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E9B85F" w:rsidR="001E41F3" w:rsidRDefault="001E41F3">
      <w:pPr>
        <w:pStyle w:val="CRCoverPage"/>
        <w:tabs>
          <w:tab w:val="right" w:pos="9639"/>
        </w:tabs>
        <w:spacing w:after="0"/>
        <w:rPr>
          <w:b/>
          <w:i/>
          <w:noProof/>
          <w:sz w:val="28"/>
        </w:rPr>
      </w:pPr>
      <w:r>
        <w:rPr>
          <w:b/>
          <w:noProof/>
          <w:sz w:val="24"/>
        </w:rPr>
        <w:t>3GPP TSG-</w:t>
      </w:r>
      <w:fldSimple w:instr=" DOCPROPERTY  TSG/WGRef  \* MERGEFORMAT ">
        <w:r w:rsidR="00171A81">
          <w:rPr>
            <w:b/>
            <w:noProof/>
            <w:sz w:val="24"/>
          </w:rPr>
          <w:t>RAN5</w:t>
        </w:r>
      </w:fldSimple>
      <w:r w:rsidR="00C66BA2">
        <w:rPr>
          <w:b/>
          <w:noProof/>
          <w:sz w:val="24"/>
        </w:rPr>
        <w:t xml:space="preserve"> </w:t>
      </w:r>
      <w:r>
        <w:rPr>
          <w:b/>
          <w:noProof/>
          <w:sz w:val="24"/>
        </w:rPr>
        <w:t>Meeting #</w:t>
      </w:r>
      <w:fldSimple w:instr=" DOCPROPERTY  MtgSeq  \* MERGEFORMAT ">
        <w:r w:rsidR="008F0E91">
          <w:rPr>
            <w:b/>
            <w:noProof/>
            <w:sz w:val="24"/>
          </w:rPr>
          <w:t>90</w:t>
        </w:r>
      </w:fldSimple>
      <w:fldSimple w:instr=" DOCPROPERTY  MtgTitle  \* MERGEFORMAT ">
        <w:r w:rsidR="008F0E91">
          <w:rPr>
            <w:b/>
            <w:noProof/>
            <w:sz w:val="24"/>
          </w:rPr>
          <w:t>-e</w:t>
        </w:r>
      </w:fldSimple>
      <w:r>
        <w:rPr>
          <w:b/>
          <w:i/>
          <w:noProof/>
          <w:sz w:val="28"/>
        </w:rPr>
        <w:tab/>
      </w:r>
      <w:fldSimple w:instr=" DOCPROPERTY  Tdoc#  \* MERGEFORMAT ">
        <w:r w:rsidR="007A6B16">
          <w:rPr>
            <w:b/>
            <w:i/>
            <w:noProof/>
            <w:sz w:val="28"/>
          </w:rPr>
          <w:t>R5-</w:t>
        </w:r>
        <w:r w:rsidR="0099474B">
          <w:rPr>
            <w:b/>
            <w:i/>
            <w:noProof/>
            <w:sz w:val="28"/>
          </w:rPr>
          <w:t>211753</w:t>
        </w:r>
      </w:fldSimple>
    </w:p>
    <w:p w14:paraId="7CB45193" w14:textId="479FF5CA" w:rsidR="001E41F3" w:rsidRDefault="00610E08" w:rsidP="005E2C44">
      <w:pPr>
        <w:pStyle w:val="CRCoverPage"/>
        <w:outlineLvl w:val="0"/>
        <w:rPr>
          <w:b/>
          <w:noProof/>
          <w:sz w:val="24"/>
        </w:rPr>
      </w:pPr>
      <w:fldSimple w:instr=" DOCPROPERTY  Location  \* MERGEFORMAT ">
        <w:r w:rsidR="00657BF8">
          <w:rPr>
            <w:rFonts w:hint="eastAsia"/>
            <w:b/>
            <w:noProof/>
            <w:sz w:val="24"/>
            <w:lang w:eastAsia="zh-TW"/>
          </w:rPr>
          <w:t>O</w:t>
        </w:r>
        <w:r w:rsidR="00657BF8">
          <w:rPr>
            <w:b/>
            <w:noProof/>
            <w:sz w:val="24"/>
          </w:rPr>
          <w:t>nline</w:t>
        </w:r>
      </w:fldSimple>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 xml:space="preserve">, </w:t>
      </w:r>
      <w:fldSimple w:instr=" DOCPROPERTY  StartDate  \* MERGEFORMAT ">
        <w:r w:rsidR="006E3C6E">
          <w:rPr>
            <w:b/>
            <w:noProof/>
            <w:sz w:val="24"/>
          </w:rPr>
          <w:t>22nd</w:t>
        </w:r>
        <w:r w:rsidR="00657BF8">
          <w:rPr>
            <w:b/>
            <w:noProof/>
            <w:sz w:val="24"/>
          </w:rPr>
          <w:t xml:space="preserve"> Feb 2021</w:t>
        </w:r>
      </w:fldSimple>
      <w:r w:rsidR="00547111">
        <w:rPr>
          <w:b/>
          <w:noProof/>
          <w:sz w:val="24"/>
        </w:rPr>
        <w:t xml:space="preserve"> </w:t>
      </w:r>
      <w:r w:rsidR="00657BF8">
        <w:rPr>
          <w:b/>
          <w:noProof/>
          <w:sz w:val="24"/>
        </w:rPr>
        <w:t>–</w:t>
      </w:r>
      <w:r w:rsidR="00547111">
        <w:rPr>
          <w:b/>
          <w:noProof/>
          <w:sz w:val="24"/>
        </w:rPr>
        <w:t xml:space="preserve"> </w:t>
      </w:r>
      <w:fldSimple w:instr=" DOCPROPERTY  EndDate  \* MERGEFORMAT ">
        <w:r w:rsidR="006E3C6E">
          <w:rPr>
            <w:b/>
            <w:noProof/>
            <w:sz w:val="24"/>
          </w:rPr>
          <w:t>5th Mar</w:t>
        </w:r>
        <w:r w:rsidR="00657BF8">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D798C" w:rsidR="001E41F3" w:rsidRPr="00410371" w:rsidRDefault="00610E08" w:rsidP="00241BAF">
            <w:pPr>
              <w:pStyle w:val="CRCoverPage"/>
              <w:spacing w:after="0"/>
              <w:jc w:val="right"/>
              <w:rPr>
                <w:b/>
                <w:noProof/>
                <w:sz w:val="28"/>
              </w:rPr>
            </w:pPr>
            <w:fldSimple w:instr=" DOCPROPERTY  Spec#  \* MERGEFORMAT ">
              <w:r w:rsidR="00241BAF">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39557" w:rsidR="001E41F3" w:rsidRPr="00410371" w:rsidRDefault="00610E08" w:rsidP="009D236F">
            <w:pPr>
              <w:pStyle w:val="CRCoverPage"/>
              <w:spacing w:after="0"/>
              <w:rPr>
                <w:noProof/>
              </w:rPr>
            </w:pPr>
            <w:fldSimple w:instr=" DOCPROPERTY  Cr#  \* MERGEFORMAT ">
              <w:r w:rsidR="007A6B16">
                <w:rPr>
                  <w:b/>
                  <w:noProof/>
                  <w:sz w:val="28"/>
                </w:rPr>
                <w:t>2555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3C8DC" w:rsidR="001E41F3" w:rsidRPr="00410371" w:rsidRDefault="0099474B" w:rsidP="00C22259">
            <w:pPr>
              <w:pStyle w:val="CRCoverPage"/>
              <w:spacing w:after="0"/>
              <w:jc w:val="center"/>
              <w:rPr>
                <w:b/>
                <w:noProof/>
                <w:lang w:eastAsia="zh-TW"/>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9BA3" w:rsidR="001E41F3" w:rsidRPr="00410371" w:rsidRDefault="00952D3C">
            <w:pPr>
              <w:pStyle w:val="CRCoverPage"/>
              <w:spacing w:after="0"/>
              <w:jc w:val="center"/>
              <w:rPr>
                <w:noProof/>
                <w:sz w:val="28"/>
              </w:rPr>
            </w:pPr>
            <w:r>
              <w:fldChar w:fldCharType="begin"/>
            </w:r>
            <w:r>
              <w:instrText xml:space="preserve"> DOCPROPERTY  Version  \* MERGEFORMAT </w:instrText>
            </w:r>
            <w:r>
              <w:fldChar w:fldCharType="separate"/>
            </w:r>
            <w:r w:rsidR="008D21E5">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9CCC3" w:rsidR="001E41F3" w:rsidRDefault="002B548E" w:rsidP="00613D58">
            <w:pPr>
              <w:pStyle w:val="CRCoverPage"/>
              <w:spacing w:after="0"/>
              <w:ind w:left="100"/>
              <w:rPr>
                <w:noProof/>
              </w:rPr>
            </w:pPr>
            <w:fldSimple w:instr=" DOCPROPERTY  CrTitle  \* MERGEFORMAT ">
              <w:r w:rsidR="00FF379B" w:rsidRPr="0099474B">
                <w:t>Addition of new test case 9.1.72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952D3C">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9001C6" w:rsidRPr="0010542B">
                <w:rPr>
                  <w:noProof/>
                </w:rPr>
                <w:t>DEKRA Testing and Certification</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952D3C" w:rsidP="00547111">
            <w:pPr>
              <w:pStyle w:val="CRCoverPage"/>
              <w:spacing w:after="0"/>
              <w:ind w:left="100"/>
              <w:rPr>
                <w:noProof/>
              </w:rPr>
            </w:pPr>
            <w:r>
              <w:fldChar w:fldCharType="begin"/>
            </w:r>
            <w:r>
              <w:instrText xml:space="preserve"> DOCPROPERTY  SourceIfTsg  \* MERGEFORMAT </w:instrText>
            </w:r>
            <w:r>
              <w:fldChar w:fldCharType="separate"/>
            </w:r>
            <w:r w:rsidR="009001C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952D3C">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605CEE" w:rsidRPr="0010542B">
                <w:rPr>
                  <w:noProof/>
                </w:rPr>
                <w:t>LTE_CA_R15-UEConTest</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93E01" w:rsidR="001E41F3" w:rsidRDefault="00952D3C" w:rsidP="00EA3B4C">
            <w:pPr>
              <w:pStyle w:val="CRCoverPage"/>
              <w:spacing w:after="0"/>
              <w:ind w:left="100"/>
              <w:rPr>
                <w:noProof/>
                <w:lang w:eastAsia="zh-TW"/>
              </w:rPr>
            </w:pPr>
            <w:r>
              <w:fldChar w:fldCharType="begin"/>
            </w:r>
            <w:r>
              <w:instrText xml:space="preserve"> DOCPROPERTY  ResDate  \* MERGEFORMAT </w:instrText>
            </w:r>
            <w:r>
              <w:fldChar w:fldCharType="separate"/>
            </w:r>
            <w:r w:rsidR="00B11776">
              <w:rPr>
                <w:noProof/>
              </w:rPr>
              <w:t>2021-02-</w:t>
            </w:r>
            <w:r w:rsidR="00EA3B4C">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952D3C" w:rsidP="00D24991">
            <w:pPr>
              <w:pStyle w:val="CRCoverPage"/>
              <w:spacing w:after="0"/>
              <w:ind w:left="100" w:right="-609"/>
              <w:rPr>
                <w:b/>
                <w:noProof/>
              </w:rPr>
            </w:pPr>
            <w:r>
              <w:fldChar w:fldCharType="begin"/>
            </w:r>
            <w:r>
              <w:instrText xml:space="preserve"> DOCPROPERTY  Cat  \* MERGEFORMAT </w:instrText>
            </w:r>
            <w:r>
              <w:fldChar w:fldCharType="separate"/>
            </w:r>
            <w:r w:rsidR="00605C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952D3C">
            <w:pPr>
              <w:pStyle w:val="CRCoverPage"/>
              <w:spacing w:after="0"/>
              <w:ind w:left="100"/>
              <w:rPr>
                <w:noProof/>
              </w:rPr>
            </w:pPr>
            <w:r>
              <w:fldChar w:fldCharType="begin"/>
            </w:r>
            <w:r>
              <w:instrText xml:space="preserve"> DOCPROPERTY  Release  \* MERGEFORMAT </w:instrText>
            </w:r>
            <w:r>
              <w:fldChar w:fldCharType="separate"/>
            </w:r>
            <w:r w:rsidR="00B1177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44B91" w:rsidR="001E41F3" w:rsidRDefault="00FF379B">
            <w:pPr>
              <w:pStyle w:val="CRCoverPage"/>
              <w:spacing w:after="0"/>
              <w:ind w:left="100"/>
              <w:rPr>
                <w:noProof/>
              </w:rPr>
            </w:pPr>
            <w:r>
              <w:rPr>
                <w:rFonts w:eastAsia="Times New Roman" w:cs="Arial"/>
                <w:noProof/>
              </w:rPr>
              <w:t xml:space="preserve">Currenly there is no test coverage to verify test case </w:t>
            </w:r>
            <w:r w:rsidRPr="002E7795">
              <w:rPr>
                <w:rFonts w:cs="Arial"/>
              </w:rPr>
              <w:t>9.1.7</w:t>
            </w:r>
            <w:r>
              <w:rPr>
                <w:rFonts w:cs="Arial"/>
              </w:rPr>
              <w:t>2</w:t>
            </w:r>
            <w:r w:rsidRPr="002E7795">
              <w:rPr>
                <w:rFonts w:cs="Arial"/>
              </w:rPr>
              <w:t xml:space="preserve"> </w:t>
            </w:r>
            <w:r>
              <w:rPr>
                <w:rFonts w:cs="Arial"/>
              </w:rPr>
              <w:t>7</w:t>
            </w:r>
            <w:r w:rsidRPr="002E7795">
              <w:rPr>
                <w:rFonts w:cs="Arial"/>
              </w:rPr>
              <w:t xml:space="preserve"> DL RSRP for E-UTRAN in Carrier Aggregation with generic duplex modes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865F2" w14:textId="77777777" w:rsidR="001E41F3" w:rsidRDefault="00FF379B">
            <w:pPr>
              <w:pStyle w:val="CRCoverPage"/>
              <w:spacing w:after="0"/>
              <w:ind w:left="100"/>
              <w:rPr>
                <w:rFonts w:cs="Arial"/>
              </w:rPr>
            </w:pPr>
            <w:r w:rsidRPr="003E2D72">
              <w:t>Adding new</w:t>
            </w:r>
            <w:r>
              <w:t xml:space="preserve"> test case </w:t>
            </w:r>
            <w:r w:rsidRPr="002E7795">
              <w:rPr>
                <w:rFonts w:cs="Arial"/>
              </w:rPr>
              <w:t>9.1.7</w:t>
            </w:r>
            <w:r>
              <w:rPr>
                <w:rFonts w:cs="Arial"/>
              </w:rPr>
              <w:t>2</w:t>
            </w:r>
            <w:r w:rsidRPr="002E7795">
              <w:rPr>
                <w:rFonts w:cs="Arial"/>
              </w:rPr>
              <w:t xml:space="preserve"> </w:t>
            </w:r>
            <w:r>
              <w:rPr>
                <w:rFonts w:cs="Arial"/>
              </w:rPr>
              <w:t>7</w:t>
            </w:r>
            <w:r w:rsidRPr="002E7795">
              <w:rPr>
                <w:rFonts w:cs="Arial"/>
              </w:rPr>
              <w:t xml:space="preserve"> DL RSRP for E-UTRAN in Carrier Aggregation with generic duplex modes</w:t>
            </w:r>
          </w:p>
          <w:p w14:paraId="32F07584" w14:textId="77777777" w:rsidR="00FF379B" w:rsidRDefault="00FF379B" w:rsidP="00FF379B">
            <w:pPr>
              <w:pStyle w:val="CRCoverPage"/>
              <w:spacing w:after="0"/>
              <w:ind w:left="100"/>
              <w:rPr>
                <w:rFonts w:cs="Arial"/>
              </w:rPr>
            </w:pPr>
          </w:p>
          <w:p w14:paraId="31C656EC" w14:textId="4DD925CA" w:rsidR="00FF379B" w:rsidRDefault="00FF379B" w:rsidP="00FF379B">
            <w:pPr>
              <w:pStyle w:val="CRCoverPage"/>
              <w:spacing w:after="0"/>
              <w:ind w:left="100"/>
              <w:rPr>
                <w:noProof/>
              </w:rPr>
            </w:pPr>
            <w:r>
              <w:rPr>
                <w:noProof/>
              </w:rPr>
              <w:t xml:space="preserve">Annexes E have been completed. Still </w:t>
            </w:r>
            <w:r w:rsidRPr="00983CC9">
              <w:rPr>
                <w:noProof/>
              </w:rPr>
              <w:t>need to be added to Annex F.1.2 and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B0A30" w:rsidR="001E41F3" w:rsidRDefault="00FF379B">
            <w:pPr>
              <w:pStyle w:val="CRCoverPage"/>
              <w:spacing w:after="0"/>
              <w:ind w:left="100"/>
              <w:rPr>
                <w:noProof/>
              </w:rPr>
            </w:pPr>
            <w:r w:rsidRPr="0069601C">
              <w:rPr>
                <w:rFonts w:eastAsia="Times New Roman" w:cs="Arial"/>
                <w:noProof/>
              </w:rPr>
              <w:t xml:space="preserve">Test </w:t>
            </w:r>
            <w:r w:rsidRPr="0012033E">
              <w:rPr>
                <w:rFonts w:eastAsia="Times New Roman" w:cs="Arial"/>
                <w:noProof/>
              </w:rPr>
              <w:t xml:space="preserve">Case will remain incomplete in </w:t>
            </w:r>
            <w:r>
              <w:rPr>
                <w:rFonts w:eastAsia="Times New Roman" w:cs="Arial"/>
                <w:noProof/>
              </w:rPr>
              <w:t>7</w:t>
            </w:r>
            <w:r w:rsidRPr="0012033E">
              <w:rPr>
                <w:rFonts w:eastAsia="Times New Roman" w:cs="Arial"/>
                <w:noProof/>
              </w:rPr>
              <w:t>DL CA generic duplex mode for E-UTRAN.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BD602" w:rsidR="001E41F3" w:rsidRDefault="00FF379B">
            <w:pPr>
              <w:pStyle w:val="CRCoverPage"/>
              <w:spacing w:after="0"/>
              <w:ind w:left="100"/>
              <w:rPr>
                <w:noProof/>
              </w:rPr>
            </w:pPr>
            <w:r w:rsidRPr="002E7795">
              <w:rPr>
                <w:rFonts w:cs="Arial"/>
              </w:rPr>
              <w:t>9.1.7</w:t>
            </w:r>
            <w:r>
              <w:rPr>
                <w:rFonts w:cs="Arial"/>
              </w:rPr>
              <w:t>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2A1F7" w14:textId="77777777" w:rsidR="001E41F3" w:rsidRDefault="00FF379B">
            <w:pPr>
              <w:pStyle w:val="CRCoverPage"/>
              <w:spacing w:after="0"/>
              <w:ind w:left="100"/>
              <w:rPr>
                <w:noProof/>
              </w:rPr>
            </w:pPr>
            <w:r>
              <w:rPr>
                <w:noProof/>
              </w:rPr>
              <w:t>RRM carrier aggregation tests from 3DL CA and higher CA order are defined by simple adding a new carrier aggregated cell (and a new intra-frequency cell to that aggregated cell when applicable), with the same power settings as all other SCC / neighbour pairs. As the new cell / pair of cells are in a new frequency carrier, there is no need to perform a separated TT analysis, the 3DL CA TT analysis can be applied.</w:t>
            </w:r>
          </w:p>
          <w:p w14:paraId="7B6C7AEF" w14:textId="77777777" w:rsidR="00FF379B" w:rsidRDefault="00FF379B" w:rsidP="00FF379B">
            <w:pPr>
              <w:pStyle w:val="CRCoverPage"/>
              <w:spacing w:after="0"/>
              <w:ind w:left="100"/>
              <w:rPr>
                <w:noProof/>
              </w:rPr>
            </w:pPr>
          </w:p>
          <w:p w14:paraId="00D3B8F7" w14:textId="0BB52CEC" w:rsidR="00FF379B" w:rsidRDefault="00FF379B" w:rsidP="00FF379B">
            <w:pPr>
              <w:pStyle w:val="CRCoverPage"/>
              <w:spacing w:after="0"/>
              <w:ind w:left="100"/>
              <w:rPr>
                <w:noProof/>
              </w:rPr>
            </w:pPr>
            <w:r>
              <w:rPr>
                <w:noProof/>
              </w:rPr>
              <w:t>The test in this CR take advantage on the existing TT analysis “</w:t>
            </w:r>
            <w:r w:rsidRPr="00952220">
              <w:rPr>
                <w:noProof/>
              </w:rPr>
              <w:t>9.1.37+9.1.38+9.1.39_1+9.1.40_1 TT v2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FBA24C" w:rsidR="00144FB8" w:rsidRDefault="0099474B">
            <w:pPr>
              <w:pStyle w:val="CRCoverPage"/>
              <w:spacing w:after="0"/>
              <w:ind w:left="100"/>
              <w:rPr>
                <w:noProof/>
              </w:rPr>
            </w:pPr>
            <w:r w:rsidRPr="005A6EF6">
              <w:rPr>
                <w:noProof/>
                <w:lang w:eastAsia="zh-TW"/>
              </w:rPr>
              <w:t>This is the outcome of</w:t>
            </w:r>
            <w:r>
              <w:rPr>
                <w:noProof/>
                <w:lang w:eastAsia="zh-TW"/>
              </w:rPr>
              <w:t xml:space="preserve"> </w:t>
            </w:r>
            <w:r w:rsidRPr="0099474B">
              <w:rPr>
                <w:noProof/>
                <w:lang w:eastAsia="zh-TW"/>
              </w:rPr>
              <w:t>R5-210075r4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269C142D" w14:textId="77777777" w:rsidR="00E166B6" w:rsidRPr="007B6C70" w:rsidRDefault="00E166B6" w:rsidP="00E166B6">
      <w:pPr>
        <w:pStyle w:val="3"/>
        <w:overflowPunct w:val="0"/>
        <w:autoSpaceDE w:val="0"/>
        <w:autoSpaceDN w:val="0"/>
        <w:adjustRightInd w:val="0"/>
        <w:textAlignment w:val="baseline"/>
        <w:rPr>
          <w:ins w:id="3" w:author="Reclouds Hsieh (謝秋忠)" w:date="2021-03-04T09:02:00Z"/>
        </w:rPr>
      </w:pPr>
      <w:ins w:id="4" w:author="Reclouds Hsieh (謝秋忠)" w:date="2021-03-04T09:02:00Z">
        <w:r w:rsidRPr="00E166B6">
          <w:rPr>
            <w:lang w:eastAsia="ja-JP"/>
          </w:rPr>
          <w:t>9.1.72</w:t>
        </w:r>
        <w:r w:rsidRPr="00E166B6">
          <w:rPr>
            <w:lang w:eastAsia="ja-JP"/>
          </w:rPr>
          <w:tab/>
          <w:t>7 DL RSRP for E-UTRAN in Carrier Aggregation with generic duplex modes</w:t>
        </w:r>
      </w:ins>
    </w:p>
    <w:p w14:paraId="4CBEC7F5" w14:textId="77777777" w:rsidR="00E166B6" w:rsidRPr="00543E21" w:rsidRDefault="00E166B6" w:rsidP="00E166B6">
      <w:pPr>
        <w:pStyle w:val="EditorsNote"/>
        <w:rPr>
          <w:ins w:id="5" w:author="Reclouds Hsieh (謝秋忠)" w:date="2021-03-04T09:02:00Z"/>
          <w:lang w:eastAsia="ja-JP"/>
        </w:rPr>
      </w:pPr>
      <w:ins w:id="6" w:author="Reclouds Hsieh (謝秋忠)" w:date="2021-03-04T09:02:00Z">
        <w:r w:rsidRPr="00543E21">
          <w:rPr>
            <w:lang w:eastAsia="ja-JP"/>
          </w:rPr>
          <w:t>Editor's note:</w:t>
        </w:r>
        <w:r w:rsidRPr="00543E21">
          <w:rPr>
            <w:lang w:eastAsia="ja-JP"/>
          </w:rPr>
          <w:tab/>
          <w:t>This test case is not complete. Following aspects are either missing or not yet determined:</w:t>
        </w:r>
      </w:ins>
    </w:p>
    <w:p w14:paraId="4E09D207" w14:textId="77777777" w:rsidR="00E166B6" w:rsidRPr="00F90020" w:rsidRDefault="00E166B6" w:rsidP="00E166B6">
      <w:pPr>
        <w:pStyle w:val="EditorsNote"/>
        <w:rPr>
          <w:ins w:id="7" w:author="Reclouds Hsieh (謝秋忠)" w:date="2021-03-04T09:02:00Z"/>
        </w:rPr>
      </w:pPr>
      <w:ins w:id="8" w:author="Reclouds Hsieh (謝秋忠)" w:date="2021-03-04T09:02:00Z">
        <w:r w:rsidRPr="00543E21">
          <w:rPr>
            <w:lang w:eastAsia="ja-JP"/>
          </w:rPr>
          <w:t>-</w:t>
        </w:r>
        <w:r w:rsidRPr="00543E21">
          <w:rPr>
            <w:lang w:eastAsia="ja-JP"/>
          </w:rPr>
          <w:tab/>
        </w:r>
        <w:r w:rsidRPr="00543E21">
          <w:rPr>
            <w:lang w:eastAsia="ja-JP"/>
          </w:rPr>
          <w:tab/>
        </w:r>
        <w:r w:rsidRPr="00EA5A65">
          <w:rPr>
            <w:lang w:eastAsia="ja-JP"/>
          </w:rPr>
          <w:t>Applicability needs to be added to TS 36.521-2</w:t>
        </w:r>
      </w:ins>
    </w:p>
    <w:p w14:paraId="69CB3014" w14:textId="77777777" w:rsidR="00E166B6" w:rsidRPr="006E77D8" w:rsidRDefault="00E166B6" w:rsidP="00E166B6">
      <w:pPr>
        <w:pStyle w:val="H6"/>
        <w:rPr>
          <w:ins w:id="9" w:author="Reclouds Hsieh (謝秋忠)" w:date="2021-03-04T09:02:00Z"/>
        </w:rPr>
      </w:pPr>
      <w:ins w:id="10" w:author="Reclouds Hsieh (謝秋忠)" w:date="2021-03-04T09:02:00Z">
        <w:r w:rsidRPr="00E166B6">
          <w:t>9.1.72.1</w:t>
        </w:r>
        <w:r w:rsidRPr="00E166B6">
          <w:tab/>
          <w:t>Test purpose</w:t>
        </w:r>
      </w:ins>
    </w:p>
    <w:p w14:paraId="330071CB" w14:textId="77777777" w:rsidR="00E166B6" w:rsidRPr="00FC56B2" w:rsidRDefault="00E166B6" w:rsidP="00E166B6">
      <w:pPr>
        <w:rPr>
          <w:ins w:id="11" w:author="Reclouds Hsieh (謝秋忠)" w:date="2021-03-04T09:02:00Z"/>
          <w:rFonts w:cs="Calibri"/>
        </w:rPr>
      </w:pPr>
      <w:ins w:id="12" w:author="Reclouds Hsieh (謝秋忠)" w:date="2021-03-04T09:02:00Z">
        <w:r w:rsidRPr="00FC56B2">
          <w:rPr>
            <w:rFonts w:cs="Calibri"/>
          </w:rPr>
          <w:t>To verify that RSRP absolute and relative measurement accuracy in carrier aggregation are within the specified limits under AWGN propagation conditions. This test will verify the absolute RSRP accuracy requirements of the primary component carrier, the absolute RSRP accuracy requirements of the secondary component carriers, and the relative RSRP accuracy requirements of the secondary component carriers. The test will also verify the primary and secondary component carriers’ relative RSRP accuracy requirement.</w:t>
        </w:r>
      </w:ins>
    </w:p>
    <w:p w14:paraId="331A3C42" w14:textId="77777777" w:rsidR="00E166B6" w:rsidRPr="006E77D8" w:rsidRDefault="00E166B6" w:rsidP="00E166B6">
      <w:pPr>
        <w:pStyle w:val="H6"/>
        <w:rPr>
          <w:ins w:id="13" w:author="Reclouds Hsieh (謝秋忠)" w:date="2021-03-04T09:02:00Z"/>
        </w:rPr>
      </w:pPr>
      <w:ins w:id="14" w:author="Reclouds Hsieh (謝秋忠)" w:date="2021-03-04T09:02:00Z">
        <w:r w:rsidRPr="00E166B6">
          <w:t>9.1.72.2</w:t>
        </w:r>
        <w:r w:rsidRPr="00E166B6">
          <w:tab/>
          <w:t>Test applicability</w:t>
        </w:r>
      </w:ins>
    </w:p>
    <w:p w14:paraId="10867CB5" w14:textId="77777777" w:rsidR="00E166B6" w:rsidRPr="00FC56B2" w:rsidRDefault="00E166B6" w:rsidP="00E166B6">
      <w:pPr>
        <w:rPr>
          <w:ins w:id="15" w:author="Reclouds Hsieh (謝秋忠)" w:date="2021-03-04T09:02:00Z"/>
          <w:rFonts w:cs="Calibri"/>
        </w:rPr>
      </w:pPr>
      <w:ins w:id="16" w:author="Reclouds Hsieh (謝秋忠)" w:date="2021-03-04T09:02:00Z">
        <w:r w:rsidRPr="00FC56B2">
          <w:rPr>
            <w:rFonts w:cs="Calibri"/>
          </w:rPr>
          <w:t>This test case applies to all types of E-UTRA FDD UE release 1</w:t>
        </w:r>
        <w:r w:rsidRPr="00E166B6">
          <w:rPr>
            <w:rFonts w:cs="Calibri"/>
          </w:rPr>
          <w:t>4</w:t>
        </w:r>
        <w:r w:rsidRPr="00FC56B2">
          <w:rPr>
            <w:rFonts w:cs="Calibri"/>
          </w:rPr>
          <w:t xml:space="preserve"> and forward that support </w:t>
        </w:r>
        <w:r>
          <w:rPr>
            <w:rFonts w:cs="Calibri"/>
          </w:rPr>
          <w:t>7</w:t>
        </w:r>
        <w:r w:rsidRPr="00FC56B2">
          <w:rPr>
            <w:rFonts w:cs="Calibri"/>
          </w:rPr>
          <w:t>DL CA.</w:t>
        </w:r>
      </w:ins>
    </w:p>
    <w:p w14:paraId="126ADF3C" w14:textId="77777777" w:rsidR="00E166B6" w:rsidRPr="00FC56B2" w:rsidRDefault="00E166B6" w:rsidP="00E166B6">
      <w:pPr>
        <w:rPr>
          <w:ins w:id="17" w:author="Reclouds Hsieh (謝秋忠)" w:date="2021-03-04T09:02:00Z"/>
          <w:rFonts w:cs="Calibri"/>
        </w:rPr>
      </w:pPr>
      <w:ins w:id="18" w:author="Reclouds Hsieh (謝秋忠)" w:date="2021-03-04T09:02:00Z">
        <w:r w:rsidRPr="00FC56B2">
          <w:rPr>
            <w:rFonts w:cs="Calibri"/>
          </w:rPr>
          <w:t>This test case also applies to all types of E-UTRA TDD UE release 1</w:t>
        </w:r>
        <w:r w:rsidRPr="00E166B6">
          <w:rPr>
            <w:rFonts w:cs="Calibri"/>
          </w:rPr>
          <w:t>4</w:t>
        </w:r>
        <w:r w:rsidRPr="00FC56B2">
          <w:rPr>
            <w:rFonts w:cs="Calibri"/>
          </w:rPr>
          <w:t xml:space="preserve"> and forward that support </w:t>
        </w:r>
        <w:r>
          <w:rPr>
            <w:rFonts w:cs="Calibri"/>
          </w:rPr>
          <w:t>7</w:t>
        </w:r>
        <w:r w:rsidRPr="00FC56B2">
          <w:rPr>
            <w:rFonts w:cs="Calibri"/>
          </w:rPr>
          <w:t>DL CA.</w:t>
        </w:r>
      </w:ins>
    </w:p>
    <w:p w14:paraId="2902AC1B" w14:textId="77777777" w:rsidR="00E166B6" w:rsidRPr="00FC56B2" w:rsidRDefault="00E166B6" w:rsidP="00E166B6">
      <w:pPr>
        <w:rPr>
          <w:ins w:id="19" w:author="Reclouds Hsieh (謝秋忠)" w:date="2021-03-04T09:02:00Z"/>
          <w:rFonts w:cs="Calibri"/>
          <w:lang w:eastAsia="zh-TW"/>
        </w:rPr>
      </w:pPr>
      <w:ins w:id="20" w:author="Reclouds Hsieh (謝秋忠)" w:date="2021-03-04T09:02:00Z">
        <w:r w:rsidRPr="00FC56B2">
          <w:rPr>
            <w:rFonts w:cs="Calibri"/>
          </w:rPr>
          <w:t>This test case also applies to all types of E-UTRA UE release 1</w:t>
        </w:r>
        <w:r w:rsidRPr="00E166B6">
          <w:rPr>
            <w:rFonts w:cs="Calibri"/>
          </w:rPr>
          <w:t>4</w:t>
        </w:r>
        <w:r w:rsidRPr="00FC56B2">
          <w:rPr>
            <w:rFonts w:cs="Calibri"/>
          </w:rPr>
          <w:t xml:space="preserve"> and forward that support E-UTRA FDD, E-UTRA TDD and </w:t>
        </w:r>
        <w:r>
          <w:rPr>
            <w:rFonts w:cs="Calibri"/>
          </w:rPr>
          <w:t>7</w:t>
        </w:r>
        <w:r w:rsidRPr="00FC56B2">
          <w:rPr>
            <w:rFonts w:cs="Calibri"/>
          </w:rPr>
          <w:t>DL CA.</w:t>
        </w:r>
      </w:ins>
    </w:p>
    <w:p w14:paraId="66916132" w14:textId="77777777" w:rsidR="00E166B6" w:rsidRPr="006E77D8" w:rsidRDefault="00E166B6" w:rsidP="00E166B6">
      <w:pPr>
        <w:pStyle w:val="H6"/>
        <w:rPr>
          <w:ins w:id="21" w:author="Reclouds Hsieh (謝秋忠)" w:date="2021-03-04T09:02:00Z"/>
        </w:rPr>
      </w:pPr>
      <w:ins w:id="22" w:author="Reclouds Hsieh (謝秋忠)" w:date="2021-03-04T09:02:00Z">
        <w:r w:rsidRPr="00E166B6">
          <w:t>9.1.72.3</w:t>
        </w:r>
        <w:r w:rsidRPr="00E166B6">
          <w:tab/>
          <w:t>Minimum conformance requirements</w:t>
        </w:r>
      </w:ins>
    </w:p>
    <w:p w14:paraId="724AAFC0" w14:textId="77777777" w:rsidR="00E166B6" w:rsidRPr="00FC56B2" w:rsidRDefault="00E166B6" w:rsidP="00E166B6">
      <w:pPr>
        <w:rPr>
          <w:ins w:id="23" w:author="Reclouds Hsieh (謝秋忠)" w:date="2021-03-04T09:02:00Z"/>
          <w:rFonts w:cs="Calibri"/>
        </w:rPr>
      </w:pPr>
      <w:ins w:id="24" w:author="Reclouds Hsieh (謝秋忠)" w:date="2021-03-04T09:02:00Z">
        <w:r w:rsidRPr="00FC56B2">
          <w:rPr>
            <w:rFonts w:cs="Calibri"/>
          </w:rPr>
          <w:t>The RSRP measurements of cells on the primary component carrier shall meet the intra frequency absolute accuracy requirements defined i</w:t>
        </w:r>
        <w:r>
          <w:rPr>
            <w:rFonts w:cs="Calibri"/>
          </w:rPr>
          <w:t>n TS 36.133 [4] clause 9.1.2.1.</w:t>
        </w:r>
      </w:ins>
    </w:p>
    <w:p w14:paraId="36454ADE" w14:textId="77777777" w:rsidR="00E166B6" w:rsidRPr="00FC56B2" w:rsidRDefault="00E166B6" w:rsidP="00E166B6">
      <w:pPr>
        <w:rPr>
          <w:ins w:id="25" w:author="Reclouds Hsieh (謝秋忠)" w:date="2021-03-04T09:02:00Z"/>
          <w:rFonts w:cs="Calibri"/>
        </w:rPr>
      </w:pPr>
      <w:ins w:id="26" w:author="Reclouds Hsieh (謝秋忠)" w:date="2021-03-04T09:02:00Z">
        <w:r w:rsidRPr="00FC56B2">
          <w:rPr>
            <w:rFonts w:cs="Calibri"/>
          </w:rPr>
          <w:t>The RSRP measurements of cells on the secondary component carriers shall meet the intra frequency absolute accuracy requirements defined in TS 36.133 [4] clause 9.1.2.1.</w:t>
        </w:r>
      </w:ins>
    </w:p>
    <w:p w14:paraId="1B55F2B4" w14:textId="77777777" w:rsidR="00E166B6" w:rsidRPr="00FC56B2" w:rsidRDefault="00E166B6" w:rsidP="00E166B6">
      <w:pPr>
        <w:rPr>
          <w:ins w:id="27" w:author="Reclouds Hsieh (謝秋忠)" w:date="2021-03-04T09:02:00Z"/>
          <w:rFonts w:cs="Calibri"/>
        </w:rPr>
      </w:pPr>
      <w:ins w:id="28" w:author="Reclouds Hsieh (謝秋忠)" w:date="2021-03-04T09:02:00Z">
        <w:r w:rsidRPr="00FC56B2">
          <w:rPr>
            <w:rFonts w:cs="Calibri"/>
          </w:rPr>
          <w:t>The absolute accuracy requirements in table 9.1.7</w:t>
        </w:r>
        <w:r>
          <w:rPr>
            <w:rFonts w:cs="Calibri"/>
          </w:rPr>
          <w:t>2</w:t>
        </w:r>
        <w:r w:rsidRPr="00FC56B2">
          <w:rPr>
            <w:rFonts w:cs="Calibri"/>
          </w:rPr>
          <w:t>.3-1 are valid under the following conditions:</w:t>
        </w:r>
      </w:ins>
    </w:p>
    <w:p w14:paraId="4B4CA4E1" w14:textId="77777777" w:rsidR="00E166B6" w:rsidRPr="00FC56B2" w:rsidRDefault="00E166B6" w:rsidP="00E166B6">
      <w:pPr>
        <w:rPr>
          <w:ins w:id="29" w:author="Reclouds Hsieh (謝秋忠)" w:date="2021-03-04T09:02:00Z"/>
          <w:rFonts w:cs="Calibri"/>
        </w:rPr>
      </w:pPr>
      <w:ins w:id="30" w:author="Reclouds Hsieh (謝秋忠)" w:date="2021-03-04T09:02:00Z">
        <w:r w:rsidRPr="00FC56B2">
          <w:rPr>
            <w:rFonts w:cs="Calibri"/>
          </w:rPr>
          <w:t>-</w:t>
        </w:r>
        <w:r w:rsidRPr="00FC56B2">
          <w:rPr>
            <w:rFonts w:cs="Calibri"/>
          </w:rPr>
          <w:tab/>
          <w:t>Cell specific reference signals are transmitted either from one, two or four antenna ports.</w:t>
        </w:r>
      </w:ins>
    </w:p>
    <w:p w14:paraId="565E1C23" w14:textId="77777777" w:rsidR="00E166B6" w:rsidRPr="00FC56B2" w:rsidRDefault="00E166B6" w:rsidP="00E166B6">
      <w:pPr>
        <w:rPr>
          <w:ins w:id="31" w:author="Reclouds Hsieh (謝秋忠)" w:date="2021-03-04T09:02:00Z"/>
          <w:rFonts w:cs="Calibri"/>
        </w:rPr>
      </w:pPr>
      <w:ins w:id="32" w:author="Reclouds Hsieh (謝秋忠)" w:date="2021-03-04T09:02:00Z">
        <w:r w:rsidRPr="00FC56B2">
          <w:rPr>
            <w:rFonts w:cs="Calibri"/>
          </w:rPr>
          <w:t>-</w:t>
        </w:r>
        <w:r w:rsidRPr="00FC56B2">
          <w:rPr>
            <w:rFonts w:cs="Calibri"/>
          </w:rPr>
          <w:tab/>
          <w:t>Conditions defined in TS 36.101 [2] Section 7.3 for reference sensitivity are fulfilled.</w:t>
        </w:r>
      </w:ins>
    </w:p>
    <w:p w14:paraId="736A40BB" w14:textId="77777777" w:rsidR="00E166B6" w:rsidRPr="00FC56B2" w:rsidRDefault="00E166B6" w:rsidP="00E166B6">
      <w:pPr>
        <w:rPr>
          <w:ins w:id="33" w:author="Reclouds Hsieh (謝秋忠)" w:date="2021-03-04T09:02:00Z"/>
        </w:rPr>
      </w:pPr>
      <w:ins w:id="34" w:author="Reclouds Hsieh (謝秋忠)" w:date="2021-03-04T09:02:00Z">
        <w:r w:rsidRPr="00FC56B2">
          <w:rPr>
            <w:rFonts w:cs="Calibri"/>
          </w:rPr>
          <w:t>-</w:t>
        </w:r>
        <w:r w:rsidRPr="00FC56B2">
          <w:rPr>
            <w:rFonts w:cs="Calibri"/>
          </w:rPr>
          <w:tab/>
          <w:t>RSRP|dBm according to Annex I.3.1 for a corresponding Band.</w:t>
        </w:r>
      </w:ins>
    </w:p>
    <w:p w14:paraId="4E4233DA" w14:textId="77777777" w:rsidR="00E166B6" w:rsidRPr="007B6C70" w:rsidRDefault="00E166B6" w:rsidP="00E166B6">
      <w:pPr>
        <w:pStyle w:val="TH"/>
        <w:rPr>
          <w:ins w:id="35" w:author="Reclouds Hsieh (謝秋忠)" w:date="2021-03-04T09:02:00Z"/>
          <w:rFonts w:cs="Arial"/>
          <w:bCs/>
        </w:rPr>
      </w:pPr>
      <w:ins w:id="36" w:author="Reclouds Hsieh (謝秋忠)" w:date="2021-03-04T09:02:00Z">
        <w:r w:rsidRPr="007B6C70">
          <w:rPr>
            <w:rFonts w:cs="Arial"/>
          </w:rPr>
          <w:lastRenderedPageBreak/>
          <w:t>Table 9.1.7</w:t>
        </w:r>
        <w:r>
          <w:rPr>
            <w:rFonts w:cs="Arial"/>
          </w:rPr>
          <w:t>2</w:t>
        </w:r>
        <w:r w:rsidRPr="007B6C70">
          <w:rPr>
            <w:rFonts w:cs="Arial"/>
          </w:rPr>
          <w:t>.3-1:</w:t>
        </w:r>
        <w:r>
          <w:rPr>
            <w:rFonts w:cs="Arial"/>
          </w:rPr>
          <w:t xml:space="preserve"> </w:t>
        </w:r>
        <w:r w:rsidRPr="007B6C70">
          <w:rPr>
            <w:rFonts w:cs="Arial"/>
          </w:rPr>
          <w:t>RSRP Intra frequency absolute accuracy</w:t>
        </w:r>
      </w:ins>
    </w:p>
    <w:tbl>
      <w:tblPr>
        <w:tblW w:w="0" w:type="auto"/>
        <w:tblInd w:w="96" w:type="dxa"/>
        <w:tblLook w:val="01E0" w:firstRow="1" w:lastRow="1" w:firstColumn="1" w:lastColumn="1" w:noHBand="0" w:noVBand="0"/>
      </w:tblPr>
      <w:tblGrid>
        <w:gridCol w:w="1037"/>
        <w:gridCol w:w="1056"/>
        <w:gridCol w:w="838"/>
        <w:gridCol w:w="2311"/>
        <w:gridCol w:w="1411"/>
        <w:gridCol w:w="1440"/>
        <w:gridCol w:w="1440"/>
      </w:tblGrid>
      <w:tr w:rsidR="00E166B6" w:rsidRPr="007B6C70" w14:paraId="60A6EAB3" w14:textId="77777777" w:rsidTr="00342663">
        <w:trPr>
          <w:ins w:id="37" w:author="Reclouds Hsieh (謝秋忠)" w:date="2021-03-04T09:02:00Z"/>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CC1E04" w14:textId="77777777" w:rsidR="00E166B6" w:rsidRPr="007B6C70" w:rsidRDefault="00E166B6" w:rsidP="00342663">
            <w:pPr>
              <w:pStyle w:val="TAH"/>
              <w:rPr>
                <w:ins w:id="38" w:author="Reclouds Hsieh (謝秋忠)" w:date="2021-03-04T09:02:00Z"/>
                <w:rFonts w:cs="Arial"/>
                <w:szCs w:val="18"/>
              </w:rPr>
            </w:pPr>
            <w:ins w:id="39" w:author="Reclouds Hsieh (謝秋忠)" w:date="2021-03-04T09:02:00Z">
              <w:r w:rsidRPr="007B6C70">
                <w:rPr>
                  <w:rFonts w:cs="Arial"/>
                  <w:szCs w:val="18"/>
                </w:rPr>
                <w:t>Accuracy</w:t>
              </w:r>
            </w:ins>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1DA867E8" w14:textId="77777777" w:rsidR="00E166B6" w:rsidRPr="007B6C70" w:rsidRDefault="00E166B6" w:rsidP="00342663">
            <w:pPr>
              <w:pStyle w:val="TAH"/>
              <w:rPr>
                <w:ins w:id="40" w:author="Reclouds Hsieh (謝秋忠)" w:date="2021-03-04T09:02:00Z"/>
                <w:rFonts w:cs="Arial"/>
                <w:szCs w:val="18"/>
              </w:rPr>
            </w:pPr>
            <w:ins w:id="41" w:author="Reclouds Hsieh (謝秋忠)" w:date="2021-03-04T09:02:00Z">
              <w:r w:rsidRPr="007B6C70">
                <w:rPr>
                  <w:rFonts w:cs="Arial"/>
                  <w:szCs w:val="18"/>
                </w:rPr>
                <w:t>Conditions</w:t>
              </w:r>
            </w:ins>
          </w:p>
        </w:tc>
      </w:tr>
      <w:tr w:rsidR="00E166B6" w:rsidRPr="007B6C70" w14:paraId="30DC78BB" w14:textId="77777777" w:rsidTr="00342663">
        <w:trPr>
          <w:ins w:id="42" w:author="Reclouds Hsieh (謝秋忠)" w:date="2021-03-04T09:02:00Z"/>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E86B070" w14:textId="77777777" w:rsidR="00E166B6" w:rsidRPr="007B6C70" w:rsidRDefault="00E166B6" w:rsidP="00342663">
            <w:pPr>
              <w:pStyle w:val="TAH"/>
              <w:rPr>
                <w:ins w:id="43" w:author="Reclouds Hsieh (謝秋忠)" w:date="2021-03-04T09:02:00Z"/>
                <w:rFonts w:cs="Arial"/>
                <w:szCs w:val="18"/>
              </w:rPr>
            </w:pPr>
            <w:ins w:id="44" w:author="Reclouds Hsieh (謝秋忠)" w:date="2021-03-04T09:02:00Z">
              <w:r w:rsidRPr="007B6C70">
                <w:rPr>
                  <w:rFonts w:cs="Arial"/>
                  <w:szCs w:val="18"/>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2BA99C" w14:textId="77777777" w:rsidR="00E166B6" w:rsidRPr="007B6C70" w:rsidRDefault="00E166B6" w:rsidP="00342663">
            <w:pPr>
              <w:pStyle w:val="TAH"/>
              <w:rPr>
                <w:ins w:id="45" w:author="Reclouds Hsieh (謝秋忠)" w:date="2021-03-04T09:02:00Z"/>
                <w:rFonts w:cs="Arial"/>
                <w:szCs w:val="18"/>
              </w:rPr>
            </w:pPr>
            <w:ins w:id="46" w:author="Reclouds Hsieh (謝秋忠)" w:date="2021-03-04T09:02:00Z">
              <w:r w:rsidRPr="007B6C70">
                <w:rPr>
                  <w:rFonts w:cs="Arial"/>
                  <w:szCs w:val="18"/>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166EF4" w14:textId="77777777" w:rsidR="00E166B6" w:rsidRPr="007B6C70" w:rsidRDefault="00E166B6" w:rsidP="00342663">
            <w:pPr>
              <w:pStyle w:val="TAH"/>
              <w:rPr>
                <w:ins w:id="47" w:author="Reclouds Hsieh (謝秋忠)" w:date="2021-03-04T09:02:00Z"/>
                <w:rFonts w:cs="Arial"/>
                <w:szCs w:val="18"/>
              </w:rPr>
            </w:pPr>
            <w:ins w:id="48" w:author="Reclouds Hsieh (謝秋忠)" w:date="2021-03-04T09:02:00Z">
              <w:r w:rsidRPr="007B6C70">
                <w:rPr>
                  <w:rFonts w:cs="Arial"/>
                  <w:szCs w:val="18"/>
                </w:rPr>
                <w:t>Ês/Iot</w:t>
              </w:r>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5AB8A10" w14:textId="77777777" w:rsidR="00E166B6" w:rsidRPr="007B6C70" w:rsidRDefault="00E166B6" w:rsidP="00342663">
            <w:pPr>
              <w:pStyle w:val="TAH"/>
              <w:rPr>
                <w:ins w:id="49" w:author="Reclouds Hsieh (謝秋忠)" w:date="2021-03-04T09:02:00Z"/>
                <w:rFonts w:cs="Arial"/>
                <w:szCs w:val="18"/>
              </w:rPr>
            </w:pPr>
            <w:ins w:id="50" w:author="Reclouds Hsieh (謝秋忠)" w:date="2021-03-04T09:02:00Z">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ins>
          </w:p>
        </w:tc>
      </w:tr>
      <w:tr w:rsidR="00E166B6" w:rsidRPr="007B6C70" w14:paraId="3F82C56C" w14:textId="77777777" w:rsidTr="00342663">
        <w:trPr>
          <w:ins w:id="51" w:author="Reclouds Hsieh (謝秋忠)" w:date="2021-03-04T09:02:00Z"/>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5106D83" w14:textId="77777777" w:rsidR="00E166B6" w:rsidRPr="007B6C70" w:rsidRDefault="00E166B6" w:rsidP="00342663">
            <w:pPr>
              <w:pStyle w:val="TAH"/>
              <w:rPr>
                <w:ins w:id="52" w:author="Reclouds Hsieh (謝秋忠)" w:date="2021-03-04T09:02:00Z"/>
                <w:rFonts w:cs="Arial"/>
                <w:szCs w:val="18"/>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245EA52" w14:textId="77777777" w:rsidR="00E166B6" w:rsidRPr="007B6C70" w:rsidRDefault="00E166B6" w:rsidP="00342663">
            <w:pPr>
              <w:pStyle w:val="TAH"/>
              <w:rPr>
                <w:ins w:id="53" w:author="Reclouds Hsieh (謝秋忠)" w:date="2021-03-04T09:02:00Z"/>
                <w:rFonts w:cs="Arial"/>
                <w:szCs w:val="18"/>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3F3B1A50" w14:textId="77777777" w:rsidR="00E166B6" w:rsidRPr="007B6C70" w:rsidRDefault="00E166B6" w:rsidP="00342663">
            <w:pPr>
              <w:pStyle w:val="TAH"/>
              <w:rPr>
                <w:ins w:id="54" w:author="Reclouds Hsieh (謝秋忠)" w:date="2021-03-04T09:02: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96D56B0" w14:textId="77777777" w:rsidR="00E166B6" w:rsidRPr="007B6C70" w:rsidRDefault="00E166B6" w:rsidP="00342663">
            <w:pPr>
              <w:pStyle w:val="TAH"/>
              <w:rPr>
                <w:ins w:id="55" w:author="Reclouds Hsieh (謝秋忠)" w:date="2021-03-04T09:02:00Z"/>
                <w:rFonts w:cs="Arial"/>
                <w:szCs w:val="18"/>
              </w:rPr>
            </w:pPr>
            <w:ins w:id="56" w:author="Reclouds Hsieh (謝秋忠)" w:date="2021-03-04T09:02:00Z">
              <w:r w:rsidRPr="007B6C70">
                <w:rPr>
                  <w:rFonts w:cs="Arial"/>
                  <w:szCs w:val="18"/>
                </w:rPr>
                <w:t>E-UTRA operating band groups</w:t>
              </w:r>
              <w:r w:rsidRPr="007B6C70">
                <w:rPr>
                  <w:rFonts w:cs="Arial"/>
                  <w:szCs w:val="18"/>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2A37FCB" w14:textId="77777777" w:rsidR="00E166B6" w:rsidRPr="007B6C70" w:rsidRDefault="00E166B6" w:rsidP="00342663">
            <w:pPr>
              <w:pStyle w:val="TAH"/>
              <w:rPr>
                <w:ins w:id="57" w:author="Reclouds Hsieh (謝秋忠)" w:date="2021-03-04T09:02:00Z"/>
                <w:rFonts w:cs="Arial"/>
                <w:szCs w:val="18"/>
              </w:rPr>
            </w:pPr>
            <w:ins w:id="58" w:author="Reclouds Hsieh (謝秋忠)" w:date="2021-03-04T09:02:00Z">
              <w:r w:rsidRPr="007B6C70">
                <w:rPr>
                  <w:rFonts w:cs="Arial"/>
                  <w:szCs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6A7120" w14:textId="77777777" w:rsidR="00E166B6" w:rsidRPr="007B6C70" w:rsidRDefault="00E166B6" w:rsidP="00342663">
            <w:pPr>
              <w:pStyle w:val="TAH"/>
              <w:rPr>
                <w:ins w:id="59" w:author="Reclouds Hsieh (謝秋忠)" w:date="2021-03-04T09:02:00Z"/>
                <w:rFonts w:cs="Arial"/>
                <w:szCs w:val="18"/>
              </w:rPr>
            </w:pPr>
            <w:ins w:id="60" w:author="Reclouds Hsieh (謝秋忠)" w:date="2021-03-04T09:02:00Z">
              <w:r w:rsidRPr="007B6C70">
                <w:rPr>
                  <w:rFonts w:cs="Arial"/>
                  <w:szCs w:val="18"/>
                </w:rPr>
                <w:t>Maximum Io</w:t>
              </w:r>
            </w:ins>
          </w:p>
        </w:tc>
      </w:tr>
      <w:tr w:rsidR="00E166B6" w:rsidRPr="007B6C70" w14:paraId="2DFF841E" w14:textId="77777777" w:rsidTr="00342663">
        <w:trPr>
          <w:ins w:id="61" w:author="Reclouds Hsieh (謝秋忠)" w:date="2021-03-04T09:02: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16DC9030" w14:textId="77777777" w:rsidR="00E166B6" w:rsidRPr="007B6C70" w:rsidRDefault="00E166B6" w:rsidP="00342663">
            <w:pPr>
              <w:pStyle w:val="TAH"/>
              <w:rPr>
                <w:ins w:id="62" w:author="Reclouds Hsieh (謝秋忠)" w:date="2021-03-04T09:02:00Z"/>
                <w:rFonts w:cs="Arial"/>
                <w:szCs w:val="18"/>
              </w:rPr>
            </w:pPr>
            <w:ins w:id="63" w:author="Reclouds Hsieh (謝秋忠)" w:date="2021-03-04T09:02:00Z">
              <w:r w:rsidRPr="007B6C70">
                <w:rPr>
                  <w:rFonts w:cs="Arial"/>
                  <w:szCs w:val="18"/>
                </w:rPr>
                <w:t>dB</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6942DA6" w14:textId="77777777" w:rsidR="00E166B6" w:rsidRPr="007B6C70" w:rsidRDefault="00E166B6" w:rsidP="00342663">
            <w:pPr>
              <w:pStyle w:val="TAH"/>
              <w:rPr>
                <w:ins w:id="64" w:author="Reclouds Hsieh (謝秋忠)" w:date="2021-03-04T09:02:00Z"/>
                <w:rFonts w:cs="Arial"/>
                <w:szCs w:val="18"/>
              </w:rPr>
            </w:pPr>
            <w:ins w:id="65" w:author="Reclouds Hsieh (謝秋忠)" w:date="2021-03-04T09:02:00Z">
              <w:r w:rsidRPr="007B6C70">
                <w:rPr>
                  <w:rFonts w:cs="Arial"/>
                  <w:szCs w:val="18"/>
                </w:rPr>
                <w:t>dB</w:t>
              </w:r>
            </w:ins>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1DA7F33A" w14:textId="77777777" w:rsidR="00E166B6" w:rsidRPr="007B6C70" w:rsidRDefault="00E166B6" w:rsidP="00342663">
            <w:pPr>
              <w:pStyle w:val="TAH"/>
              <w:rPr>
                <w:ins w:id="66" w:author="Reclouds Hsieh (謝秋忠)" w:date="2021-03-04T09:02:00Z"/>
                <w:rFonts w:cs="Arial"/>
                <w:szCs w:val="18"/>
              </w:rPr>
            </w:pPr>
            <w:ins w:id="67" w:author="Reclouds Hsieh (謝秋忠)" w:date="2021-03-04T09:02:00Z">
              <w:r w:rsidRPr="007B6C70">
                <w:rPr>
                  <w:rFonts w:cs="Arial"/>
                  <w:szCs w:val="18"/>
                </w:rPr>
                <w:t>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F2ABB35" w14:textId="77777777" w:rsidR="00E166B6" w:rsidRPr="007B6C70" w:rsidRDefault="00E166B6" w:rsidP="00342663">
            <w:pPr>
              <w:pStyle w:val="TAH"/>
              <w:rPr>
                <w:ins w:id="68" w:author="Reclouds Hsieh (謝秋忠)" w:date="2021-03-04T09:02:00Z"/>
                <w:rFonts w:cs="Arial"/>
                <w:szCs w:val="18"/>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355CB081" w14:textId="77777777" w:rsidR="00E166B6" w:rsidRPr="007B6C70" w:rsidRDefault="00E166B6" w:rsidP="00342663">
            <w:pPr>
              <w:pStyle w:val="TAH"/>
              <w:rPr>
                <w:ins w:id="69" w:author="Reclouds Hsieh (謝秋忠)" w:date="2021-03-04T09:02:00Z"/>
                <w:rFonts w:cs="Arial"/>
                <w:szCs w:val="18"/>
              </w:rPr>
            </w:pPr>
            <w:ins w:id="70" w:author="Reclouds Hsieh (謝秋忠)" w:date="2021-03-04T09:02:00Z">
              <w:r w:rsidRPr="007B6C70">
                <w:rPr>
                  <w:rFonts w:cs="Arial"/>
                  <w:szCs w:val="18"/>
                </w:rPr>
                <w:t>dBm/15kHz</w:t>
              </w:r>
              <w:r w:rsidRPr="007B6C70">
                <w:rPr>
                  <w:rFonts w:cs="Arial"/>
                  <w:szCs w:val="18"/>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C0CF2" w14:textId="77777777" w:rsidR="00E166B6" w:rsidRPr="007B6C70" w:rsidRDefault="00E166B6" w:rsidP="00342663">
            <w:pPr>
              <w:pStyle w:val="TAH"/>
              <w:rPr>
                <w:ins w:id="71" w:author="Reclouds Hsieh (謝秋忠)" w:date="2021-03-04T09:02:00Z"/>
                <w:rFonts w:cs="Arial"/>
                <w:szCs w:val="18"/>
              </w:rPr>
            </w:pPr>
            <w:ins w:id="72" w:author="Reclouds Hsieh (謝秋忠)" w:date="2021-03-04T09:02:00Z">
              <w:r w:rsidRPr="007B6C70">
                <w:rPr>
                  <w:rFonts w:cs="Arial"/>
                  <w:szCs w:val="18"/>
                </w:rPr>
                <w:t>dBm/BW</w:t>
              </w:r>
              <w:r w:rsidRPr="007B6C70">
                <w:rPr>
                  <w:rFonts w:cs="Arial"/>
                  <w:szCs w:val="18"/>
                  <w:vertAlign w:val="subscript"/>
                </w:rPr>
                <w:t>Channel</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B96FB6" w14:textId="77777777" w:rsidR="00E166B6" w:rsidRPr="007B6C70" w:rsidRDefault="00E166B6" w:rsidP="00342663">
            <w:pPr>
              <w:pStyle w:val="TAH"/>
              <w:rPr>
                <w:ins w:id="73" w:author="Reclouds Hsieh (謝秋忠)" w:date="2021-03-04T09:02:00Z"/>
                <w:rFonts w:cs="Arial"/>
                <w:szCs w:val="18"/>
              </w:rPr>
            </w:pPr>
            <w:ins w:id="74" w:author="Reclouds Hsieh (謝秋忠)" w:date="2021-03-04T09:02:00Z">
              <w:r w:rsidRPr="007B6C70">
                <w:rPr>
                  <w:rFonts w:cs="Arial"/>
                  <w:szCs w:val="18"/>
                </w:rPr>
                <w:t>dBm/BW</w:t>
              </w:r>
              <w:r w:rsidRPr="007B6C70">
                <w:rPr>
                  <w:rFonts w:cs="Arial"/>
                  <w:szCs w:val="18"/>
                  <w:vertAlign w:val="subscript"/>
                </w:rPr>
                <w:t>Channel</w:t>
              </w:r>
            </w:ins>
          </w:p>
        </w:tc>
      </w:tr>
      <w:tr w:rsidR="00E166B6" w:rsidRPr="007B6C70" w14:paraId="51F75835" w14:textId="77777777" w:rsidTr="00342663">
        <w:trPr>
          <w:ins w:id="75" w:author="Reclouds Hsieh (謝秋忠)" w:date="2021-03-04T09:02:00Z"/>
        </w:trPr>
        <w:tc>
          <w:tcPr>
            <w:tcW w:w="1041" w:type="dxa"/>
            <w:vMerge w:val="restart"/>
            <w:tcBorders>
              <w:top w:val="single" w:sz="6" w:space="0" w:color="auto"/>
              <w:left w:val="single" w:sz="4" w:space="0" w:color="auto"/>
              <w:right w:val="single" w:sz="6" w:space="0" w:color="auto"/>
            </w:tcBorders>
            <w:shd w:val="clear" w:color="auto" w:fill="auto"/>
            <w:vAlign w:val="center"/>
          </w:tcPr>
          <w:p w14:paraId="3E7C350F" w14:textId="77777777" w:rsidR="00E166B6" w:rsidRPr="007B6C70" w:rsidRDefault="00E166B6" w:rsidP="00342663">
            <w:pPr>
              <w:pStyle w:val="TAL"/>
              <w:jc w:val="center"/>
              <w:rPr>
                <w:ins w:id="76" w:author="Reclouds Hsieh (謝秋忠)" w:date="2021-03-04T09:02:00Z"/>
                <w:rFonts w:cs="Arial"/>
                <w:szCs w:val="18"/>
              </w:rPr>
            </w:pPr>
            <w:ins w:id="77" w:author="Reclouds Hsieh (謝秋忠)" w:date="2021-03-04T09:02:00Z">
              <w:r w:rsidRPr="007B6C70">
                <w:rPr>
                  <w:rFonts w:cs="Arial"/>
                  <w:szCs w:val="18"/>
                </w:rPr>
                <w:sym w:font="Symbol" w:char="F0B1"/>
              </w:r>
              <w:r w:rsidRPr="007B6C70">
                <w:rPr>
                  <w:rFonts w:cs="Arial"/>
                  <w:szCs w:val="18"/>
                </w:rPr>
                <w:t>4.5</w:t>
              </w:r>
            </w:ins>
          </w:p>
        </w:tc>
        <w:tc>
          <w:tcPr>
            <w:tcW w:w="1067" w:type="dxa"/>
            <w:vMerge w:val="restart"/>
            <w:tcBorders>
              <w:top w:val="single" w:sz="6" w:space="0" w:color="auto"/>
              <w:left w:val="single" w:sz="6" w:space="0" w:color="auto"/>
              <w:right w:val="single" w:sz="6" w:space="0" w:color="auto"/>
            </w:tcBorders>
            <w:shd w:val="clear" w:color="auto" w:fill="auto"/>
            <w:vAlign w:val="center"/>
          </w:tcPr>
          <w:p w14:paraId="3E0C6933" w14:textId="77777777" w:rsidR="00E166B6" w:rsidRPr="007B6C70" w:rsidRDefault="00E166B6" w:rsidP="00342663">
            <w:pPr>
              <w:pStyle w:val="TAL"/>
              <w:jc w:val="center"/>
              <w:rPr>
                <w:ins w:id="78" w:author="Reclouds Hsieh (謝秋忠)" w:date="2021-03-04T09:02:00Z"/>
                <w:rFonts w:cs="Arial"/>
                <w:szCs w:val="18"/>
              </w:rPr>
            </w:pPr>
            <w:ins w:id="79" w:author="Reclouds Hsieh (謝秋忠)" w:date="2021-03-04T09:02:00Z">
              <w:r w:rsidRPr="007B6C70">
                <w:rPr>
                  <w:rFonts w:cs="Arial"/>
                  <w:szCs w:val="18"/>
                </w:rPr>
                <w:sym w:font="Symbol" w:char="F0B1"/>
              </w:r>
              <w:r w:rsidRPr="007B6C70">
                <w:rPr>
                  <w:rFonts w:cs="Arial"/>
                  <w:szCs w:val="18"/>
                </w:rPr>
                <w:t>9</w:t>
              </w:r>
            </w:ins>
          </w:p>
        </w:tc>
        <w:tc>
          <w:tcPr>
            <w:tcW w:w="888" w:type="dxa"/>
            <w:vMerge w:val="restart"/>
            <w:tcBorders>
              <w:top w:val="single" w:sz="6" w:space="0" w:color="auto"/>
              <w:left w:val="single" w:sz="6" w:space="0" w:color="auto"/>
              <w:right w:val="single" w:sz="6" w:space="0" w:color="auto"/>
            </w:tcBorders>
            <w:shd w:val="clear" w:color="auto" w:fill="auto"/>
            <w:vAlign w:val="center"/>
          </w:tcPr>
          <w:p w14:paraId="7D2CA0D1" w14:textId="77777777" w:rsidR="00E166B6" w:rsidRPr="007B6C70" w:rsidRDefault="00E166B6" w:rsidP="00342663">
            <w:pPr>
              <w:pStyle w:val="TAL"/>
              <w:jc w:val="center"/>
              <w:rPr>
                <w:ins w:id="80" w:author="Reclouds Hsieh (謝秋忠)" w:date="2021-03-04T09:02:00Z"/>
                <w:rFonts w:cs="Arial"/>
                <w:szCs w:val="18"/>
              </w:rPr>
            </w:pPr>
            <w:ins w:id="81" w:author="Reclouds Hsieh (謝秋忠)" w:date="2021-03-04T09:02:00Z">
              <w:r w:rsidRPr="007B6C70">
                <w:rPr>
                  <w:rFonts w:cs="Arial"/>
                  <w:szCs w:val="18"/>
                </w:rPr>
                <w:sym w:font="Symbol" w:char="F0B3"/>
              </w:r>
              <w:r w:rsidRPr="007B6C70">
                <w:rPr>
                  <w:rFonts w:cs="Arial"/>
                  <w:szCs w:val="18"/>
                </w:rPr>
                <w:t>-6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4226338" w14:textId="77777777" w:rsidR="00E166B6" w:rsidRPr="007B6C70" w:rsidRDefault="00E166B6" w:rsidP="00342663">
            <w:pPr>
              <w:pStyle w:val="TAL"/>
              <w:jc w:val="center"/>
              <w:rPr>
                <w:ins w:id="82" w:author="Reclouds Hsieh (謝秋忠)" w:date="2021-03-04T09:02:00Z"/>
                <w:rFonts w:cs="Arial"/>
                <w:szCs w:val="18"/>
              </w:rPr>
            </w:pPr>
            <w:ins w:id="83" w:author="Reclouds Hsieh (謝秋忠)" w:date="2021-03-04T09:02:00Z">
              <w:r w:rsidRPr="007B6C70">
                <w:rPr>
                  <w:rFonts w:cs="Arial"/>
                  <w:szCs w:val="18"/>
                </w:rPr>
                <w:t>FDD_A, TDD_A</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6452766" w14:textId="77777777" w:rsidR="00E166B6" w:rsidRPr="007B6C70" w:rsidRDefault="00E166B6" w:rsidP="00342663">
            <w:pPr>
              <w:pStyle w:val="TAL"/>
              <w:jc w:val="center"/>
              <w:rPr>
                <w:ins w:id="84" w:author="Reclouds Hsieh (謝秋忠)" w:date="2021-03-04T09:02:00Z"/>
                <w:rFonts w:cs="Arial"/>
                <w:szCs w:val="18"/>
              </w:rPr>
            </w:pPr>
            <w:ins w:id="85" w:author="Reclouds Hsieh (謝秋忠)" w:date="2021-03-04T09:02:00Z">
              <w:r w:rsidRPr="007B6C70">
                <w:rPr>
                  <w:rFonts w:cs="Arial"/>
                  <w:szCs w:val="18"/>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05358B" w14:textId="77777777" w:rsidR="00E166B6" w:rsidRPr="007B6C70" w:rsidRDefault="00E166B6" w:rsidP="00342663">
            <w:pPr>
              <w:pStyle w:val="TAL"/>
              <w:jc w:val="center"/>
              <w:rPr>
                <w:ins w:id="86" w:author="Reclouds Hsieh (謝秋忠)" w:date="2021-03-04T09:02:00Z"/>
                <w:rFonts w:cs="Arial"/>
                <w:szCs w:val="18"/>
              </w:rPr>
            </w:pPr>
            <w:ins w:id="87" w:author="Reclouds Hsieh (謝秋忠)" w:date="2021-03-04T09:02: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E3E5E5" w14:textId="77777777" w:rsidR="00E166B6" w:rsidRPr="007B6C70" w:rsidRDefault="00E166B6" w:rsidP="00342663">
            <w:pPr>
              <w:pStyle w:val="TAL"/>
              <w:jc w:val="center"/>
              <w:rPr>
                <w:ins w:id="88" w:author="Reclouds Hsieh (謝秋忠)" w:date="2021-03-04T09:02:00Z"/>
                <w:rFonts w:cs="Arial"/>
                <w:szCs w:val="18"/>
              </w:rPr>
            </w:pPr>
            <w:ins w:id="89" w:author="Reclouds Hsieh (謝秋忠)" w:date="2021-03-04T09:02:00Z">
              <w:r w:rsidRPr="007B6C70">
                <w:rPr>
                  <w:rFonts w:cs="Arial"/>
                  <w:szCs w:val="18"/>
                </w:rPr>
                <w:t>-70</w:t>
              </w:r>
            </w:ins>
          </w:p>
        </w:tc>
      </w:tr>
      <w:tr w:rsidR="00E166B6" w:rsidRPr="007B6C70" w14:paraId="4C889DC4" w14:textId="77777777" w:rsidTr="00342663">
        <w:trPr>
          <w:ins w:id="90" w:author="Reclouds Hsieh (謝秋忠)" w:date="2021-03-04T09:02:00Z"/>
        </w:trPr>
        <w:tc>
          <w:tcPr>
            <w:tcW w:w="1041" w:type="dxa"/>
            <w:vMerge/>
            <w:tcBorders>
              <w:left w:val="single" w:sz="4" w:space="0" w:color="auto"/>
              <w:right w:val="single" w:sz="6" w:space="0" w:color="auto"/>
            </w:tcBorders>
            <w:shd w:val="clear" w:color="auto" w:fill="auto"/>
            <w:vAlign w:val="center"/>
          </w:tcPr>
          <w:p w14:paraId="18FFD72D" w14:textId="77777777" w:rsidR="00E166B6" w:rsidRPr="007B6C70" w:rsidRDefault="00E166B6" w:rsidP="00342663">
            <w:pPr>
              <w:pStyle w:val="TAL"/>
              <w:jc w:val="center"/>
              <w:rPr>
                <w:ins w:id="91" w:author="Reclouds Hsieh (謝秋忠)" w:date="2021-03-04T09:02:00Z"/>
                <w:rFonts w:cs="Arial"/>
                <w:szCs w:val="18"/>
              </w:rPr>
            </w:pPr>
          </w:p>
        </w:tc>
        <w:tc>
          <w:tcPr>
            <w:tcW w:w="1067" w:type="dxa"/>
            <w:vMerge/>
            <w:tcBorders>
              <w:left w:val="single" w:sz="6" w:space="0" w:color="auto"/>
              <w:right w:val="single" w:sz="6" w:space="0" w:color="auto"/>
            </w:tcBorders>
            <w:shd w:val="clear" w:color="auto" w:fill="auto"/>
            <w:vAlign w:val="center"/>
          </w:tcPr>
          <w:p w14:paraId="29EE9EBC" w14:textId="77777777" w:rsidR="00E166B6" w:rsidRPr="007B6C70" w:rsidRDefault="00E166B6" w:rsidP="00342663">
            <w:pPr>
              <w:pStyle w:val="TAL"/>
              <w:jc w:val="center"/>
              <w:rPr>
                <w:ins w:id="92" w:author="Reclouds Hsieh (謝秋忠)" w:date="2021-03-04T09:02:00Z"/>
                <w:rFonts w:cs="Arial"/>
                <w:szCs w:val="18"/>
              </w:rPr>
            </w:pPr>
          </w:p>
        </w:tc>
        <w:tc>
          <w:tcPr>
            <w:tcW w:w="888" w:type="dxa"/>
            <w:vMerge/>
            <w:tcBorders>
              <w:left w:val="single" w:sz="6" w:space="0" w:color="auto"/>
              <w:right w:val="single" w:sz="6" w:space="0" w:color="auto"/>
            </w:tcBorders>
            <w:shd w:val="clear" w:color="auto" w:fill="auto"/>
            <w:vAlign w:val="center"/>
          </w:tcPr>
          <w:p w14:paraId="424C4D6A" w14:textId="77777777" w:rsidR="00E166B6" w:rsidRPr="007B6C70" w:rsidRDefault="00E166B6" w:rsidP="00342663">
            <w:pPr>
              <w:pStyle w:val="TAL"/>
              <w:jc w:val="center"/>
              <w:rPr>
                <w:ins w:id="93" w:author="Reclouds Hsieh (謝秋忠)" w:date="2021-03-04T09:02: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0442C16A" w14:textId="77777777" w:rsidR="00E166B6" w:rsidRPr="007B6C70" w:rsidRDefault="00E166B6" w:rsidP="00342663">
            <w:pPr>
              <w:pStyle w:val="TAL"/>
              <w:jc w:val="center"/>
              <w:rPr>
                <w:ins w:id="94" w:author="Reclouds Hsieh (謝秋忠)" w:date="2021-03-04T09:02:00Z"/>
                <w:rFonts w:cs="Arial"/>
                <w:szCs w:val="18"/>
              </w:rPr>
            </w:pPr>
            <w:ins w:id="95" w:author="Reclouds Hsieh (謝秋忠)" w:date="2021-03-04T09:02:00Z">
              <w:r w:rsidRPr="007B6C70">
                <w:rPr>
                  <w:rFonts w:cs="Arial"/>
                  <w:szCs w:val="18"/>
                </w:rPr>
                <w:t>FDD_B1, FDD_B2</w:t>
              </w:r>
            </w:ins>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1002B430" w14:textId="77777777" w:rsidR="00E166B6" w:rsidRPr="007B6C70" w:rsidRDefault="00E166B6" w:rsidP="00342663">
            <w:pPr>
              <w:pStyle w:val="TAL"/>
              <w:jc w:val="center"/>
              <w:rPr>
                <w:ins w:id="96" w:author="Reclouds Hsieh (謝秋忠)" w:date="2021-03-04T09:02:00Z"/>
                <w:rFonts w:cs="Arial"/>
                <w:szCs w:val="18"/>
              </w:rPr>
            </w:pPr>
            <w:ins w:id="97" w:author="Reclouds Hsieh (謝秋忠)" w:date="2021-03-04T09:02:00Z">
              <w:r w:rsidRPr="007B6C70">
                <w:rPr>
                  <w:rFonts w:cs="Arial"/>
                  <w:szCs w:val="18"/>
                </w:rPr>
                <w:t>-120.5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C73D26" w14:textId="77777777" w:rsidR="00E166B6" w:rsidRPr="007B6C70" w:rsidRDefault="00E166B6" w:rsidP="00342663">
            <w:pPr>
              <w:pStyle w:val="TAL"/>
              <w:jc w:val="center"/>
              <w:rPr>
                <w:ins w:id="98" w:author="Reclouds Hsieh (謝秋忠)" w:date="2021-03-04T09:02:00Z"/>
                <w:rFonts w:cs="Arial"/>
                <w:szCs w:val="18"/>
              </w:rPr>
            </w:pPr>
            <w:ins w:id="99" w:author="Reclouds Hsieh (謝秋忠)" w:date="2021-03-04T09:02: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81BEFC" w14:textId="77777777" w:rsidR="00E166B6" w:rsidRPr="007B6C70" w:rsidRDefault="00E166B6" w:rsidP="00342663">
            <w:pPr>
              <w:pStyle w:val="TAL"/>
              <w:jc w:val="center"/>
              <w:rPr>
                <w:ins w:id="100" w:author="Reclouds Hsieh (謝秋忠)" w:date="2021-03-04T09:02:00Z"/>
                <w:rFonts w:cs="Arial"/>
                <w:szCs w:val="18"/>
              </w:rPr>
            </w:pPr>
            <w:ins w:id="101" w:author="Reclouds Hsieh (謝秋忠)" w:date="2021-03-04T09:02:00Z">
              <w:r w:rsidRPr="007B6C70">
                <w:rPr>
                  <w:rFonts w:cs="Arial"/>
                  <w:szCs w:val="18"/>
                </w:rPr>
                <w:t>-70</w:t>
              </w:r>
            </w:ins>
          </w:p>
        </w:tc>
      </w:tr>
      <w:tr w:rsidR="00E166B6" w:rsidRPr="007B6C70" w14:paraId="0108BADA" w14:textId="77777777" w:rsidTr="00342663">
        <w:trPr>
          <w:ins w:id="102" w:author="Reclouds Hsieh (謝秋忠)" w:date="2021-03-04T09:02:00Z"/>
        </w:trPr>
        <w:tc>
          <w:tcPr>
            <w:tcW w:w="1041" w:type="dxa"/>
            <w:vMerge/>
            <w:tcBorders>
              <w:left w:val="single" w:sz="4" w:space="0" w:color="auto"/>
              <w:right w:val="single" w:sz="6" w:space="0" w:color="auto"/>
            </w:tcBorders>
            <w:shd w:val="clear" w:color="auto" w:fill="auto"/>
            <w:vAlign w:val="center"/>
          </w:tcPr>
          <w:p w14:paraId="30194856" w14:textId="77777777" w:rsidR="00E166B6" w:rsidRPr="007B6C70" w:rsidRDefault="00E166B6" w:rsidP="00342663">
            <w:pPr>
              <w:pStyle w:val="TAL"/>
              <w:jc w:val="center"/>
              <w:rPr>
                <w:ins w:id="103" w:author="Reclouds Hsieh (謝秋忠)" w:date="2021-03-04T09:02:00Z"/>
                <w:rFonts w:cs="Arial"/>
                <w:szCs w:val="18"/>
              </w:rPr>
            </w:pPr>
          </w:p>
        </w:tc>
        <w:tc>
          <w:tcPr>
            <w:tcW w:w="1067" w:type="dxa"/>
            <w:vMerge/>
            <w:tcBorders>
              <w:left w:val="single" w:sz="6" w:space="0" w:color="auto"/>
              <w:right w:val="single" w:sz="6" w:space="0" w:color="auto"/>
            </w:tcBorders>
            <w:shd w:val="clear" w:color="auto" w:fill="auto"/>
            <w:vAlign w:val="center"/>
          </w:tcPr>
          <w:p w14:paraId="54F8E6CE" w14:textId="77777777" w:rsidR="00E166B6" w:rsidRPr="007B6C70" w:rsidRDefault="00E166B6" w:rsidP="00342663">
            <w:pPr>
              <w:pStyle w:val="TAL"/>
              <w:jc w:val="center"/>
              <w:rPr>
                <w:ins w:id="104" w:author="Reclouds Hsieh (謝秋忠)" w:date="2021-03-04T09:02:00Z"/>
                <w:rFonts w:cs="Arial"/>
                <w:szCs w:val="18"/>
              </w:rPr>
            </w:pPr>
          </w:p>
        </w:tc>
        <w:tc>
          <w:tcPr>
            <w:tcW w:w="888" w:type="dxa"/>
            <w:vMerge/>
            <w:tcBorders>
              <w:left w:val="single" w:sz="6" w:space="0" w:color="auto"/>
              <w:right w:val="single" w:sz="6" w:space="0" w:color="auto"/>
            </w:tcBorders>
            <w:shd w:val="clear" w:color="auto" w:fill="auto"/>
            <w:vAlign w:val="center"/>
          </w:tcPr>
          <w:p w14:paraId="6BBB4553" w14:textId="77777777" w:rsidR="00E166B6" w:rsidRPr="007B6C70" w:rsidRDefault="00E166B6" w:rsidP="00342663">
            <w:pPr>
              <w:pStyle w:val="TAL"/>
              <w:jc w:val="center"/>
              <w:rPr>
                <w:ins w:id="105" w:author="Reclouds Hsieh (謝秋忠)" w:date="2021-03-04T09:02: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A5F6EDA" w14:textId="77777777" w:rsidR="00E166B6" w:rsidRPr="007B6C70" w:rsidRDefault="00E166B6" w:rsidP="00342663">
            <w:pPr>
              <w:pStyle w:val="TAL"/>
              <w:jc w:val="center"/>
              <w:rPr>
                <w:ins w:id="106" w:author="Reclouds Hsieh (謝秋忠)" w:date="2021-03-04T09:02:00Z"/>
                <w:rFonts w:cs="Arial"/>
                <w:szCs w:val="18"/>
              </w:rPr>
            </w:pPr>
            <w:ins w:id="107" w:author="Reclouds Hsieh (謝秋忠)" w:date="2021-03-04T09:02:00Z">
              <w:r w:rsidRPr="007B6C70">
                <w:rPr>
                  <w:rFonts w:cs="Arial"/>
                  <w:szCs w:val="18"/>
                </w:rPr>
                <w:t>FDD_C, TDD_C</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A2C51AD" w14:textId="77777777" w:rsidR="00E166B6" w:rsidRPr="007B6C70" w:rsidRDefault="00E166B6" w:rsidP="00342663">
            <w:pPr>
              <w:pStyle w:val="TAL"/>
              <w:jc w:val="center"/>
              <w:rPr>
                <w:ins w:id="108" w:author="Reclouds Hsieh (謝秋忠)" w:date="2021-03-04T09:02:00Z"/>
                <w:rFonts w:cs="Arial"/>
                <w:szCs w:val="18"/>
              </w:rPr>
            </w:pPr>
            <w:ins w:id="109" w:author="Reclouds Hsieh (謝秋忠)" w:date="2021-03-04T09:02:00Z">
              <w:r w:rsidRPr="007B6C70">
                <w:rPr>
                  <w:rFonts w:cs="Arial"/>
                  <w:szCs w:val="18"/>
                </w:rPr>
                <w:t>-</w:t>
              </w:r>
              <w:r w:rsidRPr="007B6C70">
                <w:rPr>
                  <w:rFonts w:cs="Arial"/>
                  <w:szCs w:val="18"/>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462154" w14:textId="77777777" w:rsidR="00E166B6" w:rsidRPr="007B6C70" w:rsidRDefault="00E166B6" w:rsidP="00342663">
            <w:pPr>
              <w:pStyle w:val="TAL"/>
              <w:jc w:val="center"/>
              <w:rPr>
                <w:ins w:id="110" w:author="Reclouds Hsieh (謝秋忠)" w:date="2021-03-04T09:02:00Z"/>
                <w:rFonts w:cs="Arial"/>
                <w:szCs w:val="18"/>
              </w:rPr>
            </w:pPr>
            <w:ins w:id="111" w:author="Reclouds Hsieh (謝秋忠)" w:date="2021-03-04T09:02: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79784B" w14:textId="77777777" w:rsidR="00E166B6" w:rsidRPr="007B6C70" w:rsidRDefault="00E166B6" w:rsidP="00342663">
            <w:pPr>
              <w:pStyle w:val="TAL"/>
              <w:jc w:val="center"/>
              <w:rPr>
                <w:ins w:id="112" w:author="Reclouds Hsieh (謝秋忠)" w:date="2021-03-04T09:02:00Z"/>
                <w:rFonts w:cs="Arial"/>
                <w:szCs w:val="18"/>
              </w:rPr>
            </w:pPr>
            <w:ins w:id="113" w:author="Reclouds Hsieh (謝秋忠)" w:date="2021-03-04T09:02:00Z">
              <w:r w:rsidRPr="007B6C70">
                <w:rPr>
                  <w:rFonts w:cs="Arial"/>
                  <w:szCs w:val="18"/>
                </w:rPr>
                <w:t>-70</w:t>
              </w:r>
            </w:ins>
          </w:p>
        </w:tc>
      </w:tr>
      <w:tr w:rsidR="00E166B6" w:rsidRPr="007B6C70" w14:paraId="4630DA62" w14:textId="77777777" w:rsidTr="00342663">
        <w:trPr>
          <w:ins w:id="114" w:author="Reclouds Hsieh (謝秋忠)" w:date="2021-03-04T09:02:00Z"/>
        </w:trPr>
        <w:tc>
          <w:tcPr>
            <w:tcW w:w="1041" w:type="dxa"/>
            <w:vMerge/>
            <w:tcBorders>
              <w:left w:val="single" w:sz="4" w:space="0" w:color="auto"/>
              <w:right w:val="single" w:sz="6" w:space="0" w:color="auto"/>
            </w:tcBorders>
            <w:shd w:val="clear" w:color="auto" w:fill="auto"/>
            <w:vAlign w:val="center"/>
          </w:tcPr>
          <w:p w14:paraId="46F4FC5C" w14:textId="77777777" w:rsidR="00E166B6" w:rsidRPr="007B6C70" w:rsidRDefault="00E166B6" w:rsidP="00342663">
            <w:pPr>
              <w:pStyle w:val="TAL"/>
              <w:jc w:val="center"/>
              <w:rPr>
                <w:ins w:id="115" w:author="Reclouds Hsieh (謝秋忠)" w:date="2021-03-04T09:02:00Z"/>
                <w:rFonts w:cs="Arial"/>
                <w:szCs w:val="18"/>
              </w:rPr>
            </w:pPr>
          </w:p>
        </w:tc>
        <w:tc>
          <w:tcPr>
            <w:tcW w:w="1067" w:type="dxa"/>
            <w:vMerge/>
            <w:tcBorders>
              <w:left w:val="single" w:sz="6" w:space="0" w:color="auto"/>
              <w:right w:val="single" w:sz="6" w:space="0" w:color="auto"/>
            </w:tcBorders>
            <w:shd w:val="clear" w:color="auto" w:fill="auto"/>
            <w:vAlign w:val="center"/>
          </w:tcPr>
          <w:p w14:paraId="3F8233FC" w14:textId="77777777" w:rsidR="00E166B6" w:rsidRPr="007B6C70" w:rsidRDefault="00E166B6" w:rsidP="00342663">
            <w:pPr>
              <w:pStyle w:val="TAL"/>
              <w:jc w:val="center"/>
              <w:rPr>
                <w:ins w:id="116" w:author="Reclouds Hsieh (謝秋忠)" w:date="2021-03-04T09:02:00Z"/>
                <w:rFonts w:cs="Arial"/>
                <w:szCs w:val="18"/>
              </w:rPr>
            </w:pPr>
          </w:p>
        </w:tc>
        <w:tc>
          <w:tcPr>
            <w:tcW w:w="888" w:type="dxa"/>
            <w:vMerge/>
            <w:tcBorders>
              <w:left w:val="single" w:sz="6" w:space="0" w:color="auto"/>
              <w:right w:val="single" w:sz="6" w:space="0" w:color="auto"/>
            </w:tcBorders>
            <w:shd w:val="clear" w:color="auto" w:fill="auto"/>
            <w:vAlign w:val="center"/>
          </w:tcPr>
          <w:p w14:paraId="01111255" w14:textId="77777777" w:rsidR="00E166B6" w:rsidRPr="007B6C70" w:rsidRDefault="00E166B6" w:rsidP="00342663">
            <w:pPr>
              <w:pStyle w:val="TAL"/>
              <w:jc w:val="center"/>
              <w:rPr>
                <w:ins w:id="117" w:author="Reclouds Hsieh (謝秋忠)" w:date="2021-03-04T09:02: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6F8FACF" w14:textId="77777777" w:rsidR="00E166B6" w:rsidRPr="007B6C70" w:rsidRDefault="00E166B6" w:rsidP="00342663">
            <w:pPr>
              <w:pStyle w:val="TAL"/>
              <w:jc w:val="center"/>
              <w:rPr>
                <w:ins w:id="118" w:author="Reclouds Hsieh (謝秋忠)" w:date="2021-03-04T09:02:00Z"/>
                <w:rFonts w:cs="Arial"/>
                <w:szCs w:val="18"/>
              </w:rPr>
            </w:pPr>
            <w:ins w:id="119" w:author="Reclouds Hsieh (謝秋忠)" w:date="2021-03-04T09:02:00Z">
              <w:r w:rsidRPr="007B6C70">
                <w:rPr>
                  <w:rFonts w:cs="Arial"/>
                  <w:szCs w:val="18"/>
                </w:rPr>
                <w:t>FDD_D</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8BA85F5" w14:textId="77777777" w:rsidR="00E166B6" w:rsidRPr="007B6C70" w:rsidRDefault="00E166B6" w:rsidP="00342663">
            <w:pPr>
              <w:pStyle w:val="TAL"/>
              <w:jc w:val="center"/>
              <w:rPr>
                <w:ins w:id="120" w:author="Reclouds Hsieh (謝秋忠)" w:date="2021-03-04T09:02:00Z"/>
                <w:rFonts w:cs="Arial"/>
                <w:szCs w:val="18"/>
              </w:rPr>
            </w:pPr>
            <w:ins w:id="121" w:author="Reclouds Hsieh (謝秋忠)" w:date="2021-03-04T09:02:00Z">
              <w:r w:rsidRPr="007B6C70">
                <w:rPr>
                  <w:rFonts w:cs="Arial"/>
                  <w:szCs w:val="18"/>
                </w:rPr>
                <w:t>-1</w:t>
              </w:r>
              <w:r w:rsidRPr="007B6C70">
                <w:rPr>
                  <w:rFonts w:cs="Arial"/>
                  <w:szCs w:val="18"/>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B1D42B" w14:textId="77777777" w:rsidR="00E166B6" w:rsidRPr="007B6C70" w:rsidRDefault="00E166B6" w:rsidP="00342663">
            <w:pPr>
              <w:pStyle w:val="TAL"/>
              <w:jc w:val="center"/>
              <w:rPr>
                <w:ins w:id="122" w:author="Reclouds Hsieh (謝秋忠)" w:date="2021-03-04T09:02:00Z"/>
                <w:rFonts w:cs="Arial"/>
                <w:szCs w:val="18"/>
              </w:rPr>
            </w:pPr>
            <w:ins w:id="123" w:author="Reclouds Hsieh (謝秋忠)" w:date="2021-03-04T09:02: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2554BE" w14:textId="77777777" w:rsidR="00E166B6" w:rsidRPr="007B6C70" w:rsidRDefault="00E166B6" w:rsidP="00342663">
            <w:pPr>
              <w:pStyle w:val="TAL"/>
              <w:jc w:val="center"/>
              <w:rPr>
                <w:ins w:id="124" w:author="Reclouds Hsieh (謝秋忠)" w:date="2021-03-04T09:02:00Z"/>
                <w:rFonts w:cs="Arial"/>
                <w:szCs w:val="18"/>
              </w:rPr>
            </w:pPr>
            <w:ins w:id="125" w:author="Reclouds Hsieh (謝秋忠)" w:date="2021-03-04T09:02:00Z">
              <w:r w:rsidRPr="007B6C70">
                <w:rPr>
                  <w:rFonts w:cs="Arial"/>
                  <w:szCs w:val="18"/>
                </w:rPr>
                <w:t>-70</w:t>
              </w:r>
            </w:ins>
          </w:p>
        </w:tc>
      </w:tr>
      <w:tr w:rsidR="00E166B6" w:rsidRPr="007B6C70" w14:paraId="3D882E51" w14:textId="77777777" w:rsidTr="00342663">
        <w:trPr>
          <w:ins w:id="126" w:author="Reclouds Hsieh (謝秋忠)" w:date="2021-03-04T09:02:00Z"/>
        </w:trPr>
        <w:tc>
          <w:tcPr>
            <w:tcW w:w="1041" w:type="dxa"/>
            <w:vMerge/>
            <w:tcBorders>
              <w:left w:val="single" w:sz="4" w:space="0" w:color="auto"/>
              <w:right w:val="single" w:sz="6" w:space="0" w:color="auto"/>
            </w:tcBorders>
            <w:shd w:val="clear" w:color="auto" w:fill="auto"/>
            <w:vAlign w:val="center"/>
          </w:tcPr>
          <w:p w14:paraId="5B36C7E1" w14:textId="77777777" w:rsidR="00E166B6" w:rsidRPr="007B6C70" w:rsidRDefault="00E166B6" w:rsidP="00342663">
            <w:pPr>
              <w:pStyle w:val="TAL"/>
              <w:jc w:val="center"/>
              <w:rPr>
                <w:ins w:id="127" w:author="Reclouds Hsieh (謝秋忠)" w:date="2021-03-04T09:02:00Z"/>
                <w:rFonts w:cs="Arial"/>
                <w:szCs w:val="18"/>
              </w:rPr>
            </w:pPr>
          </w:p>
        </w:tc>
        <w:tc>
          <w:tcPr>
            <w:tcW w:w="1067" w:type="dxa"/>
            <w:vMerge/>
            <w:tcBorders>
              <w:left w:val="single" w:sz="6" w:space="0" w:color="auto"/>
              <w:right w:val="single" w:sz="6" w:space="0" w:color="auto"/>
            </w:tcBorders>
            <w:shd w:val="clear" w:color="auto" w:fill="auto"/>
            <w:vAlign w:val="center"/>
          </w:tcPr>
          <w:p w14:paraId="5F9EDA41" w14:textId="77777777" w:rsidR="00E166B6" w:rsidRPr="007B6C70" w:rsidRDefault="00E166B6" w:rsidP="00342663">
            <w:pPr>
              <w:pStyle w:val="TAL"/>
              <w:jc w:val="center"/>
              <w:rPr>
                <w:ins w:id="128" w:author="Reclouds Hsieh (謝秋忠)" w:date="2021-03-04T09:02:00Z"/>
                <w:rFonts w:cs="Arial"/>
                <w:szCs w:val="18"/>
              </w:rPr>
            </w:pPr>
          </w:p>
        </w:tc>
        <w:tc>
          <w:tcPr>
            <w:tcW w:w="888" w:type="dxa"/>
            <w:vMerge/>
            <w:tcBorders>
              <w:left w:val="single" w:sz="6" w:space="0" w:color="auto"/>
              <w:right w:val="single" w:sz="6" w:space="0" w:color="auto"/>
            </w:tcBorders>
            <w:shd w:val="clear" w:color="auto" w:fill="auto"/>
            <w:vAlign w:val="center"/>
          </w:tcPr>
          <w:p w14:paraId="6C27CF72" w14:textId="77777777" w:rsidR="00E166B6" w:rsidRPr="007B6C70" w:rsidRDefault="00E166B6" w:rsidP="00342663">
            <w:pPr>
              <w:pStyle w:val="TAL"/>
              <w:jc w:val="center"/>
              <w:rPr>
                <w:ins w:id="129" w:author="Reclouds Hsieh (謝秋忠)" w:date="2021-03-04T09:02: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E4E2E77" w14:textId="77777777" w:rsidR="00E166B6" w:rsidRPr="007B6C70" w:rsidRDefault="00E166B6" w:rsidP="00342663">
            <w:pPr>
              <w:pStyle w:val="TAL"/>
              <w:jc w:val="center"/>
              <w:rPr>
                <w:ins w:id="130" w:author="Reclouds Hsieh (謝秋忠)" w:date="2021-03-04T09:02:00Z"/>
                <w:rFonts w:cs="Arial"/>
                <w:szCs w:val="18"/>
              </w:rPr>
            </w:pPr>
            <w:ins w:id="131" w:author="Reclouds Hsieh (謝秋忠)" w:date="2021-03-04T09:02:00Z">
              <w:r w:rsidRPr="007B6C70">
                <w:rPr>
                  <w:rFonts w:cs="Arial"/>
                  <w:szCs w:val="18"/>
                </w:rPr>
                <w:t>FDD_E, TDD_E</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859745B" w14:textId="77777777" w:rsidR="00E166B6" w:rsidRPr="007B6C70" w:rsidRDefault="00E166B6" w:rsidP="00342663">
            <w:pPr>
              <w:pStyle w:val="TAL"/>
              <w:jc w:val="center"/>
              <w:rPr>
                <w:ins w:id="132" w:author="Reclouds Hsieh (謝秋忠)" w:date="2021-03-04T09:02:00Z"/>
                <w:rFonts w:cs="Arial"/>
                <w:szCs w:val="18"/>
              </w:rPr>
            </w:pPr>
            <w:ins w:id="133" w:author="Reclouds Hsieh (謝秋忠)" w:date="2021-03-04T09:02:00Z">
              <w:r w:rsidRPr="007B6C70">
                <w:rPr>
                  <w:rFonts w:cs="Arial"/>
                  <w:szCs w:val="18"/>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D19AD5" w14:textId="77777777" w:rsidR="00E166B6" w:rsidRPr="007B6C70" w:rsidRDefault="00E166B6" w:rsidP="00342663">
            <w:pPr>
              <w:pStyle w:val="TAL"/>
              <w:jc w:val="center"/>
              <w:rPr>
                <w:ins w:id="134" w:author="Reclouds Hsieh (謝秋忠)" w:date="2021-03-04T09:02:00Z"/>
                <w:rFonts w:cs="Arial"/>
                <w:szCs w:val="18"/>
              </w:rPr>
            </w:pPr>
            <w:ins w:id="135" w:author="Reclouds Hsieh (謝秋忠)" w:date="2021-03-04T09:02: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D93B4" w14:textId="77777777" w:rsidR="00E166B6" w:rsidRPr="007B6C70" w:rsidRDefault="00E166B6" w:rsidP="00342663">
            <w:pPr>
              <w:pStyle w:val="TAL"/>
              <w:jc w:val="center"/>
              <w:rPr>
                <w:ins w:id="136" w:author="Reclouds Hsieh (謝秋忠)" w:date="2021-03-04T09:02:00Z"/>
                <w:rFonts w:cs="Arial"/>
                <w:szCs w:val="18"/>
              </w:rPr>
            </w:pPr>
            <w:ins w:id="137" w:author="Reclouds Hsieh (謝秋忠)" w:date="2021-03-04T09:02:00Z">
              <w:r w:rsidRPr="007B6C70">
                <w:rPr>
                  <w:rFonts w:cs="Arial"/>
                  <w:szCs w:val="18"/>
                </w:rPr>
                <w:t>-70</w:t>
              </w:r>
            </w:ins>
          </w:p>
        </w:tc>
      </w:tr>
      <w:tr w:rsidR="00E166B6" w:rsidRPr="007B6C70" w14:paraId="41F2BB70" w14:textId="77777777" w:rsidTr="00342663">
        <w:trPr>
          <w:ins w:id="138" w:author="Reclouds Hsieh (謝秋忠)" w:date="2021-03-04T09:02:00Z"/>
        </w:trPr>
        <w:tc>
          <w:tcPr>
            <w:tcW w:w="1041" w:type="dxa"/>
            <w:vMerge/>
            <w:tcBorders>
              <w:left w:val="single" w:sz="4" w:space="0" w:color="auto"/>
              <w:right w:val="single" w:sz="6" w:space="0" w:color="auto"/>
            </w:tcBorders>
            <w:shd w:val="clear" w:color="auto" w:fill="auto"/>
            <w:vAlign w:val="center"/>
          </w:tcPr>
          <w:p w14:paraId="2C65AFAB" w14:textId="77777777" w:rsidR="00E166B6" w:rsidRPr="007B6C70" w:rsidRDefault="00E166B6" w:rsidP="00342663">
            <w:pPr>
              <w:pStyle w:val="TAL"/>
              <w:jc w:val="center"/>
              <w:rPr>
                <w:ins w:id="139" w:author="Reclouds Hsieh (謝秋忠)" w:date="2021-03-04T09:02:00Z"/>
                <w:rFonts w:cs="Arial"/>
                <w:szCs w:val="18"/>
              </w:rPr>
            </w:pPr>
          </w:p>
        </w:tc>
        <w:tc>
          <w:tcPr>
            <w:tcW w:w="1067" w:type="dxa"/>
            <w:vMerge/>
            <w:tcBorders>
              <w:left w:val="single" w:sz="6" w:space="0" w:color="auto"/>
              <w:right w:val="single" w:sz="6" w:space="0" w:color="auto"/>
            </w:tcBorders>
            <w:shd w:val="clear" w:color="auto" w:fill="auto"/>
            <w:vAlign w:val="center"/>
          </w:tcPr>
          <w:p w14:paraId="54110F95" w14:textId="77777777" w:rsidR="00E166B6" w:rsidRPr="007B6C70" w:rsidRDefault="00E166B6" w:rsidP="00342663">
            <w:pPr>
              <w:pStyle w:val="TAL"/>
              <w:jc w:val="center"/>
              <w:rPr>
                <w:ins w:id="140" w:author="Reclouds Hsieh (謝秋忠)" w:date="2021-03-04T09:02:00Z"/>
                <w:rFonts w:cs="Arial"/>
                <w:szCs w:val="18"/>
              </w:rPr>
            </w:pPr>
          </w:p>
        </w:tc>
        <w:tc>
          <w:tcPr>
            <w:tcW w:w="888" w:type="dxa"/>
            <w:vMerge/>
            <w:tcBorders>
              <w:left w:val="single" w:sz="6" w:space="0" w:color="auto"/>
              <w:right w:val="single" w:sz="6" w:space="0" w:color="auto"/>
            </w:tcBorders>
            <w:shd w:val="clear" w:color="auto" w:fill="auto"/>
            <w:vAlign w:val="center"/>
          </w:tcPr>
          <w:p w14:paraId="2D8FA684" w14:textId="77777777" w:rsidR="00E166B6" w:rsidRPr="007B6C70" w:rsidRDefault="00E166B6" w:rsidP="00342663">
            <w:pPr>
              <w:pStyle w:val="TAL"/>
              <w:jc w:val="center"/>
              <w:rPr>
                <w:ins w:id="141" w:author="Reclouds Hsieh (謝秋忠)" w:date="2021-03-04T09:02: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AF3D231" w14:textId="77777777" w:rsidR="00E166B6" w:rsidRPr="007B6C70" w:rsidRDefault="00E166B6" w:rsidP="00342663">
            <w:pPr>
              <w:pStyle w:val="TAL"/>
              <w:jc w:val="center"/>
              <w:rPr>
                <w:ins w:id="142" w:author="Reclouds Hsieh (謝秋忠)" w:date="2021-03-04T09:02:00Z"/>
                <w:rFonts w:cs="Arial"/>
                <w:szCs w:val="18"/>
              </w:rPr>
            </w:pPr>
            <w:ins w:id="143" w:author="Reclouds Hsieh (謝秋忠)" w:date="2021-03-04T09:02:00Z">
              <w:r w:rsidRPr="007B6C70">
                <w:rPr>
                  <w:rFonts w:cs="Arial"/>
                  <w:szCs w:val="18"/>
                </w:rPr>
                <w:t>FDD_F</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6D3A380" w14:textId="77777777" w:rsidR="00E166B6" w:rsidRPr="007B6C70" w:rsidRDefault="00E166B6" w:rsidP="00342663">
            <w:pPr>
              <w:pStyle w:val="TAL"/>
              <w:jc w:val="center"/>
              <w:rPr>
                <w:ins w:id="144" w:author="Reclouds Hsieh (謝秋忠)" w:date="2021-03-04T09:02:00Z"/>
                <w:rFonts w:cs="Arial"/>
                <w:szCs w:val="18"/>
              </w:rPr>
            </w:pPr>
            <w:ins w:id="145" w:author="Reclouds Hsieh (謝秋忠)" w:date="2021-03-04T09:02:00Z">
              <w:r w:rsidRPr="007B6C70">
                <w:rPr>
                  <w:rFonts w:cs="Arial"/>
                  <w:szCs w:val="18"/>
                </w:rPr>
                <w:t>-1</w:t>
              </w:r>
              <w:r w:rsidRPr="007B6C70">
                <w:rPr>
                  <w:rFonts w:cs="Arial"/>
                  <w:szCs w:val="18"/>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0344F86" w14:textId="77777777" w:rsidR="00E166B6" w:rsidRPr="007B6C70" w:rsidRDefault="00E166B6" w:rsidP="00342663">
            <w:pPr>
              <w:pStyle w:val="TAL"/>
              <w:jc w:val="center"/>
              <w:rPr>
                <w:ins w:id="146" w:author="Reclouds Hsieh (謝秋忠)" w:date="2021-03-04T09:02:00Z"/>
                <w:rFonts w:cs="Arial"/>
                <w:szCs w:val="18"/>
              </w:rPr>
            </w:pPr>
            <w:ins w:id="147" w:author="Reclouds Hsieh (謝秋忠)" w:date="2021-03-04T09:02: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DBA26B" w14:textId="77777777" w:rsidR="00E166B6" w:rsidRPr="007B6C70" w:rsidRDefault="00E166B6" w:rsidP="00342663">
            <w:pPr>
              <w:pStyle w:val="TAL"/>
              <w:jc w:val="center"/>
              <w:rPr>
                <w:ins w:id="148" w:author="Reclouds Hsieh (謝秋忠)" w:date="2021-03-04T09:02:00Z"/>
                <w:rFonts w:cs="Arial"/>
                <w:szCs w:val="18"/>
              </w:rPr>
            </w:pPr>
            <w:ins w:id="149" w:author="Reclouds Hsieh (謝秋忠)" w:date="2021-03-04T09:02:00Z">
              <w:r w:rsidRPr="007B6C70">
                <w:rPr>
                  <w:rFonts w:cs="Arial"/>
                  <w:szCs w:val="18"/>
                </w:rPr>
                <w:t>-70</w:t>
              </w:r>
            </w:ins>
          </w:p>
        </w:tc>
      </w:tr>
      <w:tr w:rsidR="00E166B6" w:rsidRPr="007B6C70" w14:paraId="3E07C053" w14:textId="77777777" w:rsidTr="00342663">
        <w:trPr>
          <w:ins w:id="150" w:author="Reclouds Hsieh (謝秋忠)" w:date="2021-03-04T09:02:00Z"/>
        </w:trPr>
        <w:tc>
          <w:tcPr>
            <w:tcW w:w="1041" w:type="dxa"/>
            <w:vMerge/>
            <w:tcBorders>
              <w:left w:val="single" w:sz="4" w:space="0" w:color="auto"/>
              <w:right w:val="single" w:sz="6" w:space="0" w:color="auto"/>
            </w:tcBorders>
            <w:shd w:val="clear" w:color="auto" w:fill="auto"/>
            <w:vAlign w:val="center"/>
          </w:tcPr>
          <w:p w14:paraId="180D85FE" w14:textId="77777777" w:rsidR="00E166B6" w:rsidRPr="007B6C70" w:rsidRDefault="00E166B6" w:rsidP="00342663">
            <w:pPr>
              <w:pStyle w:val="TAL"/>
              <w:jc w:val="center"/>
              <w:rPr>
                <w:ins w:id="151" w:author="Reclouds Hsieh (謝秋忠)" w:date="2021-03-04T09:02:00Z"/>
                <w:rFonts w:cs="Arial"/>
                <w:szCs w:val="18"/>
              </w:rPr>
            </w:pPr>
          </w:p>
        </w:tc>
        <w:tc>
          <w:tcPr>
            <w:tcW w:w="1067" w:type="dxa"/>
            <w:vMerge/>
            <w:tcBorders>
              <w:left w:val="single" w:sz="6" w:space="0" w:color="auto"/>
              <w:right w:val="single" w:sz="6" w:space="0" w:color="auto"/>
            </w:tcBorders>
            <w:shd w:val="clear" w:color="auto" w:fill="auto"/>
            <w:vAlign w:val="center"/>
          </w:tcPr>
          <w:p w14:paraId="59DA0DA1" w14:textId="77777777" w:rsidR="00E166B6" w:rsidRPr="007B6C70" w:rsidRDefault="00E166B6" w:rsidP="00342663">
            <w:pPr>
              <w:pStyle w:val="TAL"/>
              <w:jc w:val="center"/>
              <w:rPr>
                <w:ins w:id="152" w:author="Reclouds Hsieh (謝秋忠)" w:date="2021-03-04T09:02:00Z"/>
                <w:rFonts w:cs="Arial"/>
                <w:szCs w:val="18"/>
              </w:rPr>
            </w:pPr>
          </w:p>
        </w:tc>
        <w:tc>
          <w:tcPr>
            <w:tcW w:w="888" w:type="dxa"/>
            <w:vMerge/>
            <w:tcBorders>
              <w:left w:val="single" w:sz="6" w:space="0" w:color="auto"/>
              <w:right w:val="single" w:sz="6" w:space="0" w:color="auto"/>
            </w:tcBorders>
            <w:shd w:val="clear" w:color="auto" w:fill="auto"/>
            <w:vAlign w:val="center"/>
          </w:tcPr>
          <w:p w14:paraId="1D49C7B6" w14:textId="77777777" w:rsidR="00E166B6" w:rsidRPr="007B6C70" w:rsidRDefault="00E166B6" w:rsidP="00342663">
            <w:pPr>
              <w:pStyle w:val="TAL"/>
              <w:jc w:val="center"/>
              <w:rPr>
                <w:ins w:id="153" w:author="Reclouds Hsieh (謝秋忠)" w:date="2021-03-04T09:02: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27F4C03" w14:textId="77777777" w:rsidR="00E166B6" w:rsidRPr="007B6C70" w:rsidRDefault="00E166B6" w:rsidP="00342663">
            <w:pPr>
              <w:pStyle w:val="TAL"/>
              <w:jc w:val="center"/>
              <w:rPr>
                <w:ins w:id="154" w:author="Reclouds Hsieh (謝秋忠)" w:date="2021-03-04T09:02:00Z"/>
                <w:rFonts w:cs="Arial"/>
                <w:szCs w:val="18"/>
              </w:rPr>
            </w:pPr>
            <w:ins w:id="155" w:author="Reclouds Hsieh (謝秋忠)" w:date="2021-03-04T09:02:00Z">
              <w:r w:rsidRPr="007B6C70">
                <w:rPr>
                  <w:rFonts w:cs="Arial"/>
                  <w:szCs w:val="18"/>
                </w:rPr>
                <w:t>FDD_G</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893E016" w14:textId="77777777" w:rsidR="00E166B6" w:rsidRPr="007B6C70" w:rsidRDefault="00E166B6" w:rsidP="00342663">
            <w:pPr>
              <w:pStyle w:val="TAL"/>
              <w:jc w:val="center"/>
              <w:rPr>
                <w:ins w:id="156" w:author="Reclouds Hsieh (謝秋忠)" w:date="2021-03-04T09:02:00Z"/>
                <w:rFonts w:cs="Arial"/>
                <w:szCs w:val="18"/>
              </w:rPr>
            </w:pPr>
            <w:ins w:id="157" w:author="Reclouds Hsieh (謝秋忠)" w:date="2021-03-04T09:02:00Z">
              <w:r w:rsidRPr="007B6C70">
                <w:rPr>
                  <w:rFonts w:cs="Arial"/>
                  <w:szCs w:val="18"/>
                </w:rPr>
                <w:t>-1</w:t>
              </w:r>
              <w:r w:rsidRPr="007B6C70">
                <w:rPr>
                  <w:rFonts w:cs="Arial"/>
                  <w:szCs w:val="18"/>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089365" w14:textId="77777777" w:rsidR="00E166B6" w:rsidRPr="007B6C70" w:rsidRDefault="00E166B6" w:rsidP="00342663">
            <w:pPr>
              <w:pStyle w:val="TAL"/>
              <w:jc w:val="center"/>
              <w:rPr>
                <w:ins w:id="158" w:author="Reclouds Hsieh (謝秋忠)" w:date="2021-03-04T09:02:00Z"/>
                <w:rFonts w:cs="Arial"/>
                <w:szCs w:val="18"/>
              </w:rPr>
            </w:pPr>
            <w:ins w:id="159" w:author="Reclouds Hsieh (謝秋忠)" w:date="2021-03-04T09:02: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0B56A5" w14:textId="77777777" w:rsidR="00E166B6" w:rsidRPr="007B6C70" w:rsidRDefault="00E166B6" w:rsidP="00342663">
            <w:pPr>
              <w:pStyle w:val="TAL"/>
              <w:jc w:val="center"/>
              <w:rPr>
                <w:ins w:id="160" w:author="Reclouds Hsieh (謝秋忠)" w:date="2021-03-04T09:02:00Z"/>
                <w:rFonts w:cs="Arial"/>
                <w:szCs w:val="18"/>
              </w:rPr>
            </w:pPr>
            <w:ins w:id="161" w:author="Reclouds Hsieh (謝秋忠)" w:date="2021-03-04T09:02:00Z">
              <w:r w:rsidRPr="007B6C70">
                <w:rPr>
                  <w:rFonts w:cs="Arial"/>
                  <w:szCs w:val="18"/>
                </w:rPr>
                <w:t>-70</w:t>
              </w:r>
            </w:ins>
          </w:p>
        </w:tc>
      </w:tr>
      <w:tr w:rsidR="00E166B6" w:rsidRPr="007B6C70" w14:paraId="0A89F856" w14:textId="77777777" w:rsidTr="00342663">
        <w:trPr>
          <w:ins w:id="162" w:author="Reclouds Hsieh (謝秋忠)" w:date="2021-03-04T09:02:00Z"/>
        </w:trPr>
        <w:tc>
          <w:tcPr>
            <w:tcW w:w="1041" w:type="dxa"/>
            <w:vMerge/>
            <w:tcBorders>
              <w:left w:val="single" w:sz="4" w:space="0" w:color="auto"/>
              <w:right w:val="single" w:sz="6" w:space="0" w:color="auto"/>
            </w:tcBorders>
            <w:shd w:val="clear" w:color="auto" w:fill="auto"/>
            <w:vAlign w:val="center"/>
          </w:tcPr>
          <w:p w14:paraId="4A69F576" w14:textId="77777777" w:rsidR="00E166B6" w:rsidRPr="007B6C70" w:rsidRDefault="00E166B6" w:rsidP="00342663">
            <w:pPr>
              <w:pStyle w:val="TAL"/>
              <w:jc w:val="center"/>
              <w:rPr>
                <w:ins w:id="163" w:author="Reclouds Hsieh (謝秋忠)" w:date="2021-03-04T09:02:00Z"/>
                <w:rFonts w:cs="Arial"/>
                <w:szCs w:val="18"/>
              </w:rPr>
            </w:pPr>
          </w:p>
        </w:tc>
        <w:tc>
          <w:tcPr>
            <w:tcW w:w="1067" w:type="dxa"/>
            <w:vMerge/>
            <w:tcBorders>
              <w:left w:val="single" w:sz="6" w:space="0" w:color="auto"/>
              <w:right w:val="single" w:sz="6" w:space="0" w:color="auto"/>
            </w:tcBorders>
            <w:shd w:val="clear" w:color="auto" w:fill="auto"/>
            <w:vAlign w:val="center"/>
          </w:tcPr>
          <w:p w14:paraId="5DFA8A61" w14:textId="77777777" w:rsidR="00E166B6" w:rsidRPr="007B6C70" w:rsidRDefault="00E166B6" w:rsidP="00342663">
            <w:pPr>
              <w:pStyle w:val="TAL"/>
              <w:jc w:val="center"/>
              <w:rPr>
                <w:ins w:id="164" w:author="Reclouds Hsieh (謝秋忠)" w:date="2021-03-04T09:02:00Z"/>
                <w:rFonts w:cs="Arial"/>
                <w:szCs w:val="18"/>
              </w:rPr>
            </w:pPr>
          </w:p>
        </w:tc>
        <w:tc>
          <w:tcPr>
            <w:tcW w:w="888" w:type="dxa"/>
            <w:vMerge/>
            <w:tcBorders>
              <w:left w:val="single" w:sz="6" w:space="0" w:color="auto"/>
              <w:right w:val="single" w:sz="6" w:space="0" w:color="auto"/>
            </w:tcBorders>
            <w:shd w:val="clear" w:color="auto" w:fill="auto"/>
            <w:vAlign w:val="center"/>
          </w:tcPr>
          <w:p w14:paraId="6F9B9542" w14:textId="77777777" w:rsidR="00E166B6" w:rsidRPr="007B6C70" w:rsidRDefault="00E166B6" w:rsidP="00342663">
            <w:pPr>
              <w:pStyle w:val="TAL"/>
              <w:jc w:val="center"/>
              <w:rPr>
                <w:ins w:id="165" w:author="Reclouds Hsieh (謝秋忠)" w:date="2021-03-04T09:02: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EBA0601" w14:textId="77777777" w:rsidR="00E166B6" w:rsidRPr="007B6C70" w:rsidRDefault="00E166B6" w:rsidP="00342663">
            <w:pPr>
              <w:pStyle w:val="TAL"/>
              <w:jc w:val="center"/>
              <w:rPr>
                <w:ins w:id="166" w:author="Reclouds Hsieh (謝秋忠)" w:date="2021-03-04T09:02:00Z"/>
                <w:rFonts w:cs="Arial"/>
                <w:szCs w:val="18"/>
              </w:rPr>
            </w:pPr>
            <w:ins w:id="167" w:author="Reclouds Hsieh (謝秋忠)" w:date="2021-03-04T09:02:00Z">
              <w:r w:rsidRPr="007B6C70">
                <w:rPr>
                  <w:rFonts w:cs="Arial"/>
                  <w:szCs w:val="18"/>
                </w:rPr>
                <w:t>FDD_H</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185261D" w14:textId="77777777" w:rsidR="00E166B6" w:rsidRPr="007B6C70" w:rsidRDefault="00E166B6" w:rsidP="00342663">
            <w:pPr>
              <w:pStyle w:val="TAL"/>
              <w:jc w:val="center"/>
              <w:rPr>
                <w:ins w:id="168" w:author="Reclouds Hsieh (謝秋忠)" w:date="2021-03-04T09:02:00Z"/>
                <w:rFonts w:cs="Arial"/>
                <w:szCs w:val="18"/>
              </w:rPr>
            </w:pPr>
            <w:ins w:id="169" w:author="Reclouds Hsieh (謝秋忠)" w:date="2021-03-04T09:02:00Z">
              <w:r w:rsidRPr="007B6C70">
                <w:rPr>
                  <w:rFonts w:cs="Arial"/>
                  <w:szCs w:val="18"/>
                </w:rPr>
                <w:t>-1</w:t>
              </w:r>
              <w:r w:rsidRPr="007B6C70">
                <w:rPr>
                  <w:rFonts w:cs="Arial"/>
                  <w:szCs w:val="18"/>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13E087" w14:textId="77777777" w:rsidR="00E166B6" w:rsidRPr="007B6C70" w:rsidRDefault="00E166B6" w:rsidP="00342663">
            <w:pPr>
              <w:pStyle w:val="TAL"/>
              <w:jc w:val="center"/>
              <w:rPr>
                <w:ins w:id="170" w:author="Reclouds Hsieh (謝秋忠)" w:date="2021-03-04T09:02:00Z"/>
                <w:rFonts w:cs="Arial"/>
                <w:szCs w:val="18"/>
              </w:rPr>
            </w:pPr>
            <w:ins w:id="171" w:author="Reclouds Hsieh (謝秋忠)" w:date="2021-03-04T09:02: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998B83" w14:textId="77777777" w:rsidR="00E166B6" w:rsidRPr="007B6C70" w:rsidRDefault="00E166B6" w:rsidP="00342663">
            <w:pPr>
              <w:pStyle w:val="TAL"/>
              <w:jc w:val="center"/>
              <w:rPr>
                <w:ins w:id="172" w:author="Reclouds Hsieh (謝秋忠)" w:date="2021-03-04T09:02:00Z"/>
                <w:rFonts w:cs="Arial"/>
                <w:szCs w:val="18"/>
              </w:rPr>
            </w:pPr>
            <w:ins w:id="173" w:author="Reclouds Hsieh (謝秋忠)" w:date="2021-03-04T09:02:00Z">
              <w:r w:rsidRPr="007B6C70">
                <w:rPr>
                  <w:rFonts w:cs="Arial"/>
                  <w:szCs w:val="18"/>
                </w:rPr>
                <w:t>-70</w:t>
              </w:r>
            </w:ins>
          </w:p>
        </w:tc>
      </w:tr>
      <w:tr w:rsidR="00E166B6" w:rsidRPr="007B6C70" w14:paraId="3232F144" w14:textId="77777777" w:rsidTr="00342663">
        <w:trPr>
          <w:ins w:id="174" w:author="Reclouds Hsieh (謝秋忠)" w:date="2021-03-04T09:02:00Z"/>
        </w:trPr>
        <w:tc>
          <w:tcPr>
            <w:tcW w:w="1041" w:type="dxa"/>
            <w:vMerge/>
            <w:tcBorders>
              <w:left w:val="single" w:sz="4" w:space="0" w:color="auto"/>
              <w:bottom w:val="single" w:sz="6" w:space="0" w:color="auto"/>
              <w:right w:val="single" w:sz="6" w:space="0" w:color="auto"/>
            </w:tcBorders>
            <w:shd w:val="clear" w:color="auto" w:fill="auto"/>
            <w:vAlign w:val="center"/>
          </w:tcPr>
          <w:p w14:paraId="6A08A340" w14:textId="77777777" w:rsidR="00E166B6" w:rsidRPr="007B6C70" w:rsidRDefault="00E166B6" w:rsidP="00342663">
            <w:pPr>
              <w:pStyle w:val="TAL"/>
              <w:jc w:val="center"/>
              <w:rPr>
                <w:ins w:id="175" w:author="Reclouds Hsieh (謝秋忠)" w:date="2021-03-04T09:02:00Z"/>
                <w:rFonts w:cs="Arial"/>
                <w:szCs w:val="18"/>
              </w:rPr>
            </w:pPr>
          </w:p>
        </w:tc>
        <w:tc>
          <w:tcPr>
            <w:tcW w:w="1067" w:type="dxa"/>
            <w:vMerge/>
            <w:tcBorders>
              <w:left w:val="single" w:sz="6" w:space="0" w:color="auto"/>
              <w:bottom w:val="single" w:sz="6" w:space="0" w:color="auto"/>
              <w:right w:val="single" w:sz="6" w:space="0" w:color="auto"/>
            </w:tcBorders>
            <w:shd w:val="clear" w:color="auto" w:fill="auto"/>
            <w:vAlign w:val="center"/>
          </w:tcPr>
          <w:p w14:paraId="686BCE4D" w14:textId="77777777" w:rsidR="00E166B6" w:rsidRPr="007B6C70" w:rsidRDefault="00E166B6" w:rsidP="00342663">
            <w:pPr>
              <w:pStyle w:val="TAL"/>
              <w:jc w:val="center"/>
              <w:rPr>
                <w:ins w:id="176" w:author="Reclouds Hsieh (謝秋忠)" w:date="2021-03-04T09:02:00Z"/>
                <w:rFonts w:cs="Arial"/>
                <w:szCs w:val="18"/>
              </w:rPr>
            </w:pPr>
          </w:p>
        </w:tc>
        <w:tc>
          <w:tcPr>
            <w:tcW w:w="888" w:type="dxa"/>
            <w:vMerge/>
            <w:tcBorders>
              <w:left w:val="single" w:sz="6" w:space="0" w:color="auto"/>
              <w:bottom w:val="single" w:sz="6" w:space="0" w:color="auto"/>
              <w:right w:val="single" w:sz="6" w:space="0" w:color="auto"/>
            </w:tcBorders>
            <w:shd w:val="clear" w:color="auto" w:fill="auto"/>
            <w:vAlign w:val="center"/>
          </w:tcPr>
          <w:p w14:paraId="0AD64A13" w14:textId="77777777" w:rsidR="00E166B6" w:rsidRPr="007B6C70" w:rsidRDefault="00E166B6" w:rsidP="00342663">
            <w:pPr>
              <w:pStyle w:val="TAL"/>
              <w:jc w:val="center"/>
              <w:rPr>
                <w:ins w:id="177" w:author="Reclouds Hsieh (謝秋忠)" w:date="2021-03-04T09:02: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9E4762B" w14:textId="77777777" w:rsidR="00E166B6" w:rsidRPr="007B6C70" w:rsidRDefault="00E166B6" w:rsidP="00342663">
            <w:pPr>
              <w:pStyle w:val="TAL"/>
              <w:jc w:val="center"/>
              <w:rPr>
                <w:ins w:id="178" w:author="Reclouds Hsieh (謝秋忠)" w:date="2021-03-04T09:02:00Z"/>
                <w:rFonts w:cs="Arial"/>
                <w:szCs w:val="18"/>
              </w:rPr>
            </w:pPr>
            <w:ins w:id="179" w:author="Reclouds Hsieh (謝秋忠)" w:date="2021-03-04T09:02:00Z">
              <w:r w:rsidRPr="007B6C70">
                <w:rPr>
                  <w:rFonts w:cs="Arial"/>
                  <w:szCs w:val="18"/>
                  <w:lang w:eastAsia="zh-CN"/>
                </w:rPr>
                <w:t>FDD_N</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C964376" w14:textId="77777777" w:rsidR="00E166B6" w:rsidRPr="007B6C70" w:rsidRDefault="00E166B6" w:rsidP="00342663">
            <w:pPr>
              <w:pStyle w:val="TAL"/>
              <w:jc w:val="center"/>
              <w:rPr>
                <w:ins w:id="180" w:author="Reclouds Hsieh (謝秋忠)" w:date="2021-03-04T09:02:00Z"/>
                <w:rFonts w:cs="Arial"/>
                <w:szCs w:val="18"/>
              </w:rPr>
            </w:pPr>
            <w:ins w:id="181" w:author="Reclouds Hsieh (謝秋忠)" w:date="2021-03-04T09:02:00Z">
              <w:r w:rsidRPr="007B6C70">
                <w:rPr>
                  <w:rFonts w:cs="Arial"/>
                  <w:szCs w:val="18"/>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A6D8AA" w14:textId="77777777" w:rsidR="00E166B6" w:rsidRPr="007B6C70" w:rsidRDefault="00E166B6" w:rsidP="00342663">
            <w:pPr>
              <w:pStyle w:val="TAL"/>
              <w:jc w:val="center"/>
              <w:rPr>
                <w:ins w:id="182" w:author="Reclouds Hsieh (謝秋忠)" w:date="2021-03-04T09:02:00Z"/>
                <w:rFonts w:cs="Arial"/>
                <w:szCs w:val="18"/>
              </w:rPr>
            </w:pPr>
            <w:ins w:id="183" w:author="Reclouds Hsieh (謝秋忠)" w:date="2021-03-04T09:02: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D2C095" w14:textId="77777777" w:rsidR="00E166B6" w:rsidRPr="007B6C70" w:rsidRDefault="00E166B6" w:rsidP="00342663">
            <w:pPr>
              <w:pStyle w:val="TAL"/>
              <w:jc w:val="center"/>
              <w:rPr>
                <w:ins w:id="184" w:author="Reclouds Hsieh (謝秋忠)" w:date="2021-03-04T09:02:00Z"/>
                <w:rFonts w:cs="Arial"/>
                <w:szCs w:val="18"/>
              </w:rPr>
            </w:pPr>
            <w:ins w:id="185" w:author="Reclouds Hsieh (謝秋忠)" w:date="2021-03-04T09:02:00Z">
              <w:r w:rsidRPr="007B6C70">
                <w:rPr>
                  <w:rFonts w:cs="Arial"/>
                  <w:szCs w:val="18"/>
                  <w:lang w:eastAsia="zh-CN"/>
                </w:rPr>
                <w:t>-70</w:t>
              </w:r>
            </w:ins>
          </w:p>
        </w:tc>
      </w:tr>
      <w:tr w:rsidR="00E166B6" w:rsidRPr="007B6C70" w14:paraId="3720992A" w14:textId="77777777" w:rsidTr="00342663">
        <w:trPr>
          <w:ins w:id="186" w:author="Reclouds Hsieh (謝秋忠)" w:date="2021-03-04T09:02: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675E8F26" w14:textId="77777777" w:rsidR="00E166B6" w:rsidRPr="007B6C70" w:rsidRDefault="00E166B6" w:rsidP="00342663">
            <w:pPr>
              <w:pStyle w:val="TAL"/>
              <w:jc w:val="center"/>
              <w:rPr>
                <w:ins w:id="187" w:author="Reclouds Hsieh (謝秋忠)" w:date="2021-03-04T09:02:00Z"/>
                <w:rFonts w:cs="Arial"/>
                <w:szCs w:val="18"/>
              </w:rPr>
            </w:pPr>
            <w:ins w:id="188" w:author="Reclouds Hsieh (謝秋忠)" w:date="2021-03-04T09:02:00Z">
              <w:r w:rsidRPr="007B6C70">
                <w:rPr>
                  <w:rFonts w:cs="Arial"/>
                  <w:szCs w:val="18"/>
                </w:rPr>
                <w:sym w:font="Symbol" w:char="F0B1"/>
              </w:r>
              <w:r w:rsidRPr="007B6C70">
                <w:rPr>
                  <w:rFonts w:cs="Arial"/>
                  <w:szCs w:val="18"/>
                </w:rPr>
                <w:t>8</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31A68FA7" w14:textId="77777777" w:rsidR="00E166B6" w:rsidRPr="007B6C70" w:rsidRDefault="00E166B6" w:rsidP="00342663">
            <w:pPr>
              <w:pStyle w:val="TAL"/>
              <w:jc w:val="center"/>
              <w:rPr>
                <w:ins w:id="189" w:author="Reclouds Hsieh (謝秋忠)" w:date="2021-03-04T09:02:00Z"/>
                <w:rFonts w:cs="Arial"/>
                <w:szCs w:val="18"/>
              </w:rPr>
            </w:pPr>
            <w:ins w:id="190" w:author="Reclouds Hsieh (謝秋忠)" w:date="2021-03-04T09:02:00Z">
              <w:r w:rsidRPr="007B6C70">
                <w:rPr>
                  <w:rFonts w:cs="Arial"/>
                  <w:szCs w:val="18"/>
                </w:rPr>
                <w:sym w:font="Symbol" w:char="F0B1"/>
              </w:r>
              <w:r w:rsidRPr="007B6C70">
                <w:rPr>
                  <w:rFonts w:cs="Arial"/>
                  <w:szCs w:val="18"/>
                </w:rPr>
                <w:t>11</w:t>
              </w:r>
            </w:ins>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5DE1D441" w14:textId="77777777" w:rsidR="00E166B6" w:rsidRPr="007B6C70" w:rsidRDefault="00E166B6" w:rsidP="00342663">
            <w:pPr>
              <w:pStyle w:val="TAL"/>
              <w:jc w:val="center"/>
              <w:rPr>
                <w:ins w:id="191" w:author="Reclouds Hsieh (謝秋忠)" w:date="2021-03-04T09:02:00Z"/>
                <w:rFonts w:cs="Arial"/>
                <w:szCs w:val="18"/>
              </w:rPr>
            </w:pPr>
            <w:ins w:id="192" w:author="Reclouds Hsieh (謝秋忠)" w:date="2021-03-04T09:02:00Z">
              <w:r w:rsidRPr="007B6C70">
                <w:rPr>
                  <w:rFonts w:cs="Arial"/>
                  <w:szCs w:val="18"/>
                </w:rPr>
                <w:sym w:font="Symbol" w:char="F0B3"/>
              </w:r>
              <w:r w:rsidRPr="007B6C70">
                <w:rPr>
                  <w:rFonts w:cs="Arial"/>
                  <w:szCs w:val="18"/>
                </w:rPr>
                <w:t>-6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B98B29B" w14:textId="77777777" w:rsidR="00E166B6" w:rsidRPr="007B6C70" w:rsidRDefault="00E166B6" w:rsidP="00342663">
            <w:pPr>
              <w:pStyle w:val="TAL"/>
              <w:jc w:val="center"/>
              <w:rPr>
                <w:ins w:id="193" w:author="Reclouds Hsieh (謝秋忠)" w:date="2021-03-04T09:02:00Z"/>
                <w:rFonts w:cs="Arial"/>
                <w:szCs w:val="18"/>
              </w:rPr>
            </w:pPr>
            <w:ins w:id="194" w:author="Reclouds Hsieh (謝秋忠)" w:date="2021-03-04T09:02:00Z">
              <w:r w:rsidRPr="007B6C70">
                <w:rPr>
                  <w:rFonts w:cs="Arial"/>
                  <w:szCs w:val="18"/>
                </w:rPr>
                <w:t>FDD_A, TDD_A, FDD B, FDD_C, TDD_C, FDD_D, FDD_E, TDD_E, FDD_F, FDD_G, FDD_H, FDD_N</w:t>
              </w:r>
            </w:ins>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6C08BAD9" w14:textId="77777777" w:rsidR="00E166B6" w:rsidRPr="007B6C70" w:rsidRDefault="00E166B6" w:rsidP="00342663">
            <w:pPr>
              <w:pStyle w:val="TAL"/>
              <w:jc w:val="center"/>
              <w:rPr>
                <w:ins w:id="195" w:author="Reclouds Hsieh (謝秋忠)" w:date="2021-03-04T09:02:00Z"/>
                <w:rFonts w:cs="Arial"/>
                <w:szCs w:val="18"/>
              </w:rPr>
            </w:pPr>
            <w:ins w:id="196" w:author="Reclouds Hsieh (謝秋忠)" w:date="2021-03-04T09:02:00Z">
              <w:r w:rsidRPr="007B6C70">
                <w:rPr>
                  <w:rFonts w:cs="Arial"/>
                  <w:szCs w:val="18"/>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5F50F2B" w14:textId="77777777" w:rsidR="00E166B6" w:rsidRPr="007B6C70" w:rsidRDefault="00E166B6" w:rsidP="00342663">
            <w:pPr>
              <w:pStyle w:val="TAL"/>
              <w:jc w:val="center"/>
              <w:rPr>
                <w:ins w:id="197" w:author="Reclouds Hsieh (謝秋忠)" w:date="2021-03-04T09:02:00Z"/>
                <w:rFonts w:cs="Arial"/>
                <w:szCs w:val="18"/>
              </w:rPr>
            </w:pPr>
            <w:ins w:id="198" w:author="Reclouds Hsieh (謝秋忠)" w:date="2021-03-04T09:02:00Z">
              <w:r w:rsidRPr="007B6C70">
                <w:rPr>
                  <w:rFonts w:cs="Arial"/>
                  <w:szCs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553B3AC" w14:textId="77777777" w:rsidR="00E166B6" w:rsidRPr="007B6C70" w:rsidRDefault="00E166B6" w:rsidP="00342663">
            <w:pPr>
              <w:pStyle w:val="TAL"/>
              <w:jc w:val="center"/>
              <w:rPr>
                <w:ins w:id="199" w:author="Reclouds Hsieh (謝秋忠)" w:date="2021-03-04T09:02:00Z"/>
                <w:rFonts w:cs="Arial"/>
                <w:szCs w:val="18"/>
              </w:rPr>
            </w:pPr>
            <w:ins w:id="200" w:author="Reclouds Hsieh (謝秋忠)" w:date="2021-03-04T09:02:00Z">
              <w:r w:rsidRPr="007B6C70">
                <w:rPr>
                  <w:rFonts w:cs="Arial"/>
                  <w:szCs w:val="18"/>
                </w:rPr>
                <w:t>-50</w:t>
              </w:r>
            </w:ins>
          </w:p>
        </w:tc>
      </w:tr>
      <w:tr w:rsidR="00E166B6" w:rsidRPr="007B6C70" w14:paraId="3C704DB8" w14:textId="77777777" w:rsidTr="00342663">
        <w:trPr>
          <w:ins w:id="201" w:author="Reclouds Hsieh (謝秋忠)" w:date="2021-03-04T09:02:00Z"/>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8A0A543" w14:textId="77777777" w:rsidR="00E166B6" w:rsidRPr="007B6C70" w:rsidRDefault="00E166B6" w:rsidP="00342663">
            <w:pPr>
              <w:pStyle w:val="TAN"/>
              <w:rPr>
                <w:ins w:id="202" w:author="Reclouds Hsieh (謝秋忠)" w:date="2021-03-04T09:02:00Z"/>
                <w:rFonts w:cs="Arial"/>
                <w:szCs w:val="18"/>
              </w:rPr>
            </w:pPr>
            <w:ins w:id="203" w:author="Reclouds Hsieh (謝秋忠)" w:date="2021-03-04T09:02:00Z">
              <w:r w:rsidRPr="007B6C70">
                <w:rPr>
                  <w:rFonts w:cs="Arial"/>
                  <w:szCs w:val="18"/>
                </w:rPr>
                <w:t>NOTE 1:</w:t>
              </w:r>
              <w:r w:rsidRPr="007B6C70">
                <w:rPr>
                  <w:rFonts w:cs="Arial"/>
                  <w:szCs w:val="18"/>
                </w:rPr>
                <w:tab/>
                <w:t>Io is assumed to have constant EPRE across the bandwidth.</w:t>
              </w:r>
            </w:ins>
          </w:p>
          <w:p w14:paraId="45F106B5" w14:textId="77777777" w:rsidR="00E166B6" w:rsidRPr="007B6C70" w:rsidRDefault="00E166B6" w:rsidP="00342663">
            <w:pPr>
              <w:pStyle w:val="TAN"/>
              <w:rPr>
                <w:ins w:id="204" w:author="Reclouds Hsieh (謝秋忠)" w:date="2021-03-04T09:02:00Z"/>
                <w:rFonts w:cs="Arial"/>
                <w:szCs w:val="18"/>
              </w:rPr>
            </w:pPr>
            <w:ins w:id="205" w:author="Reclouds Hsieh (謝秋忠)" w:date="2021-03-04T09:02:00Z">
              <w:r w:rsidRPr="007B6C70">
                <w:rPr>
                  <w:rFonts w:cs="Arial"/>
                  <w:szCs w:val="18"/>
                </w:rPr>
                <w:t>NOTE 2:</w:t>
              </w:r>
              <w:r w:rsidRPr="007B6C70">
                <w:rPr>
                  <w:rFonts w:cs="Arial"/>
                  <w:szCs w:val="18"/>
                </w:rPr>
                <w:tab/>
                <w:t>The condition level is increased by ∆&gt;0, when applicable, as described in Sections I.4.2 and I.4.3.</w:t>
              </w:r>
            </w:ins>
          </w:p>
          <w:p w14:paraId="4A9B21E6" w14:textId="77777777" w:rsidR="00E166B6" w:rsidRPr="007B6C70" w:rsidRDefault="00E166B6" w:rsidP="00342663">
            <w:pPr>
              <w:pStyle w:val="TAN"/>
              <w:rPr>
                <w:ins w:id="206" w:author="Reclouds Hsieh (謝秋忠)" w:date="2021-03-04T09:02:00Z"/>
                <w:rFonts w:cs="Arial"/>
                <w:szCs w:val="18"/>
              </w:rPr>
            </w:pPr>
            <w:ins w:id="207" w:author="Reclouds Hsieh (謝秋忠)" w:date="2021-03-04T09:02:00Z">
              <w:r w:rsidRPr="007B6C70">
                <w:rPr>
                  <w:rFonts w:cs="Arial"/>
                  <w:szCs w:val="18"/>
                </w:rPr>
                <w:t>NOTE 3:</w:t>
              </w:r>
              <w:r w:rsidRPr="007B6C70">
                <w:rPr>
                  <w:rFonts w:cs="Arial"/>
                  <w:szCs w:val="18"/>
                </w:rPr>
                <w:tab/>
                <w:t>E-UTRA operating band groups are as defined in Section 3.5.</w:t>
              </w:r>
              <w:r w:rsidRPr="007B6C70">
                <w:rPr>
                  <w:rFonts w:cs="Arial"/>
                  <w:szCs w:val="18"/>
                  <w:lang w:eastAsia="zh-TW"/>
                </w:rPr>
                <w:t>(</w:t>
              </w:r>
              <w:r w:rsidRPr="007B6C70">
                <w:rPr>
                  <w:rFonts w:cs="Arial"/>
                  <w:szCs w:val="18"/>
                </w:rPr>
                <w:t>TS 36.521-3 Section 3.5</w:t>
              </w:r>
              <w:r w:rsidRPr="007B6C70">
                <w:rPr>
                  <w:rFonts w:cs="Arial"/>
                  <w:szCs w:val="18"/>
                  <w:lang w:eastAsia="zh-TW"/>
                </w:rPr>
                <w:t>)</w:t>
              </w:r>
            </w:ins>
          </w:p>
        </w:tc>
      </w:tr>
    </w:tbl>
    <w:p w14:paraId="3B626B87" w14:textId="77777777" w:rsidR="00E166B6" w:rsidRPr="00FC56B2" w:rsidRDefault="00E166B6" w:rsidP="00E166B6">
      <w:pPr>
        <w:rPr>
          <w:ins w:id="208" w:author="Reclouds Hsieh (謝秋忠)" w:date="2021-03-04T09:02:00Z"/>
        </w:rPr>
      </w:pPr>
    </w:p>
    <w:p w14:paraId="49C3F229" w14:textId="77777777" w:rsidR="00E166B6" w:rsidRPr="00FC56B2" w:rsidRDefault="00E166B6" w:rsidP="00E166B6">
      <w:pPr>
        <w:rPr>
          <w:ins w:id="209" w:author="Reclouds Hsieh (謝秋忠)" w:date="2021-03-04T09:02:00Z"/>
        </w:rPr>
      </w:pPr>
      <w:ins w:id="210" w:author="Reclouds Hsieh (謝秋忠)" w:date="2021-03-04T09:02:00Z">
        <w:r w:rsidRPr="00FC56B2">
          <w:t xml:space="preserve">The RSRP relative measurements of cells on the PCC compared with measurements of cells on </w:t>
        </w:r>
        <w:r w:rsidRPr="00FC56B2">
          <w:rPr>
            <w:lang w:eastAsia="zh-CN"/>
          </w:rPr>
          <w:t xml:space="preserve">any of </w:t>
        </w:r>
        <w:r w:rsidRPr="00FC56B2">
          <w:t>the SCCs shall meet relative accuracy requirements defined in TS 36.133 [4] clause 9.1.3.2.</w:t>
        </w:r>
      </w:ins>
    </w:p>
    <w:p w14:paraId="7D2DD9BF" w14:textId="77777777" w:rsidR="00E166B6" w:rsidRPr="00FC56B2" w:rsidRDefault="00E166B6" w:rsidP="00E166B6">
      <w:pPr>
        <w:rPr>
          <w:ins w:id="211" w:author="Reclouds Hsieh (謝秋忠)" w:date="2021-03-04T09:02:00Z"/>
        </w:rPr>
      </w:pPr>
      <w:ins w:id="212" w:author="Reclouds Hsieh (謝秋忠)" w:date="2021-03-04T09:02:00Z">
        <w:r w:rsidRPr="00FC56B2">
          <w:t>The RSRP relative measurements of cells on any SCC shall meet relative accuracy requirements defined in TS 36.133 [4] clause 9.1.2.2.</w:t>
        </w:r>
      </w:ins>
    </w:p>
    <w:p w14:paraId="63075FD5" w14:textId="77777777" w:rsidR="00E166B6" w:rsidRPr="00FC56B2" w:rsidRDefault="00E166B6" w:rsidP="00E166B6">
      <w:pPr>
        <w:rPr>
          <w:ins w:id="213" w:author="Reclouds Hsieh (謝秋忠)" w:date="2021-03-04T09:02:00Z"/>
        </w:rPr>
      </w:pPr>
      <w:ins w:id="214" w:author="Reclouds Hsieh (謝秋忠)" w:date="2021-03-04T09:02:00Z">
        <w:r w:rsidRPr="00FC56B2">
          <w:t>The accuracy requirements in Table 9.1.7</w:t>
        </w:r>
        <w:r>
          <w:t>2</w:t>
        </w:r>
        <w:r w:rsidRPr="00FC56B2">
          <w:t>.3-2 for PCC-SCC relative accuracy requirements are valid under the following conditions:</w:t>
        </w:r>
      </w:ins>
    </w:p>
    <w:p w14:paraId="2CF45A80" w14:textId="77777777" w:rsidR="00E166B6" w:rsidRPr="001A5F52" w:rsidRDefault="00E166B6" w:rsidP="00E166B6">
      <w:pPr>
        <w:pStyle w:val="B1"/>
        <w:rPr>
          <w:ins w:id="215" w:author="Reclouds Hsieh (謝秋忠)" w:date="2021-03-04T09:02:00Z"/>
        </w:rPr>
      </w:pPr>
      <w:ins w:id="216" w:author="Reclouds Hsieh (謝秋忠)" w:date="2021-03-04T09:02:00Z">
        <w:r w:rsidRPr="001A5F52">
          <w:t>-</w:t>
        </w:r>
        <w:r w:rsidRPr="001A5F52">
          <w:tab/>
          <w:t>Cell specific reference signals are transmitted either from one, two or four antenna ports.</w:t>
        </w:r>
      </w:ins>
    </w:p>
    <w:p w14:paraId="3540BE76" w14:textId="77777777" w:rsidR="00E166B6" w:rsidRPr="001A5F52" w:rsidRDefault="00E166B6" w:rsidP="00E166B6">
      <w:pPr>
        <w:pStyle w:val="B1"/>
        <w:rPr>
          <w:ins w:id="217" w:author="Reclouds Hsieh (謝秋忠)" w:date="2021-03-04T09:02:00Z"/>
        </w:rPr>
      </w:pPr>
      <w:ins w:id="218" w:author="Reclouds Hsieh (謝秋忠)" w:date="2021-03-04T09:02:00Z">
        <w:r w:rsidRPr="001A5F52">
          <w:t>-</w:t>
        </w:r>
        <w:r w:rsidRPr="001A5F52">
          <w:tab/>
          <w:t>Conditions defined in TS 36.101 [2] Section 7.3 for reference sensitivity are fulfilled.</w:t>
        </w:r>
      </w:ins>
    </w:p>
    <w:p w14:paraId="0FD7862B" w14:textId="77777777" w:rsidR="00E166B6" w:rsidRPr="00FC56B2" w:rsidRDefault="00E166B6" w:rsidP="00E166B6">
      <w:pPr>
        <w:pStyle w:val="B1"/>
        <w:rPr>
          <w:ins w:id="219" w:author="Reclouds Hsieh (謝秋忠)" w:date="2021-03-04T09:02:00Z"/>
          <w:color w:val="000000"/>
        </w:rPr>
      </w:pPr>
      <w:ins w:id="220" w:author="Reclouds Hsieh (謝秋忠)" w:date="2021-03-04T09:02:00Z">
        <w:r w:rsidRPr="001A5F52">
          <w:t>-</w:t>
        </w:r>
        <w:r w:rsidRPr="001A5F52">
          <w:tab/>
          <w:t>RSRP1,2|</w:t>
        </w:r>
        <w:r w:rsidRPr="00FC56B2">
          <w:rPr>
            <w:vertAlign w:val="subscript"/>
          </w:rPr>
          <w:t>dBm</w:t>
        </w:r>
        <w:r w:rsidRPr="001A5F52">
          <w:t xml:space="preserve"> according to Annex I.3.4 for a corresponding Band</w:t>
        </w:r>
      </w:ins>
    </w:p>
    <w:p w14:paraId="5A42D62B" w14:textId="77777777" w:rsidR="00E166B6" w:rsidRPr="001A5F52" w:rsidRDefault="00E166B6" w:rsidP="00E166B6">
      <w:pPr>
        <w:pStyle w:val="B1"/>
        <w:rPr>
          <w:ins w:id="221" w:author="Reclouds Hsieh (謝秋忠)" w:date="2021-03-04T09:02:00Z"/>
        </w:rPr>
      </w:pPr>
      <w:ins w:id="222" w:author="Reclouds Hsieh (謝秋忠)" w:date="2021-03-04T09:02:00Z">
        <w:r w:rsidRPr="00C7761F">
          <w:t>-</w:t>
        </w:r>
        <w:r w:rsidRPr="00C7761F">
          <w:tab/>
        </w:r>
        <w:r w:rsidRPr="00922DF2">
          <w:rPr>
            <w:noProof/>
            <w:position w:val="-16"/>
            <w:lang w:val="en-US" w:eastAsia="zh-TW"/>
          </w:rPr>
          <w:drawing>
            <wp:inline distT="0" distB="0" distL="0" distR="0" wp14:anchorId="2FF9DA81" wp14:editId="1F405278">
              <wp:extent cx="2019300" cy="279400"/>
              <wp:effectExtent l="0" t="0" r="0" b="6350"/>
              <wp:docPr id="86" name="圖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ins>
    </w:p>
    <w:p w14:paraId="511F1273" w14:textId="77777777" w:rsidR="00E166B6" w:rsidRPr="00FC56B2" w:rsidRDefault="00E166B6" w:rsidP="00E166B6">
      <w:pPr>
        <w:pStyle w:val="B1"/>
        <w:rPr>
          <w:ins w:id="223" w:author="Reclouds Hsieh (謝秋忠)" w:date="2021-03-04T09:02:00Z"/>
        </w:rPr>
      </w:pPr>
      <w:ins w:id="224" w:author="Reclouds Hsieh (謝秋忠)" w:date="2021-03-04T09:02:00Z">
        <w:r w:rsidRPr="001A5F52">
          <w:t>-</w:t>
        </w:r>
        <w:r w:rsidRPr="001A5F52">
          <w:tab/>
          <w:t xml:space="preserve">| Channel 1_Io </w:t>
        </w:r>
        <w:r w:rsidRPr="001A5F52">
          <w:noBreakHyphen/>
          <w:t xml:space="preserve">Channel 2_Io | </w:t>
        </w:r>
        <w:r w:rsidRPr="001A5F52">
          <w:sym w:font="Symbol" w:char="F0A3"/>
        </w:r>
        <w:r w:rsidRPr="001A5F52">
          <w:t xml:space="preserve"> 20 dB</w:t>
        </w:r>
      </w:ins>
    </w:p>
    <w:p w14:paraId="3013B605" w14:textId="77777777" w:rsidR="00E166B6" w:rsidRPr="007B6C70" w:rsidRDefault="00E166B6" w:rsidP="00E166B6">
      <w:pPr>
        <w:pStyle w:val="TH"/>
        <w:rPr>
          <w:ins w:id="225" w:author="Reclouds Hsieh (謝秋忠)" w:date="2021-03-04T09:02:00Z"/>
          <w:rFonts w:cs="Arial"/>
          <w:bCs/>
        </w:rPr>
      </w:pPr>
      <w:ins w:id="226" w:author="Reclouds Hsieh (謝秋忠)" w:date="2021-03-04T09:02:00Z">
        <w:r w:rsidRPr="007B6C70">
          <w:rPr>
            <w:rFonts w:cs="Arial"/>
            <w:bCs/>
          </w:rPr>
          <w:lastRenderedPageBreak/>
          <w:t xml:space="preserve">Table </w:t>
        </w:r>
        <w:r w:rsidRPr="007B6C70">
          <w:rPr>
            <w:rFonts w:cs="Arial"/>
          </w:rPr>
          <w:t>9.1.7</w:t>
        </w:r>
        <w:r>
          <w:rPr>
            <w:rFonts w:cs="Arial"/>
          </w:rPr>
          <w:t>2</w:t>
        </w:r>
        <w:r w:rsidRPr="007B6C70">
          <w:rPr>
            <w:rFonts w:cs="Arial"/>
          </w:rPr>
          <w:t>.3-2: RSRP PCC-SCC relative accuracy</w:t>
        </w:r>
      </w:ins>
    </w:p>
    <w:tbl>
      <w:tblPr>
        <w:tblW w:w="9180" w:type="dxa"/>
        <w:jc w:val="center"/>
        <w:tblLook w:val="01E0" w:firstRow="1" w:lastRow="1" w:firstColumn="1" w:lastColumn="1" w:noHBand="0" w:noVBand="0"/>
      </w:tblPr>
      <w:tblGrid>
        <w:gridCol w:w="1047"/>
        <w:gridCol w:w="1082"/>
        <w:gridCol w:w="1094"/>
        <w:gridCol w:w="3009"/>
        <w:gridCol w:w="1508"/>
        <w:gridCol w:w="1440"/>
      </w:tblGrid>
      <w:tr w:rsidR="00E166B6" w:rsidRPr="00FB3F6D" w14:paraId="6C9E7650" w14:textId="77777777" w:rsidTr="00342663">
        <w:trPr>
          <w:jc w:val="center"/>
          <w:ins w:id="227" w:author="Reclouds Hsieh (謝秋忠)" w:date="2021-03-04T09:02: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ABB66" w14:textId="77777777" w:rsidR="00E166B6" w:rsidRPr="007B6C70" w:rsidRDefault="00E166B6" w:rsidP="00342663">
            <w:pPr>
              <w:pStyle w:val="TAH"/>
              <w:rPr>
                <w:ins w:id="228" w:author="Reclouds Hsieh (謝秋忠)" w:date="2021-03-04T09:02:00Z"/>
                <w:rFonts w:cs="Arial"/>
                <w:szCs w:val="18"/>
              </w:rPr>
            </w:pPr>
            <w:ins w:id="229" w:author="Reclouds Hsieh (謝秋忠)" w:date="2021-03-04T09:02:00Z">
              <w:r w:rsidRPr="007B6C70">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0B34333E" w14:textId="77777777" w:rsidR="00E166B6" w:rsidRPr="007B6C70" w:rsidRDefault="00E166B6" w:rsidP="00342663">
            <w:pPr>
              <w:pStyle w:val="TAH"/>
              <w:rPr>
                <w:ins w:id="230" w:author="Reclouds Hsieh (謝秋忠)" w:date="2021-03-04T09:02:00Z"/>
                <w:rFonts w:cs="Arial"/>
                <w:szCs w:val="18"/>
              </w:rPr>
            </w:pPr>
            <w:ins w:id="231" w:author="Reclouds Hsieh (謝秋忠)" w:date="2021-03-04T09:02:00Z">
              <w:r w:rsidRPr="007B6C70">
                <w:rPr>
                  <w:rFonts w:cs="Arial"/>
                  <w:szCs w:val="18"/>
                </w:rPr>
                <w:t>Conditions</w:t>
              </w:r>
            </w:ins>
          </w:p>
        </w:tc>
      </w:tr>
      <w:tr w:rsidR="00E166B6" w:rsidRPr="00FB3F6D" w14:paraId="541C3C7D" w14:textId="77777777" w:rsidTr="00342663">
        <w:trPr>
          <w:jc w:val="center"/>
          <w:ins w:id="232" w:author="Reclouds Hsieh (謝秋忠)" w:date="2021-03-04T09:02: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2DBC06" w14:textId="77777777" w:rsidR="00E166B6" w:rsidRPr="00FC56B2" w:rsidRDefault="00E166B6" w:rsidP="00342663">
            <w:pPr>
              <w:pStyle w:val="TAH"/>
              <w:rPr>
                <w:ins w:id="233" w:author="Reclouds Hsieh (謝秋忠)" w:date="2021-03-04T09:02:00Z"/>
                <w:rFonts w:ascii="Calibri" w:hAnsi="Calibri" w:cs="Calibri"/>
                <w:szCs w:val="18"/>
              </w:rPr>
            </w:pPr>
            <w:ins w:id="234" w:author="Reclouds Hsieh (謝秋忠)" w:date="2021-03-04T09:02:00Z">
              <w:r w:rsidRPr="00FC56B2">
                <w:rPr>
                  <w:rFonts w:ascii="Calibri" w:hAnsi="Calibri" w:cs="Calibri"/>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392E773" w14:textId="77777777" w:rsidR="00E166B6" w:rsidRPr="007B6C70" w:rsidRDefault="00E166B6" w:rsidP="00342663">
            <w:pPr>
              <w:pStyle w:val="TAH"/>
              <w:rPr>
                <w:ins w:id="235" w:author="Reclouds Hsieh (謝秋忠)" w:date="2021-03-04T09:02:00Z"/>
                <w:rFonts w:cs="Arial"/>
                <w:szCs w:val="18"/>
              </w:rPr>
            </w:pPr>
            <w:ins w:id="236" w:author="Reclouds Hsieh (謝秋忠)" w:date="2021-03-04T09:02:00Z">
              <w:r w:rsidRPr="007B6C70">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C62C99" w14:textId="77777777" w:rsidR="00E166B6" w:rsidRPr="007B6C70" w:rsidRDefault="00E166B6" w:rsidP="00342663">
            <w:pPr>
              <w:pStyle w:val="TAH"/>
              <w:rPr>
                <w:ins w:id="237" w:author="Reclouds Hsieh (謝秋忠)" w:date="2021-03-04T09:02:00Z"/>
                <w:rFonts w:cs="Arial"/>
                <w:szCs w:val="18"/>
              </w:rPr>
            </w:pPr>
            <w:ins w:id="238" w:author="Reclouds Hsieh (謝秋忠)" w:date="2021-03-04T09:02:00Z">
              <w:r w:rsidRPr="007B6C70">
                <w:rPr>
                  <w:rFonts w:cs="Arial"/>
                  <w:szCs w:val="18"/>
                </w:rPr>
                <w:t>Ês/Iot</w:t>
              </w:r>
              <w:r w:rsidRPr="007B6C70">
                <w:rPr>
                  <w:rFonts w:cs="Arial"/>
                  <w:szCs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EA9D34D" w14:textId="77777777" w:rsidR="00E166B6" w:rsidRPr="007B6C70" w:rsidRDefault="00E166B6" w:rsidP="00342663">
            <w:pPr>
              <w:pStyle w:val="TAH"/>
              <w:rPr>
                <w:ins w:id="239" w:author="Reclouds Hsieh (謝秋忠)" w:date="2021-03-04T09:02:00Z"/>
                <w:rFonts w:cs="Arial"/>
                <w:szCs w:val="18"/>
              </w:rPr>
            </w:pPr>
            <w:ins w:id="240" w:author="Reclouds Hsieh (謝秋忠)" w:date="2021-03-04T09:02:00Z">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ins>
          </w:p>
        </w:tc>
      </w:tr>
      <w:tr w:rsidR="00E166B6" w:rsidRPr="00FB3F6D" w14:paraId="7B5598CB" w14:textId="77777777" w:rsidTr="00342663">
        <w:trPr>
          <w:jc w:val="center"/>
          <w:ins w:id="241" w:author="Reclouds Hsieh (謝秋忠)" w:date="2021-03-04T09:02: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4969A4" w14:textId="77777777" w:rsidR="00E166B6" w:rsidRPr="00FC56B2" w:rsidRDefault="00E166B6" w:rsidP="00342663">
            <w:pPr>
              <w:pStyle w:val="TAH"/>
              <w:rPr>
                <w:ins w:id="242" w:author="Reclouds Hsieh (謝秋忠)" w:date="2021-03-04T09:02:00Z"/>
                <w:rFonts w:ascii="Calibri" w:hAnsi="Calibri" w:cs="Calibri"/>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669770" w14:textId="77777777" w:rsidR="00E166B6" w:rsidRPr="007B6C70" w:rsidRDefault="00E166B6" w:rsidP="00342663">
            <w:pPr>
              <w:pStyle w:val="TAH"/>
              <w:rPr>
                <w:ins w:id="243" w:author="Reclouds Hsieh (謝秋忠)" w:date="2021-03-04T09:02: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73CC7BE0" w14:textId="77777777" w:rsidR="00E166B6" w:rsidRPr="007B6C70" w:rsidRDefault="00E166B6" w:rsidP="00342663">
            <w:pPr>
              <w:pStyle w:val="TAH"/>
              <w:rPr>
                <w:ins w:id="244" w:author="Reclouds Hsieh (謝秋忠)" w:date="2021-03-04T09:02: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06B93890" w14:textId="77777777" w:rsidR="00E166B6" w:rsidRPr="007B6C70" w:rsidRDefault="00E166B6" w:rsidP="00342663">
            <w:pPr>
              <w:pStyle w:val="TAH"/>
              <w:rPr>
                <w:ins w:id="245" w:author="Reclouds Hsieh (謝秋忠)" w:date="2021-03-04T09:02:00Z"/>
                <w:rFonts w:cs="Arial"/>
                <w:szCs w:val="18"/>
              </w:rPr>
            </w:pPr>
            <w:ins w:id="246" w:author="Reclouds Hsieh (謝秋忠)" w:date="2021-03-04T09:02:00Z">
              <w:r w:rsidRPr="007B6C70">
                <w:rPr>
                  <w:rFonts w:cs="Arial"/>
                  <w:szCs w:val="18"/>
                </w:rPr>
                <w:t>E-UTRA operating band groups</w:t>
              </w:r>
              <w:r w:rsidRPr="007B6C70">
                <w:rPr>
                  <w:rFonts w:cs="Arial"/>
                  <w:szCs w:val="18"/>
                  <w:vertAlign w:val="superscript"/>
                </w:rPr>
                <w:t xml:space="preserve"> Note 4</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0ABBAD47" w14:textId="77777777" w:rsidR="00E166B6" w:rsidRPr="007B6C70" w:rsidRDefault="00E166B6" w:rsidP="00342663">
            <w:pPr>
              <w:pStyle w:val="TAH"/>
              <w:rPr>
                <w:ins w:id="247" w:author="Reclouds Hsieh (謝秋忠)" w:date="2021-03-04T09:02:00Z"/>
                <w:rFonts w:cs="Arial"/>
                <w:szCs w:val="18"/>
              </w:rPr>
            </w:pPr>
            <w:ins w:id="248" w:author="Reclouds Hsieh (謝秋忠)" w:date="2021-03-04T09:02:00Z">
              <w:r w:rsidRPr="007B6C70">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F342C6" w14:textId="77777777" w:rsidR="00E166B6" w:rsidRPr="007B6C70" w:rsidRDefault="00E166B6" w:rsidP="00342663">
            <w:pPr>
              <w:pStyle w:val="TAH"/>
              <w:rPr>
                <w:ins w:id="249" w:author="Reclouds Hsieh (謝秋忠)" w:date="2021-03-04T09:02:00Z"/>
                <w:rFonts w:cs="Arial"/>
                <w:szCs w:val="18"/>
              </w:rPr>
            </w:pPr>
            <w:ins w:id="250" w:author="Reclouds Hsieh (謝秋忠)" w:date="2021-03-04T09:02:00Z">
              <w:r w:rsidRPr="007B6C70">
                <w:rPr>
                  <w:rFonts w:cs="Arial"/>
                  <w:szCs w:val="18"/>
                </w:rPr>
                <w:t>Maximum Io</w:t>
              </w:r>
            </w:ins>
          </w:p>
        </w:tc>
      </w:tr>
      <w:tr w:rsidR="00E166B6" w:rsidRPr="00FB3F6D" w14:paraId="38550FE2" w14:textId="77777777" w:rsidTr="00342663">
        <w:trPr>
          <w:jc w:val="center"/>
          <w:ins w:id="251" w:author="Reclouds Hsieh (謝秋忠)" w:date="2021-03-04T09:02: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DD38F0C" w14:textId="77777777" w:rsidR="00E166B6" w:rsidRPr="00FC56B2" w:rsidRDefault="00E166B6" w:rsidP="00342663">
            <w:pPr>
              <w:pStyle w:val="TAH"/>
              <w:rPr>
                <w:ins w:id="252" w:author="Reclouds Hsieh (謝秋忠)" w:date="2021-03-04T09:02:00Z"/>
                <w:rFonts w:ascii="Calibri" w:hAnsi="Calibri" w:cs="Calibri"/>
                <w:szCs w:val="18"/>
              </w:rPr>
            </w:pPr>
            <w:ins w:id="253" w:author="Reclouds Hsieh (謝秋忠)" w:date="2021-03-04T09:02:00Z">
              <w:r w:rsidRPr="00FC56B2">
                <w:rPr>
                  <w:rFonts w:ascii="Calibri" w:hAnsi="Calibri" w:cs="Calibri"/>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58237708" w14:textId="77777777" w:rsidR="00E166B6" w:rsidRPr="007B6C70" w:rsidRDefault="00E166B6" w:rsidP="00342663">
            <w:pPr>
              <w:pStyle w:val="TAH"/>
              <w:rPr>
                <w:ins w:id="254" w:author="Reclouds Hsieh (謝秋忠)" w:date="2021-03-04T09:02:00Z"/>
                <w:rFonts w:cs="Arial"/>
                <w:szCs w:val="18"/>
              </w:rPr>
            </w:pPr>
            <w:ins w:id="255" w:author="Reclouds Hsieh (謝秋忠)" w:date="2021-03-04T09:02:00Z">
              <w:r w:rsidRPr="007B6C70">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639A462C" w14:textId="77777777" w:rsidR="00E166B6" w:rsidRPr="007B6C70" w:rsidRDefault="00E166B6" w:rsidP="00342663">
            <w:pPr>
              <w:pStyle w:val="TAH"/>
              <w:rPr>
                <w:ins w:id="256" w:author="Reclouds Hsieh (謝秋忠)" w:date="2021-03-04T09:02:00Z"/>
                <w:rFonts w:cs="Arial"/>
                <w:szCs w:val="18"/>
              </w:rPr>
            </w:pPr>
            <w:ins w:id="257" w:author="Reclouds Hsieh (謝秋忠)" w:date="2021-03-04T09:02:00Z">
              <w:r w:rsidRPr="007B6C70">
                <w:rPr>
                  <w:rFonts w:cs="Arial"/>
                  <w:szCs w:val="18"/>
                </w:rPr>
                <w:t>dB</w:t>
              </w:r>
            </w:ins>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3082DEC7" w14:textId="77777777" w:rsidR="00E166B6" w:rsidRPr="007B6C70" w:rsidRDefault="00E166B6" w:rsidP="00342663">
            <w:pPr>
              <w:pStyle w:val="TAH"/>
              <w:rPr>
                <w:ins w:id="258" w:author="Reclouds Hsieh (謝秋忠)" w:date="2021-03-04T09:02:00Z"/>
                <w:rFonts w:cs="Arial"/>
                <w:szCs w:val="18"/>
              </w:rPr>
            </w:pP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27A93523" w14:textId="77777777" w:rsidR="00E166B6" w:rsidRPr="007B6C70" w:rsidRDefault="00E166B6" w:rsidP="00342663">
            <w:pPr>
              <w:pStyle w:val="TAH"/>
              <w:rPr>
                <w:ins w:id="259" w:author="Reclouds Hsieh (謝秋忠)" w:date="2021-03-04T09:02:00Z"/>
                <w:rFonts w:cs="Arial"/>
                <w:szCs w:val="18"/>
              </w:rPr>
            </w:pPr>
            <w:ins w:id="260" w:author="Reclouds Hsieh (謝秋忠)" w:date="2021-03-04T09:02:00Z">
              <w:r w:rsidRPr="007B6C70">
                <w:rPr>
                  <w:rFonts w:cs="Arial"/>
                  <w:szCs w:val="18"/>
                </w:rPr>
                <w:t>dBm/15kHz</w:t>
              </w:r>
              <w:r w:rsidRPr="007B6C70">
                <w:rPr>
                  <w:rFonts w:cs="Arial"/>
                  <w:szCs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684613" w14:textId="77777777" w:rsidR="00E166B6" w:rsidRPr="007B6C70" w:rsidRDefault="00E166B6" w:rsidP="00342663">
            <w:pPr>
              <w:pStyle w:val="TAH"/>
              <w:rPr>
                <w:ins w:id="261" w:author="Reclouds Hsieh (謝秋忠)" w:date="2021-03-04T09:02:00Z"/>
                <w:rFonts w:cs="Arial"/>
                <w:szCs w:val="18"/>
              </w:rPr>
            </w:pPr>
            <w:ins w:id="262" w:author="Reclouds Hsieh (謝秋忠)" w:date="2021-03-04T09:02:00Z">
              <w:r w:rsidRPr="007B6C70">
                <w:rPr>
                  <w:rFonts w:cs="Arial"/>
                  <w:szCs w:val="18"/>
                </w:rPr>
                <w:t>dBm/BW</w:t>
              </w:r>
              <w:r w:rsidRPr="007B6C70">
                <w:rPr>
                  <w:rFonts w:cs="Arial"/>
                  <w:szCs w:val="18"/>
                  <w:vertAlign w:val="subscript"/>
                </w:rPr>
                <w:t>Channel</w:t>
              </w:r>
            </w:ins>
          </w:p>
        </w:tc>
      </w:tr>
      <w:tr w:rsidR="00E166B6" w:rsidRPr="00FB3F6D" w14:paraId="6ECC5713" w14:textId="77777777" w:rsidTr="00342663">
        <w:trPr>
          <w:jc w:val="center"/>
          <w:ins w:id="263" w:author="Reclouds Hsieh (謝秋忠)" w:date="2021-03-04T09:02:00Z"/>
        </w:trPr>
        <w:tc>
          <w:tcPr>
            <w:tcW w:w="1047" w:type="dxa"/>
            <w:vMerge w:val="restart"/>
            <w:tcBorders>
              <w:top w:val="single" w:sz="6" w:space="0" w:color="auto"/>
              <w:left w:val="single" w:sz="4" w:space="0" w:color="auto"/>
              <w:right w:val="single" w:sz="6" w:space="0" w:color="auto"/>
            </w:tcBorders>
            <w:shd w:val="clear" w:color="auto" w:fill="auto"/>
            <w:vAlign w:val="center"/>
          </w:tcPr>
          <w:p w14:paraId="324F27CB" w14:textId="77777777" w:rsidR="00E166B6" w:rsidRPr="00FC56B2" w:rsidRDefault="00E166B6" w:rsidP="00342663">
            <w:pPr>
              <w:pStyle w:val="TAL"/>
              <w:jc w:val="center"/>
              <w:rPr>
                <w:ins w:id="264" w:author="Reclouds Hsieh (謝秋忠)" w:date="2021-03-04T09:02:00Z"/>
                <w:rFonts w:ascii="Calibri" w:hAnsi="Calibri" w:cs="Calibri"/>
                <w:szCs w:val="18"/>
              </w:rPr>
            </w:pPr>
            <w:ins w:id="265" w:author="Reclouds Hsieh (謝秋忠)" w:date="2021-03-04T09:02:00Z">
              <w:r w:rsidRPr="00FC56B2">
                <w:rPr>
                  <w:rFonts w:ascii="Calibri" w:hAnsi="Calibri" w:cs="Calibri"/>
                  <w:szCs w:val="18"/>
                </w:rPr>
                <w:sym w:font="Symbol" w:char="F0B1"/>
              </w:r>
              <w:r w:rsidRPr="00FC56B2">
                <w:rPr>
                  <w:rFonts w:ascii="Calibri" w:hAnsi="Calibri" w:cs="Calibri"/>
                  <w:szCs w:val="18"/>
                </w:rPr>
                <w:t>4.5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21B676A8" w14:textId="77777777" w:rsidR="00E166B6" w:rsidRPr="007B6C70" w:rsidRDefault="00E166B6" w:rsidP="00342663">
            <w:pPr>
              <w:pStyle w:val="TAL"/>
              <w:jc w:val="center"/>
              <w:rPr>
                <w:ins w:id="266" w:author="Reclouds Hsieh (謝秋忠)" w:date="2021-03-04T09:02:00Z"/>
                <w:rFonts w:cs="Arial"/>
                <w:szCs w:val="18"/>
              </w:rPr>
            </w:pPr>
            <w:ins w:id="267" w:author="Reclouds Hsieh (謝秋忠)" w:date="2021-03-04T09:02:00Z">
              <w:r w:rsidRPr="007B6C70">
                <w:rPr>
                  <w:rFonts w:cs="Arial"/>
                  <w:szCs w:val="18"/>
                </w:rPr>
                <w:sym w:font="Symbol" w:char="F0B1"/>
              </w:r>
              <w:r w:rsidRPr="007B6C70">
                <w:rPr>
                  <w:rFonts w:cs="Arial"/>
                  <w:szCs w:val="18"/>
                </w:rPr>
                <w:t>6</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6FF2D1B0" w14:textId="77777777" w:rsidR="00E166B6" w:rsidRPr="007B6C70" w:rsidRDefault="00E166B6" w:rsidP="00342663">
            <w:pPr>
              <w:pStyle w:val="TAL"/>
              <w:jc w:val="center"/>
              <w:rPr>
                <w:ins w:id="268" w:author="Reclouds Hsieh (謝秋忠)" w:date="2021-03-04T09:02:00Z"/>
                <w:rFonts w:cs="Arial"/>
                <w:szCs w:val="18"/>
              </w:rPr>
            </w:pPr>
            <w:ins w:id="269" w:author="Reclouds Hsieh (謝秋忠)" w:date="2021-03-04T09:02:00Z">
              <w:r w:rsidRPr="007B6C70">
                <w:rPr>
                  <w:rFonts w:cs="Arial"/>
                  <w:szCs w:val="18"/>
                </w:rPr>
                <w:sym w:font="Symbol" w:char="F0B3"/>
              </w:r>
              <w:r w:rsidRPr="007B6C70">
                <w:rPr>
                  <w:rFonts w:cs="Arial"/>
                  <w:szCs w:val="18"/>
                </w:rPr>
                <w:t>-6 dB</w:t>
              </w:r>
            </w:ins>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516331CA" w14:textId="77777777" w:rsidR="00E166B6" w:rsidRPr="007B6C70" w:rsidRDefault="00E166B6" w:rsidP="00342663">
            <w:pPr>
              <w:pStyle w:val="TAL"/>
              <w:jc w:val="center"/>
              <w:rPr>
                <w:ins w:id="270" w:author="Reclouds Hsieh (謝秋忠)" w:date="2021-03-04T09:02:00Z"/>
                <w:rFonts w:cs="Arial"/>
                <w:szCs w:val="18"/>
              </w:rPr>
            </w:pPr>
            <w:ins w:id="271" w:author="Reclouds Hsieh (謝秋忠)" w:date="2021-03-04T09:02:00Z">
              <w:r w:rsidRPr="007B6C70">
                <w:rPr>
                  <w:rFonts w:cs="Arial"/>
                  <w:szCs w:val="18"/>
                </w:rPr>
                <w:t>FDD_A, TDD_A</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6579FF1A" w14:textId="77777777" w:rsidR="00E166B6" w:rsidRPr="007B6C70" w:rsidRDefault="00E166B6" w:rsidP="00342663">
            <w:pPr>
              <w:pStyle w:val="TAL"/>
              <w:jc w:val="center"/>
              <w:rPr>
                <w:ins w:id="272" w:author="Reclouds Hsieh (謝秋忠)" w:date="2021-03-04T09:02:00Z"/>
                <w:rFonts w:cs="Arial"/>
                <w:szCs w:val="18"/>
              </w:rPr>
            </w:pPr>
            <w:ins w:id="273" w:author="Reclouds Hsieh (謝秋忠)" w:date="2021-03-04T09:02:00Z">
              <w:r w:rsidRPr="007B6C70">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3C77CB" w14:textId="77777777" w:rsidR="00E166B6" w:rsidRPr="007B6C70" w:rsidRDefault="00E166B6" w:rsidP="00342663">
            <w:pPr>
              <w:pStyle w:val="TAL"/>
              <w:jc w:val="center"/>
              <w:rPr>
                <w:ins w:id="274" w:author="Reclouds Hsieh (謝秋忠)" w:date="2021-03-04T09:02:00Z"/>
                <w:rFonts w:cs="Arial"/>
                <w:szCs w:val="18"/>
              </w:rPr>
            </w:pPr>
            <w:ins w:id="275" w:author="Reclouds Hsieh (謝秋忠)" w:date="2021-03-04T09:02:00Z">
              <w:r w:rsidRPr="007B6C70">
                <w:rPr>
                  <w:rFonts w:cs="Arial"/>
                  <w:szCs w:val="18"/>
                </w:rPr>
                <w:t>-50</w:t>
              </w:r>
            </w:ins>
          </w:p>
        </w:tc>
      </w:tr>
      <w:tr w:rsidR="00E166B6" w:rsidRPr="00FB3F6D" w14:paraId="6D78CC62" w14:textId="77777777" w:rsidTr="00342663">
        <w:trPr>
          <w:jc w:val="center"/>
          <w:ins w:id="276" w:author="Reclouds Hsieh (謝秋忠)" w:date="2021-03-04T09:02:00Z"/>
        </w:trPr>
        <w:tc>
          <w:tcPr>
            <w:tcW w:w="1047" w:type="dxa"/>
            <w:vMerge/>
            <w:tcBorders>
              <w:left w:val="single" w:sz="4" w:space="0" w:color="auto"/>
              <w:right w:val="single" w:sz="6" w:space="0" w:color="auto"/>
            </w:tcBorders>
            <w:shd w:val="clear" w:color="auto" w:fill="auto"/>
            <w:vAlign w:val="center"/>
          </w:tcPr>
          <w:p w14:paraId="303553D0" w14:textId="77777777" w:rsidR="00E166B6" w:rsidRPr="00FC56B2" w:rsidRDefault="00E166B6" w:rsidP="00342663">
            <w:pPr>
              <w:pStyle w:val="TAL"/>
              <w:jc w:val="center"/>
              <w:rPr>
                <w:ins w:id="277" w:author="Reclouds Hsieh (謝秋忠)" w:date="2021-03-04T09:02: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08DD1939" w14:textId="77777777" w:rsidR="00E166B6" w:rsidRPr="007B6C70" w:rsidRDefault="00E166B6" w:rsidP="00342663">
            <w:pPr>
              <w:pStyle w:val="TAL"/>
              <w:jc w:val="center"/>
              <w:rPr>
                <w:ins w:id="278" w:author="Reclouds Hsieh (謝秋忠)" w:date="2021-03-04T09:02:00Z"/>
                <w:rFonts w:cs="Arial"/>
                <w:szCs w:val="18"/>
              </w:rPr>
            </w:pPr>
          </w:p>
        </w:tc>
        <w:tc>
          <w:tcPr>
            <w:tcW w:w="1094" w:type="dxa"/>
            <w:vMerge/>
            <w:tcBorders>
              <w:left w:val="single" w:sz="6" w:space="0" w:color="auto"/>
              <w:right w:val="single" w:sz="6" w:space="0" w:color="auto"/>
            </w:tcBorders>
            <w:shd w:val="clear" w:color="auto" w:fill="auto"/>
            <w:vAlign w:val="center"/>
          </w:tcPr>
          <w:p w14:paraId="251D5E33" w14:textId="77777777" w:rsidR="00E166B6" w:rsidRPr="007B6C70" w:rsidRDefault="00E166B6" w:rsidP="00342663">
            <w:pPr>
              <w:pStyle w:val="TAL"/>
              <w:jc w:val="center"/>
              <w:rPr>
                <w:ins w:id="279" w:author="Reclouds Hsieh (謝秋忠)" w:date="2021-03-04T09:02: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tcPr>
          <w:p w14:paraId="72B390BB" w14:textId="77777777" w:rsidR="00E166B6" w:rsidRPr="007B6C70" w:rsidRDefault="00E166B6" w:rsidP="00342663">
            <w:pPr>
              <w:pStyle w:val="TAL"/>
              <w:jc w:val="center"/>
              <w:rPr>
                <w:ins w:id="280" w:author="Reclouds Hsieh (謝秋忠)" w:date="2021-03-04T09:02:00Z"/>
                <w:rFonts w:cs="Arial"/>
                <w:szCs w:val="18"/>
              </w:rPr>
            </w:pPr>
            <w:ins w:id="281" w:author="Reclouds Hsieh (謝秋忠)" w:date="2021-03-04T09:02:00Z">
              <w:r w:rsidRPr="007B6C70">
                <w:rPr>
                  <w:rFonts w:cs="Arial"/>
                  <w:szCs w:val="18"/>
                </w:rPr>
                <w:t>FDD_B1, FDD_B2</w:t>
              </w:r>
            </w:ins>
          </w:p>
        </w:tc>
        <w:tc>
          <w:tcPr>
            <w:tcW w:w="1508" w:type="dxa"/>
            <w:tcBorders>
              <w:top w:val="single" w:sz="6" w:space="0" w:color="auto"/>
              <w:left w:val="single" w:sz="6" w:space="0" w:color="auto"/>
              <w:bottom w:val="single" w:sz="6" w:space="0" w:color="auto"/>
              <w:right w:val="single" w:sz="6" w:space="0" w:color="auto"/>
            </w:tcBorders>
            <w:shd w:val="clear" w:color="auto" w:fill="auto"/>
          </w:tcPr>
          <w:p w14:paraId="6DC45DB4" w14:textId="77777777" w:rsidR="00E166B6" w:rsidRPr="007B6C70" w:rsidRDefault="00E166B6" w:rsidP="00342663">
            <w:pPr>
              <w:pStyle w:val="TAL"/>
              <w:jc w:val="center"/>
              <w:rPr>
                <w:ins w:id="282" w:author="Reclouds Hsieh (謝秋忠)" w:date="2021-03-04T09:02:00Z"/>
                <w:rFonts w:cs="Arial"/>
                <w:szCs w:val="18"/>
              </w:rPr>
            </w:pPr>
            <w:ins w:id="283" w:author="Reclouds Hsieh (謝秋忠)" w:date="2021-03-04T09:02:00Z">
              <w:r w:rsidRPr="007B6C70">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BA154" w14:textId="77777777" w:rsidR="00E166B6" w:rsidRPr="007B6C70" w:rsidRDefault="00E166B6" w:rsidP="00342663">
            <w:pPr>
              <w:pStyle w:val="TAL"/>
              <w:jc w:val="center"/>
              <w:rPr>
                <w:ins w:id="284" w:author="Reclouds Hsieh (謝秋忠)" w:date="2021-03-04T09:02:00Z"/>
                <w:rFonts w:cs="Arial"/>
                <w:szCs w:val="18"/>
              </w:rPr>
            </w:pPr>
            <w:ins w:id="285" w:author="Reclouds Hsieh (謝秋忠)" w:date="2021-03-04T09:02:00Z">
              <w:r w:rsidRPr="007B6C70">
                <w:rPr>
                  <w:rFonts w:cs="Arial"/>
                  <w:szCs w:val="18"/>
                </w:rPr>
                <w:t>-50</w:t>
              </w:r>
            </w:ins>
          </w:p>
        </w:tc>
      </w:tr>
      <w:tr w:rsidR="00E166B6" w:rsidRPr="00FB3F6D" w14:paraId="74761604" w14:textId="77777777" w:rsidTr="00342663">
        <w:trPr>
          <w:jc w:val="center"/>
          <w:ins w:id="286" w:author="Reclouds Hsieh (謝秋忠)" w:date="2021-03-04T09:02:00Z"/>
        </w:trPr>
        <w:tc>
          <w:tcPr>
            <w:tcW w:w="1047" w:type="dxa"/>
            <w:vMerge/>
            <w:tcBorders>
              <w:left w:val="single" w:sz="4" w:space="0" w:color="auto"/>
              <w:right w:val="single" w:sz="6" w:space="0" w:color="auto"/>
            </w:tcBorders>
            <w:shd w:val="clear" w:color="auto" w:fill="auto"/>
            <w:vAlign w:val="center"/>
          </w:tcPr>
          <w:p w14:paraId="4E45C6A2" w14:textId="77777777" w:rsidR="00E166B6" w:rsidRPr="00FC56B2" w:rsidRDefault="00E166B6" w:rsidP="00342663">
            <w:pPr>
              <w:pStyle w:val="TAL"/>
              <w:jc w:val="center"/>
              <w:rPr>
                <w:ins w:id="287" w:author="Reclouds Hsieh (謝秋忠)" w:date="2021-03-04T09:02: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65E21894" w14:textId="77777777" w:rsidR="00E166B6" w:rsidRPr="007B6C70" w:rsidRDefault="00E166B6" w:rsidP="00342663">
            <w:pPr>
              <w:pStyle w:val="TAL"/>
              <w:jc w:val="center"/>
              <w:rPr>
                <w:ins w:id="288" w:author="Reclouds Hsieh (謝秋忠)" w:date="2021-03-04T09:02:00Z"/>
                <w:rFonts w:cs="Arial"/>
                <w:szCs w:val="18"/>
              </w:rPr>
            </w:pPr>
          </w:p>
        </w:tc>
        <w:tc>
          <w:tcPr>
            <w:tcW w:w="1094" w:type="dxa"/>
            <w:vMerge/>
            <w:tcBorders>
              <w:left w:val="single" w:sz="6" w:space="0" w:color="auto"/>
              <w:right w:val="single" w:sz="6" w:space="0" w:color="auto"/>
            </w:tcBorders>
            <w:shd w:val="clear" w:color="auto" w:fill="auto"/>
            <w:vAlign w:val="center"/>
          </w:tcPr>
          <w:p w14:paraId="2DD5DCE7" w14:textId="77777777" w:rsidR="00E166B6" w:rsidRPr="007B6C70" w:rsidRDefault="00E166B6" w:rsidP="00342663">
            <w:pPr>
              <w:pStyle w:val="TAL"/>
              <w:jc w:val="center"/>
              <w:rPr>
                <w:ins w:id="289" w:author="Reclouds Hsieh (謝秋忠)" w:date="2021-03-04T09:02: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00885C6B" w14:textId="77777777" w:rsidR="00E166B6" w:rsidRPr="007B6C70" w:rsidRDefault="00E166B6" w:rsidP="00342663">
            <w:pPr>
              <w:pStyle w:val="TAL"/>
              <w:jc w:val="center"/>
              <w:rPr>
                <w:ins w:id="290" w:author="Reclouds Hsieh (謝秋忠)" w:date="2021-03-04T09:02:00Z"/>
                <w:rFonts w:cs="Arial"/>
                <w:szCs w:val="18"/>
              </w:rPr>
            </w:pPr>
            <w:ins w:id="291" w:author="Reclouds Hsieh (謝秋忠)" w:date="2021-03-04T09:02:00Z">
              <w:r w:rsidRPr="007B6C70">
                <w:rPr>
                  <w:rFonts w:cs="Arial"/>
                  <w:szCs w:val="18"/>
                </w:rPr>
                <w:t>FDD_C, TDD_C</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0A4E27D3" w14:textId="77777777" w:rsidR="00E166B6" w:rsidRPr="007B6C70" w:rsidRDefault="00E166B6" w:rsidP="00342663">
            <w:pPr>
              <w:pStyle w:val="TAL"/>
              <w:jc w:val="center"/>
              <w:rPr>
                <w:ins w:id="292" w:author="Reclouds Hsieh (謝秋忠)" w:date="2021-03-04T09:02:00Z"/>
                <w:rFonts w:cs="Arial"/>
                <w:szCs w:val="18"/>
              </w:rPr>
            </w:pPr>
            <w:ins w:id="293" w:author="Reclouds Hsieh (謝秋忠)" w:date="2021-03-04T09:02:00Z">
              <w:r w:rsidRPr="007B6C70">
                <w:rPr>
                  <w:rFonts w:cs="Arial"/>
                  <w:szCs w:val="18"/>
                </w:rPr>
                <w:t>-</w:t>
              </w:r>
              <w:r w:rsidRPr="007B6C70">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5A90E8" w14:textId="77777777" w:rsidR="00E166B6" w:rsidRPr="007B6C70" w:rsidRDefault="00E166B6" w:rsidP="00342663">
            <w:pPr>
              <w:pStyle w:val="TAL"/>
              <w:jc w:val="center"/>
              <w:rPr>
                <w:ins w:id="294" w:author="Reclouds Hsieh (謝秋忠)" w:date="2021-03-04T09:02:00Z"/>
                <w:rFonts w:cs="Arial"/>
                <w:szCs w:val="18"/>
              </w:rPr>
            </w:pPr>
            <w:ins w:id="295" w:author="Reclouds Hsieh (謝秋忠)" w:date="2021-03-04T09:02:00Z">
              <w:r w:rsidRPr="007B6C70">
                <w:rPr>
                  <w:rFonts w:cs="Arial"/>
                  <w:szCs w:val="18"/>
                </w:rPr>
                <w:t>-50</w:t>
              </w:r>
            </w:ins>
          </w:p>
        </w:tc>
      </w:tr>
      <w:tr w:rsidR="00E166B6" w:rsidRPr="00FB3F6D" w14:paraId="4491430F" w14:textId="77777777" w:rsidTr="00342663">
        <w:trPr>
          <w:jc w:val="center"/>
          <w:ins w:id="296" w:author="Reclouds Hsieh (謝秋忠)" w:date="2021-03-04T09:02:00Z"/>
        </w:trPr>
        <w:tc>
          <w:tcPr>
            <w:tcW w:w="1047" w:type="dxa"/>
            <w:vMerge/>
            <w:tcBorders>
              <w:left w:val="single" w:sz="4" w:space="0" w:color="auto"/>
              <w:right w:val="single" w:sz="6" w:space="0" w:color="auto"/>
            </w:tcBorders>
            <w:shd w:val="clear" w:color="auto" w:fill="auto"/>
            <w:vAlign w:val="center"/>
          </w:tcPr>
          <w:p w14:paraId="7137981A" w14:textId="77777777" w:rsidR="00E166B6" w:rsidRPr="00FC56B2" w:rsidRDefault="00E166B6" w:rsidP="00342663">
            <w:pPr>
              <w:pStyle w:val="TAL"/>
              <w:jc w:val="center"/>
              <w:rPr>
                <w:ins w:id="297" w:author="Reclouds Hsieh (謝秋忠)" w:date="2021-03-04T09:02: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7CD31900" w14:textId="77777777" w:rsidR="00E166B6" w:rsidRPr="007B6C70" w:rsidRDefault="00E166B6" w:rsidP="00342663">
            <w:pPr>
              <w:pStyle w:val="TAL"/>
              <w:jc w:val="center"/>
              <w:rPr>
                <w:ins w:id="298" w:author="Reclouds Hsieh (謝秋忠)" w:date="2021-03-04T09:02:00Z"/>
                <w:rFonts w:cs="Arial"/>
                <w:szCs w:val="18"/>
              </w:rPr>
            </w:pPr>
          </w:p>
        </w:tc>
        <w:tc>
          <w:tcPr>
            <w:tcW w:w="1094" w:type="dxa"/>
            <w:vMerge/>
            <w:tcBorders>
              <w:left w:val="single" w:sz="6" w:space="0" w:color="auto"/>
              <w:right w:val="single" w:sz="6" w:space="0" w:color="auto"/>
            </w:tcBorders>
            <w:shd w:val="clear" w:color="auto" w:fill="auto"/>
            <w:vAlign w:val="center"/>
          </w:tcPr>
          <w:p w14:paraId="49730312" w14:textId="77777777" w:rsidR="00E166B6" w:rsidRPr="007B6C70" w:rsidRDefault="00E166B6" w:rsidP="00342663">
            <w:pPr>
              <w:pStyle w:val="TAL"/>
              <w:jc w:val="center"/>
              <w:rPr>
                <w:ins w:id="299" w:author="Reclouds Hsieh (謝秋忠)" w:date="2021-03-04T09:02: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5C499CEF" w14:textId="77777777" w:rsidR="00E166B6" w:rsidRPr="007B6C70" w:rsidRDefault="00E166B6" w:rsidP="00342663">
            <w:pPr>
              <w:pStyle w:val="TAL"/>
              <w:jc w:val="center"/>
              <w:rPr>
                <w:ins w:id="300" w:author="Reclouds Hsieh (謝秋忠)" w:date="2021-03-04T09:02:00Z"/>
                <w:rFonts w:cs="Arial"/>
                <w:szCs w:val="18"/>
              </w:rPr>
            </w:pPr>
            <w:ins w:id="301" w:author="Reclouds Hsieh (謝秋忠)" w:date="2021-03-04T09:02:00Z">
              <w:r w:rsidRPr="007B6C70">
                <w:rPr>
                  <w:rFonts w:cs="Arial"/>
                  <w:szCs w:val="18"/>
                </w:rPr>
                <w:t>FDD_D</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0F165D09" w14:textId="77777777" w:rsidR="00E166B6" w:rsidRPr="007B6C70" w:rsidRDefault="00E166B6" w:rsidP="00342663">
            <w:pPr>
              <w:pStyle w:val="TAL"/>
              <w:jc w:val="center"/>
              <w:rPr>
                <w:ins w:id="302" w:author="Reclouds Hsieh (謝秋忠)" w:date="2021-03-04T09:02:00Z"/>
                <w:rFonts w:cs="Arial"/>
                <w:szCs w:val="18"/>
              </w:rPr>
            </w:pPr>
            <w:ins w:id="303" w:author="Reclouds Hsieh (謝秋忠)" w:date="2021-03-04T09:02:00Z">
              <w:r w:rsidRPr="007B6C70">
                <w:rPr>
                  <w:rFonts w:cs="Arial"/>
                  <w:szCs w:val="18"/>
                </w:rPr>
                <w:t>-1</w:t>
              </w:r>
              <w:r w:rsidRPr="007B6C70">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FBDE6F" w14:textId="77777777" w:rsidR="00E166B6" w:rsidRPr="007B6C70" w:rsidRDefault="00E166B6" w:rsidP="00342663">
            <w:pPr>
              <w:pStyle w:val="TAL"/>
              <w:jc w:val="center"/>
              <w:rPr>
                <w:ins w:id="304" w:author="Reclouds Hsieh (謝秋忠)" w:date="2021-03-04T09:02:00Z"/>
                <w:rFonts w:cs="Arial"/>
                <w:szCs w:val="18"/>
              </w:rPr>
            </w:pPr>
            <w:ins w:id="305" w:author="Reclouds Hsieh (謝秋忠)" w:date="2021-03-04T09:02:00Z">
              <w:r w:rsidRPr="007B6C70">
                <w:rPr>
                  <w:rFonts w:cs="Arial"/>
                  <w:szCs w:val="18"/>
                </w:rPr>
                <w:t>-50</w:t>
              </w:r>
            </w:ins>
          </w:p>
        </w:tc>
      </w:tr>
      <w:tr w:rsidR="00E166B6" w:rsidRPr="00FB3F6D" w14:paraId="4A447A18" w14:textId="77777777" w:rsidTr="00342663">
        <w:trPr>
          <w:jc w:val="center"/>
          <w:ins w:id="306" w:author="Reclouds Hsieh (謝秋忠)" w:date="2021-03-04T09:02:00Z"/>
        </w:trPr>
        <w:tc>
          <w:tcPr>
            <w:tcW w:w="1047" w:type="dxa"/>
            <w:vMerge/>
            <w:tcBorders>
              <w:left w:val="single" w:sz="4" w:space="0" w:color="auto"/>
              <w:right w:val="single" w:sz="6" w:space="0" w:color="auto"/>
            </w:tcBorders>
            <w:shd w:val="clear" w:color="auto" w:fill="auto"/>
            <w:vAlign w:val="center"/>
          </w:tcPr>
          <w:p w14:paraId="13C65E29" w14:textId="77777777" w:rsidR="00E166B6" w:rsidRPr="00FC56B2" w:rsidRDefault="00E166B6" w:rsidP="00342663">
            <w:pPr>
              <w:pStyle w:val="TAL"/>
              <w:jc w:val="center"/>
              <w:rPr>
                <w:ins w:id="307" w:author="Reclouds Hsieh (謝秋忠)" w:date="2021-03-04T09:02: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3C16F7DA" w14:textId="77777777" w:rsidR="00E166B6" w:rsidRPr="007B6C70" w:rsidRDefault="00E166B6" w:rsidP="00342663">
            <w:pPr>
              <w:pStyle w:val="TAL"/>
              <w:jc w:val="center"/>
              <w:rPr>
                <w:ins w:id="308" w:author="Reclouds Hsieh (謝秋忠)" w:date="2021-03-04T09:02:00Z"/>
                <w:rFonts w:cs="Arial"/>
                <w:szCs w:val="18"/>
              </w:rPr>
            </w:pPr>
          </w:p>
        </w:tc>
        <w:tc>
          <w:tcPr>
            <w:tcW w:w="1094" w:type="dxa"/>
            <w:vMerge/>
            <w:tcBorders>
              <w:left w:val="single" w:sz="6" w:space="0" w:color="auto"/>
              <w:right w:val="single" w:sz="6" w:space="0" w:color="auto"/>
            </w:tcBorders>
            <w:shd w:val="clear" w:color="auto" w:fill="auto"/>
            <w:vAlign w:val="center"/>
          </w:tcPr>
          <w:p w14:paraId="582F3F6F" w14:textId="77777777" w:rsidR="00E166B6" w:rsidRPr="007B6C70" w:rsidRDefault="00E166B6" w:rsidP="00342663">
            <w:pPr>
              <w:pStyle w:val="TAL"/>
              <w:jc w:val="center"/>
              <w:rPr>
                <w:ins w:id="309" w:author="Reclouds Hsieh (謝秋忠)" w:date="2021-03-04T09:02: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27A16BFA" w14:textId="77777777" w:rsidR="00E166B6" w:rsidRPr="007B6C70" w:rsidRDefault="00E166B6" w:rsidP="00342663">
            <w:pPr>
              <w:pStyle w:val="TAL"/>
              <w:jc w:val="center"/>
              <w:rPr>
                <w:ins w:id="310" w:author="Reclouds Hsieh (謝秋忠)" w:date="2021-03-04T09:02:00Z"/>
                <w:rFonts w:cs="Arial"/>
                <w:szCs w:val="18"/>
              </w:rPr>
            </w:pPr>
            <w:ins w:id="311" w:author="Reclouds Hsieh (謝秋忠)" w:date="2021-03-04T09:02:00Z">
              <w:r w:rsidRPr="007B6C70">
                <w:rPr>
                  <w:rFonts w:cs="Arial"/>
                  <w:szCs w:val="18"/>
                </w:rPr>
                <w:t>FDD_E, TDD_E</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76B829D0" w14:textId="77777777" w:rsidR="00E166B6" w:rsidRPr="007B6C70" w:rsidRDefault="00E166B6" w:rsidP="00342663">
            <w:pPr>
              <w:pStyle w:val="TAL"/>
              <w:jc w:val="center"/>
              <w:rPr>
                <w:ins w:id="312" w:author="Reclouds Hsieh (謝秋忠)" w:date="2021-03-04T09:02:00Z"/>
                <w:rFonts w:cs="Arial"/>
                <w:szCs w:val="18"/>
              </w:rPr>
            </w:pPr>
            <w:ins w:id="313" w:author="Reclouds Hsieh (謝秋忠)" w:date="2021-03-04T09:02:00Z">
              <w:r w:rsidRPr="007B6C70">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290228" w14:textId="77777777" w:rsidR="00E166B6" w:rsidRPr="007B6C70" w:rsidRDefault="00E166B6" w:rsidP="00342663">
            <w:pPr>
              <w:pStyle w:val="TAL"/>
              <w:jc w:val="center"/>
              <w:rPr>
                <w:ins w:id="314" w:author="Reclouds Hsieh (謝秋忠)" w:date="2021-03-04T09:02:00Z"/>
                <w:rFonts w:cs="Arial"/>
                <w:szCs w:val="18"/>
              </w:rPr>
            </w:pPr>
            <w:ins w:id="315" w:author="Reclouds Hsieh (謝秋忠)" w:date="2021-03-04T09:02:00Z">
              <w:r w:rsidRPr="007B6C70">
                <w:rPr>
                  <w:rFonts w:cs="Arial"/>
                  <w:szCs w:val="18"/>
                </w:rPr>
                <w:t>-50</w:t>
              </w:r>
            </w:ins>
          </w:p>
        </w:tc>
      </w:tr>
      <w:tr w:rsidR="00E166B6" w:rsidRPr="00FB3F6D" w14:paraId="0164A531" w14:textId="77777777" w:rsidTr="00342663">
        <w:trPr>
          <w:jc w:val="center"/>
          <w:ins w:id="316" w:author="Reclouds Hsieh (謝秋忠)" w:date="2021-03-04T09:02:00Z"/>
        </w:trPr>
        <w:tc>
          <w:tcPr>
            <w:tcW w:w="1047" w:type="dxa"/>
            <w:vMerge/>
            <w:tcBorders>
              <w:left w:val="single" w:sz="4" w:space="0" w:color="auto"/>
              <w:right w:val="single" w:sz="6" w:space="0" w:color="auto"/>
            </w:tcBorders>
            <w:shd w:val="clear" w:color="auto" w:fill="auto"/>
            <w:vAlign w:val="center"/>
          </w:tcPr>
          <w:p w14:paraId="400CC216" w14:textId="77777777" w:rsidR="00E166B6" w:rsidRPr="00FC56B2" w:rsidRDefault="00E166B6" w:rsidP="00342663">
            <w:pPr>
              <w:pStyle w:val="TAL"/>
              <w:jc w:val="center"/>
              <w:rPr>
                <w:ins w:id="317" w:author="Reclouds Hsieh (謝秋忠)" w:date="2021-03-04T09:02: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447E97E4" w14:textId="77777777" w:rsidR="00E166B6" w:rsidRPr="007B6C70" w:rsidRDefault="00E166B6" w:rsidP="00342663">
            <w:pPr>
              <w:pStyle w:val="TAL"/>
              <w:jc w:val="center"/>
              <w:rPr>
                <w:ins w:id="318" w:author="Reclouds Hsieh (謝秋忠)" w:date="2021-03-04T09:02:00Z"/>
                <w:rFonts w:cs="Arial"/>
                <w:szCs w:val="18"/>
              </w:rPr>
            </w:pPr>
          </w:p>
        </w:tc>
        <w:tc>
          <w:tcPr>
            <w:tcW w:w="1094" w:type="dxa"/>
            <w:vMerge/>
            <w:tcBorders>
              <w:left w:val="single" w:sz="6" w:space="0" w:color="auto"/>
              <w:right w:val="single" w:sz="6" w:space="0" w:color="auto"/>
            </w:tcBorders>
            <w:shd w:val="clear" w:color="auto" w:fill="auto"/>
            <w:vAlign w:val="center"/>
          </w:tcPr>
          <w:p w14:paraId="4795CDC2" w14:textId="77777777" w:rsidR="00E166B6" w:rsidRPr="007B6C70" w:rsidRDefault="00E166B6" w:rsidP="00342663">
            <w:pPr>
              <w:pStyle w:val="TAL"/>
              <w:jc w:val="center"/>
              <w:rPr>
                <w:ins w:id="319" w:author="Reclouds Hsieh (謝秋忠)" w:date="2021-03-04T09:02: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590373B3" w14:textId="77777777" w:rsidR="00E166B6" w:rsidRPr="007B6C70" w:rsidRDefault="00E166B6" w:rsidP="00342663">
            <w:pPr>
              <w:pStyle w:val="TAL"/>
              <w:jc w:val="center"/>
              <w:rPr>
                <w:ins w:id="320" w:author="Reclouds Hsieh (謝秋忠)" w:date="2021-03-04T09:02:00Z"/>
                <w:rFonts w:cs="Arial"/>
                <w:szCs w:val="18"/>
              </w:rPr>
            </w:pPr>
            <w:ins w:id="321" w:author="Reclouds Hsieh (謝秋忠)" w:date="2021-03-04T09:02:00Z">
              <w:r w:rsidRPr="007B6C70">
                <w:rPr>
                  <w:rFonts w:cs="Arial"/>
                  <w:szCs w:val="18"/>
                </w:rPr>
                <w:t>FDD_F</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747A8D44" w14:textId="77777777" w:rsidR="00E166B6" w:rsidRPr="007B6C70" w:rsidRDefault="00E166B6" w:rsidP="00342663">
            <w:pPr>
              <w:pStyle w:val="TAL"/>
              <w:jc w:val="center"/>
              <w:rPr>
                <w:ins w:id="322" w:author="Reclouds Hsieh (謝秋忠)" w:date="2021-03-04T09:02:00Z"/>
                <w:rFonts w:cs="Arial"/>
                <w:szCs w:val="18"/>
              </w:rPr>
            </w:pPr>
            <w:ins w:id="323" w:author="Reclouds Hsieh (謝秋忠)" w:date="2021-03-04T09:02:00Z">
              <w:r w:rsidRPr="007B6C70">
                <w:rPr>
                  <w:rFonts w:cs="Arial"/>
                  <w:szCs w:val="18"/>
                </w:rPr>
                <w:t>-1</w:t>
              </w:r>
              <w:r w:rsidRPr="007B6C70">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8A517B" w14:textId="77777777" w:rsidR="00E166B6" w:rsidRPr="007B6C70" w:rsidRDefault="00E166B6" w:rsidP="00342663">
            <w:pPr>
              <w:pStyle w:val="TAL"/>
              <w:jc w:val="center"/>
              <w:rPr>
                <w:ins w:id="324" w:author="Reclouds Hsieh (謝秋忠)" w:date="2021-03-04T09:02:00Z"/>
                <w:rFonts w:cs="Arial"/>
                <w:szCs w:val="18"/>
              </w:rPr>
            </w:pPr>
            <w:ins w:id="325" w:author="Reclouds Hsieh (謝秋忠)" w:date="2021-03-04T09:02:00Z">
              <w:r w:rsidRPr="007B6C70">
                <w:rPr>
                  <w:rFonts w:cs="Arial"/>
                  <w:szCs w:val="18"/>
                </w:rPr>
                <w:t>-50</w:t>
              </w:r>
            </w:ins>
          </w:p>
        </w:tc>
      </w:tr>
      <w:tr w:rsidR="00E166B6" w:rsidRPr="00FB3F6D" w14:paraId="13F5757B" w14:textId="77777777" w:rsidTr="00342663">
        <w:trPr>
          <w:jc w:val="center"/>
          <w:ins w:id="326" w:author="Reclouds Hsieh (謝秋忠)" w:date="2021-03-04T09:02:00Z"/>
        </w:trPr>
        <w:tc>
          <w:tcPr>
            <w:tcW w:w="1047" w:type="dxa"/>
            <w:vMerge/>
            <w:tcBorders>
              <w:left w:val="single" w:sz="4" w:space="0" w:color="auto"/>
              <w:right w:val="single" w:sz="6" w:space="0" w:color="auto"/>
            </w:tcBorders>
            <w:shd w:val="clear" w:color="auto" w:fill="auto"/>
            <w:vAlign w:val="center"/>
          </w:tcPr>
          <w:p w14:paraId="0D22038C" w14:textId="77777777" w:rsidR="00E166B6" w:rsidRPr="00FC56B2" w:rsidRDefault="00E166B6" w:rsidP="00342663">
            <w:pPr>
              <w:pStyle w:val="TAL"/>
              <w:jc w:val="center"/>
              <w:rPr>
                <w:ins w:id="327" w:author="Reclouds Hsieh (謝秋忠)" w:date="2021-03-04T09:02: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6CEED4EB" w14:textId="77777777" w:rsidR="00E166B6" w:rsidRPr="007B6C70" w:rsidRDefault="00E166B6" w:rsidP="00342663">
            <w:pPr>
              <w:pStyle w:val="TAL"/>
              <w:jc w:val="center"/>
              <w:rPr>
                <w:ins w:id="328" w:author="Reclouds Hsieh (謝秋忠)" w:date="2021-03-04T09:02:00Z"/>
                <w:rFonts w:cs="Arial"/>
                <w:szCs w:val="18"/>
              </w:rPr>
            </w:pPr>
          </w:p>
        </w:tc>
        <w:tc>
          <w:tcPr>
            <w:tcW w:w="1094" w:type="dxa"/>
            <w:vMerge/>
            <w:tcBorders>
              <w:left w:val="single" w:sz="6" w:space="0" w:color="auto"/>
              <w:right w:val="single" w:sz="6" w:space="0" w:color="auto"/>
            </w:tcBorders>
            <w:shd w:val="clear" w:color="auto" w:fill="auto"/>
            <w:vAlign w:val="center"/>
          </w:tcPr>
          <w:p w14:paraId="216B3685" w14:textId="77777777" w:rsidR="00E166B6" w:rsidRPr="007B6C70" w:rsidRDefault="00E166B6" w:rsidP="00342663">
            <w:pPr>
              <w:pStyle w:val="TAL"/>
              <w:jc w:val="center"/>
              <w:rPr>
                <w:ins w:id="329" w:author="Reclouds Hsieh (謝秋忠)" w:date="2021-03-04T09:02: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291740D8" w14:textId="77777777" w:rsidR="00E166B6" w:rsidRPr="007B6C70" w:rsidRDefault="00E166B6" w:rsidP="00342663">
            <w:pPr>
              <w:pStyle w:val="TAL"/>
              <w:jc w:val="center"/>
              <w:rPr>
                <w:ins w:id="330" w:author="Reclouds Hsieh (謝秋忠)" w:date="2021-03-04T09:02:00Z"/>
                <w:rFonts w:cs="Arial"/>
                <w:szCs w:val="18"/>
              </w:rPr>
            </w:pPr>
            <w:ins w:id="331" w:author="Reclouds Hsieh (謝秋忠)" w:date="2021-03-04T09:02:00Z">
              <w:r w:rsidRPr="007B6C70">
                <w:rPr>
                  <w:rFonts w:cs="Arial"/>
                  <w:szCs w:val="18"/>
                </w:rPr>
                <w:t>FDD_G</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7C1F5E9B" w14:textId="77777777" w:rsidR="00E166B6" w:rsidRPr="007B6C70" w:rsidRDefault="00E166B6" w:rsidP="00342663">
            <w:pPr>
              <w:pStyle w:val="TAL"/>
              <w:jc w:val="center"/>
              <w:rPr>
                <w:ins w:id="332" w:author="Reclouds Hsieh (謝秋忠)" w:date="2021-03-04T09:02:00Z"/>
                <w:rFonts w:cs="Arial"/>
                <w:szCs w:val="18"/>
              </w:rPr>
            </w:pPr>
            <w:ins w:id="333" w:author="Reclouds Hsieh (謝秋忠)" w:date="2021-03-04T09:02:00Z">
              <w:r w:rsidRPr="007B6C70">
                <w:rPr>
                  <w:rFonts w:cs="Arial"/>
                  <w:szCs w:val="18"/>
                </w:rPr>
                <w:t>-1</w:t>
              </w:r>
              <w:r w:rsidRPr="007B6C70">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7D4CBB" w14:textId="77777777" w:rsidR="00E166B6" w:rsidRPr="007B6C70" w:rsidRDefault="00E166B6" w:rsidP="00342663">
            <w:pPr>
              <w:pStyle w:val="TAL"/>
              <w:jc w:val="center"/>
              <w:rPr>
                <w:ins w:id="334" w:author="Reclouds Hsieh (謝秋忠)" w:date="2021-03-04T09:02:00Z"/>
                <w:rFonts w:cs="Arial"/>
                <w:szCs w:val="18"/>
              </w:rPr>
            </w:pPr>
            <w:ins w:id="335" w:author="Reclouds Hsieh (謝秋忠)" w:date="2021-03-04T09:02:00Z">
              <w:r w:rsidRPr="007B6C70">
                <w:rPr>
                  <w:rFonts w:cs="Arial"/>
                  <w:szCs w:val="18"/>
                </w:rPr>
                <w:t>-50</w:t>
              </w:r>
            </w:ins>
          </w:p>
        </w:tc>
      </w:tr>
      <w:tr w:rsidR="00E166B6" w:rsidRPr="00FB3F6D" w14:paraId="362670DA" w14:textId="77777777" w:rsidTr="00342663">
        <w:trPr>
          <w:jc w:val="center"/>
          <w:ins w:id="336" w:author="Reclouds Hsieh (謝秋忠)" w:date="2021-03-04T09:02:00Z"/>
        </w:trPr>
        <w:tc>
          <w:tcPr>
            <w:tcW w:w="1047" w:type="dxa"/>
            <w:vMerge/>
            <w:tcBorders>
              <w:left w:val="single" w:sz="4" w:space="0" w:color="auto"/>
              <w:right w:val="single" w:sz="6" w:space="0" w:color="auto"/>
            </w:tcBorders>
            <w:shd w:val="clear" w:color="auto" w:fill="auto"/>
            <w:vAlign w:val="center"/>
          </w:tcPr>
          <w:p w14:paraId="4AA8B777" w14:textId="77777777" w:rsidR="00E166B6" w:rsidRPr="00FC56B2" w:rsidRDefault="00E166B6" w:rsidP="00342663">
            <w:pPr>
              <w:pStyle w:val="TAL"/>
              <w:jc w:val="center"/>
              <w:rPr>
                <w:ins w:id="337" w:author="Reclouds Hsieh (謝秋忠)" w:date="2021-03-04T09:02: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45932A85" w14:textId="77777777" w:rsidR="00E166B6" w:rsidRPr="007B6C70" w:rsidRDefault="00E166B6" w:rsidP="00342663">
            <w:pPr>
              <w:pStyle w:val="TAL"/>
              <w:jc w:val="center"/>
              <w:rPr>
                <w:ins w:id="338" w:author="Reclouds Hsieh (謝秋忠)" w:date="2021-03-04T09:02:00Z"/>
                <w:rFonts w:cs="Arial"/>
                <w:szCs w:val="18"/>
              </w:rPr>
            </w:pPr>
          </w:p>
        </w:tc>
        <w:tc>
          <w:tcPr>
            <w:tcW w:w="1094" w:type="dxa"/>
            <w:vMerge/>
            <w:tcBorders>
              <w:left w:val="single" w:sz="6" w:space="0" w:color="auto"/>
              <w:right w:val="single" w:sz="6" w:space="0" w:color="auto"/>
            </w:tcBorders>
            <w:shd w:val="clear" w:color="auto" w:fill="auto"/>
            <w:vAlign w:val="center"/>
          </w:tcPr>
          <w:p w14:paraId="39D30570" w14:textId="77777777" w:rsidR="00E166B6" w:rsidRPr="007B6C70" w:rsidRDefault="00E166B6" w:rsidP="00342663">
            <w:pPr>
              <w:pStyle w:val="TAL"/>
              <w:jc w:val="center"/>
              <w:rPr>
                <w:ins w:id="339" w:author="Reclouds Hsieh (謝秋忠)" w:date="2021-03-04T09:02: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6F845A59" w14:textId="77777777" w:rsidR="00E166B6" w:rsidRPr="007B6C70" w:rsidRDefault="00E166B6" w:rsidP="00342663">
            <w:pPr>
              <w:pStyle w:val="TAL"/>
              <w:jc w:val="center"/>
              <w:rPr>
                <w:ins w:id="340" w:author="Reclouds Hsieh (謝秋忠)" w:date="2021-03-04T09:02:00Z"/>
                <w:rFonts w:cs="Arial"/>
                <w:szCs w:val="18"/>
              </w:rPr>
            </w:pPr>
            <w:ins w:id="341" w:author="Reclouds Hsieh (謝秋忠)" w:date="2021-03-04T09:02:00Z">
              <w:r w:rsidRPr="007B6C70">
                <w:rPr>
                  <w:rFonts w:cs="Arial"/>
                  <w:szCs w:val="18"/>
                </w:rPr>
                <w:t>FDD_H</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438AFF2B" w14:textId="77777777" w:rsidR="00E166B6" w:rsidRPr="007B6C70" w:rsidRDefault="00E166B6" w:rsidP="00342663">
            <w:pPr>
              <w:pStyle w:val="TAL"/>
              <w:jc w:val="center"/>
              <w:rPr>
                <w:ins w:id="342" w:author="Reclouds Hsieh (謝秋忠)" w:date="2021-03-04T09:02:00Z"/>
                <w:rFonts w:cs="Arial"/>
                <w:szCs w:val="18"/>
              </w:rPr>
            </w:pPr>
            <w:ins w:id="343" w:author="Reclouds Hsieh (謝秋忠)" w:date="2021-03-04T09:02:00Z">
              <w:r w:rsidRPr="007B6C70">
                <w:rPr>
                  <w:rFonts w:cs="Arial"/>
                  <w:szCs w:val="18"/>
                </w:rPr>
                <w:t>-1</w:t>
              </w:r>
              <w:r w:rsidRPr="007B6C70">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6BF1C2" w14:textId="77777777" w:rsidR="00E166B6" w:rsidRPr="007B6C70" w:rsidRDefault="00E166B6" w:rsidP="00342663">
            <w:pPr>
              <w:pStyle w:val="TAL"/>
              <w:jc w:val="center"/>
              <w:rPr>
                <w:ins w:id="344" w:author="Reclouds Hsieh (謝秋忠)" w:date="2021-03-04T09:02:00Z"/>
                <w:rFonts w:cs="Arial"/>
                <w:szCs w:val="18"/>
              </w:rPr>
            </w:pPr>
            <w:ins w:id="345" w:author="Reclouds Hsieh (謝秋忠)" w:date="2021-03-04T09:02:00Z">
              <w:r w:rsidRPr="007B6C70">
                <w:rPr>
                  <w:rFonts w:cs="Arial"/>
                  <w:szCs w:val="18"/>
                </w:rPr>
                <w:t>-50</w:t>
              </w:r>
            </w:ins>
          </w:p>
        </w:tc>
      </w:tr>
      <w:tr w:rsidR="00E166B6" w:rsidRPr="00FB3F6D" w14:paraId="2A1CCBBE" w14:textId="77777777" w:rsidTr="00342663">
        <w:trPr>
          <w:jc w:val="center"/>
          <w:ins w:id="346" w:author="Reclouds Hsieh (謝秋忠)" w:date="2021-03-04T09:02:00Z"/>
        </w:trPr>
        <w:tc>
          <w:tcPr>
            <w:tcW w:w="1047" w:type="dxa"/>
            <w:vMerge/>
            <w:tcBorders>
              <w:left w:val="single" w:sz="4" w:space="0" w:color="auto"/>
              <w:bottom w:val="single" w:sz="6" w:space="0" w:color="auto"/>
              <w:right w:val="single" w:sz="6" w:space="0" w:color="auto"/>
            </w:tcBorders>
            <w:shd w:val="clear" w:color="auto" w:fill="auto"/>
            <w:vAlign w:val="center"/>
          </w:tcPr>
          <w:p w14:paraId="7BC418B5" w14:textId="77777777" w:rsidR="00E166B6" w:rsidRPr="00FC56B2" w:rsidRDefault="00E166B6" w:rsidP="00342663">
            <w:pPr>
              <w:pStyle w:val="TAL"/>
              <w:jc w:val="center"/>
              <w:rPr>
                <w:ins w:id="347" w:author="Reclouds Hsieh (謝秋忠)" w:date="2021-03-04T09:02:00Z"/>
                <w:rFonts w:ascii="Calibri" w:hAnsi="Calibri" w:cs="Calibri"/>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2CF4DCD4" w14:textId="77777777" w:rsidR="00E166B6" w:rsidRPr="007B6C70" w:rsidRDefault="00E166B6" w:rsidP="00342663">
            <w:pPr>
              <w:pStyle w:val="TAL"/>
              <w:jc w:val="center"/>
              <w:rPr>
                <w:ins w:id="348" w:author="Reclouds Hsieh (謝秋忠)" w:date="2021-03-04T09:02: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48C87B45" w14:textId="77777777" w:rsidR="00E166B6" w:rsidRPr="007B6C70" w:rsidRDefault="00E166B6" w:rsidP="00342663">
            <w:pPr>
              <w:pStyle w:val="TAL"/>
              <w:jc w:val="center"/>
              <w:rPr>
                <w:ins w:id="349" w:author="Reclouds Hsieh (謝秋忠)" w:date="2021-03-04T09:02: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4E2DE021" w14:textId="77777777" w:rsidR="00E166B6" w:rsidRPr="007B6C70" w:rsidRDefault="00E166B6" w:rsidP="00342663">
            <w:pPr>
              <w:pStyle w:val="TAL"/>
              <w:jc w:val="center"/>
              <w:rPr>
                <w:ins w:id="350" w:author="Reclouds Hsieh (謝秋忠)" w:date="2021-03-04T09:02:00Z"/>
                <w:rFonts w:cs="Arial"/>
                <w:szCs w:val="18"/>
              </w:rPr>
            </w:pPr>
            <w:ins w:id="351" w:author="Reclouds Hsieh (謝秋忠)" w:date="2021-03-04T09:02:00Z">
              <w:r w:rsidRPr="007B6C70">
                <w:rPr>
                  <w:rFonts w:cs="Arial"/>
                  <w:szCs w:val="18"/>
                  <w:lang w:eastAsia="zh-CN"/>
                </w:rPr>
                <w:t>FDD_N</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50FC3890" w14:textId="77777777" w:rsidR="00E166B6" w:rsidRPr="007B6C70" w:rsidRDefault="00E166B6" w:rsidP="00342663">
            <w:pPr>
              <w:pStyle w:val="TAL"/>
              <w:jc w:val="center"/>
              <w:rPr>
                <w:ins w:id="352" w:author="Reclouds Hsieh (謝秋忠)" w:date="2021-03-04T09:02:00Z"/>
                <w:rFonts w:cs="Arial"/>
                <w:szCs w:val="18"/>
              </w:rPr>
            </w:pPr>
            <w:ins w:id="353" w:author="Reclouds Hsieh (謝秋忠)" w:date="2021-03-04T09:02:00Z">
              <w:r w:rsidRPr="007B6C70">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12DFB3" w14:textId="77777777" w:rsidR="00E166B6" w:rsidRPr="007B6C70" w:rsidRDefault="00E166B6" w:rsidP="00342663">
            <w:pPr>
              <w:pStyle w:val="TAL"/>
              <w:jc w:val="center"/>
              <w:rPr>
                <w:ins w:id="354" w:author="Reclouds Hsieh (謝秋忠)" w:date="2021-03-04T09:02:00Z"/>
                <w:rFonts w:cs="Arial"/>
                <w:szCs w:val="18"/>
              </w:rPr>
            </w:pPr>
            <w:ins w:id="355" w:author="Reclouds Hsieh (謝秋忠)" w:date="2021-03-04T09:02:00Z">
              <w:r w:rsidRPr="007B6C70">
                <w:rPr>
                  <w:rFonts w:cs="Arial"/>
                  <w:szCs w:val="18"/>
                </w:rPr>
                <w:t>-50</w:t>
              </w:r>
            </w:ins>
          </w:p>
        </w:tc>
      </w:tr>
      <w:tr w:rsidR="00E166B6" w:rsidRPr="00FB3F6D" w14:paraId="0D2FDE19" w14:textId="77777777" w:rsidTr="00342663">
        <w:trPr>
          <w:jc w:val="center"/>
          <w:ins w:id="356" w:author="Reclouds Hsieh (謝秋忠)" w:date="2021-03-04T09:02: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2DC0F94A" w14:textId="77777777" w:rsidR="00E166B6" w:rsidRPr="007B6C70" w:rsidRDefault="00E166B6" w:rsidP="00342663">
            <w:pPr>
              <w:pStyle w:val="TAN"/>
              <w:rPr>
                <w:ins w:id="357" w:author="Reclouds Hsieh (謝秋忠)" w:date="2021-03-04T09:02:00Z"/>
                <w:rFonts w:cs="Arial"/>
                <w:szCs w:val="18"/>
              </w:rPr>
            </w:pPr>
            <w:ins w:id="358" w:author="Reclouds Hsieh (謝秋忠)" w:date="2021-03-04T09:02:00Z">
              <w:r w:rsidRPr="007B6C70">
                <w:rPr>
                  <w:rFonts w:cs="Arial"/>
                  <w:szCs w:val="18"/>
                </w:rPr>
                <w:t>N</w:t>
              </w:r>
              <w:r w:rsidRPr="007B6C70">
                <w:rPr>
                  <w:rFonts w:cs="Arial"/>
                  <w:szCs w:val="18"/>
                  <w:lang w:eastAsia="zh-CN"/>
                </w:rPr>
                <w:t>OTE</w:t>
              </w:r>
              <w:r w:rsidRPr="007B6C70">
                <w:rPr>
                  <w:rFonts w:cs="Arial"/>
                  <w:szCs w:val="18"/>
                </w:rPr>
                <w:t xml:space="preserve"> 1:</w:t>
              </w:r>
              <w:r w:rsidRPr="007B6C70">
                <w:rPr>
                  <w:rFonts w:cs="Arial"/>
                  <w:szCs w:val="18"/>
                </w:rPr>
                <w:tab/>
                <w:t>Io is assumed to have constant EPRE across the bandwidth.</w:t>
              </w:r>
            </w:ins>
          </w:p>
          <w:p w14:paraId="5F284760" w14:textId="77777777" w:rsidR="00E166B6" w:rsidRPr="007B6C70" w:rsidRDefault="00E166B6" w:rsidP="00342663">
            <w:pPr>
              <w:pStyle w:val="TAN"/>
              <w:rPr>
                <w:ins w:id="359" w:author="Reclouds Hsieh (謝秋忠)" w:date="2021-03-04T09:02:00Z"/>
                <w:rFonts w:cs="Arial"/>
                <w:szCs w:val="18"/>
                <w:lang w:eastAsia="zh-CN"/>
              </w:rPr>
            </w:pPr>
            <w:ins w:id="360" w:author="Reclouds Hsieh (謝秋忠)" w:date="2021-03-04T09:02:00Z">
              <w:r w:rsidRPr="007B6C70">
                <w:rPr>
                  <w:rFonts w:cs="Arial"/>
                  <w:szCs w:val="18"/>
                </w:rPr>
                <w:t>N</w:t>
              </w:r>
              <w:r w:rsidRPr="007B6C70">
                <w:rPr>
                  <w:rFonts w:cs="Arial"/>
                  <w:szCs w:val="18"/>
                  <w:lang w:eastAsia="zh-CN"/>
                </w:rPr>
                <w:t>OTE</w:t>
              </w:r>
              <w:r w:rsidRPr="007B6C70">
                <w:rPr>
                  <w:rFonts w:cs="Arial"/>
                  <w:szCs w:val="18"/>
                </w:rPr>
                <w:t xml:space="preserve"> 2:</w:t>
              </w:r>
              <w:r w:rsidRPr="007B6C70">
                <w:rPr>
                  <w:rFonts w:cs="Arial"/>
                  <w:szCs w:val="18"/>
                </w:rPr>
                <w:tab/>
              </w:r>
              <w:r w:rsidRPr="007B6C70">
                <w:rPr>
                  <w:rFonts w:cs="Arial"/>
                  <w:szCs w:val="18"/>
                  <w:lang w:eastAsia="zh-CN"/>
                </w:rPr>
                <w:t xml:space="preserve">The parameter </w:t>
              </w:r>
              <w:r w:rsidRPr="007B6C70">
                <w:rPr>
                  <w:rFonts w:cs="Arial"/>
                  <w:szCs w:val="18"/>
                </w:rPr>
                <w:t>Ês/Iot</w:t>
              </w:r>
              <w:r w:rsidRPr="007B6C70">
                <w:rPr>
                  <w:rFonts w:cs="Arial"/>
                  <w:szCs w:val="18"/>
                  <w:lang w:eastAsia="zh-CN"/>
                </w:rPr>
                <w:t xml:space="preserve"> is the minimum </w:t>
              </w:r>
              <w:r w:rsidRPr="007B6C70">
                <w:rPr>
                  <w:rFonts w:cs="Arial"/>
                  <w:szCs w:val="18"/>
                </w:rPr>
                <w:t>Ês/Iot</w:t>
              </w:r>
              <w:r w:rsidRPr="007B6C70">
                <w:rPr>
                  <w:rFonts w:cs="Arial"/>
                  <w:szCs w:val="18"/>
                  <w:lang w:eastAsia="zh-CN"/>
                </w:rPr>
                <w:t xml:space="preserve"> of the pair of cells to which the requirement applies.</w:t>
              </w:r>
            </w:ins>
          </w:p>
          <w:p w14:paraId="27471042" w14:textId="77777777" w:rsidR="00E166B6" w:rsidRPr="007B6C70" w:rsidRDefault="00E166B6" w:rsidP="00342663">
            <w:pPr>
              <w:pStyle w:val="TAN"/>
              <w:rPr>
                <w:ins w:id="361" w:author="Reclouds Hsieh (謝秋忠)" w:date="2021-03-04T09:02:00Z"/>
                <w:rFonts w:cs="Arial"/>
                <w:szCs w:val="18"/>
              </w:rPr>
            </w:pPr>
            <w:ins w:id="362" w:author="Reclouds Hsieh (謝秋忠)" w:date="2021-03-04T09:02:00Z">
              <w:r w:rsidRPr="007B6C70">
                <w:rPr>
                  <w:rFonts w:cs="Arial"/>
                  <w:szCs w:val="18"/>
                </w:rPr>
                <w:t>NOTE 3:</w:t>
              </w:r>
              <w:r w:rsidRPr="007B6C70">
                <w:rPr>
                  <w:rFonts w:cs="Arial"/>
                  <w:szCs w:val="18"/>
                </w:rPr>
                <w:tab/>
                <w:t>The condition level is increased by ∆&gt;0, when applicable, as described in Sections I.4.2 and I.4.3.</w:t>
              </w:r>
            </w:ins>
          </w:p>
          <w:p w14:paraId="6C477A68" w14:textId="77777777" w:rsidR="00E166B6" w:rsidRPr="007B6C70" w:rsidRDefault="00E166B6" w:rsidP="00342663">
            <w:pPr>
              <w:pStyle w:val="TAN"/>
              <w:rPr>
                <w:ins w:id="363" w:author="Reclouds Hsieh (謝秋忠)" w:date="2021-03-04T09:02:00Z"/>
                <w:rFonts w:cs="Arial"/>
                <w:szCs w:val="18"/>
              </w:rPr>
            </w:pPr>
            <w:ins w:id="364" w:author="Reclouds Hsieh (謝秋忠)" w:date="2021-03-04T09:02:00Z">
              <w:r w:rsidRPr="007B6C70">
                <w:rPr>
                  <w:rFonts w:cs="Arial"/>
                  <w:szCs w:val="18"/>
                </w:rPr>
                <w:t>NOTE 4:</w:t>
              </w:r>
              <w:r w:rsidRPr="007B6C70">
                <w:rPr>
                  <w:rFonts w:cs="Arial"/>
                  <w:szCs w:val="18"/>
                </w:rPr>
                <w:tab/>
                <w:t>E-UTRA operating band groups are as defined in Section 3.5.</w:t>
              </w:r>
            </w:ins>
          </w:p>
        </w:tc>
      </w:tr>
    </w:tbl>
    <w:p w14:paraId="0068115E" w14:textId="77777777" w:rsidR="00E166B6" w:rsidRPr="00FC56B2" w:rsidRDefault="00E166B6" w:rsidP="00E166B6">
      <w:pPr>
        <w:rPr>
          <w:ins w:id="365" w:author="Reclouds Hsieh (謝秋忠)" w:date="2021-03-04T09:02:00Z"/>
        </w:rPr>
      </w:pPr>
    </w:p>
    <w:p w14:paraId="336F040A" w14:textId="77777777" w:rsidR="00E166B6" w:rsidRPr="00FC56B2" w:rsidRDefault="00E166B6" w:rsidP="00E166B6">
      <w:pPr>
        <w:rPr>
          <w:ins w:id="366" w:author="Reclouds Hsieh (謝秋忠)" w:date="2021-03-04T09:02:00Z"/>
        </w:rPr>
      </w:pPr>
      <w:ins w:id="367" w:author="Reclouds Hsieh (謝秋忠)" w:date="2021-03-04T09:02:00Z">
        <w:r w:rsidRPr="00FC56B2">
          <w:t>The requirements in Table 9.1.7</w:t>
        </w:r>
        <w:r>
          <w:t>2</w:t>
        </w:r>
        <w:r w:rsidRPr="00FC56B2">
          <w:t>.3-3 for SCC relative accuracy are valid under the following conditions:</w:t>
        </w:r>
      </w:ins>
    </w:p>
    <w:p w14:paraId="44FAB2A6" w14:textId="77777777" w:rsidR="00E166B6" w:rsidRPr="001A5F52" w:rsidRDefault="00E166B6" w:rsidP="00E166B6">
      <w:pPr>
        <w:pStyle w:val="B1"/>
        <w:rPr>
          <w:ins w:id="368" w:author="Reclouds Hsieh (謝秋忠)" w:date="2021-03-04T09:02:00Z"/>
        </w:rPr>
      </w:pPr>
      <w:ins w:id="369" w:author="Reclouds Hsieh (謝秋忠)" w:date="2021-03-04T09:02:00Z">
        <w:r w:rsidRPr="001A5F52">
          <w:t>-</w:t>
        </w:r>
        <w:r w:rsidRPr="001A5F52">
          <w:tab/>
          <w:t>Cell specific reference signals are transmitted either from one, two or four antenna ports.</w:t>
        </w:r>
      </w:ins>
    </w:p>
    <w:p w14:paraId="60A46950" w14:textId="77777777" w:rsidR="00E166B6" w:rsidRPr="001A5F52" w:rsidRDefault="00E166B6" w:rsidP="00E166B6">
      <w:pPr>
        <w:pStyle w:val="B1"/>
        <w:rPr>
          <w:ins w:id="370" w:author="Reclouds Hsieh (謝秋忠)" w:date="2021-03-04T09:02:00Z"/>
        </w:rPr>
      </w:pPr>
      <w:ins w:id="371" w:author="Reclouds Hsieh (謝秋忠)" w:date="2021-03-04T09:02:00Z">
        <w:r w:rsidRPr="001A5F52">
          <w:t>-</w:t>
        </w:r>
        <w:r w:rsidRPr="001A5F52">
          <w:tab/>
          <w:t>Conditions defined in TS 36.101 [2] Section 7.3 for reference sensitivity are fulfilled.</w:t>
        </w:r>
      </w:ins>
    </w:p>
    <w:p w14:paraId="1E690831" w14:textId="77777777" w:rsidR="00E166B6" w:rsidRPr="00FC56B2" w:rsidRDefault="00E166B6" w:rsidP="00E166B6">
      <w:pPr>
        <w:pStyle w:val="B1"/>
        <w:rPr>
          <w:ins w:id="372" w:author="Reclouds Hsieh (謝秋忠)" w:date="2021-03-04T09:02:00Z"/>
        </w:rPr>
      </w:pPr>
      <w:ins w:id="373" w:author="Reclouds Hsieh (謝秋忠)" w:date="2021-03-04T09:02:00Z">
        <w:r w:rsidRPr="001A5F52">
          <w:t>-</w:t>
        </w:r>
        <w:r w:rsidRPr="001A5F52">
          <w:tab/>
          <w:t>RSRP1,2|</w:t>
        </w:r>
        <w:r w:rsidRPr="00FC56B2">
          <w:rPr>
            <w:vertAlign w:val="subscript"/>
          </w:rPr>
          <w:t>dBm</w:t>
        </w:r>
        <w:r w:rsidRPr="001A5F52">
          <w:t xml:space="preserve"> according to Annex I.3.8 for a corresponding Band.</w:t>
        </w:r>
      </w:ins>
    </w:p>
    <w:p w14:paraId="3E6C0961" w14:textId="77777777" w:rsidR="00E166B6" w:rsidRPr="007B6C70" w:rsidRDefault="00E166B6" w:rsidP="00E166B6">
      <w:pPr>
        <w:pStyle w:val="TH"/>
        <w:rPr>
          <w:ins w:id="374" w:author="Reclouds Hsieh (謝秋忠)" w:date="2021-03-04T09:02:00Z"/>
          <w:rFonts w:cs="Arial"/>
          <w:bCs/>
        </w:rPr>
      </w:pPr>
      <w:ins w:id="375" w:author="Reclouds Hsieh (謝秋忠)" w:date="2021-03-04T09:02:00Z">
        <w:r w:rsidRPr="007B6C70">
          <w:rPr>
            <w:rFonts w:cs="Arial"/>
          </w:rPr>
          <w:t>Table 9.1.7</w:t>
        </w:r>
        <w:r>
          <w:rPr>
            <w:rFonts w:cs="Arial"/>
          </w:rPr>
          <w:t>2</w:t>
        </w:r>
        <w:r w:rsidRPr="007B6C70">
          <w:rPr>
            <w:rFonts w:cs="Arial"/>
          </w:rPr>
          <w:t>.3-3: RSRP relative accuracy for SCCs</w:t>
        </w:r>
      </w:ins>
    </w:p>
    <w:tbl>
      <w:tblPr>
        <w:tblW w:w="9180" w:type="dxa"/>
        <w:jc w:val="center"/>
        <w:tblLook w:val="01E0" w:firstRow="1" w:lastRow="1" w:firstColumn="1" w:lastColumn="1" w:noHBand="0" w:noVBand="0"/>
      </w:tblPr>
      <w:tblGrid>
        <w:gridCol w:w="1047"/>
        <w:gridCol w:w="1082"/>
        <w:gridCol w:w="1094"/>
        <w:gridCol w:w="2839"/>
        <w:gridCol w:w="1678"/>
        <w:gridCol w:w="1440"/>
      </w:tblGrid>
      <w:tr w:rsidR="00E166B6" w:rsidRPr="00FB3F6D" w14:paraId="08CDDFCF" w14:textId="77777777" w:rsidTr="00342663">
        <w:trPr>
          <w:jc w:val="center"/>
          <w:ins w:id="376" w:author="Reclouds Hsieh (謝秋忠)" w:date="2021-03-04T09:02: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1B0B650" w14:textId="77777777" w:rsidR="00E166B6" w:rsidRPr="007B6C70" w:rsidRDefault="00E166B6" w:rsidP="00342663">
            <w:pPr>
              <w:pStyle w:val="TAH"/>
              <w:rPr>
                <w:ins w:id="377" w:author="Reclouds Hsieh (謝秋忠)" w:date="2021-03-04T09:02:00Z"/>
                <w:rFonts w:cs="Arial"/>
                <w:szCs w:val="18"/>
              </w:rPr>
            </w:pPr>
            <w:ins w:id="378" w:author="Reclouds Hsieh (謝秋忠)" w:date="2021-03-04T09:02:00Z">
              <w:r w:rsidRPr="007B6C70">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034F005F" w14:textId="77777777" w:rsidR="00E166B6" w:rsidRPr="007B6C70" w:rsidRDefault="00E166B6" w:rsidP="00342663">
            <w:pPr>
              <w:pStyle w:val="TAH"/>
              <w:rPr>
                <w:ins w:id="379" w:author="Reclouds Hsieh (謝秋忠)" w:date="2021-03-04T09:02:00Z"/>
                <w:rFonts w:cs="Arial"/>
                <w:szCs w:val="18"/>
              </w:rPr>
            </w:pPr>
            <w:ins w:id="380" w:author="Reclouds Hsieh (謝秋忠)" w:date="2021-03-04T09:02:00Z">
              <w:r w:rsidRPr="007B6C70">
                <w:rPr>
                  <w:rFonts w:cs="Arial"/>
                  <w:szCs w:val="18"/>
                </w:rPr>
                <w:t>Conditions</w:t>
              </w:r>
            </w:ins>
          </w:p>
        </w:tc>
      </w:tr>
      <w:tr w:rsidR="00E166B6" w:rsidRPr="00FB3F6D" w14:paraId="7FAEB6F3" w14:textId="77777777" w:rsidTr="00342663">
        <w:trPr>
          <w:jc w:val="center"/>
          <w:ins w:id="381" w:author="Reclouds Hsieh (謝秋忠)" w:date="2021-03-04T09:02: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D0FAA84" w14:textId="77777777" w:rsidR="00E166B6" w:rsidRPr="007B6C70" w:rsidRDefault="00E166B6" w:rsidP="00342663">
            <w:pPr>
              <w:pStyle w:val="TAH"/>
              <w:rPr>
                <w:ins w:id="382" w:author="Reclouds Hsieh (謝秋忠)" w:date="2021-03-04T09:02:00Z"/>
                <w:rFonts w:cs="Arial"/>
                <w:szCs w:val="18"/>
              </w:rPr>
            </w:pPr>
            <w:ins w:id="383" w:author="Reclouds Hsieh (謝秋忠)" w:date="2021-03-04T09:02:00Z">
              <w:r w:rsidRPr="007B6C70">
                <w:rPr>
                  <w:rFonts w:cs="Arial"/>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0D8221" w14:textId="77777777" w:rsidR="00E166B6" w:rsidRPr="007B6C70" w:rsidRDefault="00E166B6" w:rsidP="00342663">
            <w:pPr>
              <w:pStyle w:val="TAH"/>
              <w:rPr>
                <w:ins w:id="384" w:author="Reclouds Hsieh (謝秋忠)" w:date="2021-03-04T09:02:00Z"/>
                <w:rFonts w:cs="Arial"/>
                <w:szCs w:val="18"/>
              </w:rPr>
            </w:pPr>
            <w:ins w:id="385" w:author="Reclouds Hsieh (謝秋忠)" w:date="2021-03-04T09:02:00Z">
              <w:r w:rsidRPr="007B6C70">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60407" w14:textId="77777777" w:rsidR="00E166B6" w:rsidRPr="007B6C70" w:rsidRDefault="00E166B6" w:rsidP="00342663">
            <w:pPr>
              <w:pStyle w:val="TAH"/>
              <w:rPr>
                <w:ins w:id="386" w:author="Reclouds Hsieh (謝秋忠)" w:date="2021-03-04T09:02:00Z"/>
                <w:rFonts w:cs="Arial"/>
                <w:szCs w:val="18"/>
              </w:rPr>
            </w:pPr>
            <w:ins w:id="387" w:author="Reclouds Hsieh (謝秋忠)" w:date="2021-03-04T09:02:00Z">
              <w:r w:rsidRPr="007B6C70">
                <w:rPr>
                  <w:rFonts w:cs="Arial"/>
                  <w:szCs w:val="18"/>
                </w:rPr>
                <w:t>Ês/Iot</w:t>
              </w:r>
              <w:r w:rsidRPr="007B6C70">
                <w:rPr>
                  <w:rFonts w:cs="Arial"/>
                  <w:szCs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B156ACA" w14:textId="77777777" w:rsidR="00E166B6" w:rsidRPr="007B6C70" w:rsidRDefault="00E166B6" w:rsidP="00342663">
            <w:pPr>
              <w:pStyle w:val="TAH"/>
              <w:rPr>
                <w:ins w:id="388" w:author="Reclouds Hsieh (謝秋忠)" w:date="2021-03-04T09:02:00Z"/>
                <w:rFonts w:cs="Arial"/>
                <w:szCs w:val="18"/>
              </w:rPr>
            </w:pPr>
            <w:ins w:id="389" w:author="Reclouds Hsieh (謝秋忠)" w:date="2021-03-04T09:02:00Z">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ins>
          </w:p>
        </w:tc>
      </w:tr>
      <w:tr w:rsidR="00E166B6" w:rsidRPr="00FB3F6D" w14:paraId="4661BC36" w14:textId="77777777" w:rsidTr="00342663">
        <w:trPr>
          <w:jc w:val="center"/>
          <w:ins w:id="390" w:author="Reclouds Hsieh (謝秋忠)" w:date="2021-03-04T09:02: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D73F2" w14:textId="77777777" w:rsidR="00E166B6" w:rsidRPr="007B6C70" w:rsidRDefault="00E166B6" w:rsidP="00342663">
            <w:pPr>
              <w:pStyle w:val="TAH"/>
              <w:rPr>
                <w:ins w:id="391" w:author="Reclouds Hsieh (謝秋忠)" w:date="2021-03-04T09:02:00Z"/>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5460BDD" w14:textId="77777777" w:rsidR="00E166B6" w:rsidRPr="007B6C70" w:rsidRDefault="00E166B6" w:rsidP="00342663">
            <w:pPr>
              <w:pStyle w:val="TAH"/>
              <w:rPr>
                <w:ins w:id="392" w:author="Reclouds Hsieh (謝秋忠)" w:date="2021-03-04T09:02: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7B420E59" w14:textId="77777777" w:rsidR="00E166B6" w:rsidRPr="007B6C70" w:rsidRDefault="00E166B6" w:rsidP="00342663">
            <w:pPr>
              <w:pStyle w:val="TAH"/>
              <w:rPr>
                <w:ins w:id="393" w:author="Reclouds Hsieh (謝秋忠)" w:date="2021-03-04T09:02: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02D7035" w14:textId="77777777" w:rsidR="00E166B6" w:rsidRPr="007B6C70" w:rsidRDefault="00E166B6" w:rsidP="00342663">
            <w:pPr>
              <w:pStyle w:val="TAH"/>
              <w:rPr>
                <w:ins w:id="394" w:author="Reclouds Hsieh (謝秋忠)" w:date="2021-03-04T09:02:00Z"/>
                <w:rFonts w:cs="Arial"/>
                <w:szCs w:val="18"/>
              </w:rPr>
            </w:pPr>
            <w:ins w:id="395" w:author="Reclouds Hsieh (謝秋忠)" w:date="2021-03-04T09:02:00Z">
              <w:r w:rsidRPr="007B6C70">
                <w:rPr>
                  <w:rFonts w:cs="Arial"/>
                  <w:szCs w:val="18"/>
                </w:rPr>
                <w:t>E-UTRA operating band groups</w:t>
              </w:r>
              <w:r w:rsidRPr="007B6C70">
                <w:rPr>
                  <w:rFonts w:cs="Arial"/>
                  <w:szCs w:val="18"/>
                  <w:vertAlign w:val="superscript"/>
                </w:rPr>
                <w:t xml:space="preserve"> Note 5</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A366F1A" w14:textId="77777777" w:rsidR="00E166B6" w:rsidRPr="007B6C70" w:rsidRDefault="00E166B6" w:rsidP="00342663">
            <w:pPr>
              <w:pStyle w:val="TAH"/>
              <w:rPr>
                <w:ins w:id="396" w:author="Reclouds Hsieh (謝秋忠)" w:date="2021-03-04T09:02:00Z"/>
                <w:rFonts w:cs="Arial"/>
                <w:szCs w:val="18"/>
              </w:rPr>
            </w:pPr>
            <w:ins w:id="397" w:author="Reclouds Hsieh (謝秋忠)" w:date="2021-03-04T09:02:00Z">
              <w:r w:rsidRPr="007B6C70">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512E14" w14:textId="77777777" w:rsidR="00E166B6" w:rsidRPr="007B6C70" w:rsidRDefault="00E166B6" w:rsidP="00342663">
            <w:pPr>
              <w:pStyle w:val="TAH"/>
              <w:rPr>
                <w:ins w:id="398" w:author="Reclouds Hsieh (謝秋忠)" w:date="2021-03-04T09:02:00Z"/>
                <w:rFonts w:cs="Arial"/>
                <w:szCs w:val="18"/>
              </w:rPr>
            </w:pPr>
            <w:ins w:id="399" w:author="Reclouds Hsieh (謝秋忠)" w:date="2021-03-04T09:02:00Z">
              <w:r w:rsidRPr="007B6C70">
                <w:rPr>
                  <w:rFonts w:cs="Arial"/>
                  <w:szCs w:val="18"/>
                </w:rPr>
                <w:t>Maximum Io</w:t>
              </w:r>
            </w:ins>
          </w:p>
        </w:tc>
      </w:tr>
      <w:tr w:rsidR="00E166B6" w:rsidRPr="00FB3F6D" w14:paraId="198BA37C" w14:textId="77777777" w:rsidTr="00342663">
        <w:trPr>
          <w:jc w:val="center"/>
          <w:ins w:id="400" w:author="Reclouds Hsieh (謝秋忠)" w:date="2021-03-04T09:02: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E7E42B4" w14:textId="77777777" w:rsidR="00E166B6" w:rsidRPr="007B6C70" w:rsidRDefault="00E166B6" w:rsidP="00342663">
            <w:pPr>
              <w:pStyle w:val="TAH"/>
              <w:rPr>
                <w:ins w:id="401" w:author="Reclouds Hsieh (謝秋忠)" w:date="2021-03-04T09:02:00Z"/>
                <w:rFonts w:cs="Arial"/>
                <w:szCs w:val="18"/>
              </w:rPr>
            </w:pPr>
            <w:ins w:id="402" w:author="Reclouds Hsieh (謝秋忠)" w:date="2021-03-04T09:02:00Z">
              <w:r w:rsidRPr="007B6C70">
                <w:rPr>
                  <w:rFonts w:cs="Arial"/>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CD1BA20" w14:textId="77777777" w:rsidR="00E166B6" w:rsidRPr="007B6C70" w:rsidRDefault="00E166B6" w:rsidP="00342663">
            <w:pPr>
              <w:pStyle w:val="TAH"/>
              <w:rPr>
                <w:ins w:id="403" w:author="Reclouds Hsieh (謝秋忠)" w:date="2021-03-04T09:02:00Z"/>
                <w:rFonts w:cs="Arial"/>
                <w:szCs w:val="18"/>
              </w:rPr>
            </w:pPr>
            <w:ins w:id="404" w:author="Reclouds Hsieh (謝秋忠)" w:date="2021-03-04T09:02:00Z">
              <w:r w:rsidRPr="007B6C70">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4DE2315" w14:textId="77777777" w:rsidR="00E166B6" w:rsidRPr="007B6C70" w:rsidRDefault="00E166B6" w:rsidP="00342663">
            <w:pPr>
              <w:pStyle w:val="TAH"/>
              <w:rPr>
                <w:ins w:id="405" w:author="Reclouds Hsieh (謝秋忠)" w:date="2021-03-04T09:02:00Z"/>
                <w:rFonts w:cs="Arial"/>
                <w:szCs w:val="18"/>
              </w:rPr>
            </w:pPr>
            <w:ins w:id="406" w:author="Reclouds Hsieh (謝秋忠)" w:date="2021-03-04T09:02:00Z">
              <w:r w:rsidRPr="007B6C70">
                <w:rPr>
                  <w:rFonts w:cs="Arial"/>
                  <w:szCs w:val="18"/>
                </w:rPr>
                <w:t>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8F4C514" w14:textId="77777777" w:rsidR="00E166B6" w:rsidRPr="007B6C70" w:rsidRDefault="00E166B6" w:rsidP="00342663">
            <w:pPr>
              <w:pStyle w:val="TAH"/>
              <w:rPr>
                <w:ins w:id="407" w:author="Reclouds Hsieh (謝秋忠)" w:date="2021-03-04T09:02:00Z"/>
                <w:rFonts w:cs="Arial"/>
                <w:szCs w:val="18"/>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139720D" w14:textId="77777777" w:rsidR="00E166B6" w:rsidRPr="007B6C70" w:rsidRDefault="00E166B6" w:rsidP="00342663">
            <w:pPr>
              <w:pStyle w:val="TAH"/>
              <w:rPr>
                <w:ins w:id="408" w:author="Reclouds Hsieh (謝秋忠)" w:date="2021-03-04T09:02:00Z"/>
                <w:rFonts w:cs="Arial"/>
                <w:szCs w:val="18"/>
              </w:rPr>
            </w:pPr>
            <w:ins w:id="409" w:author="Reclouds Hsieh (謝秋忠)" w:date="2021-03-04T09:02:00Z">
              <w:r w:rsidRPr="007B6C70">
                <w:rPr>
                  <w:rFonts w:cs="Arial"/>
                  <w:szCs w:val="18"/>
                </w:rPr>
                <w:t>dBm/15kHz</w:t>
              </w:r>
              <w:r w:rsidRPr="007B6C70">
                <w:rPr>
                  <w:rFonts w:cs="Arial"/>
                  <w:szCs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D911C5" w14:textId="77777777" w:rsidR="00E166B6" w:rsidRPr="007B6C70" w:rsidRDefault="00E166B6" w:rsidP="00342663">
            <w:pPr>
              <w:pStyle w:val="TAH"/>
              <w:rPr>
                <w:ins w:id="410" w:author="Reclouds Hsieh (謝秋忠)" w:date="2021-03-04T09:02:00Z"/>
                <w:rFonts w:cs="Arial"/>
                <w:szCs w:val="18"/>
              </w:rPr>
            </w:pPr>
            <w:ins w:id="411" w:author="Reclouds Hsieh (謝秋忠)" w:date="2021-03-04T09:02:00Z">
              <w:r w:rsidRPr="007B6C70">
                <w:rPr>
                  <w:rFonts w:cs="Arial"/>
                  <w:szCs w:val="18"/>
                </w:rPr>
                <w:t>dBm/BW</w:t>
              </w:r>
              <w:r w:rsidRPr="007B6C70">
                <w:rPr>
                  <w:rFonts w:cs="Arial"/>
                  <w:szCs w:val="18"/>
                  <w:vertAlign w:val="subscript"/>
                </w:rPr>
                <w:t>Channel</w:t>
              </w:r>
            </w:ins>
          </w:p>
        </w:tc>
      </w:tr>
      <w:tr w:rsidR="00E166B6" w:rsidRPr="00FB3F6D" w14:paraId="1BD9404C" w14:textId="77777777" w:rsidTr="00342663">
        <w:trPr>
          <w:jc w:val="center"/>
          <w:ins w:id="412" w:author="Reclouds Hsieh (謝秋忠)" w:date="2021-03-04T09:02:00Z"/>
        </w:trPr>
        <w:tc>
          <w:tcPr>
            <w:tcW w:w="1047" w:type="dxa"/>
            <w:vMerge w:val="restart"/>
            <w:tcBorders>
              <w:top w:val="single" w:sz="6" w:space="0" w:color="auto"/>
              <w:left w:val="single" w:sz="4" w:space="0" w:color="auto"/>
              <w:right w:val="single" w:sz="6" w:space="0" w:color="auto"/>
            </w:tcBorders>
            <w:shd w:val="clear" w:color="auto" w:fill="auto"/>
            <w:vAlign w:val="center"/>
          </w:tcPr>
          <w:p w14:paraId="1D0B9BA0" w14:textId="77777777" w:rsidR="00E166B6" w:rsidRPr="007B6C70" w:rsidRDefault="00E166B6" w:rsidP="00342663">
            <w:pPr>
              <w:pStyle w:val="TAL"/>
              <w:jc w:val="center"/>
              <w:rPr>
                <w:ins w:id="413" w:author="Reclouds Hsieh (謝秋忠)" w:date="2021-03-04T09:02:00Z"/>
                <w:rFonts w:cs="Arial"/>
                <w:szCs w:val="18"/>
              </w:rPr>
            </w:pPr>
            <w:ins w:id="414" w:author="Reclouds Hsieh (謝秋忠)" w:date="2021-03-04T09:02:00Z">
              <w:r w:rsidRPr="007B6C70">
                <w:rPr>
                  <w:rFonts w:cs="Arial"/>
                  <w:szCs w:val="18"/>
                </w:rPr>
                <w:sym w:font="Symbol" w:char="F0B1"/>
              </w:r>
              <w:r w:rsidRPr="007B6C70">
                <w:rPr>
                  <w:rFonts w:cs="Arial"/>
                  <w:szCs w:val="18"/>
                </w:rPr>
                <w:t>2</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615DF8DA" w14:textId="77777777" w:rsidR="00E166B6" w:rsidRPr="007B6C70" w:rsidRDefault="00E166B6" w:rsidP="00342663">
            <w:pPr>
              <w:pStyle w:val="TAL"/>
              <w:jc w:val="center"/>
              <w:rPr>
                <w:ins w:id="415" w:author="Reclouds Hsieh (謝秋忠)" w:date="2021-03-04T09:02:00Z"/>
                <w:rFonts w:cs="Arial"/>
                <w:szCs w:val="18"/>
              </w:rPr>
            </w:pPr>
            <w:ins w:id="416" w:author="Reclouds Hsieh (謝秋忠)" w:date="2021-03-04T09:02:00Z">
              <w:r w:rsidRPr="007B6C70">
                <w:rPr>
                  <w:rFonts w:cs="Arial"/>
                  <w:szCs w:val="18"/>
                </w:rPr>
                <w:sym w:font="Symbol" w:char="F0B1"/>
              </w:r>
              <w:r w:rsidRPr="007B6C70">
                <w:rPr>
                  <w:rFonts w:cs="Arial"/>
                  <w:szCs w:val="18"/>
                </w:rPr>
                <w:t>3</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6D20B815" w14:textId="77777777" w:rsidR="00E166B6" w:rsidRPr="007B6C70" w:rsidRDefault="00E166B6" w:rsidP="00342663">
            <w:pPr>
              <w:pStyle w:val="TAL"/>
              <w:jc w:val="center"/>
              <w:rPr>
                <w:ins w:id="417" w:author="Reclouds Hsieh (謝秋忠)" w:date="2021-03-04T09:02:00Z"/>
                <w:rFonts w:cs="Arial"/>
                <w:szCs w:val="18"/>
              </w:rPr>
            </w:pPr>
            <w:ins w:id="418" w:author="Reclouds Hsieh (謝秋忠)" w:date="2021-03-04T09:02:00Z">
              <w:r w:rsidRPr="007B6C70">
                <w:rPr>
                  <w:rFonts w:cs="Arial"/>
                  <w:szCs w:val="18"/>
                </w:rPr>
                <w:sym w:font="Symbol" w:char="F0B3"/>
              </w:r>
              <w:r w:rsidRPr="007B6C70">
                <w:rPr>
                  <w:rFonts w:cs="Arial"/>
                  <w:szCs w:val="18"/>
                </w:rPr>
                <w:t>-3 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B42E542" w14:textId="77777777" w:rsidR="00E166B6" w:rsidRPr="007B6C70" w:rsidRDefault="00E166B6" w:rsidP="00342663">
            <w:pPr>
              <w:pStyle w:val="TAL"/>
              <w:jc w:val="center"/>
              <w:rPr>
                <w:ins w:id="419" w:author="Reclouds Hsieh (謝秋忠)" w:date="2021-03-04T09:02:00Z"/>
                <w:rFonts w:cs="Arial"/>
                <w:szCs w:val="18"/>
              </w:rPr>
            </w:pPr>
            <w:ins w:id="420" w:author="Reclouds Hsieh (謝秋忠)" w:date="2021-03-04T09:02:00Z">
              <w:r w:rsidRPr="007B6C70">
                <w:rPr>
                  <w:rFonts w:cs="Arial"/>
                  <w:szCs w:val="18"/>
                </w:rPr>
                <w:t>FDD_A, TDD_A</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061D08B" w14:textId="77777777" w:rsidR="00E166B6" w:rsidRPr="007B6C70" w:rsidRDefault="00E166B6" w:rsidP="00342663">
            <w:pPr>
              <w:pStyle w:val="TAL"/>
              <w:jc w:val="center"/>
              <w:rPr>
                <w:ins w:id="421" w:author="Reclouds Hsieh (謝秋忠)" w:date="2021-03-04T09:02:00Z"/>
                <w:rFonts w:cs="Arial"/>
                <w:szCs w:val="18"/>
              </w:rPr>
            </w:pPr>
            <w:ins w:id="422" w:author="Reclouds Hsieh (謝秋忠)" w:date="2021-03-04T09:02:00Z">
              <w:r w:rsidRPr="007B6C70">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8A4DD8" w14:textId="77777777" w:rsidR="00E166B6" w:rsidRPr="007B6C70" w:rsidRDefault="00E166B6" w:rsidP="00342663">
            <w:pPr>
              <w:pStyle w:val="TAL"/>
              <w:jc w:val="center"/>
              <w:rPr>
                <w:ins w:id="423" w:author="Reclouds Hsieh (謝秋忠)" w:date="2021-03-04T09:02:00Z"/>
                <w:rFonts w:cs="Arial"/>
                <w:szCs w:val="18"/>
              </w:rPr>
            </w:pPr>
            <w:ins w:id="424" w:author="Reclouds Hsieh (謝秋忠)" w:date="2021-03-04T09:02:00Z">
              <w:r w:rsidRPr="007B6C70">
                <w:rPr>
                  <w:rFonts w:cs="Arial"/>
                  <w:szCs w:val="18"/>
                </w:rPr>
                <w:t>-50</w:t>
              </w:r>
            </w:ins>
          </w:p>
        </w:tc>
      </w:tr>
      <w:tr w:rsidR="00E166B6" w:rsidRPr="00FB3F6D" w14:paraId="240E2167" w14:textId="77777777" w:rsidTr="00342663">
        <w:trPr>
          <w:jc w:val="center"/>
          <w:ins w:id="425" w:author="Reclouds Hsieh (謝秋忠)" w:date="2021-03-04T09:02:00Z"/>
        </w:trPr>
        <w:tc>
          <w:tcPr>
            <w:tcW w:w="1047" w:type="dxa"/>
            <w:vMerge/>
            <w:tcBorders>
              <w:left w:val="single" w:sz="4" w:space="0" w:color="auto"/>
              <w:right w:val="single" w:sz="6" w:space="0" w:color="auto"/>
            </w:tcBorders>
            <w:shd w:val="clear" w:color="auto" w:fill="auto"/>
          </w:tcPr>
          <w:p w14:paraId="78845B94" w14:textId="77777777" w:rsidR="00E166B6" w:rsidRPr="007B6C70" w:rsidRDefault="00E166B6" w:rsidP="00342663">
            <w:pPr>
              <w:pStyle w:val="TAL"/>
              <w:jc w:val="center"/>
              <w:rPr>
                <w:ins w:id="426" w:author="Reclouds Hsieh (謝秋忠)" w:date="2021-03-04T09:02:00Z"/>
                <w:rFonts w:cs="Arial"/>
                <w:szCs w:val="18"/>
              </w:rPr>
            </w:pPr>
          </w:p>
        </w:tc>
        <w:tc>
          <w:tcPr>
            <w:tcW w:w="1082" w:type="dxa"/>
            <w:vMerge/>
            <w:tcBorders>
              <w:left w:val="single" w:sz="6" w:space="0" w:color="auto"/>
              <w:right w:val="single" w:sz="6" w:space="0" w:color="auto"/>
            </w:tcBorders>
            <w:shd w:val="clear" w:color="auto" w:fill="auto"/>
          </w:tcPr>
          <w:p w14:paraId="08BA30E8" w14:textId="77777777" w:rsidR="00E166B6" w:rsidRPr="007B6C70" w:rsidRDefault="00E166B6" w:rsidP="00342663">
            <w:pPr>
              <w:pStyle w:val="TAL"/>
              <w:jc w:val="center"/>
              <w:rPr>
                <w:ins w:id="427" w:author="Reclouds Hsieh (謝秋忠)" w:date="2021-03-04T09:02:00Z"/>
                <w:rFonts w:cs="Arial"/>
                <w:szCs w:val="18"/>
              </w:rPr>
            </w:pPr>
          </w:p>
        </w:tc>
        <w:tc>
          <w:tcPr>
            <w:tcW w:w="1094" w:type="dxa"/>
            <w:vMerge/>
            <w:tcBorders>
              <w:left w:val="single" w:sz="6" w:space="0" w:color="auto"/>
              <w:right w:val="single" w:sz="6" w:space="0" w:color="auto"/>
            </w:tcBorders>
            <w:shd w:val="clear" w:color="auto" w:fill="auto"/>
          </w:tcPr>
          <w:p w14:paraId="69F2FCBC" w14:textId="77777777" w:rsidR="00E166B6" w:rsidRPr="007B6C70" w:rsidRDefault="00E166B6" w:rsidP="00342663">
            <w:pPr>
              <w:pStyle w:val="TAL"/>
              <w:jc w:val="center"/>
              <w:rPr>
                <w:ins w:id="428" w:author="Reclouds Hsieh (謝秋忠)" w:date="2021-03-04T09:02: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29D6AAF0" w14:textId="77777777" w:rsidR="00E166B6" w:rsidRPr="007B6C70" w:rsidRDefault="00E166B6" w:rsidP="00342663">
            <w:pPr>
              <w:pStyle w:val="TAL"/>
              <w:jc w:val="center"/>
              <w:rPr>
                <w:ins w:id="429" w:author="Reclouds Hsieh (謝秋忠)" w:date="2021-03-04T09:02:00Z"/>
                <w:rFonts w:cs="Arial"/>
                <w:szCs w:val="18"/>
              </w:rPr>
            </w:pPr>
            <w:ins w:id="430" w:author="Reclouds Hsieh (謝秋忠)" w:date="2021-03-04T09:02:00Z">
              <w:r w:rsidRPr="007B6C70">
                <w:rPr>
                  <w:rFonts w:cs="Arial"/>
                  <w:szCs w:val="18"/>
                </w:rPr>
                <w:t>FDD_B1, FDD_B2</w:t>
              </w:r>
            </w:ins>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2B688F95" w14:textId="77777777" w:rsidR="00E166B6" w:rsidRPr="007B6C70" w:rsidRDefault="00E166B6" w:rsidP="00342663">
            <w:pPr>
              <w:pStyle w:val="TAL"/>
              <w:jc w:val="center"/>
              <w:rPr>
                <w:ins w:id="431" w:author="Reclouds Hsieh (謝秋忠)" w:date="2021-03-04T09:02:00Z"/>
                <w:rFonts w:cs="Arial"/>
                <w:szCs w:val="18"/>
              </w:rPr>
            </w:pPr>
            <w:ins w:id="432" w:author="Reclouds Hsieh (謝秋忠)" w:date="2021-03-04T09:02:00Z">
              <w:r w:rsidRPr="007B6C70">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590B29" w14:textId="77777777" w:rsidR="00E166B6" w:rsidRPr="007B6C70" w:rsidRDefault="00E166B6" w:rsidP="00342663">
            <w:pPr>
              <w:pStyle w:val="TAL"/>
              <w:jc w:val="center"/>
              <w:rPr>
                <w:ins w:id="433" w:author="Reclouds Hsieh (謝秋忠)" w:date="2021-03-04T09:02:00Z"/>
                <w:rFonts w:cs="Arial"/>
                <w:szCs w:val="18"/>
              </w:rPr>
            </w:pPr>
            <w:ins w:id="434" w:author="Reclouds Hsieh (謝秋忠)" w:date="2021-03-04T09:02:00Z">
              <w:r w:rsidRPr="007B6C70">
                <w:rPr>
                  <w:rFonts w:cs="Arial"/>
                  <w:szCs w:val="18"/>
                </w:rPr>
                <w:t>-50</w:t>
              </w:r>
            </w:ins>
          </w:p>
        </w:tc>
      </w:tr>
      <w:tr w:rsidR="00E166B6" w:rsidRPr="00FB3F6D" w14:paraId="2B88893A" w14:textId="77777777" w:rsidTr="00342663">
        <w:trPr>
          <w:jc w:val="center"/>
          <w:ins w:id="435" w:author="Reclouds Hsieh (謝秋忠)" w:date="2021-03-04T09:02:00Z"/>
        </w:trPr>
        <w:tc>
          <w:tcPr>
            <w:tcW w:w="1047" w:type="dxa"/>
            <w:vMerge/>
            <w:tcBorders>
              <w:left w:val="single" w:sz="4" w:space="0" w:color="auto"/>
              <w:right w:val="single" w:sz="6" w:space="0" w:color="auto"/>
            </w:tcBorders>
            <w:shd w:val="clear" w:color="auto" w:fill="auto"/>
            <w:vAlign w:val="center"/>
          </w:tcPr>
          <w:p w14:paraId="4D242969" w14:textId="77777777" w:rsidR="00E166B6" w:rsidRPr="007B6C70" w:rsidRDefault="00E166B6" w:rsidP="00342663">
            <w:pPr>
              <w:pStyle w:val="TAL"/>
              <w:jc w:val="center"/>
              <w:rPr>
                <w:ins w:id="436" w:author="Reclouds Hsieh (謝秋忠)" w:date="2021-03-04T09:02:00Z"/>
                <w:rFonts w:cs="Arial"/>
                <w:szCs w:val="18"/>
              </w:rPr>
            </w:pPr>
          </w:p>
        </w:tc>
        <w:tc>
          <w:tcPr>
            <w:tcW w:w="1082" w:type="dxa"/>
            <w:vMerge/>
            <w:tcBorders>
              <w:left w:val="single" w:sz="6" w:space="0" w:color="auto"/>
              <w:right w:val="single" w:sz="6" w:space="0" w:color="auto"/>
            </w:tcBorders>
            <w:shd w:val="clear" w:color="auto" w:fill="auto"/>
            <w:vAlign w:val="center"/>
          </w:tcPr>
          <w:p w14:paraId="7F55756F" w14:textId="77777777" w:rsidR="00E166B6" w:rsidRPr="007B6C70" w:rsidRDefault="00E166B6" w:rsidP="00342663">
            <w:pPr>
              <w:pStyle w:val="TAL"/>
              <w:jc w:val="center"/>
              <w:rPr>
                <w:ins w:id="437" w:author="Reclouds Hsieh (謝秋忠)" w:date="2021-03-04T09:02:00Z"/>
                <w:rFonts w:cs="Arial"/>
                <w:szCs w:val="18"/>
              </w:rPr>
            </w:pPr>
          </w:p>
        </w:tc>
        <w:tc>
          <w:tcPr>
            <w:tcW w:w="1094" w:type="dxa"/>
            <w:vMerge/>
            <w:tcBorders>
              <w:left w:val="single" w:sz="6" w:space="0" w:color="auto"/>
              <w:right w:val="single" w:sz="6" w:space="0" w:color="auto"/>
            </w:tcBorders>
            <w:shd w:val="clear" w:color="auto" w:fill="auto"/>
            <w:vAlign w:val="center"/>
          </w:tcPr>
          <w:p w14:paraId="0C8730CB" w14:textId="77777777" w:rsidR="00E166B6" w:rsidRPr="007B6C70" w:rsidRDefault="00E166B6" w:rsidP="00342663">
            <w:pPr>
              <w:pStyle w:val="TAL"/>
              <w:jc w:val="center"/>
              <w:rPr>
                <w:ins w:id="438" w:author="Reclouds Hsieh (謝秋忠)" w:date="2021-03-04T09:02: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9678CD3" w14:textId="77777777" w:rsidR="00E166B6" w:rsidRPr="007B6C70" w:rsidRDefault="00E166B6" w:rsidP="00342663">
            <w:pPr>
              <w:pStyle w:val="TAL"/>
              <w:jc w:val="center"/>
              <w:rPr>
                <w:ins w:id="439" w:author="Reclouds Hsieh (謝秋忠)" w:date="2021-03-04T09:02:00Z"/>
                <w:rFonts w:cs="Arial"/>
                <w:szCs w:val="18"/>
              </w:rPr>
            </w:pPr>
            <w:ins w:id="440" w:author="Reclouds Hsieh (謝秋忠)" w:date="2021-03-04T09:02:00Z">
              <w:r w:rsidRPr="007B6C70">
                <w:rPr>
                  <w:rFonts w:cs="Arial"/>
                  <w:szCs w:val="18"/>
                </w:rPr>
                <w:t>FDD_C, TDD_C</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4925384" w14:textId="77777777" w:rsidR="00E166B6" w:rsidRPr="007B6C70" w:rsidRDefault="00E166B6" w:rsidP="00342663">
            <w:pPr>
              <w:pStyle w:val="TAL"/>
              <w:jc w:val="center"/>
              <w:rPr>
                <w:ins w:id="441" w:author="Reclouds Hsieh (謝秋忠)" w:date="2021-03-04T09:02:00Z"/>
                <w:rFonts w:cs="Arial"/>
                <w:szCs w:val="18"/>
              </w:rPr>
            </w:pPr>
            <w:ins w:id="442" w:author="Reclouds Hsieh (謝秋忠)" w:date="2021-03-04T09:02:00Z">
              <w:r w:rsidRPr="007B6C70">
                <w:rPr>
                  <w:rFonts w:cs="Arial"/>
                  <w:szCs w:val="18"/>
                </w:rPr>
                <w:t>-</w:t>
              </w:r>
              <w:r w:rsidRPr="007B6C70">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AD921" w14:textId="77777777" w:rsidR="00E166B6" w:rsidRPr="007B6C70" w:rsidRDefault="00E166B6" w:rsidP="00342663">
            <w:pPr>
              <w:pStyle w:val="TAL"/>
              <w:jc w:val="center"/>
              <w:rPr>
                <w:ins w:id="443" w:author="Reclouds Hsieh (謝秋忠)" w:date="2021-03-04T09:02:00Z"/>
                <w:rFonts w:cs="Arial"/>
                <w:szCs w:val="18"/>
              </w:rPr>
            </w:pPr>
            <w:ins w:id="444" w:author="Reclouds Hsieh (謝秋忠)" w:date="2021-03-04T09:02:00Z">
              <w:r w:rsidRPr="007B6C70">
                <w:rPr>
                  <w:rFonts w:cs="Arial"/>
                  <w:szCs w:val="18"/>
                </w:rPr>
                <w:t>-50</w:t>
              </w:r>
            </w:ins>
          </w:p>
        </w:tc>
      </w:tr>
      <w:tr w:rsidR="00E166B6" w:rsidRPr="00FB3F6D" w14:paraId="177D0406" w14:textId="77777777" w:rsidTr="00342663">
        <w:trPr>
          <w:jc w:val="center"/>
          <w:ins w:id="445" w:author="Reclouds Hsieh (謝秋忠)" w:date="2021-03-04T09:02:00Z"/>
        </w:trPr>
        <w:tc>
          <w:tcPr>
            <w:tcW w:w="1047" w:type="dxa"/>
            <w:vMerge/>
            <w:tcBorders>
              <w:left w:val="single" w:sz="4" w:space="0" w:color="auto"/>
              <w:right w:val="single" w:sz="6" w:space="0" w:color="auto"/>
            </w:tcBorders>
            <w:shd w:val="clear" w:color="auto" w:fill="auto"/>
            <w:vAlign w:val="center"/>
          </w:tcPr>
          <w:p w14:paraId="30053F6D" w14:textId="77777777" w:rsidR="00E166B6" w:rsidRPr="007B6C70" w:rsidRDefault="00E166B6" w:rsidP="00342663">
            <w:pPr>
              <w:pStyle w:val="TAL"/>
              <w:jc w:val="center"/>
              <w:rPr>
                <w:ins w:id="446" w:author="Reclouds Hsieh (謝秋忠)" w:date="2021-03-04T09:02:00Z"/>
                <w:rFonts w:cs="Arial"/>
                <w:szCs w:val="18"/>
              </w:rPr>
            </w:pPr>
          </w:p>
        </w:tc>
        <w:tc>
          <w:tcPr>
            <w:tcW w:w="1082" w:type="dxa"/>
            <w:vMerge/>
            <w:tcBorders>
              <w:left w:val="single" w:sz="6" w:space="0" w:color="auto"/>
              <w:right w:val="single" w:sz="6" w:space="0" w:color="auto"/>
            </w:tcBorders>
            <w:shd w:val="clear" w:color="auto" w:fill="auto"/>
            <w:vAlign w:val="center"/>
          </w:tcPr>
          <w:p w14:paraId="545F0BC4" w14:textId="77777777" w:rsidR="00E166B6" w:rsidRPr="007B6C70" w:rsidRDefault="00E166B6" w:rsidP="00342663">
            <w:pPr>
              <w:pStyle w:val="TAL"/>
              <w:jc w:val="center"/>
              <w:rPr>
                <w:ins w:id="447" w:author="Reclouds Hsieh (謝秋忠)" w:date="2021-03-04T09:02:00Z"/>
                <w:rFonts w:cs="Arial"/>
                <w:szCs w:val="18"/>
              </w:rPr>
            </w:pPr>
          </w:p>
        </w:tc>
        <w:tc>
          <w:tcPr>
            <w:tcW w:w="1094" w:type="dxa"/>
            <w:vMerge/>
            <w:tcBorders>
              <w:left w:val="single" w:sz="6" w:space="0" w:color="auto"/>
              <w:right w:val="single" w:sz="6" w:space="0" w:color="auto"/>
            </w:tcBorders>
            <w:shd w:val="clear" w:color="auto" w:fill="auto"/>
            <w:vAlign w:val="center"/>
          </w:tcPr>
          <w:p w14:paraId="5D534FDE" w14:textId="77777777" w:rsidR="00E166B6" w:rsidRPr="007B6C70" w:rsidRDefault="00E166B6" w:rsidP="00342663">
            <w:pPr>
              <w:pStyle w:val="TAL"/>
              <w:jc w:val="center"/>
              <w:rPr>
                <w:ins w:id="448" w:author="Reclouds Hsieh (謝秋忠)" w:date="2021-03-04T09:02: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02BE68A" w14:textId="77777777" w:rsidR="00E166B6" w:rsidRPr="007B6C70" w:rsidRDefault="00E166B6" w:rsidP="00342663">
            <w:pPr>
              <w:pStyle w:val="TAL"/>
              <w:jc w:val="center"/>
              <w:rPr>
                <w:ins w:id="449" w:author="Reclouds Hsieh (謝秋忠)" w:date="2021-03-04T09:02:00Z"/>
                <w:rFonts w:cs="Arial"/>
                <w:szCs w:val="18"/>
              </w:rPr>
            </w:pPr>
            <w:ins w:id="450" w:author="Reclouds Hsieh (謝秋忠)" w:date="2021-03-04T09:02:00Z">
              <w:r w:rsidRPr="007B6C70">
                <w:rPr>
                  <w:rFonts w:cs="Arial"/>
                  <w:szCs w:val="18"/>
                </w:rPr>
                <w:t>FDD_D</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F3835BF" w14:textId="77777777" w:rsidR="00E166B6" w:rsidRPr="007B6C70" w:rsidRDefault="00E166B6" w:rsidP="00342663">
            <w:pPr>
              <w:pStyle w:val="TAL"/>
              <w:jc w:val="center"/>
              <w:rPr>
                <w:ins w:id="451" w:author="Reclouds Hsieh (謝秋忠)" w:date="2021-03-04T09:02:00Z"/>
                <w:rFonts w:cs="Arial"/>
                <w:szCs w:val="18"/>
              </w:rPr>
            </w:pPr>
            <w:ins w:id="452" w:author="Reclouds Hsieh (謝秋忠)" w:date="2021-03-04T09:02:00Z">
              <w:r w:rsidRPr="007B6C70">
                <w:rPr>
                  <w:rFonts w:cs="Arial"/>
                  <w:szCs w:val="18"/>
                </w:rPr>
                <w:t>-1</w:t>
              </w:r>
              <w:r w:rsidRPr="007B6C70">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728C4B" w14:textId="77777777" w:rsidR="00E166B6" w:rsidRPr="007B6C70" w:rsidRDefault="00E166B6" w:rsidP="00342663">
            <w:pPr>
              <w:pStyle w:val="TAL"/>
              <w:jc w:val="center"/>
              <w:rPr>
                <w:ins w:id="453" w:author="Reclouds Hsieh (謝秋忠)" w:date="2021-03-04T09:02:00Z"/>
                <w:rFonts w:cs="Arial"/>
                <w:szCs w:val="18"/>
              </w:rPr>
            </w:pPr>
            <w:ins w:id="454" w:author="Reclouds Hsieh (謝秋忠)" w:date="2021-03-04T09:02:00Z">
              <w:r w:rsidRPr="007B6C70">
                <w:rPr>
                  <w:rFonts w:cs="Arial"/>
                  <w:szCs w:val="18"/>
                </w:rPr>
                <w:t>-50</w:t>
              </w:r>
            </w:ins>
          </w:p>
        </w:tc>
      </w:tr>
      <w:tr w:rsidR="00E166B6" w:rsidRPr="00FB3F6D" w14:paraId="262230DC" w14:textId="77777777" w:rsidTr="00342663">
        <w:trPr>
          <w:jc w:val="center"/>
          <w:ins w:id="455" w:author="Reclouds Hsieh (謝秋忠)" w:date="2021-03-04T09:02:00Z"/>
        </w:trPr>
        <w:tc>
          <w:tcPr>
            <w:tcW w:w="1047" w:type="dxa"/>
            <w:vMerge/>
            <w:tcBorders>
              <w:left w:val="single" w:sz="4" w:space="0" w:color="auto"/>
              <w:right w:val="single" w:sz="6" w:space="0" w:color="auto"/>
            </w:tcBorders>
            <w:shd w:val="clear" w:color="auto" w:fill="auto"/>
            <w:vAlign w:val="center"/>
          </w:tcPr>
          <w:p w14:paraId="32100783" w14:textId="77777777" w:rsidR="00E166B6" w:rsidRPr="007B6C70" w:rsidRDefault="00E166B6" w:rsidP="00342663">
            <w:pPr>
              <w:pStyle w:val="TAL"/>
              <w:jc w:val="center"/>
              <w:rPr>
                <w:ins w:id="456" w:author="Reclouds Hsieh (謝秋忠)" w:date="2021-03-04T09:02:00Z"/>
                <w:rFonts w:cs="Arial"/>
                <w:szCs w:val="18"/>
              </w:rPr>
            </w:pPr>
          </w:p>
        </w:tc>
        <w:tc>
          <w:tcPr>
            <w:tcW w:w="1082" w:type="dxa"/>
            <w:vMerge/>
            <w:tcBorders>
              <w:left w:val="single" w:sz="6" w:space="0" w:color="auto"/>
              <w:right w:val="single" w:sz="6" w:space="0" w:color="auto"/>
            </w:tcBorders>
            <w:shd w:val="clear" w:color="auto" w:fill="auto"/>
            <w:vAlign w:val="center"/>
          </w:tcPr>
          <w:p w14:paraId="2BFD024F" w14:textId="77777777" w:rsidR="00E166B6" w:rsidRPr="007B6C70" w:rsidRDefault="00E166B6" w:rsidP="00342663">
            <w:pPr>
              <w:pStyle w:val="TAL"/>
              <w:jc w:val="center"/>
              <w:rPr>
                <w:ins w:id="457" w:author="Reclouds Hsieh (謝秋忠)" w:date="2021-03-04T09:02:00Z"/>
                <w:rFonts w:cs="Arial"/>
                <w:szCs w:val="18"/>
              </w:rPr>
            </w:pPr>
          </w:p>
        </w:tc>
        <w:tc>
          <w:tcPr>
            <w:tcW w:w="1094" w:type="dxa"/>
            <w:vMerge/>
            <w:tcBorders>
              <w:left w:val="single" w:sz="6" w:space="0" w:color="auto"/>
              <w:right w:val="single" w:sz="6" w:space="0" w:color="auto"/>
            </w:tcBorders>
            <w:shd w:val="clear" w:color="auto" w:fill="auto"/>
            <w:vAlign w:val="center"/>
          </w:tcPr>
          <w:p w14:paraId="244E62BF" w14:textId="77777777" w:rsidR="00E166B6" w:rsidRPr="007B6C70" w:rsidRDefault="00E166B6" w:rsidP="00342663">
            <w:pPr>
              <w:pStyle w:val="TAL"/>
              <w:jc w:val="center"/>
              <w:rPr>
                <w:ins w:id="458" w:author="Reclouds Hsieh (謝秋忠)" w:date="2021-03-04T09:02: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E2F0F41" w14:textId="77777777" w:rsidR="00E166B6" w:rsidRPr="007B6C70" w:rsidRDefault="00E166B6" w:rsidP="00342663">
            <w:pPr>
              <w:pStyle w:val="TAL"/>
              <w:jc w:val="center"/>
              <w:rPr>
                <w:ins w:id="459" w:author="Reclouds Hsieh (謝秋忠)" w:date="2021-03-04T09:02:00Z"/>
                <w:rFonts w:cs="Arial"/>
                <w:szCs w:val="18"/>
              </w:rPr>
            </w:pPr>
            <w:ins w:id="460" w:author="Reclouds Hsieh (謝秋忠)" w:date="2021-03-04T09:02:00Z">
              <w:r w:rsidRPr="007B6C70">
                <w:rPr>
                  <w:rFonts w:cs="Arial"/>
                  <w:szCs w:val="18"/>
                </w:rPr>
                <w:t>FDD_E, TDD_E</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E691099" w14:textId="77777777" w:rsidR="00E166B6" w:rsidRPr="007B6C70" w:rsidRDefault="00E166B6" w:rsidP="00342663">
            <w:pPr>
              <w:pStyle w:val="TAL"/>
              <w:jc w:val="center"/>
              <w:rPr>
                <w:ins w:id="461" w:author="Reclouds Hsieh (謝秋忠)" w:date="2021-03-04T09:02:00Z"/>
                <w:rFonts w:cs="Arial"/>
                <w:szCs w:val="18"/>
              </w:rPr>
            </w:pPr>
            <w:ins w:id="462" w:author="Reclouds Hsieh (謝秋忠)" w:date="2021-03-04T09:02:00Z">
              <w:r w:rsidRPr="007B6C70">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AE8B48" w14:textId="77777777" w:rsidR="00E166B6" w:rsidRPr="007B6C70" w:rsidRDefault="00E166B6" w:rsidP="00342663">
            <w:pPr>
              <w:pStyle w:val="TAL"/>
              <w:jc w:val="center"/>
              <w:rPr>
                <w:ins w:id="463" w:author="Reclouds Hsieh (謝秋忠)" w:date="2021-03-04T09:02:00Z"/>
                <w:rFonts w:cs="Arial"/>
                <w:szCs w:val="18"/>
              </w:rPr>
            </w:pPr>
            <w:ins w:id="464" w:author="Reclouds Hsieh (謝秋忠)" w:date="2021-03-04T09:02:00Z">
              <w:r w:rsidRPr="007B6C70">
                <w:rPr>
                  <w:rFonts w:cs="Arial"/>
                  <w:szCs w:val="18"/>
                </w:rPr>
                <w:t>-50</w:t>
              </w:r>
            </w:ins>
          </w:p>
        </w:tc>
      </w:tr>
      <w:tr w:rsidR="00E166B6" w:rsidRPr="00FB3F6D" w14:paraId="185DB41A" w14:textId="77777777" w:rsidTr="00342663">
        <w:trPr>
          <w:jc w:val="center"/>
          <w:ins w:id="465" w:author="Reclouds Hsieh (謝秋忠)" w:date="2021-03-04T09:02:00Z"/>
        </w:trPr>
        <w:tc>
          <w:tcPr>
            <w:tcW w:w="1047" w:type="dxa"/>
            <w:vMerge/>
            <w:tcBorders>
              <w:left w:val="single" w:sz="4" w:space="0" w:color="auto"/>
              <w:right w:val="single" w:sz="6" w:space="0" w:color="auto"/>
            </w:tcBorders>
            <w:shd w:val="clear" w:color="auto" w:fill="auto"/>
            <w:vAlign w:val="center"/>
          </w:tcPr>
          <w:p w14:paraId="08B92A63" w14:textId="77777777" w:rsidR="00E166B6" w:rsidRPr="007B6C70" w:rsidRDefault="00E166B6" w:rsidP="00342663">
            <w:pPr>
              <w:pStyle w:val="TAL"/>
              <w:jc w:val="center"/>
              <w:rPr>
                <w:ins w:id="466" w:author="Reclouds Hsieh (謝秋忠)" w:date="2021-03-04T09:02:00Z"/>
                <w:rFonts w:cs="Arial"/>
                <w:szCs w:val="18"/>
              </w:rPr>
            </w:pPr>
          </w:p>
        </w:tc>
        <w:tc>
          <w:tcPr>
            <w:tcW w:w="1082" w:type="dxa"/>
            <w:vMerge/>
            <w:tcBorders>
              <w:left w:val="single" w:sz="6" w:space="0" w:color="auto"/>
              <w:right w:val="single" w:sz="6" w:space="0" w:color="auto"/>
            </w:tcBorders>
            <w:shd w:val="clear" w:color="auto" w:fill="auto"/>
            <w:vAlign w:val="center"/>
          </w:tcPr>
          <w:p w14:paraId="429BCFDD" w14:textId="77777777" w:rsidR="00E166B6" w:rsidRPr="007B6C70" w:rsidRDefault="00E166B6" w:rsidP="00342663">
            <w:pPr>
              <w:pStyle w:val="TAL"/>
              <w:jc w:val="center"/>
              <w:rPr>
                <w:ins w:id="467" w:author="Reclouds Hsieh (謝秋忠)" w:date="2021-03-04T09:02:00Z"/>
                <w:rFonts w:cs="Arial"/>
                <w:szCs w:val="18"/>
              </w:rPr>
            </w:pPr>
          </w:p>
        </w:tc>
        <w:tc>
          <w:tcPr>
            <w:tcW w:w="1094" w:type="dxa"/>
            <w:vMerge/>
            <w:tcBorders>
              <w:left w:val="single" w:sz="6" w:space="0" w:color="auto"/>
              <w:right w:val="single" w:sz="6" w:space="0" w:color="auto"/>
            </w:tcBorders>
            <w:shd w:val="clear" w:color="auto" w:fill="auto"/>
            <w:vAlign w:val="center"/>
          </w:tcPr>
          <w:p w14:paraId="6E821817" w14:textId="77777777" w:rsidR="00E166B6" w:rsidRPr="007B6C70" w:rsidRDefault="00E166B6" w:rsidP="00342663">
            <w:pPr>
              <w:pStyle w:val="TAL"/>
              <w:jc w:val="center"/>
              <w:rPr>
                <w:ins w:id="468" w:author="Reclouds Hsieh (謝秋忠)" w:date="2021-03-04T09:02: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0FE31D26" w14:textId="77777777" w:rsidR="00E166B6" w:rsidRPr="007B6C70" w:rsidRDefault="00E166B6" w:rsidP="00342663">
            <w:pPr>
              <w:pStyle w:val="TAL"/>
              <w:jc w:val="center"/>
              <w:rPr>
                <w:ins w:id="469" w:author="Reclouds Hsieh (謝秋忠)" w:date="2021-03-04T09:02:00Z"/>
                <w:rFonts w:cs="Arial"/>
                <w:szCs w:val="18"/>
              </w:rPr>
            </w:pPr>
            <w:ins w:id="470" w:author="Reclouds Hsieh (謝秋忠)" w:date="2021-03-04T09:02:00Z">
              <w:r w:rsidRPr="007B6C70">
                <w:rPr>
                  <w:rFonts w:cs="Arial"/>
                  <w:szCs w:val="18"/>
                </w:rPr>
                <w:t>FDD_F</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6E1F8C6" w14:textId="77777777" w:rsidR="00E166B6" w:rsidRPr="007B6C70" w:rsidRDefault="00E166B6" w:rsidP="00342663">
            <w:pPr>
              <w:pStyle w:val="TAL"/>
              <w:jc w:val="center"/>
              <w:rPr>
                <w:ins w:id="471" w:author="Reclouds Hsieh (謝秋忠)" w:date="2021-03-04T09:02:00Z"/>
                <w:rFonts w:cs="Arial"/>
                <w:szCs w:val="18"/>
              </w:rPr>
            </w:pPr>
            <w:ins w:id="472" w:author="Reclouds Hsieh (謝秋忠)" w:date="2021-03-04T09:02:00Z">
              <w:r w:rsidRPr="007B6C70">
                <w:rPr>
                  <w:rFonts w:cs="Arial"/>
                  <w:szCs w:val="18"/>
                </w:rPr>
                <w:t>-1</w:t>
              </w:r>
              <w:r w:rsidRPr="007B6C70">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17FB8" w14:textId="77777777" w:rsidR="00E166B6" w:rsidRPr="007B6C70" w:rsidRDefault="00E166B6" w:rsidP="00342663">
            <w:pPr>
              <w:pStyle w:val="TAL"/>
              <w:jc w:val="center"/>
              <w:rPr>
                <w:ins w:id="473" w:author="Reclouds Hsieh (謝秋忠)" w:date="2021-03-04T09:02:00Z"/>
                <w:rFonts w:cs="Arial"/>
                <w:szCs w:val="18"/>
              </w:rPr>
            </w:pPr>
            <w:ins w:id="474" w:author="Reclouds Hsieh (謝秋忠)" w:date="2021-03-04T09:02:00Z">
              <w:r w:rsidRPr="007B6C70">
                <w:rPr>
                  <w:rFonts w:cs="Arial"/>
                  <w:szCs w:val="18"/>
                </w:rPr>
                <w:t>-50</w:t>
              </w:r>
            </w:ins>
          </w:p>
        </w:tc>
      </w:tr>
      <w:tr w:rsidR="00E166B6" w:rsidRPr="00FB3F6D" w14:paraId="50BBFCFA" w14:textId="77777777" w:rsidTr="00342663">
        <w:trPr>
          <w:jc w:val="center"/>
          <w:ins w:id="475" w:author="Reclouds Hsieh (謝秋忠)" w:date="2021-03-04T09:02:00Z"/>
        </w:trPr>
        <w:tc>
          <w:tcPr>
            <w:tcW w:w="1047" w:type="dxa"/>
            <w:vMerge/>
            <w:tcBorders>
              <w:left w:val="single" w:sz="4" w:space="0" w:color="auto"/>
              <w:right w:val="single" w:sz="6" w:space="0" w:color="auto"/>
            </w:tcBorders>
            <w:shd w:val="clear" w:color="auto" w:fill="auto"/>
            <w:vAlign w:val="center"/>
          </w:tcPr>
          <w:p w14:paraId="5DD2FF78" w14:textId="77777777" w:rsidR="00E166B6" w:rsidRPr="007B6C70" w:rsidRDefault="00E166B6" w:rsidP="00342663">
            <w:pPr>
              <w:pStyle w:val="TAL"/>
              <w:jc w:val="center"/>
              <w:rPr>
                <w:ins w:id="476" w:author="Reclouds Hsieh (謝秋忠)" w:date="2021-03-04T09:02:00Z"/>
                <w:rFonts w:cs="Arial"/>
                <w:szCs w:val="18"/>
              </w:rPr>
            </w:pPr>
          </w:p>
        </w:tc>
        <w:tc>
          <w:tcPr>
            <w:tcW w:w="1082" w:type="dxa"/>
            <w:vMerge/>
            <w:tcBorders>
              <w:left w:val="single" w:sz="6" w:space="0" w:color="auto"/>
              <w:right w:val="single" w:sz="6" w:space="0" w:color="auto"/>
            </w:tcBorders>
            <w:shd w:val="clear" w:color="auto" w:fill="auto"/>
            <w:vAlign w:val="center"/>
          </w:tcPr>
          <w:p w14:paraId="029F7703" w14:textId="77777777" w:rsidR="00E166B6" w:rsidRPr="007B6C70" w:rsidRDefault="00E166B6" w:rsidP="00342663">
            <w:pPr>
              <w:pStyle w:val="TAL"/>
              <w:jc w:val="center"/>
              <w:rPr>
                <w:ins w:id="477" w:author="Reclouds Hsieh (謝秋忠)" w:date="2021-03-04T09:02:00Z"/>
                <w:rFonts w:cs="Arial"/>
                <w:szCs w:val="18"/>
              </w:rPr>
            </w:pPr>
          </w:p>
        </w:tc>
        <w:tc>
          <w:tcPr>
            <w:tcW w:w="1094" w:type="dxa"/>
            <w:vMerge/>
            <w:tcBorders>
              <w:left w:val="single" w:sz="6" w:space="0" w:color="auto"/>
              <w:right w:val="single" w:sz="6" w:space="0" w:color="auto"/>
            </w:tcBorders>
            <w:shd w:val="clear" w:color="auto" w:fill="auto"/>
            <w:vAlign w:val="center"/>
          </w:tcPr>
          <w:p w14:paraId="3AA56E74" w14:textId="77777777" w:rsidR="00E166B6" w:rsidRPr="007B6C70" w:rsidRDefault="00E166B6" w:rsidP="00342663">
            <w:pPr>
              <w:pStyle w:val="TAL"/>
              <w:jc w:val="center"/>
              <w:rPr>
                <w:ins w:id="478" w:author="Reclouds Hsieh (謝秋忠)" w:date="2021-03-04T09:02: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78B331A" w14:textId="77777777" w:rsidR="00E166B6" w:rsidRPr="007B6C70" w:rsidRDefault="00E166B6" w:rsidP="00342663">
            <w:pPr>
              <w:pStyle w:val="TAL"/>
              <w:jc w:val="center"/>
              <w:rPr>
                <w:ins w:id="479" w:author="Reclouds Hsieh (謝秋忠)" w:date="2021-03-04T09:02:00Z"/>
                <w:rFonts w:cs="Arial"/>
                <w:szCs w:val="18"/>
              </w:rPr>
            </w:pPr>
            <w:ins w:id="480" w:author="Reclouds Hsieh (謝秋忠)" w:date="2021-03-04T09:02:00Z">
              <w:r w:rsidRPr="007B6C70">
                <w:rPr>
                  <w:rFonts w:cs="Arial"/>
                  <w:szCs w:val="18"/>
                </w:rPr>
                <w:t>FDD_G</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23470EB" w14:textId="77777777" w:rsidR="00E166B6" w:rsidRPr="007B6C70" w:rsidRDefault="00E166B6" w:rsidP="00342663">
            <w:pPr>
              <w:pStyle w:val="TAL"/>
              <w:jc w:val="center"/>
              <w:rPr>
                <w:ins w:id="481" w:author="Reclouds Hsieh (謝秋忠)" w:date="2021-03-04T09:02:00Z"/>
                <w:rFonts w:cs="Arial"/>
                <w:szCs w:val="18"/>
              </w:rPr>
            </w:pPr>
            <w:ins w:id="482" w:author="Reclouds Hsieh (謝秋忠)" w:date="2021-03-04T09:02:00Z">
              <w:r w:rsidRPr="007B6C70">
                <w:rPr>
                  <w:rFonts w:cs="Arial"/>
                  <w:szCs w:val="18"/>
                </w:rPr>
                <w:t>-1</w:t>
              </w:r>
              <w:r w:rsidRPr="007B6C70">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DCC69B" w14:textId="77777777" w:rsidR="00E166B6" w:rsidRPr="007B6C70" w:rsidRDefault="00E166B6" w:rsidP="00342663">
            <w:pPr>
              <w:pStyle w:val="TAL"/>
              <w:jc w:val="center"/>
              <w:rPr>
                <w:ins w:id="483" w:author="Reclouds Hsieh (謝秋忠)" w:date="2021-03-04T09:02:00Z"/>
                <w:rFonts w:cs="Arial"/>
                <w:szCs w:val="18"/>
              </w:rPr>
            </w:pPr>
            <w:ins w:id="484" w:author="Reclouds Hsieh (謝秋忠)" w:date="2021-03-04T09:02:00Z">
              <w:r w:rsidRPr="007B6C70">
                <w:rPr>
                  <w:rFonts w:cs="Arial"/>
                  <w:szCs w:val="18"/>
                </w:rPr>
                <w:t>-50</w:t>
              </w:r>
            </w:ins>
          </w:p>
        </w:tc>
      </w:tr>
      <w:tr w:rsidR="00E166B6" w:rsidRPr="00FB3F6D" w14:paraId="48594C9C" w14:textId="77777777" w:rsidTr="00342663">
        <w:trPr>
          <w:jc w:val="center"/>
          <w:ins w:id="485" w:author="Reclouds Hsieh (謝秋忠)" w:date="2021-03-04T09:02:00Z"/>
        </w:trPr>
        <w:tc>
          <w:tcPr>
            <w:tcW w:w="1047" w:type="dxa"/>
            <w:vMerge/>
            <w:tcBorders>
              <w:left w:val="single" w:sz="4" w:space="0" w:color="auto"/>
              <w:right w:val="single" w:sz="6" w:space="0" w:color="auto"/>
            </w:tcBorders>
            <w:shd w:val="clear" w:color="auto" w:fill="auto"/>
            <w:vAlign w:val="center"/>
          </w:tcPr>
          <w:p w14:paraId="56E4E666" w14:textId="77777777" w:rsidR="00E166B6" w:rsidRPr="007B6C70" w:rsidRDefault="00E166B6" w:rsidP="00342663">
            <w:pPr>
              <w:pStyle w:val="TAL"/>
              <w:jc w:val="center"/>
              <w:rPr>
                <w:ins w:id="486" w:author="Reclouds Hsieh (謝秋忠)" w:date="2021-03-04T09:02:00Z"/>
                <w:rFonts w:cs="Arial"/>
                <w:szCs w:val="18"/>
              </w:rPr>
            </w:pPr>
          </w:p>
        </w:tc>
        <w:tc>
          <w:tcPr>
            <w:tcW w:w="1082" w:type="dxa"/>
            <w:vMerge/>
            <w:tcBorders>
              <w:left w:val="single" w:sz="6" w:space="0" w:color="auto"/>
              <w:right w:val="single" w:sz="6" w:space="0" w:color="auto"/>
            </w:tcBorders>
            <w:shd w:val="clear" w:color="auto" w:fill="auto"/>
            <w:vAlign w:val="center"/>
          </w:tcPr>
          <w:p w14:paraId="2667C042" w14:textId="77777777" w:rsidR="00E166B6" w:rsidRPr="007B6C70" w:rsidRDefault="00E166B6" w:rsidP="00342663">
            <w:pPr>
              <w:pStyle w:val="TAL"/>
              <w:jc w:val="center"/>
              <w:rPr>
                <w:ins w:id="487" w:author="Reclouds Hsieh (謝秋忠)" w:date="2021-03-04T09:02:00Z"/>
                <w:rFonts w:cs="Arial"/>
                <w:szCs w:val="18"/>
              </w:rPr>
            </w:pPr>
          </w:p>
        </w:tc>
        <w:tc>
          <w:tcPr>
            <w:tcW w:w="1094" w:type="dxa"/>
            <w:vMerge/>
            <w:tcBorders>
              <w:left w:val="single" w:sz="6" w:space="0" w:color="auto"/>
              <w:right w:val="single" w:sz="6" w:space="0" w:color="auto"/>
            </w:tcBorders>
            <w:shd w:val="clear" w:color="auto" w:fill="auto"/>
            <w:vAlign w:val="center"/>
          </w:tcPr>
          <w:p w14:paraId="75475859" w14:textId="77777777" w:rsidR="00E166B6" w:rsidRPr="007B6C70" w:rsidRDefault="00E166B6" w:rsidP="00342663">
            <w:pPr>
              <w:pStyle w:val="TAL"/>
              <w:jc w:val="center"/>
              <w:rPr>
                <w:ins w:id="488" w:author="Reclouds Hsieh (謝秋忠)" w:date="2021-03-04T09:02: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D154D43" w14:textId="77777777" w:rsidR="00E166B6" w:rsidRPr="007B6C70" w:rsidRDefault="00E166B6" w:rsidP="00342663">
            <w:pPr>
              <w:pStyle w:val="TAL"/>
              <w:jc w:val="center"/>
              <w:rPr>
                <w:ins w:id="489" w:author="Reclouds Hsieh (謝秋忠)" w:date="2021-03-04T09:02:00Z"/>
                <w:rFonts w:cs="Arial"/>
                <w:szCs w:val="18"/>
              </w:rPr>
            </w:pPr>
            <w:ins w:id="490" w:author="Reclouds Hsieh (謝秋忠)" w:date="2021-03-04T09:02:00Z">
              <w:r w:rsidRPr="007B6C70">
                <w:rPr>
                  <w:rFonts w:cs="Arial"/>
                  <w:szCs w:val="18"/>
                </w:rPr>
                <w:t>FDD_H</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541D1CA" w14:textId="77777777" w:rsidR="00E166B6" w:rsidRPr="007B6C70" w:rsidRDefault="00E166B6" w:rsidP="00342663">
            <w:pPr>
              <w:pStyle w:val="TAL"/>
              <w:jc w:val="center"/>
              <w:rPr>
                <w:ins w:id="491" w:author="Reclouds Hsieh (謝秋忠)" w:date="2021-03-04T09:02:00Z"/>
                <w:rFonts w:cs="Arial"/>
                <w:szCs w:val="18"/>
              </w:rPr>
            </w:pPr>
            <w:ins w:id="492" w:author="Reclouds Hsieh (謝秋忠)" w:date="2021-03-04T09:02:00Z">
              <w:r w:rsidRPr="007B6C70">
                <w:rPr>
                  <w:rFonts w:cs="Arial"/>
                  <w:szCs w:val="18"/>
                </w:rPr>
                <w:t>-1</w:t>
              </w:r>
              <w:r w:rsidRPr="007B6C70">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1A130B" w14:textId="77777777" w:rsidR="00E166B6" w:rsidRPr="007B6C70" w:rsidRDefault="00E166B6" w:rsidP="00342663">
            <w:pPr>
              <w:pStyle w:val="TAL"/>
              <w:jc w:val="center"/>
              <w:rPr>
                <w:ins w:id="493" w:author="Reclouds Hsieh (謝秋忠)" w:date="2021-03-04T09:02:00Z"/>
                <w:rFonts w:cs="Arial"/>
                <w:szCs w:val="18"/>
              </w:rPr>
            </w:pPr>
            <w:ins w:id="494" w:author="Reclouds Hsieh (謝秋忠)" w:date="2021-03-04T09:02:00Z">
              <w:r w:rsidRPr="007B6C70">
                <w:rPr>
                  <w:rFonts w:cs="Arial"/>
                  <w:szCs w:val="18"/>
                </w:rPr>
                <w:t>-50</w:t>
              </w:r>
            </w:ins>
          </w:p>
        </w:tc>
      </w:tr>
      <w:tr w:rsidR="00E166B6" w:rsidRPr="00FB3F6D" w14:paraId="71933BDF" w14:textId="77777777" w:rsidTr="00342663">
        <w:trPr>
          <w:jc w:val="center"/>
          <w:ins w:id="495" w:author="Reclouds Hsieh (謝秋忠)" w:date="2021-03-04T09:02:00Z"/>
        </w:trPr>
        <w:tc>
          <w:tcPr>
            <w:tcW w:w="1047" w:type="dxa"/>
            <w:vMerge/>
            <w:tcBorders>
              <w:left w:val="single" w:sz="4" w:space="0" w:color="auto"/>
              <w:bottom w:val="single" w:sz="6" w:space="0" w:color="auto"/>
              <w:right w:val="single" w:sz="6" w:space="0" w:color="auto"/>
            </w:tcBorders>
            <w:shd w:val="clear" w:color="auto" w:fill="auto"/>
            <w:vAlign w:val="center"/>
          </w:tcPr>
          <w:p w14:paraId="24DCDEAE" w14:textId="77777777" w:rsidR="00E166B6" w:rsidRPr="007B6C70" w:rsidRDefault="00E166B6" w:rsidP="00342663">
            <w:pPr>
              <w:pStyle w:val="TAL"/>
              <w:jc w:val="center"/>
              <w:rPr>
                <w:ins w:id="496" w:author="Reclouds Hsieh (謝秋忠)" w:date="2021-03-04T09:02:00Z"/>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4857832A" w14:textId="77777777" w:rsidR="00E166B6" w:rsidRPr="007B6C70" w:rsidRDefault="00E166B6" w:rsidP="00342663">
            <w:pPr>
              <w:pStyle w:val="TAL"/>
              <w:jc w:val="center"/>
              <w:rPr>
                <w:ins w:id="497" w:author="Reclouds Hsieh (謝秋忠)" w:date="2021-03-04T09:02: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604FC6CF" w14:textId="77777777" w:rsidR="00E166B6" w:rsidRPr="007B6C70" w:rsidRDefault="00E166B6" w:rsidP="00342663">
            <w:pPr>
              <w:pStyle w:val="TAL"/>
              <w:jc w:val="center"/>
              <w:rPr>
                <w:ins w:id="498" w:author="Reclouds Hsieh (謝秋忠)" w:date="2021-03-04T09:02: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F8AEA42" w14:textId="77777777" w:rsidR="00E166B6" w:rsidRPr="007B6C70" w:rsidRDefault="00E166B6" w:rsidP="00342663">
            <w:pPr>
              <w:pStyle w:val="TAL"/>
              <w:jc w:val="center"/>
              <w:rPr>
                <w:ins w:id="499" w:author="Reclouds Hsieh (謝秋忠)" w:date="2021-03-04T09:02:00Z"/>
                <w:rFonts w:cs="Arial"/>
                <w:szCs w:val="18"/>
              </w:rPr>
            </w:pPr>
            <w:ins w:id="500" w:author="Reclouds Hsieh (謝秋忠)" w:date="2021-03-04T09:02:00Z">
              <w:r w:rsidRPr="007B6C70">
                <w:rPr>
                  <w:rFonts w:cs="Arial"/>
                  <w:szCs w:val="18"/>
                  <w:lang w:eastAsia="zh-CN"/>
                </w:rPr>
                <w:t>FDD_N</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F49D7DE" w14:textId="77777777" w:rsidR="00E166B6" w:rsidRPr="007B6C70" w:rsidRDefault="00E166B6" w:rsidP="00342663">
            <w:pPr>
              <w:pStyle w:val="TAL"/>
              <w:jc w:val="center"/>
              <w:rPr>
                <w:ins w:id="501" w:author="Reclouds Hsieh (謝秋忠)" w:date="2021-03-04T09:02:00Z"/>
                <w:rFonts w:cs="Arial"/>
                <w:szCs w:val="18"/>
              </w:rPr>
            </w:pPr>
            <w:ins w:id="502" w:author="Reclouds Hsieh (謝秋忠)" w:date="2021-03-04T09:02:00Z">
              <w:r w:rsidRPr="007B6C70">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EB3D16" w14:textId="77777777" w:rsidR="00E166B6" w:rsidRPr="007B6C70" w:rsidRDefault="00E166B6" w:rsidP="00342663">
            <w:pPr>
              <w:pStyle w:val="TAL"/>
              <w:jc w:val="center"/>
              <w:rPr>
                <w:ins w:id="503" w:author="Reclouds Hsieh (謝秋忠)" w:date="2021-03-04T09:02:00Z"/>
                <w:rFonts w:cs="Arial"/>
                <w:szCs w:val="18"/>
              </w:rPr>
            </w:pPr>
            <w:ins w:id="504" w:author="Reclouds Hsieh (謝秋忠)" w:date="2021-03-04T09:02:00Z">
              <w:r w:rsidRPr="007B6C70">
                <w:rPr>
                  <w:rFonts w:cs="Arial"/>
                  <w:szCs w:val="18"/>
                  <w:lang w:eastAsia="zh-CN"/>
                </w:rPr>
                <w:t>-50</w:t>
              </w:r>
            </w:ins>
          </w:p>
        </w:tc>
      </w:tr>
      <w:tr w:rsidR="00E166B6" w:rsidRPr="00FB3F6D" w14:paraId="41C1BD3D" w14:textId="77777777" w:rsidTr="00342663">
        <w:trPr>
          <w:jc w:val="center"/>
          <w:ins w:id="505" w:author="Reclouds Hsieh (謝秋忠)" w:date="2021-03-04T09:02: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86CD3C5" w14:textId="77777777" w:rsidR="00E166B6" w:rsidRPr="007B6C70" w:rsidRDefault="00E166B6" w:rsidP="00342663">
            <w:pPr>
              <w:pStyle w:val="TAL"/>
              <w:jc w:val="center"/>
              <w:rPr>
                <w:ins w:id="506" w:author="Reclouds Hsieh (謝秋忠)" w:date="2021-03-04T09:02:00Z"/>
                <w:rFonts w:cs="Arial"/>
                <w:szCs w:val="18"/>
              </w:rPr>
            </w:pPr>
            <w:ins w:id="507" w:author="Reclouds Hsieh (謝秋忠)" w:date="2021-03-04T09:02:00Z">
              <w:r w:rsidRPr="007B6C70">
                <w:rPr>
                  <w:rFonts w:cs="Arial"/>
                  <w:szCs w:val="18"/>
                </w:rPr>
                <w:sym w:font="Symbol" w:char="F0B1"/>
              </w:r>
              <w:r w:rsidRPr="007B6C70">
                <w:rPr>
                  <w:rFonts w:cs="Arial"/>
                  <w:szCs w:val="18"/>
                </w:rPr>
                <w:t>3</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42050CD9" w14:textId="77777777" w:rsidR="00E166B6" w:rsidRPr="007B6C70" w:rsidRDefault="00E166B6" w:rsidP="00342663">
            <w:pPr>
              <w:pStyle w:val="TAL"/>
              <w:jc w:val="center"/>
              <w:rPr>
                <w:ins w:id="508" w:author="Reclouds Hsieh (謝秋忠)" w:date="2021-03-04T09:02:00Z"/>
                <w:rFonts w:cs="Arial"/>
                <w:szCs w:val="18"/>
              </w:rPr>
            </w:pPr>
            <w:ins w:id="509" w:author="Reclouds Hsieh (謝秋忠)" w:date="2021-03-04T09:02:00Z">
              <w:r w:rsidRPr="007B6C70">
                <w:rPr>
                  <w:rFonts w:cs="Arial"/>
                  <w:szCs w:val="18"/>
                </w:rPr>
                <w:sym w:font="Symbol" w:char="F0B1"/>
              </w:r>
              <w:r w:rsidRPr="007B6C70">
                <w:rPr>
                  <w:rFonts w:cs="Arial"/>
                  <w:szCs w:val="18"/>
                </w:rPr>
                <w:t>3</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56CACA54" w14:textId="77777777" w:rsidR="00E166B6" w:rsidRPr="007B6C70" w:rsidRDefault="00E166B6" w:rsidP="00342663">
            <w:pPr>
              <w:pStyle w:val="TAL"/>
              <w:jc w:val="center"/>
              <w:rPr>
                <w:ins w:id="510" w:author="Reclouds Hsieh (謝秋忠)" w:date="2021-03-04T09:02:00Z"/>
                <w:rFonts w:cs="Arial"/>
                <w:szCs w:val="18"/>
              </w:rPr>
            </w:pPr>
            <w:ins w:id="511" w:author="Reclouds Hsieh (謝秋忠)" w:date="2021-03-04T09:02:00Z">
              <w:r w:rsidRPr="007B6C70">
                <w:rPr>
                  <w:rFonts w:cs="Arial"/>
                  <w:szCs w:val="18"/>
                </w:rPr>
                <w:sym w:font="Symbol" w:char="F0B3"/>
              </w:r>
              <w:r w:rsidRPr="007B6C70">
                <w:rPr>
                  <w:rFonts w:cs="Arial"/>
                  <w:szCs w:val="18"/>
                </w:rPr>
                <w:t>-6 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CC0EF21" w14:textId="77777777" w:rsidR="00E166B6" w:rsidRPr="007B6C70" w:rsidRDefault="00E166B6" w:rsidP="00342663">
            <w:pPr>
              <w:pStyle w:val="TAL"/>
              <w:jc w:val="center"/>
              <w:rPr>
                <w:ins w:id="512" w:author="Reclouds Hsieh (謝秋忠)" w:date="2021-03-04T09:02:00Z"/>
                <w:rFonts w:cs="Arial"/>
                <w:szCs w:val="18"/>
              </w:rPr>
            </w:pPr>
            <w:ins w:id="513" w:author="Reclouds Hsieh (謝秋忠)" w:date="2021-03-04T09:02:00Z">
              <w:r w:rsidRPr="007B6C70">
                <w:rPr>
                  <w:rFonts w:cs="Arial"/>
                  <w:szCs w:val="18"/>
                </w:rPr>
                <w:t>Note 3</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0A28D12" w14:textId="77777777" w:rsidR="00E166B6" w:rsidRPr="007B6C70" w:rsidRDefault="00E166B6" w:rsidP="00342663">
            <w:pPr>
              <w:pStyle w:val="TAL"/>
              <w:jc w:val="center"/>
              <w:rPr>
                <w:ins w:id="514" w:author="Reclouds Hsieh (謝秋忠)" w:date="2021-03-04T09:02:00Z"/>
                <w:rFonts w:cs="Arial"/>
                <w:szCs w:val="18"/>
              </w:rPr>
            </w:pPr>
            <w:ins w:id="515" w:author="Reclouds Hsieh (謝秋忠)" w:date="2021-03-04T09:02:00Z">
              <w:r w:rsidRPr="007B6C70">
                <w:rPr>
                  <w:rFonts w:cs="Arial"/>
                  <w:szCs w:val="18"/>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0ABB57" w14:textId="77777777" w:rsidR="00E166B6" w:rsidRPr="007B6C70" w:rsidRDefault="00E166B6" w:rsidP="00342663">
            <w:pPr>
              <w:pStyle w:val="TAL"/>
              <w:jc w:val="center"/>
              <w:rPr>
                <w:ins w:id="516" w:author="Reclouds Hsieh (謝秋忠)" w:date="2021-03-04T09:02:00Z"/>
                <w:rFonts w:cs="Arial"/>
                <w:szCs w:val="18"/>
              </w:rPr>
            </w:pPr>
            <w:ins w:id="517" w:author="Reclouds Hsieh (謝秋忠)" w:date="2021-03-04T09:02:00Z">
              <w:r w:rsidRPr="007B6C70">
                <w:rPr>
                  <w:rFonts w:cs="Arial"/>
                  <w:szCs w:val="18"/>
                </w:rPr>
                <w:t>Note 3</w:t>
              </w:r>
            </w:ins>
          </w:p>
        </w:tc>
      </w:tr>
      <w:tr w:rsidR="00E166B6" w:rsidRPr="00FB3F6D" w14:paraId="3006C9AB" w14:textId="77777777" w:rsidTr="00342663">
        <w:trPr>
          <w:jc w:val="center"/>
          <w:ins w:id="518" w:author="Reclouds Hsieh (謝秋忠)" w:date="2021-03-04T09:02: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085B5AF" w14:textId="77777777" w:rsidR="00E166B6" w:rsidRPr="007B6C70" w:rsidRDefault="00E166B6" w:rsidP="00342663">
            <w:pPr>
              <w:pStyle w:val="TAN"/>
              <w:rPr>
                <w:ins w:id="519" w:author="Reclouds Hsieh (謝秋忠)" w:date="2021-03-04T09:02:00Z"/>
                <w:rFonts w:cs="Arial"/>
                <w:szCs w:val="18"/>
              </w:rPr>
            </w:pPr>
            <w:ins w:id="520" w:author="Reclouds Hsieh (謝秋忠)" w:date="2021-03-04T09:02:00Z">
              <w:r w:rsidRPr="007B6C70">
                <w:rPr>
                  <w:rFonts w:cs="Arial"/>
                  <w:szCs w:val="18"/>
                </w:rPr>
                <w:t>NOTE 1:</w:t>
              </w:r>
              <w:r w:rsidRPr="007B6C70">
                <w:rPr>
                  <w:rFonts w:cs="Arial"/>
                  <w:szCs w:val="18"/>
                </w:rPr>
                <w:tab/>
                <w:t>Io is assumed to have constant EPRE across the bandwidth.</w:t>
              </w:r>
            </w:ins>
          </w:p>
          <w:p w14:paraId="6497E352" w14:textId="77777777" w:rsidR="00E166B6" w:rsidRPr="007B6C70" w:rsidRDefault="00E166B6" w:rsidP="00342663">
            <w:pPr>
              <w:pStyle w:val="TAN"/>
              <w:rPr>
                <w:ins w:id="521" w:author="Reclouds Hsieh (謝秋忠)" w:date="2021-03-04T09:02:00Z"/>
                <w:rFonts w:cs="Arial"/>
                <w:szCs w:val="18"/>
                <w:lang w:eastAsia="zh-CN"/>
              </w:rPr>
            </w:pPr>
            <w:ins w:id="522" w:author="Reclouds Hsieh (謝秋忠)" w:date="2021-03-04T09:02:00Z">
              <w:r w:rsidRPr="007B6C70">
                <w:rPr>
                  <w:rFonts w:cs="Arial"/>
                  <w:szCs w:val="18"/>
                </w:rPr>
                <w:t>NOTE 2:</w:t>
              </w:r>
              <w:r w:rsidRPr="007B6C70">
                <w:rPr>
                  <w:rFonts w:cs="Arial"/>
                  <w:szCs w:val="18"/>
                </w:rPr>
                <w:tab/>
              </w:r>
              <w:r w:rsidRPr="007B6C70">
                <w:rPr>
                  <w:rFonts w:cs="Arial"/>
                  <w:szCs w:val="18"/>
                  <w:lang w:eastAsia="zh-CN"/>
                </w:rPr>
                <w:t xml:space="preserve">The parameter </w:t>
              </w:r>
              <w:r w:rsidRPr="007B6C70">
                <w:rPr>
                  <w:rFonts w:cs="Arial"/>
                  <w:szCs w:val="18"/>
                </w:rPr>
                <w:t>Ês/Iot</w:t>
              </w:r>
              <w:r w:rsidRPr="007B6C70">
                <w:rPr>
                  <w:rFonts w:cs="Arial"/>
                  <w:szCs w:val="18"/>
                  <w:lang w:eastAsia="zh-CN"/>
                </w:rPr>
                <w:t xml:space="preserve"> is the minimum </w:t>
              </w:r>
              <w:r w:rsidRPr="007B6C70">
                <w:rPr>
                  <w:rFonts w:cs="Arial"/>
                  <w:szCs w:val="18"/>
                </w:rPr>
                <w:t>Ês/Iot</w:t>
              </w:r>
              <w:r w:rsidRPr="007B6C70">
                <w:rPr>
                  <w:rFonts w:cs="Arial"/>
                  <w:szCs w:val="18"/>
                  <w:lang w:eastAsia="zh-CN"/>
                </w:rPr>
                <w:t xml:space="preserve"> of the pair of cells to which the requirement applies.</w:t>
              </w:r>
            </w:ins>
          </w:p>
          <w:p w14:paraId="31F8BE72" w14:textId="77777777" w:rsidR="00E166B6" w:rsidRPr="007B6C70" w:rsidRDefault="00E166B6" w:rsidP="00342663">
            <w:pPr>
              <w:pStyle w:val="TAN"/>
              <w:rPr>
                <w:ins w:id="523" w:author="Reclouds Hsieh (謝秋忠)" w:date="2021-03-04T09:02:00Z"/>
                <w:rFonts w:cs="Arial"/>
                <w:szCs w:val="18"/>
              </w:rPr>
            </w:pPr>
            <w:ins w:id="524" w:author="Reclouds Hsieh (謝秋忠)" w:date="2021-03-04T09:02:00Z">
              <w:r w:rsidRPr="007B6C70">
                <w:rPr>
                  <w:rFonts w:cs="Arial"/>
                  <w:szCs w:val="18"/>
                </w:rPr>
                <w:t>NOTE 3:</w:t>
              </w:r>
              <w:r w:rsidRPr="007B6C70">
                <w:rPr>
                  <w:rFonts w:cs="Arial"/>
                  <w:szCs w:val="18"/>
                </w:rPr>
                <w:tab/>
                <w:t>The same bands and the same Io conditions for each band apply for this requirement as for the corresponding highest accuracy requirement.</w:t>
              </w:r>
            </w:ins>
          </w:p>
          <w:p w14:paraId="2EAEE658" w14:textId="77777777" w:rsidR="00E166B6" w:rsidRPr="007B6C70" w:rsidRDefault="00E166B6" w:rsidP="00342663">
            <w:pPr>
              <w:pStyle w:val="TAN"/>
              <w:rPr>
                <w:ins w:id="525" w:author="Reclouds Hsieh (謝秋忠)" w:date="2021-03-04T09:02:00Z"/>
                <w:rFonts w:cs="Arial"/>
                <w:szCs w:val="18"/>
              </w:rPr>
            </w:pPr>
            <w:ins w:id="526" w:author="Reclouds Hsieh (謝秋忠)" w:date="2021-03-04T09:02:00Z">
              <w:r w:rsidRPr="007B6C70">
                <w:rPr>
                  <w:rFonts w:cs="Arial"/>
                  <w:szCs w:val="18"/>
                </w:rPr>
                <w:t>NOTE 4:</w:t>
              </w:r>
              <w:r w:rsidRPr="007B6C70">
                <w:rPr>
                  <w:rFonts w:cs="Arial"/>
                  <w:szCs w:val="18"/>
                </w:rPr>
                <w:tab/>
                <w:t>The condition level is increased by ∆&gt;0, when applicable, as described in Sections I.4.2 and I.4.3.</w:t>
              </w:r>
            </w:ins>
          </w:p>
          <w:p w14:paraId="06C78A06" w14:textId="77777777" w:rsidR="00E166B6" w:rsidRPr="007B6C70" w:rsidRDefault="00E166B6" w:rsidP="00342663">
            <w:pPr>
              <w:pStyle w:val="TAN"/>
              <w:rPr>
                <w:ins w:id="527" w:author="Reclouds Hsieh (謝秋忠)" w:date="2021-03-04T09:02:00Z"/>
                <w:rFonts w:cs="Arial"/>
                <w:szCs w:val="18"/>
              </w:rPr>
            </w:pPr>
            <w:ins w:id="528" w:author="Reclouds Hsieh (謝秋忠)" w:date="2021-03-04T09:02:00Z">
              <w:r w:rsidRPr="007B6C70">
                <w:rPr>
                  <w:rFonts w:cs="Arial"/>
                  <w:szCs w:val="18"/>
                </w:rPr>
                <w:t>NOTE 5:</w:t>
              </w:r>
              <w:r w:rsidRPr="007B6C70">
                <w:rPr>
                  <w:rFonts w:cs="Arial"/>
                  <w:szCs w:val="18"/>
                </w:rPr>
                <w:tab/>
                <w:t>E-UTRA operating band groups are as defined in Section 3.5.</w:t>
              </w:r>
            </w:ins>
          </w:p>
        </w:tc>
      </w:tr>
    </w:tbl>
    <w:p w14:paraId="0F737586" w14:textId="77777777" w:rsidR="00E166B6" w:rsidRPr="00FC56B2" w:rsidRDefault="00E166B6" w:rsidP="00E166B6">
      <w:pPr>
        <w:rPr>
          <w:ins w:id="529" w:author="Reclouds Hsieh (謝秋忠)" w:date="2021-03-04T09:02:00Z"/>
        </w:rPr>
      </w:pPr>
    </w:p>
    <w:p w14:paraId="5B704555" w14:textId="77777777" w:rsidR="00E166B6" w:rsidRPr="00FC56B2" w:rsidRDefault="00E166B6" w:rsidP="00E166B6">
      <w:pPr>
        <w:rPr>
          <w:ins w:id="530" w:author="Reclouds Hsieh (謝秋忠)" w:date="2021-03-04T09:02:00Z"/>
        </w:rPr>
      </w:pPr>
      <w:ins w:id="531" w:author="Reclouds Hsieh (謝秋忠)" w:date="2021-03-04T09:02:00Z">
        <w:r w:rsidRPr="00FC56B2">
          <w:t>The reporting range of RSRP is defined from -140 dBm to -44 dBm with 1 dB resolution.</w:t>
        </w:r>
      </w:ins>
    </w:p>
    <w:p w14:paraId="7D20BBCC" w14:textId="77777777" w:rsidR="00E166B6" w:rsidRPr="00FC56B2" w:rsidRDefault="00E166B6" w:rsidP="00E166B6">
      <w:pPr>
        <w:rPr>
          <w:ins w:id="532" w:author="Reclouds Hsieh (謝秋忠)" w:date="2021-03-04T09:02:00Z"/>
        </w:rPr>
      </w:pPr>
      <w:ins w:id="533" w:author="Reclouds Hsieh (謝秋忠)" w:date="2021-03-04T09:02:00Z">
        <w:r w:rsidRPr="00FC56B2">
          <w:t>The mapping of measured quantity is defined in Table 9.1.7</w:t>
        </w:r>
        <w:r>
          <w:t>2</w:t>
        </w:r>
        <w:r w:rsidRPr="00FC56B2">
          <w:t>.3-4. The range in the signalling may be larger than the guaranteed accuracy range.</w:t>
        </w:r>
      </w:ins>
    </w:p>
    <w:p w14:paraId="6BD16CDB" w14:textId="77777777" w:rsidR="00E166B6" w:rsidRPr="001A5F52" w:rsidRDefault="00E166B6" w:rsidP="00E166B6">
      <w:pPr>
        <w:pStyle w:val="TH"/>
        <w:rPr>
          <w:ins w:id="534" w:author="Reclouds Hsieh (謝秋忠)" w:date="2021-03-04T09:02:00Z"/>
        </w:rPr>
      </w:pPr>
      <w:ins w:id="535" w:author="Reclouds Hsieh (謝秋忠)" w:date="2021-03-04T09:02:00Z">
        <w:r>
          <w:lastRenderedPageBreak/>
          <w:t>Table 9.1.72</w:t>
        </w:r>
        <w:r w:rsidRPr="001A5F52">
          <w:t>.3-4: 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E166B6" w:rsidRPr="007D1D62" w14:paraId="26BF6F93" w14:textId="77777777" w:rsidTr="00342663">
        <w:trPr>
          <w:cantSplit/>
          <w:jc w:val="center"/>
          <w:ins w:id="536" w:author="Reclouds Hsieh (謝秋忠)" w:date="2021-03-04T09:02:00Z"/>
        </w:trPr>
        <w:tc>
          <w:tcPr>
            <w:tcW w:w="2693" w:type="dxa"/>
          </w:tcPr>
          <w:p w14:paraId="5C49EF30" w14:textId="77777777" w:rsidR="00E166B6" w:rsidRPr="007B6C70" w:rsidRDefault="00E166B6" w:rsidP="00342663">
            <w:pPr>
              <w:pStyle w:val="TAH"/>
              <w:rPr>
                <w:ins w:id="537" w:author="Reclouds Hsieh (謝秋忠)" w:date="2021-03-04T09:02:00Z"/>
                <w:rFonts w:cs="Arial"/>
                <w:szCs w:val="18"/>
              </w:rPr>
            </w:pPr>
            <w:ins w:id="538" w:author="Reclouds Hsieh (謝秋忠)" w:date="2021-03-04T09:02:00Z">
              <w:r w:rsidRPr="007B6C70">
                <w:rPr>
                  <w:rFonts w:cs="Arial"/>
                  <w:szCs w:val="18"/>
                </w:rPr>
                <w:t>Reported value</w:t>
              </w:r>
            </w:ins>
          </w:p>
        </w:tc>
        <w:tc>
          <w:tcPr>
            <w:tcW w:w="3260" w:type="dxa"/>
          </w:tcPr>
          <w:p w14:paraId="1B69F85B" w14:textId="77777777" w:rsidR="00E166B6" w:rsidRPr="007B6C70" w:rsidRDefault="00E166B6" w:rsidP="00342663">
            <w:pPr>
              <w:pStyle w:val="TAH"/>
              <w:rPr>
                <w:ins w:id="539" w:author="Reclouds Hsieh (謝秋忠)" w:date="2021-03-04T09:02:00Z"/>
                <w:rFonts w:cs="Arial"/>
                <w:szCs w:val="18"/>
              </w:rPr>
            </w:pPr>
            <w:ins w:id="540" w:author="Reclouds Hsieh (謝秋忠)" w:date="2021-03-04T09:02:00Z">
              <w:r w:rsidRPr="007B6C70">
                <w:rPr>
                  <w:rFonts w:cs="Arial"/>
                  <w:szCs w:val="18"/>
                </w:rPr>
                <w:t>Measured quantity value</w:t>
              </w:r>
            </w:ins>
          </w:p>
        </w:tc>
        <w:tc>
          <w:tcPr>
            <w:tcW w:w="1985" w:type="dxa"/>
          </w:tcPr>
          <w:p w14:paraId="4B696E76" w14:textId="77777777" w:rsidR="00E166B6" w:rsidRPr="007B6C70" w:rsidRDefault="00E166B6" w:rsidP="00342663">
            <w:pPr>
              <w:pStyle w:val="TAH"/>
              <w:rPr>
                <w:ins w:id="541" w:author="Reclouds Hsieh (謝秋忠)" w:date="2021-03-04T09:02:00Z"/>
                <w:rFonts w:cs="Arial"/>
                <w:szCs w:val="18"/>
              </w:rPr>
            </w:pPr>
            <w:ins w:id="542" w:author="Reclouds Hsieh (謝秋忠)" w:date="2021-03-04T09:02:00Z">
              <w:r w:rsidRPr="007B6C70">
                <w:rPr>
                  <w:rFonts w:cs="Arial"/>
                  <w:szCs w:val="18"/>
                </w:rPr>
                <w:t>Unit</w:t>
              </w:r>
            </w:ins>
          </w:p>
        </w:tc>
      </w:tr>
      <w:tr w:rsidR="00E166B6" w:rsidRPr="007D1D62" w14:paraId="3CDBA2EE" w14:textId="77777777" w:rsidTr="00342663">
        <w:trPr>
          <w:cantSplit/>
          <w:jc w:val="center"/>
          <w:ins w:id="543" w:author="Reclouds Hsieh (謝秋忠)" w:date="2021-03-04T09:02:00Z"/>
        </w:trPr>
        <w:tc>
          <w:tcPr>
            <w:tcW w:w="2693" w:type="dxa"/>
          </w:tcPr>
          <w:p w14:paraId="1928118D" w14:textId="77777777" w:rsidR="00E166B6" w:rsidRPr="007B6C70" w:rsidRDefault="00E166B6" w:rsidP="00342663">
            <w:pPr>
              <w:pStyle w:val="TAL"/>
              <w:rPr>
                <w:ins w:id="544" w:author="Reclouds Hsieh (謝秋忠)" w:date="2021-03-04T09:02:00Z"/>
                <w:rFonts w:cs="Arial"/>
                <w:szCs w:val="18"/>
              </w:rPr>
            </w:pPr>
            <w:ins w:id="545" w:author="Reclouds Hsieh (謝秋忠)" w:date="2021-03-04T09:02:00Z">
              <w:r w:rsidRPr="007B6C70">
                <w:rPr>
                  <w:rFonts w:cs="Arial"/>
                  <w:szCs w:val="18"/>
                </w:rPr>
                <w:t>RSRP_00</w:t>
              </w:r>
            </w:ins>
          </w:p>
        </w:tc>
        <w:tc>
          <w:tcPr>
            <w:tcW w:w="3260" w:type="dxa"/>
          </w:tcPr>
          <w:p w14:paraId="31361C13" w14:textId="77777777" w:rsidR="00E166B6" w:rsidRPr="007B6C70" w:rsidRDefault="00E166B6" w:rsidP="00342663">
            <w:pPr>
              <w:pStyle w:val="TAL"/>
              <w:rPr>
                <w:ins w:id="546" w:author="Reclouds Hsieh (謝秋忠)" w:date="2021-03-04T09:02:00Z"/>
                <w:rFonts w:cs="Arial"/>
                <w:szCs w:val="18"/>
              </w:rPr>
            </w:pPr>
            <w:ins w:id="547" w:author="Reclouds Hsieh (謝秋忠)" w:date="2021-03-04T09:02:00Z">
              <w:r w:rsidRPr="007B6C70">
                <w:rPr>
                  <w:rFonts w:cs="Arial"/>
                  <w:szCs w:val="18"/>
                </w:rPr>
                <w:t xml:space="preserve">RSRP </w:t>
              </w:r>
              <w:r w:rsidRPr="007B6C70">
                <w:rPr>
                  <w:rFonts w:cs="Arial"/>
                  <w:szCs w:val="18"/>
                </w:rPr>
                <w:sym w:font="Symbol" w:char="F03C"/>
              </w:r>
              <w:r w:rsidRPr="007B6C70">
                <w:rPr>
                  <w:rFonts w:cs="Arial"/>
                  <w:szCs w:val="18"/>
                </w:rPr>
                <w:t xml:space="preserve"> -140</w:t>
              </w:r>
            </w:ins>
          </w:p>
        </w:tc>
        <w:tc>
          <w:tcPr>
            <w:tcW w:w="1985" w:type="dxa"/>
          </w:tcPr>
          <w:p w14:paraId="03DFD42E" w14:textId="77777777" w:rsidR="00E166B6" w:rsidRPr="007B6C70" w:rsidRDefault="00E166B6" w:rsidP="00342663">
            <w:pPr>
              <w:pStyle w:val="TAL"/>
              <w:rPr>
                <w:ins w:id="548" w:author="Reclouds Hsieh (謝秋忠)" w:date="2021-03-04T09:02:00Z"/>
                <w:rFonts w:cs="Arial"/>
                <w:szCs w:val="18"/>
              </w:rPr>
            </w:pPr>
            <w:ins w:id="549" w:author="Reclouds Hsieh (謝秋忠)" w:date="2021-03-04T09:02:00Z">
              <w:r w:rsidRPr="007B6C70">
                <w:rPr>
                  <w:rFonts w:cs="Arial"/>
                  <w:szCs w:val="18"/>
                </w:rPr>
                <w:t>dBm</w:t>
              </w:r>
            </w:ins>
          </w:p>
        </w:tc>
      </w:tr>
      <w:tr w:rsidR="00E166B6" w:rsidRPr="007D1D62" w14:paraId="1E01D93F" w14:textId="77777777" w:rsidTr="00342663">
        <w:trPr>
          <w:cantSplit/>
          <w:jc w:val="center"/>
          <w:ins w:id="550" w:author="Reclouds Hsieh (謝秋忠)" w:date="2021-03-04T09:02:00Z"/>
        </w:trPr>
        <w:tc>
          <w:tcPr>
            <w:tcW w:w="2693" w:type="dxa"/>
          </w:tcPr>
          <w:p w14:paraId="51066378" w14:textId="77777777" w:rsidR="00E166B6" w:rsidRPr="007B6C70" w:rsidRDefault="00E166B6" w:rsidP="00342663">
            <w:pPr>
              <w:pStyle w:val="TAL"/>
              <w:rPr>
                <w:ins w:id="551" w:author="Reclouds Hsieh (謝秋忠)" w:date="2021-03-04T09:02:00Z"/>
                <w:rFonts w:cs="Arial"/>
                <w:szCs w:val="18"/>
              </w:rPr>
            </w:pPr>
            <w:ins w:id="552" w:author="Reclouds Hsieh (謝秋忠)" w:date="2021-03-04T09:02:00Z">
              <w:r w:rsidRPr="007B6C70">
                <w:rPr>
                  <w:rFonts w:cs="Arial"/>
                  <w:szCs w:val="18"/>
                </w:rPr>
                <w:t>RSRP_01</w:t>
              </w:r>
            </w:ins>
          </w:p>
        </w:tc>
        <w:tc>
          <w:tcPr>
            <w:tcW w:w="3260" w:type="dxa"/>
          </w:tcPr>
          <w:p w14:paraId="7D22D8B8" w14:textId="77777777" w:rsidR="00E166B6" w:rsidRPr="007B6C70" w:rsidRDefault="00E166B6" w:rsidP="00342663">
            <w:pPr>
              <w:pStyle w:val="TAL"/>
              <w:rPr>
                <w:ins w:id="553" w:author="Reclouds Hsieh (謝秋忠)" w:date="2021-03-04T09:02:00Z"/>
                <w:rFonts w:cs="Arial"/>
                <w:szCs w:val="18"/>
              </w:rPr>
            </w:pPr>
            <w:ins w:id="554" w:author="Reclouds Hsieh (謝秋忠)" w:date="2021-03-04T09:02:00Z">
              <w:r w:rsidRPr="007B6C70">
                <w:rPr>
                  <w:rFonts w:cs="Arial"/>
                  <w:szCs w:val="18"/>
                </w:rPr>
                <w:t xml:space="preserve">-140 </w:t>
              </w:r>
              <w:r w:rsidRPr="007B6C70">
                <w:rPr>
                  <w:rFonts w:cs="Arial"/>
                  <w:szCs w:val="18"/>
                </w:rPr>
                <w:sym w:font="Symbol" w:char="F0A3"/>
              </w:r>
              <w:r w:rsidRPr="007B6C70">
                <w:rPr>
                  <w:rFonts w:cs="Arial"/>
                  <w:szCs w:val="18"/>
                </w:rPr>
                <w:t xml:space="preserve"> RSRP &lt; -139</w:t>
              </w:r>
            </w:ins>
          </w:p>
        </w:tc>
        <w:tc>
          <w:tcPr>
            <w:tcW w:w="1985" w:type="dxa"/>
          </w:tcPr>
          <w:p w14:paraId="3CE0FACA" w14:textId="77777777" w:rsidR="00E166B6" w:rsidRPr="007B6C70" w:rsidRDefault="00E166B6" w:rsidP="00342663">
            <w:pPr>
              <w:pStyle w:val="TAL"/>
              <w:rPr>
                <w:ins w:id="555" w:author="Reclouds Hsieh (謝秋忠)" w:date="2021-03-04T09:02:00Z"/>
                <w:rFonts w:cs="Arial"/>
                <w:szCs w:val="18"/>
              </w:rPr>
            </w:pPr>
            <w:ins w:id="556" w:author="Reclouds Hsieh (謝秋忠)" w:date="2021-03-04T09:02:00Z">
              <w:r w:rsidRPr="007B6C70">
                <w:rPr>
                  <w:rFonts w:cs="Arial"/>
                  <w:szCs w:val="18"/>
                </w:rPr>
                <w:t>dBm</w:t>
              </w:r>
            </w:ins>
          </w:p>
        </w:tc>
      </w:tr>
      <w:tr w:rsidR="00E166B6" w:rsidRPr="007D1D62" w14:paraId="3A8AF728" w14:textId="77777777" w:rsidTr="00342663">
        <w:trPr>
          <w:cantSplit/>
          <w:jc w:val="center"/>
          <w:ins w:id="557" w:author="Reclouds Hsieh (謝秋忠)" w:date="2021-03-04T09:02:00Z"/>
        </w:trPr>
        <w:tc>
          <w:tcPr>
            <w:tcW w:w="2693" w:type="dxa"/>
          </w:tcPr>
          <w:p w14:paraId="47F812C3" w14:textId="77777777" w:rsidR="00E166B6" w:rsidRPr="007B6C70" w:rsidRDefault="00E166B6" w:rsidP="00342663">
            <w:pPr>
              <w:pStyle w:val="TAL"/>
              <w:rPr>
                <w:ins w:id="558" w:author="Reclouds Hsieh (謝秋忠)" w:date="2021-03-04T09:02:00Z"/>
                <w:rFonts w:cs="Arial"/>
                <w:szCs w:val="18"/>
              </w:rPr>
            </w:pPr>
            <w:ins w:id="559" w:author="Reclouds Hsieh (謝秋忠)" w:date="2021-03-04T09:02:00Z">
              <w:r w:rsidRPr="007B6C70">
                <w:rPr>
                  <w:rFonts w:cs="Arial"/>
                  <w:szCs w:val="18"/>
                </w:rPr>
                <w:t>RSRP_02</w:t>
              </w:r>
            </w:ins>
          </w:p>
        </w:tc>
        <w:tc>
          <w:tcPr>
            <w:tcW w:w="3260" w:type="dxa"/>
          </w:tcPr>
          <w:p w14:paraId="12F4AA9E" w14:textId="77777777" w:rsidR="00E166B6" w:rsidRPr="007B6C70" w:rsidRDefault="00E166B6" w:rsidP="00342663">
            <w:pPr>
              <w:pStyle w:val="TAL"/>
              <w:rPr>
                <w:ins w:id="560" w:author="Reclouds Hsieh (謝秋忠)" w:date="2021-03-04T09:02:00Z"/>
                <w:rFonts w:cs="Arial"/>
                <w:szCs w:val="18"/>
              </w:rPr>
            </w:pPr>
            <w:ins w:id="561" w:author="Reclouds Hsieh (謝秋忠)" w:date="2021-03-04T09:02:00Z">
              <w:r w:rsidRPr="007B6C70">
                <w:rPr>
                  <w:rFonts w:cs="Arial"/>
                  <w:szCs w:val="18"/>
                </w:rPr>
                <w:t xml:space="preserve">-139 </w:t>
              </w:r>
              <w:r w:rsidRPr="007B6C70">
                <w:rPr>
                  <w:rFonts w:cs="Arial"/>
                  <w:szCs w:val="18"/>
                </w:rPr>
                <w:sym w:font="Symbol" w:char="F0A3"/>
              </w:r>
              <w:r w:rsidRPr="007B6C70">
                <w:rPr>
                  <w:rFonts w:cs="Arial"/>
                  <w:szCs w:val="18"/>
                </w:rPr>
                <w:t xml:space="preserve"> RSRP &lt; -138</w:t>
              </w:r>
            </w:ins>
          </w:p>
        </w:tc>
        <w:tc>
          <w:tcPr>
            <w:tcW w:w="1985" w:type="dxa"/>
          </w:tcPr>
          <w:p w14:paraId="4F4238D4" w14:textId="77777777" w:rsidR="00E166B6" w:rsidRPr="007B6C70" w:rsidRDefault="00E166B6" w:rsidP="00342663">
            <w:pPr>
              <w:pStyle w:val="TAL"/>
              <w:rPr>
                <w:ins w:id="562" w:author="Reclouds Hsieh (謝秋忠)" w:date="2021-03-04T09:02:00Z"/>
                <w:rFonts w:cs="Arial"/>
                <w:szCs w:val="18"/>
              </w:rPr>
            </w:pPr>
            <w:ins w:id="563" w:author="Reclouds Hsieh (謝秋忠)" w:date="2021-03-04T09:02:00Z">
              <w:r w:rsidRPr="007B6C70">
                <w:rPr>
                  <w:rFonts w:cs="Arial"/>
                  <w:szCs w:val="18"/>
                </w:rPr>
                <w:t>dBm</w:t>
              </w:r>
            </w:ins>
          </w:p>
        </w:tc>
      </w:tr>
      <w:tr w:rsidR="00E166B6" w:rsidRPr="007D1D62" w14:paraId="407D6056" w14:textId="77777777" w:rsidTr="00342663">
        <w:trPr>
          <w:cantSplit/>
          <w:jc w:val="center"/>
          <w:ins w:id="564" w:author="Reclouds Hsieh (謝秋忠)" w:date="2021-03-04T09:02:00Z"/>
        </w:trPr>
        <w:tc>
          <w:tcPr>
            <w:tcW w:w="2693" w:type="dxa"/>
          </w:tcPr>
          <w:p w14:paraId="003880B8" w14:textId="77777777" w:rsidR="00E166B6" w:rsidRPr="007B6C70" w:rsidRDefault="00E166B6" w:rsidP="00342663">
            <w:pPr>
              <w:pStyle w:val="TAL"/>
              <w:rPr>
                <w:ins w:id="565" w:author="Reclouds Hsieh (謝秋忠)" w:date="2021-03-04T09:02:00Z"/>
                <w:rFonts w:cs="Arial"/>
                <w:szCs w:val="18"/>
              </w:rPr>
            </w:pPr>
            <w:ins w:id="566" w:author="Reclouds Hsieh (謝秋忠)" w:date="2021-03-04T09:02:00Z">
              <w:r w:rsidRPr="007B6C70">
                <w:rPr>
                  <w:rFonts w:cs="Arial"/>
                  <w:szCs w:val="18"/>
                </w:rPr>
                <w:t>…</w:t>
              </w:r>
            </w:ins>
          </w:p>
        </w:tc>
        <w:tc>
          <w:tcPr>
            <w:tcW w:w="3260" w:type="dxa"/>
          </w:tcPr>
          <w:p w14:paraId="12AEB564" w14:textId="77777777" w:rsidR="00E166B6" w:rsidRPr="007B6C70" w:rsidRDefault="00E166B6" w:rsidP="00342663">
            <w:pPr>
              <w:pStyle w:val="TAL"/>
              <w:rPr>
                <w:ins w:id="567" w:author="Reclouds Hsieh (謝秋忠)" w:date="2021-03-04T09:02:00Z"/>
                <w:rFonts w:cs="Arial"/>
                <w:szCs w:val="18"/>
              </w:rPr>
            </w:pPr>
            <w:ins w:id="568" w:author="Reclouds Hsieh (謝秋忠)" w:date="2021-03-04T09:02:00Z">
              <w:r w:rsidRPr="007B6C70">
                <w:rPr>
                  <w:rFonts w:cs="Arial"/>
                  <w:szCs w:val="18"/>
                </w:rPr>
                <w:t>…</w:t>
              </w:r>
            </w:ins>
          </w:p>
        </w:tc>
        <w:tc>
          <w:tcPr>
            <w:tcW w:w="1985" w:type="dxa"/>
          </w:tcPr>
          <w:p w14:paraId="537166B0" w14:textId="77777777" w:rsidR="00E166B6" w:rsidRPr="007B6C70" w:rsidRDefault="00E166B6" w:rsidP="00342663">
            <w:pPr>
              <w:pStyle w:val="TAL"/>
              <w:rPr>
                <w:ins w:id="569" w:author="Reclouds Hsieh (謝秋忠)" w:date="2021-03-04T09:02:00Z"/>
                <w:rFonts w:cs="Arial"/>
                <w:szCs w:val="18"/>
              </w:rPr>
            </w:pPr>
            <w:ins w:id="570" w:author="Reclouds Hsieh (謝秋忠)" w:date="2021-03-04T09:02:00Z">
              <w:r w:rsidRPr="007B6C70">
                <w:rPr>
                  <w:rFonts w:cs="Arial"/>
                  <w:szCs w:val="18"/>
                </w:rPr>
                <w:t>…</w:t>
              </w:r>
            </w:ins>
          </w:p>
        </w:tc>
      </w:tr>
      <w:tr w:rsidR="00E166B6" w:rsidRPr="007D1D62" w14:paraId="101BC868" w14:textId="77777777" w:rsidTr="00342663">
        <w:trPr>
          <w:cantSplit/>
          <w:jc w:val="center"/>
          <w:ins w:id="571" w:author="Reclouds Hsieh (謝秋忠)" w:date="2021-03-04T09:02:00Z"/>
        </w:trPr>
        <w:tc>
          <w:tcPr>
            <w:tcW w:w="2693" w:type="dxa"/>
          </w:tcPr>
          <w:p w14:paraId="24E58C99" w14:textId="77777777" w:rsidR="00E166B6" w:rsidRPr="007B6C70" w:rsidRDefault="00E166B6" w:rsidP="00342663">
            <w:pPr>
              <w:pStyle w:val="TAL"/>
              <w:rPr>
                <w:ins w:id="572" w:author="Reclouds Hsieh (謝秋忠)" w:date="2021-03-04T09:02:00Z"/>
                <w:rFonts w:cs="Arial"/>
                <w:szCs w:val="18"/>
              </w:rPr>
            </w:pPr>
            <w:ins w:id="573" w:author="Reclouds Hsieh (謝秋忠)" w:date="2021-03-04T09:02:00Z">
              <w:r w:rsidRPr="007B6C70">
                <w:rPr>
                  <w:rFonts w:cs="Arial"/>
                  <w:szCs w:val="18"/>
                </w:rPr>
                <w:t>RSRP_95</w:t>
              </w:r>
            </w:ins>
          </w:p>
        </w:tc>
        <w:tc>
          <w:tcPr>
            <w:tcW w:w="3260" w:type="dxa"/>
          </w:tcPr>
          <w:p w14:paraId="154F9CC1" w14:textId="77777777" w:rsidR="00E166B6" w:rsidRPr="007B6C70" w:rsidRDefault="00E166B6" w:rsidP="00342663">
            <w:pPr>
              <w:pStyle w:val="TAL"/>
              <w:rPr>
                <w:ins w:id="574" w:author="Reclouds Hsieh (謝秋忠)" w:date="2021-03-04T09:02:00Z"/>
                <w:rFonts w:cs="Arial"/>
                <w:szCs w:val="18"/>
              </w:rPr>
            </w:pPr>
            <w:ins w:id="575" w:author="Reclouds Hsieh (謝秋忠)" w:date="2021-03-04T09:02:00Z">
              <w:r w:rsidRPr="007B6C70">
                <w:rPr>
                  <w:rFonts w:cs="Arial"/>
                  <w:szCs w:val="18"/>
                </w:rPr>
                <w:t xml:space="preserve">-46 </w:t>
              </w:r>
              <w:r w:rsidRPr="007B6C70">
                <w:rPr>
                  <w:rFonts w:cs="Arial"/>
                  <w:szCs w:val="18"/>
                </w:rPr>
                <w:sym w:font="Symbol" w:char="F0A3"/>
              </w:r>
              <w:r w:rsidRPr="007B6C70">
                <w:rPr>
                  <w:rFonts w:cs="Arial"/>
                  <w:szCs w:val="18"/>
                </w:rPr>
                <w:t xml:space="preserve"> RSRP &lt; -45</w:t>
              </w:r>
            </w:ins>
          </w:p>
        </w:tc>
        <w:tc>
          <w:tcPr>
            <w:tcW w:w="1985" w:type="dxa"/>
          </w:tcPr>
          <w:p w14:paraId="2A3D636B" w14:textId="77777777" w:rsidR="00E166B6" w:rsidRPr="007B6C70" w:rsidRDefault="00E166B6" w:rsidP="00342663">
            <w:pPr>
              <w:pStyle w:val="TAL"/>
              <w:rPr>
                <w:ins w:id="576" w:author="Reclouds Hsieh (謝秋忠)" w:date="2021-03-04T09:02:00Z"/>
                <w:rFonts w:cs="Arial"/>
                <w:szCs w:val="18"/>
              </w:rPr>
            </w:pPr>
            <w:ins w:id="577" w:author="Reclouds Hsieh (謝秋忠)" w:date="2021-03-04T09:02:00Z">
              <w:r w:rsidRPr="007B6C70">
                <w:rPr>
                  <w:rFonts w:cs="Arial"/>
                  <w:szCs w:val="18"/>
                </w:rPr>
                <w:t>dBm</w:t>
              </w:r>
            </w:ins>
          </w:p>
        </w:tc>
      </w:tr>
      <w:tr w:rsidR="00E166B6" w:rsidRPr="007D1D62" w14:paraId="2246F00C" w14:textId="77777777" w:rsidTr="00342663">
        <w:trPr>
          <w:cantSplit/>
          <w:jc w:val="center"/>
          <w:ins w:id="578" w:author="Reclouds Hsieh (謝秋忠)" w:date="2021-03-04T09:02:00Z"/>
        </w:trPr>
        <w:tc>
          <w:tcPr>
            <w:tcW w:w="2693" w:type="dxa"/>
          </w:tcPr>
          <w:p w14:paraId="14E3EAAB" w14:textId="77777777" w:rsidR="00E166B6" w:rsidRPr="007B6C70" w:rsidRDefault="00E166B6" w:rsidP="00342663">
            <w:pPr>
              <w:pStyle w:val="TAL"/>
              <w:rPr>
                <w:ins w:id="579" w:author="Reclouds Hsieh (謝秋忠)" w:date="2021-03-04T09:02:00Z"/>
                <w:rFonts w:cs="Arial"/>
                <w:szCs w:val="18"/>
              </w:rPr>
            </w:pPr>
            <w:ins w:id="580" w:author="Reclouds Hsieh (謝秋忠)" w:date="2021-03-04T09:02:00Z">
              <w:r w:rsidRPr="007B6C70">
                <w:rPr>
                  <w:rFonts w:cs="Arial"/>
                  <w:szCs w:val="18"/>
                </w:rPr>
                <w:t>RSRP_96</w:t>
              </w:r>
            </w:ins>
          </w:p>
        </w:tc>
        <w:tc>
          <w:tcPr>
            <w:tcW w:w="3260" w:type="dxa"/>
          </w:tcPr>
          <w:p w14:paraId="06AE4E08" w14:textId="77777777" w:rsidR="00E166B6" w:rsidRPr="007B6C70" w:rsidRDefault="00E166B6" w:rsidP="00342663">
            <w:pPr>
              <w:pStyle w:val="TAL"/>
              <w:rPr>
                <w:ins w:id="581" w:author="Reclouds Hsieh (謝秋忠)" w:date="2021-03-04T09:02:00Z"/>
                <w:rFonts w:cs="Arial"/>
                <w:szCs w:val="18"/>
              </w:rPr>
            </w:pPr>
            <w:ins w:id="582" w:author="Reclouds Hsieh (謝秋忠)" w:date="2021-03-04T09:02:00Z">
              <w:r w:rsidRPr="007B6C70">
                <w:rPr>
                  <w:rFonts w:cs="Arial"/>
                  <w:szCs w:val="18"/>
                </w:rPr>
                <w:t xml:space="preserve">-45 </w:t>
              </w:r>
              <w:r w:rsidRPr="007B6C70">
                <w:rPr>
                  <w:rFonts w:cs="Arial"/>
                  <w:szCs w:val="18"/>
                </w:rPr>
                <w:sym w:font="Symbol" w:char="F0A3"/>
              </w:r>
              <w:r w:rsidRPr="007B6C70">
                <w:rPr>
                  <w:rFonts w:cs="Arial"/>
                  <w:szCs w:val="18"/>
                </w:rPr>
                <w:t xml:space="preserve"> RSRP &lt; -44</w:t>
              </w:r>
            </w:ins>
          </w:p>
        </w:tc>
        <w:tc>
          <w:tcPr>
            <w:tcW w:w="1985" w:type="dxa"/>
          </w:tcPr>
          <w:p w14:paraId="67F44D50" w14:textId="77777777" w:rsidR="00E166B6" w:rsidRPr="007B6C70" w:rsidRDefault="00E166B6" w:rsidP="00342663">
            <w:pPr>
              <w:pStyle w:val="TAL"/>
              <w:rPr>
                <w:ins w:id="583" w:author="Reclouds Hsieh (謝秋忠)" w:date="2021-03-04T09:02:00Z"/>
                <w:rFonts w:cs="Arial"/>
                <w:szCs w:val="18"/>
              </w:rPr>
            </w:pPr>
            <w:ins w:id="584" w:author="Reclouds Hsieh (謝秋忠)" w:date="2021-03-04T09:02:00Z">
              <w:r w:rsidRPr="007B6C70">
                <w:rPr>
                  <w:rFonts w:cs="Arial"/>
                  <w:szCs w:val="18"/>
                </w:rPr>
                <w:t>dBm</w:t>
              </w:r>
            </w:ins>
          </w:p>
        </w:tc>
      </w:tr>
      <w:tr w:rsidR="00E166B6" w:rsidRPr="007D1D62" w14:paraId="4DB2E4A9" w14:textId="77777777" w:rsidTr="00342663">
        <w:trPr>
          <w:cantSplit/>
          <w:jc w:val="center"/>
          <w:ins w:id="585" w:author="Reclouds Hsieh (謝秋忠)" w:date="2021-03-04T09:02:00Z"/>
        </w:trPr>
        <w:tc>
          <w:tcPr>
            <w:tcW w:w="2693" w:type="dxa"/>
          </w:tcPr>
          <w:p w14:paraId="1673CB1D" w14:textId="77777777" w:rsidR="00E166B6" w:rsidRPr="007B6C70" w:rsidRDefault="00E166B6" w:rsidP="00342663">
            <w:pPr>
              <w:pStyle w:val="TAL"/>
              <w:rPr>
                <w:ins w:id="586" w:author="Reclouds Hsieh (謝秋忠)" w:date="2021-03-04T09:02:00Z"/>
                <w:rFonts w:cs="Arial"/>
                <w:szCs w:val="18"/>
              </w:rPr>
            </w:pPr>
            <w:ins w:id="587" w:author="Reclouds Hsieh (謝秋忠)" w:date="2021-03-04T09:02:00Z">
              <w:r w:rsidRPr="007B6C70">
                <w:rPr>
                  <w:rFonts w:cs="Arial"/>
                  <w:szCs w:val="18"/>
                </w:rPr>
                <w:t>RSRP_97</w:t>
              </w:r>
            </w:ins>
          </w:p>
        </w:tc>
        <w:tc>
          <w:tcPr>
            <w:tcW w:w="3260" w:type="dxa"/>
          </w:tcPr>
          <w:p w14:paraId="7343C756" w14:textId="77777777" w:rsidR="00E166B6" w:rsidRPr="007B6C70" w:rsidRDefault="00E166B6" w:rsidP="00342663">
            <w:pPr>
              <w:pStyle w:val="TAL"/>
              <w:rPr>
                <w:ins w:id="588" w:author="Reclouds Hsieh (謝秋忠)" w:date="2021-03-04T09:02:00Z"/>
                <w:rFonts w:cs="Arial"/>
                <w:szCs w:val="18"/>
              </w:rPr>
            </w:pPr>
            <w:ins w:id="589" w:author="Reclouds Hsieh (謝秋忠)" w:date="2021-03-04T09:02:00Z">
              <w:r w:rsidRPr="007B6C70">
                <w:rPr>
                  <w:rFonts w:cs="Arial"/>
                  <w:szCs w:val="18"/>
                </w:rPr>
                <w:t xml:space="preserve">-44 </w:t>
              </w:r>
              <w:r w:rsidRPr="007B6C70">
                <w:rPr>
                  <w:rFonts w:cs="Arial"/>
                  <w:szCs w:val="18"/>
                </w:rPr>
                <w:sym w:font="Symbol" w:char="F0A3"/>
              </w:r>
              <w:r w:rsidRPr="007B6C70">
                <w:rPr>
                  <w:rFonts w:cs="Arial"/>
                  <w:szCs w:val="18"/>
                </w:rPr>
                <w:t xml:space="preserve"> RSRP</w:t>
              </w:r>
            </w:ins>
          </w:p>
        </w:tc>
        <w:tc>
          <w:tcPr>
            <w:tcW w:w="1985" w:type="dxa"/>
          </w:tcPr>
          <w:p w14:paraId="0A432A1A" w14:textId="77777777" w:rsidR="00E166B6" w:rsidRPr="007B6C70" w:rsidRDefault="00E166B6" w:rsidP="00342663">
            <w:pPr>
              <w:pStyle w:val="TAL"/>
              <w:rPr>
                <w:ins w:id="590" w:author="Reclouds Hsieh (謝秋忠)" w:date="2021-03-04T09:02:00Z"/>
                <w:rFonts w:cs="Arial"/>
                <w:szCs w:val="18"/>
              </w:rPr>
            </w:pPr>
            <w:ins w:id="591" w:author="Reclouds Hsieh (謝秋忠)" w:date="2021-03-04T09:02:00Z">
              <w:r w:rsidRPr="007B6C70">
                <w:rPr>
                  <w:rFonts w:cs="Arial"/>
                  <w:szCs w:val="18"/>
                </w:rPr>
                <w:t>dBm</w:t>
              </w:r>
            </w:ins>
          </w:p>
        </w:tc>
      </w:tr>
    </w:tbl>
    <w:p w14:paraId="62FB1098" w14:textId="77777777" w:rsidR="00E166B6" w:rsidRPr="00FC56B2" w:rsidRDefault="00E166B6" w:rsidP="00E166B6">
      <w:pPr>
        <w:rPr>
          <w:ins w:id="592" w:author="Reclouds Hsieh (謝秋忠)" w:date="2021-03-04T09:02:00Z"/>
        </w:rPr>
      </w:pPr>
    </w:p>
    <w:p w14:paraId="54B871F5" w14:textId="77777777" w:rsidR="00E166B6" w:rsidRPr="00FC56B2" w:rsidRDefault="00E166B6" w:rsidP="00E166B6">
      <w:pPr>
        <w:rPr>
          <w:ins w:id="593" w:author="Reclouds Hsieh (謝秋忠)" w:date="2021-03-04T09:02:00Z"/>
        </w:rPr>
      </w:pPr>
      <w:ins w:id="594" w:author="Reclouds Hsieh (謝秋忠)" w:date="2021-03-04T09:02:00Z">
        <w:r w:rsidRPr="00FC56B2">
          <w:t>The normative reference for this requirement is TS 36.133 [4] clauses 9.1.11.1, 9.1.11.2, 9.1.11.3, 9.1.4, and A.9.1.7</w:t>
        </w:r>
        <w:r>
          <w:t>2</w:t>
        </w:r>
        <w:r w:rsidRPr="00FC56B2">
          <w:t>.</w:t>
        </w:r>
      </w:ins>
    </w:p>
    <w:p w14:paraId="42F89C92" w14:textId="77777777" w:rsidR="00E166B6" w:rsidRPr="001A5F52" w:rsidRDefault="00E166B6" w:rsidP="00E166B6">
      <w:pPr>
        <w:pStyle w:val="H6"/>
        <w:rPr>
          <w:ins w:id="595" w:author="Reclouds Hsieh (謝秋忠)" w:date="2021-03-04T09:02:00Z"/>
        </w:rPr>
      </w:pPr>
      <w:ins w:id="596" w:author="Reclouds Hsieh (謝秋忠)" w:date="2021-03-04T09:02:00Z">
        <w:r w:rsidRPr="00E166B6">
          <w:t>9.1.72.4</w:t>
        </w:r>
        <w:r w:rsidRPr="00E166B6">
          <w:tab/>
          <w:t>Test description</w:t>
        </w:r>
      </w:ins>
    </w:p>
    <w:p w14:paraId="569B5B57" w14:textId="77777777" w:rsidR="00E166B6" w:rsidRPr="007B6C70" w:rsidRDefault="00E166B6" w:rsidP="00E166B6">
      <w:pPr>
        <w:pStyle w:val="H6"/>
        <w:rPr>
          <w:ins w:id="597" w:author="Reclouds Hsieh (謝秋忠)" w:date="2021-03-04T09:02:00Z"/>
          <w:lang w:eastAsia="zh-CN"/>
        </w:rPr>
      </w:pPr>
      <w:ins w:id="598" w:author="Reclouds Hsieh (謝秋忠)" w:date="2021-03-04T09:02:00Z">
        <w:r w:rsidRPr="00E166B6">
          <w:rPr>
            <w:lang w:eastAsia="zh-CN"/>
          </w:rPr>
          <w:t>9.1.72.4.1</w:t>
        </w:r>
        <w:r w:rsidRPr="00E166B6">
          <w:rPr>
            <w:lang w:eastAsia="zh-CN"/>
          </w:rPr>
          <w:tab/>
          <w:t>Initial conditions</w:t>
        </w:r>
      </w:ins>
    </w:p>
    <w:p w14:paraId="210BEB54" w14:textId="77777777" w:rsidR="00E166B6" w:rsidRPr="00FC56B2" w:rsidRDefault="00E166B6" w:rsidP="00E166B6">
      <w:pPr>
        <w:rPr>
          <w:ins w:id="599" w:author="Reclouds Hsieh (謝秋忠)" w:date="2021-03-04T09:02:00Z"/>
        </w:rPr>
      </w:pPr>
      <w:ins w:id="600" w:author="Reclouds Hsieh (謝秋忠)" w:date="2021-03-04T09:02:00Z">
        <w:r w:rsidRPr="00FC56B2">
          <w:t>Test Environment: Normal, TL/VL, TL/VH, TH/VL, TH/VH; as defined in TS 36.508 [7] clause 4.1.</w:t>
        </w:r>
      </w:ins>
    </w:p>
    <w:p w14:paraId="614FBD5F" w14:textId="77777777" w:rsidR="00E166B6" w:rsidRPr="00FC56B2" w:rsidRDefault="00E166B6" w:rsidP="00E166B6">
      <w:pPr>
        <w:rPr>
          <w:ins w:id="601" w:author="Reclouds Hsieh (謝秋忠)" w:date="2021-03-04T09:02:00Z"/>
        </w:rPr>
      </w:pPr>
      <w:ins w:id="602" w:author="Reclouds Hsieh (謝秋忠)" w:date="2021-03-04T09:02:00Z">
        <w:r w:rsidRPr="00FC56B2">
          <w:t>Frequencies to be tested: According to Annex E table E-7 and TS 36.508 [7] clauses 4.4.2 and 4.3.1 for different CA bandwidth classes.</w:t>
        </w:r>
      </w:ins>
    </w:p>
    <w:p w14:paraId="4B20C6C5" w14:textId="77777777" w:rsidR="00E166B6" w:rsidRPr="00FC56B2" w:rsidRDefault="00E166B6" w:rsidP="00E166B6">
      <w:pPr>
        <w:rPr>
          <w:ins w:id="603" w:author="Reclouds Hsieh (謝秋忠)" w:date="2021-03-04T09:02:00Z"/>
        </w:rPr>
      </w:pPr>
      <w:ins w:id="604" w:author="Reclouds Hsieh (謝秋忠)" w:date="2021-03-04T09:02:00Z">
        <w:r w:rsidRPr="00FC56B2">
          <w:t>Channel Bandwidth to be tested: The largest aggregated bandwidth combination supported by UE from Table 9.1.7</w:t>
        </w:r>
        <w:r>
          <w:t>2</w:t>
        </w:r>
        <w:r w:rsidRPr="00FC56B2">
          <w:t>.5-1 as defined in TS 36.508 [7] clause 4.3.1 for different CA configurations as defined in TS 36.521-1 [10] clause 5.4.2A.</w:t>
        </w:r>
      </w:ins>
    </w:p>
    <w:p w14:paraId="43764490" w14:textId="77777777" w:rsidR="00E166B6" w:rsidRPr="001A5F52" w:rsidRDefault="00E166B6" w:rsidP="00E166B6">
      <w:pPr>
        <w:pStyle w:val="B1"/>
        <w:rPr>
          <w:ins w:id="605" w:author="Reclouds Hsieh (謝秋忠)" w:date="2021-03-04T09:02:00Z"/>
        </w:rPr>
      </w:pPr>
      <w:ins w:id="606" w:author="Reclouds Hsieh (謝秋忠)" w:date="2021-03-04T09:02:00Z">
        <w:r w:rsidRPr="001A5F52">
          <w:t>1.</w:t>
        </w:r>
        <w:r w:rsidRPr="001A5F52">
          <w:tab/>
          <w:t>Connect the SS (node B emulator) and AWGN noise sources to the UE antenna connectors as follows:</w:t>
        </w:r>
      </w:ins>
    </w:p>
    <w:p w14:paraId="2B312FB7" w14:textId="77777777" w:rsidR="00E166B6" w:rsidRPr="00FC56B2" w:rsidRDefault="00E166B6" w:rsidP="00E166B6">
      <w:pPr>
        <w:pStyle w:val="B1"/>
        <w:ind w:left="851"/>
        <w:rPr>
          <w:ins w:id="607" w:author="Reclouds Hsieh (謝秋忠)" w:date="2021-03-04T09:02:00Z"/>
        </w:rPr>
      </w:pPr>
      <w:ins w:id="608" w:author="Reclouds Hsieh (謝秋忠)" w:date="2021-03-04T09:02:00Z">
        <w:r w:rsidRPr="00FC56B2">
          <w:t>-</w:t>
        </w:r>
        <w:r w:rsidRPr="00FC56B2">
          <w:tab/>
          <w:t>For UEs supporting only 2Rx in all the bands under test, use TS 36.508 [7] Annex A, Figure A.66a as appropriate.</w:t>
        </w:r>
      </w:ins>
    </w:p>
    <w:p w14:paraId="19004C6F" w14:textId="77777777" w:rsidR="00E166B6" w:rsidRPr="001A5F52" w:rsidRDefault="00E166B6" w:rsidP="00E166B6">
      <w:pPr>
        <w:pStyle w:val="B1"/>
        <w:ind w:left="851"/>
        <w:rPr>
          <w:ins w:id="609" w:author="Reclouds Hsieh (謝秋忠)" w:date="2021-03-04T09:02:00Z"/>
        </w:rPr>
      </w:pPr>
      <w:ins w:id="610" w:author="Reclouds Hsieh (謝秋忠)" w:date="2021-03-04T09:02:00Z">
        <w:r w:rsidRPr="001A5F52">
          <w:t>-</w:t>
        </w:r>
        <w:r w:rsidRPr="001A5F52">
          <w:tab/>
          <w:t>For UEs supporting 4Rx in any of the bands under test use TS 36.508 [7] Annex A, Figure A.90, without neighbour on Pcell. Use the 2Rx module for cells on bands supporting 2Rx and the 4Rx module for cells on bands supporting 4Rx.</w:t>
        </w:r>
      </w:ins>
    </w:p>
    <w:p w14:paraId="3B8106B5" w14:textId="77777777" w:rsidR="00E166B6" w:rsidRPr="001A5F52" w:rsidRDefault="00E166B6" w:rsidP="00E166B6">
      <w:pPr>
        <w:pStyle w:val="B1"/>
        <w:rPr>
          <w:ins w:id="611" w:author="Reclouds Hsieh (謝秋忠)" w:date="2021-03-04T09:02:00Z"/>
        </w:rPr>
      </w:pPr>
      <w:ins w:id="612" w:author="Reclouds Hsieh (謝秋忠)" w:date="2021-03-04T09:02:00Z">
        <w:r w:rsidRPr="001A5F52">
          <w:t>2.</w:t>
        </w:r>
        <w:r w:rsidRPr="001A5F52">
          <w:tab/>
          <w:t>Propagation conditions are set according to Annex B clause B.0.</w:t>
        </w:r>
      </w:ins>
    </w:p>
    <w:p w14:paraId="5FEB1310" w14:textId="77777777" w:rsidR="00E166B6" w:rsidRPr="001A5F52" w:rsidRDefault="00E166B6" w:rsidP="00E166B6">
      <w:pPr>
        <w:pStyle w:val="B1"/>
        <w:rPr>
          <w:ins w:id="613" w:author="Reclouds Hsieh (謝秋忠)" w:date="2021-03-04T09:02:00Z"/>
        </w:rPr>
      </w:pPr>
      <w:ins w:id="614" w:author="Reclouds Hsieh (謝秋忠)" w:date="2021-03-04T09:02:00Z">
        <w:r w:rsidRPr="001A5F52">
          <w:t>3.</w:t>
        </w:r>
        <w:r w:rsidRPr="001A5F52">
          <w:tab/>
          <w:t>Message contents are defined in clause 9.1.7</w:t>
        </w:r>
        <w:r>
          <w:t>2</w:t>
        </w:r>
        <w:r w:rsidRPr="001A5F52">
          <w:t>.4.3.</w:t>
        </w:r>
      </w:ins>
    </w:p>
    <w:p w14:paraId="58472753" w14:textId="77777777" w:rsidR="00E166B6" w:rsidRPr="001A5F52" w:rsidRDefault="00E166B6" w:rsidP="00E166B6">
      <w:pPr>
        <w:pStyle w:val="B1"/>
        <w:rPr>
          <w:ins w:id="615" w:author="Reclouds Hsieh (謝秋忠)" w:date="2021-03-04T09:02:00Z"/>
        </w:rPr>
      </w:pPr>
      <w:ins w:id="616" w:author="Reclouds Hsieh (謝秋忠)" w:date="2021-03-04T09:02:00Z">
        <w:r w:rsidRPr="001A5F52">
          <w:t>4.</w:t>
        </w:r>
        <w:r w:rsidRPr="001A5F52">
          <w:tab/>
          <w:t>Cell 1 is PCell on the primary component carrier, and Cell 2, Cell 4, Cell 6, Cell 8</w:t>
        </w:r>
        <w:r>
          <w:t>,</w:t>
        </w:r>
        <w:r w:rsidRPr="001A5F52">
          <w:t xml:space="preserve"> Cell 10 </w:t>
        </w:r>
        <w:r>
          <w:t>and Cell 12</w:t>
        </w:r>
        <w:r w:rsidRPr="001A5F52">
          <w:t>are activated SCells on secondary component carriers SCC1, SCC2, SCC3, SCC4</w:t>
        </w:r>
        <w:r>
          <w:t>,</w:t>
        </w:r>
        <w:r w:rsidRPr="001A5F52">
          <w:t xml:space="preserve"> SCC5 </w:t>
        </w:r>
        <w:r>
          <w:t xml:space="preserve">and SCC6 </w:t>
        </w:r>
        <w:r w:rsidRPr="001A5F52">
          <w:t>respectively. Cell 3, Cell 5, Cell7, Cell 9</w:t>
        </w:r>
        <w:r>
          <w:t>,</w:t>
        </w:r>
        <w:r w:rsidRPr="001A5F52">
          <w:t xml:space="preserve"> Cell 11 </w:t>
        </w:r>
        <w:r>
          <w:t xml:space="preserve">and Cell 13 </w:t>
        </w:r>
        <w:r w:rsidRPr="001A5F52">
          <w:t xml:space="preserve">are neighbouring cells on secondary component carriers SCC1, SCC2, SCC3, SCC4 SCC5 </w:t>
        </w:r>
        <w:r>
          <w:t xml:space="preserve">and SCC6 </w:t>
        </w:r>
        <w:r w:rsidRPr="001A5F52">
          <w:t>respectively. Cell 1 is the cell used for connection setup with the power levels set according to Annex C.0 and C.1 for this test. Cell 2, Cell 3, Cell 4, Cell 5, Cell 6, Cell7, Cell8, Cell9, Cell10</w:t>
        </w:r>
        <w:r>
          <w:t>,</w:t>
        </w:r>
        <w:r w:rsidRPr="001A5F52">
          <w:t xml:space="preserve"> Cell 11</w:t>
        </w:r>
        <w:r>
          <w:t>,</w:t>
        </w:r>
        <w:r w:rsidRPr="001A5F52">
          <w:t xml:space="preserve"> </w:t>
        </w:r>
        <w:r>
          <w:t xml:space="preserve">Cell 12 and Cell 13 </w:t>
        </w:r>
        <w:r w:rsidRPr="001A5F52">
          <w:t>shall be powered OFF.</w:t>
        </w:r>
      </w:ins>
    </w:p>
    <w:p w14:paraId="3CBC852D" w14:textId="77777777" w:rsidR="00E166B6" w:rsidRPr="007B6C70" w:rsidRDefault="00E166B6" w:rsidP="00E166B6">
      <w:pPr>
        <w:pStyle w:val="H6"/>
        <w:rPr>
          <w:ins w:id="617" w:author="Reclouds Hsieh (謝秋忠)" w:date="2021-03-04T09:02:00Z"/>
          <w:lang w:eastAsia="zh-CN"/>
        </w:rPr>
      </w:pPr>
      <w:ins w:id="618" w:author="Reclouds Hsieh (謝秋忠)" w:date="2021-03-04T09:02:00Z">
        <w:r w:rsidRPr="00E166B6">
          <w:rPr>
            <w:lang w:eastAsia="zh-CN"/>
          </w:rPr>
          <w:t>9.1.72.4.2</w:t>
        </w:r>
        <w:r w:rsidRPr="00E166B6">
          <w:rPr>
            <w:lang w:eastAsia="zh-CN"/>
          </w:rPr>
          <w:tab/>
          <w:t>Test procedure</w:t>
        </w:r>
      </w:ins>
    </w:p>
    <w:p w14:paraId="274DEA03" w14:textId="77777777" w:rsidR="00E166B6" w:rsidRPr="00FC56B2" w:rsidRDefault="00E166B6" w:rsidP="00E166B6">
      <w:pPr>
        <w:rPr>
          <w:ins w:id="619" w:author="Reclouds Hsieh (謝秋忠)" w:date="2021-03-04T09:02:00Z"/>
        </w:rPr>
      </w:pPr>
      <w:ins w:id="620" w:author="Reclouds Hsieh (謝秋忠)" w:date="2021-03-04T09:02:00Z">
        <w:r w:rsidRPr="00FC56B2">
          <w:t>Test equipment shall select either baseline test method or alternative test method. Applied test method shall be identified in the test result.</w:t>
        </w:r>
      </w:ins>
    </w:p>
    <w:p w14:paraId="731746AF" w14:textId="77777777" w:rsidR="00E166B6" w:rsidRPr="001A5F52" w:rsidRDefault="00E166B6" w:rsidP="00E166B6">
      <w:pPr>
        <w:pStyle w:val="B1"/>
        <w:rPr>
          <w:ins w:id="621" w:author="Reclouds Hsieh (謝秋忠)" w:date="2021-03-04T09:02:00Z"/>
        </w:rPr>
      </w:pPr>
      <w:ins w:id="622" w:author="Reclouds Hsieh (謝秋忠)" w:date="2021-03-04T09:02:00Z">
        <w:r>
          <w:t>1.</w:t>
        </w:r>
        <w:r>
          <w:tab/>
        </w:r>
        <w:r w:rsidRPr="001A5F52">
          <w:t>Ensure the UE is in State 3A-RF according to TS 36.508 [7] clause 7.2A.3.</w:t>
        </w:r>
      </w:ins>
    </w:p>
    <w:p w14:paraId="5EFFA05B" w14:textId="77777777" w:rsidR="00E166B6" w:rsidRPr="001A5F52" w:rsidRDefault="00E166B6" w:rsidP="00E166B6">
      <w:pPr>
        <w:pStyle w:val="B1"/>
        <w:rPr>
          <w:ins w:id="623" w:author="Reclouds Hsieh (謝秋忠)" w:date="2021-03-04T09:02:00Z"/>
        </w:rPr>
      </w:pPr>
      <w:ins w:id="624" w:author="Reclouds Hsieh (謝秋忠)" w:date="2021-03-04T09:02:00Z">
        <w:r>
          <w:t>2.</w:t>
        </w:r>
        <w:r>
          <w:tab/>
        </w:r>
        <w:r w:rsidRPr="001A5F52">
          <w:t>Configure SCell according to Annex C.0, C.1 and C.2 for all downlink physical channels.</w:t>
        </w:r>
      </w:ins>
    </w:p>
    <w:p w14:paraId="0FB7BBC5" w14:textId="77777777" w:rsidR="00E166B6" w:rsidRPr="001A5F52" w:rsidRDefault="00E166B6" w:rsidP="00E166B6">
      <w:pPr>
        <w:pStyle w:val="B1"/>
        <w:rPr>
          <w:ins w:id="625" w:author="Reclouds Hsieh (謝秋忠)" w:date="2021-03-04T09:02:00Z"/>
        </w:rPr>
      </w:pPr>
      <w:ins w:id="626" w:author="Reclouds Hsieh (謝秋忠)" w:date="2021-03-04T09:02:00Z">
        <w:r>
          <w:t>3.</w:t>
        </w:r>
        <w:r>
          <w:tab/>
        </w:r>
        <w:r w:rsidRPr="001A5F52">
          <w:t>The SS shall configure SCells (Cell 2, Cell 4, Cell 6, Cell 8</w:t>
        </w:r>
        <w:r>
          <w:t>,</w:t>
        </w:r>
        <w:r w:rsidRPr="001A5F52">
          <w:t xml:space="preserve"> Cell 10</w:t>
        </w:r>
        <w:r>
          <w:t xml:space="preserve"> and Cell 12</w:t>
        </w:r>
        <w:r w:rsidRPr="001A5F52">
          <w:t>) on the SCCs as per TS 36.508 [7] clause 5.2A.4 [with the message content exceptions define</w:t>
        </w:r>
        <w:r>
          <w:t>d in clause 9.1.72</w:t>
        </w:r>
        <w:r w:rsidRPr="001A5F52">
          <w:t>.4.3].</w:t>
        </w:r>
      </w:ins>
    </w:p>
    <w:p w14:paraId="16AB3FF2" w14:textId="77777777" w:rsidR="00E166B6" w:rsidRPr="001A5F52" w:rsidRDefault="00E166B6" w:rsidP="00E166B6">
      <w:pPr>
        <w:pStyle w:val="B1"/>
        <w:rPr>
          <w:ins w:id="627" w:author="Reclouds Hsieh (謝秋忠)" w:date="2021-03-04T09:02:00Z"/>
        </w:rPr>
      </w:pPr>
      <w:ins w:id="628" w:author="Reclouds Hsieh (謝秋忠)" w:date="2021-03-04T09:02:00Z">
        <w:r>
          <w:t>4.</w:t>
        </w:r>
        <w:r>
          <w:tab/>
        </w:r>
        <w:r w:rsidRPr="001A5F52">
          <w:t>SS activates SCCs by sending the activation MAC-CE (Refer TS 36.321 [11], clauses 5.13, 6.1.3.8). Wait for at least 2 seconds (Refer TS 36.133 [4], clauses 8.3.3.2).</w:t>
        </w:r>
      </w:ins>
    </w:p>
    <w:p w14:paraId="42C0F66A" w14:textId="77777777" w:rsidR="00E166B6" w:rsidRPr="001A5F52" w:rsidRDefault="00E166B6" w:rsidP="00E166B6">
      <w:pPr>
        <w:pStyle w:val="B1"/>
        <w:rPr>
          <w:ins w:id="629" w:author="Reclouds Hsieh (謝秋忠)" w:date="2021-03-04T09:02:00Z"/>
        </w:rPr>
      </w:pPr>
      <w:ins w:id="630" w:author="Reclouds Hsieh (謝秋忠)" w:date="2021-03-04T09:02:00Z">
        <w:r>
          <w:t>5.</w:t>
        </w:r>
        <w:r>
          <w:tab/>
        </w:r>
        <w:r w:rsidRPr="001A5F52">
          <w:t>Set the parameters according to Table 9.1.7</w:t>
        </w:r>
        <w:r>
          <w:t>2</w:t>
        </w:r>
        <w:r w:rsidRPr="001A5F52">
          <w:t>.5-1 as appropriate. Propagation conditions are set according to Annex B clause B.1.</w:t>
        </w:r>
      </w:ins>
    </w:p>
    <w:p w14:paraId="7FBA0FA1" w14:textId="77777777" w:rsidR="00E166B6" w:rsidRPr="001A5F52" w:rsidRDefault="00E166B6" w:rsidP="00E166B6">
      <w:pPr>
        <w:pStyle w:val="B1"/>
        <w:rPr>
          <w:ins w:id="631" w:author="Reclouds Hsieh (謝秋忠)" w:date="2021-03-04T09:02:00Z"/>
        </w:rPr>
      </w:pPr>
      <w:ins w:id="632" w:author="Reclouds Hsieh (謝秋忠)" w:date="2021-03-04T09:02:00Z">
        <w:r>
          <w:t>6.</w:t>
        </w:r>
        <w:r>
          <w:tab/>
        </w:r>
        <w:r w:rsidRPr="001A5F52">
          <w:t>SS shall transmit an RRCConnectionReconfiguration message on Cell 1.</w:t>
        </w:r>
      </w:ins>
    </w:p>
    <w:p w14:paraId="1FF68C80" w14:textId="77777777" w:rsidR="00E166B6" w:rsidRPr="001A5F52" w:rsidRDefault="00E166B6" w:rsidP="00E166B6">
      <w:pPr>
        <w:pStyle w:val="B1"/>
        <w:rPr>
          <w:ins w:id="633" w:author="Reclouds Hsieh (謝秋忠)" w:date="2021-03-04T09:02:00Z"/>
        </w:rPr>
      </w:pPr>
      <w:ins w:id="634" w:author="Reclouds Hsieh (謝秋忠)" w:date="2021-03-04T09:02:00Z">
        <w:r>
          <w:lastRenderedPageBreak/>
          <w:t>7.</w:t>
        </w:r>
        <w:r>
          <w:tab/>
        </w:r>
        <w:r w:rsidRPr="001A5F52">
          <w:t>The UE shall transmit RRCConnectionReconfigurationComplete message.</w:t>
        </w:r>
      </w:ins>
    </w:p>
    <w:p w14:paraId="5078CB76" w14:textId="77777777" w:rsidR="00E166B6" w:rsidRPr="001A5F52" w:rsidRDefault="00E166B6" w:rsidP="00E166B6">
      <w:pPr>
        <w:pStyle w:val="B1"/>
        <w:rPr>
          <w:ins w:id="635" w:author="Reclouds Hsieh (謝秋忠)" w:date="2021-03-04T09:02:00Z"/>
        </w:rPr>
      </w:pPr>
      <w:ins w:id="636" w:author="Reclouds Hsieh (謝秋忠)" w:date="2021-03-04T09:02:00Z">
        <w:r>
          <w:t>8.</w:t>
        </w:r>
        <w:r>
          <w:tab/>
        </w:r>
        <w:r w:rsidRPr="001A5F52">
          <w:t>UE shall transmit periodically MeasurementReport messages.</w:t>
        </w:r>
      </w:ins>
    </w:p>
    <w:p w14:paraId="45225A37" w14:textId="77777777" w:rsidR="00E166B6" w:rsidRPr="001A5F52" w:rsidRDefault="00E166B6" w:rsidP="00E166B6">
      <w:pPr>
        <w:pStyle w:val="B1"/>
        <w:rPr>
          <w:ins w:id="637" w:author="Reclouds Hsieh (謝秋忠)" w:date="2021-03-04T09:02:00Z"/>
        </w:rPr>
      </w:pPr>
      <w:ins w:id="638" w:author="Reclouds Hsieh (謝秋忠)" w:date="2021-03-04T09:02:00Z">
        <w:r w:rsidRPr="001A5F52">
          <w:t>Baseline test method:</w:t>
        </w:r>
      </w:ins>
    </w:p>
    <w:p w14:paraId="51EBBC7B" w14:textId="77777777" w:rsidR="00E166B6" w:rsidRPr="001A5F52" w:rsidRDefault="00E166B6" w:rsidP="00E166B6">
      <w:pPr>
        <w:pStyle w:val="B1"/>
        <w:rPr>
          <w:ins w:id="639" w:author="Reclouds Hsieh (謝秋忠)" w:date="2021-03-04T09:02:00Z"/>
        </w:rPr>
      </w:pPr>
      <w:ins w:id="640" w:author="Reclouds Hsieh (謝秋忠)" w:date="2021-03-04T09:02:00Z">
        <w:r>
          <w:t>9.</w:t>
        </w:r>
        <w:r>
          <w:tab/>
        </w:r>
        <w:r w:rsidRPr="001A5F52">
          <w:t>After 10s wait from Step 6, SS shall check the reported RSRP values in periodical MeasurementReport messages.</w:t>
        </w:r>
      </w:ins>
    </w:p>
    <w:p w14:paraId="5BAAA5FB" w14:textId="77777777" w:rsidR="00E166B6" w:rsidRPr="001A5F52" w:rsidRDefault="00E166B6" w:rsidP="00E166B6">
      <w:pPr>
        <w:pStyle w:val="B1"/>
        <w:ind w:left="482" w:firstLine="0"/>
        <w:rPr>
          <w:ins w:id="641" w:author="Reclouds Hsieh (謝秋忠)" w:date="2021-03-04T09:02:00Z"/>
        </w:rPr>
      </w:pPr>
      <w:ins w:id="642" w:author="Reclouds Hsieh (謝秋忠)" w:date="2021-03-04T09:02:00Z">
        <w:r w:rsidRPr="001A5F52">
          <w:t>The reported RSRP values for Cell 1, Cell 2, Cell 4, Cell 6, Cell 8</w:t>
        </w:r>
        <w:r>
          <w:t>,</w:t>
        </w:r>
        <w:r w:rsidRPr="001A5F52">
          <w:t xml:space="preserve"> Cell 10 </w:t>
        </w:r>
        <w:r>
          <w:t xml:space="preserve">and Cell 12 </w:t>
        </w:r>
        <w:r w:rsidRPr="001A5F52">
          <w:t xml:space="preserve">are compared to the actual RSRP </w:t>
        </w:r>
        <w:r>
          <w:t>values according to Table 9.1.72</w:t>
        </w:r>
        <w:r w:rsidRPr="001A5F52">
          <w:t>.5-6. This counts respectively as a Pass or Fail for the events “Cell 1”, “Cell 2”, “Cell 4”, “Cell 6”, “Cell 8”</w:t>
        </w:r>
        <w:r>
          <w:t>,</w:t>
        </w:r>
        <w:r w:rsidRPr="001A5F52">
          <w:t xml:space="preserve"> “Cell 10”</w:t>
        </w:r>
        <w:r>
          <w:t xml:space="preserve"> and “Cell 12”</w:t>
        </w:r>
        <w:r w:rsidRPr="001A5F52">
          <w:t>. If the UE fails to report the measurement value for Cell 2 or Cell 4 or Cell 6 or Cell 8</w:t>
        </w:r>
        <w:r>
          <w:t xml:space="preserve"> or Cell 10</w:t>
        </w:r>
        <w:r w:rsidRPr="001A5F52">
          <w:t>, Cell 1</w:t>
        </w:r>
        <w:r>
          <w:t>2</w:t>
        </w:r>
        <w:r w:rsidRPr="001A5F52">
          <w:t xml:space="preserve"> the number of failed iterations for the respective event is increased by one.</w:t>
        </w:r>
      </w:ins>
    </w:p>
    <w:p w14:paraId="3CAE6C38" w14:textId="77777777" w:rsidR="00E166B6" w:rsidRPr="00FC56B2" w:rsidRDefault="00E166B6" w:rsidP="00E166B6">
      <w:pPr>
        <w:pStyle w:val="B1"/>
        <w:ind w:left="482" w:firstLine="0"/>
        <w:rPr>
          <w:ins w:id="643" w:author="Reclouds Hsieh (謝秋忠)" w:date="2021-03-04T09:02:00Z"/>
          <w:rFonts w:cs="Calibri"/>
        </w:rPr>
      </w:pPr>
      <w:ins w:id="644" w:author="Reclouds Hsieh (謝秋忠)" w:date="2021-03-04T09:02:00Z">
        <w:r w:rsidRPr="001A5F52">
          <w:t>The reported RSRP value for Cell 2, Cell 3, Cell 4, Cell5, Cell 6, Cell 7, Cell 8, Cell 9, Cell 10</w:t>
        </w:r>
        <w:r>
          <w:t>,</w:t>
        </w:r>
        <w:r w:rsidRPr="001A5F52">
          <w:t xml:space="preserve"> Cell 11</w:t>
        </w:r>
        <w:r>
          <w:t xml:space="preserve">, Cell 12 and Cell 13 </w:t>
        </w:r>
        <w:r w:rsidRPr="001A5F52">
          <w:t>are compared to the reported RSRP value of other cells for each MeasurementReport message according to Table 9.1.7</w:t>
        </w:r>
        <w:r>
          <w:t>2</w:t>
        </w:r>
        <w:r w:rsidRPr="001A5F52">
          <w:t>.5-7. These count respectively as a Pass or Fail for the events “Cell 1-2”, “Cell 1-4”, “Cell 1-6”, “Cell 1-8”, “Cell 1-10”</w:t>
        </w:r>
        <w:r>
          <w:t>, “Cell 1-12”</w:t>
        </w:r>
        <w:r w:rsidRPr="001A5F52">
          <w:t>, “Cell 2-3”, “Cell 4-5”, “Cell 6-7”, “Cell 8-9”. “Cell 10-11”</w:t>
        </w:r>
        <w:r>
          <w:t xml:space="preserve"> and “Cell 12-13”</w:t>
        </w:r>
        <w:r w:rsidRPr="001A5F52">
          <w:t>. If the UE fails to report the measurement value for Cell 2, Cell 3, Cell 4, Cell 5, Cell6, Cell 7, Cell 8, Cell 9, Cell 10</w:t>
        </w:r>
        <w:r>
          <w:t>,</w:t>
        </w:r>
        <w:r w:rsidRPr="001A5F52">
          <w:t xml:space="preserve"> Cell 11</w:t>
        </w:r>
        <w:r>
          <w:t>, Cell 12 or Cell 13</w:t>
        </w:r>
        <w:r w:rsidRPr="001A5F52">
          <w:t>, the number of failed iterations for the respective event is increased by one</w:t>
        </w:r>
        <w:r w:rsidRPr="00FC56B2">
          <w:rPr>
            <w:rFonts w:cs="Calibri"/>
          </w:rPr>
          <w:t>.</w:t>
        </w:r>
      </w:ins>
    </w:p>
    <w:p w14:paraId="0A7A789D" w14:textId="77777777" w:rsidR="00E166B6" w:rsidRPr="001A5F52" w:rsidRDefault="00E166B6" w:rsidP="00E166B6">
      <w:pPr>
        <w:pStyle w:val="B1"/>
        <w:rPr>
          <w:ins w:id="645" w:author="Reclouds Hsieh (謝秋忠)" w:date="2021-03-04T09:02:00Z"/>
        </w:rPr>
      </w:pPr>
      <w:ins w:id="646" w:author="Reclouds Hsieh (謝秋忠)" w:date="2021-03-04T09:02:00Z">
        <w:r>
          <w:t>10.</w:t>
        </w:r>
        <w:r>
          <w:tab/>
        </w:r>
        <w:r w:rsidRPr="001A5F52">
          <w:t>SS shall check the MeasurementReport messages transmitted by the UE until a test verdict has been achieved.</w:t>
        </w:r>
      </w:ins>
    </w:p>
    <w:p w14:paraId="1771D177" w14:textId="77777777" w:rsidR="00E166B6" w:rsidRPr="001A5F52" w:rsidRDefault="00E166B6" w:rsidP="00E166B6">
      <w:pPr>
        <w:pStyle w:val="B1"/>
        <w:rPr>
          <w:ins w:id="647" w:author="Reclouds Hsieh (謝秋忠)" w:date="2021-03-04T09:02:00Z"/>
        </w:rPr>
      </w:pPr>
      <w:ins w:id="648" w:author="Reclouds Hsieh (謝秋忠)" w:date="2021-03-04T09:02:00Z">
        <w:r w:rsidRPr="001A5F52">
          <w:t>Alternative test method:</w:t>
        </w:r>
      </w:ins>
    </w:p>
    <w:p w14:paraId="047D7F14" w14:textId="77777777" w:rsidR="00E166B6" w:rsidRPr="001A5F52" w:rsidRDefault="00E166B6" w:rsidP="00E166B6">
      <w:pPr>
        <w:pStyle w:val="B1"/>
        <w:rPr>
          <w:ins w:id="649" w:author="Reclouds Hsieh (謝秋忠)" w:date="2021-03-04T09:02:00Z"/>
        </w:rPr>
      </w:pPr>
      <w:ins w:id="650" w:author="Reclouds Hsieh (謝秋忠)" w:date="2021-03-04T09:02:00Z">
        <w:r>
          <w:t>9.</w:t>
        </w:r>
        <w:r>
          <w:tab/>
        </w:r>
        <w:r w:rsidRPr="001A5F52">
          <w:t>The neighbouring cell specified in Table 9.1.7</w:t>
        </w:r>
        <w:r>
          <w:t>2</w:t>
        </w:r>
        <w:r w:rsidRPr="001A5F52">
          <w:t>.4.2-1 shall be powered ON and other neighbouring cells shall be powered OFF.</w:t>
        </w:r>
      </w:ins>
    </w:p>
    <w:p w14:paraId="5D80C242" w14:textId="77777777" w:rsidR="00E166B6" w:rsidRPr="001A5F52" w:rsidRDefault="00E166B6" w:rsidP="00E166B6">
      <w:pPr>
        <w:pStyle w:val="B1"/>
        <w:rPr>
          <w:ins w:id="651" w:author="Reclouds Hsieh (謝秋忠)" w:date="2021-03-04T09:02:00Z"/>
        </w:rPr>
      </w:pPr>
      <w:ins w:id="652" w:author="Reclouds Hsieh (謝秋忠)" w:date="2021-03-04T09:02:00Z">
        <w:r>
          <w:t>10.</w:t>
        </w:r>
        <w:r>
          <w:tab/>
        </w:r>
        <w:r w:rsidRPr="001A5F52">
          <w:t>After 10s wait from Step 9, SS shall check the reported RSRP values in periodical MeasurementReport messages.</w:t>
        </w:r>
      </w:ins>
    </w:p>
    <w:p w14:paraId="2FA94D52" w14:textId="77777777" w:rsidR="00E166B6" w:rsidRPr="001A5F52" w:rsidRDefault="00E166B6" w:rsidP="00E166B6">
      <w:pPr>
        <w:pStyle w:val="B1"/>
        <w:ind w:left="482" w:firstLine="0"/>
        <w:rPr>
          <w:ins w:id="653" w:author="Reclouds Hsieh (謝秋忠)" w:date="2021-03-04T09:02:00Z"/>
        </w:rPr>
      </w:pPr>
      <w:ins w:id="654" w:author="Reclouds Hsieh (謝秋忠)" w:date="2021-03-04T09:02:00Z">
        <w:r w:rsidRPr="001A5F52">
          <w:t>The reported RSRP values for cells specified in Table 9.1.7</w:t>
        </w:r>
        <w:r>
          <w:t>2</w:t>
        </w:r>
        <w:r w:rsidRPr="001A5F52">
          <w:t>.4.2-1 are compared to the actual RSRP values according to Table 9.1.7</w:t>
        </w:r>
        <w:r>
          <w:t>2</w:t>
        </w:r>
        <w:r w:rsidRPr="001A5F52">
          <w:t>.5-6. This counts respectively as a Pass or Fail for the events specified in Table 9.1.7</w:t>
        </w:r>
        <w:r>
          <w:t>2</w:t>
        </w:r>
        <w:r w:rsidRPr="001A5F52">
          <w:t>.4.2-1. If the UE fails to report the measurement value for cells in Table 9.1.7</w:t>
        </w:r>
        <w:r>
          <w:t>2</w:t>
        </w:r>
        <w:r w:rsidRPr="001A5F52">
          <w:t>.4.2-1, the number of failed iterations for the respective event is increased by one.</w:t>
        </w:r>
      </w:ins>
    </w:p>
    <w:p w14:paraId="0D08197C" w14:textId="77777777" w:rsidR="00E166B6" w:rsidRPr="001A5F52" w:rsidRDefault="00E166B6" w:rsidP="00E166B6">
      <w:pPr>
        <w:pStyle w:val="B1"/>
        <w:rPr>
          <w:ins w:id="655" w:author="Reclouds Hsieh (謝秋忠)" w:date="2021-03-04T09:02:00Z"/>
        </w:rPr>
      </w:pPr>
      <w:ins w:id="656" w:author="Reclouds Hsieh (謝秋忠)" w:date="2021-03-04T09:02:00Z">
        <w:r>
          <w:t>11.</w:t>
        </w:r>
        <w:r>
          <w:tab/>
        </w:r>
        <w:r w:rsidRPr="001A5F52">
          <w:t>SS shall check the MeasurementReport messages transmitted by the UE until a test verdict has been achieved.</w:t>
        </w:r>
      </w:ins>
    </w:p>
    <w:p w14:paraId="0AC66398" w14:textId="77777777" w:rsidR="00E166B6" w:rsidRPr="001A5F52" w:rsidRDefault="00E166B6" w:rsidP="00E166B6">
      <w:pPr>
        <w:pStyle w:val="B1"/>
        <w:rPr>
          <w:ins w:id="657" w:author="Reclouds Hsieh (謝秋忠)" w:date="2021-03-04T09:02:00Z"/>
        </w:rPr>
      </w:pPr>
      <w:ins w:id="658" w:author="Reclouds Hsieh (謝秋忠)" w:date="2021-03-04T09:02:00Z">
        <w:r>
          <w:t>12.</w:t>
        </w:r>
        <w:r>
          <w:tab/>
        </w:r>
        <w:r w:rsidRPr="001A5F52">
          <w:t>Repeat Step 9 – 11 for each remaining rows of Table 9.1.7</w:t>
        </w:r>
        <w:r>
          <w:t>2</w:t>
        </w:r>
        <w:r w:rsidRPr="001A5F52">
          <w:t>.4.2-1.</w:t>
        </w:r>
      </w:ins>
    </w:p>
    <w:p w14:paraId="77E784DF" w14:textId="77777777" w:rsidR="00E166B6" w:rsidRPr="007B6C70" w:rsidRDefault="00E166B6" w:rsidP="00E166B6">
      <w:pPr>
        <w:pStyle w:val="TH"/>
        <w:rPr>
          <w:ins w:id="659" w:author="Reclouds Hsieh (謝秋忠)" w:date="2021-03-04T09:02:00Z"/>
          <w:rFonts w:cs="Arial"/>
        </w:rPr>
      </w:pPr>
      <w:ins w:id="660" w:author="Reclouds Hsieh (謝秋忠)" w:date="2021-03-04T09:02:00Z">
        <w:r w:rsidRPr="007B6C70">
          <w:rPr>
            <w:rFonts w:cs="Arial"/>
          </w:rPr>
          <w:t>Table 9.1.7</w:t>
        </w:r>
        <w:r>
          <w:rPr>
            <w:rFonts w:cs="Arial"/>
          </w:rPr>
          <w:t>2</w:t>
        </w:r>
        <w:r w:rsidRPr="007B6C70">
          <w:rPr>
            <w:rFonts w:cs="Arial"/>
          </w:rPr>
          <w:t>.4.2-1: Test configuration for the alternative test method</w:t>
        </w:r>
      </w:ins>
    </w:p>
    <w:tbl>
      <w:tblPr>
        <w:tblW w:w="8277" w:type="dxa"/>
        <w:jc w:val="center"/>
        <w:tblLook w:val="01E0" w:firstRow="1" w:lastRow="1" w:firstColumn="1" w:lastColumn="1" w:noHBand="0" w:noVBand="0"/>
      </w:tblPr>
      <w:tblGrid>
        <w:gridCol w:w="935"/>
        <w:gridCol w:w="1467"/>
        <w:gridCol w:w="1218"/>
        <w:gridCol w:w="1869"/>
        <w:gridCol w:w="2788"/>
      </w:tblGrid>
      <w:tr w:rsidR="00E166B6" w:rsidRPr="00FB3F6D" w14:paraId="1E14818B" w14:textId="77777777" w:rsidTr="00342663">
        <w:trPr>
          <w:jc w:val="center"/>
          <w:ins w:id="661" w:author="Reclouds Hsieh (謝秋忠)" w:date="2021-03-04T09:02:00Z"/>
        </w:trPr>
        <w:tc>
          <w:tcPr>
            <w:tcW w:w="935" w:type="dxa"/>
            <w:tcBorders>
              <w:top w:val="single" w:sz="6" w:space="0" w:color="auto"/>
              <w:left w:val="single" w:sz="6" w:space="0" w:color="auto"/>
              <w:bottom w:val="single" w:sz="6" w:space="0" w:color="auto"/>
              <w:right w:val="single" w:sz="6" w:space="0" w:color="auto"/>
            </w:tcBorders>
            <w:hideMark/>
          </w:tcPr>
          <w:p w14:paraId="07E16A3B" w14:textId="77777777" w:rsidR="00E166B6" w:rsidRPr="007B6C70" w:rsidRDefault="00E166B6" w:rsidP="00342663">
            <w:pPr>
              <w:pStyle w:val="TAH"/>
              <w:rPr>
                <w:ins w:id="662" w:author="Reclouds Hsieh (謝秋忠)" w:date="2021-03-04T09:02:00Z"/>
                <w:rFonts w:cs="Arial"/>
                <w:szCs w:val="18"/>
              </w:rPr>
            </w:pPr>
            <w:ins w:id="663" w:author="Reclouds Hsieh (謝秋忠)" w:date="2021-03-04T09:02:00Z">
              <w:r w:rsidRPr="007B6C70">
                <w:rPr>
                  <w:rFonts w:cs="Arial"/>
                  <w:szCs w:val="18"/>
                </w:rPr>
                <w:t>ID</w:t>
              </w:r>
            </w:ins>
          </w:p>
        </w:tc>
        <w:tc>
          <w:tcPr>
            <w:tcW w:w="1467" w:type="dxa"/>
            <w:tcBorders>
              <w:top w:val="single" w:sz="6" w:space="0" w:color="auto"/>
              <w:left w:val="single" w:sz="6" w:space="0" w:color="auto"/>
              <w:bottom w:val="single" w:sz="6" w:space="0" w:color="auto"/>
              <w:right w:val="single" w:sz="6" w:space="0" w:color="auto"/>
            </w:tcBorders>
            <w:hideMark/>
          </w:tcPr>
          <w:p w14:paraId="6DB51FCA" w14:textId="77777777" w:rsidR="00E166B6" w:rsidRPr="007B6C70" w:rsidRDefault="00E166B6" w:rsidP="00342663">
            <w:pPr>
              <w:pStyle w:val="TAH"/>
              <w:rPr>
                <w:ins w:id="664" w:author="Reclouds Hsieh (謝秋忠)" w:date="2021-03-04T09:02:00Z"/>
                <w:rFonts w:eastAsia="MS Mincho" w:cs="Arial"/>
                <w:szCs w:val="18"/>
              </w:rPr>
            </w:pPr>
            <w:ins w:id="665" w:author="Reclouds Hsieh (謝秋忠)" w:date="2021-03-04T09:02:00Z">
              <w:r w:rsidRPr="007B6C70">
                <w:rPr>
                  <w:rFonts w:cs="Arial"/>
                  <w:szCs w:val="18"/>
                </w:rPr>
                <w:t>Configured</w:t>
              </w:r>
            </w:ins>
          </w:p>
          <w:p w14:paraId="589177BA" w14:textId="77777777" w:rsidR="00E166B6" w:rsidRPr="007B6C70" w:rsidRDefault="00E166B6" w:rsidP="00342663">
            <w:pPr>
              <w:pStyle w:val="TAH"/>
              <w:rPr>
                <w:ins w:id="666" w:author="Reclouds Hsieh (謝秋忠)" w:date="2021-03-04T09:02:00Z"/>
                <w:rFonts w:cs="Arial"/>
                <w:szCs w:val="18"/>
              </w:rPr>
            </w:pPr>
            <w:ins w:id="667" w:author="Reclouds Hsieh (謝秋忠)" w:date="2021-03-04T09:02:00Z">
              <w:r w:rsidRPr="007B6C70">
                <w:rPr>
                  <w:rFonts w:cs="Arial"/>
                  <w:szCs w:val="18"/>
                </w:rPr>
                <w:t>ServingCells</w:t>
              </w:r>
            </w:ins>
          </w:p>
        </w:tc>
        <w:tc>
          <w:tcPr>
            <w:tcW w:w="1218" w:type="dxa"/>
            <w:tcBorders>
              <w:top w:val="single" w:sz="6" w:space="0" w:color="auto"/>
              <w:left w:val="single" w:sz="6" w:space="0" w:color="auto"/>
              <w:bottom w:val="single" w:sz="6" w:space="0" w:color="auto"/>
              <w:right w:val="single" w:sz="6" w:space="0" w:color="auto"/>
            </w:tcBorders>
            <w:hideMark/>
          </w:tcPr>
          <w:p w14:paraId="5FAAF169" w14:textId="77777777" w:rsidR="00E166B6" w:rsidRPr="007B6C70" w:rsidRDefault="00E166B6" w:rsidP="00342663">
            <w:pPr>
              <w:pStyle w:val="TAH"/>
              <w:rPr>
                <w:ins w:id="668" w:author="Reclouds Hsieh (謝秋忠)" w:date="2021-03-04T09:02:00Z"/>
                <w:rFonts w:cs="Arial"/>
                <w:szCs w:val="18"/>
              </w:rPr>
            </w:pPr>
            <w:ins w:id="669" w:author="Reclouds Hsieh (謝秋忠)" w:date="2021-03-04T09:02:00Z">
              <w:r w:rsidRPr="007B6C70">
                <w:rPr>
                  <w:rFonts w:cs="Arial"/>
                  <w:szCs w:val="18"/>
                </w:rPr>
                <w:t>Configured</w:t>
              </w:r>
              <w:r w:rsidRPr="007B6C70">
                <w:rPr>
                  <w:rFonts w:cs="Arial"/>
                  <w:szCs w:val="18"/>
                </w:rPr>
                <w:br/>
                <w:t>NeighCell</w:t>
              </w:r>
            </w:ins>
          </w:p>
        </w:tc>
        <w:tc>
          <w:tcPr>
            <w:tcW w:w="1869" w:type="dxa"/>
            <w:tcBorders>
              <w:top w:val="single" w:sz="6" w:space="0" w:color="auto"/>
              <w:left w:val="single" w:sz="6" w:space="0" w:color="auto"/>
              <w:bottom w:val="single" w:sz="6" w:space="0" w:color="auto"/>
              <w:right w:val="single" w:sz="4" w:space="0" w:color="auto"/>
            </w:tcBorders>
            <w:hideMark/>
          </w:tcPr>
          <w:p w14:paraId="3BFC36FD" w14:textId="77777777" w:rsidR="00E166B6" w:rsidRPr="007B6C70" w:rsidRDefault="00E166B6" w:rsidP="00342663">
            <w:pPr>
              <w:pStyle w:val="TAH"/>
              <w:rPr>
                <w:ins w:id="670" w:author="Reclouds Hsieh (謝秋忠)" w:date="2021-03-04T09:02:00Z"/>
                <w:rFonts w:cs="Arial"/>
                <w:szCs w:val="18"/>
              </w:rPr>
            </w:pPr>
            <w:ins w:id="671" w:author="Reclouds Hsieh (謝秋忠)" w:date="2021-03-04T09:02:00Z">
              <w:r w:rsidRPr="007B6C70">
                <w:rPr>
                  <w:rFonts w:cs="Arial"/>
                  <w:szCs w:val="18"/>
                </w:rPr>
                <w:t>Measured Cells</w:t>
              </w:r>
            </w:ins>
          </w:p>
        </w:tc>
        <w:tc>
          <w:tcPr>
            <w:tcW w:w="2788" w:type="dxa"/>
            <w:tcBorders>
              <w:top w:val="single" w:sz="6" w:space="0" w:color="auto"/>
              <w:left w:val="single" w:sz="6" w:space="0" w:color="auto"/>
              <w:bottom w:val="single" w:sz="6" w:space="0" w:color="auto"/>
              <w:right w:val="single" w:sz="4" w:space="0" w:color="auto"/>
            </w:tcBorders>
            <w:hideMark/>
          </w:tcPr>
          <w:p w14:paraId="55D66CB0" w14:textId="77777777" w:rsidR="00E166B6" w:rsidRPr="007B6C70" w:rsidRDefault="00E166B6" w:rsidP="00342663">
            <w:pPr>
              <w:pStyle w:val="TAH"/>
              <w:rPr>
                <w:ins w:id="672" w:author="Reclouds Hsieh (謝秋忠)" w:date="2021-03-04T09:02:00Z"/>
                <w:rFonts w:cs="Arial"/>
                <w:szCs w:val="18"/>
              </w:rPr>
            </w:pPr>
            <w:ins w:id="673" w:author="Reclouds Hsieh (謝秋忠)" w:date="2021-03-04T09:02:00Z">
              <w:r w:rsidRPr="007B6C70">
                <w:rPr>
                  <w:rFonts w:cs="Arial"/>
                  <w:szCs w:val="18"/>
                </w:rPr>
                <w:t>Measured Events</w:t>
              </w:r>
            </w:ins>
          </w:p>
        </w:tc>
      </w:tr>
      <w:tr w:rsidR="00E166B6" w:rsidRPr="00FB3F6D" w14:paraId="69E77AD1" w14:textId="77777777" w:rsidTr="00342663">
        <w:trPr>
          <w:jc w:val="center"/>
          <w:ins w:id="674" w:author="Reclouds Hsieh (謝秋忠)" w:date="2021-03-04T09:02:00Z"/>
        </w:trPr>
        <w:tc>
          <w:tcPr>
            <w:tcW w:w="935" w:type="dxa"/>
            <w:tcBorders>
              <w:top w:val="single" w:sz="6" w:space="0" w:color="auto"/>
              <w:left w:val="single" w:sz="6" w:space="0" w:color="auto"/>
              <w:bottom w:val="single" w:sz="6" w:space="0" w:color="auto"/>
              <w:right w:val="single" w:sz="6" w:space="0" w:color="auto"/>
            </w:tcBorders>
            <w:hideMark/>
          </w:tcPr>
          <w:p w14:paraId="13BA70AA" w14:textId="77777777" w:rsidR="00E166B6" w:rsidRPr="007B6C70" w:rsidRDefault="00E166B6" w:rsidP="00342663">
            <w:pPr>
              <w:pStyle w:val="TAL"/>
              <w:rPr>
                <w:ins w:id="675" w:author="Reclouds Hsieh (謝秋忠)" w:date="2021-03-04T09:02:00Z"/>
                <w:rFonts w:cs="Arial"/>
                <w:szCs w:val="18"/>
              </w:rPr>
            </w:pPr>
            <w:ins w:id="676" w:author="Reclouds Hsieh (謝秋忠)" w:date="2021-03-04T09:02:00Z">
              <w:r w:rsidRPr="007B6C70">
                <w:rPr>
                  <w:rFonts w:cs="Arial"/>
                  <w:szCs w:val="18"/>
                </w:rPr>
                <w:t>1</w:t>
              </w:r>
            </w:ins>
          </w:p>
        </w:tc>
        <w:tc>
          <w:tcPr>
            <w:tcW w:w="1467" w:type="dxa"/>
            <w:vMerge w:val="restart"/>
            <w:tcBorders>
              <w:top w:val="single" w:sz="6" w:space="0" w:color="auto"/>
              <w:left w:val="single" w:sz="6" w:space="0" w:color="auto"/>
              <w:right w:val="single" w:sz="6" w:space="0" w:color="auto"/>
            </w:tcBorders>
            <w:vAlign w:val="center"/>
            <w:hideMark/>
          </w:tcPr>
          <w:p w14:paraId="7280E1F4" w14:textId="77777777" w:rsidR="00E166B6" w:rsidRPr="007B6C70" w:rsidRDefault="00E166B6" w:rsidP="00342663">
            <w:pPr>
              <w:pStyle w:val="TAL"/>
              <w:rPr>
                <w:ins w:id="677" w:author="Reclouds Hsieh (謝秋忠)" w:date="2021-03-04T09:02:00Z"/>
                <w:rFonts w:cs="Arial"/>
                <w:szCs w:val="18"/>
              </w:rPr>
            </w:pPr>
            <w:ins w:id="678" w:author="Reclouds Hsieh (謝秋忠)" w:date="2021-03-04T09:02:00Z">
              <w:r w:rsidRPr="007B6C70">
                <w:rPr>
                  <w:rFonts w:cs="Arial"/>
                  <w:szCs w:val="18"/>
                </w:rPr>
                <w:t>Cell 1, Cell 2, Cell 4, Cell 6, Cell 8, Cell 10</w:t>
              </w:r>
              <w:r>
                <w:rPr>
                  <w:rFonts w:cs="Arial"/>
                  <w:szCs w:val="18"/>
                </w:rPr>
                <w:t>, Cell 12</w:t>
              </w:r>
            </w:ins>
          </w:p>
        </w:tc>
        <w:tc>
          <w:tcPr>
            <w:tcW w:w="1218" w:type="dxa"/>
            <w:tcBorders>
              <w:top w:val="single" w:sz="6" w:space="0" w:color="auto"/>
              <w:left w:val="single" w:sz="6" w:space="0" w:color="auto"/>
              <w:bottom w:val="single" w:sz="6" w:space="0" w:color="auto"/>
              <w:right w:val="single" w:sz="6" w:space="0" w:color="auto"/>
            </w:tcBorders>
            <w:hideMark/>
          </w:tcPr>
          <w:p w14:paraId="55693052" w14:textId="77777777" w:rsidR="00E166B6" w:rsidRPr="007B6C70" w:rsidRDefault="00E166B6" w:rsidP="00342663">
            <w:pPr>
              <w:pStyle w:val="TAL"/>
              <w:rPr>
                <w:ins w:id="679" w:author="Reclouds Hsieh (謝秋忠)" w:date="2021-03-04T09:02:00Z"/>
                <w:rFonts w:cs="Arial"/>
                <w:szCs w:val="18"/>
              </w:rPr>
            </w:pPr>
            <w:ins w:id="680" w:author="Reclouds Hsieh (謝秋忠)" w:date="2021-03-04T09:02:00Z">
              <w:r w:rsidRPr="007B6C70">
                <w:rPr>
                  <w:rFonts w:cs="Arial"/>
                  <w:szCs w:val="18"/>
                </w:rPr>
                <w:t>Cell 3</w:t>
              </w:r>
            </w:ins>
          </w:p>
        </w:tc>
        <w:tc>
          <w:tcPr>
            <w:tcW w:w="1869" w:type="dxa"/>
            <w:tcBorders>
              <w:top w:val="single" w:sz="6" w:space="0" w:color="auto"/>
              <w:left w:val="single" w:sz="6" w:space="0" w:color="auto"/>
              <w:bottom w:val="single" w:sz="6" w:space="0" w:color="auto"/>
              <w:right w:val="single" w:sz="4" w:space="0" w:color="auto"/>
            </w:tcBorders>
            <w:hideMark/>
          </w:tcPr>
          <w:p w14:paraId="3F6F9C2C" w14:textId="77777777" w:rsidR="00E166B6" w:rsidRPr="007B6C70" w:rsidRDefault="00E166B6" w:rsidP="00342663">
            <w:pPr>
              <w:pStyle w:val="TAL"/>
              <w:rPr>
                <w:ins w:id="681" w:author="Reclouds Hsieh (謝秋忠)" w:date="2021-03-04T09:02:00Z"/>
                <w:rFonts w:cs="Arial"/>
                <w:szCs w:val="18"/>
              </w:rPr>
            </w:pPr>
            <w:ins w:id="682" w:author="Reclouds Hsieh (謝秋忠)" w:date="2021-03-04T09:02:00Z">
              <w:r w:rsidRPr="007B6C70">
                <w:rPr>
                  <w:rFonts w:cs="Arial"/>
                  <w:szCs w:val="18"/>
                </w:rPr>
                <w:t>Cell 1, Cell 2, Cell 3</w:t>
              </w:r>
            </w:ins>
          </w:p>
        </w:tc>
        <w:tc>
          <w:tcPr>
            <w:tcW w:w="2788" w:type="dxa"/>
            <w:tcBorders>
              <w:top w:val="single" w:sz="6" w:space="0" w:color="auto"/>
              <w:left w:val="single" w:sz="6" w:space="0" w:color="auto"/>
              <w:bottom w:val="single" w:sz="6" w:space="0" w:color="auto"/>
              <w:right w:val="single" w:sz="4" w:space="0" w:color="auto"/>
            </w:tcBorders>
            <w:hideMark/>
          </w:tcPr>
          <w:p w14:paraId="37C70A6B" w14:textId="77777777" w:rsidR="00E166B6" w:rsidRPr="007B6C70" w:rsidRDefault="00E166B6" w:rsidP="00342663">
            <w:pPr>
              <w:pStyle w:val="TAL"/>
              <w:rPr>
                <w:ins w:id="683" w:author="Reclouds Hsieh (謝秋忠)" w:date="2021-03-04T09:02:00Z"/>
                <w:rFonts w:cs="Arial"/>
                <w:szCs w:val="18"/>
              </w:rPr>
            </w:pPr>
            <w:ins w:id="684" w:author="Reclouds Hsieh (謝秋忠)" w:date="2021-03-04T09:02:00Z">
              <w:r w:rsidRPr="007B6C70">
                <w:rPr>
                  <w:rFonts w:cs="Arial"/>
                  <w:szCs w:val="18"/>
                </w:rPr>
                <w:t>Cell 1, Cell 2, Cell 1-2, Cell 2-3</w:t>
              </w:r>
            </w:ins>
          </w:p>
        </w:tc>
      </w:tr>
      <w:tr w:rsidR="00E166B6" w:rsidRPr="00FB3F6D" w14:paraId="266A19D6" w14:textId="77777777" w:rsidTr="00342663">
        <w:trPr>
          <w:trHeight w:val="139"/>
          <w:jc w:val="center"/>
          <w:ins w:id="685" w:author="Reclouds Hsieh (謝秋忠)" w:date="2021-03-04T09:02:00Z"/>
        </w:trPr>
        <w:tc>
          <w:tcPr>
            <w:tcW w:w="935" w:type="dxa"/>
            <w:tcBorders>
              <w:top w:val="single" w:sz="6" w:space="0" w:color="auto"/>
              <w:left w:val="single" w:sz="6" w:space="0" w:color="auto"/>
              <w:bottom w:val="single" w:sz="6" w:space="0" w:color="auto"/>
              <w:right w:val="single" w:sz="6" w:space="0" w:color="auto"/>
            </w:tcBorders>
            <w:vAlign w:val="center"/>
            <w:hideMark/>
          </w:tcPr>
          <w:p w14:paraId="705F9CDB" w14:textId="77777777" w:rsidR="00E166B6" w:rsidRPr="007B6C70" w:rsidRDefault="00E166B6" w:rsidP="00342663">
            <w:pPr>
              <w:pStyle w:val="TAL"/>
              <w:rPr>
                <w:ins w:id="686" w:author="Reclouds Hsieh (謝秋忠)" w:date="2021-03-04T09:02:00Z"/>
                <w:rFonts w:cs="Arial"/>
                <w:szCs w:val="18"/>
              </w:rPr>
            </w:pPr>
            <w:ins w:id="687" w:author="Reclouds Hsieh (謝秋忠)" w:date="2021-03-04T09:02:00Z">
              <w:r w:rsidRPr="007B6C70">
                <w:rPr>
                  <w:rFonts w:cs="Arial"/>
                  <w:szCs w:val="18"/>
                </w:rPr>
                <w:t>2</w:t>
              </w:r>
            </w:ins>
          </w:p>
        </w:tc>
        <w:tc>
          <w:tcPr>
            <w:tcW w:w="1467" w:type="dxa"/>
            <w:vMerge/>
            <w:tcBorders>
              <w:left w:val="single" w:sz="6" w:space="0" w:color="auto"/>
              <w:right w:val="single" w:sz="6" w:space="0" w:color="auto"/>
            </w:tcBorders>
            <w:vAlign w:val="center"/>
            <w:hideMark/>
          </w:tcPr>
          <w:p w14:paraId="1F118435" w14:textId="77777777" w:rsidR="00E166B6" w:rsidRPr="007B6C70" w:rsidRDefault="00E166B6" w:rsidP="00342663">
            <w:pPr>
              <w:pStyle w:val="TAL"/>
              <w:rPr>
                <w:ins w:id="688" w:author="Reclouds Hsieh (謝秋忠)" w:date="2021-03-04T09:02: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7E09A876" w14:textId="77777777" w:rsidR="00E166B6" w:rsidRPr="007B6C70" w:rsidRDefault="00E166B6" w:rsidP="00342663">
            <w:pPr>
              <w:pStyle w:val="TAL"/>
              <w:rPr>
                <w:ins w:id="689" w:author="Reclouds Hsieh (謝秋忠)" w:date="2021-03-04T09:02:00Z"/>
                <w:rFonts w:cs="Arial"/>
                <w:szCs w:val="18"/>
              </w:rPr>
            </w:pPr>
            <w:ins w:id="690" w:author="Reclouds Hsieh (謝秋忠)" w:date="2021-03-04T09:02:00Z">
              <w:r w:rsidRPr="007B6C70">
                <w:rPr>
                  <w:rFonts w:cs="Arial"/>
                  <w:szCs w:val="18"/>
                </w:rPr>
                <w:t>Cell 5</w:t>
              </w:r>
            </w:ins>
          </w:p>
        </w:tc>
        <w:tc>
          <w:tcPr>
            <w:tcW w:w="1869" w:type="dxa"/>
            <w:tcBorders>
              <w:top w:val="single" w:sz="6" w:space="0" w:color="auto"/>
              <w:left w:val="single" w:sz="6" w:space="0" w:color="auto"/>
              <w:bottom w:val="single" w:sz="6" w:space="0" w:color="auto"/>
              <w:right w:val="single" w:sz="4" w:space="0" w:color="auto"/>
            </w:tcBorders>
            <w:vAlign w:val="center"/>
            <w:hideMark/>
          </w:tcPr>
          <w:p w14:paraId="5390B472" w14:textId="77777777" w:rsidR="00E166B6" w:rsidRPr="007B6C70" w:rsidRDefault="00E166B6" w:rsidP="00342663">
            <w:pPr>
              <w:pStyle w:val="TAL"/>
              <w:rPr>
                <w:ins w:id="691" w:author="Reclouds Hsieh (謝秋忠)" w:date="2021-03-04T09:02:00Z"/>
                <w:rFonts w:cs="Arial"/>
                <w:szCs w:val="18"/>
              </w:rPr>
            </w:pPr>
            <w:ins w:id="692" w:author="Reclouds Hsieh (謝秋忠)" w:date="2021-03-04T09:02:00Z">
              <w:r w:rsidRPr="007B6C70">
                <w:rPr>
                  <w:rFonts w:cs="Arial"/>
                  <w:szCs w:val="18"/>
                </w:rPr>
                <w:t>Cell 1, Cell 4, Cell 5</w:t>
              </w:r>
            </w:ins>
          </w:p>
        </w:tc>
        <w:tc>
          <w:tcPr>
            <w:tcW w:w="2788" w:type="dxa"/>
            <w:tcBorders>
              <w:top w:val="single" w:sz="6" w:space="0" w:color="auto"/>
              <w:left w:val="single" w:sz="6" w:space="0" w:color="auto"/>
              <w:bottom w:val="single" w:sz="6" w:space="0" w:color="auto"/>
              <w:right w:val="single" w:sz="4" w:space="0" w:color="auto"/>
            </w:tcBorders>
            <w:hideMark/>
          </w:tcPr>
          <w:p w14:paraId="716763BC" w14:textId="77777777" w:rsidR="00E166B6" w:rsidRPr="007B6C70" w:rsidRDefault="00E166B6" w:rsidP="00342663">
            <w:pPr>
              <w:pStyle w:val="TAL"/>
              <w:rPr>
                <w:ins w:id="693" w:author="Reclouds Hsieh (謝秋忠)" w:date="2021-03-04T09:02:00Z"/>
                <w:rFonts w:cs="Arial"/>
                <w:szCs w:val="18"/>
              </w:rPr>
            </w:pPr>
            <w:ins w:id="694" w:author="Reclouds Hsieh (謝秋忠)" w:date="2021-03-04T09:02:00Z">
              <w:r w:rsidRPr="007B6C70">
                <w:rPr>
                  <w:rFonts w:cs="Arial"/>
                  <w:szCs w:val="18"/>
                </w:rPr>
                <w:t>Cell 4, Cell 1-4, Cell 4-5</w:t>
              </w:r>
            </w:ins>
          </w:p>
        </w:tc>
      </w:tr>
      <w:tr w:rsidR="00E166B6" w:rsidRPr="00FB3F6D" w14:paraId="25E031A3" w14:textId="77777777" w:rsidTr="00342663">
        <w:trPr>
          <w:jc w:val="center"/>
          <w:ins w:id="695" w:author="Reclouds Hsieh (謝秋忠)" w:date="2021-03-04T09:02:00Z"/>
        </w:trPr>
        <w:tc>
          <w:tcPr>
            <w:tcW w:w="935" w:type="dxa"/>
            <w:tcBorders>
              <w:top w:val="single" w:sz="6" w:space="0" w:color="auto"/>
              <w:left w:val="single" w:sz="6" w:space="0" w:color="auto"/>
              <w:bottom w:val="single" w:sz="6" w:space="0" w:color="auto"/>
              <w:right w:val="single" w:sz="6" w:space="0" w:color="auto"/>
            </w:tcBorders>
            <w:vAlign w:val="center"/>
            <w:hideMark/>
          </w:tcPr>
          <w:p w14:paraId="4F6DE801" w14:textId="77777777" w:rsidR="00E166B6" w:rsidRPr="007B6C70" w:rsidRDefault="00E166B6" w:rsidP="00342663">
            <w:pPr>
              <w:pStyle w:val="TAL"/>
              <w:rPr>
                <w:ins w:id="696" w:author="Reclouds Hsieh (謝秋忠)" w:date="2021-03-04T09:02:00Z"/>
                <w:rFonts w:cs="Arial"/>
                <w:szCs w:val="18"/>
              </w:rPr>
            </w:pPr>
            <w:ins w:id="697" w:author="Reclouds Hsieh (謝秋忠)" w:date="2021-03-04T09:02:00Z">
              <w:r w:rsidRPr="007B6C70">
                <w:rPr>
                  <w:rFonts w:cs="Arial"/>
                  <w:szCs w:val="18"/>
                </w:rPr>
                <w:t>3</w:t>
              </w:r>
            </w:ins>
          </w:p>
        </w:tc>
        <w:tc>
          <w:tcPr>
            <w:tcW w:w="1467" w:type="dxa"/>
            <w:vMerge/>
            <w:tcBorders>
              <w:left w:val="single" w:sz="6" w:space="0" w:color="auto"/>
              <w:right w:val="single" w:sz="6" w:space="0" w:color="auto"/>
            </w:tcBorders>
            <w:vAlign w:val="center"/>
            <w:hideMark/>
          </w:tcPr>
          <w:p w14:paraId="466A5038" w14:textId="77777777" w:rsidR="00E166B6" w:rsidRPr="007B6C70" w:rsidRDefault="00E166B6" w:rsidP="00342663">
            <w:pPr>
              <w:pStyle w:val="TAL"/>
              <w:rPr>
                <w:ins w:id="698" w:author="Reclouds Hsieh (謝秋忠)" w:date="2021-03-04T09:02: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779456B9" w14:textId="77777777" w:rsidR="00E166B6" w:rsidRPr="007B6C70" w:rsidRDefault="00E166B6" w:rsidP="00342663">
            <w:pPr>
              <w:pStyle w:val="TAL"/>
              <w:rPr>
                <w:ins w:id="699" w:author="Reclouds Hsieh (謝秋忠)" w:date="2021-03-04T09:02:00Z"/>
                <w:rFonts w:cs="Arial"/>
                <w:szCs w:val="18"/>
              </w:rPr>
            </w:pPr>
            <w:ins w:id="700" w:author="Reclouds Hsieh (謝秋忠)" w:date="2021-03-04T09:02:00Z">
              <w:r w:rsidRPr="007B6C70">
                <w:rPr>
                  <w:rFonts w:cs="Arial"/>
                  <w:szCs w:val="18"/>
                </w:rPr>
                <w:t>Cell 7</w:t>
              </w:r>
            </w:ins>
          </w:p>
        </w:tc>
        <w:tc>
          <w:tcPr>
            <w:tcW w:w="1869" w:type="dxa"/>
            <w:tcBorders>
              <w:top w:val="single" w:sz="6" w:space="0" w:color="auto"/>
              <w:left w:val="single" w:sz="6" w:space="0" w:color="auto"/>
              <w:bottom w:val="single" w:sz="6" w:space="0" w:color="auto"/>
              <w:right w:val="single" w:sz="4" w:space="0" w:color="auto"/>
            </w:tcBorders>
            <w:vAlign w:val="center"/>
            <w:hideMark/>
          </w:tcPr>
          <w:p w14:paraId="10CFE402" w14:textId="77777777" w:rsidR="00E166B6" w:rsidRPr="007B6C70" w:rsidRDefault="00E166B6" w:rsidP="00342663">
            <w:pPr>
              <w:pStyle w:val="TAL"/>
              <w:rPr>
                <w:ins w:id="701" w:author="Reclouds Hsieh (謝秋忠)" w:date="2021-03-04T09:02:00Z"/>
                <w:rFonts w:cs="Arial"/>
                <w:szCs w:val="18"/>
              </w:rPr>
            </w:pPr>
            <w:ins w:id="702" w:author="Reclouds Hsieh (謝秋忠)" w:date="2021-03-04T09:02:00Z">
              <w:r w:rsidRPr="007B6C70">
                <w:rPr>
                  <w:rFonts w:cs="Arial"/>
                  <w:szCs w:val="18"/>
                </w:rPr>
                <w:t>Cell 1, Cell 6, Cell 7</w:t>
              </w:r>
            </w:ins>
          </w:p>
        </w:tc>
        <w:tc>
          <w:tcPr>
            <w:tcW w:w="2788" w:type="dxa"/>
            <w:tcBorders>
              <w:top w:val="single" w:sz="6" w:space="0" w:color="auto"/>
              <w:left w:val="single" w:sz="6" w:space="0" w:color="auto"/>
              <w:bottom w:val="single" w:sz="6" w:space="0" w:color="auto"/>
              <w:right w:val="single" w:sz="4" w:space="0" w:color="auto"/>
            </w:tcBorders>
            <w:hideMark/>
          </w:tcPr>
          <w:p w14:paraId="126ACA51" w14:textId="77777777" w:rsidR="00E166B6" w:rsidRPr="007B6C70" w:rsidRDefault="00E166B6" w:rsidP="00342663">
            <w:pPr>
              <w:pStyle w:val="TAL"/>
              <w:rPr>
                <w:ins w:id="703" w:author="Reclouds Hsieh (謝秋忠)" w:date="2021-03-04T09:02:00Z"/>
                <w:rFonts w:cs="Arial"/>
                <w:szCs w:val="18"/>
              </w:rPr>
            </w:pPr>
            <w:ins w:id="704" w:author="Reclouds Hsieh (謝秋忠)" w:date="2021-03-04T09:02:00Z">
              <w:r w:rsidRPr="007B6C70">
                <w:rPr>
                  <w:rFonts w:cs="Arial"/>
                  <w:szCs w:val="18"/>
                </w:rPr>
                <w:t>Cell 6, Cell 1-6, Cell 6-7</w:t>
              </w:r>
            </w:ins>
          </w:p>
        </w:tc>
      </w:tr>
      <w:tr w:rsidR="00E166B6" w:rsidRPr="00FB3F6D" w14:paraId="0E1A77E6" w14:textId="77777777" w:rsidTr="00342663">
        <w:trPr>
          <w:jc w:val="center"/>
          <w:ins w:id="705" w:author="Reclouds Hsieh (謝秋忠)" w:date="2021-03-04T09:02:00Z"/>
        </w:trPr>
        <w:tc>
          <w:tcPr>
            <w:tcW w:w="935" w:type="dxa"/>
            <w:tcBorders>
              <w:top w:val="single" w:sz="6" w:space="0" w:color="auto"/>
              <w:left w:val="single" w:sz="6" w:space="0" w:color="auto"/>
              <w:bottom w:val="single" w:sz="6" w:space="0" w:color="auto"/>
              <w:right w:val="single" w:sz="6" w:space="0" w:color="auto"/>
            </w:tcBorders>
            <w:vAlign w:val="center"/>
            <w:hideMark/>
          </w:tcPr>
          <w:p w14:paraId="24DCF423" w14:textId="77777777" w:rsidR="00E166B6" w:rsidRPr="007B6C70" w:rsidRDefault="00E166B6" w:rsidP="00342663">
            <w:pPr>
              <w:pStyle w:val="TAL"/>
              <w:rPr>
                <w:ins w:id="706" w:author="Reclouds Hsieh (謝秋忠)" w:date="2021-03-04T09:02:00Z"/>
                <w:rFonts w:cs="Arial"/>
                <w:szCs w:val="18"/>
              </w:rPr>
            </w:pPr>
            <w:ins w:id="707" w:author="Reclouds Hsieh (謝秋忠)" w:date="2021-03-04T09:02:00Z">
              <w:r w:rsidRPr="007B6C70">
                <w:rPr>
                  <w:rFonts w:cs="Arial"/>
                  <w:szCs w:val="18"/>
                </w:rPr>
                <w:t>4</w:t>
              </w:r>
            </w:ins>
          </w:p>
        </w:tc>
        <w:tc>
          <w:tcPr>
            <w:tcW w:w="1467" w:type="dxa"/>
            <w:vMerge/>
            <w:tcBorders>
              <w:left w:val="single" w:sz="6" w:space="0" w:color="auto"/>
              <w:right w:val="single" w:sz="6" w:space="0" w:color="auto"/>
            </w:tcBorders>
            <w:vAlign w:val="center"/>
            <w:hideMark/>
          </w:tcPr>
          <w:p w14:paraId="4B8EA5DA" w14:textId="77777777" w:rsidR="00E166B6" w:rsidRPr="007B6C70" w:rsidRDefault="00E166B6" w:rsidP="00342663">
            <w:pPr>
              <w:pStyle w:val="TAL"/>
              <w:rPr>
                <w:ins w:id="708" w:author="Reclouds Hsieh (謝秋忠)" w:date="2021-03-04T09:02: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3A7D6C72" w14:textId="77777777" w:rsidR="00E166B6" w:rsidRPr="007B6C70" w:rsidRDefault="00E166B6" w:rsidP="00342663">
            <w:pPr>
              <w:pStyle w:val="TAL"/>
              <w:rPr>
                <w:ins w:id="709" w:author="Reclouds Hsieh (謝秋忠)" w:date="2021-03-04T09:02:00Z"/>
                <w:rFonts w:cs="Arial"/>
                <w:szCs w:val="18"/>
              </w:rPr>
            </w:pPr>
            <w:ins w:id="710" w:author="Reclouds Hsieh (謝秋忠)" w:date="2021-03-04T09:02:00Z">
              <w:r w:rsidRPr="007B6C70">
                <w:rPr>
                  <w:rFonts w:cs="Arial"/>
                  <w:szCs w:val="18"/>
                </w:rPr>
                <w:t>Cell 9</w:t>
              </w:r>
            </w:ins>
          </w:p>
        </w:tc>
        <w:tc>
          <w:tcPr>
            <w:tcW w:w="1869" w:type="dxa"/>
            <w:tcBorders>
              <w:top w:val="single" w:sz="6" w:space="0" w:color="auto"/>
              <w:left w:val="single" w:sz="6" w:space="0" w:color="auto"/>
              <w:bottom w:val="single" w:sz="6" w:space="0" w:color="auto"/>
              <w:right w:val="single" w:sz="4" w:space="0" w:color="auto"/>
            </w:tcBorders>
            <w:vAlign w:val="center"/>
            <w:hideMark/>
          </w:tcPr>
          <w:p w14:paraId="78B6197E" w14:textId="77777777" w:rsidR="00E166B6" w:rsidRPr="007B6C70" w:rsidRDefault="00E166B6" w:rsidP="00342663">
            <w:pPr>
              <w:pStyle w:val="TAL"/>
              <w:rPr>
                <w:ins w:id="711" w:author="Reclouds Hsieh (謝秋忠)" w:date="2021-03-04T09:02:00Z"/>
                <w:rFonts w:cs="Arial"/>
                <w:szCs w:val="18"/>
              </w:rPr>
            </w:pPr>
            <w:ins w:id="712" w:author="Reclouds Hsieh (謝秋忠)" w:date="2021-03-04T09:02:00Z">
              <w:r w:rsidRPr="007B6C70">
                <w:rPr>
                  <w:rFonts w:cs="Arial"/>
                  <w:szCs w:val="18"/>
                </w:rPr>
                <w:t>Cell 1, Cell 8, Cell 9</w:t>
              </w:r>
            </w:ins>
          </w:p>
        </w:tc>
        <w:tc>
          <w:tcPr>
            <w:tcW w:w="2788" w:type="dxa"/>
            <w:tcBorders>
              <w:top w:val="single" w:sz="6" w:space="0" w:color="auto"/>
              <w:left w:val="single" w:sz="6" w:space="0" w:color="auto"/>
              <w:bottom w:val="single" w:sz="6" w:space="0" w:color="auto"/>
              <w:right w:val="single" w:sz="4" w:space="0" w:color="auto"/>
            </w:tcBorders>
            <w:hideMark/>
          </w:tcPr>
          <w:p w14:paraId="7CFCECEF" w14:textId="77777777" w:rsidR="00E166B6" w:rsidRPr="007B6C70" w:rsidRDefault="00E166B6" w:rsidP="00342663">
            <w:pPr>
              <w:pStyle w:val="TAL"/>
              <w:rPr>
                <w:ins w:id="713" w:author="Reclouds Hsieh (謝秋忠)" w:date="2021-03-04T09:02:00Z"/>
                <w:rFonts w:cs="Arial"/>
                <w:szCs w:val="18"/>
              </w:rPr>
            </w:pPr>
            <w:ins w:id="714" w:author="Reclouds Hsieh (謝秋忠)" w:date="2021-03-04T09:02:00Z">
              <w:r w:rsidRPr="007B6C70">
                <w:rPr>
                  <w:rFonts w:cs="Arial"/>
                  <w:szCs w:val="18"/>
                </w:rPr>
                <w:t>Cell 8, Cell 1-8, Cell 8-9</w:t>
              </w:r>
            </w:ins>
          </w:p>
        </w:tc>
      </w:tr>
      <w:tr w:rsidR="00E166B6" w:rsidRPr="00FB3F6D" w14:paraId="2B2E1548" w14:textId="77777777" w:rsidTr="00342663">
        <w:trPr>
          <w:jc w:val="center"/>
          <w:ins w:id="715" w:author="Reclouds Hsieh (謝秋忠)" w:date="2021-03-04T09:02:00Z"/>
        </w:trPr>
        <w:tc>
          <w:tcPr>
            <w:tcW w:w="935" w:type="dxa"/>
            <w:tcBorders>
              <w:top w:val="single" w:sz="6" w:space="0" w:color="auto"/>
              <w:left w:val="single" w:sz="6" w:space="0" w:color="auto"/>
              <w:bottom w:val="single" w:sz="6" w:space="0" w:color="auto"/>
              <w:right w:val="single" w:sz="6" w:space="0" w:color="auto"/>
            </w:tcBorders>
            <w:vAlign w:val="center"/>
          </w:tcPr>
          <w:p w14:paraId="28767BC3" w14:textId="77777777" w:rsidR="00E166B6" w:rsidRPr="007B6C70" w:rsidRDefault="00E166B6" w:rsidP="00342663">
            <w:pPr>
              <w:pStyle w:val="TAL"/>
              <w:rPr>
                <w:ins w:id="716" w:author="Reclouds Hsieh (謝秋忠)" w:date="2021-03-04T09:02:00Z"/>
                <w:rFonts w:cs="Arial"/>
                <w:szCs w:val="18"/>
                <w:lang w:eastAsia="zh-TW"/>
              </w:rPr>
            </w:pPr>
            <w:ins w:id="717" w:author="Reclouds Hsieh (謝秋忠)" w:date="2021-03-04T09:02:00Z">
              <w:r w:rsidRPr="007B6C70">
                <w:rPr>
                  <w:rFonts w:cs="Arial"/>
                  <w:szCs w:val="18"/>
                  <w:lang w:eastAsia="zh-TW"/>
                </w:rPr>
                <w:t>5</w:t>
              </w:r>
            </w:ins>
          </w:p>
        </w:tc>
        <w:tc>
          <w:tcPr>
            <w:tcW w:w="1467" w:type="dxa"/>
            <w:vMerge/>
            <w:tcBorders>
              <w:left w:val="single" w:sz="6" w:space="0" w:color="auto"/>
              <w:right w:val="single" w:sz="6" w:space="0" w:color="auto"/>
            </w:tcBorders>
            <w:vAlign w:val="center"/>
          </w:tcPr>
          <w:p w14:paraId="6476AD12" w14:textId="77777777" w:rsidR="00E166B6" w:rsidRPr="007B6C70" w:rsidRDefault="00E166B6" w:rsidP="00342663">
            <w:pPr>
              <w:pStyle w:val="TAL"/>
              <w:rPr>
                <w:ins w:id="718" w:author="Reclouds Hsieh (謝秋忠)" w:date="2021-03-04T09:02: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tcPr>
          <w:p w14:paraId="37DA8573" w14:textId="77777777" w:rsidR="00E166B6" w:rsidRPr="007B6C70" w:rsidRDefault="00E166B6" w:rsidP="00342663">
            <w:pPr>
              <w:pStyle w:val="TAL"/>
              <w:rPr>
                <w:ins w:id="719" w:author="Reclouds Hsieh (謝秋忠)" w:date="2021-03-04T09:02:00Z"/>
                <w:rFonts w:cs="Arial"/>
                <w:szCs w:val="18"/>
              </w:rPr>
            </w:pPr>
            <w:ins w:id="720" w:author="Reclouds Hsieh (謝秋忠)" w:date="2021-03-04T09:02:00Z">
              <w:r w:rsidRPr="007B6C70">
                <w:rPr>
                  <w:rFonts w:cs="Arial"/>
                  <w:szCs w:val="18"/>
                </w:rPr>
                <w:t>Cell 11</w:t>
              </w:r>
            </w:ins>
          </w:p>
        </w:tc>
        <w:tc>
          <w:tcPr>
            <w:tcW w:w="1869" w:type="dxa"/>
            <w:tcBorders>
              <w:top w:val="single" w:sz="6" w:space="0" w:color="auto"/>
              <w:left w:val="single" w:sz="6" w:space="0" w:color="auto"/>
              <w:bottom w:val="single" w:sz="6" w:space="0" w:color="auto"/>
              <w:right w:val="single" w:sz="4" w:space="0" w:color="auto"/>
            </w:tcBorders>
            <w:vAlign w:val="center"/>
          </w:tcPr>
          <w:p w14:paraId="553E548F" w14:textId="77777777" w:rsidR="00E166B6" w:rsidRPr="007B6C70" w:rsidRDefault="00E166B6" w:rsidP="00342663">
            <w:pPr>
              <w:pStyle w:val="TAL"/>
              <w:rPr>
                <w:ins w:id="721" w:author="Reclouds Hsieh (謝秋忠)" w:date="2021-03-04T09:02:00Z"/>
                <w:rFonts w:cs="Arial"/>
                <w:szCs w:val="18"/>
              </w:rPr>
            </w:pPr>
            <w:ins w:id="722" w:author="Reclouds Hsieh (謝秋忠)" w:date="2021-03-04T09:02:00Z">
              <w:r w:rsidRPr="007B6C70">
                <w:rPr>
                  <w:rFonts w:cs="Arial"/>
                  <w:szCs w:val="18"/>
                </w:rPr>
                <w:t>Cell 1, Cell 10, Cell 11</w:t>
              </w:r>
            </w:ins>
          </w:p>
        </w:tc>
        <w:tc>
          <w:tcPr>
            <w:tcW w:w="2788" w:type="dxa"/>
            <w:tcBorders>
              <w:top w:val="single" w:sz="6" w:space="0" w:color="auto"/>
              <w:left w:val="single" w:sz="6" w:space="0" w:color="auto"/>
              <w:bottom w:val="single" w:sz="6" w:space="0" w:color="auto"/>
              <w:right w:val="single" w:sz="4" w:space="0" w:color="auto"/>
            </w:tcBorders>
          </w:tcPr>
          <w:p w14:paraId="533ECC3D" w14:textId="77777777" w:rsidR="00E166B6" w:rsidRPr="007B6C70" w:rsidRDefault="00E166B6" w:rsidP="00342663">
            <w:pPr>
              <w:pStyle w:val="TAL"/>
              <w:rPr>
                <w:ins w:id="723" w:author="Reclouds Hsieh (謝秋忠)" w:date="2021-03-04T09:02:00Z"/>
                <w:rFonts w:cs="Arial"/>
                <w:szCs w:val="18"/>
                <w:lang w:eastAsia="zh-TW"/>
              </w:rPr>
            </w:pPr>
            <w:ins w:id="724" w:author="Reclouds Hsieh (謝秋忠)" w:date="2021-03-04T09:02:00Z">
              <w:r w:rsidRPr="007B6C70">
                <w:rPr>
                  <w:rFonts w:cs="Arial"/>
                  <w:szCs w:val="18"/>
                  <w:lang w:eastAsia="zh-TW"/>
                </w:rPr>
                <w:t>Cell 10, Cell 1-10, Cell 10-11</w:t>
              </w:r>
            </w:ins>
          </w:p>
        </w:tc>
      </w:tr>
      <w:tr w:rsidR="00E166B6" w:rsidRPr="00FB3F6D" w14:paraId="10584885" w14:textId="77777777" w:rsidTr="00342663">
        <w:trPr>
          <w:jc w:val="center"/>
          <w:ins w:id="725" w:author="Reclouds Hsieh (謝秋忠)" w:date="2021-03-04T09:02:00Z"/>
        </w:trPr>
        <w:tc>
          <w:tcPr>
            <w:tcW w:w="935" w:type="dxa"/>
            <w:tcBorders>
              <w:top w:val="single" w:sz="6" w:space="0" w:color="auto"/>
              <w:left w:val="single" w:sz="6" w:space="0" w:color="auto"/>
              <w:bottom w:val="single" w:sz="6" w:space="0" w:color="auto"/>
              <w:right w:val="single" w:sz="6" w:space="0" w:color="auto"/>
            </w:tcBorders>
            <w:vAlign w:val="center"/>
          </w:tcPr>
          <w:p w14:paraId="21F32BD2" w14:textId="77777777" w:rsidR="00E166B6" w:rsidRPr="007B6C70" w:rsidRDefault="00E166B6" w:rsidP="00342663">
            <w:pPr>
              <w:pStyle w:val="TAL"/>
              <w:rPr>
                <w:ins w:id="726" w:author="Reclouds Hsieh (謝秋忠)" w:date="2021-03-04T09:02:00Z"/>
                <w:rFonts w:cs="Arial"/>
                <w:szCs w:val="18"/>
                <w:lang w:eastAsia="zh-TW"/>
              </w:rPr>
            </w:pPr>
            <w:ins w:id="727" w:author="Reclouds Hsieh (謝秋忠)" w:date="2021-03-04T09:02:00Z">
              <w:r>
                <w:rPr>
                  <w:rFonts w:cs="Arial"/>
                  <w:szCs w:val="18"/>
                  <w:lang w:eastAsia="zh-TW"/>
                </w:rPr>
                <w:t>6</w:t>
              </w:r>
            </w:ins>
          </w:p>
        </w:tc>
        <w:tc>
          <w:tcPr>
            <w:tcW w:w="1467" w:type="dxa"/>
            <w:tcBorders>
              <w:left w:val="single" w:sz="6" w:space="0" w:color="auto"/>
              <w:bottom w:val="single" w:sz="6" w:space="0" w:color="auto"/>
              <w:right w:val="single" w:sz="6" w:space="0" w:color="auto"/>
            </w:tcBorders>
            <w:vAlign w:val="center"/>
          </w:tcPr>
          <w:p w14:paraId="08E4E7C4" w14:textId="77777777" w:rsidR="00E166B6" w:rsidRPr="007B6C70" w:rsidRDefault="00E166B6" w:rsidP="00342663">
            <w:pPr>
              <w:pStyle w:val="TAL"/>
              <w:rPr>
                <w:ins w:id="728" w:author="Reclouds Hsieh (謝秋忠)" w:date="2021-03-04T09:02: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tcPr>
          <w:p w14:paraId="509C00D3" w14:textId="77777777" w:rsidR="00E166B6" w:rsidRPr="007B6C70" w:rsidRDefault="00E166B6" w:rsidP="00342663">
            <w:pPr>
              <w:pStyle w:val="TAL"/>
              <w:rPr>
                <w:ins w:id="729" w:author="Reclouds Hsieh (謝秋忠)" w:date="2021-03-04T09:02:00Z"/>
                <w:rFonts w:cs="Arial"/>
                <w:szCs w:val="18"/>
              </w:rPr>
            </w:pPr>
            <w:ins w:id="730" w:author="Reclouds Hsieh (謝秋忠)" w:date="2021-03-04T09:02:00Z">
              <w:r>
                <w:rPr>
                  <w:rFonts w:cs="Arial"/>
                  <w:szCs w:val="18"/>
                </w:rPr>
                <w:t>Cell 13</w:t>
              </w:r>
            </w:ins>
          </w:p>
        </w:tc>
        <w:tc>
          <w:tcPr>
            <w:tcW w:w="1869" w:type="dxa"/>
            <w:tcBorders>
              <w:top w:val="single" w:sz="6" w:space="0" w:color="auto"/>
              <w:left w:val="single" w:sz="6" w:space="0" w:color="auto"/>
              <w:bottom w:val="single" w:sz="6" w:space="0" w:color="auto"/>
              <w:right w:val="single" w:sz="4" w:space="0" w:color="auto"/>
            </w:tcBorders>
            <w:vAlign w:val="center"/>
          </w:tcPr>
          <w:p w14:paraId="0BD88874" w14:textId="77777777" w:rsidR="00E166B6" w:rsidRPr="007B6C70" w:rsidRDefault="00E166B6" w:rsidP="00342663">
            <w:pPr>
              <w:pStyle w:val="TAL"/>
              <w:rPr>
                <w:ins w:id="731" w:author="Reclouds Hsieh (謝秋忠)" w:date="2021-03-04T09:02:00Z"/>
                <w:rFonts w:cs="Arial"/>
                <w:szCs w:val="18"/>
              </w:rPr>
            </w:pPr>
            <w:ins w:id="732" w:author="Reclouds Hsieh (謝秋忠)" w:date="2021-03-04T09:02:00Z">
              <w:r>
                <w:rPr>
                  <w:rFonts w:cs="Arial"/>
                  <w:szCs w:val="18"/>
                </w:rPr>
                <w:t>Cell 1, Cell 12, Cell 13</w:t>
              </w:r>
            </w:ins>
          </w:p>
        </w:tc>
        <w:tc>
          <w:tcPr>
            <w:tcW w:w="2788" w:type="dxa"/>
            <w:tcBorders>
              <w:top w:val="single" w:sz="6" w:space="0" w:color="auto"/>
              <w:left w:val="single" w:sz="6" w:space="0" w:color="auto"/>
              <w:bottom w:val="single" w:sz="6" w:space="0" w:color="auto"/>
              <w:right w:val="single" w:sz="4" w:space="0" w:color="auto"/>
            </w:tcBorders>
          </w:tcPr>
          <w:p w14:paraId="0CF78FE7" w14:textId="77777777" w:rsidR="00E166B6" w:rsidRPr="007B6C70" w:rsidRDefault="00E166B6" w:rsidP="00342663">
            <w:pPr>
              <w:pStyle w:val="TAL"/>
              <w:rPr>
                <w:ins w:id="733" w:author="Reclouds Hsieh (謝秋忠)" w:date="2021-03-04T09:02:00Z"/>
                <w:rFonts w:cs="Arial"/>
                <w:szCs w:val="18"/>
                <w:lang w:eastAsia="zh-TW"/>
              </w:rPr>
            </w:pPr>
            <w:ins w:id="734" w:author="Reclouds Hsieh (謝秋忠)" w:date="2021-03-04T09:02:00Z">
              <w:r>
                <w:rPr>
                  <w:rFonts w:cs="Arial"/>
                  <w:szCs w:val="18"/>
                  <w:lang w:eastAsia="zh-TW"/>
                </w:rPr>
                <w:t>Cell 12, Cell 1-12, Cell 12-13</w:t>
              </w:r>
            </w:ins>
          </w:p>
        </w:tc>
      </w:tr>
    </w:tbl>
    <w:p w14:paraId="25E2C141" w14:textId="77777777" w:rsidR="00E166B6" w:rsidRPr="00FC56B2" w:rsidRDefault="00E166B6" w:rsidP="00E166B6">
      <w:pPr>
        <w:rPr>
          <w:ins w:id="735" w:author="Reclouds Hsieh (謝秋忠)" w:date="2021-03-04T09:02:00Z"/>
        </w:rPr>
      </w:pPr>
    </w:p>
    <w:p w14:paraId="071C912A" w14:textId="77777777" w:rsidR="00E166B6" w:rsidRPr="00FC56B2" w:rsidRDefault="00E166B6" w:rsidP="00E166B6">
      <w:pPr>
        <w:rPr>
          <w:ins w:id="736" w:author="Reclouds Hsieh (謝秋忠)" w:date="2021-03-04T09:02:00Z"/>
        </w:rPr>
      </w:pPr>
      <w:ins w:id="737" w:author="Reclouds Hsieh (謝秋忠)" w:date="2021-03-04T09:02:00Z">
        <w:r w:rsidRPr="00FC56B2">
          <w:t>Each of the events “Cell 1”, “Cell 2”, “Cell 4”, “Cell 6”, “Cell 8”, “Cell 10”, “Cell 1-2”, “Cell 1-4”, “Cell 1-6”, “Cell 1-8”, “Cell 1-10”, “Cell 2-3”, “Cell 4-5”, “Cell 6-7”, “Cell 8-9”</w:t>
        </w:r>
        <w:r>
          <w:t>,</w:t>
        </w:r>
        <w:r w:rsidRPr="00FC56B2">
          <w:t xml:space="preserve"> “Cell 10-11”</w:t>
        </w:r>
        <w:r>
          <w:t xml:space="preserve"> and “Cell 12-13”</w:t>
        </w:r>
        <w:r w:rsidRPr="00FC56B2">
          <w:t xml:space="preserve"> is evaluated independently for the statistic, resulting in an event verdict: pass or fail. Each event is evaluated only until the confidence level according to Table G.2.3-1 in Annex G.2 is achieved.</w:t>
        </w:r>
        <w:r>
          <w:t xml:space="preserve"> </w:t>
        </w:r>
        <w:r w:rsidRPr="00FC56B2">
          <w:t>Different events may require different times for a verdict.</w:t>
        </w:r>
      </w:ins>
    </w:p>
    <w:p w14:paraId="6DF9B4B9" w14:textId="77777777" w:rsidR="00E166B6" w:rsidRPr="00FC56B2" w:rsidRDefault="00E166B6" w:rsidP="00E166B6">
      <w:pPr>
        <w:rPr>
          <w:ins w:id="738" w:author="Reclouds Hsieh (謝秋忠)" w:date="2021-03-04T09:02:00Z"/>
          <w:b/>
          <w:bCs/>
          <w:color w:val="B816D7"/>
        </w:rPr>
      </w:pPr>
      <w:ins w:id="739" w:author="Reclouds Hsieh (謝秋忠)" w:date="2021-03-04T09:02:00Z">
        <w:r w:rsidRPr="00FC56B2">
          <w:t>If all events pass for each scenario, the test passes. If one event fails,</w:t>
        </w:r>
        <w:r>
          <w:rPr>
            <w:rFonts w:hint="eastAsia"/>
            <w:lang w:eastAsia="zh-TW"/>
          </w:rPr>
          <w:t xml:space="preserve"> </w:t>
        </w:r>
        <w:r w:rsidRPr="00FC56B2">
          <w:t>the test fails.</w:t>
        </w:r>
      </w:ins>
    </w:p>
    <w:p w14:paraId="1F970D74" w14:textId="77777777" w:rsidR="00E166B6" w:rsidRPr="00B9198E" w:rsidRDefault="00E166B6" w:rsidP="00E166B6">
      <w:pPr>
        <w:pStyle w:val="H6"/>
        <w:rPr>
          <w:ins w:id="740" w:author="Reclouds Hsieh (謝秋忠)" w:date="2021-03-04T09:02:00Z"/>
          <w:lang w:eastAsia="zh-CN"/>
        </w:rPr>
      </w:pPr>
      <w:ins w:id="741" w:author="Reclouds Hsieh (謝秋忠)" w:date="2021-03-04T09:02:00Z">
        <w:r w:rsidRPr="00E166B6">
          <w:rPr>
            <w:lang w:eastAsia="zh-CN"/>
          </w:rPr>
          <w:lastRenderedPageBreak/>
          <w:t>9.1.72.4.3</w:t>
        </w:r>
        <w:r w:rsidRPr="00E166B6">
          <w:rPr>
            <w:lang w:eastAsia="zh-CN"/>
          </w:rPr>
          <w:tab/>
          <w:t>Message contents</w:t>
        </w:r>
      </w:ins>
    </w:p>
    <w:p w14:paraId="00EBD284" w14:textId="77777777" w:rsidR="00E166B6" w:rsidRPr="00FC56B2" w:rsidRDefault="00E166B6" w:rsidP="00E166B6">
      <w:pPr>
        <w:rPr>
          <w:ins w:id="742" w:author="Reclouds Hsieh (謝秋忠)" w:date="2021-03-04T09:02:00Z"/>
        </w:rPr>
      </w:pPr>
      <w:ins w:id="743" w:author="Reclouds Hsieh (謝秋忠)" w:date="2021-03-04T09:02:00Z">
        <w:r w:rsidRPr="00FC56B2">
          <w:t>Message contents are according to TS 36.508 [7] clause 4.6 with the following exceptions:</w:t>
        </w:r>
      </w:ins>
    </w:p>
    <w:p w14:paraId="71F7CE58" w14:textId="77777777" w:rsidR="00E166B6" w:rsidRPr="00B9198E" w:rsidRDefault="00E166B6" w:rsidP="00E166B6">
      <w:pPr>
        <w:pStyle w:val="TH"/>
        <w:rPr>
          <w:ins w:id="744" w:author="Reclouds Hsieh (謝秋忠)" w:date="2021-03-04T09:02:00Z"/>
          <w:rFonts w:cs="Arial"/>
        </w:rPr>
      </w:pPr>
      <w:ins w:id="745" w:author="Reclouds Hsieh (謝秋忠)" w:date="2021-03-04T09:02:00Z">
        <w:r w:rsidRPr="00B9198E">
          <w:rPr>
            <w:rFonts w:cs="Arial"/>
          </w:rPr>
          <w:t>Table 9.1.7</w:t>
        </w:r>
        <w:r>
          <w:rPr>
            <w:rFonts w:cs="Arial"/>
          </w:rPr>
          <w:t>2</w:t>
        </w:r>
        <w:r w:rsidRPr="00B9198E">
          <w:rPr>
            <w:rFonts w:cs="Arial"/>
          </w:rPr>
          <w:t xml:space="preserve">.4.3-1: Common </w:t>
        </w:r>
        <w:r w:rsidRPr="00B9198E">
          <w:rPr>
            <w:rFonts w:cs="Arial"/>
            <w:lang w:eastAsia="zh-CN"/>
          </w:rPr>
          <w:t xml:space="preserve">Exception messages for </w:t>
        </w:r>
        <w:r w:rsidRPr="00B9198E">
          <w:rPr>
            <w:rFonts w:cs="Arial"/>
          </w:rPr>
          <w:t>RSRP Accuracy E-UTRA for Carrier Aggregation 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E166B6" w:rsidRPr="00FB3F6D" w14:paraId="73EE0AD7" w14:textId="77777777" w:rsidTr="00342663">
        <w:trPr>
          <w:cantSplit/>
          <w:jc w:val="center"/>
          <w:ins w:id="746" w:author="Reclouds Hsieh (謝秋忠)" w:date="2021-03-04T09:02:00Z"/>
        </w:trPr>
        <w:tc>
          <w:tcPr>
            <w:tcW w:w="5826" w:type="dxa"/>
            <w:gridSpan w:val="2"/>
          </w:tcPr>
          <w:p w14:paraId="4AB3EF3E" w14:textId="77777777" w:rsidR="00E166B6" w:rsidRPr="00B9198E" w:rsidRDefault="00E166B6" w:rsidP="00342663">
            <w:pPr>
              <w:pStyle w:val="TAH"/>
              <w:rPr>
                <w:ins w:id="747" w:author="Reclouds Hsieh (謝秋忠)" w:date="2021-03-04T09:02:00Z"/>
                <w:rFonts w:cs="Arial"/>
                <w:szCs w:val="18"/>
              </w:rPr>
            </w:pPr>
            <w:ins w:id="748" w:author="Reclouds Hsieh (謝秋忠)" w:date="2021-03-04T09:02:00Z">
              <w:r w:rsidRPr="00B9198E">
                <w:rPr>
                  <w:rFonts w:cs="Arial"/>
                  <w:szCs w:val="18"/>
                </w:rPr>
                <w:t>Default Message Contents</w:t>
              </w:r>
            </w:ins>
          </w:p>
        </w:tc>
      </w:tr>
      <w:tr w:rsidR="00E166B6" w:rsidRPr="00FB3F6D" w14:paraId="1A41ECE1" w14:textId="77777777" w:rsidTr="00342663">
        <w:trPr>
          <w:cantSplit/>
          <w:jc w:val="center"/>
          <w:ins w:id="749" w:author="Reclouds Hsieh (謝秋忠)" w:date="2021-03-04T09:02:00Z"/>
        </w:trPr>
        <w:tc>
          <w:tcPr>
            <w:tcW w:w="3496" w:type="dxa"/>
          </w:tcPr>
          <w:p w14:paraId="0E22DAD6" w14:textId="77777777" w:rsidR="00E166B6" w:rsidRPr="00B9198E" w:rsidRDefault="00E166B6" w:rsidP="00342663">
            <w:pPr>
              <w:pStyle w:val="TAL"/>
              <w:rPr>
                <w:ins w:id="750" w:author="Reclouds Hsieh (謝秋忠)" w:date="2021-03-04T09:02:00Z"/>
                <w:rFonts w:cs="Arial"/>
                <w:szCs w:val="18"/>
              </w:rPr>
            </w:pPr>
            <w:ins w:id="751" w:author="Reclouds Hsieh (謝秋忠)" w:date="2021-03-04T09:02:00Z">
              <w:r w:rsidRPr="00B9198E">
                <w:rPr>
                  <w:rFonts w:cs="Arial"/>
                  <w:szCs w:val="18"/>
                </w:rPr>
                <w:t>Common contents of system information blocks exceptions</w:t>
              </w:r>
            </w:ins>
          </w:p>
        </w:tc>
        <w:tc>
          <w:tcPr>
            <w:tcW w:w="2330" w:type="dxa"/>
          </w:tcPr>
          <w:p w14:paraId="6A31F99D" w14:textId="77777777" w:rsidR="00E166B6" w:rsidRPr="00B9198E" w:rsidRDefault="00E166B6" w:rsidP="00342663">
            <w:pPr>
              <w:pStyle w:val="TAL"/>
              <w:rPr>
                <w:ins w:id="752" w:author="Reclouds Hsieh (謝秋忠)" w:date="2021-03-04T09:02:00Z"/>
                <w:rFonts w:cs="Arial"/>
                <w:szCs w:val="18"/>
                <w:lang w:eastAsia="zh-CN"/>
              </w:rPr>
            </w:pPr>
          </w:p>
        </w:tc>
      </w:tr>
      <w:tr w:rsidR="00E166B6" w:rsidRPr="00FB3F6D" w14:paraId="71495A89" w14:textId="77777777" w:rsidTr="00342663">
        <w:trPr>
          <w:cantSplit/>
          <w:jc w:val="center"/>
          <w:ins w:id="753" w:author="Reclouds Hsieh (謝秋忠)" w:date="2021-03-04T09:02:00Z"/>
        </w:trPr>
        <w:tc>
          <w:tcPr>
            <w:tcW w:w="3496" w:type="dxa"/>
          </w:tcPr>
          <w:p w14:paraId="6E293C57" w14:textId="77777777" w:rsidR="00E166B6" w:rsidRPr="00B9198E" w:rsidRDefault="00E166B6" w:rsidP="00342663">
            <w:pPr>
              <w:pStyle w:val="TAL"/>
              <w:rPr>
                <w:ins w:id="754" w:author="Reclouds Hsieh (謝秋忠)" w:date="2021-03-04T09:02:00Z"/>
                <w:rFonts w:cs="Arial"/>
                <w:szCs w:val="18"/>
              </w:rPr>
            </w:pPr>
            <w:ins w:id="755" w:author="Reclouds Hsieh (謝秋忠)" w:date="2021-03-04T09:02:00Z">
              <w:r w:rsidRPr="00B9198E">
                <w:rPr>
                  <w:rFonts w:cs="Arial"/>
                  <w:szCs w:val="18"/>
                </w:rPr>
                <w:t>Default RRC messages and information elements contents exceptions</w:t>
              </w:r>
            </w:ins>
          </w:p>
        </w:tc>
        <w:tc>
          <w:tcPr>
            <w:tcW w:w="2330" w:type="dxa"/>
          </w:tcPr>
          <w:p w14:paraId="3EFCD62F" w14:textId="77777777" w:rsidR="00E166B6" w:rsidRPr="00B9198E" w:rsidRDefault="00E166B6" w:rsidP="00342663">
            <w:pPr>
              <w:pStyle w:val="TAL"/>
              <w:rPr>
                <w:ins w:id="756" w:author="Reclouds Hsieh (謝秋忠)" w:date="2021-03-04T09:02:00Z"/>
                <w:rFonts w:cs="Arial"/>
                <w:szCs w:val="18"/>
              </w:rPr>
            </w:pPr>
            <w:ins w:id="757" w:author="Reclouds Hsieh (謝秋忠)" w:date="2021-03-04T09:02:00Z">
              <w:r w:rsidRPr="00B9198E">
                <w:rPr>
                  <w:rFonts w:cs="Arial"/>
                  <w:szCs w:val="18"/>
                </w:rPr>
                <w:t>Table H.3.1-1</w:t>
              </w:r>
            </w:ins>
          </w:p>
          <w:p w14:paraId="04B1973A" w14:textId="77777777" w:rsidR="00E166B6" w:rsidRPr="00B9198E" w:rsidRDefault="00E166B6" w:rsidP="00342663">
            <w:pPr>
              <w:pStyle w:val="TAL"/>
              <w:rPr>
                <w:ins w:id="758" w:author="Reclouds Hsieh (謝秋忠)" w:date="2021-03-04T09:02:00Z"/>
                <w:rFonts w:cs="Arial"/>
                <w:szCs w:val="18"/>
              </w:rPr>
            </w:pPr>
            <w:ins w:id="759" w:author="Reclouds Hsieh (謝秋忠)" w:date="2021-03-04T09:02:00Z">
              <w:r w:rsidRPr="00B9198E">
                <w:rPr>
                  <w:rFonts w:cs="Arial"/>
                  <w:szCs w:val="18"/>
                </w:rPr>
                <w:t>Table H.3.5-3</w:t>
              </w:r>
            </w:ins>
          </w:p>
          <w:p w14:paraId="2C0350DB" w14:textId="77777777" w:rsidR="00E166B6" w:rsidRPr="00B9198E" w:rsidRDefault="00E166B6" w:rsidP="00342663">
            <w:pPr>
              <w:pStyle w:val="TAL"/>
              <w:rPr>
                <w:ins w:id="760" w:author="Reclouds Hsieh (謝秋忠)" w:date="2021-03-04T09:02:00Z"/>
                <w:rFonts w:cs="Arial"/>
                <w:szCs w:val="18"/>
              </w:rPr>
            </w:pPr>
            <w:ins w:id="761" w:author="Reclouds Hsieh (謝秋忠)" w:date="2021-03-04T09:02:00Z">
              <w:r w:rsidRPr="00B9198E">
                <w:rPr>
                  <w:rFonts w:cs="Arial"/>
                  <w:szCs w:val="18"/>
                </w:rPr>
                <w:t>Table H.4.1-7</w:t>
              </w:r>
            </w:ins>
          </w:p>
          <w:p w14:paraId="1641B1A9" w14:textId="77777777" w:rsidR="00E166B6" w:rsidRPr="00B9198E" w:rsidRDefault="00E166B6" w:rsidP="00342663">
            <w:pPr>
              <w:pStyle w:val="TAL"/>
              <w:rPr>
                <w:ins w:id="762" w:author="Reclouds Hsieh (謝秋忠)" w:date="2021-03-04T09:02:00Z"/>
                <w:rFonts w:cs="Arial"/>
                <w:szCs w:val="18"/>
              </w:rPr>
            </w:pPr>
            <w:ins w:id="763" w:author="Reclouds Hsieh (謝秋忠)" w:date="2021-03-04T09:02:00Z">
              <w:r w:rsidRPr="00B9198E">
                <w:rPr>
                  <w:rFonts w:cs="Arial"/>
                  <w:szCs w:val="18"/>
                </w:rPr>
                <w:t>Table H.4.2-5</w:t>
              </w:r>
            </w:ins>
          </w:p>
        </w:tc>
      </w:tr>
    </w:tbl>
    <w:p w14:paraId="2623382D" w14:textId="77777777" w:rsidR="00E166B6" w:rsidRPr="00FC56B2" w:rsidRDefault="00E166B6" w:rsidP="00E166B6">
      <w:pPr>
        <w:rPr>
          <w:ins w:id="764" w:author="Reclouds Hsieh (謝秋忠)" w:date="2021-03-04T09:02:00Z"/>
        </w:rPr>
      </w:pPr>
    </w:p>
    <w:p w14:paraId="302EDA4F" w14:textId="77777777" w:rsidR="00E166B6" w:rsidRPr="001A5F52" w:rsidRDefault="00E166B6" w:rsidP="00E166B6">
      <w:pPr>
        <w:pStyle w:val="H6"/>
        <w:rPr>
          <w:ins w:id="765" w:author="Reclouds Hsieh (謝秋忠)" w:date="2021-03-04T09:02:00Z"/>
        </w:rPr>
      </w:pPr>
      <w:ins w:id="766" w:author="Reclouds Hsieh (謝秋忠)" w:date="2021-03-04T09:02:00Z">
        <w:r w:rsidRPr="00E166B6">
          <w:t>9.1.72.5</w:t>
        </w:r>
        <w:r w:rsidRPr="00E166B6">
          <w:tab/>
          <w:t>Test requirement</w:t>
        </w:r>
      </w:ins>
    </w:p>
    <w:p w14:paraId="1079D8E0" w14:textId="77777777" w:rsidR="00E166B6" w:rsidRPr="00FC56B2" w:rsidRDefault="00E166B6" w:rsidP="00E166B6">
      <w:pPr>
        <w:rPr>
          <w:ins w:id="767" w:author="Reclouds Hsieh (謝秋忠)" w:date="2021-03-04T09:02:00Z"/>
        </w:rPr>
      </w:pPr>
      <w:ins w:id="768" w:author="Reclouds Hsieh (謝秋忠)" w:date="2021-03-04T09:02:00Z">
        <w:r w:rsidRPr="00FC56B2">
          <w:t>Table 9.1.7</w:t>
        </w:r>
        <w:r>
          <w:t>2</w:t>
        </w:r>
        <w:r w:rsidRPr="00FC56B2">
          <w:t>.5-1, Table 9.1.7</w:t>
        </w:r>
        <w:r>
          <w:t>2</w:t>
        </w:r>
        <w:r w:rsidRPr="00FC56B2">
          <w:t>.5-2, Table 9.1.7</w:t>
        </w:r>
        <w:r>
          <w:t>2</w:t>
        </w:r>
        <w:r w:rsidRPr="00FC56B2">
          <w:t>.5-3, Table 9.1.7</w:t>
        </w:r>
        <w:r>
          <w:t>2</w:t>
        </w:r>
        <w:r w:rsidRPr="00FC56B2">
          <w:t>.5-4</w:t>
        </w:r>
        <w:r>
          <w:t>,</w:t>
        </w:r>
        <w:r w:rsidRPr="00FC56B2">
          <w:t xml:space="preserve"> Table 9.1.7</w:t>
        </w:r>
        <w:r>
          <w:t>2</w:t>
        </w:r>
        <w:r w:rsidRPr="00FC56B2">
          <w:t xml:space="preserve">.5-5 </w:t>
        </w:r>
        <w:r>
          <w:t xml:space="preserve">and Table 9.1.72.5-6 </w:t>
        </w:r>
        <w:r w:rsidRPr="00FC56B2">
          <w:t>define the primary level settings including test tolerances for all tests.</w:t>
        </w:r>
      </w:ins>
    </w:p>
    <w:p w14:paraId="2D81CA7D" w14:textId="77777777" w:rsidR="00E166B6" w:rsidRPr="00FC56B2" w:rsidRDefault="00E166B6" w:rsidP="00E166B6">
      <w:pPr>
        <w:rPr>
          <w:ins w:id="769" w:author="Reclouds Hsieh (謝秋忠)" w:date="2021-03-04T09:02:00Z"/>
        </w:rPr>
      </w:pPr>
      <w:ins w:id="770" w:author="Reclouds Hsieh (謝秋忠)" w:date="2021-03-04T09:02:00Z">
        <w:r w:rsidRPr="00FC56B2">
          <w:t>The RSRP absolute accuracy shall meet the reported values test requirements in table 9.1.7</w:t>
        </w:r>
        <w:r>
          <w:t>2</w:t>
        </w:r>
        <w:r w:rsidRPr="00FC56B2">
          <w:t>.5-</w:t>
        </w:r>
        <w:r>
          <w:t>7</w:t>
        </w:r>
        <w:r w:rsidRPr="00FC56B2">
          <w:t>.</w:t>
        </w:r>
      </w:ins>
    </w:p>
    <w:p w14:paraId="6741F154" w14:textId="77777777" w:rsidR="00E166B6" w:rsidRDefault="00E166B6" w:rsidP="00E166B6">
      <w:pPr>
        <w:rPr>
          <w:ins w:id="771" w:author="Reclouds Hsieh (謝秋忠)" w:date="2021-03-04T09:02:00Z"/>
        </w:rPr>
      </w:pPr>
      <w:ins w:id="772" w:author="Reclouds Hsieh (謝秋忠)" w:date="2021-03-04T09:02:00Z">
        <w:r w:rsidRPr="00FC56B2">
          <w:t>The RSRP relative accuracy shall meet the reported values test requirements in table 9.1.7</w:t>
        </w:r>
        <w:r>
          <w:t>2</w:t>
        </w:r>
        <w:r w:rsidRPr="00FC56B2">
          <w:t>.5-</w:t>
        </w:r>
        <w:r>
          <w:t>8</w:t>
        </w:r>
        <w:r w:rsidRPr="00FC56B2">
          <w:t>.</w:t>
        </w:r>
      </w:ins>
    </w:p>
    <w:p w14:paraId="67D40E23" w14:textId="77777777" w:rsidR="00E166B6" w:rsidRDefault="00E166B6" w:rsidP="00E166B6">
      <w:pPr>
        <w:rPr>
          <w:ins w:id="773" w:author="Reclouds Hsieh (謝秋忠)" w:date="2021-03-04T09:02:00Z"/>
        </w:rPr>
      </w:pPr>
    </w:p>
    <w:p w14:paraId="4D2F40C3" w14:textId="77777777" w:rsidR="00E166B6" w:rsidRPr="00B9198E" w:rsidRDefault="00E166B6" w:rsidP="00E166B6">
      <w:pPr>
        <w:pStyle w:val="TH"/>
        <w:rPr>
          <w:ins w:id="774" w:author="Reclouds Hsieh (謝秋忠)" w:date="2021-03-04T09:02:00Z"/>
          <w:rFonts w:cs="Arial"/>
        </w:rPr>
      </w:pPr>
      <w:ins w:id="775" w:author="Reclouds Hsieh (謝秋忠)" w:date="2021-03-04T09:02:00Z">
        <w:r w:rsidRPr="00B9198E">
          <w:rPr>
            <w:rFonts w:cs="Arial"/>
          </w:rPr>
          <w:lastRenderedPageBreak/>
          <w:t>Table 9.1.7</w:t>
        </w:r>
        <w:r>
          <w:rPr>
            <w:rFonts w:cs="Arial"/>
          </w:rPr>
          <w:t>2</w:t>
        </w:r>
        <w:r w:rsidRPr="00B9198E">
          <w:rPr>
            <w:rFonts w:cs="Arial"/>
          </w:rPr>
          <w:t xml:space="preserve">.5-1: </w:t>
        </w:r>
        <w:r>
          <w:rPr>
            <w:rFonts w:cs="Arial"/>
            <w:lang w:eastAsia="zh-CN"/>
          </w:rPr>
          <w:t>7</w:t>
        </w:r>
        <w:r w:rsidRPr="00B9198E">
          <w:rPr>
            <w:rFonts w:cs="Arial"/>
            <w:lang w:eastAsia="zh-CN"/>
          </w:rPr>
          <w:t xml:space="preserve"> DL RSRP carrier aggregation</w:t>
        </w:r>
        <w:r w:rsidRPr="00B9198E">
          <w:rPr>
            <w:rFonts w:cs="Arial"/>
          </w:rPr>
          <w:t xml:space="preserve"> test parameters for cell 1, cell 2 and cell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6"/>
        <w:gridCol w:w="1646"/>
        <w:gridCol w:w="1151"/>
        <w:gridCol w:w="1809"/>
        <w:gridCol w:w="1809"/>
        <w:gridCol w:w="1738"/>
      </w:tblGrid>
      <w:tr w:rsidR="00E166B6" w:rsidRPr="004F1509" w14:paraId="2600C38A" w14:textId="77777777" w:rsidTr="00342663">
        <w:trPr>
          <w:jc w:val="center"/>
          <w:ins w:id="776" w:author="Reclouds Hsieh (謝秋忠)" w:date="2021-03-04T09:02:00Z"/>
        </w:trPr>
        <w:tc>
          <w:tcPr>
            <w:tcW w:w="2689" w:type="dxa"/>
            <w:gridSpan w:val="2"/>
            <w:vAlign w:val="center"/>
          </w:tcPr>
          <w:p w14:paraId="28D44FD5" w14:textId="77777777" w:rsidR="00E166B6" w:rsidRPr="00B9198E" w:rsidRDefault="00E166B6" w:rsidP="00342663">
            <w:pPr>
              <w:pStyle w:val="TAH"/>
              <w:rPr>
                <w:ins w:id="777" w:author="Reclouds Hsieh (謝秋忠)" w:date="2021-03-04T09:02:00Z"/>
                <w:rFonts w:cs="Arial"/>
                <w:szCs w:val="18"/>
              </w:rPr>
            </w:pPr>
            <w:ins w:id="778" w:author="Reclouds Hsieh (謝秋忠)" w:date="2021-03-04T09:02:00Z">
              <w:r w:rsidRPr="00B9198E">
                <w:rPr>
                  <w:rFonts w:cs="Arial"/>
                  <w:szCs w:val="18"/>
                </w:rPr>
                <w:lastRenderedPageBreak/>
                <w:t>Parameter</w:t>
              </w:r>
            </w:ins>
          </w:p>
        </w:tc>
        <w:tc>
          <w:tcPr>
            <w:tcW w:w="992" w:type="dxa"/>
            <w:vAlign w:val="center"/>
          </w:tcPr>
          <w:p w14:paraId="740773CB" w14:textId="77777777" w:rsidR="00E166B6" w:rsidRPr="00B9198E" w:rsidRDefault="00E166B6" w:rsidP="00342663">
            <w:pPr>
              <w:pStyle w:val="TAH"/>
              <w:rPr>
                <w:ins w:id="779" w:author="Reclouds Hsieh (謝秋忠)" w:date="2021-03-04T09:02:00Z"/>
                <w:rFonts w:cs="Arial"/>
                <w:szCs w:val="18"/>
              </w:rPr>
            </w:pPr>
            <w:ins w:id="780" w:author="Reclouds Hsieh (謝秋忠)" w:date="2021-03-04T09:02:00Z">
              <w:r w:rsidRPr="00B9198E">
                <w:rPr>
                  <w:rFonts w:cs="Arial"/>
                  <w:szCs w:val="18"/>
                </w:rPr>
                <w:t>Unit</w:t>
              </w:r>
            </w:ins>
          </w:p>
        </w:tc>
        <w:tc>
          <w:tcPr>
            <w:tcW w:w="1559" w:type="dxa"/>
            <w:vAlign w:val="center"/>
          </w:tcPr>
          <w:p w14:paraId="5CF235A5" w14:textId="77777777" w:rsidR="00E166B6" w:rsidRPr="00B9198E" w:rsidRDefault="00E166B6" w:rsidP="00342663">
            <w:pPr>
              <w:pStyle w:val="TAH"/>
              <w:rPr>
                <w:ins w:id="781" w:author="Reclouds Hsieh (謝秋忠)" w:date="2021-03-04T09:02:00Z"/>
                <w:rFonts w:cs="Arial"/>
                <w:szCs w:val="18"/>
              </w:rPr>
            </w:pPr>
            <w:ins w:id="782" w:author="Reclouds Hsieh (謝秋忠)" w:date="2021-03-04T09:02:00Z">
              <w:r w:rsidRPr="00B9198E">
                <w:rPr>
                  <w:rFonts w:cs="Arial"/>
                  <w:szCs w:val="18"/>
                </w:rPr>
                <w:t>Cell 1</w:t>
              </w:r>
            </w:ins>
          </w:p>
        </w:tc>
        <w:tc>
          <w:tcPr>
            <w:tcW w:w="1559" w:type="dxa"/>
            <w:vAlign w:val="center"/>
          </w:tcPr>
          <w:p w14:paraId="5300E15E" w14:textId="77777777" w:rsidR="00E166B6" w:rsidRPr="00B9198E" w:rsidRDefault="00E166B6" w:rsidP="00342663">
            <w:pPr>
              <w:pStyle w:val="TAH"/>
              <w:rPr>
                <w:ins w:id="783" w:author="Reclouds Hsieh (謝秋忠)" w:date="2021-03-04T09:02:00Z"/>
                <w:rFonts w:cs="Arial"/>
                <w:szCs w:val="18"/>
              </w:rPr>
            </w:pPr>
            <w:ins w:id="784" w:author="Reclouds Hsieh (謝秋忠)" w:date="2021-03-04T09:02:00Z">
              <w:r w:rsidRPr="00B9198E">
                <w:rPr>
                  <w:rFonts w:cs="Arial"/>
                  <w:szCs w:val="18"/>
                </w:rPr>
                <w:t>Cell 2</w:t>
              </w:r>
            </w:ins>
          </w:p>
        </w:tc>
        <w:tc>
          <w:tcPr>
            <w:tcW w:w="1497" w:type="dxa"/>
            <w:vAlign w:val="center"/>
          </w:tcPr>
          <w:p w14:paraId="63D2B899" w14:textId="77777777" w:rsidR="00E166B6" w:rsidRPr="00B9198E" w:rsidRDefault="00E166B6" w:rsidP="00342663">
            <w:pPr>
              <w:pStyle w:val="TAH"/>
              <w:rPr>
                <w:ins w:id="785" w:author="Reclouds Hsieh (謝秋忠)" w:date="2021-03-04T09:02:00Z"/>
                <w:rFonts w:cs="Arial"/>
                <w:szCs w:val="18"/>
              </w:rPr>
            </w:pPr>
            <w:ins w:id="786" w:author="Reclouds Hsieh (謝秋忠)" w:date="2021-03-04T09:02:00Z">
              <w:r w:rsidRPr="00B9198E">
                <w:rPr>
                  <w:rFonts w:cs="Arial"/>
                  <w:szCs w:val="18"/>
                </w:rPr>
                <w:t>Cell 3</w:t>
              </w:r>
            </w:ins>
          </w:p>
        </w:tc>
      </w:tr>
      <w:tr w:rsidR="00E166B6" w:rsidRPr="004F1509" w14:paraId="18F4D4E5" w14:textId="77777777" w:rsidTr="00342663">
        <w:trPr>
          <w:jc w:val="center"/>
          <w:ins w:id="787" w:author="Reclouds Hsieh (謝秋忠)" w:date="2021-03-04T09:02:00Z"/>
        </w:trPr>
        <w:tc>
          <w:tcPr>
            <w:tcW w:w="2689" w:type="dxa"/>
            <w:gridSpan w:val="2"/>
            <w:vAlign w:val="center"/>
          </w:tcPr>
          <w:p w14:paraId="065A4593" w14:textId="77777777" w:rsidR="00E166B6" w:rsidRPr="00B9198E" w:rsidRDefault="00E166B6" w:rsidP="00342663">
            <w:pPr>
              <w:pStyle w:val="TAL"/>
              <w:rPr>
                <w:ins w:id="788" w:author="Reclouds Hsieh (謝秋忠)" w:date="2021-03-04T09:02:00Z"/>
                <w:rFonts w:cs="Arial"/>
                <w:szCs w:val="18"/>
              </w:rPr>
            </w:pPr>
            <w:ins w:id="789" w:author="Reclouds Hsieh (謝秋忠)" w:date="2021-03-04T09:02:00Z">
              <w:r w:rsidRPr="00B9198E">
                <w:rPr>
                  <w:rFonts w:cs="Arial"/>
                  <w:szCs w:val="18"/>
                </w:rPr>
                <w:t>E-UTRA RF Channel Number</w:t>
              </w:r>
            </w:ins>
          </w:p>
        </w:tc>
        <w:tc>
          <w:tcPr>
            <w:tcW w:w="992" w:type="dxa"/>
            <w:vAlign w:val="center"/>
          </w:tcPr>
          <w:p w14:paraId="502BD3F8" w14:textId="77777777" w:rsidR="00E166B6" w:rsidRPr="00B9198E" w:rsidRDefault="00E166B6" w:rsidP="00342663">
            <w:pPr>
              <w:pStyle w:val="TAC"/>
              <w:rPr>
                <w:ins w:id="790" w:author="Reclouds Hsieh (謝秋忠)" w:date="2021-03-04T09:02:00Z"/>
                <w:rFonts w:cs="Arial"/>
                <w:szCs w:val="18"/>
              </w:rPr>
            </w:pPr>
          </w:p>
        </w:tc>
        <w:tc>
          <w:tcPr>
            <w:tcW w:w="1559" w:type="dxa"/>
            <w:vAlign w:val="center"/>
          </w:tcPr>
          <w:p w14:paraId="3C6FBA72" w14:textId="77777777" w:rsidR="00E166B6" w:rsidRPr="00B9198E" w:rsidRDefault="00E166B6" w:rsidP="00342663">
            <w:pPr>
              <w:pStyle w:val="TAC"/>
              <w:rPr>
                <w:ins w:id="791" w:author="Reclouds Hsieh (謝秋忠)" w:date="2021-03-04T09:02:00Z"/>
                <w:rFonts w:cs="Arial"/>
                <w:szCs w:val="18"/>
              </w:rPr>
            </w:pPr>
            <w:ins w:id="792" w:author="Reclouds Hsieh (謝秋忠)" w:date="2021-03-04T09:02:00Z">
              <w:r w:rsidRPr="00B9198E">
                <w:rPr>
                  <w:rFonts w:cs="Arial"/>
                  <w:szCs w:val="18"/>
                </w:rPr>
                <w:t>1</w:t>
              </w:r>
            </w:ins>
          </w:p>
        </w:tc>
        <w:tc>
          <w:tcPr>
            <w:tcW w:w="3056" w:type="dxa"/>
            <w:gridSpan w:val="2"/>
            <w:vAlign w:val="center"/>
          </w:tcPr>
          <w:p w14:paraId="255069BA" w14:textId="77777777" w:rsidR="00E166B6" w:rsidRPr="00B9198E" w:rsidRDefault="00E166B6" w:rsidP="00342663">
            <w:pPr>
              <w:pStyle w:val="TAC"/>
              <w:rPr>
                <w:ins w:id="793" w:author="Reclouds Hsieh (謝秋忠)" w:date="2021-03-04T09:02:00Z"/>
                <w:rFonts w:cs="Arial"/>
                <w:szCs w:val="18"/>
              </w:rPr>
            </w:pPr>
            <w:ins w:id="794" w:author="Reclouds Hsieh (謝秋忠)" w:date="2021-03-04T09:02:00Z">
              <w:r w:rsidRPr="00B9198E">
                <w:rPr>
                  <w:rFonts w:cs="Arial"/>
                  <w:szCs w:val="18"/>
                  <w:lang w:eastAsia="zh-CN"/>
                </w:rPr>
                <w:t>2</w:t>
              </w:r>
            </w:ins>
          </w:p>
        </w:tc>
      </w:tr>
      <w:tr w:rsidR="00E166B6" w:rsidRPr="004F1509" w14:paraId="3508A6F7" w14:textId="77777777" w:rsidTr="00342663">
        <w:trPr>
          <w:jc w:val="center"/>
          <w:ins w:id="795" w:author="Reclouds Hsieh (謝秋忠)" w:date="2021-03-04T09:02:00Z"/>
        </w:trPr>
        <w:tc>
          <w:tcPr>
            <w:tcW w:w="2689" w:type="dxa"/>
            <w:gridSpan w:val="2"/>
            <w:vAlign w:val="center"/>
          </w:tcPr>
          <w:p w14:paraId="0398243F" w14:textId="77777777" w:rsidR="00E166B6" w:rsidRPr="00B9198E" w:rsidRDefault="00E166B6" w:rsidP="00342663">
            <w:pPr>
              <w:pStyle w:val="TAL"/>
              <w:rPr>
                <w:ins w:id="796" w:author="Reclouds Hsieh (謝秋忠)" w:date="2021-03-04T09:02:00Z"/>
                <w:rFonts w:cs="Arial"/>
                <w:szCs w:val="18"/>
              </w:rPr>
            </w:pPr>
            <w:ins w:id="797" w:author="Reclouds Hsieh (謝秋忠)" w:date="2021-03-04T09:02:00Z">
              <w:r w:rsidRPr="00B9198E">
                <w:rPr>
                  <w:rFonts w:cs="Arial"/>
                  <w:szCs w:val="18"/>
                </w:rPr>
                <w:t>Duplex Mode</w:t>
              </w:r>
            </w:ins>
          </w:p>
        </w:tc>
        <w:tc>
          <w:tcPr>
            <w:tcW w:w="992" w:type="dxa"/>
            <w:vAlign w:val="center"/>
          </w:tcPr>
          <w:p w14:paraId="7EB32A33" w14:textId="77777777" w:rsidR="00E166B6" w:rsidRPr="00B9198E" w:rsidRDefault="00E166B6" w:rsidP="00342663">
            <w:pPr>
              <w:pStyle w:val="TAC"/>
              <w:rPr>
                <w:ins w:id="798" w:author="Reclouds Hsieh (謝秋忠)" w:date="2021-03-04T09:02:00Z"/>
                <w:rFonts w:cs="Arial"/>
                <w:szCs w:val="18"/>
              </w:rPr>
            </w:pPr>
          </w:p>
        </w:tc>
        <w:tc>
          <w:tcPr>
            <w:tcW w:w="1559" w:type="dxa"/>
            <w:vAlign w:val="center"/>
          </w:tcPr>
          <w:p w14:paraId="3A66D1E6" w14:textId="77777777" w:rsidR="00E166B6" w:rsidRPr="00B9198E" w:rsidRDefault="00E166B6" w:rsidP="00342663">
            <w:pPr>
              <w:pStyle w:val="TAC"/>
              <w:rPr>
                <w:ins w:id="799" w:author="Reclouds Hsieh (謝秋忠)" w:date="2021-03-04T09:02:00Z"/>
                <w:rFonts w:cs="Arial"/>
                <w:szCs w:val="18"/>
              </w:rPr>
            </w:pPr>
            <w:ins w:id="800" w:author="Reclouds Hsieh (謝秋忠)" w:date="2021-03-04T09:02:00Z">
              <w:r w:rsidRPr="00B9198E">
                <w:rPr>
                  <w:rFonts w:cs="Arial"/>
                  <w:szCs w:val="18"/>
                </w:rPr>
                <w:t>FDD or TDD</w:t>
              </w:r>
            </w:ins>
          </w:p>
        </w:tc>
        <w:tc>
          <w:tcPr>
            <w:tcW w:w="3056" w:type="dxa"/>
            <w:gridSpan w:val="2"/>
            <w:vAlign w:val="center"/>
          </w:tcPr>
          <w:p w14:paraId="158F49A3" w14:textId="77777777" w:rsidR="00E166B6" w:rsidRPr="00B9198E" w:rsidRDefault="00E166B6" w:rsidP="00342663">
            <w:pPr>
              <w:pStyle w:val="TAC"/>
              <w:rPr>
                <w:ins w:id="801" w:author="Reclouds Hsieh (謝秋忠)" w:date="2021-03-04T09:02:00Z"/>
                <w:rFonts w:cs="Arial"/>
                <w:szCs w:val="18"/>
                <w:lang w:eastAsia="zh-CN"/>
              </w:rPr>
            </w:pPr>
            <w:ins w:id="802" w:author="Reclouds Hsieh (謝秋忠)" w:date="2021-03-04T09:02:00Z">
              <w:r w:rsidRPr="00B9198E">
                <w:rPr>
                  <w:rFonts w:cs="Arial"/>
                  <w:szCs w:val="18"/>
                  <w:lang w:eastAsia="zh-CN"/>
                </w:rPr>
                <w:t>FDD or TDD</w:t>
              </w:r>
            </w:ins>
          </w:p>
        </w:tc>
      </w:tr>
      <w:tr w:rsidR="00E166B6" w:rsidRPr="004F1509" w14:paraId="66F83862" w14:textId="77777777" w:rsidTr="00342663">
        <w:trPr>
          <w:jc w:val="center"/>
          <w:ins w:id="803" w:author="Reclouds Hsieh (謝秋忠)" w:date="2021-03-04T09:02:00Z"/>
        </w:trPr>
        <w:tc>
          <w:tcPr>
            <w:tcW w:w="2689" w:type="dxa"/>
            <w:gridSpan w:val="2"/>
            <w:vAlign w:val="center"/>
          </w:tcPr>
          <w:p w14:paraId="27FA26C7" w14:textId="77777777" w:rsidR="00E166B6" w:rsidRPr="00B9198E" w:rsidRDefault="00E166B6" w:rsidP="00342663">
            <w:pPr>
              <w:pStyle w:val="TAL"/>
              <w:rPr>
                <w:ins w:id="804" w:author="Reclouds Hsieh (謝秋忠)" w:date="2021-03-04T09:02:00Z"/>
                <w:rFonts w:cs="Arial"/>
                <w:szCs w:val="18"/>
              </w:rPr>
            </w:pPr>
            <w:ins w:id="805" w:author="Reclouds Hsieh (謝秋忠)" w:date="2021-03-04T09:02:00Z">
              <w:r w:rsidRPr="00B9198E">
                <w:rPr>
                  <w:rFonts w:cs="Arial"/>
                  <w:szCs w:val="18"/>
                </w:rPr>
                <w:t>BW</w:t>
              </w:r>
              <w:r w:rsidRPr="00B9198E">
                <w:rPr>
                  <w:rFonts w:cs="Arial"/>
                  <w:szCs w:val="18"/>
                  <w:vertAlign w:val="subscript"/>
                </w:rPr>
                <w:t>channel</w:t>
              </w:r>
            </w:ins>
          </w:p>
        </w:tc>
        <w:tc>
          <w:tcPr>
            <w:tcW w:w="992" w:type="dxa"/>
            <w:vAlign w:val="center"/>
          </w:tcPr>
          <w:p w14:paraId="42AE59FD" w14:textId="77777777" w:rsidR="00E166B6" w:rsidRPr="00B9198E" w:rsidRDefault="00E166B6" w:rsidP="00342663">
            <w:pPr>
              <w:pStyle w:val="TAC"/>
              <w:rPr>
                <w:ins w:id="806" w:author="Reclouds Hsieh (謝秋忠)" w:date="2021-03-04T09:02:00Z"/>
                <w:rFonts w:cs="Arial"/>
                <w:szCs w:val="18"/>
              </w:rPr>
            </w:pPr>
            <w:ins w:id="807" w:author="Reclouds Hsieh (謝秋忠)" w:date="2021-03-04T09:02:00Z">
              <w:r w:rsidRPr="00B9198E">
                <w:rPr>
                  <w:rFonts w:cs="Arial"/>
                  <w:szCs w:val="18"/>
                </w:rPr>
                <w:t>MHz</w:t>
              </w:r>
            </w:ins>
          </w:p>
        </w:tc>
        <w:tc>
          <w:tcPr>
            <w:tcW w:w="1559" w:type="dxa"/>
            <w:vAlign w:val="center"/>
          </w:tcPr>
          <w:p w14:paraId="35BF1381" w14:textId="77777777" w:rsidR="00E166B6" w:rsidRPr="00B9198E" w:rsidRDefault="00E166B6" w:rsidP="00342663">
            <w:pPr>
              <w:pStyle w:val="TAC"/>
              <w:rPr>
                <w:ins w:id="808" w:author="Reclouds Hsieh (謝秋忠)" w:date="2021-03-04T09:02:00Z"/>
                <w:rFonts w:cs="Arial"/>
                <w:szCs w:val="18"/>
                <w:lang w:eastAsia="zh-CN"/>
              </w:rPr>
            </w:pPr>
            <w:ins w:id="809" w:author="Reclouds Hsieh (謝秋忠)" w:date="2021-03-04T09:02:00Z">
              <w:r w:rsidRPr="00B9198E">
                <w:rPr>
                  <w:rFonts w:cs="Arial"/>
                  <w:szCs w:val="18"/>
                  <w:lang w:eastAsia="zh-CN"/>
                </w:rPr>
                <w:t>5MHz: N</w:t>
              </w:r>
              <w:r w:rsidRPr="00B9198E">
                <w:rPr>
                  <w:rFonts w:cs="Arial"/>
                  <w:szCs w:val="18"/>
                  <w:vertAlign w:val="subscript"/>
                  <w:lang w:eastAsia="zh-CN"/>
                </w:rPr>
                <w:t>RB,c</w:t>
              </w:r>
              <w:r w:rsidRPr="00B9198E">
                <w:rPr>
                  <w:rFonts w:cs="Arial"/>
                  <w:szCs w:val="18"/>
                  <w:lang w:eastAsia="zh-CN"/>
                </w:rPr>
                <w:t xml:space="preserve"> = 25</w:t>
              </w:r>
            </w:ins>
          </w:p>
          <w:p w14:paraId="7E5C1879" w14:textId="77777777" w:rsidR="00E166B6" w:rsidRPr="00B9198E" w:rsidRDefault="00E166B6" w:rsidP="00342663">
            <w:pPr>
              <w:pStyle w:val="TAC"/>
              <w:rPr>
                <w:ins w:id="810" w:author="Reclouds Hsieh (謝秋忠)" w:date="2021-03-04T09:02:00Z"/>
                <w:rFonts w:cs="Arial"/>
                <w:szCs w:val="18"/>
                <w:lang w:eastAsia="zh-CN"/>
              </w:rPr>
            </w:pPr>
            <w:ins w:id="811" w:author="Reclouds Hsieh (謝秋忠)" w:date="2021-03-04T09:02:00Z">
              <w:r w:rsidRPr="00B9198E">
                <w:rPr>
                  <w:rFonts w:cs="Arial"/>
                  <w:szCs w:val="18"/>
                  <w:lang w:eastAsia="zh-CN"/>
                </w:rPr>
                <w:t>10MHz: N</w:t>
              </w:r>
              <w:r w:rsidRPr="00B9198E">
                <w:rPr>
                  <w:rFonts w:cs="Arial"/>
                  <w:szCs w:val="18"/>
                  <w:vertAlign w:val="subscript"/>
                  <w:lang w:eastAsia="zh-CN"/>
                </w:rPr>
                <w:t>RB,c</w:t>
              </w:r>
              <w:r w:rsidRPr="00B9198E">
                <w:rPr>
                  <w:rFonts w:cs="Arial"/>
                  <w:szCs w:val="18"/>
                  <w:lang w:eastAsia="zh-CN"/>
                </w:rPr>
                <w:t xml:space="preserve"> = 50</w:t>
              </w:r>
            </w:ins>
          </w:p>
          <w:p w14:paraId="2E23C747" w14:textId="77777777" w:rsidR="00E166B6" w:rsidRPr="00B9198E" w:rsidRDefault="00E166B6" w:rsidP="00342663">
            <w:pPr>
              <w:pStyle w:val="TAC"/>
              <w:rPr>
                <w:ins w:id="812" w:author="Reclouds Hsieh (謝秋忠)" w:date="2021-03-04T09:02:00Z"/>
                <w:rFonts w:cs="Arial"/>
                <w:szCs w:val="18"/>
              </w:rPr>
            </w:pPr>
            <w:ins w:id="813" w:author="Reclouds Hsieh (謝秋忠)" w:date="2021-03-04T09:02:00Z">
              <w:r w:rsidRPr="00B9198E">
                <w:rPr>
                  <w:rFonts w:cs="Arial"/>
                  <w:szCs w:val="18"/>
                  <w:lang w:eastAsia="zh-CN"/>
                </w:rPr>
                <w:t>20MHz: N</w:t>
              </w:r>
              <w:r w:rsidRPr="00B9198E">
                <w:rPr>
                  <w:rFonts w:cs="Arial"/>
                  <w:szCs w:val="18"/>
                  <w:vertAlign w:val="subscript"/>
                  <w:lang w:eastAsia="zh-CN"/>
                </w:rPr>
                <w:t>RB,c</w:t>
              </w:r>
              <w:r w:rsidRPr="00B9198E">
                <w:rPr>
                  <w:rFonts w:cs="Arial"/>
                  <w:szCs w:val="18"/>
                  <w:lang w:eastAsia="zh-CN"/>
                </w:rPr>
                <w:t xml:space="preserve"> = 100</w:t>
              </w:r>
            </w:ins>
          </w:p>
        </w:tc>
        <w:tc>
          <w:tcPr>
            <w:tcW w:w="3056" w:type="dxa"/>
            <w:gridSpan w:val="2"/>
            <w:vAlign w:val="center"/>
          </w:tcPr>
          <w:p w14:paraId="2DA0C93C" w14:textId="77777777" w:rsidR="00E166B6" w:rsidRPr="00B9198E" w:rsidRDefault="00E166B6" w:rsidP="00342663">
            <w:pPr>
              <w:pStyle w:val="TAC"/>
              <w:rPr>
                <w:ins w:id="814" w:author="Reclouds Hsieh (謝秋忠)" w:date="2021-03-04T09:02:00Z"/>
                <w:rFonts w:cs="Arial"/>
                <w:szCs w:val="18"/>
                <w:lang w:eastAsia="zh-CN"/>
              </w:rPr>
            </w:pPr>
            <w:ins w:id="815" w:author="Reclouds Hsieh (謝秋忠)" w:date="2021-03-04T09:02:00Z">
              <w:r w:rsidRPr="00B9198E">
                <w:rPr>
                  <w:rFonts w:cs="Arial"/>
                  <w:szCs w:val="18"/>
                  <w:lang w:eastAsia="zh-CN"/>
                </w:rPr>
                <w:t>5MHz: N</w:t>
              </w:r>
              <w:r w:rsidRPr="00B9198E">
                <w:rPr>
                  <w:rFonts w:cs="Arial"/>
                  <w:szCs w:val="18"/>
                  <w:vertAlign w:val="subscript"/>
                  <w:lang w:eastAsia="zh-CN"/>
                </w:rPr>
                <w:t>RB,c</w:t>
              </w:r>
              <w:r w:rsidRPr="00B9198E">
                <w:rPr>
                  <w:rFonts w:cs="Arial"/>
                  <w:szCs w:val="18"/>
                  <w:lang w:eastAsia="zh-CN"/>
                </w:rPr>
                <w:t xml:space="preserve"> = 25</w:t>
              </w:r>
            </w:ins>
          </w:p>
          <w:p w14:paraId="0C54BF7E" w14:textId="77777777" w:rsidR="00E166B6" w:rsidRPr="00B9198E" w:rsidRDefault="00E166B6" w:rsidP="00342663">
            <w:pPr>
              <w:pStyle w:val="TAC"/>
              <w:rPr>
                <w:ins w:id="816" w:author="Reclouds Hsieh (謝秋忠)" w:date="2021-03-04T09:02:00Z"/>
                <w:rFonts w:cs="Arial"/>
                <w:szCs w:val="18"/>
                <w:lang w:eastAsia="zh-CN"/>
              </w:rPr>
            </w:pPr>
            <w:ins w:id="817" w:author="Reclouds Hsieh (謝秋忠)" w:date="2021-03-04T09:02:00Z">
              <w:r w:rsidRPr="00B9198E">
                <w:rPr>
                  <w:rFonts w:cs="Arial"/>
                  <w:szCs w:val="18"/>
                  <w:lang w:eastAsia="zh-CN"/>
                </w:rPr>
                <w:t>10MHz: N</w:t>
              </w:r>
              <w:r w:rsidRPr="00B9198E">
                <w:rPr>
                  <w:rFonts w:cs="Arial"/>
                  <w:szCs w:val="18"/>
                  <w:vertAlign w:val="subscript"/>
                  <w:lang w:eastAsia="zh-CN"/>
                </w:rPr>
                <w:t>RB,c</w:t>
              </w:r>
              <w:r w:rsidRPr="00B9198E">
                <w:rPr>
                  <w:rFonts w:cs="Arial"/>
                  <w:szCs w:val="18"/>
                  <w:lang w:eastAsia="zh-CN"/>
                </w:rPr>
                <w:t xml:space="preserve"> = 50</w:t>
              </w:r>
            </w:ins>
          </w:p>
          <w:p w14:paraId="2A42FD32" w14:textId="77777777" w:rsidR="00E166B6" w:rsidRPr="00B9198E" w:rsidRDefault="00E166B6" w:rsidP="00342663">
            <w:pPr>
              <w:pStyle w:val="TAC"/>
              <w:rPr>
                <w:ins w:id="818" w:author="Reclouds Hsieh (謝秋忠)" w:date="2021-03-04T09:02:00Z"/>
                <w:rFonts w:cs="Arial"/>
                <w:szCs w:val="18"/>
              </w:rPr>
            </w:pPr>
            <w:ins w:id="819" w:author="Reclouds Hsieh (謝秋忠)" w:date="2021-03-04T09:02:00Z">
              <w:r w:rsidRPr="00B9198E">
                <w:rPr>
                  <w:rFonts w:cs="Arial"/>
                  <w:szCs w:val="18"/>
                  <w:lang w:eastAsia="zh-CN"/>
                </w:rPr>
                <w:t>20MHz: N</w:t>
              </w:r>
              <w:r w:rsidRPr="00B9198E">
                <w:rPr>
                  <w:rFonts w:cs="Arial"/>
                  <w:szCs w:val="18"/>
                  <w:vertAlign w:val="subscript"/>
                  <w:lang w:eastAsia="zh-CN"/>
                </w:rPr>
                <w:t>RB,c</w:t>
              </w:r>
              <w:r w:rsidRPr="00B9198E">
                <w:rPr>
                  <w:rFonts w:cs="Arial"/>
                  <w:szCs w:val="18"/>
                  <w:lang w:eastAsia="zh-CN"/>
                </w:rPr>
                <w:t xml:space="preserve"> = 100</w:t>
              </w:r>
            </w:ins>
          </w:p>
        </w:tc>
      </w:tr>
      <w:tr w:rsidR="00E166B6" w:rsidRPr="004F1509" w14:paraId="5403E9C4" w14:textId="77777777" w:rsidTr="00342663">
        <w:trPr>
          <w:jc w:val="center"/>
          <w:ins w:id="820" w:author="Reclouds Hsieh (謝秋忠)" w:date="2021-03-04T09:02:00Z"/>
        </w:trPr>
        <w:tc>
          <w:tcPr>
            <w:tcW w:w="2689" w:type="dxa"/>
            <w:gridSpan w:val="2"/>
            <w:vAlign w:val="center"/>
          </w:tcPr>
          <w:p w14:paraId="5B9803E8" w14:textId="77777777" w:rsidR="00E166B6" w:rsidRPr="00B9198E" w:rsidRDefault="00E166B6" w:rsidP="00342663">
            <w:pPr>
              <w:pStyle w:val="TAL"/>
              <w:rPr>
                <w:ins w:id="821" w:author="Reclouds Hsieh (謝秋忠)" w:date="2021-03-04T09:02:00Z"/>
                <w:rFonts w:cs="Arial"/>
                <w:szCs w:val="18"/>
              </w:rPr>
            </w:pPr>
            <w:ins w:id="822" w:author="Reclouds Hsieh (謝秋忠)" w:date="2021-03-04T09:02:00Z">
              <w:r w:rsidRPr="00B9198E">
                <w:rPr>
                  <w:rFonts w:cs="Arial"/>
                  <w:szCs w:val="18"/>
                </w:rPr>
                <w:t>Measurement bandwidth</w:t>
              </w:r>
            </w:ins>
          </w:p>
        </w:tc>
        <w:tc>
          <w:tcPr>
            <w:tcW w:w="992" w:type="dxa"/>
            <w:vAlign w:val="center"/>
          </w:tcPr>
          <w:p w14:paraId="71DAC23B" w14:textId="77777777" w:rsidR="00E166B6" w:rsidRPr="00B9198E" w:rsidRDefault="00E166B6" w:rsidP="00342663">
            <w:pPr>
              <w:pStyle w:val="TAC"/>
              <w:rPr>
                <w:ins w:id="823" w:author="Reclouds Hsieh (謝秋忠)" w:date="2021-03-04T09:02:00Z"/>
                <w:rFonts w:cs="Arial"/>
                <w:szCs w:val="18"/>
              </w:rPr>
            </w:pPr>
            <w:ins w:id="824" w:author="Reclouds Hsieh (謝秋忠)" w:date="2021-03-04T09:02:00Z">
              <w:r w:rsidRPr="005A0694">
                <w:rPr>
                  <w:rFonts w:cs="Arial"/>
                  <w:noProof/>
                  <w:szCs w:val="18"/>
                  <w:lang w:val="en-US" w:eastAsia="zh-TW"/>
                </w:rPr>
                <w:drawing>
                  <wp:inline distT="0" distB="0" distL="0" distR="0" wp14:anchorId="01A883A3" wp14:editId="38CEC6FA">
                    <wp:extent cx="292100" cy="222250"/>
                    <wp:effectExtent l="0" t="0" r="0" b="6350"/>
                    <wp:docPr id="85" name="圖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9" w:type="dxa"/>
            <w:vAlign w:val="center"/>
          </w:tcPr>
          <w:p w14:paraId="705A414D" w14:textId="77777777" w:rsidR="00E166B6" w:rsidRPr="00B9198E" w:rsidRDefault="00E166B6" w:rsidP="00342663">
            <w:pPr>
              <w:pStyle w:val="TAC"/>
              <w:rPr>
                <w:ins w:id="825" w:author="Reclouds Hsieh (謝秋忠)" w:date="2021-03-04T09:02:00Z"/>
                <w:rFonts w:cs="Arial"/>
                <w:szCs w:val="18"/>
                <w:lang w:eastAsia="zh-CN"/>
              </w:rPr>
            </w:pPr>
            <w:ins w:id="826" w:author="Reclouds Hsieh (謝秋忠)" w:date="2021-03-04T09:02:00Z">
              <w:r w:rsidRPr="00B9198E">
                <w:rPr>
                  <w:rFonts w:cs="Arial"/>
                  <w:szCs w:val="18"/>
                  <w:lang w:eastAsia="zh-CN"/>
                </w:rPr>
                <w:t>5MHz: 10-15</w:t>
              </w:r>
            </w:ins>
          </w:p>
          <w:p w14:paraId="51880827" w14:textId="77777777" w:rsidR="00E166B6" w:rsidRPr="00B9198E" w:rsidRDefault="00E166B6" w:rsidP="00342663">
            <w:pPr>
              <w:pStyle w:val="TAC"/>
              <w:rPr>
                <w:ins w:id="827" w:author="Reclouds Hsieh (謝秋忠)" w:date="2021-03-04T09:02:00Z"/>
                <w:rFonts w:cs="Arial"/>
                <w:szCs w:val="18"/>
                <w:lang w:eastAsia="zh-CN"/>
              </w:rPr>
            </w:pPr>
            <w:ins w:id="828" w:author="Reclouds Hsieh (謝秋忠)" w:date="2021-03-04T09:02:00Z">
              <w:r w:rsidRPr="00B9198E">
                <w:rPr>
                  <w:rFonts w:cs="Arial"/>
                  <w:szCs w:val="18"/>
                  <w:lang w:eastAsia="zh-CN"/>
                </w:rPr>
                <w:t>10MHz: 22-27</w:t>
              </w:r>
            </w:ins>
          </w:p>
          <w:p w14:paraId="6AADB0A2" w14:textId="77777777" w:rsidR="00E166B6" w:rsidRPr="00B9198E" w:rsidRDefault="00E166B6" w:rsidP="00342663">
            <w:pPr>
              <w:pStyle w:val="TAC"/>
              <w:rPr>
                <w:ins w:id="829" w:author="Reclouds Hsieh (謝秋忠)" w:date="2021-03-04T09:02:00Z"/>
                <w:rFonts w:cs="Arial"/>
                <w:szCs w:val="18"/>
              </w:rPr>
            </w:pPr>
            <w:ins w:id="830" w:author="Reclouds Hsieh (謝秋忠)" w:date="2021-03-04T09:02:00Z">
              <w:r w:rsidRPr="00B9198E">
                <w:rPr>
                  <w:rFonts w:cs="Arial"/>
                  <w:szCs w:val="18"/>
                  <w:lang w:eastAsia="zh-CN"/>
                </w:rPr>
                <w:t>20MHz: 47-52</w:t>
              </w:r>
            </w:ins>
          </w:p>
        </w:tc>
        <w:tc>
          <w:tcPr>
            <w:tcW w:w="3056" w:type="dxa"/>
            <w:gridSpan w:val="2"/>
            <w:vAlign w:val="center"/>
          </w:tcPr>
          <w:p w14:paraId="245E2958" w14:textId="77777777" w:rsidR="00E166B6" w:rsidRPr="00B9198E" w:rsidRDefault="00E166B6" w:rsidP="00342663">
            <w:pPr>
              <w:pStyle w:val="TAC"/>
              <w:rPr>
                <w:ins w:id="831" w:author="Reclouds Hsieh (謝秋忠)" w:date="2021-03-04T09:02:00Z"/>
                <w:rFonts w:cs="Arial"/>
                <w:szCs w:val="18"/>
                <w:lang w:eastAsia="zh-CN"/>
              </w:rPr>
            </w:pPr>
            <w:ins w:id="832" w:author="Reclouds Hsieh (謝秋忠)" w:date="2021-03-04T09:02:00Z">
              <w:r w:rsidRPr="00B9198E">
                <w:rPr>
                  <w:rFonts w:cs="Arial"/>
                  <w:szCs w:val="18"/>
                  <w:lang w:eastAsia="zh-CN"/>
                </w:rPr>
                <w:t>5MHz: 10-15</w:t>
              </w:r>
            </w:ins>
          </w:p>
          <w:p w14:paraId="4B64DD6D" w14:textId="77777777" w:rsidR="00E166B6" w:rsidRPr="00B9198E" w:rsidRDefault="00E166B6" w:rsidP="00342663">
            <w:pPr>
              <w:pStyle w:val="TAC"/>
              <w:rPr>
                <w:ins w:id="833" w:author="Reclouds Hsieh (謝秋忠)" w:date="2021-03-04T09:02:00Z"/>
                <w:rFonts w:cs="Arial"/>
                <w:szCs w:val="18"/>
                <w:lang w:eastAsia="zh-CN"/>
              </w:rPr>
            </w:pPr>
            <w:ins w:id="834" w:author="Reclouds Hsieh (謝秋忠)" w:date="2021-03-04T09:02:00Z">
              <w:r w:rsidRPr="00B9198E">
                <w:rPr>
                  <w:rFonts w:cs="Arial"/>
                  <w:szCs w:val="18"/>
                  <w:lang w:eastAsia="zh-CN"/>
                </w:rPr>
                <w:t>10MHz: 22-27</w:t>
              </w:r>
            </w:ins>
          </w:p>
          <w:p w14:paraId="778F6ADF" w14:textId="77777777" w:rsidR="00E166B6" w:rsidRPr="00B9198E" w:rsidRDefault="00E166B6" w:rsidP="00342663">
            <w:pPr>
              <w:pStyle w:val="TAC"/>
              <w:rPr>
                <w:ins w:id="835" w:author="Reclouds Hsieh (謝秋忠)" w:date="2021-03-04T09:02:00Z"/>
                <w:rFonts w:cs="Arial"/>
                <w:szCs w:val="18"/>
                <w:lang w:eastAsia="zh-CN"/>
              </w:rPr>
            </w:pPr>
            <w:ins w:id="836" w:author="Reclouds Hsieh (謝秋忠)" w:date="2021-03-04T09:02:00Z">
              <w:r w:rsidRPr="00B9198E">
                <w:rPr>
                  <w:rFonts w:cs="Arial"/>
                  <w:szCs w:val="18"/>
                  <w:lang w:eastAsia="zh-CN"/>
                </w:rPr>
                <w:t>20MHz: 47-52</w:t>
              </w:r>
            </w:ins>
          </w:p>
        </w:tc>
      </w:tr>
      <w:tr w:rsidR="00E166B6" w:rsidRPr="004F1509" w14:paraId="350A3808" w14:textId="77777777" w:rsidTr="00342663">
        <w:trPr>
          <w:jc w:val="center"/>
          <w:ins w:id="837" w:author="Reclouds Hsieh (謝秋忠)" w:date="2021-03-04T09:02:00Z"/>
        </w:trPr>
        <w:tc>
          <w:tcPr>
            <w:tcW w:w="2689" w:type="dxa"/>
            <w:gridSpan w:val="2"/>
            <w:vAlign w:val="center"/>
          </w:tcPr>
          <w:p w14:paraId="352BEEAD" w14:textId="77777777" w:rsidR="00E166B6" w:rsidRPr="00B9198E" w:rsidRDefault="00E166B6" w:rsidP="00342663">
            <w:pPr>
              <w:pStyle w:val="TAL"/>
              <w:rPr>
                <w:ins w:id="838" w:author="Reclouds Hsieh (謝秋忠)" w:date="2021-03-04T09:02:00Z"/>
                <w:rFonts w:cs="Arial"/>
                <w:szCs w:val="18"/>
                <w:lang w:eastAsia="ko-KR"/>
              </w:rPr>
            </w:pPr>
            <w:ins w:id="839" w:author="Reclouds Hsieh (謝秋忠)" w:date="2021-03-04T09:02:00Z">
              <w:r w:rsidRPr="00B9198E">
                <w:rPr>
                  <w:rFonts w:cs="Arial"/>
                  <w:szCs w:val="18"/>
                </w:rPr>
                <w:t>PDSCH Reference measurement channel defined in A.</w:t>
              </w:r>
              <w:r w:rsidRPr="00B9198E">
                <w:rPr>
                  <w:rFonts w:cs="Arial"/>
                  <w:szCs w:val="18"/>
                  <w:lang w:eastAsia="ko-KR"/>
                </w:rPr>
                <w:t>1.1</w:t>
              </w:r>
            </w:ins>
          </w:p>
        </w:tc>
        <w:tc>
          <w:tcPr>
            <w:tcW w:w="992" w:type="dxa"/>
            <w:vAlign w:val="center"/>
          </w:tcPr>
          <w:p w14:paraId="717040F4" w14:textId="77777777" w:rsidR="00E166B6" w:rsidRPr="00B9198E" w:rsidRDefault="00E166B6" w:rsidP="00342663">
            <w:pPr>
              <w:pStyle w:val="TAC"/>
              <w:rPr>
                <w:ins w:id="840" w:author="Reclouds Hsieh (謝秋忠)" w:date="2021-03-04T09:02:00Z"/>
                <w:rFonts w:cs="Arial"/>
                <w:szCs w:val="18"/>
              </w:rPr>
            </w:pPr>
          </w:p>
        </w:tc>
        <w:tc>
          <w:tcPr>
            <w:tcW w:w="1559" w:type="dxa"/>
            <w:vAlign w:val="center"/>
          </w:tcPr>
          <w:p w14:paraId="7A78D63C" w14:textId="77777777" w:rsidR="00E166B6" w:rsidRPr="00B9198E" w:rsidRDefault="00E166B6" w:rsidP="00342663">
            <w:pPr>
              <w:pStyle w:val="TAC"/>
              <w:rPr>
                <w:ins w:id="841" w:author="Reclouds Hsieh (謝秋忠)" w:date="2021-03-04T09:02:00Z"/>
                <w:rFonts w:cs="Arial"/>
                <w:szCs w:val="18"/>
                <w:lang w:eastAsia="zh-CN"/>
              </w:rPr>
            </w:pPr>
            <w:ins w:id="842" w:author="Reclouds Hsieh (謝秋忠)" w:date="2021-03-04T09:02:00Z">
              <w:r w:rsidRPr="00B9198E">
                <w:rPr>
                  <w:rFonts w:cs="Arial"/>
                  <w:szCs w:val="18"/>
                  <w:lang w:eastAsia="zh-CN"/>
                </w:rPr>
                <w:t>For FDD:</w:t>
              </w:r>
            </w:ins>
          </w:p>
          <w:p w14:paraId="08BFB6E8" w14:textId="77777777" w:rsidR="00E166B6" w:rsidRPr="00B9198E" w:rsidRDefault="00E166B6" w:rsidP="00342663">
            <w:pPr>
              <w:pStyle w:val="TAC"/>
              <w:rPr>
                <w:ins w:id="843" w:author="Reclouds Hsieh (謝秋忠)" w:date="2021-03-04T09:02:00Z"/>
                <w:rFonts w:cs="Arial"/>
                <w:szCs w:val="18"/>
                <w:lang w:eastAsia="zh-CN"/>
              </w:rPr>
            </w:pPr>
            <w:ins w:id="844" w:author="Reclouds Hsieh (謝秋忠)" w:date="2021-03-04T09:02:00Z">
              <w:r w:rsidRPr="00B9198E">
                <w:rPr>
                  <w:rFonts w:cs="Arial"/>
                  <w:szCs w:val="18"/>
                  <w:lang w:eastAsia="zh-CN"/>
                </w:rPr>
                <w:t xml:space="preserve">5MHz: R.5 FDD </w:t>
              </w:r>
            </w:ins>
          </w:p>
          <w:p w14:paraId="3DD8A68B" w14:textId="77777777" w:rsidR="00E166B6" w:rsidRPr="00B9198E" w:rsidRDefault="00E166B6" w:rsidP="00342663">
            <w:pPr>
              <w:pStyle w:val="TAC"/>
              <w:rPr>
                <w:ins w:id="845" w:author="Reclouds Hsieh (謝秋忠)" w:date="2021-03-04T09:02:00Z"/>
                <w:rFonts w:cs="Arial"/>
                <w:szCs w:val="18"/>
                <w:lang w:eastAsia="zh-CN"/>
              </w:rPr>
            </w:pPr>
            <w:ins w:id="846" w:author="Reclouds Hsieh (謝秋忠)" w:date="2021-03-04T09:02:00Z">
              <w:r w:rsidRPr="00B9198E">
                <w:rPr>
                  <w:rFonts w:cs="Arial"/>
                  <w:szCs w:val="18"/>
                  <w:lang w:eastAsia="zh-CN"/>
                </w:rPr>
                <w:t>10MHz: R.0 FDD</w:t>
              </w:r>
            </w:ins>
          </w:p>
          <w:p w14:paraId="3B79E82E" w14:textId="77777777" w:rsidR="00E166B6" w:rsidRPr="00B9198E" w:rsidRDefault="00E166B6" w:rsidP="00342663">
            <w:pPr>
              <w:pStyle w:val="TAC"/>
              <w:rPr>
                <w:ins w:id="847" w:author="Reclouds Hsieh (謝秋忠)" w:date="2021-03-04T09:02:00Z"/>
                <w:rFonts w:cs="Arial"/>
                <w:szCs w:val="18"/>
                <w:lang w:eastAsia="zh-CN"/>
              </w:rPr>
            </w:pPr>
            <w:ins w:id="848" w:author="Reclouds Hsieh (謝秋忠)" w:date="2021-03-04T09:02:00Z">
              <w:r w:rsidRPr="00B9198E">
                <w:rPr>
                  <w:rFonts w:cs="Arial"/>
                  <w:szCs w:val="18"/>
                  <w:lang w:eastAsia="zh-CN"/>
                </w:rPr>
                <w:t>20MHz: R.4 FDD</w:t>
              </w:r>
            </w:ins>
          </w:p>
          <w:p w14:paraId="4ECD03B4" w14:textId="77777777" w:rsidR="00E166B6" w:rsidRPr="00B9198E" w:rsidRDefault="00E166B6" w:rsidP="00342663">
            <w:pPr>
              <w:pStyle w:val="TAC"/>
              <w:rPr>
                <w:ins w:id="849" w:author="Reclouds Hsieh (謝秋忠)" w:date="2021-03-04T09:02:00Z"/>
                <w:rFonts w:cs="Arial"/>
                <w:szCs w:val="18"/>
                <w:lang w:eastAsia="zh-CN"/>
              </w:rPr>
            </w:pPr>
            <w:ins w:id="850" w:author="Reclouds Hsieh (謝秋忠)" w:date="2021-03-04T09:02:00Z">
              <w:r w:rsidRPr="00B9198E">
                <w:rPr>
                  <w:rFonts w:cs="Arial"/>
                  <w:szCs w:val="18"/>
                  <w:lang w:eastAsia="zh-CN"/>
                </w:rPr>
                <w:t>For TDD:</w:t>
              </w:r>
            </w:ins>
          </w:p>
          <w:p w14:paraId="2A13E5CF" w14:textId="77777777" w:rsidR="00E166B6" w:rsidRPr="00B9198E" w:rsidRDefault="00E166B6" w:rsidP="00342663">
            <w:pPr>
              <w:pStyle w:val="TAC"/>
              <w:rPr>
                <w:ins w:id="851" w:author="Reclouds Hsieh (謝秋忠)" w:date="2021-03-04T09:02:00Z"/>
                <w:rFonts w:cs="Arial"/>
                <w:szCs w:val="18"/>
                <w:lang w:eastAsia="zh-CN"/>
              </w:rPr>
            </w:pPr>
            <w:ins w:id="852" w:author="Reclouds Hsieh (謝秋忠)" w:date="2021-03-04T09:02:00Z">
              <w:r w:rsidRPr="00B9198E">
                <w:rPr>
                  <w:rFonts w:cs="Arial"/>
                  <w:szCs w:val="18"/>
                  <w:lang w:eastAsia="zh-CN"/>
                </w:rPr>
                <w:t xml:space="preserve">5MHz: R.4 TDD </w:t>
              </w:r>
            </w:ins>
          </w:p>
          <w:p w14:paraId="586412BC" w14:textId="77777777" w:rsidR="00E166B6" w:rsidRPr="00B9198E" w:rsidRDefault="00E166B6" w:rsidP="00342663">
            <w:pPr>
              <w:pStyle w:val="TAC"/>
              <w:rPr>
                <w:ins w:id="853" w:author="Reclouds Hsieh (謝秋忠)" w:date="2021-03-04T09:02:00Z"/>
                <w:rFonts w:cs="Arial"/>
                <w:szCs w:val="18"/>
                <w:lang w:eastAsia="zh-CN"/>
              </w:rPr>
            </w:pPr>
            <w:ins w:id="854" w:author="Reclouds Hsieh (謝秋忠)" w:date="2021-03-04T09:02:00Z">
              <w:r w:rsidRPr="00B9198E">
                <w:rPr>
                  <w:rFonts w:cs="Arial"/>
                  <w:szCs w:val="18"/>
                  <w:lang w:eastAsia="zh-CN"/>
                </w:rPr>
                <w:t>10MHz: R.0 TDD</w:t>
              </w:r>
            </w:ins>
          </w:p>
          <w:p w14:paraId="122F9CA7" w14:textId="77777777" w:rsidR="00E166B6" w:rsidRPr="00B9198E" w:rsidRDefault="00E166B6" w:rsidP="00342663">
            <w:pPr>
              <w:pStyle w:val="TAC"/>
              <w:rPr>
                <w:ins w:id="855" w:author="Reclouds Hsieh (謝秋忠)" w:date="2021-03-04T09:02:00Z"/>
                <w:rFonts w:cs="Arial"/>
                <w:szCs w:val="18"/>
                <w:lang w:eastAsia="zh-CN"/>
              </w:rPr>
            </w:pPr>
            <w:ins w:id="856" w:author="Reclouds Hsieh (謝秋忠)" w:date="2021-03-04T09:02:00Z">
              <w:r w:rsidRPr="00B9198E">
                <w:rPr>
                  <w:rFonts w:cs="Arial"/>
                  <w:szCs w:val="18"/>
                  <w:lang w:eastAsia="zh-CN"/>
                </w:rPr>
                <w:t>20MHz: R.3 TDD</w:t>
              </w:r>
            </w:ins>
          </w:p>
        </w:tc>
        <w:tc>
          <w:tcPr>
            <w:tcW w:w="1559" w:type="dxa"/>
            <w:vAlign w:val="center"/>
          </w:tcPr>
          <w:p w14:paraId="47996ACA" w14:textId="77777777" w:rsidR="00E166B6" w:rsidRPr="00B9198E" w:rsidRDefault="00E166B6" w:rsidP="00342663">
            <w:pPr>
              <w:pStyle w:val="TAC"/>
              <w:rPr>
                <w:ins w:id="857" w:author="Reclouds Hsieh (謝秋忠)" w:date="2021-03-04T09:02:00Z"/>
                <w:rFonts w:cs="Arial"/>
                <w:szCs w:val="18"/>
                <w:lang w:eastAsia="zh-CN"/>
              </w:rPr>
            </w:pPr>
            <w:ins w:id="858" w:author="Reclouds Hsieh (謝秋忠)" w:date="2021-03-04T09:02:00Z">
              <w:r w:rsidRPr="00B9198E">
                <w:rPr>
                  <w:rFonts w:cs="Arial"/>
                  <w:szCs w:val="18"/>
                  <w:lang w:eastAsia="zh-CN"/>
                </w:rPr>
                <w:t>For FDD:</w:t>
              </w:r>
            </w:ins>
          </w:p>
          <w:p w14:paraId="63A2A318" w14:textId="77777777" w:rsidR="00E166B6" w:rsidRPr="00B9198E" w:rsidRDefault="00E166B6" w:rsidP="00342663">
            <w:pPr>
              <w:pStyle w:val="TAC"/>
              <w:rPr>
                <w:ins w:id="859" w:author="Reclouds Hsieh (謝秋忠)" w:date="2021-03-04T09:02:00Z"/>
                <w:rFonts w:cs="Arial"/>
                <w:szCs w:val="18"/>
                <w:lang w:eastAsia="zh-CN"/>
              </w:rPr>
            </w:pPr>
            <w:ins w:id="860" w:author="Reclouds Hsieh (謝秋忠)" w:date="2021-03-04T09:02:00Z">
              <w:r w:rsidRPr="00B9198E">
                <w:rPr>
                  <w:rFonts w:cs="Arial"/>
                  <w:szCs w:val="18"/>
                  <w:lang w:eastAsia="zh-CN"/>
                </w:rPr>
                <w:t xml:space="preserve">5MHz: R.5 FDD </w:t>
              </w:r>
            </w:ins>
          </w:p>
          <w:p w14:paraId="7157B625" w14:textId="77777777" w:rsidR="00E166B6" w:rsidRPr="00B9198E" w:rsidRDefault="00E166B6" w:rsidP="00342663">
            <w:pPr>
              <w:pStyle w:val="TAC"/>
              <w:rPr>
                <w:ins w:id="861" w:author="Reclouds Hsieh (謝秋忠)" w:date="2021-03-04T09:02:00Z"/>
                <w:rFonts w:cs="Arial"/>
                <w:szCs w:val="18"/>
                <w:lang w:eastAsia="zh-CN"/>
              </w:rPr>
            </w:pPr>
            <w:ins w:id="862" w:author="Reclouds Hsieh (謝秋忠)" w:date="2021-03-04T09:02:00Z">
              <w:r w:rsidRPr="00B9198E">
                <w:rPr>
                  <w:rFonts w:cs="Arial"/>
                  <w:szCs w:val="18"/>
                  <w:lang w:eastAsia="zh-CN"/>
                </w:rPr>
                <w:t>10MHz: R.0 FDD</w:t>
              </w:r>
            </w:ins>
          </w:p>
          <w:p w14:paraId="4CF38EE5" w14:textId="77777777" w:rsidR="00E166B6" w:rsidRPr="00B9198E" w:rsidRDefault="00E166B6" w:rsidP="00342663">
            <w:pPr>
              <w:pStyle w:val="TAC"/>
              <w:rPr>
                <w:ins w:id="863" w:author="Reclouds Hsieh (謝秋忠)" w:date="2021-03-04T09:02:00Z"/>
                <w:rFonts w:cs="Arial"/>
                <w:szCs w:val="18"/>
                <w:lang w:eastAsia="zh-CN"/>
              </w:rPr>
            </w:pPr>
            <w:ins w:id="864" w:author="Reclouds Hsieh (謝秋忠)" w:date="2021-03-04T09:02:00Z">
              <w:r w:rsidRPr="00B9198E">
                <w:rPr>
                  <w:rFonts w:cs="Arial"/>
                  <w:szCs w:val="18"/>
                  <w:lang w:eastAsia="zh-CN"/>
                </w:rPr>
                <w:t>20MHz: R.4 FDD</w:t>
              </w:r>
            </w:ins>
          </w:p>
          <w:p w14:paraId="36BDBEEF" w14:textId="77777777" w:rsidR="00E166B6" w:rsidRPr="00B9198E" w:rsidRDefault="00E166B6" w:rsidP="00342663">
            <w:pPr>
              <w:pStyle w:val="TAC"/>
              <w:rPr>
                <w:ins w:id="865" w:author="Reclouds Hsieh (謝秋忠)" w:date="2021-03-04T09:02:00Z"/>
                <w:rFonts w:cs="Arial"/>
                <w:szCs w:val="18"/>
                <w:lang w:eastAsia="zh-CN"/>
              </w:rPr>
            </w:pPr>
            <w:ins w:id="866" w:author="Reclouds Hsieh (謝秋忠)" w:date="2021-03-04T09:02:00Z">
              <w:r w:rsidRPr="00B9198E">
                <w:rPr>
                  <w:rFonts w:cs="Arial"/>
                  <w:szCs w:val="18"/>
                  <w:lang w:eastAsia="zh-CN"/>
                </w:rPr>
                <w:t>For TDD:</w:t>
              </w:r>
            </w:ins>
          </w:p>
          <w:p w14:paraId="2852A533" w14:textId="77777777" w:rsidR="00E166B6" w:rsidRPr="00B9198E" w:rsidRDefault="00E166B6" w:rsidP="00342663">
            <w:pPr>
              <w:pStyle w:val="TAC"/>
              <w:rPr>
                <w:ins w:id="867" w:author="Reclouds Hsieh (謝秋忠)" w:date="2021-03-04T09:02:00Z"/>
                <w:rFonts w:cs="Arial"/>
                <w:szCs w:val="18"/>
                <w:lang w:eastAsia="zh-CN"/>
              </w:rPr>
            </w:pPr>
            <w:ins w:id="868" w:author="Reclouds Hsieh (謝秋忠)" w:date="2021-03-04T09:02:00Z">
              <w:r w:rsidRPr="00B9198E">
                <w:rPr>
                  <w:rFonts w:cs="Arial"/>
                  <w:szCs w:val="18"/>
                  <w:lang w:eastAsia="zh-CN"/>
                </w:rPr>
                <w:t xml:space="preserve">5MHz: R.4 TDD </w:t>
              </w:r>
            </w:ins>
          </w:p>
          <w:p w14:paraId="05986F38" w14:textId="77777777" w:rsidR="00E166B6" w:rsidRPr="00B9198E" w:rsidRDefault="00E166B6" w:rsidP="00342663">
            <w:pPr>
              <w:pStyle w:val="TAC"/>
              <w:rPr>
                <w:ins w:id="869" w:author="Reclouds Hsieh (謝秋忠)" w:date="2021-03-04T09:02:00Z"/>
                <w:rFonts w:cs="Arial"/>
                <w:szCs w:val="18"/>
                <w:lang w:eastAsia="zh-CN"/>
              </w:rPr>
            </w:pPr>
            <w:ins w:id="870" w:author="Reclouds Hsieh (謝秋忠)" w:date="2021-03-04T09:02:00Z">
              <w:r w:rsidRPr="00B9198E">
                <w:rPr>
                  <w:rFonts w:cs="Arial"/>
                  <w:szCs w:val="18"/>
                  <w:lang w:eastAsia="zh-CN"/>
                </w:rPr>
                <w:t>10MHz: R.0 TDD</w:t>
              </w:r>
            </w:ins>
          </w:p>
          <w:p w14:paraId="43EF7B14" w14:textId="77777777" w:rsidR="00E166B6" w:rsidRPr="00B9198E" w:rsidRDefault="00E166B6" w:rsidP="00342663">
            <w:pPr>
              <w:pStyle w:val="TAC"/>
              <w:rPr>
                <w:ins w:id="871" w:author="Reclouds Hsieh (謝秋忠)" w:date="2021-03-04T09:02:00Z"/>
                <w:rFonts w:cs="Arial"/>
                <w:szCs w:val="18"/>
              </w:rPr>
            </w:pPr>
            <w:ins w:id="872" w:author="Reclouds Hsieh (謝秋忠)" w:date="2021-03-04T09:02:00Z">
              <w:r w:rsidRPr="00B9198E">
                <w:rPr>
                  <w:rFonts w:cs="Arial"/>
                  <w:szCs w:val="18"/>
                  <w:lang w:eastAsia="zh-CN"/>
                </w:rPr>
                <w:t>20MHz: R.3 TDD</w:t>
              </w:r>
            </w:ins>
          </w:p>
        </w:tc>
        <w:tc>
          <w:tcPr>
            <w:tcW w:w="1497" w:type="dxa"/>
            <w:vAlign w:val="center"/>
          </w:tcPr>
          <w:p w14:paraId="55518FE5" w14:textId="77777777" w:rsidR="00E166B6" w:rsidRPr="00B9198E" w:rsidRDefault="00E166B6" w:rsidP="00342663">
            <w:pPr>
              <w:pStyle w:val="TAC"/>
              <w:rPr>
                <w:ins w:id="873" w:author="Reclouds Hsieh (謝秋忠)" w:date="2021-03-04T09:02:00Z"/>
                <w:rFonts w:cs="Arial"/>
                <w:szCs w:val="18"/>
                <w:lang w:eastAsia="zh-CN"/>
              </w:rPr>
            </w:pPr>
            <w:ins w:id="874" w:author="Reclouds Hsieh (謝秋忠)" w:date="2021-03-04T09:02:00Z">
              <w:r w:rsidRPr="00B9198E">
                <w:rPr>
                  <w:rFonts w:cs="Arial"/>
                  <w:szCs w:val="18"/>
                  <w:lang w:eastAsia="zh-CN"/>
                </w:rPr>
                <w:t>-</w:t>
              </w:r>
            </w:ins>
          </w:p>
        </w:tc>
      </w:tr>
      <w:tr w:rsidR="00E166B6" w:rsidRPr="004F1509" w14:paraId="61EE28D5" w14:textId="77777777" w:rsidTr="00342663">
        <w:trPr>
          <w:jc w:val="center"/>
          <w:ins w:id="875" w:author="Reclouds Hsieh (謝秋忠)" w:date="2021-03-04T09:02:00Z"/>
        </w:trPr>
        <w:tc>
          <w:tcPr>
            <w:tcW w:w="2689" w:type="dxa"/>
            <w:gridSpan w:val="2"/>
            <w:vAlign w:val="center"/>
          </w:tcPr>
          <w:p w14:paraId="64145DB3" w14:textId="77777777" w:rsidR="00E166B6" w:rsidRPr="00B9198E" w:rsidRDefault="00E166B6" w:rsidP="00342663">
            <w:pPr>
              <w:pStyle w:val="TAL"/>
              <w:rPr>
                <w:ins w:id="876" w:author="Reclouds Hsieh (謝秋忠)" w:date="2021-03-04T09:02:00Z"/>
                <w:rFonts w:cs="Arial"/>
                <w:szCs w:val="18"/>
              </w:rPr>
            </w:pPr>
            <w:ins w:id="877" w:author="Reclouds Hsieh (謝秋忠)" w:date="2021-03-04T09:02:00Z">
              <w:r w:rsidRPr="00B9198E">
                <w:rPr>
                  <w:rFonts w:cs="Arial"/>
                  <w:szCs w:val="18"/>
                </w:rPr>
                <w:t>PDSCH allocation</w:t>
              </w:r>
            </w:ins>
          </w:p>
        </w:tc>
        <w:tc>
          <w:tcPr>
            <w:tcW w:w="992" w:type="dxa"/>
            <w:vAlign w:val="center"/>
          </w:tcPr>
          <w:p w14:paraId="7C5B9136" w14:textId="77777777" w:rsidR="00E166B6" w:rsidRPr="00B9198E" w:rsidRDefault="00E166B6" w:rsidP="00342663">
            <w:pPr>
              <w:pStyle w:val="TAC"/>
              <w:rPr>
                <w:ins w:id="878" w:author="Reclouds Hsieh (謝秋忠)" w:date="2021-03-04T09:02:00Z"/>
                <w:rFonts w:cs="Arial"/>
                <w:szCs w:val="18"/>
              </w:rPr>
            </w:pPr>
            <w:ins w:id="879" w:author="Reclouds Hsieh (謝秋忠)" w:date="2021-03-04T09:02:00Z">
              <w:r w:rsidRPr="00922DF2">
                <w:rPr>
                  <w:rFonts w:cs="Arial"/>
                  <w:noProof/>
                  <w:position w:val="-10"/>
                  <w:szCs w:val="18"/>
                  <w:lang w:val="en-US" w:eastAsia="zh-TW"/>
                </w:rPr>
                <w:drawing>
                  <wp:inline distT="0" distB="0" distL="0" distR="0" wp14:anchorId="6FB43897" wp14:editId="6FEBE101">
                    <wp:extent cx="292100" cy="222250"/>
                    <wp:effectExtent l="0" t="0" r="0" b="6350"/>
                    <wp:docPr id="84" name="圖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9" w:type="dxa"/>
            <w:vAlign w:val="center"/>
          </w:tcPr>
          <w:p w14:paraId="5FDEC81D" w14:textId="77777777" w:rsidR="00E166B6" w:rsidRPr="00B9198E" w:rsidRDefault="00E166B6" w:rsidP="00342663">
            <w:pPr>
              <w:pStyle w:val="TAC"/>
              <w:rPr>
                <w:ins w:id="880" w:author="Reclouds Hsieh (謝秋忠)" w:date="2021-03-04T09:02:00Z"/>
                <w:rFonts w:cs="Arial"/>
                <w:szCs w:val="18"/>
                <w:lang w:eastAsia="zh-CN"/>
              </w:rPr>
            </w:pPr>
            <w:ins w:id="881" w:author="Reclouds Hsieh (謝秋忠)" w:date="2021-03-04T09:02:00Z">
              <w:r w:rsidRPr="00B9198E">
                <w:rPr>
                  <w:rFonts w:cs="Arial"/>
                  <w:szCs w:val="18"/>
                  <w:lang w:eastAsia="zh-CN"/>
                </w:rPr>
                <w:t>5MHz: 7-17</w:t>
              </w:r>
            </w:ins>
          </w:p>
          <w:p w14:paraId="00AFF85A" w14:textId="77777777" w:rsidR="00E166B6" w:rsidRPr="00B9198E" w:rsidRDefault="00E166B6" w:rsidP="00342663">
            <w:pPr>
              <w:pStyle w:val="TAC"/>
              <w:rPr>
                <w:ins w:id="882" w:author="Reclouds Hsieh (謝秋忠)" w:date="2021-03-04T09:02:00Z"/>
                <w:rFonts w:cs="Arial"/>
                <w:szCs w:val="18"/>
                <w:lang w:eastAsia="zh-CN"/>
              </w:rPr>
            </w:pPr>
            <w:ins w:id="883" w:author="Reclouds Hsieh (謝秋忠)" w:date="2021-03-04T09:02:00Z">
              <w:r w:rsidRPr="00B9198E">
                <w:rPr>
                  <w:rFonts w:cs="Arial"/>
                  <w:szCs w:val="18"/>
                  <w:lang w:eastAsia="zh-CN"/>
                </w:rPr>
                <w:t>10MHz: 13-36</w:t>
              </w:r>
            </w:ins>
          </w:p>
          <w:p w14:paraId="79D732D0" w14:textId="77777777" w:rsidR="00E166B6" w:rsidRPr="00B9198E" w:rsidRDefault="00E166B6" w:rsidP="00342663">
            <w:pPr>
              <w:pStyle w:val="TAC"/>
              <w:rPr>
                <w:ins w:id="884" w:author="Reclouds Hsieh (謝秋忠)" w:date="2021-03-04T09:02:00Z"/>
                <w:rFonts w:cs="Arial"/>
                <w:szCs w:val="18"/>
              </w:rPr>
            </w:pPr>
            <w:ins w:id="885" w:author="Reclouds Hsieh (謝秋忠)" w:date="2021-03-04T09:02:00Z">
              <w:r w:rsidRPr="00B9198E">
                <w:rPr>
                  <w:rFonts w:cs="Arial"/>
                  <w:szCs w:val="18"/>
                  <w:lang w:eastAsia="zh-CN"/>
                </w:rPr>
                <w:t>20MHz: 38-61</w:t>
              </w:r>
            </w:ins>
          </w:p>
        </w:tc>
        <w:tc>
          <w:tcPr>
            <w:tcW w:w="1559" w:type="dxa"/>
            <w:vAlign w:val="center"/>
          </w:tcPr>
          <w:p w14:paraId="4FC55684" w14:textId="77777777" w:rsidR="00E166B6" w:rsidRPr="00B9198E" w:rsidRDefault="00E166B6" w:rsidP="00342663">
            <w:pPr>
              <w:pStyle w:val="TAC"/>
              <w:rPr>
                <w:ins w:id="886" w:author="Reclouds Hsieh (謝秋忠)" w:date="2021-03-04T09:02:00Z"/>
                <w:rFonts w:cs="Arial"/>
                <w:szCs w:val="18"/>
                <w:lang w:eastAsia="zh-CN"/>
              </w:rPr>
            </w:pPr>
            <w:ins w:id="887" w:author="Reclouds Hsieh (謝秋忠)" w:date="2021-03-04T09:02:00Z">
              <w:r w:rsidRPr="00B9198E">
                <w:rPr>
                  <w:rFonts w:cs="Arial"/>
                  <w:szCs w:val="18"/>
                  <w:lang w:eastAsia="zh-CN"/>
                </w:rPr>
                <w:t>5MHz: 7-17</w:t>
              </w:r>
            </w:ins>
          </w:p>
          <w:p w14:paraId="6094DC32" w14:textId="77777777" w:rsidR="00E166B6" w:rsidRPr="00B9198E" w:rsidRDefault="00E166B6" w:rsidP="00342663">
            <w:pPr>
              <w:pStyle w:val="TAC"/>
              <w:rPr>
                <w:ins w:id="888" w:author="Reclouds Hsieh (謝秋忠)" w:date="2021-03-04T09:02:00Z"/>
                <w:rFonts w:cs="Arial"/>
                <w:szCs w:val="18"/>
                <w:lang w:eastAsia="zh-CN"/>
              </w:rPr>
            </w:pPr>
            <w:ins w:id="889" w:author="Reclouds Hsieh (謝秋忠)" w:date="2021-03-04T09:02:00Z">
              <w:r w:rsidRPr="00B9198E">
                <w:rPr>
                  <w:rFonts w:cs="Arial"/>
                  <w:szCs w:val="18"/>
                  <w:lang w:eastAsia="zh-CN"/>
                </w:rPr>
                <w:t>10MHz: 13-36</w:t>
              </w:r>
            </w:ins>
          </w:p>
          <w:p w14:paraId="49D046A0" w14:textId="77777777" w:rsidR="00E166B6" w:rsidRPr="00B9198E" w:rsidRDefault="00E166B6" w:rsidP="00342663">
            <w:pPr>
              <w:pStyle w:val="TAC"/>
              <w:rPr>
                <w:ins w:id="890" w:author="Reclouds Hsieh (謝秋忠)" w:date="2021-03-04T09:02:00Z"/>
                <w:rFonts w:cs="Arial"/>
                <w:szCs w:val="18"/>
              </w:rPr>
            </w:pPr>
            <w:ins w:id="891" w:author="Reclouds Hsieh (謝秋忠)" w:date="2021-03-04T09:02:00Z">
              <w:r w:rsidRPr="00B9198E">
                <w:rPr>
                  <w:rFonts w:cs="Arial"/>
                  <w:szCs w:val="18"/>
                  <w:lang w:eastAsia="zh-CN"/>
                </w:rPr>
                <w:t>20MHz: 38-61</w:t>
              </w:r>
            </w:ins>
          </w:p>
        </w:tc>
        <w:tc>
          <w:tcPr>
            <w:tcW w:w="1497" w:type="dxa"/>
            <w:vAlign w:val="center"/>
          </w:tcPr>
          <w:p w14:paraId="56324782" w14:textId="77777777" w:rsidR="00E166B6" w:rsidRPr="00B9198E" w:rsidRDefault="00E166B6" w:rsidP="00342663">
            <w:pPr>
              <w:pStyle w:val="TAC"/>
              <w:rPr>
                <w:ins w:id="892" w:author="Reclouds Hsieh (謝秋忠)" w:date="2021-03-04T09:02:00Z"/>
                <w:rFonts w:cs="Arial"/>
                <w:szCs w:val="18"/>
                <w:lang w:eastAsia="zh-CN"/>
              </w:rPr>
            </w:pPr>
            <w:ins w:id="893" w:author="Reclouds Hsieh (謝秋忠)" w:date="2021-03-04T09:02:00Z">
              <w:r w:rsidRPr="00B9198E">
                <w:rPr>
                  <w:rFonts w:cs="Arial"/>
                  <w:szCs w:val="18"/>
                  <w:lang w:eastAsia="zh-CN"/>
                </w:rPr>
                <w:t>-</w:t>
              </w:r>
            </w:ins>
          </w:p>
        </w:tc>
      </w:tr>
      <w:tr w:rsidR="00E166B6" w:rsidRPr="004F1509" w14:paraId="3EF363ED" w14:textId="77777777" w:rsidTr="00342663">
        <w:trPr>
          <w:jc w:val="center"/>
          <w:ins w:id="894" w:author="Reclouds Hsieh (謝秋忠)" w:date="2021-03-04T09:02:00Z"/>
        </w:trPr>
        <w:tc>
          <w:tcPr>
            <w:tcW w:w="2689" w:type="dxa"/>
            <w:gridSpan w:val="2"/>
            <w:vAlign w:val="center"/>
          </w:tcPr>
          <w:p w14:paraId="08A14EB8" w14:textId="77777777" w:rsidR="00E166B6" w:rsidRPr="00B9198E" w:rsidRDefault="00E166B6" w:rsidP="00342663">
            <w:pPr>
              <w:pStyle w:val="TAL"/>
              <w:rPr>
                <w:ins w:id="895" w:author="Reclouds Hsieh (謝秋忠)" w:date="2021-03-04T09:02:00Z"/>
                <w:rFonts w:cs="Arial"/>
                <w:szCs w:val="18"/>
                <w:lang w:eastAsia="ko-KR"/>
              </w:rPr>
            </w:pPr>
            <w:ins w:id="896" w:author="Reclouds Hsieh (謝秋忠)" w:date="2021-03-04T09:02:00Z">
              <w:r w:rsidRPr="00B9198E">
                <w:rPr>
                  <w:rFonts w:cs="Arial"/>
                  <w:szCs w:val="18"/>
                </w:rPr>
                <w:t>PDCCH/PCFICH/PHICH Reference measurement channel defined in A.</w:t>
              </w:r>
              <w:r w:rsidRPr="00B9198E">
                <w:rPr>
                  <w:rFonts w:cs="Arial"/>
                  <w:szCs w:val="18"/>
                  <w:lang w:eastAsia="ko-KR"/>
                </w:rPr>
                <w:t>1.2</w:t>
              </w:r>
            </w:ins>
          </w:p>
        </w:tc>
        <w:tc>
          <w:tcPr>
            <w:tcW w:w="992" w:type="dxa"/>
            <w:vAlign w:val="center"/>
          </w:tcPr>
          <w:p w14:paraId="2F55AC6E" w14:textId="77777777" w:rsidR="00E166B6" w:rsidRPr="00B9198E" w:rsidRDefault="00E166B6" w:rsidP="00342663">
            <w:pPr>
              <w:pStyle w:val="TAC"/>
              <w:rPr>
                <w:ins w:id="897" w:author="Reclouds Hsieh (謝秋忠)" w:date="2021-03-04T09:02:00Z"/>
                <w:rFonts w:cs="Arial"/>
                <w:szCs w:val="18"/>
              </w:rPr>
            </w:pPr>
          </w:p>
        </w:tc>
        <w:tc>
          <w:tcPr>
            <w:tcW w:w="1559" w:type="dxa"/>
            <w:vAlign w:val="center"/>
          </w:tcPr>
          <w:p w14:paraId="04C4CBA9" w14:textId="77777777" w:rsidR="00E166B6" w:rsidRPr="00B9198E" w:rsidRDefault="00E166B6" w:rsidP="00342663">
            <w:pPr>
              <w:pStyle w:val="TAC"/>
              <w:rPr>
                <w:ins w:id="898" w:author="Reclouds Hsieh (謝秋忠)" w:date="2021-03-04T09:02:00Z"/>
                <w:rFonts w:cs="Arial"/>
                <w:szCs w:val="18"/>
                <w:lang w:eastAsia="zh-CN"/>
              </w:rPr>
            </w:pPr>
            <w:ins w:id="899" w:author="Reclouds Hsieh (謝秋忠)" w:date="2021-03-04T09:02:00Z">
              <w:r w:rsidRPr="00B9198E">
                <w:rPr>
                  <w:rFonts w:cs="Arial"/>
                  <w:szCs w:val="18"/>
                  <w:lang w:eastAsia="zh-CN"/>
                </w:rPr>
                <w:t>For FDD:</w:t>
              </w:r>
            </w:ins>
          </w:p>
          <w:p w14:paraId="0CC5C1C1" w14:textId="77777777" w:rsidR="00E166B6" w:rsidRPr="00B9198E" w:rsidRDefault="00E166B6" w:rsidP="00342663">
            <w:pPr>
              <w:pStyle w:val="TAC"/>
              <w:rPr>
                <w:ins w:id="900" w:author="Reclouds Hsieh (謝秋忠)" w:date="2021-03-04T09:02:00Z"/>
                <w:rFonts w:cs="Arial"/>
                <w:szCs w:val="18"/>
                <w:lang w:eastAsia="zh-CN"/>
              </w:rPr>
            </w:pPr>
            <w:ins w:id="901" w:author="Reclouds Hsieh (謝秋忠)" w:date="2021-03-04T09:02:00Z">
              <w:r w:rsidRPr="00B9198E">
                <w:rPr>
                  <w:rFonts w:cs="Arial"/>
                  <w:szCs w:val="18"/>
                  <w:lang w:eastAsia="zh-CN"/>
                </w:rPr>
                <w:t>5MHz: R.11 FDD</w:t>
              </w:r>
            </w:ins>
          </w:p>
          <w:p w14:paraId="19A6B4CD" w14:textId="77777777" w:rsidR="00E166B6" w:rsidRPr="00B9198E" w:rsidRDefault="00E166B6" w:rsidP="00342663">
            <w:pPr>
              <w:pStyle w:val="TAC"/>
              <w:rPr>
                <w:ins w:id="902" w:author="Reclouds Hsieh (謝秋忠)" w:date="2021-03-04T09:02:00Z"/>
                <w:rFonts w:cs="Arial"/>
                <w:szCs w:val="18"/>
                <w:lang w:eastAsia="zh-CN"/>
              </w:rPr>
            </w:pPr>
            <w:ins w:id="903" w:author="Reclouds Hsieh (謝秋忠)" w:date="2021-03-04T09:02:00Z">
              <w:r w:rsidRPr="00B9198E">
                <w:rPr>
                  <w:rFonts w:cs="Arial"/>
                  <w:szCs w:val="18"/>
                  <w:lang w:eastAsia="zh-CN"/>
                </w:rPr>
                <w:t>10MHz: R.6 FDD</w:t>
              </w:r>
            </w:ins>
          </w:p>
          <w:p w14:paraId="2B72CBFB" w14:textId="77777777" w:rsidR="00E166B6" w:rsidRPr="00B9198E" w:rsidRDefault="00E166B6" w:rsidP="00342663">
            <w:pPr>
              <w:pStyle w:val="TAC"/>
              <w:rPr>
                <w:ins w:id="904" w:author="Reclouds Hsieh (謝秋忠)" w:date="2021-03-04T09:02:00Z"/>
                <w:rFonts w:cs="Arial"/>
                <w:szCs w:val="18"/>
                <w:lang w:eastAsia="zh-CN"/>
              </w:rPr>
            </w:pPr>
            <w:ins w:id="905" w:author="Reclouds Hsieh (謝秋忠)" w:date="2021-03-04T09:02:00Z">
              <w:r w:rsidRPr="00B9198E">
                <w:rPr>
                  <w:rFonts w:cs="Arial"/>
                  <w:szCs w:val="18"/>
                  <w:lang w:eastAsia="zh-CN"/>
                </w:rPr>
                <w:t>20MHz: R.10 FDD</w:t>
              </w:r>
            </w:ins>
          </w:p>
          <w:p w14:paraId="6E0815CD" w14:textId="77777777" w:rsidR="00E166B6" w:rsidRPr="00B9198E" w:rsidRDefault="00E166B6" w:rsidP="00342663">
            <w:pPr>
              <w:pStyle w:val="TAC"/>
              <w:rPr>
                <w:ins w:id="906" w:author="Reclouds Hsieh (謝秋忠)" w:date="2021-03-04T09:02:00Z"/>
                <w:rFonts w:cs="Arial"/>
                <w:szCs w:val="18"/>
                <w:lang w:eastAsia="zh-CN"/>
              </w:rPr>
            </w:pPr>
            <w:ins w:id="907" w:author="Reclouds Hsieh (謝秋忠)" w:date="2021-03-04T09:02:00Z">
              <w:r w:rsidRPr="00B9198E">
                <w:rPr>
                  <w:rFonts w:cs="Arial"/>
                  <w:szCs w:val="18"/>
                  <w:lang w:eastAsia="zh-CN"/>
                </w:rPr>
                <w:t>For TDD:</w:t>
              </w:r>
            </w:ins>
          </w:p>
          <w:p w14:paraId="47394D76" w14:textId="77777777" w:rsidR="00E166B6" w:rsidRPr="00B9198E" w:rsidRDefault="00E166B6" w:rsidP="00342663">
            <w:pPr>
              <w:pStyle w:val="TAC"/>
              <w:rPr>
                <w:ins w:id="908" w:author="Reclouds Hsieh (謝秋忠)" w:date="2021-03-04T09:02:00Z"/>
                <w:rFonts w:cs="Arial"/>
                <w:szCs w:val="18"/>
                <w:lang w:eastAsia="zh-CN"/>
              </w:rPr>
            </w:pPr>
            <w:ins w:id="909" w:author="Reclouds Hsieh (謝秋忠)" w:date="2021-03-04T09:02:00Z">
              <w:r w:rsidRPr="00B9198E">
                <w:rPr>
                  <w:rFonts w:cs="Arial"/>
                  <w:szCs w:val="18"/>
                  <w:lang w:eastAsia="zh-CN"/>
                </w:rPr>
                <w:t xml:space="preserve">5MHz: R.11 TDD </w:t>
              </w:r>
            </w:ins>
          </w:p>
          <w:p w14:paraId="7C5D8899" w14:textId="77777777" w:rsidR="00E166B6" w:rsidRPr="00B9198E" w:rsidRDefault="00E166B6" w:rsidP="00342663">
            <w:pPr>
              <w:pStyle w:val="TAC"/>
              <w:rPr>
                <w:ins w:id="910" w:author="Reclouds Hsieh (謝秋忠)" w:date="2021-03-04T09:02:00Z"/>
                <w:rFonts w:cs="Arial"/>
                <w:szCs w:val="18"/>
                <w:lang w:eastAsia="zh-CN"/>
              </w:rPr>
            </w:pPr>
            <w:ins w:id="911" w:author="Reclouds Hsieh (謝秋忠)" w:date="2021-03-04T09:02:00Z">
              <w:r w:rsidRPr="00B9198E">
                <w:rPr>
                  <w:rFonts w:cs="Arial"/>
                  <w:szCs w:val="18"/>
                  <w:lang w:eastAsia="zh-CN"/>
                </w:rPr>
                <w:t>10MHz: R.6 TDD</w:t>
              </w:r>
            </w:ins>
          </w:p>
          <w:p w14:paraId="2B4E4288" w14:textId="77777777" w:rsidR="00E166B6" w:rsidRPr="00B9198E" w:rsidRDefault="00E166B6" w:rsidP="00342663">
            <w:pPr>
              <w:pStyle w:val="TAC"/>
              <w:rPr>
                <w:ins w:id="912" w:author="Reclouds Hsieh (謝秋忠)" w:date="2021-03-04T09:02:00Z"/>
                <w:rFonts w:cs="Arial"/>
                <w:szCs w:val="18"/>
              </w:rPr>
            </w:pPr>
            <w:ins w:id="913" w:author="Reclouds Hsieh (謝秋忠)" w:date="2021-03-04T09:02:00Z">
              <w:r w:rsidRPr="00B9198E">
                <w:rPr>
                  <w:rFonts w:cs="Arial"/>
                  <w:szCs w:val="18"/>
                  <w:lang w:eastAsia="zh-CN"/>
                </w:rPr>
                <w:t>20MHz: R.10 TDD</w:t>
              </w:r>
            </w:ins>
          </w:p>
        </w:tc>
        <w:tc>
          <w:tcPr>
            <w:tcW w:w="1559" w:type="dxa"/>
            <w:vAlign w:val="center"/>
          </w:tcPr>
          <w:p w14:paraId="745B1313" w14:textId="77777777" w:rsidR="00E166B6" w:rsidRPr="00B9198E" w:rsidRDefault="00E166B6" w:rsidP="00342663">
            <w:pPr>
              <w:pStyle w:val="TAC"/>
              <w:rPr>
                <w:ins w:id="914" w:author="Reclouds Hsieh (謝秋忠)" w:date="2021-03-04T09:02:00Z"/>
                <w:rFonts w:cs="Arial"/>
                <w:szCs w:val="18"/>
                <w:lang w:eastAsia="zh-CN"/>
              </w:rPr>
            </w:pPr>
            <w:ins w:id="915" w:author="Reclouds Hsieh (謝秋忠)" w:date="2021-03-04T09:02:00Z">
              <w:r w:rsidRPr="00B9198E">
                <w:rPr>
                  <w:rFonts w:cs="Arial"/>
                  <w:szCs w:val="18"/>
                  <w:lang w:eastAsia="zh-CN"/>
                </w:rPr>
                <w:t>For FDD:</w:t>
              </w:r>
            </w:ins>
          </w:p>
          <w:p w14:paraId="64F7BE87" w14:textId="77777777" w:rsidR="00E166B6" w:rsidRPr="00B9198E" w:rsidRDefault="00E166B6" w:rsidP="00342663">
            <w:pPr>
              <w:pStyle w:val="TAC"/>
              <w:rPr>
                <w:ins w:id="916" w:author="Reclouds Hsieh (謝秋忠)" w:date="2021-03-04T09:02:00Z"/>
                <w:rFonts w:cs="Arial"/>
                <w:szCs w:val="18"/>
                <w:lang w:eastAsia="zh-CN"/>
              </w:rPr>
            </w:pPr>
            <w:ins w:id="917" w:author="Reclouds Hsieh (謝秋忠)" w:date="2021-03-04T09:02:00Z">
              <w:r w:rsidRPr="00B9198E">
                <w:rPr>
                  <w:rFonts w:cs="Arial"/>
                  <w:szCs w:val="18"/>
                  <w:lang w:eastAsia="zh-CN"/>
                </w:rPr>
                <w:t>5MHz: R.11 FDD</w:t>
              </w:r>
            </w:ins>
          </w:p>
          <w:p w14:paraId="0F554059" w14:textId="77777777" w:rsidR="00E166B6" w:rsidRPr="00B9198E" w:rsidRDefault="00E166B6" w:rsidP="00342663">
            <w:pPr>
              <w:pStyle w:val="TAC"/>
              <w:rPr>
                <w:ins w:id="918" w:author="Reclouds Hsieh (謝秋忠)" w:date="2021-03-04T09:02:00Z"/>
                <w:rFonts w:cs="Arial"/>
                <w:szCs w:val="18"/>
                <w:lang w:eastAsia="zh-CN"/>
              </w:rPr>
            </w:pPr>
            <w:ins w:id="919" w:author="Reclouds Hsieh (謝秋忠)" w:date="2021-03-04T09:02:00Z">
              <w:r w:rsidRPr="00B9198E">
                <w:rPr>
                  <w:rFonts w:cs="Arial"/>
                  <w:szCs w:val="18"/>
                  <w:lang w:eastAsia="zh-CN"/>
                </w:rPr>
                <w:t>10MHz: R.6 FDD</w:t>
              </w:r>
            </w:ins>
          </w:p>
          <w:p w14:paraId="5492611C" w14:textId="77777777" w:rsidR="00E166B6" w:rsidRPr="00B9198E" w:rsidRDefault="00E166B6" w:rsidP="00342663">
            <w:pPr>
              <w:pStyle w:val="TAC"/>
              <w:rPr>
                <w:ins w:id="920" w:author="Reclouds Hsieh (謝秋忠)" w:date="2021-03-04T09:02:00Z"/>
                <w:rFonts w:cs="Arial"/>
                <w:szCs w:val="18"/>
                <w:lang w:eastAsia="zh-CN"/>
              </w:rPr>
            </w:pPr>
            <w:ins w:id="921" w:author="Reclouds Hsieh (謝秋忠)" w:date="2021-03-04T09:02:00Z">
              <w:r w:rsidRPr="00B9198E">
                <w:rPr>
                  <w:rFonts w:cs="Arial"/>
                  <w:szCs w:val="18"/>
                  <w:lang w:eastAsia="zh-CN"/>
                </w:rPr>
                <w:t>20MHz: R.10 FDD</w:t>
              </w:r>
            </w:ins>
          </w:p>
          <w:p w14:paraId="0EA453A7" w14:textId="77777777" w:rsidR="00E166B6" w:rsidRPr="00B9198E" w:rsidRDefault="00E166B6" w:rsidP="00342663">
            <w:pPr>
              <w:pStyle w:val="TAC"/>
              <w:rPr>
                <w:ins w:id="922" w:author="Reclouds Hsieh (謝秋忠)" w:date="2021-03-04T09:02:00Z"/>
                <w:rFonts w:cs="Arial"/>
                <w:szCs w:val="18"/>
                <w:lang w:eastAsia="zh-CN"/>
              </w:rPr>
            </w:pPr>
            <w:ins w:id="923" w:author="Reclouds Hsieh (謝秋忠)" w:date="2021-03-04T09:02:00Z">
              <w:r w:rsidRPr="00B9198E">
                <w:rPr>
                  <w:rFonts w:cs="Arial"/>
                  <w:szCs w:val="18"/>
                  <w:lang w:eastAsia="zh-CN"/>
                </w:rPr>
                <w:t>For TDD:</w:t>
              </w:r>
            </w:ins>
          </w:p>
          <w:p w14:paraId="5129F766" w14:textId="77777777" w:rsidR="00E166B6" w:rsidRPr="00B9198E" w:rsidRDefault="00E166B6" w:rsidP="00342663">
            <w:pPr>
              <w:pStyle w:val="TAC"/>
              <w:rPr>
                <w:ins w:id="924" w:author="Reclouds Hsieh (謝秋忠)" w:date="2021-03-04T09:02:00Z"/>
                <w:rFonts w:cs="Arial"/>
                <w:szCs w:val="18"/>
                <w:lang w:eastAsia="zh-CN"/>
              </w:rPr>
            </w:pPr>
            <w:ins w:id="925" w:author="Reclouds Hsieh (謝秋忠)" w:date="2021-03-04T09:02:00Z">
              <w:r w:rsidRPr="00B9198E">
                <w:rPr>
                  <w:rFonts w:cs="Arial"/>
                  <w:szCs w:val="18"/>
                  <w:lang w:eastAsia="zh-CN"/>
                </w:rPr>
                <w:t xml:space="preserve">5MHz: R.11 TDD </w:t>
              </w:r>
            </w:ins>
          </w:p>
          <w:p w14:paraId="5204D3B4" w14:textId="77777777" w:rsidR="00E166B6" w:rsidRPr="00B9198E" w:rsidRDefault="00E166B6" w:rsidP="00342663">
            <w:pPr>
              <w:pStyle w:val="TAC"/>
              <w:rPr>
                <w:ins w:id="926" w:author="Reclouds Hsieh (謝秋忠)" w:date="2021-03-04T09:02:00Z"/>
                <w:rFonts w:cs="Arial"/>
                <w:szCs w:val="18"/>
                <w:lang w:eastAsia="zh-CN"/>
              </w:rPr>
            </w:pPr>
            <w:ins w:id="927" w:author="Reclouds Hsieh (謝秋忠)" w:date="2021-03-04T09:02:00Z">
              <w:r w:rsidRPr="00B9198E">
                <w:rPr>
                  <w:rFonts w:cs="Arial"/>
                  <w:szCs w:val="18"/>
                  <w:lang w:eastAsia="zh-CN"/>
                </w:rPr>
                <w:t>10MHz: R.6 TDD</w:t>
              </w:r>
            </w:ins>
          </w:p>
          <w:p w14:paraId="1E3A7D74" w14:textId="77777777" w:rsidR="00E166B6" w:rsidRPr="00B9198E" w:rsidRDefault="00E166B6" w:rsidP="00342663">
            <w:pPr>
              <w:pStyle w:val="TAC"/>
              <w:rPr>
                <w:ins w:id="928" w:author="Reclouds Hsieh (謝秋忠)" w:date="2021-03-04T09:02:00Z"/>
                <w:rFonts w:cs="Arial"/>
                <w:szCs w:val="18"/>
              </w:rPr>
            </w:pPr>
            <w:ins w:id="929" w:author="Reclouds Hsieh (謝秋忠)" w:date="2021-03-04T09:02:00Z">
              <w:r w:rsidRPr="00B9198E">
                <w:rPr>
                  <w:rFonts w:cs="Arial"/>
                  <w:szCs w:val="18"/>
                  <w:lang w:eastAsia="zh-CN"/>
                </w:rPr>
                <w:t>20MHz: R.10 TDD</w:t>
              </w:r>
            </w:ins>
          </w:p>
        </w:tc>
        <w:tc>
          <w:tcPr>
            <w:tcW w:w="1497" w:type="dxa"/>
            <w:vAlign w:val="center"/>
          </w:tcPr>
          <w:p w14:paraId="44EB958B" w14:textId="77777777" w:rsidR="00E166B6" w:rsidRPr="00B9198E" w:rsidRDefault="00E166B6" w:rsidP="00342663">
            <w:pPr>
              <w:pStyle w:val="TAC"/>
              <w:rPr>
                <w:ins w:id="930" w:author="Reclouds Hsieh (謝秋忠)" w:date="2021-03-04T09:02:00Z"/>
                <w:rFonts w:cs="Arial"/>
                <w:szCs w:val="18"/>
                <w:lang w:eastAsia="zh-CN"/>
              </w:rPr>
            </w:pPr>
            <w:ins w:id="931" w:author="Reclouds Hsieh (謝秋忠)" w:date="2021-03-04T09:02:00Z">
              <w:r w:rsidRPr="00B9198E">
                <w:rPr>
                  <w:rFonts w:cs="Arial"/>
                  <w:szCs w:val="18"/>
                  <w:lang w:eastAsia="zh-CN"/>
                </w:rPr>
                <w:t>For FDD:</w:t>
              </w:r>
            </w:ins>
          </w:p>
          <w:p w14:paraId="1CD4DD80" w14:textId="77777777" w:rsidR="00E166B6" w:rsidRPr="00B9198E" w:rsidRDefault="00E166B6" w:rsidP="00342663">
            <w:pPr>
              <w:pStyle w:val="TAC"/>
              <w:rPr>
                <w:ins w:id="932" w:author="Reclouds Hsieh (謝秋忠)" w:date="2021-03-04T09:02:00Z"/>
                <w:rFonts w:cs="Arial"/>
                <w:szCs w:val="18"/>
                <w:lang w:eastAsia="zh-CN"/>
              </w:rPr>
            </w:pPr>
            <w:ins w:id="933" w:author="Reclouds Hsieh (謝秋忠)" w:date="2021-03-04T09:02:00Z">
              <w:r w:rsidRPr="00B9198E">
                <w:rPr>
                  <w:rFonts w:cs="Arial"/>
                  <w:szCs w:val="18"/>
                  <w:lang w:eastAsia="zh-CN"/>
                </w:rPr>
                <w:t>5MHz: R.11 FDD</w:t>
              </w:r>
            </w:ins>
          </w:p>
          <w:p w14:paraId="2D422F79" w14:textId="77777777" w:rsidR="00E166B6" w:rsidRPr="00B9198E" w:rsidRDefault="00E166B6" w:rsidP="00342663">
            <w:pPr>
              <w:pStyle w:val="TAC"/>
              <w:rPr>
                <w:ins w:id="934" w:author="Reclouds Hsieh (謝秋忠)" w:date="2021-03-04T09:02:00Z"/>
                <w:rFonts w:cs="Arial"/>
                <w:szCs w:val="18"/>
                <w:lang w:eastAsia="zh-CN"/>
              </w:rPr>
            </w:pPr>
            <w:ins w:id="935" w:author="Reclouds Hsieh (謝秋忠)" w:date="2021-03-04T09:02:00Z">
              <w:r w:rsidRPr="00B9198E">
                <w:rPr>
                  <w:rFonts w:cs="Arial"/>
                  <w:szCs w:val="18"/>
                  <w:lang w:eastAsia="zh-CN"/>
                </w:rPr>
                <w:t>10MHz: R.6 FDD</w:t>
              </w:r>
            </w:ins>
          </w:p>
          <w:p w14:paraId="5F2402BB" w14:textId="77777777" w:rsidR="00E166B6" w:rsidRPr="00B9198E" w:rsidRDefault="00E166B6" w:rsidP="00342663">
            <w:pPr>
              <w:pStyle w:val="TAC"/>
              <w:rPr>
                <w:ins w:id="936" w:author="Reclouds Hsieh (謝秋忠)" w:date="2021-03-04T09:02:00Z"/>
                <w:rFonts w:cs="Arial"/>
                <w:szCs w:val="18"/>
                <w:lang w:eastAsia="zh-CN"/>
              </w:rPr>
            </w:pPr>
            <w:ins w:id="937" w:author="Reclouds Hsieh (謝秋忠)" w:date="2021-03-04T09:02:00Z">
              <w:r w:rsidRPr="00B9198E">
                <w:rPr>
                  <w:rFonts w:cs="Arial"/>
                  <w:szCs w:val="18"/>
                  <w:lang w:eastAsia="zh-CN"/>
                </w:rPr>
                <w:t>20MHz: R.10 FDD</w:t>
              </w:r>
            </w:ins>
          </w:p>
          <w:p w14:paraId="0389AE9B" w14:textId="77777777" w:rsidR="00E166B6" w:rsidRPr="00B9198E" w:rsidRDefault="00E166B6" w:rsidP="00342663">
            <w:pPr>
              <w:pStyle w:val="TAC"/>
              <w:rPr>
                <w:ins w:id="938" w:author="Reclouds Hsieh (謝秋忠)" w:date="2021-03-04T09:02:00Z"/>
                <w:rFonts w:cs="Arial"/>
                <w:szCs w:val="18"/>
                <w:lang w:eastAsia="zh-CN"/>
              </w:rPr>
            </w:pPr>
            <w:ins w:id="939" w:author="Reclouds Hsieh (謝秋忠)" w:date="2021-03-04T09:02:00Z">
              <w:r w:rsidRPr="00B9198E">
                <w:rPr>
                  <w:rFonts w:cs="Arial"/>
                  <w:szCs w:val="18"/>
                  <w:lang w:eastAsia="zh-CN"/>
                </w:rPr>
                <w:t>For TDD:</w:t>
              </w:r>
            </w:ins>
          </w:p>
          <w:p w14:paraId="53FC2EA6" w14:textId="77777777" w:rsidR="00E166B6" w:rsidRPr="00B9198E" w:rsidRDefault="00E166B6" w:rsidP="00342663">
            <w:pPr>
              <w:pStyle w:val="TAC"/>
              <w:rPr>
                <w:ins w:id="940" w:author="Reclouds Hsieh (謝秋忠)" w:date="2021-03-04T09:02:00Z"/>
                <w:rFonts w:cs="Arial"/>
                <w:szCs w:val="18"/>
                <w:lang w:eastAsia="zh-CN"/>
              </w:rPr>
            </w:pPr>
            <w:ins w:id="941" w:author="Reclouds Hsieh (謝秋忠)" w:date="2021-03-04T09:02:00Z">
              <w:r w:rsidRPr="00B9198E">
                <w:rPr>
                  <w:rFonts w:cs="Arial"/>
                  <w:szCs w:val="18"/>
                  <w:lang w:eastAsia="zh-CN"/>
                </w:rPr>
                <w:t xml:space="preserve">5MHz: R.11 TDD </w:t>
              </w:r>
            </w:ins>
          </w:p>
          <w:p w14:paraId="0C9674F1" w14:textId="77777777" w:rsidR="00E166B6" w:rsidRPr="00B9198E" w:rsidRDefault="00E166B6" w:rsidP="00342663">
            <w:pPr>
              <w:pStyle w:val="TAC"/>
              <w:rPr>
                <w:ins w:id="942" w:author="Reclouds Hsieh (謝秋忠)" w:date="2021-03-04T09:02:00Z"/>
                <w:rFonts w:cs="Arial"/>
                <w:szCs w:val="18"/>
                <w:lang w:eastAsia="zh-CN"/>
              </w:rPr>
            </w:pPr>
            <w:ins w:id="943" w:author="Reclouds Hsieh (謝秋忠)" w:date="2021-03-04T09:02:00Z">
              <w:r w:rsidRPr="00B9198E">
                <w:rPr>
                  <w:rFonts w:cs="Arial"/>
                  <w:szCs w:val="18"/>
                  <w:lang w:eastAsia="zh-CN"/>
                </w:rPr>
                <w:t>10MHz: R.6 TDD</w:t>
              </w:r>
            </w:ins>
          </w:p>
          <w:p w14:paraId="031104D7" w14:textId="77777777" w:rsidR="00E166B6" w:rsidRPr="00B9198E" w:rsidRDefault="00E166B6" w:rsidP="00342663">
            <w:pPr>
              <w:pStyle w:val="TAC"/>
              <w:rPr>
                <w:ins w:id="944" w:author="Reclouds Hsieh (謝秋忠)" w:date="2021-03-04T09:02:00Z"/>
                <w:rFonts w:cs="Arial"/>
                <w:szCs w:val="18"/>
              </w:rPr>
            </w:pPr>
            <w:ins w:id="945" w:author="Reclouds Hsieh (謝秋忠)" w:date="2021-03-04T09:02:00Z">
              <w:r w:rsidRPr="00B9198E">
                <w:rPr>
                  <w:rFonts w:cs="Arial"/>
                  <w:szCs w:val="18"/>
                  <w:lang w:eastAsia="zh-CN"/>
                </w:rPr>
                <w:t>20MHz: R.10 TDD</w:t>
              </w:r>
            </w:ins>
          </w:p>
        </w:tc>
      </w:tr>
      <w:tr w:rsidR="00E166B6" w:rsidRPr="004F1509" w14:paraId="40C9EB67" w14:textId="77777777" w:rsidTr="00342663">
        <w:trPr>
          <w:jc w:val="center"/>
          <w:ins w:id="946" w:author="Reclouds Hsieh (謝秋忠)" w:date="2021-03-04T09:02:00Z"/>
        </w:trPr>
        <w:tc>
          <w:tcPr>
            <w:tcW w:w="2689" w:type="dxa"/>
            <w:gridSpan w:val="2"/>
            <w:vAlign w:val="center"/>
          </w:tcPr>
          <w:p w14:paraId="1A4D614E" w14:textId="77777777" w:rsidR="00E166B6" w:rsidRPr="00B9198E" w:rsidRDefault="00E166B6" w:rsidP="00342663">
            <w:pPr>
              <w:pStyle w:val="TAL"/>
              <w:rPr>
                <w:ins w:id="947" w:author="Reclouds Hsieh (謝秋忠)" w:date="2021-03-04T09:02:00Z"/>
                <w:rFonts w:cs="Arial"/>
                <w:szCs w:val="18"/>
                <w:lang w:eastAsia="ko-KR"/>
              </w:rPr>
            </w:pPr>
            <w:ins w:id="948" w:author="Reclouds Hsieh (謝秋忠)" w:date="2021-03-04T09:02:00Z">
              <w:r w:rsidRPr="00B9198E">
                <w:rPr>
                  <w:rFonts w:cs="Arial"/>
                  <w:szCs w:val="18"/>
                </w:rPr>
                <w:t xml:space="preserve">OCNG Patterns defined in </w:t>
              </w:r>
              <w:r w:rsidRPr="00B9198E">
                <w:rPr>
                  <w:rFonts w:cs="Arial"/>
                  <w:szCs w:val="18"/>
                  <w:lang w:eastAsia="ko-KR"/>
                </w:rPr>
                <w:t>D.1</w:t>
              </w:r>
            </w:ins>
          </w:p>
        </w:tc>
        <w:tc>
          <w:tcPr>
            <w:tcW w:w="992" w:type="dxa"/>
            <w:vAlign w:val="center"/>
          </w:tcPr>
          <w:p w14:paraId="259AAE87" w14:textId="77777777" w:rsidR="00E166B6" w:rsidRPr="00B9198E" w:rsidRDefault="00E166B6" w:rsidP="00342663">
            <w:pPr>
              <w:pStyle w:val="TAC"/>
              <w:rPr>
                <w:ins w:id="949" w:author="Reclouds Hsieh (謝秋忠)" w:date="2021-03-04T09:02:00Z"/>
                <w:rFonts w:cs="Arial"/>
                <w:szCs w:val="18"/>
              </w:rPr>
            </w:pPr>
          </w:p>
        </w:tc>
        <w:tc>
          <w:tcPr>
            <w:tcW w:w="1559" w:type="dxa"/>
            <w:vAlign w:val="center"/>
          </w:tcPr>
          <w:p w14:paraId="3A262592" w14:textId="77777777" w:rsidR="00E166B6" w:rsidRPr="00B9198E" w:rsidRDefault="00E166B6" w:rsidP="00342663">
            <w:pPr>
              <w:pStyle w:val="TAC"/>
              <w:rPr>
                <w:ins w:id="950" w:author="Reclouds Hsieh (謝秋忠)" w:date="2021-03-04T09:02:00Z"/>
                <w:rFonts w:cs="Arial"/>
                <w:szCs w:val="18"/>
                <w:lang w:eastAsia="zh-CN"/>
              </w:rPr>
            </w:pPr>
            <w:ins w:id="951" w:author="Reclouds Hsieh (謝秋忠)" w:date="2021-03-04T09:02:00Z">
              <w:r w:rsidRPr="00B9198E">
                <w:rPr>
                  <w:rFonts w:cs="Arial"/>
                  <w:szCs w:val="18"/>
                  <w:lang w:eastAsia="zh-CN"/>
                </w:rPr>
                <w:t>For FDD:</w:t>
              </w:r>
            </w:ins>
          </w:p>
          <w:p w14:paraId="647C122D" w14:textId="77777777" w:rsidR="00E166B6" w:rsidRPr="00B9198E" w:rsidRDefault="00E166B6" w:rsidP="00342663">
            <w:pPr>
              <w:pStyle w:val="TAC"/>
              <w:rPr>
                <w:ins w:id="952" w:author="Reclouds Hsieh (謝秋忠)" w:date="2021-03-04T09:02:00Z"/>
                <w:rFonts w:cs="Arial"/>
                <w:szCs w:val="18"/>
                <w:lang w:eastAsia="zh-CN"/>
              </w:rPr>
            </w:pPr>
            <w:ins w:id="953" w:author="Reclouds Hsieh (謝秋忠)" w:date="2021-03-04T09:02:00Z">
              <w:r w:rsidRPr="00B9198E">
                <w:rPr>
                  <w:rFonts w:cs="Arial"/>
                  <w:szCs w:val="18"/>
                  <w:lang w:eastAsia="zh-CN"/>
                </w:rPr>
                <w:t>5MHz: OP.15 FDD</w:t>
              </w:r>
            </w:ins>
          </w:p>
          <w:p w14:paraId="06D234C6" w14:textId="77777777" w:rsidR="00E166B6" w:rsidRPr="00B9198E" w:rsidRDefault="00E166B6" w:rsidP="00342663">
            <w:pPr>
              <w:pStyle w:val="TAC"/>
              <w:rPr>
                <w:ins w:id="954" w:author="Reclouds Hsieh (謝秋忠)" w:date="2021-03-04T09:02:00Z"/>
                <w:rFonts w:cs="Arial"/>
                <w:szCs w:val="18"/>
                <w:lang w:eastAsia="zh-CN"/>
              </w:rPr>
            </w:pPr>
            <w:ins w:id="955" w:author="Reclouds Hsieh (謝秋忠)" w:date="2021-03-04T09:02:00Z">
              <w:r w:rsidRPr="00B9198E">
                <w:rPr>
                  <w:rFonts w:cs="Arial"/>
                  <w:szCs w:val="18"/>
                  <w:lang w:eastAsia="zh-CN"/>
                </w:rPr>
                <w:t>10MHz: OP.1 FDD</w:t>
              </w:r>
            </w:ins>
          </w:p>
          <w:p w14:paraId="493F3D09" w14:textId="77777777" w:rsidR="00E166B6" w:rsidRPr="00B9198E" w:rsidRDefault="00E166B6" w:rsidP="00342663">
            <w:pPr>
              <w:pStyle w:val="TAC"/>
              <w:rPr>
                <w:ins w:id="956" w:author="Reclouds Hsieh (謝秋忠)" w:date="2021-03-04T09:02:00Z"/>
                <w:rFonts w:cs="Arial"/>
                <w:szCs w:val="18"/>
                <w:lang w:eastAsia="zh-CN"/>
              </w:rPr>
            </w:pPr>
            <w:ins w:id="957" w:author="Reclouds Hsieh (謝秋忠)" w:date="2021-03-04T09:02:00Z">
              <w:r w:rsidRPr="00B9198E">
                <w:rPr>
                  <w:rFonts w:cs="Arial"/>
                  <w:szCs w:val="18"/>
                  <w:lang w:eastAsia="zh-CN"/>
                </w:rPr>
                <w:t>20MHz: OP.11 FDD</w:t>
              </w:r>
            </w:ins>
          </w:p>
          <w:p w14:paraId="1A156973" w14:textId="77777777" w:rsidR="00E166B6" w:rsidRPr="00B9198E" w:rsidRDefault="00E166B6" w:rsidP="00342663">
            <w:pPr>
              <w:pStyle w:val="TAC"/>
              <w:rPr>
                <w:ins w:id="958" w:author="Reclouds Hsieh (謝秋忠)" w:date="2021-03-04T09:02:00Z"/>
                <w:rFonts w:cs="Arial"/>
                <w:szCs w:val="18"/>
                <w:lang w:eastAsia="zh-CN"/>
              </w:rPr>
            </w:pPr>
            <w:ins w:id="959" w:author="Reclouds Hsieh (謝秋忠)" w:date="2021-03-04T09:02:00Z">
              <w:r w:rsidRPr="00B9198E">
                <w:rPr>
                  <w:rFonts w:cs="Arial"/>
                  <w:szCs w:val="18"/>
                  <w:lang w:eastAsia="zh-CN"/>
                </w:rPr>
                <w:t>For TDD:</w:t>
              </w:r>
            </w:ins>
          </w:p>
          <w:p w14:paraId="427B18D3" w14:textId="77777777" w:rsidR="00E166B6" w:rsidRPr="00B9198E" w:rsidRDefault="00E166B6" w:rsidP="00342663">
            <w:pPr>
              <w:pStyle w:val="TAC"/>
              <w:rPr>
                <w:ins w:id="960" w:author="Reclouds Hsieh (謝秋忠)" w:date="2021-03-04T09:02:00Z"/>
                <w:rFonts w:cs="Arial"/>
                <w:szCs w:val="18"/>
                <w:lang w:eastAsia="zh-CN"/>
              </w:rPr>
            </w:pPr>
            <w:ins w:id="961" w:author="Reclouds Hsieh (謝秋忠)" w:date="2021-03-04T09:02:00Z">
              <w:r w:rsidRPr="00B9198E">
                <w:rPr>
                  <w:rFonts w:cs="Arial"/>
                  <w:szCs w:val="18"/>
                  <w:lang w:eastAsia="zh-CN"/>
                </w:rPr>
                <w:t>5MHz: OP.9 TDD</w:t>
              </w:r>
            </w:ins>
          </w:p>
          <w:p w14:paraId="07742B66" w14:textId="77777777" w:rsidR="00E166B6" w:rsidRPr="00B9198E" w:rsidRDefault="00E166B6" w:rsidP="00342663">
            <w:pPr>
              <w:pStyle w:val="TAC"/>
              <w:rPr>
                <w:ins w:id="962" w:author="Reclouds Hsieh (謝秋忠)" w:date="2021-03-04T09:02:00Z"/>
                <w:rFonts w:cs="Arial"/>
                <w:szCs w:val="18"/>
                <w:lang w:eastAsia="zh-CN"/>
              </w:rPr>
            </w:pPr>
            <w:ins w:id="963" w:author="Reclouds Hsieh (謝秋忠)" w:date="2021-03-04T09:02:00Z">
              <w:r w:rsidRPr="00B9198E">
                <w:rPr>
                  <w:rFonts w:cs="Arial"/>
                  <w:szCs w:val="18"/>
                  <w:lang w:eastAsia="zh-CN"/>
                </w:rPr>
                <w:t>10MHz: OP.1 TDD</w:t>
              </w:r>
            </w:ins>
          </w:p>
          <w:p w14:paraId="0EB1AC3E" w14:textId="77777777" w:rsidR="00E166B6" w:rsidRPr="00B9198E" w:rsidRDefault="00E166B6" w:rsidP="00342663">
            <w:pPr>
              <w:pStyle w:val="TAC"/>
              <w:rPr>
                <w:ins w:id="964" w:author="Reclouds Hsieh (謝秋忠)" w:date="2021-03-04T09:02:00Z"/>
                <w:rFonts w:cs="Arial"/>
                <w:szCs w:val="18"/>
                <w:lang w:eastAsia="zh-CN"/>
              </w:rPr>
            </w:pPr>
            <w:ins w:id="965" w:author="Reclouds Hsieh (謝秋忠)" w:date="2021-03-04T09:02:00Z">
              <w:r w:rsidRPr="00B9198E">
                <w:rPr>
                  <w:rFonts w:cs="Arial"/>
                  <w:szCs w:val="18"/>
                  <w:lang w:eastAsia="zh-CN"/>
                </w:rPr>
                <w:t>20MHz: OP.7 TDD</w:t>
              </w:r>
            </w:ins>
          </w:p>
        </w:tc>
        <w:tc>
          <w:tcPr>
            <w:tcW w:w="1559" w:type="dxa"/>
            <w:vAlign w:val="center"/>
          </w:tcPr>
          <w:p w14:paraId="5129853D" w14:textId="77777777" w:rsidR="00E166B6" w:rsidRPr="00B9198E" w:rsidRDefault="00E166B6" w:rsidP="00342663">
            <w:pPr>
              <w:pStyle w:val="TAC"/>
              <w:rPr>
                <w:ins w:id="966" w:author="Reclouds Hsieh (謝秋忠)" w:date="2021-03-04T09:02:00Z"/>
                <w:rFonts w:cs="Arial"/>
                <w:szCs w:val="18"/>
                <w:lang w:eastAsia="zh-CN"/>
              </w:rPr>
            </w:pPr>
            <w:ins w:id="967" w:author="Reclouds Hsieh (謝秋忠)" w:date="2021-03-04T09:02:00Z">
              <w:r w:rsidRPr="00B9198E">
                <w:rPr>
                  <w:rFonts w:cs="Arial"/>
                  <w:szCs w:val="18"/>
                  <w:lang w:eastAsia="zh-CN"/>
                </w:rPr>
                <w:t>For FDD:</w:t>
              </w:r>
            </w:ins>
          </w:p>
          <w:p w14:paraId="40E95046" w14:textId="77777777" w:rsidR="00E166B6" w:rsidRPr="00B9198E" w:rsidRDefault="00E166B6" w:rsidP="00342663">
            <w:pPr>
              <w:pStyle w:val="TAC"/>
              <w:rPr>
                <w:ins w:id="968" w:author="Reclouds Hsieh (謝秋忠)" w:date="2021-03-04T09:02:00Z"/>
                <w:rFonts w:cs="Arial"/>
                <w:szCs w:val="18"/>
                <w:lang w:eastAsia="zh-CN"/>
              </w:rPr>
            </w:pPr>
            <w:ins w:id="969" w:author="Reclouds Hsieh (謝秋忠)" w:date="2021-03-04T09:02:00Z">
              <w:r w:rsidRPr="00B9198E">
                <w:rPr>
                  <w:rFonts w:cs="Arial"/>
                  <w:szCs w:val="18"/>
                  <w:lang w:eastAsia="zh-CN"/>
                </w:rPr>
                <w:t>5MHz: OP.15 FDD</w:t>
              </w:r>
            </w:ins>
          </w:p>
          <w:p w14:paraId="51B96279" w14:textId="77777777" w:rsidR="00E166B6" w:rsidRPr="00B9198E" w:rsidRDefault="00E166B6" w:rsidP="00342663">
            <w:pPr>
              <w:pStyle w:val="TAC"/>
              <w:rPr>
                <w:ins w:id="970" w:author="Reclouds Hsieh (謝秋忠)" w:date="2021-03-04T09:02:00Z"/>
                <w:rFonts w:cs="Arial"/>
                <w:szCs w:val="18"/>
                <w:lang w:eastAsia="zh-CN"/>
              </w:rPr>
            </w:pPr>
            <w:ins w:id="971" w:author="Reclouds Hsieh (謝秋忠)" w:date="2021-03-04T09:02:00Z">
              <w:r w:rsidRPr="00B9198E">
                <w:rPr>
                  <w:rFonts w:cs="Arial"/>
                  <w:szCs w:val="18"/>
                  <w:lang w:eastAsia="zh-CN"/>
                </w:rPr>
                <w:t>10MHz: OP.1 FDD</w:t>
              </w:r>
            </w:ins>
          </w:p>
          <w:p w14:paraId="50039C04" w14:textId="77777777" w:rsidR="00E166B6" w:rsidRPr="00B9198E" w:rsidRDefault="00E166B6" w:rsidP="00342663">
            <w:pPr>
              <w:pStyle w:val="TAC"/>
              <w:rPr>
                <w:ins w:id="972" w:author="Reclouds Hsieh (謝秋忠)" w:date="2021-03-04T09:02:00Z"/>
                <w:rFonts w:cs="Arial"/>
                <w:szCs w:val="18"/>
                <w:lang w:eastAsia="zh-CN"/>
              </w:rPr>
            </w:pPr>
            <w:ins w:id="973" w:author="Reclouds Hsieh (謝秋忠)" w:date="2021-03-04T09:02:00Z">
              <w:r w:rsidRPr="00B9198E">
                <w:rPr>
                  <w:rFonts w:cs="Arial"/>
                  <w:szCs w:val="18"/>
                  <w:lang w:eastAsia="zh-CN"/>
                </w:rPr>
                <w:t xml:space="preserve">20MHz: OP.11 FDD </w:t>
              </w:r>
            </w:ins>
          </w:p>
          <w:p w14:paraId="35851A0C" w14:textId="77777777" w:rsidR="00E166B6" w:rsidRPr="00B9198E" w:rsidRDefault="00E166B6" w:rsidP="00342663">
            <w:pPr>
              <w:pStyle w:val="TAC"/>
              <w:rPr>
                <w:ins w:id="974" w:author="Reclouds Hsieh (謝秋忠)" w:date="2021-03-04T09:02:00Z"/>
                <w:rFonts w:cs="Arial"/>
                <w:szCs w:val="18"/>
                <w:lang w:eastAsia="zh-CN"/>
              </w:rPr>
            </w:pPr>
            <w:ins w:id="975" w:author="Reclouds Hsieh (謝秋忠)" w:date="2021-03-04T09:02:00Z">
              <w:r w:rsidRPr="00B9198E">
                <w:rPr>
                  <w:rFonts w:cs="Arial"/>
                  <w:szCs w:val="18"/>
                  <w:lang w:eastAsia="zh-CN"/>
                </w:rPr>
                <w:t>For TDD:</w:t>
              </w:r>
            </w:ins>
          </w:p>
          <w:p w14:paraId="4E451AF8" w14:textId="77777777" w:rsidR="00E166B6" w:rsidRPr="00B9198E" w:rsidRDefault="00E166B6" w:rsidP="00342663">
            <w:pPr>
              <w:pStyle w:val="TAC"/>
              <w:rPr>
                <w:ins w:id="976" w:author="Reclouds Hsieh (謝秋忠)" w:date="2021-03-04T09:02:00Z"/>
                <w:rFonts w:cs="Arial"/>
                <w:szCs w:val="18"/>
                <w:lang w:eastAsia="zh-CN"/>
              </w:rPr>
            </w:pPr>
            <w:ins w:id="977" w:author="Reclouds Hsieh (謝秋忠)" w:date="2021-03-04T09:02:00Z">
              <w:r w:rsidRPr="00B9198E">
                <w:rPr>
                  <w:rFonts w:cs="Arial"/>
                  <w:szCs w:val="18"/>
                  <w:lang w:eastAsia="zh-CN"/>
                </w:rPr>
                <w:t>5MHz: OP.9 TDD</w:t>
              </w:r>
            </w:ins>
          </w:p>
          <w:p w14:paraId="4C28896A" w14:textId="77777777" w:rsidR="00E166B6" w:rsidRPr="00B9198E" w:rsidRDefault="00E166B6" w:rsidP="00342663">
            <w:pPr>
              <w:pStyle w:val="TAC"/>
              <w:rPr>
                <w:ins w:id="978" w:author="Reclouds Hsieh (謝秋忠)" w:date="2021-03-04T09:02:00Z"/>
                <w:rFonts w:cs="Arial"/>
                <w:szCs w:val="18"/>
                <w:lang w:eastAsia="zh-CN"/>
              </w:rPr>
            </w:pPr>
            <w:ins w:id="979" w:author="Reclouds Hsieh (謝秋忠)" w:date="2021-03-04T09:02:00Z">
              <w:r w:rsidRPr="00B9198E">
                <w:rPr>
                  <w:rFonts w:cs="Arial"/>
                  <w:szCs w:val="18"/>
                  <w:lang w:eastAsia="zh-CN"/>
                </w:rPr>
                <w:t>10MHz: OP.1 TDD</w:t>
              </w:r>
            </w:ins>
          </w:p>
          <w:p w14:paraId="4A2C81DF" w14:textId="77777777" w:rsidR="00E166B6" w:rsidRPr="00B9198E" w:rsidRDefault="00E166B6" w:rsidP="00342663">
            <w:pPr>
              <w:pStyle w:val="TAC"/>
              <w:rPr>
                <w:ins w:id="980" w:author="Reclouds Hsieh (謝秋忠)" w:date="2021-03-04T09:02:00Z"/>
                <w:rFonts w:cs="Arial"/>
                <w:szCs w:val="18"/>
              </w:rPr>
            </w:pPr>
            <w:ins w:id="981" w:author="Reclouds Hsieh (謝秋忠)" w:date="2021-03-04T09:02:00Z">
              <w:r w:rsidRPr="00B9198E">
                <w:rPr>
                  <w:rFonts w:cs="Arial"/>
                  <w:szCs w:val="18"/>
                  <w:lang w:eastAsia="zh-CN"/>
                </w:rPr>
                <w:t>20MHz: OP.7 TDD</w:t>
              </w:r>
            </w:ins>
          </w:p>
        </w:tc>
        <w:tc>
          <w:tcPr>
            <w:tcW w:w="1497" w:type="dxa"/>
            <w:vAlign w:val="center"/>
          </w:tcPr>
          <w:p w14:paraId="287F241A" w14:textId="77777777" w:rsidR="00E166B6" w:rsidRPr="00B9198E" w:rsidRDefault="00E166B6" w:rsidP="00342663">
            <w:pPr>
              <w:pStyle w:val="TAC"/>
              <w:rPr>
                <w:ins w:id="982" w:author="Reclouds Hsieh (謝秋忠)" w:date="2021-03-04T09:02:00Z"/>
                <w:rFonts w:cs="Arial"/>
                <w:szCs w:val="18"/>
                <w:lang w:eastAsia="zh-CN"/>
              </w:rPr>
            </w:pPr>
            <w:ins w:id="983" w:author="Reclouds Hsieh (謝秋忠)" w:date="2021-03-04T09:02:00Z">
              <w:r w:rsidRPr="00B9198E">
                <w:rPr>
                  <w:rFonts w:cs="Arial"/>
                  <w:szCs w:val="18"/>
                  <w:lang w:eastAsia="zh-CN"/>
                </w:rPr>
                <w:t>For FDD:</w:t>
              </w:r>
            </w:ins>
          </w:p>
          <w:p w14:paraId="3098B5FD" w14:textId="77777777" w:rsidR="00E166B6" w:rsidRPr="00B9198E" w:rsidRDefault="00E166B6" w:rsidP="00342663">
            <w:pPr>
              <w:pStyle w:val="TAC"/>
              <w:rPr>
                <w:ins w:id="984" w:author="Reclouds Hsieh (謝秋忠)" w:date="2021-03-04T09:02:00Z"/>
                <w:rFonts w:cs="Arial"/>
                <w:szCs w:val="18"/>
                <w:lang w:eastAsia="zh-CN"/>
              </w:rPr>
            </w:pPr>
            <w:ins w:id="985" w:author="Reclouds Hsieh (謝秋忠)" w:date="2021-03-04T09:02:00Z">
              <w:r w:rsidRPr="00B9198E">
                <w:rPr>
                  <w:rFonts w:cs="Arial"/>
                  <w:szCs w:val="18"/>
                  <w:lang w:eastAsia="zh-CN"/>
                </w:rPr>
                <w:t>5MHz: OP.16 FDD</w:t>
              </w:r>
            </w:ins>
          </w:p>
          <w:p w14:paraId="6D8A7BC1" w14:textId="77777777" w:rsidR="00E166B6" w:rsidRPr="00B9198E" w:rsidRDefault="00E166B6" w:rsidP="00342663">
            <w:pPr>
              <w:pStyle w:val="TAC"/>
              <w:rPr>
                <w:ins w:id="986" w:author="Reclouds Hsieh (謝秋忠)" w:date="2021-03-04T09:02:00Z"/>
                <w:rFonts w:cs="Arial"/>
                <w:szCs w:val="18"/>
                <w:lang w:eastAsia="zh-CN"/>
              </w:rPr>
            </w:pPr>
            <w:ins w:id="987" w:author="Reclouds Hsieh (謝秋忠)" w:date="2021-03-04T09:02:00Z">
              <w:r w:rsidRPr="00B9198E">
                <w:rPr>
                  <w:rFonts w:cs="Arial"/>
                  <w:szCs w:val="18"/>
                  <w:lang w:eastAsia="zh-CN"/>
                </w:rPr>
                <w:t>10MHz: OP.2 FDD</w:t>
              </w:r>
            </w:ins>
          </w:p>
          <w:p w14:paraId="74BA9AF0" w14:textId="77777777" w:rsidR="00E166B6" w:rsidRPr="00B9198E" w:rsidRDefault="00E166B6" w:rsidP="00342663">
            <w:pPr>
              <w:pStyle w:val="TAC"/>
              <w:rPr>
                <w:ins w:id="988" w:author="Reclouds Hsieh (謝秋忠)" w:date="2021-03-04T09:02:00Z"/>
                <w:rFonts w:cs="Arial"/>
                <w:szCs w:val="18"/>
                <w:lang w:eastAsia="zh-CN"/>
              </w:rPr>
            </w:pPr>
            <w:ins w:id="989" w:author="Reclouds Hsieh (謝秋忠)" w:date="2021-03-04T09:02:00Z">
              <w:r w:rsidRPr="00B9198E">
                <w:rPr>
                  <w:rFonts w:cs="Arial"/>
                  <w:szCs w:val="18"/>
                  <w:lang w:eastAsia="zh-CN"/>
                </w:rPr>
                <w:t xml:space="preserve">20MHz: OP.12 FDD </w:t>
              </w:r>
            </w:ins>
          </w:p>
          <w:p w14:paraId="35D6E4E5" w14:textId="77777777" w:rsidR="00E166B6" w:rsidRPr="00B9198E" w:rsidRDefault="00E166B6" w:rsidP="00342663">
            <w:pPr>
              <w:pStyle w:val="TAC"/>
              <w:rPr>
                <w:ins w:id="990" w:author="Reclouds Hsieh (謝秋忠)" w:date="2021-03-04T09:02:00Z"/>
                <w:rFonts w:cs="Arial"/>
                <w:szCs w:val="18"/>
                <w:lang w:eastAsia="zh-CN"/>
              </w:rPr>
            </w:pPr>
            <w:ins w:id="991" w:author="Reclouds Hsieh (謝秋忠)" w:date="2021-03-04T09:02:00Z">
              <w:r w:rsidRPr="00B9198E">
                <w:rPr>
                  <w:rFonts w:cs="Arial"/>
                  <w:szCs w:val="18"/>
                  <w:lang w:eastAsia="zh-CN"/>
                </w:rPr>
                <w:t>For TDD:</w:t>
              </w:r>
            </w:ins>
          </w:p>
          <w:p w14:paraId="1017FAD6" w14:textId="77777777" w:rsidR="00E166B6" w:rsidRPr="00B9198E" w:rsidRDefault="00E166B6" w:rsidP="00342663">
            <w:pPr>
              <w:pStyle w:val="TAC"/>
              <w:rPr>
                <w:ins w:id="992" w:author="Reclouds Hsieh (謝秋忠)" w:date="2021-03-04T09:02:00Z"/>
                <w:rFonts w:cs="Arial"/>
                <w:szCs w:val="18"/>
                <w:lang w:eastAsia="zh-CN"/>
              </w:rPr>
            </w:pPr>
            <w:ins w:id="993" w:author="Reclouds Hsieh (謝秋忠)" w:date="2021-03-04T09:02:00Z">
              <w:r w:rsidRPr="00B9198E">
                <w:rPr>
                  <w:rFonts w:cs="Arial"/>
                  <w:szCs w:val="18"/>
                  <w:lang w:eastAsia="zh-CN"/>
                </w:rPr>
                <w:t>5MHz: OP.10 TDD</w:t>
              </w:r>
            </w:ins>
          </w:p>
          <w:p w14:paraId="02FEAED3" w14:textId="77777777" w:rsidR="00E166B6" w:rsidRPr="00B9198E" w:rsidRDefault="00E166B6" w:rsidP="00342663">
            <w:pPr>
              <w:pStyle w:val="TAC"/>
              <w:rPr>
                <w:ins w:id="994" w:author="Reclouds Hsieh (謝秋忠)" w:date="2021-03-04T09:02:00Z"/>
                <w:rFonts w:cs="Arial"/>
                <w:szCs w:val="18"/>
                <w:lang w:eastAsia="zh-CN"/>
              </w:rPr>
            </w:pPr>
            <w:ins w:id="995" w:author="Reclouds Hsieh (謝秋忠)" w:date="2021-03-04T09:02:00Z">
              <w:r w:rsidRPr="00B9198E">
                <w:rPr>
                  <w:rFonts w:cs="Arial"/>
                  <w:szCs w:val="18"/>
                  <w:lang w:eastAsia="zh-CN"/>
                </w:rPr>
                <w:t>10MHz: OP.2 TDD</w:t>
              </w:r>
            </w:ins>
          </w:p>
          <w:p w14:paraId="7F858846" w14:textId="77777777" w:rsidR="00E166B6" w:rsidRPr="00B9198E" w:rsidRDefault="00E166B6" w:rsidP="00342663">
            <w:pPr>
              <w:pStyle w:val="TAC"/>
              <w:rPr>
                <w:ins w:id="996" w:author="Reclouds Hsieh (謝秋忠)" w:date="2021-03-04T09:02:00Z"/>
                <w:rFonts w:cs="Arial"/>
                <w:szCs w:val="18"/>
              </w:rPr>
            </w:pPr>
            <w:ins w:id="997" w:author="Reclouds Hsieh (謝秋忠)" w:date="2021-03-04T09:02:00Z">
              <w:r w:rsidRPr="00B9198E">
                <w:rPr>
                  <w:rFonts w:cs="Arial"/>
                  <w:szCs w:val="18"/>
                  <w:lang w:eastAsia="zh-CN"/>
                </w:rPr>
                <w:t>20MHz: OP.8 TDD</w:t>
              </w:r>
            </w:ins>
          </w:p>
        </w:tc>
      </w:tr>
      <w:tr w:rsidR="00E166B6" w:rsidRPr="004F1509" w14:paraId="7DD4CA08" w14:textId="77777777" w:rsidTr="00342663">
        <w:trPr>
          <w:jc w:val="center"/>
          <w:ins w:id="998" w:author="Reclouds Hsieh (謝秋忠)" w:date="2021-03-04T09:02:00Z"/>
        </w:trPr>
        <w:tc>
          <w:tcPr>
            <w:tcW w:w="2689" w:type="dxa"/>
            <w:gridSpan w:val="2"/>
            <w:vAlign w:val="center"/>
          </w:tcPr>
          <w:p w14:paraId="1D58B6A5" w14:textId="77777777" w:rsidR="00E166B6" w:rsidRPr="00B9198E" w:rsidRDefault="00E166B6" w:rsidP="00342663">
            <w:pPr>
              <w:pStyle w:val="TAL"/>
              <w:rPr>
                <w:ins w:id="999" w:author="Reclouds Hsieh (謝秋忠)" w:date="2021-03-04T09:02:00Z"/>
                <w:rFonts w:cs="Arial"/>
                <w:szCs w:val="18"/>
              </w:rPr>
            </w:pPr>
            <w:ins w:id="1000" w:author="Reclouds Hsieh (謝秋忠)" w:date="2021-03-04T09:02:00Z">
              <w:r w:rsidRPr="00B9198E">
                <w:rPr>
                  <w:rFonts w:cs="Arial"/>
                  <w:szCs w:val="18"/>
                </w:rPr>
                <w:t>PBCH_RA</w:t>
              </w:r>
            </w:ins>
          </w:p>
        </w:tc>
        <w:tc>
          <w:tcPr>
            <w:tcW w:w="992" w:type="dxa"/>
            <w:vMerge w:val="restart"/>
            <w:vAlign w:val="center"/>
          </w:tcPr>
          <w:p w14:paraId="6F63A4D1" w14:textId="77777777" w:rsidR="00E166B6" w:rsidRPr="00B9198E" w:rsidRDefault="00E166B6" w:rsidP="00342663">
            <w:pPr>
              <w:pStyle w:val="TAC"/>
              <w:rPr>
                <w:ins w:id="1001" w:author="Reclouds Hsieh (謝秋忠)" w:date="2021-03-04T09:02:00Z"/>
                <w:rFonts w:cs="Arial"/>
                <w:szCs w:val="18"/>
              </w:rPr>
            </w:pPr>
            <w:ins w:id="1002" w:author="Reclouds Hsieh (謝秋忠)" w:date="2021-03-04T09:02:00Z">
              <w:r w:rsidRPr="00B9198E">
                <w:rPr>
                  <w:rFonts w:cs="Arial"/>
                  <w:szCs w:val="18"/>
                </w:rPr>
                <w:t>dB</w:t>
              </w:r>
            </w:ins>
          </w:p>
        </w:tc>
        <w:tc>
          <w:tcPr>
            <w:tcW w:w="1559" w:type="dxa"/>
            <w:vMerge w:val="restart"/>
            <w:vAlign w:val="center"/>
          </w:tcPr>
          <w:p w14:paraId="5CB6CDB3" w14:textId="77777777" w:rsidR="00E166B6" w:rsidRPr="00B9198E" w:rsidRDefault="00E166B6" w:rsidP="00342663">
            <w:pPr>
              <w:pStyle w:val="TAC"/>
              <w:rPr>
                <w:ins w:id="1003" w:author="Reclouds Hsieh (謝秋忠)" w:date="2021-03-04T09:02:00Z"/>
                <w:rFonts w:cs="Arial"/>
                <w:szCs w:val="18"/>
              </w:rPr>
            </w:pPr>
            <w:ins w:id="1004" w:author="Reclouds Hsieh (謝秋忠)" w:date="2021-03-04T09:02:00Z">
              <w:r w:rsidRPr="00B9198E">
                <w:rPr>
                  <w:rFonts w:cs="Arial"/>
                  <w:szCs w:val="18"/>
                </w:rPr>
                <w:t>0</w:t>
              </w:r>
            </w:ins>
          </w:p>
        </w:tc>
        <w:tc>
          <w:tcPr>
            <w:tcW w:w="1559" w:type="dxa"/>
            <w:vMerge w:val="restart"/>
            <w:vAlign w:val="center"/>
          </w:tcPr>
          <w:p w14:paraId="6BFE3BE5" w14:textId="77777777" w:rsidR="00E166B6" w:rsidRPr="00B9198E" w:rsidRDefault="00E166B6" w:rsidP="00342663">
            <w:pPr>
              <w:pStyle w:val="TAC"/>
              <w:rPr>
                <w:ins w:id="1005" w:author="Reclouds Hsieh (謝秋忠)" w:date="2021-03-04T09:02:00Z"/>
                <w:rFonts w:cs="Arial"/>
                <w:szCs w:val="18"/>
              </w:rPr>
            </w:pPr>
            <w:ins w:id="1006" w:author="Reclouds Hsieh (謝秋忠)" w:date="2021-03-04T09:02:00Z">
              <w:r w:rsidRPr="00B9198E">
                <w:rPr>
                  <w:rFonts w:cs="Arial"/>
                  <w:szCs w:val="18"/>
                </w:rPr>
                <w:t>0</w:t>
              </w:r>
            </w:ins>
          </w:p>
        </w:tc>
        <w:tc>
          <w:tcPr>
            <w:tcW w:w="1497" w:type="dxa"/>
            <w:vMerge w:val="restart"/>
            <w:vAlign w:val="center"/>
          </w:tcPr>
          <w:p w14:paraId="134CA14D" w14:textId="77777777" w:rsidR="00E166B6" w:rsidRPr="00B9198E" w:rsidRDefault="00E166B6" w:rsidP="00342663">
            <w:pPr>
              <w:pStyle w:val="TAC"/>
              <w:rPr>
                <w:ins w:id="1007" w:author="Reclouds Hsieh (謝秋忠)" w:date="2021-03-04T09:02:00Z"/>
                <w:rFonts w:cs="Arial"/>
                <w:szCs w:val="18"/>
              </w:rPr>
            </w:pPr>
            <w:ins w:id="1008" w:author="Reclouds Hsieh (謝秋忠)" w:date="2021-03-04T09:02:00Z">
              <w:r w:rsidRPr="00B9198E">
                <w:rPr>
                  <w:rFonts w:cs="Arial"/>
                  <w:szCs w:val="18"/>
                  <w:lang w:eastAsia="zh-CN"/>
                </w:rPr>
                <w:t>0</w:t>
              </w:r>
            </w:ins>
          </w:p>
        </w:tc>
      </w:tr>
      <w:tr w:rsidR="00E166B6" w:rsidRPr="004F1509" w14:paraId="5CF37C57" w14:textId="77777777" w:rsidTr="00342663">
        <w:trPr>
          <w:jc w:val="center"/>
          <w:ins w:id="1009" w:author="Reclouds Hsieh (謝秋忠)" w:date="2021-03-04T09:02:00Z"/>
        </w:trPr>
        <w:tc>
          <w:tcPr>
            <w:tcW w:w="2689" w:type="dxa"/>
            <w:gridSpan w:val="2"/>
            <w:vAlign w:val="center"/>
          </w:tcPr>
          <w:p w14:paraId="6757848C" w14:textId="77777777" w:rsidR="00E166B6" w:rsidRPr="00B9198E" w:rsidRDefault="00E166B6" w:rsidP="00342663">
            <w:pPr>
              <w:pStyle w:val="TAL"/>
              <w:rPr>
                <w:ins w:id="1010" w:author="Reclouds Hsieh (謝秋忠)" w:date="2021-03-04T09:02:00Z"/>
                <w:rFonts w:cs="Arial"/>
                <w:szCs w:val="18"/>
              </w:rPr>
            </w:pPr>
            <w:ins w:id="1011" w:author="Reclouds Hsieh (謝秋忠)" w:date="2021-03-04T09:02:00Z">
              <w:r w:rsidRPr="00B9198E">
                <w:rPr>
                  <w:rFonts w:cs="Arial"/>
                  <w:szCs w:val="18"/>
                </w:rPr>
                <w:t>PBCH_RB</w:t>
              </w:r>
            </w:ins>
          </w:p>
        </w:tc>
        <w:tc>
          <w:tcPr>
            <w:tcW w:w="992" w:type="dxa"/>
            <w:vMerge/>
            <w:vAlign w:val="center"/>
          </w:tcPr>
          <w:p w14:paraId="2384E194" w14:textId="77777777" w:rsidR="00E166B6" w:rsidRPr="00B9198E" w:rsidRDefault="00E166B6" w:rsidP="00342663">
            <w:pPr>
              <w:pStyle w:val="TAC"/>
              <w:rPr>
                <w:ins w:id="1012" w:author="Reclouds Hsieh (謝秋忠)" w:date="2021-03-04T09:02:00Z"/>
                <w:rFonts w:cs="Arial"/>
                <w:szCs w:val="18"/>
              </w:rPr>
            </w:pPr>
          </w:p>
        </w:tc>
        <w:tc>
          <w:tcPr>
            <w:tcW w:w="1559" w:type="dxa"/>
            <w:vMerge/>
            <w:vAlign w:val="center"/>
          </w:tcPr>
          <w:p w14:paraId="3BCEA1C3" w14:textId="77777777" w:rsidR="00E166B6" w:rsidRPr="00B9198E" w:rsidRDefault="00E166B6" w:rsidP="00342663">
            <w:pPr>
              <w:pStyle w:val="TAC"/>
              <w:rPr>
                <w:ins w:id="1013" w:author="Reclouds Hsieh (謝秋忠)" w:date="2021-03-04T09:02:00Z"/>
                <w:rFonts w:cs="Arial"/>
                <w:szCs w:val="18"/>
              </w:rPr>
            </w:pPr>
          </w:p>
        </w:tc>
        <w:tc>
          <w:tcPr>
            <w:tcW w:w="1559" w:type="dxa"/>
            <w:vMerge/>
            <w:vAlign w:val="center"/>
          </w:tcPr>
          <w:p w14:paraId="01209C1F" w14:textId="77777777" w:rsidR="00E166B6" w:rsidRPr="00B9198E" w:rsidRDefault="00E166B6" w:rsidP="00342663">
            <w:pPr>
              <w:pStyle w:val="TAC"/>
              <w:rPr>
                <w:ins w:id="1014" w:author="Reclouds Hsieh (謝秋忠)" w:date="2021-03-04T09:02:00Z"/>
                <w:rFonts w:cs="Arial"/>
                <w:szCs w:val="18"/>
              </w:rPr>
            </w:pPr>
          </w:p>
        </w:tc>
        <w:tc>
          <w:tcPr>
            <w:tcW w:w="1497" w:type="dxa"/>
            <w:vMerge/>
            <w:vAlign w:val="center"/>
          </w:tcPr>
          <w:p w14:paraId="5B12026A" w14:textId="77777777" w:rsidR="00E166B6" w:rsidRPr="00B9198E" w:rsidRDefault="00E166B6" w:rsidP="00342663">
            <w:pPr>
              <w:pStyle w:val="TAC"/>
              <w:rPr>
                <w:ins w:id="1015" w:author="Reclouds Hsieh (謝秋忠)" w:date="2021-03-04T09:02:00Z"/>
                <w:rFonts w:cs="Arial"/>
                <w:szCs w:val="18"/>
              </w:rPr>
            </w:pPr>
          </w:p>
        </w:tc>
      </w:tr>
      <w:tr w:rsidR="00E166B6" w:rsidRPr="004F1509" w14:paraId="339906FC" w14:textId="77777777" w:rsidTr="00342663">
        <w:trPr>
          <w:jc w:val="center"/>
          <w:ins w:id="1016" w:author="Reclouds Hsieh (謝秋忠)" w:date="2021-03-04T09:02:00Z"/>
        </w:trPr>
        <w:tc>
          <w:tcPr>
            <w:tcW w:w="2689" w:type="dxa"/>
            <w:gridSpan w:val="2"/>
            <w:vAlign w:val="center"/>
          </w:tcPr>
          <w:p w14:paraId="03F60720" w14:textId="77777777" w:rsidR="00E166B6" w:rsidRPr="00B9198E" w:rsidRDefault="00E166B6" w:rsidP="00342663">
            <w:pPr>
              <w:pStyle w:val="TAL"/>
              <w:rPr>
                <w:ins w:id="1017" w:author="Reclouds Hsieh (謝秋忠)" w:date="2021-03-04T09:02:00Z"/>
                <w:rFonts w:cs="Arial"/>
                <w:szCs w:val="18"/>
              </w:rPr>
            </w:pPr>
            <w:ins w:id="1018" w:author="Reclouds Hsieh (謝秋忠)" w:date="2021-03-04T09:02:00Z">
              <w:r w:rsidRPr="00B9198E">
                <w:rPr>
                  <w:rFonts w:cs="Arial"/>
                  <w:szCs w:val="18"/>
                </w:rPr>
                <w:t>PSS_RA</w:t>
              </w:r>
            </w:ins>
          </w:p>
        </w:tc>
        <w:tc>
          <w:tcPr>
            <w:tcW w:w="992" w:type="dxa"/>
            <w:vMerge/>
            <w:vAlign w:val="center"/>
          </w:tcPr>
          <w:p w14:paraId="107C1139" w14:textId="77777777" w:rsidR="00E166B6" w:rsidRPr="00B9198E" w:rsidRDefault="00E166B6" w:rsidP="00342663">
            <w:pPr>
              <w:pStyle w:val="TAC"/>
              <w:rPr>
                <w:ins w:id="1019" w:author="Reclouds Hsieh (謝秋忠)" w:date="2021-03-04T09:02:00Z"/>
                <w:rFonts w:cs="Arial"/>
                <w:szCs w:val="18"/>
              </w:rPr>
            </w:pPr>
          </w:p>
        </w:tc>
        <w:tc>
          <w:tcPr>
            <w:tcW w:w="1559" w:type="dxa"/>
            <w:vMerge/>
            <w:vAlign w:val="center"/>
          </w:tcPr>
          <w:p w14:paraId="02AD6CD6" w14:textId="77777777" w:rsidR="00E166B6" w:rsidRPr="00B9198E" w:rsidRDefault="00E166B6" w:rsidP="00342663">
            <w:pPr>
              <w:pStyle w:val="TAC"/>
              <w:rPr>
                <w:ins w:id="1020" w:author="Reclouds Hsieh (謝秋忠)" w:date="2021-03-04T09:02:00Z"/>
                <w:rFonts w:cs="Arial"/>
                <w:szCs w:val="18"/>
              </w:rPr>
            </w:pPr>
          </w:p>
        </w:tc>
        <w:tc>
          <w:tcPr>
            <w:tcW w:w="1559" w:type="dxa"/>
            <w:vMerge/>
            <w:vAlign w:val="center"/>
          </w:tcPr>
          <w:p w14:paraId="5234F8E6" w14:textId="77777777" w:rsidR="00E166B6" w:rsidRPr="00B9198E" w:rsidRDefault="00E166B6" w:rsidP="00342663">
            <w:pPr>
              <w:pStyle w:val="TAC"/>
              <w:rPr>
                <w:ins w:id="1021" w:author="Reclouds Hsieh (謝秋忠)" w:date="2021-03-04T09:02:00Z"/>
                <w:rFonts w:cs="Arial"/>
                <w:szCs w:val="18"/>
              </w:rPr>
            </w:pPr>
          </w:p>
        </w:tc>
        <w:tc>
          <w:tcPr>
            <w:tcW w:w="1497" w:type="dxa"/>
            <w:vMerge/>
            <w:vAlign w:val="center"/>
          </w:tcPr>
          <w:p w14:paraId="553D815F" w14:textId="77777777" w:rsidR="00E166B6" w:rsidRPr="00B9198E" w:rsidRDefault="00E166B6" w:rsidP="00342663">
            <w:pPr>
              <w:pStyle w:val="TAC"/>
              <w:rPr>
                <w:ins w:id="1022" w:author="Reclouds Hsieh (謝秋忠)" w:date="2021-03-04T09:02:00Z"/>
                <w:rFonts w:cs="Arial"/>
                <w:szCs w:val="18"/>
              </w:rPr>
            </w:pPr>
          </w:p>
        </w:tc>
      </w:tr>
      <w:tr w:rsidR="00E166B6" w:rsidRPr="004F1509" w14:paraId="750773C8" w14:textId="77777777" w:rsidTr="00342663">
        <w:trPr>
          <w:jc w:val="center"/>
          <w:ins w:id="1023" w:author="Reclouds Hsieh (謝秋忠)" w:date="2021-03-04T09:02:00Z"/>
        </w:trPr>
        <w:tc>
          <w:tcPr>
            <w:tcW w:w="2689" w:type="dxa"/>
            <w:gridSpan w:val="2"/>
            <w:vAlign w:val="center"/>
          </w:tcPr>
          <w:p w14:paraId="10ADB37D" w14:textId="77777777" w:rsidR="00E166B6" w:rsidRPr="00B9198E" w:rsidRDefault="00E166B6" w:rsidP="00342663">
            <w:pPr>
              <w:pStyle w:val="TAL"/>
              <w:rPr>
                <w:ins w:id="1024" w:author="Reclouds Hsieh (謝秋忠)" w:date="2021-03-04T09:02:00Z"/>
                <w:rFonts w:cs="Arial"/>
                <w:szCs w:val="18"/>
              </w:rPr>
            </w:pPr>
            <w:ins w:id="1025" w:author="Reclouds Hsieh (謝秋忠)" w:date="2021-03-04T09:02:00Z">
              <w:r w:rsidRPr="00B9198E">
                <w:rPr>
                  <w:rFonts w:cs="Arial"/>
                  <w:szCs w:val="18"/>
                </w:rPr>
                <w:t>SSS_RA</w:t>
              </w:r>
            </w:ins>
          </w:p>
        </w:tc>
        <w:tc>
          <w:tcPr>
            <w:tcW w:w="992" w:type="dxa"/>
            <w:vMerge/>
            <w:vAlign w:val="center"/>
          </w:tcPr>
          <w:p w14:paraId="72CB6FE4" w14:textId="77777777" w:rsidR="00E166B6" w:rsidRPr="00B9198E" w:rsidRDefault="00E166B6" w:rsidP="00342663">
            <w:pPr>
              <w:pStyle w:val="TAC"/>
              <w:rPr>
                <w:ins w:id="1026" w:author="Reclouds Hsieh (謝秋忠)" w:date="2021-03-04T09:02:00Z"/>
                <w:rFonts w:cs="Arial"/>
                <w:szCs w:val="18"/>
              </w:rPr>
            </w:pPr>
          </w:p>
        </w:tc>
        <w:tc>
          <w:tcPr>
            <w:tcW w:w="1559" w:type="dxa"/>
            <w:vMerge/>
            <w:vAlign w:val="center"/>
          </w:tcPr>
          <w:p w14:paraId="0190617D" w14:textId="77777777" w:rsidR="00E166B6" w:rsidRPr="00B9198E" w:rsidRDefault="00E166B6" w:rsidP="00342663">
            <w:pPr>
              <w:pStyle w:val="TAC"/>
              <w:rPr>
                <w:ins w:id="1027" w:author="Reclouds Hsieh (謝秋忠)" w:date="2021-03-04T09:02:00Z"/>
                <w:rFonts w:cs="Arial"/>
                <w:szCs w:val="18"/>
              </w:rPr>
            </w:pPr>
          </w:p>
        </w:tc>
        <w:tc>
          <w:tcPr>
            <w:tcW w:w="1559" w:type="dxa"/>
            <w:vMerge/>
            <w:vAlign w:val="center"/>
          </w:tcPr>
          <w:p w14:paraId="1AF89C01" w14:textId="77777777" w:rsidR="00E166B6" w:rsidRPr="00B9198E" w:rsidRDefault="00E166B6" w:rsidP="00342663">
            <w:pPr>
              <w:pStyle w:val="TAC"/>
              <w:rPr>
                <w:ins w:id="1028" w:author="Reclouds Hsieh (謝秋忠)" w:date="2021-03-04T09:02:00Z"/>
                <w:rFonts w:cs="Arial"/>
                <w:szCs w:val="18"/>
              </w:rPr>
            </w:pPr>
          </w:p>
        </w:tc>
        <w:tc>
          <w:tcPr>
            <w:tcW w:w="1497" w:type="dxa"/>
            <w:vMerge/>
            <w:vAlign w:val="center"/>
          </w:tcPr>
          <w:p w14:paraId="4E85908E" w14:textId="77777777" w:rsidR="00E166B6" w:rsidRPr="00B9198E" w:rsidRDefault="00E166B6" w:rsidP="00342663">
            <w:pPr>
              <w:pStyle w:val="TAC"/>
              <w:rPr>
                <w:ins w:id="1029" w:author="Reclouds Hsieh (謝秋忠)" w:date="2021-03-04T09:02:00Z"/>
                <w:rFonts w:cs="Arial"/>
                <w:szCs w:val="18"/>
              </w:rPr>
            </w:pPr>
          </w:p>
        </w:tc>
      </w:tr>
      <w:tr w:rsidR="00E166B6" w:rsidRPr="004F1509" w14:paraId="38977236" w14:textId="77777777" w:rsidTr="00342663">
        <w:trPr>
          <w:jc w:val="center"/>
          <w:ins w:id="1030" w:author="Reclouds Hsieh (謝秋忠)" w:date="2021-03-04T09:02:00Z"/>
        </w:trPr>
        <w:tc>
          <w:tcPr>
            <w:tcW w:w="2689" w:type="dxa"/>
            <w:gridSpan w:val="2"/>
            <w:vAlign w:val="center"/>
          </w:tcPr>
          <w:p w14:paraId="39F1C03C" w14:textId="77777777" w:rsidR="00E166B6" w:rsidRPr="00B9198E" w:rsidRDefault="00E166B6" w:rsidP="00342663">
            <w:pPr>
              <w:pStyle w:val="TAL"/>
              <w:rPr>
                <w:ins w:id="1031" w:author="Reclouds Hsieh (謝秋忠)" w:date="2021-03-04T09:02:00Z"/>
                <w:rFonts w:cs="Arial"/>
                <w:szCs w:val="18"/>
              </w:rPr>
            </w:pPr>
            <w:ins w:id="1032" w:author="Reclouds Hsieh (謝秋忠)" w:date="2021-03-04T09:02:00Z">
              <w:r w:rsidRPr="00B9198E">
                <w:rPr>
                  <w:rFonts w:cs="Arial"/>
                  <w:szCs w:val="18"/>
                </w:rPr>
                <w:t>PCFICH_RB</w:t>
              </w:r>
            </w:ins>
          </w:p>
        </w:tc>
        <w:tc>
          <w:tcPr>
            <w:tcW w:w="992" w:type="dxa"/>
            <w:vMerge/>
            <w:vAlign w:val="center"/>
          </w:tcPr>
          <w:p w14:paraId="0A688BF3" w14:textId="77777777" w:rsidR="00E166B6" w:rsidRPr="00B9198E" w:rsidRDefault="00E166B6" w:rsidP="00342663">
            <w:pPr>
              <w:pStyle w:val="TAC"/>
              <w:rPr>
                <w:ins w:id="1033" w:author="Reclouds Hsieh (謝秋忠)" w:date="2021-03-04T09:02:00Z"/>
                <w:rFonts w:cs="Arial"/>
                <w:szCs w:val="18"/>
              </w:rPr>
            </w:pPr>
          </w:p>
        </w:tc>
        <w:tc>
          <w:tcPr>
            <w:tcW w:w="1559" w:type="dxa"/>
            <w:vMerge/>
            <w:vAlign w:val="center"/>
          </w:tcPr>
          <w:p w14:paraId="67CDAE0F" w14:textId="77777777" w:rsidR="00E166B6" w:rsidRPr="00B9198E" w:rsidRDefault="00E166B6" w:rsidP="00342663">
            <w:pPr>
              <w:pStyle w:val="TAC"/>
              <w:rPr>
                <w:ins w:id="1034" w:author="Reclouds Hsieh (謝秋忠)" w:date="2021-03-04T09:02:00Z"/>
                <w:rFonts w:cs="Arial"/>
                <w:szCs w:val="18"/>
              </w:rPr>
            </w:pPr>
          </w:p>
        </w:tc>
        <w:tc>
          <w:tcPr>
            <w:tcW w:w="1559" w:type="dxa"/>
            <w:vMerge/>
            <w:vAlign w:val="center"/>
          </w:tcPr>
          <w:p w14:paraId="589B6BE9" w14:textId="77777777" w:rsidR="00E166B6" w:rsidRPr="00B9198E" w:rsidRDefault="00E166B6" w:rsidP="00342663">
            <w:pPr>
              <w:pStyle w:val="TAC"/>
              <w:rPr>
                <w:ins w:id="1035" w:author="Reclouds Hsieh (謝秋忠)" w:date="2021-03-04T09:02:00Z"/>
                <w:rFonts w:cs="Arial"/>
                <w:szCs w:val="18"/>
              </w:rPr>
            </w:pPr>
          </w:p>
        </w:tc>
        <w:tc>
          <w:tcPr>
            <w:tcW w:w="1497" w:type="dxa"/>
            <w:vMerge/>
            <w:vAlign w:val="center"/>
          </w:tcPr>
          <w:p w14:paraId="5D87AA27" w14:textId="77777777" w:rsidR="00E166B6" w:rsidRPr="00B9198E" w:rsidRDefault="00E166B6" w:rsidP="00342663">
            <w:pPr>
              <w:pStyle w:val="TAC"/>
              <w:rPr>
                <w:ins w:id="1036" w:author="Reclouds Hsieh (謝秋忠)" w:date="2021-03-04T09:02:00Z"/>
                <w:rFonts w:cs="Arial"/>
                <w:szCs w:val="18"/>
              </w:rPr>
            </w:pPr>
          </w:p>
        </w:tc>
      </w:tr>
      <w:tr w:rsidR="00E166B6" w:rsidRPr="004F1509" w14:paraId="13F6F8BD" w14:textId="77777777" w:rsidTr="00342663">
        <w:trPr>
          <w:jc w:val="center"/>
          <w:ins w:id="1037" w:author="Reclouds Hsieh (謝秋忠)" w:date="2021-03-04T09:02:00Z"/>
        </w:trPr>
        <w:tc>
          <w:tcPr>
            <w:tcW w:w="2689" w:type="dxa"/>
            <w:gridSpan w:val="2"/>
            <w:vAlign w:val="center"/>
          </w:tcPr>
          <w:p w14:paraId="25054581" w14:textId="77777777" w:rsidR="00E166B6" w:rsidRPr="00B9198E" w:rsidRDefault="00E166B6" w:rsidP="00342663">
            <w:pPr>
              <w:pStyle w:val="TAL"/>
              <w:rPr>
                <w:ins w:id="1038" w:author="Reclouds Hsieh (謝秋忠)" w:date="2021-03-04T09:02:00Z"/>
                <w:rFonts w:cs="Arial"/>
                <w:szCs w:val="18"/>
              </w:rPr>
            </w:pPr>
            <w:ins w:id="1039" w:author="Reclouds Hsieh (謝秋忠)" w:date="2021-03-04T09:02:00Z">
              <w:r w:rsidRPr="00B9198E">
                <w:rPr>
                  <w:rFonts w:cs="Arial"/>
                  <w:szCs w:val="18"/>
                </w:rPr>
                <w:t>PHICH_RA</w:t>
              </w:r>
            </w:ins>
          </w:p>
        </w:tc>
        <w:tc>
          <w:tcPr>
            <w:tcW w:w="992" w:type="dxa"/>
            <w:vMerge/>
            <w:vAlign w:val="center"/>
          </w:tcPr>
          <w:p w14:paraId="56482F11" w14:textId="77777777" w:rsidR="00E166B6" w:rsidRPr="00B9198E" w:rsidRDefault="00E166B6" w:rsidP="00342663">
            <w:pPr>
              <w:pStyle w:val="TAC"/>
              <w:rPr>
                <w:ins w:id="1040" w:author="Reclouds Hsieh (謝秋忠)" w:date="2021-03-04T09:02:00Z"/>
                <w:rFonts w:cs="Arial"/>
                <w:szCs w:val="18"/>
              </w:rPr>
            </w:pPr>
          </w:p>
        </w:tc>
        <w:tc>
          <w:tcPr>
            <w:tcW w:w="1559" w:type="dxa"/>
            <w:vMerge/>
            <w:vAlign w:val="center"/>
          </w:tcPr>
          <w:p w14:paraId="2A428AC6" w14:textId="77777777" w:rsidR="00E166B6" w:rsidRPr="00B9198E" w:rsidRDefault="00E166B6" w:rsidP="00342663">
            <w:pPr>
              <w:pStyle w:val="TAC"/>
              <w:rPr>
                <w:ins w:id="1041" w:author="Reclouds Hsieh (謝秋忠)" w:date="2021-03-04T09:02:00Z"/>
                <w:rFonts w:cs="Arial"/>
                <w:szCs w:val="18"/>
              </w:rPr>
            </w:pPr>
          </w:p>
        </w:tc>
        <w:tc>
          <w:tcPr>
            <w:tcW w:w="1559" w:type="dxa"/>
            <w:vMerge/>
            <w:vAlign w:val="center"/>
          </w:tcPr>
          <w:p w14:paraId="55D2A179" w14:textId="77777777" w:rsidR="00E166B6" w:rsidRPr="00B9198E" w:rsidRDefault="00E166B6" w:rsidP="00342663">
            <w:pPr>
              <w:pStyle w:val="TAC"/>
              <w:rPr>
                <w:ins w:id="1042" w:author="Reclouds Hsieh (謝秋忠)" w:date="2021-03-04T09:02:00Z"/>
                <w:rFonts w:cs="Arial"/>
                <w:szCs w:val="18"/>
              </w:rPr>
            </w:pPr>
          </w:p>
        </w:tc>
        <w:tc>
          <w:tcPr>
            <w:tcW w:w="1497" w:type="dxa"/>
            <w:vMerge/>
            <w:vAlign w:val="center"/>
          </w:tcPr>
          <w:p w14:paraId="0C898D1B" w14:textId="77777777" w:rsidR="00E166B6" w:rsidRPr="00B9198E" w:rsidRDefault="00E166B6" w:rsidP="00342663">
            <w:pPr>
              <w:pStyle w:val="TAC"/>
              <w:rPr>
                <w:ins w:id="1043" w:author="Reclouds Hsieh (謝秋忠)" w:date="2021-03-04T09:02:00Z"/>
                <w:rFonts w:cs="Arial"/>
                <w:szCs w:val="18"/>
              </w:rPr>
            </w:pPr>
          </w:p>
        </w:tc>
      </w:tr>
      <w:tr w:rsidR="00E166B6" w:rsidRPr="004F1509" w14:paraId="5516184D" w14:textId="77777777" w:rsidTr="00342663">
        <w:trPr>
          <w:jc w:val="center"/>
          <w:ins w:id="1044" w:author="Reclouds Hsieh (謝秋忠)" w:date="2021-03-04T09:02:00Z"/>
        </w:trPr>
        <w:tc>
          <w:tcPr>
            <w:tcW w:w="2689" w:type="dxa"/>
            <w:gridSpan w:val="2"/>
            <w:vAlign w:val="center"/>
          </w:tcPr>
          <w:p w14:paraId="04B1196B" w14:textId="77777777" w:rsidR="00E166B6" w:rsidRPr="00B9198E" w:rsidRDefault="00E166B6" w:rsidP="00342663">
            <w:pPr>
              <w:pStyle w:val="TAL"/>
              <w:rPr>
                <w:ins w:id="1045" w:author="Reclouds Hsieh (謝秋忠)" w:date="2021-03-04T09:02:00Z"/>
                <w:rFonts w:cs="Arial"/>
                <w:szCs w:val="18"/>
              </w:rPr>
            </w:pPr>
            <w:ins w:id="1046" w:author="Reclouds Hsieh (謝秋忠)" w:date="2021-03-04T09:02:00Z">
              <w:r w:rsidRPr="00B9198E">
                <w:rPr>
                  <w:rFonts w:cs="Arial"/>
                  <w:szCs w:val="18"/>
                </w:rPr>
                <w:t>PHICH_RB</w:t>
              </w:r>
            </w:ins>
          </w:p>
        </w:tc>
        <w:tc>
          <w:tcPr>
            <w:tcW w:w="992" w:type="dxa"/>
            <w:vMerge/>
            <w:vAlign w:val="center"/>
          </w:tcPr>
          <w:p w14:paraId="1928DE89" w14:textId="77777777" w:rsidR="00E166B6" w:rsidRPr="00B9198E" w:rsidRDefault="00E166B6" w:rsidP="00342663">
            <w:pPr>
              <w:pStyle w:val="TAC"/>
              <w:rPr>
                <w:ins w:id="1047" w:author="Reclouds Hsieh (謝秋忠)" w:date="2021-03-04T09:02:00Z"/>
                <w:rFonts w:cs="Arial"/>
                <w:szCs w:val="18"/>
              </w:rPr>
            </w:pPr>
          </w:p>
        </w:tc>
        <w:tc>
          <w:tcPr>
            <w:tcW w:w="1559" w:type="dxa"/>
            <w:vMerge/>
            <w:vAlign w:val="center"/>
          </w:tcPr>
          <w:p w14:paraId="4FEDFE3E" w14:textId="77777777" w:rsidR="00E166B6" w:rsidRPr="00B9198E" w:rsidRDefault="00E166B6" w:rsidP="00342663">
            <w:pPr>
              <w:pStyle w:val="TAC"/>
              <w:rPr>
                <w:ins w:id="1048" w:author="Reclouds Hsieh (謝秋忠)" w:date="2021-03-04T09:02:00Z"/>
                <w:rFonts w:cs="Arial"/>
                <w:szCs w:val="18"/>
              </w:rPr>
            </w:pPr>
          </w:p>
        </w:tc>
        <w:tc>
          <w:tcPr>
            <w:tcW w:w="1559" w:type="dxa"/>
            <w:vMerge/>
            <w:vAlign w:val="center"/>
          </w:tcPr>
          <w:p w14:paraId="783F6D82" w14:textId="77777777" w:rsidR="00E166B6" w:rsidRPr="00B9198E" w:rsidRDefault="00E166B6" w:rsidP="00342663">
            <w:pPr>
              <w:pStyle w:val="TAC"/>
              <w:rPr>
                <w:ins w:id="1049" w:author="Reclouds Hsieh (謝秋忠)" w:date="2021-03-04T09:02:00Z"/>
                <w:rFonts w:cs="Arial"/>
                <w:szCs w:val="18"/>
              </w:rPr>
            </w:pPr>
          </w:p>
        </w:tc>
        <w:tc>
          <w:tcPr>
            <w:tcW w:w="1497" w:type="dxa"/>
            <w:vMerge/>
            <w:vAlign w:val="center"/>
          </w:tcPr>
          <w:p w14:paraId="3458FE07" w14:textId="77777777" w:rsidR="00E166B6" w:rsidRPr="00B9198E" w:rsidRDefault="00E166B6" w:rsidP="00342663">
            <w:pPr>
              <w:pStyle w:val="TAC"/>
              <w:rPr>
                <w:ins w:id="1050" w:author="Reclouds Hsieh (謝秋忠)" w:date="2021-03-04T09:02:00Z"/>
                <w:rFonts w:cs="Arial"/>
                <w:szCs w:val="18"/>
              </w:rPr>
            </w:pPr>
          </w:p>
        </w:tc>
      </w:tr>
      <w:tr w:rsidR="00E166B6" w:rsidRPr="004F1509" w14:paraId="4C3DD46C" w14:textId="77777777" w:rsidTr="00342663">
        <w:trPr>
          <w:jc w:val="center"/>
          <w:ins w:id="1051" w:author="Reclouds Hsieh (謝秋忠)" w:date="2021-03-04T09:02:00Z"/>
        </w:trPr>
        <w:tc>
          <w:tcPr>
            <w:tcW w:w="2689" w:type="dxa"/>
            <w:gridSpan w:val="2"/>
            <w:vAlign w:val="center"/>
          </w:tcPr>
          <w:p w14:paraId="4BAF1FEF" w14:textId="77777777" w:rsidR="00E166B6" w:rsidRPr="00B9198E" w:rsidRDefault="00E166B6" w:rsidP="00342663">
            <w:pPr>
              <w:pStyle w:val="TAL"/>
              <w:rPr>
                <w:ins w:id="1052" w:author="Reclouds Hsieh (謝秋忠)" w:date="2021-03-04T09:02:00Z"/>
                <w:rFonts w:cs="Arial"/>
                <w:szCs w:val="18"/>
              </w:rPr>
            </w:pPr>
            <w:ins w:id="1053" w:author="Reclouds Hsieh (謝秋忠)" w:date="2021-03-04T09:02:00Z">
              <w:r w:rsidRPr="00B9198E">
                <w:rPr>
                  <w:rFonts w:cs="Arial"/>
                  <w:szCs w:val="18"/>
                </w:rPr>
                <w:t>PDCCH_RA</w:t>
              </w:r>
            </w:ins>
          </w:p>
        </w:tc>
        <w:tc>
          <w:tcPr>
            <w:tcW w:w="992" w:type="dxa"/>
            <w:vMerge/>
            <w:vAlign w:val="center"/>
          </w:tcPr>
          <w:p w14:paraId="1868E520" w14:textId="77777777" w:rsidR="00E166B6" w:rsidRPr="00B9198E" w:rsidRDefault="00E166B6" w:rsidP="00342663">
            <w:pPr>
              <w:pStyle w:val="TAC"/>
              <w:rPr>
                <w:ins w:id="1054" w:author="Reclouds Hsieh (謝秋忠)" w:date="2021-03-04T09:02:00Z"/>
                <w:rFonts w:cs="Arial"/>
                <w:szCs w:val="18"/>
              </w:rPr>
            </w:pPr>
          </w:p>
        </w:tc>
        <w:tc>
          <w:tcPr>
            <w:tcW w:w="1559" w:type="dxa"/>
            <w:vMerge/>
            <w:vAlign w:val="center"/>
          </w:tcPr>
          <w:p w14:paraId="0B2AB32D" w14:textId="77777777" w:rsidR="00E166B6" w:rsidRPr="00B9198E" w:rsidRDefault="00E166B6" w:rsidP="00342663">
            <w:pPr>
              <w:pStyle w:val="TAC"/>
              <w:rPr>
                <w:ins w:id="1055" w:author="Reclouds Hsieh (謝秋忠)" w:date="2021-03-04T09:02:00Z"/>
                <w:rFonts w:cs="Arial"/>
                <w:szCs w:val="18"/>
              </w:rPr>
            </w:pPr>
          </w:p>
        </w:tc>
        <w:tc>
          <w:tcPr>
            <w:tcW w:w="1559" w:type="dxa"/>
            <w:vMerge/>
            <w:vAlign w:val="center"/>
          </w:tcPr>
          <w:p w14:paraId="002881D2" w14:textId="77777777" w:rsidR="00E166B6" w:rsidRPr="00B9198E" w:rsidRDefault="00E166B6" w:rsidP="00342663">
            <w:pPr>
              <w:pStyle w:val="TAC"/>
              <w:rPr>
                <w:ins w:id="1056" w:author="Reclouds Hsieh (謝秋忠)" w:date="2021-03-04T09:02:00Z"/>
                <w:rFonts w:cs="Arial"/>
                <w:szCs w:val="18"/>
              </w:rPr>
            </w:pPr>
          </w:p>
        </w:tc>
        <w:tc>
          <w:tcPr>
            <w:tcW w:w="1497" w:type="dxa"/>
            <w:vMerge/>
            <w:vAlign w:val="center"/>
          </w:tcPr>
          <w:p w14:paraId="2D08F8CE" w14:textId="77777777" w:rsidR="00E166B6" w:rsidRPr="00B9198E" w:rsidRDefault="00E166B6" w:rsidP="00342663">
            <w:pPr>
              <w:pStyle w:val="TAC"/>
              <w:rPr>
                <w:ins w:id="1057" w:author="Reclouds Hsieh (謝秋忠)" w:date="2021-03-04T09:02:00Z"/>
                <w:rFonts w:cs="Arial"/>
                <w:szCs w:val="18"/>
              </w:rPr>
            </w:pPr>
          </w:p>
        </w:tc>
      </w:tr>
      <w:tr w:rsidR="00E166B6" w:rsidRPr="004F1509" w14:paraId="659C68FE" w14:textId="77777777" w:rsidTr="00342663">
        <w:trPr>
          <w:jc w:val="center"/>
          <w:ins w:id="1058" w:author="Reclouds Hsieh (謝秋忠)" w:date="2021-03-04T09:02:00Z"/>
        </w:trPr>
        <w:tc>
          <w:tcPr>
            <w:tcW w:w="2689" w:type="dxa"/>
            <w:gridSpan w:val="2"/>
            <w:vAlign w:val="center"/>
          </w:tcPr>
          <w:p w14:paraId="7B0B1670" w14:textId="77777777" w:rsidR="00E166B6" w:rsidRPr="00B9198E" w:rsidRDefault="00E166B6" w:rsidP="00342663">
            <w:pPr>
              <w:pStyle w:val="TAL"/>
              <w:rPr>
                <w:ins w:id="1059" w:author="Reclouds Hsieh (謝秋忠)" w:date="2021-03-04T09:02:00Z"/>
                <w:rFonts w:cs="Arial"/>
                <w:szCs w:val="18"/>
              </w:rPr>
            </w:pPr>
            <w:ins w:id="1060" w:author="Reclouds Hsieh (謝秋忠)" w:date="2021-03-04T09:02:00Z">
              <w:r w:rsidRPr="00B9198E">
                <w:rPr>
                  <w:rFonts w:cs="Arial"/>
                  <w:szCs w:val="18"/>
                </w:rPr>
                <w:t>PDCCH_RB</w:t>
              </w:r>
            </w:ins>
          </w:p>
        </w:tc>
        <w:tc>
          <w:tcPr>
            <w:tcW w:w="992" w:type="dxa"/>
            <w:vMerge/>
            <w:vAlign w:val="center"/>
          </w:tcPr>
          <w:p w14:paraId="7368B368" w14:textId="77777777" w:rsidR="00E166B6" w:rsidRPr="00B9198E" w:rsidRDefault="00E166B6" w:rsidP="00342663">
            <w:pPr>
              <w:pStyle w:val="TAC"/>
              <w:rPr>
                <w:ins w:id="1061" w:author="Reclouds Hsieh (謝秋忠)" w:date="2021-03-04T09:02:00Z"/>
                <w:rFonts w:cs="Arial"/>
                <w:szCs w:val="18"/>
              </w:rPr>
            </w:pPr>
          </w:p>
        </w:tc>
        <w:tc>
          <w:tcPr>
            <w:tcW w:w="1559" w:type="dxa"/>
            <w:vMerge/>
            <w:vAlign w:val="center"/>
          </w:tcPr>
          <w:p w14:paraId="12B78C34" w14:textId="77777777" w:rsidR="00E166B6" w:rsidRPr="00B9198E" w:rsidRDefault="00E166B6" w:rsidP="00342663">
            <w:pPr>
              <w:pStyle w:val="TAC"/>
              <w:rPr>
                <w:ins w:id="1062" w:author="Reclouds Hsieh (謝秋忠)" w:date="2021-03-04T09:02:00Z"/>
                <w:rFonts w:cs="Arial"/>
                <w:szCs w:val="18"/>
              </w:rPr>
            </w:pPr>
          </w:p>
        </w:tc>
        <w:tc>
          <w:tcPr>
            <w:tcW w:w="1559" w:type="dxa"/>
            <w:vMerge/>
            <w:vAlign w:val="center"/>
          </w:tcPr>
          <w:p w14:paraId="268A5E44" w14:textId="77777777" w:rsidR="00E166B6" w:rsidRPr="00B9198E" w:rsidRDefault="00E166B6" w:rsidP="00342663">
            <w:pPr>
              <w:pStyle w:val="TAC"/>
              <w:rPr>
                <w:ins w:id="1063" w:author="Reclouds Hsieh (謝秋忠)" w:date="2021-03-04T09:02:00Z"/>
                <w:rFonts w:cs="Arial"/>
                <w:szCs w:val="18"/>
              </w:rPr>
            </w:pPr>
          </w:p>
        </w:tc>
        <w:tc>
          <w:tcPr>
            <w:tcW w:w="1497" w:type="dxa"/>
            <w:vMerge/>
            <w:vAlign w:val="center"/>
          </w:tcPr>
          <w:p w14:paraId="254F1319" w14:textId="77777777" w:rsidR="00E166B6" w:rsidRPr="00B9198E" w:rsidRDefault="00E166B6" w:rsidP="00342663">
            <w:pPr>
              <w:pStyle w:val="TAC"/>
              <w:rPr>
                <w:ins w:id="1064" w:author="Reclouds Hsieh (謝秋忠)" w:date="2021-03-04T09:02:00Z"/>
                <w:rFonts w:cs="Arial"/>
                <w:szCs w:val="18"/>
              </w:rPr>
            </w:pPr>
          </w:p>
        </w:tc>
      </w:tr>
      <w:tr w:rsidR="00E166B6" w:rsidRPr="004F1509" w14:paraId="26D99708" w14:textId="77777777" w:rsidTr="00342663">
        <w:trPr>
          <w:jc w:val="center"/>
          <w:ins w:id="1065" w:author="Reclouds Hsieh (謝秋忠)" w:date="2021-03-04T09:02:00Z"/>
        </w:trPr>
        <w:tc>
          <w:tcPr>
            <w:tcW w:w="2689" w:type="dxa"/>
            <w:gridSpan w:val="2"/>
            <w:vAlign w:val="center"/>
          </w:tcPr>
          <w:p w14:paraId="3C74B9FB" w14:textId="77777777" w:rsidR="00E166B6" w:rsidRPr="00B9198E" w:rsidRDefault="00E166B6" w:rsidP="00342663">
            <w:pPr>
              <w:pStyle w:val="TAL"/>
              <w:rPr>
                <w:ins w:id="1066" w:author="Reclouds Hsieh (謝秋忠)" w:date="2021-03-04T09:02:00Z"/>
                <w:rFonts w:cs="Arial"/>
                <w:szCs w:val="18"/>
              </w:rPr>
            </w:pPr>
            <w:ins w:id="1067" w:author="Reclouds Hsieh (謝秋忠)" w:date="2021-03-04T09:02:00Z">
              <w:r w:rsidRPr="00B9198E">
                <w:rPr>
                  <w:rFonts w:cs="Arial"/>
                  <w:szCs w:val="18"/>
                </w:rPr>
                <w:t>PDSCH_RA</w:t>
              </w:r>
            </w:ins>
          </w:p>
        </w:tc>
        <w:tc>
          <w:tcPr>
            <w:tcW w:w="992" w:type="dxa"/>
            <w:vMerge/>
            <w:vAlign w:val="center"/>
          </w:tcPr>
          <w:p w14:paraId="650FA6A0" w14:textId="77777777" w:rsidR="00E166B6" w:rsidRPr="00B9198E" w:rsidRDefault="00E166B6" w:rsidP="00342663">
            <w:pPr>
              <w:pStyle w:val="TAC"/>
              <w:rPr>
                <w:ins w:id="1068" w:author="Reclouds Hsieh (謝秋忠)" w:date="2021-03-04T09:02:00Z"/>
                <w:rFonts w:cs="Arial"/>
                <w:szCs w:val="18"/>
              </w:rPr>
            </w:pPr>
          </w:p>
        </w:tc>
        <w:tc>
          <w:tcPr>
            <w:tcW w:w="1559" w:type="dxa"/>
            <w:vMerge/>
            <w:vAlign w:val="center"/>
          </w:tcPr>
          <w:p w14:paraId="24783D2A" w14:textId="77777777" w:rsidR="00E166B6" w:rsidRPr="00B9198E" w:rsidRDefault="00E166B6" w:rsidP="00342663">
            <w:pPr>
              <w:pStyle w:val="TAC"/>
              <w:rPr>
                <w:ins w:id="1069" w:author="Reclouds Hsieh (謝秋忠)" w:date="2021-03-04T09:02:00Z"/>
                <w:rFonts w:cs="Arial"/>
                <w:szCs w:val="18"/>
              </w:rPr>
            </w:pPr>
          </w:p>
        </w:tc>
        <w:tc>
          <w:tcPr>
            <w:tcW w:w="1559" w:type="dxa"/>
            <w:vMerge/>
            <w:vAlign w:val="center"/>
          </w:tcPr>
          <w:p w14:paraId="33CF4375" w14:textId="77777777" w:rsidR="00E166B6" w:rsidRPr="00B9198E" w:rsidRDefault="00E166B6" w:rsidP="00342663">
            <w:pPr>
              <w:pStyle w:val="TAC"/>
              <w:rPr>
                <w:ins w:id="1070" w:author="Reclouds Hsieh (謝秋忠)" w:date="2021-03-04T09:02:00Z"/>
                <w:rFonts w:cs="Arial"/>
                <w:szCs w:val="18"/>
              </w:rPr>
            </w:pPr>
          </w:p>
        </w:tc>
        <w:tc>
          <w:tcPr>
            <w:tcW w:w="1497" w:type="dxa"/>
            <w:vMerge/>
            <w:vAlign w:val="center"/>
          </w:tcPr>
          <w:p w14:paraId="315BB91F" w14:textId="77777777" w:rsidR="00E166B6" w:rsidRPr="00B9198E" w:rsidRDefault="00E166B6" w:rsidP="00342663">
            <w:pPr>
              <w:pStyle w:val="TAC"/>
              <w:rPr>
                <w:ins w:id="1071" w:author="Reclouds Hsieh (謝秋忠)" w:date="2021-03-04T09:02:00Z"/>
                <w:rFonts w:cs="Arial"/>
                <w:szCs w:val="18"/>
              </w:rPr>
            </w:pPr>
          </w:p>
        </w:tc>
      </w:tr>
      <w:tr w:rsidR="00E166B6" w:rsidRPr="004F1509" w14:paraId="177982DC" w14:textId="77777777" w:rsidTr="00342663">
        <w:trPr>
          <w:jc w:val="center"/>
          <w:ins w:id="1072" w:author="Reclouds Hsieh (謝秋忠)" w:date="2021-03-04T09:02:00Z"/>
        </w:trPr>
        <w:tc>
          <w:tcPr>
            <w:tcW w:w="2689" w:type="dxa"/>
            <w:gridSpan w:val="2"/>
            <w:vAlign w:val="center"/>
          </w:tcPr>
          <w:p w14:paraId="0483CD4D" w14:textId="77777777" w:rsidR="00E166B6" w:rsidRPr="00B9198E" w:rsidRDefault="00E166B6" w:rsidP="00342663">
            <w:pPr>
              <w:pStyle w:val="TAL"/>
              <w:rPr>
                <w:ins w:id="1073" w:author="Reclouds Hsieh (謝秋忠)" w:date="2021-03-04T09:02:00Z"/>
                <w:rFonts w:cs="Arial"/>
                <w:szCs w:val="18"/>
              </w:rPr>
            </w:pPr>
            <w:ins w:id="1074" w:author="Reclouds Hsieh (謝秋忠)" w:date="2021-03-04T09:02:00Z">
              <w:r w:rsidRPr="00B9198E">
                <w:rPr>
                  <w:rFonts w:cs="Arial"/>
                  <w:szCs w:val="18"/>
                </w:rPr>
                <w:t>PDSCH_RB</w:t>
              </w:r>
            </w:ins>
          </w:p>
        </w:tc>
        <w:tc>
          <w:tcPr>
            <w:tcW w:w="992" w:type="dxa"/>
            <w:vMerge/>
            <w:vAlign w:val="center"/>
          </w:tcPr>
          <w:p w14:paraId="4F67A9B6" w14:textId="77777777" w:rsidR="00E166B6" w:rsidRPr="00B9198E" w:rsidRDefault="00E166B6" w:rsidP="00342663">
            <w:pPr>
              <w:pStyle w:val="TAC"/>
              <w:rPr>
                <w:ins w:id="1075" w:author="Reclouds Hsieh (謝秋忠)" w:date="2021-03-04T09:02:00Z"/>
                <w:rFonts w:cs="Arial"/>
                <w:szCs w:val="18"/>
              </w:rPr>
            </w:pPr>
          </w:p>
        </w:tc>
        <w:tc>
          <w:tcPr>
            <w:tcW w:w="1559" w:type="dxa"/>
            <w:vMerge/>
            <w:vAlign w:val="center"/>
          </w:tcPr>
          <w:p w14:paraId="56E6816F" w14:textId="77777777" w:rsidR="00E166B6" w:rsidRPr="00B9198E" w:rsidRDefault="00E166B6" w:rsidP="00342663">
            <w:pPr>
              <w:pStyle w:val="TAC"/>
              <w:rPr>
                <w:ins w:id="1076" w:author="Reclouds Hsieh (謝秋忠)" w:date="2021-03-04T09:02:00Z"/>
                <w:rFonts w:cs="Arial"/>
                <w:szCs w:val="18"/>
              </w:rPr>
            </w:pPr>
          </w:p>
        </w:tc>
        <w:tc>
          <w:tcPr>
            <w:tcW w:w="1559" w:type="dxa"/>
            <w:vMerge/>
            <w:vAlign w:val="center"/>
          </w:tcPr>
          <w:p w14:paraId="640062C1" w14:textId="77777777" w:rsidR="00E166B6" w:rsidRPr="00B9198E" w:rsidRDefault="00E166B6" w:rsidP="00342663">
            <w:pPr>
              <w:pStyle w:val="TAC"/>
              <w:rPr>
                <w:ins w:id="1077" w:author="Reclouds Hsieh (謝秋忠)" w:date="2021-03-04T09:02:00Z"/>
                <w:rFonts w:cs="Arial"/>
                <w:szCs w:val="18"/>
              </w:rPr>
            </w:pPr>
          </w:p>
        </w:tc>
        <w:tc>
          <w:tcPr>
            <w:tcW w:w="1497" w:type="dxa"/>
            <w:vMerge/>
            <w:vAlign w:val="center"/>
          </w:tcPr>
          <w:p w14:paraId="7DD9615F" w14:textId="77777777" w:rsidR="00E166B6" w:rsidRPr="00B9198E" w:rsidRDefault="00E166B6" w:rsidP="00342663">
            <w:pPr>
              <w:pStyle w:val="TAC"/>
              <w:rPr>
                <w:ins w:id="1078" w:author="Reclouds Hsieh (謝秋忠)" w:date="2021-03-04T09:02:00Z"/>
                <w:rFonts w:cs="Arial"/>
                <w:szCs w:val="18"/>
              </w:rPr>
            </w:pPr>
          </w:p>
        </w:tc>
      </w:tr>
      <w:tr w:rsidR="00E166B6" w:rsidRPr="004F1509" w14:paraId="29F170DE" w14:textId="77777777" w:rsidTr="00342663">
        <w:trPr>
          <w:trHeight w:val="218"/>
          <w:jc w:val="center"/>
          <w:ins w:id="1079" w:author="Reclouds Hsieh (謝秋忠)" w:date="2021-03-04T09:02:00Z"/>
        </w:trPr>
        <w:tc>
          <w:tcPr>
            <w:tcW w:w="2689" w:type="dxa"/>
            <w:gridSpan w:val="2"/>
            <w:vAlign w:val="center"/>
          </w:tcPr>
          <w:p w14:paraId="2B9DE373" w14:textId="77777777" w:rsidR="00E166B6" w:rsidRPr="00B9198E" w:rsidRDefault="00E166B6" w:rsidP="00342663">
            <w:pPr>
              <w:pStyle w:val="TAL"/>
              <w:rPr>
                <w:ins w:id="1080" w:author="Reclouds Hsieh (謝秋忠)" w:date="2021-03-04T09:02:00Z"/>
                <w:rFonts w:cs="Arial"/>
                <w:szCs w:val="18"/>
              </w:rPr>
            </w:pPr>
            <w:ins w:id="1081" w:author="Reclouds Hsieh (謝秋忠)" w:date="2021-03-04T09:02: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92" w:type="dxa"/>
            <w:vMerge/>
            <w:vAlign w:val="center"/>
          </w:tcPr>
          <w:p w14:paraId="632B8F16" w14:textId="77777777" w:rsidR="00E166B6" w:rsidRPr="00B9198E" w:rsidRDefault="00E166B6" w:rsidP="00342663">
            <w:pPr>
              <w:pStyle w:val="TAC"/>
              <w:rPr>
                <w:ins w:id="1082" w:author="Reclouds Hsieh (謝秋忠)" w:date="2021-03-04T09:02:00Z"/>
                <w:rFonts w:cs="Arial"/>
                <w:szCs w:val="18"/>
              </w:rPr>
            </w:pPr>
          </w:p>
        </w:tc>
        <w:tc>
          <w:tcPr>
            <w:tcW w:w="1559" w:type="dxa"/>
            <w:vMerge/>
            <w:vAlign w:val="center"/>
          </w:tcPr>
          <w:p w14:paraId="191D36CE" w14:textId="77777777" w:rsidR="00E166B6" w:rsidRPr="00B9198E" w:rsidRDefault="00E166B6" w:rsidP="00342663">
            <w:pPr>
              <w:pStyle w:val="TAC"/>
              <w:rPr>
                <w:ins w:id="1083" w:author="Reclouds Hsieh (謝秋忠)" w:date="2021-03-04T09:02:00Z"/>
                <w:rFonts w:cs="Arial"/>
                <w:szCs w:val="18"/>
              </w:rPr>
            </w:pPr>
          </w:p>
        </w:tc>
        <w:tc>
          <w:tcPr>
            <w:tcW w:w="1559" w:type="dxa"/>
            <w:vMerge/>
            <w:vAlign w:val="center"/>
          </w:tcPr>
          <w:p w14:paraId="10CC4153" w14:textId="77777777" w:rsidR="00E166B6" w:rsidRPr="00B9198E" w:rsidRDefault="00E166B6" w:rsidP="00342663">
            <w:pPr>
              <w:pStyle w:val="TAC"/>
              <w:rPr>
                <w:ins w:id="1084" w:author="Reclouds Hsieh (謝秋忠)" w:date="2021-03-04T09:02:00Z"/>
                <w:rFonts w:cs="Arial"/>
                <w:szCs w:val="18"/>
              </w:rPr>
            </w:pPr>
          </w:p>
        </w:tc>
        <w:tc>
          <w:tcPr>
            <w:tcW w:w="1497" w:type="dxa"/>
            <w:vMerge/>
            <w:vAlign w:val="center"/>
          </w:tcPr>
          <w:p w14:paraId="06F2C162" w14:textId="77777777" w:rsidR="00E166B6" w:rsidRPr="00B9198E" w:rsidRDefault="00E166B6" w:rsidP="00342663">
            <w:pPr>
              <w:pStyle w:val="TAC"/>
              <w:rPr>
                <w:ins w:id="1085" w:author="Reclouds Hsieh (謝秋忠)" w:date="2021-03-04T09:02:00Z"/>
                <w:rFonts w:cs="Arial"/>
                <w:szCs w:val="18"/>
              </w:rPr>
            </w:pPr>
          </w:p>
        </w:tc>
      </w:tr>
      <w:tr w:rsidR="00E166B6" w:rsidRPr="004F1509" w14:paraId="5D686AD8" w14:textId="77777777" w:rsidTr="00342663">
        <w:trPr>
          <w:trHeight w:val="218"/>
          <w:jc w:val="center"/>
          <w:ins w:id="1086" w:author="Reclouds Hsieh (謝秋忠)" w:date="2021-03-04T09:02:00Z"/>
        </w:trPr>
        <w:tc>
          <w:tcPr>
            <w:tcW w:w="2689" w:type="dxa"/>
            <w:gridSpan w:val="2"/>
            <w:vAlign w:val="center"/>
          </w:tcPr>
          <w:p w14:paraId="2E83CB31" w14:textId="77777777" w:rsidR="00E166B6" w:rsidRPr="00B9198E" w:rsidRDefault="00E166B6" w:rsidP="00342663">
            <w:pPr>
              <w:pStyle w:val="TAL"/>
              <w:rPr>
                <w:ins w:id="1087" w:author="Reclouds Hsieh (謝秋忠)" w:date="2021-03-04T09:02:00Z"/>
                <w:rFonts w:cs="Arial"/>
                <w:szCs w:val="18"/>
                <w:lang w:eastAsia="zh-CN"/>
              </w:rPr>
            </w:pPr>
            <w:ins w:id="1088" w:author="Reclouds Hsieh (謝秋忠)" w:date="2021-03-04T09:02: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92" w:type="dxa"/>
            <w:vMerge/>
            <w:vAlign w:val="center"/>
          </w:tcPr>
          <w:p w14:paraId="1116E8C7" w14:textId="77777777" w:rsidR="00E166B6" w:rsidRPr="00B9198E" w:rsidRDefault="00E166B6" w:rsidP="00342663">
            <w:pPr>
              <w:pStyle w:val="TAC"/>
              <w:rPr>
                <w:ins w:id="1089" w:author="Reclouds Hsieh (謝秋忠)" w:date="2021-03-04T09:02:00Z"/>
                <w:rFonts w:cs="Arial"/>
                <w:szCs w:val="18"/>
              </w:rPr>
            </w:pPr>
          </w:p>
        </w:tc>
        <w:tc>
          <w:tcPr>
            <w:tcW w:w="1559" w:type="dxa"/>
            <w:vMerge/>
            <w:vAlign w:val="center"/>
          </w:tcPr>
          <w:p w14:paraId="36ECC2D4" w14:textId="77777777" w:rsidR="00E166B6" w:rsidRPr="00B9198E" w:rsidRDefault="00E166B6" w:rsidP="00342663">
            <w:pPr>
              <w:pStyle w:val="TAC"/>
              <w:rPr>
                <w:ins w:id="1090" w:author="Reclouds Hsieh (謝秋忠)" w:date="2021-03-04T09:02:00Z"/>
                <w:rFonts w:cs="Arial"/>
                <w:szCs w:val="18"/>
              </w:rPr>
            </w:pPr>
          </w:p>
        </w:tc>
        <w:tc>
          <w:tcPr>
            <w:tcW w:w="1559" w:type="dxa"/>
            <w:vMerge/>
            <w:vAlign w:val="center"/>
          </w:tcPr>
          <w:p w14:paraId="33FB231F" w14:textId="77777777" w:rsidR="00E166B6" w:rsidRPr="00B9198E" w:rsidRDefault="00E166B6" w:rsidP="00342663">
            <w:pPr>
              <w:pStyle w:val="TAC"/>
              <w:rPr>
                <w:ins w:id="1091" w:author="Reclouds Hsieh (謝秋忠)" w:date="2021-03-04T09:02:00Z"/>
                <w:rFonts w:cs="Arial"/>
                <w:szCs w:val="18"/>
              </w:rPr>
            </w:pPr>
          </w:p>
        </w:tc>
        <w:tc>
          <w:tcPr>
            <w:tcW w:w="1497" w:type="dxa"/>
            <w:vMerge/>
            <w:vAlign w:val="center"/>
          </w:tcPr>
          <w:p w14:paraId="447F2983" w14:textId="77777777" w:rsidR="00E166B6" w:rsidRPr="00B9198E" w:rsidRDefault="00E166B6" w:rsidP="00342663">
            <w:pPr>
              <w:pStyle w:val="TAC"/>
              <w:rPr>
                <w:ins w:id="1092" w:author="Reclouds Hsieh (謝秋忠)" w:date="2021-03-04T09:02:00Z"/>
                <w:rFonts w:cs="Arial"/>
                <w:szCs w:val="18"/>
              </w:rPr>
            </w:pPr>
          </w:p>
        </w:tc>
      </w:tr>
      <w:tr w:rsidR="00E166B6" w:rsidRPr="004F1509" w14:paraId="2EC82875" w14:textId="77777777" w:rsidTr="00342663">
        <w:trPr>
          <w:jc w:val="center"/>
          <w:ins w:id="1093" w:author="Reclouds Hsieh (謝秋忠)" w:date="2021-03-04T09:02:00Z"/>
        </w:trPr>
        <w:tc>
          <w:tcPr>
            <w:tcW w:w="1271" w:type="dxa"/>
            <w:vMerge w:val="restart"/>
            <w:vAlign w:val="center"/>
          </w:tcPr>
          <w:p w14:paraId="09D7BBA9" w14:textId="77777777" w:rsidR="00E166B6" w:rsidRPr="00B9198E" w:rsidRDefault="00E166B6" w:rsidP="00342663">
            <w:pPr>
              <w:pStyle w:val="TAL"/>
              <w:rPr>
                <w:ins w:id="1094" w:author="Reclouds Hsieh (謝秋忠)" w:date="2021-03-04T09:02:00Z"/>
                <w:rFonts w:cs="Arial"/>
                <w:szCs w:val="18"/>
              </w:rPr>
            </w:pPr>
            <w:ins w:id="1095" w:author="Reclouds Hsieh (謝秋忠)" w:date="2021-03-04T09:02:00Z">
              <w:r w:rsidRPr="00922DF2">
                <w:rPr>
                  <w:rFonts w:cs="Arial"/>
                  <w:noProof/>
                  <w:position w:val="-12"/>
                  <w:szCs w:val="18"/>
                  <w:lang w:val="en-US" w:eastAsia="zh-TW"/>
                </w:rPr>
                <w:drawing>
                  <wp:inline distT="0" distB="0" distL="0" distR="0" wp14:anchorId="4723CFC9" wp14:editId="43E72591">
                    <wp:extent cx="260350" cy="234950"/>
                    <wp:effectExtent l="0" t="0" r="6350" b="0"/>
                    <wp:docPr id="83" name="圖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1418" w:type="dxa"/>
            <w:vAlign w:val="center"/>
          </w:tcPr>
          <w:p w14:paraId="3446F80B" w14:textId="77777777" w:rsidR="00E166B6" w:rsidRPr="00B9198E" w:rsidRDefault="00E166B6" w:rsidP="00342663">
            <w:pPr>
              <w:pStyle w:val="TAL"/>
              <w:rPr>
                <w:ins w:id="1096" w:author="Reclouds Hsieh (謝秋忠)" w:date="2021-03-04T09:02:00Z"/>
                <w:rFonts w:cs="Arial"/>
                <w:szCs w:val="18"/>
              </w:rPr>
            </w:pPr>
            <w:ins w:id="1097" w:author="Reclouds Hsieh (謝秋忠)" w:date="2021-03-04T09:02:00Z">
              <w:r w:rsidRPr="00B9198E">
                <w:rPr>
                  <w:rFonts w:cs="Arial"/>
                  <w:szCs w:val="18"/>
                </w:rPr>
                <w:t>Bands TDD_A</w:t>
              </w:r>
            </w:ins>
          </w:p>
        </w:tc>
        <w:tc>
          <w:tcPr>
            <w:tcW w:w="992" w:type="dxa"/>
            <w:vMerge w:val="restart"/>
            <w:vAlign w:val="center"/>
          </w:tcPr>
          <w:p w14:paraId="21A699EF" w14:textId="77777777" w:rsidR="00E166B6" w:rsidRPr="00B9198E" w:rsidRDefault="00E166B6" w:rsidP="00342663">
            <w:pPr>
              <w:pStyle w:val="TAC"/>
              <w:rPr>
                <w:ins w:id="1098" w:author="Reclouds Hsieh (謝秋忠)" w:date="2021-03-04T09:02:00Z"/>
                <w:rFonts w:cs="Arial"/>
                <w:szCs w:val="18"/>
              </w:rPr>
            </w:pPr>
            <w:ins w:id="1099" w:author="Reclouds Hsieh (謝秋忠)" w:date="2021-03-04T09:02: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559" w:type="dxa"/>
            <w:shd w:val="clear" w:color="auto" w:fill="auto"/>
            <w:vAlign w:val="center"/>
          </w:tcPr>
          <w:p w14:paraId="0F6C3ACC" w14:textId="77777777" w:rsidR="00E166B6" w:rsidRPr="00B9198E" w:rsidRDefault="00E166B6" w:rsidP="00342663">
            <w:pPr>
              <w:pStyle w:val="TAC"/>
              <w:rPr>
                <w:ins w:id="1100" w:author="Reclouds Hsieh (謝秋忠)" w:date="2021-03-04T09:02:00Z"/>
                <w:rFonts w:cs="Arial"/>
                <w:szCs w:val="18"/>
                <w:lang w:eastAsia="ko-KR"/>
              </w:rPr>
            </w:pPr>
            <w:ins w:id="1101" w:author="Reclouds Hsieh (謝秋忠)" w:date="2021-03-04T09:02:00Z">
              <w:r w:rsidRPr="00B9198E">
                <w:rPr>
                  <w:rFonts w:cs="Arial"/>
                  <w:szCs w:val="18"/>
                </w:rPr>
                <w:t>-117</w:t>
              </w:r>
            </w:ins>
          </w:p>
        </w:tc>
        <w:tc>
          <w:tcPr>
            <w:tcW w:w="3056" w:type="dxa"/>
            <w:gridSpan w:val="2"/>
            <w:vMerge w:val="restart"/>
            <w:shd w:val="clear" w:color="auto" w:fill="auto"/>
            <w:vAlign w:val="center"/>
          </w:tcPr>
          <w:p w14:paraId="461856D6" w14:textId="77777777" w:rsidR="00E166B6" w:rsidRPr="00B9198E" w:rsidRDefault="00E166B6" w:rsidP="00342663">
            <w:pPr>
              <w:pStyle w:val="TAC"/>
              <w:rPr>
                <w:ins w:id="1102" w:author="Reclouds Hsieh (謝秋忠)" w:date="2021-03-04T09:02:00Z"/>
                <w:rFonts w:cs="Arial"/>
                <w:szCs w:val="18"/>
                <w:lang w:eastAsia="zh-CN"/>
              </w:rPr>
            </w:pPr>
            <w:ins w:id="1103" w:author="Reclouds Hsieh (謝秋忠)" w:date="2021-03-04T09:02:00Z">
              <w:r w:rsidRPr="00B9198E">
                <w:rPr>
                  <w:rFonts w:cs="Arial"/>
                  <w:szCs w:val="18"/>
                </w:rPr>
                <w:t>(</w:t>
              </w:r>
              <w:r w:rsidRPr="00922DF2">
                <w:rPr>
                  <w:rFonts w:cs="Arial"/>
                  <w:noProof/>
                  <w:position w:val="-12"/>
                  <w:szCs w:val="18"/>
                  <w:lang w:val="en-US" w:eastAsia="zh-TW"/>
                </w:rPr>
                <w:drawing>
                  <wp:inline distT="0" distB="0" distL="0" distR="0" wp14:anchorId="1598F376" wp14:editId="27C0A9CB">
                    <wp:extent cx="254000" cy="228600"/>
                    <wp:effectExtent l="0" t="0" r="0" b="0"/>
                    <wp:docPr id="82" name="圖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B9198E">
                <w:rPr>
                  <w:rFonts w:cs="Arial"/>
                  <w:szCs w:val="18"/>
                </w:rPr>
                <w:t xml:space="preserve"> for Channel 1 +1dB)</w:t>
              </w:r>
              <w:r w:rsidRPr="00B9198E">
                <w:rPr>
                  <w:rFonts w:cs="Arial"/>
                  <w:szCs w:val="18"/>
                  <w:lang w:eastAsia="ko-KR"/>
                </w:rPr>
                <w:t xml:space="preserve"> </w:t>
              </w:r>
            </w:ins>
          </w:p>
        </w:tc>
      </w:tr>
      <w:tr w:rsidR="00E166B6" w:rsidRPr="004F1509" w14:paraId="7F59E58D" w14:textId="77777777" w:rsidTr="00342663">
        <w:trPr>
          <w:jc w:val="center"/>
          <w:ins w:id="1104" w:author="Reclouds Hsieh (謝秋忠)" w:date="2021-03-04T09:02:00Z"/>
        </w:trPr>
        <w:tc>
          <w:tcPr>
            <w:tcW w:w="1271" w:type="dxa"/>
            <w:vMerge/>
            <w:vAlign w:val="center"/>
          </w:tcPr>
          <w:p w14:paraId="4FC4ECBD" w14:textId="77777777" w:rsidR="00E166B6" w:rsidRPr="00B9198E" w:rsidRDefault="00E166B6" w:rsidP="00342663">
            <w:pPr>
              <w:pStyle w:val="TAL"/>
              <w:rPr>
                <w:ins w:id="1105" w:author="Reclouds Hsieh (謝秋忠)" w:date="2021-03-04T09:02:00Z"/>
                <w:rFonts w:cs="Arial"/>
                <w:szCs w:val="18"/>
              </w:rPr>
            </w:pPr>
          </w:p>
        </w:tc>
        <w:tc>
          <w:tcPr>
            <w:tcW w:w="1418" w:type="dxa"/>
            <w:vAlign w:val="center"/>
          </w:tcPr>
          <w:p w14:paraId="50BAFF80" w14:textId="77777777" w:rsidR="00E166B6" w:rsidRPr="00B9198E" w:rsidRDefault="00E166B6" w:rsidP="00342663">
            <w:pPr>
              <w:pStyle w:val="TAL"/>
              <w:rPr>
                <w:ins w:id="1106" w:author="Reclouds Hsieh (謝秋忠)" w:date="2021-03-04T09:02:00Z"/>
                <w:rFonts w:cs="Arial"/>
                <w:szCs w:val="18"/>
              </w:rPr>
            </w:pPr>
            <w:ins w:id="1107" w:author="Reclouds Hsieh (謝秋忠)" w:date="2021-03-04T09:02:00Z">
              <w:r w:rsidRPr="00B9198E">
                <w:rPr>
                  <w:rFonts w:cs="Arial"/>
                  <w:szCs w:val="18"/>
                </w:rPr>
                <w:t>Bands TDD_C</w:t>
              </w:r>
            </w:ins>
          </w:p>
        </w:tc>
        <w:tc>
          <w:tcPr>
            <w:tcW w:w="992" w:type="dxa"/>
            <w:vMerge/>
            <w:vAlign w:val="center"/>
          </w:tcPr>
          <w:p w14:paraId="30E8C078" w14:textId="77777777" w:rsidR="00E166B6" w:rsidRPr="00B9198E" w:rsidRDefault="00E166B6" w:rsidP="00342663">
            <w:pPr>
              <w:pStyle w:val="TAC"/>
              <w:rPr>
                <w:ins w:id="1108" w:author="Reclouds Hsieh (謝秋忠)" w:date="2021-03-04T09:02:00Z"/>
                <w:rFonts w:cs="Arial"/>
                <w:szCs w:val="18"/>
              </w:rPr>
            </w:pPr>
          </w:p>
        </w:tc>
        <w:tc>
          <w:tcPr>
            <w:tcW w:w="1559" w:type="dxa"/>
            <w:shd w:val="clear" w:color="auto" w:fill="auto"/>
            <w:vAlign w:val="center"/>
          </w:tcPr>
          <w:p w14:paraId="6C2C95CE" w14:textId="77777777" w:rsidR="00E166B6" w:rsidRPr="00B9198E" w:rsidRDefault="00E166B6" w:rsidP="00342663">
            <w:pPr>
              <w:pStyle w:val="TAC"/>
              <w:rPr>
                <w:ins w:id="1109" w:author="Reclouds Hsieh (謝秋忠)" w:date="2021-03-04T09:02:00Z"/>
                <w:rFonts w:cs="Arial"/>
                <w:szCs w:val="18"/>
              </w:rPr>
            </w:pPr>
            <w:ins w:id="1110" w:author="Reclouds Hsieh (謝秋忠)" w:date="2021-03-04T09:02:00Z">
              <w:r w:rsidRPr="00B9198E">
                <w:rPr>
                  <w:rFonts w:cs="Arial"/>
                  <w:szCs w:val="18"/>
                </w:rPr>
                <w:t>-116</w:t>
              </w:r>
            </w:ins>
          </w:p>
        </w:tc>
        <w:tc>
          <w:tcPr>
            <w:tcW w:w="3056" w:type="dxa"/>
            <w:gridSpan w:val="2"/>
            <w:vMerge/>
            <w:shd w:val="clear" w:color="auto" w:fill="auto"/>
            <w:vAlign w:val="center"/>
          </w:tcPr>
          <w:p w14:paraId="057BF45A" w14:textId="77777777" w:rsidR="00E166B6" w:rsidRPr="00B9198E" w:rsidRDefault="00E166B6" w:rsidP="00342663">
            <w:pPr>
              <w:pStyle w:val="TAC"/>
              <w:rPr>
                <w:ins w:id="1111" w:author="Reclouds Hsieh (謝秋忠)" w:date="2021-03-04T09:02:00Z"/>
                <w:rFonts w:cs="Arial"/>
                <w:szCs w:val="18"/>
                <w:lang w:eastAsia="zh-CN"/>
              </w:rPr>
            </w:pPr>
          </w:p>
        </w:tc>
      </w:tr>
      <w:tr w:rsidR="00E166B6" w:rsidRPr="004F1509" w14:paraId="7AEB32FB" w14:textId="77777777" w:rsidTr="00342663">
        <w:trPr>
          <w:jc w:val="center"/>
          <w:ins w:id="1112" w:author="Reclouds Hsieh (謝秋忠)" w:date="2021-03-04T09:02:00Z"/>
        </w:trPr>
        <w:tc>
          <w:tcPr>
            <w:tcW w:w="1271" w:type="dxa"/>
            <w:vMerge/>
            <w:vAlign w:val="center"/>
          </w:tcPr>
          <w:p w14:paraId="36C84FA7" w14:textId="77777777" w:rsidR="00E166B6" w:rsidRPr="00B9198E" w:rsidRDefault="00E166B6" w:rsidP="00342663">
            <w:pPr>
              <w:pStyle w:val="TAL"/>
              <w:rPr>
                <w:ins w:id="1113" w:author="Reclouds Hsieh (謝秋忠)" w:date="2021-03-04T09:02:00Z"/>
                <w:rFonts w:cs="Arial"/>
                <w:szCs w:val="18"/>
              </w:rPr>
            </w:pPr>
          </w:p>
        </w:tc>
        <w:tc>
          <w:tcPr>
            <w:tcW w:w="1418" w:type="dxa"/>
            <w:vAlign w:val="center"/>
          </w:tcPr>
          <w:p w14:paraId="3DA49634" w14:textId="77777777" w:rsidR="00E166B6" w:rsidRPr="00B9198E" w:rsidRDefault="00E166B6" w:rsidP="00342663">
            <w:pPr>
              <w:pStyle w:val="TAL"/>
              <w:rPr>
                <w:ins w:id="1114" w:author="Reclouds Hsieh (謝秋忠)" w:date="2021-03-04T09:02:00Z"/>
                <w:rFonts w:cs="Arial"/>
                <w:szCs w:val="18"/>
              </w:rPr>
            </w:pPr>
            <w:ins w:id="1115" w:author="Reclouds Hsieh (謝秋忠)" w:date="2021-03-04T09:02:00Z">
              <w:r w:rsidRPr="00B9198E">
                <w:rPr>
                  <w:rFonts w:cs="Arial"/>
                  <w:szCs w:val="18"/>
                </w:rPr>
                <w:t>Bands TDD_E</w:t>
              </w:r>
            </w:ins>
          </w:p>
        </w:tc>
        <w:tc>
          <w:tcPr>
            <w:tcW w:w="992" w:type="dxa"/>
            <w:vMerge/>
            <w:vAlign w:val="center"/>
          </w:tcPr>
          <w:p w14:paraId="6E232F3D" w14:textId="77777777" w:rsidR="00E166B6" w:rsidRPr="00B9198E" w:rsidRDefault="00E166B6" w:rsidP="00342663">
            <w:pPr>
              <w:pStyle w:val="TAC"/>
              <w:rPr>
                <w:ins w:id="1116" w:author="Reclouds Hsieh (謝秋忠)" w:date="2021-03-04T09:02:00Z"/>
                <w:rFonts w:cs="Arial"/>
                <w:szCs w:val="18"/>
              </w:rPr>
            </w:pPr>
          </w:p>
        </w:tc>
        <w:tc>
          <w:tcPr>
            <w:tcW w:w="1559" w:type="dxa"/>
            <w:shd w:val="clear" w:color="auto" w:fill="auto"/>
            <w:vAlign w:val="center"/>
          </w:tcPr>
          <w:p w14:paraId="56D83C02" w14:textId="77777777" w:rsidR="00E166B6" w:rsidRPr="00B9198E" w:rsidRDefault="00E166B6" w:rsidP="00342663">
            <w:pPr>
              <w:pStyle w:val="TAC"/>
              <w:rPr>
                <w:ins w:id="1117" w:author="Reclouds Hsieh (謝秋忠)" w:date="2021-03-04T09:02:00Z"/>
                <w:rFonts w:cs="Arial"/>
                <w:szCs w:val="18"/>
              </w:rPr>
            </w:pPr>
            <w:ins w:id="1118" w:author="Reclouds Hsieh (謝秋忠)" w:date="2021-03-04T09:02:00Z">
              <w:r w:rsidRPr="00B9198E">
                <w:rPr>
                  <w:rFonts w:cs="Arial"/>
                  <w:szCs w:val="18"/>
                </w:rPr>
                <w:t>-115</w:t>
              </w:r>
            </w:ins>
          </w:p>
        </w:tc>
        <w:tc>
          <w:tcPr>
            <w:tcW w:w="3056" w:type="dxa"/>
            <w:gridSpan w:val="2"/>
            <w:vMerge/>
            <w:shd w:val="clear" w:color="auto" w:fill="auto"/>
            <w:vAlign w:val="center"/>
          </w:tcPr>
          <w:p w14:paraId="4082F484" w14:textId="77777777" w:rsidR="00E166B6" w:rsidRPr="00B9198E" w:rsidRDefault="00E166B6" w:rsidP="00342663">
            <w:pPr>
              <w:pStyle w:val="TAC"/>
              <w:rPr>
                <w:ins w:id="1119" w:author="Reclouds Hsieh (謝秋忠)" w:date="2021-03-04T09:02:00Z"/>
                <w:rFonts w:cs="Arial"/>
                <w:szCs w:val="18"/>
                <w:lang w:eastAsia="zh-CN"/>
              </w:rPr>
            </w:pPr>
          </w:p>
        </w:tc>
      </w:tr>
      <w:tr w:rsidR="00E166B6" w:rsidRPr="004F1509" w14:paraId="11CE0D74" w14:textId="77777777" w:rsidTr="00342663">
        <w:trPr>
          <w:jc w:val="center"/>
          <w:ins w:id="1120" w:author="Reclouds Hsieh (謝秋忠)" w:date="2021-03-04T09:02:00Z"/>
        </w:trPr>
        <w:tc>
          <w:tcPr>
            <w:tcW w:w="1271" w:type="dxa"/>
            <w:vMerge/>
            <w:vAlign w:val="center"/>
          </w:tcPr>
          <w:p w14:paraId="2C0FCEE1" w14:textId="77777777" w:rsidR="00E166B6" w:rsidRPr="00B9198E" w:rsidRDefault="00E166B6" w:rsidP="00342663">
            <w:pPr>
              <w:pStyle w:val="TAL"/>
              <w:rPr>
                <w:ins w:id="1121" w:author="Reclouds Hsieh (謝秋忠)" w:date="2021-03-04T09:02:00Z"/>
                <w:rFonts w:cs="Arial"/>
                <w:szCs w:val="18"/>
              </w:rPr>
            </w:pPr>
          </w:p>
        </w:tc>
        <w:tc>
          <w:tcPr>
            <w:tcW w:w="1418" w:type="dxa"/>
            <w:vAlign w:val="center"/>
          </w:tcPr>
          <w:p w14:paraId="758065C7" w14:textId="77777777" w:rsidR="00E166B6" w:rsidRPr="00B9198E" w:rsidRDefault="00E166B6" w:rsidP="00342663">
            <w:pPr>
              <w:pStyle w:val="TAL"/>
              <w:rPr>
                <w:ins w:id="1122" w:author="Reclouds Hsieh (謝秋忠)" w:date="2021-03-04T09:02:00Z"/>
                <w:rFonts w:cs="Arial"/>
                <w:szCs w:val="18"/>
              </w:rPr>
            </w:pPr>
            <w:ins w:id="1123" w:author="Reclouds Hsieh (謝秋忠)" w:date="2021-03-04T09:02:00Z">
              <w:r w:rsidRPr="00B9198E">
                <w:rPr>
                  <w:rFonts w:cs="Arial"/>
                  <w:szCs w:val="18"/>
                </w:rPr>
                <w:t>Bands FDD_A</w:t>
              </w:r>
            </w:ins>
          </w:p>
        </w:tc>
        <w:tc>
          <w:tcPr>
            <w:tcW w:w="992" w:type="dxa"/>
            <w:vMerge/>
            <w:vAlign w:val="center"/>
          </w:tcPr>
          <w:p w14:paraId="59CD6D8A" w14:textId="77777777" w:rsidR="00E166B6" w:rsidRPr="00B9198E" w:rsidRDefault="00E166B6" w:rsidP="00342663">
            <w:pPr>
              <w:pStyle w:val="TAC"/>
              <w:rPr>
                <w:ins w:id="1124" w:author="Reclouds Hsieh (謝秋忠)" w:date="2021-03-04T09:02:00Z"/>
                <w:rFonts w:cs="Arial"/>
                <w:szCs w:val="18"/>
              </w:rPr>
            </w:pPr>
          </w:p>
        </w:tc>
        <w:tc>
          <w:tcPr>
            <w:tcW w:w="1559" w:type="dxa"/>
            <w:shd w:val="clear" w:color="auto" w:fill="auto"/>
            <w:vAlign w:val="center"/>
          </w:tcPr>
          <w:p w14:paraId="38F036DA" w14:textId="77777777" w:rsidR="00E166B6" w:rsidRPr="00B9198E" w:rsidRDefault="00E166B6" w:rsidP="00342663">
            <w:pPr>
              <w:pStyle w:val="TAC"/>
              <w:rPr>
                <w:ins w:id="1125" w:author="Reclouds Hsieh (謝秋忠)" w:date="2021-03-04T09:02:00Z"/>
                <w:rFonts w:cs="Arial"/>
                <w:szCs w:val="18"/>
              </w:rPr>
            </w:pPr>
            <w:ins w:id="1126" w:author="Reclouds Hsieh (謝秋忠)" w:date="2021-03-04T09:02:00Z">
              <w:r w:rsidRPr="00B9198E">
                <w:rPr>
                  <w:rFonts w:cs="Arial"/>
                  <w:szCs w:val="18"/>
                </w:rPr>
                <w:t>-117</w:t>
              </w:r>
            </w:ins>
          </w:p>
        </w:tc>
        <w:tc>
          <w:tcPr>
            <w:tcW w:w="3056" w:type="dxa"/>
            <w:gridSpan w:val="2"/>
            <w:vMerge/>
            <w:shd w:val="clear" w:color="auto" w:fill="auto"/>
            <w:vAlign w:val="center"/>
          </w:tcPr>
          <w:p w14:paraId="72751C5D" w14:textId="77777777" w:rsidR="00E166B6" w:rsidRPr="00B9198E" w:rsidRDefault="00E166B6" w:rsidP="00342663">
            <w:pPr>
              <w:pStyle w:val="TAC"/>
              <w:rPr>
                <w:ins w:id="1127" w:author="Reclouds Hsieh (謝秋忠)" w:date="2021-03-04T09:02:00Z"/>
                <w:rFonts w:cs="Arial"/>
                <w:szCs w:val="18"/>
                <w:lang w:eastAsia="zh-CN"/>
              </w:rPr>
            </w:pPr>
          </w:p>
        </w:tc>
      </w:tr>
      <w:tr w:rsidR="00E166B6" w:rsidRPr="004F1509" w14:paraId="08CEF8E6" w14:textId="77777777" w:rsidTr="00342663">
        <w:trPr>
          <w:jc w:val="center"/>
          <w:ins w:id="1128" w:author="Reclouds Hsieh (謝秋忠)" w:date="2021-03-04T09:02:00Z"/>
        </w:trPr>
        <w:tc>
          <w:tcPr>
            <w:tcW w:w="1271" w:type="dxa"/>
            <w:vMerge/>
            <w:vAlign w:val="center"/>
          </w:tcPr>
          <w:p w14:paraId="28E6E3BF" w14:textId="77777777" w:rsidR="00E166B6" w:rsidRPr="00B9198E" w:rsidRDefault="00E166B6" w:rsidP="00342663">
            <w:pPr>
              <w:pStyle w:val="TAL"/>
              <w:rPr>
                <w:ins w:id="1129" w:author="Reclouds Hsieh (謝秋忠)" w:date="2021-03-04T09:02:00Z"/>
                <w:rFonts w:cs="Arial"/>
                <w:szCs w:val="18"/>
              </w:rPr>
            </w:pPr>
          </w:p>
        </w:tc>
        <w:tc>
          <w:tcPr>
            <w:tcW w:w="1418" w:type="dxa"/>
            <w:vAlign w:val="center"/>
          </w:tcPr>
          <w:p w14:paraId="3CBBF09A" w14:textId="77777777" w:rsidR="00E166B6" w:rsidRPr="00B9198E" w:rsidRDefault="00E166B6" w:rsidP="00342663">
            <w:pPr>
              <w:pStyle w:val="TAL"/>
              <w:rPr>
                <w:ins w:id="1130" w:author="Reclouds Hsieh (謝秋忠)" w:date="2021-03-04T09:02:00Z"/>
                <w:rFonts w:cs="Arial"/>
                <w:szCs w:val="18"/>
              </w:rPr>
            </w:pPr>
            <w:ins w:id="1131" w:author="Reclouds Hsieh (謝秋忠)" w:date="2021-03-04T09:02:00Z">
              <w:r w:rsidRPr="00B9198E">
                <w:rPr>
                  <w:rFonts w:cs="Arial"/>
                  <w:szCs w:val="18"/>
                </w:rPr>
                <w:t>Bands FDD_B1, FDD_B2</w:t>
              </w:r>
            </w:ins>
          </w:p>
        </w:tc>
        <w:tc>
          <w:tcPr>
            <w:tcW w:w="992" w:type="dxa"/>
            <w:vMerge/>
            <w:vAlign w:val="center"/>
          </w:tcPr>
          <w:p w14:paraId="110A1219" w14:textId="77777777" w:rsidR="00E166B6" w:rsidRPr="00B9198E" w:rsidRDefault="00E166B6" w:rsidP="00342663">
            <w:pPr>
              <w:pStyle w:val="TAC"/>
              <w:rPr>
                <w:ins w:id="1132" w:author="Reclouds Hsieh (謝秋忠)" w:date="2021-03-04T09:02:00Z"/>
                <w:rFonts w:cs="Arial"/>
                <w:szCs w:val="18"/>
              </w:rPr>
            </w:pPr>
          </w:p>
        </w:tc>
        <w:tc>
          <w:tcPr>
            <w:tcW w:w="1559" w:type="dxa"/>
            <w:shd w:val="clear" w:color="auto" w:fill="auto"/>
            <w:vAlign w:val="center"/>
          </w:tcPr>
          <w:p w14:paraId="4A650DDE" w14:textId="77777777" w:rsidR="00E166B6" w:rsidRPr="00B9198E" w:rsidRDefault="00E166B6" w:rsidP="00342663">
            <w:pPr>
              <w:pStyle w:val="TAC"/>
              <w:rPr>
                <w:ins w:id="1133" w:author="Reclouds Hsieh (謝秋忠)" w:date="2021-03-04T09:02:00Z"/>
                <w:rFonts w:cs="Arial"/>
                <w:szCs w:val="18"/>
              </w:rPr>
            </w:pPr>
            <w:ins w:id="1134" w:author="Reclouds Hsieh (謝秋忠)" w:date="2021-03-04T09:02:00Z">
              <w:r w:rsidRPr="00B9198E">
                <w:rPr>
                  <w:rFonts w:cs="Arial"/>
                  <w:szCs w:val="18"/>
                </w:rPr>
                <w:t>-116.5</w:t>
              </w:r>
            </w:ins>
          </w:p>
        </w:tc>
        <w:tc>
          <w:tcPr>
            <w:tcW w:w="3056" w:type="dxa"/>
            <w:gridSpan w:val="2"/>
            <w:vMerge/>
            <w:shd w:val="clear" w:color="auto" w:fill="auto"/>
            <w:vAlign w:val="center"/>
          </w:tcPr>
          <w:p w14:paraId="21D1CDC0" w14:textId="77777777" w:rsidR="00E166B6" w:rsidRPr="00B9198E" w:rsidRDefault="00E166B6" w:rsidP="00342663">
            <w:pPr>
              <w:pStyle w:val="TAC"/>
              <w:rPr>
                <w:ins w:id="1135" w:author="Reclouds Hsieh (謝秋忠)" w:date="2021-03-04T09:02:00Z"/>
                <w:rFonts w:cs="Arial"/>
                <w:szCs w:val="18"/>
                <w:lang w:eastAsia="zh-CN"/>
              </w:rPr>
            </w:pPr>
          </w:p>
        </w:tc>
      </w:tr>
      <w:tr w:rsidR="00E166B6" w:rsidRPr="004F1509" w14:paraId="07309DA9" w14:textId="77777777" w:rsidTr="00342663">
        <w:trPr>
          <w:jc w:val="center"/>
          <w:ins w:id="1136" w:author="Reclouds Hsieh (謝秋忠)" w:date="2021-03-04T09:02:00Z"/>
        </w:trPr>
        <w:tc>
          <w:tcPr>
            <w:tcW w:w="1271" w:type="dxa"/>
            <w:vMerge/>
            <w:vAlign w:val="center"/>
          </w:tcPr>
          <w:p w14:paraId="072F413C" w14:textId="77777777" w:rsidR="00E166B6" w:rsidRPr="00B9198E" w:rsidRDefault="00E166B6" w:rsidP="00342663">
            <w:pPr>
              <w:pStyle w:val="TAL"/>
              <w:rPr>
                <w:ins w:id="1137" w:author="Reclouds Hsieh (謝秋忠)" w:date="2021-03-04T09:02:00Z"/>
                <w:rFonts w:cs="Arial"/>
                <w:szCs w:val="18"/>
              </w:rPr>
            </w:pPr>
          </w:p>
        </w:tc>
        <w:tc>
          <w:tcPr>
            <w:tcW w:w="1418" w:type="dxa"/>
            <w:vAlign w:val="center"/>
          </w:tcPr>
          <w:p w14:paraId="3AE65EAF" w14:textId="77777777" w:rsidR="00E166B6" w:rsidRPr="00B9198E" w:rsidRDefault="00E166B6" w:rsidP="00342663">
            <w:pPr>
              <w:pStyle w:val="TAL"/>
              <w:rPr>
                <w:ins w:id="1138" w:author="Reclouds Hsieh (謝秋忠)" w:date="2021-03-04T09:02:00Z"/>
                <w:rFonts w:cs="Arial"/>
                <w:szCs w:val="18"/>
              </w:rPr>
            </w:pPr>
            <w:ins w:id="1139" w:author="Reclouds Hsieh (謝秋忠)" w:date="2021-03-04T09:02:00Z">
              <w:r w:rsidRPr="00B9198E">
                <w:rPr>
                  <w:rFonts w:cs="Arial"/>
                  <w:szCs w:val="18"/>
                </w:rPr>
                <w:t>Bands FDD_C</w:t>
              </w:r>
            </w:ins>
          </w:p>
        </w:tc>
        <w:tc>
          <w:tcPr>
            <w:tcW w:w="992" w:type="dxa"/>
            <w:vMerge/>
            <w:vAlign w:val="center"/>
          </w:tcPr>
          <w:p w14:paraId="32CB28C8" w14:textId="77777777" w:rsidR="00E166B6" w:rsidRPr="00B9198E" w:rsidRDefault="00E166B6" w:rsidP="00342663">
            <w:pPr>
              <w:pStyle w:val="TAC"/>
              <w:rPr>
                <w:ins w:id="1140" w:author="Reclouds Hsieh (謝秋忠)" w:date="2021-03-04T09:02:00Z"/>
                <w:rFonts w:cs="Arial"/>
                <w:szCs w:val="18"/>
              </w:rPr>
            </w:pPr>
          </w:p>
        </w:tc>
        <w:tc>
          <w:tcPr>
            <w:tcW w:w="1559" w:type="dxa"/>
            <w:shd w:val="clear" w:color="auto" w:fill="auto"/>
            <w:vAlign w:val="center"/>
          </w:tcPr>
          <w:p w14:paraId="36E845E4" w14:textId="77777777" w:rsidR="00E166B6" w:rsidRPr="00B9198E" w:rsidRDefault="00E166B6" w:rsidP="00342663">
            <w:pPr>
              <w:pStyle w:val="TAC"/>
              <w:rPr>
                <w:ins w:id="1141" w:author="Reclouds Hsieh (謝秋忠)" w:date="2021-03-04T09:02:00Z"/>
                <w:rFonts w:cs="Arial"/>
                <w:szCs w:val="18"/>
              </w:rPr>
            </w:pPr>
            <w:ins w:id="1142" w:author="Reclouds Hsieh (謝秋忠)" w:date="2021-03-04T09:02:00Z">
              <w:r w:rsidRPr="00B9198E">
                <w:rPr>
                  <w:rFonts w:cs="Arial"/>
                  <w:szCs w:val="18"/>
                </w:rPr>
                <w:t>-116</w:t>
              </w:r>
            </w:ins>
          </w:p>
        </w:tc>
        <w:tc>
          <w:tcPr>
            <w:tcW w:w="3056" w:type="dxa"/>
            <w:gridSpan w:val="2"/>
            <w:vMerge/>
            <w:shd w:val="clear" w:color="auto" w:fill="auto"/>
            <w:vAlign w:val="center"/>
          </w:tcPr>
          <w:p w14:paraId="07CE0F60" w14:textId="77777777" w:rsidR="00E166B6" w:rsidRPr="00B9198E" w:rsidRDefault="00E166B6" w:rsidP="00342663">
            <w:pPr>
              <w:pStyle w:val="TAC"/>
              <w:rPr>
                <w:ins w:id="1143" w:author="Reclouds Hsieh (謝秋忠)" w:date="2021-03-04T09:02:00Z"/>
                <w:rFonts w:cs="Arial"/>
                <w:szCs w:val="18"/>
                <w:lang w:eastAsia="zh-CN"/>
              </w:rPr>
            </w:pPr>
          </w:p>
        </w:tc>
      </w:tr>
      <w:tr w:rsidR="00E166B6" w:rsidRPr="004F1509" w14:paraId="2DE2FBE5" w14:textId="77777777" w:rsidTr="00342663">
        <w:trPr>
          <w:jc w:val="center"/>
          <w:ins w:id="1144" w:author="Reclouds Hsieh (謝秋忠)" w:date="2021-03-04T09:02:00Z"/>
        </w:trPr>
        <w:tc>
          <w:tcPr>
            <w:tcW w:w="1271" w:type="dxa"/>
            <w:vMerge/>
            <w:vAlign w:val="center"/>
          </w:tcPr>
          <w:p w14:paraId="6F1D1051" w14:textId="77777777" w:rsidR="00E166B6" w:rsidRPr="00B9198E" w:rsidRDefault="00E166B6" w:rsidP="00342663">
            <w:pPr>
              <w:pStyle w:val="TAL"/>
              <w:rPr>
                <w:ins w:id="1145" w:author="Reclouds Hsieh (謝秋忠)" w:date="2021-03-04T09:02:00Z"/>
                <w:rFonts w:cs="Arial"/>
                <w:szCs w:val="18"/>
              </w:rPr>
            </w:pPr>
          </w:p>
        </w:tc>
        <w:tc>
          <w:tcPr>
            <w:tcW w:w="1418" w:type="dxa"/>
            <w:vAlign w:val="center"/>
          </w:tcPr>
          <w:p w14:paraId="4907EEE8" w14:textId="77777777" w:rsidR="00E166B6" w:rsidRPr="00B9198E" w:rsidRDefault="00E166B6" w:rsidP="00342663">
            <w:pPr>
              <w:pStyle w:val="TAL"/>
              <w:rPr>
                <w:ins w:id="1146" w:author="Reclouds Hsieh (謝秋忠)" w:date="2021-03-04T09:02:00Z"/>
                <w:rFonts w:cs="Arial"/>
                <w:szCs w:val="18"/>
              </w:rPr>
            </w:pPr>
            <w:ins w:id="1147" w:author="Reclouds Hsieh (謝秋忠)" w:date="2021-03-04T09:02:00Z">
              <w:r w:rsidRPr="00B9198E">
                <w:rPr>
                  <w:rFonts w:cs="Arial"/>
                  <w:szCs w:val="18"/>
                </w:rPr>
                <w:t>Bands FDD_D</w:t>
              </w:r>
            </w:ins>
          </w:p>
        </w:tc>
        <w:tc>
          <w:tcPr>
            <w:tcW w:w="992" w:type="dxa"/>
            <w:vMerge/>
            <w:vAlign w:val="center"/>
          </w:tcPr>
          <w:p w14:paraId="5065214F" w14:textId="77777777" w:rsidR="00E166B6" w:rsidRPr="00B9198E" w:rsidRDefault="00E166B6" w:rsidP="00342663">
            <w:pPr>
              <w:pStyle w:val="TAC"/>
              <w:rPr>
                <w:ins w:id="1148" w:author="Reclouds Hsieh (謝秋忠)" w:date="2021-03-04T09:02:00Z"/>
                <w:rFonts w:cs="Arial"/>
                <w:szCs w:val="18"/>
              </w:rPr>
            </w:pPr>
          </w:p>
        </w:tc>
        <w:tc>
          <w:tcPr>
            <w:tcW w:w="1559" w:type="dxa"/>
            <w:shd w:val="clear" w:color="auto" w:fill="auto"/>
            <w:vAlign w:val="center"/>
          </w:tcPr>
          <w:p w14:paraId="52BBA42C" w14:textId="77777777" w:rsidR="00E166B6" w:rsidRPr="00B9198E" w:rsidRDefault="00E166B6" w:rsidP="00342663">
            <w:pPr>
              <w:pStyle w:val="TAC"/>
              <w:rPr>
                <w:ins w:id="1149" w:author="Reclouds Hsieh (謝秋忠)" w:date="2021-03-04T09:02:00Z"/>
                <w:rFonts w:cs="Arial"/>
                <w:szCs w:val="18"/>
              </w:rPr>
            </w:pPr>
            <w:ins w:id="1150" w:author="Reclouds Hsieh (謝秋忠)" w:date="2021-03-04T09:02:00Z">
              <w:r w:rsidRPr="00B9198E">
                <w:rPr>
                  <w:rFonts w:cs="Arial"/>
                  <w:szCs w:val="18"/>
                </w:rPr>
                <w:t>-115.5</w:t>
              </w:r>
            </w:ins>
          </w:p>
        </w:tc>
        <w:tc>
          <w:tcPr>
            <w:tcW w:w="3056" w:type="dxa"/>
            <w:gridSpan w:val="2"/>
            <w:vMerge/>
            <w:shd w:val="clear" w:color="auto" w:fill="auto"/>
            <w:vAlign w:val="center"/>
          </w:tcPr>
          <w:p w14:paraId="039608F9" w14:textId="77777777" w:rsidR="00E166B6" w:rsidRPr="00B9198E" w:rsidRDefault="00E166B6" w:rsidP="00342663">
            <w:pPr>
              <w:pStyle w:val="TAC"/>
              <w:rPr>
                <w:ins w:id="1151" w:author="Reclouds Hsieh (謝秋忠)" w:date="2021-03-04T09:02:00Z"/>
                <w:rFonts w:cs="Arial"/>
                <w:szCs w:val="18"/>
                <w:lang w:eastAsia="zh-CN"/>
              </w:rPr>
            </w:pPr>
          </w:p>
        </w:tc>
      </w:tr>
      <w:tr w:rsidR="00E166B6" w:rsidRPr="004F1509" w14:paraId="7CBB83A1" w14:textId="77777777" w:rsidTr="00342663">
        <w:trPr>
          <w:jc w:val="center"/>
          <w:ins w:id="1152" w:author="Reclouds Hsieh (謝秋忠)" w:date="2021-03-04T09:02:00Z"/>
        </w:trPr>
        <w:tc>
          <w:tcPr>
            <w:tcW w:w="1271" w:type="dxa"/>
            <w:vMerge/>
            <w:vAlign w:val="center"/>
          </w:tcPr>
          <w:p w14:paraId="77E645F2" w14:textId="77777777" w:rsidR="00E166B6" w:rsidRPr="00B9198E" w:rsidRDefault="00E166B6" w:rsidP="00342663">
            <w:pPr>
              <w:pStyle w:val="TAL"/>
              <w:rPr>
                <w:ins w:id="1153" w:author="Reclouds Hsieh (謝秋忠)" w:date="2021-03-04T09:02:00Z"/>
                <w:rFonts w:cs="Arial"/>
                <w:szCs w:val="18"/>
              </w:rPr>
            </w:pPr>
          </w:p>
        </w:tc>
        <w:tc>
          <w:tcPr>
            <w:tcW w:w="1418" w:type="dxa"/>
            <w:vAlign w:val="center"/>
          </w:tcPr>
          <w:p w14:paraId="5816593C" w14:textId="77777777" w:rsidR="00E166B6" w:rsidRPr="00B9198E" w:rsidRDefault="00E166B6" w:rsidP="00342663">
            <w:pPr>
              <w:pStyle w:val="TAL"/>
              <w:rPr>
                <w:ins w:id="1154" w:author="Reclouds Hsieh (謝秋忠)" w:date="2021-03-04T09:02:00Z"/>
                <w:rFonts w:cs="Arial"/>
                <w:szCs w:val="18"/>
              </w:rPr>
            </w:pPr>
            <w:ins w:id="1155" w:author="Reclouds Hsieh (謝秋忠)" w:date="2021-03-04T09:02:00Z">
              <w:r w:rsidRPr="00B9198E">
                <w:rPr>
                  <w:rFonts w:cs="Arial"/>
                  <w:szCs w:val="18"/>
                </w:rPr>
                <w:t>Bands FDD_E, FDD_F</w:t>
              </w:r>
              <w:r w:rsidRPr="00B9198E">
                <w:rPr>
                  <w:rFonts w:cs="Arial"/>
                  <w:szCs w:val="18"/>
                  <w:vertAlign w:val="superscript"/>
                </w:rPr>
                <w:t xml:space="preserve"> Note 6</w:t>
              </w:r>
            </w:ins>
          </w:p>
        </w:tc>
        <w:tc>
          <w:tcPr>
            <w:tcW w:w="992" w:type="dxa"/>
            <w:vMerge/>
            <w:vAlign w:val="center"/>
          </w:tcPr>
          <w:p w14:paraId="6C6A4A9B" w14:textId="77777777" w:rsidR="00E166B6" w:rsidRPr="00B9198E" w:rsidRDefault="00E166B6" w:rsidP="00342663">
            <w:pPr>
              <w:pStyle w:val="TAC"/>
              <w:rPr>
                <w:ins w:id="1156" w:author="Reclouds Hsieh (謝秋忠)" w:date="2021-03-04T09:02:00Z"/>
                <w:rFonts w:cs="Arial"/>
                <w:szCs w:val="18"/>
              </w:rPr>
            </w:pPr>
          </w:p>
        </w:tc>
        <w:tc>
          <w:tcPr>
            <w:tcW w:w="1559" w:type="dxa"/>
            <w:shd w:val="clear" w:color="auto" w:fill="auto"/>
            <w:vAlign w:val="center"/>
          </w:tcPr>
          <w:p w14:paraId="44BD0728" w14:textId="77777777" w:rsidR="00E166B6" w:rsidRPr="00B9198E" w:rsidRDefault="00E166B6" w:rsidP="00342663">
            <w:pPr>
              <w:pStyle w:val="TAC"/>
              <w:rPr>
                <w:ins w:id="1157" w:author="Reclouds Hsieh (謝秋忠)" w:date="2021-03-04T09:02:00Z"/>
                <w:rFonts w:cs="Arial"/>
                <w:szCs w:val="18"/>
              </w:rPr>
            </w:pPr>
            <w:ins w:id="1158" w:author="Reclouds Hsieh (謝秋忠)" w:date="2021-03-04T09:02:00Z">
              <w:r w:rsidRPr="00B9198E">
                <w:rPr>
                  <w:rFonts w:cs="Arial"/>
                  <w:szCs w:val="18"/>
                </w:rPr>
                <w:t>-115</w:t>
              </w:r>
            </w:ins>
          </w:p>
        </w:tc>
        <w:tc>
          <w:tcPr>
            <w:tcW w:w="3056" w:type="dxa"/>
            <w:gridSpan w:val="2"/>
            <w:vMerge/>
            <w:shd w:val="clear" w:color="auto" w:fill="auto"/>
            <w:vAlign w:val="center"/>
          </w:tcPr>
          <w:p w14:paraId="22C86446" w14:textId="77777777" w:rsidR="00E166B6" w:rsidRPr="00B9198E" w:rsidRDefault="00E166B6" w:rsidP="00342663">
            <w:pPr>
              <w:pStyle w:val="TAC"/>
              <w:rPr>
                <w:ins w:id="1159" w:author="Reclouds Hsieh (謝秋忠)" w:date="2021-03-04T09:02:00Z"/>
                <w:rFonts w:cs="Arial"/>
                <w:szCs w:val="18"/>
                <w:lang w:eastAsia="zh-CN"/>
              </w:rPr>
            </w:pPr>
          </w:p>
        </w:tc>
      </w:tr>
      <w:tr w:rsidR="00E166B6" w:rsidRPr="004F1509" w14:paraId="7CEA7783" w14:textId="77777777" w:rsidTr="00342663">
        <w:trPr>
          <w:jc w:val="center"/>
          <w:ins w:id="1160" w:author="Reclouds Hsieh (謝秋忠)" w:date="2021-03-04T09:02:00Z"/>
        </w:trPr>
        <w:tc>
          <w:tcPr>
            <w:tcW w:w="1271" w:type="dxa"/>
            <w:vMerge/>
            <w:vAlign w:val="center"/>
          </w:tcPr>
          <w:p w14:paraId="40B5AC27" w14:textId="77777777" w:rsidR="00E166B6" w:rsidRPr="00B9198E" w:rsidRDefault="00E166B6" w:rsidP="00342663">
            <w:pPr>
              <w:pStyle w:val="TAL"/>
              <w:rPr>
                <w:ins w:id="1161" w:author="Reclouds Hsieh (謝秋忠)" w:date="2021-03-04T09:02:00Z"/>
                <w:rFonts w:cs="Arial"/>
                <w:szCs w:val="18"/>
                <w:lang w:eastAsia="zh-CN"/>
              </w:rPr>
            </w:pPr>
          </w:p>
        </w:tc>
        <w:tc>
          <w:tcPr>
            <w:tcW w:w="1418" w:type="dxa"/>
            <w:vAlign w:val="center"/>
          </w:tcPr>
          <w:p w14:paraId="149A26F7" w14:textId="77777777" w:rsidR="00E166B6" w:rsidRPr="00B9198E" w:rsidRDefault="00E166B6" w:rsidP="00342663">
            <w:pPr>
              <w:pStyle w:val="TAL"/>
              <w:rPr>
                <w:ins w:id="1162" w:author="Reclouds Hsieh (謝秋忠)" w:date="2021-03-04T09:02:00Z"/>
                <w:rFonts w:cs="Arial"/>
                <w:szCs w:val="18"/>
              </w:rPr>
            </w:pPr>
            <w:ins w:id="1163" w:author="Reclouds Hsieh (謝秋忠)" w:date="2021-03-04T09:02:00Z">
              <w:r w:rsidRPr="00B9198E">
                <w:rPr>
                  <w:rFonts w:cs="Arial"/>
                  <w:szCs w:val="18"/>
                </w:rPr>
                <w:t xml:space="preserve">Bands FDD_G </w:t>
              </w:r>
            </w:ins>
          </w:p>
        </w:tc>
        <w:tc>
          <w:tcPr>
            <w:tcW w:w="992" w:type="dxa"/>
            <w:vMerge/>
            <w:vAlign w:val="center"/>
          </w:tcPr>
          <w:p w14:paraId="78D5A08D" w14:textId="77777777" w:rsidR="00E166B6" w:rsidRPr="00B9198E" w:rsidRDefault="00E166B6" w:rsidP="00342663">
            <w:pPr>
              <w:pStyle w:val="TAC"/>
              <w:rPr>
                <w:ins w:id="1164" w:author="Reclouds Hsieh (謝秋忠)" w:date="2021-03-04T09:02:00Z"/>
                <w:rFonts w:cs="Arial"/>
                <w:szCs w:val="18"/>
              </w:rPr>
            </w:pPr>
          </w:p>
        </w:tc>
        <w:tc>
          <w:tcPr>
            <w:tcW w:w="1559" w:type="dxa"/>
            <w:shd w:val="clear" w:color="auto" w:fill="auto"/>
            <w:vAlign w:val="center"/>
          </w:tcPr>
          <w:p w14:paraId="367D44B9" w14:textId="77777777" w:rsidR="00E166B6" w:rsidRPr="00B9198E" w:rsidRDefault="00E166B6" w:rsidP="00342663">
            <w:pPr>
              <w:pStyle w:val="TAC"/>
              <w:rPr>
                <w:ins w:id="1165" w:author="Reclouds Hsieh (謝秋忠)" w:date="2021-03-04T09:02:00Z"/>
                <w:rFonts w:cs="Arial"/>
                <w:szCs w:val="18"/>
              </w:rPr>
            </w:pPr>
            <w:ins w:id="1166" w:author="Reclouds Hsieh (謝秋忠)" w:date="2021-03-04T09:02:00Z">
              <w:r w:rsidRPr="00B9198E">
                <w:rPr>
                  <w:rFonts w:cs="Arial"/>
                  <w:szCs w:val="18"/>
                </w:rPr>
                <w:t>-114</w:t>
              </w:r>
            </w:ins>
          </w:p>
        </w:tc>
        <w:tc>
          <w:tcPr>
            <w:tcW w:w="3056" w:type="dxa"/>
            <w:gridSpan w:val="2"/>
            <w:vMerge/>
            <w:shd w:val="clear" w:color="auto" w:fill="auto"/>
            <w:vAlign w:val="center"/>
          </w:tcPr>
          <w:p w14:paraId="7EC23EA7" w14:textId="77777777" w:rsidR="00E166B6" w:rsidRPr="00B9198E" w:rsidRDefault="00E166B6" w:rsidP="00342663">
            <w:pPr>
              <w:pStyle w:val="TAC"/>
              <w:rPr>
                <w:ins w:id="1167" w:author="Reclouds Hsieh (謝秋忠)" w:date="2021-03-04T09:02:00Z"/>
                <w:rFonts w:cs="Arial"/>
                <w:szCs w:val="18"/>
                <w:lang w:eastAsia="zh-CN"/>
              </w:rPr>
            </w:pPr>
          </w:p>
        </w:tc>
      </w:tr>
      <w:tr w:rsidR="00E166B6" w:rsidRPr="004F1509" w14:paraId="665E6B2F" w14:textId="77777777" w:rsidTr="00342663">
        <w:trPr>
          <w:jc w:val="center"/>
          <w:ins w:id="1168" w:author="Reclouds Hsieh (謝秋忠)" w:date="2021-03-04T09:02:00Z"/>
        </w:trPr>
        <w:tc>
          <w:tcPr>
            <w:tcW w:w="1271" w:type="dxa"/>
            <w:vMerge/>
            <w:vAlign w:val="center"/>
          </w:tcPr>
          <w:p w14:paraId="49F7DDB1" w14:textId="77777777" w:rsidR="00E166B6" w:rsidRPr="00B9198E" w:rsidRDefault="00E166B6" w:rsidP="00342663">
            <w:pPr>
              <w:pStyle w:val="TAL"/>
              <w:rPr>
                <w:ins w:id="1169" w:author="Reclouds Hsieh (謝秋忠)" w:date="2021-03-04T09:02:00Z"/>
                <w:rFonts w:cs="Arial"/>
                <w:szCs w:val="18"/>
                <w:lang w:eastAsia="zh-CN"/>
              </w:rPr>
            </w:pPr>
          </w:p>
        </w:tc>
        <w:tc>
          <w:tcPr>
            <w:tcW w:w="1418" w:type="dxa"/>
            <w:vAlign w:val="center"/>
          </w:tcPr>
          <w:p w14:paraId="4500A7F1" w14:textId="77777777" w:rsidR="00E166B6" w:rsidRPr="00B9198E" w:rsidRDefault="00E166B6" w:rsidP="00342663">
            <w:pPr>
              <w:pStyle w:val="TAL"/>
              <w:rPr>
                <w:ins w:id="1170" w:author="Reclouds Hsieh (謝秋忠)" w:date="2021-03-04T09:02:00Z"/>
                <w:rFonts w:cs="Arial"/>
                <w:szCs w:val="18"/>
              </w:rPr>
            </w:pPr>
            <w:ins w:id="1171" w:author="Reclouds Hsieh (謝秋忠)" w:date="2021-03-04T09:02:00Z">
              <w:r w:rsidRPr="00B9198E">
                <w:rPr>
                  <w:rFonts w:cs="Arial"/>
                  <w:szCs w:val="18"/>
                </w:rPr>
                <w:t>Bands FDD_H</w:t>
              </w:r>
            </w:ins>
          </w:p>
        </w:tc>
        <w:tc>
          <w:tcPr>
            <w:tcW w:w="992" w:type="dxa"/>
            <w:vMerge/>
            <w:vAlign w:val="center"/>
          </w:tcPr>
          <w:p w14:paraId="45379DD2" w14:textId="77777777" w:rsidR="00E166B6" w:rsidRPr="00B9198E" w:rsidRDefault="00E166B6" w:rsidP="00342663">
            <w:pPr>
              <w:pStyle w:val="TAC"/>
              <w:rPr>
                <w:ins w:id="1172" w:author="Reclouds Hsieh (謝秋忠)" w:date="2021-03-04T09:02:00Z"/>
                <w:rFonts w:cs="Arial"/>
                <w:szCs w:val="18"/>
              </w:rPr>
            </w:pPr>
          </w:p>
        </w:tc>
        <w:tc>
          <w:tcPr>
            <w:tcW w:w="1559" w:type="dxa"/>
            <w:shd w:val="clear" w:color="auto" w:fill="auto"/>
            <w:vAlign w:val="center"/>
          </w:tcPr>
          <w:p w14:paraId="01AE4FE5" w14:textId="77777777" w:rsidR="00E166B6" w:rsidRPr="00B9198E" w:rsidRDefault="00E166B6" w:rsidP="00342663">
            <w:pPr>
              <w:pStyle w:val="TAC"/>
              <w:rPr>
                <w:ins w:id="1173" w:author="Reclouds Hsieh (謝秋忠)" w:date="2021-03-04T09:02:00Z"/>
                <w:rFonts w:cs="Arial"/>
                <w:szCs w:val="18"/>
              </w:rPr>
            </w:pPr>
            <w:ins w:id="1174" w:author="Reclouds Hsieh (謝秋忠)" w:date="2021-03-04T09:02:00Z">
              <w:r w:rsidRPr="00B9198E">
                <w:rPr>
                  <w:rFonts w:cs="Arial"/>
                  <w:szCs w:val="18"/>
                </w:rPr>
                <w:t>-113.5</w:t>
              </w:r>
            </w:ins>
          </w:p>
        </w:tc>
        <w:tc>
          <w:tcPr>
            <w:tcW w:w="3056" w:type="dxa"/>
            <w:gridSpan w:val="2"/>
            <w:vMerge/>
            <w:shd w:val="clear" w:color="auto" w:fill="auto"/>
            <w:vAlign w:val="center"/>
          </w:tcPr>
          <w:p w14:paraId="173BA610" w14:textId="77777777" w:rsidR="00E166B6" w:rsidRPr="00B9198E" w:rsidRDefault="00E166B6" w:rsidP="00342663">
            <w:pPr>
              <w:pStyle w:val="TAC"/>
              <w:rPr>
                <w:ins w:id="1175" w:author="Reclouds Hsieh (謝秋忠)" w:date="2021-03-04T09:02:00Z"/>
                <w:rFonts w:cs="Arial"/>
                <w:szCs w:val="18"/>
                <w:lang w:eastAsia="zh-CN"/>
              </w:rPr>
            </w:pPr>
          </w:p>
        </w:tc>
      </w:tr>
      <w:tr w:rsidR="00E166B6" w:rsidRPr="004F1509" w14:paraId="534282DB" w14:textId="77777777" w:rsidTr="00342663">
        <w:trPr>
          <w:jc w:val="center"/>
          <w:ins w:id="1176" w:author="Reclouds Hsieh (謝秋忠)" w:date="2021-03-04T09:02:00Z"/>
        </w:trPr>
        <w:tc>
          <w:tcPr>
            <w:tcW w:w="2689" w:type="dxa"/>
            <w:gridSpan w:val="2"/>
            <w:vAlign w:val="center"/>
          </w:tcPr>
          <w:p w14:paraId="4F42E3D5" w14:textId="77777777" w:rsidR="00E166B6" w:rsidRPr="00B9198E" w:rsidRDefault="00E166B6" w:rsidP="00342663">
            <w:pPr>
              <w:pStyle w:val="TAL"/>
              <w:rPr>
                <w:ins w:id="1177" w:author="Reclouds Hsieh (謝秋忠)" w:date="2021-03-04T09:02:00Z"/>
                <w:rFonts w:cs="Arial"/>
                <w:kern w:val="2"/>
                <w:szCs w:val="18"/>
              </w:rPr>
            </w:pPr>
            <w:ins w:id="1178" w:author="Reclouds Hsieh (謝秋忠)" w:date="2021-03-04T09:02:00Z">
              <w:r w:rsidRPr="00922DF2">
                <w:rPr>
                  <w:rFonts w:cs="Arial"/>
                  <w:noProof/>
                  <w:kern w:val="2"/>
                  <w:position w:val="-12"/>
                  <w:szCs w:val="18"/>
                  <w:lang w:val="en-US" w:eastAsia="zh-TW"/>
                </w:rPr>
                <w:drawing>
                  <wp:inline distT="0" distB="0" distL="0" distR="0" wp14:anchorId="253EA5DE" wp14:editId="6F6DF64F">
                    <wp:extent cx="508000" cy="241300"/>
                    <wp:effectExtent l="0" t="0" r="6350" b="6350"/>
                    <wp:docPr id="81" name="圖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992" w:type="dxa"/>
            <w:vAlign w:val="center"/>
          </w:tcPr>
          <w:p w14:paraId="542B4296" w14:textId="77777777" w:rsidR="00E166B6" w:rsidRPr="00B9198E" w:rsidRDefault="00E166B6" w:rsidP="00342663">
            <w:pPr>
              <w:pStyle w:val="TAC"/>
              <w:rPr>
                <w:ins w:id="1179" w:author="Reclouds Hsieh (謝秋忠)" w:date="2021-03-04T09:02:00Z"/>
                <w:rFonts w:cs="Arial"/>
                <w:kern w:val="2"/>
                <w:szCs w:val="18"/>
              </w:rPr>
            </w:pPr>
            <w:ins w:id="1180" w:author="Reclouds Hsieh (謝秋忠)" w:date="2021-03-04T09:02:00Z">
              <w:r w:rsidRPr="00B9198E">
                <w:rPr>
                  <w:rFonts w:cs="Arial"/>
                  <w:kern w:val="2"/>
                  <w:szCs w:val="18"/>
                </w:rPr>
                <w:t>dB</w:t>
              </w:r>
            </w:ins>
          </w:p>
        </w:tc>
        <w:tc>
          <w:tcPr>
            <w:tcW w:w="1559" w:type="dxa"/>
            <w:vAlign w:val="center"/>
          </w:tcPr>
          <w:p w14:paraId="1AA65707" w14:textId="77777777" w:rsidR="00E166B6" w:rsidRPr="00B9198E" w:rsidRDefault="00E166B6" w:rsidP="00342663">
            <w:pPr>
              <w:pStyle w:val="TAC"/>
              <w:rPr>
                <w:ins w:id="1181" w:author="Reclouds Hsieh (謝秋忠)" w:date="2021-03-04T09:02:00Z"/>
                <w:rFonts w:cs="Arial"/>
                <w:kern w:val="2"/>
                <w:szCs w:val="18"/>
              </w:rPr>
            </w:pPr>
            <w:ins w:id="1182" w:author="Reclouds Hsieh (謝秋忠)" w:date="2021-03-04T09:02:00Z">
              <w:r w:rsidRPr="00B9198E">
                <w:rPr>
                  <w:rFonts w:cs="Arial"/>
                  <w:kern w:val="2"/>
                  <w:szCs w:val="18"/>
                  <w:lang w:eastAsia="zh-CN"/>
                </w:rPr>
                <w:t>-4</w:t>
              </w:r>
            </w:ins>
          </w:p>
        </w:tc>
        <w:tc>
          <w:tcPr>
            <w:tcW w:w="1559" w:type="dxa"/>
            <w:vAlign w:val="center"/>
          </w:tcPr>
          <w:p w14:paraId="7A65558C" w14:textId="77777777" w:rsidR="00E166B6" w:rsidRPr="00B9198E" w:rsidRDefault="00E166B6" w:rsidP="00342663">
            <w:pPr>
              <w:pStyle w:val="TAC"/>
              <w:rPr>
                <w:ins w:id="1183" w:author="Reclouds Hsieh (謝秋忠)" w:date="2021-03-04T09:02:00Z"/>
                <w:rFonts w:cs="Arial"/>
                <w:szCs w:val="18"/>
              </w:rPr>
            </w:pPr>
            <w:ins w:id="1184" w:author="Reclouds Hsieh (謝秋忠)" w:date="2021-03-04T09:02:00Z">
              <w:r w:rsidRPr="00B9198E">
                <w:rPr>
                  <w:rFonts w:cs="Arial"/>
                  <w:kern w:val="2"/>
                  <w:szCs w:val="18"/>
                  <w:lang w:eastAsia="zh-CN"/>
                </w:rPr>
                <w:t>3</w:t>
              </w:r>
            </w:ins>
          </w:p>
        </w:tc>
        <w:tc>
          <w:tcPr>
            <w:tcW w:w="1497" w:type="dxa"/>
            <w:vAlign w:val="center"/>
          </w:tcPr>
          <w:p w14:paraId="1C8FC9EE" w14:textId="77777777" w:rsidR="00E166B6" w:rsidRPr="00B9198E" w:rsidRDefault="00E166B6" w:rsidP="00342663">
            <w:pPr>
              <w:pStyle w:val="TAC"/>
              <w:rPr>
                <w:ins w:id="1185" w:author="Reclouds Hsieh (謝秋忠)" w:date="2021-03-04T09:02:00Z"/>
                <w:rFonts w:cs="Arial"/>
                <w:szCs w:val="18"/>
              </w:rPr>
            </w:pPr>
            <w:ins w:id="1186" w:author="Reclouds Hsieh (謝秋忠)" w:date="2021-03-04T09:02:00Z">
              <w:r w:rsidRPr="00B9198E">
                <w:rPr>
                  <w:rFonts w:cs="Arial"/>
                  <w:kern w:val="2"/>
                  <w:szCs w:val="18"/>
                  <w:lang w:eastAsia="zh-CN"/>
                </w:rPr>
                <w:t>-0.2</w:t>
              </w:r>
            </w:ins>
          </w:p>
        </w:tc>
      </w:tr>
      <w:tr w:rsidR="00E166B6" w:rsidRPr="004F1509" w14:paraId="34E9737C" w14:textId="77777777" w:rsidTr="00342663">
        <w:trPr>
          <w:jc w:val="center"/>
          <w:ins w:id="1187" w:author="Reclouds Hsieh (謝秋忠)" w:date="2021-03-04T09:02:00Z"/>
        </w:trPr>
        <w:tc>
          <w:tcPr>
            <w:tcW w:w="2689" w:type="dxa"/>
            <w:gridSpan w:val="2"/>
            <w:vAlign w:val="center"/>
          </w:tcPr>
          <w:p w14:paraId="39A2EBC4" w14:textId="77777777" w:rsidR="00E166B6" w:rsidRPr="00B9198E" w:rsidRDefault="00E166B6" w:rsidP="00342663">
            <w:pPr>
              <w:pStyle w:val="TAL"/>
              <w:rPr>
                <w:ins w:id="1188" w:author="Reclouds Hsieh (謝秋忠)" w:date="2021-03-04T09:02:00Z"/>
                <w:rFonts w:cs="Arial"/>
                <w:szCs w:val="18"/>
              </w:rPr>
            </w:pPr>
            <w:ins w:id="1189" w:author="Reclouds Hsieh (謝秋忠)" w:date="2021-03-04T09:02:00Z">
              <w:r w:rsidRPr="00922DF2">
                <w:rPr>
                  <w:rFonts w:cs="Arial"/>
                  <w:noProof/>
                  <w:position w:val="-12"/>
                  <w:szCs w:val="18"/>
                  <w:lang w:val="en-US" w:eastAsia="zh-TW"/>
                </w:rPr>
                <w:drawing>
                  <wp:inline distT="0" distB="0" distL="0" distR="0" wp14:anchorId="688F2B89" wp14:editId="578603E7">
                    <wp:extent cx="393700" cy="241300"/>
                    <wp:effectExtent l="0" t="0" r="6350" b="6350"/>
                    <wp:docPr id="80" name="圖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ins>
          </w:p>
        </w:tc>
        <w:tc>
          <w:tcPr>
            <w:tcW w:w="992" w:type="dxa"/>
            <w:vAlign w:val="center"/>
          </w:tcPr>
          <w:p w14:paraId="3A3BA0BC" w14:textId="77777777" w:rsidR="00E166B6" w:rsidRPr="00B9198E" w:rsidRDefault="00E166B6" w:rsidP="00342663">
            <w:pPr>
              <w:pStyle w:val="TAC"/>
              <w:rPr>
                <w:ins w:id="1190" w:author="Reclouds Hsieh (謝秋忠)" w:date="2021-03-04T09:02:00Z"/>
                <w:rFonts w:cs="Arial"/>
                <w:szCs w:val="18"/>
              </w:rPr>
            </w:pPr>
            <w:ins w:id="1191" w:author="Reclouds Hsieh (謝秋忠)" w:date="2021-03-04T09:02:00Z">
              <w:r w:rsidRPr="00B9198E">
                <w:rPr>
                  <w:rFonts w:cs="Arial"/>
                  <w:szCs w:val="18"/>
                </w:rPr>
                <w:t>dB</w:t>
              </w:r>
            </w:ins>
          </w:p>
        </w:tc>
        <w:tc>
          <w:tcPr>
            <w:tcW w:w="1559" w:type="dxa"/>
            <w:vAlign w:val="center"/>
          </w:tcPr>
          <w:p w14:paraId="1C9220AB" w14:textId="77777777" w:rsidR="00E166B6" w:rsidRPr="00B9198E" w:rsidRDefault="00E166B6" w:rsidP="00342663">
            <w:pPr>
              <w:pStyle w:val="TAC"/>
              <w:rPr>
                <w:ins w:id="1192" w:author="Reclouds Hsieh (謝秋忠)" w:date="2021-03-04T09:02:00Z"/>
                <w:rFonts w:cs="Arial"/>
                <w:szCs w:val="18"/>
              </w:rPr>
            </w:pPr>
            <w:ins w:id="1193" w:author="Reclouds Hsieh (謝秋忠)" w:date="2021-03-04T09:02:00Z">
              <w:r w:rsidRPr="00B9198E">
                <w:rPr>
                  <w:rFonts w:cs="Arial"/>
                  <w:szCs w:val="18"/>
                  <w:lang w:eastAsia="zh-CN"/>
                </w:rPr>
                <w:t>-4</w:t>
              </w:r>
            </w:ins>
          </w:p>
        </w:tc>
        <w:tc>
          <w:tcPr>
            <w:tcW w:w="1559" w:type="dxa"/>
            <w:vAlign w:val="center"/>
          </w:tcPr>
          <w:p w14:paraId="2CFC07D4" w14:textId="77777777" w:rsidR="00E166B6" w:rsidRPr="00B9198E" w:rsidRDefault="00E166B6" w:rsidP="00342663">
            <w:pPr>
              <w:pStyle w:val="TAC"/>
              <w:rPr>
                <w:ins w:id="1194" w:author="Reclouds Hsieh (謝秋忠)" w:date="2021-03-04T09:02:00Z"/>
                <w:rFonts w:cs="Arial"/>
                <w:szCs w:val="18"/>
              </w:rPr>
            </w:pPr>
            <w:ins w:id="1195" w:author="Reclouds Hsieh (謝秋忠)" w:date="2021-03-04T09:02:00Z">
              <w:r w:rsidRPr="00B9198E">
                <w:rPr>
                  <w:rFonts w:cs="Arial"/>
                  <w:szCs w:val="18"/>
                  <w:lang w:eastAsia="zh-CN"/>
                </w:rPr>
                <w:t>0.</w:t>
              </w:r>
              <w:r w:rsidRPr="00B9198E">
                <w:rPr>
                  <w:rFonts w:cs="Arial"/>
                  <w:szCs w:val="18"/>
                </w:rPr>
                <w:t>09</w:t>
              </w:r>
            </w:ins>
          </w:p>
        </w:tc>
        <w:tc>
          <w:tcPr>
            <w:tcW w:w="1497" w:type="dxa"/>
            <w:vAlign w:val="center"/>
          </w:tcPr>
          <w:p w14:paraId="5BC52356" w14:textId="77777777" w:rsidR="00E166B6" w:rsidRPr="00B9198E" w:rsidRDefault="00E166B6" w:rsidP="00342663">
            <w:pPr>
              <w:pStyle w:val="TAC"/>
              <w:rPr>
                <w:ins w:id="1196" w:author="Reclouds Hsieh (謝秋忠)" w:date="2021-03-04T09:02:00Z"/>
                <w:rFonts w:cs="Arial"/>
                <w:szCs w:val="18"/>
              </w:rPr>
            </w:pPr>
            <w:ins w:id="1197" w:author="Reclouds Hsieh (謝秋忠)" w:date="2021-03-04T09:02:00Z">
              <w:r w:rsidRPr="00B9198E">
                <w:rPr>
                  <w:rFonts w:cs="Arial"/>
                  <w:szCs w:val="18"/>
                </w:rPr>
                <w:t>-4.96</w:t>
              </w:r>
            </w:ins>
          </w:p>
        </w:tc>
      </w:tr>
      <w:tr w:rsidR="00E166B6" w:rsidRPr="004F1509" w14:paraId="518C9E1D" w14:textId="77777777" w:rsidTr="00342663">
        <w:trPr>
          <w:trHeight w:val="150"/>
          <w:jc w:val="center"/>
          <w:ins w:id="1198" w:author="Reclouds Hsieh (謝秋忠)" w:date="2021-03-04T09:02:00Z"/>
        </w:trPr>
        <w:tc>
          <w:tcPr>
            <w:tcW w:w="1271" w:type="dxa"/>
            <w:vMerge w:val="restart"/>
            <w:shd w:val="clear" w:color="auto" w:fill="auto"/>
            <w:vAlign w:val="center"/>
          </w:tcPr>
          <w:p w14:paraId="7B001C55" w14:textId="77777777" w:rsidR="00E166B6" w:rsidRPr="00B9198E" w:rsidRDefault="00E166B6" w:rsidP="00342663">
            <w:pPr>
              <w:pStyle w:val="TAL"/>
              <w:rPr>
                <w:ins w:id="1199" w:author="Reclouds Hsieh (謝秋忠)" w:date="2021-03-04T09:02:00Z"/>
                <w:rFonts w:cs="Arial"/>
                <w:szCs w:val="18"/>
              </w:rPr>
            </w:pPr>
            <w:ins w:id="1200" w:author="Reclouds Hsieh (謝秋忠)" w:date="2021-03-04T09:02: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1418" w:type="dxa"/>
            <w:vAlign w:val="center"/>
          </w:tcPr>
          <w:p w14:paraId="4E4BE33C" w14:textId="77777777" w:rsidR="00E166B6" w:rsidRPr="00B9198E" w:rsidRDefault="00E166B6" w:rsidP="00342663">
            <w:pPr>
              <w:pStyle w:val="TAL"/>
              <w:rPr>
                <w:ins w:id="1201" w:author="Reclouds Hsieh (謝秋忠)" w:date="2021-03-04T09:02:00Z"/>
                <w:rFonts w:cs="Arial"/>
                <w:szCs w:val="18"/>
              </w:rPr>
            </w:pPr>
            <w:ins w:id="1202" w:author="Reclouds Hsieh (謝秋忠)" w:date="2021-03-04T09:02:00Z">
              <w:r w:rsidRPr="00B9198E">
                <w:rPr>
                  <w:rFonts w:cs="Arial"/>
                  <w:szCs w:val="18"/>
                </w:rPr>
                <w:t>Bands TDD_A</w:t>
              </w:r>
            </w:ins>
          </w:p>
        </w:tc>
        <w:tc>
          <w:tcPr>
            <w:tcW w:w="992" w:type="dxa"/>
            <w:vMerge w:val="restart"/>
            <w:shd w:val="clear" w:color="auto" w:fill="auto"/>
            <w:vAlign w:val="center"/>
          </w:tcPr>
          <w:p w14:paraId="50596676" w14:textId="77777777" w:rsidR="00E166B6" w:rsidRPr="00B9198E" w:rsidRDefault="00E166B6" w:rsidP="00342663">
            <w:pPr>
              <w:pStyle w:val="TAC"/>
              <w:rPr>
                <w:ins w:id="1203" w:author="Reclouds Hsieh (謝秋忠)" w:date="2021-03-04T09:02:00Z"/>
                <w:rFonts w:cs="Arial"/>
                <w:szCs w:val="18"/>
              </w:rPr>
            </w:pPr>
            <w:ins w:id="1204" w:author="Reclouds Hsieh (謝秋忠)" w:date="2021-03-04T09:02: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559" w:type="dxa"/>
            <w:shd w:val="clear" w:color="auto" w:fill="auto"/>
            <w:vAlign w:val="center"/>
          </w:tcPr>
          <w:p w14:paraId="10BCABC4" w14:textId="77777777" w:rsidR="00E166B6" w:rsidRPr="00B9198E" w:rsidRDefault="00E166B6" w:rsidP="00342663">
            <w:pPr>
              <w:pStyle w:val="TAC"/>
              <w:rPr>
                <w:ins w:id="1205" w:author="Reclouds Hsieh (謝秋忠)" w:date="2021-03-04T09:02:00Z"/>
                <w:rFonts w:cs="Arial"/>
                <w:szCs w:val="18"/>
              </w:rPr>
            </w:pPr>
            <w:ins w:id="1206" w:author="Reclouds Hsieh (謝秋忠)" w:date="2021-03-04T09:02:00Z">
              <w:r w:rsidRPr="00B9198E">
                <w:rPr>
                  <w:rFonts w:cs="Arial"/>
                  <w:szCs w:val="18"/>
                </w:rPr>
                <w:t>-121</w:t>
              </w:r>
            </w:ins>
          </w:p>
        </w:tc>
        <w:tc>
          <w:tcPr>
            <w:tcW w:w="1559" w:type="dxa"/>
            <w:vMerge w:val="restart"/>
            <w:shd w:val="clear" w:color="auto" w:fill="auto"/>
            <w:vAlign w:val="center"/>
          </w:tcPr>
          <w:p w14:paraId="31162B16" w14:textId="77777777" w:rsidR="00E166B6" w:rsidRPr="00B9198E" w:rsidRDefault="00E166B6" w:rsidP="00342663">
            <w:pPr>
              <w:pStyle w:val="TAC"/>
              <w:rPr>
                <w:ins w:id="1207" w:author="Reclouds Hsieh (謝秋忠)" w:date="2021-03-04T09:02:00Z"/>
                <w:rFonts w:cs="Arial"/>
                <w:szCs w:val="18"/>
                <w:lang w:eastAsia="zh-CN"/>
              </w:rPr>
            </w:pPr>
            <w:ins w:id="1208" w:author="Reclouds Hsieh (謝秋忠)" w:date="2021-03-04T09:02:00Z">
              <w:r w:rsidRPr="00B9198E">
                <w:rPr>
                  <w:rFonts w:cs="Arial"/>
                  <w:szCs w:val="18"/>
                </w:rPr>
                <w:t xml:space="preserve">(RSRP for Cell 1 +8dB) </w:t>
              </w:r>
            </w:ins>
          </w:p>
        </w:tc>
        <w:tc>
          <w:tcPr>
            <w:tcW w:w="1497" w:type="dxa"/>
            <w:vMerge w:val="restart"/>
            <w:vAlign w:val="center"/>
          </w:tcPr>
          <w:p w14:paraId="3A7FBD44" w14:textId="77777777" w:rsidR="00E166B6" w:rsidRPr="00B9198E" w:rsidRDefault="00E166B6" w:rsidP="00342663">
            <w:pPr>
              <w:pStyle w:val="TAC"/>
              <w:rPr>
                <w:ins w:id="1209" w:author="Reclouds Hsieh (謝秋忠)" w:date="2021-03-04T09:02:00Z"/>
                <w:rFonts w:cs="Arial"/>
                <w:szCs w:val="18"/>
                <w:lang w:eastAsia="zh-CN"/>
              </w:rPr>
            </w:pPr>
            <w:ins w:id="1210" w:author="Reclouds Hsieh (謝秋忠)" w:date="2021-03-04T09:02:00Z">
              <w:r w:rsidRPr="00B9198E">
                <w:rPr>
                  <w:rFonts w:cs="Arial"/>
                  <w:szCs w:val="18"/>
                </w:rPr>
                <w:t>(RSRP for Cell 1 +</w:t>
              </w:r>
              <w:r w:rsidRPr="00B9198E">
                <w:rPr>
                  <w:rFonts w:cs="Arial"/>
                  <w:szCs w:val="18"/>
                  <w:lang w:eastAsia="zh-CN"/>
                </w:rPr>
                <w:t>4.8</w:t>
              </w:r>
              <w:r w:rsidRPr="00B9198E">
                <w:rPr>
                  <w:rFonts w:cs="Arial"/>
                  <w:szCs w:val="18"/>
                </w:rPr>
                <w:t>dB)</w:t>
              </w:r>
            </w:ins>
          </w:p>
        </w:tc>
      </w:tr>
      <w:tr w:rsidR="00E166B6" w:rsidRPr="004F1509" w14:paraId="22DF9CCE" w14:textId="77777777" w:rsidTr="00342663">
        <w:trPr>
          <w:trHeight w:val="150"/>
          <w:jc w:val="center"/>
          <w:ins w:id="1211" w:author="Reclouds Hsieh (謝秋忠)" w:date="2021-03-04T09:02:00Z"/>
        </w:trPr>
        <w:tc>
          <w:tcPr>
            <w:tcW w:w="1271" w:type="dxa"/>
            <w:vMerge/>
            <w:shd w:val="clear" w:color="auto" w:fill="auto"/>
            <w:vAlign w:val="center"/>
          </w:tcPr>
          <w:p w14:paraId="1A9A9228" w14:textId="77777777" w:rsidR="00E166B6" w:rsidRPr="00B9198E" w:rsidRDefault="00E166B6" w:rsidP="00342663">
            <w:pPr>
              <w:pStyle w:val="TAL"/>
              <w:rPr>
                <w:ins w:id="1212" w:author="Reclouds Hsieh (謝秋忠)" w:date="2021-03-04T09:02:00Z"/>
                <w:rFonts w:cs="Arial"/>
                <w:szCs w:val="18"/>
              </w:rPr>
            </w:pPr>
          </w:p>
        </w:tc>
        <w:tc>
          <w:tcPr>
            <w:tcW w:w="1418" w:type="dxa"/>
            <w:vAlign w:val="center"/>
          </w:tcPr>
          <w:p w14:paraId="36E5D748" w14:textId="77777777" w:rsidR="00E166B6" w:rsidRPr="00B9198E" w:rsidRDefault="00E166B6" w:rsidP="00342663">
            <w:pPr>
              <w:pStyle w:val="TAL"/>
              <w:rPr>
                <w:ins w:id="1213" w:author="Reclouds Hsieh (謝秋忠)" w:date="2021-03-04T09:02:00Z"/>
                <w:rFonts w:cs="Arial"/>
                <w:szCs w:val="18"/>
              </w:rPr>
            </w:pPr>
            <w:ins w:id="1214" w:author="Reclouds Hsieh (謝秋忠)" w:date="2021-03-04T09:02:00Z">
              <w:r w:rsidRPr="00B9198E">
                <w:rPr>
                  <w:rFonts w:cs="Arial"/>
                  <w:szCs w:val="18"/>
                </w:rPr>
                <w:t>Bands TDD_C</w:t>
              </w:r>
            </w:ins>
          </w:p>
        </w:tc>
        <w:tc>
          <w:tcPr>
            <w:tcW w:w="992" w:type="dxa"/>
            <w:vMerge/>
            <w:shd w:val="clear" w:color="auto" w:fill="auto"/>
            <w:vAlign w:val="center"/>
          </w:tcPr>
          <w:p w14:paraId="2A80BB53" w14:textId="77777777" w:rsidR="00E166B6" w:rsidRPr="00B9198E" w:rsidRDefault="00E166B6" w:rsidP="00342663">
            <w:pPr>
              <w:pStyle w:val="TAC"/>
              <w:rPr>
                <w:ins w:id="1215" w:author="Reclouds Hsieh (謝秋忠)" w:date="2021-03-04T09:02:00Z"/>
                <w:rFonts w:cs="Arial"/>
                <w:szCs w:val="18"/>
              </w:rPr>
            </w:pPr>
          </w:p>
        </w:tc>
        <w:tc>
          <w:tcPr>
            <w:tcW w:w="1559" w:type="dxa"/>
            <w:shd w:val="clear" w:color="auto" w:fill="auto"/>
            <w:vAlign w:val="center"/>
          </w:tcPr>
          <w:p w14:paraId="279F34A6" w14:textId="77777777" w:rsidR="00E166B6" w:rsidRPr="00B9198E" w:rsidRDefault="00E166B6" w:rsidP="00342663">
            <w:pPr>
              <w:pStyle w:val="TAC"/>
              <w:rPr>
                <w:ins w:id="1216" w:author="Reclouds Hsieh (謝秋忠)" w:date="2021-03-04T09:02:00Z"/>
                <w:rFonts w:cs="Arial"/>
                <w:szCs w:val="18"/>
              </w:rPr>
            </w:pPr>
            <w:ins w:id="1217" w:author="Reclouds Hsieh (謝秋忠)" w:date="2021-03-04T09:02:00Z">
              <w:r w:rsidRPr="00B9198E">
                <w:rPr>
                  <w:rFonts w:cs="Arial"/>
                  <w:szCs w:val="18"/>
                </w:rPr>
                <w:t>-120</w:t>
              </w:r>
            </w:ins>
          </w:p>
        </w:tc>
        <w:tc>
          <w:tcPr>
            <w:tcW w:w="1559" w:type="dxa"/>
            <w:vMerge/>
            <w:shd w:val="clear" w:color="auto" w:fill="auto"/>
            <w:vAlign w:val="center"/>
          </w:tcPr>
          <w:p w14:paraId="21B38173" w14:textId="77777777" w:rsidR="00E166B6" w:rsidRPr="00B9198E" w:rsidRDefault="00E166B6" w:rsidP="00342663">
            <w:pPr>
              <w:pStyle w:val="TAC"/>
              <w:rPr>
                <w:ins w:id="1218" w:author="Reclouds Hsieh (謝秋忠)" w:date="2021-03-04T09:02:00Z"/>
                <w:rFonts w:cs="Arial"/>
                <w:szCs w:val="18"/>
                <w:lang w:eastAsia="zh-CN"/>
              </w:rPr>
            </w:pPr>
          </w:p>
        </w:tc>
        <w:tc>
          <w:tcPr>
            <w:tcW w:w="1497" w:type="dxa"/>
            <w:vMerge/>
            <w:vAlign w:val="center"/>
          </w:tcPr>
          <w:p w14:paraId="7E79D4A4" w14:textId="77777777" w:rsidR="00E166B6" w:rsidRPr="00B9198E" w:rsidRDefault="00E166B6" w:rsidP="00342663">
            <w:pPr>
              <w:pStyle w:val="TAC"/>
              <w:rPr>
                <w:ins w:id="1219" w:author="Reclouds Hsieh (謝秋忠)" w:date="2021-03-04T09:02:00Z"/>
                <w:rFonts w:cs="Arial"/>
                <w:szCs w:val="18"/>
                <w:lang w:eastAsia="zh-CN"/>
              </w:rPr>
            </w:pPr>
          </w:p>
        </w:tc>
      </w:tr>
      <w:tr w:rsidR="00E166B6" w:rsidRPr="004F1509" w14:paraId="4AA6A994" w14:textId="77777777" w:rsidTr="00342663">
        <w:trPr>
          <w:trHeight w:val="150"/>
          <w:jc w:val="center"/>
          <w:ins w:id="1220" w:author="Reclouds Hsieh (謝秋忠)" w:date="2021-03-04T09:02:00Z"/>
        </w:trPr>
        <w:tc>
          <w:tcPr>
            <w:tcW w:w="1271" w:type="dxa"/>
            <w:vMerge/>
            <w:shd w:val="clear" w:color="auto" w:fill="auto"/>
            <w:vAlign w:val="center"/>
          </w:tcPr>
          <w:p w14:paraId="778F3CCF" w14:textId="77777777" w:rsidR="00E166B6" w:rsidRPr="00B9198E" w:rsidRDefault="00E166B6" w:rsidP="00342663">
            <w:pPr>
              <w:pStyle w:val="TAL"/>
              <w:rPr>
                <w:ins w:id="1221" w:author="Reclouds Hsieh (謝秋忠)" w:date="2021-03-04T09:02:00Z"/>
                <w:rFonts w:cs="Arial"/>
                <w:szCs w:val="18"/>
              </w:rPr>
            </w:pPr>
          </w:p>
        </w:tc>
        <w:tc>
          <w:tcPr>
            <w:tcW w:w="1418" w:type="dxa"/>
            <w:vAlign w:val="center"/>
          </w:tcPr>
          <w:p w14:paraId="4D1CD752" w14:textId="77777777" w:rsidR="00E166B6" w:rsidRPr="00B9198E" w:rsidRDefault="00E166B6" w:rsidP="00342663">
            <w:pPr>
              <w:pStyle w:val="TAL"/>
              <w:rPr>
                <w:ins w:id="1222" w:author="Reclouds Hsieh (謝秋忠)" w:date="2021-03-04T09:02:00Z"/>
                <w:rFonts w:cs="Arial"/>
                <w:szCs w:val="18"/>
              </w:rPr>
            </w:pPr>
            <w:ins w:id="1223" w:author="Reclouds Hsieh (謝秋忠)" w:date="2021-03-04T09:02:00Z">
              <w:r w:rsidRPr="00B9198E">
                <w:rPr>
                  <w:rFonts w:cs="Arial"/>
                  <w:szCs w:val="18"/>
                </w:rPr>
                <w:t>Bands TDD_E</w:t>
              </w:r>
            </w:ins>
          </w:p>
        </w:tc>
        <w:tc>
          <w:tcPr>
            <w:tcW w:w="992" w:type="dxa"/>
            <w:vMerge/>
            <w:shd w:val="clear" w:color="auto" w:fill="auto"/>
            <w:vAlign w:val="center"/>
          </w:tcPr>
          <w:p w14:paraId="667D4405" w14:textId="77777777" w:rsidR="00E166B6" w:rsidRPr="00B9198E" w:rsidRDefault="00E166B6" w:rsidP="00342663">
            <w:pPr>
              <w:pStyle w:val="TAC"/>
              <w:rPr>
                <w:ins w:id="1224" w:author="Reclouds Hsieh (謝秋忠)" w:date="2021-03-04T09:02:00Z"/>
                <w:rFonts w:cs="Arial"/>
                <w:szCs w:val="18"/>
              </w:rPr>
            </w:pPr>
          </w:p>
        </w:tc>
        <w:tc>
          <w:tcPr>
            <w:tcW w:w="1559" w:type="dxa"/>
            <w:shd w:val="clear" w:color="auto" w:fill="auto"/>
            <w:vAlign w:val="center"/>
          </w:tcPr>
          <w:p w14:paraId="6EA76ED9" w14:textId="77777777" w:rsidR="00E166B6" w:rsidRPr="00B9198E" w:rsidRDefault="00E166B6" w:rsidP="00342663">
            <w:pPr>
              <w:pStyle w:val="TAC"/>
              <w:rPr>
                <w:ins w:id="1225" w:author="Reclouds Hsieh (謝秋忠)" w:date="2021-03-04T09:02:00Z"/>
                <w:rFonts w:cs="Arial"/>
                <w:szCs w:val="18"/>
              </w:rPr>
            </w:pPr>
            <w:ins w:id="1226" w:author="Reclouds Hsieh (謝秋忠)" w:date="2021-03-04T09:02:00Z">
              <w:r w:rsidRPr="00B9198E">
                <w:rPr>
                  <w:rFonts w:cs="Arial"/>
                  <w:szCs w:val="18"/>
                </w:rPr>
                <w:t>-119</w:t>
              </w:r>
            </w:ins>
          </w:p>
        </w:tc>
        <w:tc>
          <w:tcPr>
            <w:tcW w:w="1559" w:type="dxa"/>
            <w:vMerge/>
            <w:shd w:val="clear" w:color="auto" w:fill="auto"/>
            <w:vAlign w:val="center"/>
          </w:tcPr>
          <w:p w14:paraId="28545E6A" w14:textId="77777777" w:rsidR="00E166B6" w:rsidRPr="00B9198E" w:rsidRDefault="00E166B6" w:rsidP="00342663">
            <w:pPr>
              <w:pStyle w:val="TAC"/>
              <w:rPr>
                <w:ins w:id="1227" w:author="Reclouds Hsieh (謝秋忠)" w:date="2021-03-04T09:02:00Z"/>
                <w:rFonts w:cs="Arial"/>
                <w:szCs w:val="18"/>
                <w:lang w:eastAsia="zh-CN"/>
              </w:rPr>
            </w:pPr>
          </w:p>
        </w:tc>
        <w:tc>
          <w:tcPr>
            <w:tcW w:w="1497" w:type="dxa"/>
            <w:vMerge/>
            <w:vAlign w:val="center"/>
          </w:tcPr>
          <w:p w14:paraId="47B6CB6B" w14:textId="77777777" w:rsidR="00E166B6" w:rsidRPr="00B9198E" w:rsidRDefault="00E166B6" w:rsidP="00342663">
            <w:pPr>
              <w:pStyle w:val="TAC"/>
              <w:rPr>
                <w:ins w:id="1228" w:author="Reclouds Hsieh (謝秋忠)" w:date="2021-03-04T09:02:00Z"/>
                <w:rFonts w:cs="Arial"/>
                <w:szCs w:val="18"/>
                <w:lang w:eastAsia="zh-CN"/>
              </w:rPr>
            </w:pPr>
          </w:p>
        </w:tc>
      </w:tr>
      <w:tr w:rsidR="00E166B6" w:rsidRPr="004F1509" w14:paraId="3D3516DF" w14:textId="77777777" w:rsidTr="00342663">
        <w:trPr>
          <w:trHeight w:val="150"/>
          <w:jc w:val="center"/>
          <w:ins w:id="1229" w:author="Reclouds Hsieh (謝秋忠)" w:date="2021-03-04T09:02:00Z"/>
        </w:trPr>
        <w:tc>
          <w:tcPr>
            <w:tcW w:w="1271" w:type="dxa"/>
            <w:vMerge/>
            <w:shd w:val="clear" w:color="auto" w:fill="auto"/>
            <w:vAlign w:val="center"/>
          </w:tcPr>
          <w:p w14:paraId="76C46735" w14:textId="77777777" w:rsidR="00E166B6" w:rsidRPr="00B9198E" w:rsidRDefault="00E166B6" w:rsidP="00342663">
            <w:pPr>
              <w:pStyle w:val="TAL"/>
              <w:rPr>
                <w:ins w:id="1230" w:author="Reclouds Hsieh (謝秋忠)" w:date="2021-03-04T09:02:00Z"/>
                <w:rFonts w:cs="Arial"/>
                <w:szCs w:val="18"/>
              </w:rPr>
            </w:pPr>
          </w:p>
        </w:tc>
        <w:tc>
          <w:tcPr>
            <w:tcW w:w="1418" w:type="dxa"/>
            <w:vAlign w:val="center"/>
          </w:tcPr>
          <w:p w14:paraId="67B8514A" w14:textId="77777777" w:rsidR="00E166B6" w:rsidRPr="00B9198E" w:rsidRDefault="00E166B6" w:rsidP="00342663">
            <w:pPr>
              <w:pStyle w:val="TAL"/>
              <w:rPr>
                <w:ins w:id="1231" w:author="Reclouds Hsieh (謝秋忠)" w:date="2021-03-04T09:02:00Z"/>
                <w:rFonts w:cs="Arial"/>
                <w:szCs w:val="18"/>
              </w:rPr>
            </w:pPr>
            <w:ins w:id="1232" w:author="Reclouds Hsieh (謝秋忠)" w:date="2021-03-04T09:02:00Z">
              <w:r w:rsidRPr="00B9198E">
                <w:rPr>
                  <w:rFonts w:cs="Arial"/>
                  <w:szCs w:val="18"/>
                </w:rPr>
                <w:t>Bands FDD_A</w:t>
              </w:r>
            </w:ins>
          </w:p>
        </w:tc>
        <w:tc>
          <w:tcPr>
            <w:tcW w:w="992" w:type="dxa"/>
            <w:vMerge/>
            <w:shd w:val="clear" w:color="auto" w:fill="auto"/>
            <w:vAlign w:val="center"/>
          </w:tcPr>
          <w:p w14:paraId="25137999" w14:textId="77777777" w:rsidR="00E166B6" w:rsidRPr="00B9198E" w:rsidRDefault="00E166B6" w:rsidP="00342663">
            <w:pPr>
              <w:pStyle w:val="TAC"/>
              <w:rPr>
                <w:ins w:id="1233" w:author="Reclouds Hsieh (謝秋忠)" w:date="2021-03-04T09:02:00Z"/>
                <w:rFonts w:cs="Arial"/>
                <w:szCs w:val="18"/>
              </w:rPr>
            </w:pPr>
          </w:p>
        </w:tc>
        <w:tc>
          <w:tcPr>
            <w:tcW w:w="1559" w:type="dxa"/>
            <w:shd w:val="clear" w:color="auto" w:fill="auto"/>
            <w:vAlign w:val="center"/>
          </w:tcPr>
          <w:p w14:paraId="772CA3C4" w14:textId="77777777" w:rsidR="00E166B6" w:rsidRPr="00B9198E" w:rsidRDefault="00E166B6" w:rsidP="00342663">
            <w:pPr>
              <w:pStyle w:val="TAC"/>
              <w:rPr>
                <w:ins w:id="1234" w:author="Reclouds Hsieh (謝秋忠)" w:date="2021-03-04T09:02:00Z"/>
                <w:rFonts w:cs="Arial"/>
                <w:szCs w:val="18"/>
              </w:rPr>
            </w:pPr>
            <w:ins w:id="1235" w:author="Reclouds Hsieh (謝秋忠)" w:date="2021-03-04T09:02:00Z">
              <w:r w:rsidRPr="00B9198E">
                <w:rPr>
                  <w:rFonts w:cs="Arial"/>
                  <w:szCs w:val="18"/>
                </w:rPr>
                <w:t>-121</w:t>
              </w:r>
            </w:ins>
          </w:p>
        </w:tc>
        <w:tc>
          <w:tcPr>
            <w:tcW w:w="1559" w:type="dxa"/>
            <w:vMerge/>
            <w:shd w:val="clear" w:color="auto" w:fill="auto"/>
            <w:vAlign w:val="center"/>
          </w:tcPr>
          <w:p w14:paraId="06939775" w14:textId="77777777" w:rsidR="00E166B6" w:rsidRPr="00B9198E" w:rsidRDefault="00E166B6" w:rsidP="00342663">
            <w:pPr>
              <w:pStyle w:val="TAC"/>
              <w:rPr>
                <w:ins w:id="1236" w:author="Reclouds Hsieh (謝秋忠)" w:date="2021-03-04T09:02:00Z"/>
                <w:rFonts w:cs="Arial"/>
                <w:szCs w:val="18"/>
                <w:lang w:eastAsia="zh-CN"/>
              </w:rPr>
            </w:pPr>
          </w:p>
        </w:tc>
        <w:tc>
          <w:tcPr>
            <w:tcW w:w="1497" w:type="dxa"/>
            <w:vMerge/>
            <w:vAlign w:val="center"/>
          </w:tcPr>
          <w:p w14:paraId="672623B7" w14:textId="77777777" w:rsidR="00E166B6" w:rsidRPr="00B9198E" w:rsidRDefault="00E166B6" w:rsidP="00342663">
            <w:pPr>
              <w:pStyle w:val="TAC"/>
              <w:rPr>
                <w:ins w:id="1237" w:author="Reclouds Hsieh (謝秋忠)" w:date="2021-03-04T09:02:00Z"/>
                <w:rFonts w:cs="Arial"/>
                <w:szCs w:val="18"/>
                <w:lang w:eastAsia="zh-CN"/>
              </w:rPr>
            </w:pPr>
          </w:p>
        </w:tc>
      </w:tr>
      <w:tr w:rsidR="00E166B6" w:rsidRPr="004F1509" w14:paraId="56B24D12" w14:textId="77777777" w:rsidTr="00342663">
        <w:trPr>
          <w:trHeight w:val="150"/>
          <w:jc w:val="center"/>
          <w:ins w:id="1238" w:author="Reclouds Hsieh (謝秋忠)" w:date="2021-03-04T09:02:00Z"/>
        </w:trPr>
        <w:tc>
          <w:tcPr>
            <w:tcW w:w="1271" w:type="dxa"/>
            <w:vMerge/>
            <w:shd w:val="clear" w:color="auto" w:fill="auto"/>
            <w:vAlign w:val="center"/>
          </w:tcPr>
          <w:p w14:paraId="38BB385D" w14:textId="77777777" w:rsidR="00E166B6" w:rsidRPr="00B9198E" w:rsidRDefault="00E166B6" w:rsidP="00342663">
            <w:pPr>
              <w:pStyle w:val="TAL"/>
              <w:rPr>
                <w:ins w:id="1239" w:author="Reclouds Hsieh (謝秋忠)" w:date="2021-03-04T09:02:00Z"/>
                <w:rFonts w:cs="Arial"/>
                <w:szCs w:val="18"/>
              </w:rPr>
            </w:pPr>
          </w:p>
        </w:tc>
        <w:tc>
          <w:tcPr>
            <w:tcW w:w="1418" w:type="dxa"/>
            <w:vAlign w:val="center"/>
          </w:tcPr>
          <w:p w14:paraId="016E08FA" w14:textId="77777777" w:rsidR="00E166B6" w:rsidRPr="00B9198E" w:rsidRDefault="00E166B6" w:rsidP="00342663">
            <w:pPr>
              <w:pStyle w:val="TAL"/>
              <w:rPr>
                <w:ins w:id="1240" w:author="Reclouds Hsieh (謝秋忠)" w:date="2021-03-04T09:02:00Z"/>
                <w:rFonts w:cs="Arial"/>
                <w:szCs w:val="18"/>
              </w:rPr>
            </w:pPr>
            <w:ins w:id="1241" w:author="Reclouds Hsieh (謝秋忠)" w:date="2021-03-04T09:02:00Z">
              <w:r w:rsidRPr="00B9198E">
                <w:rPr>
                  <w:rFonts w:cs="Arial"/>
                  <w:szCs w:val="18"/>
                </w:rPr>
                <w:t>Bands FDD_B1, FDD_B2</w:t>
              </w:r>
            </w:ins>
          </w:p>
        </w:tc>
        <w:tc>
          <w:tcPr>
            <w:tcW w:w="992" w:type="dxa"/>
            <w:vMerge/>
            <w:shd w:val="clear" w:color="auto" w:fill="auto"/>
            <w:vAlign w:val="center"/>
          </w:tcPr>
          <w:p w14:paraId="755B1358" w14:textId="77777777" w:rsidR="00E166B6" w:rsidRPr="00B9198E" w:rsidRDefault="00E166B6" w:rsidP="00342663">
            <w:pPr>
              <w:pStyle w:val="TAC"/>
              <w:rPr>
                <w:ins w:id="1242" w:author="Reclouds Hsieh (謝秋忠)" w:date="2021-03-04T09:02:00Z"/>
                <w:rFonts w:cs="Arial"/>
                <w:szCs w:val="18"/>
              </w:rPr>
            </w:pPr>
          </w:p>
        </w:tc>
        <w:tc>
          <w:tcPr>
            <w:tcW w:w="1559" w:type="dxa"/>
            <w:shd w:val="clear" w:color="auto" w:fill="auto"/>
            <w:vAlign w:val="center"/>
          </w:tcPr>
          <w:p w14:paraId="4201FD79" w14:textId="77777777" w:rsidR="00E166B6" w:rsidRPr="00B9198E" w:rsidRDefault="00E166B6" w:rsidP="00342663">
            <w:pPr>
              <w:pStyle w:val="TAC"/>
              <w:rPr>
                <w:ins w:id="1243" w:author="Reclouds Hsieh (謝秋忠)" w:date="2021-03-04T09:02:00Z"/>
                <w:rFonts w:cs="Arial"/>
                <w:szCs w:val="18"/>
              </w:rPr>
            </w:pPr>
            <w:ins w:id="1244" w:author="Reclouds Hsieh (謝秋忠)" w:date="2021-03-04T09:02:00Z">
              <w:r w:rsidRPr="00B9198E">
                <w:rPr>
                  <w:rFonts w:cs="Arial"/>
                  <w:szCs w:val="18"/>
                </w:rPr>
                <w:t>-120.5</w:t>
              </w:r>
            </w:ins>
          </w:p>
        </w:tc>
        <w:tc>
          <w:tcPr>
            <w:tcW w:w="1559" w:type="dxa"/>
            <w:vMerge/>
            <w:shd w:val="clear" w:color="auto" w:fill="auto"/>
            <w:vAlign w:val="center"/>
          </w:tcPr>
          <w:p w14:paraId="6165DC8D" w14:textId="77777777" w:rsidR="00E166B6" w:rsidRPr="00B9198E" w:rsidRDefault="00E166B6" w:rsidP="00342663">
            <w:pPr>
              <w:pStyle w:val="TAC"/>
              <w:rPr>
                <w:ins w:id="1245" w:author="Reclouds Hsieh (謝秋忠)" w:date="2021-03-04T09:02:00Z"/>
                <w:rFonts w:cs="Arial"/>
                <w:szCs w:val="18"/>
                <w:lang w:eastAsia="zh-CN"/>
              </w:rPr>
            </w:pPr>
          </w:p>
        </w:tc>
        <w:tc>
          <w:tcPr>
            <w:tcW w:w="1497" w:type="dxa"/>
            <w:vMerge/>
            <w:vAlign w:val="center"/>
          </w:tcPr>
          <w:p w14:paraId="1BCB0602" w14:textId="77777777" w:rsidR="00E166B6" w:rsidRPr="00B9198E" w:rsidRDefault="00E166B6" w:rsidP="00342663">
            <w:pPr>
              <w:pStyle w:val="TAC"/>
              <w:rPr>
                <w:ins w:id="1246" w:author="Reclouds Hsieh (謝秋忠)" w:date="2021-03-04T09:02:00Z"/>
                <w:rFonts w:cs="Arial"/>
                <w:szCs w:val="18"/>
                <w:lang w:eastAsia="zh-CN"/>
              </w:rPr>
            </w:pPr>
          </w:p>
        </w:tc>
      </w:tr>
      <w:tr w:rsidR="00E166B6" w:rsidRPr="004F1509" w14:paraId="2E0A4FFE" w14:textId="77777777" w:rsidTr="00342663">
        <w:trPr>
          <w:trHeight w:val="150"/>
          <w:jc w:val="center"/>
          <w:ins w:id="1247" w:author="Reclouds Hsieh (謝秋忠)" w:date="2021-03-04T09:02:00Z"/>
        </w:trPr>
        <w:tc>
          <w:tcPr>
            <w:tcW w:w="1271" w:type="dxa"/>
            <w:vMerge/>
            <w:shd w:val="clear" w:color="auto" w:fill="auto"/>
            <w:vAlign w:val="center"/>
          </w:tcPr>
          <w:p w14:paraId="11439D49" w14:textId="77777777" w:rsidR="00E166B6" w:rsidRPr="00B9198E" w:rsidRDefault="00E166B6" w:rsidP="00342663">
            <w:pPr>
              <w:pStyle w:val="TAL"/>
              <w:rPr>
                <w:ins w:id="1248" w:author="Reclouds Hsieh (謝秋忠)" w:date="2021-03-04T09:02:00Z"/>
                <w:rFonts w:cs="Arial"/>
                <w:szCs w:val="18"/>
              </w:rPr>
            </w:pPr>
          </w:p>
        </w:tc>
        <w:tc>
          <w:tcPr>
            <w:tcW w:w="1418" w:type="dxa"/>
            <w:vAlign w:val="center"/>
          </w:tcPr>
          <w:p w14:paraId="69F5A2A7" w14:textId="77777777" w:rsidR="00E166B6" w:rsidRPr="00B9198E" w:rsidRDefault="00E166B6" w:rsidP="00342663">
            <w:pPr>
              <w:pStyle w:val="TAL"/>
              <w:rPr>
                <w:ins w:id="1249" w:author="Reclouds Hsieh (謝秋忠)" w:date="2021-03-04T09:02:00Z"/>
                <w:rFonts w:cs="Arial"/>
                <w:szCs w:val="18"/>
              </w:rPr>
            </w:pPr>
            <w:ins w:id="1250" w:author="Reclouds Hsieh (謝秋忠)" w:date="2021-03-04T09:02:00Z">
              <w:r w:rsidRPr="00B9198E">
                <w:rPr>
                  <w:rFonts w:cs="Arial"/>
                  <w:szCs w:val="18"/>
                </w:rPr>
                <w:t>Bands FDD_C</w:t>
              </w:r>
            </w:ins>
          </w:p>
        </w:tc>
        <w:tc>
          <w:tcPr>
            <w:tcW w:w="992" w:type="dxa"/>
            <w:vMerge/>
            <w:shd w:val="clear" w:color="auto" w:fill="auto"/>
            <w:vAlign w:val="center"/>
          </w:tcPr>
          <w:p w14:paraId="0F6DD629" w14:textId="77777777" w:rsidR="00E166B6" w:rsidRPr="00B9198E" w:rsidRDefault="00E166B6" w:rsidP="00342663">
            <w:pPr>
              <w:pStyle w:val="TAC"/>
              <w:rPr>
                <w:ins w:id="1251" w:author="Reclouds Hsieh (謝秋忠)" w:date="2021-03-04T09:02:00Z"/>
                <w:rFonts w:cs="Arial"/>
                <w:szCs w:val="18"/>
              </w:rPr>
            </w:pPr>
          </w:p>
        </w:tc>
        <w:tc>
          <w:tcPr>
            <w:tcW w:w="1559" w:type="dxa"/>
            <w:shd w:val="clear" w:color="auto" w:fill="auto"/>
            <w:vAlign w:val="center"/>
          </w:tcPr>
          <w:p w14:paraId="03BD8F2E" w14:textId="77777777" w:rsidR="00E166B6" w:rsidRPr="00B9198E" w:rsidRDefault="00E166B6" w:rsidP="00342663">
            <w:pPr>
              <w:pStyle w:val="TAC"/>
              <w:rPr>
                <w:ins w:id="1252" w:author="Reclouds Hsieh (謝秋忠)" w:date="2021-03-04T09:02:00Z"/>
                <w:rFonts w:cs="Arial"/>
                <w:szCs w:val="18"/>
              </w:rPr>
            </w:pPr>
            <w:ins w:id="1253" w:author="Reclouds Hsieh (謝秋忠)" w:date="2021-03-04T09:02:00Z">
              <w:r w:rsidRPr="00B9198E">
                <w:rPr>
                  <w:rFonts w:cs="Arial"/>
                  <w:szCs w:val="18"/>
                </w:rPr>
                <w:t>-120</w:t>
              </w:r>
            </w:ins>
          </w:p>
        </w:tc>
        <w:tc>
          <w:tcPr>
            <w:tcW w:w="1559" w:type="dxa"/>
            <w:vMerge/>
            <w:shd w:val="clear" w:color="auto" w:fill="auto"/>
            <w:vAlign w:val="center"/>
          </w:tcPr>
          <w:p w14:paraId="1A2A989A" w14:textId="77777777" w:rsidR="00E166B6" w:rsidRPr="00B9198E" w:rsidRDefault="00E166B6" w:rsidP="00342663">
            <w:pPr>
              <w:pStyle w:val="TAC"/>
              <w:rPr>
                <w:ins w:id="1254" w:author="Reclouds Hsieh (謝秋忠)" w:date="2021-03-04T09:02:00Z"/>
                <w:rFonts w:cs="Arial"/>
                <w:szCs w:val="18"/>
                <w:lang w:eastAsia="zh-CN"/>
              </w:rPr>
            </w:pPr>
          </w:p>
        </w:tc>
        <w:tc>
          <w:tcPr>
            <w:tcW w:w="1497" w:type="dxa"/>
            <w:vMerge/>
            <w:vAlign w:val="center"/>
          </w:tcPr>
          <w:p w14:paraId="6F2D0AF5" w14:textId="77777777" w:rsidR="00E166B6" w:rsidRPr="00B9198E" w:rsidRDefault="00E166B6" w:rsidP="00342663">
            <w:pPr>
              <w:pStyle w:val="TAC"/>
              <w:rPr>
                <w:ins w:id="1255" w:author="Reclouds Hsieh (謝秋忠)" w:date="2021-03-04T09:02:00Z"/>
                <w:rFonts w:cs="Arial"/>
                <w:szCs w:val="18"/>
                <w:lang w:eastAsia="zh-CN"/>
              </w:rPr>
            </w:pPr>
          </w:p>
        </w:tc>
      </w:tr>
      <w:tr w:rsidR="00E166B6" w:rsidRPr="004F1509" w14:paraId="5948C436" w14:textId="77777777" w:rsidTr="00342663">
        <w:trPr>
          <w:trHeight w:val="150"/>
          <w:jc w:val="center"/>
          <w:ins w:id="1256" w:author="Reclouds Hsieh (謝秋忠)" w:date="2021-03-04T09:02:00Z"/>
        </w:trPr>
        <w:tc>
          <w:tcPr>
            <w:tcW w:w="1271" w:type="dxa"/>
            <w:vMerge/>
            <w:shd w:val="clear" w:color="auto" w:fill="auto"/>
            <w:vAlign w:val="center"/>
          </w:tcPr>
          <w:p w14:paraId="5CAB87D5" w14:textId="77777777" w:rsidR="00E166B6" w:rsidRPr="00B9198E" w:rsidRDefault="00E166B6" w:rsidP="00342663">
            <w:pPr>
              <w:pStyle w:val="TAL"/>
              <w:rPr>
                <w:ins w:id="1257" w:author="Reclouds Hsieh (謝秋忠)" w:date="2021-03-04T09:02:00Z"/>
                <w:rFonts w:cs="Arial"/>
                <w:szCs w:val="18"/>
              </w:rPr>
            </w:pPr>
          </w:p>
        </w:tc>
        <w:tc>
          <w:tcPr>
            <w:tcW w:w="1418" w:type="dxa"/>
            <w:vAlign w:val="center"/>
          </w:tcPr>
          <w:p w14:paraId="3B86D7F0" w14:textId="77777777" w:rsidR="00E166B6" w:rsidRPr="00B9198E" w:rsidRDefault="00E166B6" w:rsidP="00342663">
            <w:pPr>
              <w:pStyle w:val="TAL"/>
              <w:rPr>
                <w:ins w:id="1258" w:author="Reclouds Hsieh (謝秋忠)" w:date="2021-03-04T09:02:00Z"/>
                <w:rFonts w:cs="Arial"/>
                <w:szCs w:val="18"/>
              </w:rPr>
            </w:pPr>
            <w:ins w:id="1259" w:author="Reclouds Hsieh (謝秋忠)" w:date="2021-03-04T09:02:00Z">
              <w:r w:rsidRPr="00B9198E">
                <w:rPr>
                  <w:rFonts w:cs="Arial"/>
                  <w:szCs w:val="18"/>
                </w:rPr>
                <w:t>Bands FDD_D</w:t>
              </w:r>
            </w:ins>
          </w:p>
        </w:tc>
        <w:tc>
          <w:tcPr>
            <w:tcW w:w="992" w:type="dxa"/>
            <w:vMerge/>
            <w:shd w:val="clear" w:color="auto" w:fill="auto"/>
            <w:vAlign w:val="center"/>
          </w:tcPr>
          <w:p w14:paraId="3F16D8B2" w14:textId="77777777" w:rsidR="00E166B6" w:rsidRPr="00B9198E" w:rsidRDefault="00E166B6" w:rsidP="00342663">
            <w:pPr>
              <w:pStyle w:val="TAC"/>
              <w:rPr>
                <w:ins w:id="1260" w:author="Reclouds Hsieh (謝秋忠)" w:date="2021-03-04T09:02:00Z"/>
                <w:rFonts w:cs="Arial"/>
                <w:szCs w:val="18"/>
              </w:rPr>
            </w:pPr>
          </w:p>
        </w:tc>
        <w:tc>
          <w:tcPr>
            <w:tcW w:w="1559" w:type="dxa"/>
            <w:shd w:val="clear" w:color="auto" w:fill="auto"/>
            <w:vAlign w:val="center"/>
          </w:tcPr>
          <w:p w14:paraId="6A83FB94" w14:textId="77777777" w:rsidR="00E166B6" w:rsidRPr="00B9198E" w:rsidRDefault="00E166B6" w:rsidP="00342663">
            <w:pPr>
              <w:pStyle w:val="TAC"/>
              <w:rPr>
                <w:ins w:id="1261" w:author="Reclouds Hsieh (謝秋忠)" w:date="2021-03-04T09:02:00Z"/>
                <w:rFonts w:cs="Arial"/>
                <w:szCs w:val="18"/>
              </w:rPr>
            </w:pPr>
            <w:ins w:id="1262" w:author="Reclouds Hsieh (謝秋忠)" w:date="2021-03-04T09:02:00Z">
              <w:r w:rsidRPr="00B9198E">
                <w:rPr>
                  <w:rFonts w:cs="Arial"/>
                  <w:szCs w:val="18"/>
                </w:rPr>
                <w:t>-119.5</w:t>
              </w:r>
            </w:ins>
          </w:p>
        </w:tc>
        <w:tc>
          <w:tcPr>
            <w:tcW w:w="1559" w:type="dxa"/>
            <w:vMerge/>
            <w:shd w:val="clear" w:color="auto" w:fill="auto"/>
            <w:vAlign w:val="center"/>
          </w:tcPr>
          <w:p w14:paraId="64575194" w14:textId="77777777" w:rsidR="00E166B6" w:rsidRPr="00B9198E" w:rsidRDefault="00E166B6" w:rsidP="00342663">
            <w:pPr>
              <w:pStyle w:val="TAC"/>
              <w:rPr>
                <w:ins w:id="1263" w:author="Reclouds Hsieh (謝秋忠)" w:date="2021-03-04T09:02:00Z"/>
                <w:rFonts w:cs="Arial"/>
                <w:szCs w:val="18"/>
                <w:lang w:eastAsia="zh-CN"/>
              </w:rPr>
            </w:pPr>
          </w:p>
        </w:tc>
        <w:tc>
          <w:tcPr>
            <w:tcW w:w="1497" w:type="dxa"/>
            <w:vMerge/>
            <w:vAlign w:val="center"/>
          </w:tcPr>
          <w:p w14:paraId="04E17B6D" w14:textId="77777777" w:rsidR="00E166B6" w:rsidRPr="00B9198E" w:rsidRDefault="00E166B6" w:rsidP="00342663">
            <w:pPr>
              <w:pStyle w:val="TAC"/>
              <w:rPr>
                <w:ins w:id="1264" w:author="Reclouds Hsieh (謝秋忠)" w:date="2021-03-04T09:02:00Z"/>
                <w:rFonts w:cs="Arial"/>
                <w:szCs w:val="18"/>
                <w:lang w:eastAsia="zh-CN"/>
              </w:rPr>
            </w:pPr>
          </w:p>
        </w:tc>
      </w:tr>
      <w:tr w:rsidR="00E166B6" w:rsidRPr="004F1509" w14:paraId="32209182" w14:textId="77777777" w:rsidTr="00342663">
        <w:trPr>
          <w:trHeight w:val="150"/>
          <w:jc w:val="center"/>
          <w:ins w:id="1265" w:author="Reclouds Hsieh (謝秋忠)" w:date="2021-03-04T09:02:00Z"/>
        </w:trPr>
        <w:tc>
          <w:tcPr>
            <w:tcW w:w="1271" w:type="dxa"/>
            <w:vMerge/>
            <w:shd w:val="clear" w:color="auto" w:fill="auto"/>
            <w:vAlign w:val="center"/>
          </w:tcPr>
          <w:p w14:paraId="579C2D9F" w14:textId="77777777" w:rsidR="00E166B6" w:rsidRPr="00B9198E" w:rsidRDefault="00E166B6" w:rsidP="00342663">
            <w:pPr>
              <w:pStyle w:val="TAL"/>
              <w:rPr>
                <w:ins w:id="1266" w:author="Reclouds Hsieh (謝秋忠)" w:date="2021-03-04T09:02:00Z"/>
                <w:rFonts w:cs="Arial"/>
                <w:szCs w:val="18"/>
              </w:rPr>
            </w:pPr>
          </w:p>
        </w:tc>
        <w:tc>
          <w:tcPr>
            <w:tcW w:w="1418" w:type="dxa"/>
            <w:vAlign w:val="center"/>
          </w:tcPr>
          <w:p w14:paraId="1D8F1D15" w14:textId="77777777" w:rsidR="00E166B6" w:rsidRPr="00B9198E" w:rsidRDefault="00E166B6" w:rsidP="00342663">
            <w:pPr>
              <w:pStyle w:val="TAL"/>
              <w:rPr>
                <w:ins w:id="1267" w:author="Reclouds Hsieh (謝秋忠)" w:date="2021-03-04T09:02:00Z"/>
                <w:rFonts w:cs="Arial"/>
                <w:szCs w:val="18"/>
              </w:rPr>
            </w:pPr>
            <w:ins w:id="1268" w:author="Reclouds Hsieh (謝秋忠)" w:date="2021-03-04T09:02:00Z">
              <w:r w:rsidRPr="00B9198E">
                <w:rPr>
                  <w:rFonts w:cs="Arial"/>
                  <w:szCs w:val="18"/>
                </w:rPr>
                <w:t>Bands FDD_E, FDD_F</w:t>
              </w:r>
              <w:r w:rsidRPr="00B9198E">
                <w:rPr>
                  <w:rFonts w:cs="Arial"/>
                  <w:szCs w:val="18"/>
                  <w:vertAlign w:val="superscript"/>
                </w:rPr>
                <w:t xml:space="preserve"> Note 6</w:t>
              </w:r>
            </w:ins>
          </w:p>
        </w:tc>
        <w:tc>
          <w:tcPr>
            <w:tcW w:w="992" w:type="dxa"/>
            <w:vMerge/>
            <w:shd w:val="clear" w:color="auto" w:fill="auto"/>
            <w:vAlign w:val="center"/>
          </w:tcPr>
          <w:p w14:paraId="165B6CD2" w14:textId="77777777" w:rsidR="00E166B6" w:rsidRPr="00B9198E" w:rsidRDefault="00E166B6" w:rsidP="00342663">
            <w:pPr>
              <w:pStyle w:val="TAC"/>
              <w:rPr>
                <w:ins w:id="1269" w:author="Reclouds Hsieh (謝秋忠)" w:date="2021-03-04T09:02:00Z"/>
                <w:rFonts w:cs="Arial"/>
                <w:szCs w:val="18"/>
              </w:rPr>
            </w:pPr>
          </w:p>
        </w:tc>
        <w:tc>
          <w:tcPr>
            <w:tcW w:w="1559" w:type="dxa"/>
            <w:shd w:val="clear" w:color="auto" w:fill="auto"/>
            <w:vAlign w:val="center"/>
          </w:tcPr>
          <w:p w14:paraId="4C6A84FD" w14:textId="77777777" w:rsidR="00E166B6" w:rsidRPr="00B9198E" w:rsidRDefault="00E166B6" w:rsidP="00342663">
            <w:pPr>
              <w:pStyle w:val="TAC"/>
              <w:rPr>
                <w:ins w:id="1270" w:author="Reclouds Hsieh (謝秋忠)" w:date="2021-03-04T09:02:00Z"/>
                <w:rFonts w:cs="Arial"/>
                <w:szCs w:val="18"/>
              </w:rPr>
            </w:pPr>
            <w:ins w:id="1271" w:author="Reclouds Hsieh (謝秋忠)" w:date="2021-03-04T09:02:00Z">
              <w:r w:rsidRPr="00B9198E">
                <w:rPr>
                  <w:rFonts w:cs="Arial"/>
                  <w:szCs w:val="18"/>
                </w:rPr>
                <w:t>-119</w:t>
              </w:r>
            </w:ins>
          </w:p>
        </w:tc>
        <w:tc>
          <w:tcPr>
            <w:tcW w:w="1559" w:type="dxa"/>
            <w:vMerge/>
            <w:shd w:val="clear" w:color="auto" w:fill="auto"/>
            <w:vAlign w:val="center"/>
          </w:tcPr>
          <w:p w14:paraId="2D7CA970" w14:textId="77777777" w:rsidR="00E166B6" w:rsidRPr="00B9198E" w:rsidRDefault="00E166B6" w:rsidP="00342663">
            <w:pPr>
              <w:pStyle w:val="TAC"/>
              <w:rPr>
                <w:ins w:id="1272" w:author="Reclouds Hsieh (謝秋忠)" w:date="2021-03-04T09:02:00Z"/>
                <w:rFonts w:cs="Arial"/>
                <w:szCs w:val="18"/>
                <w:lang w:eastAsia="zh-CN"/>
              </w:rPr>
            </w:pPr>
          </w:p>
        </w:tc>
        <w:tc>
          <w:tcPr>
            <w:tcW w:w="1497" w:type="dxa"/>
            <w:vMerge/>
            <w:vAlign w:val="center"/>
          </w:tcPr>
          <w:p w14:paraId="227D0B20" w14:textId="77777777" w:rsidR="00E166B6" w:rsidRPr="00B9198E" w:rsidRDefault="00E166B6" w:rsidP="00342663">
            <w:pPr>
              <w:pStyle w:val="TAC"/>
              <w:rPr>
                <w:ins w:id="1273" w:author="Reclouds Hsieh (謝秋忠)" w:date="2021-03-04T09:02:00Z"/>
                <w:rFonts w:cs="Arial"/>
                <w:szCs w:val="18"/>
                <w:lang w:eastAsia="zh-CN"/>
              </w:rPr>
            </w:pPr>
          </w:p>
        </w:tc>
      </w:tr>
      <w:tr w:rsidR="00E166B6" w:rsidRPr="004F1509" w14:paraId="25607EA0" w14:textId="77777777" w:rsidTr="00342663">
        <w:trPr>
          <w:trHeight w:val="150"/>
          <w:jc w:val="center"/>
          <w:ins w:id="1274" w:author="Reclouds Hsieh (謝秋忠)" w:date="2021-03-04T09:02:00Z"/>
        </w:trPr>
        <w:tc>
          <w:tcPr>
            <w:tcW w:w="1271" w:type="dxa"/>
            <w:vMerge/>
            <w:shd w:val="clear" w:color="auto" w:fill="auto"/>
            <w:vAlign w:val="center"/>
          </w:tcPr>
          <w:p w14:paraId="267AFBA0" w14:textId="77777777" w:rsidR="00E166B6" w:rsidRPr="00B9198E" w:rsidRDefault="00E166B6" w:rsidP="00342663">
            <w:pPr>
              <w:pStyle w:val="TAL"/>
              <w:rPr>
                <w:ins w:id="1275" w:author="Reclouds Hsieh (謝秋忠)" w:date="2021-03-04T09:02:00Z"/>
                <w:rFonts w:cs="Arial"/>
                <w:szCs w:val="18"/>
              </w:rPr>
            </w:pPr>
          </w:p>
        </w:tc>
        <w:tc>
          <w:tcPr>
            <w:tcW w:w="1418" w:type="dxa"/>
            <w:vAlign w:val="center"/>
          </w:tcPr>
          <w:p w14:paraId="5713E2F8" w14:textId="77777777" w:rsidR="00E166B6" w:rsidRPr="00B9198E" w:rsidRDefault="00E166B6" w:rsidP="00342663">
            <w:pPr>
              <w:pStyle w:val="TAL"/>
              <w:rPr>
                <w:ins w:id="1276" w:author="Reclouds Hsieh (謝秋忠)" w:date="2021-03-04T09:02:00Z"/>
                <w:rFonts w:cs="Arial"/>
                <w:szCs w:val="18"/>
              </w:rPr>
            </w:pPr>
            <w:ins w:id="1277" w:author="Reclouds Hsieh (謝秋忠)" w:date="2021-03-04T09:02:00Z">
              <w:r w:rsidRPr="00B9198E">
                <w:rPr>
                  <w:rFonts w:cs="Arial"/>
                  <w:szCs w:val="18"/>
                </w:rPr>
                <w:t xml:space="preserve">Bands FDD_G </w:t>
              </w:r>
            </w:ins>
          </w:p>
        </w:tc>
        <w:tc>
          <w:tcPr>
            <w:tcW w:w="992" w:type="dxa"/>
            <w:vMerge/>
            <w:shd w:val="clear" w:color="auto" w:fill="auto"/>
            <w:vAlign w:val="center"/>
          </w:tcPr>
          <w:p w14:paraId="30F726A0" w14:textId="77777777" w:rsidR="00E166B6" w:rsidRPr="00B9198E" w:rsidRDefault="00E166B6" w:rsidP="00342663">
            <w:pPr>
              <w:pStyle w:val="TAC"/>
              <w:rPr>
                <w:ins w:id="1278" w:author="Reclouds Hsieh (謝秋忠)" w:date="2021-03-04T09:02:00Z"/>
                <w:rFonts w:cs="Arial"/>
                <w:szCs w:val="18"/>
              </w:rPr>
            </w:pPr>
          </w:p>
        </w:tc>
        <w:tc>
          <w:tcPr>
            <w:tcW w:w="1559" w:type="dxa"/>
            <w:shd w:val="clear" w:color="auto" w:fill="auto"/>
            <w:vAlign w:val="center"/>
          </w:tcPr>
          <w:p w14:paraId="14919C7F" w14:textId="77777777" w:rsidR="00E166B6" w:rsidRPr="00B9198E" w:rsidRDefault="00E166B6" w:rsidP="00342663">
            <w:pPr>
              <w:pStyle w:val="TAC"/>
              <w:rPr>
                <w:ins w:id="1279" w:author="Reclouds Hsieh (謝秋忠)" w:date="2021-03-04T09:02:00Z"/>
                <w:rFonts w:cs="Arial"/>
                <w:szCs w:val="18"/>
              </w:rPr>
            </w:pPr>
            <w:ins w:id="1280" w:author="Reclouds Hsieh (謝秋忠)" w:date="2021-03-04T09:02:00Z">
              <w:r w:rsidRPr="00B9198E">
                <w:rPr>
                  <w:rFonts w:cs="Arial"/>
                  <w:szCs w:val="18"/>
                </w:rPr>
                <w:t>-118</w:t>
              </w:r>
            </w:ins>
          </w:p>
        </w:tc>
        <w:tc>
          <w:tcPr>
            <w:tcW w:w="1559" w:type="dxa"/>
            <w:vMerge/>
            <w:shd w:val="clear" w:color="auto" w:fill="auto"/>
            <w:vAlign w:val="center"/>
          </w:tcPr>
          <w:p w14:paraId="312D7BD8" w14:textId="77777777" w:rsidR="00E166B6" w:rsidRPr="00B9198E" w:rsidRDefault="00E166B6" w:rsidP="00342663">
            <w:pPr>
              <w:pStyle w:val="TAC"/>
              <w:rPr>
                <w:ins w:id="1281" w:author="Reclouds Hsieh (謝秋忠)" w:date="2021-03-04T09:02:00Z"/>
                <w:rFonts w:cs="Arial"/>
                <w:szCs w:val="18"/>
                <w:lang w:eastAsia="zh-CN"/>
              </w:rPr>
            </w:pPr>
          </w:p>
        </w:tc>
        <w:tc>
          <w:tcPr>
            <w:tcW w:w="1497" w:type="dxa"/>
            <w:vMerge/>
            <w:vAlign w:val="center"/>
          </w:tcPr>
          <w:p w14:paraId="38F4E0CA" w14:textId="77777777" w:rsidR="00E166B6" w:rsidRPr="00B9198E" w:rsidRDefault="00E166B6" w:rsidP="00342663">
            <w:pPr>
              <w:pStyle w:val="TAC"/>
              <w:rPr>
                <w:ins w:id="1282" w:author="Reclouds Hsieh (謝秋忠)" w:date="2021-03-04T09:02:00Z"/>
                <w:rFonts w:cs="Arial"/>
                <w:szCs w:val="18"/>
                <w:lang w:eastAsia="zh-CN"/>
              </w:rPr>
            </w:pPr>
          </w:p>
        </w:tc>
      </w:tr>
      <w:tr w:rsidR="00E166B6" w:rsidRPr="004F1509" w14:paraId="0EC20215" w14:textId="77777777" w:rsidTr="00342663">
        <w:trPr>
          <w:trHeight w:val="150"/>
          <w:jc w:val="center"/>
          <w:ins w:id="1283" w:author="Reclouds Hsieh (謝秋忠)" w:date="2021-03-04T09:02:00Z"/>
        </w:trPr>
        <w:tc>
          <w:tcPr>
            <w:tcW w:w="1271" w:type="dxa"/>
            <w:vMerge/>
            <w:shd w:val="clear" w:color="auto" w:fill="auto"/>
            <w:vAlign w:val="center"/>
          </w:tcPr>
          <w:p w14:paraId="01E6806B" w14:textId="77777777" w:rsidR="00E166B6" w:rsidRPr="00B9198E" w:rsidRDefault="00E166B6" w:rsidP="00342663">
            <w:pPr>
              <w:pStyle w:val="TAL"/>
              <w:rPr>
                <w:ins w:id="1284" w:author="Reclouds Hsieh (謝秋忠)" w:date="2021-03-04T09:02:00Z"/>
                <w:rFonts w:cs="Arial"/>
                <w:szCs w:val="18"/>
              </w:rPr>
            </w:pPr>
          </w:p>
        </w:tc>
        <w:tc>
          <w:tcPr>
            <w:tcW w:w="1418" w:type="dxa"/>
            <w:vAlign w:val="center"/>
          </w:tcPr>
          <w:p w14:paraId="02D93682" w14:textId="77777777" w:rsidR="00E166B6" w:rsidRPr="00B9198E" w:rsidRDefault="00E166B6" w:rsidP="00342663">
            <w:pPr>
              <w:pStyle w:val="TAL"/>
              <w:rPr>
                <w:ins w:id="1285" w:author="Reclouds Hsieh (謝秋忠)" w:date="2021-03-04T09:02:00Z"/>
                <w:rFonts w:cs="Arial"/>
                <w:szCs w:val="18"/>
              </w:rPr>
            </w:pPr>
            <w:ins w:id="1286" w:author="Reclouds Hsieh (謝秋忠)" w:date="2021-03-04T09:02:00Z">
              <w:r w:rsidRPr="00B9198E">
                <w:rPr>
                  <w:rFonts w:cs="Arial"/>
                  <w:szCs w:val="18"/>
                </w:rPr>
                <w:t>Bands FDD_H</w:t>
              </w:r>
            </w:ins>
          </w:p>
        </w:tc>
        <w:tc>
          <w:tcPr>
            <w:tcW w:w="992" w:type="dxa"/>
            <w:vMerge/>
            <w:shd w:val="clear" w:color="auto" w:fill="auto"/>
            <w:vAlign w:val="center"/>
          </w:tcPr>
          <w:p w14:paraId="620CBE18" w14:textId="77777777" w:rsidR="00E166B6" w:rsidRPr="00B9198E" w:rsidRDefault="00E166B6" w:rsidP="00342663">
            <w:pPr>
              <w:pStyle w:val="TAC"/>
              <w:rPr>
                <w:ins w:id="1287" w:author="Reclouds Hsieh (謝秋忠)" w:date="2021-03-04T09:02:00Z"/>
                <w:rFonts w:cs="Arial"/>
                <w:szCs w:val="18"/>
              </w:rPr>
            </w:pPr>
          </w:p>
        </w:tc>
        <w:tc>
          <w:tcPr>
            <w:tcW w:w="1559" w:type="dxa"/>
            <w:shd w:val="clear" w:color="auto" w:fill="auto"/>
            <w:vAlign w:val="center"/>
          </w:tcPr>
          <w:p w14:paraId="1DE57748" w14:textId="77777777" w:rsidR="00E166B6" w:rsidRPr="00B9198E" w:rsidRDefault="00E166B6" w:rsidP="00342663">
            <w:pPr>
              <w:pStyle w:val="TAC"/>
              <w:rPr>
                <w:ins w:id="1288" w:author="Reclouds Hsieh (謝秋忠)" w:date="2021-03-04T09:02:00Z"/>
                <w:rFonts w:cs="Arial"/>
                <w:szCs w:val="18"/>
              </w:rPr>
            </w:pPr>
            <w:ins w:id="1289" w:author="Reclouds Hsieh (謝秋忠)" w:date="2021-03-04T09:02:00Z">
              <w:r w:rsidRPr="00B9198E">
                <w:rPr>
                  <w:rFonts w:cs="Arial"/>
                  <w:szCs w:val="18"/>
                </w:rPr>
                <w:t>-117.5</w:t>
              </w:r>
            </w:ins>
          </w:p>
        </w:tc>
        <w:tc>
          <w:tcPr>
            <w:tcW w:w="1559" w:type="dxa"/>
            <w:vMerge/>
            <w:shd w:val="clear" w:color="auto" w:fill="auto"/>
            <w:vAlign w:val="center"/>
          </w:tcPr>
          <w:p w14:paraId="071DCBD1" w14:textId="77777777" w:rsidR="00E166B6" w:rsidRPr="00B9198E" w:rsidRDefault="00E166B6" w:rsidP="00342663">
            <w:pPr>
              <w:pStyle w:val="TAC"/>
              <w:rPr>
                <w:ins w:id="1290" w:author="Reclouds Hsieh (謝秋忠)" w:date="2021-03-04T09:02:00Z"/>
                <w:rFonts w:cs="Arial"/>
                <w:szCs w:val="18"/>
                <w:lang w:eastAsia="zh-CN"/>
              </w:rPr>
            </w:pPr>
          </w:p>
        </w:tc>
        <w:tc>
          <w:tcPr>
            <w:tcW w:w="1497" w:type="dxa"/>
            <w:vMerge/>
            <w:vAlign w:val="center"/>
          </w:tcPr>
          <w:p w14:paraId="1D20CF6B" w14:textId="77777777" w:rsidR="00E166B6" w:rsidRPr="00B9198E" w:rsidRDefault="00E166B6" w:rsidP="00342663">
            <w:pPr>
              <w:pStyle w:val="TAC"/>
              <w:rPr>
                <w:ins w:id="1291" w:author="Reclouds Hsieh (謝秋忠)" w:date="2021-03-04T09:02:00Z"/>
                <w:rFonts w:cs="Arial"/>
                <w:szCs w:val="18"/>
                <w:lang w:eastAsia="zh-CN"/>
              </w:rPr>
            </w:pPr>
          </w:p>
        </w:tc>
      </w:tr>
      <w:tr w:rsidR="00E166B6" w:rsidRPr="004F1509" w14:paraId="2384258F" w14:textId="77777777" w:rsidTr="00342663">
        <w:trPr>
          <w:trHeight w:val="150"/>
          <w:jc w:val="center"/>
          <w:ins w:id="1292" w:author="Reclouds Hsieh (謝秋忠)" w:date="2021-03-04T09:02:00Z"/>
        </w:trPr>
        <w:tc>
          <w:tcPr>
            <w:tcW w:w="1271" w:type="dxa"/>
            <w:vMerge w:val="restart"/>
            <w:shd w:val="clear" w:color="auto" w:fill="auto"/>
            <w:vAlign w:val="center"/>
          </w:tcPr>
          <w:p w14:paraId="43D69AAC" w14:textId="77777777" w:rsidR="00E166B6" w:rsidRPr="00B9198E" w:rsidRDefault="00E166B6" w:rsidP="00342663">
            <w:pPr>
              <w:pStyle w:val="TAL"/>
              <w:rPr>
                <w:ins w:id="1293" w:author="Reclouds Hsieh (謝秋忠)" w:date="2021-03-04T09:02:00Z"/>
                <w:rFonts w:cs="Arial"/>
                <w:szCs w:val="18"/>
              </w:rPr>
            </w:pPr>
            <w:ins w:id="1294" w:author="Reclouds Hsieh (謝秋忠)" w:date="2021-03-04T09:02: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1418" w:type="dxa"/>
            <w:vAlign w:val="center"/>
          </w:tcPr>
          <w:p w14:paraId="1AF8976C" w14:textId="77777777" w:rsidR="00E166B6" w:rsidRPr="00B9198E" w:rsidRDefault="00E166B6" w:rsidP="00342663">
            <w:pPr>
              <w:pStyle w:val="TAL"/>
              <w:rPr>
                <w:ins w:id="1295" w:author="Reclouds Hsieh (謝秋忠)" w:date="2021-03-04T09:02:00Z"/>
                <w:rFonts w:cs="Arial"/>
                <w:szCs w:val="18"/>
              </w:rPr>
            </w:pPr>
            <w:ins w:id="1296" w:author="Reclouds Hsieh (謝秋忠)" w:date="2021-03-04T09:02:00Z">
              <w:r w:rsidRPr="00B9198E">
                <w:rPr>
                  <w:rFonts w:cs="Arial"/>
                  <w:szCs w:val="18"/>
                </w:rPr>
                <w:t>Bands TDD_A</w:t>
              </w:r>
            </w:ins>
          </w:p>
        </w:tc>
        <w:tc>
          <w:tcPr>
            <w:tcW w:w="992" w:type="dxa"/>
            <w:vMerge w:val="restart"/>
            <w:shd w:val="clear" w:color="auto" w:fill="auto"/>
            <w:vAlign w:val="center"/>
          </w:tcPr>
          <w:p w14:paraId="4DD5C308" w14:textId="77777777" w:rsidR="00E166B6" w:rsidRPr="00B9198E" w:rsidRDefault="00E166B6" w:rsidP="00342663">
            <w:pPr>
              <w:pStyle w:val="TAC"/>
              <w:rPr>
                <w:ins w:id="1297" w:author="Reclouds Hsieh (謝秋忠)" w:date="2021-03-04T09:02:00Z"/>
                <w:rFonts w:cs="Arial"/>
                <w:szCs w:val="18"/>
              </w:rPr>
            </w:pPr>
            <w:ins w:id="1298" w:author="Reclouds Hsieh (謝秋忠)" w:date="2021-03-04T09:02:00Z">
              <w:r w:rsidRPr="00B9198E">
                <w:rPr>
                  <w:rFonts w:cs="Arial"/>
                  <w:szCs w:val="18"/>
                </w:rPr>
                <w:t>dBm/</w:t>
              </w:r>
              <w:r w:rsidRPr="00B9198E">
                <w:rPr>
                  <w:rFonts w:cs="Arial"/>
                  <w:szCs w:val="18"/>
                  <w:lang w:eastAsia="zh-CN"/>
                </w:rPr>
                <w:t xml:space="preserve"> </w:t>
              </w:r>
              <w:r w:rsidRPr="00B9198E">
                <w:rPr>
                  <w:rFonts w:cs="Arial"/>
                  <w:szCs w:val="18"/>
                </w:rPr>
                <w:t>BW</w:t>
              </w:r>
              <w:r w:rsidRPr="00B9198E">
                <w:rPr>
                  <w:rFonts w:cs="Arial"/>
                  <w:szCs w:val="18"/>
                  <w:vertAlign w:val="subscript"/>
                </w:rPr>
                <w:t>channel</w:t>
              </w:r>
            </w:ins>
          </w:p>
        </w:tc>
        <w:tc>
          <w:tcPr>
            <w:tcW w:w="1559" w:type="dxa"/>
            <w:shd w:val="clear" w:color="auto" w:fill="auto"/>
            <w:vAlign w:val="center"/>
          </w:tcPr>
          <w:p w14:paraId="1CA7D79C" w14:textId="77777777" w:rsidR="00E166B6" w:rsidRPr="00B9198E" w:rsidRDefault="00E166B6" w:rsidP="00342663">
            <w:pPr>
              <w:pStyle w:val="TAC"/>
              <w:rPr>
                <w:ins w:id="1299" w:author="Reclouds Hsieh (謝秋忠)" w:date="2021-03-04T09:02:00Z"/>
                <w:rFonts w:cs="Arial"/>
                <w:szCs w:val="18"/>
              </w:rPr>
            </w:pPr>
            <w:ins w:id="1300" w:author="Reclouds Hsieh (謝秋忠)" w:date="2021-03-04T09:02:00Z">
              <w:r w:rsidRPr="00B9198E">
                <w:rPr>
                  <w:rFonts w:cs="Arial"/>
                  <w:szCs w:val="18"/>
                </w:rPr>
                <w:t>-87.76</w:t>
              </w:r>
              <w:r w:rsidRPr="00B9198E">
                <w:rPr>
                  <w:rFonts w:cs="Arial"/>
                  <w:szCs w:val="18"/>
                  <w:lang w:eastAsia="zh-CN"/>
                </w:rPr>
                <w:t xml:space="preserve"> +10log(N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val="restart"/>
            <w:shd w:val="clear" w:color="auto" w:fill="auto"/>
            <w:vAlign w:val="center"/>
          </w:tcPr>
          <w:p w14:paraId="6E073D02" w14:textId="77777777" w:rsidR="00E166B6" w:rsidRPr="00B9198E" w:rsidRDefault="00E166B6" w:rsidP="00342663">
            <w:pPr>
              <w:pStyle w:val="TAC"/>
              <w:rPr>
                <w:ins w:id="1301" w:author="Reclouds Hsieh (謝秋忠)" w:date="2021-03-04T09:02:00Z"/>
                <w:rFonts w:cs="Arial"/>
                <w:szCs w:val="18"/>
                <w:lang w:eastAsia="zh-CN"/>
              </w:rPr>
            </w:pPr>
            <w:ins w:id="1302" w:author="Reclouds Hsieh (謝秋忠)" w:date="2021-03-04T09:02:00Z">
              <w:r w:rsidRPr="00B9198E">
                <w:rPr>
                  <w:rFonts w:cs="Arial"/>
                  <w:szCs w:val="18"/>
                </w:rPr>
                <w:t xml:space="preserve">(Io for Channel 1 +5.51dB </w:t>
              </w:r>
              <w:r w:rsidRPr="00B9198E">
                <w:rPr>
                  <w:rFonts w:cs="Arial"/>
                  <w:szCs w:val="18"/>
                  <w:lang w:eastAsia="zh-CN"/>
                </w:rPr>
                <w:t>+10log</w:t>
              </w:r>
            </w:ins>
          </w:p>
          <w:p w14:paraId="26BC5E8E" w14:textId="77777777" w:rsidR="00E166B6" w:rsidRPr="00B9198E" w:rsidRDefault="00E166B6" w:rsidP="00342663">
            <w:pPr>
              <w:pStyle w:val="TAC"/>
              <w:rPr>
                <w:ins w:id="1303" w:author="Reclouds Hsieh (謝秋忠)" w:date="2021-03-04T09:02:00Z"/>
                <w:rFonts w:cs="Arial"/>
                <w:kern w:val="2"/>
                <w:szCs w:val="18"/>
              </w:rPr>
            </w:pPr>
            <w:ins w:id="1304" w:author="Reclouds Hsieh (謝秋忠)" w:date="2021-03-04T09:02:00Z">
              <w:r w:rsidRPr="00B9198E">
                <w:rPr>
                  <w:rFonts w:cs="Arial"/>
                  <w:szCs w:val="18"/>
                  <w:lang w:eastAsia="zh-CN"/>
                </w:rPr>
                <w:t>(N</w:t>
              </w:r>
              <w:r w:rsidRPr="00B9198E">
                <w:rPr>
                  <w:rFonts w:cs="Arial"/>
                  <w:szCs w:val="18"/>
                  <w:vertAlign w:val="subscript"/>
                  <w:lang w:eastAsia="zh-CN"/>
                </w:rPr>
                <w:t>RB channel2</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E166B6" w:rsidRPr="004F1509" w14:paraId="44C44C14" w14:textId="77777777" w:rsidTr="00342663">
        <w:trPr>
          <w:trHeight w:val="150"/>
          <w:jc w:val="center"/>
          <w:ins w:id="1305" w:author="Reclouds Hsieh (謝秋忠)" w:date="2021-03-04T09:02:00Z"/>
        </w:trPr>
        <w:tc>
          <w:tcPr>
            <w:tcW w:w="1271" w:type="dxa"/>
            <w:vMerge/>
            <w:shd w:val="clear" w:color="auto" w:fill="auto"/>
            <w:vAlign w:val="center"/>
          </w:tcPr>
          <w:p w14:paraId="1FA1ACBA" w14:textId="77777777" w:rsidR="00E166B6" w:rsidRPr="00B9198E" w:rsidRDefault="00E166B6" w:rsidP="00342663">
            <w:pPr>
              <w:pStyle w:val="TAL"/>
              <w:rPr>
                <w:ins w:id="1306" w:author="Reclouds Hsieh (謝秋忠)" w:date="2021-03-04T09:02:00Z"/>
                <w:rFonts w:cs="Arial"/>
                <w:szCs w:val="18"/>
              </w:rPr>
            </w:pPr>
          </w:p>
        </w:tc>
        <w:tc>
          <w:tcPr>
            <w:tcW w:w="1418" w:type="dxa"/>
            <w:vAlign w:val="center"/>
          </w:tcPr>
          <w:p w14:paraId="186C23E1" w14:textId="77777777" w:rsidR="00E166B6" w:rsidRPr="00B9198E" w:rsidRDefault="00E166B6" w:rsidP="00342663">
            <w:pPr>
              <w:pStyle w:val="TAL"/>
              <w:rPr>
                <w:ins w:id="1307" w:author="Reclouds Hsieh (謝秋忠)" w:date="2021-03-04T09:02:00Z"/>
                <w:rFonts w:cs="Arial"/>
                <w:szCs w:val="18"/>
              </w:rPr>
            </w:pPr>
            <w:ins w:id="1308" w:author="Reclouds Hsieh (謝秋忠)" w:date="2021-03-04T09:02:00Z">
              <w:r w:rsidRPr="00B9198E">
                <w:rPr>
                  <w:rFonts w:cs="Arial"/>
                  <w:szCs w:val="18"/>
                </w:rPr>
                <w:t>Bands TDD_C</w:t>
              </w:r>
            </w:ins>
          </w:p>
        </w:tc>
        <w:tc>
          <w:tcPr>
            <w:tcW w:w="992" w:type="dxa"/>
            <w:vMerge/>
            <w:shd w:val="clear" w:color="auto" w:fill="auto"/>
            <w:vAlign w:val="center"/>
          </w:tcPr>
          <w:p w14:paraId="07A92D15" w14:textId="77777777" w:rsidR="00E166B6" w:rsidRPr="00B9198E" w:rsidRDefault="00E166B6" w:rsidP="00342663">
            <w:pPr>
              <w:pStyle w:val="TAC"/>
              <w:rPr>
                <w:ins w:id="1309" w:author="Reclouds Hsieh (謝秋忠)" w:date="2021-03-04T09:02:00Z"/>
                <w:rFonts w:cs="Arial"/>
                <w:szCs w:val="18"/>
              </w:rPr>
            </w:pPr>
          </w:p>
        </w:tc>
        <w:tc>
          <w:tcPr>
            <w:tcW w:w="1559" w:type="dxa"/>
            <w:shd w:val="clear" w:color="auto" w:fill="auto"/>
          </w:tcPr>
          <w:p w14:paraId="003336E7" w14:textId="77777777" w:rsidR="00E166B6" w:rsidRPr="00B9198E" w:rsidRDefault="00E166B6" w:rsidP="00342663">
            <w:pPr>
              <w:pStyle w:val="TAC"/>
              <w:rPr>
                <w:ins w:id="1310" w:author="Reclouds Hsieh (謝秋忠)" w:date="2021-03-04T09:02:00Z"/>
                <w:rFonts w:cs="Arial"/>
                <w:szCs w:val="18"/>
              </w:rPr>
            </w:pPr>
            <w:ins w:id="1311" w:author="Reclouds Hsieh (謝秋忠)" w:date="2021-03-04T09:02:00Z">
              <w:r w:rsidRPr="00B9198E">
                <w:rPr>
                  <w:rFonts w:cs="Arial"/>
                  <w:szCs w:val="18"/>
                </w:rPr>
                <w:t>-87.76</w:t>
              </w:r>
              <w:r w:rsidRPr="00B9198E">
                <w:rPr>
                  <w:rFonts w:cs="Arial"/>
                  <w:szCs w:val="18"/>
                  <w:lang w:eastAsia="zh-CN"/>
                </w:rPr>
                <w:t xml:space="preserve"> +10log(N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shd w:val="clear" w:color="auto" w:fill="auto"/>
            <w:vAlign w:val="center"/>
          </w:tcPr>
          <w:p w14:paraId="47CDFF34" w14:textId="77777777" w:rsidR="00E166B6" w:rsidRPr="00B9198E" w:rsidRDefault="00E166B6" w:rsidP="00342663">
            <w:pPr>
              <w:pStyle w:val="TAC"/>
              <w:rPr>
                <w:ins w:id="1312" w:author="Reclouds Hsieh (謝秋忠)" w:date="2021-03-04T09:02:00Z"/>
                <w:rFonts w:cs="Arial"/>
                <w:kern w:val="2"/>
                <w:szCs w:val="18"/>
              </w:rPr>
            </w:pPr>
          </w:p>
        </w:tc>
      </w:tr>
      <w:tr w:rsidR="00E166B6" w:rsidRPr="004F1509" w14:paraId="54D2B080" w14:textId="77777777" w:rsidTr="00342663">
        <w:trPr>
          <w:trHeight w:val="150"/>
          <w:jc w:val="center"/>
          <w:ins w:id="1313" w:author="Reclouds Hsieh (謝秋忠)" w:date="2021-03-04T09:02:00Z"/>
        </w:trPr>
        <w:tc>
          <w:tcPr>
            <w:tcW w:w="1271" w:type="dxa"/>
            <w:vMerge/>
            <w:shd w:val="clear" w:color="auto" w:fill="auto"/>
            <w:vAlign w:val="center"/>
          </w:tcPr>
          <w:p w14:paraId="39A7697E" w14:textId="77777777" w:rsidR="00E166B6" w:rsidRPr="00B9198E" w:rsidRDefault="00E166B6" w:rsidP="00342663">
            <w:pPr>
              <w:pStyle w:val="TAL"/>
              <w:rPr>
                <w:ins w:id="1314" w:author="Reclouds Hsieh (謝秋忠)" w:date="2021-03-04T09:02:00Z"/>
                <w:rFonts w:cs="Arial"/>
                <w:szCs w:val="18"/>
              </w:rPr>
            </w:pPr>
          </w:p>
        </w:tc>
        <w:tc>
          <w:tcPr>
            <w:tcW w:w="1418" w:type="dxa"/>
            <w:vAlign w:val="center"/>
          </w:tcPr>
          <w:p w14:paraId="6686D286" w14:textId="77777777" w:rsidR="00E166B6" w:rsidRPr="00B9198E" w:rsidRDefault="00E166B6" w:rsidP="00342663">
            <w:pPr>
              <w:pStyle w:val="TAL"/>
              <w:rPr>
                <w:ins w:id="1315" w:author="Reclouds Hsieh (謝秋忠)" w:date="2021-03-04T09:02:00Z"/>
                <w:rFonts w:cs="Arial"/>
                <w:szCs w:val="18"/>
              </w:rPr>
            </w:pPr>
            <w:ins w:id="1316" w:author="Reclouds Hsieh (謝秋忠)" w:date="2021-03-04T09:02:00Z">
              <w:r w:rsidRPr="00B9198E">
                <w:rPr>
                  <w:rFonts w:cs="Arial"/>
                  <w:szCs w:val="18"/>
                </w:rPr>
                <w:t>Bands TDD_E</w:t>
              </w:r>
            </w:ins>
          </w:p>
        </w:tc>
        <w:tc>
          <w:tcPr>
            <w:tcW w:w="992" w:type="dxa"/>
            <w:vMerge/>
            <w:shd w:val="clear" w:color="auto" w:fill="auto"/>
            <w:vAlign w:val="center"/>
          </w:tcPr>
          <w:p w14:paraId="5D475105" w14:textId="77777777" w:rsidR="00E166B6" w:rsidRPr="00B9198E" w:rsidRDefault="00E166B6" w:rsidP="00342663">
            <w:pPr>
              <w:pStyle w:val="TAC"/>
              <w:rPr>
                <w:ins w:id="1317" w:author="Reclouds Hsieh (謝秋忠)" w:date="2021-03-04T09:02:00Z"/>
                <w:rFonts w:cs="Arial"/>
                <w:szCs w:val="18"/>
              </w:rPr>
            </w:pPr>
          </w:p>
        </w:tc>
        <w:tc>
          <w:tcPr>
            <w:tcW w:w="1559" w:type="dxa"/>
            <w:shd w:val="clear" w:color="auto" w:fill="auto"/>
          </w:tcPr>
          <w:p w14:paraId="13FC0DB4" w14:textId="77777777" w:rsidR="00E166B6" w:rsidRPr="00B9198E" w:rsidRDefault="00E166B6" w:rsidP="00342663">
            <w:pPr>
              <w:pStyle w:val="TAC"/>
              <w:rPr>
                <w:ins w:id="1318" w:author="Reclouds Hsieh (謝秋忠)" w:date="2021-03-04T09:02:00Z"/>
                <w:rFonts w:cs="Arial"/>
                <w:szCs w:val="18"/>
              </w:rPr>
            </w:pPr>
            <w:ins w:id="1319" w:author="Reclouds Hsieh (謝秋忠)" w:date="2021-03-04T09:02:00Z">
              <w:r w:rsidRPr="00B9198E">
                <w:rPr>
                  <w:rFonts w:cs="Arial"/>
                  <w:szCs w:val="18"/>
                </w:rPr>
                <w:t>-87.76</w:t>
              </w:r>
              <w:r w:rsidRPr="00B9198E">
                <w:rPr>
                  <w:rFonts w:cs="Arial"/>
                  <w:szCs w:val="18"/>
                  <w:lang w:eastAsia="zh-CN"/>
                </w:rPr>
                <w:t xml:space="preserve"> +10log(N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shd w:val="clear" w:color="auto" w:fill="auto"/>
            <w:vAlign w:val="center"/>
          </w:tcPr>
          <w:p w14:paraId="47A6608C" w14:textId="77777777" w:rsidR="00E166B6" w:rsidRPr="00B9198E" w:rsidRDefault="00E166B6" w:rsidP="00342663">
            <w:pPr>
              <w:pStyle w:val="TAC"/>
              <w:rPr>
                <w:ins w:id="1320" w:author="Reclouds Hsieh (謝秋忠)" w:date="2021-03-04T09:02:00Z"/>
                <w:rFonts w:cs="Arial"/>
                <w:kern w:val="2"/>
                <w:szCs w:val="18"/>
              </w:rPr>
            </w:pPr>
          </w:p>
        </w:tc>
      </w:tr>
      <w:tr w:rsidR="00E166B6" w:rsidRPr="004F1509" w14:paraId="3FAD153A" w14:textId="77777777" w:rsidTr="00342663">
        <w:trPr>
          <w:trHeight w:val="150"/>
          <w:jc w:val="center"/>
          <w:ins w:id="1321" w:author="Reclouds Hsieh (謝秋忠)" w:date="2021-03-04T09:02:00Z"/>
        </w:trPr>
        <w:tc>
          <w:tcPr>
            <w:tcW w:w="1271" w:type="dxa"/>
            <w:vMerge/>
            <w:shd w:val="clear" w:color="auto" w:fill="auto"/>
            <w:vAlign w:val="center"/>
          </w:tcPr>
          <w:p w14:paraId="31CA0FF1" w14:textId="77777777" w:rsidR="00E166B6" w:rsidRPr="00B9198E" w:rsidRDefault="00E166B6" w:rsidP="00342663">
            <w:pPr>
              <w:pStyle w:val="TAL"/>
              <w:rPr>
                <w:ins w:id="1322" w:author="Reclouds Hsieh (謝秋忠)" w:date="2021-03-04T09:02:00Z"/>
                <w:rFonts w:cs="Arial"/>
                <w:szCs w:val="18"/>
              </w:rPr>
            </w:pPr>
          </w:p>
        </w:tc>
        <w:tc>
          <w:tcPr>
            <w:tcW w:w="1418" w:type="dxa"/>
            <w:vAlign w:val="center"/>
          </w:tcPr>
          <w:p w14:paraId="2FD26A8A" w14:textId="77777777" w:rsidR="00E166B6" w:rsidRPr="00B9198E" w:rsidRDefault="00E166B6" w:rsidP="00342663">
            <w:pPr>
              <w:pStyle w:val="TAL"/>
              <w:rPr>
                <w:ins w:id="1323" w:author="Reclouds Hsieh (謝秋忠)" w:date="2021-03-04T09:02:00Z"/>
                <w:rFonts w:cs="Arial"/>
                <w:szCs w:val="18"/>
              </w:rPr>
            </w:pPr>
            <w:ins w:id="1324" w:author="Reclouds Hsieh (謝秋忠)" w:date="2021-03-04T09:02:00Z">
              <w:r w:rsidRPr="00B9198E">
                <w:rPr>
                  <w:rFonts w:cs="Arial"/>
                  <w:szCs w:val="18"/>
                </w:rPr>
                <w:t>Bands FDD_A</w:t>
              </w:r>
            </w:ins>
          </w:p>
        </w:tc>
        <w:tc>
          <w:tcPr>
            <w:tcW w:w="992" w:type="dxa"/>
            <w:vMerge/>
            <w:shd w:val="clear" w:color="auto" w:fill="auto"/>
            <w:vAlign w:val="center"/>
          </w:tcPr>
          <w:p w14:paraId="364E0FBE" w14:textId="77777777" w:rsidR="00E166B6" w:rsidRPr="00B9198E" w:rsidRDefault="00E166B6" w:rsidP="00342663">
            <w:pPr>
              <w:pStyle w:val="TAC"/>
              <w:rPr>
                <w:ins w:id="1325" w:author="Reclouds Hsieh (謝秋忠)" w:date="2021-03-04T09:02:00Z"/>
                <w:rFonts w:cs="Arial"/>
                <w:szCs w:val="18"/>
              </w:rPr>
            </w:pPr>
          </w:p>
        </w:tc>
        <w:tc>
          <w:tcPr>
            <w:tcW w:w="1559" w:type="dxa"/>
            <w:shd w:val="clear" w:color="auto" w:fill="auto"/>
            <w:vAlign w:val="center"/>
          </w:tcPr>
          <w:p w14:paraId="6BBEBD2B" w14:textId="77777777" w:rsidR="00E166B6" w:rsidRPr="00B9198E" w:rsidRDefault="00E166B6" w:rsidP="00342663">
            <w:pPr>
              <w:pStyle w:val="TAC"/>
              <w:rPr>
                <w:ins w:id="1326" w:author="Reclouds Hsieh (謝秋忠)" w:date="2021-03-04T09:02:00Z"/>
                <w:rFonts w:cs="Arial"/>
                <w:szCs w:val="18"/>
              </w:rPr>
            </w:pPr>
            <w:ins w:id="1327" w:author="Reclouds Hsieh (謝秋忠)" w:date="2021-03-04T09:02:00Z">
              <w:r w:rsidRPr="00B9198E">
                <w:rPr>
                  <w:rFonts w:cs="Arial"/>
                  <w:szCs w:val="18"/>
                </w:rPr>
                <w:t>-87.76</w:t>
              </w:r>
              <w:r w:rsidRPr="00B9198E">
                <w:rPr>
                  <w:rFonts w:cs="Arial"/>
                  <w:szCs w:val="18"/>
                  <w:lang w:eastAsia="zh-CN"/>
                </w:rPr>
                <w:t xml:space="preserve"> +10log(N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shd w:val="clear" w:color="auto" w:fill="auto"/>
            <w:vAlign w:val="center"/>
          </w:tcPr>
          <w:p w14:paraId="0F6C0FF6" w14:textId="77777777" w:rsidR="00E166B6" w:rsidRPr="00B9198E" w:rsidRDefault="00E166B6" w:rsidP="00342663">
            <w:pPr>
              <w:pStyle w:val="TAC"/>
              <w:rPr>
                <w:ins w:id="1328" w:author="Reclouds Hsieh (謝秋忠)" w:date="2021-03-04T09:02:00Z"/>
                <w:rFonts w:cs="Arial"/>
                <w:kern w:val="2"/>
                <w:szCs w:val="18"/>
              </w:rPr>
            </w:pPr>
          </w:p>
        </w:tc>
      </w:tr>
      <w:tr w:rsidR="00E166B6" w:rsidRPr="004F1509" w14:paraId="242A5C61" w14:textId="77777777" w:rsidTr="00342663">
        <w:trPr>
          <w:trHeight w:val="150"/>
          <w:jc w:val="center"/>
          <w:ins w:id="1329" w:author="Reclouds Hsieh (謝秋忠)" w:date="2021-03-04T09:02:00Z"/>
        </w:trPr>
        <w:tc>
          <w:tcPr>
            <w:tcW w:w="1271" w:type="dxa"/>
            <w:vMerge/>
            <w:shd w:val="clear" w:color="auto" w:fill="auto"/>
            <w:vAlign w:val="center"/>
          </w:tcPr>
          <w:p w14:paraId="6E142922" w14:textId="77777777" w:rsidR="00E166B6" w:rsidRPr="00B9198E" w:rsidRDefault="00E166B6" w:rsidP="00342663">
            <w:pPr>
              <w:pStyle w:val="TAL"/>
              <w:rPr>
                <w:ins w:id="1330" w:author="Reclouds Hsieh (謝秋忠)" w:date="2021-03-04T09:02:00Z"/>
                <w:rFonts w:cs="Arial"/>
                <w:szCs w:val="18"/>
              </w:rPr>
            </w:pPr>
          </w:p>
        </w:tc>
        <w:tc>
          <w:tcPr>
            <w:tcW w:w="1418" w:type="dxa"/>
            <w:vAlign w:val="center"/>
          </w:tcPr>
          <w:p w14:paraId="167B001B" w14:textId="77777777" w:rsidR="00E166B6" w:rsidRPr="00B9198E" w:rsidRDefault="00E166B6" w:rsidP="00342663">
            <w:pPr>
              <w:pStyle w:val="TAL"/>
              <w:rPr>
                <w:ins w:id="1331" w:author="Reclouds Hsieh (謝秋忠)" w:date="2021-03-04T09:02:00Z"/>
                <w:rFonts w:cs="Arial"/>
                <w:szCs w:val="18"/>
              </w:rPr>
            </w:pPr>
            <w:ins w:id="1332" w:author="Reclouds Hsieh (謝秋忠)" w:date="2021-03-04T09:02:00Z">
              <w:r w:rsidRPr="00B9198E">
                <w:rPr>
                  <w:rFonts w:cs="Arial"/>
                  <w:szCs w:val="18"/>
                </w:rPr>
                <w:t>Bands FDD_B1, FDD_B2</w:t>
              </w:r>
            </w:ins>
          </w:p>
        </w:tc>
        <w:tc>
          <w:tcPr>
            <w:tcW w:w="992" w:type="dxa"/>
            <w:vMerge/>
            <w:shd w:val="clear" w:color="auto" w:fill="auto"/>
            <w:vAlign w:val="center"/>
          </w:tcPr>
          <w:p w14:paraId="07BFBDF0" w14:textId="77777777" w:rsidR="00E166B6" w:rsidRPr="00B9198E" w:rsidRDefault="00E166B6" w:rsidP="00342663">
            <w:pPr>
              <w:pStyle w:val="TAC"/>
              <w:rPr>
                <w:ins w:id="1333" w:author="Reclouds Hsieh (謝秋忠)" w:date="2021-03-04T09:02:00Z"/>
                <w:rFonts w:cs="Arial"/>
                <w:szCs w:val="18"/>
              </w:rPr>
            </w:pPr>
          </w:p>
        </w:tc>
        <w:tc>
          <w:tcPr>
            <w:tcW w:w="1559" w:type="dxa"/>
            <w:shd w:val="clear" w:color="auto" w:fill="auto"/>
            <w:vAlign w:val="center"/>
          </w:tcPr>
          <w:p w14:paraId="61E66784" w14:textId="77777777" w:rsidR="00E166B6" w:rsidRPr="00B9198E" w:rsidRDefault="00E166B6" w:rsidP="00342663">
            <w:pPr>
              <w:pStyle w:val="TAC"/>
              <w:rPr>
                <w:ins w:id="1334" w:author="Reclouds Hsieh (謝秋忠)" w:date="2021-03-04T09:02:00Z"/>
                <w:rFonts w:cs="Arial"/>
                <w:szCs w:val="18"/>
              </w:rPr>
            </w:pPr>
            <w:ins w:id="1335" w:author="Reclouds Hsieh (謝秋忠)" w:date="2021-03-04T09:02:00Z">
              <w:r w:rsidRPr="00B9198E">
                <w:rPr>
                  <w:rFonts w:cs="Arial"/>
                  <w:szCs w:val="18"/>
                </w:rPr>
                <w:t>-87.26</w:t>
              </w:r>
              <w:r w:rsidRPr="00B9198E">
                <w:rPr>
                  <w:rFonts w:cs="Arial"/>
                  <w:szCs w:val="18"/>
                  <w:lang w:eastAsia="zh-CN"/>
                </w:rPr>
                <w:t xml:space="preserve"> +10log(N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shd w:val="clear" w:color="auto" w:fill="auto"/>
            <w:vAlign w:val="center"/>
          </w:tcPr>
          <w:p w14:paraId="5F1E3028" w14:textId="77777777" w:rsidR="00E166B6" w:rsidRPr="00B9198E" w:rsidRDefault="00E166B6" w:rsidP="00342663">
            <w:pPr>
              <w:pStyle w:val="TAC"/>
              <w:rPr>
                <w:ins w:id="1336" w:author="Reclouds Hsieh (謝秋忠)" w:date="2021-03-04T09:02:00Z"/>
                <w:rFonts w:cs="Arial"/>
                <w:kern w:val="2"/>
                <w:szCs w:val="18"/>
              </w:rPr>
            </w:pPr>
          </w:p>
        </w:tc>
      </w:tr>
      <w:tr w:rsidR="00E166B6" w:rsidRPr="004F1509" w14:paraId="3AC0B2C3" w14:textId="77777777" w:rsidTr="00342663">
        <w:trPr>
          <w:trHeight w:val="150"/>
          <w:jc w:val="center"/>
          <w:ins w:id="1337" w:author="Reclouds Hsieh (謝秋忠)" w:date="2021-03-04T09:02:00Z"/>
        </w:trPr>
        <w:tc>
          <w:tcPr>
            <w:tcW w:w="1271" w:type="dxa"/>
            <w:vMerge/>
            <w:shd w:val="clear" w:color="auto" w:fill="auto"/>
            <w:vAlign w:val="center"/>
          </w:tcPr>
          <w:p w14:paraId="0826B3A8" w14:textId="77777777" w:rsidR="00E166B6" w:rsidRPr="00B9198E" w:rsidRDefault="00E166B6" w:rsidP="00342663">
            <w:pPr>
              <w:pStyle w:val="TAL"/>
              <w:rPr>
                <w:ins w:id="1338" w:author="Reclouds Hsieh (謝秋忠)" w:date="2021-03-04T09:02:00Z"/>
                <w:rFonts w:cs="Arial"/>
                <w:szCs w:val="18"/>
              </w:rPr>
            </w:pPr>
          </w:p>
        </w:tc>
        <w:tc>
          <w:tcPr>
            <w:tcW w:w="1418" w:type="dxa"/>
            <w:vAlign w:val="center"/>
          </w:tcPr>
          <w:p w14:paraId="4FC6F345" w14:textId="77777777" w:rsidR="00E166B6" w:rsidRPr="00B9198E" w:rsidRDefault="00E166B6" w:rsidP="00342663">
            <w:pPr>
              <w:pStyle w:val="TAL"/>
              <w:rPr>
                <w:ins w:id="1339" w:author="Reclouds Hsieh (謝秋忠)" w:date="2021-03-04T09:02:00Z"/>
                <w:rFonts w:cs="Arial"/>
                <w:szCs w:val="18"/>
              </w:rPr>
            </w:pPr>
            <w:ins w:id="1340" w:author="Reclouds Hsieh (謝秋忠)" w:date="2021-03-04T09:02:00Z">
              <w:r w:rsidRPr="00B9198E">
                <w:rPr>
                  <w:rFonts w:cs="Arial"/>
                  <w:szCs w:val="18"/>
                </w:rPr>
                <w:t>Bands FDD_C</w:t>
              </w:r>
            </w:ins>
          </w:p>
        </w:tc>
        <w:tc>
          <w:tcPr>
            <w:tcW w:w="992" w:type="dxa"/>
            <w:vMerge/>
            <w:shd w:val="clear" w:color="auto" w:fill="auto"/>
            <w:vAlign w:val="center"/>
          </w:tcPr>
          <w:p w14:paraId="1E6F8399" w14:textId="77777777" w:rsidR="00E166B6" w:rsidRPr="00B9198E" w:rsidRDefault="00E166B6" w:rsidP="00342663">
            <w:pPr>
              <w:pStyle w:val="TAC"/>
              <w:rPr>
                <w:ins w:id="1341" w:author="Reclouds Hsieh (謝秋忠)" w:date="2021-03-04T09:02:00Z"/>
                <w:rFonts w:cs="Arial"/>
                <w:szCs w:val="18"/>
              </w:rPr>
            </w:pPr>
          </w:p>
        </w:tc>
        <w:tc>
          <w:tcPr>
            <w:tcW w:w="1559" w:type="dxa"/>
            <w:shd w:val="clear" w:color="auto" w:fill="auto"/>
            <w:vAlign w:val="center"/>
          </w:tcPr>
          <w:p w14:paraId="37183CC7" w14:textId="77777777" w:rsidR="00E166B6" w:rsidRPr="00B9198E" w:rsidRDefault="00E166B6" w:rsidP="00342663">
            <w:pPr>
              <w:pStyle w:val="TAC"/>
              <w:rPr>
                <w:ins w:id="1342" w:author="Reclouds Hsieh (謝秋忠)" w:date="2021-03-04T09:02:00Z"/>
                <w:rFonts w:cs="Arial"/>
                <w:szCs w:val="18"/>
              </w:rPr>
            </w:pPr>
            <w:ins w:id="1343" w:author="Reclouds Hsieh (謝秋忠)" w:date="2021-03-04T09:02:00Z">
              <w:r w:rsidRPr="00B9198E">
                <w:rPr>
                  <w:rFonts w:cs="Arial"/>
                  <w:szCs w:val="18"/>
                </w:rPr>
                <w:t>-86.76</w:t>
              </w:r>
              <w:r w:rsidRPr="00B9198E">
                <w:rPr>
                  <w:rFonts w:cs="Arial"/>
                  <w:szCs w:val="18"/>
                  <w:lang w:eastAsia="zh-CN"/>
                </w:rPr>
                <w:t xml:space="preserve"> +10log(N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shd w:val="clear" w:color="auto" w:fill="auto"/>
            <w:vAlign w:val="center"/>
          </w:tcPr>
          <w:p w14:paraId="37E080F9" w14:textId="77777777" w:rsidR="00E166B6" w:rsidRPr="00B9198E" w:rsidRDefault="00E166B6" w:rsidP="00342663">
            <w:pPr>
              <w:pStyle w:val="TAC"/>
              <w:rPr>
                <w:ins w:id="1344" w:author="Reclouds Hsieh (謝秋忠)" w:date="2021-03-04T09:02:00Z"/>
                <w:rFonts w:cs="Arial"/>
                <w:kern w:val="2"/>
                <w:szCs w:val="18"/>
              </w:rPr>
            </w:pPr>
          </w:p>
        </w:tc>
      </w:tr>
      <w:tr w:rsidR="00E166B6" w:rsidRPr="004F1509" w14:paraId="3EECA503" w14:textId="77777777" w:rsidTr="00342663">
        <w:trPr>
          <w:trHeight w:val="150"/>
          <w:jc w:val="center"/>
          <w:ins w:id="1345" w:author="Reclouds Hsieh (謝秋忠)" w:date="2021-03-04T09:02:00Z"/>
        </w:trPr>
        <w:tc>
          <w:tcPr>
            <w:tcW w:w="1271" w:type="dxa"/>
            <w:vMerge/>
            <w:shd w:val="clear" w:color="auto" w:fill="auto"/>
            <w:vAlign w:val="center"/>
          </w:tcPr>
          <w:p w14:paraId="0D96C8AC" w14:textId="77777777" w:rsidR="00E166B6" w:rsidRPr="00B9198E" w:rsidRDefault="00E166B6" w:rsidP="00342663">
            <w:pPr>
              <w:pStyle w:val="TAL"/>
              <w:rPr>
                <w:ins w:id="1346" w:author="Reclouds Hsieh (謝秋忠)" w:date="2021-03-04T09:02:00Z"/>
                <w:rFonts w:cs="Arial"/>
                <w:szCs w:val="18"/>
              </w:rPr>
            </w:pPr>
          </w:p>
        </w:tc>
        <w:tc>
          <w:tcPr>
            <w:tcW w:w="1418" w:type="dxa"/>
            <w:vAlign w:val="center"/>
          </w:tcPr>
          <w:p w14:paraId="6C9D1C30" w14:textId="77777777" w:rsidR="00E166B6" w:rsidRPr="00B9198E" w:rsidRDefault="00E166B6" w:rsidP="00342663">
            <w:pPr>
              <w:pStyle w:val="TAL"/>
              <w:rPr>
                <w:ins w:id="1347" w:author="Reclouds Hsieh (謝秋忠)" w:date="2021-03-04T09:02:00Z"/>
                <w:rFonts w:cs="Arial"/>
                <w:szCs w:val="18"/>
              </w:rPr>
            </w:pPr>
            <w:ins w:id="1348" w:author="Reclouds Hsieh (謝秋忠)" w:date="2021-03-04T09:02:00Z">
              <w:r w:rsidRPr="00B9198E">
                <w:rPr>
                  <w:rFonts w:cs="Arial"/>
                  <w:szCs w:val="18"/>
                </w:rPr>
                <w:t>Bands FDD_D</w:t>
              </w:r>
            </w:ins>
          </w:p>
        </w:tc>
        <w:tc>
          <w:tcPr>
            <w:tcW w:w="992" w:type="dxa"/>
            <w:vMerge/>
            <w:shd w:val="clear" w:color="auto" w:fill="auto"/>
            <w:vAlign w:val="center"/>
          </w:tcPr>
          <w:p w14:paraId="624F55FF" w14:textId="77777777" w:rsidR="00E166B6" w:rsidRPr="00B9198E" w:rsidRDefault="00E166B6" w:rsidP="00342663">
            <w:pPr>
              <w:pStyle w:val="TAC"/>
              <w:rPr>
                <w:ins w:id="1349" w:author="Reclouds Hsieh (謝秋忠)" w:date="2021-03-04T09:02:00Z"/>
                <w:rFonts w:cs="Arial"/>
                <w:szCs w:val="18"/>
              </w:rPr>
            </w:pPr>
          </w:p>
        </w:tc>
        <w:tc>
          <w:tcPr>
            <w:tcW w:w="1559" w:type="dxa"/>
            <w:shd w:val="clear" w:color="auto" w:fill="auto"/>
            <w:vAlign w:val="center"/>
          </w:tcPr>
          <w:p w14:paraId="18A2FB85" w14:textId="77777777" w:rsidR="00E166B6" w:rsidRPr="00B9198E" w:rsidRDefault="00E166B6" w:rsidP="00342663">
            <w:pPr>
              <w:pStyle w:val="TAC"/>
              <w:rPr>
                <w:ins w:id="1350" w:author="Reclouds Hsieh (謝秋忠)" w:date="2021-03-04T09:02:00Z"/>
                <w:rFonts w:cs="Arial"/>
                <w:szCs w:val="18"/>
              </w:rPr>
            </w:pPr>
            <w:ins w:id="1351" w:author="Reclouds Hsieh (謝秋忠)" w:date="2021-03-04T09:02:00Z">
              <w:r w:rsidRPr="00B9198E">
                <w:rPr>
                  <w:rFonts w:cs="Arial"/>
                  <w:szCs w:val="18"/>
                </w:rPr>
                <w:t>-86.26</w:t>
              </w:r>
              <w:r w:rsidRPr="00B9198E">
                <w:rPr>
                  <w:rFonts w:cs="Arial"/>
                  <w:szCs w:val="18"/>
                  <w:lang w:eastAsia="zh-CN"/>
                </w:rPr>
                <w:t xml:space="preserve"> +10log(N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shd w:val="clear" w:color="auto" w:fill="auto"/>
            <w:vAlign w:val="center"/>
          </w:tcPr>
          <w:p w14:paraId="3F97D5AA" w14:textId="77777777" w:rsidR="00E166B6" w:rsidRPr="00B9198E" w:rsidRDefault="00E166B6" w:rsidP="00342663">
            <w:pPr>
              <w:pStyle w:val="TAC"/>
              <w:rPr>
                <w:ins w:id="1352" w:author="Reclouds Hsieh (謝秋忠)" w:date="2021-03-04T09:02:00Z"/>
                <w:rFonts w:cs="Arial"/>
                <w:kern w:val="2"/>
                <w:szCs w:val="18"/>
              </w:rPr>
            </w:pPr>
          </w:p>
        </w:tc>
      </w:tr>
      <w:tr w:rsidR="00E166B6" w:rsidRPr="004F1509" w14:paraId="624DDB0F" w14:textId="77777777" w:rsidTr="00342663">
        <w:trPr>
          <w:trHeight w:val="150"/>
          <w:jc w:val="center"/>
          <w:ins w:id="1353" w:author="Reclouds Hsieh (謝秋忠)" w:date="2021-03-04T09:02:00Z"/>
        </w:trPr>
        <w:tc>
          <w:tcPr>
            <w:tcW w:w="1271" w:type="dxa"/>
            <w:vMerge/>
            <w:shd w:val="clear" w:color="auto" w:fill="auto"/>
            <w:vAlign w:val="center"/>
          </w:tcPr>
          <w:p w14:paraId="17833E28" w14:textId="77777777" w:rsidR="00E166B6" w:rsidRPr="00B9198E" w:rsidRDefault="00E166B6" w:rsidP="00342663">
            <w:pPr>
              <w:pStyle w:val="TAL"/>
              <w:rPr>
                <w:ins w:id="1354" w:author="Reclouds Hsieh (謝秋忠)" w:date="2021-03-04T09:02:00Z"/>
                <w:rFonts w:cs="Arial"/>
                <w:szCs w:val="18"/>
              </w:rPr>
            </w:pPr>
          </w:p>
        </w:tc>
        <w:tc>
          <w:tcPr>
            <w:tcW w:w="1418" w:type="dxa"/>
            <w:vAlign w:val="center"/>
          </w:tcPr>
          <w:p w14:paraId="20F444BF" w14:textId="77777777" w:rsidR="00E166B6" w:rsidRPr="00B9198E" w:rsidRDefault="00E166B6" w:rsidP="00342663">
            <w:pPr>
              <w:pStyle w:val="TAL"/>
              <w:rPr>
                <w:ins w:id="1355" w:author="Reclouds Hsieh (謝秋忠)" w:date="2021-03-04T09:02:00Z"/>
                <w:rFonts w:cs="Arial"/>
                <w:szCs w:val="18"/>
              </w:rPr>
            </w:pPr>
            <w:ins w:id="1356" w:author="Reclouds Hsieh (謝秋忠)" w:date="2021-03-04T09:02:00Z">
              <w:r w:rsidRPr="00B9198E">
                <w:rPr>
                  <w:rFonts w:cs="Arial"/>
                  <w:szCs w:val="18"/>
                </w:rPr>
                <w:t>Bands FDD_E, FDD_F</w:t>
              </w:r>
              <w:r w:rsidRPr="00B9198E">
                <w:rPr>
                  <w:rFonts w:cs="Arial"/>
                  <w:szCs w:val="18"/>
                  <w:vertAlign w:val="superscript"/>
                </w:rPr>
                <w:t xml:space="preserve"> Note 6</w:t>
              </w:r>
            </w:ins>
          </w:p>
        </w:tc>
        <w:tc>
          <w:tcPr>
            <w:tcW w:w="992" w:type="dxa"/>
            <w:vMerge/>
            <w:shd w:val="clear" w:color="auto" w:fill="auto"/>
            <w:vAlign w:val="center"/>
          </w:tcPr>
          <w:p w14:paraId="55FE2069" w14:textId="77777777" w:rsidR="00E166B6" w:rsidRPr="00B9198E" w:rsidRDefault="00E166B6" w:rsidP="00342663">
            <w:pPr>
              <w:pStyle w:val="TAC"/>
              <w:rPr>
                <w:ins w:id="1357" w:author="Reclouds Hsieh (謝秋忠)" w:date="2021-03-04T09:02:00Z"/>
                <w:rFonts w:cs="Arial"/>
                <w:szCs w:val="18"/>
              </w:rPr>
            </w:pPr>
          </w:p>
        </w:tc>
        <w:tc>
          <w:tcPr>
            <w:tcW w:w="1559" w:type="dxa"/>
            <w:shd w:val="clear" w:color="auto" w:fill="auto"/>
            <w:vAlign w:val="center"/>
          </w:tcPr>
          <w:p w14:paraId="112E51DC" w14:textId="77777777" w:rsidR="00E166B6" w:rsidRPr="00B9198E" w:rsidRDefault="00E166B6" w:rsidP="00342663">
            <w:pPr>
              <w:pStyle w:val="TAC"/>
              <w:rPr>
                <w:ins w:id="1358" w:author="Reclouds Hsieh (謝秋忠)" w:date="2021-03-04T09:02:00Z"/>
                <w:rFonts w:cs="Arial"/>
                <w:szCs w:val="18"/>
              </w:rPr>
            </w:pPr>
            <w:ins w:id="1359" w:author="Reclouds Hsieh (謝秋忠)" w:date="2021-03-04T09:02:00Z">
              <w:r w:rsidRPr="00B9198E">
                <w:rPr>
                  <w:rFonts w:cs="Arial"/>
                  <w:szCs w:val="18"/>
                </w:rPr>
                <w:t xml:space="preserve">-85.76 </w:t>
              </w:r>
              <w:r w:rsidRPr="00B9198E">
                <w:rPr>
                  <w:rFonts w:cs="Arial"/>
                  <w:szCs w:val="18"/>
                  <w:lang w:eastAsia="zh-CN"/>
                </w:rPr>
                <w:t>+10log(N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shd w:val="clear" w:color="auto" w:fill="auto"/>
            <w:vAlign w:val="center"/>
          </w:tcPr>
          <w:p w14:paraId="3907261C" w14:textId="77777777" w:rsidR="00E166B6" w:rsidRPr="00B9198E" w:rsidRDefault="00E166B6" w:rsidP="00342663">
            <w:pPr>
              <w:pStyle w:val="TAC"/>
              <w:rPr>
                <w:ins w:id="1360" w:author="Reclouds Hsieh (謝秋忠)" w:date="2021-03-04T09:02:00Z"/>
                <w:rFonts w:cs="Arial"/>
                <w:kern w:val="2"/>
                <w:szCs w:val="18"/>
              </w:rPr>
            </w:pPr>
          </w:p>
        </w:tc>
      </w:tr>
      <w:tr w:rsidR="00E166B6" w:rsidRPr="004F1509" w14:paraId="694144B3" w14:textId="77777777" w:rsidTr="00342663">
        <w:trPr>
          <w:trHeight w:val="150"/>
          <w:jc w:val="center"/>
          <w:ins w:id="1361" w:author="Reclouds Hsieh (謝秋忠)" w:date="2021-03-04T09:02:00Z"/>
        </w:trPr>
        <w:tc>
          <w:tcPr>
            <w:tcW w:w="1271" w:type="dxa"/>
            <w:vMerge/>
            <w:shd w:val="clear" w:color="auto" w:fill="auto"/>
            <w:vAlign w:val="center"/>
          </w:tcPr>
          <w:p w14:paraId="5FD9B4F3" w14:textId="77777777" w:rsidR="00E166B6" w:rsidRPr="00B9198E" w:rsidRDefault="00E166B6" w:rsidP="00342663">
            <w:pPr>
              <w:pStyle w:val="TAL"/>
              <w:rPr>
                <w:ins w:id="1362" w:author="Reclouds Hsieh (謝秋忠)" w:date="2021-03-04T09:02:00Z"/>
                <w:rFonts w:cs="Arial"/>
                <w:szCs w:val="18"/>
              </w:rPr>
            </w:pPr>
          </w:p>
        </w:tc>
        <w:tc>
          <w:tcPr>
            <w:tcW w:w="1418" w:type="dxa"/>
            <w:vAlign w:val="center"/>
          </w:tcPr>
          <w:p w14:paraId="3DFFBAB3" w14:textId="77777777" w:rsidR="00E166B6" w:rsidRPr="00B9198E" w:rsidRDefault="00E166B6" w:rsidP="00342663">
            <w:pPr>
              <w:pStyle w:val="TAL"/>
              <w:rPr>
                <w:ins w:id="1363" w:author="Reclouds Hsieh (謝秋忠)" w:date="2021-03-04T09:02:00Z"/>
                <w:rFonts w:cs="Arial"/>
                <w:szCs w:val="18"/>
              </w:rPr>
            </w:pPr>
            <w:ins w:id="1364" w:author="Reclouds Hsieh (謝秋忠)" w:date="2021-03-04T09:02:00Z">
              <w:r w:rsidRPr="00B9198E">
                <w:rPr>
                  <w:rFonts w:cs="Arial"/>
                  <w:szCs w:val="18"/>
                </w:rPr>
                <w:t xml:space="preserve">Bands FDD_G </w:t>
              </w:r>
            </w:ins>
          </w:p>
        </w:tc>
        <w:tc>
          <w:tcPr>
            <w:tcW w:w="992" w:type="dxa"/>
            <w:vMerge/>
            <w:shd w:val="clear" w:color="auto" w:fill="auto"/>
            <w:vAlign w:val="center"/>
          </w:tcPr>
          <w:p w14:paraId="16AA3880" w14:textId="77777777" w:rsidR="00E166B6" w:rsidRPr="00B9198E" w:rsidRDefault="00E166B6" w:rsidP="00342663">
            <w:pPr>
              <w:pStyle w:val="TAC"/>
              <w:rPr>
                <w:ins w:id="1365" w:author="Reclouds Hsieh (謝秋忠)" w:date="2021-03-04T09:02:00Z"/>
                <w:rFonts w:cs="Arial"/>
                <w:szCs w:val="18"/>
              </w:rPr>
            </w:pPr>
          </w:p>
        </w:tc>
        <w:tc>
          <w:tcPr>
            <w:tcW w:w="1559" w:type="dxa"/>
            <w:shd w:val="clear" w:color="auto" w:fill="auto"/>
            <w:vAlign w:val="center"/>
          </w:tcPr>
          <w:p w14:paraId="1B464751" w14:textId="77777777" w:rsidR="00E166B6" w:rsidRPr="00B9198E" w:rsidRDefault="00E166B6" w:rsidP="00342663">
            <w:pPr>
              <w:pStyle w:val="TAC"/>
              <w:rPr>
                <w:ins w:id="1366" w:author="Reclouds Hsieh (謝秋忠)" w:date="2021-03-04T09:02:00Z"/>
                <w:rFonts w:cs="Arial"/>
                <w:szCs w:val="18"/>
              </w:rPr>
            </w:pPr>
            <w:ins w:id="1367" w:author="Reclouds Hsieh (謝秋忠)" w:date="2021-03-04T09:02:00Z">
              <w:r w:rsidRPr="00B9198E">
                <w:rPr>
                  <w:rFonts w:cs="Arial"/>
                  <w:szCs w:val="18"/>
                </w:rPr>
                <w:t>-84.76</w:t>
              </w:r>
              <w:r w:rsidRPr="00B9198E">
                <w:rPr>
                  <w:rFonts w:cs="Arial"/>
                  <w:szCs w:val="18"/>
                  <w:lang w:eastAsia="zh-CN"/>
                </w:rPr>
                <w:t xml:space="preserve"> +10log(N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shd w:val="clear" w:color="auto" w:fill="auto"/>
            <w:vAlign w:val="center"/>
          </w:tcPr>
          <w:p w14:paraId="722AA678" w14:textId="77777777" w:rsidR="00E166B6" w:rsidRPr="00B9198E" w:rsidRDefault="00E166B6" w:rsidP="00342663">
            <w:pPr>
              <w:pStyle w:val="TAC"/>
              <w:rPr>
                <w:ins w:id="1368" w:author="Reclouds Hsieh (謝秋忠)" w:date="2021-03-04T09:02:00Z"/>
                <w:rFonts w:cs="Arial"/>
                <w:kern w:val="2"/>
                <w:szCs w:val="18"/>
              </w:rPr>
            </w:pPr>
          </w:p>
        </w:tc>
      </w:tr>
      <w:tr w:rsidR="00E166B6" w:rsidRPr="004F1509" w14:paraId="6B4E9F76" w14:textId="77777777" w:rsidTr="00342663">
        <w:trPr>
          <w:trHeight w:val="150"/>
          <w:jc w:val="center"/>
          <w:ins w:id="1369" w:author="Reclouds Hsieh (謝秋忠)" w:date="2021-03-04T09:02:00Z"/>
        </w:trPr>
        <w:tc>
          <w:tcPr>
            <w:tcW w:w="1271" w:type="dxa"/>
            <w:vMerge/>
            <w:shd w:val="clear" w:color="auto" w:fill="auto"/>
            <w:vAlign w:val="center"/>
          </w:tcPr>
          <w:p w14:paraId="07F571A7" w14:textId="77777777" w:rsidR="00E166B6" w:rsidRPr="00B9198E" w:rsidRDefault="00E166B6" w:rsidP="00342663">
            <w:pPr>
              <w:pStyle w:val="TAL"/>
              <w:rPr>
                <w:ins w:id="1370" w:author="Reclouds Hsieh (謝秋忠)" w:date="2021-03-04T09:02:00Z"/>
                <w:rFonts w:cs="Arial"/>
                <w:szCs w:val="18"/>
              </w:rPr>
            </w:pPr>
          </w:p>
        </w:tc>
        <w:tc>
          <w:tcPr>
            <w:tcW w:w="1418" w:type="dxa"/>
            <w:vAlign w:val="center"/>
          </w:tcPr>
          <w:p w14:paraId="6E15D959" w14:textId="77777777" w:rsidR="00E166B6" w:rsidRPr="00B9198E" w:rsidRDefault="00E166B6" w:rsidP="00342663">
            <w:pPr>
              <w:pStyle w:val="TAL"/>
              <w:rPr>
                <w:ins w:id="1371" w:author="Reclouds Hsieh (謝秋忠)" w:date="2021-03-04T09:02:00Z"/>
                <w:rFonts w:cs="Arial"/>
                <w:szCs w:val="18"/>
              </w:rPr>
            </w:pPr>
            <w:ins w:id="1372" w:author="Reclouds Hsieh (謝秋忠)" w:date="2021-03-04T09:02:00Z">
              <w:r w:rsidRPr="00B9198E">
                <w:rPr>
                  <w:rFonts w:cs="Arial"/>
                  <w:szCs w:val="18"/>
                </w:rPr>
                <w:t>Bands FDD_H</w:t>
              </w:r>
            </w:ins>
          </w:p>
        </w:tc>
        <w:tc>
          <w:tcPr>
            <w:tcW w:w="992" w:type="dxa"/>
            <w:vMerge/>
            <w:shd w:val="clear" w:color="auto" w:fill="auto"/>
            <w:vAlign w:val="center"/>
          </w:tcPr>
          <w:p w14:paraId="574028B0" w14:textId="77777777" w:rsidR="00E166B6" w:rsidRPr="00B9198E" w:rsidRDefault="00E166B6" w:rsidP="00342663">
            <w:pPr>
              <w:pStyle w:val="TAC"/>
              <w:rPr>
                <w:ins w:id="1373" w:author="Reclouds Hsieh (謝秋忠)" w:date="2021-03-04T09:02:00Z"/>
                <w:rFonts w:cs="Arial"/>
                <w:szCs w:val="18"/>
              </w:rPr>
            </w:pPr>
          </w:p>
        </w:tc>
        <w:tc>
          <w:tcPr>
            <w:tcW w:w="1559" w:type="dxa"/>
            <w:shd w:val="clear" w:color="auto" w:fill="auto"/>
            <w:vAlign w:val="center"/>
          </w:tcPr>
          <w:p w14:paraId="5365BD6E" w14:textId="77777777" w:rsidR="00E166B6" w:rsidRPr="00B9198E" w:rsidRDefault="00E166B6" w:rsidP="00342663">
            <w:pPr>
              <w:pStyle w:val="TAC"/>
              <w:rPr>
                <w:ins w:id="1374" w:author="Reclouds Hsieh (謝秋忠)" w:date="2021-03-04T09:02:00Z"/>
                <w:rFonts w:cs="Arial"/>
                <w:szCs w:val="18"/>
              </w:rPr>
            </w:pPr>
            <w:ins w:id="1375" w:author="Reclouds Hsieh (謝秋忠)" w:date="2021-03-04T09:02:00Z">
              <w:r w:rsidRPr="00B9198E">
                <w:rPr>
                  <w:rFonts w:cs="Arial"/>
                  <w:szCs w:val="18"/>
                </w:rPr>
                <w:t xml:space="preserve">-84.26 </w:t>
              </w:r>
              <w:r w:rsidRPr="00B9198E">
                <w:rPr>
                  <w:rFonts w:cs="Arial"/>
                  <w:szCs w:val="18"/>
                  <w:lang w:eastAsia="zh-CN"/>
                </w:rPr>
                <w:t>+10log(N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shd w:val="clear" w:color="auto" w:fill="auto"/>
            <w:vAlign w:val="center"/>
          </w:tcPr>
          <w:p w14:paraId="01210878" w14:textId="77777777" w:rsidR="00E166B6" w:rsidRPr="00B9198E" w:rsidRDefault="00E166B6" w:rsidP="00342663">
            <w:pPr>
              <w:pStyle w:val="TAC"/>
              <w:rPr>
                <w:ins w:id="1376" w:author="Reclouds Hsieh (謝秋忠)" w:date="2021-03-04T09:02:00Z"/>
                <w:rFonts w:cs="Arial"/>
                <w:kern w:val="2"/>
                <w:szCs w:val="18"/>
              </w:rPr>
            </w:pPr>
          </w:p>
        </w:tc>
      </w:tr>
      <w:tr w:rsidR="00E166B6" w:rsidRPr="004F1509" w14:paraId="07FADCEA" w14:textId="77777777" w:rsidTr="00342663">
        <w:trPr>
          <w:trHeight w:val="150"/>
          <w:jc w:val="center"/>
          <w:ins w:id="1377" w:author="Reclouds Hsieh (謝秋忠)" w:date="2021-03-04T09:02:00Z"/>
        </w:trPr>
        <w:tc>
          <w:tcPr>
            <w:tcW w:w="2689" w:type="dxa"/>
            <w:gridSpan w:val="2"/>
            <w:shd w:val="clear" w:color="auto" w:fill="auto"/>
          </w:tcPr>
          <w:p w14:paraId="424850BA" w14:textId="77777777" w:rsidR="00E166B6" w:rsidRPr="00B9198E" w:rsidRDefault="00E166B6" w:rsidP="00342663">
            <w:pPr>
              <w:pStyle w:val="TAL"/>
              <w:rPr>
                <w:ins w:id="1378" w:author="Reclouds Hsieh (謝秋忠)" w:date="2021-03-04T09:02:00Z"/>
                <w:rFonts w:cs="Arial"/>
                <w:kern w:val="2"/>
                <w:szCs w:val="18"/>
              </w:rPr>
            </w:pPr>
            <w:ins w:id="1379" w:author="Reclouds Hsieh (謝秋忠)" w:date="2021-03-04T09:02:00Z">
              <w:r w:rsidRPr="00B9198E">
                <w:rPr>
                  <w:rFonts w:cs="Arial"/>
                  <w:kern w:val="2"/>
                  <w:szCs w:val="18"/>
                </w:rPr>
                <w:t>Propagation Condition</w:t>
              </w:r>
            </w:ins>
          </w:p>
        </w:tc>
        <w:tc>
          <w:tcPr>
            <w:tcW w:w="992" w:type="dxa"/>
            <w:shd w:val="clear" w:color="auto" w:fill="auto"/>
            <w:vAlign w:val="center"/>
          </w:tcPr>
          <w:p w14:paraId="6B4DD34C" w14:textId="77777777" w:rsidR="00E166B6" w:rsidRPr="00B9198E" w:rsidRDefault="00E166B6" w:rsidP="00342663">
            <w:pPr>
              <w:pStyle w:val="TAC"/>
              <w:rPr>
                <w:ins w:id="1380" w:author="Reclouds Hsieh (謝秋忠)" w:date="2021-03-04T09:02:00Z"/>
                <w:rFonts w:cs="Arial"/>
                <w:szCs w:val="18"/>
              </w:rPr>
            </w:pPr>
          </w:p>
        </w:tc>
        <w:tc>
          <w:tcPr>
            <w:tcW w:w="1559" w:type="dxa"/>
            <w:shd w:val="clear" w:color="auto" w:fill="auto"/>
            <w:vAlign w:val="center"/>
          </w:tcPr>
          <w:p w14:paraId="23B001BF" w14:textId="77777777" w:rsidR="00E166B6" w:rsidRPr="00B9198E" w:rsidRDefault="00E166B6" w:rsidP="00342663">
            <w:pPr>
              <w:pStyle w:val="TAC"/>
              <w:rPr>
                <w:ins w:id="1381" w:author="Reclouds Hsieh (謝秋忠)" w:date="2021-03-04T09:02:00Z"/>
                <w:rFonts w:cs="Arial"/>
                <w:szCs w:val="18"/>
              </w:rPr>
            </w:pPr>
            <w:ins w:id="1382" w:author="Reclouds Hsieh (謝秋忠)" w:date="2021-03-04T09:02:00Z">
              <w:r w:rsidRPr="00B9198E">
                <w:rPr>
                  <w:rFonts w:cs="Arial"/>
                  <w:szCs w:val="18"/>
                </w:rPr>
                <w:t>AWGN</w:t>
              </w:r>
            </w:ins>
          </w:p>
        </w:tc>
        <w:tc>
          <w:tcPr>
            <w:tcW w:w="1559" w:type="dxa"/>
            <w:shd w:val="clear" w:color="auto" w:fill="auto"/>
            <w:vAlign w:val="center"/>
          </w:tcPr>
          <w:p w14:paraId="323FCF09" w14:textId="77777777" w:rsidR="00E166B6" w:rsidRPr="00B9198E" w:rsidRDefault="00E166B6" w:rsidP="00342663">
            <w:pPr>
              <w:pStyle w:val="TAC"/>
              <w:rPr>
                <w:ins w:id="1383" w:author="Reclouds Hsieh (謝秋忠)" w:date="2021-03-04T09:02:00Z"/>
                <w:rFonts w:cs="Arial"/>
                <w:szCs w:val="18"/>
              </w:rPr>
            </w:pPr>
            <w:ins w:id="1384" w:author="Reclouds Hsieh (謝秋忠)" w:date="2021-03-04T09:02:00Z">
              <w:r w:rsidRPr="00B9198E">
                <w:rPr>
                  <w:rFonts w:cs="Arial"/>
                  <w:szCs w:val="18"/>
                </w:rPr>
                <w:t>AWGN</w:t>
              </w:r>
            </w:ins>
          </w:p>
        </w:tc>
        <w:tc>
          <w:tcPr>
            <w:tcW w:w="1497" w:type="dxa"/>
            <w:vAlign w:val="center"/>
          </w:tcPr>
          <w:p w14:paraId="54F64D28" w14:textId="77777777" w:rsidR="00E166B6" w:rsidRPr="00B9198E" w:rsidRDefault="00E166B6" w:rsidP="00342663">
            <w:pPr>
              <w:pStyle w:val="TAC"/>
              <w:rPr>
                <w:ins w:id="1385" w:author="Reclouds Hsieh (謝秋忠)" w:date="2021-03-04T09:02:00Z"/>
                <w:rFonts w:cs="Arial"/>
                <w:szCs w:val="18"/>
              </w:rPr>
            </w:pPr>
            <w:ins w:id="1386" w:author="Reclouds Hsieh (謝秋忠)" w:date="2021-03-04T09:02:00Z">
              <w:r w:rsidRPr="00B9198E">
                <w:rPr>
                  <w:rFonts w:cs="Arial"/>
                  <w:szCs w:val="18"/>
                </w:rPr>
                <w:t>AWGN</w:t>
              </w:r>
            </w:ins>
          </w:p>
        </w:tc>
      </w:tr>
      <w:tr w:rsidR="00E166B6" w:rsidRPr="004F1509" w14:paraId="4248222E" w14:textId="77777777" w:rsidTr="00342663">
        <w:trPr>
          <w:trHeight w:val="150"/>
          <w:jc w:val="center"/>
          <w:ins w:id="1387" w:author="Reclouds Hsieh (謝秋忠)" w:date="2021-03-04T09:02:00Z"/>
        </w:trPr>
        <w:tc>
          <w:tcPr>
            <w:tcW w:w="2689" w:type="dxa"/>
            <w:gridSpan w:val="2"/>
            <w:shd w:val="clear" w:color="auto" w:fill="auto"/>
          </w:tcPr>
          <w:p w14:paraId="3DF9A745" w14:textId="77777777" w:rsidR="00E166B6" w:rsidRPr="00B9198E" w:rsidRDefault="00E166B6" w:rsidP="00342663">
            <w:pPr>
              <w:pStyle w:val="TAL"/>
              <w:rPr>
                <w:ins w:id="1388" w:author="Reclouds Hsieh (謝秋忠)" w:date="2021-03-04T09:02:00Z"/>
                <w:rFonts w:cs="Arial"/>
                <w:kern w:val="2"/>
                <w:szCs w:val="18"/>
              </w:rPr>
            </w:pPr>
            <w:ins w:id="1389" w:author="Reclouds Hsieh (謝秋忠)" w:date="2021-03-04T09:02:00Z">
              <w:r w:rsidRPr="00B9198E">
                <w:rPr>
                  <w:rFonts w:cs="Arial"/>
                  <w:kern w:val="2"/>
                  <w:szCs w:val="18"/>
                </w:rPr>
                <w:t>Antenna Configuration</w:t>
              </w:r>
            </w:ins>
          </w:p>
        </w:tc>
        <w:tc>
          <w:tcPr>
            <w:tcW w:w="992" w:type="dxa"/>
            <w:shd w:val="clear" w:color="auto" w:fill="auto"/>
            <w:vAlign w:val="center"/>
          </w:tcPr>
          <w:p w14:paraId="2D92C6A1" w14:textId="77777777" w:rsidR="00E166B6" w:rsidRPr="00B9198E" w:rsidRDefault="00E166B6" w:rsidP="00342663">
            <w:pPr>
              <w:pStyle w:val="TAC"/>
              <w:rPr>
                <w:ins w:id="1390" w:author="Reclouds Hsieh (謝秋忠)" w:date="2021-03-04T09:02:00Z"/>
                <w:rFonts w:cs="Arial"/>
                <w:szCs w:val="18"/>
              </w:rPr>
            </w:pPr>
          </w:p>
        </w:tc>
        <w:tc>
          <w:tcPr>
            <w:tcW w:w="1559" w:type="dxa"/>
            <w:shd w:val="clear" w:color="auto" w:fill="auto"/>
            <w:vAlign w:val="center"/>
          </w:tcPr>
          <w:p w14:paraId="72DAC9AE" w14:textId="77777777" w:rsidR="00E166B6" w:rsidRPr="00B9198E" w:rsidRDefault="00E166B6" w:rsidP="00342663">
            <w:pPr>
              <w:pStyle w:val="TAC"/>
              <w:rPr>
                <w:ins w:id="1391" w:author="Reclouds Hsieh (謝秋忠)" w:date="2021-03-04T09:02:00Z"/>
                <w:rFonts w:cs="Arial"/>
                <w:szCs w:val="18"/>
              </w:rPr>
            </w:pPr>
            <w:ins w:id="1392" w:author="Reclouds Hsieh (謝秋忠)" w:date="2021-03-04T09:02:00Z">
              <w:r w:rsidRPr="00B9198E">
                <w:rPr>
                  <w:rFonts w:cs="Arial"/>
                  <w:kern w:val="2"/>
                  <w:szCs w:val="18"/>
                </w:rPr>
                <w:t>1x2</w:t>
              </w:r>
            </w:ins>
          </w:p>
        </w:tc>
        <w:tc>
          <w:tcPr>
            <w:tcW w:w="1559" w:type="dxa"/>
            <w:shd w:val="clear" w:color="auto" w:fill="auto"/>
            <w:vAlign w:val="center"/>
          </w:tcPr>
          <w:p w14:paraId="4E780515" w14:textId="77777777" w:rsidR="00E166B6" w:rsidRPr="00B9198E" w:rsidRDefault="00E166B6" w:rsidP="00342663">
            <w:pPr>
              <w:pStyle w:val="TAC"/>
              <w:rPr>
                <w:ins w:id="1393" w:author="Reclouds Hsieh (謝秋忠)" w:date="2021-03-04T09:02:00Z"/>
                <w:rFonts w:cs="Arial"/>
                <w:szCs w:val="18"/>
              </w:rPr>
            </w:pPr>
            <w:ins w:id="1394" w:author="Reclouds Hsieh (謝秋忠)" w:date="2021-03-04T09:02:00Z">
              <w:r w:rsidRPr="00B9198E">
                <w:rPr>
                  <w:rFonts w:cs="Arial"/>
                  <w:kern w:val="2"/>
                  <w:szCs w:val="18"/>
                </w:rPr>
                <w:t>1x2</w:t>
              </w:r>
            </w:ins>
          </w:p>
        </w:tc>
        <w:tc>
          <w:tcPr>
            <w:tcW w:w="1497" w:type="dxa"/>
            <w:vAlign w:val="center"/>
          </w:tcPr>
          <w:p w14:paraId="6D67CD9E" w14:textId="77777777" w:rsidR="00E166B6" w:rsidRPr="00B9198E" w:rsidRDefault="00E166B6" w:rsidP="00342663">
            <w:pPr>
              <w:pStyle w:val="TAC"/>
              <w:rPr>
                <w:ins w:id="1395" w:author="Reclouds Hsieh (謝秋忠)" w:date="2021-03-04T09:02:00Z"/>
                <w:rFonts w:cs="Arial"/>
                <w:szCs w:val="18"/>
              </w:rPr>
            </w:pPr>
            <w:ins w:id="1396" w:author="Reclouds Hsieh (謝秋忠)" w:date="2021-03-04T09:02:00Z">
              <w:r w:rsidRPr="00B9198E">
                <w:rPr>
                  <w:rFonts w:cs="Arial"/>
                  <w:kern w:val="2"/>
                  <w:szCs w:val="18"/>
                </w:rPr>
                <w:t>1x2</w:t>
              </w:r>
            </w:ins>
          </w:p>
        </w:tc>
      </w:tr>
      <w:tr w:rsidR="00E166B6" w:rsidRPr="004F1509" w14:paraId="2C75A42C" w14:textId="77777777" w:rsidTr="00342663">
        <w:trPr>
          <w:trHeight w:val="150"/>
          <w:jc w:val="center"/>
          <w:ins w:id="1397" w:author="Reclouds Hsieh (謝秋忠)" w:date="2021-03-04T09:02:00Z"/>
        </w:trPr>
        <w:tc>
          <w:tcPr>
            <w:tcW w:w="2689" w:type="dxa"/>
            <w:gridSpan w:val="2"/>
            <w:shd w:val="clear" w:color="auto" w:fill="auto"/>
          </w:tcPr>
          <w:p w14:paraId="64541B3F" w14:textId="77777777" w:rsidR="00E166B6" w:rsidRPr="00B9198E" w:rsidRDefault="00E166B6" w:rsidP="00342663">
            <w:pPr>
              <w:pStyle w:val="TAL"/>
              <w:rPr>
                <w:ins w:id="1398" w:author="Reclouds Hsieh (謝秋忠)" w:date="2021-03-04T09:02:00Z"/>
                <w:rFonts w:cs="Arial"/>
                <w:kern w:val="2"/>
                <w:szCs w:val="18"/>
                <w:lang w:eastAsia="zh-CN"/>
              </w:rPr>
            </w:pPr>
            <w:ins w:id="1399" w:author="Reclouds Hsieh (謝秋忠)" w:date="2021-03-04T09:02:00Z">
              <w:r w:rsidRPr="00B9198E">
                <w:rPr>
                  <w:rFonts w:cs="Arial"/>
                  <w:kern w:val="2"/>
                  <w:szCs w:val="18"/>
                </w:rPr>
                <w:t>Timing offset to Cell 1</w:t>
              </w:r>
            </w:ins>
          </w:p>
        </w:tc>
        <w:tc>
          <w:tcPr>
            <w:tcW w:w="992" w:type="dxa"/>
            <w:shd w:val="clear" w:color="auto" w:fill="auto"/>
          </w:tcPr>
          <w:p w14:paraId="09A6263E" w14:textId="77777777" w:rsidR="00E166B6" w:rsidRPr="00B9198E" w:rsidRDefault="00E166B6" w:rsidP="00342663">
            <w:pPr>
              <w:pStyle w:val="TAC"/>
              <w:rPr>
                <w:ins w:id="1400" w:author="Reclouds Hsieh (謝秋忠)" w:date="2021-03-04T09:02:00Z"/>
                <w:rFonts w:cs="Arial"/>
                <w:szCs w:val="18"/>
              </w:rPr>
            </w:pPr>
            <w:ins w:id="1401" w:author="Reclouds Hsieh (謝秋忠)" w:date="2021-03-04T09:02:00Z">
              <w:r w:rsidRPr="00B9198E">
                <w:rPr>
                  <w:rFonts w:cs="Arial"/>
                  <w:kern w:val="2"/>
                  <w:szCs w:val="18"/>
                </w:rPr>
                <w:sym w:font="Symbol" w:char="006D"/>
              </w:r>
              <w:r w:rsidRPr="00B9198E">
                <w:rPr>
                  <w:rFonts w:cs="Arial"/>
                  <w:kern w:val="2"/>
                  <w:szCs w:val="18"/>
                </w:rPr>
                <w:t>s</w:t>
              </w:r>
            </w:ins>
          </w:p>
        </w:tc>
        <w:tc>
          <w:tcPr>
            <w:tcW w:w="1559" w:type="dxa"/>
            <w:shd w:val="clear" w:color="auto" w:fill="auto"/>
            <w:vAlign w:val="center"/>
          </w:tcPr>
          <w:p w14:paraId="4615D0A5" w14:textId="77777777" w:rsidR="00E166B6" w:rsidRPr="00B9198E" w:rsidRDefault="00E166B6" w:rsidP="00342663">
            <w:pPr>
              <w:pStyle w:val="TAC"/>
              <w:rPr>
                <w:ins w:id="1402" w:author="Reclouds Hsieh (謝秋忠)" w:date="2021-03-04T09:02:00Z"/>
                <w:rFonts w:cs="Arial"/>
                <w:szCs w:val="18"/>
                <w:lang w:eastAsia="zh-CN"/>
              </w:rPr>
            </w:pPr>
            <w:ins w:id="1403" w:author="Reclouds Hsieh (謝秋忠)" w:date="2021-03-04T09:02:00Z">
              <w:r w:rsidRPr="00B9198E">
                <w:rPr>
                  <w:rFonts w:cs="Arial"/>
                  <w:szCs w:val="18"/>
                  <w:lang w:eastAsia="zh-CN"/>
                </w:rPr>
                <w:t>-</w:t>
              </w:r>
            </w:ins>
          </w:p>
        </w:tc>
        <w:tc>
          <w:tcPr>
            <w:tcW w:w="1559" w:type="dxa"/>
            <w:shd w:val="clear" w:color="auto" w:fill="auto"/>
            <w:vAlign w:val="center"/>
          </w:tcPr>
          <w:p w14:paraId="4DF225A7" w14:textId="77777777" w:rsidR="00E166B6" w:rsidRPr="00B9198E" w:rsidRDefault="00E166B6" w:rsidP="00342663">
            <w:pPr>
              <w:pStyle w:val="TAC"/>
              <w:rPr>
                <w:ins w:id="1404" w:author="Reclouds Hsieh (謝秋忠)" w:date="2021-03-04T09:02:00Z"/>
                <w:rFonts w:cs="Arial"/>
                <w:szCs w:val="18"/>
                <w:lang w:eastAsia="zh-CN"/>
              </w:rPr>
            </w:pPr>
            <w:ins w:id="1405" w:author="Reclouds Hsieh (謝秋忠)" w:date="2021-03-04T09:02:00Z">
              <w:r w:rsidRPr="00B9198E">
                <w:rPr>
                  <w:rFonts w:cs="Arial"/>
                  <w:szCs w:val="18"/>
                  <w:lang w:eastAsia="zh-CN"/>
                </w:rPr>
                <w:t>0</w:t>
              </w:r>
            </w:ins>
          </w:p>
        </w:tc>
        <w:tc>
          <w:tcPr>
            <w:tcW w:w="1497" w:type="dxa"/>
            <w:vAlign w:val="center"/>
          </w:tcPr>
          <w:p w14:paraId="5D9B5E18" w14:textId="77777777" w:rsidR="00E166B6" w:rsidRPr="00B9198E" w:rsidRDefault="00E166B6" w:rsidP="00342663">
            <w:pPr>
              <w:pStyle w:val="TAC"/>
              <w:rPr>
                <w:ins w:id="1406" w:author="Reclouds Hsieh (謝秋忠)" w:date="2021-03-04T09:02:00Z"/>
                <w:rFonts w:cs="Arial"/>
                <w:szCs w:val="18"/>
                <w:lang w:eastAsia="zh-CN"/>
              </w:rPr>
            </w:pPr>
            <w:ins w:id="1407" w:author="Reclouds Hsieh (謝秋忠)" w:date="2021-03-04T09:02:00Z">
              <w:r w:rsidRPr="00B9198E">
                <w:rPr>
                  <w:rFonts w:cs="Arial"/>
                  <w:szCs w:val="18"/>
                  <w:lang w:eastAsia="zh-CN"/>
                </w:rPr>
                <w:t>3</w:t>
              </w:r>
            </w:ins>
          </w:p>
        </w:tc>
      </w:tr>
      <w:tr w:rsidR="00E166B6" w:rsidRPr="004F1509" w14:paraId="3964E00B" w14:textId="77777777" w:rsidTr="00342663">
        <w:trPr>
          <w:trHeight w:val="150"/>
          <w:jc w:val="center"/>
          <w:ins w:id="1408" w:author="Reclouds Hsieh (謝秋忠)" w:date="2021-03-04T09:02:00Z"/>
        </w:trPr>
        <w:tc>
          <w:tcPr>
            <w:tcW w:w="2689" w:type="dxa"/>
            <w:gridSpan w:val="2"/>
            <w:shd w:val="clear" w:color="auto" w:fill="auto"/>
            <w:vAlign w:val="center"/>
          </w:tcPr>
          <w:p w14:paraId="38280394" w14:textId="77777777" w:rsidR="00E166B6" w:rsidRPr="00B9198E" w:rsidRDefault="00E166B6" w:rsidP="00342663">
            <w:pPr>
              <w:pStyle w:val="TAL"/>
              <w:rPr>
                <w:ins w:id="1409" w:author="Reclouds Hsieh (謝秋忠)" w:date="2021-03-04T09:02:00Z"/>
                <w:rFonts w:cs="Arial"/>
                <w:szCs w:val="18"/>
                <w:lang w:eastAsia="zh-CN"/>
              </w:rPr>
            </w:pPr>
            <w:ins w:id="1410" w:author="Reclouds Hsieh (謝秋忠)" w:date="2021-03-04T09:02:00Z">
              <w:r w:rsidRPr="00B9198E">
                <w:rPr>
                  <w:rFonts w:cs="Arial"/>
                  <w:szCs w:val="18"/>
                  <w:lang w:eastAsia="zh-CN"/>
                </w:rPr>
                <w:t>Time alignment error relative to cell 1</w:t>
              </w:r>
              <w:r w:rsidRPr="00B9198E">
                <w:rPr>
                  <w:rFonts w:cs="Arial"/>
                  <w:szCs w:val="18"/>
                  <w:vertAlign w:val="superscript"/>
                </w:rPr>
                <w:t xml:space="preserve"> Note 7</w:t>
              </w:r>
            </w:ins>
          </w:p>
        </w:tc>
        <w:tc>
          <w:tcPr>
            <w:tcW w:w="992" w:type="dxa"/>
            <w:shd w:val="clear" w:color="auto" w:fill="auto"/>
            <w:vAlign w:val="center"/>
          </w:tcPr>
          <w:p w14:paraId="721E0534" w14:textId="77777777" w:rsidR="00E166B6" w:rsidRPr="00B9198E" w:rsidRDefault="00E166B6" w:rsidP="00342663">
            <w:pPr>
              <w:pStyle w:val="TAC"/>
              <w:rPr>
                <w:ins w:id="1411" w:author="Reclouds Hsieh (謝秋忠)" w:date="2021-03-04T09:02:00Z"/>
                <w:rFonts w:cs="Arial"/>
                <w:szCs w:val="18"/>
                <w:lang w:eastAsia="zh-CN"/>
              </w:rPr>
            </w:pPr>
          </w:p>
        </w:tc>
        <w:tc>
          <w:tcPr>
            <w:tcW w:w="1559" w:type="dxa"/>
            <w:shd w:val="clear" w:color="auto" w:fill="auto"/>
            <w:vAlign w:val="center"/>
          </w:tcPr>
          <w:p w14:paraId="04BA7DD3" w14:textId="77777777" w:rsidR="00E166B6" w:rsidRPr="00B9198E" w:rsidRDefault="00E166B6" w:rsidP="00342663">
            <w:pPr>
              <w:pStyle w:val="TAC"/>
              <w:rPr>
                <w:ins w:id="1412" w:author="Reclouds Hsieh (謝秋忠)" w:date="2021-03-04T09:02:00Z"/>
                <w:rFonts w:cs="Arial"/>
                <w:szCs w:val="18"/>
                <w:lang w:eastAsia="zh-CN"/>
              </w:rPr>
            </w:pPr>
            <w:ins w:id="1413" w:author="Reclouds Hsieh (謝秋忠)" w:date="2021-03-04T09:02:00Z">
              <w:r w:rsidRPr="00B9198E">
                <w:rPr>
                  <w:rFonts w:cs="Arial"/>
                  <w:szCs w:val="18"/>
                  <w:lang w:eastAsia="zh-CN"/>
                </w:rPr>
                <w:t>-</w:t>
              </w:r>
            </w:ins>
          </w:p>
        </w:tc>
        <w:tc>
          <w:tcPr>
            <w:tcW w:w="1559" w:type="dxa"/>
            <w:shd w:val="clear" w:color="auto" w:fill="auto"/>
            <w:vAlign w:val="center"/>
          </w:tcPr>
          <w:p w14:paraId="0179CAB8" w14:textId="77777777" w:rsidR="00E166B6" w:rsidRPr="00B9198E" w:rsidRDefault="00E166B6" w:rsidP="00342663">
            <w:pPr>
              <w:pStyle w:val="TAC"/>
              <w:rPr>
                <w:ins w:id="1414" w:author="Reclouds Hsieh (謝秋忠)" w:date="2021-03-04T09:02:00Z"/>
                <w:rFonts w:cs="Arial"/>
                <w:szCs w:val="18"/>
                <w:lang w:eastAsia="zh-CN"/>
              </w:rPr>
            </w:pPr>
            <w:ins w:id="1415" w:author="Reclouds Hsieh (謝秋忠)" w:date="2021-03-04T09:02:00Z">
              <w:r w:rsidRPr="00B9198E">
                <w:rPr>
                  <w:rFonts w:cs="Arial"/>
                  <w:szCs w:val="18"/>
                  <w:lang w:eastAsia="zh-CN"/>
                </w:rPr>
                <w:sym w:font="Symbol" w:char="F0A3"/>
              </w:r>
              <w:r w:rsidRPr="00B9198E">
                <w:rPr>
                  <w:rFonts w:cs="Arial"/>
                  <w:szCs w:val="18"/>
                  <w:lang w:eastAsia="zh-CN"/>
                </w:rPr>
                <w:t>TAE</w:t>
              </w:r>
            </w:ins>
          </w:p>
        </w:tc>
        <w:tc>
          <w:tcPr>
            <w:tcW w:w="1497" w:type="dxa"/>
            <w:vAlign w:val="center"/>
          </w:tcPr>
          <w:p w14:paraId="386297C3" w14:textId="77777777" w:rsidR="00E166B6" w:rsidRPr="00B9198E" w:rsidRDefault="00E166B6" w:rsidP="00342663">
            <w:pPr>
              <w:pStyle w:val="TAC"/>
              <w:rPr>
                <w:ins w:id="1416" w:author="Reclouds Hsieh (謝秋忠)" w:date="2021-03-04T09:02:00Z"/>
                <w:rFonts w:cs="Arial"/>
                <w:szCs w:val="18"/>
              </w:rPr>
            </w:pPr>
          </w:p>
        </w:tc>
      </w:tr>
      <w:tr w:rsidR="00E166B6" w:rsidRPr="004F1509" w14:paraId="770359EA" w14:textId="77777777" w:rsidTr="00342663">
        <w:trPr>
          <w:jc w:val="center"/>
          <w:ins w:id="1417" w:author="Reclouds Hsieh (謝秋忠)" w:date="2021-03-04T09:02:00Z"/>
        </w:trPr>
        <w:tc>
          <w:tcPr>
            <w:tcW w:w="8296" w:type="dxa"/>
            <w:gridSpan w:val="6"/>
          </w:tcPr>
          <w:p w14:paraId="6DF3E0E2" w14:textId="77777777" w:rsidR="00E166B6" w:rsidRPr="00B9198E" w:rsidRDefault="00E166B6" w:rsidP="00342663">
            <w:pPr>
              <w:pStyle w:val="TAN"/>
              <w:rPr>
                <w:ins w:id="1418" w:author="Reclouds Hsieh (謝秋忠)" w:date="2021-03-04T09:02:00Z"/>
                <w:rFonts w:cs="Arial"/>
                <w:szCs w:val="18"/>
              </w:rPr>
            </w:pPr>
            <w:ins w:id="1419" w:author="Reclouds Hsieh (謝秋忠)" w:date="2021-03-04T09:02: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w:t>
              </w:r>
              <w:r>
                <w:rPr>
                  <w:rFonts w:cs="Arial"/>
                  <w:szCs w:val="18"/>
                </w:rPr>
                <w:t xml:space="preserve"> </w:t>
              </w:r>
              <w:r w:rsidRPr="00B9198E">
                <w:rPr>
                  <w:rFonts w:cs="Arial"/>
                  <w:szCs w:val="18"/>
                </w:rPr>
                <w:t>density is achieved for all OFDM symbols.</w:t>
              </w:r>
            </w:ins>
          </w:p>
          <w:p w14:paraId="4007249B" w14:textId="77777777" w:rsidR="00E166B6" w:rsidRPr="00B9198E" w:rsidRDefault="00E166B6" w:rsidP="00342663">
            <w:pPr>
              <w:pStyle w:val="TAN"/>
              <w:rPr>
                <w:ins w:id="1420" w:author="Reclouds Hsieh (謝秋忠)" w:date="2021-03-04T09:02:00Z"/>
                <w:rFonts w:cs="Arial"/>
                <w:szCs w:val="18"/>
              </w:rPr>
            </w:pPr>
            <w:ins w:id="1421" w:author="Reclouds Hsieh (謝秋忠)" w:date="2021-03-04T09:02: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Interference from other cells and noise sources not specified in the test is assumed to be constant over</w:t>
              </w:r>
              <w:r>
                <w:rPr>
                  <w:rFonts w:cs="Arial"/>
                  <w:szCs w:val="18"/>
                </w:rPr>
                <w:t xml:space="preserve"> s</w:t>
              </w:r>
              <w:r w:rsidRPr="00B9198E">
                <w:rPr>
                  <w:rFonts w:cs="Arial"/>
                  <w:szCs w:val="18"/>
                </w:rPr>
                <w:t xml:space="preserve">ubcarriers and time and shall be modelled as AWGN of appropriate power for </w:t>
              </w:r>
              <w:r w:rsidRPr="005A0694">
                <w:rPr>
                  <w:rFonts w:cs="Arial"/>
                  <w:noProof/>
                  <w:szCs w:val="18"/>
                  <w:lang w:val="en-US" w:eastAsia="zh-TW"/>
                </w:rPr>
                <w:drawing>
                  <wp:inline distT="0" distB="0" distL="0" distR="0" wp14:anchorId="4B50ACA7" wp14:editId="70FC668B">
                    <wp:extent cx="260350" cy="234950"/>
                    <wp:effectExtent l="0" t="0" r="6350" b="0"/>
                    <wp:docPr id="79" name="圖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6D14145D" w14:textId="77777777" w:rsidR="00E166B6" w:rsidRPr="00B9198E" w:rsidRDefault="00E166B6" w:rsidP="00342663">
            <w:pPr>
              <w:pStyle w:val="TAN"/>
              <w:rPr>
                <w:ins w:id="1422" w:author="Reclouds Hsieh (謝秋忠)" w:date="2021-03-04T09:02:00Z"/>
                <w:rFonts w:cs="Arial"/>
                <w:szCs w:val="18"/>
              </w:rPr>
            </w:pPr>
            <w:ins w:id="1423" w:author="Reclouds Hsieh (謝秋忠)" w:date="2021-03-04T09:02: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365E2D9F" w14:textId="77777777" w:rsidR="00E166B6" w:rsidRPr="00B9198E" w:rsidRDefault="00E166B6" w:rsidP="00342663">
            <w:pPr>
              <w:pStyle w:val="TAN"/>
              <w:rPr>
                <w:ins w:id="1424" w:author="Reclouds Hsieh (謝秋忠)" w:date="2021-03-04T09:02:00Z"/>
                <w:rFonts w:cs="Arial"/>
                <w:szCs w:val="18"/>
                <w:lang w:eastAsia="zh-CN"/>
              </w:rPr>
            </w:pPr>
            <w:ins w:id="1425" w:author="Reclouds Hsieh (謝秋忠)" w:date="2021-03-04T09:02: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5608EDB9" w14:textId="77777777" w:rsidR="00E166B6" w:rsidRPr="00B9198E" w:rsidRDefault="00E166B6" w:rsidP="00342663">
            <w:pPr>
              <w:pStyle w:val="TAN"/>
              <w:rPr>
                <w:ins w:id="1426" w:author="Reclouds Hsieh (謝秋忠)" w:date="2021-03-04T09:02:00Z"/>
                <w:rFonts w:cs="Arial"/>
                <w:szCs w:val="18"/>
              </w:rPr>
            </w:pPr>
            <w:ins w:id="1427" w:author="Reclouds Hsieh (謝秋忠)" w:date="2021-03-04T09:02:00Z">
              <w:r w:rsidRPr="00B9198E">
                <w:rPr>
                  <w:rFonts w:cs="Arial"/>
                  <w:szCs w:val="18"/>
                </w:rPr>
                <w:t xml:space="preserve">Note </w:t>
              </w:r>
              <w:r w:rsidRPr="00B9198E">
                <w:rPr>
                  <w:rFonts w:cs="Arial"/>
                  <w:szCs w:val="18"/>
                  <w:lang w:eastAsia="zh-CN"/>
                </w:rPr>
                <w:t>5</w:t>
              </w:r>
              <w:r w:rsidRPr="00B9198E">
                <w:rPr>
                  <w:rFonts w:cs="Arial"/>
                  <w:szCs w:val="18"/>
                </w:rPr>
                <w:t xml:space="preserve">: </w:t>
              </w:r>
              <w:r w:rsidRPr="00B9198E">
                <w:rPr>
                  <w:rFonts w:cs="Arial"/>
                  <w:szCs w:val="18"/>
                </w:rPr>
                <w:tab/>
                <w:t>The selection of the bands for testing depends on the configuration of the carrier aggregation supported by the UEs.</w:t>
              </w:r>
            </w:ins>
          </w:p>
          <w:p w14:paraId="2F94BE8E" w14:textId="77777777" w:rsidR="00E166B6" w:rsidRPr="00B9198E" w:rsidRDefault="00E166B6" w:rsidP="00342663">
            <w:pPr>
              <w:pStyle w:val="TAN"/>
              <w:rPr>
                <w:ins w:id="1428" w:author="Reclouds Hsieh (謝秋忠)" w:date="2021-03-04T09:02:00Z"/>
                <w:rFonts w:cs="Arial"/>
                <w:szCs w:val="18"/>
              </w:rPr>
            </w:pPr>
            <w:ins w:id="1429" w:author="Reclouds Hsieh (謝秋忠)" w:date="2021-03-04T09:02:00Z">
              <w:r w:rsidRPr="00B9198E">
                <w:rPr>
                  <w:rFonts w:cs="Arial"/>
                  <w:szCs w:val="18"/>
                </w:rPr>
                <w:t>Note 6:</w:t>
              </w:r>
              <w:r w:rsidRPr="00B9198E">
                <w:rPr>
                  <w:rFonts w:cs="Arial"/>
                  <w:szCs w:val="18"/>
                </w:rPr>
                <w:tab/>
                <w:t>For Band 26, the tests shall be performed with the carrier frequency of the assigned E-UTRA channel bandwidth within 865-894 MHz.</w:t>
              </w:r>
            </w:ins>
          </w:p>
          <w:p w14:paraId="785F1A16" w14:textId="77777777" w:rsidR="00E166B6" w:rsidRPr="00B9198E" w:rsidRDefault="00E166B6" w:rsidP="00342663">
            <w:pPr>
              <w:pStyle w:val="TAN"/>
              <w:rPr>
                <w:ins w:id="1430" w:author="Reclouds Hsieh (謝秋忠)" w:date="2021-03-04T09:02:00Z"/>
                <w:rFonts w:cs="Arial"/>
                <w:szCs w:val="18"/>
                <w:lang w:eastAsia="zh-CN"/>
              </w:rPr>
            </w:pPr>
            <w:ins w:id="1431" w:author="Reclouds Hsieh (謝秋忠)" w:date="2021-03-04T09:02: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7378A949" w14:textId="77777777" w:rsidR="00E166B6" w:rsidRPr="00B9198E" w:rsidRDefault="00E166B6" w:rsidP="00342663">
            <w:pPr>
              <w:pStyle w:val="TAN"/>
              <w:rPr>
                <w:ins w:id="1432" w:author="Reclouds Hsieh (謝秋忠)" w:date="2021-03-04T09:02:00Z"/>
                <w:rFonts w:cs="Arial"/>
                <w:kern w:val="2"/>
                <w:szCs w:val="18"/>
                <w:lang w:eastAsia="zh-CN"/>
              </w:rPr>
            </w:pPr>
            <w:ins w:id="1433" w:author="Reclouds Hsieh (謝秋忠)" w:date="2021-03-04T09:02: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569D64B6" w14:textId="77777777" w:rsidR="00E166B6" w:rsidRPr="00FC56B2" w:rsidRDefault="00E166B6" w:rsidP="00E166B6">
      <w:pPr>
        <w:rPr>
          <w:ins w:id="1434" w:author="Reclouds Hsieh (謝秋忠)" w:date="2021-03-04T09:02:00Z"/>
          <w:lang w:eastAsia="zh-CN"/>
        </w:rPr>
      </w:pPr>
    </w:p>
    <w:p w14:paraId="6F2D79F3" w14:textId="77777777" w:rsidR="00E166B6" w:rsidRPr="00B9198E" w:rsidRDefault="00E166B6" w:rsidP="00E166B6">
      <w:pPr>
        <w:pStyle w:val="TH"/>
        <w:rPr>
          <w:ins w:id="1435" w:author="Reclouds Hsieh (謝秋忠)" w:date="2021-03-04T09:02:00Z"/>
          <w:rFonts w:cs="Arial"/>
        </w:rPr>
      </w:pPr>
      <w:ins w:id="1436" w:author="Reclouds Hsieh (謝秋忠)" w:date="2021-03-04T09:02:00Z">
        <w:r w:rsidRPr="00B9198E">
          <w:rPr>
            <w:rFonts w:cs="Arial"/>
          </w:rPr>
          <w:lastRenderedPageBreak/>
          <w:t>Table 9.1.7</w:t>
        </w:r>
        <w:r>
          <w:rPr>
            <w:rFonts w:cs="Arial"/>
          </w:rPr>
          <w:t>2</w:t>
        </w:r>
        <w:r w:rsidRPr="00B9198E">
          <w:rPr>
            <w:rFonts w:cs="Arial"/>
          </w:rPr>
          <w:t>.5-</w:t>
        </w:r>
        <w:r w:rsidRPr="00B9198E">
          <w:rPr>
            <w:rFonts w:cs="Arial"/>
            <w:lang w:eastAsia="zh-CN"/>
          </w:rPr>
          <w:t>2</w:t>
        </w:r>
        <w:r w:rsidRPr="00B9198E">
          <w:rPr>
            <w:rFonts w:cs="Arial"/>
          </w:rPr>
          <w:t xml:space="preserve">: </w:t>
        </w:r>
        <w:r>
          <w:rPr>
            <w:rFonts w:cs="Arial"/>
            <w:lang w:eastAsia="zh-CN"/>
          </w:rPr>
          <w:t>7</w:t>
        </w:r>
        <w:r w:rsidRPr="00B9198E">
          <w:rPr>
            <w:rFonts w:cs="Arial"/>
            <w:lang w:eastAsia="zh-CN"/>
          </w:rPr>
          <w:t xml:space="preserve"> DL RSRP carrier aggregation</w:t>
        </w:r>
        <w:r w:rsidRPr="00B9198E">
          <w:rPr>
            <w:rFonts w:cs="Arial"/>
          </w:rPr>
          <w:t xml:space="preserve"> test parameters for cell 4 and cell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6"/>
        <w:gridCol w:w="2470"/>
        <w:gridCol w:w="1156"/>
        <w:gridCol w:w="1806"/>
        <w:gridCol w:w="1901"/>
      </w:tblGrid>
      <w:tr w:rsidR="00E166B6" w:rsidRPr="00B9198E" w14:paraId="57B1837B" w14:textId="77777777" w:rsidTr="00342663">
        <w:trPr>
          <w:jc w:val="center"/>
          <w:ins w:id="1437" w:author="Reclouds Hsieh (謝秋忠)" w:date="2021-03-04T09:02:00Z"/>
        </w:trPr>
        <w:tc>
          <w:tcPr>
            <w:tcW w:w="4106" w:type="dxa"/>
            <w:gridSpan w:val="2"/>
            <w:vAlign w:val="center"/>
          </w:tcPr>
          <w:p w14:paraId="3EAC4555" w14:textId="77777777" w:rsidR="00E166B6" w:rsidRPr="00B9198E" w:rsidRDefault="00E166B6" w:rsidP="00342663">
            <w:pPr>
              <w:pStyle w:val="TAH"/>
              <w:rPr>
                <w:ins w:id="1438" w:author="Reclouds Hsieh (謝秋忠)" w:date="2021-03-04T09:02:00Z"/>
                <w:rFonts w:cs="Arial"/>
                <w:szCs w:val="18"/>
              </w:rPr>
            </w:pPr>
            <w:ins w:id="1439" w:author="Reclouds Hsieh (謝秋忠)" w:date="2021-03-04T09:02:00Z">
              <w:r w:rsidRPr="00B9198E">
                <w:rPr>
                  <w:rFonts w:cs="Arial"/>
                  <w:szCs w:val="18"/>
                </w:rPr>
                <w:lastRenderedPageBreak/>
                <w:t>Parameter</w:t>
              </w:r>
            </w:ins>
          </w:p>
        </w:tc>
        <w:tc>
          <w:tcPr>
            <w:tcW w:w="996" w:type="dxa"/>
            <w:vAlign w:val="center"/>
          </w:tcPr>
          <w:p w14:paraId="71EC90A3" w14:textId="77777777" w:rsidR="00E166B6" w:rsidRPr="00B9198E" w:rsidRDefault="00E166B6" w:rsidP="00342663">
            <w:pPr>
              <w:pStyle w:val="TAH"/>
              <w:rPr>
                <w:ins w:id="1440" w:author="Reclouds Hsieh (謝秋忠)" w:date="2021-03-04T09:02:00Z"/>
                <w:rFonts w:cs="Arial"/>
                <w:szCs w:val="18"/>
              </w:rPr>
            </w:pPr>
            <w:ins w:id="1441" w:author="Reclouds Hsieh (謝秋忠)" w:date="2021-03-04T09:02:00Z">
              <w:r w:rsidRPr="00B9198E">
                <w:rPr>
                  <w:rFonts w:cs="Arial"/>
                  <w:szCs w:val="18"/>
                </w:rPr>
                <w:t>Unit</w:t>
              </w:r>
            </w:ins>
          </w:p>
        </w:tc>
        <w:tc>
          <w:tcPr>
            <w:tcW w:w="1556" w:type="dxa"/>
            <w:vAlign w:val="center"/>
          </w:tcPr>
          <w:p w14:paraId="1B75B75A" w14:textId="77777777" w:rsidR="00E166B6" w:rsidRPr="00B9198E" w:rsidRDefault="00E166B6" w:rsidP="00342663">
            <w:pPr>
              <w:pStyle w:val="TAH"/>
              <w:rPr>
                <w:ins w:id="1442" w:author="Reclouds Hsieh (謝秋忠)" w:date="2021-03-04T09:02:00Z"/>
                <w:rFonts w:cs="Arial"/>
                <w:szCs w:val="18"/>
                <w:lang w:eastAsia="zh-CN"/>
              </w:rPr>
            </w:pPr>
            <w:ins w:id="1443" w:author="Reclouds Hsieh (謝秋忠)" w:date="2021-03-04T09:02:00Z">
              <w:r w:rsidRPr="00B9198E">
                <w:rPr>
                  <w:rFonts w:cs="Arial"/>
                  <w:szCs w:val="18"/>
                </w:rPr>
                <w:t xml:space="preserve">Cell </w:t>
              </w:r>
              <w:r w:rsidRPr="00B9198E">
                <w:rPr>
                  <w:rFonts w:cs="Arial"/>
                  <w:szCs w:val="18"/>
                  <w:lang w:eastAsia="zh-CN"/>
                </w:rPr>
                <w:t>4</w:t>
              </w:r>
            </w:ins>
          </w:p>
        </w:tc>
        <w:tc>
          <w:tcPr>
            <w:tcW w:w="1638" w:type="dxa"/>
            <w:vAlign w:val="center"/>
          </w:tcPr>
          <w:p w14:paraId="0E07AE2C" w14:textId="77777777" w:rsidR="00E166B6" w:rsidRPr="00B9198E" w:rsidRDefault="00E166B6" w:rsidP="00342663">
            <w:pPr>
              <w:pStyle w:val="TAH"/>
              <w:rPr>
                <w:ins w:id="1444" w:author="Reclouds Hsieh (謝秋忠)" w:date="2021-03-04T09:02:00Z"/>
                <w:rFonts w:cs="Arial"/>
                <w:szCs w:val="18"/>
                <w:lang w:eastAsia="zh-CN"/>
              </w:rPr>
            </w:pPr>
            <w:ins w:id="1445" w:author="Reclouds Hsieh (謝秋忠)" w:date="2021-03-04T09:02:00Z">
              <w:r w:rsidRPr="00B9198E">
                <w:rPr>
                  <w:rFonts w:cs="Arial"/>
                  <w:szCs w:val="18"/>
                </w:rPr>
                <w:t xml:space="preserve">Cell </w:t>
              </w:r>
              <w:r w:rsidRPr="00B9198E">
                <w:rPr>
                  <w:rFonts w:cs="Arial"/>
                  <w:szCs w:val="18"/>
                  <w:lang w:eastAsia="zh-CN"/>
                </w:rPr>
                <w:t>5</w:t>
              </w:r>
            </w:ins>
          </w:p>
        </w:tc>
      </w:tr>
      <w:tr w:rsidR="00E166B6" w:rsidRPr="00B9198E" w14:paraId="500C30FF" w14:textId="77777777" w:rsidTr="00342663">
        <w:trPr>
          <w:jc w:val="center"/>
          <w:ins w:id="1446" w:author="Reclouds Hsieh (謝秋忠)" w:date="2021-03-04T09:02:00Z"/>
        </w:trPr>
        <w:tc>
          <w:tcPr>
            <w:tcW w:w="4106" w:type="dxa"/>
            <w:gridSpan w:val="2"/>
            <w:vAlign w:val="center"/>
          </w:tcPr>
          <w:p w14:paraId="500DFA0C" w14:textId="77777777" w:rsidR="00E166B6" w:rsidRPr="00B9198E" w:rsidRDefault="00E166B6" w:rsidP="00342663">
            <w:pPr>
              <w:pStyle w:val="TAL"/>
              <w:rPr>
                <w:ins w:id="1447" w:author="Reclouds Hsieh (謝秋忠)" w:date="2021-03-04T09:02:00Z"/>
                <w:rFonts w:cs="Arial"/>
                <w:szCs w:val="18"/>
              </w:rPr>
            </w:pPr>
            <w:ins w:id="1448" w:author="Reclouds Hsieh (謝秋忠)" w:date="2021-03-04T09:02:00Z">
              <w:r w:rsidRPr="00B9198E">
                <w:rPr>
                  <w:rFonts w:cs="Arial"/>
                  <w:szCs w:val="18"/>
                </w:rPr>
                <w:t>E-UTRA RF Channel Number</w:t>
              </w:r>
            </w:ins>
          </w:p>
        </w:tc>
        <w:tc>
          <w:tcPr>
            <w:tcW w:w="996" w:type="dxa"/>
            <w:vAlign w:val="center"/>
          </w:tcPr>
          <w:p w14:paraId="433E7B92" w14:textId="77777777" w:rsidR="00E166B6" w:rsidRPr="00B9198E" w:rsidRDefault="00E166B6" w:rsidP="00342663">
            <w:pPr>
              <w:pStyle w:val="TAC"/>
              <w:rPr>
                <w:ins w:id="1449" w:author="Reclouds Hsieh (謝秋忠)" w:date="2021-03-04T09:02:00Z"/>
                <w:rFonts w:cs="Arial"/>
                <w:szCs w:val="18"/>
              </w:rPr>
            </w:pPr>
          </w:p>
        </w:tc>
        <w:tc>
          <w:tcPr>
            <w:tcW w:w="3194" w:type="dxa"/>
            <w:gridSpan w:val="2"/>
            <w:vAlign w:val="center"/>
          </w:tcPr>
          <w:p w14:paraId="4F176861" w14:textId="77777777" w:rsidR="00E166B6" w:rsidRPr="00B9198E" w:rsidRDefault="00E166B6" w:rsidP="00342663">
            <w:pPr>
              <w:pStyle w:val="TAC"/>
              <w:rPr>
                <w:ins w:id="1450" w:author="Reclouds Hsieh (謝秋忠)" w:date="2021-03-04T09:02:00Z"/>
                <w:rFonts w:cs="Arial"/>
                <w:szCs w:val="18"/>
              </w:rPr>
            </w:pPr>
            <w:ins w:id="1451" w:author="Reclouds Hsieh (謝秋忠)" w:date="2021-03-04T09:02:00Z">
              <w:r w:rsidRPr="00B9198E">
                <w:rPr>
                  <w:rFonts w:cs="Arial"/>
                  <w:szCs w:val="18"/>
                  <w:lang w:eastAsia="zh-CN"/>
                </w:rPr>
                <w:t>3</w:t>
              </w:r>
            </w:ins>
          </w:p>
        </w:tc>
      </w:tr>
      <w:tr w:rsidR="00E166B6" w:rsidRPr="00B9198E" w14:paraId="37BAFC2D" w14:textId="77777777" w:rsidTr="00342663">
        <w:trPr>
          <w:jc w:val="center"/>
          <w:ins w:id="1452" w:author="Reclouds Hsieh (謝秋忠)" w:date="2021-03-04T09:02:00Z"/>
        </w:trPr>
        <w:tc>
          <w:tcPr>
            <w:tcW w:w="4106" w:type="dxa"/>
            <w:gridSpan w:val="2"/>
            <w:vAlign w:val="center"/>
          </w:tcPr>
          <w:p w14:paraId="7EC085B8" w14:textId="77777777" w:rsidR="00E166B6" w:rsidRPr="00B9198E" w:rsidRDefault="00E166B6" w:rsidP="00342663">
            <w:pPr>
              <w:pStyle w:val="TAL"/>
              <w:rPr>
                <w:ins w:id="1453" w:author="Reclouds Hsieh (謝秋忠)" w:date="2021-03-04T09:02:00Z"/>
                <w:rFonts w:cs="Arial"/>
                <w:szCs w:val="18"/>
              </w:rPr>
            </w:pPr>
            <w:ins w:id="1454" w:author="Reclouds Hsieh (謝秋忠)" w:date="2021-03-04T09:02:00Z">
              <w:r w:rsidRPr="00B9198E">
                <w:rPr>
                  <w:rFonts w:cs="Arial"/>
                  <w:szCs w:val="18"/>
                </w:rPr>
                <w:t>Duplex Mode</w:t>
              </w:r>
            </w:ins>
          </w:p>
        </w:tc>
        <w:tc>
          <w:tcPr>
            <w:tcW w:w="996" w:type="dxa"/>
            <w:vAlign w:val="center"/>
          </w:tcPr>
          <w:p w14:paraId="3AD6D0F1" w14:textId="77777777" w:rsidR="00E166B6" w:rsidRPr="00B9198E" w:rsidRDefault="00E166B6" w:rsidP="00342663">
            <w:pPr>
              <w:pStyle w:val="TAC"/>
              <w:rPr>
                <w:ins w:id="1455" w:author="Reclouds Hsieh (謝秋忠)" w:date="2021-03-04T09:02:00Z"/>
                <w:rFonts w:cs="Arial"/>
                <w:szCs w:val="18"/>
              </w:rPr>
            </w:pPr>
          </w:p>
        </w:tc>
        <w:tc>
          <w:tcPr>
            <w:tcW w:w="3194" w:type="dxa"/>
            <w:gridSpan w:val="2"/>
            <w:vAlign w:val="center"/>
          </w:tcPr>
          <w:p w14:paraId="5E1A7302" w14:textId="77777777" w:rsidR="00E166B6" w:rsidRPr="00B9198E" w:rsidRDefault="00E166B6" w:rsidP="00342663">
            <w:pPr>
              <w:pStyle w:val="TAC"/>
              <w:rPr>
                <w:ins w:id="1456" w:author="Reclouds Hsieh (謝秋忠)" w:date="2021-03-04T09:02:00Z"/>
                <w:rFonts w:cs="Arial"/>
                <w:szCs w:val="18"/>
                <w:lang w:eastAsia="zh-CN"/>
              </w:rPr>
            </w:pPr>
            <w:ins w:id="1457" w:author="Reclouds Hsieh (謝秋忠)" w:date="2021-03-04T09:02:00Z">
              <w:r w:rsidRPr="00B9198E">
                <w:rPr>
                  <w:rFonts w:cs="Arial"/>
                  <w:szCs w:val="18"/>
                  <w:lang w:eastAsia="zh-CN"/>
                </w:rPr>
                <w:t>FDD or TDD</w:t>
              </w:r>
            </w:ins>
          </w:p>
        </w:tc>
      </w:tr>
      <w:tr w:rsidR="00E166B6" w:rsidRPr="00B9198E" w14:paraId="373D699A" w14:textId="77777777" w:rsidTr="00342663">
        <w:trPr>
          <w:jc w:val="center"/>
          <w:ins w:id="1458" w:author="Reclouds Hsieh (謝秋忠)" w:date="2021-03-04T09:02:00Z"/>
        </w:trPr>
        <w:tc>
          <w:tcPr>
            <w:tcW w:w="4106" w:type="dxa"/>
            <w:gridSpan w:val="2"/>
            <w:vAlign w:val="center"/>
          </w:tcPr>
          <w:p w14:paraId="1B692C22" w14:textId="77777777" w:rsidR="00E166B6" w:rsidRPr="00B9198E" w:rsidRDefault="00E166B6" w:rsidP="00342663">
            <w:pPr>
              <w:pStyle w:val="TAL"/>
              <w:rPr>
                <w:ins w:id="1459" w:author="Reclouds Hsieh (謝秋忠)" w:date="2021-03-04T09:02:00Z"/>
                <w:rFonts w:cs="Arial"/>
                <w:szCs w:val="18"/>
              </w:rPr>
            </w:pPr>
            <w:ins w:id="1460" w:author="Reclouds Hsieh (謝秋忠)" w:date="2021-03-04T09:02:00Z">
              <w:r w:rsidRPr="00B9198E">
                <w:rPr>
                  <w:rFonts w:cs="Arial"/>
                  <w:szCs w:val="18"/>
                </w:rPr>
                <w:t>BW</w:t>
              </w:r>
              <w:r w:rsidRPr="00B9198E">
                <w:rPr>
                  <w:rFonts w:cs="Arial"/>
                  <w:szCs w:val="18"/>
                  <w:vertAlign w:val="subscript"/>
                </w:rPr>
                <w:t>channel</w:t>
              </w:r>
            </w:ins>
          </w:p>
        </w:tc>
        <w:tc>
          <w:tcPr>
            <w:tcW w:w="996" w:type="dxa"/>
            <w:vAlign w:val="center"/>
          </w:tcPr>
          <w:p w14:paraId="2CCEC967" w14:textId="77777777" w:rsidR="00E166B6" w:rsidRPr="00B9198E" w:rsidRDefault="00E166B6" w:rsidP="00342663">
            <w:pPr>
              <w:pStyle w:val="TAC"/>
              <w:rPr>
                <w:ins w:id="1461" w:author="Reclouds Hsieh (謝秋忠)" w:date="2021-03-04T09:02:00Z"/>
                <w:rFonts w:cs="Arial"/>
                <w:szCs w:val="18"/>
              </w:rPr>
            </w:pPr>
            <w:ins w:id="1462" w:author="Reclouds Hsieh (謝秋忠)" w:date="2021-03-04T09:02:00Z">
              <w:r w:rsidRPr="00B9198E">
                <w:rPr>
                  <w:rFonts w:cs="Arial"/>
                  <w:szCs w:val="18"/>
                </w:rPr>
                <w:t>MHz</w:t>
              </w:r>
            </w:ins>
          </w:p>
        </w:tc>
        <w:tc>
          <w:tcPr>
            <w:tcW w:w="3194" w:type="dxa"/>
            <w:gridSpan w:val="2"/>
            <w:vAlign w:val="center"/>
          </w:tcPr>
          <w:p w14:paraId="14113EFA" w14:textId="77777777" w:rsidR="00E166B6" w:rsidRPr="00B9198E" w:rsidRDefault="00E166B6" w:rsidP="00342663">
            <w:pPr>
              <w:pStyle w:val="TAC"/>
              <w:rPr>
                <w:ins w:id="1463" w:author="Reclouds Hsieh (謝秋忠)" w:date="2021-03-04T09:02:00Z"/>
                <w:rFonts w:cs="Arial"/>
                <w:szCs w:val="18"/>
                <w:lang w:eastAsia="zh-CN"/>
              </w:rPr>
            </w:pPr>
            <w:ins w:id="1464" w:author="Reclouds Hsieh (謝秋忠)" w:date="2021-03-04T09:02:00Z">
              <w:r w:rsidRPr="00B9198E">
                <w:rPr>
                  <w:rFonts w:cs="Arial"/>
                  <w:szCs w:val="18"/>
                  <w:lang w:eastAsia="zh-CN"/>
                </w:rPr>
                <w:t>5MHz: N</w:t>
              </w:r>
              <w:r w:rsidRPr="00B9198E">
                <w:rPr>
                  <w:rFonts w:cs="Arial"/>
                  <w:szCs w:val="18"/>
                  <w:vertAlign w:val="subscript"/>
                  <w:lang w:eastAsia="zh-CN"/>
                </w:rPr>
                <w:t>RB,c</w:t>
              </w:r>
              <w:r w:rsidRPr="00B9198E">
                <w:rPr>
                  <w:rFonts w:cs="Arial"/>
                  <w:szCs w:val="18"/>
                  <w:lang w:eastAsia="zh-CN"/>
                </w:rPr>
                <w:t xml:space="preserve"> = 25</w:t>
              </w:r>
            </w:ins>
          </w:p>
          <w:p w14:paraId="74A9A607" w14:textId="77777777" w:rsidR="00E166B6" w:rsidRPr="00B9198E" w:rsidRDefault="00E166B6" w:rsidP="00342663">
            <w:pPr>
              <w:pStyle w:val="TAC"/>
              <w:rPr>
                <w:ins w:id="1465" w:author="Reclouds Hsieh (謝秋忠)" w:date="2021-03-04T09:02:00Z"/>
                <w:rFonts w:cs="Arial"/>
                <w:szCs w:val="18"/>
                <w:lang w:eastAsia="zh-CN"/>
              </w:rPr>
            </w:pPr>
            <w:ins w:id="1466" w:author="Reclouds Hsieh (謝秋忠)" w:date="2021-03-04T09:02:00Z">
              <w:r w:rsidRPr="00B9198E">
                <w:rPr>
                  <w:rFonts w:cs="Arial"/>
                  <w:szCs w:val="18"/>
                  <w:lang w:eastAsia="zh-CN"/>
                </w:rPr>
                <w:t>10MHz: N</w:t>
              </w:r>
              <w:r w:rsidRPr="00B9198E">
                <w:rPr>
                  <w:rFonts w:cs="Arial"/>
                  <w:szCs w:val="18"/>
                  <w:vertAlign w:val="subscript"/>
                  <w:lang w:eastAsia="zh-CN"/>
                </w:rPr>
                <w:t>RB,c</w:t>
              </w:r>
              <w:r w:rsidRPr="00B9198E">
                <w:rPr>
                  <w:rFonts w:cs="Arial"/>
                  <w:szCs w:val="18"/>
                  <w:lang w:eastAsia="zh-CN"/>
                </w:rPr>
                <w:t xml:space="preserve"> = 50</w:t>
              </w:r>
            </w:ins>
          </w:p>
          <w:p w14:paraId="2B535700" w14:textId="77777777" w:rsidR="00E166B6" w:rsidRPr="00B9198E" w:rsidRDefault="00E166B6" w:rsidP="00342663">
            <w:pPr>
              <w:pStyle w:val="TAC"/>
              <w:rPr>
                <w:ins w:id="1467" w:author="Reclouds Hsieh (謝秋忠)" w:date="2021-03-04T09:02:00Z"/>
                <w:rFonts w:cs="Arial"/>
                <w:szCs w:val="18"/>
              </w:rPr>
            </w:pPr>
            <w:ins w:id="1468" w:author="Reclouds Hsieh (謝秋忠)" w:date="2021-03-04T09:02:00Z">
              <w:r w:rsidRPr="00B9198E">
                <w:rPr>
                  <w:rFonts w:cs="Arial"/>
                  <w:szCs w:val="18"/>
                  <w:lang w:eastAsia="zh-CN"/>
                </w:rPr>
                <w:t>20MHz: N</w:t>
              </w:r>
              <w:r w:rsidRPr="00B9198E">
                <w:rPr>
                  <w:rFonts w:cs="Arial"/>
                  <w:szCs w:val="18"/>
                  <w:vertAlign w:val="subscript"/>
                  <w:lang w:eastAsia="zh-CN"/>
                </w:rPr>
                <w:t>RB,c</w:t>
              </w:r>
              <w:r w:rsidRPr="00B9198E">
                <w:rPr>
                  <w:rFonts w:cs="Arial"/>
                  <w:szCs w:val="18"/>
                  <w:lang w:eastAsia="zh-CN"/>
                </w:rPr>
                <w:t xml:space="preserve"> = 100</w:t>
              </w:r>
            </w:ins>
          </w:p>
        </w:tc>
      </w:tr>
      <w:tr w:rsidR="00E166B6" w:rsidRPr="00B9198E" w14:paraId="694C8A12" w14:textId="77777777" w:rsidTr="00342663">
        <w:trPr>
          <w:jc w:val="center"/>
          <w:ins w:id="1469" w:author="Reclouds Hsieh (謝秋忠)" w:date="2021-03-04T09:02:00Z"/>
        </w:trPr>
        <w:tc>
          <w:tcPr>
            <w:tcW w:w="4106" w:type="dxa"/>
            <w:gridSpan w:val="2"/>
            <w:vAlign w:val="center"/>
          </w:tcPr>
          <w:p w14:paraId="4A09012D" w14:textId="77777777" w:rsidR="00E166B6" w:rsidRPr="00B9198E" w:rsidRDefault="00E166B6" w:rsidP="00342663">
            <w:pPr>
              <w:pStyle w:val="TAL"/>
              <w:rPr>
                <w:ins w:id="1470" w:author="Reclouds Hsieh (謝秋忠)" w:date="2021-03-04T09:02:00Z"/>
                <w:rFonts w:cs="Arial"/>
                <w:szCs w:val="18"/>
              </w:rPr>
            </w:pPr>
            <w:ins w:id="1471" w:author="Reclouds Hsieh (謝秋忠)" w:date="2021-03-04T09:02:00Z">
              <w:r w:rsidRPr="00B9198E">
                <w:rPr>
                  <w:rFonts w:cs="Arial"/>
                  <w:szCs w:val="18"/>
                </w:rPr>
                <w:t>Measurement bandwidth</w:t>
              </w:r>
            </w:ins>
          </w:p>
        </w:tc>
        <w:tc>
          <w:tcPr>
            <w:tcW w:w="996" w:type="dxa"/>
            <w:vAlign w:val="center"/>
          </w:tcPr>
          <w:p w14:paraId="567EF915" w14:textId="77777777" w:rsidR="00E166B6" w:rsidRPr="00B9198E" w:rsidRDefault="00E166B6" w:rsidP="00342663">
            <w:pPr>
              <w:pStyle w:val="TAC"/>
              <w:rPr>
                <w:ins w:id="1472" w:author="Reclouds Hsieh (謝秋忠)" w:date="2021-03-04T09:02:00Z"/>
                <w:rFonts w:cs="Arial"/>
                <w:szCs w:val="18"/>
              </w:rPr>
            </w:pPr>
            <w:ins w:id="1473" w:author="Reclouds Hsieh (謝秋忠)" w:date="2021-03-04T09:02:00Z">
              <w:r w:rsidRPr="005A0694">
                <w:rPr>
                  <w:rFonts w:cs="Arial"/>
                  <w:noProof/>
                  <w:szCs w:val="18"/>
                  <w:lang w:val="en-US" w:eastAsia="zh-TW"/>
                </w:rPr>
                <w:drawing>
                  <wp:inline distT="0" distB="0" distL="0" distR="0" wp14:anchorId="1DF6E792" wp14:editId="241E964C">
                    <wp:extent cx="292100" cy="222250"/>
                    <wp:effectExtent l="0" t="0" r="0" b="6350"/>
                    <wp:docPr id="78" name="圖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194" w:type="dxa"/>
            <w:gridSpan w:val="2"/>
            <w:vAlign w:val="center"/>
          </w:tcPr>
          <w:p w14:paraId="60267D62" w14:textId="77777777" w:rsidR="00E166B6" w:rsidRPr="00B9198E" w:rsidRDefault="00E166B6" w:rsidP="00342663">
            <w:pPr>
              <w:pStyle w:val="TAC"/>
              <w:rPr>
                <w:ins w:id="1474" w:author="Reclouds Hsieh (謝秋忠)" w:date="2021-03-04T09:02:00Z"/>
                <w:rFonts w:cs="Arial"/>
                <w:szCs w:val="18"/>
                <w:lang w:eastAsia="zh-CN"/>
              </w:rPr>
            </w:pPr>
            <w:ins w:id="1475" w:author="Reclouds Hsieh (謝秋忠)" w:date="2021-03-04T09:02:00Z">
              <w:r w:rsidRPr="00B9198E">
                <w:rPr>
                  <w:rFonts w:cs="Arial"/>
                  <w:szCs w:val="18"/>
                  <w:lang w:eastAsia="zh-CN"/>
                </w:rPr>
                <w:t>5MHz: 10-15</w:t>
              </w:r>
            </w:ins>
          </w:p>
          <w:p w14:paraId="3FA501E0" w14:textId="77777777" w:rsidR="00E166B6" w:rsidRPr="00B9198E" w:rsidRDefault="00E166B6" w:rsidP="00342663">
            <w:pPr>
              <w:pStyle w:val="TAC"/>
              <w:rPr>
                <w:ins w:id="1476" w:author="Reclouds Hsieh (謝秋忠)" w:date="2021-03-04T09:02:00Z"/>
                <w:rFonts w:cs="Arial"/>
                <w:szCs w:val="18"/>
                <w:lang w:eastAsia="zh-CN"/>
              </w:rPr>
            </w:pPr>
            <w:ins w:id="1477" w:author="Reclouds Hsieh (謝秋忠)" w:date="2021-03-04T09:02:00Z">
              <w:r w:rsidRPr="00B9198E">
                <w:rPr>
                  <w:rFonts w:cs="Arial"/>
                  <w:szCs w:val="18"/>
                  <w:lang w:eastAsia="zh-CN"/>
                </w:rPr>
                <w:t>10MHz: 22-27</w:t>
              </w:r>
            </w:ins>
          </w:p>
          <w:p w14:paraId="3845D015" w14:textId="77777777" w:rsidR="00E166B6" w:rsidRPr="00B9198E" w:rsidRDefault="00E166B6" w:rsidP="00342663">
            <w:pPr>
              <w:pStyle w:val="TAC"/>
              <w:rPr>
                <w:ins w:id="1478" w:author="Reclouds Hsieh (謝秋忠)" w:date="2021-03-04T09:02:00Z"/>
                <w:rFonts w:cs="Arial"/>
                <w:szCs w:val="18"/>
                <w:lang w:eastAsia="zh-CN"/>
              </w:rPr>
            </w:pPr>
            <w:ins w:id="1479" w:author="Reclouds Hsieh (謝秋忠)" w:date="2021-03-04T09:02:00Z">
              <w:r w:rsidRPr="00B9198E">
                <w:rPr>
                  <w:rFonts w:cs="Arial"/>
                  <w:szCs w:val="18"/>
                  <w:lang w:eastAsia="zh-CN"/>
                </w:rPr>
                <w:t>20MHz: 47-52</w:t>
              </w:r>
            </w:ins>
          </w:p>
        </w:tc>
      </w:tr>
      <w:tr w:rsidR="00E166B6" w:rsidRPr="00B9198E" w14:paraId="3E91090D" w14:textId="77777777" w:rsidTr="00342663">
        <w:trPr>
          <w:jc w:val="center"/>
          <w:ins w:id="1480" w:author="Reclouds Hsieh (謝秋忠)" w:date="2021-03-04T09:02:00Z"/>
        </w:trPr>
        <w:tc>
          <w:tcPr>
            <w:tcW w:w="4106" w:type="dxa"/>
            <w:gridSpan w:val="2"/>
            <w:vAlign w:val="center"/>
          </w:tcPr>
          <w:p w14:paraId="3859C994" w14:textId="77777777" w:rsidR="00E166B6" w:rsidRPr="00B9198E" w:rsidRDefault="00E166B6" w:rsidP="00342663">
            <w:pPr>
              <w:pStyle w:val="TAL"/>
              <w:rPr>
                <w:ins w:id="1481" w:author="Reclouds Hsieh (謝秋忠)" w:date="2021-03-04T09:02:00Z"/>
                <w:rFonts w:cs="Arial"/>
                <w:szCs w:val="18"/>
              </w:rPr>
            </w:pPr>
            <w:ins w:id="1482" w:author="Reclouds Hsieh (謝秋忠)" w:date="2021-03-04T09:02:00Z">
              <w:r w:rsidRPr="00B9198E">
                <w:rPr>
                  <w:rFonts w:cs="Arial"/>
                  <w:szCs w:val="18"/>
                </w:rPr>
                <w:t>PDSCH Reference measurement channel defined in A.</w:t>
              </w:r>
              <w:r w:rsidRPr="00B9198E">
                <w:rPr>
                  <w:rFonts w:cs="Arial"/>
                  <w:szCs w:val="18"/>
                  <w:lang w:eastAsia="ko-KR"/>
                </w:rPr>
                <w:t>1.</w:t>
              </w:r>
              <w:r w:rsidRPr="00B9198E">
                <w:rPr>
                  <w:rFonts w:cs="Arial"/>
                  <w:szCs w:val="18"/>
                  <w:lang w:eastAsia="zh-CN"/>
                </w:rPr>
                <w:t>1</w:t>
              </w:r>
            </w:ins>
          </w:p>
        </w:tc>
        <w:tc>
          <w:tcPr>
            <w:tcW w:w="996" w:type="dxa"/>
            <w:vAlign w:val="center"/>
          </w:tcPr>
          <w:p w14:paraId="679701F6" w14:textId="77777777" w:rsidR="00E166B6" w:rsidRPr="00B9198E" w:rsidRDefault="00E166B6" w:rsidP="00342663">
            <w:pPr>
              <w:pStyle w:val="TAC"/>
              <w:rPr>
                <w:ins w:id="1483" w:author="Reclouds Hsieh (謝秋忠)" w:date="2021-03-04T09:02:00Z"/>
                <w:rFonts w:cs="Arial"/>
                <w:szCs w:val="18"/>
              </w:rPr>
            </w:pPr>
          </w:p>
        </w:tc>
        <w:tc>
          <w:tcPr>
            <w:tcW w:w="1556" w:type="dxa"/>
            <w:vAlign w:val="center"/>
          </w:tcPr>
          <w:p w14:paraId="27333A59" w14:textId="77777777" w:rsidR="00E166B6" w:rsidRPr="00B9198E" w:rsidRDefault="00E166B6" w:rsidP="00342663">
            <w:pPr>
              <w:pStyle w:val="TAC"/>
              <w:rPr>
                <w:ins w:id="1484" w:author="Reclouds Hsieh (謝秋忠)" w:date="2021-03-04T09:02:00Z"/>
                <w:rFonts w:cs="Arial"/>
                <w:szCs w:val="18"/>
                <w:lang w:eastAsia="zh-CN"/>
              </w:rPr>
            </w:pPr>
            <w:ins w:id="1485" w:author="Reclouds Hsieh (謝秋忠)" w:date="2021-03-04T09:02:00Z">
              <w:r w:rsidRPr="00B9198E">
                <w:rPr>
                  <w:rFonts w:cs="Arial"/>
                  <w:szCs w:val="18"/>
                  <w:lang w:eastAsia="zh-CN"/>
                </w:rPr>
                <w:t>For FDD:</w:t>
              </w:r>
            </w:ins>
          </w:p>
          <w:p w14:paraId="73522519" w14:textId="77777777" w:rsidR="00E166B6" w:rsidRPr="00B9198E" w:rsidRDefault="00E166B6" w:rsidP="00342663">
            <w:pPr>
              <w:pStyle w:val="TAC"/>
              <w:rPr>
                <w:ins w:id="1486" w:author="Reclouds Hsieh (謝秋忠)" w:date="2021-03-04T09:02:00Z"/>
                <w:rFonts w:cs="Arial"/>
                <w:szCs w:val="18"/>
                <w:lang w:eastAsia="zh-CN"/>
              </w:rPr>
            </w:pPr>
            <w:ins w:id="1487" w:author="Reclouds Hsieh (謝秋忠)" w:date="2021-03-04T09:02:00Z">
              <w:r w:rsidRPr="00B9198E">
                <w:rPr>
                  <w:rFonts w:cs="Arial"/>
                  <w:szCs w:val="18"/>
                  <w:lang w:eastAsia="zh-CN"/>
                </w:rPr>
                <w:t>5MHz: R.5 FDD</w:t>
              </w:r>
            </w:ins>
          </w:p>
          <w:p w14:paraId="316615D6" w14:textId="77777777" w:rsidR="00E166B6" w:rsidRPr="00B9198E" w:rsidRDefault="00E166B6" w:rsidP="00342663">
            <w:pPr>
              <w:pStyle w:val="TAC"/>
              <w:rPr>
                <w:ins w:id="1488" w:author="Reclouds Hsieh (謝秋忠)" w:date="2021-03-04T09:02:00Z"/>
                <w:rFonts w:cs="Arial"/>
                <w:szCs w:val="18"/>
                <w:lang w:eastAsia="zh-CN"/>
              </w:rPr>
            </w:pPr>
            <w:ins w:id="1489" w:author="Reclouds Hsieh (謝秋忠)" w:date="2021-03-04T09:02:00Z">
              <w:r w:rsidRPr="00B9198E">
                <w:rPr>
                  <w:rFonts w:cs="Arial"/>
                  <w:szCs w:val="18"/>
                  <w:lang w:eastAsia="zh-CN"/>
                </w:rPr>
                <w:t>10MHz: R.0 FDD</w:t>
              </w:r>
            </w:ins>
          </w:p>
          <w:p w14:paraId="34607FFF" w14:textId="77777777" w:rsidR="00E166B6" w:rsidRPr="00B9198E" w:rsidRDefault="00E166B6" w:rsidP="00342663">
            <w:pPr>
              <w:pStyle w:val="TAC"/>
              <w:rPr>
                <w:ins w:id="1490" w:author="Reclouds Hsieh (謝秋忠)" w:date="2021-03-04T09:02:00Z"/>
                <w:rFonts w:cs="Arial"/>
                <w:szCs w:val="18"/>
                <w:lang w:eastAsia="zh-CN"/>
              </w:rPr>
            </w:pPr>
            <w:ins w:id="1491" w:author="Reclouds Hsieh (謝秋忠)" w:date="2021-03-04T09:02:00Z">
              <w:r w:rsidRPr="00B9198E">
                <w:rPr>
                  <w:rFonts w:cs="Arial"/>
                  <w:szCs w:val="18"/>
                  <w:lang w:eastAsia="zh-CN"/>
                </w:rPr>
                <w:t xml:space="preserve">20MHz: R.4 FDD </w:t>
              </w:r>
            </w:ins>
          </w:p>
          <w:p w14:paraId="751B1786" w14:textId="77777777" w:rsidR="00E166B6" w:rsidRPr="00B9198E" w:rsidRDefault="00E166B6" w:rsidP="00342663">
            <w:pPr>
              <w:pStyle w:val="TAC"/>
              <w:rPr>
                <w:ins w:id="1492" w:author="Reclouds Hsieh (謝秋忠)" w:date="2021-03-04T09:02:00Z"/>
                <w:rFonts w:cs="Arial"/>
                <w:szCs w:val="18"/>
                <w:lang w:eastAsia="zh-CN"/>
              </w:rPr>
            </w:pPr>
            <w:ins w:id="1493" w:author="Reclouds Hsieh (謝秋忠)" w:date="2021-03-04T09:02:00Z">
              <w:r w:rsidRPr="00B9198E">
                <w:rPr>
                  <w:rFonts w:cs="Arial"/>
                  <w:szCs w:val="18"/>
                  <w:lang w:eastAsia="zh-CN"/>
                </w:rPr>
                <w:t>For TDD:</w:t>
              </w:r>
            </w:ins>
          </w:p>
          <w:p w14:paraId="2B62713B" w14:textId="77777777" w:rsidR="00E166B6" w:rsidRPr="00B9198E" w:rsidRDefault="00E166B6" w:rsidP="00342663">
            <w:pPr>
              <w:pStyle w:val="TAC"/>
              <w:rPr>
                <w:ins w:id="1494" w:author="Reclouds Hsieh (謝秋忠)" w:date="2021-03-04T09:02:00Z"/>
                <w:rFonts w:cs="Arial"/>
                <w:szCs w:val="18"/>
                <w:lang w:eastAsia="zh-CN"/>
              </w:rPr>
            </w:pPr>
            <w:ins w:id="1495" w:author="Reclouds Hsieh (謝秋忠)" w:date="2021-03-04T09:02:00Z">
              <w:r w:rsidRPr="00B9198E">
                <w:rPr>
                  <w:rFonts w:cs="Arial"/>
                  <w:szCs w:val="18"/>
                  <w:lang w:eastAsia="zh-CN"/>
                </w:rPr>
                <w:t xml:space="preserve">5MHz: R.4 TDD </w:t>
              </w:r>
            </w:ins>
          </w:p>
          <w:p w14:paraId="7A9EC084" w14:textId="77777777" w:rsidR="00E166B6" w:rsidRPr="00B9198E" w:rsidRDefault="00E166B6" w:rsidP="00342663">
            <w:pPr>
              <w:pStyle w:val="TAC"/>
              <w:rPr>
                <w:ins w:id="1496" w:author="Reclouds Hsieh (謝秋忠)" w:date="2021-03-04T09:02:00Z"/>
                <w:rFonts w:cs="Arial"/>
                <w:szCs w:val="18"/>
                <w:lang w:eastAsia="zh-CN"/>
              </w:rPr>
            </w:pPr>
            <w:ins w:id="1497" w:author="Reclouds Hsieh (謝秋忠)" w:date="2021-03-04T09:02:00Z">
              <w:r w:rsidRPr="00B9198E">
                <w:rPr>
                  <w:rFonts w:cs="Arial"/>
                  <w:szCs w:val="18"/>
                  <w:lang w:eastAsia="zh-CN"/>
                </w:rPr>
                <w:t>10MHz: R.0 TDD</w:t>
              </w:r>
            </w:ins>
          </w:p>
          <w:p w14:paraId="374C9139" w14:textId="77777777" w:rsidR="00E166B6" w:rsidRPr="00B9198E" w:rsidRDefault="00E166B6" w:rsidP="00342663">
            <w:pPr>
              <w:pStyle w:val="TAC"/>
              <w:rPr>
                <w:ins w:id="1498" w:author="Reclouds Hsieh (謝秋忠)" w:date="2021-03-04T09:02:00Z"/>
                <w:rFonts w:cs="Arial"/>
                <w:szCs w:val="18"/>
              </w:rPr>
            </w:pPr>
            <w:ins w:id="1499" w:author="Reclouds Hsieh (謝秋忠)" w:date="2021-03-04T09:02:00Z">
              <w:r w:rsidRPr="00B9198E">
                <w:rPr>
                  <w:rFonts w:cs="Arial"/>
                  <w:szCs w:val="18"/>
                  <w:lang w:eastAsia="zh-CN"/>
                </w:rPr>
                <w:t>20MHz: R.3 TDD</w:t>
              </w:r>
            </w:ins>
          </w:p>
        </w:tc>
        <w:tc>
          <w:tcPr>
            <w:tcW w:w="1638" w:type="dxa"/>
            <w:vAlign w:val="center"/>
          </w:tcPr>
          <w:p w14:paraId="0F6C088F" w14:textId="77777777" w:rsidR="00E166B6" w:rsidRPr="00B9198E" w:rsidRDefault="00E166B6" w:rsidP="00342663">
            <w:pPr>
              <w:pStyle w:val="TAC"/>
              <w:rPr>
                <w:ins w:id="1500" w:author="Reclouds Hsieh (謝秋忠)" w:date="2021-03-04T09:02:00Z"/>
                <w:rFonts w:cs="Arial"/>
                <w:szCs w:val="18"/>
                <w:lang w:eastAsia="zh-CN"/>
              </w:rPr>
            </w:pPr>
            <w:ins w:id="1501" w:author="Reclouds Hsieh (謝秋忠)" w:date="2021-03-04T09:02:00Z">
              <w:r w:rsidRPr="00B9198E">
                <w:rPr>
                  <w:rFonts w:cs="Arial"/>
                  <w:szCs w:val="18"/>
                  <w:lang w:eastAsia="zh-CN"/>
                </w:rPr>
                <w:t>-</w:t>
              </w:r>
            </w:ins>
          </w:p>
        </w:tc>
      </w:tr>
      <w:tr w:rsidR="00E166B6" w:rsidRPr="00B9198E" w14:paraId="71F035BB" w14:textId="77777777" w:rsidTr="00342663">
        <w:trPr>
          <w:jc w:val="center"/>
          <w:ins w:id="1502" w:author="Reclouds Hsieh (謝秋忠)" w:date="2021-03-04T09:02:00Z"/>
        </w:trPr>
        <w:tc>
          <w:tcPr>
            <w:tcW w:w="4106" w:type="dxa"/>
            <w:gridSpan w:val="2"/>
            <w:vAlign w:val="center"/>
          </w:tcPr>
          <w:p w14:paraId="5D150CEA" w14:textId="77777777" w:rsidR="00E166B6" w:rsidRPr="00B9198E" w:rsidRDefault="00E166B6" w:rsidP="00342663">
            <w:pPr>
              <w:pStyle w:val="TAL"/>
              <w:rPr>
                <w:ins w:id="1503" w:author="Reclouds Hsieh (謝秋忠)" w:date="2021-03-04T09:02:00Z"/>
                <w:rFonts w:cs="Arial"/>
                <w:szCs w:val="18"/>
              </w:rPr>
            </w:pPr>
            <w:ins w:id="1504" w:author="Reclouds Hsieh (謝秋忠)" w:date="2021-03-04T09:02:00Z">
              <w:r w:rsidRPr="00B9198E">
                <w:rPr>
                  <w:rFonts w:cs="Arial"/>
                  <w:szCs w:val="18"/>
                </w:rPr>
                <w:t>PDSCH allocation</w:t>
              </w:r>
            </w:ins>
          </w:p>
        </w:tc>
        <w:tc>
          <w:tcPr>
            <w:tcW w:w="996" w:type="dxa"/>
            <w:vAlign w:val="center"/>
          </w:tcPr>
          <w:p w14:paraId="0B9D5B02" w14:textId="77777777" w:rsidR="00E166B6" w:rsidRPr="00B9198E" w:rsidRDefault="00E166B6" w:rsidP="00342663">
            <w:pPr>
              <w:pStyle w:val="TAC"/>
              <w:rPr>
                <w:ins w:id="1505" w:author="Reclouds Hsieh (謝秋忠)" w:date="2021-03-04T09:02:00Z"/>
                <w:rFonts w:cs="Arial"/>
                <w:szCs w:val="18"/>
              </w:rPr>
            </w:pPr>
            <w:ins w:id="1506" w:author="Reclouds Hsieh (謝秋忠)" w:date="2021-03-04T09:02:00Z">
              <w:r w:rsidRPr="00922DF2">
                <w:rPr>
                  <w:rFonts w:cs="Arial"/>
                  <w:noProof/>
                  <w:position w:val="-10"/>
                  <w:szCs w:val="18"/>
                  <w:lang w:val="en-US" w:eastAsia="zh-TW"/>
                </w:rPr>
                <w:drawing>
                  <wp:inline distT="0" distB="0" distL="0" distR="0" wp14:anchorId="4478954F" wp14:editId="6104DE46">
                    <wp:extent cx="292100" cy="222250"/>
                    <wp:effectExtent l="0" t="0" r="0" b="6350"/>
                    <wp:docPr id="77" name="圖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6" w:type="dxa"/>
            <w:vAlign w:val="center"/>
          </w:tcPr>
          <w:p w14:paraId="2EB901B7" w14:textId="77777777" w:rsidR="00E166B6" w:rsidRPr="00B9198E" w:rsidRDefault="00E166B6" w:rsidP="00342663">
            <w:pPr>
              <w:pStyle w:val="TAC"/>
              <w:rPr>
                <w:ins w:id="1507" w:author="Reclouds Hsieh (謝秋忠)" w:date="2021-03-04T09:02:00Z"/>
                <w:rFonts w:cs="Arial"/>
                <w:szCs w:val="18"/>
                <w:lang w:eastAsia="zh-CN"/>
              </w:rPr>
            </w:pPr>
            <w:ins w:id="1508" w:author="Reclouds Hsieh (謝秋忠)" w:date="2021-03-04T09:02:00Z">
              <w:r w:rsidRPr="00B9198E">
                <w:rPr>
                  <w:rFonts w:cs="Arial"/>
                  <w:szCs w:val="18"/>
                  <w:lang w:eastAsia="zh-CN"/>
                </w:rPr>
                <w:t>5MHz: 7-17</w:t>
              </w:r>
            </w:ins>
          </w:p>
          <w:p w14:paraId="0A83A6D8" w14:textId="77777777" w:rsidR="00E166B6" w:rsidRPr="00B9198E" w:rsidRDefault="00E166B6" w:rsidP="00342663">
            <w:pPr>
              <w:pStyle w:val="TAC"/>
              <w:rPr>
                <w:ins w:id="1509" w:author="Reclouds Hsieh (謝秋忠)" w:date="2021-03-04T09:02:00Z"/>
                <w:rFonts w:cs="Arial"/>
                <w:szCs w:val="18"/>
                <w:lang w:eastAsia="zh-CN"/>
              </w:rPr>
            </w:pPr>
            <w:ins w:id="1510" w:author="Reclouds Hsieh (謝秋忠)" w:date="2021-03-04T09:02:00Z">
              <w:r w:rsidRPr="00B9198E">
                <w:rPr>
                  <w:rFonts w:cs="Arial"/>
                  <w:szCs w:val="18"/>
                  <w:lang w:eastAsia="zh-CN"/>
                </w:rPr>
                <w:t>10MHz: 13-36</w:t>
              </w:r>
            </w:ins>
          </w:p>
          <w:p w14:paraId="77A46C61" w14:textId="77777777" w:rsidR="00E166B6" w:rsidRPr="00B9198E" w:rsidRDefault="00E166B6" w:rsidP="00342663">
            <w:pPr>
              <w:pStyle w:val="TAC"/>
              <w:rPr>
                <w:ins w:id="1511" w:author="Reclouds Hsieh (謝秋忠)" w:date="2021-03-04T09:02:00Z"/>
                <w:rFonts w:cs="Arial"/>
                <w:szCs w:val="18"/>
              </w:rPr>
            </w:pPr>
            <w:ins w:id="1512" w:author="Reclouds Hsieh (謝秋忠)" w:date="2021-03-04T09:02:00Z">
              <w:r w:rsidRPr="00B9198E">
                <w:rPr>
                  <w:rFonts w:cs="Arial"/>
                  <w:szCs w:val="18"/>
                  <w:lang w:eastAsia="zh-CN"/>
                </w:rPr>
                <w:t>20MHz: 38-61</w:t>
              </w:r>
            </w:ins>
          </w:p>
        </w:tc>
        <w:tc>
          <w:tcPr>
            <w:tcW w:w="1638" w:type="dxa"/>
            <w:vAlign w:val="center"/>
          </w:tcPr>
          <w:p w14:paraId="79DEC31D" w14:textId="77777777" w:rsidR="00E166B6" w:rsidRPr="00B9198E" w:rsidRDefault="00E166B6" w:rsidP="00342663">
            <w:pPr>
              <w:pStyle w:val="TAC"/>
              <w:rPr>
                <w:ins w:id="1513" w:author="Reclouds Hsieh (謝秋忠)" w:date="2021-03-04T09:02:00Z"/>
                <w:rFonts w:cs="Arial"/>
                <w:szCs w:val="18"/>
                <w:lang w:eastAsia="zh-CN"/>
              </w:rPr>
            </w:pPr>
            <w:ins w:id="1514" w:author="Reclouds Hsieh (謝秋忠)" w:date="2021-03-04T09:02:00Z">
              <w:r w:rsidRPr="00B9198E">
                <w:rPr>
                  <w:rFonts w:cs="Arial"/>
                  <w:szCs w:val="18"/>
                  <w:lang w:eastAsia="zh-CN"/>
                </w:rPr>
                <w:t>-</w:t>
              </w:r>
            </w:ins>
          </w:p>
        </w:tc>
      </w:tr>
      <w:tr w:rsidR="00E166B6" w:rsidRPr="00B9198E" w14:paraId="683B3D1B" w14:textId="77777777" w:rsidTr="00342663">
        <w:trPr>
          <w:jc w:val="center"/>
          <w:ins w:id="1515" w:author="Reclouds Hsieh (謝秋忠)" w:date="2021-03-04T09:02:00Z"/>
        </w:trPr>
        <w:tc>
          <w:tcPr>
            <w:tcW w:w="4106" w:type="dxa"/>
            <w:gridSpan w:val="2"/>
            <w:vAlign w:val="center"/>
          </w:tcPr>
          <w:p w14:paraId="274A2D10" w14:textId="77777777" w:rsidR="00E166B6" w:rsidRPr="00B9198E" w:rsidRDefault="00E166B6" w:rsidP="00342663">
            <w:pPr>
              <w:pStyle w:val="TAL"/>
              <w:rPr>
                <w:ins w:id="1516" w:author="Reclouds Hsieh (謝秋忠)" w:date="2021-03-04T09:02:00Z"/>
                <w:rFonts w:cs="Arial"/>
                <w:szCs w:val="18"/>
                <w:lang w:eastAsia="ko-KR"/>
              </w:rPr>
            </w:pPr>
            <w:ins w:id="1517" w:author="Reclouds Hsieh (謝秋忠)" w:date="2021-03-04T09:02:00Z">
              <w:r w:rsidRPr="00B9198E">
                <w:rPr>
                  <w:rFonts w:cs="Arial"/>
                  <w:szCs w:val="18"/>
                </w:rPr>
                <w:t>PDCCH/PCFICH/PHICH Reference measurement channel defined in A.</w:t>
              </w:r>
              <w:r w:rsidRPr="00B9198E">
                <w:rPr>
                  <w:rFonts w:cs="Arial"/>
                  <w:szCs w:val="18"/>
                  <w:lang w:eastAsia="ko-KR"/>
                </w:rPr>
                <w:t>1.2</w:t>
              </w:r>
            </w:ins>
          </w:p>
        </w:tc>
        <w:tc>
          <w:tcPr>
            <w:tcW w:w="996" w:type="dxa"/>
            <w:vAlign w:val="center"/>
          </w:tcPr>
          <w:p w14:paraId="63AF8877" w14:textId="77777777" w:rsidR="00E166B6" w:rsidRPr="00B9198E" w:rsidRDefault="00E166B6" w:rsidP="00342663">
            <w:pPr>
              <w:pStyle w:val="TAC"/>
              <w:rPr>
                <w:ins w:id="1518" w:author="Reclouds Hsieh (謝秋忠)" w:date="2021-03-04T09:02:00Z"/>
                <w:rFonts w:cs="Arial"/>
                <w:szCs w:val="18"/>
              </w:rPr>
            </w:pPr>
          </w:p>
        </w:tc>
        <w:tc>
          <w:tcPr>
            <w:tcW w:w="1556" w:type="dxa"/>
            <w:vAlign w:val="center"/>
          </w:tcPr>
          <w:p w14:paraId="60132C46" w14:textId="77777777" w:rsidR="00E166B6" w:rsidRPr="00B9198E" w:rsidRDefault="00E166B6" w:rsidP="00342663">
            <w:pPr>
              <w:pStyle w:val="TAC"/>
              <w:rPr>
                <w:ins w:id="1519" w:author="Reclouds Hsieh (謝秋忠)" w:date="2021-03-04T09:02:00Z"/>
                <w:rFonts w:cs="Arial"/>
                <w:szCs w:val="18"/>
                <w:lang w:eastAsia="zh-CN"/>
              </w:rPr>
            </w:pPr>
            <w:ins w:id="1520" w:author="Reclouds Hsieh (謝秋忠)" w:date="2021-03-04T09:02:00Z">
              <w:r w:rsidRPr="00B9198E">
                <w:rPr>
                  <w:rFonts w:cs="Arial"/>
                  <w:szCs w:val="18"/>
                  <w:lang w:eastAsia="zh-CN"/>
                </w:rPr>
                <w:t>For FDD:</w:t>
              </w:r>
            </w:ins>
          </w:p>
          <w:p w14:paraId="5A965A9C" w14:textId="77777777" w:rsidR="00E166B6" w:rsidRPr="00B9198E" w:rsidRDefault="00E166B6" w:rsidP="00342663">
            <w:pPr>
              <w:pStyle w:val="TAC"/>
              <w:rPr>
                <w:ins w:id="1521" w:author="Reclouds Hsieh (謝秋忠)" w:date="2021-03-04T09:02:00Z"/>
                <w:rFonts w:cs="Arial"/>
                <w:szCs w:val="18"/>
                <w:lang w:eastAsia="zh-CN"/>
              </w:rPr>
            </w:pPr>
            <w:ins w:id="1522" w:author="Reclouds Hsieh (謝秋忠)" w:date="2021-03-04T09:02:00Z">
              <w:r w:rsidRPr="00B9198E">
                <w:rPr>
                  <w:rFonts w:cs="Arial"/>
                  <w:szCs w:val="18"/>
                  <w:lang w:eastAsia="zh-CN"/>
                </w:rPr>
                <w:t>5MHz: R.11 FDD</w:t>
              </w:r>
            </w:ins>
          </w:p>
          <w:p w14:paraId="551F0310" w14:textId="77777777" w:rsidR="00E166B6" w:rsidRPr="00B9198E" w:rsidRDefault="00E166B6" w:rsidP="00342663">
            <w:pPr>
              <w:pStyle w:val="TAC"/>
              <w:rPr>
                <w:ins w:id="1523" w:author="Reclouds Hsieh (謝秋忠)" w:date="2021-03-04T09:02:00Z"/>
                <w:rFonts w:cs="Arial"/>
                <w:szCs w:val="18"/>
                <w:lang w:eastAsia="zh-CN"/>
              </w:rPr>
            </w:pPr>
            <w:ins w:id="1524" w:author="Reclouds Hsieh (謝秋忠)" w:date="2021-03-04T09:02:00Z">
              <w:r w:rsidRPr="00B9198E">
                <w:rPr>
                  <w:rFonts w:cs="Arial"/>
                  <w:szCs w:val="18"/>
                  <w:lang w:eastAsia="zh-CN"/>
                </w:rPr>
                <w:t>10MHz: R.6 FDD</w:t>
              </w:r>
            </w:ins>
          </w:p>
          <w:p w14:paraId="21C56856" w14:textId="77777777" w:rsidR="00E166B6" w:rsidRPr="00B9198E" w:rsidRDefault="00E166B6" w:rsidP="00342663">
            <w:pPr>
              <w:pStyle w:val="TAC"/>
              <w:rPr>
                <w:ins w:id="1525" w:author="Reclouds Hsieh (謝秋忠)" w:date="2021-03-04T09:02:00Z"/>
                <w:rFonts w:cs="Arial"/>
                <w:szCs w:val="18"/>
                <w:lang w:eastAsia="zh-CN"/>
              </w:rPr>
            </w:pPr>
            <w:ins w:id="1526" w:author="Reclouds Hsieh (謝秋忠)" w:date="2021-03-04T09:02:00Z">
              <w:r w:rsidRPr="00B9198E">
                <w:rPr>
                  <w:rFonts w:cs="Arial"/>
                  <w:szCs w:val="18"/>
                  <w:lang w:eastAsia="zh-CN"/>
                </w:rPr>
                <w:t xml:space="preserve">20MHz: R.10 FDD </w:t>
              </w:r>
            </w:ins>
          </w:p>
          <w:p w14:paraId="2D4077D2" w14:textId="77777777" w:rsidR="00E166B6" w:rsidRPr="00B9198E" w:rsidRDefault="00E166B6" w:rsidP="00342663">
            <w:pPr>
              <w:pStyle w:val="TAC"/>
              <w:rPr>
                <w:ins w:id="1527" w:author="Reclouds Hsieh (謝秋忠)" w:date="2021-03-04T09:02:00Z"/>
                <w:rFonts w:cs="Arial"/>
                <w:szCs w:val="18"/>
                <w:lang w:eastAsia="zh-CN"/>
              </w:rPr>
            </w:pPr>
            <w:ins w:id="1528" w:author="Reclouds Hsieh (謝秋忠)" w:date="2021-03-04T09:02:00Z">
              <w:r w:rsidRPr="00B9198E">
                <w:rPr>
                  <w:rFonts w:cs="Arial"/>
                  <w:szCs w:val="18"/>
                  <w:lang w:eastAsia="zh-CN"/>
                </w:rPr>
                <w:t>For TDD:</w:t>
              </w:r>
            </w:ins>
          </w:p>
          <w:p w14:paraId="1D417F32" w14:textId="77777777" w:rsidR="00E166B6" w:rsidRPr="00B9198E" w:rsidRDefault="00E166B6" w:rsidP="00342663">
            <w:pPr>
              <w:pStyle w:val="TAC"/>
              <w:rPr>
                <w:ins w:id="1529" w:author="Reclouds Hsieh (謝秋忠)" w:date="2021-03-04T09:02:00Z"/>
                <w:rFonts w:cs="Arial"/>
                <w:szCs w:val="18"/>
                <w:lang w:eastAsia="zh-CN"/>
              </w:rPr>
            </w:pPr>
            <w:ins w:id="1530" w:author="Reclouds Hsieh (謝秋忠)" w:date="2021-03-04T09:02:00Z">
              <w:r w:rsidRPr="00B9198E">
                <w:rPr>
                  <w:rFonts w:cs="Arial"/>
                  <w:szCs w:val="18"/>
                  <w:lang w:eastAsia="zh-CN"/>
                </w:rPr>
                <w:t xml:space="preserve">5MHz: R.11 TDD </w:t>
              </w:r>
            </w:ins>
          </w:p>
          <w:p w14:paraId="74B954B6" w14:textId="77777777" w:rsidR="00E166B6" w:rsidRPr="00B9198E" w:rsidRDefault="00E166B6" w:rsidP="00342663">
            <w:pPr>
              <w:pStyle w:val="TAC"/>
              <w:rPr>
                <w:ins w:id="1531" w:author="Reclouds Hsieh (謝秋忠)" w:date="2021-03-04T09:02:00Z"/>
                <w:rFonts w:cs="Arial"/>
                <w:szCs w:val="18"/>
                <w:lang w:eastAsia="zh-CN"/>
              </w:rPr>
            </w:pPr>
            <w:ins w:id="1532" w:author="Reclouds Hsieh (謝秋忠)" w:date="2021-03-04T09:02:00Z">
              <w:r w:rsidRPr="00B9198E">
                <w:rPr>
                  <w:rFonts w:cs="Arial"/>
                  <w:szCs w:val="18"/>
                  <w:lang w:eastAsia="zh-CN"/>
                </w:rPr>
                <w:t>10MHz: R.6 TDD</w:t>
              </w:r>
            </w:ins>
          </w:p>
          <w:p w14:paraId="04F3C920" w14:textId="77777777" w:rsidR="00E166B6" w:rsidRPr="00B9198E" w:rsidRDefault="00E166B6" w:rsidP="00342663">
            <w:pPr>
              <w:pStyle w:val="TAC"/>
              <w:rPr>
                <w:ins w:id="1533" w:author="Reclouds Hsieh (謝秋忠)" w:date="2021-03-04T09:02:00Z"/>
                <w:rFonts w:cs="Arial"/>
                <w:szCs w:val="18"/>
              </w:rPr>
            </w:pPr>
            <w:ins w:id="1534" w:author="Reclouds Hsieh (謝秋忠)" w:date="2021-03-04T09:02:00Z">
              <w:r w:rsidRPr="00B9198E">
                <w:rPr>
                  <w:rFonts w:cs="Arial"/>
                  <w:szCs w:val="18"/>
                  <w:lang w:eastAsia="zh-CN"/>
                </w:rPr>
                <w:t>20MHz: R.10 TDD</w:t>
              </w:r>
            </w:ins>
          </w:p>
        </w:tc>
        <w:tc>
          <w:tcPr>
            <w:tcW w:w="1638" w:type="dxa"/>
            <w:vAlign w:val="center"/>
          </w:tcPr>
          <w:p w14:paraId="17777F9C" w14:textId="77777777" w:rsidR="00E166B6" w:rsidRPr="00B9198E" w:rsidRDefault="00E166B6" w:rsidP="00342663">
            <w:pPr>
              <w:pStyle w:val="TAC"/>
              <w:rPr>
                <w:ins w:id="1535" w:author="Reclouds Hsieh (謝秋忠)" w:date="2021-03-04T09:02:00Z"/>
                <w:rFonts w:cs="Arial"/>
                <w:szCs w:val="18"/>
                <w:lang w:eastAsia="zh-CN"/>
              </w:rPr>
            </w:pPr>
            <w:ins w:id="1536" w:author="Reclouds Hsieh (謝秋忠)" w:date="2021-03-04T09:02:00Z">
              <w:r w:rsidRPr="00B9198E">
                <w:rPr>
                  <w:rFonts w:cs="Arial"/>
                  <w:szCs w:val="18"/>
                  <w:lang w:eastAsia="zh-CN"/>
                </w:rPr>
                <w:t>For FDD:</w:t>
              </w:r>
            </w:ins>
          </w:p>
          <w:p w14:paraId="5E6732E0" w14:textId="77777777" w:rsidR="00E166B6" w:rsidRPr="00B9198E" w:rsidRDefault="00E166B6" w:rsidP="00342663">
            <w:pPr>
              <w:pStyle w:val="TAC"/>
              <w:rPr>
                <w:ins w:id="1537" w:author="Reclouds Hsieh (謝秋忠)" w:date="2021-03-04T09:02:00Z"/>
                <w:rFonts w:cs="Arial"/>
                <w:szCs w:val="18"/>
                <w:lang w:eastAsia="zh-CN"/>
              </w:rPr>
            </w:pPr>
            <w:ins w:id="1538" w:author="Reclouds Hsieh (謝秋忠)" w:date="2021-03-04T09:02:00Z">
              <w:r w:rsidRPr="00B9198E">
                <w:rPr>
                  <w:rFonts w:cs="Arial"/>
                  <w:szCs w:val="18"/>
                  <w:lang w:eastAsia="zh-CN"/>
                </w:rPr>
                <w:t>5MHz: R.11 FDD</w:t>
              </w:r>
            </w:ins>
          </w:p>
          <w:p w14:paraId="3817A5D9" w14:textId="77777777" w:rsidR="00E166B6" w:rsidRPr="00B9198E" w:rsidRDefault="00E166B6" w:rsidP="00342663">
            <w:pPr>
              <w:pStyle w:val="TAC"/>
              <w:rPr>
                <w:ins w:id="1539" w:author="Reclouds Hsieh (謝秋忠)" w:date="2021-03-04T09:02:00Z"/>
                <w:rFonts w:cs="Arial"/>
                <w:szCs w:val="18"/>
                <w:lang w:eastAsia="zh-CN"/>
              </w:rPr>
            </w:pPr>
            <w:ins w:id="1540" w:author="Reclouds Hsieh (謝秋忠)" w:date="2021-03-04T09:02:00Z">
              <w:r w:rsidRPr="00B9198E">
                <w:rPr>
                  <w:rFonts w:cs="Arial"/>
                  <w:szCs w:val="18"/>
                  <w:lang w:eastAsia="zh-CN"/>
                </w:rPr>
                <w:t>10MHz: R.6 FDD</w:t>
              </w:r>
            </w:ins>
          </w:p>
          <w:p w14:paraId="7E4253F0" w14:textId="77777777" w:rsidR="00E166B6" w:rsidRPr="00B9198E" w:rsidRDefault="00E166B6" w:rsidP="00342663">
            <w:pPr>
              <w:pStyle w:val="TAC"/>
              <w:rPr>
                <w:ins w:id="1541" w:author="Reclouds Hsieh (謝秋忠)" w:date="2021-03-04T09:02:00Z"/>
                <w:rFonts w:cs="Arial"/>
                <w:szCs w:val="18"/>
                <w:lang w:eastAsia="zh-CN"/>
              </w:rPr>
            </w:pPr>
            <w:ins w:id="1542" w:author="Reclouds Hsieh (謝秋忠)" w:date="2021-03-04T09:02:00Z">
              <w:r w:rsidRPr="00B9198E">
                <w:rPr>
                  <w:rFonts w:cs="Arial"/>
                  <w:szCs w:val="18"/>
                  <w:lang w:eastAsia="zh-CN"/>
                </w:rPr>
                <w:t xml:space="preserve">20MHz: R.10 FDD </w:t>
              </w:r>
            </w:ins>
          </w:p>
          <w:p w14:paraId="519B23C9" w14:textId="77777777" w:rsidR="00E166B6" w:rsidRPr="00B9198E" w:rsidRDefault="00E166B6" w:rsidP="00342663">
            <w:pPr>
              <w:pStyle w:val="TAC"/>
              <w:rPr>
                <w:ins w:id="1543" w:author="Reclouds Hsieh (謝秋忠)" w:date="2021-03-04T09:02:00Z"/>
                <w:rFonts w:cs="Arial"/>
                <w:szCs w:val="18"/>
                <w:lang w:eastAsia="zh-CN"/>
              </w:rPr>
            </w:pPr>
            <w:ins w:id="1544" w:author="Reclouds Hsieh (謝秋忠)" w:date="2021-03-04T09:02:00Z">
              <w:r w:rsidRPr="00B9198E">
                <w:rPr>
                  <w:rFonts w:cs="Arial"/>
                  <w:szCs w:val="18"/>
                  <w:lang w:eastAsia="zh-CN"/>
                </w:rPr>
                <w:t>For TDD:</w:t>
              </w:r>
            </w:ins>
          </w:p>
          <w:p w14:paraId="47B8AAC3" w14:textId="77777777" w:rsidR="00E166B6" w:rsidRPr="00B9198E" w:rsidRDefault="00E166B6" w:rsidP="00342663">
            <w:pPr>
              <w:pStyle w:val="TAC"/>
              <w:rPr>
                <w:ins w:id="1545" w:author="Reclouds Hsieh (謝秋忠)" w:date="2021-03-04T09:02:00Z"/>
                <w:rFonts w:cs="Arial"/>
                <w:szCs w:val="18"/>
                <w:lang w:eastAsia="zh-CN"/>
              </w:rPr>
            </w:pPr>
            <w:ins w:id="1546" w:author="Reclouds Hsieh (謝秋忠)" w:date="2021-03-04T09:02:00Z">
              <w:r w:rsidRPr="00B9198E">
                <w:rPr>
                  <w:rFonts w:cs="Arial"/>
                  <w:szCs w:val="18"/>
                  <w:lang w:eastAsia="zh-CN"/>
                </w:rPr>
                <w:t xml:space="preserve">5MHz: R.11 TDD </w:t>
              </w:r>
            </w:ins>
          </w:p>
          <w:p w14:paraId="127BE564" w14:textId="77777777" w:rsidR="00E166B6" w:rsidRPr="00B9198E" w:rsidRDefault="00E166B6" w:rsidP="00342663">
            <w:pPr>
              <w:pStyle w:val="TAC"/>
              <w:rPr>
                <w:ins w:id="1547" w:author="Reclouds Hsieh (謝秋忠)" w:date="2021-03-04T09:02:00Z"/>
                <w:rFonts w:cs="Arial"/>
                <w:szCs w:val="18"/>
                <w:lang w:eastAsia="zh-CN"/>
              </w:rPr>
            </w:pPr>
            <w:ins w:id="1548" w:author="Reclouds Hsieh (謝秋忠)" w:date="2021-03-04T09:02:00Z">
              <w:r w:rsidRPr="00B9198E">
                <w:rPr>
                  <w:rFonts w:cs="Arial"/>
                  <w:szCs w:val="18"/>
                  <w:lang w:eastAsia="zh-CN"/>
                </w:rPr>
                <w:t>10MHz: R.6 TDD</w:t>
              </w:r>
            </w:ins>
          </w:p>
          <w:p w14:paraId="361BEC0B" w14:textId="77777777" w:rsidR="00E166B6" w:rsidRPr="00B9198E" w:rsidRDefault="00E166B6" w:rsidP="00342663">
            <w:pPr>
              <w:pStyle w:val="TAC"/>
              <w:rPr>
                <w:ins w:id="1549" w:author="Reclouds Hsieh (謝秋忠)" w:date="2021-03-04T09:02:00Z"/>
                <w:rFonts w:cs="Arial"/>
                <w:szCs w:val="18"/>
              </w:rPr>
            </w:pPr>
            <w:ins w:id="1550" w:author="Reclouds Hsieh (謝秋忠)" w:date="2021-03-04T09:02:00Z">
              <w:r w:rsidRPr="00B9198E">
                <w:rPr>
                  <w:rFonts w:cs="Arial"/>
                  <w:szCs w:val="18"/>
                  <w:lang w:eastAsia="zh-CN"/>
                </w:rPr>
                <w:t>20MHz: R.10 TDD</w:t>
              </w:r>
            </w:ins>
          </w:p>
        </w:tc>
      </w:tr>
      <w:tr w:rsidR="00E166B6" w:rsidRPr="00B9198E" w14:paraId="304AE84E" w14:textId="77777777" w:rsidTr="00342663">
        <w:trPr>
          <w:jc w:val="center"/>
          <w:ins w:id="1551" w:author="Reclouds Hsieh (謝秋忠)" w:date="2021-03-04T09:02:00Z"/>
        </w:trPr>
        <w:tc>
          <w:tcPr>
            <w:tcW w:w="4106" w:type="dxa"/>
            <w:gridSpan w:val="2"/>
            <w:vAlign w:val="center"/>
          </w:tcPr>
          <w:p w14:paraId="43A43037" w14:textId="77777777" w:rsidR="00E166B6" w:rsidRPr="00B9198E" w:rsidRDefault="00E166B6" w:rsidP="00342663">
            <w:pPr>
              <w:pStyle w:val="TAL"/>
              <w:rPr>
                <w:ins w:id="1552" w:author="Reclouds Hsieh (謝秋忠)" w:date="2021-03-04T09:02:00Z"/>
                <w:rFonts w:cs="Arial"/>
                <w:szCs w:val="18"/>
                <w:lang w:eastAsia="ko-KR"/>
              </w:rPr>
            </w:pPr>
            <w:ins w:id="1553" w:author="Reclouds Hsieh (謝秋忠)" w:date="2021-03-04T09:02:00Z">
              <w:r w:rsidRPr="00B9198E">
                <w:rPr>
                  <w:rFonts w:cs="Arial"/>
                  <w:szCs w:val="18"/>
                </w:rPr>
                <w:t xml:space="preserve">OCNG Patterns defined in </w:t>
              </w:r>
              <w:r w:rsidRPr="00B9198E">
                <w:rPr>
                  <w:rFonts w:cs="Arial"/>
                  <w:szCs w:val="18"/>
                  <w:lang w:eastAsia="ko-KR"/>
                </w:rPr>
                <w:t>D.1</w:t>
              </w:r>
            </w:ins>
          </w:p>
        </w:tc>
        <w:tc>
          <w:tcPr>
            <w:tcW w:w="996" w:type="dxa"/>
            <w:vAlign w:val="center"/>
          </w:tcPr>
          <w:p w14:paraId="0CDA8E0B" w14:textId="77777777" w:rsidR="00E166B6" w:rsidRPr="00B9198E" w:rsidRDefault="00E166B6" w:rsidP="00342663">
            <w:pPr>
              <w:pStyle w:val="TAC"/>
              <w:rPr>
                <w:ins w:id="1554" w:author="Reclouds Hsieh (謝秋忠)" w:date="2021-03-04T09:02:00Z"/>
                <w:rFonts w:cs="Arial"/>
                <w:szCs w:val="18"/>
              </w:rPr>
            </w:pPr>
          </w:p>
        </w:tc>
        <w:tc>
          <w:tcPr>
            <w:tcW w:w="1556" w:type="dxa"/>
            <w:vAlign w:val="center"/>
          </w:tcPr>
          <w:p w14:paraId="3787EA3A" w14:textId="77777777" w:rsidR="00E166B6" w:rsidRPr="00B9198E" w:rsidRDefault="00E166B6" w:rsidP="00342663">
            <w:pPr>
              <w:pStyle w:val="TAC"/>
              <w:rPr>
                <w:ins w:id="1555" w:author="Reclouds Hsieh (謝秋忠)" w:date="2021-03-04T09:02:00Z"/>
                <w:rFonts w:cs="Arial"/>
                <w:szCs w:val="18"/>
                <w:lang w:eastAsia="zh-CN"/>
              </w:rPr>
            </w:pPr>
            <w:ins w:id="1556" w:author="Reclouds Hsieh (謝秋忠)" w:date="2021-03-04T09:02:00Z">
              <w:r w:rsidRPr="00B9198E">
                <w:rPr>
                  <w:rFonts w:cs="Arial"/>
                  <w:szCs w:val="18"/>
                  <w:lang w:eastAsia="zh-CN"/>
                </w:rPr>
                <w:t>For FDD:</w:t>
              </w:r>
            </w:ins>
          </w:p>
          <w:p w14:paraId="74318FAE" w14:textId="77777777" w:rsidR="00E166B6" w:rsidRPr="00B9198E" w:rsidRDefault="00E166B6" w:rsidP="00342663">
            <w:pPr>
              <w:pStyle w:val="TAC"/>
              <w:rPr>
                <w:ins w:id="1557" w:author="Reclouds Hsieh (謝秋忠)" w:date="2021-03-04T09:02:00Z"/>
                <w:rFonts w:cs="Arial"/>
                <w:szCs w:val="18"/>
                <w:lang w:eastAsia="zh-CN"/>
              </w:rPr>
            </w:pPr>
            <w:ins w:id="1558" w:author="Reclouds Hsieh (謝秋忠)" w:date="2021-03-04T09:02:00Z">
              <w:r w:rsidRPr="00B9198E">
                <w:rPr>
                  <w:rFonts w:cs="Arial"/>
                  <w:szCs w:val="18"/>
                  <w:lang w:eastAsia="zh-CN"/>
                </w:rPr>
                <w:t>5MHz: OP.15 FDD</w:t>
              </w:r>
            </w:ins>
          </w:p>
          <w:p w14:paraId="2C61F388" w14:textId="77777777" w:rsidR="00E166B6" w:rsidRPr="00B9198E" w:rsidRDefault="00E166B6" w:rsidP="00342663">
            <w:pPr>
              <w:pStyle w:val="TAC"/>
              <w:rPr>
                <w:ins w:id="1559" w:author="Reclouds Hsieh (謝秋忠)" w:date="2021-03-04T09:02:00Z"/>
                <w:rFonts w:cs="Arial"/>
                <w:szCs w:val="18"/>
                <w:lang w:eastAsia="zh-CN"/>
              </w:rPr>
            </w:pPr>
            <w:ins w:id="1560" w:author="Reclouds Hsieh (謝秋忠)" w:date="2021-03-04T09:02:00Z">
              <w:r w:rsidRPr="00B9198E">
                <w:rPr>
                  <w:rFonts w:cs="Arial"/>
                  <w:szCs w:val="18"/>
                  <w:lang w:eastAsia="zh-CN"/>
                </w:rPr>
                <w:t>10MHz: OP.1 FDD</w:t>
              </w:r>
            </w:ins>
          </w:p>
          <w:p w14:paraId="44C882D8" w14:textId="77777777" w:rsidR="00E166B6" w:rsidRPr="00B9198E" w:rsidRDefault="00E166B6" w:rsidP="00342663">
            <w:pPr>
              <w:pStyle w:val="TAC"/>
              <w:rPr>
                <w:ins w:id="1561" w:author="Reclouds Hsieh (謝秋忠)" w:date="2021-03-04T09:02:00Z"/>
                <w:rFonts w:cs="Arial"/>
                <w:szCs w:val="18"/>
                <w:lang w:eastAsia="zh-CN"/>
              </w:rPr>
            </w:pPr>
            <w:ins w:id="1562" w:author="Reclouds Hsieh (謝秋忠)" w:date="2021-03-04T09:02:00Z">
              <w:r w:rsidRPr="00B9198E">
                <w:rPr>
                  <w:rFonts w:cs="Arial"/>
                  <w:szCs w:val="18"/>
                  <w:lang w:eastAsia="zh-CN"/>
                </w:rPr>
                <w:t xml:space="preserve">20MHz: OP.11 FDD </w:t>
              </w:r>
            </w:ins>
          </w:p>
          <w:p w14:paraId="5B507B86" w14:textId="77777777" w:rsidR="00E166B6" w:rsidRPr="00B9198E" w:rsidRDefault="00E166B6" w:rsidP="00342663">
            <w:pPr>
              <w:pStyle w:val="TAC"/>
              <w:rPr>
                <w:ins w:id="1563" w:author="Reclouds Hsieh (謝秋忠)" w:date="2021-03-04T09:02:00Z"/>
                <w:rFonts w:cs="Arial"/>
                <w:szCs w:val="18"/>
                <w:lang w:eastAsia="zh-CN"/>
              </w:rPr>
            </w:pPr>
            <w:ins w:id="1564" w:author="Reclouds Hsieh (謝秋忠)" w:date="2021-03-04T09:02:00Z">
              <w:r w:rsidRPr="00B9198E">
                <w:rPr>
                  <w:rFonts w:cs="Arial"/>
                  <w:szCs w:val="18"/>
                  <w:lang w:eastAsia="zh-CN"/>
                </w:rPr>
                <w:t>For TDD:</w:t>
              </w:r>
            </w:ins>
          </w:p>
          <w:p w14:paraId="399FA277" w14:textId="77777777" w:rsidR="00E166B6" w:rsidRPr="00B9198E" w:rsidRDefault="00E166B6" w:rsidP="00342663">
            <w:pPr>
              <w:pStyle w:val="TAC"/>
              <w:rPr>
                <w:ins w:id="1565" w:author="Reclouds Hsieh (謝秋忠)" w:date="2021-03-04T09:02:00Z"/>
                <w:rFonts w:cs="Arial"/>
                <w:szCs w:val="18"/>
                <w:lang w:eastAsia="zh-CN"/>
              </w:rPr>
            </w:pPr>
            <w:ins w:id="1566" w:author="Reclouds Hsieh (謝秋忠)" w:date="2021-03-04T09:02:00Z">
              <w:r w:rsidRPr="00B9198E">
                <w:rPr>
                  <w:rFonts w:cs="Arial"/>
                  <w:szCs w:val="18"/>
                  <w:lang w:eastAsia="zh-CN"/>
                </w:rPr>
                <w:t>5MHz: OP.9 TDD</w:t>
              </w:r>
            </w:ins>
          </w:p>
          <w:p w14:paraId="3C288074" w14:textId="77777777" w:rsidR="00E166B6" w:rsidRPr="00B9198E" w:rsidRDefault="00E166B6" w:rsidP="00342663">
            <w:pPr>
              <w:pStyle w:val="TAC"/>
              <w:rPr>
                <w:ins w:id="1567" w:author="Reclouds Hsieh (謝秋忠)" w:date="2021-03-04T09:02:00Z"/>
                <w:rFonts w:cs="Arial"/>
                <w:szCs w:val="18"/>
                <w:lang w:eastAsia="zh-CN"/>
              </w:rPr>
            </w:pPr>
            <w:ins w:id="1568" w:author="Reclouds Hsieh (謝秋忠)" w:date="2021-03-04T09:02:00Z">
              <w:r w:rsidRPr="00B9198E">
                <w:rPr>
                  <w:rFonts w:cs="Arial"/>
                  <w:szCs w:val="18"/>
                  <w:lang w:eastAsia="zh-CN"/>
                </w:rPr>
                <w:t>10MHz: OP.1 TDD</w:t>
              </w:r>
            </w:ins>
          </w:p>
          <w:p w14:paraId="78D4B815" w14:textId="77777777" w:rsidR="00E166B6" w:rsidRPr="00B9198E" w:rsidRDefault="00E166B6" w:rsidP="00342663">
            <w:pPr>
              <w:pStyle w:val="TAC"/>
              <w:rPr>
                <w:ins w:id="1569" w:author="Reclouds Hsieh (謝秋忠)" w:date="2021-03-04T09:02:00Z"/>
                <w:rFonts w:cs="Arial"/>
                <w:szCs w:val="18"/>
              </w:rPr>
            </w:pPr>
            <w:ins w:id="1570" w:author="Reclouds Hsieh (謝秋忠)" w:date="2021-03-04T09:02:00Z">
              <w:r w:rsidRPr="00B9198E">
                <w:rPr>
                  <w:rFonts w:cs="Arial"/>
                  <w:szCs w:val="18"/>
                  <w:lang w:eastAsia="zh-CN"/>
                </w:rPr>
                <w:t>20MHz: OP.7 TDD</w:t>
              </w:r>
            </w:ins>
          </w:p>
        </w:tc>
        <w:tc>
          <w:tcPr>
            <w:tcW w:w="1638" w:type="dxa"/>
            <w:vAlign w:val="center"/>
          </w:tcPr>
          <w:p w14:paraId="13A6E495" w14:textId="77777777" w:rsidR="00E166B6" w:rsidRPr="00B9198E" w:rsidRDefault="00E166B6" w:rsidP="00342663">
            <w:pPr>
              <w:pStyle w:val="TAC"/>
              <w:rPr>
                <w:ins w:id="1571" w:author="Reclouds Hsieh (謝秋忠)" w:date="2021-03-04T09:02:00Z"/>
                <w:rFonts w:cs="Arial"/>
                <w:szCs w:val="18"/>
                <w:lang w:eastAsia="zh-CN"/>
              </w:rPr>
            </w:pPr>
            <w:ins w:id="1572" w:author="Reclouds Hsieh (謝秋忠)" w:date="2021-03-04T09:02:00Z">
              <w:r w:rsidRPr="00B9198E">
                <w:rPr>
                  <w:rFonts w:cs="Arial"/>
                  <w:szCs w:val="18"/>
                  <w:lang w:eastAsia="zh-CN"/>
                </w:rPr>
                <w:t>For FDD:</w:t>
              </w:r>
            </w:ins>
          </w:p>
          <w:p w14:paraId="049BF1CA" w14:textId="77777777" w:rsidR="00E166B6" w:rsidRPr="00B9198E" w:rsidRDefault="00E166B6" w:rsidP="00342663">
            <w:pPr>
              <w:pStyle w:val="TAC"/>
              <w:rPr>
                <w:ins w:id="1573" w:author="Reclouds Hsieh (謝秋忠)" w:date="2021-03-04T09:02:00Z"/>
                <w:rFonts w:cs="Arial"/>
                <w:szCs w:val="18"/>
                <w:lang w:eastAsia="zh-CN"/>
              </w:rPr>
            </w:pPr>
            <w:ins w:id="1574" w:author="Reclouds Hsieh (謝秋忠)" w:date="2021-03-04T09:02:00Z">
              <w:r w:rsidRPr="00B9198E">
                <w:rPr>
                  <w:rFonts w:cs="Arial"/>
                  <w:szCs w:val="18"/>
                  <w:lang w:eastAsia="zh-CN"/>
                </w:rPr>
                <w:t>5MHz: OP.16 FDD</w:t>
              </w:r>
            </w:ins>
          </w:p>
          <w:p w14:paraId="6D9774B3" w14:textId="77777777" w:rsidR="00E166B6" w:rsidRPr="00B9198E" w:rsidRDefault="00E166B6" w:rsidP="00342663">
            <w:pPr>
              <w:pStyle w:val="TAC"/>
              <w:rPr>
                <w:ins w:id="1575" w:author="Reclouds Hsieh (謝秋忠)" w:date="2021-03-04T09:02:00Z"/>
                <w:rFonts w:cs="Arial"/>
                <w:szCs w:val="18"/>
                <w:lang w:eastAsia="zh-CN"/>
              </w:rPr>
            </w:pPr>
            <w:ins w:id="1576" w:author="Reclouds Hsieh (謝秋忠)" w:date="2021-03-04T09:02:00Z">
              <w:r w:rsidRPr="00B9198E">
                <w:rPr>
                  <w:rFonts w:cs="Arial"/>
                  <w:szCs w:val="18"/>
                  <w:lang w:eastAsia="zh-CN"/>
                </w:rPr>
                <w:t>10MHz: OP.2 FDD</w:t>
              </w:r>
            </w:ins>
          </w:p>
          <w:p w14:paraId="6664D835" w14:textId="77777777" w:rsidR="00E166B6" w:rsidRPr="00B9198E" w:rsidRDefault="00E166B6" w:rsidP="00342663">
            <w:pPr>
              <w:pStyle w:val="TAC"/>
              <w:rPr>
                <w:ins w:id="1577" w:author="Reclouds Hsieh (謝秋忠)" w:date="2021-03-04T09:02:00Z"/>
                <w:rFonts w:cs="Arial"/>
                <w:szCs w:val="18"/>
                <w:lang w:eastAsia="zh-CN"/>
              </w:rPr>
            </w:pPr>
            <w:ins w:id="1578" w:author="Reclouds Hsieh (謝秋忠)" w:date="2021-03-04T09:02:00Z">
              <w:r w:rsidRPr="00B9198E">
                <w:rPr>
                  <w:rFonts w:cs="Arial"/>
                  <w:szCs w:val="18"/>
                  <w:lang w:eastAsia="zh-CN"/>
                </w:rPr>
                <w:t>20MHz: OP.12 FDD</w:t>
              </w:r>
            </w:ins>
          </w:p>
          <w:p w14:paraId="45C759B9" w14:textId="77777777" w:rsidR="00E166B6" w:rsidRPr="00B9198E" w:rsidRDefault="00E166B6" w:rsidP="00342663">
            <w:pPr>
              <w:pStyle w:val="TAC"/>
              <w:rPr>
                <w:ins w:id="1579" w:author="Reclouds Hsieh (謝秋忠)" w:date="2021-03-04T09:02:00Z"/>
                <w:rFonts w:cs="Arial"/>
                <w:szCs w:val="18"/>
                <w:lang w:eastAsia="zh-CN"/>
              </w:rPr>
            </w:pPr>
            <w:ins w:id="1580" w:author="Reclouds Hsieh (謝秋忠)" w:date="2021-03-04T09:02:00Z">
              <w:r w:rsidRPr="00B9198E">
                <w:rPr>
                  <w:rFonts w:cs="Arial"/>
                  <w:szCs w:val="18"/>
                  <w:lang w:eastAsia="zh-CN"/>
                </w:rPr>
                <w:t>5MHz: OP.10 TDD</w:t>
              </w:r>
            </w:ins>
          </w:p>
          <w:p w14:paraId="0BC9DA56" w14:textId="77777777" w:rsidR="00E166B6" w:rsidRPr="00B9198E" w:rsidRDefault="00E166B6" w:rsidP="00342663">
            <w:pPr>
              <w:pStyle w:val="TAC"/>
              <w:rPr>
                <w:ins w:id="1581" w:author="Reclouds Hsieh (謝秋忠)" w:date="2021-03-04T09:02:00Z"/>
                <w:rFonts w:cs="Arial"/>
                <w:szCs w:val="18"/>
                <w:lang w:eastAsia="zh-CN"/>
              </w:rPr>
            </w:pPr>
            <w:ins w:id="1582" w:author="Reclouds Hsieh (謝秋忠)" w:date="2021-03-04T09:02:00Z">
              <w:r w:rsidRPr="00B9198E">
                <w:rPr>
                  <w:rFonts w:cs="Arial"/>
                  <w:szCs w:val="18"/>
                  <w:lang w:eastAsia="zh-CN"/>
                </w:rPr>
                <w:t>10MHz: OP.2 TDD</w:t>
              </w:r>
            </w:ins>
          </w:p>
          <w:p w14:paraId="59C9DDB2" w14:textId="77777777" w:rsidR="00E166B6" w:rsidRPr="00B9198E" w:rsidRDefault="00E166B6" w:rsidP="00342663">
            <w:pPr>
              <w:pStyle w:val="TAC"/>
              <w:rPr>
                <w:ins w:id="1583" w:author="Reclouds Hsieh (謝秋忠)" w:date="2021-03-04T09:02:00Z"/>
                <w:rFonts w:cs="Arial"/>
                <w:szCs w:val="18"/>
              </w:rPr>
            </w:pPr>
            <w:ins w:id="1584" w:author="Reclouds Hsieh (謝秋忠)" w:date="2021-03-04T09:02:00Z">
              <w:r w:rsidRPr="00B9198E">
                <w:rPr>
                  <w:rFonts w:cs="Arial"/>
                  <w:szCs w:val="18"/>
                  <w:lang w:eastAsia="zh-CN"/>
                </w:rPr>
                <w:t>20MHz: OP.8 TDD</w:t>
              </w:r>
            </w:ins>
          </w:p>
        </w:tc>
      </w:tr>
      <w:tr w:rsidR="00E166B6" w:rsidRPr="00B9198E" w14:paraId="69E74D76" w14:textId="77777777" w:rsidTr="00342663">
        <w:trPr>
          <w:jc w:val="center"/>
          <w:ins w:id="1585" w:author="Reclouds Hsieh (謝秋忠)" w:date="2021-03-04T09:02:00Z"/>
        </w:trPr>
        <w:tc>
          <w:tcPr>
            <w:tcW w:w="4106" w:type="dxa"/>
            <w:gridSpan w:val="2"/>
            <w:vAlign w:val="center"/>
          </w:tcPr>
          <w:p w14:paraId="44BECEBA" w14:textId="77777777" w:rsidR="00E166B6" w:rsidRPr="00B9198E" w:rsidRDefault="00E166B6" w:rsidP="00342663">
            <w:pPr>
              <w:pStyle w:val="TAL"/>
              <w:rPr>
                <w:ins w:id="1586" w:author="Reclouds Hsieh (謝秋忠)" w:date="2021-03-04T09:02:00Z"/>
                <w:rFonts w:cs="Arial"/>
                <w:szCs w:val="18"/>
              </w:rPr>
            </w:pPr>
            <w:ins w:id="1587" w:author="Reclouds Hsieh (謝秋忠)" w:date="2021-03-04T09:02:00Z">
              <w:r w:rsidRPr="00B9198E">
                <w:rPr>
                  <w:rFonts w:cs="Arial"/>
                  <w:szCs w:val="18"/>
                </w:rPr>
                <w:t>PBCH_RA</w:t>
              </w:r>
            </w:ins>
          </w:p>
        </w:tc>
        <w:tc>
          <w:tcPr>
            <w:tcW w:w="996" w:type="dxa"/>
            <w:vMerge w:val="restart"/>
            <w:vAlign w:val="center"/>
          </w:tcPr>
          <w:p w14:paraId="670D9FF7" w14:textId="77777777" w:rsidR="00E166B6" w:rsidRPr="00B9198E" w:rsidRDefault="00E166B6" w:rsidP="00342663">
            <w:pPr>
              <w:pStyle w:val="TAC"/>
              <w:rPr>
                <w:ins w:id="1588" w:author="Reclouds Hsieh (謝秋忠)" w:date="2021-03-04T09:02:00Z"/>
                <w:rFonts w:cs="Arial"/>
                <w:szCs w:val="18"/>
              </w:rPr>
            </w:pPr>
            <w:ins w:id="1589" w:author="Reclouds Hsieh (謝秋忠)" w:date="2021-03-04T09:02:00Z">
              <w:r w:rsidRPr="00B9198E">
                <w:rPr>
                  <w:rFonts w:cs="Arial"/>
                  <w:szCs w:val="18"/>
                </w:rPr>
                <w:t>dB</w:t>
              </w:r>
            </w:ins>
          </w:p>
        </w:tc>
        <w:tc>
          <w:tcPr>
            <w:tcW w:w="1556" w:type="dxa"/>
            <w:vMerge w:val="restart"/>
            <w:vAlign w:val="center"/>
          </w:tcPr>
          <w:p w14:paraId="10BEC43D" w14:textId="77777777" w:rsidR="00E166B6" w:rsidRPr="00B9198E" w:rsidRDefault="00E166B6" w:rsidP="00342663">
            <w:pPr>
              <w:pStyle w:val="TAC"/>
              <w:rPr>
                <w:ins w:id="1590" w:author="Reclouds Hsieh (謝秋忠)" w:date="2021-03-04T09:02:00Z"/>
                <w:rFonts w:cs="Arial"/>
                <w:szCs w:val="18"/>
              </w:rPr>
            </w:pPr>
            <w:ins w:id="1591" w:author="Reclouds Hsieh (謝秋忠)" w:date="2021-03-04T09:02:00Z">
              <w:r w:rsidRPr="00B9198E">
                <w:rPr>
                  <w:rFonts w:cs="Arial"/>
                  <w:szCs w:val="18"/>
                </w:rPr>
                <w:t>0</w:t>
              </w:r>
            </w:ins>
          </w:p>
        </w:tc>
        <w:tc>
          <w:tcPr>
            <w:tcW w:w="1638" w:type="dxa"/>
            <w:vMerge w:val="restart"/>
            <w:vAlign w:val="center"/>
          </w:tcPr>
          <w:p w14:paraId="017B1528" w14:textId="77777777" w:rsidR="00E166B6" w:rsidRPr="00B9198E" w:rsidRDefault="00E166B6" w:rsidP="00342663">
            <w:pPr>
              <w:pStyle w:val="TAC"/>
              <w:rPr>
                <w:ins w:id="1592" w:author="Reclouds Hsieh (謝秋忠)" w:date="2021-03-04T09:02:00Z"/>
                <w:rFonts w:cs="Arial"/>
                <w:szCs w:val="18"/>
              </w:rPr>
            </w:pPr>
            <w:ins w:id="1593" w:author="Reclouds Hsieh (謝秋忠)" w:date="2021-03-04T09:02:00Z">
              <w:r w:rsidRPr="00B9198E">
                <w:rPr>
                  <w:rFonts w:cs="Arial"/>
                  <w:szCs w:val="18"/>
                  <w:lang w:eastAsia="zh-CN"/>
                </w:rPr>
                <w:t>0</w:t>
              </w:r>
            </w:ins>
          </w:p>
        </w:tc>
      </w:tr>
      <w:tr w:rsidR="00E166B6" w:rsidRPr="00B9198E" w14:paraId="41E1DDCE" w14:textId="77777777" w:rsidTr="00342663">
        <w:trPr>
          <w:jc w:val="center"/>
          <w:ins w:id="1594" w:author="Reclouds Hsieh (謝秋忠)" w:date="2021-03-04T09:02:00Z"/>
        </w:trPr>
        <w:tc>
          <w:tcPr>
            <w:tcW w:w="4106" w:type="dxa"/>
            <w:gridSpan w:val="2"/>
            <w:vAlign w:val="center"/>
          </w:tcPr>
          <w:p w14:paraId="69938EF8" w14:textId="77777777" w:rsidR="00E166B6" w:rsidRPr="00B9198E" w:rsidRDefault="00E166B6" w:rsidP="00342663">
            <w:pPr>
              <w:pStyle w:val="TAL"/>
              <w:rPr>
                <w:ins w:id="1595" w:author="Reclouds Hsieh (謝秋忠)" w:date="2021-03-04T09:02:00Z"/>
                <w:rFonts w:cs="Arial"/>
                <w:szCs w:val="18"/>
              </w:rPr>
            </w:pPr>
            <w:ins w:id="1596" w:author="Reclouds Hsieh (謝秋忠)" w:date="2021-03-04T09:02:00Z">
              <w:r w:rsidRPr="00B9198E">
                <w:rPr>
                  <w:rFonts w:cs="Arial"/>
                  <w:szCs w:val="18"/>
                </w:rPr>
                <w:t>PBCH_RB</w:t>
              </w:r>
            </w:ins>
          </w:p>
        </w:tc>
        <w:tc>
          <w:tcPr>
            <w:tcW w:w="996" w:type="dxa"/>
            <w:vMerge/>
            <w:vAlign w:val="center"/>
          </w:tcPr>
          <w:p w14:paraId="5CE0A2FF" w14:textId="77777777" w:rsidR="00E166B6" w:rsidRPr="00B9198E" w:rsidRDefault="00E166B6" w:rsidP="00342663">
            <w:pPr>
              <w:pStyle w:val="TAC"/>
              <w:rPr>
                <w:ins w:id="1597" w:author="Reclouds Hsieh (謝秋忠)" w:date="2021-03-04T09:02:00Z"/>
                <w:rFonts w:cs="Arial"/>
                <w:szCs w:val="18"/>
              </w:rPr>
            </w:pPr>
          </w:p>
        </w:tc>
        <w:tc>
          <w:tcPr>
            <w:tcW w:w="1556" w:type="dxa"/>
            <w:vMerge/>
            <w:vAlign w:val="center"/>
          </w:tcPr>
          <w:p w14:paraId="30DA07D9" w14:textId="77777777" w:rsidR="00E166B6" w:rsidRPr="00B9198E" w:rsidRDefault="00E166B6" w:rsidP="00342663">
            <w:pPr>
              <w:pStyle w:val="TAC"/>
              <w:rPr>
                <w:ins w:id="1598" w:author="Reclouds Hsieh (謝秋忠)" w:date="2021-03-04T09:02:00Z"/>
                <w:rFonts w:cs="Arial"/>
                <w:szCs w:val="18"/>
              </w:rPr>
            </w:pPr>
          </w:p>
        </w:tc>
        <w:tc>
          <w:tcPr>
            <w:tcW w:w="1638" w:type="dxa"/>
            <w:vMerge/>
            <w:vAlign w:val="center"/>
          </w:tcPr>
          <w:p w14:paraId="376BE94C" w14:textId="77777777" w:rsidR="00E166B6" w:rsidRPr="00B9198E" w:rsidRDefault="00E166B6" w:rsidP="00342663">
            <w:pPr>
              <w:pStyle w:val="TAC"/>
              <w:rPr>
                <w:ins w:id="1599" w:author="Reclouds Hsieh (謝秋忠)" w:date="2021-03-04T09:02:00Z"/>
                <w:rFonts w:cs="Arial"/>
                <w:szCs w:val="18"/>
              </w:rPr>
            </w:pPr>
          </w:p>
        </w:tc>
      </w:tr>
      <w:tr w:rsidR="00E166B6" w:rsidRPr="00B9198E" w14:paraId="522CD945" w14:textId="77777777" w:rsidTr="00342663">
        <w:trPr>
          <w:jc w:val="center"/>
          <w:ins w:id="1600" w:author="Reclouds Hsieh (謝秋忠)" w:date="2021-03-04T09:02:00Z"/>
        </w:trPr>
        <w:tc>
          <w:tcPr>
            <w:tcW w:w="4106" w:type="dxa"/>
            <w:gridSpan w:val="2"/>
            <w:vAlign w:val="center"/>
          </w:tcPr>
          <w:p w14:paraId="1106EF78" w14:textId="77777777" w:rsidR="00E166B6" w:rsidRPr="00B9198E" w:rsidRDefault="00E166B6" w:rsidP="00342663">
            <w:pPr>
              <w:pStyle w:val="TAL"/>
              <w:rPr>
                <w:ins w:id="1601" w:author="Reclouds Hsieh (謝秋忠)" w:date="2021-03-04T09:02:00Z"/>
                <w:rFonts w:cs="Arial"/>
                <w:szCs w:val="18"/>
              </w:rPr>
            </w:pPr>
            <w:ins w:id="1602" w:author="Reclouds Hsieh (謝秋忠)" w:date="2021-03-04T09:02:00Z">
              <w:r w:rsidRPr="00B9198E">
                <w:rPr>
                  <w:rFonts w:cs="Arial"/>
                  <w:szCs w:val="18"/>
                </w:rPr>
                <w:t>PSS_RA</w:t>
              </w:r>
            </w:ins>
          </w:p>
        </w:tc>
        <w:tc>
          <w:tcPr>
            <w:tcW w:w="996" w:type="dxa"/>
            <w:vMerge/>
            <w:vAlign w:val="center"/>
          </w:tcPr>
          <w:p w14:paraId="521D9AF2" w14:textId="77777777" w:rsidR="00E166B6" w:rsidRPr="00B9198E" w:rsidRDefault="00E166B6" w:rsidP="00342663">
            <w:pPr>
              <w:pStyle w:val="TAC"/>
              <w:rPr>
                <w:ins w:id="1603" w:author="Reclouds Hsieh (謝秋忠)" w:date="2021-03-04T09:02:00Z"/>
                <w:rFonts w:cs="Arial"/>
                <w:szCs w:val="18"/>
              </w:rPr>
            </w:pPr>
          </w:p>
        </w:tc>
        <w:tc>
          <w:tcPr>
            <w:tcW w:w="1556" w:type="dxa"/>
            <w:vMerge/>
            <w:vAlign w:val="center"/>
          </w:tcPr>
          <w:p w14:paraId="54CE1346" w14:textId="77777777" w:rsidR="00E166B6" w:rsidRPr="00B9198E" w:rsidRDefault="00E166B6" w:rsidP="00342663">
            <w:pPr>
              <w:pStyle w:val="TAC"/>
              <w:rPr>
                <w:ins w:id="1604" w:author="Reclouds Hsieh (謝秋忠)" w:date="2021-03-04T09:02:00Z"/>
                <w:rFonts w:cs="Arial"/>
                <w:szCs w:val="18"/>
              </w:rPr>
            </w:pPr>
          </w:p>
        </w:tc>
        <w:tc>
          <w:tcPr>
            <w:tcW w:w="1638" w:type="dxa"/>
            <w:vMerge/>
            <w:vAlign w:val="center"/>
          </w:tcPr>
          <w:p w14:paraId="00C64AB6" w14:textId="77777777" w:rsidR="00E166B6" w:rsidRPr="00B9198E" w:rsidRDefault="00E166B6" w:rsidP="00342663">
            <w:pPr>
              <w:pStyle w:val="TAC"/>
              <w:rPr>
                <w:ins w:id="1605" w:author="Reclouds Hsieh (謝秋忠)" w:date="2021-03-04T09:02:00Z"/>
                <w:rFonts w:cs="Arial"/>
                <w:szCs w:val="18"/>
              </w:rPr>
            </w:pPr>
          </w:p>
        </w:tc>
      </w:tr>
      <w:tr w:rsidR="00E166B6" w:rsidRPr="00B9198E" w14:paraId="6FB67563" w14:textId="77777777" w:rsidTr="00342663">
        <w:trPr>
          <w:jc w:val="center"/>
          <w:ins w:id="1606" w:author="Reclouds Hsieh (謝秋忠)" w:date="2021-03-04T09:02:00Z"/>
        </w:trPr>
        <w:tc>
          <w:tcPr>
            <w:tcW w:w="4106" w:type="dxa"/>
            <w:gridSpan w:val="2"/>
            <w:vAlign w:val="center"/>
          </w:tcPr>
          <w:p w14:paraId="1D980BE7" w14:textId="77777777" w:rsidR="00E166B6" w:rsidRPr="00B9198E" w:rsidRDefault="00E166B6" w:rsidP="00342663">
            <w:pPr>
              <w:pStyle w:val="TAL"/>
              <w:rPr>
                <w:ins w:id="1607" w:author="Reclouds Hsieh (謝秋忠)" w:date="2021-03-04T09:02:00Z"/>
                <w:rFonts w:cs="Arial"/>
                <w:szCs w:val="18"/>
              </w:rPr>
            </w:pPr>
            <w:ins w:id="1608" w:author="Reclouds Hsieh (謝秋忠)" w:date="2021-03-04T09:02:00Z">
              <w:r w:rsidRPr="00B9198E">
                <w:rPr>
                  <w:rFonts w:cs="Arial"/>
                  <w:szCs w:val="18"/>
                </w:rPr>
                <w:t>SSS_RA</w:t>
              </w:r>
            </w:ins>
          </w:p>
        </w:tc>
        <w:tc>
          <w:tcPr>
            <w:tcW w:w="996" w:type="dxa"/>
            <w:vMerge/>
            <w:vAlign w:val="center"/>
          </w:tcPr>
          <w:p w14:paraId="6D0D6812" w14:textId="77777777" w:rsidR="00E166B6" w:rsidRPr="00B9198E" w:rsidRDefault="00E166B6" w:rsidP="00342663">
            <w:pPr>
              <w:pStyle w:val="TAC"/>
              <w:rPr>
                <w:ins w:id="1609" w:author="Reclouds Hsieh (謝秋忠)" w:date="2021-03-04T09:02:00Z"/>
                <w:rFonts w:cs="Arial"/>
                <w:szCs w:val="18"/>
              </w:rPr>
            </w:pPr>
          </w:p>
        </w:tc>
        <w:tc>
          <w:tcPr>
            <w:tcW w:w="1556" w:type="dxa"/>
            <w:vMerge/>
            <w:vAlign w:val="center"/>
          </w:tcPr>
          <w:p w14:paraId="365E5B7F" w14:textId="77777777" w:rsidR="00E166B6" w:rsidRPr="00B9198E" w:rsidRDefault="00E166B6" w:rsidP="00342663">
            <w:pPr>
              <w:pStyle w:val="TAC"/>
              <w:rPr>
                <w:ins w:id="1610" w:author="Reclouds Hsieh (謝秋忠)" w:date="2021-03-04T09:02:00Z"/>
                <w:rFonts w:cs="Arial"/>
                <w:szCs w:val="18"/>
              </w:rPr>
            </w:pPr>
          </w:p>
        </w:tc>
        <w:tc>
          <w:tcPr>
            <w:tcW w:w="1638" w:type="dxa"/>
            <w:vMerge/>
            <w:vAlign w:val="center"/>
          </w:tcPr>
          <w:p w14:paraId="5CE8F2C6" w14:textId="77777777" w:rsidR="00E166B6" w:rsidRPr="00B9198E" w:rsidRDefault="00E166B6" w:rsidP="00342663">
            <w:pPr>
              <w:pStyle w:val="TAC"/>
              <w:rPr>
                <w:ins w:id="1611" w:author="Reclouds Hsieh (謝秋忠)" w:date="2021-03-04T09:02:00Z"/>
                <w:rFonts w:cs="Arial"/>
                <w:szCs w:val="18"/>
              </w:rPr>
            </w:pPr>
          </w:p>
        </w:tc>
      </w:tr>
      <w:tr w:rsidR="00E166B6" w:rsidRPr="00B9198E" w14:paraId="797E0491" w14:textId="77777777" w:rsidTr="00342663">
        <w:trPr>
          <w:jc w:val="center"/>
          <w:ins w:id="1612" w:author="Reclouds Hsieh (謝秋忠)" w:date="2021-03-04T09:02:00Z"/>
        </w:trPr>
        <w:tc>
          <w:tcPr>
            <w:tcW w:w="4106" w:type="dxa"/>
            <w:gridSpan w:val="2"/>
            <w:vAlign w:val="center"/>
          </w:tcPr>
          <w:p w14:paraId="45C2408A" w14:textId="77777777" w:rsidR="00E166B6" w:rsidRPr="00B9198E" w:rsidRDefault="00E166B6" w:rsidP="00342663">
            <w:pPr>
              <w:pStyle w:val="TAL"/>
              <w:rPr>
                <w:ins w:id="1613" w:author="Reclouds Hsieh (謝秋忠)" w:date="2021-03-04T09:02:00Z"/>
                <w:rFonts w:cs="Arial"/>
                <w:szCs w:val="18"/>
              </w:rPr>
            </w:pPr>
            <w:ins w:id="1614" w:author="Reclouds Hsieh (謝秋忠)" w:date="2021-03-04T09:02:00Z">
              <w:r w:rsidRPr="00B9198E">
                <w:rPr>
                  <w:rFonts w:cs="Arial"/>
                  <w:szCs w:val="18"/>
                </w:rPr>
                <w:t>PCFICH_RB</w:t>
              </w:r>
            </w:ins>
          </w:p>
        </w:tc>
        <w:tc>
          <w:tcPr>
            <w:tcW w:w="996" w:type="dxa"/>
            <w:vMerge/>
            <w:vAlign w:val="center"/>
          </w:tcPr>
          <w:p w14:paraId="4832C56D" w14:textId="77777777" w:rsidR="00E166B6" w:rsidRPr="00B9198E" w:rsidRDefault="00E166B6" w:rsidP="00342663">
            <w:pPr>
              <w:pStyle w:val="TAC"/>
              <w:rPr>
                <w:ins w:id="1615" w:author="Reclouds Hsieh (謝秋忠)" w:date="2021-03-04T09:02:00Z"/>
                <w:rFonts w:cs="Arial"/>
                <w:szCs w:val="18"/>
              </w:rPr>
            </w:pPr>
          </w:p>
        </w:tc>
        <w:tc>
          <w:tcPr>
            <w:tcW w:w="1556" w:type="dxa"/>
            <w:vMerge/>
            <w:vAlign w:val="center"/>
          </w:tcPr>
          <w:p w14:paraId="5ECCB186" w14:textId="77777777" w:rsidR="00E166B6" w:rsidRPr="00B9198E" w:rsidRDefault="00E166B6" w:rsidP="00342663">
            <w:pPr>
              <w:pStyle w:val="TAC"/>
              <w:rPr>
                <w:ins w:id="1616" w:author="Reclouds Hsieh (謝秋忠)" w:date="2021-03-04T09:02:00Z"/>
                <w:rFonts w:cs="Arial"/>
                <w:szCs w:val="18"/>
              </w:rPr>
            </w:pPr>
          </w:p>
        </w:tc>
        <w:tc>
          <w:tcPr>
            <w:tcW w:w="1638" w:type="dxa"/>
            <w:vMerge/>
            <w:vAlign w:val="center"/>
          </w:tcPr>
          <w:p w14:paraId="6DC35418" w14:textId="77777777" w:rsidR="00E166B6" w:rsidRPr="00B9198E" w:rsidRDefault="00E166B6" w:rsidP="00342663">
            <w:pPr>
              <w:pStyle w:val="TAC"/>
              <w:rPr>
                <w:ins w:id="1617" w:author="Reclouds Hsieh (謝秋忠)" w:date="2021-03-04T09:02:00Z"/>
                <w:rFonts w:cs="Arial"/>
                <w:szCs w:val="18"/>
              </w:rPr>
            </w:pPr>
          </w:p>
        </w:tc>
      </w:tr>
      <w:tr w:rsidR="00E166B6" w:rsidRPr="00B9198E" w14:paraId="1DC383BB" w14:textId="77777777" w:rsidTr="00342663">
        <w:trPr>
          <w:jc w:val="center"/>
          <w:ins w:id="1618" w:author="Reclouds Hsieh (謝秋忠)" w:date="2021-03-04T09:02:00Z"/>
        </w:trPr>
        <w:tc>
          <w:tcPr>
            <w:tcW w:w="4106" w:type="dxa"/>
            <w:gridSpan w:val="2"/>
            <w:vAlign w:val="center"/>
          </w:tcPr>
          <w:p w14:paraId="72822596" w14:textId="77777777" w:rsidR="00E166B6" w:rsidRPr="00B9198E" w:rsidRDefault="00E166B6" w:rsidP="00342663">
            <w:pPr>
              <w:pStyle w:val="TAL"/>
              <w:rPr>
                <w:ins w:id="1619" w:author="Reclouds Hsieh (謝秋忠)" w:date="2021-03-04T09:02:00Z"/>
                <w:rFonts w:cs="Arial"/>
                <w:szCs w:val="18"/>
              </w:rPr>
            </w:pPr>
            <w:ins w:id="1620" w:author="Reclouds Hsieh (謝秋忠)" w:date="2021-03-04T09:02:00Z">
              <w:r w:rsidRPr="00B9198E">
                <w:rPr>
                  <w:rFonts w:cs="Arial"/>
                  <w:szCs w:val="18"/>
                </w:rPr>
                <w:t>PHICH_RA</w:t>
              </w:r>
            </w:ins>
          </w:p>
        </w:tc>
        <w:tc>
          <w:tcPr>
            <w:tcW w:w="996" w:type="dxa"/>
            <w:vMerge/>
            <w:vAlign w:val="center"/>
          </w:tcPr>
          <w:p w14:paraId="05E8CF86" w14:textId="77777777" w:rsidR="00E166B6" w:rsidRPr="00B9198E" w:rsidRDefault="00E166B6" w:rsidP="00342663">
            <w:pPr>
              <w:pStyle w:val="TAC"/>
              <w:rPr>
                <w:ins w:id="1621" w:author="Reclouds Hsieh (謝秋忠)" w:date="2021-03-04T09:02:00Z"/>
                <w:rFonts w:cs="Arial"/>
                <w:szCs w:val="18"/>
              </w:rPr>
            </w:pPr>
          </w:p>
        </w:tc>
        <w:tc>
          <w:tcPr>
            <w:tcW w:w="1556" w:type="dxa"/>
            <w:vMerge/>
            <w:vAlign w:val="center"/>
          </w:tcPr>
          <w:p w14:paraId="4F6E0E09" w14:textId="77777777" w:rsidR="00E166B6" w:rsidRPr="00B9198E" w:rsidRDefault="00E166B6" w:rsidP="00342663">
            <w:pPr>
              <w:pStyle w:val="TAC"/>
              <w:rPr>
                <w:ins w:id="1622" w:author="Reclouds Hsieh (謝秋忠)" w:date="2021-03-04T09:02:00Z"/>
                <w:rFonts w:cs="Arial"/>
                <w:szCs w:val="18"/>
              </w:rPr>
            </w:pPr>
          </w:p>
        </w:tc>
        <w:tc>
          <w:tcPr>
            <w:tcW w:w="1638" w:type="dxa"/>
            <w:vMerge/>
            <w:vAlign w:val="center"/>
          </w:tcPr>
          <w:p w14:paraId="4C1D5E9D" w14:textId="77777777" w:rsidR="00E166B6" w:rsidRPr="00B9198E" w:rsidRDefault="00E166B6" w:rsidP="00342663">
            <w:pPr>
              <w:pStyle w:val="TAC"/>
              <w:rPr>
                <w:ins w:id="1623" w:author="Reclouds Hsieh (謝秋忠)" w:date="2021-03-04T09:02:00Z"/>
                <w:rFonts w:cs="Arial"/>
                <w:szCs w:val="18"/>
              </w:rPr>
            </w:pPr>
          </w:p>
        </w:tc>
      </w:tr>
      <w:tr w:rsidR="00E166B6" w:rsidRPr="00B9198E" w14:paraId="1C2EA213" w14:textId="77777777" w:rsidTr="00342663">
        <w:trPr>
          <w:jc w:val="center"/>
          <w:ins w:id="1624" w:author="Reclouds Hsieh (謝秋忠)" w:date="2021-03-04T09:02:00Z"/>
        </w:trPr>
        <w:tc>
          <w:tcPr>
            <w:tcW w:w="4106" w:type="dxa"/>
            <w:gridSpan w:val="2"/>
            <w:vAlign w:val="center"/>
          </w:tcPr>
          <w:p w14:paraId="70A1567A" w14:textId="77777777" w:rsidR="00E166B6" w:rsidRPr="00B9198E" w:rsidRDefault="00E166B6" w:rsidP="00342663">
            <w:pPr>
              <w:pStyle w:val="TAL"/>
              <w:rPr>
                <w:ins w:id="1625" w:author="Reclouds Hsieh (謝秋忠)" w:date="2021-03-04T09:02:00Z"/>
                <w:rFonts w:cs="Arial"/>
                <w:szCs w:val="18"/>
              </w:rPr>
            </w:pPr>
            <w:ins w:id="1626" w:author="Reclouds Hsieh (謝秋忠)" w:date="2021-03-04T09:02:00Z">
              <w:r w:rsidRPr="00B9198E">
                <w:rPr>
                  <w:rFonts w:cs="Arial"/>
                  <w:szCs w:val="18"/>
                </w:rPr>
                <w:t>PHICH_RB</w:t>
              </w:r>
            </w:ins>
          </w:p>
        </w:tc>
        <w:tc>
          <w:tcPr>
            <w:tcW w:w="996" w:type="dxa"/>
            <w:vMerge/>
            <w:vAlign w:val="center"/>
          </w:tcPr>
          <w:p w14:paraId="787F7356" w14:textId="77777777" w:rsidR="00E166B6" w:rsidRPr="00B9198E" w:rsidRDefault="00E166B6" w:rsidP="00342663">
            <w:pPr>
              <w:pStyle w:val="TAC"/>
              <w:rPr>
                <w:ins w:id="1627" w:author="Reclouds Hsieh (謝秋忠)" w:date="2021-03-04T09:02:00Z"/>
                <w:rFonts w:cs="Arial"/>
                <w:szCs w:val="18"/>
              </w:rPr>
            </w:pPr>
          </w:p>
        </w:tc>
        <w:tc>
          <w:tcPr>
            <w:tcW w:w="1556" w:type="dxa"/>
            <w:vMerge/>
            <w:vAlign w:val="center"/>
          </w:tcPr>
          <w:p w14:paraId="4C78B589" w14:textId="77777777" w:rsidR="00E166B6" w:rsidRPr="00B9198E" w:rsidRDefault="00E166B6" w:rsidP="00342663">
            <w:pPr>
              <w:pStyle w:val="TAC"/>
              <w:rPr>
                <w:ins w:id="1628" w:author="Reclouds Hsieh (謝秋忠)" w:date="2021-03-04T09:02:00Z"/>
                <w:rFonts w:cs="Arial"/>
                <w:szCs w:val="18"/>
              </w:rPr>
            </w:pPr>
          </w:p>
        </w:tc>
        <w:tc>
          <w:tcPr>
            <w:tcW w:w="1638" w:type="dxa"/>
            <w:vMerge/>
            <w:vAlign w:val="center"/>
          </w:tcPr>
          <w:p w14:paraId="4DD91605" w14:textId="77777777" w:rsidR="00E166B6" w:rsidRPr="00B9198E" w:rsidRDefault="00E166B6" w:rsidP="00342663">
            <w:pPr>
              <w:pStyle w:val="TAC"/>
              <w:rPr>
                <w:ins w:id="1629" w:author="Reclouds Hsieh (謝秋忠)" w:date="2021-03-04T09:02:00Z"/>
                <w:rFonts w:cs="Arial"/>
                <w:szCs w:val="18"/>
              </w:rPr>
            </w:pPr>
          </w:p>
        </w:tc>
      </w:tr>
      <w:tr w:rsidR="00E166B6" w:rsidRPr="00B9198E" w14:paraId="37940FAF" w14:textId="77777777" w:rsidTr="00342663">
        <w:trPr>
          <w:jc w:val="center"/>
          <w:ins w:id="1630" w:author="Reclouds Hsieh (謝秋忠)" w:date="2021-03-04T09:02:00Z"/>
        </w:trPr>
        <w:tc>
          <w:tcPr>
            <w:tcW w:w="4106" w:type="dxa"/>
            <w:gridSpan w:val="2"/>
            <w:vAlign w:val="center"/>
          </w:tcPr>
          <w:p w14:paraId="440C67BA" w14:textId="77777777" w:rsidR="00E166B6" w:rsidRPr="00B9198E" w:rsidRDefault="00E166B6" w:rsidP="00342663">
            <w:pPr>
              <w:pStyle w:val="TAL"/>
              <w:rPr>
                <w:ins w:id="1631" w:author="Reclouds Hsieh (謝秋忠)" w:date="2021-03-04T09:02:00Z"/>
                <w:rFonts w:cs="Arial"/>
                <w:szCs w:val="18"/>
              </w:rPr>
            </w:pPr>
            <w:ins w:id="1632" w:author="Reclouds Hsieh (謝秋忠)" w:date="2021-03-04T09:02:00Z">
              <w:r w:rsidRPr="00B9198E">
                <w:rPr>
                  <w:rFonts w:cs="Arial"/>
                  <w:szCs w:val="18"/>
                </w:rPr>
                <w:t>PDCCH_RA</w:t>
              </w:r>
            </w:ins>
          </w:p>
        </w:tc>
        <w:tc>
          <w:tcPr>
            <w:tcW w:w="996" w:type="dxa"/>
            <w:vMerge/>
            <w:vAlign w:val="center"/>
          </w:tcPr>
          <w:p w14:paraId="2AF42695" w14:textId="77777777" w:rsidR="00E166B6" w:rsidRPr="00B9198E" w:rsidRDefault="00E166B6" w:rsidP="00342663">
            <w:pPr>
              <w:pStyle w:val="TAC"/>
              <w:rPr>
                <w:ins w:id="1633" w:author="Reclouds Hsieh (謝秋忠)" w:date="2021-03-04T09:02:00Z"/>
                <w:rFonts w:cs="Arial"/>
                <w:szCs w:val="18"/>
              </w:rPr>
            </w:pPr>
          </w:p>
        </w:tc>
        <w:tc>
          <w:tcPr>
            <w:tcW w:w="1556" w:type="dxa"/>
            <w:vMerge/>
            <w:vAlign w:val="center"/>
          </w:tcPr>
          <w:p w14:paraId="7378FE10" w14:textId="77777777" w:rsidR="00E166B6" w:rsidRPr="00B9198E" w:rsidRDefault="00E166B6" w:rsidP="00342663">
            <w:pPr>
              <w:pStyle w:val="TAC"/>
              <w:rPr>
                <w:ins w:id="1634" w:author="Reclouds Hsieh (謝秋忠)" w:date="2021-03-04T09:02:00Z"/>
                <w:rFonts w:cs="Arial"/>
                <w:szCs w:val="18"/>
              </w:rPr>
            </w:pPr>
          </w:p>
        </w:tc>
        <w:tc>
          <w:tcPr>
            <w:tcW w:w="1638" w:type="dxa"/>
            <w:vMerge/>
            <w:vAlign w:val="center"/>
          </w:tcPr>
          <w:p w14:paraId="03B7A726" w14:textId="77777777" w:rsidR="00E166B6" w:rsidRPr="00B9198E" w:rsidRDefault="00E166B6" w:rsidP="00342663">
            <w:pPr>
              <w:pStyle w:val="TAC"/>
              <w:rPr>
                <w:ins w:id="1635" w:author="Reclouds Hsieh (謝秋忠)" w:date="2021-03-04T09:02:00Z"/>
                <w:rFonts w:cs="Arial"/>
                <w:szCs w:val="18"/>
              </w:rPr>
            </w:pPr>
          </w:p>
        </w:tc>
      </w:tr>
      <w:tr w:rsidR="00E166B6" w:rsidRPr="00B9198E" w14:paraId="2321D069" w14:textId="77777777" w:rsidTr="00342663">
        <w:trPr>
          <w:jc w:val="center"/>
          <w:ins w:id="1636" w:author="Reclouds Hsieh (謝秋忠)" w:date="2021-03-04T09:02:00Z"/>
        </w:trPr>
        <w:tc>
          <w:tcPr>
            <w:tcW w:w="4106" w:type="dxa"/>
            <w:gridSpan w:val="2"/>
            <w:vAlign w:val="center"/>
          </w:tcPr>
          <w:p w14:paraId="462A6CDD" w14:textId="77777777" w:rsidR="00E166B6" w:rsidRPr="00B9198E" w:rsidRDefault="00E166B6" w:rsidP="00342663">
            <w:pPr>
              <w:pStyle w:val="TAL"/>
              <w:rPr>
                <w:ins w:id="1637" w:author="Reclouds Hsieh (謝秋忠)" w:date="2021-03-04T09:02:00Z"/>
                <w:rFonts w:cs="Arial"/>
                <w:szCs w:val="18"/>
              </w:rPr>
            </w:pPr>
            <w:ins w:id="1638" w:author="Reclouds Hsieh (謝秋忠)" w:date="2021-03-04T09:02:00Z">
              <w:r w:rsidRPr="00B9198E">
                <w:rPr>
                  <w:rFonts w:cs="Arial"/>
                  <w:szCs w:val="18"/>
                </w:rPr>
                <w:t>PDCCH_RB</w:t>
              </w:r>
            </w:ins>
          </w:p>
        </w:tc>
        <w:tc>
          <w:tcPr>
            <w:tcW w:w="996" w:type="dxa"/>
            <w:vMerge/>
            <w:vAlign w:val="center"/>
          </w:tcPr>
          <w:p w14:paraId="649F2E47" w14:textId="77777777" w:rsidR="00E166B6" w:rsidRPr="00B9198E" w:rsidRDefault="00E166B6" w:rsidP="00342663">
            <w:pPr>
              <w:pStyle w:val="TAC"/>
              <w:rPr>
                <w:ins w:id="1639" w:author="Reclouds Hsieh (謝秋忠)" w:date="2021-03-04T09:02:00Z"/>
                <w:rFonts w:cs="Arial"/>
                <w:szCs w:val="18"/>
              </w:rPr>
            </w:pPr>
          </w:p>
        </w:tc>
        <w:tc>
          <w:tcPr>
            <w:tcW w:w="1556" w:type="dxa"/>
            <w:vMerge/>
            <w:vAlign w:val="center"/>
          </w:tcPr>
          <w:p w14:paraId="49BF4B62" w14:textId="77777777" w:rsidR="00E166B6" w:rsidRPr="00B9198E" w:rsidRDefault="00E166B6" w:rsidP="00342663">
            <w:pPr>
              <w:pStyle w:val="TAC"/>
              <w:rPr>
                <w:ins w:id="1640" w:author="Reclouds Hsieh (謝秋忠)" w:date="2021-03-04T09:02:00Z"/>
                <w:rFonts w:cs="Arial"/>
                <w:szCs w:val="18"/>
              </w:rPr>
            </w:pPr>
          </w:p>
        </w:tc>
        <w:tc>
          <w:tcPr>
            <w:tcW w:w="1638" w:type="dxa"/>
            <w:vMerge/>
            <w:vAlign w:val="center"/>
          </w:tcPr>
          <w:p w14:paraId="4ABBD687" w14:textId="77777777" w:rsidR="00E166B6" w:rsidRPr="00B9198E" w:rsidRDefault="00E166B6" w:rsidP="00342663">
            <w:pPr>
              <w:pStyle w:val="TAC"/>
              <w:rPr>
                <w:ins w:id="1641" w:author="Reclouds Hsieh (謝秋忠)" w:date="2021-03-04T09:02:00Z"/>
                <w:rFonts w:cs="Arial"/>
                <w:szCs w:val="18"/>
              </w:rPr>
            </w:pPr>
          </w:p>
        </w:tc>
      </w:tr>
      <w:tr w:rsidR="00E166B6" w:rsidRPr="00B9198E" w14:paraId="1CFA6844" w14:textId="77777777" w:rsidTr="00342663">
        <w:trPr>
          <w:jc w:val="center"/>
          <w:ins w:id="1642" w:author="Reclouds Hsieh (謝秋忠)" w:date="2021-03-04T09:02:00Z"/>
        </w:trPr>
        <w:tc>
          <w:tcPr>
            <w:tcW w:w="4106" w:type="dxa"/>
            <w:gridSpan w:val="2"/>
            <w:vAlign w:val="center"/>
          </w:tcPr>
          <w:p w14:paraId="63451E0A" w14:textId="77777777" w:rsidR="00E166B6" w:rsidRPr="00B9198E" w:rsidRDefault="00E166B6" w:rsidP="00342663">
            <w:pPr>
              <w:pStyle w:val="TAL"/>
              <w:rPr>
                <w:ins w:id="1643" w:author="Reclouds Hsieh (謝秋忠)" w:date="2021-03-04T09:02:00Z"/>
                <w:rFonts w:cs="Arial"/>
                <w:szCs w:val="18"/>
              </w:rPr>
            </w:pPr>
            <w:ins w:id="1644" w:author="Reclouds Hsieh (謝秋忠)" w:date="2021-03-04T09:02:00Z">
              <w:r w:rsidRPr="00B9198E">
                <w:rPr>
                  <w:rFonts w:cs="Arial"/>
                  <w:szCs w:val="18"/>
                </w:rPr>
                <w:t>PDSCH_RA</w:t>
              </w:r>
            </w:ins>
          </w:p>
        </w:tc>
        <w:tc>
          <w:tcPr>
            <w:tcW w:w="996" w:type="dxa"/>
            <w:vMerge/>
            <w:vAlign w:val="center"/>
          </w:tcPr>
          <w:p w14:paraId="6D9E53ED" w14:textId="77777777" w:rsidR="00E166B6" w:rsidRPr="00B9198E" w:rsidRDefault="00E166B6" w:rsidP="00342663">
            <w:pPr>
              <w:pStyle w:val="TAC"/>
              <w:rPr>
                <w:ins w:id="1645" w:author="Reclouds Hsieh (謝秋忠)" w:date="2021-03-04T09:02:00Z"/>
                <w:rFonts w:cs="Arial"/>
                <w:szCs w:val="18"/>
              </w:rPr>
            </w:pPr>
          </w:p>
        </w:tc>
        <w:tc>
          <w:tcPr>
            <w:tcW w:w="1556" w:type="dxa"/>
            <w:vMerge/>
            <w:vAlign w:val="center"/>
          </w:tcPr>
          <w:p w14:paraId="6E069352" w14:textId="77777777" w:rsidR="00E166B6" w:rsidRPr="00B9198E" w:rsidRDefault="00E166B6" w:rsidP="00342663">
            <w:pPr>
              <w:pStyle w:val="TAC"/>
              <w:rPr>
                <w:ins w:id="1646" w:author="Reclouds Hsieh (謝秋忠)" w:date="2021-03-04T09:02:00Z"/>
                <w:rFonts w:cs="Arial"/>
                <w:szCs w:val="18"/>
              </w:rPr>
            </w:pPr>
          </w:p>
        </w:tc>
        <w:tc>
          <w:tcPr>
            <w:tcW w:w="1638" w:type="dxa"/>
            <w:vMerge/>
            <w:vAlign w:val="center"/>
          </w:tcPr>
          <w:p w14:paraId="0D4EA41B" w14:textId="77777777" w:rsidR="00E166B6" w:rsidRPr="00B9198E" w:rsidRDefault="00E166B6" w:rsidP="00342663">
            <w:pPr>
              <w:pStyle w:val="TAC"/>
              <w:rPr>
                <w:ins w:id="1647" w:author="Reclouds Hsieh (謝秋忠)" w:date="2021-03-04T09:02:00Z"/>
                <w:rFonts w:cs="Arial"/>
                <w:szCs w:val="18"/>
              </w:rPr>
            </w:pPr>
          </w:p>
        </w:tc>
      </w:tr>
      <w:tr w:rsidR="00E166B6" w:rsidRPr="00B9198E" w14:paraId="5ABBD964" w14:textId="77777777" w:rsidTr="00342663">
        <w:trPr>
          <w:jc w:val="center"/>
          <w:ins w:id="1648" w:author="Reclouds Hsieh (謝秋忠)" w:date="2021-03-04T09:02:00Z"/>
        </w:trPr>
        <w:tc>
          <w:tcPr>
            <w:tcW w:w="4106" w:type="dxa"/>
            <w:gridSpan w:val="2"/>
            <w:vAlign w:val="center"/>
          </w:tcPr>
          <w:p w14:paraId="4D7EC4FB" w14:textId="77777777" w:rsidR="00E166B6" w:rsidRPr="00B9198E" w:rsidRDefault="00E166B6" w:rsidP="00342663">
            <w:pPr>
              <w:pStyle w:val="TAL"/>
              <w:rPr>
                <w:ins w:id="1649" w:author="Reclouds Hsieh (謝秋忠)" w:date="2021-03-04T09:02:00Z"/>
                <w:rFonts w:cs="Arial"/>
                <w:szCs w:val="18"/>
              </w:rPr>
            </w:pPr>
            <w:ins w:id="1650" w:author="Reclouds Hsieh (謝秋忠)" w:date="2021-03-04T09:02:00Z">
              <w:r w:rsidRPr="00B9198E">
                <w:rPr>
                  <w:rFonts w:cs="Arial"/>
                  <w:szCs w:val="18"/>
                </w:rPr>
                <w:t>PDSCH_RB</w:t>
              </w:r>
            </w:ins>
          </w:p>
        </w:tc>
        <w:tc>
          <w:tcPr>
            <w:tcW w:w="996" w:type="dxa"/>
            <w:vMerge/>
            <w:vAlign w:val="center"/>
          </w:tcPr>
          <w:p w14:paraId="1357A794" w14:textId="77777777" w:rsidR="00E166B6" w:rsidRPr="00B9198E" w:rsidRDefault="00E166B6" w:rsidP="00342663">
            <w:pPr>
              <w:pStyle w:val="TAC"/>
              <w:rPr>
                <w:ins w:id="1651" w:author="Reclouds Hsieh (謝秋忠)" w:date="2021-03-04T09:02:00Z"/>
                <w:rFonts w:cs="Arial"/>
                <w:szCs w:val="18"/>
              </w:rPr>
            </w:pPr>
          </w:p>
        </w:tc>
        <w:tc>
          <w:tcPr>
            <w:tcW w:w="1556" w:type="dxa"/>
            <w:vMerge/>
            <w:vAlign w:val="center"/>
          </w:tcPr>
          <w:p w14:paraId="24C49CCD" w14:textId="77777777" w:rsidR="00E166B6" w:rsidRPr="00B9198E" w:rsidRDefault="00E166B6" w:rsidP="00342663">
            <w:pPr>
              <w:pStyle w:val="TAC"/>
              <w:rPr>
                <w:ins w:id="1652" w:author="Reclouds Hsieh (謝秋忠)" w:date="2021-03-04T09:02:00Z"/>
                <w:rFonts w:cs="Arial"/>
                <w:szCs w:val="18"/>
              </w:rPr>
            </w:pPr>
          </w:p>
        </w:tc>
        <w:tc>
          <w:tcPr>
            <w:tcW w:w="1638" w:type="dxa"/>
            <w:vMerge/>
            <w:vAlign w:val="center"/>
          </w:tcPr>
          <w:p w14:paraId="25C03B9E" w14:textId="77777777" w:rsidR="00E166B6" w:rsidRPr="00B9198E" w:rsidRDefault="00E166B6" w:rsidP="00342663">
            <w:pPr>
              <w:pStyle w:val="TAC"/>
              <w:rPr>
                <w:ins w:id="1653" w:author="Reclouds Hsieh (謝秋忠)" w:date="2021-03-04T09:02:00Z"/>
                <w:rFonts w:cs="Arial"/>
                <w:szCs w:val="18"/>
              </w:rPr>
            </w:pPr>
          </w:p>
        </w:tc>
      </w:tr>
      <w:tr w:rsidR="00E166B6" w:rsidRPr="00B9198E" w14:paraId="5EDF187F" w14:textId="77777777" w:rsidTr="00342663">
        <w:trPr>
          <w:trHeight w:val="218"/>
          <w:jc w:val="center"/>
          <w:ins w:id="1654" w:author="Reclouds Hsieh (謝秋忠)" w:date="2021-03-04T09:02:00Z"/>
        </w:trPr>
        <w:tc>
          <w:tcPr>
            <w:tcW w:w="4106" w:type="dxa"/>
            <w:gridSpan w:val="2"/>
            <w:vAlign w:val="center"/>
          </w:tcPr>
          <w:p w14:paraId="738FA59F" w14:textId="77777777" w:rsidR="00E166B6" w:rsidRPr="00B9198E" w:rsidRDefault="00E166B6" w:rsidP="00342663">
            <w:pPr>
              <w:pStyle w:val="TAL"/>
              <w:rPr>
                <w:ins w:id="1655" w:author="Reclouds Hsieh (謝秋忠)" w:date="2021-03-04T09:02:00Z"/>
                <w:rFonts w:cs="Arial"/>
                <w:szCs w:val="18"/>
              </w:rPr>
            </w:pPr>
            <w:ins w:id="1656" w:author="Reclouds Hsieh (謝秋忠)" w:date="2021-03-04T09:02: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96" w:type="dxa"/>
            <w:vMerge/>
            <w:vAlign w:val="center"/>
          </w:tcPr>
          <w:p w14:paraId="68D1ABDC" w14:textId="77777777" w:rsidR="00E166B6" w:rsidRPr="00B9198E" w:rsidRDefault="00E166B6" w:rsidP="00342663">
            <w:pPr>
              <w:pStyle w:val="TAC"/>
              <w:rPr>
                <w:ins w:id="1657" w:author="Reclouds Hsieh (謝秋忠)" w:date="2021-03-04T09:02:00Z"/>
                <w:rFonts w:cs="Arial"/>
                <w:szCs w:val="18"/>
              </w:rPr>
            </w:pPr>
          </w:p>
        </w:tc>
        <w:tc>
          <w:tcPr>
            <w:tcW w:w="1556" w:type="dxa"/>
            <w:vMerge/>
            <w:vAlign w:val="center"/>
          </w:tcPr>
          <w:p w14:paraId="4EBB14BA" w14:textId="77777777" w:rsidR="00E166B6" w:rsidRPr="00B9198E" w:rsidRDefault="00E166B6" w:rsidP="00342663">
            <w:pPr>
              <w:pStyle w:val="TAC"/>
              <w:rPr>
                <w:ins w:id="1658" w:author="Reclouds Hsieh (謝秋忠)" w:date="2021-03-04T09:02:00Z"/>
                <w:rFonts w:cs="Arial"/>
                <w:szCs w:val="18"/>
              </w:rPr>
            </w:pPr>
          </w:p>
        </w:tc>
        <w:tc>
          <w:tcPr>
            <w:tcW w:w="1638" w:type="dxa"/>
            <w:vMerge/>
            <w:vAlign w:val="center"/>
          </w:tcPr>
          <w:p w14:paraId="7A16FC6F" w14:textId="77777777" w:rsidR="00E166B6" w:rsidRPr="00B9198E" w:rsidRDefault="00E166B6" w:rsidP="00342663">
            <w:pPr>
              <w:pStyle w:val="TAC"/>
              <w:rPr>
                <w:ins w:id="1659" w:author="Reclouds Hsieh (謝秋忠)" w:date="2021-03-04T09:02:00Z"/>
                <w:rFonts w:cs="Arial"/>
                <w:szCs w:val="18"/>
              </w:rPr>
            </w:pPr>
          </w:p>
        </w:tc>
      </w:tr>
      <w:tr w:rsidR="00E166B6" w:rsidRPr="00B9198E" w14:paraId="60172CDC" w14:textId="77777777" w:rsidTr="00342663">
        <w:trPr>
          <w:trHeight w:val="218"/>
          <w:jc w:val="center"/>
          <w:ins w:id="1660" w:author="Reclouds Hsieh (謝秋忠)" w:date="2021-03-04T09:02:00Z"/>
        </w:trPr>
        <w:tc>
          <w:tcPr>
            <w:tcW w:w="4106" w:type="dxa"/>
            <w:gridSpan w:val="2"/>
            <w:vAlign w:val="center"/>
          </w:tcPr>
          <w:p w14:paraId="2FBBA8D0" w14:textId="77777777" w:rsidR="00E166B6" w:rsidRPr="00B9198E" w:rsidRDefault="00E166B6" w:rsidP="00342663">
            <w:pPr>
              <w:pStyle w:val="TAL"/>
              <w:rPr>
                <w:ins w:id="1661" w:author="Reclouds Hsieh (謝秋忠)" w:date="2021-03-04T09:02:00Z"/>
                <w:rFonts w:cs="Arial"/>
                <w:szCs w:val="18"/>
              </w:rPr>
            </w:pPr>
            <w:ins w:id="1662" w:author="Reclouds Hsieh (謝秋忠)" w:date="2021-03-04T09:02: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96" w:type="dxa"/>
            <w:vMerge/>
            <w:vAlign w:val="center"/>
          </w:tcPr>
          <w:p w14:paraId="4D4803E3" w14:textId="77777777" w:rsidR="00E166B6" w:rsidRPr="00B9198E" w:rsidRDefault="00E166B6" w:rsidP="00342663">
            <w:pPr>
              <w:pStyle w:val="TAC"/>
              <w:rPr>
                <w:ins w:id="1663" w:author="Reclouds Hsieh (謝秋忠)" w:date="2021-03-04T09:02:00Z"/>
                <w:rFonts w:cs="Arial"/>
                <w:szCs w:val="18"/>
              </w:rPr>
            </w:pPr>
          </w:p>
        </w:tc>
        <w:tc>
          <w:tcPr>
            <w:tcW w:w="1556" w:type="dxa"/>
            <w:vMerge/>
            <w:vAlign w:val="center"/>
          </w:tcPr>
          <w:p w14:paraId="5EC9EA83" w14:textId="77777777" w:rsidR="00E166B6" w:rsidRPr="00B9198E" w:rsidRDefault="00E166B6" w:rsidP="00342663">
            <w:pPr>
              <w:pStyle w:val="TAC"/>
              <w:rPr>
                <w:ins w:id="1664" w:author="Reclouds Hsieh (謝秋忠)" w:date="2021-03-04T09:02:00Z"/>
                <w:rFonts w:cs="Arial"/>
                <w:szCs w:val="18"/>
              </w:rPr>
            </w:pPr>
          </w:p>
        </w:tc>
        <w:tc>
          <w:tcPr>
            <w:tcW w:w="1638" w:type="dxa"/>
            <w:vMerge/>
            <w:vAlign w:val="center"/>
          </w:tcPr>
          <w:p w14:paraId="033695A2" w14:textId="77777777" w:rsidR="00E166B6" w:rsidRPr="00B9198E" w:rsidRDefault="00E166B6" w:rsidP="00342663">
            <w:pPr>
              <w:pStyle w:val="TAC"/>
              <w:rPr>
                <w:ins w:id="1665" w:author="Reclouds Hsieh (謝秋忠)" w:date="2021-03-04T09:02:00Z"/>
                <w:rFonts w:cs="Arial"/>
                <w:szCs w:val="18"/>
              </w:rPr>
            </w:pPr>
          </w:p>
        </w:tc>
      </w:tr>
      <w:tr w:rsidR="00E166B6" w:rsidRPr="00B9198E" w14:paraId="30741BE9" w14:textId="77777777" w:rsidTr="00342663">
        <w:trPr>
          <w:jc w:val="center"/>
          <w:ins w:id="1666" w:author="Reclouds Hsieh (謝秋忠)" w:date="2021-03-04T09:02:00Z"/>
        </w:trPr>
        <w:tc>
          <w:tcPr>
            <w:tcW w:w="1978" w:type="dxa"/>
            <w:vMerge w:val="restart"/>
            <w:vAlign w:val="center"/>
          </w:tcPr>
          <w:p w14:paraId="7420D8ED" w14:textId="77777777" w:rsidR="00E166B6" w:rsidRPr="00B9198E" w:rsidRDefault="00E166B6" w:rsidP="00342663">
            <w:pPr>
              <w:pStyle w:val="TAL"/>
              <w:rPr>
                <w:ins w:id="1667" w:author="Reclouds Hsieh (謝秋忠)" w:date="2021-03-04T09:02:00Z"/>
                <w:rFonts w:cs="Arial"/>
                <w:szCs w:val="18"/>
              </w:rPr>
            </w:pPr>
            <w:ins w:id="1668" w:author="Reclouds Hsieh (謝秋忠)" w:date="2021-03-04T09:02:00Z">
              <w:r w:rsidRPr="00922DF2">
                <w:rPr>
                  <w:rFonts w:cs="Arial"/>
                  <w:noProof/>
                  <w:position w:val="-12"/>
                  <w:szCs w:val="18"/>
                  <w:lang w:val="en-US" w:eastAsia="zh-TW"/>
                </w:rPr>
                <w:drawing>
                  <wp:inline distT="0" distB="0" distL="0" distR="0" wp14:anchorId="12D016D3" wp14:editId="540845A3">
                    <wp:extent cx="260350" cy="234950"/>
                    <wp:effectExtent l="0" t="0" r="6350" b="0"/>
                    <wp:docPr id="76" name="圖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128" w:type="dxa"/>
            <w:vAlign w:val="center"/>
          </w:tcPr>
          <w:p w14:paraId="2B2EE73F" w14:textId="77777777" w:rsidR="00E166B6" w:rsidRPr="00B9198E" w:rsidRDefault="00E166B6" w:rsidP="00342663">
            <w:pPr>
              <w:pStyle w:val="TAL"/>
              <w:rPr>
                <w:ins w:id="1669" w:author="Reclouds Hsieh (謝秋忠)" w:date="2021-03-04T09:02:00Z"/>
                <w:rFonts w:cs="Arial"/>
                <w:szCs w:val="18"/>
              </w:rPr>
            </w:pPr>
            <w:ins w:id="1670" w:author="Reclouds Hsieh (謝秋忠)" w:date="2021-03-04T09:02:00Z">
              <w:r w:rsidRPr="00B9198E">
                <w:rPr>
                  <w:rFonts w:cs="Arial"/>
                  <w:szCs w:val="18"/>
                </w:rPr>
                <w:t>Bands TDD_A</w:t>
              </w:r>
            </w:ins>
          </w:p>
        </w:tc>
        <w:tc>
          <w:tcPr>
            <w:tcW w:w="996" w:type="dxa"/>
            <w:vMerge w:val="restart"/>
            <w:vAlign w:val="center"/>
          </w:tcPr>
          <w:p w14:paraId="416A2C23" w14:textId="77777777" w:rsidR="00E166B6" w:rsidRPr="00B9198E" w:rsidRDefault="00E166B6" w:rsidP="00342663">
            <w:pPr>
              <w:pStyle w:val="TAC"/>
              <w:rPr>
                <w:ins w:id="1671" w:author="Reclouds Hsieh (謝秋忠)" w:date="2021-03-04T09:02:00Z"/>
                <w:rFonts w:cs="Arial"/>
                <w:szCs w:val="18"/>
              </w:rPr>
            </w:pPr>
            <w:ins w:id="1672" w:author="Reclouds Hsieh (謝秋忠)" w:date="2021-03-04T09:02: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3194" w:type="dxa"/>
            <w:gridSpan w:val="2"/>
            <w:vMerge w:val="restart"/>
            <w:shd w:val="clear" w:color="auto" w:fill="auto"/>
            <w:vAlign w:val="center"/>
          </w:tcPr>
          <w:p w14:paraId="212C02CC" w14:textId="77777777" w:rsidR="00E166B6" w:rsidRPr="00B9198E" w:rsidRDefault="00E166B6" w:rsidP="00342663">
            <w:pPr>
              <w:pStyle w:val="TAC"/>
              <w:rPr>
                <w:ins w:id="1673" w:author="Reclouds Hsieh (謝秋忠)" w:date="2021-03-04T09:02:00Z"/>
                <w:rFonts w:cs="Arial"/>
                <w:szCs w:val="18"/>
                <w:lang w:eastAsia="zh-CN"/>
              </w:rPr>
            </w:pPr>
            <w:ins w:id="1674" w:author="Reclouds Hsieh (謝秋忠)" w:date="2021-03-04T09:02:00Z">
              <w:r w:rsidRPr="00B9198E">
                <w:rPr>
                  <w:rFonts w:cs="Arial"/>
                  <w:szCs w:val="18"/>
                </w:rPr>
                <w:t>(</w:t>
              </w:r>
              <w:r w:rsidRPr="00922DF2">
                <w:rPr>
                  <w:rFonts w:cs="Arial"/>
                  <w:noProof/>
                  <w:position w:val="-12"/>
                  <w:szCs w:val="18"/>
                  <w:lang w:val="en-US" w:eastAsia="zh-TW"/>
                </w:rPr>
                <w:drawing>
                  <wp:inline distT="0" distB="0" distL="0" distR="0" wp14:anchorId="5C6465C4" wp14:editId="12A0EB18">
                    <wp:extent cx="260350" cy="234950"/>
                    <wp:effectExtent l="0" t="0" r="6350" b="0"/>
                    <wp:docPr id="75" name="圖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ins>
          </w:p>
        </w:tc>
      </w:tr>
      <w:tr w:rsidR="00E166B6" w:rsidRPr="00B9198E" w14:paraId="0BADCF59" w14:textId="77777777" w:rsidTr="00342663">
        <w:trPr>
          <w:jc w:val="center"/>
          <w:ins w:id="1675" w:author="Reclouds Hsieh (謝秋忠)" w:date="2021-03-04T09:02:00Z"/>
        </w:trPr>
        <w:tc>
          <w:tcPr>
            <w:tcW w:w="1978" w:type="dxa"/>
            <w:vMerge/>
            <w:vAlign w:val="center"/>
          </w:tcPr>
          <w:p w14:paraId="715F7E47" w14:textId="77777777" w:rsidR="00E166B6" w:rsidRPr="00B9198E" w:rsidRDefault="00E166B6" w:rsidP="00342663">
            <w:pPr>
              <w:pStyle w:val="TAL"/>
              <w:rPr>
                <w:ins w:id="1676" w:author="Reclouds Hsieh (謝秋忠)" w:date="2021-03-04T09:02:00Z"/>
                <w:rFonts w:cs="Arial"/>
                <w:szCs w:val="18"/>
              </w:rPr>
            </w:pPr>
          </w:p>
        </w:tc>
        <w:tc>
          <w:tcPr>
            <w:tcW w:w="2128" w:type="dxa"/>
            <w:vAlign w:val="center"/>
          </w:tcPr>
          <w:p w14:paraId="777C5251" w14:textId="77777777" w:rsidR="00E166B6" w:rsidRPr="00B9198E" w:rsidRDefault="00E166B6" w:rsidP="00342663">
            <w:pPr>
              <w:pStyle w:val="TAL"/>
              <w:rPr>
                <w:ins w:id="1677" w:author="Reclouds Hsieh (謝秋忠)" w:date="2021-03-04T09:02:00Z"/>
                <w:rFonts w:cs="Arial"/>
                <w:szCs w:val="18"/>
              </w:rPr>
            </w:pPr>
            <w:ins w:id="1678" w:author="Reclouds Hsieh (謝秋忠)" w:date="2021-03-04T09:02:00Z">
              <w:r w:rsidRPr="00B9198E">
                <w:rPr>
                  <w:rFonts w:cs="Arial"/>
                  <w:szCs w:val="18"/>
                </w:rPr>
                <w:t>Bands TDD_C</w:t>
              </w:r>
            </w:ins>
          </w:p>
        </w:tc>
        <w:tc>
          <w:tcPr>
            <w:tcW w:w="996" w:type="dxa"/>
            <w:vMerge/>
            <w:vAlign w:val="center"/>
          </w:tcPr>
          <w:p w14:paraId="776ED63F" w14:textId="77777777" w:rsidR="00E166B6" w:rsidRPr="00B9198E" w:rsidRDefault="00E166B6" w:rsidP="00342663">
            <w:pPr>
              <w:pStyle w:val="TAC"/>
              <w:rPr>
                <w:ins w:id="1679" w:author="Reclouds Hsieh (謝秋忠)" w:date="2021-03-04T09:02:00Z"/>
                <w:rFonts w:cs="Arial"/>
                <w:szCs w:val="18"/>
              </w:rPr>
            </w:pPr>
          </w:p>
        </w:tc>
        <w:tc>
          <w:tcPr>
            <w:tcW w:w="3194" w:type="dxa"/>
            <w:gridSpan w:val="2"/>
            <w:vMerge/>
            <w:shd w:val="clear" w:color="auto" w:fill="auto"/>
            <w:vAlign w:val="center"/>
          </w:tcPr>
          <w:p w14:paraId="721E3395" w14:textId="77777777" w:rsidR="00E166B6" w:rsidRPr="00B9198E" w:rsidRDefault="00E166B6" w:rsidP="00342663">
            <w:pPr>
              <w:pStyle w:val="TAC"/>
              <w:rPr>
                <w:ins w:id="1680" w:author="Reclouds Hsieh (謝秋忠)" w:date="2021-03-04T09:02:00Z"/>
                <w:rFonts w:cs="Arial"/>
                <w:szCs w:val="18"/>
                <w:lang w:eastAsia="zh-CN"/>
              </w:rPr>
            </w:pPr>
          </w:p>
        </w:tc>
      </w:tr>
      <w:tr w:rsidR="00E166B6" w:rsidRPr="00B9198E" w14:paraId="49DF7509" w14:textId="77777777" w:rsidTr="00342663">
        <w:trPr>
          <w:jc w:val="center"/>
          <w:ins w:id="1681" w:author="Reclouds Hsieh (謝秋忠)" w:date="2021-03-04T09:02:00Z"/>
        </w:trPr>
        <w:tc>
          <w:tcPr>
            <w:tcW w:w="1978" w:type="dxa"/>
            <w:vMerge/>
            <w:vAlign w:val="center"/>
          </w:tcPr>
          <w:p w14:paraId="25F83252" w14:textId="77777777" w:rsidR="00E166B6" w:rsidRPr="00B9198E" w:rsidRDefault="00E166B6" w:rsidP="00342663">
            <w:pPr>
              <w:pStyle w:val="TAL"/>
              <w:rPr>
                <w:ins w:id="1682" w:author="Reclouds Hsieh (謝秋忠)" w:date="2021-03-04T09:02:00Z"/>
                <w:rFonts w:cs="Arial"/>
                <w:szCs w:val="18"/>
              </w:rPr>
            </w:pPr>
          </w:p>
        </w:tc>
        <w:tc>
          <w:tcPr>
            <w:tcW w:w="2128" w:type="dxa"/>
            <w:vAlign w:val="center"/>
          </w:tcPr>
          <w:p w14:paraId="3DAF34FA" w14:textId="77777777" w:rsidR="00E166B6" w:rsidRPr="00B9198E" w:rsidRDefault="00E166B6" w:rsidP="00342663">
            <w:pPr>
              <w:pStyle w:val="TAL"/>
              <w:rPr>
                <w:ins w:id="1683" w:author="Reclouds Hsieh (謝秋忠)" w:date="2021-03-04T09:02:00Z"/>
                <w:rFonts w:cs="Arial"/>
                <w:szCs w:val="18"/>
              </w:rPr>
            </w:pPr>
            <w:ins w:id="1684" w:author="Reclouds Hsieh (謝秋忠)" w:date="2021-03-04T09:02:00Z">
              <w:r w:rsidRPr="00B9198E">
                <w:rPr>
                  <w:rFonts w:cs="Arial"/>
                  <w:szCs w:val="18"/>
                </w:rPr>
                <w:t>Bands TDD_E</w:t>
              </w:r>
            </w:ins>
          </w:p>
        </w:tc>
        <w:tc>
          <w:tcPr>
            <w:tcW w:w="996" w:type="dxa"/>
            <w:vMerge/>
            <w:vAlign w:val="center"/>
          </w:tcPr>
          <w:p w14:paraId="059035B6" w14:textId="77777777" w:rsidR="00E166B6" w:rsidRPr="00B9198E" w:rsidRDefault="00E166B6" w:rsidP="00342663">
            <w:pPr>
              <w:pStyle w:val="TAC"/>
              <w:rPr>
                <w:ins w:id="1685" w:author="Reclouds Hsieh (謝秋忠)" w:date="2021-03-04T09:02:00Z"/>
                <w:rFonts w:cs="Arial"/>
                <w:szCs w:val="18"/>
              </w:rPr>
            </w:pPr>
          </w:p>
        </w:tc>
        <w:tc>
          <w:tcPr>
            <w:tcW w:w="3194" w:type="dxa"/>
            <w:gridSpan w:val="2"/>
            <w:vMerge/>
            <w:shd w:val="clear" w:color="auto" w:fill="auto"/>
            <w:vAlign w:val="center"/>
          </w:tcPr>
          <w:p w14:paraId="08694742" w14:textId="77777777" w:rsidR="00E166B6" w:rsidRPr="00B9198E" w:rsidRDefault="00E166B6" w:rsidP="00342663">
            <w:pPr>
              <w:pStyle w:val="TAC"/>
              <w:rPr>
                <w:ins w:id="1686" w:author="Reclouds Hsieh (謝秋忠)" w:date="2021-03-04T09:02:00Z"/>
                <w:rFonts w:cs="Arial"/>
                <w:szCs w:val="18"/>
                <w:lang w:eastAsia="zh-CN"/>
              </w:rPr>
            </w:pPr>
          </w:p>
        </w:tc>
      </w:tr>
      <w:tr w:rsidR="00E166B6" w:rsidRPr="00B9198E" w14:paraId="4F601B31" w14:textId="77777777" w:rsidTr="00342663">
        <w:trPr>
          <w:jc w:val="center"/>
          <w:ins w:id="1687" w:author="Reclouds Hsieh (謝秋忠)" w:date="2021-03-04T09:02:00Z"/>
        </w:trPr>
        <w:tc>
          <w:tcPr>
            <w:tcW w:w="1978" w:type="dxa"/>
            <w:vMerge/>
            <w:vAlign w:val="center"/>
          </w:tcPr>
          <w:p w14:paraId="1C99ADBE" w14:textId="77777777" w:rsidR="00E166B6" w:rsidRPr="00B9198E" w:rsidRDefault="00E166B6" w:rsidP="00342663">
            <w:pPr>
              <w:pStyle w:val="TAL"/>
              <w:rPr>
                <w:ins w:id="1688" w:author="Reclouds Hsieh (謝秋忠)" w:date="2021-03-04T09:02:00Z"/>
                <w:rFonts w:cs="Arial"/>
                <w:szCs w:val="18"/>
              </w:rPr>
            </w:pPr>
          </w:p>
        </w:tc>
        <w:tc>
          <w:tcPr>
            <w:tcW w:w="2128" w:type="dxa"/>
            <w:vAlign w:val="center"/>
          </w:tcPr>
          <w:p w14:paraId="4EAB12D6" w14:textId="77777777" w:rsidR="00E166B6" w:rsidRPr="00B9198E" w:rsidRDefault="00E166B6" w:rsidP="00342663">
            <w:pPr>
              <w:pStyle w:val="TAL"/>
              <w:rPr>
                <w:ins w:id="1689" w:author="Reclouds Hsieh (謝秋忠)" w:date="2021-03-04T09:02:00Z"/>
                <w:rFonts w:cs="Arial"/>
                <w:szCs w:val="18"/>
              </w:rPr>
            </w:pPr>
            <w:ins w:id="1690" w:author="Reclouds Hsieh (謝秋忠)" w:date="2021-03-04T09:02:00Z">
              <w:r w:rsidRPr="00B9198E">
                <w:rPr>
                  <w:rFonts w:cs="Arial"/>
                  <w:szCs w:val="18"/>
                </w:rPr>
                <w:t>Bands FDD_A</w:t>
              </w:r>
            </w:ins>
          </w:p>
        </w:tc>
        <w:tc>
          <w:tcPr>
            <w:tcW w:w="996" w:type="dxa"/>
            <w:vMerge/>
            <w:vAlign w:val="center"/>
          </w:tcPr>
          <w:p w14:paraId="13FE7A28" w14:textId="77777777" w:rsidR="00E166B6" w:rsidRPr="00B9198E" w:rsidRDefault="00E166B6" w:rsidP="00342663">
            <w:pPr>
              <w:pStyle w:val="TAC"/>
              <w:rPr>
                <w:ins w:id="1691" w:author="Reclouds Hsieh (謝秋忠)" w:date="2021-03-04T09:02:00Z"/>
                <w:rFonts w:cs="Arial"/>
                <w:szCs w:val="18"/>
              </w:rPr>
            </w:pPr>
          </w:p>
        </w:tc>
        <w:tc>
          <w:tcPr>
            <w:tcW w:w="3194" w:type="dxa"/>
            <w:gridSpan w:val="2"/>
            <w:vMerge/>
            <w:shd w:val="clear" w:color="auto" w:fill="auto"/>
            <w:vAlign w:val="center"/>
          </w:tcPr>
          <w:p w14:paraId="24A0FEEA" w14:textId="77777777" w:rsidR="00E166B6" w:rsidRPr="00B9198E" w:rsidRDefault="00E166B6" w:rsidP="00342663">
            <w:pPr>
              <w:pStyle w:val="TAC"/>
              <w:rPr>
                <w:ins w:id="1692" w:author="Reclouds Hsieh (謝秋忠)" w:date="2021-03-04T09:02:00Z"/>
                <w:rFonts w:cs="Arial"/>
                <w:szCs w:val="18"/>
                <w:lang w:eastAsia="zh-CN"/>
              </w:rPr>
            </w:pPr>
          </w:p>
        </w:tc>
      </w:tr>
      <w:tr w:rsidR="00E166B6" w:rsidRPr="00B9198E" w14:paraId="0E5501F1" w14:textId="77777777" w:rsidTr="00342663">
        <w:trPr>
          <w:jc w:val="center"/>
          <w:ins w:id="1693" w:author="Reclouds Hsieh (謝秋忠)" w:date="2021-03-04T09:02:00Z"/>
        </w:trPr>
        <w:tc>
          <w:tcPr>
            <w:tcW w:w="1978" w:type="dxa"/>
            <w:vMerge/>
            <w:vAlign w:val="center"/>
          </w:tcPr>
          <w:p w14:paraId="35000BE1" w14:textId="77777777" w:rsidR="00E166B6" w:rsidRPr="00B9198E" w:rsidRDefault="00E166B6" w:rsidP="00342663">
            <w:pPr>
              <w:pStyle w:val="TAL"/>
              <w:rPr>
                <w:ins w:id="1694" w:author="Reclouds Hsieh (謝秋忠)" w:date="2021-03-04T09:02:00Z"/>
                <w:rFonts w:cs="Arial"/>
                <w:szCs w:val="18"/>
              </w:rPr>
            </w:pPr>
          </w:p>
        </w:tc>
        <w:tc>
          <w:tcPr>
            <w:tcW w:w="2128" w:type="dxa"/>
            <w:vAlign w:val="center"/>
          </w:tcPr>
          <w:p w14:paraId="5DD491D9" w14:textId="77777777" w:rsidR="00E166B6" w:rsidRPr="00B9198E" w:rsidRDefault="00E166B6" w:rsidP="00342663">
            <w:pPr>
              <w:pStyle w:val="TAL"/>
              <w:rPr>
                <w:ins w:id="1695" w:author="Reclouds Hsieh (謝秋忠)" w:date="2021-03-04T09:02:00Z"/>
                <w:rFonts w:cs="Arial"/>
                <w:szCs w:val="18"/>
              </w:rPr>
            </w:pPr>
            <w:ins w:id="1696" w:author="Reclouds Hsieh (謝秋忠)" w:date="2021-03-04T09:02:00Z">
              <w:r w:rsidRPr="00B9198E">
                <w:rPr>
                  <w:rFonts w:cs="Arial"/>
                  <w:szCs w:val="18"/>
                </w:rPr>
                <w:t>Bands FDD_B1, FDD_B2</w:t>
              </w:r>
            </w:ins>
          </w:p>
        </w:tc>
        <w:tc>
          <w:tcPr>
            <w:tcW w:w="996" w:type="dxa"/>
            <w:vMerge/>
            <w:vAlign w:val="center"/>
          </w:tcPr>
          <w:p w14:paraId="3EEC2D3D" w14:textId="77777777" w:rsidR="00E166B6" w:rsidRPr="00B9198E" w:rsidRDefault="00E166B6" w:rsidP="00342663">
            <w:pPr>
              <w:pStyle w:val="TAC"/>
              <w:rPr>
                <w:ins w:id="1697" w:author="Reclouds Hsieh (謝秋忠)" w:date="2021-03-04T09:02:00Z"/>
                <w:rFonts w:cs="Arial"/>
                <w:szCs w:val="18"/>
              </w:rPr>
            </w:pPr>
          </w:p>
        </w:tc>
        <w:tc>
          <w:tcPr>
            <w:tcW w:w="3194" w:type="dxa"/>
            <w:gridSpan w:val="2"/>
            <w:vMerge/>
            <w:shd w:val="clear" w:color="auto" w:fill="auto"/>
            <w:vAlign w:val="center"/>
          </w:tcPr>
          <w:p w14:paraId="05905D39" w14:textId="77777777" w:rsidR="00E166B6" w:rsidRPr="00B9198E" w:rsidRDefault="00E166B6" w:rsidP="00342663">
            <w:pPr>
              <w:pStyle w:val="TAC"/>
              <w:rPr>
                <w:ins w:id="1698" w:author="Reclouds Hsieh (謝秋忠)" w:date="2021-03-04T09:02:00Z"/>
                <w:rFonts w:cs="Arial"/>
                <w:szCs w:val="18"/>
                <w:lang w:eastAsia="zh-CN"/>
              </w:rPr>
            </w:pPr>
          </w:p>
        </w:tc>
      </w:tr>
      <w:tr w:rsidR="00E166B6" w:rsidRPr="00B9198E" w14:paraId="069F1DD5" w14:textId="77777777" w:rsidTr="00342663">
        <w:trPr>
          <w:jc w:val="center"/>
          <w:ins w:id="1699" w:author="Reclouds Hsieh (謝秋忠)" w:date="2021-03-04T09:02:00Z"/>
        </w:trPr>
        <w:tc>
          <w:tcPr>
            <w:tcW w:w="1978" w:type="dxa"/>
            <w:vMerge/>
            <w:vAlign w:val="center"/>
          </w:tcPr>
          <w:p w14:paraId="6E3830CC" w14:textId="77777777" w:rsidR="00E166B6" w:rsidRPr="00B9198E" w:rsidRDefault="00E166B6" w:rsidP="00342663">
            <w:pPr>
              <w:pStyle w:val="TAL"/>
              <w:rPr>
                <w:ins w:id="1700" w:author="Reclouds Hsieh (謝秋忠)" w:date="2021-03-04T09:02:00Z"/>
                <w:rFonts w:cs="Arial"/>
                <w:szCs w:val="18"/>
              </w:rPr>
            </w:pPr>
          </w:p>
        </w:tc>
        <w:tc>
          <w:tcPr>
            <w:tcW w:w="2128" w:type="dxa"/>
            <w:vAlign w:val="center"/>
          </w:tcPr>
          <w:p w14:paraId="7CB4EF6D" w14:textId="77777777" w:rsidR="00E166B6" w:rsidRPr="00B9198E" w:rsidRDefault="00E166B6" w:rsidP="00342663">
            <w:pPr>
              <w:pStyle w:val="TAL"/>
              <w:rPr>
                <w:ins w:id="1701" w:author="Reclouds Hsieh (謝秋忠)" w:date="2021-03-04T09:02:00Z"/>
                <w:rFonts w:cs="Arial"/>
                <w:szCs w:val="18"/>
              </w:rPr>
            </w:pPr>
            <w:ins w:id="1702" w:author="Reclouds Hsieh (謝秋忠)" w:date="2021-03-04T09:02:00Z">
              <w:r w:rsidRPr="00B9198E">
                <w:rPr>
                  <w:rFonts w:cs="Arial"/>
                  <w:szCs w:val="18"/>
                </w:rPr>
                <w:t>Bands FDD_C</w:t>
              </w:r>
            </w:ins>
          </w:p>
        </w:tc>
        <w:tc>
          <w:tcPr>
            <w:tcW w:w="996" w:type="dxa"/>
            <w:vMerge/>
            <w:vAlign w:val="center"/>
          </w:tcPr>
          <w:p w14:paraId="44522966" w14:textId="77777777" w:rsidR="00E166B6" w:rsidRPr="00B9198E" w:rsidRDefault="00E166B6" w:rsidP="00342663">
            <w:pPr>
              <w:pStyle w:val="TAC"/>
              <w:rPr>
                <w:ins w:id="1703" w:author="Reclouds Hsieh (謝秋忠)" w:date="2021-03-04T09:02:00Z"/>
                <w:rFonts w:cs="Arial"/>
                <w:szCs w:val="18"/>
              </w:rPr>
            </w:pPr>
          </w:p>
        </w:tc>
        <w:tc>
          <w:tcPr>
            <w:tcW w:w="3194" w:type="dxa"/>
            <w:gridSpan w:val="2"/>
            <w:vMerge/>
            <w:shd w:val="clear" w:color="auto" w:fill="auto"/>
            <w:vAlign w:val="center"/>
          </w:tcPr>
          <w:p w14:paraId="1F0B1130" w14:textId="77777777" w:rsidR="00E166B6" w:rsidRPr="00B9198E" w:rsidRDefault="00E166B6" w:rsidP="00342663">
            <w:pPr>
              <w:pStyle w:val="TAC"/>
              <w:rPr>
                <w:ins w:id="1704" w:author="Reclouds Hsieh (謝秋忠)" w:date="2021-03-04T09:02:00Z"/>
                <w:rFonts w:cs="Arial"/>
                <w:szCs w:val="18"/>
                <w:lang w:eastAsia="zh-CN"/>
              </w:rPr>
            </w:pPr>
          </w:p>
        </w:tc>
      </w:tr>
      <w:tr w:rsidR="00E166B6" w:rsidRPr="00B9198E" w14:paraId="5E56F0C3" w14:textId="77777777" w:rsidTr="00342663">
        <w:trPr>
          <w:jc w:val="center"/>
          <w:ins w:id="1705" w:author="Reclouds Hsieh (謝秋忠)" w:date="2021-03-04T09:02:00Z"/>
        </w:trPr>
        <w:tc>
          <w:tcPr>
            <w:tcW w:w="1978" w:type="dxa"/>
            <w:vMerge/>
            <w:vAlign w:val="center"/>
          </w:tcPr>
          <w:p w14:paraId="21481B1E" w14:textId="77777777" w:rsidR="00E166B6" w:rsidRPr="00B9198E" w:rsidRDefault="00E166B6" w:rsidP="00342663">
            <w:pPr>
              <w:pStyle w:val="TAL"/>
              <w:rPr>
                <w:ins w:id="1706" w:author="Reclouds Hsieh (謝秋忠)" w:date="2021-03-04T09:02:00Z"/>
                <w:rFonts w:cs="Arial"/>
                <w:szCs w:val="18"/>
              </w:rPr>
            </w:pPr>
          </w:p>
        </w:tc>
        <w:tc>
          <w:tcPr>
            <w:tcW w:w="2128" w:type="dxa"/>
            <w:vAlign w:val="center"/>
          </w:tcPr>
          <w:p w14:paraId="66452437" w14:textId="77777777" w:rsidR="00E166B6" w:rsidRPr="00B9198E" w:rsidRDefault="00E166B6" w:rsidP="00342663">
            <w:pPr>
              <w:pStyle w:val="TAL"/>
              <w:rPr>
                <w:ins w:id="1707" w:author="Reclouds Hsieh (謝秋忠)" w:date="2021-03-04T09:02:00Z"/>
                <w:rFonts w:cs="Arial"/>
                <w:szCs w:val="18"/>
              </w:rPr>
            </w:pPr>
            <w:ins w:id="1708" w:author="Reclouds Hsieh (謝秋忠)" w:date="2021-03-04T09:02:00Z">
              <w:r w:rsidRPr="00B9198E">
                <w:rPr>
                  <w:rFonts w:cs="Arial"/>
                  <w:szCs w:val="18"/>
                </w:rPr>
                <w:t>Bands FDD_D</w:t>
              </w:r>
            </w:ins>
          </w:p>
        </w:tc>
        <w:tc>
          <w:tcPr>
            <w:tcW w:w="996" w:type="dxa"/>
            <w:vMerge/>
            <w:vAlign w:val="center"/>
          </w:tcPr>
          <w:p w14:paraId="058B356A" w14:textId="77777777" w:rsidR="00E166B6" w:rsidRPr="00B9198E" w:rsidRDefault="00E166B6" w:rsidP="00342663">
            <w:pPr>
              <w:pStyle w:val="TAC"/>
              <w:rPr>
                <w:ins w:id="1709" w:author="Reclouds Hsieh (謝秋忠)" w:date="2021-03-04T09:02:00Z"/>
                <w:rFonts w:cs="Arial"/>
                <w:szCs w:val="18"/>
              </w:rPr>
            </w:pPr>
          </w:p>
        </w:tc>
        <w:tc>
          <w:tcPr>
            <w:tcW w:w="3194" w:type="dxa"/>
            <w:gridSpan w:val="2"/>
            <w:vMerge/>
            <w:shd w:val="clear" w:color="auto" w:fill="auto"/>
            <w:vAlign w:val="center"/>
          </w:tcPr>
          <w:p w14:paraId="488CD868" w14:textId="77777777" w:rsidR="00E166B6" w:rsidRPr="00B9198E" w:rsidRDefault="00E166B6" w:rsidP="00342663">
            <w:pPr>
              <w:pStyle w:val="TAC"/>
              <w:rPr>
                <w:ins w:id="1710" w:author="Reclouds Hsieh (謝秋忠)" w:date="2021-03-04T09:02:00Z"/>
                <w:rFonts w:cs="Arial"/>
                <w:szCs w:val="18"/>
                <w:lang w:eastAsia="zh-CN"/>
              </w:rPr>
            </w:pPr>
          </w:p>
        </w:tc>
      </w:tr>
      <w:tr w:rsidR="00E166B6" w:rsidRPr="00B9198E" w14:paraId="53B709CA" w14:textId="77777777" w:rsidTr="00342663">
        <w:trPr>
          <w:jc w:val="center"/>
          <w:ins w:id="1711" w:author="Reclouds Hsieh (謝秋忠)" w:date="2021-03-04T09:02:00Z"/>
        </w:trPr>
        <w:tc>
          <w:tcPr>
            <w:tcW w:w="1978" w:type="dxa"/>
            <w:vMerge/>
            <w:vAlign w:val="center"/>
          </w:tcPr>
          <w:p w14:paraId="485F40A8" w14:textId="77777777" w:rsidR="00E166B6" w:rsidRPr="00B9198E" w:rsidRDefault="00E166B6" w:rsidP="00342663">
            <w:pPr>
              <w:pStyle w:val="TAL"/>
              <w:rPr>
                <w:ins w:id="1712" w:author="Reclouds Hsieh (謝秋忠)" w:date="2021-03-04T09:02:00Z"/>
                <w:rFonts w:cs="Arial"/>
                <w:szCs w:val="18"/>
              </w:rPr>
            </w:pPr>
          </w:p>
        </w:tc>
        <w:tc>
          <w:tcPr>
            <w:tcW w:w="2128" w:type="dxa"/>
            <w:vAlign w:val="center"/>
          </w:tcPr>
          <w:p w14:paraId="09404261" w14:textId="77777777" w:rsidR="00E166B6" w:rsidRPr="00B9198E" w:rsidRDefault="00E166B6" w:rsidP="00342663">
            <w:pPr>
              <w:pStyle w:val="TAL"/>
              <w:rPr>
                <w:ins w:id="1713" w:author="Reclouds Hsieh (謝秋忠)" w:date="2021-03-04T09:02:00Z"/>
                <w:rFonts w:cs="Arial"/>
                <w:szCs w:val="18"/>
              </w:rPr>
            </w:pPr>
            <w:ins w:id="1714" w:author="Reclouds Hsieh (謝秋忠)" w:date="2021-03-04T09:02:00Z">
              <w:r w:rsidRPr="00B9198E">
                <w:rPr>
                  <w:rFonts w:cs="Arial"/>
                  <w:szCs w:val="18"/>
                </w:rPr>
                <w:t>Bands FDD_E, FDD_F</w:t>
              </w:r>
              <w:r w:rsidRPr="00B9198E">
                <w:rPr>
                  <w:rFonts w:cs="Arial"/>
                  <w:szCs w:val="18"/>
                  <w:vertAlign w:val="superscript"/>
                </w:rPr>
                <w:t xml:space="preserve"> Note 6</w:t>
              </w:r>
            </w:ins>
          </w:p>
        </w:tc>
        <w:tc>
          <w:tcPr>
            <w:tcW w:w="996" w:type="dxa"/>
            <w:vMerge/>
            <w:vAlign w:val="center"/>
          </w:tcPr>
          <w:p w14:paraId="013F3273" w14:textId="77777777" w:rsidR="00E166B6" w:rsidRPr="00B9198E" w:rsidRDefault="00E166B6" w:rsidP="00342663">
            <w:pPr>
              <w:pStyle w:val="TAC"/>
              <w:rPr>
                <w:ins w:id="1715" w:author="Reclouds Hsieh (謝秋忠)" w:date="2021-03-04T09:02:00Z"/>
                <w:rFonts w:cs="Arial"/>
                <w:szCs w:val="18"/>
              </w:rPr>
            </w:pPr>
          </w:p>
        </w:tc>
        <w:tc>
          <w:tcPr>
            <w:tcW w:w="3194" w:type="dxa"/>
            <w:gridSpan w:val="2"/>
            <w:vMerge/>
            <w:shd w:val="clear" w:color="auto" w:fill="auto"/>
            <w:vAlign w:val="center"/>
          </w:tcPr>
          <w:p w14:paraId="707F0385" w14:textId="77777777" w:rsidR="00E166B6" w:rsidRPr="00B9198E" w:rsidRDefault="00E166B6" w:rsidP="00342663">
            <w:pPr>
              <w:pStyle w:val="TAC"/>
              <w:rPr>
                <w:ins w:id="1716" w:author="Reclouds Hsieh (謝秋忠)" w:date="2021-03-04T09:02:00Z"/>
                <w:rFonts w:cs="Arial"/>
                <w:szCs w:val="18"/>
                <w:lang w:eastAsia="zh-CN"/>
              </w:rPr>
            </w:pPr>
          </w:p>
        </w:tc>
      </w:tr>
      <w:tr w:rsidR="00E166B6" w:rsidRPr="00B9198E" w14:paraId="66C9117F" w14:textId="77777777" w:rsidTr="00342663">
        <w:trPr>
          <w:jc w:val="center"/>
          <w:ins w:id="1717" w:author="Reclouds Hsieh (謝秋忠)" w:date="2021-03-04T09:02:00Z"/>
        </w:trPr>
        <w:tc>
          <w:tcPr>
            <w:tcW w:w="1978" w:type="dxa"/>
            <w:vMerge/>
            <w:vAlign w:val="center"/>
          </w:tcPr>
          <w:p w14:paraId="2FFF7528" w14:textId="77777777" w:rsidR="00E166B6" w:rsidRPr="00B9198E" w:rsidRDefault="00E166B6" w:rsidP="00342663">
            <w:pPr>
              <w:pStyle w:val="TAL"/>
              <w:rPr>
                <w:ins w:id="1718" w:author="Reclouds Hsieh (謝秋忠)" w:date="2021-03-04T09:02:00Z"/>
                <w:rFonts w:cs="Arial"/>
                <w:szCs w:val="18"/>
              </w:rPr>
            </w:pPr>
          </w:p>
        </w:tc>
        <w:tc>
          <w:tcPr>
            <w:tcW w:w="2128" w:type="dxa"/>
            <w:vAlign w:val="center"/>
          </w:tcPr>
          <w:p w14:paraId="763E5326" w14:textId="77777777" w:rsidR="00E166B6" w:rsidRPr="00B9198E" w:rsidRDefault="00E166B6" w:rsidP="00342663">
            <w:pPr>
              <w:pStyle w:val="TAL"/>
              <w:rPr>
                <w:ins w:id="1719" w:author="Reclouds Hsieh (謝秋忠)" w:date="2021-03-04T09:02:00Z"/>
                <w:rFonts w:cs="Arial"/>
                <w:szCs w:val="18"/>
              </w:rPr>
            </w:pPr>
            <w:ins w:id="1720" w:author="Reclouds Hsieh (謝秋忠)" w:date="2021-03-04T09:02:00Z">
              <w:r w:rsidRPr="00B9198E">
                <w:rPr>
                  <w:rFonts w:cs="Arial"/>
                  <w:szCs w:val="18"/>
                </w:rPr>
                <w:t xml:space="preserve">Bands FDD_G </w:t>
              </w:r>
            </w:ins>
          </w:p>
        </w:tc>
        <w:tc>
          <w:tcPr>
            <w:tcW w:w="996" w:type="dxa"/>
            <w:vMerge/>
            <w:vAlign w:val="center"/>
          </w:tcPr>
          <w:p w14:paraId="5008CDEB" w14:textId="77777777" w:rsidR="00E166B6" w:rsidRPr="00B9198E" w:rsidRDefault="00E166B6" w:rsidP="00342663">
            <w:pPr>
              <w:pStyle w:val="TAC"/>
              <w:rPr>
                <w:ins w:id="1721" w:author="Reclouds Hsieh (謝秋忠)" w:date="2021-03-04T09:02:00Z"/>
                <w:rFonts w:cs="Arial"/>
                <w:szCs w:val="18"/>
              </w:rPr>
            </w:pPr>
          </w:p>
        </w:tc>
        <w:tc>
          <w:tcPr>
            <w:tcW w:w="3194" w:type="dxa"/>
            <w:gridSpan w:val="2"/>
            <w:vMerge/>
            <w:shd w:val="clear" w:color="auto" w:fill="auto"/>
            <w:vAlign w:val="center"/>
          </w:tcPr>
          <w:p w14:paraId="7CD0869C" w14:textId="77777777" w:rsidR="00E166B6" w:rsidRPr="00B9198E" w:rsidRDefault="00E166B6" w:rsidP="00342663">
            <w:pPr>
              <w:pStyle w:val="TAC"/>
              <w:rPr>
                <w:ins w:id="1722" w:author="Reclouds Hsieh (謝秋忠)" w:date="2021-03-04T09:02:00Z"/>
                <w:rFonts w:cs="Arial"/>
                <w:szCs w:val="18"/>
                <w:lang w:eastAsia="zh-CN"/>
              </w:rPr>
            </w:pPr>
          </w:p>
        </w:tc>
      </w:tr>
      <w:tr w:rsidR="00E166B6" w:rsidRPr="00B9198E" w14:paraId="1BE80ED8" w14:textId="77777777" w:rsidTr="00342663">
        <w:trPr>
          <w:jc w:val="center"/>
          <w:ins w:id="1723" w:author="Reclouds Hsieh (謝秋忠)" w:date="2021-03-04T09:02:00Z"/>
        </w:trPr>
        <w:tc>
          <w:tcPr>
            <w:tcW w:w="1978" w:type="dxa"/>
            <w:vMerge/>
            <w:vAlign w:val="center"/>
          </w:tcPr>
          <w:p w14:paraId="4AB114AC" w14:textId="77777777" w:rsidR="00E166B6" w:rsidRPr="00B9198E" w:rsidRDefault="00E166B6" w:rsidP="00342663">
            <w:pPr>
              <w:pStyle w:val="TAL"/>
              <w:rPr>
                <w:ins w:id="1724" w:author="Reclouds Hsieh (謝秋忠)" w:date="2021-03-04T09:02:00Z"/>
                <w:rFonts w:cs="Arial"/>
                <w:szCs w:val="18"/>
              </w:rPr>
            </w:pPr>
          </w:p>
        </w:tc>
        <w:tc>
          <w:tcPr>
            <w:tcW w:w="2128" w:type="dxa"/>
            <w:vAlign w:val="center"/>
          </w:tcPr>
          <w:p w14:paraId="0672D4AB" w14:textId="77777777" w:rsidR="00E166B6" w:rsidRPr="00B9198E" w:rsidRDefault="00E166B6" w:rsidP="00342663">
            <w:pPr>
              <w:pStyle w:val="TAL"/>
              <w:rPr>
                <w:ins w:id="1725" w:author="Reclouds Hsieh (謝秋忠)" w:date="2021-03-04T09:02:00Z"/>
                <w:rFonts w:cs="Arial"/>
                <w:szCs w:val="18"/>
              </w:rPr>
            </w:pPr>
            <w:ins w:id="1726" w:author="Reclouds Hsieh (謝秋忠)" w:date="2021-03-04T09:02:00Z">
              <w:r w:rsidRPr="00B9198E">
                <w:rPr>
                  <w:rFonts w:cs="Arial"/>
                  <w:szCs w:val="18"/>
                </w:rPr>
                <w:t>Bands FDD_H</w:t>
              </w:r>
            </w:ins>
          </w:p>
        </w:tc>
        <w:tc>
          <w:tcPr>
            <w:tcW w:w="996" w:type="dxa"/>
            <w:vMerge/>
            <w:vAlign w:val="center"/>
          </w:tcPr>
          <w:p w14:paraId="7E5550DA" w14:textId="77777777" w:rsidR="00E166B6" w:rsidRPr="00B9198E" w:rsidRDefault="00E166B6" w:rsidP="00342663">
            <w:pPr>
              <w:pStyle w:val="TAC"/>
              <w:rPr>
                <w:ins w:id="1727" w:author="Reclouds Hsieh (謝秋忠)" w:date="2021-03-04T09:02:00Z"/>
                <w:rFonts w:cs="Arial"/>
                <w:szCs w:val="18"/>
              </w:rPr>
            </w:pPr>
          </w:p>
        </w:tc>
        <w:tc>
          <w:tcPr>
            <w:tcW w:w="3194" w:type="dxa"/>
            <w:gridSpan w:val="2"/>
            <w:vMerge/>
            <w:shd w:val="clear" w:color="auto" w:fill="auto"/>
            <w:vAlign w:val="center"/>
          </w:tcPr>
          <w:p w14:paraId="2A0BA5E5" w14:textId="77777777" w:rsidR="00E166B6" w:rsidRPr="00B9198E" w:rsidRDefault="00E166B6" w:rsidP="00342663">
            <w:pPr>
              <w:pStyle w:val="TAC"/>
              <w:rPr>
                <w:ins w:id="1728" w:author="Reclouds Hsieh (謝秋忠)" w:date="2021-03-04T09:02:00Z"/>
                <w:rFonts w:cs="Arial"/>
                <w:szCs w:val="18"/>
                <w:lang w:eastAsia="zh-CN"/>
              </w:rPr>
            </w:pPr>
          </w:p>
        </w:tc>
      </w:tr>
      <w:tr w:rsidR="00E166B6" w:rsidRPr="00B9198E" w14:paraId="76F5C8F3" w14:textId="77777777" w:rsidTr="00342663">
        <w:trPr>
          <w:jc w:val="center"/>
          <w:ins w:id="1729" w:author="Reclouds Hsieh (謝秋忠)" w:date="2021-03-04T09:02:00Z"/>
        </w:trPr>
        <w:tc>
          <w:tcPr>
            <w:tcW w:w="4106" w:type="dxa"/>
            <w:gridSpan w:val="2"/>
            <w:vAlign w:val="center"/>
          </w:tcPr>
          <w:p w14:paraId="308E4757" w14:textId="77777777" w:rsidR="00E166B6" w:rsidRPr="00B9198E" w:rsidRDefault="00E166B6" w:rsidP="00342663">
            <w:pPr>
              <w:pStyle w:val="TAL"/>
              <w:rPr>
                <w:ins w:id="1730" w:author="Reclouds Hsieh (謝秋忠)" w:date="2021-03-04T09:02:00Z"/>
                <w:rFonts w:cs="Arial"/>
                <w:kern w:val="2"/>
                <w:szCs w:val="18"/>
                <w:lang w:eastAsia="zh-CN"/>
              </w:rPr>
            </w:pPr>
            <w:ins w:id="1731" w:author="Reclouds Hsieh (謝秋忠)" w:date="2021-03-04T09:02:00Z">
              <w:r w:rsidRPr="00922DF2">
                <w:rPr>
                  <w:rFonts w:cs="Arial"/>
                  <w:noProof/>
                  <w:kern w:val="2"/>
                  <w:position w:val="-12"/>
                  <w:szCs w:val="18"/>
                  <w:lang w:val="en-US" w:eastAsia="zh-TW"/>
                </w:rPr>
                <w:drawing>
                  <wp:inline distT="0" distB="0" distL="0" distR="0" wp14:anchorId="4267B7DC" wp14:editId="200538FB">
                    <wp:extent cx="508000" cy="241300"/>
                    <wp:effectExtent l="0" t="0" r="6350" b="6350"/>
                    <wp:docPr id="74" name="圖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996" w:type="dxa"/>
            <w:vAlign w:val="center"/>
          </w:tcPr>
          <w:p w14:paraId="5D53AA66" w14:textId="77777777" w:rsidR="00E166B6" w:rsidRPr="00B9198E" w:rsidRDefault="00E166B6" w:rsidP="00342663">
            <w:pPr>
              <w:pStyle w:val="TAC"/>
              <w:rPr>
                <w:ins w:id="1732" w:author="Reclouds Hsieh (謝秋忠)" w:date="2021-03-04T09:02:00Z"/>
                <w:rFonts w:cs="Arial"/>
                <w:kern w:val="2"/>
                <w:szCs w:val="18"/>
              </w:rPr>
            </w:pPr>
            <w:ins w:id="1733" w:author="Reclouds Hsieh (謝秋忠)" w:date="2021-03-04T09:02:00Z">
              <w:r w:rsidRPr="00B9198E">
                <w:rPr>
                  <w:rFonts w:cs="Arial"/>
                  <w:kern w:val="2"/>
                  <w:szCs w:val="18"/>
                </w:rPr>
                <w:t>dB</w:t>
              </w:r>
            </w:ins>
          </w:p>
        </w:tc>
        <w:tc>
          <w:tcPr>
            <w:tcW w:w="1556" w:type="dxa"/>
            <w:vAlign w:val="center"/>
          </w:tcPr>
          <w:p w14:paraId="6DBCE411" w14:textId="77777777" w:rsidR="00E166B6" w:rsidRPr="00B9198E" w:rsidRDefault="00E166B6" w:rsidP="00342663">
            <w:pPr>
              <w:pStyle w:val="TAC"/>
              <w:rPr>
                <w:ins w:id="1734" w:author="Reclouds Hsieh (謝秋忠)" w:date="2021-03-04T09:02:00Z"/>
                <w:rFonts w:cs="Arial"/>
                <w:szCs w:val="18"/>
              </w:rPr>
            </w:pPr>
            <w:ins w:id="1735" w:author="Reclouds Hsieh (謝秋忠)" w:date="2021-03-04T09:02:00Z">
              <w:r w:rsidRPr="00B9198E">
                <w:rPr>
                  <w:rFonts w:cs="Arial"/>
                  <w:kern w:val="2"/>
                  <w:szCs w:val="18"/>
                  <w:lang w:eastAsia="zh-CN"/>
                </w:rPr>
                <w:t>3</w:t>
              </w:r>
            </w:ins>
          </w:p>
        </w:tc>
        <w:tc>
          <w:tcPr>
            <w:tcW w:w="1638" w:type="dxa"/>
            <w:vAlign w:val="center"/>
          </w:tcPr>
          <w:p w14:paraId="0286584A" w14:textId="77777777" w:rsidR="00E166B6" w:rsidRPr="00B9198E" w:rsidRDefault="00E166B6" w:rsidP="00342663">
            <w:pPr>
              <w:pStyle w:val="TAC"/>
              <w:rPr>
                <w:ins w:id="1736" w:author="Reclouds Hsieh (謝秋忠)" w:date="2021-03-04T09:02:00Z"/>
                <w:rFonts w:cs="Arial"/>
                <w:szCs w:val="18"/>
              </w:rPr>
            </w:pPr>
            <w:ins w:id="1737" w:author="Reclouds Hsieh (謝秋忠)" w:date="2021-03-04T09:02:00Z">
              <w:r w:rsidRPr="00B9198E">
                <w:rPr>
                  <w:rFonts w:cs="Arial"/>
                  <w:kern w:val="2"/>
                  <w:szCs w:val="18"/>
                  <w:lang w:eastAsia="zh-CN"/>
                </w:rPr>
                <w:t>-0.2</w:t>
              </w:r>
            </w:ins>
          </w:p>
        </w:tc>
      </w:tr>
      <w:tr w:rsidR="00E166B6" w:rsidRPr="00B9198E" w14:paraId="4B1BF265" w14:textId="77777777" w:rsidTr="00342663">
        <w:trPr>
          <w:jc w:val="center"/>
          <w:ins w:id="1738" w:author="Reclouds Hsieh (謝秋忠)" w:date="2021-03-04T09:02:00Z"/>
        </w:trPr>
        <w:tc>
          <w:tcPr>
            <w:tcW w:w="4106" w:type="dxa"/>
            <w:gridSpan w:val="2"/>
            <w:vAlign w:val="center"/>
          </w:tcPr>
          <w:p w14:paraId="4E2B09B7" w14:textId="77777777" w:rsidR="00E166B6" w:rsidRPr="00B9198E" w:rsidRDefault="00E166B6" w:rsidP="00342663">
            <w:pPr>
              <w:pStyle w:val="TAL"/>
              <w:rPr>
                <w:ins w:id="1739" w:author="Reclouds Hsieh (謝秋忠)" w:date="2021-03-04T09:02:00Z"/>
                <w:rFonts w:cs="Arial"/>
                <w:szCs w:val="18"/>
              </w:rPr>
            </w:pPr>
            <w:ins w:id="1740" w:author="Reclouds Hsieh (謝秋忠)" w:date="2021-03-04T09:02:00Z">
              <w:r w:rsidRPr="00922DF2">
                <w:rPr>
                  <w:rFonts w:cs="Arial"/>
                  <w:noProof/>
                  <w:position w:val="-12"/>
                  <w:szCs w:val="18"/>
                  <w:lang w:val="en-US" w:eastAsia="zh-TW"/>
                </w:rPr>
                <w:drawing>
                  <wp:inline distT="0" distB="0" distL="0" distR="0" wp14:anchorId="0367C8A8" wp14:editId="3F8995D8">
                    <wp:extent cx="425450" cy="241300"/>
                    <wp:effectExtent l="0" t="0" r="0" b="6350"/>
                    <wp:docPr id="73" name="圖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996" w:type="dxa"/>
            <w:vAlign w:val="center"/>
          </w:tcPr>
          <w:p w14:paraId="64209090" w14:textId="77777777" w:rsidR="00E166B6" w:rsidRPr="00B9198E" w:rsidRDefault="00E166B6" w:rsidP="00342663">
            <w:pPr>
              <w:pStyle w:val="TAC"/>
              <w:rPr>
                <w:ins w:id="1741" w:author="Reclouds Hsieh (謝秋忠)" w:date="2021-03-04T09:02:00Z"/>
                <w:rFonts w:cs="Arial"/>
                <w:szCs w:val="18"/>
              </w:rPr>
            </w:pPr>
            <w:ins w:id="1742" w:author="Reclouds Hsieh (謝秋忠)" w:date="2021-03-04T09:02:00Z">
              <w:r w:rsidRPr="00B9198E">
                <w:rPr>
                  <w:rFonts w:cs="Arial"/>
                  <w:szCs w:val="18"/>
                </w:rPr>
                <w:t>dB</w:t>
              </w:r>
            </w:ins>
          </w:p>
        </w:tc>
        <w:tc>
          <w:tcPr>
            <w:tcW w:w="1556" w:type="dxa"/>
            <w:vAlign w:val="center"/>
          </w:tcPr>
          <w:p w14:paraId="5056D168" w14:textId="77777777" w:rsidR="00E166B6" w:rsidRPr="00B9198E" w:rsidRDefault="00E166B6" w:rsidP="00342663">
            <w:pPr>
              <w:pStyle w:val="TAC"/>
              <w:rPr>
                <w:ins w:id="1743" w:author="Reclouds Hsieh (謝秋忠)" w:date="2021-03-04T09:02:00Z"/>
                <w:rFonts w:cs="Arial"/>
                <w:szCs w:val="18"/>
              </w:rPr>
            </w:pPr>
            <w:ins w:id="1744" w:author="Reclouds Hsieh (謝秋忠)" w:date="2021-03-04T09:02:00Z">
              <w:r w:rsidRPr="00B9198E">
                <w:rPr>
                  <w:rFonts w:cs="Arial"/>
                  <w:szCs w:val="18"/>
                  <w:lang w:eastAsia="zh-CN"/>
                </w:rPr>
                <w:t>0.</w:t>
              </w:r>
              <w:r w:rsidRPr="00B9198E">
                <w:rPr>
                  <w:rFonts w:cs="Arial"/>
                  <w:szCs w:val="18"/>
                </w:rPr>
                <w:t>09</w:t>
              </w:r>
            </w:ins>
          </w:p>
        </w:tc>
        <w:tc>
          <w:tcPr>
            <w:tcW w:w="1638" w:type="dxa"/>
            <w:vAlign w:val="center"/>
          </w:tcPr>
          <w:p w14:paraId="2DAC6E9B" w14:textId="77777777" w:rsidR="00E166B6" w:rsidRPr="00B9198E" w:rsidRDefault="00E166B6" w:rsidP="00342663">
            <w:pPr>
              <w:pStyle w:val="TAC"/>
              <w:rPr>
                <w:ins w:id="1745" w:author="Reclouds Hsieh (謝秋忠)" w:date="2021-03-04T09:02:00Z"/>
                <w:rFonts w:cs="Arial"/>
                <w:szCs w:val="18"/>
              </w:rPr>
            </w:pPr>
            <w:ins w:id="1746" w:author="Reclouds Hsieh (謝秋忠)" w:date="2021-03-04T09:02:00Z">
              <w:r w:rsidRPr="00B9198E">
                <w:rPr>
                  <w:rFonts w:cs="Arial"/>
                  <w:szCs w:val="18"/>
                </w:rPr>
                <w:t>-4.96</w:t>
              </w:r>
            </w:ins>
          </w:p>
        </w:tc>
      </w:tr>
      <w:tr w:rsidR="00E166B6" w:rsidRPr="00B9198E" w14:paraId="6EDAF511" w14:textId="77777777" w:rsidTr="00342663">
        <w:trPr>
          <w:trHeight w:val="150"/>
          <w:jc w:val="center"/>
          <w:ins w:id="1747" w:author="Reclouds Hsieh (謝秋忠)" w:date="2021-03-04T09:02:00Z"/>
        </w:trPr>
        <w:tc>
          <w:tcPr>
            <w:tcW w:w="1978" w:type="dxa"/>
            <w:vMerge w:val="restart"/>
            <w:shd w:val="clear" w:color="auto" w:fill="auto"/>
            <w:vAlign w:val="center"/>
          </w:tcPr>
          <w:p w14:paraId="0A2EEE7A" w14:textId="77777777" w:rsidR="00E166B6" w:rsidRPr="00B9198E" w:rsidRDefault="00E166B6" w:rsidP="00342663">
            <w:pPr>
              <w:pStyle w:val="TAL"/>
              <w:rPr>
                <w:ins w:id="1748" w:author="Reclouds Hsieh (謝秋忠)" w:date="2021-03-04T09:02:00Z"/>
                <w:rFonts w:cs="Arial"/>
                <w:szCs w:val="18"/>
              </w:rPr>
            </w:pPr>
            <w:ins w:id="1749" w:author="Reclouds Hsieh (謝秋忠)" w:date="2021-03-04T09:02: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128" w:type="dxa"/>
            <w:vAlign w:val="center"/>
          </w:tcPr>
          <w:p w14:paraId="457F735F" w14:textId="77777777" w:rsidR="00E166B6" w:rsidRPr="00B9198E" w:rsidRDefault="00E166B6" w:rsidP="00342663">
            <w:pPr>
              <w:pStyle w:val="TAL"/>
              <w:rPr>
                <w:ins w:id="1750" w:author="Reclouds Hsieh (謝秋忠)" w:date="2021-03-04T09:02:00Z"/>
                <w:rFonts w:cs="Arial"/>
                <w:szCs w:val="18"/>
              </w:rPr>
            </w:pPr>
            <w:ins w:id="1751" w:author="Reclouds Hsieh (謝秋忠)" w:date="2021-03-04T09:02:00Z">
              <w:r w:rsidRPr="00B9198E">
                <w:rPr>
                  <w:rFonts w:cs="Arial"/>
                  <w:szCs w:val="18"/>
                </w:rPr>
                <w:t>Bands TDD_A</w:t>
              </w:r>
            </w:ins>
          </w:p>
        </w:tc>
        <w:tc>
          <w:tcPr>
            <w:tcW w:w="996" w:type="dxa"/>
            <w:vMerge w:val="restart"/>
            <w:shd w:val="clear" w:color="auto" w:fill="auto"/>
            <w:vAlign w:val="center"/>
          </w:tcPr>
          <w:p w14:paraId="4579CE11" w14:textId="77777777" w:rsidR="00E166B6" w:rsidRPr="00B9198E" w:rsidRDefault="00E166B6" w:rsidP="00342663">
            <w:pPr>
              <w:pStyle w:val="TAC"/>
              <w:rPr>
                <w:ins w:id="1752" w:author="Reclouds Hsieh (謝秋忠)" w:date="2021-03-04T09:02:00Z"/>
                <w:rFonts w:cs="Arial"/>
                <w:szCs w:val="18"/>
              </w:rPr>
            </w:pPr>
            <w:ins w:id="1753" w:author="Reclouds Hsieh (謝秋忠)" w:date="2021-03-04T09:02: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556" w:type="dxa"/>
            <w:vMerge w:val="restart"/>
            <w:shd w:val="clear" w:color="auto" w:fill="auto"/>
            <w:vAlign w:val="center"/>
          </w:tcPr>
          <w:p w14:paraId="6CE331BF" w14:textId="77777777" w:rsidR="00E166B6" w:rsidRPr="00B9198E" w:rsidRDefault="00E166B6" w:rsidP="00342663">
            <w:pPr>
              <w:pStyle w:val="TAC"/>
              <w:rPr>
                <w:ins w:id="1754" w:author="Reclouds Hsieh (謝秋忠)" w:date="2021-03-04T09:02:00Z"/>
                <w:rFonts w:cs="Arial"/>
                <w:kern w:val="2"/>
                <w:szCs w:val="18"/>
                <w:lang w:eastAsia="zh-CN"/>
              </w:rPr>
            </w:pPr>
            <w:ins w:id="1755" w:author="Reclouds Hsieh (謝秋忠)" w:date="2021-03-04T09:02:00Z">
              <w:r w:rsidRPr="00B9198E">
                <w:rPr>
                  <w:rFonts w:cs="Arial"/>
                  <w:szCs w:val="18"/>
                </w:rPr>
                <w:t>(RSRP for Cell 1 +8dB)</w:t>
              </w:r>
            </w:ins>
          </w:p>
        </w:tc>
        <w:tc>
          <w:tcPr>
            <w:tcW w:w="1638" w:type="dxa"/>
            <w:vMerge w:val="restart"/>
            <w:vAlign w:val="center"/>
          </w:tcPr>
          <w:p w14:paraId="62F868D7" w14:textId="77777777" w:rsidR="00E166B6" w:rsidRPr="00B9198E" w:rsidRDefault="00E166B6" w:rsidP="00342663">
            <w:pPr>
              <w:pStyle w:val="TAC"/>
              <w:rPr>
                <w:ins w:id="1756" w:author="Reclouds Hsieh (謝秋忠)" w:date="2021-03-04T09:02:00Z"/>
                <w:rFonts w:cs="Arial"/>
                <w:kern w:val="2"/>
                <w:szCs w:val="18"/>
                <w:lang w:eastAsia="zh-CN"/>
              </w:rPr>
            </w:pPr>
            <w:ins w:id="1757" w:author="Reclouds Hsieh (謝秋忠)" w:date="2021-03-04T09:02:00Z">
              <w:r w:rsidRPr="00B9198E">
                <w:rPr>
                  <w:rFonts w:cs="Arial"/>
                  <w:szCs w:val="18"/>
                </w:rPr>
                <w:t>(RSRP for Cell 1 +</w:t>
              </w:r>
              <w:r w:rsidRPr="00B9198E">
                <w:rPr>
                  <w:rFonts w:cs="Arial"/>
                  <w:szCs w:val="18"/>
                  <w:lang w:eastAsia="zh-CN"/>
                </w:rPr>
                <w:t>4.8</w:t>
              </w:r>
              <w:r w:rsidRPr="00B9198E">
                <w:rPr>
                  <w:rFonts w:cs="Arial"/>
                  <w:szCs w:val="18"/>
                </w:rPr>
                <w:t>dB)</w:t>
              </w:r>
            </w:ins>
          </w:p>
        </w:tc>
      </w:tr>
      <w:tr w:rsidR="00E166B6" w:rsidRPr="00B9198E" w14:paraId="6E58A8CA" w14:textId="77777777" w:rsidTr="00342663">
        <w:trPr>
          <w:trHeight w:val="150"/>
          <w:jc w:val="center"/>
          <w:ins w:id="1758" w:author="Reclouds Hsieh (謝秋忠)" w:date="2021-03-04T09:02:00Z"/>
        </w:trPr>
        <w:tc>
          <w:tcPr>
            <w:tcW w:w="1978" w:type="dxa"/>
            <w:vMerge/>
            <w:shd w:val="clear" w:color="auto" w:fill="auto"/>
            <w:vAlign w:val="center"/>
          </w:tcPr>
          <w:p w14:paraId="60F87BC5" w14:textId="77777777" w:rsidR="00E166B6" w:rsidRPr="00B9198E" w:rsidRDefault="00E166B6" w:rsidP="00342663">
            <w:pPr>
              <w:pStyle w:val="TAL"/>
              <w:rPr>
                <w:ins w:id="1759" w:author="Reclouds Hsieh (謝秋忠)" w:date="2021-03-04T09:02:00Z"/>
                <w:rFonts w:cs="Arial"/>
                <w:szCs w:val="18"/>
              </w:rPr>
            </w:pPr>
          </w:p>
        </w:tc>
        <w:tc>
          <w:tcPr>
            <w:tcW w:w="2128" w:type="dxa"/>
            <w:vAlign w:val="center"/>
          </w:tcPr>
          <w:p w14:paraId="37B1124D" w14:textId="77777777" w:rsidR="00E166B6" w:rsidRPr="00B9198E" w:rsidRDefault="00E166B6" w:rsidP="00342663">
            <w:pPr>
              <w:pStyle w:val="TAL"/>
              <w:rPr>
                <w:ins w:id="1760" w:author="Reclouds Hsieh (謝秋忠)" w:date="2021-03-04T09:02:00Z"/>
                <w:rFonts w:cs="Arial"/>
                <w:szCs w:val="18"/>
              </w:rPr>
            </w:pPr>
            <w:ins w:id="1761" w:author="Reclouds Hsieh (謝秋忠)" w:date="2021-03-04T09:02:00Z">
              <w:r w:rsidRPr="00B9198E">
                <w:rPr>
                  <w:rFonts w:cs="Arial"/>
                  <w:szCs w:val="18"/>
                </w:rPr>
                <w:t>Bands TDD_C</w:t>
              </w:r>
            </w:ins>
          </w:p>
        </w:tc>
        <w:tc>
          <w:tcPr>
            <w:tcW w:w="996" w:type="dxa"/>
            <w:vMerge/>
            <w:shd w:val="clear" w:color="auto" w:fill="auto"/>
            <w:vAlign w:val="center"/>
          </w:tcPr>
          <w:p w14:paraId="1F17F6BB" w14:textId="77777777" w:rsidR="00E166B6" w:rsidRPr="00B9198E" w:rsidRDefault="00E166B6" w:rsidP="00342663">
            <w:pPr>
              <w:pStyle w:val="TAC"/>
              <w:rPr>
                <w:ins w:id="1762" w:author="Reclouds Hsieh (謝秋忠)" w:date="2021-03-04T09:02:00Z"/>
                <w:rFonts w:cs="Arial"/>
                <w:szCs w:val="18"/>
              </w:rPr>
            </w:pPr>
          </w:p>
        </w:tc>
        <w:tc>
          <w:tcPr>
            <w:tcW w:w="1556" w:type="dxa"/>
            <w:vMerge/>
            <w:shd w:val="clear" w:color="auto" w:fill="auto"/>
            <w:vAlign w:val="center"/>
          </w:tcPr>
          <w:p w14:paraId="756126D7" w14:textId="77777777" w:rsidR="00E166B6" w:rsidRPr="00B9198E" w:rsidRDefault="00E166B6" w:rsidP="00342663">
            <w:pPr>
              <w:pStyle w:val="TAC"/>
              <w:rPr>
                <w:ins w:id="1763" w:author="Reclouds Hsieh (謝秋忠)" w:date="2021-03-04T09:02:00Z"/>
                <w:rFonts w:cs="Arial"/>
                <w:kern w:val="2"/>
                <w:szCs w:val="18"/>
                <w:lang w:eastAsia="zh-CN"/>
              </w:rPr>
            </w:pPr>
          </w:p>
        </w:tc>
        <w:tc>
          <w:tcPr>
            <w:tcW w:w="1638" w:type="dxa"/>
            <w:vMerge/>
            <w:vAlign w:val="center"/>
          </w:tcPr>
          <w:p w14:paraId="2B1C0E2D" w14:textId="77777777" w:rsidR="00E166B6" w:rsidRPr="00B9198E" w:rsidRDefault="00E166B6" w:rsidP="00342663">
            <w:pPr>
              <w:pStyle w:val="TAC"/>
              <w:rPr>
                <w:ins w:id="1764" w:author="Reclouds Hsieh (謝秋忠)" w:date="2021-03-04T09:02:00Z"/>
                <w:rFonts w:cs="Arial"/>
                <w:kern w:val="2"/>
                <w:szCs w:val="18"/>
                <w:lang w:eastAsia="zh-CN"/>
              </w:rPr>
            </w:pPr>
          </w:p>
        </w:tc>
      </w:tr>
      <w:tr w:rsidR="00E166B6" w:rsidRPr="00B9198E" w14:paraId="2E5EAE8D" w14:textId="77777777" w:rsidTr="00342663">
        <w:trPr>
          <w:trHeight w:val="150"/>
          <w:jc w:val="center"/>
          <w:ins w:id="1765" w:author="Reclouds Hsieh (謝秋忠)" w:date="2021-03-04T09:02:00Z"/>
        </w:trPr>
        <w:tc>
          <w:tcPr>
            <w:tcW w:w="1978" w:type="dxa"/>
            <w:vMerge/>
            <w:shd w:val="clear" w:color="auto" w:fill="auto"/>
            <w:vAlign w:val="center"/>
          </w:tcPr>
          <w:p w14:paraId="5A50426B" w14:textId="77777777" w:rsidR="00E166B6" w:rsidRPr="00B9198E" w:rsidRDefault="00E166B6" w:rsidP="00342663">
            <w:pPr>
              <w:pStyle w:val="TAL"/>
              <w:rPr>
                <w:ins w:id="1766" w:author="Reclouds Hsieh (謝秋忠)" w:date="2021-03-04T09:02:00Z"/>
                <w:rFonts w:cs="Arial"/>
                <w:szCs w:val="18"/>
              </w:rPr>
            </w:pPr>
          </w:p>
        </w:tc>
        <w:tc>
          <w:tcPr>
            <w:tcW w:w="2128" w:type="dxa"/>
            <w:vAlign w:val="center"/>
          </w:tcPr>
          <w:p w14:paraId="5410F895" w14:textId="77777777" w:rsidR="00E166B6" w:rsidRPr="00B9198E" w:rsidRDefault="00E166B6" w:rsidP="00342663">
            <w:pPr>
              <w:pStyle w:val="TAL"/>
              <w:rPr>
                <w:ins w:id="1767" w:author="Reclouds Hsieh (謝秋忠)" w:date="2021-03-04T09:02:00Z"/>
                <w:rFonts w:cs="Arial"/>
                <w:szCs w:val="18"/>
              </w:rPr>
            </w:pPr>
            <w:ins w:id="1768" w:author="Reclouds Hsieh (謝秋忠)" w:date="2021-03-04T09:02:00Z">
              <w:r w:rsidRPr="00B9198E">
                <w:rPr>
                  <w:rFonts w:cs="Arial"/>
                  <w:szCs w:val="18"/>
                </w:rPr>
                <w:t>Bands TDD_E</w:t>
              </w:r>
            </w:ins>
          </w:p>
        </w:tc>
        <w:tc>
          <w:tcPr>
            <w:tcW w:w="996" w:type="dxa"/>
            <w:vMerge/>
            <w:shd w:val="clear" w:color="auto" w:fill="auto"/>
            <w:vAlign w:val="center"/>
          </w:tcPr>
          <w:p w14:paraId="2A1D53AE" w14:textId="77777777" w:rsidR="00E166B6" w:rsidRPr="00B9198E" w:rsidRDefault="00E166B6" w:rsidP="00342663">
            <w:pPr>
              <w:pStyle w:val="TAC"/>
              <w:rPr>
                <w:ins w:id="1769" w:author="Reclouds Hsieh (謝秋忠)" w:date="2021-03-04T09:02:00Z"/>
                <w:rFonts w:cs="Arial"/>
                <w:szCs w:val="18"/>
              </w:rPr>
            </w:pPr>
          </w:p>
        </w:tc>
        <w:tc>
          <w:tcPr>
            <w:tcW w:w="1556" w:type="dxa"/>
            <w:vMerge/>
            <w:shd w:val="clear" w:color="auto" w:fill="auto"/>
            <w:vAlign w:val="center"/>
          </w:tcPr>
          <w:p w14:paraId="42201519" w14:textId="77777777" w:rsidR="00E166B6" w:rsidRPr="00B9198E" w:rsidRDefault="00E166B6" w:rsidP="00342663">
            <w:pPr>
              <w:pStyle w:val="TAC"/>
              <w:rPr>
                <w:ins w:id="1770" w:author="Reclouds Hsieh (謝秋忠)" w:date="2021-03-04T09:02:00Z"/>
                <w:rFonts w:cs="Arial"/>
                <w:kern w:val="2"/>
                <w:szCs w:val="18"/>
                <w:lang w:eastAsia="zh-CN"/>
              </w:rPr>
            </w:pPr>
          </w:p>
        </w:tc>
        <w:tc>
          <w:tcPr>
            <w:tcW w:w="1638" w:type="dxa"/>
            <w:vMerge/>
            <w:vAlign w:val="center"/>
          </w:tcPr>
          <w:p w14:paraId="63D64695" w14:textId="77777777" w:rsidR="00E166B6" w:rsidRPr="00B9198E" w:rsidRDefault="00E166B6" w:rsidP="00342663">
            <w:pPr>
              <w:pStyle w:val="TAC"/>
              <w:rPr>
                <w:ins w:id="1771" w:author="Reclouds Hsieh (謝秋忠)" w:date="2021-03-04T09:02:00Z"/>
                <w:rFonts w:cs="Arial"/>
                <w:kern w:val="2"/>
                <w:szCs w:val="18"/>
                <w:lang w:eastAsia="zh-CN"/>
              </w:rPr>
            </w:pPr>
          </w:p>
        </w:tc>
      </w:tr>
      <w:tr w:rsidR="00E166B6" w:rsidRPr="00B9198E" w14:paraId="14F467FD" w14:textId="77777777" w:rsidTr="00342663">
        <w:trPr>
          <w:trHeight w:val="150"/>
          <w:jc w:val="center"/>
          <w:ins w:id="1772" w:author="Reclouds Hsieh (謝秋忠)" w:date="2021-03-04T09:02:00Z"/>
        </w:trPr>
        <w:tc>
          <w:tcPr>
            <w:tcW w:w="1978" w:type="dxa"/>
            <w:vMerge/>
            <w:shd w:val="clear" w:color="auto" w:fill="auto"/>
            <w:vAlign w:val="center"/>
          </w:tcPr>
          <w:p w14:paraId="015B2AB2" w14:textId="77777777" w:rsidR="00E166B6" w:rsidRPr="00B9198E" w:rsidRDefault="00E166B6" w:rsidP="00342663">
            <w:pPr>
              <w:pStyle w:val="TAL"/>
              <w:rPr>
                <w:ins w:id="1773" w:author="Reclouds Hsieh (謝秋忠)" w:date="2021-03-04T09:02:00Z"/>
                <w:rFonts w:cs="Arial"/>
                <w:szCs w:val="18"/>
              </w:rPr>
            </w:pPr>
          </w:p>
        </w:tc>
        <w:tc>
          <w:tcPr>
            <w:tcW w:w="2128" w:type="dxa"/>
            <w:vAlign w:val="center"/>
          </w:tcPr>
          <w:p w14:paraId="2181AF7B" w14:textId="77777777" w:rsidR="00E166B6" w:rsidRPr="00B9198E" w:rsidRDefault="00E166B6" w:rsidP="00342663">
            <w:pPr>
              <w:pStyle w:val="TAL"/>
              <w:rPr>
                <w:ins w:id="1774" w:author="Reclouds Hsieh (謝秋忠)" w:date="2021-03-04T09:02:00Z"/>
                <w:rFonts w:cs="Arial"/>
                <w:szCs w:val="18"/>
              </w:rPr>
            </w:pPr>
            <w:ins w:id="1775" w:author="Reclouds Hsieh (謝秋忠)" w:date="2021-03-04T09:02:00Z">
              <w:r w:rsidRPr="00B9198E">
                <w:rPr>
                  <w:rFonts w:cs="Arial"/>
                  <w:szCs w:val="18"/>
                </w:rPr>
                <w:t>Bands FDD_A</w:t>
              </w:r>
            </w:ins>
          </w:p>
        </w:tc>
        <w:tc>
          <w:tcPr>
            <w:tcW w:w="996" w:type="dxa"/>
            <w:vMerge/>
            <w:shd w:val="clear" w:color="auto" w:fill="auto"/>
            <w:vAlign w:val="center"/>
          </w:tcPr>
          <w:p w14:paraId="0735B9BC" w14:textId="77777777" w:rsidR="00E166B6" w:rsidRPr="00B9198E" w:rsidRDefault="00E166B6" w:rsidP="00342663">
            <w:pPr>
              <w:pStyle w:val="TAC"/>
              <w:rPr>
                <w:ins w:id="1776" w:author="Reclouds Hsieh (謝秋忠)" w:date="2021-03-04T09:02:00Z"/>
                <w:rFonts w:cs="Arial"/>
                <w:szCs w:val="18"/>
              </w:rPr>
            </w:pPr>
          </w:p>
        </w:tc>
        <w:tc>
          <w:tcPr>
            <w:tcW w:w="1556" w:type="dxa"/>
            <w:vMerge/>
            <w:shd w:val="clear" w:color="auto" w:fill="auto"/>
            <w:vAlign w:val="center"/>
          </w:tcPr>
          <w:p w14:paraId="33231B2E" w14:textId="77777777" w:rsidR="00E166B6" w:rsidRPr="00B9198E" w:rsidRDefault="00E166B6" w:rsidP="00342663">
            <w:pPr>
              <w:pStyle w:val="TAC"/>
              <w:rPr>
                <w:ins w:id="1777" w:author="Reclouds Hsieh (謝秋忠)" w:date="2021-03-04T09:02:00Z"/>
                <w:rFonts w:cs="Arial"/>
                <w:kern w:val="2"/>
                <w:szCs w:val="18"/>
                <w:lang w:eastAsia="zh-CN"/>
              </w:rPr>
            </w:pPr>
          </w:p>
        </w:tc>
        <w:tc>
          <w:tcPr>
            <w:tcW w:w="1638" w:type="dxa"/>
            <w:vMerge/>
            <w:vAlign w:val="center"/>
          </w:tcPr>
          <w:p w14:paraId="64D6868B" w14:textId="77777777" w:rsidR="00E166B6" w:rsidRPr="00B9198E" w:rsidRDefault="00E166B6" w:rsidP="00342663">
            <w:pPr>
              <w:pStyle w:val="TAC"/>
              <w:rPr>
                <w:ins w:id="1778" w:author="Reclouds Hsieh (謝秋忠)" w:date="2021-03-04T09:02:00Z"/>
                <w:rFonts w:cs="Arial"/>
                <w:kern w:val="2"/>
                <w:szCs w:val="18"/>
                <w:lang w:eastAsia="zh-CN"/>
              </w:rPr>
            </w:pPr>
          </w:p>
        </w:tc>
      </w:tr>
      <w:tr w:rsidR="00E166B6" w:rsidRPr="00B9198E" w14:paraId="2DFE1652" w14:textId="77777777" w:rsidTr="00342663">
        <w:trPr>
          <w:trHeight w:val="150"/>
          <w:jc w:val="center"/>
          <w:ins w:id="1779" w:author="Reclouds Hsieh (謝秋忠)" w:date="2021-03-04T09:02:00Z"/>
        </w:trPr>
        <w:tc>
          <w:tcPr>
            <w:tcW w:w="1978" w:type="dxa"/>
            <w:vMerge/>
            <w:shd w:val="clear" w:color="auto" w:fill="auto"/>
            <w:vAlign w:val="center"/>
          </w:tcPr>
          <w:p w14:paraId="7F461CD6" w14:textId="77777777" w:rsidR="00E166B6" w:rsidRPr="00B9198E" w:rsidRDefault="00E166B6" w:rsidP="00342663">
            <w:pPr>
              <w:pStyle w:val="TAL"/>
              <w:rPr>
                <w:ins w:id="1780" w:author="Reclouds Hsieh (謝秋忠)" w:date="2021-03-04T09:02:00Z"/>
                <w:rFonts w:cs="Arial"/>
                <w:szCs w:val="18"/>
              </w:rPr>
            </w:pPr>
          </w:p>
        </w:tc>
        <w:tc>
          <w:tcPr>
            <w:tcW w:w="2128" w:type="dxa"/>
            <w:vAlign w:val="center"/>
          </w:tcPr>
          <w:p w14:paraId="3FCD4C55" w14:textId="77777777" w:rsidR="00E166B6" w:rsidRPr="00B9198E" w:rsidRDefault="00E166B6" w:rsidP="00342663">
            <w:pPr>
              <w:pStyle w:val="TAL"/>
              <w:rPr>
                <w:ins w:id="1781" w:author="Reclouds Hsieh (謝秋忠)" w:date="2021-03-04T09:02:00Z"/>
                <w:rFonts w:cs="Arial"/>
                <w:szCs w:val="18"/>
              </w:rPr>
            </w:pPr>
            <w:ins w:id="1782" w:author="Reclouds Hsieh (謝秋忠)" w:date="2021-03-04T09:02:00Z">
              <w:r w:rsidRPr="00B9198E">
                <w:rPr>
                  <w:rFonts w:cs="Arial"/>
                  <w:szCs w:val="18"/>
                </w:rPr>
                <w:t>Bands FDD_B1, FDD_B2</w:t>
              </w:r>
            </w:ins>
          </w:p>
        </w:tc>
        <w:tc>
          <w:tcPr>
            <w:tcW w:w="996" w:type="dxa"/>
            <w:vMerge/>
            <w:shd w:val="clear" w:color="auto" w:fill="auto"/>
            <w:vAlign w:val="center"/>
          </w:tcPr>
          <w:p w14:paraId="41F625D5" w14:textId="77777777" w:rsidR="00E166B6" w:rsidRPr="00B9198E" w:rsidRDefault="00E166B6" w:rsidP="00342663">
            <w:pPr>
              <w:pStyle w:val="TAC"/>
              <w:rPr>
                <w:ins w:id="1783" w:author="Reclouds Hsieh (謝秋忠)" w:date="2021-03-04T09:02:00Z"/>
                <w:rFonts w:cs="Arial"/>
                <w:szCs w:val="18"/>
              </w:rPr>
            </w:pPr>
          </w:p>
        </w:tc>
        <w:tc>
          <w:tcPr>
            <w:tcW w:w="1556" w:type="dxa"/>
            <w:vMerge/>
            <w:shd w:val="clear" w:color="auto" w:fill="auto"/>
            <w:vAlign w:val="center"/>
          </w:tcPr>
          <w:p w14:paraId="1B1624C3" w14:textId="77777777" w:rsidR="00E166B6" w:rsidRPr="00B9198E" w:rsidRDefault="00E166B6" w:rsidP="00342663">
            <w:pPr>
              <w:pStyle w:val="TAC"/>
              <w:rPr>
                <w:ins w:id="1784" w:author="Reclouds Hsieh (謝秋忠)" w:date="2021-03-04T09:02:00Z"/>
                <w:rFonts w:cs="Arial"/>
                <w:kern w:val="2"/>
                <w:szCs w:val="18"/>
                <w:lang w:eastAsia="zh-CN"/>
              </w:rPr>
            </w:pPr>
          </w:p>
        </w:tc>
        <w:tc>
          <w:tcPr>
            <w:tcW w:w="1638" w:type="dxa"/>
            <w:vMerge/>
            <w:vAlign w:val="center"/>
          </w:tcPr>
          <w:p w14:paraId="3B8D1226" w14:textId="77777777" w:rsidR="00E166B6" w:rsidRPr="00B9198E" w:rsidRDefault="00E166B6" w:rsidP="00342663">
            <w:pPr>
              <w:pStyle w:val="TAC"/>
              <w:rPr>
                <w:ins w:id="1785" w:author="Reclouds Hsieh (謝秋忠)" w:date="2021-03-04T09:02:00Z"/>
                <w:rFonts w:cs="Arial"/>
                <w:kern w:val="2"/>
                <w:szCs w:val="18"/>
                <w:lang w:eastAsia="zh-CN"/>
              </w:rPr>
            </w:pPr>
          </w:p>
        </w:tc>
      </w:tr>
      <w:tr w:rsidR="00E166B6" w:rsidRPr="00B9198E" w14:paraId="29ACF6C0" w14:textId="77777777" w:rsidTr="00342663">
        <w:trPr>
          <w:trHeight w:val="150"/>
          <w:jc w:val="center"/>
          <w:ins w:id="1786" w:author="Reclouds Hsieh (謝秋忠)" w:date="2021-03-04T09:02:00Z"/>
        </w:trPr>
        <w:tc>
          <w:tcPr>
            <w:tcW w:w="1978" w:type="dxa"/>
            <w:vMerge/>
            <w:shd w:val="clear" w:color="auto" w:fill="auto"/>
            <w:vAlign w:val="center"/>
          </w:tcPr>
          <w:p w14:paraId="07AB0B74" w14:textId="77777777" w:rsidR="00E166B6" w:rsidRPr="00B9198E" w:rsidRDefault="00E166B6" w:rsidP="00342663">
            <w:pPr>
              <w:pStyle w:val="TAL"/>
              <w:rPr>
                <w:ins w:id="1787" w:author="Reclouds Hsieh (謝秋忠)" w:date="2021-03-04T09:02:00Z"/>
                <w:rFonts w:cs="Arial"/>
                <w:szCs w:val="18"/>
              </w:rPr>
            </w:pPr>
          </w:p>
        </w:tc>
        <w:tc>
          <w:tcPr>
            <w:tcW w:w="2128" w:type="dxa"/>
            <w:vAlign w:val="center"/>
          </w:tcPr>
          <w:p w14:paraId="47E31571" w14:textId="77777777" w:rsidR="00E166B6" w:rsidRPr="00B9198E" w:rsidRDefault="00E166B6" w:rsidP="00342663">
            <w:pPr>
              <w:pStyle w:val="TAL"/>
              <w:rPr>
                <w:ins w:id="1788" w:author="Reclouds Hsieh (謝秋忠)" w:date="2021-03-04T09:02:00Z"/>
                <w:rFonts w:cs="Arial"/>
                <w:szCs w:val="18"/>
              </w:rPr>
            </w:pPr>
            <w:ins w:id="1789" w:author="Reclouds Hsieh (謝秋忠)" w:date="2021-03-04T09:02:00Z">
              <w:r w:rsidRPr="00B9198E">
                <w:rPr>
                  <w:rFonts w:cs="Arial"/>
                  <w:szCs w:val="18"/>
                </w:rPr>
                <w:t>Bands FDD_C</w:t>
              </w:r>
            </w:ins>
          </w:p>
        </w:tc>
        <w:tc>
          <w:tcPr>
            <w:tcW w:w="996" w:type="dxa"/>
            <w:vMerge/>
            <w:shd w:val="clear" w:color="auto" w:fill="auto"/>
            <w:vAlign w:val="center"/>
          </w:tcPr>
          <w:p w14:paraId="6DBA61A5" w14:textId="77777777" w:rsidR="00E166B6" w:rsidRPr="00B9198E" w:rsidRDefault="00E166B6" w:rsidP="00342663">
            <w:pPr>
              <w:pStyle w:val="TAC"/>
              <w:rPr>
                <w:ins w:id="1790" w:author="Reclouds Hsieh (謝秋忠)" w:date="2021-03-04T09:02:00Z"/>
                <w:rFonts w:cs="Arial"/>
                <w:szCs w:val="18"/>
              </w:rPr>
            </w:pPr>
          </w:p>
        </w:tc>
        <w:tc>
          <w:tcPr>
            <w:tcW w:w="1556" w:type="dxa"/>
            <w:vMerge/>
            <w:shd w:val="clear" w:color="auto" w:fill="auto"/>
            <w:vAlign w:val="center"/>
          </w:tcPr>
          <w:p w14:paraId="2240EFBA" w14:textId="77777777" w:rsidR="00E166B6" w:rsidRPr="00B9198E" w:rsidRDefault="00E166B6" w:rsidP="00342663">
            <w:pPr>
              <w:pStyle w:val="TAC"/>
              <w:rPr>
                <w:ins w:id="1791" w:author="Reclouds Hsieh (謝秋忠)" w:date="2021-03-04T09:02:00Z"/>
                <w:rFonts w:cs="Arial"/>
                <w:kern w:val="2"/>
                <w:szCs w:val="18"/>
                <w:lang w:eastAsia="zh-CN"/>
              </w:rPr>
            </w:pPr>
          </w:p>
        </w:tc>
        <w:tc>
          <w:tcPr>
            <w:tcW w:w="1638" w:type="dxa"/>
            <w:vMerge/>
            <w:vAlign w:val="center"/>
          </w:tcPr>
          <w:p w14:paraId="303984EB" w14:textId="77777777" w:rsidR="00E166B6" w:rsidRPr="00B9198E" w:rsidRDefault="00E166B6" w:rsidP="00342663">
            <w:pPr>
              <w:pStyle w:val="TAC"/>
              <w:rPr>
                <w:ins w:id="1792" w:author="Reclouds Hsieh (謝秋忠)" w:date="2021-03-04T09:02:00Z"/>
                <w:rFonts w:cs="Arial"/>
                <w:kern w:val="2"/>
                <w:szCs w:val="18"/>
                <w:lang w:eastAsia="zh-CN"/>
              </w:rPr>
            </w:pPr>
          </w:p>
        </w:tc>
      </w:tr>
      <w:tr w:rsidR="00E166B6" w:rsidRPr="00B9198E" w14:paraId="445D8CB5" w14:textId="77777777" w:rsidTr="00342663">
        <w:trPr>
          <w:trHeight w:val="150"/>
          <w:jc w:val="center"/>
          <w:ins w:id="1793" w:author="Reclouds Hsieh (謝秋忠)" w:date="2021-03-04T09:02:00Z"/>
        </w:trPr>
        <w:tc>
          <w:tcPr>
            <w:tcW w:w="1978" w:type="dxa"/>
            <w:vMerge/>
            <w:shd w:val="clear" w:color="auto" w:fill="auto"/>
            <w:vAlign w:val="center"/>
          </w:tcPr>
          <w:p w14:paraId="6B82F33F" w14:textId="77777777" w:rsidR="00E166B6" w:rsidRPr="00B9198E" w:rsidRDefault="00E166B6" w:rsidP="00342663">
            <w:pPr>
              <w:pStyle w:val="TAL"/>
              <w:rPr>
                <w:ins w:id="1794" w:author="Reclouds Hsieh (謝秋忠)" w:date="2021-03-04T09:02:00Z"/>
                <w:rFonts w:cs="Arial"/>
                <w:szCs w:val="18"/>
              </w:rPr>
            </w:pPr>
          </w:p>
        </w:tc>
        <w:tc>
          <w:tcPr>
            <w:tcW w:w="2128" w:type="dxa"/>
            <w:vAlign w:val="center"/>
          </w:tcPr>
          <w:p w14:paraId="19BAAD60" w14:textId="77777777" w:rsidR="00E166B6" w:rsidRPr="00B9198E" w:rsidRDefault="00E166B6" w:rsidP="00342663">
            <w:pPr>
              <w:pStyle w:val="TAL"/>
              <w:rPr>
                <w:ins w:id="1795" w:author="Reclouds Hsieh (謝秋忠)" w:date="2021-03-04T09:02:00Z"/>
                <w:rFonts w:cs="Arial"/>
                <w:szCs w:val="18"/>
              </w:rPr>
            </w:pPr>
            <w:ins w:id="1796" w:author="Reclouds Hsieh (謝秋忠)" w:date="2021-03-04T09:02:00Z">
              <w:r w:rsidRPr="00B9198E">
                <w:rPr>
                  <w:rFonts w:cs="Arial"/>
                  <w:szCs w:val="18"/>
                </w:rPr>
                <w:t>Bands FDD_D</w:t>
              </w:r>
            </w:ins>
          </w:p>
        </w:tc>
        <w:tc>
          <w:tcPr>
            <w:tcW w:w="996" w:type="dxa"/>
            <w:vMerge/>
            <w:shd w:val="clear" w:color="auto" w:fill="auto"/>
            <w:vAlign w:val="center"/>
          </w:tcPr>
          <w:p w14:paraId="299A0E86" w14:textId="77777777" w:rsidR="00E166B6" w:rsidRPr="00B9198E" w:rsidRDefault="00E166B6" w:rsidP="00342663">
            <w:pPr>
              <w:pStyle w:val="TAC"/>
              <w:rPr>
                <w:ins w:id="1797" w:author="Reclouds Hsieh (謝秋忠)" w:date="2021-03-04T09:02:00Z"/>
                <w:rFonts w:cs="Arial"/>
                <w:szCs w:val="18"/>
              </w:rPr>
            </w:pPr>
          </w:p>
        </w:tc>
        <w:tc>
          <w:tcPr>
            <w:tcW w:w="1556" w:type="dxa"/>
            <w:vMerge/>
            <w:shd w:val="clear" w:color="auto" w:fill="auto"/>
            <w:vAlign w:val="center"/>
          </w:tcPr>
          <w:p w14:paraId="162BEB92" w14:textId="77777777" w:rsidR="00E166B6" w:rsidRPr="00B9198E" w:rsidRDefault="00E166B6" w:rsidP="00342663">
            <w:pPr>
              <w:pStyle w:val="TAC"/>
              <w:rPr>
                <w:ins w:id="1798" w:author="Reclouds Hsieh (謝秋忠)" w:date="2021-03-04T09:02:00Z"/>
                <w:rFonts w:cs="Arial"/>
                <w:kern w:val="2"/>
                <w:szCs w:val="18"/>
                <w:lang w:eastAsia="zh-CN"/>
              </w:rPr>
            </w:pPr>
          </w:p>
        </w:tc>
        <w:tc>
          <w:tcPr>
            <w:tcW w:w="1638" w:type="dxa"/>
            <w:vMerge/>
            <w:vAlign w:val="center"/>
          </w:tcPr>
          <w:p w14:paraId="2DF8FF0E" w14:textId="77777777" w:rsidR="00E166B6" w:rsidRPr="00B9198E" w:rsidRDefault="00E166B6" w:rsidP="00342663">
            <w:pPr>
              <w:pStyle w:val="TAC"/>
              <w:rPr>
                <w:ins w:id="1799" w:author="Reclouds Hsieh (謝秋忠)" w:date="2021-03-04T09:02:00Z"/>
                <w:rFonts w:cs="Arial"/>
                <w:kern w:val="2"/>
                <w:szCs w:val="18"/>
                <w:lang w:eastAsia="zh-CN"/>
              </w:rPr>
            </w:pPr>
          </w:p>
        </w:tc>
      </w:tr>
      <w:tr w:rsidR="00E166B6" w:rsidRPr="00B9198E" w14:paraId="7FEFE963" w14:textId="77777777" w:rsidTr="00342663">
        <w:trPr>
          <w:trHeight w:val="150"/>
          <w:jc w:val="center"/>
          <w:ins w:id="1800" w:author="Reclouds Hsieh (謝秋忠)" w:date="2021-03-04T09:02:00Z"/>
        </w:trPr>
        <w:tc>
          <w:tcPr>
            <w:tcW w:w="1978" w:type="dxa"/>
            <w:vMerge/>
            <w:shd w:val="clear" w:color="auto" w:fill="auto"/>
            <w:vAlign w:val="center"/>
          </w:tcPr>
          <w:p w14:paraId="53EBE6AD" w14:textId="77777777" w:rsidR="00E166B6" w:rsidRPr="00B9198E" w:rsidRDefault="00E166B6" w:rsidP="00342663">
            <w:pPr>
              <w:pStyle w:val="TAL"/>
              <w:rPr>
                <w:ins w:id="1801" w:author="Reclouds Hsieh (謝秋忠)" w:date="2021-03-04T09:02:00Z"/>
                <w:rFonts w:cs="Arial"/>
                <w:szCs w:val="18"/>
              </w:rPr>
            </w:pPr>
          </w:p>
        </w:tc>
        <w:tc>
          <w:tcPr>
            <w:tcW w:w="2128" w:type="dxa"/>
            <w:vAlign w:val="center"/>
          </w:tcPr>
          <w:p w14:paraId="1BFD5C68" w14:textId="77777777" w:rsidR="00E166B6" w:rsidRPr="00B9198E" w:rsidRDefault="00E166B6" w:rsidP="00342663">
            <w:pPr>
              <w:pStyle w:val="TAL"/>
              <w:rPr>
                <w:ins w:id="1802" w:author="Reclouds Hsieh (謝秋忠)" w:date="2021-03-04T09:02:00Z"/>
                <w:rFonts w:cs="Arial"/>
                <w:szCs w:val="18"/>
              </w:rPr>
            </w:pPr>
            <w:ins w:id="1803" w:author="Reclouds Hsieh (謝秋忠)" w:date="2021-03-04T09:02:00Z">
              <w:r w:rsidRPr="00B9198E">
                <w:rPr>
                  <w:rFonts w:cs="Arial"/>
                  <w:szCs w:val="18"/>
                </w:rPr>
                <w:t>Bands FDD_E, FDD_F</w:t>
              </w:r>
              <w:r w:rsidRPr="00B9198E">
                <w:rPr>
                  <w:rFonts w:cs="Arial"/>
                  <w:szCs w:val="18"/>
                  <w:vertAlign w:val="superscript"/>
                </w:rPr>
                <w:t xml:space="preserve"> Note 6</w:t>
              </w:r>
            </w:ins>
          </w:p>
        </w:tc>
        <w:tc>
          <w:tcPr>
            <w:tcW w:w="996" w:type="dxa"/>
            <w:vMerge/>
            <w:shd w:val="clear" w:color="auto" w:fill="auto"/>
            <w:vAlign w:val="center"/>
          </w:tcPr>
          <w:p w14:paraId="61CEC849" w14:textId="77777777" w:rsidR="00E166B6" w:rsidRPr="00B9198E" w:rsidRDefault="00E166B6" w:rsidP="00342663">
            <w:pPr>
              <w:pStyle w:val="TAC"/>
              <w:rPr>
                <w:ins w:id="1804" w:author="Reclouds Hsieh (謝秋忠)" w:date="2021-03-04T09:02:00Z"/>
                <w:rFonts w:cs="Arial"/>
                <w:szCs w:val="18"/>
              </w:rPr>
            </w:pPr>
          </w:p>
        </w:tc>
        <w:tc>
          <w:tcPr>
            <w:tcW w:w="1556" w:type="dxa"/>
            <w:vMerge/>
            <w:shd w:val="clear" w:color="auto" w:fill="auto"/>
            <w:vAlign w:val="center"/>
          </w:tcPr>
          <w:p w14:paraId="54E695CC" w14:textId="77777777" w:rsidR="00E166B6" w:rsidRPr="00B9198E" w:rsidRDefault="00E166B6" w:rsidP="00342663">
            <w:pPr>
              <w:pStyle w:val="TAC"/>
              <w:rPr>
                <w:ins w:id="1805" w:author="Reclouds Hsieh (謝秋忠)" w:date="2021-03-04T09:02:00Z"/>
                <w:rFonts w:cs="Arial"/>
                <w:kern w:val="2"/>
                <w:szCs w:val="18"/>
                <w:lang w:eastAsia="zh-CN"/>
              </w:rPr>
            </w:pPr>
          </w:p>
        </w:tc>
        <w:tc>
          <w:tcPr>
            <w:tcW w:w="1638" w:type="dxa"/>
            <w:vMerge/>
            <w:vAlign w:val="center"/>
          </w:tcPr>
          <w:p w14:paraId="2D0DA7ED" w14:textId="77777777" w:rsidR="00E166B6" w:rsidRPr="00B9198E" w:rsidRDefault="00E166B6" w:rsidP="00342663">
            <w:pPr>
              <w:pStyle w:val="TAC"/>
              <w:rPr>
                <w:ins w:id="1806" w:author="Reclouds Hsieh (謝秋忠)" w:date="2021-03-04T09:02:00Z"/>
                <w:rFonts w:cs="Arial"/>
                <w:kern w:val="2"/>
                <w:szCs w:val="18"/>
                <w:lang w:eastAsia="zh-CN"/>
              </w:rPr>
            </w:pPr>
          </w:p>
        </w:tc>
      </w:tr>
      <w:tr w:rsidR="00E166B6" w:rsidRPr="00B9198E" w14:paraId="3570FA23" w14:textId="77777777" w:rsidTr="00342663">
        <w:trPr>
          <w:trHeight w:val="150"/>
          <w:jc w:val="center"/>
          <w:ins w:id="1807" w:author="Reclouds Hsieh (謝秋忠)" w:date="2021-03-04T09:02:00Z"/>
        </w:trPr>
        <w:tc>
          <w:tcPr>
            <w:tcW w:w="1978" w:type="dxa"/>
            <w:vMerge/>
            <w:shd w:val="clear" w:color="auto" w:fill="auto"/>
            <w:vAlign w:val="center"/>
          </w:tcPr>
          <w:p w14:paraId="31D9874F" w14:textId="77777777" w:rsidR="00E166B6" w:rsidRPr="00B9198E" w:rsidRDefault="00E166B6" w:rsidP="00342663">
            <w:pPr>
              <w:pStyle w:val="TAL"/>
              <w:rPr>
                <w:ins w:id="1808" w:author="Reclouds Hsieh (謝秋忠)" w:date="2021-03-04T09:02:00Z"/>
                <w:rFonts w:cs="Arial"/>
                <w:szCs w:val="18"/>
              </w:rPr>
            </w:pPr>
          </w:p>
        </w:tc>
        <w:tc>
          <w:tcPr>
            <w:tcW w:w="2128" w:type="dxa"/>
            <w:vAlign w:val="center"/>
          </w:tcPr>
          <w:p w14:paraId="01289D6C" w14:textId="77777777" w:rsidR="00E166B6" w:rsidRPr="00B9198E" w:rsidRDefault="00E166B6" w:rsidP="00342663">
            <w:pPr>
              <w:pStyle w:val="TAL"/>
              <w:rPr>
                <w:ins w:id="1809" w:author="Reclouds Hsieh (謝秋忠)" w:date="2021-03-04T09:02:00Z"/>
                <w:rFonts w:cs="Arial"/>
                <w:szCs w:val="18"/>
              </w:rPr>
            </w:pPr>
            <w:ins w:id="1810" w:author="Reclouds Hsieh (謝秋忠)" w:date="2021-03-04T09:02:00Z">
              <w:r w:rsidRPr="00B9198E">
                <w:rPr>
                  <w:rFonts w:cs="Arial"/>
                  <w:szCs w:val="18"/>
                </w:rPr>
                <w:t xml:space="preserve">Bands FDD_G </w:t>
              </w:r>
            </w:ins>
          </w:p>
        </w:tc>
        <w:tc>
          <w:tcPr>
            <w:tcW w:w="996" w:type="dxa"/>
            <w:vMerge/>
            <w:shd w:val="clear" w:color="auto" w:fill="auto"/>
            <w:vAlign w:val="center"/>
          </w:tcPr>
          <w:p w14:paraId="0E2BE2CC" w14:textId="77777777" w:rsidR="00E166B6" w:rsidRPr="00B9198E" w:rsidRDefault="00E166B6" w:rsidP="00342663">
            <w:pPr>
              <w:pStyle w:val="TAC"/>
              <w:rPr>
                <w:ins w:id="1811" w:author="Reclouds Hsieh (謝秋忠)" w:date="2021-03-04T09:02:00Z"/>
                <w:rFonts w:cs="Arial"/>
                <w:szCs w:val="18"/>
              </w:rPr>
            </w:pPr>
          </w:p>
        </w:tc>
        <w:tc>
          <w:tcPr>
            <w:tcW w:w="1556" w:type="dxa"/>
            <w:vMerge/>
            <w:shd w:val="clear" w:color="auto" w:fill="auto"/>
            <w:vAlign w:val="center"/>
          </w:tcPr>
          <w:p w14:paraId="44A8662E" w14:textId="77777777" w:rsidR="00E166B6" w:rsidRPr="00B9198E" w:rsidRDefault="00E166B6" w:rsidP="00342663">
            <w:pPr>
              <w:pStyle w:val="TAC"/>
              <w:rPr>
                <w:ins w:id="1812" w:author="Reclouds Hsieh (謝秋忠)" w:date="2021-03-04T09:02:00Z"/>
                <w:rFonts w:cs="Arial"/>
                <w:kern w:val="2"/>
                <w:szCs w:val="18"/>
                <w:lang w:eastAsia="zh-CN"/>
              </w:rPr>
            </w:pPr>
          </w:p>
        </w:tc>
        <w:tc>
          <w:tcPr>
            <w:tcW w:w="1638" w:type="dxa"/>
            <w:vMerge/>
            <w:vAlign w:val="center"/>
          </w:tcPr>
          <w:p w14:paraId="0B64CF4A" w14:textId="77777777" w:rsidR="00E166B6" w:rsidRPr="00B9198E" w:rsidRDefault="00E166B6" w:rsidP="00342663">
            <w:pPr>
              <w:pStyle w:val="TAC"/>
              <w:rPr>
                <w:ins w:id="1813" w:author="Reclouds Hsieh (謝秋忠)" w:date="2021-03-04T09:02:00Z"/>
                <w:rFonts w:cs="Arial"/>
                <w:kern w:val="2"/>
                <w:szCs w:val="18"/>
                <w:lang w:eastAsia="zh-CN"/>
              </w:rPr>
            </w:pPr>
          </w:p>
        </w:tc>
      </w:tr>
      <w:tr w:rsidR="00E166B6" w:rsidRPr="00B9198E" w14:paraId="76063F96" w14:textId="77777777" w:rsidTr="00342663">
        <w:trPr>
          <w:trHeight w:val="150"/>
          <w:jc w:val="center"/>
          <w:ins w:id="1814" w:author="Reclouds Hsieh (謝秋忠)" w:date="2021-03-04T09:02:00Z"/>
        </w:trPr>
        <w:tc>
          <w:tcPr>
            <w:tcW w:w="1978" w:type="dxa"/>
            <w:vMerge/>
            <w:shd w:val="clear" w:color="auto" w:fill="auto"/>
            <w:vAlign w:val="center"/>
          </w:tcPr>
          <w:p w14:paraId="4A38E9A8" w14:textId="77777777" w:rsidR="00E166B6" w:rsidRPr="00B9198E" w:rsidRDefault="00E166B6" w:rsidP="00342663">
            <w:pPr>
              <w:pStyle w:val="TAL"/>
              <w:rPr>
                <w:ins w:id="1815" w:author="Reclouds Hsieh (謝秋忠)" w:date="2021-03-04T09:02:00Z"/>
                <w:rFonts w:cs="Arial"/>
                <w:szCs w:val="18"/>
              </w:rPr>
            </w:pPr>
          </w:p>
        </w:tc>
        <w:tc>
          <w:tcPr>
            <w:tcW w:w="2128" w:type="dxa"/>
            <w:vAlign w:val="center"/>
          </w:tcPr>
          <w:p w14:paraId="04689CD0" w14:textId="77777777" w:rsidR="00E166B6" w:rsidRPr="00B9198E" w:rsidRDefault="00E166B6" w:rsidP="00342663">
            <w:pPr>
              <w:pStyle w:val="TAL"/>
              <w:rPr>
                <w:ins w:id="1816" w:author="Reclouds Hsieh (謝秋忠)" w:date="2021-03-04T09:02:00Z"/>
                <w:rFonts w:cs="Arial"/>
                <w:szCs w:val="18"/>
              </w:rPr>
            </w:pPr>
            <w:ins w:id="1817" w:author="Reclouds Hsieh (謝秋忠)" w:date="2021-03-04T09:02:00Z">
              <w:r w:rsidRPr="00B9198E">
                <w:rPr>
                  <w:rFonts w:cs="Arial"/>
                  <w:szCs w:val="18"/>
                </w:rPr>
                <w:t>Bands FDD_H</w:t>
              </w:r>
            </w:ins>
          </w:p>
        </w:tc>
        <w:tc>
          <w:tcPr>
            <w:tcW w:w="996" w:type="dxa"/>
            <w:vMerge/>
            <w:shd w:val="clear" w:color="auto" w:fill="auto"/>
            <w:vAlign w:val="center"/>
          </w:tcPr>
          <w:p w14:paraId="3C5495AE" w14:textId="77777777" w:rsidR="00E166B6" w:rsidRPr="00B9198E" w:rsidRDefault="00E166B6" w:rsidP="00342663">
            <w:pPr>
              <w:pStyle w:val="TAC"/>
              <w:rPr>
                <w:ins w:id="1818" w:author="Reclouds Hsieh (謝秋忠)" w:date="2021-03-04T09:02:00Z"/>
                <w:rFonts w:cs="Arial"/>
                <w:szCs w:val="18"/>
              </w:rPr>
            </w:pPr>
          </w:p>
        </w:tc>
        <w:tc>
          <w:tcPr>
            <w:tcW w:w="1556" w:type="dxa"/>
            <w:vMerge/>
            <w:shd w:val="clear" w:color="auto" w:fill="auto"/>
            <w:vAlign w:val="center"/>
          </w:tcPr>
          <w:p w14:paraId="13FEFDF2" w14:textId="77777777" w:rsidR="00E166B6" w:rsidRPr="00B9198E" w:rsidRDefault="00E166B6" w:rsidP="00342663">
            <w:pPr>
              <w:pStyle w:val="TAC"/>
              <w:rPr>
                <w:ins w:id="1819" w:author="Reclouds Hsieh (謝秋忠)" w:date="2021-03-04T09:02:00Z"/>
                <w:rFonts w:cs="Arial"/>
                <w:kern w:val="2"/>
                <w:szCs w:val="18"/>
                <w:lang w:eastAsia="zh-CN"/>
              </w:rPr>
            </w:pPr>
          </w:p>
        </w:tc>
        <w:tc>
          <w:tcPr>
            <w:tcW w:w="1638" w:type="dxa"/>
            <w:vMerge/>
            <w:vAlign w:val="center"/>
          </w:tcPr>
          <w:p w14:paraId="3860D633" w14:textId="77777777" w:rsidR="00E166B6" w:rsidRPr="00B9198E" w:rsidRDefault="00E166B6" w:rsidP="00342663">
            <w:pPr>
              <w:pStyle w:val="TAC"/>
              <w:rPr>
                <w:ins w:id="1820" w:author="Reclouds Hsieh (謝秋忠)" w:date="2021-03-04T09:02:00Z"/>
                <w:rFonts w:cs="Arial"/>
                <w:kern w:val="2"/>
                <w:szCs w:val="18"/>
                <w:lang w:eastAsia="zh-CN"/>
              </w:rPr>
            </w:pPr>
          </w:p>
        </w:tc>
      </w:tr>
      <w:tr w:rsidR="00E166B6" w:rsidRPr="00B9198E" w14:paraId="3D2637A6" w14:textId="77777777" w:rsidTr="00342663">
        <w:trPr>
          <w:trHeight w:val="150"/>
          <w:jc w:val="center"/>
          <w:ins w:id="1821" w:author="Reclouds Hsieh (謝秋忠)" w:date="2021-03-04T09:02:00Z"/>
        </w:trPr>
        <w:tc>
          <w:tcPr>
            <w:tcW w:w="1978" w:type="dxa"/>
            <w:vMerge w:val="restart"/>
            <w:shd w:val="clear" w:color="auto" w:fill="auto"/>
            <w:vAlign w:val="center"/>
          </w:tcPr>
          <w:p w14:paraId="68C24E42" w14:textId="77777777" w:rsidR="00E166B6" w:rsidRPr="00B9198E" w:rsidRDefault="00E166B6" w:rsidP="00342663">
            <w:pPr>
              <w:pStyle w:val="TAL"/>
              <w:rPr>
                <w:ins w:id="1822" w:author="Reclouds Hsieh (謝秋忠)" w:date="2021-03-04T09:02:00Z"/>
                <w:rFonts w:cs="Arial"/>
                <w:szCs w:val="18"/>
              </w:rPr>
            </w:pPr>
            <w:ins w:id="1823" w:author="Reclouds Hsieh (謝秋忠)" w:date="2021-03-04T09:02: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128" w:type="dxa"/>
            <w:vAlign w:val="center"/>
          </w:tcPr>
          <w:p w14:paraId="0141220E" w14:textId="77777777" w:rsidR="00E166B6" w:rsidRPr="00B9198E" w:rsidRDefault="00E166B6" w:rsidP="00342663">
            <w:pPr>
              <w:pStyle w:val="TAL"/>
              <w:rPr>
                <w:ins w:id="1824" w:author="Reclouds Hsieh (謝秋忠)" w:date="2021-03-04T09:02:00Z"/>
                <w:rFonts w:cs="Arial"/>
                <w:szCs w:val="18"/>
              </w:rPr>
            </w:pPr>
            <w:ins w:id="1825" w:author="Reclouds Hsieh (謝秋忠)" w:date="2021-03-04T09:02:00Z">
              <w:r w:rsidRPr="00B9198E">
                <w:rPr>
                  <w:rFonts w:cs="Arial"/>
                  <w:szCs w:val="18"/>
                </w:rPr>
                <w:t>Bands TDD_A</w:t>
              </w:r>
            </w:ins>
          </w:p>
        </w:tc>
        <w:tc>
          <w:tcPr>
            <w:tcW w:w="996" w:type="dxa"/>
            <w:vMerge w:val="restart"/>
            <w:shd w:val="clear" w:color="auto" w:fill="auto"/>
            <w:vAlign w:val="center"/>
          </w:tcPr>
          <w:p w14:paraId="3AC43207" w14:textId="77777777" w:rsidR="00E166B6" w:rsidRPr="00B9198E" w:rsidRDefault="00E166B6" w:rsidP="00342663">
            <w:pPr>
              <w:pStyle w:val="TAC"/>
              <w:rPr>
                <w:ins w:id="1826" w:author="Reclouds Hsieh (謝秋忠)" w:date="2021-03-04T09:02:00Z"/>
                <w:rFonts w:cs="Arial"/>
                <w:szCs w:val="18"/>
              </w:rPr>
            </w:pPr>
            <w:ins w:id="1827" w:author="Reclouds Hsieh (謝秋忠)" w:date="2021-03-04T09:02:00Z">
              <w:r w:rsidRPr="00B9198E">
                <w:rPr>
                  <w:rFonts w:cs="Arial"/>
                  <w:szCs w:val="18"/>
                </w:rPr>
                <w:t>dBm/</w:t>
              </w:r>
              <w:r w:rsidRPr="00B9198E">
                <w:rPr>
                  <w:rFonts w:cs="Arial"/>
                  <w:szCs w:val="18"/>
                  <w:lang w:eastAsia="zh-CN"/>
                </w:rPr>
                <w:t xml:space="preserve"> </w:t>
              </w:r>
              <w:r w:rsidRPr="00B9198E">
                <w:rPr>
                  <w:rFonts w:cs="Arial"/>
                  <w:szCs w:val="18"/>
                </w:rPr>
                <w:t>BW</w:t>
              </w:r>
              <w:r w:rsidRPr="00B9198E">
                <w:rPr>
                  <w:rFonts w:cs="Arial"/>
                  <w:szCs w:val="18"/>
                  <w:vertAlign w:val="subscript"/>
                </w:rPr>
                <w:t>channel</w:t>
              </w:r>
            </w:ins>
          </w:p>
        </w:tc>
        <w:tc>
          <w:tcPr>
            <w:tcW w:w="3194" w:type="dxa"/>
            <w:gridSpan w:val="2"/>
            <w:vMerge w:val="restart"/>
            <w:shd w:val="clear" w:color="auto" w:fill="auto"/>
            <w:vAlign w:val="center"/>
          </w:tcPr>
          <w:p w14:paraId="13C00034" w14:textId="77777777" w:rsidR="00E166B6" w:rsidRPr="00B9198E" w:rsidRDefault="00E166B6" w:rsidP="00342663">
            <w:pPr>
              <w:pStyle w:val="TAC"/>
              <w:rPr>
                <w:ins w:id="1828" w:author="Reclouds Hsieh (謝秋忠)" w:date="2021-03-04T09:02:00Z"/>
                <w:rFonts w:cs="Arial"/>
                <w:szCs w:val="18"/>
                <w:lang w:eastAsia="zh-CN"/>
              </w:rPr>
            </w:pPr>
            <w:ins w:id="1829" w:author="Reclouds Hsieh (謝秋忠)" w:date="2021-03-04T09:02:00Z">
              <w:r w:rsidRPr="00B9198E">
                <w:rPr>
                  <w:rFonts w:cs="Arial"/>
                  <w:szCs w:val="18"/>
                </w:rPr>
                <w:t>(Io for Channel 1 +5.51dB</w:t>
              </w:r>
              <w:r w:rsidRPr="00B9198E">
                <w:rPr>
                  <w:rFonts w:cs="Arial"/>
                  <w:szCs w:val="18"/>
                  <w:lang w:eastAsia="zh-CN"/>
                </w:rPr>
                <w:t xml:space="preserve"> +10log</w:t>
              </w:r>
            </w:ins>
          </w:p>
          <w:p w14:paraId="47D478AC" w14:textId="77777777" w:rsidR="00E166B6" w:rsidRPr="00B9198E" w:rsidRDefault="00E166B6" w:rsidP="00342663">
            <w:pPr>
              <w:pStyle w:val="TAC"/>
              <w:rPr>
                <w:ins w:id="1830" w:author="Reclouds Hsieh (謝秋忠)" w:date="2021-03-04T09:02:00Z"/>
                <w:rFonts w:cs="Arial"/>
                <w:kern w:val="2"/>
                <w:szCs w:val="18"/>
              </w:rPr>
            </w:pPr>
            <w:ins w:id="1831" w:author="Reclouds Hsieh (謝秋忠)" w:date="2021-03-04T09:02:00Z">
              <w:r w:rsidRPr="00B9198E">
                <w:rPr>
                  <w:rFonts w:cs="Arial"/>
                  <w:szCs w:val="18"/>
                  <w:lang w:eastAsia="zh-CN"/>
                </w:rPr>
                <w:t>(N</w:t>
              </w:r>
              <w:r w:rsidRPr="00B9198E">
                <w:rPr>
                  <w:rFonts w:cs="Arial"/>
                  <w:szCs w:val="18"/>
                  <w:vertAlign w:val="subscript"/>
                  <w:lang w:eastAsia="zh-CN"/>
                </w:rPr>
                <w:t>RB channel3</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E166B6" w:rsidRPr="00B9198E" w14:paraId="5AECB3AF" w14:textId="77777777" w:rsidTr="00342663">
        <w:trPr>
          <w:trHeight w:val="150"/>
          <w:jc w:val="center"/>
          <w:ins w:id="1832" w:author="Reclouds Hsieh (謝秋忠)" w:date="2021-03-04T09:02:00Z"/>
        </w:trPr>
        <w:tc>
          <w:tcPr>
            <w:tcW w:w="1978" w:type="dxa"/>
            <w:vMerge/>
            <w:shd w:val="clear" w:color="auto" w:fill="auto"/>
            <w:vAlign w:val="center"/>
          </w:tcPr>
          <w:p w14:paraId="7E31BAFC" w14:textId="77777777" w:rsidR="00E166B6" w:rsidRPr="00B9198E" w:rsidRDefault="00E166B6" w:rsidP="00342663">
            <w:pPr>
              <w:pStyle w:val="TAL"/>
              <w:rPr>
                <w:ins w:id="1833" w:author="Reclouds Hsieh (謝秋忠)" w:date="2021-03-04T09:02:00Z"/>
                <w:rFonts w:cs="Arial"/>
                <w:szCs w:val="18"/>
              </w:rPr>
            </w:pPr>
          </w:p>
        </w:tc>
        <w:tc>
          <w:tcPr>
            <w:tcW w:w="2128" w:type="dxa"/>
            <w:vAlign w:val="center"/>
          </w:tcPr>
          <w:p w14:paraId="54DF5406" w14:textId="77777777" w:rsidR="00E166B6" w:rsidRPr="00B9198E" w:rsidRDefault="00E166B6" w:rsidP="00342663">
            <w:pPr>
              <w:pStyle w:val="TAL"/>
              <w:rPr>
                <w:ins w:id="1834" w:author="Reclouds Hsieh (謝秋忠)" w:date="2021-03-04T09:02:00Z"/>
                <w:rFonts w:cs="Arial"/>
                <w:szCs w:val="18"/>
              </w:rPr>
            </w:pPr>
            <w:ins w:id="1835" w:author="Reclouds Hsieh (謝秋忠)" w:date="2021-03-04T09:02:00Z">
              <w:r w:rsidRPr="00B9198E">
                <w:rPr>
                  <w:rFonts w:cs="Arial"/>
                  <w:szCs w:val="18"/>
                </w:rPr>
                <w:t>Bands TDD_C</w:t>
              </w:r>
            </w:ins>
          </w:p>
        </w:tc>
        <w:tc>
          <w:tcPr>
            <w:tcW w:w="996" w:type="dxa"/>
            <w:vMerge/>
            <w:shd w:val="clear" w:color="auto" w:fill="auto"/>
            <w:vAlign w:val="center"/>
          </w:tcPr>
          <w:p w14:paraId="16A75B66" w14:textId="77777777" w:rsidR="00E166B6" w:rsidRPr="00B9198E" w:rsidRDefault="00E166B6" w:rsidP="00342663">
            <w:pPr>
              <w:pStyle w:val="TAC"/>
              <w:rPr>
                <w:ins w:id="1836" w:author="Reclouds Hsieh (謝秋忠)" w:date="2021-03-04T09:02:00Z"/>
                <w:rFonts w:cs="Arial"/>
                <w:szCs w:val="18"/>
              </w:rPr>
            </w:pPr>
          </w:p>
        </w:tc>
        <w:tc>
          <w:tcPr>
            <w:tcW w:w="3194" w:type="dxa"/>
            <w:gridSpan w:val="2"/>
            <w:vMerge/>
            <w:shd w:val="clear" w:color="auto" w:fill="auto"/>
            <w:vAlign w:val="center"/>
          </w:tcPr>
          <w:p w14:paraId="2D6A1D24" w14:textId="77777777" w:rsidR="00E166B6" w:rsidRPr="00B9198E" w:rsidRDefault="00E166B6" w:rsidP="00342663">
            <w:pPr>
              <w:pStyle w:val="TAC"/>
              <w:rPr>
                <w:ins w:id="1837" w:author="Reclouds Hsieh (謝秋忠)" w:date="2021-03-04T09:02:00Z"/>
                <w:rFonts w:cs="Arial"/>
                <w:kern w:val="2"/>
                <w:szCs w:val="18"/>
              </w:rPr>
            </w:pPr>
          </w:p>
        </w:tc>
      </w:tr>
      <w:tr w:rsidR="00E166B6" w:rsidRPr="00B9198E" w14:paraId="1E46CC91" w14:textId="77777777" w:rsidTr="00342663">
        <w:trPr>
          <w:trHeight w:val="150"/>
          <w:jc w:val="center"/>
          <w:ins w:id="1838" w:author="Reclouds Hsieh (謝秋忠)" w:date="2021-03-04T09:02:00Z"/>
        </w:trPr>
        <w:tc>
          <w:tcPr>
            <w:tcW w:w="1978" w:type="dxa"/>
            <w:vMerge/>
            <w:shd w:val="clear" w:color="auto" w:fill="auto"/>
            <w:vAlign w:val="center"/>
          </w:tcPr>
          <w:p w14:paraId="45B636F6" w14:textId="77777777" w:rsidR="00E166B6" w:rsidRPr="00B9198E" w:rsidRDefault="00E166B6" w:rsidP="00342663">
            <w:pPr>
              <w:pStyle w:val="TAL"/>
              <w:rPr>
                <w:ins w:id="1839" w:author="Reclouds Hsieh (謝秋忠)" w:date="2021-03-04T09:02:00Z"/>
                <w:rFonts w:cs="Arial"/>
                <w:szCs w:val="18"/>
              </w:rPr>
            </w:pPr>
          </w:p>
        </w:tc>
        <w:tc>
          <w:tcPr>
            <w:tcW w:w="2128" w:type="dxa"/>
            <w:vAlign w:val="center"/>
          </w:tcPr>
          <w:p w14:paraId="7A6754E7" w14:textId="77777777" w:rsidR="00E166B6" w:rsidRPr="00B9198E" w:rsidRDefault="00E166B6" w:rsidP="00342663">
            <w:pPr>
              <w:pStyle w:val="TAL"/>
              <w:rPr>
                <w:ins w:id="1840" w:author="Reclouds Hsieh (謝秋忠)" w:date="2021-03-04T09:02:00Z"/>
                <w:rFonts w:cs="Arial"/>
                <w:szCs w:val="18"/>
              </w:rPr>
            </w:pPr>
            <w:ins w:id="1841" w:author="Reclouds Hsieh (謝秋忠)" w:date="2021-03-04T09:02:00Z">
              <w:r w:rsidRPr="00B9198E">
                <w:rPr>
                  <w:rFonts w:cs="Arial"/>
                  <w:szCs w:val="18"/>
                </w:rPr>
                <w:t>Bands TDD_E</w:t>
              </w:r>
            </w:ins>
          </w:p>
        </w:tc>
        <w:tc>
          <w:tcPr>
            <w:tcW w:w="996" w:type="dxa"/>
            <w:vMerge/>
            <w:shd w:val="clear" w:color="auto" w:fill="auto"/>
            <w:vAlign w:val="center"/>
          </w:tcPr>
          <w:p w14:paraId="69312471" w14:textId="77777777" w:rsidR="00E166B6" w:rsidRPr="00B9198E" w:rsidRDefault="00E166B6" w:rsidP="00342663">
            <w:pPr>
              <w:pStyle w:val="TAC"/>
              <w:rPr>
                <w:ins w:id="1842" w:author="Reclouds Hsieh (謝秋忠)" w:date="2021-03-04T09:02:00Z"/>
                <w:rFonts w:cs="Arial"/>
                <w:szCs w:val="18"/>
              </w:rPr>
            </w:pPr>
          </w:p>
        </w:tc>
        <w:tc>
          <w:tcPr>
            <w:tcW w:w="3194" w:type="dxa"/>
            <w:gridSpan w:val="2"/>
            <w:vMerge/>
            <w:shd w:val="clear" w:color="auto" w:fill="auto"/>
            <w:vAlign w:val="center"/>
          </w:tcPr>
          <w:p w14:paraId="1D4FED14" w14:textId="77777777" w:rsidR="00E166B6" w:rsidRPr="00B9198E" w:rsidRDefault="00E166B6" w:rsidP="00342663">
            <w:pPr>
              <w:pStyle w:val="TAC"/>
              <w:rPr>
                <w:ins w:id="1843" w:author="Reclouds Hsieh (謝秋忠)" w:date="2021-03-04T09:02:00Z"/>
                <w:rFonts w:cs="Arial"/>
                <w:kern w:val="2"/>
                <w:szCs w:val="18"/>
              </w:rPr>
            </w:pPr>
          </w:p>
        </w:tc>
      </w:tr>
      <w:tr w:rsidR="00E166B6" w:rsidRPr="00B9198E" w14:paraId="380EFBE0" w14:textId="77777777" w:rsidTr="00342663">
        <w:trPr>
          <w:trHeight w:val="150"/>
          <w:jc w:val="center"/>
          <w:ins w:id="1844" w:author="Reclouds Hsieh (謝秋忠)" w:date="2021-03-04T09:02:00Z"/>
        </w:trPr>
        <w:tc>
          <w:tcPr>
            <w:tcW w:w="1978" w:type="dxa"/>
            <w:vMerge/>
            <w:shd w:val="clear" w:color="auto" w:fill="auto"/>
            <w:vAlign w:val="center"/>
          </w:tcPr>
          <w:p w14:paraId="1D22A846" w14:textId="77777777" w:rsidR="00E166B6" w:rsidRPr="00B9198E" w:rsidRDefault="00E166B6" w:rsidP="00342663">
            <w:pPr>
              <w:pStyle w:val="TAL"/>
              <w:rPr>
                <w:ins w:id="1845" w:author="Reclouds Hsieh (謝秋忠)" w:date="2021-03-04T09:02:00Z"/>
                <w:rFonts w:cs="Arial"/>
                <w:szCs w:val="18"/>
              </w:rPr>
            </w:pPr>
          </w:p>
        </w:tc>
        <w:tc>
          <w:tcPr>
            <w:tcW w:w="2128" w:type="dxa"/>
            <w:vAlign w:val="center"/>
          </w:tcPr>
          <w:p w14:paraId="559E57DA" w14:textId="77777777" w:rsidR="00E166B6" w:rsidRPr="00B9198E" w:rsidRDefault="00E166B6" w:rsidP="00342663">
            <w:pPr>
              <w:pStyle w:val="TAL"/>
              <w:rPr>
                <w:ins w:id="1846" w:author="Reclouds Hsieh (謝秋忠)" w:date="2021-03-04T09:02:00Z"/>
                <w:rFonts w:cs="Arial"/>
                <w:szCs w:val="18"/>
              </w:rPr>
            </w:pPr>
            <w:ins w:id="1847" w:author="Reclouds Hsieh (謝秋忠)" w:date="2021-03-04T09:02:00Z">
              <w:r w:rsidRPr="00B9198E">
                <w:rPr>
                  <w:rFonts w:cs="Arial"/>
                  <w:szCs w:val="18"/>
                </w:rPr>
                <w:t>Bands FDD_A</w:t>
              </w:r>
            </w:ins>
          </w:p>
        </w:tc>
        <w:tc>
          <w:tcPr>
            <w:tcW w:w="996" w:type="dxa"/>
            <w:vMerge/>
            <w:shd w:val="clear" w:color="auto" w:fill="auto"/>
            <w:vAlign w:val="center"/>
          </w:tcPr>
          <w:p w14:paraId="369D188B" w14:textId="77777777" w:rsidR="00E166B6" w:rsidRPr="00B9198E" w:rsidRDefault="00E166B6" w:rsidP="00342663">
            <w:pPr>
              <w:pStyle w:val="TAC"/>
              <w:rPr>
                <w:ins w:id="1848" w:author="Reclouds Hsieh (謝秋忠)" w:date="2021-03-04T09:02:00Z"/>
                <w:rFonts w:cs="Arial"/>
                <w:szCs w:val="18"/>
              </w:rPr>
            </w:pPr>
          </w:p>
        </w:tc>
        <w:tc>
          <w:tcPr>
            <w:tcW w:w="3194" w:type="dxa"/>
            <w:gridSpan w:val="2"/>
            <w:vMerge/>
            <w:shd w:val="clear" w:color="auto" w:fill="auto"/>
            <w:vAlign w:val="center"/>
          </w:tcPr>
          <w:p w14:paraId="43C357E0" w14:textId="77777777" w:rsidR="00E166B6" w:rsidRPr="00B9198E" w:rsidRDefault="00E166B6" w:rsidP="00342663">
            <w:pPr>
              <w:pStyle w:val="TAC"/>
              <w:rPr>
                <w:ins w:id="1849" w:author="Reclouds Hsieh (謝秋忠)" w:date="2021-03-04T09:02:00Z"/>
                <w:rFonts w:cs="Arial"/>
                <w:kern w:val="2"/>
                <w:szCs w:val="18"/>
              </w:rPr>
            </w:pPr>
          </w:p>
        </w:tc>
      </w:tr>
      <w:tr w:rsidR="00E166B6" w:rsidRPr="00B9198E" w14:paraId="751708D5" w14:textId="77777777" w:rsidTr="00342663">
        <w:trPr>
          <w:trHeight w:val="150"/>
          <w:jc w:val="center"/>
          <w:ins w:id="1850" w:author="Reclouds Hsieh (謝秋忠)" w:date="2021-03-04T09:02:00Z"/>
        </w:trPr>
        <w:tc>
          <w:tcPr>
            <w:tcW w:w="1978" w:type="dxa"/>
            <w:vMerge/>
            <w:shd w:val="clear" w:color="auto" w:fill="auto"/>
            <w:vAlign w:val="center"/>
          </w:tcPr>
          <w:p w14:paraId="31E18F80" w14:textId="77777777" w:rsidR="00E166B6" w:rsidRPr="00B9198E" w:rsidRDefault="00E166B6" w:rsidP="00342663">
            <w:pPr>
              <w:pStyle w:val="TAL"/>
              <w:rPr>
                <w:ins w:id="1851" w:author="Reclouds Hsieh (謝秋忠)" w:date="2021-03-04T09:02:00Z"/>
                <w:rFonts w:cs="Arial"/>
                <w:szCs w:val="18"/>
              </w:rPr>
            </w:pPr>
          </w:p>
        </w:tc>
        <w:tc>
          <w:tcPr>
            <w:tcW w:w="2128" w:type="dxa"/>
            <w:vAlign w:val="center"/>
          </w:tcPr>
          <w:p w14:paraId="354AF426" w14:textId="77777777" w:rsidR="00E166B6" w:rsidRPr="00B9198E" w:rsidRDefault="00E166B6" w:rsidP="00342663">
            <w:pPr>
              <w:pStyle w:val="TAL"/>
              <w:rPr>
                <w:ins w:id="1852" w:author="Reclouds Hsieh (謝秋忠)" w:date="2021-03-04T09:02:00Z"/>
                <w:rFonts w:cs="Arial"/>
                <w:szCs w:val="18"/>
              </w:rPr>
            </w:pPr>
            <w:ins w:id="1853" w:author="Reclouds Hsieh (謝秋忠)" w:date="2021-03-04T09:02:00Z">
              <w:r w:rsidRPr="00B9198E">
                <w:rPr>
                  <w:rFonts w:cs="Arial"/>
                  <w:szCs w:val="18"/>
                </w:rPr>
                <w:t>Bands FDD_B1, FDD_B2</w:t>
              </w:r>
            </w:ins>
          </w:p>
        </w:tc>
        <w:tc>
          <w:tcPr>
            <w:tcW w:w="996" w:type="dxa"/>
            <w:vMerge/>
            <w:shd w:val="clear" w:color="auto" w:fill="auto"/>
            <w:vAlign w:val="center"/>
          </w:tcPr>
          <w:p w14:paraId="178516B2" w14:textId="77777777" w:rsidR="00E166B6" w:rsidRPr="00B9198E" w:rsidRDefault="00E166B6" w:rsidP="00342663">
            <w:pPr>
              <w:pStyle w:val="TAC"/>
              <w:rPr>
                <w:ins w:id="1854" w:author="Reclouds Hsieh (謝秋忠)" w:date="2021-03-04T09:02:00Z"/>
                <w:rFonts w:cs="Arial"/>
                <w:szCs w:val="18"/>
              </w:rPr>
            </w:pPr>
          </w:p>
        </w:tc>
        <w:tc>
          <w:tcPr>
            <w:tcW w:w="3194" w:type="dxa"/>
            <w:gridSpan w:val="2"/>
            <w:vMerge/>
            <w:shd w:val="clear" w:color="auto" w:fill="auto"/>
            <w:vAlign w:val="center"/>
          </w:tcPr>
          <w:p w14:paraId="67C469AD" w14:textId="77777777" w:rsidR="00E166B6" w:rsidRPr="00B9198E" w:rsidRDefault="00E166B6" w:rsidP="00342663">
            <w:pPr>
              <w:pStyle w:val="TAC"/>
              <w:rPr>
                <w:ins w:id="1855" w:author="Reclouds Hsieh (謝秋忠)" w:date="2021-03-04T09:02:00Z"/>
                <w:rFonts w:cs="Arial"/>
                <w:kern w:val="2"/>
                <w:szCs w:val="18"/>
              </w:rPr>
            </w:pPr>
          </w:p>
        </w:tc>
      </w:tr>
      <w:tr w:rsidR="00E166B6" w:rsidRPr="00B9198E" w14:paraId="00F961C1" w14:textId="77777777" w:rsidTr="00342663">
        <w:trPr>
          <w:trHeight w:val="150"/>
          <w:jc w:val="center"/>
          <w:ins w:id="1856" w:author="Reclouds Hsieh (謝秋忠)" w:date="2021-03-04T09:02:00Z"/>
        </w:trPr>
        <w:tc>
          <w:tcPr>
            <w:tcW w:w="1978" w:type="dxa"/>
            <w:vMerge/>
            <w:shd w:val="clear" w:color="auto" w:fill="auto"/>
            <w:vAlign w:val="center"/>
          </w:tcPr>
          <w:p w14:paraId="0FBABE4E" w14:textId="77777777" w:rsidR="00E166B6" w:rsidRPr="00B9198E" w:rsidRDefault="00E166B6" w:rsidP="00342663">
            <w:pPr>
              <w:pStyle w:val="TAL"/>
              <w:rPr>
                <w:ins w:id="1857" w:author="Reclouds Hsieh (謝秋忠)" w:date="2021-03-04T09:02:00Z"/>
                <w:rFonts w:cs="Arial"/>
                <w:szCs w:val="18"/>
              </w:rPr>
            </w:pPr>
          </w:p>
        </w:tc>
        <w:tc>
          <w:tcPr>
            <w:tcW w:w="2128" w:type="dxa"/>
            <w:vAlign w:val="center"/>
          </w:tcPr>
          <w:p w14:paraId="0A23719C" w14:textId="77777777" w:rsidR="00E166B6" w:rsidRPr="00B9198E" w:rsidRDefault="00E166B6" w:rsidP="00342663">
            <w:pPr>
              <w:pStyle w:val="TAL"/>
              <w:rPr>
                <w:ins w:id="1858" w:author="Reclouds Hsieh (謝秋忠)" w:date="2021-03-04T09:02:00Z"/>
                <w:rFonts w:cs="Arial"/>
                <w:szCs w:val="18"/>
              </w:rPr>
            </w:pPr>
            <w:ins w:id="1859" w:author="Reclouds Hsieh (謝秋忠)" w:date="2021-03-04T09:02:00Z">
              <w:r w:rsidRPr="00B9198E">
                <w:rPr>
                  <w:rFonts w:cs="Arial"/>
                  <w:szCs w:val="18"/>
                </w:rPr>
                <w:t>Bands FDD_C</w:t>
              </w:r>
            </w:ins>
          </w:p>
        </w:tc>
        <w:tc>
          <w:tcPr>
            <w:tcW w:w="996" w:type="dxa"/>
            <w:vMerge/>
            <w:shd w:val="clear" w:color="auto" w:fill="auto"/>
            <w:vAlign w:val="center"/>
          </w:tcPr>
          <w:p w14:paraId="0CCA14CA" w14:textId="77777777" w:rsidR="00E166B6" w:rsidRPr="00B9198E" w:rsidRDefault="00E166B6" w:rsidP="00342663">
            <w:pPr>
              <w:pStyle w:val="TAC"/>
              <w:rPr>
                <w:ins w:id="1860" w:author="Reclouds Hsieh (謝秋忠)" w:date="2021-03-04T09:02:00Z"/>
                <w:rFonts w:cs="Arial"/>
                <w:szCs w:val="18"/>
              </w:rPr>
            </w:pPr>
          </w:p>
        </w:tc>
        <w:tc>
          <w:tcPr>
            <w:tcW w:w="3194" w:type="dxa"/>
            <w:gridSpan w:val="2"/>
            <w:vMerge/>
            <w:shd w:val="clear" w:color="auto" w:fill="auto"/>
            <w:vAlign w:val="center"/>
          </w:tcPr>
          <w:p w14:paraId="3F8C35D1" w14:textId="77777777" w:rsidR="00E166B6" w:rsidRPr="00B9198E" w:rsidRDefault="00E166B6" w:rsidP="00342663">
            <w:pPr>
              <w:pStyle w:val="TAC"/>
              <w:rPr>
                <w:ins w:id="1861" w:author="Reclouds Hsieh (謝秋忠)" w:date="2021-03-04T09:02:00Z"/>
                <w:rFonts w:cs="Arial"/>
                <w:kern w:val="2"/>
                <w:szCs w:val="18"/>
              </w:rPr>
            </w:pPr>
          </w:p>
        </w:tc>
      </w:tr>
      <w:tr w:rsidR="00E166B6" w:rsidRPr="00B9198E" w14:paraId="6500DE5F" w14:textId="77777777" w:rsidTr="00342663">
        <w:trPr>
          <w:trHeight w:val="150"/>
          <w:jc w:val="center"/>
          <w:ins w:id="1862" w:author="Reclouds Hsieh (謝秋忠)" w:date="2021-03-04T09:02:00Z"/>
        </w:trPr>
        <w:tc>
          <w:tcPr>
            <w:tcW w:w="1978" w:type="dxa"/>
            <w:vMerge/>
            <w:shd w:val="clear" w:color="auto" w:fill="auto"/>
            <w:vAlign w:val="center"/>
          </w:tcPr>
          <w:p w14:paraId="7A27DFE2" w14:textId="77777777" w:rsidR="00E166B6" w:rsidRPr="00B9198E" w:rsidRDefault="00E166B6" w:rsidP="00342663">
            <w:pPr>
              <w:pStyle w:val="TAL"/>
              <w:rPr>
                <w:ins w:id="1863" w:author="Reclouds Hsieh (謝秋忠)" w:date="2021-03-04T09:02:00Z"/>
                <w:rFonts w:cs="Arial"/>
                <w:szCs w:val="18"/>
              </w:rPr>
            </w:pPr>
          </w:p>
        </w:tc>
        <w:tc>
          <w:tcPr>
            <w:tcW w:w="2128" w:type="dxa"/>
            <w:vAlign w:val="center"/>
          </w:tcPr>
          <w:p w14:paraId="66C4D8D6" w14:textId="77777777" w:rsidR="00E166B6" w:rsidRPr="00B9198E" w:rsidRDefault="00E166B6" w:rsidP="00342663">
            <w:pPr>
              <w:pStyle w:val="TAL"/>
              <w:rPr>
                <w:ins w:id="1864" w:author="Reclouds Hsieh (謝秋忠)" w:date="2021-03-04T09:02:00Z"/>
                <w:rFonts w:cs="Arial"/>
                <w:szCs w:val="18"/>
              </w:rPr>
            </w:pPr>
            <w:ins w:id="1865" w:author="Reclouds Hsieh (謝秋忠)" w:date="2021-03-04T09:02:00Z">
              <w:r w:rsidRPr="00B9198E">
                <w:rPr>
                  <w:rFonts w:cs="Arial"/>
                  <w:szCs w:val="18"/>
                </w:rPr>
                <w:t>Bands FDD_D</w:t>
              </w:r>
            </w:ins>
          </w:p>
        </w:tc>
        <w:tc>
          <w:tcPr>
            <w:tcW w:w="996" w:type="dxa"/>
            <w:vMerge/>
            <w:shd w:val="clear" w:color="auto" w:fill="auto"/>
            <w:vAlign w:val="center"/>
          </w:tcPr>
          <w:p w14:paraId="28BF792A" w14:textId="77777777" w:rsidR="00E166B6" w:rsidRPr="00B9198E" w:rsidRDefault="00E166B6" w:rsidP="00342663">
            <w:pPr>
              <w:pStyle w:val="TAC"/>
              <w:rPr>
                <w:ins w:id="1866" w:author="Reclouds Hsieh (謝秋忠)" w:date="2021-03-04T09:02:00Z"/>
                <w:rFonts w:cs="Arial"/>
                <w:szCs w:val="18"/>
              </w:rPr>
            </w:pPr>
          </w:p>
        </w:tc>
        <w:tc>
          <w:tcPr>
            <w:tcW w:w="3194" w:type="dxa"/>
            <w:gridSpan w:val="2"/>
            <w:vMerge/>
            <w:shd w:val="clear" w:color="auto" w:fill="auto"/>
            <w:vAlign w:val="center"/>
          </w:tcPr>
          <w:p w14:paraId="5497F78E" w14:textId="77777777" w:rsidR="00E166B6" w:rsidRPr="00B9198E" w:rsidRDefault="00E166B6" w:rsidP="00342663">
            <w:pPr>
              <w:pStyle w:val="TAC"/>
              <w:rPr>
                <w:ins w:id="1867" w:author="Reclouds Hsieh (謝秋忠)" w:date="2021-03-04T09:02:00Z"/>
                <w:rFonts w:cs="Arial"/>
                <w:kern w:val="2"/>
                <w:szCs w:val="18"/>
              </w:rPr>
            </w:pPr>
          </w:p>
        </w:tc>
      </w:tr>
      <w:tr w:rsidR="00E166B6" w:rsidRPr="00B9198E" w14:paraId="48C7475F" w14:textId="77777777" w:rsidTr="00342663">
        <w:trPr>
          <w:trHeight w:val="150"/>
          <w:jc w:val="center"/>
          <w:ins w:id="1868" w:author="Reclouds Hsieh (謝秋忠)" w:date="2021-03-04T09:02:00Z"/>
        </w:trPr>
        <w:tc>
          <w:tcPr>
            <w:tcW w:w="1978" w:type="dxa"/>
            <w:vMerge/>
            <w:shd w:val="clear" w:color="auto" w:fill="auto"/>
            <w:vAlign w:val="center"/>
          </w:tcPr>
          <w:p w14:paraId="6D5FCFE8" w14:textId="77777777" w:rsidR="00E166B6" w:rsidRPr="00B9198E" w:rsidRDefault="00E166B6" w:rsidP="00342663">
            <w:pPr>
              <w:pStyle w:val="TAL"/>
              <w:rPr>
                <w:ins w:id="1869" w:author="Reclouds Hsieh (謝秋忠)" w:date="2021-03-04T09:02:00Z"/>
                <w:rFonts w:cs="Arial"/>
                <w:szCs w:val="18"/>
              </w:rPr>
            </w:pPr>
          </w:p>
        </w:tc>
        <w:tc>
          <w:tcPr>
            <w:tcW w:w="2128" w:type="dxa"/>
            <w:vAlign w:val="center"/>
          </w:tcPr>
          <w:p w14:paraId="0FB7D89E" w14:textId="77777777" w:rsidR="00E166B6" w:rsidRPr="00B9198E" w:rsidRDefault="00E166B6" w:rsidP="00342663">
            <w:pPr>
              <w:pStyle w:val="TAL"/>
              <w:rPr>
                <w:ins w:id="1870" w:author="Reclouds Hsieh (謝秋忠)" w:date="2021-03-04T09:02:00Z"/>
                <w:rFonts w:cs="Arial"/>
                <w:szCs w:val="18"/>
              </w:rPr>
            </w:pPr>
            <w:ins w:id="1871" w:author="Reclouds Hsieh (謝秋忠)" w:date="2021-03-04T09:02:00Z">
              <w:r w:rsidRPr="00B9198E">
                <w:rPr>
                  <w:rFonts w:cs="Arial"/>
                  <w:szCs w:val="18"/>
                </w:rPr>
                <w:t>Bands FDD_E, FDD_F</w:t>
              </w:r>
              <w:r w:rsidRPr="00B9198E">
                <w:rPr>
                  <w:rFonts w:cs="Arial"/>
                  <w:szCs w:val="18"/>
                  <w:vertAlign w:val="superscript"/>
                </w:rPr>
                <w:t xml:space="preserve"> Note 6</w:t>
              </w:r>
            </w:ins>
          </w:p>
        </w:tc>
        <w:tc>
          <w:tcPr>
            <w:tcW w:w="996" w:type="dxa"/>
            <w:vMerge/>
            <w:shd w:val="clear" w:color="auto" w:fill="auto"/>
            <w:vAlign w:val="center"/>
          </w:tcPr>
          <w:p w14:paraId="1AFDD714" w14:textId="77777777" w:rsidR="00E166B6" w:rsidRPr="00B9198E" w:rsidRDefault="00E166B6" w:rsidP="00342663">
            <w:pPr>
              <w:pStyle w:val="TAC"/>
              <w:rPr>
                <w:ins w:id="1872" w:author="Reclouds Hsieh (謝秋忠)" w:date="2021-03-04T09:02:00Z"/>
                <w:rFonts w:cs="Arial"/>
                <w:szCs w:val="18"/>
              </w:rPr>
            </w:pPr>
          </w:p>
        </w:tc>
        <w:tc>
          <w:tcPr>
            <w:tcW w:w="3194" w:type="dxa"/>
            <w:gridSpan w:val="2"/>
            <w:vMerge/>
            <w:shd w:val="clear" w:color="auto" w:fill="auto"/>
            <w:vAlign w:val="center"/>
          </w:tcPr>
          <w:p w14:paraId="1730DE27" w14:textId="77777777" w:rsidR="00E166B6" w:rsidRPr="00B9198E" w:rsidRDefault="00E166B6" w:rsidP="00342663">
            <w:pPr>
              <w:pStyle w:val="TAC"/>
              <w:rPr>
                <w:ins w:id="1873" w:author="Reclouds Hsieh (謝秋忠)" w:date="2021-03-04T09:02:00Z"/>
                <w:rFonts w:cs="Arial"/>
                <w:kern w:val="2"/>
                <w:szCs w:val="18"/>
              </w:rPr>
            </w:pPr>
          </w:p>
        </w:tc>
      </w:tr>
      <w:tr w:rsidR="00E166B6" w:rsidRPr="00B9198E" w14:paraId="2D37E1A1" w14:textId="77777777" w:rsidTr="00342663">
        <w:trPr>
          <w:trHeight w:val="150"/>
          <w:jc w:val="center"/>
          <w:ins w:id="1874" w:author="Reclouds Hsieh (謝秋忠)" w:date="2021-03-04T09:02:00Z"/>
        </w:trPr>
        <w:tc>
          <w:tcPr>
            <w:tcW w:w="1978" w:type="dxa"/>
            <w:vMerge/>
            <w:shd w:val="clear" w:color="auto" w:fill="auto"/>
            <w:vAlign w:val="center"/>
          </w:tcPr>
          <w:p w14:paraId="2009F31C" w14:textId="77777777" w:rsidR="00E166B6" w:rsidRPr="00B9198E" w:rsidRDefault="00E166B6" w:rsidP="00342663">
            <w:pPr>
              <w:pStyle w:val="TAL"/>
              <w:rPr>
                <w:ins w:id="1875" w:author="Reclouds Hsieh (謝秋忠)" w:date="2021-03-04T09:02:00Z"/>
                <w:rFonts w:cs="Arial"/>
                <w:szCs w:val="18"/>
              </w:rPr>
            </w:pPr>
          </w:p>
        </w:tc>
        <w:tc>
          <w:tcPr>
            <w:tcW w:w="2128" w:type="dxa"/>
            <w:vAlign w:val="center"/>
          </w:tcPr>
          <w:p w14:paraId="38C04CB8" w14:textId="77777777" w:rsidR="00E166B6" w:rsidRPr="00B9198E" w:rsidRDefault="00E166B6" w:rsidP="00342663">
            <w:pPr>
              <w:pStyle w:val="TAL"/>
              <w:rPr>
                <w:ins w:id="1876" w:author="Reclouds Hsieh (謝秋忠)" w:date="2021-03-04T09:02:00Z"/>
                <w:rFonts w:cs="Arial"/>
                <w:szCs w:val="18"/>
              </w:rPr>
            </w:pPr>
            <w:ins w:id="1877" w:author="Reclouds Hsieh (謝秋忠)" w:date="2021-03-04T09:02:00Z">
              <w:r w:rsidRPr="00B9198E">
                <w:rPr>
                  <w:rFonts w:cs="Arial"/>
                  <w:szCs w:val="18"/>
                </w:rPr>
                <w:t xml:space="preserve">Bands FDD_G </w:t>
              </w:r>
            </w:ins>
          </w:p>
        </w:tc>
        <w:tc>
          <w:tcPr>
            <w:tcW w:w="996" w:type="dxa"/>
            <w:vMerge/>
            <w:shd w:val="clear" w:color="auto" w:fill="auto"/>
            <w:vAlign w:val="center"/>
          </w:tcPr>
          <w:p w14:paraId="444BF6A0" w14:textId="77777777" w:rsidR="00E166B6" w:rsidRPr="00B9198E" w:rsidRDefault="00E166B6" w:rsidP="00342663">
            <w:pPr>
              <w:pStyle w:val="TAC"/>
              <w:rPr>
                <w:ins w:id="1878" w:author="Reclouds Hsieh (謝秋忠)" w:date="2021-03-04T09:02:00Z"/>
                <w:rFonts w:cs="Arial"/>
                <w:szCs w:val="18"/>
              </w:rPr>
            </w:pPr>
          </w:p>
        </w:tc>
        <w:tc>
          <w:tcPr>
            <w:tcW w:w="3194" w:type="dxa"/>
            <w:gridSpan w:val="2"/>
            <w:vMerge/>
            <w:shd w:val="clear" w:color="auto" w:fill="auto"/>
            <w:vAlign w:val="center"/>
          </w:tcPr>
          <w:p w14:paraId="3141326A" w14:textId="77777777" w:rsidR="00E166B6" w:rsidRPr="00B9198E" w:rsidRDefault="00E166B6" w:rsidP="00342663">
            <w:pPr>
              <w:pStyle w:val="TAC"/>
              <w:rPr>
                <w:ins w:id="1879" w:author="Reclouds Hsieh (謝秋忠)" w:date="2021-03-04T09:02:00Z"/>
                <w:rFonts w:cs="Arial"/>
                <w:kern w:val="2"/>
                <w:szCs w:val="18"/>
              </w:rPr>
            </w:pPr>
          </w:p>
        </w:tc>
      </w:tr>
      <w:tr w:rsidR="00E166B6" w:rsidRPr="00B9198E" w14:paraId="1F991A4C" w14:textId="77777777" w:rsidTr="00342663">
        <w:trPr>
          <w:trHeight w:val="150"/>
          <w:jc w:val="center"/>
          <w:ins w:id="1880" w:author="Reclouds Hsieh (謝秋忠)" w:date="2021-03-04T09:02:00Z"/>
        </w:trPr>
        <w:tc>
          <w:tcPr>
            <w:tcW w:w="1978" w:type="dxa"/>
            <w:vMerge/>
            <w:shd w:val="clear" w:color="auto" w:fill="auto"/>
            <w:vAlign w:val="center"/>
          </w:tcPr>
          <w:p w14:paraId="53D79E27" w14:textId="77777777" w:rsidR="00E166B6" w:rsidRPr="00B9198E" w:rsidRDefault="00E166B6" w:rsidP="00342663">
            <w:pPr>
              <w:pStyle w:val="TAL"/>
              <w:rPr>
                <w:ins w:id="1881" w:author="Reclouds Hsieh (謝秋忠)" w:date="2021-03-04T09:02:00Z"/>
                <w:rFonts w:cs="Arial"/>
                <w:szCs w:val="18"/>
              </w:rPr>
            </w:pPr>
          </w:p>
        </w:tc>
        <w:tc>
          <w:tcPr>
            <w:tcW w:w="2128" w:type="dxa"/>
            <w:vAlign w:val="center"/>
          </w:tcPr>
          <w:p w14:paraId="11DB0EA5" w14:textId="77777777" w:rsidR="00E166B6" w:rsidRPr="00B9198E" w:rsidRDefault="00E166B6" w:rsidP="00342663">
            <w:pPr>
              <w:pStyle w:val="TAL"/>
              <w:rPr>
                <w:ins w:id="1882" w:author="Reclouds Hsieh (謝秋忠)" w:date="2021-03-04T09:02:00Z"/>
                <w:rFonts w:cs="Arial"/>
                <w:szCs w:val="18"/>
              </w:rPr>
            </w:pPr>
            <w:ins w:id="1883" w:author="Reclouds Hsieh (謝秋忠)" w:date="2021-03-04T09:02:00Z">
              <w:r w:rsidRPr="00B9198E">
                <w:rPr>
                  <w:rFonts w:cs="Arial"/>
                  <w:szCs w:val="18"/>
                </w:rPr>
                <w:t>Bands FDD_H</w:t>
              </w:r>
            </w:ins>
          </w:p>
        </w:tc>
        <w:tc>
          <w:tcPr>
            <w:tcW w:w="996" w:type="dxa"/>
            <w:vMerge/>
            <w:shd w:val="clear" w:color="auto" w:fill="auto"/>
            <w:vAlign w:val="center"/>
          </w:tcPr>
          <w:p w14:paraId="1BCD8691" w14:textId="77777777" w:rsidR="00E166B6" w:rsidRPr="00B9198E" w:rsidRDefault="00E166B6" w:rsidP="00342663">
            <w:pPr>
              <w:pStyle w:val="TAC"/>
              <w:rPr>
                <w:ins w:id="1884" w:author="Reclouds Hsieh (謝秋忠)" w:date="2021-03-04T09:02:00Z"/>
                <w:rFonts w:cs="Arial"/>
                <w:szCs w:val="18"/>
              </w:rPr>
            </w:pPr>
          </w:p>
        </w:tc>
        <w:tc>
          <w:tcPr>
            <w:tcW w:w="3194" w:type="dxa"/>
            <w:gridSpan w:val="2"/>
            <w:vMerge/>
            <w:shd w:val="clear" w:color="auto" w:fill="auto"/>
            <w:vAlign w:val="center"/>
          </w:tcPr>
          <w:p w14:paraId="36B02C1D" w14:textId="77777777" w:rsidR="00E166B6" w:rsidRPr="00B9198E" w:rsidRDefault="00E166B6" w:rsidP="00342663">
            <w:pPr>
              <w:pStyle w:val="TAC"/>
              <w:rPr>
                <w:ins w:id="1885" w:author="Reclouds Hsieh (謝秋忠)" w:date="2021-03-04T09:02:00Z"/>
                <w:rFonts w:cs="Arial"/>
                <w:kern w:val="2"/>
                <w:szCs w:val="18"/>
              </w:rPr>
            </w:pPr>
          </w:p>
        </w:tc>
      </w:tr>
      <w:tr w:rsidR="00E166B6" w:rsidRPr="00B9198E" w14:paraId="366C58F4" w14:textId="77777777" w:rsidTr="00342663">
        <w:trPr>
          <w:trHeight w:val="150"/>
          <w:jc w:val="center"/>
          <w:ins w:id="1886" w:author="Reclouds Hsieh (謝秋忠)" w:date="2021-03-04T09:02:00Z"/>
        </w:trPr>
        <w:tc>
          <w:tcPr>
            <w:tcW w:w="4106" w:type="dxa"/>
            <w:gridSpan w:val="2"/>
            <w:shd w:val="clear" w:color="auto" w:fill="auto"/>
          </w:tcPr>
          <w:p w14:paraId="4F928D35" w14:textId="77777777" w:rsidR="00E166B6" w:rsidRPr="00B9198E" w:rsidRDefault="00E166B6" w:rsidP="00342663">
            <w:pPr>
              <w:pStyle w:val="TAL"/>
              <w:rPr>
                <w:ins w:id="1887" w:author="Reclouds Hsieh (謝秋忠)" w:date="2021-03-04T09:02:00Z"/>
                <w:rFonts w:cs="Arial"/>
                <w:kern w:val="2"/>
                <w:szCs w:val="18"/>
              </w:rPr>
            </w:pPr>
            <w:ins w:id="1888" w:author="Reclouds Hsieh (謝秋忠)" w:date="2021-03-04T09:02:00Z">
              <w:r w:rsidRPr="00B9198E">
                <w:rPr>
                  <w:rFonts w:cs="Arial"/>
                  <w:kern w:val="2"/>
                  <w:szCs w:val="18"/>
                </w:rPr>
                <w:t>Propagation Condition</w:t>
              </w:r>
            </w:ins>
          </w:p>
        </w:tc>
        <w:tc>
          <w:tcPr>
            <w:tcW w:w="996" w:type="dxa"/>
            <w:shd w:val="clear" w:color="auto" w:fill="auto"/>
            <w:vAlign w:val="center"/>
          </w:tcPr>
          <w:p w14:paraId="443FFB8D" w14:textId="77777777" w:rsidR="00E166B6" w:rsidRPr="00B9198E" w:rsidRDefault="00E166B6" w:rsidP="00342663">
            <w:pPr>
              <w:pStyle w:val="TAC"/>
              <w:rPr>
                <w:ins w:id="1889" w:author="Reclouds Hsieh (謝秋忠)" w:date="2021-03-04T09:02:00Z"/>
                <w:rFonts w:cs="Arial"/>
                <w:szCs w:val="18"/>
              </w:rPr>
            </w:pPr>
          </w:p>
        </w:tc>
        <w:tc>
          <w:tcPr>
            <w:tcW w:w="1556" w:type="dxa"/>
            <w:shd w:val="clear" w:color="auto" w:fill="auto"/>
            <w:vAlign w:val="center"/>
          </w:tcPr>
          <w:p w14:paraId="65A22D22" w14:textId="77777777" w:rsidR="00E166B6" w:rsidRPr="00B9198E" w:rsidRDefault="00E166B6" w:rsidP="00342663">
            <w:pPr>
              <w:pStyle w:val="TAC"/>
              <w:rPr>
                <w:ins w:id="1890" w:author="Reclouds Hsieh (謝秋忠)" w:date="2021-03-04T09:02:00Z"/>
                <w:rFonts w:cs="Arial"/>
                <w:szCs w:val="18"/>
              </w:rPr>
            </w:pPr>
            <w:ins w:id="1891" w:author="Reclouds Hsieh (謝秋忠)" w:date="2021-03-04T09:02:00Z">
              <w:r w:rsidRPr="00B9198E">
                <w:rPr>
                  <w:rFonts w:cs="Arial"/>
                  <w:szCs w:val="18"/>
                </w:rPr>
                <w:t>AWGN</w:t>
              </w:r>
            </w:ins>
          </w:p>
        </w:tc>
        <w:tc>
          <w:tcPr>
            <w:tcW w:w="1638" w:type="dxa"/>
            <w:vAlign w:val="center"/>
          </w:tcPr>
          <w:p w14:paraId="19AA542F" w14:textId="77777777" w:rsidR="00E166B6" w:rsidRPr="00B9198E" w:rsidRDefault="00E166B6" w:rsidP="00342663">
            <w:pPr>
              <w:pStyle w:val="TAC"/>
              <w:rPr>
                <w:ins w:id="1892" w:author="Reclouds Hsieh (謝秋忠)" w:date="2021-03-04T09:02:00Z"/>
                <w:rFonts w:cs="Arial"/>
                <w:szCs w:val="18"/>
              </w:rPr>
            </w:pPr>
            <w:ins w:id="1893" w:author="Reclouds Hsieh (謝秋忠)" w:date="2021-03-04T09:02:00Z">
              <w:r w:rsidRPr="00B9198E">
                <w:rPr>
                  <w:rFonts w:cs="Arial"/>
                  <w:szCs w:val="18"/>
                </w:rPr>
                <w:t>AWGN</w:t>
              </w:r>
            </w:ins>
          </w:p>
        </w:tc>
      </w:tr>
      <w:tr w:rsidR="00E166B6" w:rsidRPr="00B9198E" w14:paraId="58BB4290" w14:textId="77777777" w:rsidTr="00342663">
        <w:trPr>
          <w:trHeight w:val="150"/>
          <w:jc w:val="center"/>
          <w:ins w:id="1894" w:author="Reclouds Hsieh (謝秋忠)" w:date="2021-03-04T09:02:00Z"/>
        </w:trPr>
        <w:tc>
          <w:tcPr>
            <w:tcW w:w="4106" w:type="dxa"/>
            <w:gridSpan w:val="2"/>
            <w:shd w:val="clear" w:color="auto" w:fill="auto"/>
          </w:tcPr>
          <w:p w14:paraId="759D6639" w14:textId="77777777" w:rsidR="00E166B6" w:rsidRPr="00B9198E" w:rsidRDefault="00E166B6" w:rsidP="00342663">
            <w:pPr>
              <w:pStyle w:val="TAL"/>
              <w:rPr>
                <w:ins w:id="1895" w:author="Reclouds Hsieh (謝秋忠)" w:date="2021-03-04T09:02:00Z"/>
                <w:rFonts w:cs="Arial"/>
                <w:kern w:val="2"/>
                <w:szCs w:val="18"/>
              </w:rPr>
            </w:pPr>
            <w:ins w:id="1896" w:author="Reclouds Hsieh (謝秋忠)" w:date="2021-03-04T09:02:00Z">
              <w:r w:rsidRPr="00B9198E">
                <w:rPr>
                  <w:rFonts w:cs="Arial"/>
                  <w:kern w:val="2"/>
                  <w:szCs w:val="18"/>
                </w:rPr>
                <w:t>Antenna Configuration</w:t>
              </w:r>
            </w:ins>
          </w:p>
        </w:tc>
        <w:tc>
          <w:tcPr>
            <w:tcW w:w="996" w:type="dxa"/>
            <w:shd w:val="clear" w:color="auto" w:fill="auto"/>
            <w:vAlign w:val="center"/>
          </w:tcPr>
          <w:p w14:paraId="326793E4" w14:textId="77777777" w:rsidR="00E166B6" w:rsidRPr="00B9198E" w:rsidRDefault="00E166B6" w:rsidP="00342663">
            <w:pPr>
              <w:pStyle w:val="TAC"/>
              <w:rPr>
                <w:ins w:id="1897" w:author="Reclouds Hsieh (謝秋忠)" w:date="2021-03-04T09:02:00Z"/>
                <w:rFonts w:cs="Arial"/>
                <w:szCs w:val="18"/>
              </w:rPr>
            </w:pPr>
          </w:p>
        </w:tc>
        <w:tc>
          <w:tcPr>
            <w:tcW w:w="1556" w:type="dxa"/>
            <w:shd w:val="clear" w:color="auto" w:fill="auto"/>
            <w:vAlign w:val="center"/>
          </w:tcPr>
          <w:p w14:paraId="4AA15CFB" w14:textId="77777777" w:rsidR="00E166B6" w:rsidRPr="00B9198E" w:rsidRDefault="00E166B6" w:rsidP="00342663">
            <w:pPr>
              <w:pStyle w:val="TAC"/>
              <w:rPr>
                <w:ins w:id="1898" w:author="Reclouds Hsieh (謝秋忠)" w:date="2021-03-04T09:02:00Z"/>
                <w:rFonts w:cs="Arial"/>
                <w:szCs w:val="18"/>
              </w:rPr>
            </w:pPr>
            <w:ins w:id="1899" w:author="Reclouds Hsieh (謝秋忠)" w:date="2021-03-04T09:02:00Z">
              <w:r w:rsidRPr="00B9198E">
                <w:rPr>
                  <w:rFonts w:cs="Arial"/>
                  <w:kern w:val="2"/>
                  <w:szCs w:val="18"/>
                </w:rPr>
                <w:t>1x2</w:t>
              </w:r>
            </w:ins>
          </w:p>
        </w:tc>
        <w:tc>
          <w:tcPr>
            <w:tcW w:w="1638" w:type="dxa"/>
            <w:vAlign w:val="center"/>
          </w:tcPr>
          <w:p w14:paraId="2B78EA24" w14:textId="77777777" w:rsidR="00E166B6" w:rsidRPr="00B9198E" w:rsidRDefault="00E166B6" w:rsidP="00342663">
            <w:pPr>
              <w:pStyle w:val="TAC"/>
              <w:rPr>
                <w:ins w:id="1900" w:author="Reclouds Hsieh (謝秋忠)" w:date="2021-03-04T09:02:00Z"/>
                <w:rFonts w:cs="Arial"/>
                <w:szCs w:val="18"/>
              </w:rPr>
            </w:pPr>
            <w:ins w:id="1901" w:author="Reclouds Hsieh (謝秋忠)" w:date="2021-03-04T09:02:00Z">
              <w:r w:rsidRPr="00B9198E">
                <w:rPr>
                  <w:rFonts w:cs="Arial"/>
                  <w:kern w:val="2"/>
                  <w:szCs w:val="18"/>
                </w:rPr>
                <w:t>1x2</w:t>
              </w:r>
            </w:ins>
          </w:p>
        </w:tc>
      </w:tr>
      <w:tr w:rsidR="00E166B6" w:rsidRPr="00B9198E" w14:paraId="09E76282" w14:textId="77777777" w:rsidTr="00342663">
        <w:trPr>
          <w:trHeight w:val="150"/>
          <w:jc w:val="center"/>
          <w:ins w:id="1902" w:author="Reclouds Hsieh (謝秋忠)" w:date="2021-03-04T09:02:00Z"/>
        </w:trPr>
        <w:tc>
          <w:tcPr>
            <w:tcW w:w="4106" w:type="dxa"/>
            <w:gridSpan w:val="2"/>
            <w:shd w:val="clear" w:color="auto" w:fill="auto"/>
          </w:tcPr>
          <w:p w14:paraId="22F58633" w14:textId="77777777" w:rsidR="00E166B6" w:rsidRPr="00B9198E" w:rsidRDefault="00E166B6" w:rsidP="00342663">
            <w:pPr>
              <w:pStyle w:val="TAL"/>
              <w:rPr>
                <w:ins w:id="1903" w:author="Reclouds Hsieh (謝秋忠)" w:date="2021-03-04T09:02:00Z"/>
                <w:rFonts w:cs="Arial"/>
                <w:bCs/>
                <w:kern w:val="2"/>
                <w:szCs w:val="18"/>
                <w:lang w:eastAsia="zh-CN"/>
              </w:rPr>
            </w:pPr>
            <w:ins w:id="1904" w:author="Reclouds Hsieh (謝秋忠)" w:date="2021-03-04T09:02:00Z">
              <w:r w:rsidRPr="00B9198E">
                <w:rPr>
                  <w:rFonts w:cs="Arial"/>
                  <w:kern w:val="2"/>
                  <w:szCs w:val="18"/>
                </w:rPr>
                <w:t>Timing offset to Cell 1</w:t>
              </w:r>
            </w:ins>
          </w:p>
        </w:tc>
        <w:tc>
          <w:tcPr>
            <w:tcW w:w="996" w:type="dxa"/>
            <w:shd w:val="clear" w:color="auto" w:fill="auto"/>
          </w:tcPr>
          <w:p w14:paraId="402A1DFB" w14:textId="77777777" w:rsidR="00E166B6" w:rsidRPr="00B9198E" w:rsidRDefault="00E166B6" w:rsidP="00342663">
            <w:pPr>
              <w:pStyle w:val="TAC"/>
              <w:rPr>
                <w:ins w:id="1905" w:author="Reclouds Hsieh (謝秋忠)" w:date="2021-03-04T09:02:00Z"/>
                <w:rFonts w:cs="Arial"/>
                <w:szCs w:val="18"/>
              </w:rPr>
            </w:pPr>
            <w:ins w:id="1906" w:author="Reclouds Hsieh (謝秋忠)" w:date="2021-03-04T09:02:00Z">
              <w:r w:rsidRPr="00B9198E">
                <w:rPr>
                  <w:rFonts w:cs="Arial"/>
                  <w:kern w:val="2"/>
                  <w:szCs w:val="18"/>
                </w:rPr>
                <w:sym w:font="Symbol" w:char="006D"/>
              </w:r>
              <w:r w:rsidRPr="00B9198E">
                <w:rPr>
                  <w:rFonts w:cs="Arial"/>
                  <w:kern w:val="2"/>
                  <w:szCs w:val="18"/>
                </w:rPr>
                <w:t>s</w:t>
              </w:r>
            </w:ins>
          </w:p>
        </w:tc>
        <w:tc>
          <w:tcPr>
            <w:tcW w:w="1556" w:type="dxa"/>
            <w:shd w:val="clear" w:color="auto" w:fill="auto"/>
            <w:vAlign w:val="center"/>
          </w:tcPr>
          <w:p w14:paraId="2ACCFCA7" w14:textId="77777777" w:rsidR="00E166B6" w:rsidRPr="00B9198E" w:rsidRDefault="00E166B6" w:rsidP="00342663">
            <w:pPr>
              <w:pStyle w:val="TAC"/>
              <w:rPr>
                <w:ins w:id="1907" w:author="Reclouds Hsieh (謝秋忠)" w:date="2021-03-04T09:02:00Z"/>
                <w:rFonts w:cs="Arial"/>
                <w:szCs w:val="18"/>
                <w:lang w:eastAsia="zh-CN"/>
              </w:rPr>
            </w:pPr>
            <w:ins w:id="1908" w:author="Reclouds Hsieh (謝秋忠)" w:date="2021-03-04T09:02:00Z">
              <w:r w:rsidRPr="00B9198E">
                <w:rPr>
                  <w:rFonts w:cs="Arial"/>
                  <w:szCs w:val="18"/>
                  <w:lang w:eastAsia="zh-CN"/>
                </w:rPr>
                <w:t>0</w:t>
              </w:r>
            </w:ins>
          </w:p>
        </w:tc>
        <w:tc>
          <w:tcPr>
            <w:tcW w:w="1638" w:type="dxa"/>
            <w:vAlign w:val="center"/>
          </w:tcPr>
          <w:p w14:paraId="15055DAD" w14:textId="77777777" w:rsidR="00E166B6" w:rsidRPr="00B9198E" w:rsidRDefault="00E166B6" w:rsidP="00342663">
            <w:pPr>
              <w:pStyle w:val="TAC"/>
              <w:rPr>
                <w:ins w:id="1909" w:author="Reclouds Hsieh (謝秋忠)" w:date="2021-03-04T09:02:00Z"/>
                <w:rFonts w:cs="Arial"/>
                <w:szCs w:val="18"/>
                <w:lang w:eastAsia="zh-CN"/>
              </w:rPr>
            </w:pPr>
            <w:ins w:id="1910" w:author="Reclouds Hsieh (謝秋忠)" w:date="2021-03-04T09:02:00Z">
              <w:r w:rsidRPr="00B9198E">
                <w:rPr>
                  <w:rFonts w:cs="Arial"/>
                  <w:szCs w:val="18"/>
                  <w:lang w:eastAsia="zh-CN"/>
                </w:rPr>
                <w:t>3</w:t>
              </w:r>
            </w:ins>
          </w:p>
        </w:tc>
      </w:tr>
      <w:tr w:rsidR="00E166B6" w:rsidRPr="00B9198E" w14:paraId="6704823A" w14:textId="77777777" w:rsidTr="00342663">
        <w:trPr>
          <w:trHeight w:val="150"/>
          <w:jc w:val="center"/>
          <w:ins w:id="1911" w:author="Reclouds Hsieh (謝秋忠)" w:date="2021-03-04T09:02:00Z"/>
        </w:trPr>
        <w:tc>
          <w:tcPr>
            <w:tcW w:w="4106" w:type="dxa"/>
            <w:gridSpan w:val="2"/>
            <w:shd w:val="clear" w:color="auto" w:fill="auto"/>
            <w:vAlign w:val="center"/>
          </w:tcPr>
          <w:p w14:paraId="0CBAD299" w14:textId="77777777" w:rsidR="00E166B6" w:rsidRPr="00B9198E" w:rsidRDefault="00E166B6" w:rsidP="00342663">
            <w:pPr>
              <w:pStyle w:val="TAL"/>
              <w:rPr>
                <w:ins w:id="1912" w:author="Reclouds Hsieh (謝秋忠)" w:date="2021-03-04T09:02:00Z"/>
                <w:rFonts w:cs="Arial"/>
                <w:bCs/>
                <w:szCs w:val="18"/>
                <w:lang w:eastAsia="zh-CN"/>
              </w:rPr>
            </w:pPr>
            <w:ins w:id="1913" w:author="Reclouds Hsieh (謝秋忠)" w:date="2021-03-04T09:02:00Z">
              <w:r w:rsidRPr="00B9198E">
                <w:rPr>
                  <w:rFonts w:cs="Arial"/>
                  <w:szCs w:val="18"/>
                  <w:lang w:eastAsia="zh-CN"/>
                </w:rPr>
                <w:t>Time alignment error relative to cell 1</w:t>
              </w:r>
              <w:r w:rsidRPr="00B9198E">
                <w:rPr>
                  <w:rFonts w:cs="Arial"/>
                  <w:szCs w:val="18"/>
                  <w:vertAlign w:val="superscript"/>
                </w:rPr>
                <w:t>Note 7</w:t>
              </w:r>
            </w:ins>
          </w:p>
        </w:tc>
        <w:tc>
          <w:tcPr>
            <w:tcW w:w="996" w:type="dxa"/>
            <w:shd w:val="clear" w:color="auto" w:fill="auto"/>
            <w:vAlign w:val="center"/>
          </w:tcPr>
          <w:p w14:paraId="762DE1FD" w14:textId="77777777" w:rsidR="00E166B6" w:rsidRPr="00B9198E" w:rsidRDefault="00E166B6" w:rsidP="00342663">
            <w:pPr>
              <w:pStyle w:val="TAC"/>
              <w:rPr>
                <w:ins w:id="1914" w:author="Reclouds Hsieh (謝秋忠)" w:date="2021-03-04T09:02:00Z"/>
                <w:rFonts w:cs="Arial"/>
                <w:szCs w:val="18"/>
                <w:lang w:eastAsia="zh-CN"/>
              </w:rPr>
            </w:pPr>
          </w:p>
        </w:tc>
        <w:tc>
          <w:tcPr>
            <w:tcW w:w="1556" w:type="dxa"/>
            <w:shd w:val="clear" w:color="auto" w:fill="auto"/>
            <w:vAlign w:val="center"/>
          </w:tcPr>
          <w:p w14:paraId="59439FC5" w14:textId="77777777" w:rsidR="00E166B6" w:rsidRPr="00B9198E" w:rsidRDefault="00E166B6" w:rsidP="00342663">
            <w:pPr>
              <w:pStyle w:val="TAC"/>
              <w:rPr>
                <w:ins w:id="1915" w:author="Reclouds Hsieh (謝秋忠)" w:date="2021-03-04T09:02:00Z"/>
                <w:rFonts w:cs="Arial"/>
                <w:szCs w:val="18"/>
                <w:lang w:eastAsia="zh-CN"/>
              </w:rPr>
            </w:pPr>
            <w:ins w:id="1916" w:author="Reclouds Hsieh (謝秋忠)" w:date="2021-03-04T09:02:00Z">
              <w:r w:rsidRPr="00B9198E">
                <w:rPr>
                  <w:rFonts w:cs="Arial"/>
                  <w:szCs w:val="18"/>
                </w:rPr>
                <w:sym w:font="Symbol" w:char="F0A3"/>
              </w:r>
              <w:r w:rsidRPr="00B9198E">
                <w:rPr>
                  <w:rFonts w:cs="Arial"/>
                  <w:szCs w:val="18"/>
                  <w:lang w:eastAsia="zh-CN"/>
                </w:rPr>
                <w:t>TAE</w:t>
              </w:r>
            </w:ins>
          </w:p>
        </w:tc>
        <w:tc>
          <w:tcPr>
            <w:tcW w:w="1638" w:type="dxa"/>
            <w:vAlign w:val="center"/>
          </w:tcPr>
          <w:p w14:paraId="125521F5" w14:textId="77777777" w:rsidR="00E166B6" w:rsidRPr="00B9198E" w:rsidRDefault="00E166B6" w:rsidP="00342663">
            <w:pPr>
              <w:pStyle w:val="TAC"/>
              <w:rPr>
                <w:ins w:id="1917" w:author="Reclouds Hsieh (謝秋忠)" w:date="2021-03-04T09:02:00Z"/>
                <w:rFonts w:cs="Arial"/>
                <w:szCs w:val="18"/>
              </w:rPr>
            </w:pPr>
            <w:ins w:id="1918" w:author="Reclouds Hsieh (謝秋忠)" w:date="2021-03-04T09:02:00Z">
              <w:r w:rsidRPr="00B9198E">
                <w:rPr>
                  <w:rFonts w:cs="Arial"/>
                  <w:szCs w:val="18"/>
                  <w:lang w:eastAsia="zh-CN"/>
                </w:rPr>
                <w:t>-</w:t>
              </w:r>
            </w:ins>
          </w:p>
        </w:tc>
      </w:tr>
      <w:tr w:rsidR="00E166B6" w:rsidRPr="00B9198E" w14:paraId="7FA36379" w14:textId="77777777" w:rsidTr="00342663">
        <w:trPr>
          <w:trHeight w:val="150"/>
          <w:jc w:val="center"/>
          <w:ins w:id="1919" w:author="Reclouds Hsieh (謝秋忠)" w:date="2021-03-04T09:02:00Z"/>
        </w:trPr>
        <w:tc>
          <w:tcPr>
            <w:tcW w:w="4106" w:type="dxa"/>
            <w:gridSpan w:val="2"/>
            <w:shd w:val="clear" w:color="auto" w:fill="auto"/>
            <w:vAlign w:val="center"/>
          </w:tcPr>
          <w:p w14:paraId="3304DD30" w14:textId="77777777" w:rsidR="00E166B6" w:rsidRPr="00B9198E" w:rsidRDefault="00E166B6" w:rsidP="00342663">
            <w:pPr>
              <w:pStyle w:val="TAL"/>
              <w:rPr>
                <w:ins w:id="1920" w:author="Reclouds Hsieh (謝秋忠)" w:date="2021-03-04T09:02:00Z"/>
                <w:rFonts w:cs="Arial"/>
                <w:szCs w:val="18"/>
                <w:lang w:eastAsia="zh-CN"/>
              </w:rPr>
            </w:pPr>
            <w:ins w:id="1921" w:author="Reclouds Hsieh (謝秋忠)" w:date="2021-03-04T09:02:00Z">
              <w:r w:rsidRPr="00B9198E">
                <w:rPr>
                  <w:rFonts w:cs="Arial"/>
                  <w:szCs w:val="18"/>
                  <w:lang w:eastAsia="zh-CN"/>
                </w:rPr>
                <w:t>Time alignment error relative to cell 2</w:t>
              </w:r>
              <w:r w:rsidRPr="00B9198E">
                <w:rPr>
                  <w:rFonts w:cs="Arial"/>
                  <w:szCs w:val="18"/>
                  <w:vertAlign w:val="superscript"/>
                </w:rPr>
                <w:t>Note 7</w:t>
              </w:r>
            </w:ins>
          </w:p>
        </w:tc>
        <w:tc>
          <w:tcPr>
            <w:tcW w:w="996" w:type="dxa"/>
            <w:shd w:val="clear" w:color="auto" w:fill="auto"/>
            <w:vAlign w:val="center"/>
          </w:tcPr>
          <w:p w14:paraId="5CA6466A" w14:textId="77777777" w:rsidR="00E166B6" w:rsidRPr="00B9198E" w:rsidRDefault="00E166B6" w:rsidP="00342663">
            <w:pPr>
              <w:pStyle w:val="TAC"/>
              <w:rPr>
                <w:ins w:id="1922" w:author="Reclouds Hsieh (謝秋忠)" w:date="2021-03-04T09:02:00Z"/>
                <w:rFonts w:cs="Arial"/>
                <w:szCs w:val="18"/>
                <w:lang w:eastAsia="zh-CN"/>
              </w:rPr>
            </w:pPr>
          </w:p>
        </w:tc>
        <w:tc>
          <w:tcPr>
            <w:tcW w:w="1556" w:type="dxa"/>
            <w:shd w:val="clear" w:color="auto" w:fill="auto"/>
            <w:vAlign w:val="center"/>
          </w:tcPr>
          <w:p w14:paraId="71E83163" w14:textId="77777777" w:rsidR="00E166B6" w:rsidRPr="00B9198E" w:rsidRDefault="00E166B6" w:rsidP="00342663">
            <w:pPr>
              <w:pStyle w:val="TAC"/>
              <w:rPr>
                <w:ins w:id="1923" w:author="Reclouds Hsieh (謝秋忠)" w:date="2021-03-04T09:02:00Z"/>
                <w:rFonts w:cs="Arial"/>
                <w:szCs w:val="18"/>
              </w:rPr>
            </w:pPr>
            <w:ins w:id="1924" w:author="Reclouds Hsieh (謝秋忠)" w:date="2021-03-04T09:02:00Z">
              <w:r w:rsidRPr="00B9198E">
                <w:rPr>
                  <w:rFonts w:cs="Arial"/>
                  <w:szCs w:val="18"/>
                </w:rPr>
                <w:sym w:font="Symbol" w:char="F0A3"/>
              </w:r>
              <w:r w:rsidRPr="00B9198E">
                <w:rPr>
                  <w:rFonts w:cs="Arial"/>
                  <w:szCs w:val="18"/>
                  <w:lang w:eastAsia="zh-CN"/>
                </w:rPr>
                <w:t>TAE</w:t>
              </w:r>
            </w:ins>
          </w:p>
        </w:tc>
        <w:tc>
          <w:tcPr>
            <w:tcW w:w="1638" w:type="dxa"/>
            <w:vAlign w:val="center"/>
          </w:tcPr>
          <w:p w14:paraId="73BB9DD8" w14:textId="77777777" w:rsidR="00E166B6" w:rsidRPr="00B9198E" w:rsidRDefault="00E166B6" w:rsidP="00342663">
            <w:pPr>
              <w:pStyle w:val="TAC"/>
              <w:rPr>
                <w:ins w:id="1925" w:author="Reclouds Hsieh (謝秋忠)" w:date="2021-03-04T09:02:00Z"/>
                <w:rFonts w:cs="Arial"/>
                <w:szCs w:val="18"/>
                <w:lang w:eastAsia="zh-CN"/>
              </w:rPr>
            </w:pPr>
            <w:ins w:id="1926" w:author="Reclouds Hsieh (謝秋忠)" w:date="2021-03-04T09:02:00Z">
              <w:r w:rsidRPr="00B9198E">
                <w:rPr>
                  <w:rFonts w:cs="Arial"/>
                  <w:szCs w:val="18"/>
                  <w:lang w:eastAsia="zh-CN"/>
                </w:rPr>
                <w:t>-</w:t>
              </w:r>
            </w:ins>
          </w:p>
        </w:tc>
      </w:tr>
      <w:tr w:rsidR="00E166B6" w:rsidRPr="00B9198E" w14:paraId="5E3BC40C" w14:textId="77777777" w:rsidTr="00342663">
        <w:trPr>
          <w:trHeight w:val="150"/>
          <w:jc w:val="center"/>
          <w:ins w:id="1927" w:author="Reclouds Hsieh (謝秋忠)" w:date="2021-03-04T09:02:00Z"/>
        </w:trPr>
        <w:tc>
          <w:tcPr>
            <w:tcW w:w="4106" w:type="dxa"/>
            <w:gridSpan w:val="2"/>
            <w:shd w:val="clear" w:color="auto" w:fill="auto"/>
            <w:vAlign w:val="center"/>
          </w:tcPr>
          <w:p w14:paraId="3A2C0A79" w14:textId="77777777" w:rsidR="00E166B6" w:rsidRPr="00B9198E" w:rsidRDefault="00E166B6" w:rsidP="00342663">
            <w:pPr>
              <w:pStyle w:val="TAL"/>
              <w:rPr>
                <w:ins w:id="1928" w:author="Reclouds Hsieh (謝秋忠)" w:date="2021-03-04T09:02:00Z"/>
                <w:rFonts w:cs="Arial"/>
                <w:szCs w:val="18"/>
                <w:lang w:eastAsia="zh-CN"/>
              </w:rPr>
            </w:pPr>
            <w:ins w:id="1929" w:author="Reclouds Hsieh (謝秋忠)" w:date="2021-03-04T09:02:00Z">
              <w:r w:rsidRPr="00B9198E">
                <w:rPr>
                  <w:rFonts w:cs="Arial"/>
                  <w:szCs w:val="18"/>
                  <w:lang w:eastAsia="zh-CN"/>
                </w:rPr>
                <w:t>Time alignment error relative to cell 4</w:t>
              </w:r>
              <w:r w:rsidRPr="00B9198E">
                <w:rPr>
                  <w:rFonts w:cs="Arial"/>
                  <w:szCs w:val="18"/>
                  <w:vertAlign w:val="superscript"/>
                </w:rPr>
                <w:t>Note 7</w:t>
              </w:r>
            </w:ins>
          </w:p>
        </w:tc>
        <w:tc>
          <w:tcPr>
            <w:tcW w:w="996" w:type="dxa"/>
            <w:shd w:val="clear" w:color="auto" w:fill="auto"/>
            <w:vAlign w:val="center"/>
          </w:tcPr>
          <w:p w14:paraId="469AA4FD" w14:textId="77777777" w:rsidR="00E166B6" w:rsidRPr="00B9198E" w:rsidRDefault="00E166B6" w:rsidP="00342663">
            <w:pPr>
              <w:pStyle w:val="TAC"/>
              <w:rPr>
                <w:ins w:id="1930" w:author="Reclouds Hsieh (謝秋忠)" w:date="2021-03-04T09:02:00Z"/>
                <w:rFonts w:cs="Arial"/>
                <w:szCs w:val="18"/>
                <w:lang w:eastAsia="zh-CN"/>
              </w:rPr>
            </w:pPr>
          </w:p>
        </w:tc>
        <w:tc>
          <w:tcPr>
            <w:tcW w:w="1556" w:type="dxa"/>
            <w:shd w:val="clear" w:color="auto" w:fill="auto"/>
            <w:vAlign w:val="center"/>
          </w:tcPr>
          <w:p w14:paraId="35B8605E" w14:textId="77777777" w:rsidR="00E166B6" w:rsidRPr="00B9198E" w:rsidRDefault="00E166B6" w:rsidP="00342663">
            <w:pPr>
              <w:pStyle w:val="TAC"/>
              <w:rPr>
                <w:ins w:id="1931" w:author="Reclouds Hsieh (謝秋忠)" w:date="2021-03-04T09:02:00Z"/>
                <w:rFonts w:cs="Arial"/>
                <w:szCs w:val="18"/>
              </w:rPr>
            </w:pPr>
            <w:ins w:id="1932" w:author="Reclouds Hsieh (謝秋忠)" w:date="2021-03-04T09:02:00Z">
              <w:r w:rsidRPr="00B9198E">
                <w:rPr>
                  <w:rFonts w:cs="Arial"/>
                  <w:szCs w:val="18"/>
                </w:rPr>
                <w:sym w:font="Symbol" w:char="F0A3"/>
              </w:r>
              <w:r w:rsidRPr="00B9198E">
                <w:rPr>
                  <w:rFonts w:cs="Arial"/>
                  <w:szCs w:val="18"/>
                  <w:lang w:eastAsia="zh-CN"/>
                </w:rPr>
                <w:t>TAE</w:t>
              </w:r>
            </w:ins>
          </w:p>
        </w:tc>
        <w:tc>
          <w:tcPr>
            <w:tcW w:w="1638" w:type="dxa"/>
            <w:vAlign w:val="center"/>
          </w:tcPr>
          <w:p w14:paraId="7D55C38C" w14:textId="77777777" w:rsidR="00E166B6" w:rsidRPr="00B9198E" w:rsidRDefault="00E166B6" w:rsidP="00342663">
            <w:pPr>
              <w:pStyle w:val="TAC"/>
              <w:rPr>
                <w:ins w:id="1933" w:author="Reclouds Hsieh (謝秋忠)" w:date="2021-03-04T09:02:00Z"/>
                <w:rFonts w:cs="Arial"/>
                <w:szCs w:val="18"/>
                <w:lang w:eastAsia="zh-CN"/>
              </w:rPr>
            </w:pPr>
            <w:ins w:id="1934" w:author="Reclouds Hsieh (謝秋忠)" w:date="2021-03-04T09:02:00Z">
              <w:r w:rsidRPr="00B9198E">
                <w:rPr>
                  <w:rFonts w:cs="Arial"/>
                  <w:szCs w:val="18"/>
                  <w:lang w:eastAsia="zh-CN"/>
                </w:rPr>
                <w:t>-</w:t>
              </w:r>
            </w:ins>
          </w:p>
        </w:tc>
      </w:tr>
      <w:tr w:rsidR="00E166B6" w:rsidRPr="00B9198E" w14:paraId="7D312E2E" w14:textId="77777777" w:rsidTr="00342663">
        <w:trPr>
          <w:trHeight w:val="150"/>
          <w:jc w:val="center"/>
          <w:ins w:id="1935" w:author="Reclouds Hsieh (謝秋忠)" w:date="2021-03-04T09:02:00Z"/>
        </w:trPr>
        <w:tc>
          <w:tcPr>
            <w:tcW w:w="4106" w:type="dxa"/>
            <w:gridSpan w:val="2"/>
            <w:shd w:val="clear" w:color="auto" w:fill="auto"/>
            <w:vAlign w:val="center"/>
          </w:tcPr>
          <w:p w14:paraId="35DCF9AB" w14:textId="77777777" w:rsidR="00E166B6" w:rsidRPr="00B9198E" w:rsidRDefault="00E166B6" w:rsidP="00342663">
            <w:pPr>
              <w:pStyle w:val="TAL"/>
              <w:rPr>
                <w:ins w:id="1936" w:author="Reclouds Hsieh (謝秋忠)" w:date="2021-03-04T09:02:00Z"/>
                <w:rFonts w:cs="Arial"/>
                <w:szCs w:val="18"/>
                <w:lang w:eastAsia="zh-CN"/>
              </w:rPr>
            </w:pPr>
            <w:ins w:id="1937" w:author="Reclouds Hsieh (謝秋忠)" w:date="2021-03-04T09:02:00Z">
              <w:r w:rsidRPr="00B9198E">
                <w:rPr>
                  <w:rFonts w:cs="Arial"/>
                  <w:szCs w:val="18"/>
                  <w:lang w:eastAsia="zh-CN"/>
                </w:rPr>
                <w:t>Time alignment error relative to cell 6</w:t>
              </w:r>
              <w:r w:rsidRPr="00B9198E">
                <w:rPr>
                  <w:rFonts w:cs="Arial"/>
                  <w:szCs w:val="18"/>
                  <w:vertAlign w:val="superscript"/>
                </w:rPr>
                <w:t>Note 7</w:t>
              </w:r>
            </w:ins>
          </w:p>
        </w:tc>
        <w:tc>
          <w:tcPr>
            <w:tcW w:w="996" w:type="dxa"/>
            <w:shd w:val="clear" w:color="auto" w:fill="auto"/>
            <w:vAlign w:val="center"/>
          </w:tcPr>
          <w:p w14:paraId="7962F1E1" w14:textId="77777777" w:rsidR="00E166B6" w:rsidRPr="00B9198E" w:rsidRDefault="00E166B6" w:rsidP="00342663">
            <w:pPr>
              <w:pStyle w:val="TAC"/>
              <w:rPr>
                <w:ins w:id="1938" w:author="Reclouds Hsieh (謝秋忠)" w:date="2021-03-04T09:02:00Z"/>
                <w:rFonts w:cs="Arial"/>
                <w:szCs w:val="18"/>
                <w:lang w:eastAsia="zh-CN"/>
              </w:rPr>
            </w:pPr>
          </w:p>
        </w:tc>
        <w:tc>
          <w:tcPr>
            <w:tcW w:w="1556" w:type="dxa"/>
            <w:shd w:val="clear" w:color="auto" w:fill="auto"/>
            <w:vAlign w:val="center"/>
          </w:tcPr>
          <w:p w14:paraId="63E63FFE" w14:textId="77777777" w:rsidR="00E166B6" w:rsidRPr="00B9198E" w:rsidRDefault="00E166B6" w:rsidP="00342663">
            <w:pPr>
              <w:pStyle w:val="TAC"/>
              <w:rPr>
                <w:ins w:id="1939" w:author="Reclouds Hsieh (謝秋忠)" w:date="2021-03-04T09:02:00Z"/>
                <w:rFonts w:cs="Arial"/>
                <w:szCs w:val="18"/>
              </w:rPr>
            </w:pPr>
            <w:ins w:id="1940" w:author="Reclouds Hsieh (謝秋忠)" w:date="2021-03-04T09:02:00Z">
              <w:r w:rsidRPr="00B9198E">
                <w:rPr>
                  <w:rFonts w:cs="Arial"/>
                  <w:szCs w:val="18"/>
                </w:rPr>
                <w:sym w:font="Symbol" w:char="F0A3"/>
              </w:r>
              <w:r w:rsidRPr="00B9198E">
                <w:rPr>
                  <w:rFonts w:cs="Arial"/>
                  <w:szCs w:val="18"/>
                  <w:lang w:eastAsia="zh-CN"/>
                </w:rPr>
                <w:t>TAE</w:t>
              </w:r>
            </w:ins>
          </w:p>
        </w:tc>
        <w:tc>
          <w:tcPr>
            <w:tcW w:w="1638" w:type="dxa"/>
            <w:vAlign w:val="center"/>
          </w:tcPr>
          <w:p w14:paraId="1331EBD6" w14:textId="77777777" w:rsidR="00E166B6" w:rsidRPr="00B9198E" w:rsidRDefault="00E166B6" w:rsidP="00342663">
            <w:pPr>
              <w:pStyle w:val="TAC"/>
              <w:rPr>
                <w:ins w:id="1941" w:author="Reclouds Hsieh (謝秋忠)" w:date="2021-03-04T09:02:00Z"/>
                <w:rFonts w:cs="Arial"/>
                <w:szCs w:val="18"/>
                <w:lang w:eastAsia="zh-CN"/>
              </w:rPr>
            </w:pPr>
            <w:ins w:id="1942" w:author="Reclouds Hsieh (謝秋忠)" w:date="2021-03-04T09:02:00Z">
              <w:r w:rsidRPr="00B9198E">
                <w:rPr>
                  <w:rFonts w:cs="Arial"/>
                  <w:szCs w:val="18"/>
                  <w:lang w:eastAsia="zh-CN"/>
                </w:rPr>
                <w:t>-</w:t>
              </w:r>
            </w:ins>
          </w:p>
        </w:tc>
      </w:tr>
      <w:tr w:rsidR="00E166B6" w:rsidRPr="00B9198E" w14:paraId="19472C2D" w14:textId="77777777" w:rsidTr="00342663">
        <w:trPr>
          <w:trHeight w:val="150"/>
          <w:jc w:val="center"/>
          <w:ins w:id="1943" w:author="Reclouds Hsieh (謝秋忠)" w:date="2021-03-04T09:02:00Z"/>
        </w:trPr>
        <w:tc>
          <w:tcPr>
            <w:tcW w:w="8296" w:type="dxa"/>
            <w:gridSpan w:val="5"/>
            <w:shd w:val="clear" w:color="auto" w:fill="auto"/>
          </w:tcPr>
          <w:p w14:paraId="62C598D0" w14:textId="77777777" w:rsidR="00E166B6" w:rsidRPr="00B9198E" w:rsidRDefault="00E166B6" w:rsidP="00342663">
            <w:pPr>
              <w:pStyle w:val="TAN"/>
              <w:rPr>
                <w:ins w:id="1944" w:author="Reclouds Hsieh (謝秋忠)" w:date="2021-03-04T09:02:00Z"/>
                <w:rFonts w:cs="Arial"/>
                <w:szCs w:val="18"/>
              </w:rPr>
            </w:pPr>
            <w:ins w:id="1945" w:author="Reclouds Hsieh (謝秋忠)" w:date="2021-03-04T09:02: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51845860" w14:textId="77777777" w:rsidR="00E166B6" w:rsidRPr="00B9198E" w:rsidRDefault="00E166B6" w:rsidP="00342663">
            <w:pPr>
              <w:pStyle w:val="TAN"/>
              <w:rPr>
                <w:ins w:id="1946" w:author="Reclouds Hsieh (謝秋忠)" w:date="2021-03-04T09:02:00Z"/>
                <w:rFonts w:cs="Arial"/>
                <w:szCs w:val="18"/>
              </w:rPr>
            </w:pPr>
            <w:ins w:id="1947" w:author="Reclouds Hsieh (謝秋忠)" w:date="2021-03-04T09:02: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5A0694">
                <w:rPr>
                  <w:rFonts w:cs="Arial"/>
                  <w:noProof/>
                  <w:szCs w:val="18"/>
                  <w:lang w:val="en-US" w:eastAsia="zh-TW"/>
                </w:rPr>
                <w:drawing>
                  <wp:inline distT="0" distB="0" distL="0" distR="0" wp14:anchorId="1C465DE2" wp14:editId="528C557B">
                    <wp:extent cx="260350" cy="234950"/>
                    <wp:effectExtent l="0" t="0" r="6350" b="0"/>
                    <wp:docPr id="72" name="圖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5D3F3B88" w14:textId="77777777" w:rsidR="00E166B6" w:rsidRPr="00B9198E" w:rsidRDefault="00E166B6" w:rsidP="00342663">
            <w:pPr>
              <w:pStyle w:val="TAN"/>
              <w:rPr>
                <w:ins w:id="1948" w:author="Reclouds Hsieh (謝秋忠)" w:date="2021-03-04T09:02:00Z"/>
                <w:rFonts w:cs="Arial"/>
                <w:szCs w:val="18"/>
              </w:rPr>
            </w:pPr>
            <w:ins w:id="1949" w:author="Reclouds Hsieh (謝秋忠)" w:date="2021-03-04T09:02: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5DDBB662" w14:textId="77777777" w:rsidR="00E166B6" w:rsidRPr="00B9198E" w:rsidRDefault="00E166B6" w:rsidP="00342663">
            <w:pPr>
              <w:pStyle w:val="TAN"/>
              <w:rPr>
                <w:ins w:id="1950" w:author="Reclouds Hsieh (謝秋忠)" w:date="2021-03-04T09:02:00Z"/>
                <w:rFonts w:cs="Arial"/>
                <w:szCs w:val="18"/>
                <w:lang w:eastAsia="zh-CN"/>
              </w:rPr>
            </w:pPr>
            <w:ins w:id="1951" w:author="Reclouds Hsieh (謝秋忠)" w:date="2021-03-04T09:02: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50F0AF9B" w14:textId="77777777" w:rsidR="00E166B6" w:rsidRPr="00B9198E" w:rsidRDefault="00E166B6" w:rsidP="00342663">
            <w:pPr>
              <w:pStyle w:val="TAN"/>
              <w:rPr>
                <w:ins w:id="1952" w:author="Reclouds Hsieh (謝秋忠)" w:date="2021-03-04T09:02:00Z"/>
                <w:rFonts w:cs="Arial"/>
                <w:szCs w:val="18"/>
              </w:rPr>
            </w:pPr>
            <w:ins w:id="1953" w:author="Reclouds Hsieh (謝秋忠)" w:date="2021-03-04T09:02:00Z">
              <w:r w:rsidRPr="00B9198E">
                <w:rPr>
                  <w:rFonts w:cs="Arial"/>
                  <w:szCs w:val="18"/>
                </w:rPr>
                <w:t xml:space="preserve">Note </w:t>
              </w:r>
              <w:r w:rsidRPr="00B9198E">
                <w:rPr>
                  <w:rFonts w:cs="Arial"/>
                  <w:szCs w:val="18"/>
                  <w:lang w:eastAsia="zh-CN"/>
                </w:rPr>
                <w:t>5</w:t>
              </w:r>
              <w:r w:rsidRPr="00B9198E">
                <w:rPr>
                  <w:rFonts w:cs="Arial"/>
                  <w:szCs w:val="18"/>
                </w:rPr>
                <w:t xml:space="preserve">: </w:t>
              </w:r>
              <w:r w:rsidRPr="00B9198E">
                <w:rPr>
                  <w:rFonts w:cs="Arial"/>
                  <w:szCs w:val="18"/>
                </w:rPr>
                <w:tab/>
                <w:t>The selection of the bands for testing depends on the configuration of the carrier aggregation supported by the UEs.</w:t>
              </w:r>
            </w:ins>
          </w:p>
          <w:p w14:paraId="3C8DBDA0" w14:textId="77777777" w:rsidR="00E166B6" w:rsidRPr="00B9198E" w:rsidRDefault="00E166B6" w:rsidP="00342663">
            <w:pPr>
              <w:pStyle w:val="TAN"/>
              <w:rPr>
                <w:ins w:id="1954" w:author="Reclouds Hsieh (謝秋忠)" w:date="2021-03-04T09:02:00Z"/>
                <w:rFonts w:cs="Arial"/>
                <w:szCs w:val="18"/>
              </w:rPr>
            </w:pPr>
            <w:ins w:id="1955" w:author="Reclouds Hsieh (謝秋忠)" w:date="2021-03-04T09:02:00Z">
              <w:r w:rsidRPr="00B9198E">
                <w:rPr>
                  <w:rFonts w:cs="Arial"/>
                  <w:szCs w:val="18"/>
                </w:rPr>
                <w:t>Note 6:</w:t>
              </w:r>
              <w:r w:rsidRPr="00B9198E">
                <w:rPr>
                  <w:rFonts w:cs="Arial"/>
                  <w:szCs w:val="18"/>
                </w:rPr>
                <w:tab/>
                <w:t>For Band 26, the tests shall be performed with the carrier frequency of the assigned E-UTRA channel bandwidth within 865-894 MHz.</w:t>
              </w:r>
            </w:ins>
          </w:p>
          <w:p w14:paraId="24B087AE" w14:textId="77777777" w:rsidR="00E166B6" w:rsidRPr="00B9198E" w:rsidRDefault="00E166B6" w:rsidP="00342663">
            <w:pPr>
              <w:pStyle w:val="TAN"/>
              <w:rPr>
                <w:ins w:id="1956" w:author="Reclouds Hsieh (謝秋忠)" w:date="2021-03-04T09:02:00Z"/>
                <w:rFonts w:cs="Arial"/>
                <w:szCs w:val="18"/>
                <w:lang w:eastAsia="zh-CN"/>
              </w:rPr>
            </w:pPr>
            <w:ins w:id="1957" w:author="Reclouds Hsieh (謝秋忠)" w:date="2021-03-04T09:02: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2351EEE9" w14:textId="77777777" w:rsidR="00E166B6" w:rsidRPr="00B9198E" w:rsidRDefault="00E166B6" w:rsidP="00342663">
            <w:pPr>
              <w:pStyle w:val="TAN"/>
              <w:rPr>
                <w:ins w:id="1958" w:author="Reclouds Hsieh (謝秋忠)" w:date="2021-03-04T09:02:00Z"/>
                <w:rFonts w:cs="Arial"/>
                <w:szCs w:val="18"/>
                <w:lang w:eastAsia="zh-CN"/>
              </w:rPr>
            </w:pPr>
            <w:ins w:id="1959" w:author="Reclouds Hsieh (謝秋忠)" w:date="2021-03-04T09:02: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5A76716B" w14:textId="77777777" w:rsidR="00E166B6" w:rsidRPr="00B9198E" w:rsidRDefault="00E166B6" w:rsidP="00E166B6">
      <w:pPr>
        <w:rPr>
          <w:ins w:id="1960" w:author="Reclouds Hsieh (謝秋忠)" w:date="2021-03-04T09:02:00Z"/>
          <w:rFonts w:ascii="Arial" w:hAnsi="Arial" w:cs="Arial"/>
          <w:lang w:eastAsia="ko-KR"/>
        </w:rPr>
      </w:pPr>
    </w:p>
    <w:p w14:paraId="0CEA031F" w14:textId="77777777" w:rsidR="00E166B6" w:rsidRPr="00B9198E" w:rsidRDefault="00E166B6" w:rsidP="00E166B6">
      <w:pPr>
        <w:pStyle w:val="TH"/>
        <w:rPr>
          <w:ins w:id="1961" w:author="Reclouds Hsieh (謝秋忠)" w:date="2021-03-04T09:02:00Z"/>
          <w:rFonts w:cs="Arial"/>
          <w:lang w:eastAsia="ko-KR"/>
        </w:rPr>
      </w:pPr>
      <w:ins w:id="1962" w:author="Reclouds Hsieh (謝秋忠)" w:date="2021-03-04T09:02:00Z">
        <w:r w:rsidRPr="00B9198E">
          <w:rPr>
            <w:rFonts w:cs="Arial"/>
          </w:rPr>
          <w:lastRenderedPageBreak/>
          <w:t>Table 9.1.7</w:t>
        </w:r>
        <w:r>
          <w:rPr>
            <w:rFonts w:cs="Arial"/>
          </w:rPr>
          <w:t>2</w:t>
        </w:r>
        <w:r w:rsidRPr="00B9198E">
          <w:rPr>
            <w:rFonts w:cs="Arial"/>
          </w:rPr>
          <w:t>.5-</w:t>
        </w:r>
        <w:r w:rsidRPr="00B9198E">
          <w:rPr>
            <w:rFonts w:cs="Arial"/>
            <w:lang w:eastAsia="ko-KR"/>
          </w:rPr>
          <w:t>3</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6</w:t>
        </w:r>
        <w:r w:rsidRPr="00B9198E">
          <w:rPr>
            <w:rFonts w:cs="Arial"/>
          </w:rPr>
          <w:t xml:space="preserve"> and cell </w:t>
        </w:r>
        <w:r w:rsidRPr="00B9198E">
          <w:rPr>
            <w:rFonts w:cs="Arial"/>
            <w:lang w:eastAsia="ko-KR"/>
          </w:rPr>
          <w:t>7</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7"/>
        <w:gridCol w:w="2608"/>
        <w:gridCol w:w="1067"/>
        <w:gridCol w:w="1791"/>
        <w:gridCol w:w="1886"/>
      </w:tblGrid>
      <w:tr w:rsidR="00E166B6" w:rsidRPr="004F1509" w14:paraId="01223945" w14:textId="77777777" w:rsidTr="00342663">
        <w:trPr>
          <w:jc w:val="center"/>
          <w:ins w:id="1963" w:author="Reclouds Hsieh (謝秋忠)" w:date="2021-03-04T09:02:00Z"/>
        </w:trPr>
        <w:tc>
          <w:tcPr>
            <w:tcW w:w="4243" w:type="dxa"/>
            <w:gridSpan w:val="2"/>
            <w:vAlign w:val="center"/>
          </w:tcPr>
          <w:p w14:paraId="0886694C" w14:textId="77777777" w:rsidR="00E166B6" w:rsidRPr="00B9198E" w:rsidRDefault="00E166B6" w:rsidP="00342663">
            <w:pPr>
              <w:pStyle w:val="TAH"/>
              <w:rPr>
                <w:ins w:id="1964" w:author="Reclouds Hsieh (謝秋忠)" w:date="2021-03-04T09:02:00Z"/>
                <w:rFonts w:cs="Arial"/>
                <w:szCs w:val="18"/>
              </w:rPr>
            </w:pPr>
            <w:ins w:id="1965" w:author="Reclouds Hsieh (謝秋忠)" w:date="2021-03-04T09:02:00Z">
              <w:r w:rsidRPr="00B9198E">
                <w:rPr>
                  <w:rFonts w:cs="Arial"/>
                  <w:szCs w:val="18"/>
                </w:rPr>
                <w:lastRenderedPageBreak/>
                <w:t>Parameter</w:t>
              </w:r>
            </w:ins>
          </w:p>
        </w:tc>
        <w:tc>
          <w:tcPr>
            <w:tcW w:w="859" w:type="dxa"/>
            <w:vAlign w:val="center"/>
          </w:tcPr>
          <w:p w14:paraId="27824275" w14:textId="77777777" w:rsidR="00E166B6" w:rsidRPr="00B9198E" w:rsidRDefault="00E166B6" w:rsidP="00342663">
            <w:pPr>
              <w:pStyle w:val="TAH"/>
              <w:rPr>
                <w:ins w:id="1966" w:author="Reclouds Hsieh (謝秋忠)" w:date="2021-03-04T09:02:00Z"/>
                <w:rFonts w:cs="Arial"/>
                <w:szCs w:val="18"/>
              </w:rPr>
            </w:pPr>
            <w:ins w:id="1967" w:author="Reclouds Hsieh (謝秋忠)" w:date="2021-03-04T09:02:00Z">
              <w:r w:rsidRPr="00B9198E">
                <w:rPr>
                  <w:rFonts w:cs="Arial"/>
                  <w:szCs w:val="18"/>
                </w:rPr>
                <w:t>Unit</w:t>
              </w:r>
            </w:ins>
          </w:p>
        </w:tc>
        <w:tc>
          <w:tcPr>
            <w:tcW w:w="1556" w:type="dxa"/>
            <w:vAlign w:val="center"/>
          </w:tcPr>
          <w:p w14:paraId="4B3C3EAC" w14:textId="77777777" w:rsidR="00E166B6" w:rsidRPr="00B9198E" w:rsidRDefault="00E166B6" w:rsidP="00342663">
            <w:pPr>
              <w:pStyle w:val="TAH"/>
              <w:rPr>
                <w:ins w:id="1968" w:author="Reclouds Hsieh (謝秋忠)" w:date="2021-03-04T09:02:00Z"/>
                <w:rFonts w:cs="Arial"/>
                <w:szCs w:val="18"/>
                <w:lang w:eastAsia="zh-CN"/>
              </w:rPr>
            </w:pPr>
            <w:ins w:id="1969" w:author="Reclouds Hsieh (謝秋忠)" w:date="2021-03-04T09:02:00Z">
              <w:r w:rsidRPr="00B9198E">
                <w:rPr>
                  <w:rFonts w:cs="Arial"/>
                  <w:szCs w:val="18"/>
                </w:rPr>
                <w:t xml:space="preserve">Cell </w:t>
              </w:r>
              <w:r w:rsidRPr="00B9198E">
                <w:rPr>
                  <w:rFonts w:cs="Arial"/>
                  <w:szCs w:val="18"/>
                  <w:lang w:eastAsia="zh-CN"/>
                </w:rPr>
                <w:t>6</w:t>
              </w:r>
            </w:ins>
          </w:p>
        </w:tc>
        <w:tc>
          <w:tcPr>
            <w:tcW w:w="1638" w:type="dxa"/>
            <w:vAlign w:val="center"/>
          </w:tcPr>
          <w:p w14:paraId="613D20DA" w14:textId="77777777" w:rsidR="00E166B6" w:rsidRPr="00B9198E" w:rsidRDefault="00E166B6" w:rsidP="00342663">
            <w:pPr>
              <w:pStyle w:val="TAH"/>
              <w:rPr>
                <w:ins w:id="1970" w:author="Reclouds Hsieh (謝秋忠)" w:date="2021-03-04T09:02:00Z"/>
                <w:rFonts w:cs="Arial"/>
                <w:szCs w:val="18"/>
                <w:lang w:eastAsia="zh-CN"/>
              </w:rPr>
            </w:pPr>
            <w:ins w:id="1971" w:author="Reclouds Hsieh (謝秋忠)" w:date="2021-03-04T09:02:00Z">
              <w:r w:rsidRPr="00B9198E">
                <w:rPr>
                  <w:rFonts w:cs="Arial"/>
                  <w:szCs w:val="18"/>
                </w:rPr>
                <w:t xml:space="preserve">Cell </w:t>
              </w:r>
              <w:r w:rsidRPr="00B9198E">
                <w:rPr>
                  <w:rFonts w:cs="Arial"/>
                  <w:szCs w:val="18"/>
                  <w:lang w:eastAsia="zh-CN"/>
                </w:rPr>
                <w:t>7</w:t>
              </w:r>
            </w:ins>
          </w:p>
        </w:tc>
      </w:tr>
      <w:tr w:rsidR="00E166B6" w:rsidRPr="004F1509" w14:paraId="47178BD3" w14:textId="77777777" w:rsidTr="00342663">
        <w:trPr>
          <w:jc w:val="center"/>
          <w:ins w:id="1972" w:author="Reclouds Hsieh (謝秋忠)" w:date="2021-03-04T09:02:00Z"/>
        </w:trPr>
        <w:tc>
          <w:tcPr>
            <w:tcW w:w="4243" w:type="dxa"/>
            <w:gridSpan w:val="2"/>
            <w:vAlign w:val="center"/>
          </w:tcPr>
          <w:p w14:paraId="18FBB907" w14:textId="77777777" w:rsidR="00E166B6" w:rsidRPr="00B9198E" w:rsidRDefault="00E166B6" w:rsidP="00342663">
            <w:pPr>
              <w:pStyle w:val="TAL"/>
              <w:rPr>
                <w:ins w:id="1973" w:author="Reclouds Hsieh (謝秋忠)" w:date="2021-03-04T09:02:00Z"/>
                <w:rFonts w:cs="Arial"/>
                <w:szCs w:val="18"/>
              </w:rPr>
            </w:pPr>
            <w:ins w:id="1974" w:author="Reclouds Hsieh (謝秋忠)" w:date="2021-03-04T09:02:00Z">
              <w:r w:rsidRPr="00B9198E">
                <w:rPr>
                  <w:rFonts w:cs="Arial"/>
                  <w:szCs w:val="18"/>
                </w:rPr>
                <w:t>E-UTRA RF Channel Number</w:t>
              </w:r>
            </w:ins>
          </w:p>
        </w:tc>
        <w:tc>
          <w:tcPr>
            <w:tcW w:w="859" w:type="dxa"/>
            <w:vAlign w:val="center"/>
          </w:tcPr>
          <w:p w14:paraId="0BF5F46D" w14:textId="77777777" w:rsidR="00E166B6" w:rsidRPr="00B9198E" w:rsidRDefault="00E166B6" w:rsidP="00342663">
            <w:pPr>
              <w:pStyle w:val="TAC"/>
              <w:rPr>
                <w:ins w:id="1975" w:author="Reclouds Hsieh (謝秋忠)" w:date="2021-03-04T09:02:00Z"/>
                <w:rFonts w:cs="Arial"/>
                <w:szCs w:val="18"/>
              </w:rPr>
            </w:pPr>
          </w:p>
        </w:tc>
        <w:tc>
          <w:tcPr>
            <w:tcW w:w="3194" w:type="dxa"/>
            <w:gridSpan w:val="2"/>
            <w:vAlign w:val="center"/>
          </w:tcPr>
          <w:p w14:paraId="75AE9F05" w14:textId="77777777" w:rsidR="00E166B6" w:rsidRPr="00B9198E" w:rsidRDefault="00E166B6" w:rsidP="00342663">
            <w:pPr>
              <w:pStyle w:val="TAC"/>
              <w:rPr>
                <w:ins w:id="1976" w:author="Reclouds Hsieh (謝秋忠)" w:date="2021-03-04T09:02:00Z"/>
                <w:rFonts w:cs="Arial"/>
                <w:szCs w:val="18"/>
              </w:rPr>
            </w:pPr>
            <w:ins w:id="1977" w:author="Reclouds Hsieh (謝秋忠)" w:date="2021-03-04T09:02:00Z">
              <w:r w:rsidRPr="00B9198E">
                <w:rPr>
                  <w:rFonts w:cs="Arial"/>
                  <w:szCs w:val="18"/>
                  <w:lang w:eastAsia="zh-CN"/>
                </w:rPr>
                <w:t>4</w:t>
              </w:r>
            </w:ins>
          </w:p>
        </w:tc>
      </w:tr>
      <w:tr w:rsidR="00E166B6" w:rsidRPr="004F1509" w14:paraId="4B285AC2" w14:textId="77777777" w:rsidTr="00342663">
        <w:trPr>
          <w:jc w:val="center"/>
          <w:ins w:id="1978" w:author="Reclouds Hsieh (謝秋忠)" w:date="2021-03-04T09:02:00Z"/>
        </w:trPr>
        <w:tc>
          <w:tcPr>
            <w:tcW w:w="4243" w:type="dxa"/>
            <w:gridSpan w:val="2"/>
            <w:vAlign w:val="center"/>
          </w:tcPr>
          <w:p w14:paraId="6D5BE967" w14:textId="77777777" w:rsidR="00E166B6" w:rsidRPr="00B9198E" w:rsidRDefault="00E166B6" w:rsidP="00342663">
            <w:pPr>
              <w:pStyle w:val="TAL"/>
              <w:rPr>
                <w:ins w:id="1979" w:author="Reclouds Hsieh (謝秋忠)" w:date="2021-03-04T09:02:00Z"/>
                <w:rFonts w:cs="Arial"/>
                <w:szCs w:val="18"/>
              </w:rPr>
            </w:pPr>
            <w:ins w:id="1980" w:author="Reclouds Hsieh (謝秋忠)" w:date="2021-03-04T09:02:00Z">
              <w:r w:rsidRPr="00B9198E">
                <w:rPr>
                  <w:rFonts w:cs="Arial"/>
                  <w:szCs w:val="18"/>
                </w:rPr>
                <w:t>Duplex Mode</w:t>
              </w:r>
            </w:ins>
          </w:p>
        </w:tc>
        <w:tc>
          <w:tcPr>
            <w:tcW w:w="859" w:type="dxa"/>
            <w:vAlign w:val="center"/>
          </w:tcPr>
          <w:p w14:paraId="7A1606C1" w14:textId="77777777" w:rsidR="00E166B6" w:rsidRPr="00B9198E" w:rsidRDefault="00E166B6" w:rsidP="00342663">
            <w:pPr>
              <w:pStyle w:val="TAC"/>
              <w:rPr>
                <w:ins w:id="1981" w:author="Reclouds Hsieh (謝秋忠)" w:date="2021-03-04T09:02:00Z"/>
                <w:rFonts w:cs="Arial"/>
                <w:szCs w:val="18"/>
              </w:rPr>
            </w:pPr>
          </w:p>
        </w:tc>
        <w:tc>
          <w:tcPr>
            <w:tcW w:w="3194" w:type="dxa"/>
            <w:gridSpan w:val="2"/>
            <w:vAlign w:val="center"/>
          </w:tcPr>
          <w:p w14:paraId="3A0E2182" w14:textId="77777777" w:rsidR="00E166B6" w:rsidRPr="00B9198E" w:rsidRDefault="00E166B6" w:rsidP="00342663">
            <w:pPr>
              <w:pStyle w:val="TAC"/>
              <w:rPr>
                <w:ins w:id="1982" w:author="Reclouds Hsieh (謝秋忠)" w:date="2021-03-04T09:02:00Z"/>
                <w:rFonts w:cs="Arial"/>
                <w:szCs w:val="18"/>
                <w:lang w:eastAsia="zh-CN"/>
              </w:rPr>
            </w:pPr>
            <w:ins w:id="1983" w:author="Reclouds Hsieh (謝秋忠)" w:date="2021-03-04T09:02:00Z">
              <w:r w:rsidRPr="00B9198E">
                <w:rPr>
                  <w:rFonts w:cs="Arial"/>
                  <w:szCs w:val="18"/>
                  <w:lang w:eastAsia="zh-CN"/>
                </w:rPr>
                <w:t>FDD or TDD</w:t>
              </w:r>
            </w:ins>
          </w:p>
        </w:tc>
      </w:tr>
      <w:tr w:rsidR="00E166B6" w:rsidRPr="004F1509" w14:paraId="39ACEDD3" w14:textId="77777777" w:rsidTr="00342663">
        <w:trPr>
          <w:jc w:val="center"/>
          <w:ins w:id="1984" w:author="Reclouds Hsieh (謝秋忠)" w:date="2021-03-04T09:02:00Z"/>
        </w:trPr>
        <w:tc>
          <w:tcPr>
            <w:tcW w:w="4243" w:type="dxa"/>
            <w:gridSpan w:val="2"/>
            <w:vAlign w:val="center"/>
          </w:tcPr>
          <w:p w14:paraId="662E98D8" w14:textId="77777777" w:rsidR="00E166B6" w:rsidRPr="00B9198E" w:rsidRDefault="00E166B6" w:rsidP="00342663">
            <w:pPr>
              <w:pStyle w:val="TAL"/>
              <w:rPr>
                <w:ins w:id="1985" w:author="Reclouds Hsieh (謝秋忠)" w:date="2021-03-04T09:02:00Z"/>
                <w:rFonts w:cs="Arial"/>
                <w:szCs w:val="18"/>
              </w:rPr>
            </w:pPr>
            <w:ins w:id="1986" w:author="Reclouds Hsieh (謝秋忠)" w:date="2021-03-04T09:02:00Z">
              <w:r w:rsidRPr="00B9198E">
                <w:rPr>
                  <w:rFonts w:cs="Arial"/>
                  <w:szCs w:val="18"/>
                </w:rPr>
                <w:t>BW</w:t>
              </w:r>
              <w:r w:rsidRPr="00B9198E">
                <w:rPr>
                  <w:rFonts w:cs="Arial"/>
                  <w:szCs w:val="18"/>
                  <w:vertAlign w:val="subscript"/>
                </w:rPr>
                <w:t>channel</w:t>
              </w:r>
            </w:ins>
          </w:p>
        </w:tc>
        <w:tc>
          <w:tcPr>
            <w:tcW w:w="859" w:type="dxa"/>
            <w:vAlign w:val="center"/>
          </w:tcPr>
          <w:p w14:paraId="24AA848A" w14:textId="77777777" w:rsidR="00E166B6" w:rsidRPr="00B9198E" w:rsidRDefault="00E166B6" w:rsidP="00342663">
            <w:pPr>
              <w:pStyle w:val="TAC"/>
              <w:rPr>
                <w:ins w:id="1987" w:author="Reclouds Hsieh (謝秋忠)" w:date="2021-03-04T09:02:00Z"/>
                <w:rFonts w:cs="Arial"/>
                <w:szCs w:val="18"/>
              </w:rPr>
            </w:pPr>
            <w:ins w:id="1988" w:author="Reclouds Hsieh (謝秋忠)" w:date="2021-03-04T09:02:00Z">
              <w:r w:rsidRPr="00B9198E">
                <w:rPr>
                  <w:rFonts w:cs="Arial"/>
                  <w:szCs w:val="18"/>
                </w:rPr>
                <w:t>MHz</w:t>
              </w:r>
            </w:ins>
          </w:p>
        </w:tc>
        <w:tc>
          <w:tcPr>
            <w:tcW w:w="3194" w:type="dxa"/>
            <w:gridSpan w:val="2"/>
            <w:vAlign w:val="center"/>
          </w:tcPr>
          <w:p w14:paraId="3CAB7574" w14:textId="77777777" w:rsidR="00E166B6" w:rsidRPr="00B9198E" w:rsidRDefault="00E166B6" w:rsidP="00342663">
            <w:pPr>
              <w:pStyle w:val="TAC"/>
              <w:rPr>
                <w:ins w:id="1989" w:author="Reclouds Hsieh (謝秋忠)" w:date="2021-03-04T09:02:00Z"/>
                <w:rFonts w:cs="Arial"/>
                <w:szCs w:val="18"/>
                <w:lang w:eastAsia="zh-CN"/>
              </w:rPr>
            </w:pPr>
            <w:ins w:id="1990" w:author="Reclouds Hsieh (謝秋忠)" w:date="2021-03-04T09:02:00Z">
              <w:r w:rsidRPr="00B9198E">
                <w:rPr>
                  <w:rFonts w:cs="Arial"/>
                  <w:szCs w:val="18"/>
                  <w:lang w:eastAsia="zh-CN"/>
                </w:rPr>
                <w:t>5MHz: N</w:t>
              </w:r>
              <w:r w:rsidRPr="00B9198E">
                <w:rPr>
                  <w:rFonts w:cs="Arial"/>
                  <w:szCs w:val="18"/>
                  <w:vertAlign w:val="subscript"/>
                  <w:lang w:eastAsia="zh-CN"/>
                </w:rPr>
                <w:t>RB,c</w:t>
              </w:r>
              <w:r w:rsidRPr="00B9198E">
                <w:rPr>
                  <w:rFonts w:cs="Arial"/>
                  <w:szCs w:val="18"/>
                  <w:lang w:eastAsia="zh-CN"/>
                </w:rPr>
                <w:t xml:space="preserve"> = 25</w:t>
              </w:r>
            </w:ins>
          </w:p>
          <w:p w14:paraId="18C5BC62" w14:textId="77777777" w:rsidR="00E166B6" w:rsidRPr="00B9198E" w:rsidRDefault="00E166B6" w:rsidP="00342663">
            <w:pPr>
              <w:pStyle w:val="TAC"/>
              <w:rPr>
                <w:ins w:id="1991" w:author="Reclouds Hsieh (謝秋忠)" w:date="2021-03-04T09:02:00Z"/>
                <w:rFonts w:cs="Arial"/>
                <w:szCs w:val="18"/>
                <w:lang w:eastAsia="zh-CN"/>
              </w:rPr>
            </w:pPr>
            <w:ins w:id="1992" w:author="Reclouds Hsieh (謝秋忠)" w:date="2021-03-04T09:02:00Z">
              <w:r w:rsidRPr="00B9198E">
                <w:rPr>
                  <w:rFonts w:cs="Arial"/>
                  <w:szCs w:val="18"/>
                  <w:lang w:eastAsia="zh-CN"/>
                </w:rPr>
                <w:t>10MHz: N</w:t>
              </w:r>
              <w:r w:rsidRPr="00B9198E">
                <w:rPr>
                  <w:rFonts w:cs="Arial"/>
                  <w:szCs w:val="18"/>
                  <w:vertAlign w:val="subscript"/>
                  <w:lang w:eastAsia="zh-CN"/>
                </w:rPr>
                <w:t>RB,c</w:t>
              </w:r>
              <w:r w:rsidRPr="00B9198E">
                <w:rPr>
                  <w:rFonts w:cs="Arial"/>
                  <w:szCs w:val="18"/>
                  <w:lang w:eastAsia="zh-CN"/>
                </w:rPr>
                <w:t xml:space="preserve"> = 50</w:t>
              </w:r>
            </w:ins>
          </w:p>
          <w:p w14:paraId="74D8BBE3" w14:textId="77777777" w:rsidR="00E166B6" w:rsidRPr="00B9198E" w:rsidRDefault="00E166B6" w:rsidP="00342663">
            <w:pPr>
              <w:pStyle w:val="TAC"/>
              <w:rPr>
                <w:ins w:id="1993" w:author="Reclouds Hsieh (謝秋忠)" w:date="2021-03-04T09:02:00Z"/>
                <w:rFonts w:cs="Arial"/>
                <w:szCs w:val="18"/>
              </w:rPr>
            </w:pPr>
            <w:ins w:id="1994" w:author="Reclouds Hsieh (謝秋忠)" w:date="2021-03-04T09:02:00Z">
              <w:r w:rsidRPr="00B9198E">
                <w:rPr>
                  <w:rFonts w:cs="Arial"/>
                  <w:szCs w:val="18"/>
                  <w:lang w:eastAsia="zh-CN"/>
                </w:rPr>
                <w:t>20MHz: N</w:t>
              </w:r>
              <w:r w:rsidRPr="00B9198E">
                <w:rPr>
                  <w:rFonts w:cs="Arial"/>
                  <w:szCs w:val="18"/>
                  <w:vertAlign w:val="subscript"/>
                  <w:lang w:eastAsia="zh-CN"/>
                </w:rPr>
                <w:t>RB,c</w:t>
              </w:r>
              <w:r w:rsidRPr="00B9198E">
                <w:rPr>
                  <w:rFonts w:cs="Arial"/>
                  <w:szCs w:val="18"/>
                  <w:lang w:eastAsia="zh-CN"/>
                </w:rPr>
                <w:t xml:space="preserve"> = 100</w:t>
              </w:r>
            </w:ins>
          </w:p>
        </w:tc>
      </w:tr>
      <w:tr w:rsidR="00E166B6" w:rsidRPr="004F1509" w14:paraId="779C7ACD" w14:textId="77777777" w:rsidTr="00342663">
        <w:trPr>
          <w:jc w:val="center"/>
          <w:ins w:id="1995" w:author="Reclouds Hsieh (謝秋忠)" w:date="2021-03-04T09:02:00Z"/>
        </w:trPr>
        <w:tc>
          <w:tcPr>
            <w:tcW w:w="4243" w:type="dxa"/>
            <w:gridSpan w:val="2"/>
            <w:vAlign w:val="center"/>
          </w:tcPr>
          <w:p w14:paraId="3A2C82F5" w14:textId="77777777" w:rsidR="00E166B6" w:rsidRPr="00B9198E" w:rsidRDefault="00E166B6" w:rsidP="00342663">
            <w:pPr>
              <w:pStyle w:val="TAL"/>
              <w:rPr>
                <w:ins w:id="1996" w:author="Reclouds Hsieh (謝秋忠)" w:date="2021-03-04T09:02:00Z"/>
                <w:rFonts w:cs="Arial"/>
                <w:szCs w:val="18"/>
              </w:rPr>
            </w:pPr>
            <w:ins w:id="1997" w:author="Reclouds Hsieh (謝秋忠)" w:date="2021-03-04T09:02:00Z">
              <w:r w:rsidRPr="00B9198E">
                <w:rPr>
                  <w:rFonts w:cs="Arial"/>
                  <w:szCs w:val="18"/>
                </w:rPr>
                <w:t>Measurement bandwidth</w:t>
              </w:r>
            </w:ins>
          </w:p>
        </w:tc>
        <w:tc>
          <w:tcPr>
            <w:tcW w:w="859" w:type="dxa"/>
            <w:vAlign w:val="center"/>
          </w:tcPr>
          <w:p w14:paraId="58A8B989" w14:textId="77777777" w:rsidR="00E166B6" w:rsidRPr="00B9198E" w:rsidRDefault="00E166B6" w:rsidP="00342663">
            <w:pPr>
              <w:pStyle w:val="TAC"/>
              <w:rPr>
                <w:ins w:id="1998" w:author="Reclouds Hsieh (謝秋忠)" w:date="2021-03-04T09:02:00Z"/>
                <w:rFonts w:cs="Arial"/>
                <w:szCs w:val="18"/>
              </w:rPr>
            </w:pPr>
            <w:ins w:id="1999" w:author="Reclouds Hsieh (謝秋忠)" w:date="2021-03-04T09:02:00Z">
              <w:r w:rsidRPr="005A0694">
                <w:rPr>
                  <w:rFonts w:cs="Arial"/>
                  <w:noProof/>
                  <w:szCs w:val="18"/>
                  <w:lang w:val="en-US" w:eastAsia="zh-TW"/>
                </w:rPr>
                <w:drawing>
                  <wp:inline distT="0" distB="0" distL="0" distR="0" wp14:anchorId="6CB83A3B" wp14:editId="729ECE82">
                    <wp:extent cx="292100" cy="222250"/>
                    <wp:effectExtent l="0" t="0" r="0" b="6350"/>
                    <wp:docPr id="71" name="圖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194" w:type="dxa"/>
            <w:gridSpan w:val="2"/>
            <w:vAlign w:val="center"/>
          </w:tcPr>
          <w:p w14:paraId="5BE29003" w14:textId="77777777" w:rsidR="00E166B6" w:rsidRPr="00B9198E" w:rsidRDefault="00E166B6" w:rsidP="00342663">
            <w:pPr>
              <w:pStyle w:val="TAC"/>
              <w:rPr>
                <w:ins w:id="2000" w:author="Reclouds Hsieh (謝秋忠)" w:date="2021-03-04T09:02:00Z"/>
                <w:rFonts w:cs="Arial"/>
                <w:szCs w:val="18"/>
                <w:lang w:eastAsia="zh-CN"/>
              </w:rPr>
            </w:pPr>
            <w:ins w:id="2001" w:author="Reclouds Hsieh (謝秋忠)" w:date="2021-03-04T09:02:00Z">
              <w:r w:rsidRPr="00B9198E">
                <w:rPr>
                  <w:rFonts w:cs="Arial"/>
                  <w:szCs w:val="18"/>
                  <w:lang w:eastAsia="zh-CN"/>
                </w:rPr>
                <w:t>5MHz: 10-15</w:t>
              </w:r>
            </w:ins>
          </w:p>
          <w:p w14:paraId="1DBBBBBA" w14:textId="77777777" w:rsidR="00E166B6" w:rsidRPr="00B9198E" w:rsidRDefault="00E166B6" w:rsidP="00342663">
            <w:pPr>
              <w:pStyle w:val="TAC"/>
              <w:rPr>
                <w:ins w:id="2002" w:author="Reclouds Hsieh (謝秋忠)" w:date="2021-03-04T09:02:00Z"/>
                <w:rFonts w:cs="Arial"/>
                <w:szCs w:val="18"/>
                <w:lang w:eastAsia="zh-CN"/>
              </w:rPr>
            </w:pPr>
            <w:ins w:id="2003" w:author="Reclouds Hsieh (謝秋忠)" w:date="2021-03-04T09:02:00Z">
              <w:r w:rsidRPr="00B9198E">
                <w:rPr>
                  <w:rFonts w:cs="Arial"/>
                  <w:szCs w:val="18"/>
                  <w:lang w:eastAsia="zh-CN"/>
                </w:rPr>
                <w:t>10MHz: 22-27</w:t>
              </w:r>
            </w:ins>
          </w:p>
          <w:p w14:paraId="461D92FB" w14:textId="77777777" w:rsidR="00E166B6" w:rsidRPr="00B9198E" w:rsidRDefault="00E166B6" w:rsidP="00342663">
            <w:pPr>
              <w:pStyle w:val="TAC"/>
              <w:rPr>
                <w:ins w:id="2004" w:author="Reclouds Hsieh (謝秋忠)" w:date="2021-03-04T09:02:00Z"/>
                <w:rFonts w:cs="Arial"/>
                <w:szCs w:val="18"/>
                <w:lang w:eastAsia="zh-CN"/>
              </w:rPr>
            </w:pPr>
            <w:ins w:id="2005" w:author="Reclouds Hsieh (謝秋忠)" w:date="2021-03-04T09:02:00Z">
              <w:r w:rsidRPr="00B9198E">
                <w:rPr>
                  <w:rFonts w:cs="Arial"/>
                  <w:szCs w:val="18"/>
                  <w:lang w:eastAsia="zh-CN"/>
                </w:rPr>
                <w:t>20MHz: 47-52</w:t>
              </w:r>
            </w:ins>
          </w:p>
        </w:tc>
      </w:tr>
      <w:tr w:rsidR="00E166B6" w:rsidRPr="004F1509" w14:paraId="2CB19DD1" w14:textId="77777777" w:rsidTr="00342663">
        <w:trPr>
          <w:jc w:val="center"/>
          <w:ins w:id="2006" w:author="Reclouds Hsieh (謝秋忠)" w:date="2021-03-04T09:02:00Z"/>
        </w:trPr>
        <w:tc>
          <w:tcPr>
            <w:tcW w:w="4243" w:type="dxa"/>
            <w:gridSpan w:val="2"/>
            <w:vAlign w:val="center"/>
          </w:tcPr>
          <w:p w14:paraId="491FFF96" w14:textId="77777777" w:rsidR="00E166B6" w:rsidRPr="00B9198E" w:rsidRDefault="00E166B6" w:rsidP="00342663">
            <w:pPr>
              <w:pStyle w:val="TAL"/>
              <w:rPr>
                <w:ins w:id="2007" w:author="Reclouds Hsieh (謝秋忠)" w:date="2021-03-04T09:02:00Z"/>
                <w:rFonts w:cs="Arial"/>
                <w:szCs w:val="18"/>
                <w:lang w:eastAsia="ko-KR"/>
              </w:rPr>
            </w:pPr>
            <w:ins w:id="2008" w:author="Reclouds Hsieh (謝秋忠)" w:date="2021-03-04T09:02:00Z">
              <w:r w:rsidRPr="00B9198E">
                <w:rPr>
                  <w:rFonts w:cs="Arial"/>
                  <w:szCs w:val="18"/>
                </w:rPr>
                <w:t>PDSCH Reference measurement channel defined in A.</w:t>
              </w:r>
              <w:r w:rsidRPr="00B9198E">
                <w:rPr>
                  <w:rFonts w:cs="Arial"/>
                  <w:szCs w:val="18"/>
                  <w:lang w:eastAsia="ko-KR"/>
                </w:rPr>
                <w:t>1.1</w:t>
              </w:r>
            </w:ins>
          </w:p>
        </w:tc>
        <w:tc>
          <w:tcPr>
            <w:tcW w:w="859" w:type="dxa"/>
            <w:vAlign w:val="center"/>
          </w:tcPr>
          <w:p w14:paraId="6B9CF3BB" w14:textId="77777777" w:rsidR="00E166B6" w:rsidRPr="00B9198E" w:rsidRDefault="00E166B6" w:rsidP="00342663">
            <w:pPr>
              <w:pStyle w:val="TAC"/>
              <w:rPr>
                <w:ins w:id="2009" w:author="Reclouds Hsieh (謝秋忠)" w:date="2021-03-04T09:02:00Z"/>
                <w:rFonts w:cs="Arial"/>
                <w:szCs w:val="18"/>
              </w:rPr>
            </w:pPr>
          </w:p>
        </w:tc>
        <w:tc>
          <w:tcPr>
            <w:tcW w:w="1556" w:type="dxa"/>
            <w:vAlign w:val="center"/>
          </w:tcPr>
          <w:p w14:paraId="7F3F4FC1" w14:textId="77777777" w:rsidR="00E166B6" w:rsidRPr="00B9198E" w:rsidRDefault="00E166B6" w:rsidP="00342663">
            <w:pPr>
              <w:pStyle w:val="TAC"/>
              <w:rPr>
                <w:ins w:id="2010" w:author="Reclouds Hsieh (謝秋忠)" w:date="2021-03-04T09:02:00Z"/>
                <w:rFonts w:cs="Arial"/>
                <w:szCs w:val="18"/>
                <w:lang w:eastAsia="zh-CN"/>
              </w:rPr>
            </w:pPr>
            <w:ins w:id="2011" w:author="Reclouds Hsieh (謝秋忠)" w:date="2021-03-04T09:02:00Z">
              <w:r w:rsidRPr="00B9198E">
                <w:rPr>
                  <w:rFonts w:cs="Arial"/>
                  <w:szCs w:val="18"/>
                  <w:lang w:eastAsia="zh-CN"/>
                </w:rPr>
                <w:t>For FDD:</w:t>
              </w:r>
            </w:ins>
          </w:p>
          <w:p w14:paraId="3AE3A503" w14:textId="77777777" w:rsidR="00E166B6" w:rsidRPr="00B9198E" w:rsidRDefault="00E166B6" w:rsidP="00342663">
            <w:pPr>
              <w:pStyle w:val="TAC"/>
              <w:rPr>
                <w:ins w:id="2012" w:author="Reclouds Hsieh (謝秋忠)" w:date="2021-03-04T09:02:00Z"/>
                <w:rFonts w:cs="Arial"/>
                <w:szCs w:val="18"/>
                <w:lang w:eastAsia="zh-CN"/>
              </w:rPr>
            </w:pPr>
            <w:ins w:id="2013" w:author="Reclouds Hsieh (謝秋忠)" w:date="2021-03-04T09:02:00Z">
              <w:r w:rsidRPr="00B9198E">
                <w:rPr>
                  <w:rFonts w:cs="Arial"/>
                  <w:szCs w:val="18"/>
                  <w:lang w:eastAsia="zh-CN"/>
                </w:rPr>
                <w:t>5MHz: R.5 FDD</w:t>
              </w:r>
            </w:ins>
          </w:p>
          <w:p w14:paraId="4A3E2E58" w14:textId="77777777" w:rsidR="00E166B6" w:rsidRPr="00B9198E" w:rsidRDefault="00E166B6" w:rsidP="00342663">
            <w:pPr>
              <w:pStyle w:val="TAC"/>
              <w:rPr>
                <w:ins w:id="2014" w:author="Reclouds Hsieh (謝秋忠)" w:date="2021-03-04T09:02:00Z"/>
                <w:rFonts w:cs="Arial"/>
                <w:szCs w:val="18"/>
                <w:lang w:eastAsia="zh-CN"/>
              </w:rPr>
            </w:pPr>
            <w:ins w:id="2015" w:author="Reclouds Hsieh (謝秋忠)" w:date="2021-03-04T09:02:00Z">
              <w:r w:rsidRPr="00B9198E">
                <w:rPr>
                  <w:rFonts w:cs="Arial"/>
                  <w:szCs w:val="18"/>
                  <w:lang w:eastAsia="zh-CN"/>
                </w:rPr>
                <w:t>10MHz: R.0 FDD</w:t>
              </w:r>
            </w:ins>
          </w:p>
          <w:p w14:paraId="4E84C008" w14:textId="77777777" w:rsidR="00E166B6" w:rsidRPr="00B9198E" w:rsidRDefault="00E166B6" w:rsidP="00342663">
            <w:pPr>
              <w:pStyle w:val="TAC"/>
              <w:rPr>
                <w:ins w:id="2016" w:author="Reclouds Hsieh (謝秋忠)" w:date="2021-03-04T09:02:00Z"/>
                <w:rFonts w:cs="Arial"/>
                <w:szCs w:val="18"/>
                <w:lang w:eastAsia="zh-CN"/>
              </w:rPr>
            </w:pPr>
            <w:ins w:id="2017" w:author="Reclouds Hsieh (謝秋忠)" w:date="2021-03-04T09:02:00Z">
              <w:r w:rsidRPr="00B9198E">
                <w:rPr>
                  <w:rFonts w:cs="Arial"/>
                  <w:szCs w:val="18"/>
                  <w:lang w:eastAsia="zh-CN"/>
                </w:rPr>
                <w:t xml:space="preserve">20MHz: R.4 FDD </w:t>
              </w:r>
            </w:ins>
          </w:p>
          <w:p w14:paraId="55C7D97B" w14:textId="77777777" w:rsidR="00E166B6" w:rsidRPr="00B9198E" w:rsidRDefault="00E166B6" w:rsidP="00342663">
            <w:pPr>
              <w:pStyle w:val="TAC"/>
              <w:rPr>
                <w:ins w:id="2018" w:author="Reclouds Hsieh (謝秋忠)" w:date="2021-03-04T09:02:00Z"/>
                <w:rFonts w:cs="Arial"/>
                <w:szCs w:val="18"/>
                <w:lang w:eastAsia="zh-CN"/>
              </w:rPr>
            </w:pPr>
            <w:ins w:id="2019" w:author="Reclouds Hsieh (謝秋忠)" w:date="2021-03-04T09:02:00Z">
              <w:r w:rsidRPr="00B9198E">
                <w:rPr>
                  <w:rFonts w:cs="Arial"/>
                  <w:szCs w:val="18"/>
                  <w:lang w:eastAsia="zh-CN"/>
                </w:rPr>
                <w:t>For TDD:</w:t>
              </w:r>
            </w:ins>
          </w:p>
          <w:p w14:paraId="6EEF3712" w14:textId="77777777" w:rsidR="00E166B6" w:rsidRPr="00B9198E" w:rsidRDefault="00E166B6" w:rsidP="00342663">
            <w:pPr>
              <w:pStyle w:val="TAC"/>
              <w:rPr>
                <w:ins w:id="2020" w:author="Reclouds Hsieh (謝秋忠)" w:date="2021-03-04T09:02:00Z"/>
                <w:rFonts w:cs="Arial"/>
                <w:szCs w:val="18"/>
                <w:lang w:eastAsia="zh-CN"/>
              </w:rPr>
            </w:pPr>
            <w:ins w:id="2021" w:author="Reclouds Hsieh (謝秋忠)" w:date="2021-03-04T09:02:00Z">
              <w:r w:rsidRPr="00B9198E">
                <w:rPr>
                  <w:rFonts w:cs="Arial"/>
                  <w:szCs w:val="18"/>
                  <w:lang w:eastAsia="zh-CN"/>
                </w:rPr>
                <w:t xml:space="preserve">5MHz: R.4 TDD </w:t>
              </w:r>
            </w:ins>
          </w:p>
          <w:p w14:paraId="6A20A340" w14:textId="77777777" w:rsidR="00E166B6" w:rsidRPr="00B9198E" w:rsidRDefault="00E166B6" w:rsidP="00342663">
            <w:pPr>
              <w:pStyle w:val="TAC"/>
              <w:rPr>
                <w:ins w:id="2022" w:author="Reclouds Hsieh (謝秋忠)" w:date="2021-03-04T09:02:00Z"/>
                <w:rFonts w:cs="Arial"/>
                <w:szCs w:val="18"/>
                <w:lang w:eastAsia="zh-CN"/>
              </w:rPr>
            </w:pPr>
            <w:ins w:id="2023" w:author="Reclouds Hsieh (謝秋忠)" w:date="2021-03-04T09:02:00Z">
              <w:r w:rsidRPr="00B9198E">
                <w:rPr>
                  <w:rFonts w:cs="Arial"/>
                  <w:szCs w:val="18"/>
                  <w:lang w:eastAsia="zh-CN"/>
                </w:rPr>
                <w:t>10MHz: R.0 TDD</w:t>
              </w:r>
            </w:ins>
          </w:p>
          <w:p w14:paraId="0123B5E1" w14:textId="77777777" w:rsidR="00E166B6" w:rsidRPr="00B9198E" w:rsidRDefault="00E166B6" w:rsidP="00342663">
            <w:pPr>
              <w:pStyle w:val="TAC"/>
              <w:rPr>
                <w:ins w:id="2024" w:author="Reclouds Hsieh (謝秋忠)" w:date="2021-03-04T09:02:00Z"/>
                <w:rFonts w:cs="Arial"/>
                <w:szCs w:val="18"/>
              </w:rPr>
            </w:pPr>
            <w:ins w:id="2025" w:author="Reclouds Hsieh (謝秋忠)" w:date="2021-03-04T09:02:00Z">
              <w:r w:rsidRPr="00B9198E">
                <w:rPr>
                  <w:rFonts w:cs="Arial"/>
                  <w:szCs w:val="18"/>
                  <w:lang w:eastAsia="zh-CN"/>
                </w:rPr>
                <w:t>20MHz: R.3 TDD</w:t>
              </w:r>
            </w:ins>
          </w:p>
        </w:tc>
        <w:tc>
          <w:tcPr>
            <w:tcW w:w="1638" w:type="dxa"/>
            <w:vAlign w:val="center"/>
          </w:tcPr>
          <w:p w14:paraId="5205343B" w14:textId="77777777" w:rsidR="00E166B6" w:rsidRPr="00B9198E" w:rsidRDefault="00E166B6" w:rsidP="00342663">
            <w:pPr>
              <w:pStyle w:val="TAC"/>
              <w:rPr>
                <w:ins w:id="2026" w:author="Reclouds Hsieh (謝秋忠)" w:date="2021-03-04T09:02:00Z"/>
                <w:rFonts w:cs="Arial"/>
                <w:szCs w:val="18"/>
                <w:lang w:eastAsia="zh-CN"/>
              </w:rPr>
            </w:pPr>
            <w:ins w:id="2027" w:author="Reclouds Hsieh (謝秋忠)" w:date="2021-03-04T09:02:00Z">
              <w:r w:rsidRPr="00B9198E">
                <w:rPr>
                  <w:rFonts w:cs="Arial"/>
                  <w:szCs w:val="18"/>
                  <w:lang w:eastAsia="zh-CN"/>
                </w:rPr>
                <w:t>-</w:t>
              </w:r>
            </w:ins>
          </w:p>
        </w:tc>
      </w:tr>
      <w:tr w:rsidR="00E166B6" w:rsidRPr="004F1509" w14:paraId="26F3DF04" w14:textId="77777777" w:rsidTr="00342663">
        <w:trPr>
          <w:jc w:val="center"/>
          <w:ins w:id="2028" w:author="Reclouds Hsieh (謝秋忠)" w:date="2021-03-04T09:02:00Z"/>
        </w:trPr>
        <w:tc>
          <w:tcPr>
            <w:tcW w:w="4243" w:type="dxa"/>
            <w:gridSpan w:val="2"/>
            <w:vAlign w:val="center"/>
          </w:tcPr>
          <w:p w14:paraId="35002CD3" w14:textId="77777777" w:rsidR="00E166B6" w:rsidRPr="00B9198E" w:rsidRDefault="00E166B6" w:rsidP="00342663">
            <w:pPr>
              <w:pStyle w:val="TAL"/>
              <w:rPr>
                <w:ins w:id="2029" w:author="Reclouds Hsieh (謝秋忠)" w:date="2021-03-04T09:02:00Z"/>
                <w:rFonts w:cs="Arial"/>
                <w:szCs w:val="18"/>
              </w:rPr>
            </w:pPr>
            <w:ins w:id="2030" w:author="Reclouds Hsieh (謝秋忠)" w:date="2021-03-04T09:02:00Z">
              <w:r w:rsidRPr="00B9198E">
                <w:rPr>
                  <w:rFonts w:cs="Arial"/>
                  <w:szCs w:val="18"/>
                </w:rPr>
                <w:t>PDSCH allocation</w:t>
              </w:r>
            </w:ins>
          </w:p>
        </w:tc>
        <w:tc>
          <w:tcPr>
            <w:tcW w:w="859" w:type="dxa"/>
            <w:vAlign w:val="center"/>
          </w:tcPr>
          <w:p w14:paraId="62C46295" w14:textId="77777777" w:rsidR="00E166B6" w:rsidRPr="00B9198E" w:rsidRDefault="00E166B6" w:rsidP="00342663">
            <w:pPr>
              <w:pStyle w:val="TAC"/>
              <w:rPr>
                <w:ins w:id="2031" w:author="Reclouds Hsieh (謝秋忠)" w:date="2021-03-04T09:02:00Z"/>
                <w:rFonts w:cs="Arial"/>
                <w:szCs w:val="18"/>
              </w:rPr>
            </w:pPr>
            <w:ins w:id="2032" w:author="Reclouds Hsieh (謝秋忠)" w:date="2021-03-04T09:02:00Z">
              <w:r w:rsidRPr="00922DF2">
                <w:rPr>
                  <w:rFonts w:cs="Arial"/>
                  <w:noProof/>
                  <w:position w:val="-10"/>
                  <w:szCs w:val="18"/>
                  <w:lang w:val="en-US" w:eastAsia="zh-TW"/>
                </w:rPr>
                <w:drawing>
                  <wp:inline distT="0" distB="0" distL="0" distR="0" wp14:anchorId="516552C7" wp14:editId="37257861">
                    <wp:extent cx="292100" cy="222250"/>
                    <wp:effectExtent l="0" t="0" r="0" b="6350"/>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6" w:type="dxa"/>
            <w:vAlign w:val="center"/>
          </w:tcPr>
          <w:p w14:paraId="2306D65B" w14:textId="77777777" w:rsidR="00E166B6" w:rsidRPr="00B9198E" w:rsidRDefault="00E166B6" w:rsidP="00342663">
            <w:pPr>
              <w:pStyle w:val="TAC"/>
              <w:rPr>
                <w:ins w:id="2033" w:author="Reclouds Hsieh (謝秋忠)" w:date="2021-03-04T09:02:00Z"/>
                <w:rFonts w:cs="Arial"/>
                <w:szCs w:val="18"/>
                <w:lang w:eastAsia="zh-CN"/>
              </w:rPr>
            </w:pPr>
            <w:ins w:id="2034" w:author="Reclouds Hsieh (謝秋忠)" w:date="2021-03-04T09:02:00Z">
              <w:r w:rsidRPr="00B9198E">
                <w:rPr>
                  <w:rFonts w:cs="Arial"/>
                  <w:szCs w:val="18"/>
                  <w:lang w:eastAsia="zh-CN"/>
                </w:rPr>
                <w:t>5MHz: 7-17</w:t>
              </w:r>
            </w:ins>
          </w:p>
          <w:p w14:paraId="585A2DEF" w14:textId="77777777" w:rsidR="00E166B6" w:rsidRPr="00B9198E" w:rsidRDefault="00E166B6" w:rsidP="00342663">
            <w:pPr>
              <w:pStyle w:val="TAC"/>
              <w:rPr>
                <w:ins w:id="2035" w:author="Reclouds Hsieh (謝秋忠)" w:date="2021-03-04T09:02:00Z"/>
                <w:rFonts w:cs="Arial"/>
                <w:szCs w:val="18"/>
                <w:lang w:eastAsia="zh-CN"/>
              </w:rPr>
            </w:pPr>
            <w:ins w:id="2036" w:author="Reclouds Hsieh (謝秋忠)" w:date="2021-03-04T09:02:00Z">
              <w:r w:rsidRPr="00B9198E">
                <w:rPr>
                  <w:rFonts w:cs="Arial"/>
                  <w:szCs w:val="18"/>
                  <w:lang w:eastAsia="zh-CN"/>
                </w:rPr>
                <w:t>10MHz: 13-36</w:t>
              </w:r>
            </w:ins>
          </w:p>
          <w:p w14:paraId="16A1119A" w14:textId="77777777" w:rsidR="00E166B6" w:rsidRPr="00B9198E" w:rsidRDefault="00E166B6" w:rsidP="00342663">
            <w:pPr>
              <w:pStyle w:val="TAC"/>
              <w:rPr>
                <w:ins w:id="2037" w:author="Reclouds Hsieh (謝秋忠)" w:date="2021-03-04T09:02:00Z"/>
                <w:rFonts w:cs="Arial"/>
                <w:szCs w:val="18"/>
              </w:rPr>
            </w:pPr>
            <w:ins w:id="2038" w:author="Reclouds Hsieh (謝秋忠)" w:date="2021-03-04T09:02:00Z">
              <w:r w:rsidRPr="00B9198E">
                <w:rPr>
                  <w:rFonts w:cs="Arial"/>
                  <w:szCs w:val="18"/>
                  <w:lang w:eastAsia="zh-CN"/>
                </w:rPr>
                <w:t>20MHz: 38-61</w:t>
              </w:r>
            </w:ins>
          </w:p>
        </w:tc>
        <w:tc>
          <w:tcPr>
            <w:tcW w:w="1638" w:type="dxa"/>
            <w:vAlign w:val="center"/>
          </w:tcPr>
          <w:p w14:paraId="3C2D0A60" w14:textId="77777777" w:rsidR="00E166B6" w:rsidRPr="00B9198E" w:rsidRDefault="00E166B6" w:rsidP="00342663">
            <w:pPr>
              <w:pStyle w:val="TAC"/>
              <w:rPr>
                <w:ins w:id="2039" w:author="Reclouds Hsieh (謝秋忠)" w:date="2021-03-04T09:02:00Z"/>
                <w:rFonts w:cs="Arial"/>
                <w:szCs w:val="18"/>
                <w:lang w:eastAsia="zh-CN"/>
              </w:rPr>
            </w:pPr>
            <w:ins w:id="2040" w:author="Reclouds Hsieh (謝秋忠)" w:date="2021-03-04T09:02:00Z">
              <w:r w:rsidRPr="00B9198E">
                <w:rPr>
                  <w:rFonts w:cs="Arial"/>
                  <w:szCs w:val="18"/>
                  <w:lang w:eastAsia="zh-CN"/>
                </w:rPr>
                <w:t>-</w:t>
              </w:r>
            </w:ins>
          </w:p>
        </w:tc>
      </w:tr>
      <w:tr w:rsidR="00E166B6" w:rsidRPr="004F1509" w14:paraId="160B19B8" w14:textId="77777777" w:rsidTr="00342663">
        <w:trPr>
          <w:jc w:val="center"/>
          <w:ins w:id="2041" w:author="Reclouds Hsieh (謝秋忠)" w:date="2021-03-04T09:02:00Z"/>
        </w:trPr>
        <w:tc>
          <w:tcPr>
            <w:tcW w:w="4243" w:type="dxa"/>
            <w:gridSpan w:val="2"/>
            <w:vAlign w:val="center"/>
          </w:tcPr>
          <w:p w14:paraId="74BF63A2" w14:textId="77777777" w:rsidR="00E166B6" w:rsidRPr="00B9198E" w:rsidRDefault="00E166B6" w:rsidP="00342663">
            <w:pPr>
              <w:pStyle w:val="TAL"/>
              <w:rPr>
                <w:ins w:id="2042" w:author="Reclouds Hsieh (謝秋忠)" w:date="2021-03-04T09:02:00Z"/>
                <w:rFonts w:cs="Arial"/>
                <w:szCs w:val="18"/>
                <w:lang w:eastAsia="ko-KR"/>
              </w:rPr>
            </w:pPr>
            <w:ins w:id="2043" w:author="Reclouds Hsieh (謝秋忠)" w:date="2021-03-04T09:02:00Z">
              <w:r w:rsidRPr="00B9198E">
                <w:rPr>
                  <w:rFonts w:cs="Arial"/>
                  <w:szCs w:val="18"/>
                </w:rPr>
                <w:t>PDCCH/PCFICH/PHICH Reference measurement channel defined in A.</w:t>
              </w:r>
              <w:r w:rsidRPr="00B9198E">
                <w:rPr>
                  <w:rFonts w:cs="Arial"/>
                  <w:szCs w:val="18"/>
                  <w:lang w:eastAsia="ko-KR"/>
                </w:rPr>
                <w:t>1.2</w:t>
              </w:r>
            </w:ins>
          </w:p>
        </w:tc>
        <w:tc>
          <w:tcPr>
            <w:tcW w:w="859" w:type="dxa"/>
            <w:vAlign w:val="center"/>
          </w:tcPr>
          <w:p w14:paraId="6D5E2D1E" w14:textId="77777777" w:rsidR="00E166B6" w:rsidRPr="00B9198E" w:rsidRDefault="00E166B6" w:rsidP="00342663">
            <w:pPr>
              <w:pStyle w:val="TAC"/>
              <w:rPr>
                <w:ins w:id="2044" w:author="Reclouds Hsieh (謝秋忠)" w:date="2021-03-04T09:02:00Z"/>
                <w:rFonts w:cs="Arial"/>
                <w:szCs w:val="18"/>
              </w:rPr>
            </w:pPr>
          </w:p>
        </w:tc>
        <w:tc>
          <w:tcPr>
            <w:tcW w:w="1556" w:type="dxa"/>
            <w:vAlign w:val="center"/>
          </w:tcPr>
          <w:p w14:paraId="50F5CE0F" w14:textId="77777777" w:rsidR="00E166B6" w:rsidRPr="00B9198E" w:rsidRDefault="00E166B6" w:rsidP="00342663">
            <w:pPr>
              <w:pStyle w:val="TAC"/>
              <w:rPr>
                <w:ins w:id="2045" w:author="Reclouds Hsieh (謝秋忠)" w:date="2021-03-04T09:02:00Z"/>
                <w:rFonts w:cs="Arial"/>
                <w:szCs w:val="18"/>
                <w:lang w:eastAsia="zh-CN"/>
              </w:rPr>
            </w:pPr>
            <w:ins w:id="2046" w:author="Reclouds Hsieh (謝秋忠)" w:date="2021-03-04T09:02:00Z">
              <w:r w:rsidRPr="00B9198E">
                <w:rPr>
                  <w:rFonts w:cs="Arial"/>
                  <w:szCs w:val="18"/>
                  <w:lang w:eastAsia="zh-CN"/>
                </w:rPr>
                <w:t>For FDD:</w:t>
              </w:r>
            </w:ins>
          </w:p>
          <w:p w14:paraId="00EF0087" w14:textId="77777777" w:rsidR="00E166B6" w:rsidRPr="00B9198E" w:rsidRDefault="00E166B6" w:rsidP="00342663">
            <w:pPr>
              <w:pStyle w:val="TAC"/>
              <w:rPr>
                <w:ins w:id="2047" w:author="Reclouds Hsieh (謝秋忠)" w:date="2021-03-04T09:02:00Z"/>
                <w:rFonts w:cs="Arial"/>
                <w:szCs w:val="18"/>
                <w:lang w:eastAsia="zh-CN"/>
              </w:rPr>
            </w:pPr>
            <w:ins w:id="2048" w:author="Reclouds Hsieh (謝秋忠)" w:date="2021-03-04T09:02:00Z">
              <w:r w:rsidRPr="00B9198E">
                <w:rPr>
                  <w:rFonts w:cs="Arial"/>
                  <w:szCs w:val="18"/>
                  <w:lang w:eastAsia="zh-CN"/>
                </w:rPr>
                <w:t>5MHz: R.11 FDD</w:t>
              </w:r>
            </w:ins>
          </w:p>
          <w:p w14:paraId="6BF3DDCF" w14:textId="77777777" w:rsidR="00E166B6" w:rsidRPr="00B9198E" w:rsidRDefault="00E166B6" w:rsidP="00342663">
            <w:pPr>
              <w:pStyle w:val="TAC"/>
              <w:rPr>
                <w:ins w:id="2049" w:author="Reclouds Hsieh (謝秋忠)" w:date="2021-03-04T09:02:00Z"/>
                <w:rFonts w:cs="Arial"/>
                <w:szCs w:val="18"/>
                <w:lang w:eastAsia="zh-CN"/>
              </w:rPr>
            </w:pPr>
            <w:ins w:id="2050" w:author="Reclouds Hsieh (謝秋忠)" w:date="2021-03-04T09:02:00Z">
              <w:r w:rsidRPr="00B9198E">
                <w:rPr>
                  <w:rFonts w:cs="Arial"/>
                  <w:szCs w:val="18"/>
                  <w:lang w:eastAsia="zh-CN"/>
                </w:rPr>
                <w:t>10MHz: R.6 FDD</w:t>
              </w:r>
            </w:ins>
          </w:p>
          <w:p w14:paraId="059132D5" w14:textId="77777777" w:rsidR="00E166B6" w:rsidRPr="00B9198E" w:rsidRDefault="00E166B6" w:rsidP="00342663">
            <w:pPr>
              <w:pStyle w:val="TAC"/>
              <w:rPr>
                <w:ins w:id="2051" w:author="Reclouds Hsieh (謝秋忠)" w:date="2021-03-04T09:02:00Z"/>
                <w:rFonts w:cs="Arial"/>
                <w:szCs w:val="18"/>
                <w:lang w:eastAsia="zh-CN"/>
              </w:rPr>
            </w:pPr>
            <w:ins w:id="2052" w:author="Reclouds Hsieh (謝秋忠)" w:date="2021-03-04T09:02:00Z">
              <w:r w:rsidRPr="00B9198E">
                <w:rPr>
                  <w:rFonts w:cs="Arial"/>
                  <w:szCs w:val="18"/>
                  <w:lang w:eastAsia="zh-CN"/>
                </w:rPr>
                <w:t>20MHz: R.10 FDD</w:t>
              </w:r>
            </w:ins>
          </w:p>
          <w:p w14:paraId="2E57D24C" w14:textId="77777777" w:rsidR="00E166B6" w:rsidRPr="00B9198E" w:rsidRDefault="00E166B6" w:rsidP="00342663">
            <w:pPr>
              <w:pStyle w:val="TAC"/>
              <w:rPr>
                <w:ins w:id="2053" w:author="Reclouds Hsieh (謝秋忠)" w:date="2021-03-04T09:02:00Z"/>
                <w:rFonts w:cs="Arial"/>
                <w:szCs w:val="18"/>
                <w:lang w:eastAsia="zh-CN"/>
              </w:rPr>
            </w:pPr>
            <w:ins w:id="2054" w:author="Reclouds Hsieh (謝秋忠)" w:date="2021-03-04T09:02:00Z">
              <w:r w:rsidRPr="00B9198E">
                <w:rPr>
                  <w:rFonts w:cs="Arial"/>
                  <w:szCs w:val="18"/>
                  <w:lang w:eastAsia="zh-CN"/>
                </w:rPr>
                <w:t xml:space="preserve">5MHz: R.11 TDD </w:t>
              </w:r>
            </w:ins>
          </w:p>
          <w:p w14:paraId="7A2B7AEF" w14:textId="77777777" w:rsidR="00E166B6" w:rsidRPr="00B9198E" w:rsidRDefault="00E166B6" w:rsidP="00342663">
            <w:pPr>
              <w:pStyle w:val="TAC"/>
              <w:rPr>
                <w:ins w:id="2055" w:author="Reclouds Hsieh (謝秋忠)" w:date="2021-03-04T09:02:00Z"/>
                <w:rFonts w:cs="Arial"/>
                <w:szCs w:val="18"/>
                <w:lang w:eastAsia="zh-CN"/>
              </w:rPr>
            </w:pPr>
            <w:ins w:id="2056" w:author="Reclouds Hsieh (謝秋忠)" w:date="2021-03-04T09:02:00Z">
              <w:r w:rsidRPr="00B9198E">
                <w:rPr>
                  <w:rFonts w:cs="Arial"/>
                  <w:szCs w:val="18"/>
                  <w:lang w:eastAsia="zh-CN"/>
                </w:rPr>
                <w:t>10MHz: R.6 TDD</w:t>
              </w:r>
            </w:ins>
          </w:p>
          <w:p w14:paraId="71180E0B" w14:textId="77777777" w:rsidR="00E166B6" w:rsidRPr="00B9198E" w:rsidRDefault="00E166B6" w:rsidP="00342663">
            <w:pPr>
              <w:pStyle w:val="TAC"/>
              <w:rPr>
                <w:ins w:id="2057" w:author="Reclouds Hsieh (謝秋忠)" w:date="2021-03-04T09:02:00Z"/>
                <w:rFonts w:cs="Arial"/>
                <w:szCs w:val="18"/>
              </w:rPr>
            </w:pPr>
            <w:ins w:id="2058" w:author="Reclouds Hsieh (謝秋忠)" w:date="2021-03-04T09:02:00Z">
              <w:r w:rsidRPr="00B9198E">
                <w:rPr>
                  <w:rFonts w:cs="Arial"/>
                  <w:szCs w:val="18"/>
                  <w:lang w:eastAsia="zh-CN"/>
                </w:rPr>
                <w:t>20MHz: R.10 TDD</w:t>
              </w:r>
            </w:ins>
          </w:p>
        </w:tc>
        <w:tc>
          <w:tcPr>
            <w:tcW w:w="1638" w:type="dxa"/>
            <w:vAlign w:val="center"/>
          </w:tcPr>
          <w:p w14:paraId="42DFB980" w14:textId="77777777" w:rsidR="00E166B6" w:rsidRPr="00B9198E" w:rsidRDefault="00E166B6" w:rsidP="00342663">
            <w:pPr>
              <w:pStyle w:val="TAC"/>
              <w:rPr>
                <w:ins w:id="2059" w:author="Reclouds Hsieh (謝秋忠)" w:date="2021-03-04T09:02:00Z"/>
                <w:rFonts w:cs="Arial"/>
                <w:szCs w:val="18"/>
                <w:lang w:eastAsia="zh-CN"/>
              </w:rPr>
            </w:pPr>
            <w:ins w:id="2060" w:author="Reclouds Hsieh (謝秋忠)" w:date="2021-03-04T09:02:00Z">
              <w:r w:rsidRPr="00B9198E">
                <w:rPr>
                  <w:rFonts w:cs="Arial"/>
                  <w:szCs w:val="18"/>
                  <w:lang w:eastAsia="zh-CN"/>
                </w:rPr>
                <w:t>For FDD:</w:t>
              </w:r>
            </w:ins>
          </w:p>
          <w:p w14:paraId="1BDC46EF" w14:textId="77777777" w:rsidR="00E166B6" w:rsidRPr="00B9198E" w:rsidRDefault="00E166B6" w:rsidP="00342663">
            <w:pPr>
              <w:pStyle w:val="TAC"/>
              <w:rPr>
                <w:ins w:id="2061" w:author="Reclouds Hsieh (謝秋忠)" w:date="2021-03-04T09:02:00Z"/>
                <w:rFonts w:cs="Arial"/>
                <w:szCs w:val="18"/>
                <w:lang w:eastAsia="zh-CN"/>
              </w:rPr>
            </w:pPr>
            <w:ins w:id="2062" w:author="Reclouds Hsieh (謝秋忠)" w:date="2021-03-04T09:02:00Z">
              <w:r w:rsidRPr="00B9198E">
                <w:rPr>
                  <w:rFonts w:cs="Arial"/>
                  <w:szCs w:val="18"/>
                  <w:lang w:eastAsia="zh-CN"/>
                </w:rPr>
                <w:t>5MHz: R.11 FDD</w:t>
              </w:r>
            </w:ins>
          </w:p>
          <w:p w14:paraId="6C99F3B9" w14:textId="77777777" w:rsidR="00E166B6" w:rsidRPr="00B9198E" w:rsidRDefault="00E166B6" w:rsidP="00342663">
            <w:pPr>
              <w:pStyle w:val="TAC"/>
              <w:rPr>
                <w:ins w:id="2063" w:author="Reclouds Hsieh (謝秋忠)" w:date="2021-03-04T09:02:00Z"/>
                <w:rFonts w:cs="Arial"/>
                <w:szCs w:val="18"/>
                <w:lang w:eastAsia="zh-CN"/>
              </w:rPr>
            </w:pPr>
            <w:ins w:id="2064" w:author="Reclouds Hsieh (謝秋忠)" w:date="2021-03-04T09:02:00Z">
              <w:r w:rsidRPr="00B9198E">
                <w:rPr>
                  <w:rFonts w:cs="Arial"/>
                  <w:szCs w:val="18"/>
                  <w:lang w:eastAsia="zh-CN"/>
                </w:rPr>
                <w:t>10MHz: R.6 FDD</w:t>
              </w:r>
            </w:ins>
          </w:p>
          <w:p w14:paraId="6927E32F" w14:textId="77777777" w:rsidR="00E166B6" w:rsidRPr="00B9198E" w:rsidRDefault="00E166B6" w:rsidP="00342663">
            <w:pPr>
              <w:pStyle w:val="TAC"/>
              <w:rPr>
                <w:ins w:id="2065" w:author="Reclouds Hsieh (謝秋忠)" w:date="2021-03-04T09:02:00Z"/>
                <w:rFonts w:cs="Arial"/>
                <w:szCs w:val="18"/>
                <w:lang w:eastAsia="zh-CN"/>
              </w:rPr>
            </w:pPr>
            <w:ins w:id="2066" w:author="Reclouds Hsieh (謝秋忠)" w:date="2021-03-04T09:02:00Z">
              <w:r w:rsidRPr="00B9198E">
                <w:rPr>
                  <w:rFonts w:cs="Arial"/>
                  <w:szCs w:val="18"/>
                  <w:lang w:eastAsia="zh-CN"/>
                </w:rPr>
                <w:t>20MHz: R.10 FDD</w:t>
              </w:r>
            </w:ins>
          </w:p>
          <w:p w14:paraId="3A438054" w14:textId="77777777" w:rsidR="00E166B6" w:rsidRPr="00B9198E" w:rsidRDefault="00E166B6" w:rsidP="00342663">
            <w:pPr>
              <w:pStyle w:val="TAC"/>
              <w:rPr>
                <w:ins w:id="2067" w:author="Reclouds Hsieh (謝秋忠)" w:date="2021-03-04T09:02:00Z"/>
                <w:rFonts w:cs="Arial"/>
                <w:szCs w:val="18"/>
                <w:lang w:eastAsia="zh-CN"/>
              </w:rPr>
            </w:pPr>
            <w:ins w:id="2068" w:author="Reclouds Hsieh (謝秋忠)" w:date="2021-03-04T09:02:00Z">
              <w:r w:rsidRPr="00B9198E">
                <w:rPr>
                  <w:rFonts w:cs="Arial"/>
                  <w:szCs w:val="18"/>
                  <w:lang w:eastAsia="zh-CN"/>
                </w:rPr>
                <w:t xml:space="preserve">5MHz: R.11 TDD </w:t>
              </w:r>
            </w:ins>
          </w:p>
          <w:p w14:paraId="4A9EF2D4" w14:textId="77777777" w:rsidR="00E166B6" w:rsidRPr="00B9198E" w:rsidRDefault="00E166B6" w:rsidP="00342663">
            <w:pPr>
              <w:pStyle w:val="TAC"/>
              <w:rPr>
                <w:ins w:id="2069" w:author="Reclouds Hsieh (謝秋忠)" w:date="2021-03-04T09:02:00Z"/>
                <w:rFonts w:cs="Arial"/>
                <w:szCs w:val="18"/>
                <w:lang w:eastAsia="zh-CN"/>
              </w:rPr>
            </w:pPr>
            <w:ins w:id="2070" w:author="Reclouds Hsieh (謝秋忠)" w:date="2021-03-04T09:02:00Z">
              <w:r w:rsidRPr="00B9198E">
                <w:rPr>
                  <w:rFonts w:cs="Arial"/>
                  <w:szCs w:val="18"/>
                  <w:lang w:eastAsia="zh-CN"/>
                </w:rPr>
                <w:t>10MHz: R.6 TDD</w:t>
              </w:r>
            </w:ins>
          </w:p>
          <w:p w14:paraId="4ED68076" w14:textId="77777777" w:rsidR="00E166B6" w:rsidRPr="00B9198E" w:rsidRDefault="00E166B6" w:rsidP="00342663">
            <w:pPr>
              <w:pStyle w:val="TAC"/>
              <w:rPr>
                <w:ins w:id="2071" w:author="Reclouds Hsieh (謝秋忠)" w:date="2021-03-04T09:02:00Z"/>
                <w:rFonts w:cs="Arial"/>
                <w:szCs w:val="18"/>
              </w:rPr>
            </w:pPr>
            <w:ins w:id="2072" w:author="Reclouds Hsieh (謝秋忠)" w:date="2021-03-04T09:02:00Z">
              <w:r w:rsidRPr="00B9198E">
                <w:rPr>
                  <w:rFonts w:cs="Arial"/>
                  <w:szCs w:val="18"/>
                  <w:lang w:eastAsia="zh-CN"/>
                </w:rPr>
                <w:t>20MHz: R.10 TDD</w:t>
              </w:r>
            </w:ins>
          </w:p>
        </w:tc>
      </w:tr>
      <w:tr w:rsidR="00E166B6" w:rsidRPr="004F1509" w14:paraId="1D8D6BD0" w14:textId="77777777" w:rsidTr="00342663">
        <w:trPr>
          <w:jc w:val="center"/>
          <w:ins w:id="2073" w:author="Reclouds Hsieh (謝秋忠)" w:date="2021-03-04T09:02:00Z"/>
        </w:trPr>
        <w:tc>
          <w:tcPr>
            <w:tcW w:w="4243" w:type="dxa"/>
            <w:gridSpan w:val="2"/>
            <w:vAlign w:val="center"/>
          </w:tcPr>
          <w:p w14:paraId="42E65C12" w14:textId="77777777" w:rsidR="00E166B6" w:rsidRPr="00B9198E" w:rsidRDefault="00E166B6" w:rsidP="00342663">
            <w:pPr>
              <w:pStyle w:val="TAL"/>
              <w:rPr>
                <w:ins w:id="2074" w:author="Reclouds Hsieh (謝秋忠)" w:date="2021-03-04T09:02:00Z"/>
                <w:rFonts w:cs="Arial"/>
                <w:szCs w:val="18"/>
                <w:lang w:eastAsia="ko-KR"/>
              </w:rPr>
            </w:pPr>
            <w:ins w:id="2075" w:author="Reclouds Hsieh (謝秋忠)" w:date="2021-03-04T09:02:00Z">
              <w:r w:rsidRPr="00B9198E">
                <w:rPr>
                  <w:rFonts w:cs="Arial"/>
                  <w:szCs w:val="18"/>
                </w:rPr>
                <w:t xml:space="preserve">OCNG Patterns defined in </w:t>
              </w:r>
              <w:r w:rsidRPr="00B9198E">
                <w:rPr>
                  <w:rFonts w:cs="Arial"/>
                  <w:szCs w:val="18"/>
                  <w:lang w:eastAsia="ko-KR"/>
                </w:rPr>
                <w:t>D.1</w:t>
              </w:r>
            </w:ins>
          </w:p>
        </w:tc>
        <w:tc>
          <w:tcPr>
            <w:tcW w:w="859" w:type="dxa"/>
            <w:vAlign w:val="center"/>
          </w:tcPr>
          <w:p w14:paraId="1A66E92C" w14:textId="77777777" w:rsidR="00E166B6" w:rsidRPr="00B9198E" w:rsidRDefault="00E166B6" w:rsidP="00342663">
            <w:pPr>
              <w:pStyle w:val="TAC"/>
              <w:rPr>
                <w:ins w:id="2076" w:author="Reclouds Hsieh (謝秋忠)" w:date="2021-03-04T09:02:00Z"/>
                <w:rFonts w:cs="Arial"/>
                <w:szCs w:val="18"/>
              </w:rPr>
            </w:pPr>
          </w:p>
        </w:tc>
        <w:tc>
          <w:tcPr>
            <w:tcW w:w="1556" w:type="dxa"/>
            <w:vAlign w:val="center"/>
          </w:tcPr>
          <w:p w14:paraId="790BED29" w14:textId="77777777" w:rsidR="00E166B6" w:rsidRPr="00B9198E" w:rsidRDefault="00E166B6" w:rsidP="00342663">
            <w:pPr>
              <w:pStyle w:val="TAC"/>
              <w:rPr>
                <w:ins w:id="2077" w:author="Reclouds Hsieh (謝秋忠)" w:date="2021-03-04T09:02:00Z"/>
                <w:rFonts w:cs="Arial"/>
                <w:szCs w:val="18"/>
                <w:lang w:eastAsia="zh-CN"/>
              </w:rPr>
            </w:pPr>
            <w:ins w:id="2078" w:author="Reclouds Hsieh (謝秋忠)" w:date="2021-03-04T09:02:00Z">
              <w:r w:rsidRPr="00B9198E">
                <w:rPr>
                  <w:rFonts w:cs="Arial"/>
                  <w:szCs w:val="18"/>
                  <w:lang w:eastAsia="zh-CN"/>
                </w:rPr>
                <w:t>For FDD:</w:t>
              </w:r>
            </w:ins>
          </w:p>
          <w:p w14:paraId="5996363A" w14:textId="77777777" w:rsidR="00E166B6" w:rsidRPr="00B9198E" w:rsidRDefault="00E166B6" w:rsidP="00342663">
            <w:pPr>
              <w:pStyle w:val="TAC"/>
              <w:rPr>
                <w:ins w:id="2079" w:author="Reclouds Hsieh (謝秋忠)" w:date="2021-03-04T09:02:00Z"/>
                <w:rFonts w:cs="Arial"/>
                <w:szCs w:val="18"/>
                <w:lang w:eastAsia="zh-CN"/>
              </w:rPr>
            </w:pPr>
            <w:ins w:id="2080" w:author="Reclouds Hsieh (謝秋忠)" w:date="2021-03-04T09:02:00Z">
              <w:r w:rsidRPr="00B9198E">
                <w:rPr>
                  <w:rFonts w:cs="Arial"/>
                  <w:szCs w:val="18"/>
                  <w:lang w:eastAsia="zh-CN"/>
                </w:rPr>
                <w:t>5MHz: OP.15 FDD</w:t>
              </w:r>
            </w:ins>
          </w:p>
          <w:p w14:paraId="72AB447B" w14:textId="77777777" w:rsidR="00E166B6" w:rsidRPr="00B9198E" w:rsidRDefault="00E166B6" w:rsidP="00342663">
            <w:pPr>
              <w:pStyle w:val="TAC"/>
              <w:rPr>
                <w:ins w:id="2081" w:author="Reclouds Hsieh (謝秋忠)" w:date="2021-03-04T09:02:00Z"/>
                <w:rFonts w:cs="Arial"/>
                <w:szCs w:val="18"/>
                <w:lang w:eastAsia="zh-CN"/>
              </w:rPr>
            </w:pPr>
            <w:ins w:id="2082" w:author="Reclouds Hsieh (謝秋忠)" w:date="2021-03-04T09:02:00Z">
              <w:r w:rsidRPr="00B9198E">
                <w:rPr>
                  <w:rFonts w:cs="Arial"/>
                  <w:szCs w:val="18"/>
                  <w:lang w:eastAsia="zh-CN"/>
                </w:rPr>
                <w:t>10MHz: OP.1 FDD</w:t>
              </w:r>
            </w:ins>
          </w:p>
          <w:p w14:paraId="2F6F14BA" w14:textId="77777777" w:rsidR="00E166B6" w:rsidRPr="00B9198E" w:rsidRDefault="00E166B6" w:rsidP="00342663">
            <w:pPr>
              <w:pStyle w:val="TAC"/>
              <w:rPr>
                <w:ins w:id="2083" w:author="Reclouds Hsieh (謝秋忠)" w:date="2021-03-04T09:02:00Z"/>
                <w:rFonts w:cs="Arial"/>
                <w:szCs w:val="18"/>
                <w:lang w:eastAsia="zh-CN"/>
              </w:rPr>
            </w:pPr>
            <w:ins w:id="2084" w:author="Reclouds Hsieh (謝秋忠)" w:date="2021-03-04T09:02:00Z">
              <w:r w:rsidRPr="00B9198E">
                <w:rPr>
                  <w:rFonts w:cs="Arial"/>
                  <w:szCs w:val="18"/>
                  <w:lang w:eastAsia="zh-CN"/>
                </w:rPr>
                <w:t xml:space="preserve">20MHz: OP.11 FDD </w:t>
              </w:r>
            </w:ins>
          </w:p>
          <w:p w14:paraId="537AE8BA" w14:textId="77777777" w:rsidR="00E166B6" w:rsidRPr="00B9198E" w:rsidRDefault="00E166B6" w:rsidP="00342663">
            <w:pPr>
              <w:pStyle w:val="TAC"/>
              <w:rPr>
                <w:ins w:id="2085" w:author="Reclouds Hsieh (謝秋忠)" w:date="2021-03-04T09:02:00Z"/>
                <w:rFonts w:cs="Arial"/>
                <w:szCs w:val="18"/>
                <w:lang w:eastAsia="zh-CN"/>
              </w:rPr>
            </w:pPr>
            <w:ins w:id="2086" w:author="Reclouds Hsieh (謝秋忠)" w:date="2021-03-04T09:02:00Z">
              <w:r w:rsidRPr="00B9198E">
                <w:rPr>
                  <w:rFonts w:cs="Arial"/>
                  <w:szCs w:val="18"/>
                  <w:lang w:eastAsia="zh-CN"/>
                </w:rPr>
                <w:t>For TDD:</w:t>
              </w:r>
            </w:ins>
          </w:p>
          <w:p w14:paraId="2D3F1A83" w14:textId="77777777" w:rsidR="00E166B6" w:rsidRPr="00B9198E" w:rsidRDefault="00E166B6" w:rsidP="00342663">
            <w:pPr>
              <w:pStyle w:val="TAC"/>
              <w:rPr>
                <w:ins w:id="2087" w:author="Reclouds Hsieh (謝秋忠)" w:date="2021-03-04T09:02:00Z"/>
                <w:rFonts w:cs="Arial"/>
                <w:szCs w:val="18"/>
                <w:lang w:eastAsia="zh-CN"/>
              </w:rPr>
            </w:pPr>
            <w:ins w:id="2088" w:author="Reclouds Hsieh (謝秋忠)" w:date="2021-03-04T09:02:00Z">
              <w:r w:rsidRPr="00B9198E">
                <w:rPr>
                  <w:rFonts w:cs="Arial"/>
                  <w:szCs w:val="18"/>
                  <w:lang w:eastAsia="zh-CN"/>
                </w:rPr>
                <w:t>5MHz: OP.9 TDD</w:t>
              </w:r>
            </w:ins>
          </w:p>
          <w:p w14:paraId="68E8DF7D" w14:textId="77777777" w:rsidR="00E166B6" w:rsidRPr="00B9198E" w:rsidRDefault="00E166B6" w:rsidP="00342663">
            <w:pPr>
              <w:pStyle w:val="TAC"/>
              <w:rPr>
                <w:ins w:id="2089" w:author="Reclouds Hsieh (謝秋忠)" w:date="2021-03-04T09:02:00Z"/>
                <w:rFonts w:cs="Arial"/>
                <w:szCs w:val="18"/>
                <w:lang w:eastAsia="zh-CN"/>
              </w:rPr>
            </w:pPr>
            <w:ins w:id="2090" w:author="Reclouds Hsieh (謝秋忠)" w:date="2021-03-04T09:02:00Z">
              <w:r w:rsidRPr="00B9198E">
                <w:rPr>
                  <w:rFonts w:cs="Arial"/>
                  <w:szCs w:val="18"/>
                  <w:lang w:eastAsia="zh-CN"/>
                </w:rPr>
                <w:t>10MHz: OP.1 TDD</w:t>
              </w:r>
            </w:ins>
          </w:p>
          <w:p w14:paraId="48D2BEB0" w14:textId="77777777" w:rsidR="00E166B6" w:rsidRPr="00B9198E" w:rsidRDefault="00E166B6" w:rsidP="00342663">
            <w:pPr>
              <w:pStyle w:val="TAC"/>
              <w:rPr>
                <w:ins w:id="2091" w:author="Reclouds Hsieh (謝秋忠)" w:date="2021-03-04T09:02:00Z"/>
                <w:rFonts w:cs="Arial"/>
                <w:szCs w:val="18"/>
              </w:rPr>
            </w:pPr>
            <w:ins w:id="2092" w:author="Reclouds Hsieh (謝秋忠)" w:date="2021-03-04T09:02:00Z">
              <w:r w:rsidRPr="00B9198E">
                <w:rPr>
                  <w:rFonts w:cs="Arial"/>
                  <w:szCs w:val="18"/>
                  <w:lang w:eastAsia="zh-CN"/>
                </w:rPr>
                <w:t>20MHz: OP.7 TDD</w:t>
              </w:r>
            </w:ins>
          </w:p>
        </w:tc>
        <w:tc>
          <w:tcPr>
            <w:tcW w:w="1638" w:type="dxa"/>
            <w:vAlign w:val="center"/>
          </w:tcPr>
          <w:p w14:paraId="57EA3E94" w14:textId="77777777" w:rsidR="00E166B6" w:rsidRPr="00B9198E" w:rsidRDefault="00E166B6" w:rsidP="00342663">
            <w:pPr>
              <w:pStyle w:val="TAC"/>
              <w:rPr>
                <w:ins w:id="2093" w:author="Reclouds Hsieh (謝秋忠)" w:date="2021-03-04T09:02:00Z"/>
                <w:rFonts w:cs="Arial"/>
                <w:szCs w:val="18"/>
                <w:lang w:eastAsia="zh-CN"/>
              </w:rPr>
            </w:pPr>
            <w:ins w:id="2094" w:author="Reclouds Hsieh (謝秋忠)" w:date="2021-03-04T09:02:00Z">
              <w:r w:rsidRPr="00B9198E">
                <w:rPr>
                  <w:rFonts w:cs="Arial"/>
                  <w:szCs w:val="18"/>
                  <w:lang w:eastAsia="zh-CN"/>
                </w:rPr>
                <w:t>For FDD:</w:t>
              </w:r>
            </w:ins>
          </w:p>
          <w:p w14:paraId="506F8909" w14:textId="77777777" w:rsidR="00E166B6" w:rsidRPr="00B9198E" w:rsidRDefault="00E166B6" w:rsidP="00342663">
            <w:pPr>
              <w:pStyle w:val="TAC"/>
              <w:rPr>
                <w:ins w:id="2095" w:author="Reclouds Hsieh (謝秋忠)" w:date="2021-03-04T09:02:00Z"/>
                <w:rFonts w:cs="Arial"/>
                <w:szCs w:val="18"/>
                <w:lang w:eastAsia="zh-CN"/>
              </w:rPr>
            </w:pPr>
            <w:ins w:id="2096" w:author="Reclouds Hsieh (謝秋忠)" w:date="2021-03-04T09:02:00Z">
              <w:r w:rsidRPr="00B9198E">
                <w:rPr>
                  <w:rFonts w:cs="Arial"/>
                  <w:szCs w:val="18"/>
                  <w:lang w:eastAsia="zh-CN"/>
                </w:rPr>
                <w:t>5MHz: OP.16 FDD</w:t>
              </w:r>
            </w:ins>
          </w:p>
          <w:p w14:paraId="61E8ECDE" w14:textId="77777777" w:rsidR="00E166B6" w:rsidRPr="00B9198E" w:rsidRDefault="00E166B6" w:rsidP="00342663">
            <w:pPr>
              <w:pStyle w:val="TAC"/>
              <w:rPr>
                <w:ins w:id="2097" w:author="Reclouds Hsieh (謝秋忠)" w:date="2021-03-04T09:02:00Z"/>
                <w:rFonts w:cs="Arial"/>
                <w:szCs w:val="18"/>
                <w:lang w:eastAsia="zh-CN"/>
              </w:rPr>
            </w:pPr>
            <w:ins w:id="2098" w:author="Reclouds Hsieh (謝秋忠)" w:date="2021-03-04T09:02:00Z">
              <w:r w:rsidRPr="00B9198E">
                <w:rPr>
                  <w:rFonts w:cs="Arial"/>
                  <w:szCs w:val="18"/>
                  <w:lang w:eastAsia="zh-CN"/>
                </w:rPr>
                <w:t>10MHz: OP.2 FDD</w:t>
              </w:r>
            </w:ins>
          </w:p>
          <w:p w14:paraId="3FD3EF3E" w14:textId="77777777" w:rsidR="00E166B6" w:rsidRPr="00B9198E" w:rsidRDefault="00E166B6" w:rsidP="00342663">
            <w:pPr>
              <w:pStyle w:val="TAC"/>
              <w:rPr>
                <w:ins w:id="2099" w:author="Reclouds Hsieh (謝秋忠)" w:date="2021-03-04T09:02:00Z"/>
                <w:rFonts w:cs="Arial"/>
                <w:szCs w:val="18"/>
                <w:lang w:eastAsia="zh-CN"/>
              </w:rPr>
            </w:pPr>
            <w:ins w:id="2100" w:author="Reclouds Hsieh (謝秋忠)" w:date="2021-03-04T09:02:00Z">
              <w:r w:rsidRPr="00B9198E">
                <w:rPr>
                  <w:rFonts w:cs="Arial"/>
                  <w:szCs w:val="18"/>
                  <w:lang w:eastAsia="zh-CN"/>
                </w:rPr>
                <w:t>20MHz: OP.12 FDD</w:t>
              </w:r>
            </w:ins>
          </w:p>
          <w:p w14:paraId="408DFB42" w14:textId="77777777" w:rsidR="00E166B6" w:rsidRPr="00B9198E" w:rsidRDefault="00E166B6" w:rsidP="00342663">
            <w:pPr>
              <w:pStyle w:val="TAC"/>
              <w:rPr>
                <w:ins w:id="2101" w:author="Reclouds Hsieh (謝秋忠)" w:date="2021-03-04T09:02:00Z"/>
                <w:rFonts w:cs="Arial"/>
                <w:szCs w:val="18"/>
                <w:lang w:eastAsia="zh-CN"/>
              </w:rPr>
            </w:pPr>
            <w:ins w:id="2102" w:author="Reclouds Hsieh (謝秋忠)" w:date="2021-03-04T09:02:00Z">
              <w:r w:rsidRPr="00B9198E">
                <w:rPr>
                  <w:rFonts w:cs="Arial"/>
                  <w:szCs w:val="18"/>
                  <w:lang w:eastAsia="zh-CN"/>
                </w:rPr>
                <w:t>For TDD:</w:t>
              </w:r>
            </w:ins>
          </w:p>
          <w:p w14:paraId="21ECF5BC" w14:textId="77777777" w:rsidR="00E166B6" w:rsidRPr="00B9198E" w:rsidRDefault="00E166B6" w:rsidP="00342663">
            <w:pPr>
              <w:pStyle w:val="TAC"/>
              <w:rPr>
                <w:ins w:id="2103" w:author="Reclouds Hsieh (謝秋忠)" w:date="2021-03-04T09:02:00Z"/>
                <w:rFonts w:cs="Arial"/>
                <w:szCs w:val="18"/>
                <w:lang w:eastAsia="zh-CN"/>
              </w:rPr>
            </w:pPr>
            <w:ins w:id="2104" w:author="Reclouds Hsieh (謝秋忠)" w:date="2021-03-04T09:02:00Z">
              <w:r w:rsidRPr="00B9198E">
                <w:rPr>
                  <w:rFonts w:cs="Arial"/>
                  <w:szCs w:val="18"/>
                  <w:lang w:eastAsia="zh-CN"/>
                </w:rPr>
                <w:t>5MHz: OP.10 TDD</w:t>
              </w:r>
            </w:ins>
          </w:p>
          <w:p w14:paraId="1A9BF036" w14:textId="77777777" w:rsidR="00E166B6" w:rsidRPr="00B9198E" w:rsidRDefault="00E166B6" w:rsidP="00342663">
            <w:pPr>
              <w:pStyle w:val="TAC"/>
              <w:rPr>
                <w:ins w:id="2105" w:author="Reclouds Hsieh (謝秋忠)" w:date="2021-03-04T09:02:00Z"/>
                <w:rFonts w:cs="Arial"/>
                <w:szCs w:val="18"/>
                <w:lang w:eastAsia="zh-CN"/>
              </w:rPr>
            </w:pPr>
            <w:ins w:id="2106" w:author="Reclouds Hsieh (謝秋忠)" w:date="2021-03-04T09:02:00Z">
              <w:r w:rsidRPr="00B9198E">
                <w:rPr>
                  <w:rFonts w:cs="Arial"/>
                  <w:szCs w:val="18"/>
                  <w:lang w:eastAsia="zh-CN"/>
                </w:rPr>
                <w:t>10MHz: OP.2 TDD</w:t>
              </w:r>
            </w:ins>
          </w:p>
          <w:p w14:paraId="6B5B02F5" w14:textId="77777777" w:rsidR="00E166B6" w:rsidRPr="00B9198E" w:rsidRDefault="00E166B6" w:rsidP="00342663">
            <w:pPr>
              <w:pStyle w:val="TAC"/>
              <w:rPr>
                <w:ins w:id="2107" w:author="Reclouds Hsieh (謝秋忠)" w:date="2021-03-04T09:02:00Z"/>
                <w:rFonts w:cs="Arial"/>
                <w:szCs w:val="18"/>
              </w:rPr>
            </w:pPr>
            <w:ins w:id="2108" w:author="Reclouds Hsieh (謝秋忠)" w:date="2021-03-04T09:02:00Z">
              <w:r w:rsidRPr="00B9198E">
                <w:rPr>
                  <w:rFonts w:cs="Arial"/>
                  <w:szCs w:val="18"/>
                  <w:lang w:eastAsia="zh-CN"/>
                </w:rPr>
                <w:t>20MHz: OP.8 TDD</w:t>
              </w:r>
            </w:ins>
          </w:p>
        </w:tc>
      </w:tr>
      <w:tr w:rsidR="00E166B6" w:rsidRPr="004F1509" w14:paraId="2957950C" w14:textId="77777777" w:rsidTr="00342663">
        <w:trPr>
          <w:jc w:val="center"/>
          <w:ins w:id="2109" w:author="Reclouds Hsieh (謝秋忠)" w:date="2021-03-04T09:02:00Z"/>
        </w:trPr>
        <w:tc>
          <w:tcPr>
            <w:tcW w:w="4243" w:type="dxa"/>
            <w:gridSpan w:val="2"/>
            <w:vAlign w:val="center"/>
          </w:tcPr>
          <w:p w14:paraId="556DD950" w14:textId="77777777" w:rsidR="00E166B6" w:rsidRPr="00B9198E" w:rsidRDefault="00E166B6" w:rsidP="00342663">
            <w:pPr>
              <w:pStyle w:val="TAL"/>
              <w:rPr>
                <w:ins w:id="2110" w:author="Reclouds Hsieh (謝秋忠)" w:date="2021-03-04T09:02:00Z"/>
                <w:rFonts w:cs="Arial"/>
                <w:szCs w:val="18"/>
              </w:rPr>
            </w:pPr>
            <w:ins w:id="2111" w:author="Reclouds Hsieh (謝秋忠)" w:date="2021-03-04T09:02:00Z">
              <w:r w:rsidRPr="00B9198E">
                <w:rPr>
                  <w:rFonts w:cs="Arial"/>
                  <w:szCs w:val="18"/>
                </w:rPr>
                <w:t>PBCH_RA</w:t>
              </w:r>
            </w:ins>
          </w:p>
        </w:tc>
        <w:tc>
          <w:tcPr>
            <w:tcW w:w="859" w:type="dxa"/>
            <w:vMerge w:val="restart"/>
            <w:vAlign w:val="center"/>
          </w:tcPr>
          <w:p w14:paraId="7236A83A" w14:textId="77777777" w:rsidR="00E166B6" w:rsidRPr="00B9198E" w:rsidRDefault="00E166B6" w:rsidP="00342663">
            <w:pPr>
              <w:pStyle w:val="TAC"/>
              <w:rPr>
                <w:ins w:id="2112" w:author="Reclouds Hsieh (謝秋忠)" w:date="2021-03-04T09:02:00Z"/>
                <w:rFonts w:cs="Arial"/>
                <w:szCs w:val="18"/>
              </w:rPr>
            </w:pPr>
            <w:ins w:id="2113" w:author="Reclouds Hsieh (謝秋忠)" w:date="2021-03-04T09:02:00Z">
              <w:r w:rsidRPr="00B9198E">
                <w:rPr>
                  <w:rFonts w:cs="Arial"/>
                  <w:szCs w:val="18"/>
                </w:rPr>
                <w:t>dB</w:t>
              </w:r>
            </w:ins>
          </w:p>
        </w:tc>
        <w:tc>
          <w:tcPr>
            <w:tcW w:w="1556" w:type="dxa"/>
            <w:vMerge w:val="restart"/>
            <w:vAlign w:val="center"/>
          </w:tcPr>
          <w:p w14:paraId="35E0B4ED" w14:textId="77777777" w:rsidR="00E166B6" w:rsidRPr="00B9198E" w:rsidRDefault="00E166B6" w:rsidP="00342663">
            <w:pPr>
              <w:pStyle w:val="TAC"/>
              <w:rPr>
                <w:ins w:id="2114" w:author="Reclouds Hsieh (謝秋忠)" w:date="2021-03-04T09:02:00Z"/>
                <w:rFonts w:cs="Arial"/>
                <w:szCs w:val="18"/>
              </w:rPr>
            </w:pPr>
            <w:ins w:id="2115" w:author="Reclouds Hsieh (謝秋忠)" w:date="2021-03-04T09:02:00Z">
              <w:r w:rsidRPr="00B9198E">
                <w:rPr>
                  <w:rFonts w:cs="Arial"/>
                  <w:szCs w:val="18"/>
                </w:rPr>
                <w:t>0</w:t>
              </w:r>
            </w:ins>
          </w:p>
        </w:tc>
        <w:tc>
          <w:tcPr>
            <w:tcW w:w="1638" w:type="dxa"/>
            <w:vMerge w:val="restart"/>
            <w:vAlign w:val="center"/>
          </w:tcPr>
          <w:p w14:paraId="0889CBAE" w14:textId="77777777" w:rsidR="00E166B6" w:rsidRPr="00B9198E" w:rsidRDefault="00E166B6" w:rsidP="00342663">
            <w:pPr>
              <w:pStyle w:val="TAC"/>
              <w:rPr>
                <w:ins w:id="2116" w:author="Reclouds Hsieh (謝秋忠)" w:date="2021-03-04T09:02:00Z"/>
                <w:rFonts w:cs="Arial"/>
                <w:szCs w:val="18"/>
              </w:rPr>
            </w:pPr>
            <w:ins w:id="2117" w:author="Reclouds Hsieh (謝秋忠)" w:date="2021-03-04T09:02:00Z">
              <w:r w:rsidRPr="00B9198E">
                <w:rPr>
                  <w:rFonts w:cs="Arial"/>
                  <w:szCs w:val="18"/>
                  <w:lang w:eastAsia="zh-CN"/>
                </w:rPr>
                <w:t>0</w:t>
              </w:r>
            </w:ins>
          </w:p>
        </w:tc>
      </w:tr>
      <w:tr w:rsidR="00E166B6" w:rsidRPr="004F1509" w14:paraId="71138CC3" w14:textId="77777777" w:rsidTr="00342663">
        <w:trPr>
          <w:jc w:val="center"/>
          <w:ins w:id="2118" w:author="Reclouds Hsieh (謝秋忠)" w:date="2021-03-04T09:02:00Z"/>
        </w:trPr>
        <w:tc>
          <w:tcPr>
            <w:tcW w:w="4243" w:type="dxa"/>
            <w:gridSpan w:val="2"/>
            <w:vAlign w:val="center"/>
          </w:tcPr>
          <w:p w14:paraId="1FFDC81A" w14:textId="77777777" w:rsidR="00E166B6" w:rsidRPr="00B9198E" w:rsidRDefault="00E166B6" w:rsidP="00342663">
            <w:pPr>
              <w:pStyle w:val="TAL"/>
              <w:rPr>
                <w:ins w:id="2119" w:author="Reclouds Hsieh (謝秋忠)" w:date="2021-03-04T09:02:00Z"/>
                <w:rFonts w:cs="Arial"/>
                <w:szCs w:val="18"/>
              </w:rPr>
            </w:pPr>
            <w:ins w:id="2120" w:author="Reclouds Hsieh (謝秋忠)" w:date="2021-03-04T09:02:00Z">
              <w:r w:rsidRPr="00B9198E">
                <w:rPr>
                  <w:rFonts w:cs="Arial"/>
                  <w:szCs w:val="18"/>
                </w:rPr>
                <w:t>PBCH_RB</w:t>
              </w:r>
            </w:ins>
          </w:p>
        </w:tc>
        <w:tc>
          <w:tcPr>
            <w:tcW w:w="859" w:type="dxa"/>
            <w:vMerge/>
            <w:vAlign w:val="center"/>
          </w:tcPr>
          <w:p w14:paraId="65F23FA5" w14:textId="77777777" w:rsidR="00E166B6" w:rsidRPr="00B9198E" w:rsidRDefault="00E166B6" w:rsidP="00342663">
            <w:pPr>
              <w:pStyle w:val="TAC"/>
              <w:rPr>
                <w:ins w:id="2121" w:author="Reclouds Hsieh (謝秋忠)" w:date="2021-03-04T09:02:00Z"/>
                <w:rFonts w:cs="Arial"/>
                <w:szCs w:val="18"/>
              </w:rPr>
            </w:pPr>
          </w:p>
        </w:tc>
        <w:tc>
          <w:tcPr>
            <w:tcW w:w="1556" w:type="dxa"/>
            <w:vMerge/>
            <w:vAlign w:val="center"/>
          </w:tcPr>
          <w:p w14:paraId="1980919C" w14:textId="77777777" w:rsidR="00E166B6" w:rsidRPr="00B9198E" w:rsidRDefault="00E166B6" w:rsidP="00342663">
            <w:pPr>
              <w:pStyle w:val="TAC"/>
              <w:rPr>
                <w:ins w:id="2122" w:author="Reclouds Hsieh (謝秋忠)" w:date="2021-03-04T09:02:00Z"/>
                <w:rFonts w:cs="Arial"/>
                <w:szCs w:val="18"/>
              </w:rPr>
            </w:pPr>
          </w:p>
        </w:tc>
        <w:tc>
          <w:tcPr>
            <w:tcW w:w="1638" w:type="dxa"/>
            <w:vMerge/>
            <w:vAlign w:val="center"/>
          </w:tcPr>
          <w:p w14:paraId="745EBA07" w14:textId="77777777" w:rsidR="00E166B6" w:rsidRPr="00B9198E" w:rsidRDefault="00E166B6" w:rsidP="00342663">
            <w:pPr>
              <w:pStyle w:val="TAC"/>
              <w:rPr>
                <w:ins w:id="2123" w:author="Reclouds Hsieh (謝秋忠)" w:date="2021-03-04T09:02:00Z"/>
                <w:rFonts w:cs="Arial"/>
                <w:szCs w:val="18"/>
              </w:rPr>
            </w:pPr>
          </w:p>
        </w:tc>
      </w:tr>
      <w:tr w:rsidR="00E166B6" w:rsidRPr="004F1509" w14:paraId="03FA9DDC" w14:textId="77777777" w:rsidTr="00342663">
        <w:trPr>
          <w:jc w:val="center"/>
          <w:ins w:id="2124" w:author="Reclouds Hsieh (謝秋忠)" w:date="2021-03-04T09:02:00Z"/>
        </w:trPr>
        <w:tc>
          <w:tcPr>
            <w:tcW w:w="4243" w:type="dxa"/>
            <w:gridSpan w:val="2"/>
            <w:vAlign w:val="center"/>
          </w:tcPr>
          <w:p w14:paraId="160BF62D" w14:textId="77777777" w:rsidR="00E166B6" w:rsidRPr="00B9198E" w:rsidRDefault="00E166B6" w:rsidP="00342663">
            <w:pPr>
              <w:pStyle w:val="TAL"/>
              <w:rPr>
                <w:ins w:id="2125" w:author="Reclouds Hsieh (謝秋忠)" w:date="2021-03-04T09:02:00Z"/>
                <w:rFonts w:cs="Arial"/>
                <w:szCs w:val="18"/>
              </w:rPr>
            </w:pPr>
            <w:ins w:id="2126" w:author="Reclouds Hsieh (謝秋忠)" w:date="2021-03-04T09:02:00Z">
              <w:r w:rsidRPr="00B9198E">
                <w:rPr>
                  <w:rFonts w:cs="Arial"/>
                  <w:szCs w:val="18"/>
                </w:rPr>
                <w:t>PSS_RA</w:t>
              </w:r>
            </w:ins>
          </w:p>
        </w:tc>
        <w:tc>
          <w:tcPr>
            <w:tcW w:w="859" w:type="dxa"/>
            <w:vMerge/>
            <w:vAlign w:val="center"/>
          </w:tcPr>
          <w:p w14:paraId="63EFCE06" w14:textId="77777777" w:rsidR="00E166B6" w:rsidRPr="00B9198E" w:rsidRDefault="00E166B6" w:rsidP="00342663">
            <w:pPr>
              <w:pStyle w:val="TAC"/>
              <w:rPr>
                <w:ins w:id="2127" w:author="Reclouds Hsieh (謝秋忠)" w:date="2021-03-04T09:02:00Z"/>
                <w:rFonts w:cs="Arial"/>
                <w:szCs w:val="18"/>
              </w:rPr>
            </w:pPr>
          </w:p>
        </w:tc>
        <w:tc>
          <w:tcPr>
            <w:tcW w:w="1556" w:type="dxa"/>
            <w:vMerge/>
            <w:vAlign w:val="center"/>
          </w:tcPr>
          <w:p w14:paraId="01BFA66F" w14:textId="77777777" w:rsidR="00E166B6" w:rsidRPr="00B9198E" w:rsidRDefault="00E166B6" w:rsidP="00342663">
            <w:pPr>
              <w:pStyle w:val="TAC"/>
              <w:rPr>
                <w:ins w:id="2128" w:author="Reclouds Hsieh (謝秋忠)" w:date="2021-03-04T09:02:00Z"/>
                <w:rFonts w:cs="Arial"/>
                <w:szCs w:val="18"/>
              </w:rPr>
            </w:pPr>
          </w:p>
        </w:tc>
        <w:tc>
          <w:tcPr>
            <w:tcW w:w="1638" w:type="dxa"/>
            <w:vMerge/>
            <w:vAlign w:val="center"/>
          </w:tcPr>
          <w:p w14:paraId="3060932B" w14:textId="77777777" w:rsidR="00E166B6" w:rsidRPr="00B9198E" w:rsidRDefault="00E166B6" w:rsidP="00342663">
            <w:pPr>
              <w:pStyle w:val="TAC"/>
              <w:rPr>
                <w:ins w:id="2129" w:author="Reclouds Hsieh (謝秋忠)" w:date="2021-03-04T09:02:00Z"/>
                <w:rFonts w:cs="Arial"/>
                <w:szCs w:val="18"/>
              </w:rPr>
            </w:pPr>
          </w:p>
        </w:tc>
      </w:tr>
      <w:tr w:rsidR="00E166B6" w:rsidRPr="004F1509" w14:paraId="16BE3B43" w14:textId="77777777" w:rsidTr="00342663">
        <w:trPr>
          <w:jc w:val="center"/>
          <w:ins w:id="2130" w:author="Reclouds Hsieh (謝秋忠)" w:date="2021-03-04T09:02:00Z"/>
        </w:trPr>
        <w:tc>
          <w:tcPr>
            <w:tcW w:w="4243" w:type="dxa"/>
            <w:gridSpan w:val="2"/>
            <w:vAlign w:val="center"/>
          </w:tcPr>
          <w:p w14:paraId="4086C51B" w14:textId="77777777" w:rsidR="00E166B6" w:rsidRPr="00B9198E" w:rsidRDefault="00E166B6" w:rsidP="00342663">
            <w:pPr>
              <w:pStyle w:val="TAL"/>
              <w:rPr>
                <w:ins w:id="2131" w:author="Reclouds Hsieh (謝秋忠)" w:date="2021-03-04T09:02:00Z"/>
                <w:rFonts w:cs="Arial"/>
                <w:szCs w:val="18"/>
              </w:rPr>
            </w:pPr>
            <w:ins w:id="2132" w:author="Reclouds Hsieh (謝秋忠)" w:date="2021-03-04T09:02:00Z">
              <w:r w:rsidRPr="00B9198E">
                <w:rPr>
                  <w:rFonts w:cs="Arial"/>
                  <w:szCs w:val="18"/>
                </w:rPr>
                <w:t>SSS_RA</w:t>
              </w:r>
            </w:ins>
          </w:p>
        </w:tc>
        <w:tc>
          <w:tcPr>
            <w:tcW w:w="859" w:type="dxa"/>
            <w:vMerge/>
            <w:vAlign w:val="center"/>
          </w:tcPr>
          <w:p w14:paraId="0D4481E4" w14:textId="77777777" w:rsidR="00E166B6" w:rsidRPr="00B9198E" w:rsidRDefault="00E166B6" w:rsidP="00342663">
            <w:pPr>
              <w:pStyle w:val="TAC"/>
              <w:rPr>
                <w:ins w:id="2133" w:author="Reclouds Hsieh (謝秋忠)" w:date="2021-03-04T09:02:00Z"/>
                <w:rFonts w:cs="Arial"/>
                <w:szCs w:val="18"/>
              </w:rPr>
            </w:pPr>
          </w:p>
        </w:tc>
        <w:tc>
          <w:tcPr>
            <w:tcW w:w="1556" w:type="dxa"/>
            <w:vMerge/>
            <w:vAlign w:val="center"/>
          </w:tcPr>
          <w:p w14:paraId="1837BC95" w14:textId="77777777" w:rsidR="00E166B6" w:rsidRPr="00B9198E" w:rsidRDefault="00E166B6" w:rsidP="00342663">
            <w:pPr>
              <w:pStyle w:val="TAC"/>
              <w:rPr>
                <w:ins w:id="2134" w:author="Reclouds Hsieh (謝秋忠)" w:date="2021-03-04T09:02:00Z"/>
                <w:rFonts w:cs="Arial"/>
                <w:szCs w:val="18"/>
              </w:rPr>
            </w:pPr>
          </w:p>
        </w:tc>
        <w:tc>
          <w:tcPr>
            <w:tcW w:w="1638" w:type="dxa"/>
            <w:vMerge/>
            <w:vAlign w:val="center"/>
          </w:tcPr>
          <w:p w14:paraId="2D4A4ED0" w14:textId="77777777" w:rsidR="00E166B6" w:rsidRPr="00B9198E" w:rsidRDefault="00E166B6" w:rsidP="00342663">
            <w:pPr>
              <w:pStyle w:val="TAC"/>
              <w:rPr>
                <w:ins w:id="2135" w:author="Reclouds Hsieh (謝秋忠)" w:date="2021-03-04T09:02:00Z"/>
                <w:rFonts w:cs="Arial"/>
                <w:szCs w:val="18"/>
              </w:rPr>
            </w:pPr>
          </w:p>
        </w:tc>
      </w:tr>
      <w:tr w:rsidR="00E166B6" w:rsidRPr="004F1509" w14:paraId="2A5A1880" w14:textId="77777777" w:rsidTr="00342663">
        <w:trPr>
          <w:jc w:val="center"/>
          <w:ins w:id="2136" w:author="Reclouds Hsieh (謝秋忠)" w:date="2021-03-04T09:02:00Z"/>
        </w:trPr>
        <w:tc>
          <w:tcPr>
            <w:tcW w:w="4243" w:type="dxa"/>
            <w:gridSpan w:val="2"/>
            <w:vAlign w:val="center"/>
          </w:tcPr>
          <w:p w14:paraId="1AF42793" w14:textId="77777777" w:rsidR="00E166B6" w:rsidRPr="00B9198E" w:rsidRDefault="00E166B6" w:rsidP="00342663">
            <w:pPr>
              <w:pStyle w:val="TAL"/>
              <w:rPr>
                <w:ins w:id="2137" w:author="Reclouds Hsieh (謝秋忠)" w:date="2021-03-04T09:02:00Z"/>
                <w:rFonts w:cs="Arial"/>
                <w:szCs w:val="18"/>
              </w:rPr>
            </w:pPr>
            <w:ins w:id="2138" w:author="Reclouds Hsieh (謝秋忠)" w:date="2021-03-04T09:02:00Z">
              <w:r w:rsidRPr="00B9198E">
                <w:rPr>
                  <w:rFonts w:cs="Arial"/>
                  <w:szCs w:val="18"/>
                </w:rPr>
                <w:t>PCFICH_RB</w:t>
              </w:r>
            </w:ins>
          </w:p>
        </w:tc>
        <w:tc>
          <w:tcPr>
            <w:tcW w:w="859" w:type="dxa"/>
            <w:vMerge/>
            <w:vAlign w:val="center"/>
          </w:tcPr>
          <w:p w14:paraId="239EE8A7" w14:textId="77777777" w:rsidR="00E166B6" w:rsidRPr="00B9198E" w:rsidRDefault="00E166B6" w:rsidP="00342663">
            <w:pPr>
              <w:pStyle w:val="TAC"/>
              <w:rPr>
                <w:ins w:id="2139" w:author="Reclouds Hsieh (謝秋忠)" w:date="2021-03-04T09:02:00Z"/>
                <w:rFonts w:cs="Arial"/>
                <w:szCs w:val="18"/>
              </w:rPr>
            </w:pPr>
          </w:p>
        </w:tc>
        <w:tc>
          <w:tcPr>
            <w:tcW w:w="1556" w:type="dxa"/>
            <w:vMerge/>
            <w:vAlign w:val="center"/>
          </w:tcPr>
          <w:p w14:paraId="225015A1" w14:textId="77777777" w:rsidR="00E166B6" w:rsidRPr="00B9198E" w:rsidRDefault="00E166B6" w:rsidP="00342663">
            <w:pPr>
              <w:pStyle w:val="TAC"/>
              <w:rPr>
                <w:ins w:id="2140" w:author="Reclouds Hsieh (謝秋忠)" w:date="2021-03-04T09:02:00Z"/>
                <w:rFonts w:cs="Arial"/>
                <w:szCs w:val="18"/>
              </w:rPr>
            </w:pPr>
          </w:p>
        </w:tc>
        <w:tc>
          <w:tcPr>
            <w:tcW w:w="1638" w:type="dxa"/>
            <w:vMerge/>
            <w:vAlign w:val="center"/>
          </w:tcPr>
          <w:p w14:paraId="755A757C" w14:textId="77777777" w:rsidR="00E166B6" w:rsidRPr="00B9198E" w:rsidRDefault="00E166B6" w:rsidP="00342663">
            <w:pPr>
              <w:pStyle w:val="TAC"/>
              <w:rPr>
                <w:ins w:id="2141" w:author="Reclouds Hsieh (謝秋忠)" w:date="2021-03-04T09:02:00Z"/>
                <w:rFonts w:cs="Arial"/>
                <w:szCs w:val="18"/>
              </w:rPr>
            </w:pPr>
          </w:p>
        </w:tc>
      </w:tr>
      <w:tr w:rsidR="00E166B6" w:rsidRPr="004F1509" w14:paraId="1D363CD2" w14:textId="77777777" w:rsidTr="00342663">
        <w:trPr>
          <w:jc w:val="center"/>
          <w:ins w:id="2142" w:author="Reclouds Hsieh (謝秋忠)" w:date="2021-03-04T09:02:00Z"/>
        </w:trPr>
        <w:tc>
          <w:tcPr>
            <w:tcW w:w="4243" w:type="dxa"/>
            <w:gridSpan w:val="2"/>
            <w:vAlign w:val="center"/>
          </w:tcPr>
          <w:p w14:paraId="5D6AA31E" w14:textId="77777777" w:rsidR="00E166B6" w:rsidRPr="00B9198E" w:rsidRDefault="00E166B6" w:rsidP="00342663">
            <w:pPr>
              <w:pStyle w:val="TAL"/>
              <w:rPr>
                <w:ins w:id="2143" w:author="Reclouds Hsieh (謝秋忠)" w:date="2021-03-04T09:02:00Z"/>
                <w:rFonts w:cs="Arial"/>
                <w:szCs w:val="18"/>
              </w:rPr>
            </w:pPr>
            <w:ins w:id="2144" w:author="Reclouds Hsieh (謝秋忠)" w:date="2021-03-04T09:02:00Z">
              <w:r w:rsidRPr="00B9198E">
                <w:rPr>
                  <w:rFonts w:cs="Arial"/>
                  <w:szCs w:val="18"/>
                </w:rPr>
                <w:t>PHICH_RA</w:t>
              </w:r>
            </w:ins>
          </w:p>
        </w:tc>
        <w:tc>
          <w:tcPr>
            <w:tcW w:w="859" w:type="dxa"/>
            <w:vMerge/>
            <w:vAlign w:val="center"/>
          </w:tcPr>
          <w:p w14:paraId="5F008DB6" w14:textId="77777777" w:rsidR="00E166B6" w:rsidRPr="00B9198E" w:rsidRDefault="00E166B6" w:rsidP="00342663">
            <w:pPr>
              <w:pStyle w:val="TAC"/>
              <w:rPr>
                <w:ins w:id="2145" w:author="Reclouds Hsieh (謝秋忠)" w:date="2021-03-04T09:02:00Z"/>
                <w:rFonts w:cs="Arial"/>
                <w:szCs w:val="18"/>
              </w:rPr>
            </w:pPr>
          </w:p>
        </w:tc>
        <w:tc>
          <w:tcPr>
            <w:tcW w:w="1556" w:type="dxa"/>
            <w:vMerge/>
            <w:vAlign w:val="center"/>
          </w:tcPr>
          <w:p w14:paraId="33497AD3" w14:textId="77777777" w:rsidR="00E166B6" w:rsidRPr="00B9198E" w:rsidRDefault="00E166B6" w:rsidP="00342663">
            <w:pPr>
              <w:pStyle w:val="TAC"/>
              <w:rPr>
                <w:ins w:id="2146" w:author="Reclouds Hsieh (謝秋忠)" w:date="2021-03-04T09:02:00Z"/>
                <w:rFonts w:cs="Arial"/>
                <w:szCs w:val="18"/>
              </w:rPr>
            </w:pPr>
          </w:p>
        </w:tc>
        <w:tc>
          <w:tcPr>
            <w:tcW w:w="1638" w:type="dxa"/>
            <w:vMerge/>
            <w:vAlign w:val="center"/>
          </w:tcPr>
          <w:p w14:paraId="24F9C639" w14:textId="77777777" w:rsidR="00E166B6" w:rsidRPr="00B9198E" w:rsidRDefault="00E166B6" w:rsidP="00342663">
            <w:pPr>
              <w:pStyle w:val="TAC"/>
              <w:rPr>
                <w:ins w:id="2147" w:author="Reclouds Hsieh (謝秋忠)" w:date="2021-03-04T09:02:00Z"/>
                <w:rFonts w:cs="Arial"/>
                <w:szCs w:val="18"/>
              </w:rPr>
            </w:pPr>
          </w:p>
        </w:tc>
      </w:tr>
      <w:tr w:rsidR="00E166B6" w:rsidRPr="004F1509" w14:paraId="709565BE" w14:textId="77777777" w:rsidTr="00342663">
        <w:trPr>
          <w:jc w:val="center"/>
          <w:ins w:id="2148" w:author="Reclouds Hsieh (謝秋忠)" w:date="2021-03-04T09:02:00Z"/>
        </w:trPr>
        <w:tc>
          <w:tcPr>
            <w:tcW w:w="4243" w:type="dxa"/>
            <w:gridSpan w:val="2"/>
            <w:vAlign w:val="center"/>
          </w:tcPr>
          <w:p w14:paraId="44C7FC09" w14:textId="77777777" w:rsidR="00E166B6" w:rsidRPr="00B9198E" w:rsidRDefault="00E166B6" w:rsidP="00342663">
            <w:pPr>
              <w:pStyle w:val="TAL"/>
              <w:rPr>
                <w:ins w:id="2149" w:author="Reclouds Hsieh (謝秋忠)" w:date="2021-03-04T09:02:00Z"/>
                <w:rFonts w:cs="Arial"/>
                <w:szCs w:val="18"/>
              </w:rPr>
            </w:pPr>
            <w:ins w:id="2150" w:author="Reclouds Hsieh (謝秋忠)" w:date="2021-03-04T09:02:00Z">
              <w:r w:rsidRPr="00B9198E">
                <w:rPr>
                  <w:rFonts w:cs="Arial"/>
                  <w:szCs w:val="18"/>
                </w:rPr>
                <w:t>PHICH_RB</w:t>
              </w:r>
            </w:ins>
          </w:p>
        </w:tc>
        <w:tc>
          <w:tcPr>
            <w:tcW w:w="859" w:type="dxa"/>
            <w:vMerge/>
            <w:vAlign w:val="center"/>
          </w:tcPr>
          <w:p w14:paraId="471CC481" w14:textId="77777777" w:rsidR="00E166B6" w:rsidRPr="00B9198E" w:rsidRDefault="00E166B6" w:rsidP="00342663">
            <w:pPr>
              <w:pStyle w:val="TAC"/>
              <w:rPr>
                <w:ins w:id="2151" w:author="Reclouds Hsieh (謝秋忠)" w:date="2021-03-04T09:02:00Z"/>
                <w:rFonts w:cs="Arial"/>
                <w:szCs w:val="18"/>
              </w:rPr>
            </w:pPr>
          </w:p>
        </w:tc>
        <w:tc>
          <w:tcPr>
            <w:tcW w:w="1556" w:type="dxa"/>
            <w:vMerge/>
            <w:vAlign w:val="center"/>
          </w:tcPr>
          <w:p w14:paraId="35AB5D89" w14:textId="77777777" w:rsidR="00E166B6" w:rsidRPr="00B9198E" w:rsidRDefault="00E166B6" w:rsidP="00342663">
            <w:pPr>
              <w:pStyle w:val="TAC"/>
              <w:rPr>
                <w:ins w:id="2152" w:author="Reclouds Hsieh (謝秋忠)" w:date="2021-03-04T09:02:00Z"/>
                <w:rFonts w:cs="Arial"/>
                <w:szCs w:val="18"/>
              </w:rPr>
            </w:pPr>
          </w:p>
        </w:tc>
        <w:tc>
          <w:tcPr>
            <w:tcW w:w="1638" w:type="dxa"/>
            <w:vMerge/>
            <w:vAlign w:val="center"/>
          </w:tcPr>
          <w:p w14:paraId="0A300DFD" w14:textId="77777777" w:rsidR="00E166B6" w:rsidRPr="00B9198E" w:rsidRDefault="00E166B6" w:rsidP="00342663">
            <w:pPr>
              <w:pStyle w:val="TAC"/>
              <w:rPr>
                <w:ins w:id="2153" w:author="Reclouds Hsieh (謝秋忠)" w:date="2021-03-04T09:02:00Z"/>
                <w:rFonts w:cs="Arial"/>
                <w:szCs w:val="18"/>
              </w:rPr>
            </w:pPr>
          </w:p>
        </w:tc>
      </w:tr>
      <w:tr w:rsidR="00E166B6" w:rsidRPr="004F1509" w14:paraId="1A8786AF" w14:textId="77777777" w:rsidTr="00342663">
        <w:trPr>
          <w:jc w:val="center"/>
          <w:ins w:id="2154" w:author="Reclouds Hsieh (謝秋忠)" w:date="2021-03-04T09:02:00Z"/>
        </w:trPr>
        <w:tc>
          <w:tcPr>
            <w:tcW w:w="4243" w:type="dxa"/>
            <w:gridSpan w:val="2"/>
            <w:vAlign w:val="center"/>
          </w:tcPr>
          <w:p w14:paraId="2E6D2B20" w14:textId="77777777" w:rsidR="00E166B6" w:rsidRPr="00B9198E" w:rsidRDefault="00E166B6" w:rsidP="00342663">
            <w:pPr>
              <w:pStyle w:val="TAL"/>
              <w:rPr>
                <w:ins w:id="2155" w:author="Reclouds Hsieh (謝秋忠)" w:date="2021-03-04T09:02:00Z"/>
                <w:rFonts w:cs="Arial"/>
                <w:szCs w:val="18"/>
              </w:rPr>
            </w:pPr>
            <w:ins w:id="2156" w:author="Reclouds Hsieh (謝秋忠)" w:date="2021-03-04T09:02:00Z">
              <w:r w:rsidRPr="00B9198E">
                <w:rPr>
                  <w:rFonts w:cs="Arial"/>
                  <w:szCs w:val="18"/>
                </w:rPr>
                <w:t>PDCCH_RA</w:t>
              </w:r>
            </w:ins>
          </w:p>
        </w:tc>
        <w:tc>
          <w:tcPr>
            <w:tcW w:w="859" w:type="dxa"/>
            <w:vMerge/>
            <w:vAlign w:val="center"/>
          </w:tcPr>
          <w:p w14:paraId="2D1C4344" w14:textId="77777777" w:rsidR="00E166B6" w:rsidRPr="00B9198E" w:rsidRDefault="00E166B6" w:rsidP="00342663">
            <w:pPr>
              <w:pStyle w:val="TAC"/>
              <w:rPr>
                <w:ins w:id="2157" w:author="Reclouds Hsieh (謝秋忠)" w:date="2021-03-04T09:02:00Z"/>
                <w:rFonts w:cs="Arial"/>
                <w:szCs w:val="18"/>
              </w:rPr>
            </w:pPr>
          </w:p>
        </w:tc>
        <w:tc>
          <w:tcPr>
            <w:tcW w:w="1556" w:type="dxa"/>
            <w:vMerge/>
            <w:vAlign w:val="center"/>
          </w:tcPr>
          <w:p w14:paraId="304D5CF9" w14:textId="77777777" w:rsidR="00E166B6" w:rsidRPr="00B9198E" w:rsidRDefault="00E166B6" w:rsidP="00342663">
            <w:pPr>
              <w:pStyle w:val="TAC"/>
              <w:rPr>
                <w:ins w:id="2158" w:author="Reclouds Hsieh (謝秋忠)" w:date="2021-03-04T09:02:00Z"/>
                <w:rFonts w:cs="Arial"/>
                <w:szCs w:val="18"/>
              </w:rPr>
            </w:pPr>
          </w:p>
        </w:tc>
        <w:tc>
          <w:tcPr>
            <w:tcW w:w="1638" w:type="dxa"/>
            <w:vMerge/>
            <w:vAlign w:val="center"/>
          </w:tcPr>
          <w:p w14:paraId="22F48B0F" w14:textId="77777777" w:rsidR="00E166B6" w:rsidRPr="00B9198E" w:rsidRDefault="00E166B6" w:rsidP="00342663">
            <w:pPr>
              <w:pStyle w:val="TAC"/>
              <w:rPr>
                <w:ins w:id="2159" w:author="Reclouds Hsieh (謝秋忠)" w:date="2021-03-04T09:02:00Z"/>
                <w:rFonts w:cs="Arial"/>
                <w:szCs w:val="18"/>
              </w:rPr>
            </w:pPr>
          </w:p>
        </w:tc>
      </w:tr>
      <w:tr w:rsidR="00E166B6" w:rsidRPr="004F1509" w14:paraId="5726DE7F" w14:textId="77777777" w:rsidTr="00342663">
        <w:trPr>
          <w:jc w:val="center"/>
          <w:ins w:id="2160" w:author="Reclouds Hsieh (謝秋忠)" w:date="2021-03-04T09:02:00Z"/>
        </w:trPr>
        <w:tc>
          <w:tcPr>
            <w:tcW w:w="4243" w:type="dxa"/>
            <w:gridSpan w:val="2"/>
            <w:vAlign w:val="center"/>
          </w:tcPr>
          <w:p w14:paraId="5C469EF2" w14:textId="77777777" w:rsidR="00E166B6" w:rsidRPr="00B9198E" w:rsidRDefault="00E166B6" w:rsidP="00342663">
            <w:pPr>
              <w:pStyle w:val="TAL"/>
              <w:rPr>
                <w:ins w:id="2161" w:author="Reclouds Hsieh (謝秋忠)" w:date="2021-03-04T09:02:00Z"/>
                <w:rFonts w:cs="Arial"/>
                <w:szCs w:val="18"/>
              </w:rPr>
            </w:pPr>
            <w:ins w:id="2162" w:author="Reclouds Hsieh (謝秋忠)" w:date="2021-03-04T09:02:00Z">
              <w:r w:rsidRPr="00B9198E">
                <w:rPr>
                  <w:rFonts w:cs="Arial"/>
                  <w:szCs w:val="18"/>
                </w:rPr>
                <w:t>PDCCH_RB</w:t>
              </w:r>
            </w:ins>
          </w:p>
        </w:tc>
        <w:tc>
          <w:tcPr>
            <w:tcW w:w="859" w:type="dxa"/>
            <w:vMerge/>
            <w:vAlign w:val="center"/>
          </w:tcPr>
          <w:p w14:paraId="1C4C8CAC" w14:textId="77777777" w:rsidR="00E166B6" w:rsidRPr="00B9198E" w:rsidRDefault="00E166B6" w:rsidP="00342663">
            <w:pPr>
              <w:pStyle w:val="TAC"/>
              <w:rPr>
                <w:ins w:id="2163" w:author="Reclouds Hsieh (謝秋忠)" w:date="2021-03-04T09:02:00Z"/>
                <w:rFonts w:cs="Arial"/>
                <w:szCs w:val="18"/>
              </w:rPr>
            </w:pPr>
          </w:p>
        </w:tc>
        <w:tc>
          <w:tcPr>
            <w:tcW w:w="1556" w:type="dxa"/>
            <w:vMerge/>
            <w:vAlign w:val="center"/>
          </w:tcPr>
          <w:p w14:paraId="3FBD6565" w14:textId="77777777" w:rsidR="00E166B6" w:rsidRPr="00B9198E" w:rsidRDefault="00E166B6" w:rsidP="00342663">
            <w:pPr>
              <w:pStyle w:val="TAC"/>
              <w:rPr>
                <w:ins w:id="2164" w:author="Reclouds Hsieh (謝秋忠)" w:date="2021-03-04T09:02:00Z"/>
                <w:rFonts w:cs="Arial"/>
                <w:szCs w:val="18"/>
              </w:rPr>
            </w:pPr>
          </w:p>
        </w:tc>
        <w:tc>
          <w:tcPr>
            <w:tcW w:w="1638" w:type="dxa"/>
            <w:vMerge/>
            <w:vAlign w:val="center"/>
          </w:tcPr>
          <w:p w14:paraId="5FE7B565" w14:textId="77777777" w:rsidR="00E166B6" w:rsidRPr="00B9198E" w:rsidRDefault="00E166B6" w:rsidP="00342663">
            <w:pPr>
              <w:pStyle w:val="TAC"/>
              <w:rPr>
                <w:ins w:id="2165" w:author="Reclouds Hsieh (謝秋忠)" w:date="2021-03-04T09:02:00Z"/>
                <w:rFonts w:cs="Arial"/>
                <w:szCs w:val="18"/>
              </w:rPr>
            </w:pPr>
          </w:p>
        </w:tc>
      </w:tr>
      <w:tr w:rsidR="00E166B6" w:rsidRPr="004F1509" w14:paraId="499C4ABF" w14:textId="77777777" w:rsidTr="00342663">
        <w:trPr>
          <w:jc w:val="center"/>
          <w:ins w:id="2166" w:author="Reclouds Hsieh (謝秋忠)" w:date="2021-03-04T09:02:00Z"/>
        </w:trPr>
        <w:tc>
          <w:tcPr>
            <w:tcW w:w="4243" w:type="dxa"/>
            <w:gridSpan w:val="2"/>
            <w:vAlign w:val="center"/>
          </w:tcPr>
          <w:p w14:paraId="0932A32E" w14:textId="77777777" w:rsidR="00E166B6" w:rsidRPr="00B9198E" w:rsidRDefault="00E166B6" w:rsidP="00342663">
            <w:pPr>
              <w:pStyle w:val="TAL"/>
              <w:rPr>
                <w:ins w:id="2167" w:author="Reclouds Hsieh (謝秋忠)" w:date="2021-03-04T09:02:00Z"/>
                <w:rFonts w:cs="Arial"/>
                <w:szCs w:val="18"/>
              </w:rPr>
            </w:pPr>
            <w:ins w:id="2168" w:author="Reclouds Hsieh (謝秋忠)" w:date="2021-03-04T09:02:00Z">
              <w:r w:rsidRPr="00B9198E">
                <w:rPr>
                  <w:rFonts w:cs="Arial"/>
                  <w:szCs w:val="18"/>
                </w:rPr>
                <w:t>PDSCH_RA</w:t>
              </w:r>
            </w:ins>
          </w:p>
        </w:tc>
        <w:tc>
          <w:tcPr>
            <w:tcW w:w="859" w:type="dxa"/>
            <w:vMerge/>
            <w:vAlign w:val="center"/>
          </w:tcPr>
          <w:p w14:paraId="76AAC48B" w14:textId="77777777" w:rsidR="00E166B6" w:rsidRPr="00B9198E" w:rsidRDefault="00E166B6" w:rsidP="00342663">
            <w:pPr>
              <w:pStyle w:val="TAC"/>
              <w:rPr>
                <w:ins w:id="2169" w:author="Reclouds Hsieh (謝秋忠)" w:date="2021-03-04T09:02:00Z"/>
                <w:rFonts w:cs="Arial"/>
                <w:szCs w:val="18"/>
              </w:rPr>
            </w:pPr>
          </w:p>
        </w:tc>
        <w:tc>
          <w:tcPr>
            <w:tcW w:w="1556" w:type="dxa"/>
            <w:vMerge/>
            <w:vAlign w:val="center"/>
          </w:tcPr>
          <w:p w14:paraId="1043087A" w14:textId="77777777" w:rsidR="00E166B6" w:rsidRPr="00B9198E" w:rsidRDefault="00E166B6" w:rsidP="00342663">
            <w:pPr>
              <w:pStyle w:val="TAC"/>
              <w:rPr>
                <w:ins w:id="2170" w:author="Reclouds Hsieh (謝秋忠)" w:date="2021-03-04T09:02:00Z"/>
                <w:rFonts w:cs="Arial"/>
                <w:szCs w:val="18"/>
              </w:rPr>
            </w:pPr>
          </w:p>
        </w:tc>
        <w:tc>
          <w:tcPr>
            <w:tcW w:w="1638" w:type="dxa"/>
            <w:vMerge/>
            <w:vAlign w:val="center"/>
          </w:tcPr>
          <w:p w14:paraId="76A8ED16" w14:textId="77777777" w:rsidR="00E166B6" w:rsidRPr="00B9198E" w:rsidRDefault="00E166B6" w:rsidP="00342663">
            <w:pPr>
              <w:pStyle w:val="TAC"/>
              <w:rPr>
                <w:ins w:id="2171" w:author="Reclouds Hsieh (謝秋忠)" w:date="2021-03-04T09:02:00Z"/>
                <w:rFonts w:cs="Arial"/>
                <w:szCs w:val="18"/>
              </w:rPr>
            </w:pPr>
          </w:p>
        </w:tc>
      </w:tr>
      <w:tr w:rsidR="00E166B6" w:rsidRPr="004F1509" w14:paraId="0FB1C910" w14:textId="77777777" w:rsidTr="00342663">
        <w:trPr>
          <w:jc w:val="center"/>
          <w:ins w:id="2172" w:author="Reclouds Hsieh (謝秋忠)" w:date="2021-03-04T09:02:00Z"/>
        </w:trPr>
        <w:tc>
          <w:tcPr>
            <w:tcW w:w="4243" w:type="dxa"/>
            <w:gridSpan w:val="2"/>
            <w:vAlign w:val="center"/>
          </w:tcPr>
          <w:p w14:paraId="0BEC4EA4" w14:textId="77777777" w:rsidR="00E166B6" w:rsidRPr="00B9198E" w:rsidRDefault="00E166B6" w:rsidP="00342663">
            <w:pPr>
              <w:pStyle w:val="TAL"/>
              <w:rPr>
                <w:ins w:id="2173" w:author="Reclouds Hsieh (謝秋忠)" w:date="2021-03-04T09:02:00Z"/>
                <w:rFonts w:cs="Arial"/>
                <w:szCs w:val="18"/>
              </w:rPr>
            </w:pPr>
            <w:ins w:id="2174" w:author="Reclouds Hsieh (謝秋忠)" w:date="2021-03-04T09:02:00Z">
              <w:r w:rsidRPr="00B9198E">
                <w:rPr>
                  <w:rFonts w:cs="Arial"/>
                  <w:szCs w:val="18"/>
                </w:rPr>
                <w:t>PDSCH_RB</w:t>
              </w:r>
            </w:ins>
          </w:p>
        </w:tc>
        <w:tc>
          <w:tcPr>
            <w:tcW w:w="859" w:type="dxa"/>
            <w:vMerge/>
            <w:vAlign w:val="center"/>
          </w:tcPr>
          <w:p w14:paraId="0391A779" w14:textId="77777777" w:rsidR="00E166B6" w:rsidRPr="00B9198E" w:rsidRDefault="00E166B6" w:rsidP="00342663">
            <w:pPr>
              <w:pStyle w:val="TAC"/>
              <w:rPr>
                <w:ins w:id="2175" w:author="Reclouds Hsieh (謝秋忠)" w:date="2021-03-04T09:02:00Z"/>
                <w:rFonts w:cs="Arial"/>
                <w:szCs w:val="18"/>
              </w:rPr>
            </w:pPr>
          </w:p>
        </w:tc>
        <w:tc>
          <w:tcPr>
            <w:tcW w:w="1556" w:type="dxa"/>
            <w:vMerge/>
            <w:vAlign w:val="center"/>
          </w:tcPr>
          <w:p w14:paraId="05D281C9" w14:textId="77777777" w:rsidR="00E166B6" w:rsidRPr="00B9198E" w:rsidRDefault="00E166B6" w:rsidP="00342663">
            <w:pPr>
              <w:pStyle w:val="TAC"/>
              <w:rPr>
                <w:ins w:id="2176" w:author="Reclouds Hsieh (謝秋忠)" w:date="2021-03-04T09:02:00Z"/>
                <w:rFonts w:cs="Arial"/>
                <w:szCs w:val="18"/>
              </w:rPr>
            </w:pPr>
          </w:p>
        </w:tc>
        <w:tc>
          <w:tcPr>
            <w:tcW w:w="1638" w:type="dxa"/>
            <w:vMerge/>
            <w:vAlign w:val="center"/>
          </w:tcPr>
          <w:p w14:paraId="77C9B1AA" w14:textId="77777777" w:rsidR="00E166B6" w:rsidRPr="00B9198E" w:rsidRDefault="00E166B6" w:rsidP="00342663">
            <w:pPr>
              <w:pStyle w:val="TAC"/>
              <w:rPr>
                <w:ins w:id="2177" w:author="Reclouds Hsieh (謝秋忠)" w:date="2021-03-04T09:02:00Z"/>
                <w:rFonts w:cs="Arial"/>
                <w:szCs w:val="18"/>
              </w:rPr>
            </w:pPr>
          </w:p>
        </w:tc>
      </w:tr>
      <w:tr w:rsidR="00E166B6" w:rsidRPr="004F1509" w14:paraId="1611F780" w14:textId="77777777" w:rsidTr="00342663">
        <w:trPr>
          <w:trHeight w:val="218"/>
          <w:jc w:val="center"/>
          <w:ins w:id="2178" w:author="Reclouds Hsieh (謝秋忠)" w:date="2021-03-04T09:02:00Z"/>
        </w:trPr>
        <w:tc>
          <w:tcPr>
            <w:tcW w:w="4243" w:type="dxa"/>
            <w:gridSpan w:val="2"/>
            <w:vAlign w:val="center"/>
          </w:tcPr>
          <w:p w14:paraId="327B197E" w14:textId="77777777" w:rsidR="00E166B6" w:rsidRPr="00B9198E" w:rsidRDefault="00E166B6" w:rsidP="00342663">
            <w:pPr>
              <w:pStyle w:val="TAL"/>
              <w:rPr>
                <w:ins w:id="2179" w:author="Reclouds Hsieh (謝秋忠)" w:date="2021-03-04T09:02:00Z"/>
                <w:rFonts w:cs="Arial"/>
                <w:szCs w:val="18"/>
              </w:rPr>
            </w:pPr>
            <w:ins w:id="2180" w:author="Reclouds Hsieh (謝秋忠)" w:date="2021-03-04T09:02: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859" w:type="dxa"/>
            <w:vMerge/>
            <w:vAlign w:val="center"/>
          </w:tcPr>
          <w:p w14:paraId="378DD6D5" w14:textId="77777777" w:rsidR="00E166B6" w:rsidRPr="00B9198E" w:rsidRDefault="00E166B6" w:rsidP="00342663">
            <w:pPr>
              <w:pStyle w:val="TAC"/>
              <w:rPr>
                <w:ins w:id="2181" w:author="Reclouds Hsieh (謝秋忠)" w:date="2021-03-04T09:02:00Z"/>
                <w:rFonts w:cs="Arial"/>
                <w:szCs w:val="18"/>
              </w:rPr>
            </w:pPr>
          </w:p>
        </w:tc>
        <w:tc>
          <w:tcPr>
            <w:tcW w:w="1556" w:type="dxa"/>
            <w:vMerge/>
            <w:vAlign w:val="center"/>
          </w:tcPr>
          <w:p w14:paraId="57777DF9" w14:textId="77777777" w:rsidR="00E166B6" w:rsidRPr="00B9198E" w:rsidRDefault="00E166B6" w:rsidP="00342663">
            <w:pPr>
              <w:pStyle w:val="TAC"/>
              <w:rPr>
                <w:ins w:id="2182" w:author="Reclouds Hsieh (謝秋忠)" w:date="2021-03-04T09:02:00Z"/>
                <w:rFonts w:cs="Arial"/>
                <w:szCs w:val="18"/>
              </w:rPr>
            </w:pPr>
          </w:p>
        </w:tc>
        <w:tc>
          <w:tcPr>
            <w:tcW w:w="1638" w:type="dxa"/>
            <w:vMerge/>
            <w:vAlign w:val="center"/>
          </w:tcPr>
          <w:p w14:paraId="1E289612" w14:textId="77777777" w:rsidR="00E166B6" w:rsidRPr="00B9198E" w:rsidRDefault="00E166B6" w:rsidP="00342663">
            <w:pPr>
              <w:pStyle w:val="TAC"/>
              <w:rPr>
                <w:ins w:id="2183" w:author="Reclouds Hsieh (謝秋忠)" w:date="2021-03-04T09:02:00Z"/>
                <w:rFonts w:cs="Arial"/>
                <w:szCs w:val="18"/>
              </w:rPr>
            </w:pPr>
          </w:p>
        </w:tc>
      </w:tr>
      <w:tr w:rsidR="00E166B6" w:rsidRPr="004F1509" w14:paraId="75F2F061" w14:textId="77777777" w:rsidTr="00342663">
        <w:trPr>
          <w:trHeight w:val="218"/>
          <w:jc w:val="center"/>
          <w:ins w:id="2184" w:author="Reclouds Hsieh (謝秋忠)" w:date="2021-03-04T09:02:00Z"/>
        </w:trPr>
        <w:tc>
          <w:tcPr>
            <w:tcW w:w="4243" w:type="dxa"/>
            <w:gridSpan w:val="2"/>
            <w:vAlign w:val="center"/>
          </w:tcPr>
          <w:p w14:paraId="4A509D80" w14:textId="77777777" w:rsidR="00E166B6" w:rsidRPr="00B9198E" w:rsidRDefault="00E166B6" w:rsidP="00342663">
            <w:pPr>
              <w:pStyle w:val="TAL"/>
              <w:rPr>
                <w:ins w:id="2185" w:author="Reclouds Hsieh (謝秋忠)" w:date="2021-03-04T09:02:00Z"/>
                <w:rFonts w:cs="Arial"/>
                <w:szCs w:val="18"/>
              </w:rPr>
            </w:pPr>
            <w:ins w:id="2186" w:author="Reclouds Hsieh (謝秋忠)" w:date="2021-03-04T09:02: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859" w:type="dxa"/>
            <w:vMerge/>
            <w:vAlign w:val="center"/>
          </w:tcPr>
          <w:p w14:paraId="11B71397" w14:textId="77777777" w:rsidR="00E166B6" w:rsidRPr="00B9198E" w:rsidRDefault="00E166B6" w:rsidP="00342663">
            <w:pPr>
              <w:pStyle w:val="TAC"/>
              <w:rPr>
                <w:ins w:id="2187" w:author="Reclouds Hsieh (謝秋忠)" w:date="2021-03-04T09:02:00Z"/>
                <w:rFonts w:cs="Arial"/>
                <w:szCs w:val="18"/>
              </w:rPr>
            </w:pPr>
          </w:p>
        </w:tc>
        <w:tc>
          <w:tcPr>
            <w:tcW w:w="1556" w:type="dxa"/>
            <w:vMerge/>
            <w:vAlign w:val="center"/>
          </w:tcPr>
          <w:p w14:paraId="37774466" w14:textId="77777777" w:rsidR="00E166B6" w:rsidRPr="00B9198E" w:rsidRDefault="00E166B6" w:rsidP="00342663">
            <w:pPr>
              <w:pStyle w:val="TAC"/>
              <w:rPr>
                <w:ins w:id="2188" w:author="Reclouds Hsieh (謝秋忠)" w:date="2021-03-04T09:02:00Z"/>
                <w:rFonts w:cs="Arial"/>
                <w:szCs w:val="18"/>
              </w:rPr>
            </w:pPr>
          </w:p>
        </w:tc>
        <w:tc>
          <w:tcPr>
            <w:tcW w:w="1638" w:type="dxa"/>
            <w:vMerge/>
            <w:vAlign w:val="center"/>
          </w:tcPr>
          <w:p w14:paraId="7587CDE6" w14:textId="77777777" w:rsidR="00E166B6" w:rsidRPr="00B9198E" w:rsidRDefault="00E166B6" w:rsidP="00342663">
            <w:pPr>
              <w:pStyle w:val="TAC"/>
              <w:rPr>
                <w:ins w:id="2189" w:author="Reclouds Hsieh (謝秋忠)" w:date="2021-03-04T09:02:00Z"/>
                <w:rFonts w:cs="Arial"/>
                <w:szCs w:val="18"/>
              </w:rPr>
            </w:pPr>
          </w:p>
        </w:tc>
      </w:tr>
      <w:tr w:rsidR="00E166B6" w:rsidRPr="004F1509" w14:paraId="047E0105" w14:textId="77777777" w:rsidTr="00342663">
        <w:trPr>
          <w:jc w:val="center"/>
          <w:ins w:id="2190" w:author="Reclouds Hsieh (謝秋忠)" w:date="2021-03-04T09:02:00Z"/>
        </w:trPr>
        <w:tc>
          <w:tcPr>
            <w:tcW w:w="1978" w:type="dxa"/>
            <w:vMerge w:val="restart"/>
            <w:vAlign w:val="center"/>
          </w:tcPr>
          <w:p w14:paraId="03FCB4F3" w14:textId="77777777" w:rsidR="00E166B6" w:rsidRPr="00B9198E" w:rsidRDefault="00E166B6" w:rsidP="00342663">
            <w:pPr>
              <w:pStyle w:val="TAL"/>
              <w:rPr>
                <w:ins w:id="2191" w:author="Reclouds Hsieh (謝秋忠)" w:date="2021-03-04T09:02:00Z"/>
                <w:rFonts w:cs="Arial"/>
                <w:szCs w:val="18"/>
              </w:rPr>
            </w:pPr>
            <w:ins w:id="2192" w:author="Reclouds Hsieh (謝秋忠)" w:date="2021-03-04T09:02:00Z">
              <w:r w:rsidRPr="00922DF2">
                <w:rPr>
                  <w:rFonts w:cs="Arial"/>
                  <w:noProof/>
                  <w:position w:val="-12"/>
                  <w:szCs w:val="18"/>
                  <w:lang w:val="en-US" w:eastAsia="zh-TW"/>
                </w:rPr>
                <w:drawing>
                  <wp:inline distT="0" distB="0" distL="0" distR="0" wp14:anchorId="33880425" wp14:editId="0413D04B">
                    <wp:extent cx="260350" cy="234950"/>
                    <wp:effectExtent l="0" t="0" r="6350" b="0"/>
                    <wp:docPr id="69" name="圖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265" w:type="dxa"/>
            <w:vAlign w:val="center"/>
          </w:tcPr>
          <w:p w14:paraId="10B67D8F" w14:textId="77777777" w:rsidR="00E166B6" w:rsidRPr="00B9198E" w:rsidRDefault="00E166B6" w:rsidP="00342663">
            <w:pPr>
              <w:pStyle w:val="TAL"/>
              <w:rPr>
                <w:ins w:id="2193" w:author="Reclouds Hsieh (謝秋忠)" w:date="2021-03-04T09:02:00Z"/>
                <w:rFonts w:cs="Arial"/>
                <w:szCs w:val="18"/>
              </w:rPr>
            </w:pPr>
            <w:ins w:id="2194" w:author="Reclouds Hsieh (謝秋忠)" w:date="2021-03-04T09:02:00Z">
              <w:r w:rsidRPr="00B9198E">
                <w:rPr>
                  <w:rFonts w:cs="Arial"/>
                  <w:szCs w:val="18"/>
                </w:rPr>
                <w:t>Bands TDD_A</w:t>
              </w:r>
            </w:ins>
          </w:p>
        </w:tc>
        <w:tc>
          <w:tcPr>
            <w:tcW w:w="859" w:type="dxa"/>
            <w:vMerge w:val="restart"/>
            <w:vAlign w:val="center"/>
          </w:tcPr>
          <w:p w14:paraId="43FBA207" w14:textId="77777777" w:rsidR="00E166B6" w:rsidRPr="00B9198E" w:rsidRDefault="00E166B6" w:rsidP="00342663">
            <w:pPr>
              <w:pStyle w:val="TAC"/>
              <w:rPr>
                <w:ins w:id="2195" w:author="Reclouds Hsieh (謝秋忠)" w:date="2021-03-04T09:02:00Z"/>
                <w:rFonts w:cs="Arial"/>
                <w:szCs w:val="18"/>
              </w:rPr>
            </w:pPr>
            <w:ins w:id="2196" w:author="Reclouds Hsieh (謝秋忠)" w:date="2021-03-04T09:02: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3194" w:type="dxa"/>
            <w:gridSpan w:val="2"/>
            <w:vMerge w:val="restart"/>
            <w:shd w:val="clear" w:color="auto" w:fill="auto"/>
            <w:vAlign w:val="center"/>
          </w:tcPr>
          <w:p w14:paraId="2783C089" w14:textId="77777777" w:rsidR="00E166B6" w:rsidRPr="00B9198E" w:rsidRDefault="00E166B6" w:rsidP="00342663">
            <w:pPr>
              <w:pStyle w:val="TAC"/>
              <w:rPr>
                <w:ins w:id="2197" w:author="Reclouds Hsieh (謝秋忠)" w:date="2021-03-04T09:02:00Z"/>
                <w:rFonts w:cs="Arial"/>
                <w:szCs w:val="18"/>
                <w:lang w:eastAsia="zh-CN"/>
              </w:rPr>
            </w:pPr>
            <w:ins w:id="2198" w:author="Reclouds Hsieh (謝秋忠)" w:date="2021-03-04T09:02:00Z">
              <w:r w:rsidRPr="00B9198E">
                <w:rPr>
                  <w:rFonts w:cs="Arial"/>
                  <w:szCs w:val="18"/>
                </w:rPr>
                <w:t>(</w:t>
              </w:r>
              <w:r w:rsidRPr="00922DF2">
                <w:rPr>
                  <w:rFonts w:cs="Arial"/>
                  <w:noProof/>
                  <w:position w:val="-12"/>
                  <w:szCs w:val="18"/>
                  <w:lang w:val="en-US" w:eastAsia="zh-TW"/>
                </w:rPr>
                <w:drawing>
                  <wp:inline distT="0" distB="0" distL="0" distR="0" wp14:anchorId="072A805A" wp14:editId="048AAB88">
                    <wp:extent cx="260350" cy="234950"/>
                    <wp:effectExtent l="0" t="0" r="6350" b="0"/>
                    <wp:docPr id="68" name="圖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ins>
          </w:p>
        </w:tc>
      </w:tr>
      <w:tr w:rsidR="00E166B6" w:rsidRPr="004F1509" w14:paraId="71A0C5E7" w14:textId="77777777" w:rsidTr="00342663">
        <w:trPr>
          <w:jc w:val="center"/>
          <w:ins w:id="2199" w:author="Reclouds Hsieh (謝秋忠)" w:date="2021-03-04T09:02:00Z"/>
        </w:trPr>
        <w:tc>
          <w:tcPr>
            <w:tcW w:w="1978" w:type="dxa"/>
            <w:vMerge/>
            <w:vAlign w:val="center"/>
          </w:tcPr>
          <w:p w14:paraId="70F9C799" w14:textId="77777777" w:rsidR="00E166B6" w:rsidRPr="00B9198E" w:rsidRDefault="00E166B6" w:rsidP="00342663">
            <w:pPr>
              <w:pStyle w:val="TAL"/>
              <w:rPr>
                <w:ins w:id="2200" w:author="Reclouds Hsieh (謝秋忠)" w:date="2021-03-04T09:02:00Z"/>
                <w:rFonts w:cs="Arial"/>
                <w:szCs w:val="18"/>
              </w:rPr>
            </w:pPr>
          </w:p>
        </w:tc>
        <w:tc>
          <w:tcPr>
            <w:tcW w:w="2265" w:type="dxa"/>
            <w:vAlign w:val="center"/>
          </w:tcPr>
          <w:p w14:paraId="396B2DEC" w14:textId="77777777" w:rsidR="00E166B6" w:rsidRPr="00B9198E" w:rsidRDefault="00E166B6" w:rsidP="00342663">
            <w:pPr>
              <w:pStyle w:val="TAL"/>
              <w:rPr>
                <w:ins w:id="2201" w:author="Reclouds Hsieh (謝秋忠)" w:date="2021-03-04T09:02:00Z"/>
                <w:rFonts w:cs="Arial"/>
                <w:szCs w:val="18"/>
              </w:rPr>
            </w:pPr>
            <w:ins w:id="2202" w:author="Reclouds Hsieh (謝秋忠)" w:date="2021-03-04T09:02:00Z">
              <w:r w:rsidRPr="00B9198E">
                <w:rPr>
                  <w:rFonts w:cs="Arial"/>
                  <w:szCs w:val="18"/>
                </w:rPr>
                <w:t>Bands TDD_C</w:t>
              </w:r>
            </w:ins>
          </w:p>
        </w:tc>
        <w:tc>
          <w:tcPr>
            <w:tcW w:w="859" w:type="dxa"/>
            <w:vMerge/>
            <w:vAlign w:val="center"/>
          </w:tcPr>
          <w:p w14:paraId="5FCD7B98" w14:textId="77777777" w:rsidR="00E166B6" w:rsidRPr="00B9198E" w:rsidRDefault="00E166B6" w:rsidP="00342663">
            <w:pPr>
              <w:pStyle w:val="TAC"/>
              <w:rPr>
                <w:ins w:id="2203" w:author="Reclouds Hsieh (謝秋忠)" w:date="2021-03-04T09:02:00Z"/>
                <w:rFonts w:cs="Arial"/>
                <w:szCs w:val="18"/>
              </w:rPr>
            </w:pPr>
          </w:p>
        </w:tc>
        <w:tc>
          <w:tcPr>
            <w:tcW w:w="3194" w:type="dxa"/>
            <w:gridSpan w:val="2"/>
            <w:vMerge/>
            <w:shd w:val="clear" w:color="auto" w:fill="auto"/>
            <w:vAlign w:val="center"/>
          </w:tcPr>
          <w:p w14:paraId="690B4D49" w14:textId="77777777" w:rsidR="00E166B6" w:rsidRPr="00B9198E" w:rsidRDefault="00E166B6" w:rsidP="00342663">
            <w:pPr>
              <w:pStyle w:val="TAC"/>
              <w:rPr>
                <w:ins w:id="2204" w:author="Reclouds Hsieh (謝秋忠)" w:date="2021-03-04T09:02:00Z"/>
                <w:rFonts w:cs="Arial"/>
                <w:szCs w:val="18"/>
                <w:lang w:eastAsia="zh-CN"/>
              </w:rPr>
            </w:pPr>
          </w:p>
        </w:tc>
      </w:tr>
      <w:tr w:rsidR="00E166B6" w:rsidRPr="004F1509" w14:paraId="60CB03CF" w14:textId="77777777" w:rsidTr="00342663">
        <w:trPr>
          <w:jc w:val="center"/>
          <w:ins w:id="2205" w:author="Reclouds Hsieh (謝秋忠)" w:date="2021-03-04T09:02:00Z"/>
        </w:trPr>
        <w:tc>
          <w:tcPr>
            <w:tcW w:w="1978" w:type="dxa"/>
            <w:vMerge/>
            <w:vAlign w:val="center"/>
          </w:tcPr>
          <w:p w14:paraId="3FD52DB2" w14:textId="77777777" w:rsidR="00E166B6" w:rsidRPr="00B9198E" w:rsidRDefault="00E166B6" w:rsidP="00342663">
            <w:pPr>
              <w:pStyle w:val="TAL"/>
              <w:rPr>
                <w:ins w:id="2206" w:author="Reclouds Hsieh (謝秋忠)" w:date="2021-03-04T09:02:00Z"/>
                <w:rFonts w:cs="Arial"/>
                <w:szCs w:val="18"/>
              </w:rPr>
            </w:pPr>
          </w:p>
        </w:tc>
        <w:tc>
          <w:tcPr>
            <w:tcW w:w="2265" w:type="dxa"/>
            <w:vAlign w:val="center"/>
          </w:tcPr>
          <w:p w14:paraId="7046EC63" w14:textId="77777777" w:rsidR="00E166B6" w:rsidRPr="00B9198E" w:rsidRDefault="00E166B6" w:rsidP="00342663">
            <w:pPr>
              <w:pStyle w:val="TAL"/>
              <w:rPr>
                <w:ins w:id="2207" w:author="Reclouds Hsieh (謝秋忠)" w:date="2021-03-04T09:02:00Z"/>
                <w:rFonts w:cs="Arial"/>
                <w:szCs w:val="18"/>
              </w:rPr>
            </w:pPr>
            <w:ins w:id="2208" w:author="Reclouds Hsieh (謝秋忠)" w:date="2021-03-04T09:02:00Z">
              <w:r w:rsidRPr="00B9198E">
                <w:rPr>
                  <w:rFonts w:cs="Arial"/>
                  <w:szCs w:val="18"/>
                </w:rPr>
                <w:t>Bands TDD_E</w:t>
              </w:r>
            </w:ins>
          </w:p>
        </w:tc>
        <w:tc>
          <w:tcPr>
            <w:tcW w:w="859" w:type="dxa"/>
            <w:vMerge/>
            <w:vAlign w:val="center"/>
          </w:tcPr>
          <w:p w14:paraId="6BE7934A" w14:textId="77777777" w:rsidR="00E166B6" w:rsidRPr="00B9198E" w:rsidRDefault="00E166B6" w:rsidP="00342663">
            <w:pPr>
              <w:pStyle w:val="TAC"/>
              <w:rPr>
                <w:ins w:id="2209" w:author="Reclouds Hsieh (謝秋忠)" w:date="2021-03-04T09:02:00Z"/>
                <w:rFonts w:cs="Arial"/>
                <w:szCs w:val="18"/>
              </w:rPr>
            </w:pPr>
          </w:p>
        </w:tc>
        <w:tc>
          <w:tcPr>
            <w:tcW w:w="3194" w:type="dxa"/>
            <w:gridSpan w:val="2"/>
            <w:vMerge/>
            <w:shd w:val="clear" w:color="auto" w:fill="auto"/>
            <w:vAlign w:val="center"/>
          </w:tcPr>
          <w:p w14:paraId="2E0A6B81" w14:textId="77777777" w:rsidR="00E166B6" w:rsidRPr="00B9198E" w:rsidRDefault="00E166B6" w:rsidP="00342663">
            <w:pPr>
              <w:pStyle w:val="TAC"/>
              <w:rPr>
                <w:ins w:id="2210" w:author="Reclouds Hsieh (謝秋忠)" w:date="2021-03-04T09:02:00Z"/>
                <w:rFonts w:cs="Arial"/>
                <w:szCs w:val="18"/>
                <w:lang w:eastAsia="zh-CN"/>
              </w:rPr>
            </w:pPr>
          </w:p>
        </w:tc>
      </w:tr>
      <w:tr w:rsidR="00E166B6" w:rsidRPr="004F1509" w14:paraId="470554FF" w14:textId="77777777" w:rsidTr="00342663">
        <w:trPr>
          <w:jc w:val="center"/>
          <w:ins w:id="2211" w:author="Reclouds Hsieh (謝秋忠)" w:date="2021-03-04T09:02:00Z"/>
        </w:trPr>
        <w:tc>
          <w:tcPr>
            <w:tcW w:w="1978" w:type="dxa"/>
            <w:vMerge/>
            <w:vAlign w:val="center"/>
          </w:tcPr>
          <w:p w14:paraId="675E1522" w14:textId="77777777" w:rsidR="00E166B6" w:rsidRPr="00B9198E" w:rsidRDefault="00E166B6" w:rsidP="00342663">
            <w:pPr>
              <w:pStyle w:val="TAL"/>
              <w:rPr>
                <w:ins w:id="2212" w:author="Reclouds Hsieh (謝秋忠)" w:date="2021-03-04T09:02:00Z"/>
                <w:rFonts w:cs="Arial"/>
                <w:szCs w:val="18"/>
              </w:rPr>
            </w:pPr>
          </w:p>
        </w:tc>
        <w:tc>
          <w:tcPr>
            <w:tcW w:w="2265" w:type="dxa"/>
            <w:vAlign w:val="center"/>
          </w:tcPr>
          <w:p w14:paraId="1F5D99A3" w14:textId="77777777" w:rsidR="00E166B6" w:rsidRPr="00B9198E" w:rsidRDefault="00E166B6" w:rsidP="00342663">
            <w:pPr>
              <w:pStyle w:val="TAL"/>
              <w:rPr>
                <w:ins w:id="2213" w:author="Reclouds Hsieh (謝秋忠)" w:date="2021-03-04T09:02:00Z"/>
                <w:rFonts w:cs="Arial"/>
                <w:szCs w:val="18"/>
              </w:rPr>
            </w:pPr>
            <w:ins w:id="2214" w:author="Reclouds Hsieh (謝秋忠)" w:date="2021-03-04T09:02:00Z">
              <w:r w:rsidRPr="00B9198E">
                <w:rPr>
                  <w:rFonts w:cs="Arial"/>
                  <w:szCs w:val="18"/>
                </w:rPr>
                <w:t>Bands FDD_A</w:t>
              </w:r>
            </w:ins>
          </w:p>
        </w:tc>
        <w:tc>
          <w:tcPr>
            <w:tcW w:w="859" w:type="dxa"/>
            <w:vMerge/>
            <w:vAlign w:val="center"/>
          </w:tcPr>
          <w:p w14:paraId="64DBC559" w14:textId="77777777" w:rsidR="00E166B6" w:rsidRPr="00B9198E" w:rsidRDefault="00E166B6" w:rsidP="00342663">
            <w:pPr>
              <w:pStyle w:val="TAC"/>
              <w:rPr>
                <w:ins w:id="2215" w:author="Reclouds Hsieh (謝秋忠)" w:date="2021-03-04T09:02:00Z"/>
                <w:rFonts w:cs="Arial"/>
                <w:szCs w:val="18"/>
              </w:rPr>
            </w:pPr>
          </w:p>
        </w:tc>
        <w:tc>
          <w:tcPr>
            <w:tcW w:w="3194" w:type="dxa"/>
            <w:gridSpan w:val="2"/>
            <w:vMerge/>
            <w:shd w:val="clear" w:color="auto" w:fill="auto"/>
            <w:vAlign w:val="center"/>
          </w:tcPr>
          <w:p w14:paraId="5E2EDDF1" w14:textId="77777777" w:rsidR="00E166B6" w:rsidRPr="00B9198E" w:rsidRDefault="00E166B6" w:rsidP="00342663">
            <w:pPr>
              <w:pStyle w:val="TAC"/>
              <w:rPr>
                <w:ins w:id="2216" w:author="Reclouds Hsieh (謝秋忠)" w:date="2021-03-04T09:02:00Z"/>
                <w:rFonts w:cs="Arial"/>
                <w:szCs w:val="18"/>
                <w:lang w:eastAsia="zh-CN"/>
              </w:rPr>
            </w:pPr>
          </w:p>
        </w:tc>
      </w:tr>
      <w:tr w:rsidR="00E166B6" w:rsidRPr="004F1509" w14:paraId="6656C0B9" w14:textId="77777777" w:rsidTr="00342663">
        <w:trPr>
          <w:jc w:val="center"/>
          <w:ins w:id="2217" w:author="Reclouds Hsieh (謝秋忠)" w:date="2021-03-04T09:02:00Z"/>
        </w:trPr>
        <w:tc>
          <w:tcPr>
            <w:tcW w:w="1978" w:type="dxa"/>
            <w:vMerge/>
            <w:vAlign w:val="center"/>
          </w:tcPr>
          <w:p w14:paraId="329A8A70" w14:textId="77777777" w:rsidR="00E166B6" w:rsidRPr="00B9198E" w:rsidRDefault="00E166B6" w:rsidP="00342663">
            <w:pPr>
              <w:pStyle w:val="TAL"/>
              <w:rPr>
                <w:ins w:id="2218" w:author="Reclouds Hsieh (謝秋忠)" w:date="2021-03-04T09:02:00Z"/>
                <w:rFonts w:cs="Arial"/>
                <w:szCs w:val="18"/>
              </w:rPr>
            </w:pPr>
          </w:p>
        </w:tc>
        <w:tc>
          <w:tcPr>
            <w:tcW w:w="2265" w:type="dxa"/>
            <w:vAlign w:val="center"/>
          </w:tcPr>
          <w:p w14:paraId="6DBDAF52" w14:textId="77777777" w:rsidR="00E166B6" w:rsidRPr="00B9198E" w:rsidRDefault="00E166B6" w:rsidP="00342663">
            <w:pPr>
              <w:pStyle w:val="TAL"/>
              <w:rPr>
                <w:ins w:id="2219" w:author="Reclouds Hsieh (謝秋忠)" w:date="2021-03-04T09:02:00Z"/>
                <w:rFonts w:cs="Arial"/>
                <w:szCs w:val="18"/>
              </w:rPr>
            </w:pPr>
            <w:ins w:id="2220" w:author="Reclouds Hsieh (謝秋忠)" w:date="2021-03-04T09:02:00Z">
              <w:r w:rsidRPr="00B9198E">
                <w:rPr>
                  <w:rFonts w:cs="Arial"/>
                  <w:szCs w:val="18"/>
                </w:rPr>
                <w:t>Bands FDD_B1, FDD_B2</w:t>
              </w:r>
            </w:ins>
          </w:p>
        </w:tc>
        <w:tc>
          <w:tcPr>
            <w:tcW w:w="859" w:type="dxa"/>
            <w:vMerge/>
            <w:vAlign w:val="center"/>
          </w:tcPr>
          <w:p w14:paraId="20FBC551" w14:textId="77777777" w:rsidR="00E166B6" w:rsidRPr="00B9198E" w:rsidRDefault="00E166B6" w:rsidP="00342663">
            <w:pPr>
              <w:pStyle w:val="TAC"/>
              <w:rPr>
                <w:ins w:id="2221" w:author="Reclouds Hsieh (謝秋忠)" w:date="2021-03-04T09:02:00Z"/>
                <w:rFonts w:cs="Arial"/>
                <w:szCs w:val="18"/>
              </w:rPr>
            </w:pPr>
          </w:p>
        </w:tc>
        <w:tc>
          <w:tcPr>
            <w:tcW w:w="3194" w:type="dxa"/>
            <w:gridSpan w:val="2"/>
            <w:vMerge/>
            <w:shd w:val="clear" w:color="auto" w:fill="auto"/>
            <w:vAlign w:val="center"/>
          </w:tcPr>
          <w:p w14:paraId="75CD76E2" w14:textId="77777777" w:rsidR="00E166B6" w:rsidRPr="00B9198E" w:rsidRDefault="00E166B6" w:rsidP="00342663">
            <w:pPr>
              <w:pStyle w:val="TAC"/>
              <w:rPr>
                <w:ins w:id="2222" w:author="Reclouds Hsieh (謝秋忠)" w:date="2021-03-04T09:02:00Z"/>
                <w:rFonts w:cs="Arial"/>
                <w:szCs w:val="18"/>
                <w:lang w:eastAsia="zh-CN"/>
              </w:rPr>
            </w:pPr>
          </w:p>
        </w:tc>
      </w:tr>
      <w:tr w:rsidR="00E166B6" w:rsidRPr="004F1509" w14:paraId="55C8AB6F" w14:textId="77777777" w:rsidTr="00342663">
        <w:trPr>
          <w:jc w:val="center"/>
          <w:ins w:id="2223" w:author="Reclouds Hsieh (謝秋忠)" w:date="2021-03-04T09:02:00Z"/>
        </w:trPr>
        <w:tc>
          <w:tcPr>
            <w:tcW w:w="1978" w:type="dxa"/>
            <w:vMerge/>
            <w:vAlign w:val="center"/>
          </w:tcPr>
          <w:p w14:paraId="292C6687" w14:textId="77777777" w:rsidR="00E166B6" w:rsidRPr="00B9198E" w:rsidRDefault="00E166B6" w:rsidP="00342663">
            <w:pPr>
              <w:pStyle w:val="TAL"/>
              <w:rPr>
                <w:ins w:id="2224" w:author="Reclouds Hsieh (謝秋忠)" w:date="2021-03-04T09:02:00Z"/>
                <w:rFonts w:cs="Arial"/>
                <w:szCs w:val="18"/>
              </w:rPr>
            </w:pPr>
          </w:p>
        </w:tc>
        <w:tc>
          <w:tcPr>
            <w:tcW w:w="2265" w:type="dxa"/>
            <w:vAlign w:val="center"/>
          </w:tcPr>
          <w:p w14:paraId="27662369" w14:textId="77777777" w:rsidR="00E166B6" w:rsidRPr="00B9198E" w:rsidRDefault="00E166B6" w:rsidP="00342663">
            <w:pPr>
              <w:pStyle w:val="TAL"/>
              <w:rPr>
                <w:ins w:id="2225" w:author="Reclouds Hsieh (謝秋忠)" w:date="2021-03-04T09:02:00Z"/>
                <w:rFonts w:cs="Arial"/>
                <w:szCs w:val="18"/>
              </w:rPr>
            </w:pPr>
            <w:ins w:id="2226" w:author="Reclouds Hsieh (謝秋忠)" w:date="2021-03-04T09:02:00Z">
              <w:r w:rsidRPr="00B9198E">
                <w:rPr>
                  <w:rFonts w:cs="Arial"/>
                  <w:szCs w:val="18"/>
                </w:rPr>
                <w:t>Bands FDD_C</w:t>
              </w:r>
            </w:ins>
          </w:p>
        </w:tc>
        <w:tc>
          <w:tcPr>
            <w:tcW w:w="859" w:type="dxa"/>
            <w:vMerge/>
            <w:vAlign w:val="center"/>
          </w:tcPr>
          <w:p w14:paraId="146928DF" w14:textId="77777777" w:rsidR="00E166B6" w:rsidRPr="00B9198E" w:rsidRDefault="00E166B6" w:rsidP="00342663">
            <w:pPr>
              <w:pStyle w:val="TAC"/>
              <w:rPr>
                <w:ins w:id="2227" w:author="Reclouds Hsieh (謝秋忠)" w:date="2021-03-04T09:02:00Z"/>
                <w:rFonts w:cs="Arial"/>
                <w:szCs w:val="18"/>
              </w:rPr>
            </w:pPr>
          </w:p>
        </w:tc>
        <w:tc>
          <w:tcPr>
            <w:tcW w:w="3194" w:type="dxa"/>
            <w:gridSpan w:val="2"/>
            <w:vMerge/>
            <w:shd w:val="clear" w:color="auto" w:fill="auto"/>
            <w:vAlign w:val="center"/>
          </w:tcPr>
          <w:p w14:paraId="2151AF8E" w14:textId="77777777" w:rsidR="00E166B6" w:rsidRPr="00B9198E" w:rsidRDefault="00E166B6" w:rsidP="00342663">
            <w:pPr>
              <w:pStyle w:val="TAC"/>
              <w:rPr>
                <w:ins w:id="2228" w:author="Reclouds Hsieh (謝秋忠)" w:date="2021-03-04T09:02:00Z"/>
                <w:rFonts w:cs="Arial"/>
                <w:szCs w:val="18"/>
                <w:lang w:eastAsia="zh-CN"/>
              </w:rPr>
            </w:pPr>
          </w:p>
        </w:tc>
      </w:tr>
      <w:tr w:rsidR="00E166B6" w:rsidRPr="004F1509" w14:paraId="0BD1AD25" w14:textId="77777777" w:rsidTr="00342663">
        <w:trPr>
          <w:jc w:val="center"/>
          <w:ins w:id="2229" w:author="Reclouds Hsieh (謝秋忠)" w:date="2021-03-04T09:02:00Z"/>
        </w:trPr>
        <w:tc>
          <w:tcPr>
            <w:tcW w:w="1978" w:type="dxa"/>
            <w:vMerge/>
            <w:vAlign w:val="center"/>
          </w:tcPr>
          <w:p w14:paraId="0E659ACB" w14:textId="77777777" w:rsidR="00E166B6" w:rsidRPr="00B9198E" w:rsidRDefault="00E166B6" w:rsidP="00342663">
            <w:pPr>
              <w:pStyle w:val="TAL"/>
              <w:rPr>
                <w:ins w:id="2230" w:author="Reclouds Hsieh (謝秋忠)" w:date="2021-03-04T09:02:00Z"/>
                <w:rFonts w:cs="Arial"/>
                <w:szCs w:val="18"/>
              </w:rPr>
            </w:pPr>
          </w:p>
        </w:tc>
        <w:tc>
          <w:tcPr>
            <w:tcW w:w="2265" w:type="dxa"/>
            <w:vAlign w:val="center"/>
          </w:tcPr>
          <w:p w14:paraId="6AF00C93" w14:textId="77777777" w:rsidR="00E166B6" w:rsidRPr="00B9198E" w:rsidRDefault="00E166B6" w:rsidP="00342663">
            <w:pPr>
              <w:pStyle w:val="TAL"/>
              <w:rPr>
                <w:ins w:id="2231" w:author="Reclouds Hsieh (謝秋忠)" w:date="2021-03-04T09:02:00Z"/>
                <w:rFonts w:cs="Arial"/>
                <w:szCs w:val="18"/>
              </w:rPr>
            </w:pPr>
            <w:ins w:id="2232" w:author="Reclouds Hsieh (謝秋忠)" w:date="2021-03-04T09:02:00Z">
              <w:r w:rsidRPr="00B9198E">
                <w:rPr>
                  <w:rFonts w:cs="Arial"/>
                  <w:szCs w:val="18"/>
                </w:rPr>
                <w:t>Bands FDD_D</w:t>
              </w:r>
            </w:ins>
          </w:p>
        </w:tc>
        <w:tc>
          <w:tcPr>
            <w:tcW w:w="859" w:type="dxa"/>
            <w:vMerge/>
            <w:vAlign w:val="center"/>
          </w:tcPr>
          <w:p w14:paraId="161F5166" w14:textId="77777777" w:rsidR="00E166B6" w:rsidRPr="00B9198E" w:rsidRDefault="00E166B6" w:rsidP="00342663">
            <w:pPr>
              <w:pStyle w:val="TAC"/>
              <w:rPr>
                <w:ins w:id="2233" w:author="Reclouds Hsieh (謝秋忠)" w:date="2021-03-04T09:02:00Z"/>
                <w:rFonts w:cs="Arial"/>
                <w:szCs w:val="18"/>
              </w:rPr>
            </w:pPr>
          </w:p>
        </w:tc>
        <w:tc>
          <w:tcPr>
            <w:tcW w:w="3194" w:type="dxa"/>
            <w:gridSpan w:val="2"/>
            <w:vMerge/>
            <w:shd w:val="clear" w:color="auto" w:fill="auto"/>
            <w:vAlign w:val="center"/>
          </w:tcPr>
          <w:p w14:paraId="4A828268" w14:textId="77777777" w:rsidR="00E166B6" w:rsidRPr="00B9198E" w:rsidRDefault="00E166B6" w:rsidP="00342663">
            <w:pPr>
              <w:pStyle w:val="TAC"/>
              <w:rPr>
                <w:ins w:id="2234" w:author="Reclouds Hsieh (謝秋忠)" w:date="2021-03-04T09:02:00Z"/>
                <w:rFonts w:cs="Arial"/>
                <w:szCs w:val="18"/>
                <w:lang w:eastAsia="zh-CN"/>
              </w:rPr>
            </w:pPr>
          </w:p>
        </w:tc>
      </w:tr>
      <w:tr w:rsidR="00E166B6" w:rsidRPr="004F1509" w14:paraId="3ADF09CF" w14:textId="77777777" w:rsidTr="00342663">
        <w:trPr>
          <w:jc w:val="center"/>
          <w:ins w:id="2235" w:author="Reclouds Hsieh (謝秋忠)" w:date="2021-03-04T09:02:00Z"/>
        </w:trPr>
        <w:tc>
          <w:tcPr>
            <w:tcW w:w="1978" w:type="dxa"/>
            <w:vMerge/>
            <w:vAlign w:val="center"/>
          </w:tcPr>
          <w:p w14:paraId="05EC245C" w14:textId="77777777" w:rsidR="00E166B6" w:rsidRPr="00B9198E" w:rsidRDefault="00E166B6" w:rsidP="00342663">
            <w:pPr>
              <w:pStyle w:val="TAL"/>
              <w:rPr>
                <w:ins w:id="2236" w:author="Reclouds Hsieh (謝秋忠)" w:date="2021-03-04T09:02:00Z"/>
                <w:rFonts w:cs="Arial"/>
                <w:szCs w:val="18"/>
              </w:rPr>
            </w:pPr>
          </w:p>
        </w:tc>
        <w:tc>
          <w:tcPr>
            <w:tcW w:w="2265" w:type="dxa"/>
            <w:vAlign w:val="center"/>
          </w:tcPr>
          <w:p w14:paraId="4F3B8E93" w14:textId="77777777" w:rsidR="00E166B6" w:rsidRPr="00B9198E" w:rsidRDefault="00E166B6" w:rsidP="00342663">
            <w:pPr>
              <w:pStyle w:val="TAL"/>
              <w:rPr>
                <w:ins w:id="2237" w:author="Reclouds Hsieh (謝秋忠)" w:date="2021-03-04T09:02:00Z"/>
                <w:rFonts w:cs="Arial"/>
                <w:szCs w:val="18"/>
              </w:rPr>
            </w:pPr>
            <w:ins w:id="2238" w:author="Reclouds Hsieh (謝秋忠)" w:date="2021-03-04T09:02:00Z">
              <w:r w:rsidRPr="00B9198E">
                <w:rPr>
                  <w:rFonts w:cs="Arial"/>
                  <w:szCs w:val="18"/>
                </w:rPr>
                <w:t>Bands FDD_E, FDD_F</w:t>
              </w:r>
              <w:r w:rsidRPr="00B9198E">
                <w:rPr>
                  <w:rFonts w:cs="Arial"/>
                  <w:szCs w:val="18"/>
                  <w:vertAlign w:val="superscript"/>
                </w:rPr>
                <w:t xml:space="preserve"> Note 6</w:t>
              </w:r>
            </w:ins>
          </w:p>
        </w:tc>
        <w:tc>
          <w:tcPr>
            <w:tcW w:w="859" w:type="dxa"/>
            <w:vMerge/>
            <w:vAlign w:val="center"/>
          </w:tcPr>
          <w:p w14:paraId="3AD97D3C" w14:textId="77777777" w:rsidR="00E166B6" w:rsidRPr="00B9198E" w:rsidRDefault="00E166B6" w:rsidP="00342663">
            <w:pPr>
              <w:pStyle w:val="TAC"/>
              <w:rPr>
                <w:ins w:id="2239" w:author="Reclouds Hsieh (謝秋忠)" w:date="2021-03-04T09:02:00Z"/>
                <w:rFonts w:cs="Arial"/>
                <w:szCs w:val="18"/>
              </w:rPr>
            </w:pPr>
          </w:p>
        </w:tc>
        <w:tc>
          <w:tcPr>
            <w:tcW w:w="3194" w:type="dxa"/>
            <w:gridSpan w:val="2"/>
            <w:vMerge/>
            <w:shd w:val="clear" w:color="auto" w:fill="auto"/>
            <w:vAlign w:val="center"/>
          </w:tcPr>
          <w:p w14:paraId="44A64CD9" w14:textId="77777777" w:rsidR="00E166B6" w:rsidRPr="00B9198E" w:rsidRDefault="00E166B6" w:rsidP="00342663">
            <w:pPr>
              <w:pStyle w:val="TAC"/>
              <w:rPr>
                <w:ins w:id="2240" w:author="Reclouds Hsieh (謝秋忠)" w:date="2021-03-04T09:02:00Z"/>
                <w:rFonts w:cs="Arial"/>
                <w:szCs w:val="18"/>
                <w:lang w:eastAsia="zh-CN"/>
              </w:rPr>
            </w:pPr>
          </w:p>
        </w:tc>
      </w:tr>
      <w:tr w:rsidR="00E166B6" w:rsidRPr="004F1509" w14:paraId="4B79216A" w14:textId="77777777" w:rsidTr="00342663">
        <w:trPr>
          <w:jc w:val="center"/>
          <w:ins w:id="2241" w:author="Reclouds Hsieh (謝秋忠)" w:date="2021-03-04T09:02:00Z"/>
        </w:trPr>
        <w:tc>
          <w:tcPr>
            <w:tcW w:w="1978" w:type="dxa"/>
            <w:vMerge/>
            <w:vAlign w:val="center"/>
          </w:tcPr>
          <w:p w14:paraId="19881009" w14:textId="77777777" w:rsidR="00E166B6" w:rsidRPr="00B9198E" w:rsidRDefault="00E166B6" w:rsidP="00342663">
            <w:pPr>
              <w:pStyle w:val="TAL"/>
              <w:rPr>
                <w:ins w:id="2242" w:author="Reclouds Hsieh (謝秋忠)" w:date="2021-03-04T09:02:00Z"/>
                <w:rFonts w:cs="Arial"/>
                <w:szCs w:val="18"/>
              </w:rPr>
            </w:pPr>
          </w:p>
        </w:tc>
        <w:tc>
          <w:tcPr>
            <w:tcW w:w="2265" w:type="dxa"/>
            <w:vAlign w:val="center"/>
          </w:tcPr>
          <w:p w14:paraId="13DBE7D6" w14:textId="77777777" w:rsidR="00E166B6" w:rsidRPr="00B9198E" w:rsidRDefault="00E166B6" w:rsidP="00342663">
            <w:pPr>
              <w:pStyle w:val="TAL"/>
              <w:rPr>
                <w:ins w:id="2243" w:author="Reclouds Hsieh (謝秋忠)" w:date="2021-03-04T09:02:00Z"/>
                <w:rFonts w:cs="Arial"/>
                <w:szCs w:val="18"/>
              </w:rPr>
            </w:pPr>
            <w:ins w:id="2244" w:author="Reclouds Hsieh (謝秋忠)" w:date="2021-03-04T09:02:00Z">
              <w:r w:rsidRPr="00B9198E">
                <w:rPr>
                  <w:rFonts w:cs="Arial"/>
                  <w:szCs w:val="18"/>
                </w:rPr>
                <w:t xml:space="preserve">Bands FDD_G </w:t>
              </w:r>
            </w:ins>
          </w:p>
        </w:tc>
        <w:tc>
          <w:tcPr>
            <w:tcW w:w="859" w:type="dxa"/>
            <w:vMerge/>
            <w:vAlign w:val="center"/>
          </w:tcPr>
          <w:p w14:paraId="7659C9EA" w14:textId="77777777" w:rsidR="00E166B6" w:rsidRPr="00B9198E" w:rsidRDefault="00E166B6" w:rsidP="00342663">
            <w:pPr>
              <w:pStyle w:val="TAC"/>
              <w:rPr>
                <w:ins w:id="2245" w:author="Reclouds Hsieh (謝秋忠)" w:date="2021-03-04T09:02:00Z"/>
                <w:rFonts w:cs="Arial"/>
                <w:szCs w:val="18"/>
              </w:rPr>
            </w:pPr>
          </w:p>
        </w:tc>
        <w:tc>
          <w:tcPr>
            <w:tcW w:w="3194" w:type="dxa"/>
            <w:gridSpan w:val="2"/>
            <w:vMerge/>
            <w:shd w:val="clear" w:color="auto" w:fill="auto"/>
            <w:vAlign w:val="center"/>
          </w:tcPr>
          <w:p w14:paraId="6DA419A8" w14:textId="77777777" w:rsidR="00E166B6" w:rsidRPr="00B9198E" w:rsidRDefault="00E166B6" w:rsidP="00342663">
            <w:pPr>
              <w:pStyle w:val="TAC"/>
              <w:rPr>
                <w:ins w:id="2246" w:author="Reclouds Hsieh (謝秋忠)" w:date="2021-03-04T09:02:00Z"/>
                <w:rFonts w:cs="Arial"/>
                <w:szCs w:val="18"/>
                <w:lang w:eastAsia="zh-CN"/>
              </w:rPr>
            </w:pPr>
          </w:p>
        </w:tc>
      </w:tr>
      <w:tr w:rsidR="00E166B6" w:rsidRPr="004F1509" w14:paraId="336DF103" w14:textId="77777777" w:rsidTr="00342663">
        <w:trPr>
          <w:jc w:val="center"/>
          <w:ins w:id="2247" w:author="Reclouds Hsieh (謝秋忠)" w:date="2021-03-04T09:02:00Z"/>
        </w:trPr>
        <w:tc>
          <w:tcPr>
            <w:tcW w:w="1978" w:type="dxa"/>
            <w:vMerge/>
            <w:vAlign w:val="center"/>
          </w:tcPr>
          <w:p w14:paraId="0103C231" w14:textId="77777777" w:rsidR="00E166B6" w:rsidRPr="00B9198E" w:rsidRDefault="00E166B6" w:rsidP="00342663">
            <w:pPr>
              <w:pStyle w:val="TAL"/>
              <w:rPr>
                <w:ins w:id="2248" w:author="Reclouds Hsieh (謝秋忠)" w:date="2021-03-04T09:02:00Z"/>
                <w:rFonts w:cs="Arial"/>
                <w:szCs w:val="18"/>
              </w:rPr>
            </w:pPr>
          </w:p>
        </w:tc>
        <w:tc>
          <w:tcPr>
            <w:tcW w:w="2265" w:type="dxa"/>
            <w:vAlign w:val="center"/>
          </w:tcPr>
          <w:p w14:paraId="083D8DBF" w14:textId="77777777" w:rsidR="00E166B6" w:rsidRPr="00B9198E" w:rsidRDefault="00E166B6" w:rsidP="00342663">
            <w:pPr>
              <w:pStyle w:val="TAL"/>
              <w:rPr>
                <w:ins w:id="2249" w:author="Reclouds Hsieh (謝秋忠)" w:date="2021-03-04T09:02:00Z"/>
                <w:rFonts w:cs="Arial"/>
                <w:szCs w:val="18"/>
              </w:rPr>
            </w:pPr>
            <w:ins w:id="2250" w:author="Reclouds Hsieh (謝秋忠)" w:date="2021-03-04T09:02:00Z">
              <w:r w:rsidRPr="00B9198E">
                <w:rPr>
                  <w:rFonts w:cs="Arial"/>
                  <w:szCs w:val="18"/>
                </w:rPr>
                <w:t>Bands FDD_H</w:t>
              </w:r>
            </w:ins>
          </w:p>
        </w:tc>
        <w:tc>
          <w:tcPr>
            <w:tcW w:w="859" w:type="dxa"/>
            <w:vMerge/>
            <w:vAlign w:val="center"/>
          </w:tcPr>
          <w:p w14:paraId="3C7397DA" w14:textId="77777777" w:rsidR="00E166B6" w:rsidRPr="00B9198E" w:rsidRDefault="00E166B6" w:rsidP="00342663">
            <w:pPr>
              <w:pStyle w:val="TAC"/>
              <w:rPr>
                <w:ins w:id="2251" w:author="Reclouds Hsieh (謝秋忠)" w:date="2021-03-04T09:02:00Z"/>
                <w:rFonts w:cs="Arial"/>
                <w:szCs w:val="18"/>
              </w:rPr>
            </w:pPr>
          </w:p>
        </w:tc>
        <w:tc>
          <w:tcPr>
            <w:tcW w:w="3194" w:type="dxa"/>
            <w:gridSpan w:val="2"/>
            <w:vMerge/>
            <w:shd w:val="clear" w:color="auto" w:fill="auto"/>
            <w:vAlign w:val="center"/>
          </w:tcPr>
          <w:p w14:paraId="399565C4" w14:textId="77777777" w:rsidR="00E166B6" w:rsidRPr="00B9198E" w:rsidRDefault="00E166B6" w:rsidP="00342663">
            <w:pPr>
              <w:pStyle w:val="TAC"/>
              <w:rPr>
                <w:ins w:id="2252" w:author="Reclouds Hsieh (謝秋忠)" w:date="2021-03-04T09:02:00Z"/>
                <w:rFonts w:cs="Arial"/>
                <w:szCs w:val="18"/>
                <w:lang w:eastAsia="zh-CN"/>
              </w:rPr>
            </w:pPr>
          </w:p>
        </w:tc>
      </w:tr>
      <w:tr w:rsidR="00E166B6" w:rsidRPr="004F1509" w14:paraId="5D9E037C" w14:textId="77777777" w:rsidTr="00342663">
        <w:trPr>
          <w:jc w:val="center"/>
          <w:ins w:id="2253" w:author="Reclouds Hsieh (謝秋忠)" w:date="2021-03-04T09:02:00Z"/>
        </w:trPr>
        <w:tc>
          <w:tcPr>
            <w:tcW w:w="4243" w:type="dxa"/>
            <w:gridSpan w:val="2"/>
            <w:vAlign w:val="center"/>
          </w:tcPr>
          <w:p w14:paraId="1BC3CDA5" w14:textId="77777777" w:rsidR="00E166B6" w:rsidRPr="00B9198E" w:rsidRDefault="00E166B6" w:rsidP="00342663">
            <w:pPr>
              <w:pStyle w:val="TAL"/>
              <w:rPr>
                <w:ins w:id="2254" w:author="Reclouds Hsieh (謝秋忠)" w:date="2021-03-04T09:02:00Z"/>
                <w:rFonts w:cs="Arial"/>
                <w:kern w:val="2"/>
                <w:szCs w:val="18"/>
                <w:lang w:eastAsia="zh-CN"/>
              </w:rPr>
            </w:pPr>
            <w:ins w:id="2255" w:author="Reclouds Hsieh (謝秋忠)" w:date="2021-03-04T09:02:00Z">
              <w:r w:rsidRPr="00922DF2">
                <w:rPr>
                  <w:rFonts w:cs="Arial"/>
                  <w:noProof/>
                  <w:kern w:val="2"/>
                  <w:position w:val="-12"/>
                  <w:szCs w:val="18"/>
                  <w:lang w:val="en-US" w:eastAsia="zh-TW"/>
                </w:rPr>
                <w:drawing>
                  <wp:inline distT="0" distB="0" distL="0" distR="0" wp14:anchorId="56E321AC" wp14:editId="628FB633">
                    <wp:extent cx="508000" cy="241300"/>
                    <wp:effectExtent l="0" t="0" r="6350" b="6350"/>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859" w:type="dxa"/>
            <w:vAlign w:val="center"/>
          </w:tcPr>
          <w:p w14:paraId="41B4E658" w14:textId="77777777" w:rsidR="00E166B6" w:rsidRPr="00B9198E" w:rsidRDefault="00E166B6" w:rsidP="00342663">
            <w:pPr>
              <w:pStyle w:val="TAC"/>
              <w:rPr>
                <w:ins w:id="2256" w:author="Reclouds Hsieh (謝秋忠)" w:date="2021-03-04T09:02:00Z"/>
                <w:rFonts w:cs="Arial"/>
                <w:kern w:val="2"/>
                <w:szCs w:val="18"/>
              </w:rPr>
            </w:pPr>
            <w:ins w:id="2257" w:author="Reclouds Hsieh (謝秋忠)" w:date="2021-03-04T09:02:00Z">
              <w:r w:rsidRPr="00B9198E">
                <w:rPr>
                  <w:rFonts w:cs="Arial"/>
                  <w:kern w:val="2"/>
                  <w:szCs w:val="18"/>
                </w:rPr>
                <w:t>dB</w:t>
              </w:r>
            </w:ins>
          </w:p>
        </w:tc>
        <w:tc>
          <w:tcPr>
            <w:tcW w:w="1556" w:type="dxa"/>
            <w:vAlign w:val="center"/>
          </w:tcPr>
          <w:p w14:paraId="53F588AC" w14:textId="77777777" w:rsidR="00E166B6" w:rsidRPr="00B9198E" w:rsidRDefault="00E166B6" w:rsidP="00342663">
            <w:pPr>
              <w:pStyle w:val="TAC"/>
              <w:rPr>
                <w:ins w:id="2258" w:author="Reclouds Hsieh (謝秋忠)" w:date="2021-03-04T09:02:00Z"/>
                <w:rFonts w:cs="Arial"/>
                <w:szCs w:val="18"/>
              </w:rPr>
            </w:pPr>
            <w:ins w:id="2259" w:author="Reclouds Hsieh (謝秋忠)" w:date="2021-03-04T09:02:00Z">
              <w:r w:rsidRPr="00B9198E">
                <w:rPr>
                  <w:rFonts w:cs="Arial"/>
                  <w:kern w:val="2"/>
                  <w:szCs w:val="18"/>
                  <w:lang w:eastAsia="zh-CN"/>
                </w:rPr>
                <w:t>3</w:t>
              </w:r>
            </w:ins>
          </w:p>
        </w:tc>
        <w:tc>
          <w:tcPr>
            <w:tcW w:w="1638" w:type="dxa"/>
            <w:vAlign w:val="center"/>
          </w:tcPr>
          <w:p w14:paraId="0D890C00" w14:textId="77777777" w:rsidR="00E166B6" w:rsidRPr="00B9198E" w:rsidRDefault="00E166B6" w:rsidP="00342663">
            <w:pPr>
              <w:pStyle w:val="TAC"/>
              <w:rPr>
                <w:ins w:id="2260" w:author="Reclouds Hsieh (謝秋忠)" w:date="2021-03-04T09:02:00Z"/>
                <w:rFonts w:cs="Arial"/>
                <w:szCs w:val="18"/>
              </w:rPr>
            </w:pPr>
            <w:ins w:id="2261" w:author="Reclouds Hsieh (謝秋忠)" w:date="2021-03-04T09:02:00Z">
              <w:r w:rsidRPr="00B9198E">
                <w:rPr>
                  <w:rFonts w:cs="Arial"/>
                  <w:kern w:val="2"/>
                  <w:szCs w:val="18"/>
                  <w:lang w:eastAsia="zh-CN"/>
                </w:rPr>
                <w:t>-0.2</w:t>
              </w:r>
            </w:ins>
          </w:p>
        </w:tc>
      </w:tr>
      <w:tr w:rsidR="00E166B6" w:rsidRPr="004F1509" w14:paraId="5B100FEB" w14:textId="77777777" w:rsidTr="00342663">
        <w:trPr>
          <w:jc w:val="center"/>
          <w:ins w:id="2262" w:author="Reclouds Hsieh (謝秋忠)" w:date="2021-03-04T09:02:00Z"/>
        </w:trPr>
        <w:tc>
          <w:tcPr>
            <w:tcW w:w="4243" w:type="dxa"/>
            <w:gridSpan w:val="2"/>
            <w:vAlign w:val="center"/>
          </w:tcPr>
          <w:p w14:paraId="11F8A1B0" w14:textId="77777777" w:rsidR="00E166B6" w:rsidRPr="00B9198E" w:rsidRDefault="00E166B6" w:rsidP="00342663">
            <w:pPr>
              <w:pStyle w:val="TAL"/>
              <w:rPr>
                <w:ins w:id="2263" w:author="Reclouds Hsieh (謝秋忠)" w:date="2021-03-04T09:02:00Z"/>
                <w:rFonts w:cs="Arial"/>
                <w:szCs w:val="18"/>
              </w:rPr>
            </w:pPr>
            <w:ins w:id="2264" w:author="Reclouds Hsieh (謝秋忠)" w:date="2021-03-04T09:02:00Z">
              <w:r w:rsidRPr="00922DF2">
                <w:rPr>
                  <w:rFonts w:cs="Arial"/>
                  <w:noProof/>
                  <w:position w:val="-12"/>
                  <w:szCs w:val="18"/>
                  <w:lang w:val="en-US" w:eastAsia="zh-TW"/>
                </w:rPr>
                <w:drawing>
                  <wp:inline distT="0" distB="0" distL="0" distR="0" wp14:anchorId="3E4D9FE3" wp14:editId="42FBADBE">
                    <wp:extent cx="425450" cy="241300"/>
                    <wp:effectExtent l="0" t="0" r="0" b="6350"/>
                    <wp:docPr id="66" name="圖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859" w:type="dxa"/>
            <w:vAlign w:val="center"/>
          </w:tcPr>
          <w:p w14:paraId="0A5F9729" w14:textId="77777777" w:rsidR="00E166B6" w:rsidRPr="00B9198E" w:rsidRDefault="00E166B6" w:rsidP="00342663">
            <w:pPr>
              <w:pStyle w:val="TAC"/>
              <w:rPr>
                <w:ins w:id="2265" w:author="Reclouds Hsieh (謝秋忠)" w:date="2021-03-04T09:02:00Z"/>
                <w:rFonts w:cs="Arial"/>
                <w:szCs w:val="18"/>
              </w:rPr>
            </w:pPr>
            <w:ins w:id="2266" w:author="Reclouds Hsieh (謝秋忠)" w:date="2021-03-04T09:02:00Z">
              <w:r w:rsidRPr="00B9198E">
                <w:rPr>
                  <w:rFonts w:cs="Arial"/>
                  <w:szCs w:val="18"/>
                </w:rPr>
                <w:t>dB</w:t>
              </w:r>
            </w:ins>
          </w:p>
        </w:tc>
        <w:tc>
          <w:tcPr>
            <w:tcW w:w="1556" w:type="dxa"/>
            <w:vAlign w:val="center"/>
          </w:tcPr>
          <w:p w14:paraId="1036B88B" w14:textId="77777777" w:rsidR="00E166B6" w:rsidRPr="00B9198E" w:rsidRDefault="00E166B6" w:rsidP="00342663">
            <w:pPr>
              <w:pStyle w:val="TAC"/>
              <w:rPr>
                <w:ins w:id="2267" w:author="Reclouds Hsieh (謝秋忠)" w:date="2021-03-04T09:02:00Z"/>
                <w:rFonts w:cs="Arial"/>
                <w:szCs w:val="18"/>
              </w:rPr>
            </w:pPr>
            <w:ins w:id="2268" w:author="Reclouds Hsieh (謝秋忠)" w:date="2021-03-04T09:02:00Z">
              <w:r w:rsidRPr="00B9198E">
                <w:rPr>
                  <w:rFonts w:cs="Arial"/>
                  <w:szCs w:val="18"/>
                  <w:lang w:eastAsia="zh-CN"/>
                </w:rPr>
                <w:t>0.</w:t>
              </w:r>
              <w:r w:rsidRPr="00B9198E">
                <w:rPr>
                  <w:rFonts w:cs="Arial"/>
                  <w:szCs w:val="18"/>
                </w:rPr>
                <w:t>09</w:t>
              </w:r>
            </w:ins>
          </w:p>
        </w:tc>
        <w:tc>
          <w:tcPr>
            <w:tcW w:w="1638" w:type="dxa"/>
            <w:vAlign w:val="center"/>
          </w:tcPr>
          <w:p w14:paraId="1E526C43" w14:textId="77777777" w:rsidR="00E166B6" w:rsidRPr="00B9198E" w:rsidRDefault="00E166B6" w:rsidP="00342663">
            <w:pPr>
              <w:pStyle w:val="TAC"/>
              <w:rPr>
                <w:ins w:id="2269" w:author="Reclouds Hsieh (謝秋忠)" w:date="2021-03-04T09:02:00Z"/>
                <w:rFonts w:cs="Arial"/>
                <w:szCs w:val="18"/>
              </w:rPr>
            </w:pPr>
            <w:ins w:id="2270" w:author="Reclouds Hsieh (謝秋忠)" w:date="2021-03-04T09:02:00Z">
              <w:r w:rsidRPr="00B9198E">
                <w:rPr>
                  <w:rFonts w:cs="Arial"/>
                  <w:szCs w:val="18"/>
                </w:rPr>
                <w:t>-4.96</w:t>
              </w:r>
            </w:ins>
          </w:p>
        </w:tc>
      </w:tr>
      <w:tr w:rsidR="00E166B6" w:rsidRPr="004F1509" w14:paraId="35DAAB39" w14:textId="77777777" w:rsidTr="00342663">
        <w:trPr>
          <w:trHeight w:val="150"/>
          <w:jc w:val="center"/>
          <w:ins w:id="2271" w:author="Reclouds Hsieh (謝秋忠)" w:date="2021-03-04T09:02:00Z"/>
        </w:trPr>
        <w:tc>
          <w:tcPr>
            <w:tcW w:w="1978" w:type="dxa"/>
            <w:vMerge w:val="restart"/>
            <w:shd w:val="clear" w:color="auto" w:fill="auto"/>
            <w:vAlign w:val="center"/>
          </w:tcPr>
          <w:p w14:paraId="123F9273" w14:textId="77777777" w:rsidR="00E166B6" w:rsidRPr="00B9198E" w:rsidRDefault="00E166B6" w:rsidP="00342663">
            <w:pPr>
              <w:pStyle w:val="TAL"/>
              <w:rPr>
                <w:ins w:id="2272" w:author="Reclouds Hsieh (謝秋忠)" w:date="2021-03-04T09:02:00Z"/>
                <w:rFonts w:cs="Arial"/>
                <w:szCs w:val="18"/>
              </w:rPr>
            </w:pPr>
            <w:ins w:id="2273" w:author="Reclouds Hsieh (謝秋忠)" w:date="2021-03-04T09:02: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265" w:type="dxa"/>
            <w:vAlign w:val="center"/>
          </w:tcPr>
          <w:p w14:paraId="2BE204B8" w14:textId="77777777" w:rsidR="00E166B6" w:rsidRPr="00B9198E" w:rsidRDefault="00E166B6" w:rsidP="00342663">
            <w:pPr>
              <w:pStyle w:val="TAL"/>
              <w:rPr>
                <w:ins w:id="2274" w:author="Reclouds Hsieh (謝秋忠)" w:date="2021-03-04T09:02:00Z"/>
                <w:rFonts w:cs="Arial"/>
                <w:szCs w:val="18"/>
              </w:rPr>
            </w:pPr>
            <w:ins w:id="2275" w:author="Reclouds Hsieh (謝秋忠)" w:date="2021-03-04T09:02:00Z">
              <w:r w:rsidRPr="00B9198E">
                <w:rPr>
                  <w:rFonts w:cs="Arial"/>
                  <w:szCs w:val="18"/>
                </w:rPr>
                <w:t>Bands TDD_A</w:t>
              </w:r>
            </w:ins>
          </w:p>
        </w:tc>
        <w:tc>
          <w:tcPr>
            <w:tcW w:w="859" w:type="dxa"/>
            <w:vMerge w:val="restart"/>
            <w:shd w:val="clear" w:color="auto" w:fill="auto"/>
            <w:vAlign w:val="center"/>
          </w:tcPr>
          <w:p w14:paraId="18DBD080" w14:textId="77777777" w:rsidR="00E166B6" w:rsidRPr="00B9198E" w:rsidRDefault="00E166B6" w:rsidP="00342663">
            <w:pPr>
              <w:pStyle w:val="TAC"/>
              <w:rPr>
                <w:ins w:id="2276" w:author="Reclouds Hsieh (謝秋忠)" w:date="2021-03-04T09:02:00Z"/>
                <w:rFonts w:cs="Arial"/>
                <w:szCs w:val="18"/>
              </w:rPr>
            </w:pPr>
            <w:ins w:id="2277" w:author="Reclouds Hsieh (謝秋忠)" w:date="2021-03-04T09:02: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556" w:type="dxa"/>
            <w:vMerge w:val="restart"/>
            <w:shd w:val="clear" w:color="auto" w:fill="auto"/>
            <w:vAlign w:val="center"/>
          </w:tcPr>
          <w:p w14:paraId="43DA872E" w14:textId="77777777" w:rsidR="00E166B6" w:rsidRPr="00B9198E" w:rsidRDefault="00E166B6" w:rsidP="00342663">
            <w:pPr>
              <w:pStyle w:val="TAC"/>
              <w:rPr>
                <w:ins w:id="2278" w:author="Reclouds Hsieh (謝秋忠)" w:date="2021-03-04T09:02:00Z"/>
                <w:rFonts w:cs="Arial"/>
                <w:kern w:val="2"/>
                <w:szCs w:val="18"/>
                <w:lang w:eastAsia="zh-CN"/>
              </w:rPr>
            </w:pPr>
            <w:ins w:id="2279" w:author="Reclouds Hsieh (謝秋忠)" w:date="2021-03-04T09:02:00Z">
              <w:r w:rsidRPr="00B9198E">
                <w:rPr>
                  <w:rFonts w:cs="Arial"/>
                  <w:szCs w:val="18"/>
                </w:rPr>
                <w:t>(RSRP for Cell 1 +8dB)</w:t>
              </w:r>
            </w:ins>
          </w:p>
        </w:tc>
        <w:tc>
          <w:tcPr>
            <w:tcW w:w="1638" w:type="dxa"/>
            <w:vMerge w:val="restart"/>
            <w:vAlign w:val="center"/>
          </w:tcPr>
          <w:p w14:paraId="3180D0E5" w14:textId="77777777" w:rsidR="00E166B6" w:rsidRPr="00B9198E" w:rsidRDefault="00E166B6" w:rsidP="00342663">
            <w:pPr>
              <w:pStyle w:val="TAC"/>
              <w:rPr>
                <w:ins w:id="2280" w:author="Reclouds Hsieh (謝秋忠)" w:date="2021-03-04T09:02:00Z"/>
                <w:rFonts w:cs="Arial"/>
                <w:kern w:val="2"/>
                <w:szCs w:val="18"/>
                <w:lang w:eastAsia="zh-CN"/>
              </w:rPr>
            </w:pPr>
            <w:ins w:id="2281" w:author="Reclouds Hsieh (謝秋忠)" w:date="2021-03-04T09:02:00Z">
              <w:r w:rsidRPr="00B9198E">
                <w:rPr>
                  <w:rFonts w:cs="Arial"/>
                  <w:szCs w:val="18"/>
                </w:rPr>
                <w:t>(RSRP for Cell 1 +</w:t>
              </w:r>
              <w:r w:rsidRPr="00B9198E">
                <w:rPr>
                  <w:rFonts w:cs="Arial"/>
                  <w:szCs w:val="18"/>
                  <w:lang w:eastAsia="zh-CN"/>
                </w:rPr>
                <w:t>4.8</w:t>
              </w:r>
              <w:r w:rsidRPr="00B9198E">
                <w:rPr>
                  <w:rFonts w:cs="Arial"/>
                  <w:szCs w:val="18"/>
                </w:rPr>
                <w:t>dB)</w:t>
              </w:r>
            </w:ins>
          </w:p>
        </w:tc>
      </w:tr>
      <w:tr w:rsidR="00E166B6" w:rsidRPr="004F1509" w14:paraId="3F336B70" w14:textId="77777777" w:rsidTr="00342663">
        <w:trPr>
          <w:trHeight w:val="150"/>
          <w:jc w:val="center"/>
          <w:ins w:id="2282" w:author="Reclouds Hsieh (謝秋忠)" w:date="2021-03-04T09:02:00Z"/>
        </w:trPr>
        <w:tc>
          <w:tcPr>
            <w:tcW w:w="1978" w:type="dxa"/>
            <w:vMerge/>
            <w:shd w:val="clear" w:color="auto" w:fill="auto"/>
            <w:vAlign w:val="center"/>
          </w:tcPr>
          <w:p w14:paraId="20E76EDE" w14:textId="77777777" w:rsidR="00E166B6" w:rsidRPr="00B9198E" w:rsidRDefault="00E166B6" w:rsidP="00342663">
            <w:pPr>
              <w:pStyle w:val="TAL"/>
              <w:rPr>
                <w:ins w:id="2283" w:author="Reclouds Hsieh (謝秋忠)" w:date="2021-03-04T09:02:00Z"/>
                <w:rFonts w:cs="Arial"/>
                <w:szCs w:val="18"/>
              </w:rPr>
            </w:pPr>
          </w:p>
        </w:tc>
        <w:tc>
          <w:tcPr>
            <w:tcW w:w="2265" w:type="dxa"/>
            <w:vAlign w:val="center"/>
          </w:tcPr>
          <w:p w14:paraId="69950739" w14:textId="77777777" w:rsidR="00E166B6" w:rsidRPr="00B9198E" w:rsidRDefault="00E166B6" w:rsidP="00342663">
            <w:pPr>
              <w:pStyle w:val="TAL"/>
              <w:rPr>
                <w:ins w:id="2284" w:author="Reclouds Hsieh (謝秋忠)" w:date="2021-03-04T09:02:00Z"/>
                <w:rFonts w:cs="Arial"/>
                <w:szCs w:val="18"/>
              </w:rPr>
            </w:pPr>
            <w:ins w:id="2285" w:author="Reclouds Hsieh (謝秋忠)" w:date="2021-03-04T09:02:00Z">
              <w:r w:rsidRPr="00B9198E">
                <w:rPr>
                  <w:rFonts w:cs="Arial"/>
                  <w:szCs w:val="18"/>
                </w:rPr>
                <w:t>Bands TDD_C</w:t>
              </w:r>
            </w:ins>
          </w:p>
        </w:tc>
        <w:tc>
          <w:tcPr>
            <w:tcW w:w="859" w:type="dxa"/>
            <w:vMerge/>
            <w:shd w:val="clear" w:color="auto" w:fill="auto"/>
            <w:vAlign w:val="center"/>
          </w:tcPr>
          <w:p w14:paraId="154307FA" w14:textId="77777777" w:rsidR="00E166B6" w:rsidRPr="00B9198E" w:rsidRDefault="00E166B6" w:rsidP="00342663">
            <w:pPr>
              <w:pStyle w:val="TAC"/>
              <w:rPr>
                <w:ins w:id="2286" w:author="Reclouds Hsieh (謝秋忠)" w:date="2021-03-04T09:02:00Z"/>
                <w:rFonts w:cs="Arial"/>
                <w:szCs w:val="18"/>
              </w:rPr>
            </w:pPr>
          </w:p>
        </w:tc>
        <w:tc>
          <w:tcPr>
            <w:tcW w:w="1556" w:type="dxa"/>
            <w:vMerge/>
            <w:shd w:val="clear" w:color="auto" w:fill="auto"/>
            <w:vAlign w:val="center"/>
          </w:tcPr>
          <w:p w14:paraId="4795B55F" w14:textId="77777777" w:rsidR="00E166B6" w:rsidRPr="00B9198E" w:rsidRDefault="00E166B6" w:rsidP="00342663">
            <w:pPr>
              <w:pStyle w:val="TAC"/>
              <w:rPr>
                <w:ins w:id="2287" w:author="Reclouds Hsieh (謝秋忠)" w:date="2021-03-04T09:02:00Z"/>
                <w:rFonts w:cs="Arial"/>
                <w:kern w:val="2"/>
                <w:szCs w:val="18"/>
                <w:lang w:eastAsia="zh-CN"/>
              </w:rPr>
            </w:pPr>
          </w:p>
        </w:tc>
        <w:tc>
          <w:tcPr>
            <w:tcW w:w="1638" w:type="dxa"/>
            <w:vMerge/>
            <w:vAlign w:val="center"/>
          </w:tcPr>
          <w:p w14:paraId="555BD627" w14:textId="77777777" w:rsidR="00E166B6" w:rsidRPr="00B9198E" w:rsidRDefault="00E166B6" w:rsidP="00342663">
            <w:pPr>
              <w:pStyle w:val="TAC"/>
              <w:rPr>
                <w:ins w:id="2288" w:author="Reclouds Hsieh (謝秋忠)" w:date="2021-03-04T09:02:00Z"/>
                <w:rFonts w:cs="Arial"/>
                <w:kern w:val="2"/>
                <w:szCs w:val="18"/>
                <w:lang w:eastAsia="zh-CN"/>
              </w:rPr>
            </w:pPr>
          </w:p>
        </w:tc>
      </w:tr>
      <w:tr w:rsidR="00E166B6" w:rsidRPr="004F1509" w14:paraId="17F2CF06" w14:textId="77777777" w:rsidTr="00342663">
        <w:trPr>
          <w:trHeight w:val="150"/>
          <w:jc w:val="center"/>
          <w:ins w:id="2289" w:author="Reclouds Hsieh (謝秋忠)" w:date="2021-03-04T09:02:00Z"/>
        </w:trPr>
        <w:tc>
          <w:tcPr>
            <w:tcW w:w="1978" w:type="dxa"/>
            <w:vMerge/>
            <w:shd w:val="clear" w:color="auto" w:fill="auto"/>
            <w:vAlign w:val="center"/>
          </w:tcPr>
          <w:p w14:paraId="32AD764A" w14:textId="77777777" w:rsidR="00E166B6" w:rsidRPr="00B9198E" w:rsidRDefault="00E166B6" w:rsidP="00342663">
            <w:pPr>
              <w:pStyle w:val="TAL"/>
              <w:rPr>
                <w:ins w:id="2290" w:author="Reclouds Hsieh (謝秋忠)" w:date="2021-03-04T09:02:00Z"/>
                <w:rFonts w:cs="Arial"/>
                <w:szCs w:val="18"/>
              </w:rPr>
            </w:pPr>
          </w:p>
        </w:tc>
        <w:tc>
          <w:tcPr>
            <w:tcW w:w="2265" w:type="dxa"/>
            <w:vAlign w:val="center"/>
          </w:tcPr>
          <w:p w14:paraId="439FBD1D" w14:textId="77777777" w:rsidR="00E166B6" w:rsidRPr="00B9198E" w:rsidRDefault="00E166B6" w:rsidP="00342663">
            <w:pPr>
              <w:pStyle w:val="TAL"/>
              <w:rPr>
                <w:ins w:id="2291" w:author="Reclouds Hsieh (謝秋忠)" w:date="2021-03-04T09:02:00Z"/>
                <w:rFonts w:cs="Arial"/>
                <w:szCs w:val="18"/>
              </w:rPr>
            </w:pPr>
            <w:ins w:id="2292" w:author="Reclouds Hsieh (謝秋忠)" w:date="2021-03-04T09:02:00Z">
              <w:r w:rsidRPr="00B9198E">
                <w:rPr>
                  <w:rFonts w:cs="Arial"/>
                  <w:szCs w:val="18"/>
                </w:rPr>
                <w:t>Bands TDD_E</w:t>
              </w:r>
            </w:ins>
          </w:p>
        </w:tc>
        <w:tc>
          <w:tcPr>
            <w:tcW w:w="859" w:type="dxa"/>
            <w:vMerge/>
            <w:shd w:val="clear" w:color="auto" w:fill="auto"/>
            <w:vAlign w:val="center"/>
          </w:tcPr>
          <w:p w14:paraId="6226DF45" w14:textId="77777777" w:rsidR="00E166B6" w:rsidRPr="00B9198E" w:rsidRDefault="00E166B6" w:rsidP="00342663">
            <w:pPr>
              <w:pStyle w:val="TAC"/>
              <w:rPr>
                <w:ins w:id="2293" w:author="Reclouds Hsieh (謝秋忠)" w:date="2021-03-04T09:02:00Z"/>
                <w:rFonts w:cs="Arial"/>
                <w:szCs w:val="18"/>
              </w:rPr>
            </w:pPr>
          </w:p>
        </w:tc>
        <w:tc>
          <w:tcPr>
            <w:tcW w:w="1556" w:type="dxa"/>
            <w:vMerge/>
            <w:shd w:val="clear" w:color="auto" w:fill="auto"/>
            <w:vAlign w:val="center"/>
          </w:tcPr>
          <w:p w14:paraId="08503CD3" w14:textId="77777777" w:rsidR="00E166B6" w:rsidRPr="00B9198E" w:rsidRDefault="00E166B6" w:rsidP="00342663">
            <w:pPr>
              <w:pStyle w:val="TAC"/>
              <w:rPr>
                <w:ins w:id="2294" w:author="Reclouds Hsieh (謝秋忠)" w:date="2021-03-04T09:02:00Z"/>
                <w:rFonts w:cs="Arial"/>
                <w:kern w:val="2"/>
                <w:szCs w:val="18"/>
                <w:lang w:eastAsia="zh-CN"/>
              </w:rPr>
            </w:pPr>
          </w:p>
        </w:tc>
        <w:tc>
          <w:tcPr>
            <w:tcW w:w="1638" w:type="dxa"/>
            <w:vMerge/>
            <w:vAlign w:val="center"/>
          </w:tcPr>
          <w:p w14:paraId="093A2D91" w14:textId="77777777" w:rsidR="00E166B6" w:rsidRPr="00B9198E" w:rsidRDefault="00E166B6" w:rsidP="00342663">
            <w:pPr>
              <w:pStyle w:val="TAC"/>
              <w:rPr>
                <w:ins w:id="2295" w:author="Reclouds Hsieh (謝秋忠)" w:date="2021-03-04T09:02:00Z"/>
                <w:rFonts w:cs="Arial"/>
                <w:kern w:val="2"/>
                <w:szCs w:val="18"/>
                <w:lang w:eastAsia="zh-CN"/>
              </w:rPr>
            </w:pPr>
          </w:p>
        </w:tc>
      </w:tr>
      <w:tr w:rsidR="00E166B6" w:rsidRPr="004F1509" w14:paraId="3964652A" w14:textId="77777777" w:rsidTr="00342663">
        <w:trPr>
          <w:trHeight w:val="150"/>
          <w:jc w:val="center"/>
          <w:ins w:id="2296" w:author="Reclouds Hsieh (謝秋忠)" w:date="2021-03-04T09:02:00Z"/>
        </w:trPr>
        <w:tc>
          <w:tcPr>
            <w:tcW w:w="1978" w:type="dxa"/>
            <w:vMerge/>
            <w:shd w:val="clear" w:color="auto" w:fill="auto"/>
            <w:vAlign w:val="center"/>
          </w:tcPr>
          <w:p w14:paraId="58FCC742" w14:textId="77777777" w:rsidR="00E166B6" w:rsidRPr="00B9198E" w:rsidRDefault="00E166B6" w:rsidP="00342663">
            <w:pPr>
              <w:pStyle w:val="TAL"/>
              <w:rPr>
                <w:ins w:id="2297" w:author="Reclouds Hsieh (謝秋忠)" w:date="2021-03-04T09:02:00Z"/>
                <w:rFonts w:cs="Arial"/>
                <w:szCs w:val="18"/>
              </w:rPr>
            </w:pPr>
          </w:p>
        </w:tc>
        <w:tc>
          <w:tcPr>
            <w:tcW w:w="2265" w:type="dxa"/>
            <w:vAlign w:val="center"/>
          </w:tcPr>
          <w:p w14:paraId="74752403" w14:textId="77777777" w:rsidR="00E166B6" w:rsidRPr="00B9198E" w:rsidRDefault="00E166B6" w:rsidP="00342663">
            <w:pPr>
              <w:pStyle w:val="TAL"/>
              <w:rPr>
                <w:ins w:id="2298" w:author="Reclouds Hsieh (謝秋忠)" w:date="2021-03-04T09:02:00Z"/>
                <w:rFonts w:cs="Arial"/>
                <w:szCs w:val="18"/>
              </w:rPr>
            </w:pPr>
            <w:ins w:id="2299" w:author="Reclouds Hsieh (謝秋忠)" w:date="2021-03-04T09:02:00Z">
              <w:r w:rsidRPr="00B9198E">
                <w:rPr>
                  <w:rFonts w:cs="Arial"/>
                  <w:szCs w:val="18"/>
                </w:rPr>
                <w:t>Bands FDD_A</w:t>
              </w:r>
            </w:ins>
          </w:p>
        </w:tc>
        <w:tc>
          <w:tcPr>
            <w:tcW w:w="859" w:type="dxa"/>
            <w:vMerge/>
            <w:shd w:val="clear" w:color="auto" w:fill="auto"/>
            <w:vAlign w:val="center"/>
          </w:tcPr>
          <w:p w14:paraId="4CF37CA7" w14:textId="77777777" w:rsidR="00E166B6" w:rsidRPr="00B9198E" w:rsidRDefault="00E166B6" w:rsidP="00342663">
            <w:pPr>
              <w:pStyle w:val="TAC"/>
              <w:rPr>
                <w:ins w:id="2300" w:author="Reclouds Hsieh (謝秋忠)" w:date="2021-03-04T09:02:00Z"/>
                <w:rFonts w:cs="Arial"/>
                <w:szCs w:val="18"/>
              </w:rPr>
            </w:pPr>
          </w:p>
        </w:tc>
        <w:tc>
          <w:tcPr>
            <w:tcW w:w="1556" w:type="dxa"/>
            <w:vMerge/>
            <w:shd w:val="clear" w:color="auto" w:fill="auto"/>
            <w:vAlign w:val="center"/>
          </w:tcPr>
          <w:p w14:paraId="3401EC5C" w14:textId="77777777" w:rsidR="00E166B6" w:rsidRPr="00B9198E" w:rsidRDefault="00E166B6" w:rsidP="00342663">
            <w:pPr>
              <w:pStyle w:val="TAC"/>
              <w:rPr>
                <w:ins w:id="2301" w:author="Reclouds Hsieh (謝秋忠)" w:date="2021-03-04T09:02:00Z"/>
                <w:rFonts w:cs="Arial"/>
                <w:kern w:val="2"/>
                <w:szCs w:val="18"/>
                <w:lang w:eastAsia="zh-CN"/>
              </w:rPr>
            </w:pPr>
          </w:p>
        </w:tc>
        <w:tc>
          <w:tcPr>
            <w:tcW w:w="1638" w:type="dxa"/>
            <w:vMerge/>
            <w:vAlign w:val="center"/>
          </w:tcPr>
          <w:p w14:paraId="48D54928" w14:textId="77777777" w:rsidR="00E166B6" w:rsidRPr="00B9198E" w:rsidRDefault="00E166B6" w:rsidP="00342663">
            <w:pPr>
              <w:pStyle w:val="TAC"/>
              <w:rPr>
                <w:ins w:id="2302" w:author="Reclouds Hsieh (謝秋忠)" w:date="2021-03-04T09:02:00Z"/>
                <w:rFonts w:cs="Arial"/>
                <w:kern w:val="2"/>
                <w:szCs w:val="18"/>
                <w:lang w:eastAsia="zh-CN"/>
              </w:rPr>
            </w:pPr>
          </w:p>
        </w:tc>
      </w:tr>
      <w:tr w:rsidR="00E166B6" w:rsidRPr="004F1509" w14:paraId="09466697" w14:textId="77777777" w:rsidTr="00342663">
        <w:trPr>
          <w:trHeight w:val="150"/>
          <w:jc w:val="center"/>
          <w:ins w:id="2303" w:author="Reclouds Hsieh (謝秋忠)" w:date="2021-03-04T09:02:00Z"/>
        </w:trPr>
        <w:tc>
          <w:tcPr>
            <w:tcW w:w="1978" w:type="dxa"/>
            <w:vMerge/>
            <w:shd w:val="clear" w:color="auto" w:fill="auto"/>
            <w:vAlign w:val="center"/>
          </w:tcPr>
          <w:p w14:paraId="5B89C9BB" w14:textId="77777777" w:rsidR="00E166B6" w:rsidRPr="00B9198E" w:rsidRDefault="00E166B6" w:rsidP="00342663">
            <w:pPr>
              <w:pStyle w:val="TAL"/>
              <w:rPr>
                <w:ins w:id="2304" w:author="Reclouds Hsieh (謝秋忠)" w:date="2021-03-04T09:02:00Z"/>
                <w:rFonts w:cs="Arial"/>
                <w:szCs w:val="18"/>
              </w:rPr>
            </w:pPr>
          </w:p>
        </w:tc>
        <w:tc>
          <w:tcPr>
            <w:tcW w:w="2265" w:type="dxa"/>
            <w:vAlign w:val="center"/>
          </w:tcPr>
          <w:p w14:paraId="500D0418" w14:textId="77777777" w:rsidR="00E166B6" w:rsidRPr="00B9198E" w:rsidRDefault="00E166B6" w:rsidP="00342663">
            <w:pPr>
              <w:pStyle w:val="TAL"/>
              <w:rPr>
                <w:ins w:id="2305" w:author="Reclouds Hsieh (謝秋忠)" w:date="2021-03-04T09:02:00Z"/>
                <w:rFonts w:cs="Arial"/>
                <w:szCs w:val="18"/>
              </w:rPr>
            </w:pPr>
            <w:ins w:id="2306" w:author="Reclouds Hsieh (謝秋忠)" w:date="2021-03-04T09:02:00Z">
              <w:r w:rsidRPr="00B9198E">
                <w:rPr>
                  <w:rFonts w:cs="Arial"/>
                  <w:szCs w:val="18"/>
                </w:rPr>
                <w:t>Bands FDD_B1, FDD_B2</w:t>
              </w:r>
            </w:ins>
          </w:p>
        </w:tc>
        <w:tc>
          <w:tcPr>
            <w:tcW w:w="859" w:type="dxa"/>
            <w:vMerge/>
            <w:shd w:val="clear" w:color="auto" w:fill="auto"/>
            <w:vAlign w:val="center"/>
          </w:tcPr>
          <w:p w14:paraId="1E62DB8C" w14:textId="77777777" w:rsidR="00E166B6" w:rsidRPr="00B9198E" w:rsidRDefault="00E166B6" w:rsidP="00342663">
            <w:pPr>
              <w:pStyle w:val="TAC"/>
              <w:rPr>
                <w:ins w:id="2307" w:author="Reclouds Hsieh (謝秋忠)" w:date="2021-03-04T09:02:00Z"/>
                <w:rFonts w:cs="Arial"/>
                <w:szCs w:val="18"/>
              </w:rPr>
            </w:pPr>
          </w:p>
        </w:tc>
        <w:tc>
          <w:tcPr>
            <w:tcW w:w="1556" w:type="dxa"/>
            <w:vMerge/>
            <w:shd w:val="clear" w:color="auto" w:fill="auto"/>
            <w:vAlign w:val="center"/>
          </w:tcPr>
          <w:p w14:paraId="518D40A2" w14:textId="77777777" w:rsidR="00E166B6" w:rsidRPr="00B9198E" w:rsidRDefault="00E166B6" w:rsidP="00342663">
            <w:pPr>
              <w:pStyle w:val="TAC"/>
              <w:rPr>
                <w:ins w:id="2308" w:author="Reclouds Hsieh (謝秋忠)" w:date="2021-03-04T09:02:00Z"/>
                <w:rFonts w:cs="Arial"/>
                <w:kern w:val="2"/>
                <w:szCs w:val="18"/>
                <w:lang w:eastAsia="zh-CN"/>
              </w:rPr>
            </w:pPr>
          </w:p>
        </w:tc>
        <w:tc>
          <w:tcPr>
            <w:tcW w:w="1638" w:type="dxa"/>
            <w:vMerge/>
            <w:vAlign w:val="center"/>
          </w:tcPr>
          <w:p w14:paraId="32F5583A" w14:textId="77777777" w:rsidR="00E166B6" w:rsidRPr="00B9198E" w:rsidRDefault="00E166B6" w:rsidP="00342663">
            <w:pPr>
              <w:pStyle w:val="TAC"/>
              <w:rPr>
                <w:ins w:id="2309" w:author="Reclouds Hsieh (謝秋忠)" w:date="2021-03-04T09:02:00Z"/>
                <w:rFonts w:cs="Arial"/>
                <w:kern w:val="2"/>
                <w:szCs w:val="18"/>
                <w:lang w:eastAsia="zh-CN"/>
              </w:rPr>
            </w:pPr>
          </w:p>
        </w:tc>
      </w:tr>
      <w:tr w:rsidR="00E166B6" w:rsidRPr="004F1509" w14:paraId="53C8B6E4" w14:textId="77777777" w:rsidTr="00342663">
        <w:trPr>
          <w:trHeight w:val="150"/>
          <w:jc w:val="center"/>
          <w:ins w:id="2310" w:author="Reclouds Hsieh (謝秋忠)" w:date="2021-03-04T09:02:00Z"/>
        </w:trPr>
        <w:tc>
          <w:tcPr>
            <w:tcW w:w="1978" w:type="dxa"/>
            <w:vMerge/>
            <w:shd w:val="clear" w:color="auto" w:fill="auto"/>
            <w:vAlign w:val="center"/>
          </w:tcPr>
          <w:p w14:paraId="6CDA6733" w14:textId="77777777" w:rsidR="00E166B6" w:rsidRPr="00B9198E" w:rsidRDefault="00E166B6" w:rsidP="00342663">
            <w:pPr>
              <w:pStyle w:val="TAL"/>
              <w:rPr>
                <w:ins w:id="2311" w:author="Reclouds Hsieh (謝秋忠)" w:date="2021-03-04T09:02:00Z"/>
                <w:rFonts w:cs="Arial"/>
                <w:szCs w:val="18"/>
              </w:rPr>
            </w:pPr>
          </w:p>
        </w:tc>
        <w:tc>
          <w:tcPr>
            <w:tcW w:w="2265" w:type="dxa"/>
            <w:vAlign w:val="center"/>
          </w:tcPr>
          <w:p w14:paraId="11B60026" w14:textId="77777777" w:rsidR="00E166B6" w:rsidRPr="00B9198E" w:rsidRDefault="00E166B6" w:rsidP="00342663">
            <w:pPr>
              <w:pStyle w:val="TAL"/>
              <w:rPr>
                <w:ins w:id="2312" w:author="Reclouds Hsieh (謝秋忠)" w:date="2021-03-04T09:02:00Z"/>
                <w:rFonts w:cs="Arial"/>
                <w:szCs w:val="18"/>
              </w:rPr>
            </w:pPr>
            <w:ins w:id="2313" w:author="Reclouds Hsieh (謝秋忠)" w:date="2021-03-04T09:02:00Z">
              <w:r w:rsidRPr="00B9198E">
                <w:rPr>
                  <w:rFonts w:cs="Arial"/>
                  <w:szCs w:val="18"/>
                </w:rPr>
                <w:t>Bands FDD_C</w:t>
              </w:r>
            </w:ins>
          </w:p>
        </w:tc>
        <w:tc>
          <w:tcPr>
            <w:tcW w:w="859" w:type="dxa"/>
            <w:vMerge/>
            <w:shd w:val="clear" w:color="auto" w:fill="auto"/>
            <w:vAlign w:val="center"/>
          </w:tcPr>
          <w:p w14:paraId="0E306595" w14:textId="77777777" w:rsidR="00E166B6" w:rsidRPr="00B9198E" w:rsidRDefault="00E166B6" w:rsidP="00342663">
            <w:pPr>
              <w:pStyle w:val="TAC"/>
              <w:rPr>
                <w:ins w:id="2314" w:author="Reclouds Hsieh (謝秋忠)" w:date="2021-03-04T09:02:00Z"/>
                <w:rFonts w:cs="Arial"/>
                <w:szCs w:val="18"/>
              </w:rPr>
            </w:pPr>
          </w:p>
        </w:tc>
        <w:tc>
          <w:tcPr>
            <w:tcW w:w="1556" w:type="dxa"/>
            <w:vMerge/>
            <w:shd w:val="clear" w:color="auto" w:fill="auto"/>
            <w:vAlign w:val="center"/>
          </w:tcPr>
          <w:p w14:paraId="71B5CC4F" w14:textId="77777777" w:rsidR="00E166B6" w:rsidRPr="00B9198E" w:rsidRDefault="00E166B6" w:rsidP="00342663">
            <w:pPr>
              <w:pStyle w:val="TAC"/>
              <w:rPr>
                <w:ins w:id="2315" w:author="Reclouds Hsieh (謝秋忠)" w:date="2021-03-04T09:02:00Z"/>
                <w:rFonts w:cs="Arial"/>
                <w:kern w:val="2"/>
                <w:szCs w:val="18"/>
                <w:lang w:eastAsia="zh-CN"/>
              </w:rPr>
            </w:pPr>
          </w:p>
        </w:tc>
        <w:tc>
          <w:tcPr>
            <w:tcW w:w="1638" w:type="dxa"/>
            <w:vMerge/>
            <w:vAlign w:val="center"/>
          </w:tcPr>
          <w:p w14:paraId="666BE1F7" w14:textId="77777777" w:rsidR="00E166B6" w:rsidRPr="00B9198E" w:rsidRDefault="00E166B6" w:rsidP="00342663">
            <w:pPr>
              <w:pStyle w:val="TAC"/>
              <w:rPr>
                <w:ins w:id="2316" w:author="Reclouds Hsieh (謝秋忠)" w:date="2021-03-04T09:02:00Z"/>
                <w:rFonts w:cs="Arial"/>
                <w:kern w:val="2"/>
                <w:szCs w:val="18"/>
                <w:lang w:eastAsia="zh-CN"/>
              </w:rPr>
            </w:pPr>
          </w:p>
        </w:tc>
      </w:tr>
      <w:tr w:rsidR="00E166B6" w:rsidRPr="004F1509" w14:paraId="3A7E7AE4" w14:textId="77777777" w:rsidTr="00342663">
        <w:trPr>
          <w:trHeight w:val="150"/>
          <w:jc w:val="center"/>
          <w:ins w:id="2317" w:author="Reclouds Hsieh (謝秋忠)" w:date="2021-03-04T09:02:00Z"/>
        </w:trPr>
        <w:tc>
          <w:tcPr>
            <w:tcW w:w="1978" w:type="dxa"/>
            <w:vMerge/>
            <w:shd w:val="clear" w:color="auto" w:fill="auto"/>
            <w:vAlign w:val="center"/>
          </w:tcPr>
          <w:p w14:paraId="561D33D3" w14:textId="77777777" w:rsidR="00E166B6" w:rsidRPr="00B9198E" w:rsidRDefault="00E166B6" w:rsidP="00342663">
            <w:pPr>
              <w:pStyle w:val="TAL"/>
              <w:rPr>
                <w:ins w:id="2318" w:author="Reclouds Hsieh (謝秋忠)" w:date="2021-03-04T09:02:00Z"/>
                <w:rFonts w:cs="Arial"/>
                <w:szCs w:val="18"/>
              </w:rPr>
            </w:pPr>
          </w:p>
        </w:tc>
        <w:tc>
          <w:tcPr>
            <w:tcW w:w="2265" w:type="dxa"/>
            <w:vAlign w:val="center"/>
          </w:tcPr>
          <w:p w14:paraId="395A0E2E" w14:textId="77777777" w:rsidR="00E166B6" w:rsidRPr="00B9198E" w:rsidRDefault="00E166B6" w:rsidP="00342663">
            <w:pPr>
              <w:pStyle w:val="TAL"/>
              <w:rPr>
                <w:ins w:id="2319" w:author="Reclouds Hsieh (謝秋忠)" w:date="2021-03-04T09:02:00Z"/>
                <w:rFonts w:cs="Arial"/>
                <w:szCs w:val="18"/>
              </w:rPr>
            </w:pPr>
            <w:ins w:id="2320" w:author="Reclouds Hsieh (謝秋忠)" w:date="2021-03-04T09:02:00Z">
              <w:r w:rsidRPr="00B9198E">
                <w:rPr>
                  <w:rFonts w:cs="Arial"/>
                  <w:szCs w:val="18"/>
                </w:rPr>
                <w:t>Bands FDD_D</w:t>
              </w:r>
            </w:ins>
          </w:p>
        </w:tc>
        <w:tc>
          <w:tcPr>
            <w:tcW w:w="859" w:type="dxa"/>
            <w:vMerge/>
            <w:shd w:val="clear" w:color="auto" w:fill="auto"/>
            <w:vAlign w:val="center"/>
          </w:tcPr>
          <w:p w14:paraId="4EDEBD19" w14:textId="77777777" w:rsidR="00E166B6" w:rsidRPr="00B9198E" w:rsidRDefault="00E166B6" w:rsidP="00342663">
            <w:pPr>
              <w:pStyle w:val="TAC"/>
              <w:rPr>
                <w:ins w:id="2321" w:author="Reclouds Hsieh (謝秋忠)" w:date="2021-03-04T09:02:00Z"/>
                <w:rFonts w:cs="Arial"/>
                <w:szCs w:val="18"/>
              </w:rPr>
            </w:pPr>
          </w:p>
        </w:tc>
        <w:tc>
          <w:tcPr>
            <w:tcW w:w="1556" w:type="dxa"/>
            <w:vMerge/>
            <w:shd w:val="clear" w:color="auto" w:fill="auto"/>
            <w:vAlign w:val="center"/>
          </w:tcPr>
          <w:p w14:paraId="52093F5F" w14:textId="77777777" w:rsidR="00E166B6" w:rsidRPr="00B9198E" w:rsidRDefault="00E166B6" w:rsidP="00342663">
            <w:pPr>
              <w:pStyle w:val="TAC"/>
              <w:rPr>
                <w:ins w:id="2322" w:author="Reclouds Hsieh (謝秋忠)" w:date="2021-03-04T09:02:00Z"/>
                <w:rFonts w:cs="Arial"/>
                <w:kern w:val="2"/>
                <w:szCs w:val="18"/>
                <w:lang w:eastAsia="zh-CN"/>
              </w:rPr>
            </w:pPr>
          </w:p>
        </w:tc>
        <w:tc>
          <w:tcPr>
            <w:tcW w:w="1638" w:type="dxa"/>
            <w:vMerge/>
            <w:vAlign w:val="center"/>
          </w:tcPr>
          <w:p w14:paraId="47D110CE" w14:textId="77777777" w:rsidR="00E166B6" w:rsidRPr="00B9198E" w:rsidRDefault="00E166B6" w:rsidP="00342663">
            <w:pPr>
              <w:pStyle w:val="TAC"/>
              <w:rPr>
                <w:ins w:id="2323" w:author="Reclouds Hsieh (謝秋忠)" w:date="2021-03-04T09:02:00Z"/>
                <w:rFonts w:cs="Arial"/>
                <w:kern w:val="2"/>
                <w:szCs w:val="18"/>
                <w:lang w:eastAsia="zh-CN"/>
              </w:rPr>
            </w:pPr>
          </w:p>
        </w:tc>
      </w:tr>
      <w:tr w:rsidR="00E166B6" w:rsidRPr="004F1509" w14:paraId="1831D4B9" w14:textId="77777777" w:rsidTr="00342663">
        <w:trPr>
          <w:trHeight w:val="150"/>
          <w:jc w:val="center"/>
          <w:ins w:id="2324" w:author="Reclouds Hsieh (謝秋忠)" w:date="2021-03-04T09:02:00Z"/>
        </w:trPr>
        <w:tc>
          <w:tcPr>
            <w:tcW w:w="1978" w:type="dxa"/>
            <w:vMerge/>
            <w:shd w:val="clear" w:color="auto" w:fill="auto"/>
            <w:vAlign w:val="center"/>
          </w:tcPr>
          <w:p w14:paraId="213D3E51" w14:textId="77777777" w:rsidR="00E166B6" w:rsidRPr="00B9198E" w:rsidRDefault="00E166B6" w:rsidP="00342663">
            <w:pPr>
              <w:pStyle w:val="TAL"/>
              <w:rPr>
                <w:ins w:id="2325" w:author="Reclouds Hsieh (謝秋忠)" w:date="2021-03-04T09:02:00Z"/>
                <w:rFonts w:cs="Arial"/>
                <w:szCs w:val="18"/>
              </w:rPr>
            </w:pPr>
          </w:p>
        </w:tc>
        <w:tc>
          <w:tcPr>
            <w:tcW w:w="2265" w:type="dxa"/>
            <w:vAlign w:val="center"/>
          </w:tcPr>
          <w:p w14:paraId="458C79D3" w14:textId="77777777" w:rsidR="00E166B6" w:rsidRPr="00B9198E" w:rsidRDefault="00E166B6" w:rsidP="00342663">
            <w:pPr>
              <w:pStyle w:val="TAL"/>
              <w:rPr>
                <w:ins w:id="2326" w:author="Reclouds Hsieh (謝秋忠)" w:date="2021-03-04T09:02:00Z"/>
                <w:rFonts w:cs="Arial"/>
                <w:szCs w:val="18"/>
              </w:rPr>
            </w:pPr>
            <w:ins w:id="2327" w:author="Reclouds Hsieh (謝秋忠)" w:date="2021-03-04T09:02:00Z">
              <w:r w:rsidRPr="00B9198E">
                <w:rPr>
                  <w:rFonts w:cs="Arial"/>
                  <w:szCs w:val="18"/>
                </w:rPr>
                <w:t>Bands FDD_E, FDD_F</w:t>
              </w:r>
              <w:r w:rsidRPr="00B9198E">
                <w:rPr>
                  <w:rFonts w:cs="Arial"/>
                  <w:szCs w:val="18"/>
                  <w:vertAlign w:val="superscript"/>
                </w:rPr>
                <w:t xml:space="preserve"> Note 6</w:t>
              </w:r>
            </w:ins>
          </w:p>
        </w:tc>
        <w:tc>
          <w:tcPr>
            <w:tcW w:w="859" w:type="dxa"/>
            <w:vMerge/>
            <w:shd w:val="clear" w:color="auto" w:fill="auto"/>
            <w:vAlign w:val="center"/>
          </w:tcPr>
          <w:p w14:paraId="392A69AC" w14:textId="77777777" w:rsidR="00E166B6" w:rsidRPr="00B9198E" w:rsidRDefault="00E166B6" w:rsidP="00342663">
            <w:pPr>
              <w:pStyle w:val="TAC"/>
              <w:rPr>
                <w:ins w:id="2328" w:author="Reclouds Hsieh (謝秋忠)" w:date="2021-03-04T09:02:00Z"/>
                <w:rFonts w:cs="Arial"/>
                <w:szCs w:val="18"/>
              </w:rPr>
            </w:pPr>
          </w:p>
        </w:tc>
        <w:tc>
          <w:tcPr>
            <w:tcW w:w="1556" w:type="dxa"/>
            <w:vMerge/>
            <w:shd w:val="clear" w:color="auto" w:fill="auto"/>
            <w:vAlign w:val="center"/>
          </w:tcPr>
          <w:p w14:paraId="2B24B30B" w14:textId="77777777" w:rsidR="00E166B6" w:rsidRPr="00B9198E" w:rsidRDefault="00E166B6" w:rsidP="00342663">
            <w:pPr>
              <w:pStyle w:val="TAC"/>
              <w:rPr>
                <w:ins w:id="2329" w:author="Reclouds Hsieh (謝秋忠)" w:date="2021-03-04T09:02:00Z"/>
                <w:rFonts w:cs="Arial"/>
                <w:kern w:val="2"/>
                <w:szCs w:val="18"/>
                <w:lang w:eastAsia="zh-CN"/>
              </w:rPr>
            </w:pPr>
          </w:p>
        </w:tc>
        <w:tc>
          <w:tcPr>
            <w:tcW w:w="1638" w:type="dxa"/>
            <w:vMerge/>
            <w:vAlign w:val="center"/>
          </w:tcPr>
          <w:p w14:paraId="39F57261" w14:textId="77777777" w:rsidR="00E166B6" w:rsidRPr="00B9198E" w:rsidRDefault="00E166B6" w:rsidP="00342663">
            <w:pPr>
              <w:pStyle w:val="TAC"/>
              <w:rPr>
                <w:ins w:id="2330" w:author="Reclouds Hsieh (謝秋忠)" w:date="2021-03-04T09:02:00Z"/>
                <w:rFonts w:cs="Arial"/>
                <w:kern w:val="2"/>
                <w:szCs w:val="18"/>
                <w:lang w:eastAsia="zh-CN"/>
              </w:rPr>
            </w:pPr>
          </w:p>
        </w:tc>
      </w:tr>
      <w:tr w:rsidR="00E166B6" w:rsidRPr="004F1509" w14:paraId="6188929B" w14:textId="77777777" w:rsidTr="00342663">
        <w:trPr>
          <w:trHeight w:val="150"/>
          <w:jc w:val="center"/>
          <w:ins w:id="2331" w:author="Reclouds Hsieh (謝秋忠)" w:date="2021-03-04T09:02:00Z"/>
        </w:trPr>
        <w:tc>
          <w:tcPr>
            <w:tcW w:w="1978" w:type="dxa"/>
            <w:vMerge/>
            <w:shd w:val="clear" w:color="auto" w:fill="auto"/>
            <w:vAlign w:val="center"/>
          </w:tcPr>
          <w:p w14:paraId="4ABA7CBF" w14:textId="77777777" w:rsidR="00E166B6" w:rsidRPr="00B9198E" w:rsidRDefault="00E166B6" w:rsidP="00342663">
            <w:pPr>
              <w:pStyle w:val="TAL"/>
              <w:rPr>
                <w:ins w:id="2332" w:author="Reclouds Hsieh (謝秋忠)" w:date="2021-03-04T09:02:00Z"/>
                <w:rFonts w:cs="Arial"/>
                <w:szCs w:val="18"/>
              </w:rPr>
            </w:pPr>
          </w:p>
        </w:tc>
        <w:tc>
          <w:tcPr>
            <w:tcW w:w="2265" w:type="dxa"/>
            <w:vAlign w:val="center"/>
          </w:tcPr>
          <w:p w14:paraId="6F50866C" w14:textId="77777777" w:rsidR="00E166B6" w:rsidRPr="00B9198E" w:rsidRDefault="00E166B6" w:rsidP="00342663">
            <w:pPr>
              <w:pStyle w:val="TAL"/>
              <w:rPr>
                <w:ins w:id="2333" w:author="Reclouds Hsieh (謝秋忠)" w:date="2021-03-04T09:02:00Z"/>
                <w:rFonts w:cs="Arial"/>
                <w:szCs w:val="18"/>
              </w:rPr>
            </w:pPr>
            <w:ins w:id="2334" w:author="Reclouds Hsieh (謝秋忠)" w:date="2021-03-04T09:02:00Z">
              <w:r w:rsidRPr="00B9198E">
                <w:rPr>
                  <w:rFonts w:cs="Arial"/>
                  <w:szCs w:val="18"/>
                </w:rPr>
                <w:t xml:space="preserve">Bands FDD_G </w:t>
              </w:r>
            </w:ins>
          </w:p>
        </w:tc>
        <w:tc>
          <w:tcPr>
            <w:tcW w:w="859" w:type="dxa"/>
            <w:vMerge/>
            <w:shd w:val="clear" w:color="auto" w:fill="auto"/>
            <w:vAlign w:val="center"/>
          </w:tcPr>
          <w:p w14:paraId="7F41D1AB" w14:textId="77777777" w:rsidR="00E166B6" w:rsidRPr="00B9198E" w:rsidRDefault="00E166B6" w:rsidP="00342663">
            <w:pPr>
              <w:pStyle w:val="TAC"/>
              <w:rPr>
                <w:ins w:id="2335" w:author="Reclouds Hsieh (謝秋忠)" w:date="2021-03-04T09:02:00Z"/>
                <w:rFonts w:cs="Arial"/>
                <w:szCs w:val="18"/>
              </w:rPr>
            </w:pPr>
          </w:p>
        </w:tc>
        <w:tc>
          <w:tcPr>
            <w:tcW w:w="1556" w:type="dxa"/>
            <w:vMerge/>
            <w:shd w:val="clear" w:color="auto" w:fill="auto"/>
            <w:vAlign w:val="center"/>
          </w:tcPr>
          <w:p w14:paraId="1B1597D1" w14:textId="77777777" w:rsidR="00E166B6" w:rsidRPr="00B9198E" w:rsidRDefault="00E166B6" w:rsidP="00342663">
            <w:pPr>
              <w:pStyle w:val="TAC"/>
              <w:rPr>
                <w:ins w:id="2336" w:author="Reclouds Hsieh (謝秋忠)" w:date="2021-03-04T09:02:00Z"/>
                <w:rFonts w:cs="Arial"/>
                <w:kern w:val="2"/>
                <w:szCs w:val="18"/>
                <w:lang w:eastAsia="zh-CN"/>
              </w:rPr>
            </w:pPr>
          </w:p>
        </w:tc>
        <w:tc>
          <w:tcPr>
            <w:tcW w:w="1638" w:type="dxa"/>
            <w:vMerge/>
            <w:vAlign w:val="center"/>
          </w:tcPr>
          <w:p w14:paraId="266DE8CC" w14:textId="77777777" w:rsidR="00E166B6" w:rsidRPr="00B9198E" w:rsidRDefault="00E166B6" w:rsidP="00342663">
            <w:pPr>
              <w:pStyle w:val="TAC"/>
              <w:rPr>
                <w:ins w:id="2337" w:author="Reclouds Hsieh (謝秋忠)" w:date="2021-03-04T09:02:00Z"/>
                <w:rFonts w:cs="Arial"/>
                <w:kern w:val="2"/>
                <w:szCs w:val="18"/>
                <w:lang w:eastAsia="zh-CN"/>
              </w:rPr>
            </w:pPr>
          </w:p>
        </w:tc>
      </w:tr>
      <w:tr w:rsidR="00E166B6" w:rsidRPr="004F1509" w14:paraId="728F0651" w14:textId="77777777" w:rsidTr="00342663">
        <w:trPr>
          <w:trHeight w:val="150"/>
          <w:jc w:val="center"/>
          <w:ins w:id="2338" w:author="Reclouds Hsieh (謝秋忠)" w:date="2021-03-04T09:02:00Z"/>
        </w:trPr>
        <w:tc>
          <w:tcPr>
            <w:tcW w:w="1978" w:type="dxa"/>
            <w:vMerge/>
            <w:shd w:val="clear" w:color="auto" w:fill="auto"/>
            <w:vAlign w:val="center"/>
          </w:tcPr>
          <w:p w14:paraId="4F6D1C80" w14:textId="77777777" w:rsidR="00E166B6" w:rsidRPr="00B9198E" w:rsidRDefault="00E166B6" w:rsidP="00342663">
            <w:pPr>
              <w:pStyle w:val="TAL"/>
              <w:rPr>
                <w:ins w:id="2339" w:author="Reclouds Hsieh (謝秋忠)" w:date="2021-03-04T09:02:00Z"/>
                <w:rFonts w:cs="Arial"/>
                <w:szCs w:val="18"/>
              </w:rPr>
            </w:pPr>
          </w:p>
        </w:tc>
        <w:tc>
          <w:tcPr>
            <w:tcW w:w="2265" w:type="dxa"/>
            <w:vAlign w:val="center"/>
          </w:tcPr>
          <w:p w14:paraId="27EB2C53" w14:textId="77777777" w:rsidR="00E166B6" w:rsidRPr="00B9198E" w:rsidRDefault="00E166B6" w:rsidP="00342663">
            <w:pPr>
              <w:pStyle w:val="TAL"/>
              <w:rPr>
                <w:ins w:id="2340" w:author="Reclouds Hsieh (謝秋忠)" w:date="2021-03-04T09:02:00Z"/>
                <w:rFonts w:cs="Arial"/>
                <w:szCs w:val="18"/>
              </w:rPr>
            </w:pPr>
            <w:ins w:id="2341" w:author="Reclouds Hsieh (謝秋忠)" w:date="2021-03-04T09:02:00Z">
              <w:r w:rsidRPr="00B9198E">
                <w:rPr>
                  <w:rFonts w:cs="Arial"/>
                  <w:szCs w:val="18"/>
                </w:rPr>
                <w:t>Bands FDD_H</w:t>
              </w:r>
            </w:ins>
          </w:p>
        </w:tc>
        <w:tc>
          <w:tcPr>
            <w:tcW w:w="859" w:type="dxa"/>
            <w:vMerge/>
            <w:shd w:val="clear" w:color="auto" w:fill="auto"/>
            <w:vAlign w:val="center"/>
          </w:tcPr>
          <w:p w14:paraId="04102D1F" w14:textId="77777777" w:rsidR="00E166B6" w:rsidRPr="00B9198E" w:rsidRDefault="00E166B6" w:rsidP="00342663">
            <w:pPr>
              <w:pStyle w:val="TAC"/>
              <w:rPr>
                <w:ins w:id="2342" w:author="Reclouds Hsieh (謝秋忠)" w:date="2021-03-04T09:02:00Z"/>
                <w:rFonts w:cs="Arial"/>
                <w:szCs w:val="18"/>
              </w:rPr>
            </w:pPr>
          </w:p>
        </w:tc>
        <w:tc>
          <w:tcPr>
            <w:tcW w:w="1556" w:type="dxa"/>
            <w:vMerge/>
            <w:shd w:val="clear" w:color="auto" w:fill="auto"/>
            <w:vAlign w:val="center"/>
          </w:tcPr>
          <w:p w14:paraId="7B9F9DE1" w14:textId="77777777" w:rsidR="00E166B6" w:rsidRPr="00B9198E" w:rsidRDefault="00E166B6" w:rsidP="00342663">
            <w:pPr>
              <w:pStyle w:val="TAC"/>
              <w:rPr>
                <w:ins w:id="2343" w:author="Reclouds Hsieh (謝秋忠)" w:date="2021-03-04T09:02:00Z"/>
                <w:rFonts w:cs="Arial"/>
                <w:kern w:val="2"/>
                <w:szCs w:val="18"/>
                <w:lang w:eastAsia="zh-CN"/>
              </w:rPr>
            </w:pPr>
          </w:p>
        </w:tc>
        <w:tc>
          <w:tcPr>
            <w:tcW w:w="1638" w:type="dxa"/>
            <w:vMerge/>
            <w:vAlign w:val="center"/>
          </w:tcPr>
          <w:p w14:paraId="3578B39B" w14:textId="77777777" w:rsidR="00E166B6" w:rsidRPr="00B9198E" w:rsidRDefault="00E166B6" w:rsidP="00342663">
            <w:pPr>
              <w:pStyle w:val="TAC"/>
              <w:rPr>
                <w:ins w:id="2344" w:author="Reclouds Hsieh (謝秋忠)" w:date="2021-03-04T09:02:00Z"/>
                <w:rFonts w:cs="Arial"/>
                <w:kern w:val="2"/>
                <w:szCs w:val="18"/>
                <w:lang w:eastAsia="zh-CN"/>
              </w:rPr>
            </w:pPr>
          </w:p>
        </w:tc>
      </w:tr>
      <w:tr w:rsidR="00E166B6" w:rsidRPr="004F1509" w14:paraId="5F62F3F6" w14:textId="77777777" w:rsidTr="00342663">
        <w:trPr>
          <w:trHeight w:val="150"/>
          <w:jc w:val="center"/>
          <w:ins w:id="2345" w:author="Reclouds Hsieh (謝秋忠)" w:date="2021-03-04T09:02:00Z"/>
        </w:trPr>
        <w:tc>
          <w:tcPr>
            <w:tcW w:w="1978" w:type="dxa"/>
            <w:vMerge w:val="restart"/>
            <w:shd w:val="clear" w:color="auto" w:fill="auto"/>
            <w:vAlign w:val="center"/>
          </w:tcPr>
          <w:p w14:paraId="73F2366D" w14:textId="77777777" w:rsidR="00E166B6" w:rsidRPr="00B9198E" w:rsidRDefault="00E166B6" w:rsidP="00342663">
            <w:pPr>
              <w:pStyle w:val="TAL"/>
              <w:rPr>
                <w:ins w:id="2346" w:author="Reclouds Hsieh (謝秋忠)" w:date="2021-03-04T09:02:00Z"/>
                <w:rFonts w:cs="Arial"/>
                <w:szCs w:val="18"/>
              </w:rPr>
            </w:pPr>
            <w:ins w:id="2347" w:author="Reclouds Hsieh (謝秋忠)" w:date="2021-03-04T09:02: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265" w:type="dxa"/>
            <w:vAlign w:val="center"/>
          </w:tcPr>
          <w:p w14:paraId="2E1EEE1B" w14:textId="77777777" w:rsidR="00E166B6" w:rsidRPr="00B9198E" w:rsidRDefault="00E166B6" w:rsidP="00342663">
            <w:pPr>
              <w:pStyle w:val="TAL"/>
              <w:rPr>
                <w:ins w:id="2348" w:author="Reclouds Hsieh (謝秋忠)" w:date="2021-03-04T09:02:00Z"/>
                <w:rFonts w:cs="Arial"/>
                <w:szCs w:val="18"/>
              </w:rPr>
            </w:pPr>
            <w:ins w:id="2349" w:author="Reclouds Hsieh (謝秋忠)" w:date="2021-03-04T09:02:00Z">
              <w:r w:rsidRPr="00B9198E">
                <w:rPr>
                  <w:rFonts w:cs="Arial"/>
                  <w:szCs w:val="18"/>
                </w:rPr>
                <w:t>Bands TDD_A</w:t>
              </w:r>
            </w:ins>
          </w:p>
        </w:tc>
        <w:tc>
          <w:tcPr>
            <w:tcW w:w="859" w:type="dxa"/>
            <w:vMerge w:val="restart"/>
            <w:shd w:val="clear" w:color="auto" w:fill="auto"/>
            <w:vAlign w:val="center"/>
          </w:tcPr>
          <w:p w14:paraId="73A15B0C" w14:textId="77777777" w:rsidR="00E166B6" w:rsidRPr="00B9198E" w:rsidRDefault="00E166B6" w:rsidP="00342663">
            <w:pPr>
              <w:pStyle w:val="TAC"/>
              <w:rPr>
                <w:ins w:id="2350" w:author="Reclouds Hsieh (謝秋忠)" w:date="2021-03-04T09:02:00Z"/>
                <w:rFonts w:cs="Arial"/>
                <w:szCs w:val="18"/>
              </w:rPr>
            </w:pPr>
            <w:ins w:id="2351" w:author="Reclouds Hsieh (謝秋忠)" w:date="2021-03-04T09:02:00Z">
              <w:r w:rsidRPr="00B9198E">
                <w:rPr>
                  <w:rFonts w:cs="Arial"/>
                  <w:szCs w:val="18"/>
                </w:rPr>
                <w:t>dBm/</w:t>
              </w:r>
              <w:r w:rsidRPr="00B9198E">
                <w:rPr>
                  <w:rFonts w:cs="Arial"/>
                  <w:szCs w:val="18"/>
                  <w:lang w:eastAsia="zh-CN"/>
                </w:rPr>
                <w:t xml:space="preserve"> </w:t>
              </w:r>
              <w:r w:rsidRPr="00B9198E">
                <w:rPr>
                  <w:rFonts w:cs="Arial"/>
                  <w:szCs w:val="18"/>
                </w:rPr>
                <w:t>BW</w:t>
              </w:r>
              <w:r w:rsidRPr="00B9198E">
                <w:rPr>
                  <w:rFonts w:cs="Arial"/>
                  <w:szCs w:val="18"/>
                  <w:vertAlign w:val="subscript"/>
                </w:rPr>
                <w:t>channel</w:t>
              </w:r>
            </w:ins>
          </w:p>
        </w:tc>
        <w:tc>
          <w:tcPr>
            <w:tcW w:w="3194" w:type="dxa"/>
            <w:gridSpan w:val="2"/>
            <w:vMerge w:val="restart"/>
            <w:shd w:val="clear" w:color="auto" w:fill="auto"/>
            <w:vAlign w:val="center"/>
          </w:tcPr>
          <w:p w14:paraId="102EC204" w14:textId="77777777" w:rsidR="00E166B6" w:rsidRPr="00B9198E" w:rsidRDefault="00E166B6" w:rsidP="00342663">
            <w:pPr>
              <w:pStyle w:val="TAC"/>
              <w:rPr>
                <w:ins w:id="2352" w:author="Reclouds Hsieh (謝秋忠)" w:date="2021-03-04T09:02:00Z"/>
                <w:rFonts w:cs="Arial"/>
                <w:szCs w:val="18"/>
                <w:lang w:eastAsia="zh-CN"/>
              </w:rPr>
            </w:pPr>
            <w:ins w:id="2353" w:author="Reclouds Hsieh (謝秋忠)" w:date="2021-03-04T09:02:00Z">
              <w:r w:rsidRPr="00B9198E">
                <w:rPr>
                  <w:rFonts w:cs="Arial"/>
                  <w:szCs w:val="18"/>
                </w:rPr>
                <w:t>(Io for Channel 1 +5.51dB</w:t>
              </w:r>
              <w:r w:rsidRPr="00B9198E">
                <w:rPr>
                  <w:rFonts w:cs="Arial"/>
                  <w:szCs w:val="18"/>
                  <w:lang w:eastAsia="zh-CN"/>
                </w:rPr>
                <w:t xml:space="preserve"> +10log</w:t>
              </w:r>
            </w:ins>
          </w:p>
          <w:p w14:paraId="6CD5C13B" w14:textId="77777777" w:rsidR="00E166B6" w:rsidRPr="00B9198E" w:rsidRDefault="00E166B6" w:rsidP="00342663">
            <w:pPr>
              <w:pStyle w:val="TAC"/>
              <w:rPr>
                <w:ins w:id="2354" w:author="Reclouds Hsieh (謝秋忠)" w:date="2021-03-04T09:02:00Z"/>
                <w:rFonts w:cs="Arial"/>
                <w:kern w:val="2"/>
                <w:szCs w:val="18"/>
              </w:rPr>
            </w:pPr>
            <w:ins w:id="2355" w:author="Reclouds Hsieh (謝秋忠)" w:date="2021-03-04T09:02:00Z">
              <w:r w:rsidRPr="00B9198E">
                <w:rPr>
                  <w:rFonts w:cs="Arial"/>
                  <w:szCs w:val="18"/>
                  <w:lang w:eastAsia="zh-CN"/>
                </w:rPr>
                <w:t>(N</w:t>
              </w:r>
              <w:r w:rsidRPr="00B9198E">
                <w:rPr>
                  <w:rFonts w:cs="Arial"/>
                  <w:szCs w:val="18"/>
                  <w:vertAlign w:val="subscript"/>
                  <w:lang w:eastAsia="zh-CN"/>
                </w:rPr>
                <w:t>RB channel4</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E166B6" w:rsidRPr="004F1509" w14:paraId="5FA04C44" w14:textId="77777777" w:rsidTr="00342663">
        <w:trPr>
          <w:trHeight w:val="150"/>
          <w:jc w:val="center"/>
          <w:ins w:id="2356" w:author="Reclouds Hsieh (謝秋忠)" w:date="2021-03-04T09:02:00Z"/>
        </w:trPr>
        <w:tc>
          <w:tcPr>
            <w:tcW w:w="1978" w:type="dxa"/>
            <w:vMerge/>
            <w:shd w:val="clear" w:color="auto" w:fill="auto"/>
            <w:vAlign w:val="center"/>
          </w:tcPr>
          <w:p w14:paraId="72360433" w14:textId="77777777" w:rsidR="00E166B6" w:rsidRPr="00B9198E" w:rsidRDefault="00E166B6" w:rsidP="00342663">
            <w:pPr>
              <w:pStyle w:val="TAL"/>
              <w:rPr>
                <w:ins w:id="2357" w:author="Reclouds Hsieh (謝秋忠)" w:date="2021-03-04T09:02:00Z"/>
                <w:rFonts w:cs="Arial"/>
                <w:szCs w:val="18"/>
              </w:rPr>
            </w:pPr>
          </w:p>
        </w:tc>
        <w:tc>
          <w:tcPr>
            <w:tcW w:w="2265" w:type="dxa"/>
            <w:vAlign w:val="center"/>
          </w:tcPr>
          <w:p w14:paraId="1D4BFE95" w14:textId="77777777" w:rsidR="00E166B6" w:rsidRPr="00B9198E" w:rsidRDefault="00E166B6" w:rsidP="00342663">
            <w:pPr>
              <w:pStyle w:val="TAL"/>
              <w:rPr>
                <w:ins w:id="2358" w:author="Reclouds Hsieh (謝秋忠)" w:date="2021-03-04T09:02:00Z"/>
                <w:rFonts w:cs="Arial"/>
                <w:szCs w:val="18"/>
              </w:rPr>
            </w:pPr>
            <w:ins w:id="2359" w:author="Reclouds Hsieh (謝秋忠)" w:date="2021-03-04T09:02:00Z">
              <w:r w:rsidRPr="00B9198E">
                <w:rPr>
                  <w:rFonts w:cs="Arial"/>
                  <w:szCs w:val="18"/>
                </w:rPr>
                <w:t>Bands TDD_C</w:t>
              </w:r>
            </w:ins>
          </w:p>
        </w:tc>
        <w:tc>
          <w:tcPr>
            <w:tcW w:w="859" w:type="dxa"/>
            <w:vMerge/>
            <w:shd w:val="clear" w:color="auto" w:fill="auto"/>
            <w:vAlign w:val="center"/>
          </w:tcPr>
          <w:p w14:paraId="07725CE5" w14:textId="77777777" w:rsidR="00E166B6" w:rsidRPr="00B9198E" w:rsidRDefault="00E166B6" w:rsidP="00342663">
            <w:pPr>
              <w:pStyle w:val="TAC"/>
              <w:rPr>
                <w:ins w:id="2360" w:author="Reclouds Hsieh (謝秋忠)" w:date="2021-03-04T09:02:00Z"/>
                <w:rFonts w:cs="Arial"/>
                <w:szCs w:val="18"/>
              </w:rPr>
            </w:pPr>
          </w:p>
        </w:tc>
        <w:tc>
          <w:tcPr>
            <w:tcW w:w="3194" w:type="dxa"/>
            <w:gridSpan w:val="2"/>
            <w:vMerge/>
            <w:shd w:val="clear" w:color="auto" w:fill="auto"/>
            <w:vAlign w:val="center"/>
          </w:tcPr>
          <w:p w14:paraId="49626A99" w14:textId="77777777" w:rsidR="00E166B6" w:rsidRPr="00B9198E" w:rsidRDefault="00E166B6" w:rsidP="00342663">
            <w:pPr>
              <w:pStyle w:val="TAC"/>
              <w:rPr>
                <w:ins w:id="2361" w:author="Reclouds Hsieh (謝秋忠)" w:date="2021-03-04T09:02:00Z"/>
                <w:rFonts w:cs="Arial"/>
                <w:kern w:val="2"/>
                <w:szCs w:val="18"/>
              </w:rPr>
            </w:pPr>
          </w:p>
        </w:tc>
      </w:tr>
      <w:tr w:rsidR="00E166B6" w:rsidRPr="004F1509" w14:paraId="2D414370" w14:textId="77777777" w:rsidTr="00342663">
        <w:trPr>
          <w:trHeight w:val="150"/>
          <w:jc w:val="center"/>
          <w:ins w:id="2362" w:author="Reclouds Hsieh (謝秋忠)" w:date="2021-03-04T09:02:00Z"/>
        </w:trPr>
        <w:tc>
          <w:tcPr>
            <w:tcW w:w="1978" w:type="dxa"/>
            <w:vMerge/>
            <w:shd w:val="clear" w:color="auto" w:fill="auto"/>
            <w:vAlign w:val="center"/>
          </w:tcPr>
          <w:p w14:paraId="239AC0FE" w14:textId="77777777" w:rsidR="00E166B6" w:rsidRPr="00B9198E" w:rsidRDefault="00E166B6" w:rsidP="00342663">
            <w:pPr>
              <w:pStyle w:val="TAL"/>
              <w:rPr>
                <w:ins w:id="2363" w:author="Reclouds Hsieh (謝秋忠)" w:date="2021-03-04T09:02:00Z"/>
                <w:rFonts w:cs="Arial"/>
                <w:szCs w:val="18"/>
              </w:rPr>
            </w:pPr>
          </w:p>
        </w:tc>
        <w:tc>
          <w:tcPr>
            <w:tcW w:w="2265" w:type="dxa"/>
            <w:vAlign w:val="center"/>
          </w:tcPr>
          <w:p w14:paraId="02EAA685" w14:textId="77777777" w:rsidR="00E166B6" w:rsidRPr="00B9198E" w:rsidRDefault="00E166B6" w:rsidP="00342663">
            <w:pPr>
              <w:pStyle w:val="TAL"/>
              <w:rPr>
                <w:ins w:id="2364" w:author="Reclouds Hsieh (謝秋忠)" w:date="2021-03-04T09:02:00Z"/>
                <w:rFonts w:cs="Arial"/>
                <w:szCs w:val="18"/>
              </w:rPr>
            </w:pPr>
            <w:ins w:id="2365" w:author="Reclouds Hsieh (謝秋忠)" w:date="2021-03-04T09:02:00Z">
              <w:r w:rsidRPr="00B9198E">
                <w:rPr>
                  <w:rFonts w:cs="Arial"/>
                  <w:szCs w:val="18"/>
                </w:rPr>
                <w:t>Bands TDD_E</w:t>
              </w:r>
            </w:ins>
          </w:p>
        </w:tc>
        <w:tc>
          <w:tcPr>
            <w:tcW w:w="859" w:type="dxa"/>
            <w:vMerge/>
            <w:shd w:val="clear" w:color="auto" w:fill="auto"/>
            <w:vAlign w:val="center"/>
          </w:tcPr>
          <w:p w14:paraId="7F02F269" w14:textId="77777777" w:rsidR="00E166B6" w:rsidRPr="00B9198E" w:rsidRDefault="00E166B6" w:rsidP="00342663">
            <w:pPr>
              <w:pStyle w:val="TAC"/>
              <w:rPr>
                <w:ins w:id="2366" w:author="Reclouds Hsieh (謝秋忠)" w:date="2021-03-04T09:02:00Z"/>
                <w:rFonts w:cs="Arial"/>
                <w:szCs w:val="18"/>
              </w:rPr>
            </w:pPr>
          </w:p>
        </w:tc>
        <w:tc>
          <w:tcPr>
            <w:tcW w:w="3194" w:type="dxa"/>
            <w:gridSpan w:val="2"/>
            <w:vMerge/>
            <w:shd w:val="clear" w:color="auto" w:fill="auto"/>
            <w:vAlign w:val="center"/>
          </w:tcPr>
          <w:p w14:paraId="2F1AABE5" w14:textId="77777777" w:rsidR="00E166B6" w:rsidRPr="00B9198E" w:rsidRDefault="00E166B6" w:rsidP="00342663">
            <w:pPr>
              <w:pStyle w:val="TAC"/>
              <w:rPr>
                <w:ins w:id="2367" w:author="Reclouds Hsieh (謝秋忠)" w:date="2021-03-04T09:02:00Z"/>
                <w:rFonts w:cs="Arial"/>
                <w:kern w:val="2"/>
                <w:szCs w:val="18"/>
              </w:rPr>
            </w:pPr>
          </w:p>
        </w:tc>
      </w:tr>
      <w:tr w:rsidR="00E166B6" w:rsidRPr="004F1509" w14:paraId="2B745EB8" w14:textId="77777777" w:rsidTr="00342663">
        <w:trPr>
          <w:trHeight w:val="150"/>
          <w:jc w:val="center"/>
          <w:ins w:id="2368" w:author="Reclouds Hsieh (謝秋忠)" w:date="2021-03-04T09:02:00Z"/>
        </w:trPr>
        <w:tc>
          <w:tcPr>
            <w:tcW w:w="1978" w:type="dxa"/>
            <w:vMerge/>
            <w:shd w:val="clear" w:color="auto" w:fill="auto"/>
            <w:vAlign w:val="center"/>
          </w:tcPr>
          <w:p w14:paraId="3BC4F1F6" w14:textId="77777777" w:rsidR="00E166B6" w:rsidRPr="00B9198E" w:rsidRDefault="00E166B6" w:rsidP="00342663">
            <w:pPr>
              <w:pStyle w:val="TAL"/>
              <w:rPr>
                <w:ins w:id="2369" w:author="Reclouds Hsieh (謝秋忠)" w:date="2021-03-04T09:02:00Z"/>
                <w:rFonts w:cs="Arial"/>
                <w:szCs w:val="18"/>
              </w:rPr>
            </w:pPr>
          </w:p>
        </w:tc>
        <w:tc>
          <w:tcPr>
            <w:tcW w:w="2265" w:type="dxa"/>
            <w:vAlign w:val="center"/>
          </w:tcPr>
          <w:p w14:paraId="0D832EC8" w14:textId="77777777" w:rsidR="00E166B6" w:rsidRPr="00B9198E" w:rsidRDefault="00E166B6" w:rsidP="00342663">
            <w:pPr>
              <w:pStyle w:val="TAL"/>
              <w:rPr>
                <w:ins w:id="2370" w:author="Reclouds Hsieh (謝秋忠)" w:date="2021-03-04T09:02:00Z"/>
                <w:rFonts w:cs="Arial"/>
                <w:szCs w:val="18"/>
              </w:rPr>
            </w:pPr>
            <w:ins w:id="2371" w:author="Reclouds Hsieh (謝秋忠)" w:date="2021-03-04T09:02:00Z">
              <w:r w:rsidRPr="00B9198E">
                <w:rPr>
                  <w:rFonts w:cs="Arial"/>
                  <w:szCs w:val="18"/>
                </w:rPr>
                <w:t>Bands FDD_A</w:t>
              </w:r>
            </w:ins>
          </w:p>
        </w:tc>
        <w:tc>
          <w:tcPr>
            <w:tcW w:w="859" w:type="dxa"/>
            <w:vMerge/>
            <w:shd w:val="clear" w:color="auto" w:fill="auto"/>
            <w:vAlign w:val="center"/>
          </w:tcPr>
          <w:p w14:paraId="7CA65BE9" w14:textId="77777777" w:rsidR="00E166B6" w:rsidRPr="00B9198E" w:rsidRDefault="00E166B6" w:rsidP="00342663">
            <w:pPr>
              <w:pStyle w:val="TAC"/>
              <w:rPr>
                <w:ins w:id="2372" w:author="Reclouds Hsieh (謝秋忠)" w:date="2021-03-04T09:02:00Z"/>
                <w:rFonts w:cs="Arial"/>
                <w:szCs w:val="18"/>
              </w:rPr>
            </w:pPr>
          </w:p>
        </w:tc>
        <w:tc>
          <w:tcPr>
            <w:tcW w:w="3194" w:type="dxa"/>
            <w:gridSpan w:val="2"/>
            <w:vMerge/>
            <w:shd w:val="clear" w:color="auto" w:fill="auto"/>
            <w:vAlign w:val="center"/>
          </w:tcPr>
          <w:p w14:paraId="1520EEC3" w14:textId="77777777" w:rsidR="00E166B6" w:rsidRPr="00B9198E" w:rsidRDefault="00E166B6" w:rsidP="00342663">
            <w:pPr>
              <w:pStyle w:val="TAC"/>
              <w:rPr>
                <w:ins w:id="2373" w:author="Reclouds Hsieh (謝秋忠)" w:date="2021-03-04T09:02:00Z"/>
                <w:rFonts w:cs="Arial"/>
                <w:kern w:val="2"/>
                <w:szCs w:val="18"/>
              </w:rPr>
            </w:pPr>
          </w:p>
        </w:tc>
      </w:tr>
      <w:tr w:rsidR="00E166B6" w:rsidRPr="004F1509" w14:paraId="612FEA7B" w14:textId="77777777" w:rsidTr="00342663">
        <w:trPr>
          <w:trHeight w:val="150"/>
          <w:jc w:val="center"/>
          <w:ins w:id="2374" w:author="Reclouds Hsieh (謝秋忠)" w:date="2021-03-04T09:02:00Z"/>
        </w:trPr>
        <w:tc>
          <w:tcPr>
            <w:tcW w:w="1978" w:type="dxa"/>
            <w:vMerge/>
            <w:shd w:val="clear" w:color="auto" w:fill="auto"/>
            <w:vAlign w:val="center"/>
          </w:tcPr>
          <w:p w14:paraId="2A62954F" w14:textId="77777777" w:rsidR="00E166B6" w:rsidRPr="00B9198E" w:rsidRDefault="00E166B6" w:rsidP="00342663">
            <w:pPr>
              <w:pStyle w:val="TAL"/>
              <w:rPr>
                <w:ins w:id="2375" w:author="Reclouds Hsieh (謝秋忠)" w:date="2021-03-04T09:02:00Z"/>
                <w:rFonts w:cs="Arial"/>
                <w:szCs w:val="18"/>
              </w:rPr>
            </w:pPr>
          </w:p>
        </w:tc>
        <w:tc>
          <w:tcPr>
            <w:tcW w:w="2265" w:type="dxa"/>
            <w:vAlign w:val="center"/>
          </w:tcPr>
          <w:p w14:paraId="2306B0B9" w14:textId="77777777" w:rsidR="00E166B6" w:rsidRPr="00B9198E" w:rsidRDefault="00E166B6" w:rsidP="00342663">
            <w:pPr>
              <w:pStyle w:val="TAL"/>
              <w:rPr>
                <w:ins w:id="2376" w:author="Reclouds Hsieh (謝秋忠)" w:date="2021-03-04T09:02:00Z"/>
                <w:rFonts w:cs="Arial"/>
                <w:szCs w:val="18"/>
              </w:rPr>
            </w:pPr>
            <w:ins w:id="2377" w:author="Reclouds Hsieh (謝秋忠)" w:date="2021-03-04T09:02:00Z">
              <w:r w:rsidRPr="00B9198E">
                <w:rPr>
                  <w:rFonts w:cs="Arial"/>
                  <w:szCs w:val="18"/>
                </w:rPr>
                <w:t>Bands FDD_B1, FDD_B2</w:t>
              </w:r>
            </w:ins>
          </w:p>
        </w:tc>
        <w:tc>
          <w:tcPr>
            <w:tcW w:w="859" w:type="dxa"/>
            <w:vMerge/>
            <w:shd w:val="clear" w:color="auto" w:fill="auto"/>
            <w:vAlign w:val="center"/>
          </w:tcPr>
          <w:p w14:paraId="52B66573" w14:textId="77777777" w:rsidR="00E166B6" w:rsidRPr="00B9198E" w:rsidRDefault="00E166B6" w:rsidP="00342663">
            <w:pPr>
              <w:pStyle w:val="TAC"/>
              <w:rPr>
                <w:ins w:id="2378" w:author="Reclouds Hsieh (謝秋忠)" w:date="2021-03-04T09:02:00Z"/>
                <w:rFonts w:cs="Arial"/>
                <w:szCs w:val="18"/>
              </w:rPr>
            </w:pPr>
          </w:p>
        </w:tc>
        <w:tc>
          <w:tcPr>
            <w:tcW w:w="3194" w:type="dxa"/>
            <w:gridSpan w:val="2"/>
            <w:vMerge/>
            <w:shd w:val="clear" w:color="auto" w:fill="auto"/>
            <w:vAlign w:val="center"/>
          </w:tcPr>
          <w:p w14:paraId="3A5EC81E" w14:textId="77777777" w:rsidR="00E166B6" w:rsidRPr="00B9198E" w:rsidRDefault="00E166B6" w:rsidP="00342663">
            <w:pPr>
              <w:pStyle w:val="TAC"/>
              <w:rPr>
                <w:ins w:id="2379" w:author="Reclouds Hsieh (謝秋忠)" w:date="2021-03-04T09:02:00Z"/>
                <w:rFonts w:cs="Arial"/>
                <w:kern w:val="2"/>
                <w:szCs w:val="18"/>
              </w:rPr>
            </w:pPr>
          </w:p>
        </w:tc>
      </w:tr>
      <w:tr w:rsidR="00E166B6" w:rsidRPr="004F1509" w14:paraId="1629D0C4" w14:textId="77777777" w:rsidTr="00342663">
        <w:trPr>
          <w:trHeight w:val="150"/>
          <w:jc w:val="center"/>
          <w:ins w:id="2380" w:author="Reclouds Hsieh (謝秋忠)" w:date="2021-03-04T09:02:00Z"/>
        </w:trPr>
        <w:tc>
          <w:tcPr>
            <w:tcW w:w="1978" w:type="dxa"/>
            <w:vMerge/>
            <w:shd w:val="clear" w:color="auto" w:fill="auto"/>
            <w:vAlign w:val="center"/>
          </w:tcPr>
          <w:p w14:paraId="06436ABF" w14:textId="77777777" w:rsidR="00E166B6" w:rsidRPr="00B9198E" w:rsidRDefault="00E166B6" w:rsidP="00342663">
            <w:pPr>
              <w:pStyle w:val="TAL"/>
              <w:rPr>
                <w:ins w:id="2381" w:author="Reclouds Hsieh (謝秋忠)" w:date="2021-03-04T09:02:00Z"/>
                <w:rFonts w:cs="Arial"/>
                <w:szCs w:val="18"/>
              </w:rPr>
            </w:pPr>
          </w:p>
        </w:tc>
        <w:tc>
          <w:tcPr>
            <w:tcW w:w="2265" w:type="dxa"/>
            <w:vAlign w:val="center"/>
          </w:tcPr>
          <w:p w14:paraId="6362D0BD" w14:textId="77777777" w:rsidR="00E166B6" w:rsidRPr="00B9198E" w:rsidRDefault="00E166B6" w:rsidP="00342663">
            <w:pPr>
              <w:pStyle w:val="TAL"/>
              <w:rPr>
                <w:ins w:id="2382" w:author="Reclouds Hsieh (謝秋忠)" w:date="2021-03-04T09:02:00Z"/>
                <w:rFonts w:cs="Arial"/>
                <w:szCs w:val="18"/>
              </w:rPr>
            </w:pPr>
            <w:ins w:id="2383" w:author="Reclouds Hsieh (謝秋忠)" w:date="2021-03-04T09:02:00Z">
              <w:r w:rsidRPr="00B9198E">
                <w:rPr>
                  <w:rFonts w:cs="Arial"/>
                  <w:szCs w:val="18"/>
                </w:rPr>
                <w:t>Bands FDD_C</w:t>
              </w:r>
            </w:ins>
          </w:p>
        </w:tc>
        <w:tc>
          <w:tcPr>
            <w:tcW w:w="859" w:type="dxa"/>
            <w:vMerge/>
            <w:shd w:val="clear" w:color="auto" w:fill="auto"/>
            <w:vAlign w:val="center"/>
          </w:tcPr>
          <w:p w14:paraId="60EEDB11" w14:textId="77777777" w:rsidR="00E166B6" w:rsidRPr="00B9198E" w:rsidRDefault="00E166B6" w:rsidP="00342663">
            <w:pPr>
              <w:pStyle w:val="TAC"/>
              <w:rPr>
                <w:ins w:id="2384" w:author="Reclouds Hsieh (謝秋忠)" w:date="2021-03-04T09:02:00Z"/>
                <w:rFonts w:cs="Arial"/>
                <w:szCs w:val="18"/>
              </w:rPr>
            </w:pPr>
          </w:p>
        </w:tc>
        <w:tc>
          <w:tcPr>
            <w:tcW w:w="3194" w:type="dxa"/>
            <w:gridSpan w:val="2"/>
            <w:vMerge/>
            <w:shd w:val="clear" w:color="auto" w:fill="auto"/>
            <w:vAlign w:val="center"/>
          </w:tcPr>
          <w:p w14:paraId="46571768" w14:textId="77777777" w:rsidR="00E166B6" w:rsidRPr="00B9198E" w:rsidRDefault="00E166B6" w:rsidP="00342663">
            <w:pPr>
              <w:pStyle w:val="TAC"/>
              <w:rPr>
                <w:ins w:id="2385" w:author="Reclouds Hsieh (謝秋忠)" w:date="2021-03-04T09:02:00Z"/>
                <w:rFonts w:cs="Arial"/>
                <w:kern w:val="2"/>
                <w:szCs w:val="18"/>
              </w:rPr>
            </w:pPr>
          </w:p>
        </w:tc>
      </w:tr>
      <w:tr w:rsidR="00E166B6" w:rsidRPr="004F1509" w14:paraId="5AACBC9B" w14:textId="77777777" w:rsidTr="00342663">
        <w:trPr>
          <w:trHeight w:val="150"/>
          <w:jc w:val="center"/>
          <w:ins w:id="2386" w:author="Reclouds Hsieh (謝秋忠)" w:date="2021-03-04T09:02:00Z"/>
        </w:trPr>
        <w:tc>
          <w:tcPr>
            <w:tcW w:w="1978" w:type="dxa"/>
            <w:vMerge/>
            <w:shd w:val="clear" w:color="auto" w:fill="auto"/>
            <w:vAlign w:val="center"/>
          </w:tcPr>
          <w:p w14:paraId="5D3ABCD4" w14:textId="77777777" w:rsidR="00E166B6" w:rsidRPr="00B9198E" w:rsidRDefault="00E166B6" w:rsidP="00342663">
            <w:pPr>
              <w:pStyle w:val="TAL"/>
              <w:rPr>
                <w:ins w:id="2387" w:author="Reclouds Hsieh (謝秋忠)" w:date="2021-03-04T09:02:00Z"/>
                <w:rFonts w:cs="Arial"/>
                <w:szCs w:val="18"/>
              </w:rPr>
            </w:pPr>
          </w:p>
        </w:tc>
        <w:tc>
          <w:tcPr>
            <w:tcW w:w="2265" w:type="dxa"/>
            <w:vAlign w:val="center"/>
          </w:tcPr>
          <w:p w14:paraId="316AF1C0" w14:textId="77777777" w:rsidR="00E166B6" w:rsidRPr="00B9198E" w:rsidRDefault="00E166B6" w:rsidP="00342663">
            <w:pPr>
              <w:pStyle w:val="TAL"/>
              <w:rPr>
                <w:ins w:id="2388" w:author="Reclouds Hsieh (謝秋忠)" w:date="2021-03-04T09:02:00Z"/>
                <w:rFonts w:cs="Arial"/>
                <w:szCs w:val="18"/>
              </w:rPr>
            </w:pPr>
            <w:ins w:id="2389" w:author="Reclouds Hsieh (謝秋忠)" w:date="2021-03-04T09:02:00Z">
              <w:r w:rsidRPr="00B9198E">
                <w:rPr>
                  <w:rFonts w:cs="Arial"/>
                  <w:szCs w:val="18"/>
                </w:rPr>
                <w:t>Bands FDD_D</w:t>
              </w:r>
            </w:ins>
          </w:p>
        </w:tc>
        <w:tc>
          <w:tcPr>
            <w:tcW w:w="859" w:type="dxa"/>
            <w:vMerge/>
            <w:shd w:val="clear" w:color="auto" w:fill="auto"/>
            <w:vAlign w:val="center"/>
          </w:tcPr>
          <w:p w14:paraId="6EC91954" w14:textId="77777777" w:rsidR="00E166B6" w:rsidRPr="00B9198E" w:rsidRDefault="00E166B6" w:rsidP="00342663">
            <w:pPr>
              <w:pStyle w:val="TAC"/>
              <w:rPr>
                <w:ins w:id="2390" w:author="Reclouds Hsieh (謝秋忠)" w:date="2021-03-04T09:02:00Z"/>
                <w:rFonts w:cs="Arial"/>
                <w:szCs w:val="18"/>
              </w:rPr>
            </w:pPr>
          </w:p>
        </w:tc>
        <w:tc>
          <w:tcPr>
            <w:tcW w:w="3194" w:type="dxa"/>
            <w:gridSpan w:val="2"/>
            <w:vMerge/>
            <w:shd w:val="clear" w:color="auto" w:fill="auto"/>
            <w:vAlign w:val="center"/>
          </w:tcPr>
          <w:p w14:paraId="33DDAFC4" w14:textId="77777777" w:rsidR="00E166B6" w:rsidRPr="00B9198E" w:rsidRDefault="00E166B6" w:rsidP="00342663">
            <w:pPr>
              <w:pStyle w:val="TAC"/>
              <w:rPr>
                <w:ins w:id="2391" w:author="Reclouds Hsieh (謝秋忠)" w:date="2021-03-04T09:02:00Z"/>
                <w:rFonts w:cs="Arial"/>
                <w:kern w:val="2"/>
                <w:szCs w:val="18"/>
              </w:rPr>
            </w:pPr>
          </w:p>
        </w:tc>
      </w:tr>
      <w:tr w:rsidR="00E166B6" w:rsidRPr="004F1509" w14:paraId="6D5D1876" w14:textId="77777777" w:rsidTr="00342663">
        <w:trPr>
          <w:trHeight w:val="150"/>
          <w:jc w:val="center"/>
          <w:ins w:id="2392" w:author="Reclouds Hsieh (謝秋忠)" w:date="2021-03-04T09:02:00Z"/>
        </w:trPr>
        <w:tc>
          <w:tcPr>
            <w:tcW w:w="1978" w:type="dxa"/>
            <w:vMerge/>
            <w:shd w:val="clear" w:color="auto" w:fill="auto"/>
            <w:vAlign w:val="center"/>
          </w:tcPr>
          <w:p w14:paraId="2FCC6E4F" w14:textId="77777777" w:rsidR="00E166B6" w:rsidRPr="00B9198E" w:rsidRDefault="00E166B6" w:rsidP="00342663">
            <w:pPr>
              <w:pStyle w:val="TAL"/>
              <w:rPr>
                <w:ins w:id="2393" w:author="Reclouds Hsieh (謝秋忠)" w:date="2021-03-04T09:02:00Z"/>
                <w:rFonts w:cs="Arial"/>
                <w:szCs w:val="18"/>
              </w:rPr>
            </w:pPr>
          </w:p>
        </w:tc>
        <w:tc>
          <w:tcPr>
            <w:tcW w:w="2265" w:type="dxa"/>
            <w:vAlign w:val="center"/>
          </w:tcPr>
          <w:p w14:paraId="50B0AB09" w14:textId="77777777" w:rsidR="00E166B6" w:rsidRPr="00B9198E" w:rsidRDefault="00E166B6" w:rsidP="00342663">
            <w:pPr>
              <w:pStyle w:val="TAL"/>
              <w:rPr>
                <w:ins w:id="2394" w:author="Reclouds Hsieh (謝秋忠)" w:date="2021-03-04T09:02:00Z"/>
                <w:rFonts w:cs="Arial"/>
                <w:szCs w:val="18"/>
              </w:rPr>
            </w:pPr>
            <w:ins w:id="2395" w:author="Reclouds Hsieh (謝秋忠)" w:date="2021-03-04T09:02:00Z">
              <w:r w:rsidRPr="00B9198E">
                <w:rPr>
                  <w:rFonts w:cs="Arial"/>
                  <w:szCs w:val="18"/>
                </w:rPr>
                <w:t>Bands FDD_E, FDD_F</w:t>
              </w:r>
              <w:r w:rsidRPr="00B9198E">
                <w:rPr>
                  <w:rFonts w:cs="Arial"/>
                  <w:szCs w:val="18"/>
                  <w:vertAlign w:val="superscript"/>
                </w:rPr>
                <w:t xml:space="preserve"> Note 6</w:t>
              </w:r>
            </w:ins>
          </w:p>
        </w:tc>
        <w:tc>
          <w:tcPr>
            <w:tcW w:w="859" w:type="dxa"/>
            <w:vMerge/>
            <w:shd w:val="clear" w:color="auto" w:fill="auto"/>
            <w:vAlign w:val="center"/>
          </w:tcPr>
          <w:p w14:paraId="249E460C" w14:textId="77777777" w:rsidR="00E166B6" w:rsidRPr="00B9198E" w:rsidRDefault="00E166B6" w:rsidP="00342663">
            <w:pPr>
              <w:pStyle w:val="TAC"/>
              <w:rPr>
                <w:ins w:id="2396" w:author="Reclouds Hsieh (謝秋忠)" w:date="2021-03-04T09:02:00Z"/>
                <w:rFonts w:cs="Arial"/>
                <w:szCs w:val="18"/>
              </w:rPr>
            </w:pPr>
          </w:p>
        </w:tc>
        <w:tc>
          <w:tcPr>
            <w:tcW w:w="3194" w:type="dxa"/>
            <w:gridSpan w:val="2"/>
            <w:vMerge/>
            <w:shd w:val="clear" w:color="auto" w:fill="auto"/>
            <w:vAlign w:val="center"/>
          </w:tcPr>
          <w:p w14:paraId="66F202AA" w14:textId="77777777" w:rsidR="00E166B6" w:rsidRPr="00B9198E" w:rsidRDefault="00E166B6" w:rsidP="00342663">
            <w:pPr>
              <w:pStyle w:val="TAC"/>
              <w:rPr>
                <w:ins w:id="2397" w:author="Reclouds Hsieh (謝秋忠)" w:date="2021-03-04T09:02:00Z"/>
                <w:rFonts w:cs="Arial"/>
                <w:kern w:val="2"/>
                <w:szCs w:val="18"/>
              </w:rPr>
            </w:pPr>
          </w:p>
        </w:tc>
      </w:tr>
      <w:tr w:rsidR="00E166B6" w:rsidRPr="004F1509" w14:paraId="0EB9DD1B" w14:textId="77777777" w:rsidTr="00342663">
        <w:trPr>
          <w:trHeight w:val="150"/>
          <w:jc w:val="center"/>
          <w:ins w:id="2398" w:author="Reclouds Hsieh (謝秋忠)" w:date="2021-03-04T09:02:00Z"/>
        </w:trPr>
        <w:tc>
          <w:tcPr>
            <w:tcW w:w="1978" w:type="dxa"/>
            <w:vMerge/>
            <w:shd w:val="clear" w:color="auto" w:fill="auto"/>
            <w:vAlign w:val="center"/>
          </w:tcPr>
          <w:p w14:paraId="27804581" w14:textId="77777777" w:rsidR="00E166B6" w:rsidRPr="00B9198E" w:rsidRDefault="00E166B6" w:rsidP="00342663">
            <w:pPr>
              <w:pStyle w:val="TAL"/>
              <w:rPr>
                <w:ins w:id="2399" w:author="Reclouds Hsieh (謝秋忠)" w:date="2021-03-04T09:02:00Z"/>
                <w:rFonts w:cs="Arial"/>
                <w:szCs w:val="18"/>
              </w:rPr>
            </w:pPr>
          </w:p>
        </w:tc>
        <w:tc>
          <w:tcPr>
            <w:tcW w:w="2265" w:type="dxa"/>
            <w:vAlign w:val="center"/>
          </w:tcPr>
          <w:p w14:paraId="7EF72938" w14:textId="77777777" w:rsidR="00E166B6" w:rsidRPr="00B9198E" w:rsidRDefault="00E166B6" w:rsidP="00342663">
            <w:pPr>
              <w:pStyle w:val="TAL"/>
              <w:rPr>
                <w:ins w:id="2400" w:author="Reclouds Hsieh (謝秋忠)" w:date="2021-03-04T09:02:00Z"/>
                <w:rFonts w:cs="Arial"/>
                <w:szCs w:val="18"/>
              </w:rPr>
            </w:pPr>
            <w:ins w:id="2401" w:author="Reclouds Hsieh (謝秋忠)" w:date="2021-03-04T09:02:00Z">
              <w:r w:rsidRPr="00B9198E">
                <w:rPr>
                  <w:rFonts w:cs="Arial"/>
                  <w:szCs w:val="18"/>
                </w:rPr>
                <w:t xml:space="preserve">Bands FDD_G </w:t>
              </w:r>
            </w:ins>
          </w:p>
        </w:tc>
        <w:tc>
          <w:tcPr>
            <w:tcW w:w="859" w:type="dxa"/>
            <w:vMerge/>
            <w:shd w:val="clear" w:color="auto" w:fill="auto"/>
            <w:vAlign w:val="center"/>
          </w:tcPr>
          <w:p w14:paraId="6AF554DC" w14:textId="77777777" w:rsidR="00E166B6" w:rsidRPr="00B9198E" w:rsidRDefault="00E166B6" w:rsidP="00342663">
            <w:pPr>
              <w:pStyle w:val="TAC"/>
              <w:rPr>
                <w:ins w:id="2402" w:author="Reclouds Hsieh (謝秋忠)" w:date="2021-03-04T09:02:00Z"/>
                <w:rFonts w:cs="Arial"/>
                <w:szCs w:val="18"/>
              </w:rPr>
            </w:pPr>
          </w:p>
        </w:tc>
        <w:tc>
          <w:tcPr>
            <w:tcW w:w="3194" w:type="dxa"/>
            <w:gridSpan w:val="2"/>
            <w:vMerge/>
            <w:shd w:val="clear" w:color="auto" w:fill="auto"/>
            <w:vAlign w:val="center"/>
          </w:tcPr>
          <w:p w14:paraId="60C55E27" w14:textId="77777777" w:rsidR="00E166B6" w:rsidRPr="00B9198E" w:rsidRDefault="00E166B6" w:rsidP="00342663">
            <w:pPr>
              <w:pStyle w:val="TAC"/>
              <w:rPr>
                <w:ins w:id="2403" w:author="Reclouds Hsieh (謝秋忠)" w:date="2021-03-04T09:02:00Z"/>
                <w:rFonts w:cs="Arial"/>
                <w:kern w:val="2"/>
                <w:szCs w:val="18"/>
              </w:rPr>
            </w:pPr>
          </w:p>
        </w:tc>
      </w:tr>
      <w:tr w:rsidR="00E166B6" w:rsidRPr="004F1509" w14:paraId="08902C7F" w14:textId="77777777" w:rsidTr="00342663">
        <w:trPr>
          <w:trHeight w:val="150"/>
          <w:jc w:val="center"/>
          <w:ins w:id="2404" w:author="Reclouds Hsieh (謝秋忠)" w:date="2021-03-04T09:02:00Z"/>
        </w:trPr>
        <w:tc>
          <w:tcPr>
            <w:tcW w:w="1978" w:type="dxa"/>
            <w:vMerge/>
            <w:shd w:val="clear" w:color="auto" w:fill="auto"/>
            <w:vAlign w:val="center"/>
          </w:tcPr>
          <w:p w14:paraId="0B640D9C" w14:textId="77777777" w:rsidR="00E166B6" w:rsidRPr="00B9198E" w:rsidRDefault="00E166B6" w:rsidP="00342663">
            <w:pPr>
              <w:pStyle w:val="TAL"/>
              <w:rPr>
                <w:ins w:id="2405" w:author="Reclouds Hsieh (謝秋忠)" w:date="2021-03-04T09:02:00Z"/>
                <w:rFonts w:cs="Arial"/>
                <w:szCs w:val="18"/>
              </w:rPr>
            </w:pPr>
          </w:p>
        </w:tc>
        <w:tc>
          <w:tcPr>
            <w:tcW w:w="2265" w:type="dxa"/>
            <w:vAlign w:val="center"/>
          </w:tcPr>
          <w:p w14:paraId="186AC103" w14:textId="77777777" w:rsidR="00E166B6" w:rsidRPr="00B9198E" w:rsidRDefault="00E166B6" w:rsidP="00342663">
            <w:pPr>
              <w:pStyle w:val="TAL"/>
              <w:rPr>
                <w:ins w:id="2406" w:author="Reclouds Hsieh (謝秋忠)" w:date="2021-03-04T09:02:00Z"/>
                <w:rFonts w:cs="Arial"/>
                <w:szCs w:val="18"/>
              </w:rPr>
            </w:pPr>
            <w:ins w:id="2407" w:author="Reclouds Hsieh (謝秋忠)" w:date="2021-03-04T09:02:00Z">
              <w:r w:rsidRPr="00B9198E">
                <w:rPr>
                  <w:rFonts w:cs="Arial"/>
                  <w:szCs w:val="18"/>
                </w:rPr>
                <w:t>Bands FDD_H</w:t>
              </w:r>
            </w:ins>
          </w:p>
        </w:tc>
        <w:tc>
          <w:tcPr>
            <w:tcW w:w="859" w:type="dxa"/>
            <w:vMerge/>
            <w:shd w:val="clear" w:color="auto" w:fill="auto"/>
            <w:vAlign w:val="center"/>
          </w:tcPr>
          <w:p w14:paraId="527B516D" w14:textId="77777777" w:rsidR="00E166B6" w:rsidRPr="00B9198E" w:rsidRDefault="00E166B6" w:rsidP="00342663">
            <w:pPr>
              <w:pStyle w:val="TAC"/>
              <w:rPr>
                <w:ins w:id="2408" w:author="Reclouds Hsieh (謝秋忠)" w:date="2021-03-04T09:02:00Z"/>
                <w:rFonts w:cs="Arial"/>
                <w:szCs w:val="18"/>
              </w:rPr>
            </w:pPr>
          </w:p>
        </w:tc>
        <w:tc>
          <w:tcPr>
            <w:tcW w:w="3194" w:type="dxa"/>
            <w:gridSpan w:val="2"/>
            <w:vMerge/>
            <w:shd w:val="clear" w:color="auto" w:fill="auto"/>
            <w:vAlign w:val="center"/>
          </w:tcPr>
          <w:p w14:paraId="5FEFAB6C" w14:textId="77777777" w:rsidR="00E166B6" w:rsidRPr="00B9198E" w:rsidRDefault="00E166B6" w:rsidP="00342663">
            <w:pPr>
              <w:pStyle w:val="TAC"/>
              <w:rPr>
                <w:ins w:id="2409" w:author="Reclouds Hsieh (謝秋忠)" w:date="2021-03-04T09:02:00Z"/>
                <w:rFonts w:cs="Arial"/>
                <w:kern w:val="2"/>
                <w:szCs w:val="18"/>
              </w:rPr>
            </w:pPr>
          </w:p>
        </w:tc>
      </w:tr>
      <w:tr w:rsidR="00E166B6" w:rsidRPr="004F1509" w14:paraId="67BA6E13" w14:textId="77777777" w:rsidTr="00342663">
        <w:trPr>
          <w:trHeight w:val="150"/>
          <w:jc w:val="center"/>
          <w:ins w:id="2410" w:author="Reclouds Hsieh (謝秋忠)" w:date="2021-03-04T09:02:00Z"/>
        </w:trPr>
        <w:tc>
          <w:tcPr>
            <w:tcW w:w="4243" w:type="dxa"/>
            <w:gridSpan w:val="2"/>
            <w:shd w:val="clear" w:color="auto" w:fill="auto"/>
          </w:tcPr>
          <w:p w14:paraId="1E07CAF2" w14:textId="77777777" w:rsidR="00E166B6" w:rsidRPr="00B9198E" w:rsidRDefault="00E166B6" w:rsidP="00342663">
            <w:pPr>
              <w:pStyle w:val="TAL"/>
              <w:rPr>
                <w:ins w:id="2411" w:author="Reclouds Hsieh (謝秋忠)" w:date="2021-03-04T09:02:00Z"/>
                <w:rFonts w:cs="Arial"/>
                <w:kern w:val="2"/>
                <w:szCs w:val="18"/>
              </w:rPr>
            </w:pPr>
            <w:ins w:id="2412" w:author="Reclouds Hsieh (謝秋忠)" w:date="2021-03-04T09:02:00Z">
              <w:r w:rsidRPr="00B9198E">
                <w:rPr>
                  <w:rFonts w:cs="Arial"/>
                  <w:kern w:val="2"/>
                  <w:szCs w:val="18"/>
                </w:rPr>
                <w:t>Propagation Condition</w:t>
              </w:r>
            </w:ins>
          </w:p>
        </w:tc>
        <w:tc>
          <w:tcPr>
            <w:tcW w:w="859" w:type="dxa"/>
            <w:shd w:val="clear" w:color="auto" w:fill="auto"/>
            <w:vAlign w:val="center"/>
          </w:tcPr>
          <w:p w14:paraId="2C017258" w14:textId="77777777" w:rsidR="00E166B6" w:rsidRPr="00B9198E" w:rsidRDefault="00E166B6" w:rsidP="00342663">
            <w:pPr>
              <w:pStyle w:val="TAC"/>
              <w:rPr>
                <w:ins w:id="2413" w:author="Reclouds Hsieh (謝秋忠)" w:date="2021-03-04T09:02:00Z"/>
                <w:rFonts w:cs="Arial"/>
                <w:szCs w:val="18"/>
              </w:rPr>
            </w:pPr>
          </w:p>
        </w:tc>
        <w:tc>
          <w:tcPr>
            <w:tcW w:w="1556" w:type="dxa"/>
            <w:shd w:val="clear" w:color="auto" w:fill="auto"/>
            <w:vAlign w:val="center"/>
          </w:tcPr>
          <w:p w14:paraId="4E8C57EF" w14:textId="77777777" w:rsidR="00E166B6" w:rsidRPr="00B9198E" w:rsidRDefault="00E166B6" w:rsidP="00342663">
            <w:pPr>
              <w:pStyle w:val="TAC"/>
              <w:rPr>
                <w:ins w:id="2414" w:author="Reclouds Hsieh (謝秋忠)" w:date="2021-03-04T09:02:00Z"/>
                <w:rFonts w:cs="Arial"/>
                <w:szCs w:val="18"/>
              </w:rPr>
            </w:pPr>
            <w:ins w:id="2415" w:author="Reclouds Hsieh (謝秋忠)" w:date="2021-03-04T09:02:00Z">
              <w:r w:rsidRPr="00B9198E">
                <w:rPr>
                  <w:rFonts w:cs="Arial"/>
                  <w:szCs w:val="18"/>
                </w:rPr>
                <w:t>AWGN</w:t>
              </w:r>
            </w:ins>
          </w:p>
        </w:tc>
        <w:tc>
          <w:tcPr>
            <w:tcW w:w="1638" w:type="dxa"/>
            <w:vAlign w:val="center"/>
          </w:tcPr>
          <w:p w14:paraId="79164DFA" w14:textId="77777777" w:rsidR="00E166B6" w:rsidRPr="00B9198E" w:rsidRDefault="00E166B6" w:rsidP="00342663">
            <w:pPr>
              <w:pStyle w:val="TAC"/>
              <w:rPr>
                <w:ins w:id="2416" w:author="Reclouds Hsieh (謝秋忠)" w:date="2021-03-04T09:02:00Z"/>
                <w:rFonts w:cs="Arial"/>
                <w:szCs w:val="18"/>
              </w:rPr>
            </w:pPr>
            <w:ins w:id="2417" w:author="Reclouds Hsieh (謝秋忠)" w:date="2021-03-04T09:02:00Z">
              <w:r w:rsidRPr="00B9198E">
                <w:rPr>
                  <w:rFonts w:cs="Arial"/>
                  <w:szCs w:val="18"/>
                </w:rPr>
                <w:t>AWGN</w:t>
              </w:r>
            </w:ins>
          </w:p>
        </w:tc>
      </w:tr>
      <w:tr w:rsidR="00E166B6" w:rsidRPr="004F1509" w14:paraId="258EFE3C" w14:textId="77777777" w:rsidTr="00342663">
        <w:trPr>
          <w:trHeight w:val="150"/>
          <w:jc w:val="center"/>
          <w:ins w:id="2418" w:author="Reclouds Hsieh (謝秋忠)" w:date="2021-03-04T09:02:00Z"/>
        </w:trPr>
        <w:tc>
          <w:tcPr>
            <w:tcW w:w="4243" w:type="dxa"/>
            <w:gridSpan w:val="2"/>
            <w:shd w:val="clear" w:color="auto" w:fill="auto"/>
          </w:tcPr>
          <w:p w14:paraId="761DAB49" w14:textId="77777777" w:rsidR="00E166B6" w:rsidRPr="00B9198E" w:rsidRDefault="00E166B6" w:rsidP="00342663">
            <w:pPr>
              <w:pStyle w:val="TAL"/>
              <w:rPr>
                <w:ins w:id="2419" w:author="Reclouds Hsieh (謝秋忠)" w:date="2021-03-04T09:02:00Z"/>
                <w:rFonts w:cs="Arial"/>
                <w:kern w:val="2"/>
                <w:szCs w:val="18"/>
              </w:rPr>
            </w:pPr>
            <w:ins w:id="2420" w:author="Reclouds Hsieh (謝秋忠)" w:date="2021-03-04T09:02:00Z">
              <w:r w:rsidRPr="00B9198E">
                <w:rPr>
                  <w:rFonts w:cs="Arial"/>
                  <w:kern w:val="2"/>
                  <w:szCs w:val="18"/>
                </w:rPr>
                <w:t>Antenna Configuration</w:t>
              </w:r>
            </w:ins>
          </w:p>
        </w:tc>
        <w:tc>
          <w:tcPr>
            <w:tcW w:w="859" w:type="dxa"/>
            <w:shd w:val="clear" w:color="auto" w:fill="auto"/>
            <w:vAlign w:val="center"/>
          </w:tcPr>
          <w:p w14:paraId="6B410E4C" w14:textId="77777777" w:rsidR="00E166B6" w:rsidRPr="00B9198E" w:rsidRDefault="00E166B6" w:rsidP="00342663">
            <w:pPr>
              <w:pStyle w:val="TAC"/>
              <w:rPr>
                <w:ins w:id="2421" w:author="Reclouds Hsieh (謝秋忠)" w:date="2021-03-04T09:02:00Z"/>
                <w:rFonts w:cs="Arial"/>
                <w:szCs w:val="18"/>
              </w:rPr>
            </w:pPr>
          </w:p>
        </w:tc>
        <w:tc>
          <w:tcPr>
            <w:tcW w:w="1556" w:type="dxa"/>
            <w:shd w:val="clear" w:color="auto" w:fill="auto"/>
            <w:vAlign w:val="center"/>
          </w:tcPr>
          <w:p w14:paraId="39CE6056" w14:textId="77777777" w:rsidR="00E166B6" w:rsidRPr="00B9198E" w:rsidRDefault="00E166B6" w:rsidP="00342663">
            <w:pPr>
              <w:pStyle w:val="TAC"/>
              <w:rPr>
                <w:ins w:id="2422" w:author="Reclouds Hsieh (謝秋忠)" w:date="2021-03-04T09:02:00Z"/>
                <w:rFonts w:cs="Arial"/>
                <w:szCs w:val="18"/>
              </w:rPr>
            </w:pPr>
            <w:ins w:id="2423" w:author="Reclouds Hsieh (謝秋忠)" w:date="2021-03-04T09:02:00Z">
              <w:r w:rsidRPr="00B9198E">
                <w:rPr>
                  <w:rFonts w:cs="Arial"/>
                  <w:kern w:val="2"/>
                  <w:szCs w:val="18"/>
                </w:rPr>
                <w:t>1x2</w:t>
              </w:r>
            </w:ins>
          </w:p>
        </w:tc>
        <w:tc>
          <w:tcPr>
            <w:tcW w:w="1638" w:type="dxa"/>
            <w:vAlign w:val="center"/>
          </w:tcPr>
          <w:p w14:paraId="3D529E48" w14:textId="77777777" w:rsidR="00E166B6" w:rsidRPr="00B9198E" w:rsidRDefault="00E166B6" w:rsidP="00342663">
            <w:pPr>
              <w:pStyle w:val="TAC"/>
              <w:rPr>
                <w:ins w:id="2424" w:author="Reclouds Hsieh (謝秋忠)" w:date="2021-03-04T09:02:00Z"/>
                <w:rFonts w:cs="Arial"/>
                <w:szCs w:val="18"/>
              </w:rPr>
            </w:pPr>
            <w:ins w:id="2425" w:author="Reclouds Hsieh (謝秋忠)" w:date="2021-03-04T09:02:00Z">
              <w:r w:rsidRPr="00B9198E">
                <w:rPr>
                  <w:rFonts w:cs="Arial"/>
                  <w:kern w:val="2"/>
                  <w:szCs w:val="18"/>
                </w:rPr>
                <w:t>1x2</w:t>
              </w:r>
            </w:ins>
          </w:p>
        </w:tc>
      </w:tr>
      <w:tr w:rsidR="00E166B6" w:rsidRPr="004F1509" w14:paraId="51BA71EB" w14:textId="77777777" w:rsidTr="00342663">
        <w:trPr>
          <w:trHeight w:val="150"/>
          <w:jc w:val="center"/>
          <w:ins w:id="2426" w:author="Reclouds Hsieh (謝秋忠)" w:date="2021-03-04T09:02:00Z"/>
        </w:trPr>
        <w:tc>
          <w:tcPr>
            <w:tcW w:w="4243" w:type="dxa"/>
            <w:gridSpan w:val="2"/>
            <w:shd w:val="clear" w:color="auto" w:fill="auto"/>
          </w:tcPr>
          <w:p w14:paraId="79BC019C" w14:textId="77777777" w:rsidR="00E166B6" w:rsidRPr="00B9198E" w:rsidRDefault="00E166B6" w:rsidP="00342663">
            <w:pPr>
              <w:pStyle w:val="TAL"/>
              <w:rPr>
                <w:ins w:id="2427" w:author="Reclouds Hsieh (謝秋忠)" w:date="2021-03-04T09:02:00Z"/>
                <w:rFonts w:cs="Arial"/>
                <w:bCs/>
                <w:kern w:val="2"/>
                <w:szCs w:val="18"/>
                <w:lang w:eastAsia="zh-CN"/>
              </w:rPr>
            </w:pPr>
            <w:ins w:id="2428" w:author="Reclouds Hsieh (謝秋忠)" w:date="2021-03-04T09:02:00Z">
              <w:r w:rsidRPr="00B9198E">
                <w:rPr>
                  <w:rFonts w:cs="Arial"/>
                  <w:kern w:val="2"/>
                  <w:szCs w:val="18"/>
                </w:rPr>
                <w:t>Timing offset to Cell 1</w:t>
              </w:r>
            </w:ins>
          </w:p>
        </w:tc>
        <w:tc>
          <w:tcPr>
            <w:tcW w:w="859" w:type="dxa"/>
            <w:shd w:val="clear" w:color="auto" w:fill="auto"/>
          </w:tcPr>
          <w:p w14:paraId="3C96B841" w14:textId="77777777" w:rsidR="00E166B6" w:rsidRPr="00B9198E" w:rsidRDefault="00E166B6" w:rsidP="00342663">
            <w:pPr>
              <w:pStyle w:val="TAC"/>
              <w:rPr>
                <w:ins w:id="2429" w:author="Reclouds Hsieh (謝秋忠)" w:date="2021-03-04T09:02:00Z"/>
                <w:rFonts w:cs="Arial"/>
                <w:szCs w:val="18"/>
              </w:rPr>
            </w:pPr>
            <w:ins w:id="2430" w:author="Reclouds Hsieh (謝秋忠)" w:date="2021-03-04T09:02:00Z">
              <w:r w:rsidRPr="00B9198E">
                <w:rPr>
                  <w:rFonts w:cs="Arial"/>
                  <w:kern w:val="2"/>
                  <w:szCs w:val="18"/>
                </w:rPr>
                <w:sym w:font="Symbol" w:char="006D"/>
              </w:r>
              <w:r w:rsidRPr="00B9198E">
                <w:rPr>
                  <w:rFonts w:cs="Arial"/>
                  <w:kern w:val="2"/>
                  <w:szCs w:val="18"/>
                </w:rPr>
                <w:t>s</w:t>
              </w:r>
            </w:ins>
          </w:p>
        </w:tc>
        <w:tc>
          <w:tcPr>
            <w:tcW w:w="1556" w:type="dxa"/>
            <w:shd w:val="clear" w:color="auto" w:fill="auto"/>
            <w:vAlign w:val="center"/>
          </w:tcPr>
          <w:p w14:paraId="7D2775BE" w14:textId="77777777" w:rsidR="00E166B6" w:rsidRPr="00B9198E" w:rsidRDefault="00E166B6" w:rsidP="00342663">
            <w:pPr>
              <w:pStyle w:val="TAC"/>
              <w:rPr>
                <w:ins w:id="2431" w:author="Reclouds Hsieh (謝秋忠)" w:date="2021-03-04T09:02:00Z"/>
                <w:rFonts w:cs="Arial"/>
                <w:szCs w:val="18"/>
                <w:lang w:eastAsia="zh-CN"/>
              </w:rPr>
            </w:pPr>
            <w:ins w:id="2432" w:author="Reclouds Hsieh (謝秋忠)" w:date="2021-03-04T09:02:00Z">
              <w:r w:rsidRPr="00B9198E">
                <w:rPr>
                  <w:rFonts w:cs="Arial"/>
                  <w:szCs w:val="18"/>
                  <w:lang w:eastAsia="zh-CN"/>
                </w:rPr>
                <w:t>0</w:t>
              </w:r>
            </w:ins>
          </w:p>
        </w:tc>
        <w:tc>
          <w:tcPr>
            <w:tcW w:w="1638" w:type="dxa"/>
            <w:vAlign w:val="center"/>
          </w:tcPr>
          <w:p w14:paraId="6DDCFBF2" w14:textId="77777777" w:rsidR="00E166B6" w:rsidRPr="00B9198E" w:rsidRDefault="00E166B6" w:rsidP="00342663">
            <w:pPr>
              <w:pStyle w:val="TAC"/>
              <w:rPr>
                <w:ins w:id="2433" w:author="Reclouds Hsieh (謝秋忠)" w:date="2021-03-04T09:02:00Z"/>
                <w:rFonts w:cs="Arial"/>
                <w:szCs w:val="18"/>
                <w:lang w:eastAsia="zh-CN"/>
              </w:rPr>
            </w:pPr>
            <w:ins w:id="2434" w:author="Reclouds Hsieh (謝秋忠)" w:date="2021-03-04T09:02:00Z">
              <w:r w:rsidRPr="00B9198E">
                <w:rPr>
                  <w:rFonts w:cs="Arial"/>
                  <w:szCs w:val="18"/>
                  <w:lang w:eastAsia="zh-CN"/>
                </w:rPr>
                <w:t>3</w:t>
              </w:r>
            </w:ins>
          </w:p>
        </w:tc>
      </w:tr>
      <w:tr w:rsidR="00E166B6" w:rsidRPr="004F1509" w14:paraId="2CB00C6D" w14:textId="77777777" w:rsidTr="00342663">
        <w:trPr>
          <w:trHeight w:val="150"/>
          <w:jc w:val="center"/>
          <w:ins w:id="2435" w:author="Reclouds Hsieh (謝秋忠)" w:date="2021-03-04T09:02:00Z"/>
        </w:trPr>
        <w:tc>
          <w:tcPr>
            <w:tcW w:w="4243" w:type="dxa"/>
            <w:gridSpan w:val="2"/>
            <w:shd w:val="clear" w:color="auto" w:fill="auto"/>
            <w:vAlign w:val="center"/>
          </w:tcPr>
          <w:p w14:paraId="78B119B6" w14:textId="77777777" w:rsidR="00E166B6" w:rsidRPr="00B9198E" w:rsidRDefault="00E166B6" w:rsidP="00342663">
            <w:pPr>
              <w:pStyle w:val="TAL"/>
              <w:rPr>
                <w:ins w:id="2436" w:author="Reclouds Hsieh (謝秋忠)" w:date="2021-03-04T09:02:00Z"/>
                <w:rFonts w:cs="Arial"/>
                <w:bCs/>
                <w:szCs w:val="18"/>
                <w:lang w:eastAsia="zh-CN"/>
              </w:rPr>
            </w:pPr>
            <w:ins w:id="2437" w:author="Reclouds Hsieh (謝秋忠)" w:date="2021-03-04T09:02:00Z">
              <w:r w:rsidRPr="00B9198E">
                <w:rPr>
                  <w:rFonts w:cs="Arial"/>
                  <w:szCs w:val="18"/>
                  <w:lang w:eastAsia="zh-CN"/>
                </w:rPr>
                <w:t>Time alignment error relative to cell 1</w:t>
              </w:r>
              <w:r w:rsidRPr="00B9198E">
                <w:rPr>
                  <w:rFonts w:cs="Arial"/>
                  <w:szCs w:val="18"/>
                  <w:vertAlign w:val="superscript"/>
                </w:rPr>
                <w:t>Note 7</w:t>
              </w:r>
            </w:ins>
          </w:p>
        </w:tc>
        <w:tc>
          <w:tcPr>
            <w:tcW w:w="859" w:type="dxa"/>
            <w:shd w:val="clear" w:color="auto" w:fill="auto"/>
            <w:vAlign w:val="center"/>
          </w:tcPr>
          <w:p w14:paraId="3D34570D" w14:textId="77777777" w:rsidR="00E166B6" w:rsidRPr="00B9198E" w:rsidRDefault="00E166B6" w:rsidP="00342663">
            <w:pPr>
              <w:pStyle w:val="TAC"/>
              <w:rPr>
                <w:ins w:id="2438" w:author="Reclouds Hsieh (謝秋忠)" w:date="2021-03-04T09:02:00Z"/>
                <w:rFonts w:cs="Arial"/>
                <w:szCs w:val="18"/>
                <w:lang w:eastAsia="zh-CN"/>
              </w:rPr>
            </w:pPr>
          </w:p>
        </w:tc>
        <w:tc>
          <w:tcPr>
            <w:tcW w:w="1556" w:type="dxa"/>
            <w:shd w:val="clear" w:color="auto" w:fill="auto"/>
            <w:vAlign w:val="center"/>
          </w:tcPr>
          <w:p w14:paraId="1BFC51FC" w14:textId="77777777" w:rsidR="00E166B6" w:rsidRPr="00B9198E" w:rsidRDefault="00E166B6" w:rsidP="00342663">
            <w:pPr>
              <w:pStyle w:val="TAC"/>
              <w:rPr>
                <w:ins w:id="2439" w:author="Reclouds Hsieh (謝秋忠)" w:date="2021-03-04T09:02:00Z"/>
                <w:rFonts w:cs="Arial"/>
                <w:szCs w:val="18"/>
                <w:lang w:eastAsia="zh-CN"/>
              </w:rPr>
            </w:pPr>
            <w:ins w:id="2440" w:author="Reclouds Hsieh (謝秋忠)" w:date="2021-03-04T09:02:00Z">
              <w:r w:rsidRPr="00B9198E">
                <w:rPr>
                  <w:rFonts w:cs="Arial"/>
                  <w:szCs w:val="18"/>
                </w:rPr>
                <w:sym w:font="Symbol" w:char="F0A3"/>
              </w:r>
              <w:r w:rsidRPr="00B9198E">
                <w:rPr>
                  <w:rFonts w:cs="Arial"/>
                  <w:szCs w:val="18"/>
                  <w:lang w:eastAsia="zh-CN"/>
                </w:rPr>
                <w:t>TAE</w:t>
              </w:r>
            </w:ins>
          </w:p>
        </w:tc>
        <w:tc>
          <w:tcPr>
            <w:tcW w:w="1638" w:type="dxa"/>
            <w:vAlign w:val="center"/>
          </w:tcPr>
          <w:p w14:paraId="39E1F63B" w14:textId="77777777" w:rsidR="00E166B6" w:rsidRPr="00B9198E" w:rsidRDefault="00E166B6" w:rsidP="00342663">
            <w:pPr>
              <w:pStyle w:val="TAC"/>
              <w:rPr>
                <w:ins w:id="2441" w:author="Reclouds Hsieh (謝秋忠)" w:date="2021-03-04T09:02:00Z"/>
                <w:rFonts w:cs="Arial"/>
                <w:szCs w:val="18"/>
              </w:rPr>
            </w:pPr>
            <w:ins w:id="2442" w:author="Reclouds Hsieh (謝秋忠)" w:date="2021-03-04T09:02:00Z">
              <w:r w:rsidRPr="00B9198E">
                <w:rPr>
                  <w:rFonts w:cs="Arial"/>
                  <w:szCs w:val="18"/>
                  <w:lang w:eastAsia="zh-CN"/>
                </w:rPr>
                <w:t>-</w:t>
              </w:r>
            </w:ins>
          </w:p>
        </w:tc>
      </w:tr>
      <w:tr w:rsidR="00E166B6" w:rsidRPr="004F1509" w14:paraId="5E3DFC41" w14:textId="77777777" w:rsidTr="00342663">
        <w:trPr>
          <w:trHeight w:val="150"/>
          <w:jc w:val="center"/>
          <w:ins w:id="2443" w:author="Reclouds Hsieh (謝秋忠)" w:date="2021-03-04T09:02:00Z"/>
        </w:trPr>
        <w:tc>
          <w:tcPr>
            <w:tcW w:w="4243" w:type="dxa"/>
            <w:gridSpan w:val="2"/>
            <w:shd w:val="clear" w:color="auto" w:fill="auto"/>
            <w:vAlign w:val="center"/>
          </w:tcPr>
          <w:p w14:paraId="78D98703" w14:textId="77777777" w:rsidR="00E166B6" w:rsidRPr="00B9198E" w:rsidRDefault="00E166B6" w:rsidP="00342663">
            <w:pPr>
              <w:pStyle w:val="TAL"/>
              <w:rPr>
                <w:ins w:id="2444" w:author="Reclouds Hsieh (謝秋忠)" w:date="2021-03-04T09:02:00Z"/>
                <w:rFonts w:cs="Arial"/>
                <w:szCs w:val="18"/>
                <w:lang w:eastAsia="zh-CN"/>
              </w:rPr>
            </w:pPr>
            <w:ins w:id="2445" w:author="Reclouds Hsieh (謝秋忠)" w:date="2021-03-04T09:02:00Z">
              <w:r w:rsidRPr="00B9198E">
                <w:rPr>
                  <w:rFonts w:cs="Arial"/>
                  <w:szCs w:val="18"/>
                  <w:lang w:eastAsia="zh-CN"/>
                </w:rPr>
                <w:t>Time alignment error relative to cell 2</w:t>
              </w:r>
              <w:r w:rsidRPr="00B9198E">
                <w:rPr>
                  <w:rFonts w:cs="Arial"/>
                  <w:szCs w:val="18"/>
                  <w:vertAlign w:val="superscript"/>
                </w:rPr>
                <w:t>Note 7</w:t>
              </w:r>
            </w:ins>
          </w:p>
        </w:tc>
        <w:tc>
          <w:tcPr>
            <w:tcW w:w="859" w:type="dxa"/>
            <w:shd w:val="clear" w:color="auto" w:fill="auto"/>
            <w:vAlign w:val="center"/>
          </w:tcPr>
          <w:p w14:paraId="4C1D80FD" w14:textId="77777777" w:rsidR="00E166B6" w:rsidRPr="00B9198E" w:rsidRDefault="00E166B6" w:rsidP="00342663">
            <w:pPr>
              <w:pStyle w:val="TAC"/>
              <w:rPr>
                <w:ins w:id="2446" w:author="Reclouds Hsieh (謝秋忠)" w:date="2021-03-04T09:02:00Z"/>
                <w:rFonts w:cs="Arial"/>
                <w:szCs w:val="18"/>
                <w:lang w:eastAsia="zh-CN"/>
              </w:rPr>
            </w:pPr>
          </w:p>
        </w:tc>
        <w:tc>
          <w:tcPr>
            <w:tcW w:w="1556" w:type="dxa"/>
            <w:shd w:val="clear" w:color="auto" w:fill="auto"/>
            <w:vAlign w:val="center"/>
          </w:tcPr>
          <w:p w14:paraId="22EA5057" w14:textId="77777777" w:rsidR="00E166B6" w:rsidRPr="00B9198E" w:rsidRDefault="00E166B6" w:rsidP="00342663">
            <w:pPr>
              <w:pStyle w:val="TAC"/>
              <w:rPr>
                <w:ins w:id="2447" w:author="Reclouds Hsieh (謝秋忠)" w:date="2021-03-04T09:02:00Z"/>
                <w:rFonts w:cs="Arial"/>
                <w:szCs w:val="18"/>
              </w:rPr>
            </w:pPr>
            <w:ins w:id="2448" w:author="Reclouds Hsieh (謝秋忠)" w:date="2021-03-04T09:02:00Z">
              <w:r w:rsidRPr="00B9198E">
                <w:rPr>
                  <w:rFonts w:cs="Arial"/>
                  <w:szCs w:val="18"/>
                </w:rPr>
                <w:sym w:font="Symbol" w:char="F0A3"/>
              </w:r>
              <w:r w:rsidRPr="00B9198E">
                <w:rPr>
                  <w:rFonts w:cs="Arial"/>
                  <w:szCs w:val="18"/>
                  <w:lang w:eastAsia="zh-CN"/>
                </w:rPr>
                <w:t>TAE</w:t>
              </w:r>
            </w:ins>
          </w:p>
        </w:tc>
        <w:tc>
          <w:tcPr>
            <w:tcW w:w="1638" w:type="dxa"/>
            <w:vAlign w:val="center"/>
          </w:tcPr>
          <w:p w14:paraId="1218D8B3" w14:textId="77777777" w:rsidR="00E166B6" w:rsidRPr="00B9198E" w:rsidRDefault="00E166B6" w:rsidP="00342663">
            <w:pPr>
              <w:pStyle w:val="TAC"/>
              <w:rPr>
                <w:ins w:id="2449" w:author="Reclouds Hsieh (謝秋忠)" w:date="2021-03-04T09:02:00Z"/>
                <w:rFonts w:cs="Arial"/>
                <w:szCs w:val="18"/>
                <w:lang w:eastAsia="zh-CN"/>
              </w:rPr>
            </w:pPr>
            <w:ins w:id="2450" w:author="Reclouds Hsieh (謝秋忠)" w:date="2021-03-04T09:02:00Z">
              <w:r w:rsidRPr="00B9198E">
                <w:rPr>
                  <w:rFonts w:cs="Arial"/>
                  <w:szCs w:val="18"/>
                  <w:lang w:eastAsia="zh-CN"/>
                </w:rPr>
                <w:t>-</w:t>
              </w:r>
            </w:ins>
          </w:p>
        </w:tc>
      </w:tr>
      <w:tr w:rsidR="00E166B6" w:rsidRPr="004F1509" w14:paraId="6459773C" w14:textId="77777777" w:rsidTr="00342663">
        <w:trPr>
          <w:trHeight w:val="150"/>
          <w:jc w:val="center"/>
          <w:ins w:id="2451" w:author="Reclouds Hsieh (謝秋忠)" w:date="2021-03-04T09:02:00Z"/>
        </w:trPr>
        <w:tc>
          <w:tcPr>
            <w:tcW w:w="4243" w:type="dxa"/>
            <w:gridSpan w:val="2"/>
            <w:shd w:val="clear" w:color="auto" w:fill="auto"/>
            <w:vAlign w:val="center"/>
          </w:tcPr>
          <w:p w14:paraId="0B03306B" w14:textId="77777777" w:rsidR="00E166B6" w:rsidRPr="00B9198E" w:rsidRDefault="00E166B6" w:rsidP="00342663">
            <w:pPr>
              <w:pStyle w:val="TAL"/>
              <w:rPr>
                <w:ins w:id="2452" w:author="Reclouds Hsieh (謝秋忠)" w:date="2021-03-04T09:02:00Z"/>
                <w:rFonts w:cs="Arial"/>
                <w:szCs w:val="18"/>
                <w:lang w:eastAsia="zh-CN"/>
              </w:rPr>
            </w:pPr>
            <w:ins w:id="2453" w:author="Reclouds Hsieh (謝秋忠)" w:date="2021-03-04T09:02:00Z">
              <w:r w:rsidRPr="00B9198E">
                <w:rPr>
                  <w:rFonts w:cs="Arial"/>
                  <w:szCs w:val="18"/>
                  <w:lang w:eastAsia="zh-CN"/>
                </w:rPr>
                <w:t>Time alignment error relative to cell 4</w:t>
              </w:r>
              <w:r w:rsidRPr="00B9198E">
                <w:rPr>
                  <w:rFonts w:cs="Arial"/>
                  <w:szCs w:val="18"/>
                  <w:vertAlign w:val="superscript"/>
                </w:rPr>
                <w:t>Note 7</w:t>
              </w:r>
            </w:ins>
          </w:p>
        </w:tc>
        <w:tc>
          <w:tcPr>
            <w:tcW w:w="859" w:type="dxa"/>
            <w:shd w:val="clear" w:color="auto" w:fill="auto"/>
            <w:vAlign w:val="center"/>
          </w:tcPr>
          <w:p w14:paraId="14653471" w14:textId="77777777" w:rsidR="00E166B6" w:rsidRPr="00B9198E" w:rsidRDefault="00E166B6" w:rsidP="00342663">
            <w:pPr>
              <w:pStyle w:val="TAC"/>
              <w:rPr>
                <w:ins w:id="2454" w:author="Reclouds Hsieh (謝秋忠)" w:date="2021-03-04T09:02:00Z"/>
                <w:rFonts w:cs="Arial"/>
                <w:szCs w:val="18"/>
                <w:lang w:eastAsia="zh-CN"/>
              </w:rPr>
            </w:pPr>
          </w:p>
        </w:tc>
        <w:tc>
          <w:tcPr>
            <w:tcW w:w="1556" w:type="dxa"/>
            <w:shd w:val="clear" w:color="auto" w:fill="auto"/>
            <w:vAlign w:val="center"/>
          </w:tcPr>
          <w:p w14:paraId="0999960A" w14:textId="77777777" w:rsidR="00E166B6" w:rsidRPr="00B9198E" w:rsidRDefault="00E166B6" w:rsidP="00342663">
            <w:pPr>
              <w:pStyle w:val="TAC"/>
              <w:rPr>
                <w:ins w:id="2455" w:author="Reclouds Hsieh (謝秋忠)" w:date="2021-03-04T09:02:00Z"/>
                <w:rFonts w:cs="Arial"/>
                <w:szCs w:val="18"/>
              </w:rPr>
            </w:pPr>
            <w:ins w:id="2456" w:author="Reclouds Hsieh (謝秋忠)" w:date="2021-03-04T09:02:00Z">
              <w:r w:rsidRPr="00B9198E">
                <w:rPr>
                  <w:rFonts w:cs="Arial"/>
                  <w:szCs w:val="18"/>
                </w:rPr>
                <w:sym w:font="Symbol" w:char="F0A3"/>
              </w:r>
              <w:r w:rsidRPr="00B9198E">
                <w:rPr>
                  <w:rFonts w:cs="Arial"/>
                  <w:szCs w:val="18"/>
                  <w:lang w:eastAsia="zh-CN"/>
                </w:rPr>
                <w:t>TAE</w:t>
              </w:r>
            </w:ins>
          </w:p>
        </w:tc>
        <w:tc>
          <w:tcPr>
            <w:tcW w:w="1638" w:type="dxa"/>
            <w:vAlign w:val="center"/>
          </w:tcPr>
          <w:p w14:paraId="641DBFF1" w14:textId="77777777" w:rsidR="00E166B6" w:rsidRPr="00B9198E" w:rsidRDefault="00E166B6" w:rsidP="00342663">
            <w:pPr>
              <w:pStyle w:val="TAC"/>
              <w:rPr>
                <w:ins w:id="2457" w:author="Reclouds Hsieh (謝秋忠)" w:date="2021-03-04T09:02:00Z"/>
                <w:rFonts w:cs="Arial"/>
                <w:szCs w:val="18"/>
                <w:lang w:eastAsia="zh-CN"/>
              </w:rPr>
            </w:pPr>
            <w:ins w:id="2458" w:author="Reclouds Hsieh (謝秋忠)" w:date="2021-03-04T09:02:00Z">
              <w:r w:rsidRPr="00B9198E">
                <w:rPr>
                  <w:rFonts w:cs="Arial"/>
                  <w:szCs w:val="18"/>
                  <w:lang w:eastAsia="zh-CN"/>
                </w:rPr>
                <w:t>-</w:t>
              </w:r>
            </w:ins>
          </w:p>
        </w:tc>
      </w:tr>
      <w:tr w:rsidR="00E166B6" w:rsidRPr="004F1509" w14:paraId="1838B291" w14:textId="77777777" w:rsidTr="00342663">
        <w:trPr>
          <w:trHeight w:val="150"/>
          <w:jc w:val="center"/>
          <w:ins w:id="2459" w:author="Reclouds Hsieh (謝秋忠)" w:date="2021-03-04T09:02:00Z"/>
        </w:trPr>
        <w:tc>
          <w:tcPr>
            <w:tcW w:w="4243" w:type="dxa"/>
            <w:gridSpan w:val="2"/>
            <w:shd w:val="clear" w:color="auto" w:fill="auto"/>
            <w:vAlign w:val="center"/>
          </w:tcPr>
          <w:p w14:paraId="57402E35" w14:textId="77777777" w:rsidR="00E166B6" w:rsidRPr="00B9198E" w:rsidRDefault="00E166B6" w:rsidP="00342663">
            <w:pPr>
              <w:pStyle w:val="TAL"/>
              <w:rPr>
                <w:ins w:id="2460" w:author="Reclouds Hsieh (謝秋忠)" w:date="2021-03-04T09:02:00Z"/>
                <w:rFonts w:cs="Arial"/>
                <w:szCs w:val="18"/>
                <w:lang w:eastAsia="zh-CN"/>
              </w:rPr>
            </w:pPr>
            <w:ins w:id="2461" w:author="Reclouds Hsieh (謝秋忠)" w:date="2021-03-04T09:02:00Z">
              <w:r w:rsidRPr="00B9198E">
                <w:rPr>
                  <w:rFonts w:cs="Arial"/>
                  <w:szCs w:val="18"/>
                  <w:lang w:eastAsia="zh-CN"/>
                </w:rPr>
                <w:t>Time alignment error relative to cell 6</w:t>
              </w:r>
              <w:r w:rsidRPr="00B9198E">
                <w:rPr>
                  <w:rFonts w:cs="Arial"/>
                  <w:szCs w:val="18"/>
                  <w:vertAlign w:val="superscript"/>
                </w:rPr>
                <w:t>Note 7</w:t>
              </w:r>
            </w:ins>
          </w:p>
        </w:tc>
        <w:tc>
          <w:tcPr>
            <w:tcW w:w="859" w:type="dxa"/>
            <w:shd w:val="clear" w:color="auto" w:fill="auto"/>
            <w:vAlign w:val="center"/>
          </w:tcPr>
          <w:p w14:paraId="5439994B" w14:textId="77777777" w:rsidR="00E166B6" w:rsidRPr="00B9198E" w:rsidRDefault="00E166B6" w:rsidP="00342663">
            <w:pPr>
              <w:pStyle w:val="TAC"/>
              <w:rPr>
                <w:ins w:id="2462" w:author="Reclouds Hsieh (謝秋忠)" w:date="2021-03-04T09:02:00Z"/>
                <w:rFonts w:cs="Arial"/>
                <w:szCs w:val="18"/>
                <w:lang w:eastAsia="zh-CN"/>
              </w:rPr>
            </w:pPr>
          </w:p>
        </w:tc>
        <w:tc>
          <w:tcPr>
            <w:tcW w:w="1556" w:type="dxa"/>
            <w:shd w:val="clear" w:color="auto" w:fill="auto"/>
            <w:vAlign w:val="center"/>
          </w:tcPr>
          <w:p w14:paraId="40BABD9E" w14:textId="77777777" w:rsidR="00E166B6" w:rsidRPr="00B9198E" w:rsidRDefault="00E166B6" w:rsidP="00342663">
            <w:pPr>
              <w:pStyle w:val="TAC"/>
              <w:rPr>
                <w:ins w:id="2463" w:author="Reclouds Hsieh (謝秋忠)" w:date="2021-03-04T09:02:00Z"/>
                <w:rFonts w:cs="Arial"/>
                <w:szCs w:val="18"/>
              </w:rPr>
            </w:pPr>
            <w:ins w:id="2464" w:author="Reclouds Hsieh (謝秋忠)" w:date="2021-03-04T09:02:00Z">
              <w:r w:rsidRPr="00B9198E">
                <w:rPr>
                  <w:rFonts w:cs="Arial"/>
                  <w:szCs w:val="18"/>
                </w:rPr>
                <w:sym w:font="Symbol" w:char="F0A3"/>
              </w:r>
              <w:r w:rsidRPr="00B9198E">
                <w:rPr>
                  <w:rFonts w:cs="Arial"/>
                  <w:szCs w:val="18"/>
                  <w:lang w:eastAsia="zh-CN"/>
                </w:rPr>
                <w:t>TAE</w:t>
              </w:r>
            </w:ins>
          </w:p>
        </w:tc>
        <w:tc>
          <w:tcPr>
            <w:tcW w:w="1638" w:type="dxa"/>
            <w:vAlign w:val="center"/>
          </w:tcPr>
          <w:p w14:paraId="57093B67" w14:textId="77777777" w:rsidR="00E166B6" w:rsidRPr="00B9198E" w:rsidRDefault="00E166B6" w:rsidP="00342663">
            <w:pPr>
              <w:pStyle w:val="TAC"/>
              <w:rPr>
                <w:ins w:id="2465" w:author="Reclouds Hsieh (謝秋忠)" w:date="2021-03-04T09:02:00Z"/>
                <w:rFonts w:cs="Arial"/>
                <w:szCs w:val="18"/>
                <w:lang w:eastAsia="zh-CN"/>
              </w:rPr>
            </w:pPr>
            <w:ins w:id="2466" w:author="Reclouds Hsieh (謝秋忠)" w:date="2021-03-04T09:02:00Z">
              <w:r w:rsidRPr="00B9198E">
                <w:rPr>
                  <w:rFonts w:cs="Arial"/>
                  <w:szCs w:val="18"/>
                  <w:lang w:eastAsia="zh-CN"/>
                </w:rPr>
                <w:t>-</w:t>
              </w:r>
            </w:ins>
          </w:p>
        </w:tc>
      </w:tr>
      <w:tr w:rsidR="00E166B6" w:rsidRPr="004F1509" w14:paraId="469332A9" w14:textId="77777777" w:rsidTr="00342663">
        <w:trPr>
          <w:trHeight w:val="150"/>
          <w:jc w:val="center"/>
          <w:ins w:id="2467" w:author="Reclouds Hsieh (謝秋忠)" w:date="2021-03-04T09:02:00Z"/>
        </w:trPr>
        <w:tc>
          <w:tcPr>
            <w:tcW w:w="8296" w:type="dxa"/>
            <w:gridSpan w:val="5"/>
            <w:shd w:val="clear" w:color="auto" w:fill="auto"/>
          </w:tcPr>
          <w:p w14:paraId="5227177A" w14:textId="77777777" w:rsidR="00E166B6" w:rsidRPr="00B9198E" w:rsidRDefault="00E166B6" w:rsidP="00342663">
            <w:pPr>
              <w:pStyle w:val="TAN"/>
              <w:rPr>
                <w:ins w:id="2468" w:author="Reclouds Hsieh (謝秋忠)" w:date="2021-03-04T09:02:00Z"/>
                <w:rFonts w:cs="Arial"/>
                <w:szCs w:val="18"/>
              </w:rPr>
            </w:pPr>
            <w:ins w:id="2469" w:author="Reclouds Hsieh (謝秋忠)" w:date="2021-03-04T09:02: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40BC8301" w14:textId="77777777" w:rsidR="00E166B6" w:rsidRPr="00B9198E" w:rsidRDefault="00E166B6" w:rsidP="00342663">
            <w:pPr>
              <w:pStyle w:val="TAN"/>
              <w:rPr>
                <w:ins w:id="2470" w:author="Reclouds Hsieh (謝秋忠)" w:date="2021-03-04T09:02:00Z"/>
                <w:rFonts w:cs="Arial"/>
                <w:szCs w:val="18"/>
              </w:rPr>
            </w:pPr>
            <w:ins w:id="2471" w:author="Reclouds Hsieh (謝秋忠)" w:date="2021-03-04T09:02: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5A0694">
                <w:rPr>
                  <w:rFonts w:cs="Arial"/>
                  <w:noProof/>
                  <w:szCs w:val="18"/>
                  <w:lang w:val="en-US" w:eastAsia="zh-TW"/>
                </w:rPr>
                <w:drawing>
                  <wp:inline distT="0" distB="0" distL="0" distR="0" wp14:anchorId="4C45298A" wp14:editId="145772F8">
                    <wp:extent cx="260350" cy="234950"/>
                    <wp:effectExtent l="0" t="0" r="6350" b="0"/>
                    <wp:docPr id="65" name="圖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1AFA957B" w14:textId="77777777" w:rsidR="00E166B6" w:rsidRPr="00B9198E" w:rsidRDefault="00E166B6" w:rsidP="00342663">
            <w:pPr>
              <w:pStyle w:val="TAN"/>
              <w:rPr>
                <w:ins w:id="2472" w:author="Reclouds Hsieh (謝秋忠)" w:date="2021-03-04T09:02:00Z"/>
                <w:rFonts w:cs="Arial"/>
                <w:szCs w:val="18"/>
              </w:rPr>
            </w:pPr>
            <w:ins w:id="2473" w:author="Reclouds Hsieh (謝秋忠)" w:date="2021-03-04T09:02: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1A455A8A" w14:textId="77777777" w:rsidR="00E166B6" w:rsidRPr="00B9198E" w:rsidRDefault="00E166B6" w:rsidP="00342663">
            <w:pPr>
              <w:pStyle w:val="TAN"/>
              <w:rPr>
                <w:ins w:id="2474" w:author="Reclouds Hsieh (謝秋忠)" w:date="2021-03-04T09:02:00Z"/>
                <w:rFonts w:cs="Arial"/>
                <w:szCs w:val="18"/>
                <w:lang w:eastAsia="zh-CN"/>
              </w:rPr>
            </w:pPr>
            <w:ins w:id="2475" w:author="Reclouds Hsieh (謝秋忠)" w:date="2021-03-04T09:02: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71AF2537" w14:textId="77777777" w:rsidR="00E166B6" w:rsidRPr="00B9198E" w:rsidRDefault="00E166B6" w:rsidP="00342663">
            <w:pPr>
              <w:pStyle w:val="TAN"/>
              <w:rPr>
                <w:ins w:id="2476" w:author="Reclouds Hsieh (謝秋忠)" w:date="2021-03-04T09:02:00Z"/>
                <w:rFonts w:cs="Arial"/>
                <w:szCs w:val="18"/>
              </w:rPr>
            </w:pPr>
            <w:ins w:id="2477" w:author="Reclouds Hsieh (謝秋忠)" w:date="2021-03-04T09:02: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67339AF3" w14:textId="77777777" w:rsidR="00E166B6" w:rsidRPr="00B9198E" w:rsidRDefault="00E166B6" w:rsidP="00342663">
            <w:pPr>
              <w:pStyle w:val="TAN"/>
              <w:rPr>
                <w:ins w:id="2478" w:author="Reclouds Hsieh (謝秋忠)" w:date="2021-03-04T09:02:00Z"/>
                <w:rFonts w:cs="Arial"/>
                <w:szCs w:val="18"/>
              </w:rPr>
            </w:pPr>
            <w:ins w:id="2479" w:author="Reclouds Hsieh (謝秋忠)" w:date="2021-03-04T09:02:00Z">
              <w:r w:rsidRPr="00B9198E">
                <w:rPr>
                  <w:rFonts w:cs="Arial"/>
                  <w:szCs w:val="18"/>
                </w:rPr>
                <w:t>Note 6:</w:t>
              </w:r>
              <w:r w:rsidRPr="00B9198E">
                <w:rPr>
                  <w:rFonts w:cs="Arial"/>
                  <w:szCs w:val="18"/>
                </w:rPr>
                <w:tab/>
                <w:t>For Band 26, the tests shall be performed with the carrier frequency of the assigned E-UTRA channel bandwidth within 865-894 MHz.</w:t>
              </w:r>
            </w:ins>
          </w:p>
          <w:p w14:paraId="41CC52BD" w14:textId="77777777" w:rsidR="00E166B6" w:rsidRPr="00B9198E" w:rsidRDefault="00E166B6" w:rsidP="00342663">
            <w:pPr>
              <w:pStyle w:val="TAN"/>
              <w:rPr>
                <w:ins w:id="2480" w:author="Reclouds Hsieh (謝秋忠)" w:date="2021-03-04T09:02:00Z"/>
                <w:rFonts w:cs="Arial"/>
                <w:szCs w:val="18"/>
                <w:lang w:eastAsia="zh-CN"/>
              </w:rPr>
            </w:pPr>
            <w:ins w:id="2481" w:author="Reclouds Hsieh (謝秋忠)" w:date="2021-03-04T09:02: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568EFD2B" w14:textId="77777777" w:rsidR="00E166B6" w:rsidRPr="00B9198E" w:rsidRDefault="00E166B6" w:rsidP="00342663">
            <w:pPr>
              <w:pStyle w:val="TAN"/>
              <w:rPr>
                <w:ins w:id="2482" w:author="Reclouds Hsieh (謝秋忠)" w:date="2021-03-04T09:02:00Z"/>
                <w:rFonts w:cs="Arial"/>
                <w:szCs w:val="18"/>
                <w:lang w:eastAsia="zh-CN"/>
              </w:rPr>
            </w:pPr>
            <w:ins w:id="2483" w:author="Reclouds Hsieh (謝秋忠)" w:date="2021-03-04T09:02: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180B67A5" w14:textId="77777777" w:rsidR="00E166B6" w:rsidRPr="00FC56B2" w:rsidRDefault="00E166B6" w:rsidP="00E166B6">
      <w:pPr>
        <w:rPr>
          <w:ins w:id="2484" w:author="Reclouds Hsieh (謝秋忠)" w:date="2021-03-04T09:02:00Z"/>
          <w:lang w:eastAsia="ko-KR"/>
        </w:rPr>
      </w:pPr>
    </w:p>
    <w:p w14:paraId="0893EE26" w14:textId="77777777" w:rsidR="00E166B6" w:rsidRPr="00B9198E" w:rsidRDefault="00E166B6" w:rsidP="00E166B6">
      <w:pPr>
        <w:pStyle w:val="TH"/>
        <w:rPr>
          <w:ins w:id="2485" w:author="Reclouds Hsieh (謝秋忠)" w:date="2021-03-04T09:02:00Z"/>
          <w:rFonts w:cs="Arial"/>
          <w:lang w:eastAsia="ko-KR"/>
        </w:rPr>
      </w:pPr>
      <w:ins w:id="2486" w:author="Reclouds Hsieh (謝秋忠)" w:date="2021-03-04T09:02:00Z">
        <w:r w:rsidRPr="00B9198E">
          <w:rPr>
            <w:rFonts w:cs="Arial"/>
          </w:rPr>
          <w:lastRenderedPageBreak/>
          <w:t>Table 9.1.7</w:t>
        </w:r>
        <w:r>
          <w:rPr>
            <w:rFonts w:cs="Arial"/>
          </w:rPr>
          <w:t>2</w:t>
        </w:r>
        <w:r w:rsidRPr="00B9198E">
          <w:rPr>
            <w:rFonts w:cs="Arial"/>
          </w:rPr>
          <w:t>.5-</w:t>
        </w:r>
        <w:r w:rsidRPr="00B9198E">
          <w:rPr>
            <w:rFonts w:cs="Arial"/>
            <w:lang w:eastAsia="ko-KR"/>
          </w:rPr>
          <w:t>4</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8</w:t>
        </w:r>
        <w:r w:rsidRPr="00B9198E">
          <w:rPr>
            <w:rFonts w:cs="Arial"/>
          </w:rPr>
          <w:t xml:space="preserve"> and cell </w:t>
        </w:r>
        <w:r w:rsidRPr="00B9198E">
          <w:rPr>
            <w:rFonts w:cs="Arial"/>
            <w:lang w:eastAsia="ko-KR"/>
          </w:rPr>
          <w:t>9</w:t>
        </w:r>
      </w:ins>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4"/>
        <w:gridCol w:w="1974"/>
        <w:gridCol w:w="1481"/>
        <w:gridCol w:w="1974"/>
        <w:gridCol w:w="1989"/>
      </w:tblGrid>
      <w:tr w:rsidR="00E166B6" w:rsidRPr="004F1509" w14:paraId="28BBAEEF" w14:textId="77777777" w:rsidTr="00342663">
        <w:trPr>
          <w:jc w:val="center"/>
          <w:ins w:id="2487" w:author="Reclouds Hsieh (謝秋忠)" w:date="2021-03-04T09:02:00Z"/>
        </w:trPr>
        <w:tc>
          <w:tcPr>
            <w:tcW w:w="3539" w:type="dxa"/>
            <w:gridSpan w:val="2"/>
            <w:vAlign w:val="center"/>
          </w:tcPr>
          <w:p w14:paraId="2E23ED0A" w14:textId="77777777" w:rsidR="00E166B6" w:rsidRPr="00B9198E" w:rsidRDefault="00E166B6" w:rsidP="00342663">
            <w:pPr>
              <w:pStyle w:val="TAH"/>
              <w:rPr>
                <w:ins w:id="2488" w:author="Reclouds Hsieh (謝秋忠)" w:date="2021-03-04T09:02:00Z"/>
                <w:rFonts w:cs="Arial"/>
                <w:szCs w:val="18"/>
              </w:rPr>
            </w:pPr>
            <w:ins w:id="2489" w:author="Reclouds Hsieh (謝秋忠)" w:date="2021-03-04T09:02:00Z">
              <w:r w:rsidRPr="00B9198E">
                <w:rPr>
                  <w:rFonts w:cs="Arial"/>
                  <w:szCs w:val="18"/>
                </w:rPr>
                <w:lastRenderedPageBreak/>
                <w:t>Parameter</w:t>
              </w:r>
            </w:ins>
          </w:p>
        </w:tc>
        <w:tc>
          <w:tcPr>
            <w:tcW w:w="1276" w:type="dxa"/>
            <w:vAlign w:val="center"/>
          </w:tcPr>
          <w:p w14:paraId="33496C2E" w14:textId="77777777" w:rsidR="00E166B6" w:rsidRPr="00B9198E" w:rsidRDefault="00E166B6" w:rsidP="00342663">
            <w:pPr>
              <w:pStyle w:val="TAH"/>
              <w:rPr>
                <w:ins w:id="2490" w:author="Reclouds Hsieh (謝秋忠)" w:date="2021-03-04T09:02:00Z"/>
                <w:rFonts w:cs="Arial"/>
                <w:szCs w:val="18"/>
              </w:rPr>
            </w:pPr>
            <w:ins w:id="2491" w:author="Reclouds Hsieh (謝秋忠)" w:date="2021-03-04T09:02:00Z">
              <w:r w:rsidRPr="00B9198E">
                <w:rPr>
                  <w:rFonts w:cs="Arial"/>
                  <w:szCs w:val="18"/>
                </w:rPr>
                <w:t>Unit</w:t>
              </w:r>
            </w:ins>
          </w:p>
        </w:tc>
        <w:tc>
          <w:tcPr>
            <w:tcW w:w="1701" w:type="dxa"/>
            <w:vAlign w:val="center"/>
          </w:tcPr>
          <w:p w14:paraId="22C7E87F" w14:textId="77777777" w:rsidR="00E166B6" w:rsidRPr="00B9198E" w:rsidRDefault="00E166B6" w:rsidP="00342663">
            <w:pPr>
              <w:pStyle w:val="TAH"/>
              <w:rPr>
                <w:ins w:id="2492" w:author="Reclouds Hsieh (謝秋忠)" w:date="2021-03-04T09:02:00Z"/>
                <w:rFonts w:cs="Arial"/>
                <w:szCs w:val="18"/>
                <w:lang w:eastAsia="zh-CN"/>
              </w:rPr>
            </w:pPr>
            <w:ins w:id="2493" w:author="Reclouds Hsieh (謝秋忠)" w:date="2021-03-04T09:02:00Z">
              <w:r w:rsidRPr="00B9198E">
                <w:rPr>
                  <w:rFonts w:cs="Arial"/>
                  <w:szCs w:val="18"/>
                </w:rPr>
                <w:t xml:space="preserve">Cell </w:t>
              </w:r>
              <w:r w:rsidRPr="00B9198E">
                <w:rPr>
                  <w:rFonts w:cs="Arial"/>
                  <w:szCs w:val="18"/>
                  <w:lang w:eastAsia="zh-CN"/>
                </w:rPr>
                <w:t>8</w:t>
              </w:r>
            </w:ins>
          </w:p>
        </w:tc>
        <w:tc>
          <w:tcPr>
            <w:tcW w:w="1714" w:type="dxa"/>
            <w:vAlign w:val="center"/>
          </w:tcPr>
          <w:p w14:paraId="6A2F040F" w14:textId="77777777" w:rsidR="00E166B6" w:rsidRPr="00B9198E" w:rsidRDefault="00E166B6" w:rsidP="00342663">
            <w:pPr>
              <w:pStyle w:val="TAH"/>
              <w:rPr>
                <w:ins w:id="2494" w:author="Reclouds Hsieh (謝秋忠)" w:date="2021-03-04T09:02:00Z"/>
                <w:rFonts w:cs="Arial"/>
                <w:szCs w:val="18"/>
                <w:lang w:eastAsia="zh-CN"/>
              </w:rPr>
            </w:pPr>
            <w:ins w:id="2495" w:author="Reclouds Hsieh (謝秋忠)" w:date="2021-03-04T09:02:00Z">
              <w:r w:rsidRPr="00B9198E">
                <w:rPr>
                  <w:rFonts w:cs="Arial"/>
                  <w:szCs w:val="18"/>
                </w:rPr>
                <w:t xml:space="preserve">Cell </w:t>
              </w:r>
              <w:r w:rsidRPr="00B9198E">
                <w:rPr>
                  <w:rFonts w:cs="Arial"/>
                  <w:szCs w:val="18"/>
                  <w:lang w:eastAsia="zh-CN"/>
                </w:rPr>
                <w:t>9</w:t>
              </w:r>
            </w:ins>
          </w:p>
        </w:tc>
      </w:tr>
      <w:tr w:rsidR="00E166B6" w:rsidRPr="004F1509" w14:paraId="35A52ACB" w14:textId="77777777" w:rsidTr="00342663">
        <w:trPr>
          <w:jc w:val="center"/>
          <w:ins w:id="2496" w:author="Reclouds Hsieh (謝秋忠)" w:date="2021-03-04T09:02:00Z"/>
        </w:trPr>
        <w:tc>
          <w:tcPr>
            <w:tcW w:w="3539" w:type="dxa"/>
            <w:gridSpan w:val="2"/>
            <w:vAlign w:val="center"/>
          </w:tcPr>
          <w:p w14:paraId="4332C77D" w14:textId="77777777" w:rsidR="00E166B6" w:rsidRPr="00B9198E" w:rsidRDefault="00E166B6" w:rsidP="00342663">
            <w:pPr>
              <w:pStyle w:val="TAL"/>
              <w:rPr>
                <w:ins w:id="2497" w:author="Reclouds Hsieh (謝秋忠)" w:date="2021-03-04T09:02:00Z"/>
                <w:rFonts w:cs="Arial"/>
                <w:szCs w:val="18"/>
              </w:rPr>
            </w:pPr>
            <w:ins w:id="2498" w:author="Reclouds Hsieh (謝秋忠)" w:date="2021-03-04T09:02:00Z">
              <w:r w:rsidRPr="00B9198E">
                <w:rPr>
                  <w:rFonts w:cs="Arial"/>
                  <w:szCs w:val="18"/>
                </w:rPr>
                <w:t>E-UTRA RF Channel Number</w:t>
              </w:r>
            </w:ins>
          </w:p>
        </w:tc>
        <w:tc>
          <w:tcPr>
            <w:tcW w:w="1276" w:type="dxa"/>
            <w:vAlign w:val="center"/>
          </w:tcPr>
          <w:p w14:paraId="0E1BD6E3" w14:textId="77777777" w:rsidR="00E166B6" w:rsidRPr="00B9198E" w:rsidRDefault="00E166B6" w:rsidP="00342663">
            <w:pPr>
              <w:pStyle w:val="TAC"/>
              <w:rPr>
                <w:ins w:id="2499" w:author="Reclouds Hsieh (謝秋忠)" w:date="2021-03-04T09:02:00Z"/>
                <w:rFonts w:cs="Arial"/>
                <w:szCs w:val="18"/>
              </w:rPr>
            </w:pPr>
          </w:p>
        </w:tc>
        <w:tc>
          <w:tcPr>
            <w:tcW w:w="3415" w:type="dxa"/>
            <w:gridSpan w:val="2"/>
            <w:vAlign w:val="center"/>
          </w:tcPr>
          <w:p w14:paraId="5D0F7916" w14:textId="77777777" w:rsidR="00E166B6" w:rsidRPr="00B9198E" w:rsidRDefault="00E166B6" w:rsidP="00342663">
            <w:pPr>
              <w:pStyle w:val="TAC"/>
              <w:rPr>
                <w:ins w:id="2500" w:author="Reclouds Hsieh (謝秋忠)" w:date="2021-03-04T09:02:00Z"/>
                <w:rFonts w:cs="Arial"/>
                <w:szCs w:val="18"/>
              </w:rPr>
            </w:pPr>
            <w:ins w:id="2501" w:author="Reclouds Hsieh (謝秋忠)" w:date="2021-03-04T09:02:00Z">
              <w:r w:rsidRPr="00B9198E">
                <w:rPr>
                  <w:rFonts w:cs="Arial"/>
                  <w:szCs w:val="18"/>
                  <w:lang w:eastAsia="zh-CN"/>
                </w:rPr>
                <w:t>5</w:t>
              </w:r>
            </w:ins>
          </w:p>
        </w:tc>
      </w:tr>
      <w:tr w:rsidR="00E166B6" w:rsidRPr="004F1509" w14:paraId="1ADE1B31" w14:textId="77777777" w:rsidTr="00342663">
        <w:trPr>
          <w:jc w:val="center"/>
          <w:ins w:id="2502" w:author="Reclouds Hsieh (謝秋忠)" w:date="2021-03-04T09:02:00Z"/>
        </w:trPr>
        <w:tc>
          <w:tcPr>
            <w:tcW w:w="3539" w:type="dxa"/>
            <w:gridSpan w:val="2"/>
            <w:vAlign w:val="center"/>
          </w:tcPr>
          <w:p w14:paraId="1C677382" w14:textId="77777777" w:rsidR="00E166B6" w:rsidRPr="00B9198E" w:rsidRDefault="00E166B6" w:rsidP="00342663">
            <w:pPr>
              <w:pStyle w:val="TAL"/>
              <w:rPr>
                <w:ins w:id="2503" w:author="Reclouds Hsieh (謝秋忠)" w:date="2021-03-04T09:02:00Z"/>
                <w:rFonts w:cs="Arial"/>
                <w:szCs w:val="18"/>
              </w:rPr>
            </w:pPr>
            <w:ins w:id="2504" w:author="Reclouds Hsieh (謝秋忠)" w:date="2021-03-04T09:02:00Z">
              <w:r w:rsidRPr="00B9198E">
                <w:rPr>
                  <w:rFonts w:cs="Arial"/>
                  <w:szCs w:val="18"/>
                </w:rPr>
                <w:t>Duplex Mode</w:t>
              </w:r>
            </w:ins>
          </w:p>
        </w:tc>
        <w:tc>
          <w:tcPr>
            <w:tcW w:w="1276" w:type="dxa"/>
            <w:vAlign w:val="center"/>
          </w:tcPr>
          <w:p w14:paraId="47C6F9D3" w14:textId="77777777" w:rsidR="00E166B6" w:rsidRPr="00B9198E" w:rsidRDefault="00E166B6" w:rsidP="00342663">
            <w:pPr>
              <w:pStyle w:val="TAC"/>
              <w:rPr>
                <w:ins w:id="2505" w:author="Reclouds Hsieh (謝秋忠)" w:date="2021-03-04T09:02:00Z"/>
                <w:rFonts w:cs="Arial"/>
                <w:szCs w:val="18"/>
              </w:rPr>
            </w:pPr>
          </w:p>
        </w:tc>
        <w:tc>
          <w:tcPr>
            <w:tcW w:w="3415" w:type="dxa"/>
            <w:gridSpan w:val="2"/>
            <w:vAlign w:val="center"/>
          </w:tcPr>
          <w:p w14:paraId="376AE4F3" w14:textId="77777777" w:rsidR="00E166B6" w:rsidRPr="00B9198E" w:rsidRDefault="00E166B6" w:rsidP="00342663">
            <w:pPr>
              <w:pStyle w:val="TAC"/>
              <w:rPr>
                <w:ins w:id="2506" w:author="Reclouds Hsieh (謝秋忠)" w:date="2021-03-04T09:02:00Z"/>
                <w:rFonts w:cs="Arial"/>
                <w:szCs w:val="18"/>
                <w:lang w:eastAsia="zh-CN"/>
              </w:rPr>
            </w:pPr>
            <w:ins w:id="2507" w:author="Reclouds Hsieh (謝秋忠)" w:date="2021-03-04T09:02:00Z">
              <w:r w:rsidRPr="00B9198E">
                <w:rPr>
                  <w:rFonts w:cs="Arial"/>
                  <w:szCs w:val="18"/>
                  <w:lang w:eastAsia="zh-CN"/>
                </w:rPr>
                <w:t>FDD or TDD</w:t>
              </w:r>
            </w:ins>
          </w:p>
        </w:tc>
      </w:tr>
      <w:tr w:rsidR="00E166B6" w:rsidRPr="004F1509" w14:paraId="65048982" w14:textId="77777777" w:rsidTr="00342663">
        <w:trPr>
          <w:jc w:val="center"/>
          <w:ins w:id="2508" w:author="Reclouds Hsieh (謝秋忠)" w:date="2021-03-04T09:02:00Z"/>
        </w:trPr>
        <w:tc>
          <w:tcPr>
            <w:tcW w:w="3539" w:type="dxa"/>
            <w:gridSpan w:val="2"/>
            <w:vAlign w:val="center"/>
          </w:tcPr>
          <w:p w14:paraId="55C5E344" w14:textId="77777777" w:rsidR="00E166B6" w:rsidRPr="00B9198E" w:rsidRDefault="00E166B6" w:rsidP="00342663">
            <w:pPr>
              <w:pStyle w:val="TAL"/>
              <w:rPr>
                <w:ins w:id="2509" w:author="Reclouds Hsieh (謝秋忠)" w:date="2021-03-04T09:02:00Z"/>
                <w:rFonts w:cs="Arial"/>
                <w:szCs w:val="18"/>
              </w:rPr>
            </w:pPr>
            <w:ins w:id="2510" w:author="Reclouds Hsieh (謝秋忠)" w:date="2021-03-04T09:02:00Z">
              <w:r w:rsidRPr="00B9198E">
                <w:rPr>
                  <w:rFonts w:cs="Arial"/>
                  <w:szCs w:val="18"/>
                </w:rPr>
                <w:t>BW</w:t>
              </w:r>
              <w:r w:rsidRPr="00B9198E">
                <w:rPr>
                  <w:rFonts w:cs="Arial"/>
                  <w:szCs w:val="18"/>
                  <w:vertAlign w:val="subscript"/>
                </w:rPr>
                <w:t>channel</w:t>
              </w:r>
            </w:ins>
          </w:p>
        </w:tc>
        <w:tc>
          <w:tcPr>
            <w:tcW w:w="1276" w:type="dxa"/>
            <w:vAlign w:val="center"/>
          </w:tcPr>
          <w:p w14:paraId="23AC97F3" w14:textId="77777777" w:rsidR="00E166B6" w:rsidRPr="00B9198E" w:rsidRDefault="00E166B6" w:rsidP="00342663">
            <w:pPr>
              <w:pStyle w:val="TAC"/>
              <w:rPr>
                <w:ins w:id="2511" w:author="Reclouds Hsieh (謝秋忠)" w:date="2021-03-04T09:02:00Z"/>
                <w:rFonts w:cs="Arial"/>
                <w:szCs w:val="18"/>
              </w:rPr>
            </w:pPr>
            <w:ins w:id="2512" w:author="Reclouds Hsieh (謝秋忠)" w:date="2021-03-04T09:02:00Z">
              <w:r w:rsidRPr="00B9198E">
                <w:rPr>
                  <w:rFonts w:cs="Arial"/>
                  <w:szCs w:val="18"/>
                </w:rPr>
                <w:t>MHz</w:t>
              </w:r>
            </w:ins>
          </w:p>
        </w:tc>
        <w:tc>
          <w:tcPr>
            <w:tcW w:w="3415" w:type="dxa"/>
            <w:gridSpan w:val="2"/>
            <w:vAlign w:val="center"/>
          </w:tcPr>
          <w:p w14:paraId="2F4DFC80" w14:textId="77777777" w:rsidR="00E166B6" w:rsidRPr="00B9198E" w:rsidRDefault="00E166B6" w:rsidP="00342663">
            <w:pPr>
              <w:pStyle w:val="TAC"/>
              <w:rPr>
                <w:ins w:id="2513" w:author="Reclouds Hsieh (謝秋忠)" w:date="2021-03-04T09:02:00Z"/>
                <w:rFonts w:cs="Arial"/>
                <w:szCs w:val="18"/>
                <w:lang w:eastAsia="zh-CN"/>
              </w:rPr>
            </w:pPr>
            <w:ins w:id="2514" w:author="Reclouds Hsieh (謝秋忠)" w:date="2021-03-04T09:02:00Z">
              <w:r w:rsidRPr="00B9198E">
                <w:rPr>
                  <w:rFonts w:cs="Arial"/>
                  <w:szCs w:val="18"/>
                  <w:lang w:eastAsia="zh-CN"/>
                </w:rPr>
                <w:t>5MHz: N</w:t>
              </w:r>
              <w:r w:rsidRPr="00B9198E">
                <w:rPr>
                  <w:rFonts w:cs="Arial"/>
                  <w:szCs w:val="18"/>
                  <w:vertAlign w:val="subscript"/>
                  <w:lang w:eastAsia="zh-CN"/>
                </w:rPr>
                <w:t>RB,c</w:t>
              </w:r>
              <w:r w:rsidRPr="00B9198E">
                <w:rPr>
                  <w:rFonts w:cs="Arial"/>
                  <w:szCs w:val="18"/>
                  <w:lang w:eastAsia="zh-CN"/>
                </w:rPr>
                <w:t xml:space="preserve"> = 25</w:t>
              </w:r>
            </w:ins>
          </w:p>
          <w:p w14:paraId="5DDC8F51" w14:textId="77777777" w:rsidR="00E166B6" w:rsidRPr="00B9198E" w:rsidRDefault="00E166B6" w:rsidP="00342663">
            <w:pPr>
              <w:pStyle w:val="TAC"/>
              <w:rPr>
                <w:ins w:id="2515" w:author="Reclouds Hsieh (謝秋忠)" w:date="2021-03-04T09:02:00Z"/>
                <w:rFonts w:cs="Arial"/>
                <w:szCs w:val="18"/>
                <w:lang w:eastAsia="zh-CN"/>
              </w:rPr>
            </w:pPr>
            <w:ins w:id="2516" w:author="Reclouds Hsieh (謝秋忠)" w:date="2021-03-04T09:02:00Z">
              <w:r w:rsidRPr="00B9198E">
                <w:rPr>
                  <w:rFonts w:cs="Arial"/>
                  <w:szCs w:val="18"/>
                  <w:lang w:eastAsia="zh-CN"/>
                </w:rPr>
                <w:t>10MHz: N</w:t>
              </w:r>
              <w:r w:rsidRPr="00B9198E">
                <w:rPr>
                  <w:rFonts w:cs="Arial"/>
                  <w:szCs w:val="18"/>
                  <w:vertAlign w:val="subscript"/>
                  <w:lang w:eastAsia="zh-CN"/>
                </w:rPr>
                <w:t>RB,c</w:t>
              </w:r>
              <w:r w:rsidRPr="00B9198E">
                <w:rPr>
                  <w:rFonts w:cs="Arial"/>
                  <w:szCs w:val="18"/>
                  <w:lang w:eastAsia="zh-CN"/>
                </w:rPr>
                <w:t xml:space="preserve"> = 50</w:t>
              </w:r>
            </w:ins>
          </w:p>
          <w:p w14:paraId="717307F0" w14:textId="77777777" w:rsidR="00E166B6" w:rsidRPr="00B9198E" w:rsidRDefault="00E166B6" w:rsidP="00342663">
            <w:pPr>
              <w:pStyle w:val="TAC"/>
              <w:rPr>
                <w:ins w:id="2517" w:author="Reclouds Hsieh (謝秋忠)" w:date="2021-03-04T09:02:00Z"/>
                <w:rFonts w:cs="Arial"/>
                <w:szCs w:val="18"/>
              </w:rPr>
            </w:pPr>
            <w:ins w:id="2518" w:author="Reclouds Hsieh (謝秋忠)" w:date="2021-03-04T09:02:00Z">
              <w:r w:rsidRPr="00B9198E">
                <w:rPr>
                  <w:rFonts w:cs="Arial"/>
                  <w:szCs w:val="18"/>
                  <w:lang w:eastAsia="zh-CN"/>
                </w:rPr>
                <w:t>20MHz: N</w:t>
              </w:r>
              <w:r w:rsidRPr="00B9198E">
                <w:rPr>
                  <w:rFonts w:cs="Arial"/>
                  <w:szCs w:val="18"/>
                  <w:vertAlign w:val="subscript"/>
                  <w:lang w:eastAsia="zh-CN"/>
                </w:rPr>
                <w:t>RB,c</w:t>
              </w:r>
              <w:r w:rsidRPr="00B9198E">
                <w:rPr>
                  <w:rFonts w:cs="Arial"/>
                  <w:szCs w:val="18"/>
                  <w:lang w:eastAsia="zh-CN"/>
                </w:rPr>
                <w:t xml:space="preserve"> = 100</w:t>
              </w:r>
            </w:ins>
          </w:p>
        </w:tc>
      </w:tr>
      <w:tr w:rsidR="00E166B6" w:rsidRPr="004F1509" w14:paraId="654178E7" w14:textId="77777777" w:rsidTr="00342663">
        <w:trPr>
          <w:jc w:val="center"/>
          <w:ins w:id="2519" w:author="Reclouds Hsieh (謝秋忠)" w:date="2021-03-04T09:02:00Z"/>
        </w:trPr>
        <w:tc>
          <w:tcPr>
            <w:tcW w:w="3539" w:type="dxa"/>
            <w:gridSpan w:val="2"/>
            <w:vAlign w:val="center"/>
          </w:tcPr>
          <w:p w14:paraId="7A1C1BDC" w14:textId="77777777" w:rsidR="00E166B6" w:rsidRPr="00B9198E" w:rsidRDefault="00E166B6" w:rsidP="00342663">
            <w:pPr>
              <w:pStyle w:val="TAL"/>
              <w:rPr>
                <w:ins w:id="2520" w:author="Reclouds Hsieh (謝秋忠)" w:date="2021-03-04T09:02:00Z"/>
                <w:rFonts w:cs="Arial"/>
                <w:szCs w:val="18"/>
              </w:rPr>
            </w:pPr>
            <w:ins w:id="2521" w:author="Reclouds Hsieh (謝秋忠)" w:date="2021-03-04T09:02:00Z">
              <w:r w:rsidRPr="00B9198E">
                <w:rPr>
                  <w:rFonts w:cs="Arial"/>
                  <w:szCs w:val="18"/>
                </w:rPr>
                <w:t>Measurement bandwidth</w:t>
              </w:r>
            </w:ins>
          </w:p>
        </w:tc>
        <w:tc>
          <w:tcPr>
            <w:tcW w:w="1276" w:type="dxa"/>
            <w:vAlign w:val="center"/>
          </w:tcPr>
          <w:p w14:paraId="2365CCBF" w14:textId="77777777" w:rsidR="00E166B6" w:rsidRPr="00B9198E" w:rsidRDefault="00E166B6" w:rsidP="00342663">
            <w:pPr>
              <w:pStyle w:val="TAC"/>
              <w:rPr>
                <w:ins w:id="2522" w:author="Reclouds Hsieh (謝秋忠)" w:date="2021-03-04T09:02:00Z"/>
                <w:rFonts w:cs="Arial"/>
                <w:szCs w:val="18"/>
              </w:rPr>
            </w:pPr>
            <w:ins w:id="2523" w:author="Reclouds Hsieh (謝秋忠)" w:date="2021-03-04T09:02:00Z">
              <w:r w:rsidRPr="005A0694">
                <w:rPr>
                  <w:rFonts w:cs="Arial"/>
                  <w:noProof/>
                  <w:szCs w:val="18"/>
                  <w:lang w:val="en-US" w:eastAsia="zh-TW"/>
                </w:rPr>
                <w:drawing>
                  <wp:inline distT="0" distB="0" distL="0" distR="0" wp14:anchorId="79E253C8" wp14:editId="7AB508A1">
                    <wp:extent cx="292100" cy="222250"/>
                    <wp:effectExtent l="0" t="0" r="0" b="635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415" w:type="dxa"/>
            <w:gridSpan w:val="2"/>
            <w:vAlign w:val="center"/>
          </w:tcPr>
          <w:p w14:paraId="136C7EC0" w14:textId="77777777" w:rsidR="00E166B6" w:rsidRPr="00B9198E" w:rsidRDefault="00E166B6" w:rsidP="00342663">
            <w:pPr>
              <w:pStyle w:val="TAC"/>
              <w:rPr>
                <w:ins w:id="2524" w:author="Reclouds Hsieh (謝秋忠)" w:date="2021-03-04T09:02:00Z"/>
                <w:rFonts w:cs="Arial"/>
                <w:szCs w:val="18"/>
                <w:lang w:eastAsia="zh-CN"/>
              </w:rPr>
            </w:pPr>
            <w:ins w:id="2525" w:author="Reclouds Hsieh (謝秋忠)" w:date="2021-03-04T09:02:00Z">
              <w:r w:rsidRPr="00B9198E">
                <w:rPr>
                  <w:rFonts w:cs="Arial"/>
                  <w:szCs w:val="18"/>
                  <w:lang w:eastAsia="zh-CN"/>
                </w:rPr>
                <w:t>5MHz: 10-15</w:t>
              </w:r>
            </w:ins>
          </w:p>
          <w:p w14:paraId="44474A8A" w14:textId="77777777" w:rsidR="00E166B6" w:rsidRPr="00B9198E" w:rsidRDefault="00E166B6" w:rsidP="00342663">
            <w:pPr>
              <w:pStyle w:val="TAC"/>
              <w:rPr>
                <w:ins w:id="2526" w:author="Reclouds Hsieh (謝秋忠)" w:date="2021-03-04T09:02:00Z"/>
                <w:rFonts w:cs="Arial"/>
                <w:szCs w:val="18"/>
                <w:lang w:eastAsia="zh-CN"/>
              </w:rPr>
            </w:pPr>
            <w:ins w:id="2527" w:author="Reclouds Hsieh (謝秋忠)" w:date="2021-03-04T09:02:00Z">
              <w:r w:rsidRPr="00B9198E">
                <w:rPr>
                  <w:rFonts w:cs="Arial"/>
                  <w:szCs w:val="18"/>
                  <w:lang w:eastAsia="zh-CN"/>
                </w:rPr>
                <w:t>10MHz: 22-27</w:t>
              </w:r>
            </w:ins>
          </w:p>
          <w:p w14:paraId="7E037236" w14:textId="77777777" w:rsidR="00E166B6" w:rsidRPr="00B9198E" w:rsidRDefault="00E166B6" w:rsidP="00342663">
            <w:pPr>
              <w:pStyle w:val="TAC"/>
              <w:rPr>
                <w:ins w:id="2528" w:author="Reclouds Hsieh (謝秋忠)" w:date="2021-03-04T09:02:00Z"/>
                <w:rFonts w:cs="Arial"/>
                <w:szCs w:val="18"/>
                <w:lang w:eastAsia="zh-CN"/>
              </w:rPr>
            </w:pPr>
            <w:ins w:id="2529" w:author="Reclouds Hsieh (謝秋忠)" w:date="2021-03-04T09:02:00Z">
              <w:r w:rsidRPr="00B9198E">
                <w:rPr>
                  <w:rFonts w:cs="Arial"/>
                  <w:szCs w:val="18"/>
                  <w:lang w:eastAsia="zh-CN"/>
                </w:rPr>
                <w:t>20MHz: 47-52</w:t>
              </w:r>
            </w:ins>
          </w:p>
        </w:tc>
      </w:tr>
      <w:tr w:rsidR="00E166B6" w:rsidRPr="004F1509" w14:paraId="08A25450" w14:textId="77777777" w:rsidTr="00342663">
        <w:trPr>
          <w:jc w:val="center"/>
          <w:ins w:id="2530" w:author="Reclouds Hsieh (謝秋忠)" w:date="2021-03-04T09:02:00Z"/>
        </w:trPr>
        <w:tc>
          <w:tcPr>
            <w:tcW w:w="3539" w:type="dxa"/>
            <w:gridSpan w:val="2"/>
            <w:vAlign w:val="center"/>
          </w:tcPr>
          <w:p w14:paraId="1BC8165A" w14:textId="77777777" w:rsidR="00E166B6" w:rsidRPr="00B9198E" w:rsidRDefault="00E166B6" w:rsidP="00342663">
            <w:pPr>
              <w:pStyle w:val="TAL"/>
              <w:rPr>
                <w:ins w:id="2531" w:author="Reclouds Hsieh (謝秋忠)" w:date="2021-03-04T09:02:00Z"/>
                <w:rFonts w:cs="Arial"/>
                <w:szCs w:val="18"/>
                <w:lang w:eastAsia="ko-KR"/>
              </w:rPr>
            </w:pPr>
            <w:ins w:id="2532" w:author="Reclouds Hsieh (謝秋忠)" w:date="2021-03-04T09:02:00Z">
              <w:r w:rsidRPr="00B9198E">
                <w:rPr>
                  <w:rFonts w:cs="Arial"/>
                  <w:szCs w:val="18"/>
                </w:rPr>
                <w:t>PDSCH Reference measurement channel defined in A.</w:t>
              </w:r>
              <w:r w:rsidRPr="00B9198E">
                <w:rPr>
                  <w:rFonts w:cs="Arial"/>
                  <w:szCs w:val="18"/>
                  <w:lang w:eastAsia="ko-KR"/>
                </w:rPr>
                <w:t>1.1</w:t>
              </w:r>
            </w:ins>
          </w:p>
        </w:tc>
        <w:tc>
          <w:tcPr>
            <w:tcW w:w="1276" w:type="dxa"/>
            <w:vAlign w:val="center"/>
          </w:tcPr>
          <w:p w14:paraId="660E4BC4" w14:textId="77777777" w:rsidR="00E166B6" w:rsidRPr="00B9198E" w:rsidRDefault="00E166B6" w:rsidP="00342663">
            <w:pPr>
              <w:pStyle w:val="TAC"/>
              <w:rPr>
                <w:ins w:id="2533" w:author="Reclouds Hsieh (謝秋忠)" w:date="2021-03-04T09:02:00Z"/>
                <w:rFonts w:cs="Arial"/>
                <w:szCs w:val="18"/>
              </w:rPr>
            </w:pPr>
          </w:p>
        </w:tc>
        <w:tc>
          <w:tcPr>
            <w:tcW w:w="1701" w:type="dxa"/>
            <w:vAlign w:val="center"/>
          </w:tcPr>
          <w:p w14:paraId="4D7D8C92" w14:textId="77777777" w:rsidR="00E166B6" w:rsidRPr="00B9198E" w:rsidRDefault="00E166B6" w:rsidP="00342663">
            <w:pPr>
              <w:pStyle w:val="TAC"/>
              <w:rPr>
                <w:ins w:id="2534" w:author="Reclouds Hsieh (謝秋忠)" w:date="2021-03-04T09:02:00Z"/>
                <w:rFonts w:cs="Arial"/>
                <w:szCs w:val="18"/>
                <w:lang w:eastAsia="zh-CN"/>
              </w:rPr>
            </w:pPr>
            <w:ins w:id="2535" w:author="Reclouds Hsieh (謝秋忠)" w:date="2021-03-04T09:02:00Z">
              <w:r w:rsidRPr="00B9198E">
                <w:rPr>
                  <w:rFonts w:cs="Arial"/>
                  <w:szCs w:val="18"/>
                  <w:lang w:eastAsia="zh-CN"/>
                </w:rPr>
                <w:t>For FDD:</w:t>
              </w:r>
            </w:ins>
          </w:p>
          <w:p w14:paraId="6486AC3B" w14:textId="77777777" w:rsidR="00E166B6" w:rsidRPr="00B9198E" w:rsidRDefault="00E166B6" w:rsidP="00342663">
            <w:pPr>
              <w:pStyle w:val="TAC"/>
              <w:rPr>
                <w:ins w:id="2536" w:author="Reclouds Hsieh (謝秋忠)" w:date="2021-03-04T09:02:00Z"/>
                <w:rFonts w:cs="Arial"/>
                <w:szCs w:val="18"/>
                <w:lang w:eastAsia="zh-CN"/>
              </w:rPr>
            </w:pPr>
            <w:ins w:id="2537" w:author="Reclouds Hsieh (謝秋忠)" w:date="2021-03-04T09:02:00Z">
              <w:r w:rsidRPr="00B9198E">
                <w:rPr>
                  <w:rFonts w:cs="Arial"/>
                  <w:szCs w:val="18"/>
                  <w:lang w:eastAsia="zh-CN"/>
                </w:rPr>
                <w:t>5MHz: R.5 FDD</w:t>
              </w:r>
            </w:ins>
          </w:p>
          <w:p w14:paraId="1D8A428E" w14:textId="77777777" w:rsidR="00E166B6" w:rsidRPr="00B9198E" w:rsidRDefault="00E166B6" w:rsidP="00342663">
            <w:pPr>
              <w:pStyle w:val="TAC"/>
              <w:rPr>
                <w:ins w:id="2538" w:author="Reclouds Hsieh (謝秋忠)" w:date="2021-03-04T09:02:00Z"/>
                <w:rFonts w:cs="Arial"/>
                <w:szCs w:val="18"/>
                <w:lang w:eastAsia="zh-CN"/>
              </w:rPr>
            </w:pPr>
            <w:ins w:id="2539" w:author="Reclouds Hsieh (謝秋忠)" w:date="2021-03-04T09:02:00Z">
              <w:r w:rsidRPr="00B9198E">
                <w:rPr>
                  <w:rFonts w:cs="Arial"/>
                  <w:szCs w:val="18"/>
                  <w:lang w:eastAsia="zh-CN"/>
                </w:rPr>
                <w:t>10MHz: R.0 FDD</w:t>
              </w:r>
            </w:ins>
          </w:p>
          <w:p w14:paraId="5C28035F" w14:textId="77777777" w:rsidR="00E166B6" w:rsidRPr="00B9198E" w:rsidRDefault="00E166B6" w:rsidP="00342663">
            <w:pPr>
              <w:pStyle w:val="TAC"/>
              <w:rPr>
                <w:ins w:id="2540" w:author="Reclouds Hsieh (謝秋忠)" w:date="2021-03-04T09:02:00Z"/>
                <w:rFonts w:cs="Arial"/>
                <w:szCs w:val="18"/>
                <w:lang w:eastAsia="zh-CN"/>
              </w:rPr>
            </w:pPr>
            <w:ins w:id="2541" w:author="Reclouds Hsieh (謝秋忠)" w:date="2021-03-04T09:02:00Z">
              <w:r w:rsidRPr="00B9198E">
                <w:rPr>
                  <w:rFonts w:cs="Arial"/>
                  <w:szCs w:val="18"/>
                  <w:lang w:eastAsia="zh-CN"/>
                </w:rPr>
                <w:t xml:space="preserve">20MHz: R.4 FDD </w:t>
              </w:r>
            </w:ins>
          </w:p>
          <w:p w14:paraId="06163FC9" w14:textId="77777777" w:rsidR="00E166B6" w:rsidRPr="00B9198E" w:rsidRDefault="00E166B6" w:rsidP="00342663">
            <w:pPr>
              <w:pStyle w:val="TAC"/>
              <w:rPr>
                <w:ins w:id="2542" w:author="Reclouds Hsieh (謝秋忠)" w:date="2021-03-04T09:02:00Z"/>
                <w:rFonts w:cs="Arial"/>
                <w:szCs w:val="18"/>
                <w:lang w:eastAsia="zh-CN"/>
              </w:rPr>
            </w:pPr>
            <w:ins w:id="2543" w:author="Reclouds Hsieh (謝秋忠)" w:date="2021-03-04T09:02:00Z">
              <w:r w:rsidRPr="00B9198E">
                <w:rPr>
                  <w:rFonts w:cs="Arial"/>
                  <w:szCs w:val="18"/>
                  <w:lang w:eastAsia="zh-CN"/>
                </w:rPr>
                <w:t>For TDD:</w:t>
              </w:r>
            </w:ins>
          </w:p>
          <w:p w14:paraId="1E99C78E" w14:textId="77777777" w:rsidR="00E166B6" w:rsidRPr="00B9198E" w:rsidRDefault="00E166B6" w:rsidP="00342663">
            <w:pPr>
              <w:pStyle w:val="TAC"/>
              <w:rPr>
                <w:ins w:id="2544" w:author="Reclouds Hsieh (謝秋忠)" w:date="2021-03-04T09:02:00Z"/>
                <w:rFonts w:cs="Arial"/>
                <w:szCs w:val="18"/>
                <w:lang w:eastAsia="zh-CN"/>
              </w:rPr>
            </w:pPr>
            <w:ins w:id="2545" w:author="Reclouds Hsieh (謝秋忠)" w:date="2021-03-04T09:02:00Z">
              <w:r w:rsidRPr="00B9198E">
                <w:rPr>
                  <w:rFonts w:cs="Arial"/>
                  <w:szCs w:val="18"/>
                  <w:lang w:eastAsia="zh-CN"/>
                </w:rPr>
                <w:t xml:space="preserve">5MHz: R.4 TDD </w:t>
              </w:r>
            </w:ins>
          </w:p>
          <w:p w14:paraId="0C895BA5" w14:textId="77777777" w:rsidR="00E166B6" w:rsidRPr="00B9198E" w:rsidRDefault="00E166B6" w:rsidP="00342663">
            <w:pPr>
              <w:pStyle w:val="TAC"/>
              <w:rPr>
                <w:ins w:id="2546" w:author="Reclouds Hsieh (謝秋忠)" w:date="2021-03-04T09:02:00Z"/>
                <w:rFonts w:cs="Arial"/>
                <w:szCs w:val="18"/>
                <w:lang w:eastAsia="zh-CN"/>
              </w:rPr>
            </w:pPr>
            <w:ins w:id="2547" w:author="Reclouds Hsieh (謝秋忠)" w:date="2021-03-04T09:02:00Z">
              <w:r w:rsidRPr="00B9198E">
                <w:rPr>
                  <w:rFonts w:cs="Arial"/>
                  <w:szCs w:val="18"/>
                  <w:lang w:eastAsia="zh-CN"/>
                </w:rPr>
                <w:t>10MHz: R.0 TDD</w:t>
              </w:r>
            </w:ins>
          </w:p>
          <w:p w14:paraId="0C8D803E" w14:textId="77777777" w:rsidR="00E166B6" w:rsidRPr="00B9198E" w:rsidRDefault="00E166B6" w:rsidP="00342663">
            <w:pPr>
              <w:pStyle w:val="TAC"/>
              <w:rPr>
                <w:ins w:id="2548" w:author="Reclouds Hsieh (謝秋忠)" w:date="2021-03-04T09:02:00Z"/>
                <w:rFonts w:cs="Arial"/>
                <w:szCs w:val="18"/>
              </w:rPr>
            </w:pPr>
            <w:ins w:id="2549" w:author="Reclouds Hsieh (謝秋忠)" w:date="2021-03-04T09:02:00Z">
              <w:r w:rsidRPr="00B9198E">
                <w:rPr>
                  <w:rFonts w:cs="Arial"/>
                  <w:szCs w:val="18"/>
                  <w:lang w:eastAsia="zh-CN"/>
                </w:rPr>
                <w:t>20MHz: R.3 TDD</w:t>
              </w:r>
            </w:ins>
          </w:p>
        </w:tc>
        <w:tc>
          <w:tcPr>
            <w:tcW w:w="1714" w:type="dxa"/>
            <w:vAlign w:val="center"/>
          </w:tcPr>
          <w:p w14:paraId="2B7D7FF3" w14:textId="77777777" w:rsidR="00E166B6" w:rsidRPr="00B9198E" w:rsidRDefault="00E166B6" w:rsidP="00342663">
            <w:pPr>
              <w:pStyle w:val="TAC"/>
              <w:rPr>
                <w:ins w:id="2550" w:author="Reclouds Hsieh (謝秋忠)" w:date="2021-03-04T09:02:00Z"/>
                <w:rFonts w:cs="Arial"/>
                <w:szCs w:val="18"/>
                <w:lang w:eastAsia="zh-CN"/>
              </w:rPr>
            </w:pPr>
            <w:ins w:id="2551" w:author="Reclouds Hsieh (謝秋忠)" w:date="2021-03-04T09:02:00Z">
              <w:r w:rsidRPr="00B9198E">
                <w:rPr>
                  <w:rFonts w:cs="Arial"/>
                  <w:szCs w:val="18"/>
                  <w:lang w:eastAsia="zh-CN"/>
                </w:rPr>
                <w:t>-</w:t>
              </w:r>
            </w:ins>
          </w:p>
        </w:tc>
      </w:tr>
      <w:tr w:rsidR="00E166B6" w:rsidRPr="004F1509" w14:paraId="71B6592A" w14:textId="77777777" w:rsidTr="00342663">
        <w:trPr>
          <w:jc w:val="center"/>
          <w:ins w:id="2552" w:author="Reclouds Hsieh (謝秋忠)" w:date="2021-03-04T09:02:00Z"/>
        </w:trPr>
        <w:tc>
          <w:tcPr>
            <w:tcW w:w="3539" w:type="dxa"/>
            <w:gridSpan w:val="2"/>
            <w:vAlign w:val="center"/>
          </w:tcPr>
          <w:p w14:paraId="56893C08" w14:textId="77777777" w:rsidR="00E166B6" w:rsidRPr="00B9198E" w:rsidRDefault="00E166B6" w:rsidP="00342663">
            <w:pPr>
              <w:pStyle w:val="TAL"/>
              <w:rPr>
                <w:ins w:id="2553" w:author="Reclouds Hsieh (謝秋忠)" w:date="2021-03-04T09:02:00Z"/>
                <w:rFonts w:cs="Arial"/>
                <w:szCs w:val="18"/>
              </w:rPr>
            </w:pPr>
            <w:ins w:id="2554" w:author="Reclouds Hsieh (謝秋忠)" w:date="2021-03-04T09:02:00Z">
              <w:r w:rsidRPr="00B9198E">
                <w:rPr>
                  <w:rFonts w:cs="Arial"/>
                  <w:szCs w:val="18"/>
                </w:rPr>
                <w:t>PDSCH allocation</w:t>
              </w:r>
            </w:ins>
          </w:p>
        </w:tc>
        <w:tc>
          <w:tcPr>
            <w:tcW w:w="1276" w:type="dxa"/>
            <w:vAlign w:val="center"/>
          </w:tcPr>
          <w:p w14:paraId="69D0D6DF" w14:textId="77777777" w:rsidR="00E166B6" w:rsidRPr="00B9198E" w:rsidRDefault="00E166B6" w:rsidP="00342663">
            <w:pPr>
              <w:pStyle w:val="TAC"/>
              <w:rPr>
                <w:ins w:id="2555" w:author="Reclouds Hsieh (謝秋忠)" w:date="2021-03-04T09:02:00Z"/>
                <w:rFonts w:cs="Arial"/>
                <w:szCs w:val="18"/>
              </w:rPr>
            </w:pPr>
            <w:ins w:id="2556" w:author="Reclouds Hsieh (謝秋忠)" w:date="2021-03-04T09:02:00Z">
              <w:r w:rsidRPr="00922DF2">
                <w:rPr>
                  <w:rFonts w:cs="Arial"/>
                  <w:noProof/>
                  <w:position w:val="-10"/>
                  <w:szCs w:val="18"/>
                  <w:lang w:val="en-US" w:eastAsia="zh-TW"/>
                </w:rPr>
                <w:drawing>
                  <wp:inline distT="0" distB="0" distL="0" distR="0" wp14:anchorId="0E18F4C3" wp14:editId="6E72A272">
                    <wp:extent cx="292100" cy="222250"/>
                    <wp:effectExtent l="0" t="0" r="0" b="6350"/>
                    <wp:docPr id="63" name="圖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701" w:type="dxa"/>
            <w:vAlign w:val="center"/>
          </w:tcPr>
          <w:p w14:paraId="0BD00C4C" w14:textId="77777777" w:rsidR="00E166B6" w:rsidRPr="00B9198E" w:rsidRDefault="00E166B6" w:rsidP="00342663">
            <w:pPr>
              <w:pStyle w:val="TAC"/>
              <w:rPr>
                <w:ins w:id="2557" w:author="Reclouds Hsieh (謝秋忠)" w:date="2021-03-04T09:02:00Z"/>
                <w:rFonts w:cs="Arial"/>
                <w:szCs w:val="18"/>
                <w:lang w:eastAsia="zh-CN"/>
              </w:rPr>
            </w:pPr>
            <w:ins w:id="2558" w:author="Reclouds Hsieh (謝秋忠)" w:date="2021-03-04T09:02:00Z">
              <w:r w:rsidRPr="00B9198E">
                <w:rPr>
                  <w:rFonts w:cs="Arial"/>
                  <w:szCs w:val="18"/>
                  <w:lang w:eastAsia="zh-CN"/>
                </w:rPr>
                <w:t>5MHz: 7-17</w:t>
              </w:r>
            </w:ins>
          </w:p>
          <w:p w14:paraId="47746692" w14:textId="77777777" w:rsidR="00E166B6" w:rsidRPr="00B9198E" w:rsidRDefault="00E166B6" w:rsidP="00342663">
            <w:pPr>
              <w:pStyle w:val="TAC"/>
              <w:rPr>
                <w:ins w:id="2559" w:author="Reclouds Hsieh (謝秋忠)" w:date="2021-03-04T09:02:00Z"/>
                <w:rFonts w:cs="Arial"/>
                <w:szCs w:val="18"/>
                <w:lang w:eastAsia="zh-CN"/>
              </w:rPr>
            </w:pPr>
            <w:ins w:id="2560" w:author="Reclouds Hsieh (謝秋忠)" w:date="2021-03-04T09:02:00Z">
              <w:r w:rsidRPr="00B9198E">
                <w:rPr>
                  <w:rFonts w:cs="Arial"/>
                  <w:szCs w:val="18"/>
                  <w:lang w:eastAsia="zh-CN"/>
                </w:rPr>
                <w:t>10MHz: 13-36</w:t>
              </w:r>
            </w:ins>
          </w:p>
          <w:p w14:paraId="578FDA43" w14:textId="77777777" w:rsidR="00E166B6" w:rsidRPr="00B9198E" w:rsidRDefault="00E166B6" w:rsidP="00342663">
            <w:pPr>
              <w:pStyle w:val="TAC"/>
              <w:rPr>
                <w:ins w:id="2561" w:author="Reclouds Hsieh (謝秋忠)" w:date="2021-03-04T09:02:00Z"/>
                <w:rFonts w:cs="Arial"/>
                <w:szCs w:val="18"/>
              </w:rPr>
            </w:pPr>
            <w:ins w:id="2562" w:author="Reclouds Hsieh (謝秋忠)" w:date="2021-03-04T09:02:00Z">
              <w:r w:rsidRPr="00B9198E">
                <w:rPr>
                  <w:rFonts w:cs="Arial"/>
                  <w:szCs w:val="18"/>
                  <w:lang w:eastAsia="zh-CN"/>
                </w:rPr>
                <w:t>20MHz: 38-61</w:t>
              </w:r>
            </w:ins>
          </w:p>
        </w:tc>
        <w:tc>
          <w:tcPr>
            <w:tcW w:w="1714" w:type="dxa"/>
            <w:vAlign w:val="center"/>
          </w:tcPr>
          <w:p w14:paraId="44B51368" w14:textId="77777777" w:rsidR="00E166B6" w:rsidRPr="00B9198E" w:rsidRDefault="00E166B6" w:rsidP="00342663">
            <w:pPr>
              <w:pStyle w:val="TAC"/>
              <w:rPr>
                <w:ins w:id="2563" w:author="Reclouds Hsieh (謝秋忠)" w:date="2021-03-04T09:02:00Z"/>
                <w:rFonts w:cs="Arial"/>
                <w:szCs w:val="18"/>
                <w:lang w:eastAsia="zh-CN"/>
              </w:rPr>
            </w:pPr>
            <w:ins w:id="2564" w:author="Reclouds Hsieh (謝秋忠)" w:date="2021-03-04T09:02:00Z">
              <w:r w:rsidRPr="00B9198E">
                <w:rPr>
                  <w:rFonts w:cs="Arial"/>
                  <w:szCs w:val="18"/>
                  <w:lang w:eastAsia="zh-CN"/>
                </w:rPr>
                <w:t>-</w:t>
              </w:r>
            </w:ins>
          </w:p>
        </w:tc>
      </w:tr>
      <w:tr w:rsidR="00E166B6" w:rsidRPr="004F1509" w14:paraId="37B45F66" w14:textId="77777777" w:rsidTr="00342663">
        <w:trPr>
          <w:jc w:val="center"/>
          <w:ins w:id="2565" w:author="Reclouds Hsieh (謝秋忠)" w:date="2021-03-04T09:02:00Z"/>
        </w:trPr>
        <w:tc>
          <w:tcPr>
            <w:tcW w:w="3539" w:type="dxa"/>
            <w:gridSpan w:val="2"/>
            <w:vAlign w:val="center"/>
          </w:tcPr>
          <w:p w14:paraId="7B879F08" w14:textId="77777777" w:rsidR="00E166B6" w:rsidRPr="00B9198E" w:rsidRDefault="00E166B6" w:rsidP="00342663">
            <w:pPr>
              <w:pStyle w:val="TAL"/>
              <w:rPr>
                <w:ins w:id="2566" w:author="Reclouds Hsieh (謝秋忠)" w:date="2021-03-04T09:02:00Z"/>
                <w:rFonts w:cs="Arial"/>
                <w:szCs w:val="18"/>
                <w:lang w:eastAsia="ko-KR"/>
              </w:rPr>
            </w:pPr>
            <w:ins w:id="2567" w:author="Reclouds Hsieh (謝秋忠)" w:date="2021-03-04T09:02:00Z">
              <w:r w:rsidRPr="00B9198E">
                <w:rPr>
                  <w:rFonts w:cs="Arial"/>
                  <w:szCs w:val="18"/>
                </w:rPr>
                <w:t>PDCCH/PCFICH/PHICH Reference measurement channel defined in A.</w:t>
              </w:r>
              <w:r w:rsidRPr="00B9198E">
                <w:rPr>
                  <w:rFonts w:cs="Arial"/>
                  <w:szCs w:val="18"/>
                  <w:lang w:eastAsia="ko-KR"/>
                </w:rPr>
                <w:t>1.2</w:t>
              </w:r>
            </w:ins>
          </w:p>
        </w:tc>
        <w:tc>
          <w:tcPr>
            <w:tcW w:w="1276" w:type="dxa"/>
            <w:vAlign w:val="center"/>
          </w:tcPr>
          <w:p w14:paraId="1CED0300" w14:textId="77777777" w:rsidR="00E166B6" w:rsidRPr="00B9198E" w:rsidRDefault="00E166B6" w:rsidP="00342663">
            <w:pPr>
              <w:pStyle w:val="TAC"/>
              <w:rPr>
                <w:ins w:id="2568" w:author="Reclouds Hsieh (謝秋忠)" w:date="2021-03-04T09:02:00Z"/>
                <w:rFonts w:cs="Arial"/>
                <w:szCs w:val="18"/>
              </w:rPr>
            </w:pPr>
          </w:p>
        </w:tc>
        <w:tc>
          <w:tcPr>
            <w:tcW w:w="1701" w:type="dxa"/>
            <w:vAlign w:val="center"/>
          </w:tcPr>
          <w:p w14:paraId="4B98CBAD" w14:textId="77777777" w:rsidR="00E166B6" w:rsidRPr="00B9198E" w:rsidRDefault="00E166B6" w:rsidP="00342663">
            <w:pPr>
              <w:pStyle w:val="TAC"/>
              <w:rPr>
                <w:ins w:id="2569" w:author="Reclouds Hsieh (謝秋忠)" w:date="2021-03-04T09:02:00Z"/>
                <w:rFonts w:cs="Arial"/>
                <w:szCs w:val="18"/>
                <w:lang w:eastAsia="zh-CN"/>
              </w:rPr>
            </w:pPr>
            <w:ins w:id="2570" w:author="Reclouds Hsieh (謝秋忠)" w:date="2021-03-04T09:02:00Z">
              <w:r w:rsidRPr="00B9198E">
                <w:rPr>
                  <w:rFonts w:cs="Arial"/>
                  <w:szCs w:val="18"/>
                  <w:lang w:eastAsia="zh-CN"/>
                </w:rPr>
                <w:t>For FDD:</w:t>
              </w:r>
            </w:ins>
          </w:p>
          <w:p w14:paraId="3FCA79EC" w14:textId="77777777" w:rsidR="00E166B6" w:rsidRPr="00B9198E" w:rsidRDefault="00E166B6" w:rsidP="00342663">
            <w:pPr>
              <w:pStyle w:val="TAC"/>
              <w:rPr>
                <w:ins w:id="2571" w:author="Reclouds Hsieh (謝秋忠)" w:date="2021-03-04T09:02:00Z"/>
                <w:rFonts w:cs="Arial"/>
                <w:szCs w:val="18"/>
                <w:lang w:eastAsia="zh-CN"/>
              </w:rPr>
            </w:pPr>
            <w:ins w:id="2572" w:author="Reclouds Hsieh (謝秋忠)" w:date="2021-03-04T09:02:00Z">
              <w:r w:rsidRPr="00B9198E">
                <w:rPr>
                  <w:rFonts w:cs="Arial"/>
                  <w:szCs w:val="18"/>
                  <w:lang w:eastAsia="zh-CN"/>
                </w:rPr>
                <w:t>5MHz: R.11 FDD</w:t>
              </w:r>
            </w:ins>
          </w:p>
          <w:p w14:paraId="55B436EA" w14:textId="77777777" w:rsidR="00E166B6" w:rsidRPr="00B9198E" w:rsidRDefault="00E166B6" w:rsidP="00342663">
            <w:pPr>
              <w:pStyle w:val="TAC"/>
              <w:rPr>
                <w:ins w:id="2573" w:author="Reclouds Hsieh (謝秋忠)" w:date="2021-03-04T09:02:00Z"/>
                <w:rFonts w:cs="Arial"/>
                <w:szCs w:val="18"/>
                <w:lang w:eastAsia="zh-CN"/>
              </w:rPr>
            </w:pPr>
            <w:ins w:id="2574" w:author="Reclouds Hsieh (謝秋忠)" w:date="2021-03-04T09:02:00Z">
              <w:r w:rsidRPr="00B9198E">
                <w:rPr>
                  <w:rFonts w:cs="Arial"/>
                  <w:szCs w:val="18"/>
                  <w:lang w:eastAsia="zh-CN"/>
                </w:rPr>
                <w:t>10MHz: R.6 FDD</w:t>
              </w:r>
            </w:ins>
          </w:p>
          <w:p w14:paraId="7DAB8339" w14:textId="77777777" w:rsidR="00E166B6" w:rsidRPr="00B9198E" w:rsidRDefault="00E166B6" w:rsidP="00342663">
            <w:pPr>
              <w:pStyle w:val="TAC"/>
              <w:rPr>
                <w:ins w:id="2575" w:author="Reclouds Hsieh (謝秋忠)" w:date="2021-03-04T09:02:00Z"/>
                <w:rFonts w:cs="Arial"/>
                <w:szCs w:val="18"/>
                <w:lang w:eastAsia="zh-CN"/>
              </w:rPr>
            </w:pPr>
            <w:ins w:id="2576" w:author="Reclouds Hsieh (謝秋忠)" w:date="2021-03-04T09:02:00Z">
              <w:r w:rsidRPr="00B9198E">
                <w:rPr>
                  <w:rFonts w:cs="Arial"/>
                  <w:szCs w:val="18"/>
                  <w:lang w:eastAsia="zh-CN"/>
                </w:rPr>
                <w:t>20MHz: R.10 FDD</w:t>
              </w:r>
            </w:ins>
          </w:p>
          <w:p w14:paraId="37D62834" w14:textId="77777777" w:rsidR="00E166B6" w:rsidRPr="00B9198E" w:rsidRDefault="00E166B6" w:rsidP="00342663">
            <w:pPr>
              <w:pStyle w:val="TAC"/>
              <w:rPr>
                <w:ins w:id="2577" w:author="Reclouds Hsieh (謝秋忠)" w:date="2021-03-04T09:02:00Z"/>
                <w:rFonts w:cs="Arial"/>
                <w:szCs w:val="18"/>
                <w:lang w:eastAsia="zh-CN"/>
              </w:rPr>
            </w:pPr>
            <w:ins w:id="2578" w:author="Reclouds Hsieh (謝秋忠)" w:date="2021-03-04T09:02:00Z">
              <w:r w:rsidRPr="00B9198E">
                <w:rPr>
                  <w:rFonts w:cs="Arial"/>
                  <w:szCs w:val="18"/>
                  <w:lang w:eastAsia="zh-CN"/>
                </w:rPr>
                <w:t xml:space="preserve">5MHz: R.11 TDD </w:t>
              </w:r>
            </w:ins>
          </w:p>
          <w:p w14:paraId="2DD12E88" w14:textId="77777777" w:rsidR="00E166B6" w:rsidRPr="00B9198E" w:rsidRDefault="00E166B6" w:rsidP="00342663">
            <w:pPr>
              <w:pStyle w:val="TAC"/>
              <w:rPr>
                <w:ins w:id="2579" w:author="Reclouds Hsieh (謝秋忠)" w:date="2021-03-04T09:02:00Z"/>
                <w:rFonts w:cs="Arial"/>
                <w:szCs w:val="18"/>
                <w:lang w:eastAsia="zh-CN"/>
              </w:rPr>
            </w:pPr>
            <w:ins w:id="2580" w:author="Reclouds Hsieh (謝秋忠)" w:date="2021-03-04T09:02:00Z">
              <w:r w:rsidRPr="00B9198E">
                <w:rPr>
                  <w:rFonts w:cs="Arial"/>
                  <w:szCs w:val="18"/>
                  <w:lang w:eastAsia="zh-CN"/>
                </w:rPr>
                <w:t>10MHz: R.6 TDD</w:t>
              </w:r>
            </w:ins>
          </w:p>
          <w:p w14:paraId="4CF2D080" w14:textId="77777777" w:rsidR="00E166B6" w:rsidRPr="00B9198E" w:rsidRDefault="00E166B6" w:rsidP="00342663">
            <w:pPr>
              <w:pStyle w:val="TAC"/>
              <w:rPr>
                <w:ins w:id="2581" w:author="Reclouds Hsieh (謝秋忠)" w:date="2021-03-04T09:02:00Z"/>
                <w:rFonts w:cs="Arial"/>
                <w:szCs w:val="18"/>
              </w:rPr>
            </w:pPr>
            <w:ins w:id="2582" w:author="Reclouds Hsieh (謝秋忠)" w:date="2021-03-04T09:02:00Z">
              <w:r w:rsidRPr="00B9198E">
                <w:rPr>
                  <w:rFonts w:cs="Arial"/>
                  <w:szCs w:val="18"/>
                  <w:lang w:eastAsia="zh-CN"/>
                </w:rPr>
                <w:t>20MHz: R.10 TDD</w:t>
              </w:r>
            </w:ins>
          </w:p>
        </w:tc>
        <w:tc>
          <w:tcPr>
            <w:tcW w:w="1714" w:type="dxa"/>
            <w:vAlign w:val="center"/>
          </w:tcPr>
          <w:p w14:paraId="1A35A814" w14:textId="77777777" w:rsidR="00E166B6" w:rsidRPr="00B9198E" w:rsidRDefault="00E166B6" w:rsidP="00342663">
            <w:pPr>
              <w:pStyle w:val="TAC"/>
              <w:rPr>
                <w:ins w:id="2583" w:author="Reclouds Hsieh (謝秋忠)" w:date="2021-03-04T09:02:00Z"/>
                <w:rFonts w:cs="Arial"/>
                <w:szCs w:val="18"/>
                <w:lang w:eastAsia="zh-CN"/>
              </w:rPr>
            </w:pPr>
            <w:ins w:id="2584" w:author="Reclouds Hsieh (謝秋忠)" w:date="2021-03-04T09:02:00Z">
              <w:r w:rsidRPr="00B9198E">
                <w:rPr>
                  <w:rFonts w:cs="Arial"/>
                  <w:szCs w:val="18"/>
                  <w:lang w:eastAsia="zh-CN"/>
                </w:rPr>
                <w:t>For FDD:</w:t>
              </w:r>
            </w:ins>
          </w:p>
          <w:p w14:paraId="177DB81F" w14:textId="77777777" w:rsidR="00E166B6" w:rsidRPr="00B9198E" w:rsidRDefault="00E166B6" w:rsidP="00342663">
            <w:pPr>
              <w:pStyle w:val="TAC"/>
              <w:rPr>
                <w:ins w:id="2585" w:author="Reclouds Hsieh (謝秋忠)" w:date="2021-03-04T09:02:00Z"/>
                <w:rFonts w:cs="Arial"/>
                <w:szCs w:val="18"/>
                <w:lang w:eastAsia="zh-CN"/>
              </w:rPr>
            </w:pPr>
            <w:ins w:id="2586" w:author="Reclouds Hsieh (謝秋忠)" w:date="2021-03-04T09:02:00Z">
              <w:r w:rsidRPr="00B9198E">
                <w:rPr>
                  <w:rFonts w:cs="Arial"/>
                  <w:szCs w:val="18"/>
                  <w:lang w:eastAsia="zh-CN"/>
                </w:rPr>
                <w:t>5MHz: R.11 FDD</w:t>
              </w:r>
            </w:ins>
          </w:p>
          <w:p w14:paraId="4D0D4139" w14:textId="77777777" w:rsidR="00E166B6" w:rsidRPr="00B9198E" w:rsidRDefault="00E166B6" w:rsidP="00342663">
            <w:pPr>
              <w:pStyle w:val="TAC"/>
              <w:rPr>
                <w:ins w:id="2587" w:author="Reclouds Hsieh (謝秋忠)" w:date="2021-03-04T09:02:00Z"/>
                <w:rFonts w:cs="Arial"/>
                <w:szCs w:val="18"/>
                <w:lang w:eastAsia="zh-CN"/>
              </w:rPr>
            </w:pPr>
            <w:ins w:id="2588" w:author="Reclouds Hsieh (謝秋忠)" w:date="2021-03-04T09:02:00Z">
              <w:r w:rsidRPr="00B9198E">
                <w:rPr>
                  <w:rFonts w:cs="Arial"/>
                  <w:szCs w:val="18"/>
                  <w:lang w:eastAsia="zh-CN"/>
                </w:rPr>
                <w:t>10MHz: R.6 FDD</w:t>
              </w:r>
            </w:ins>
          </w:p>
          <w:p w14:paraId="108BF7E2" w14:textId="77777777" w:rsidR="00E166B6" w:rsidRPr="00B9198E" w:rsidRDefault="00E166B6" w:rsidP="00342663">
            <w:pPr>
              <w:pStyle w:val="TAC"/>
              <w:rPr>
                <w:ins w:id="2589" w:author="Reclouds Hsieh (謝秋忠)" w:date="2021-03-04T09:02:00Z"/>
                <w:rFonts w:cs="Arial"/>
                <w:szCs w:val="18"/>
                <w:lang w:eastAsia="zh-CN"/>
              </w:rPr>
            </w:pPr>
            <w:ins w:id="2590" w:author="Reclouds Hsieh (謝秋忠)" w:date="2021-03-04T09:02:00Z">
              <w:r w:rsidRPr="00B9198E">
                <w:rPr>
                  <w:rFonts w:cs="Arial"/>
                  <w:szCs w:val="18"/>
                  <w:lang w:eastAsia="zh-CN"/>
                </w:rPr>
                <w:t>20MHz: R.10 FDD</w:t>
              </w:r>
            </w:ins>
          </w:p>
          <w:p w14:paraId="64B15A36" w14:textId="77777777" w:rsidR="00E166B6" w:rsidRPr="00B9198E" w:rsidRDefault="00E166B6" w:rsidP="00342663">
            <w:pPr>
              <w:pStyle w:val="TAC"/>
              <w:rPr>
                <w:ins w:id="2591" w:author="Reclouds Hsieh (謝秋忠)" w:date="2021-03-04T09:02:00Z"/>
                <w:rFonts w:cs="Arial"/>
                <w:szCs w:val="18"/>
                <w:lang w:eastAsia="zh-CN"/>
              </w:rPr>
            </w:pPr>
            <w:ins w:id="2592" w:author="Reclouds Hsieh (謝秋忠)" w:date="2021-03-04T09:02:00Z">
              <w:r w:rsidRPr="00B9198E">
                <w:rPr>
                  <w:rFonts w:cs="Arial"/>
                  <w:szCs w:val="18"/>
                  <w:lang w:eastAsia="zh-CN"/>
                </w:rPr>
                <w:t xml:space="preserve">5MHz: R.11 TDD </w:t>
              </w:r>
            </w:ins>
          </w:p>
          <w:p w14:paraId="02DEC3E7" w14:textId="77777777" w:rsidR="00E166B6" w:rsidRPr="00B9198E" w:rsidRDefault="00E166B6" w:rsidP="00342663">
            <w:pPr>
              <w:pStyle w:val="TAC"/>
              <w:rPr>
                <w:ins w:id="2593" w:author="Reclouds Hsieh (謝秋忠)" w:date="2021-03-04T09:02:00Z"/>
                <w:rFonts w:cs="Arial"/>
                <w:szCs w:val="18"/>
                <w:lang w:eastAsia="zh-CN"/>
              </w:rPr>
            </w:pPr>
            <w:ins w:id="2594" w:author="Reclouds Hsieh (謝秋忠)" w:date="2021-03-04T09:02:00Z">
              <w:r w:rsidRPr="00B9198E">
                <w:rPr>
                  <w:rFonts w:cs="Arial"/>
                  <w:szCs w:val="18"/>
                  <w:lang w:eastAsia="zh-CN"/>
                </w:rPr>
                <w:t>10MHz: R.6 TDD</w:t>
              </w:r>
            </w:ins>
          </w:p>
          <w:p w14:paraId="370E392E" w14:textId="77777777" w:rsidR="00E166B6" w:rsidRPr="00B9198E" w:rsidRDefault="00E166B6" w:rsidP="00342663">
            <w:pPr>
              <w:pStyle w:val="TAC"/>
              <w:rPr>
                <w:ins w:id="2595" w:author="Reclouds Hsieh (謝秋忠)" w:date="2021-03-04T09:02:00Z"/>
                <w:rFonts w:cs="Arial"/>
                <w:szCs w:val="18"/>
              </w:rPr>
            </w:pPr>
            <w:ins w:id="2596" w:author="Reclouds Hsieh (謝秋忠)" w:date="2021-03-04T09:02:00Z">
              <w:r w:rsidRPr="00B9198E">
                <w:rPr>
                  <w:rFonts w:cs="Arial"/>
                  <w:szCs w:val="18"/>
                  <w:lang w:eastAsia="zh-CN"/>
                </w:rPr>
                <w:t>20MHz: R.10 TDD</w:t>
              </w:r>
            </w:ins>
          </w:p>
        </w:tc>
      </w:tr>
      <w:tr w:rsidR="00E166B6" w:rsidRPr="004F1509" w14:paraId="3A9912E7" w14:textId="77777777" w:rsidTr="00342663">
        <w:trPr>
          <w:jc w:val="center"/>
          <w:ins w:id="2597" w:author="Reclouds Hsieh (謝秋忠)" w:date="2021-03-04T09:02:00Z"/>
        </w:trPr>
        <w:tc>
          <w:tcPr>
            <w:tcW w:w="3539" w:type="dxa"/>
            <w:gridSpan w:val="2"/>
            <w:vAlign w:val="center"/>
          </w:tcPr>
          <w:p w14:paraId="1DBC93B0" w14:textId="77777777" w:rsidR="00E166B6" w:rsidRPr="00B9198E" w:rsidRDefault="00E166B6" w:rsidP="00342663">
            <w:pPr>
              <w:pStyle w:val="TAL"/>
              <w:rPr>
                <w:ins w:id="2598" w:author="Reclouds Hsieh (謝秋忠)" w:date="2021-03-04T09:02:00Z"/>
                <w:rFonts w:cs="Arial"/>
                <w:szCs w:val="18"/>
                <w:lang w:eastAsia="ko-KR"/>
              </w:rPr>
            </w:pPr>
            <w:ins w:id="2599" w:author="Reclouds Hsieh (謝秋忠)" w:date="2021-03-04T09:02:00Z">
              <w:r w:rsidRPr="00B9198E">
                <w:rPr>
                  <w:rFonts w:cs="Arial"/>
                  <w:szCs w:val="18"/>
                </w:rPr>
                <w:t xml:space="preserve">OCNG Patterns defined in </w:t>
              </w:r>
              <w:r w:rsidRPr="00B9198E">
                <w:rPr>
                  <w:rFonts w:cs="Arial"/>
                  <w:szCs w:val="18"/>
                  <w:lang w:eastAsia="ko-KR"/>
                </w:rPr>
                <w:t>D.1</w:t>
              </w:r>
            </w:ins>
          </w:p>
        </w:tc>
        <w:tc>
          <w:tcPr>
            <w:tcW w:w="1276" w:type="dxa"/>
            <w:vAlign w:val="center"/>
          </w:tcPr>
          <w:p w14:paraId="667A934A" w14:textId="77777777" w:rsidR="00E166B6" w:rsidRPr="00B9198E" w:rsidRDefault="00E166B6" w:rsidP="00342663">
            <w:pPr>
              <w:pStyle w:val="TAC"/>
              <w:rPr>
                <w:ins w:id="2600" w:author="Reclouds Hsieh (謝秋忠)" w:date="2021-03-04T09:02:00Z"/>
                <w:rFonts w:cs="Arial"/>
                <w:szCs w:val="18"/>
              </w:rPr>
            </w:pPr>
          </w:p>
        </w:tc>
        <w:tc>
          <w:tcPr>
            <w:tcW w:w="1701" w:type="dxa"/>
            <w:vAlign w:val="center"/>
          </w:tcPr>
          <w:p w14:paraId="07715B3F" w14:textId="77777777" w:rsidR="00E166B6" w:rsidRPr="00B9198E" w:rsidRDefault="00E166B6" w:rsidP="00342663">
            <w:pPr>
              <w:pStyle w:val="TAC"/>
              <w:rPr>
                <w:ins w:id="2601" w:author="Reclouds Hsieh (謝秋忠)" w:date="2021-03-04T09:02:00Z"/>
                <w:rFonts w:cs="Arial"/>
                <w:szCs w:val="18"/>
                <w:lang w:eastAsia="zh-CN"/>
              </w:rPr>
            </w:pPr>
            <w:ins w:id="2602" w:author="Reclouds Hsieh (謝秋忠)" w:date="2021-03-04T09:02:00Z">
              <w:r w:rsidRPr="00B9198E">
                <w:rPr>
                  <w:rFonts w:cs="Arial"/>
                  <w:szCs w:val="18"/>
                  <w:lang w:eastAsia="zh-CN"/>
                </w:rPr>
                <w:t>For FDD:</w:t>
              </w:r>
            </w:ins>
          </w:p>
          <w:p w14:paraId="22C63FCD" w14:textId="77777777" w:rsidR="00E166B6" w:rsidRPr="00B9198E" w:rsidRDefault="00E166B6" w:rsidP="00342663">
            <w:pPr>
              <w:pStyle w:val="TAC"/>
              <w:rPr>
                <w:ins w:id="2603" w:author="Reclouds Hsieh (謝秋忠)" w:date="2021-03-04T09:02:00Z"/>
                <w:rFonts w:cs="Arial"/>
                <w:szCs w:val="18"/>
                <w:lang w:eastAsia="zh-CN"/>
              </w:rPr>
            </w:pPr>
            <w:ins w:id="2604" w:author="Reclouds Hsieh (謝秋忠)" w:date="2021-03-04T09:02:00Z">
              <w:r w:rsidRPr="00B9198E">
                <w:rPr>
                  <w:rFonts w:cs="Arial"/>
                  <w:szCs w:val="18"/>
                  <w:lang w:eastAsia="zh-CN"/>
                </w:rPr>
                <w:t>5MHz: OP.15 FDD</w:t>
              </w:r>
            </w:ins>
          </w:p>
          <w:p w14:paraId="2A8A72FE" w14:textId="77777777" w:rsidR="00E166B6" w:rsidRPr="00B9198E" w:rsidRDefault="00E166B6" w:rsidP="00342663">
            <w:pPr>
              <w:pStyle w:val="TAC"/>
              <w:rPr>
                <w:ins w:id="2605" w:author="Reclouds Hsieh (謝秋忠)" w:date="2021-03-04T09:02:00Z"/>
                <w:rFonts w:cs="Arial"/>
                <w:szCs w:val="18"/>
                <w:lang w:eastAsia="zh-CN"/>
              </w:rPr>
            </w:pPr>
            <w:ins w:id="2606" w:author="Reclouds Hsieh (謝秋忠)" w:date="2021-03-04T09:02:00Z">
              <w:r w:rsidRPr="00B9198E">
                <w:rPr>
                  <w:rFonts w:cs="Arial"/>
                  <w:szCs w:val="18"/>
                  <w:lang w:eastAsia="zh-CN"/>
                </w:rPr>
                <w:t>10MHz: OP.1 FDD</w:t>
              </w:r>
            </w:ins>
          </w:p>
          <w:p w14:paraId="1C6A33BF" w14:textId="77777777" w:rsidR="00E166B6" w:rsidRPr="00B9198E" w:rsidRDefault="00E166B6" w:rsidP="00342663">
            <w:pPr>
              <w:pStyle w:val="TAC"/>
              <w:rPr>
                <w:ins w:id="2607" w:author="Reclouds Hsieh (謝秋忠)" w:date="2021-03-04T09:02:00Z"/>
                <w:rFonts w:cs="Arial"/>
                <w:szCs w:val="18"/>
                <w:lang w:eastAsia="zh-CN"/>
              </w:rPr>
            </w:pPr>
            <w:ins w:id="2608" w:author="Reclouds Hsieh (謝秋忠)" w:date="2021-03-04T09:02:00Z">
              <w:r w:rsidRPr="00B9198E">
                <w:rPr>
                  <w:rFonts w:cs="Arial"/>
                  <w:szCs w:val="18"/>
                  <w:lang w:eastAsia="zh-CN"/>
                </w:rPr>
                <w:t xml:space="preserve">20MHz: OP.11 FDD </w:t>
              </w:r>
            </w:ins>
          </w:p>
          <w:p w14:paraId="314FE614" w14:textId="77777777" w:rsidR="00E166B6" w:rsidRPr="00B9198E" w:rsidRDefault="00E166B6" w:rsidP="00342663">
            <w:pPr>
              <w:pStyle w:val="TAC"/>
              <w:rPr>
                <w:ins w:id="2609" w:author="Reclouds Hsieh (謝秋忠)" w:date="2021-03-04T09:02:00Z"/>
                <w:rFonts w:cs="Arial"/>
                <w:szCs w:val="18"/>
                <w:lang w:eastAsia="zh-CN"/>
              </w:rPr>
            </w:pPr>
            <w:ins w:id="2610" w:author="Reclouds Hsieh (謝秋忠)" w:date="2021-03-04T09:02:00Z">
              <w:r w:rsidRPr="00B9198E">
                <w:rPr>
                  <w:rFonts w:cs="Arial"/>
                  <w:szCs w:val="18"/>
                  <w:lang w:eastAsia="zh-CN"/>
                </w:rPr>
                <w:t>For TDD:</w:t>
              </w:r>
            </w:ins>
          </w:p>
          <w:p w14:paraId="613A4FE0" w14:textId="77777777" w:rsidR="00E166B6" w:rsidRPr="00B9198E" w:rsidRDefault="00E166B6" w:rsidP="00342663">
            <w:pPr>
              <w:pStyle w:val="TAC"/>
              <w:rPr>
                <w:ins w:id="2611" w:author="Reclouds Hsieh (謝秋忠)" w:date="2021-03-04T09:02:00Z"/>
                <w:rFonts w:cs="Arial"/>
                <w:szCs w:val="18"/>
                <w:lang w:eastAsia="zh-CN"/>
              </w:rPr>
            </w:pPr>
            <w:ins w:id="2612" w:author="Reclouds Hsieh (謝秋忠)" w:date="2021-03-04T09:02:00Z">
              <w:r w:rsidRPr="00B9198E">
                <w:rPr>
                  <w:rFonts w:cs="Arial"/>
                  <w:szCs w:val="18"/>
                  <w:lang w:eastAsia="zh-CN"/>
                </w:rPr>
                <w:t>5MHz: OP.9 TDD</w:t>
              </w:r>
            </w:ins>
          </w:p>
          <w:p w14:paraId="15173093" w14:textId="77777777" w:rsidR="00E166B6" w:rsidRPr="00B9198E" w:rsidRDefault="00E166B6" w:rsidP="00342663">
            <w:pPr>
              <w:pStyle w:val="TAC"/>
              <w:rPr>
                <w:ins w:id="2613" w:author="Reclouds Hsieh (謝秋忠)" w:date="2021-03-04T09:02:00Z"/>
                <w:rFonts w:cs="Arial"/>
                <w:szCs w:val="18"/>
                <w:lang w:eastAsia="zh-CN"/>
              </w:rPr>
            </w:pPr>
            <w:ins w:id="2614" w:author="Reclouds Hsieh (謝秋忠)" w:date="2021-03-04T09:02:00Z">
              <w:r w:rsidRPr="00B9198E">
                <w:rPr>
                  <w:rFonts w:cs="Arial"/>
                  <w:szCs w:val="18"/>
                  <w:lang w:eastAsia="zh-CN"/>
                </w:rPr>
                <w:t>10MHz: OP.1 TDD</w:t>
              </w:r>
            </w:ins>
          </w:p>
          <w:p w14:paraId="35AF35F8" w14:textId="77777777" w:rsidR="00E166B6" w:rsidRPr="00B9198E" w:rsidRDefault="00E166B6" w:rsidP="00342663">
            <w:pPr>
              <w:pStyle w:val="TAC"/>
              <w:rPr>
                <w:ins w:id="2615" w:author="Reclouds Hsieh (謝秋忠)" w:date="2021-03-04T09:02:00Z"/>
                <w:rFonts w:cs="Arial"/>
                <w:szCs w:val="18"/>
              </w:rPr>
            </w:pPr>
            <w:ins w:id="2616" w:author="Reclouds Hsieh (謝秋忠)" w:date="2021-03-04T09:02:00Z">
              <w:r w:rsidRPr="00B9198E">
                <w:rPr>
                  <w:rFonts w:cs="Arial"/>
                  <w:szCs w:val="18"/>
                  <w:lang w:eastAsia="zh-CN"/>
                </w:rPr>
                <w:t>20MHz: OP.7 TDD</w:t>
              </w:r>
            </w:ins>
          </w:p>
        </w:tc>
        <w:tc>
          <w:tcPr>
            <w:tcW w:w="1714" w:type="dxa"/>
            <w:vAlign w:val="center"/>
          </w:tcPr>
          <w:p w14:paraId="1DB63846" w14:textId="77777777" w:rsidR="00E166B6" w:rsidRPr="00B9198E" w:rsidRDefault="00E166B6" w:rsidP="00342663">
            <w:pPr>
              <w:pStyle w:val="TAC"/>
              <w:rPr>
                <w:ins w:id="2617" w:author="Reclouds Hsieh (謝秋忠)" w:date="2021-03-04T09:02:00Z"/>
                <w:rFonts w:cs="Arial"/>
                <w:szCs w:val="18"/>
                <w:lang w:eastAsia="zh-CN"/>
              </w:rPr>
            </w:pPr>
            <w:ins w:id="2618" w:author="Reclouds Hsieh (謝秋忠)" w:date="2021-03-04T09:02:00Z">
              <w:r w:rsidRPr="00B9198E">
                <w:rPr>
                  <w:rFonts w:cs="Arial"/>
                  <w:szCs w:val="18"/>
                  <w:lang w:eastAsia="zh-CN"/>
                </w:rPr>
                <w:t>For FDD:</w:t>
              </w:r>
            </w:ins>
          </w:p>
          <w:p w14:paraId="72998C59" w14:textId="77777777" w:rsidR="00E166B6" w:rsidRPr="00B9198E" w:rsidRDefault="00E166B6" w:rsidP="00342663">
            <w:pPr>
              <w:pStyle w:val="TAC"/>
              <w:rPr>
                <w:ins w:id="2619" w:author="Reclouds Hsieh (謝秋忠)" w:date="2021-03-04T09:02:00Z"/>
                <w:rFonts w:cs="Arial"/>
                <w:szCs w:val="18"/>
                <w:lang w:eastAsia="zh-CN"/>
              </w:rPr>
            </w:pPr>
            <w:ins w:id="2620" w:author="Reclouds Hsieh (謝秋忠)" w:date="2021-03-04T09:02:00Z">
              <w:r w:rsidRPr="00B9198E">
                <w:rPr>
                  <w:rFonts w:cs="Arial"/>
                  <w:szCs w:val="18"/>
                  <w:lang w:eastAsia="zh-CN"/>
                </w:rPr>
                <w:t>5MHz: OP.16 FDD</w:t>
              </w:r>
            </w:ins>
          </w:p>
          <w:p w14:paraId="07AA3802" w14:textId="77777777" w:rsidR="00E166B6" w:rsidRPr="00B9198E" w:rsidRDefault="00E166B6" w:rsidP="00342663">
            <w:pPr>
              <w:pStyle w:val="TAC"/>
              <w:rPr>
                <w:ins w:id="2621" w:author="Reclouds Hsieh (謝秋忠)" w:date="2021-03-04T09:02:00Z"/>
                <w:rFonts w:cs="Arial"/>
                <w:szCs w:val="18"/>
                <w:lang w:eastAsia="zh-CN"/>
              </w:rPr>
            </w:pPr>
            <w:ins w:id="2622" w:author="Reclouds Hsieh (謝秋忠)" w:date="2021-03-04T09:02:00Z">
              <w:r w:rsidRPr="00B9198E">
                <w:rPr>
                  <w:rFonts w:cs="Arial"/>
                  <w:szCs w:val="18"/>
                  <w:lang w:eastAsia="zh-CN"/>
                </w:rPr>
                <w:t>10MHz: OP.2 FDD</w:t>
              </w:r>
            </w:ins>
          </w:p>
          <w:p w14:paraId="28335A01" w14:textId="77777777" w:rsidR="00E166B6" w:rsidRPr="00B9198E" w:rsidRDefault="00E166B6" w:rsidP="00342663">
            <w:pPr>
              <w:pStyle w:val="TAC"/>
              <w:rPr>
                <w:ins w:id="2623" w:author="Reclouds Hsieh (謝秋忠)" w:date="2021-03-04T09:02:00Z"/>
                <w:rFonts w:cs="Arial"/>
                <w:szCs w:val="18"/>
                <w:lang w:eastAsia="zh-CN"/>
              </w:rPr>
            </w:pPr>
            <w:ins w:id="2624" w:author="Reclouds Hsieh (謝秋忠)" w:date="2021-03-04T09:02:00Z">
              <w:r w:rsidRPr="00B9198E">
                <w:rPr>
                  <w:rFonts w:cs="Arial"/>
                  <w:szCs w:val="18"/>
                  <w:lang w:eastAsia="zh-CN"/>
                </w:rPr>
                <w:t>20MHz: OP.12 FDD</w:t>
              </w:r>
            </w:ins>
          </w:p>
          <w:p w14:paraId="55109175" w14:textId="77777777" w:rsidR="00E166B6" w:rsidRPr="00B9198E" w:rsidRDefault="00E166B6" w:rsidP="00342663">
            <w:pPr>
              <w:pStyle w:val="TAC"/>
              <w:rPr>
                <w:ins w:id="2625" w:author="Reclouds Hsieh (謝秋忠)" w:date="2021-03-04T09:02:00Z"/>
                <w:rFonts w:cs="Arial"/>
                <w:szCs w:val="18"/>
                <w:lang w:eastAsia="zh-CN"/>
              </w:rPr>
            </w:pPr>
            <w:ins w:id="2626" w:author="Reclouds Hsieh (謝秋忠)" w:date="2021-03-04T09:02:00Z">
              <w:r w:rsidRPr="00B9198E">
                <w:rPr>
                  <w:rFonts w:cs="Arial"/>
                  <w:szCs w:val="18"/>
                  <w:lang w:eastAsia="zh-CN"/>
                </w:rPr>
                <w:t>For TDD:</w:t>
              </w:r>
            </w:ins>
          </w:p>
          <w:p w14:paraId="77A91F13" w14:textId="77777777" w:rsidR="00E166B6" w:rsidRPr="00B9198E" w:rsidRDefault="00E166B6" w:rsidP="00342663">
            <w:pPr>
              <w:pStyle w:val="TAC"/>
              <w:rPr>
                <w:ins w:id="2627" w:author="Reclouds Hsieh (謝秋忠)" w:date="2021-03-04T09:02:00Z"/>
                <w:rFonts w:cs="Arial"/>
                <w:szCs w:val="18"/>
                <w:lang w:eastAsia="zh-CN"/>
              </w:rPr>
            </w:pPr>
            <w:ins w:id="2628" w:author="Reclouds Hsieh (謝秋忠)" w:date="2021-03-04T09:02:00Z">
              <w:r w:rsidRPr="00B9198E">
                <w:rPr>
                  <w:rFonts w:cs="Arial"/>
                  <w:szCs w:val="18"/>
                  <w:lang w:eastAsia="zh-CN"/>
                </w:rPr>
                <w:t>5MHz: OP.10 TDD</w:t>
              </w:r>
            </w:ins>
          </w:p>
          <w:p w14:paraId="2E1A197C" w14:textId="77777777" w:rsidR="00E166B6" w:rsidRPr="00B9198E" w:rsidRDefault="00E166B6" w:rsidP="00342663">
            <w:pPr>
              <w:pStyle w:val="TAC"/>
              <w:rPr>
                <w:ins w:id="2629" w:author="Reclouds Hsieh (謝秋忠)" w:date="2021-03-04T09:02:00Z"/>
                <w:rFonts w:cs="Arial"/>
                <w:szCs w:val="18"/>
                <w:lang w:eastAsia="zh-CN"/>
              </w:rPr>
            </w:pPr>
            <w:ins w:id="2630" w:author="Reclouds Hsieh (謝秋忠)" w:date="2021-03-04T09:02:00Z">
              <w:r w:rsidRPr="00B9198E">
                <w:rPr>
                  <w:rFonts w:cs="Arial"/>
                  <w:szCs w:val="18"/>
                  <w:lang w:eastAsia="zh-CN"/>
                </w:rPr>
                <w:t>10MHz: OP.2 TDD</w:t>
              </w:r>
            </w:ins>
          </w:p>
          <w:p w14:paraId="3A506E02" w14:textId="77777777" w:rsidR="00E166B6" w:rsidRPr="00B9198E" w:rsidRDefault="00E166B6" w:rsidP="00342663">
            <w:pPr>
              <w:pStyle w:val="TAC"/>
              <w:rPr>
                <w:ins w:id="2631" w:author="Reclouds Hsieh (謝秋忠)" w:date="2021-03-04T09:02:00Z"/>
                <w:rFonts w:cs="Arial"/>
                <w:szCs w:val="18"/>
              </w:rPr>
            </w:pPr>
            <w:ins w:id="2632" w:author="Reclouds Hsieh (謝秋忠)" w:date="2021-03-04T09:02:00Z">
              <w:r w:rsidRPr="00B9198E">
                <w:rPr>
                  <w:rFonts w:cs="Arial"/>
                  <w:szCs w:val="18"/>
                  <w:lang w:eastAsia="zh-CN"/>
                </w:rPr>
                <w:t>20MHz: OP.8 TDD</w:t>
              </w:r>
            </w:ins>
          </w:p>
        </w:tc>
      </w:tr>
      <w:tr w:rsidR="00E166B6" w:rsidRPr="004F1509" w14:paraId="4E1F0C2F" w14:textId="77777777" w:rsidTr="00342663">
        <w:trPr>
          <w:jc w:val="center"/>
          <w:ins w:id="2633" w:author="Reclouds Hsieh (謝秋忠)" w:date="2021-03-04T09:02:00Z"/>
        </w:trPr>
        <w:tc>
          <w:tcPr>
            <w:tcW w:w="3539" w:type="dxa"/>
            <w:gridSpan w:val="2"/>
            <w:vAlign w:val="center"/>
          </w:tcPr>
          <w:p w14:paraId="1D76E908" w14:textId="77777777" w:rsidR="00E166B6" w:rsidRPr="00B9198E" w:rsidRDefault="00E166B6" w:rsidP="00342663">
            <w:pPr>
              <w:pStyle w:val="TAL"/>
              <w:rPr>
                <w:ins w:id="2634" w:author="Reclouds Hsieh (謝秋忠)" w:date="2021-03-04T09:02:00Z"/>
                <w:rFonts w:cs="Arial"/>
                <w:szCs w:val="18"/>
              </w:rPr>
            </w:pPr>
            <w:ins w:id="2635" w:author="Reclouds Hsieh (謝秋忠)" w:date="2021-03-04T09:02:00Z">
              <w:r w:rsidRPr="00B9198E">
                <w:rPr>
                  <w:rFonts w:cs="Arial"/>
                  <w:szCs w:val="18"/>
                </w:rPr>
                <w:t>PBCH_RA</w:t>
              </w:r>
            </w:ins>
          </w:p>
        </w:tc>
        <w:tc>
          <w:tcPr>
            <w:tcW w:w="1276" w:type="dxa"/>
            <w:vMerge w:val="restart"/>
            <w:vAlign w:val="center"/>
          </w:tcPr>
          <w:p w14:paraId="75D6ABD3" w14:textId="77777777" w:rsidR="00E166B6" w:rsidRPr="00B9198E" w:rsidRDefault="00E166B6" w:rsidP="00342663">
            <w:pPr>
              <w:pStyle w:val="TAC"/>
              <w:rPr>
                <w:ins w:id="2636" w:author="Reclouds Hsieh (謝秋忠)" w:date="2021-03-04T09:02:00Z"/>
                <w:rFonts w:cs="Arial"/>
                <w:szCs w:val="18"/>
              </w:rPr>
            </w:pPr>
            <w:ins w:id="2637" w:author="Reclouds Hsieh (謝秋忠)" w:date="2021-03-04T09:02:00Z">
              <w:r w:rsidRPr="00B9198E">
                <w:rPr>
                  <w:rFonts w:cs="Arial"/>
                  <w:szCs w:val="18"/>
                </w:rPr>
                <w:t>dB</w:t>
              </w:r>
            </w:ins>
          </w:p>
        </w:tc>
        <w:tc>
          <w:tcPr>
            <w:tcW w:w="1701" w:type="dxa"/>
            <w:vMerge w:val="restart"/>
            <w:vAlign w:val="center"/>
          </w:tcPr>
          <w:p w14:paraId="478AA846" w14:textId="77777777" w:rsidR="00E166B6" w:rsidRPr="00B9198E" w:rsidRDefault="00E166B6" w:rsidP="00342663">
            <w:pPr>
              <w:pStyle w:val="TAC"/>
              <w:rPr>
                <w:ins w:id="2638" w:author="Reclouds Hsieh (謝秋忠)" w:date="2021-03-04T09:02:00Z"/>
                <w:rFonts w:cs="Arial"/>
                <w:szCs w:val="18"/>
              </w:rPr>
            </w:pPr>
            <w:ins w:id="2639" w:author="Reclouds Hsieh (謝秋忠)" w:date="2021-03-04T09:02:00Z">
              <w:r w:rsidRPr="00B9198E">
                <w:rPr>
                  <w:rFonts w:cs="Arial"/>
                  <w:szCs w:val="18"/>
                </w:rPr>
                <w:t>0</w:t>
              </w:r>
            </w:ins>
          </w:p>
        </w:tc>
        <w:tc>
          <w:tcPr>
            <w:tcW w:w="1714" w:type="dxa"/>
            <w:vMerge w:val="restart"/>
            <w:vAlign w:val="center"/>
          </w:tcPr>
          <w:p w14:paraId="2D66718D" w14:textId="77777777" w:rsidR="00E166B6" w:rsidRPr="00B9198E" w:rsidRDefault="00E166B6" w:rsidP="00342663">
            <w:pPr>
              <w:pStyle w:val="TAC"/>
              <w:rPr>
                <w:ins w:id="2640" w:author="Reclouds Hsieh (謝秋忠)" w:date="2021-03-04T09:02:00Z"/>
                <w:rFonts w:cs="Arial"/>
                <w:szCs w:val="18"/>
              </w:rPr>
            </w:pPr>
            <w:ins w:id="2641" w:author="Reclouds Hsieh (謝秋忠)" w:date="2021-03-04T09:02:00Z">
              <w:r w:rsidRPr="00B9198E">
                <w:rPr>
                  <w:rFonts w:cs="Arial"/>
                  <w:szCs w:val="18"/>
                  <w:lang w:eastAsia="zh-CN"/>
                </w:rPr>
                <w:t>0</w:t>
              </w:r>
            </w:ins>
          </w:p>
        </w:tc>
      </w:tr>
      <w:tr w:rsidR="00E166B6" w:rsidRPr="004F1509" w14:paraId="12DA8BAD" w14:textId="77777777" w:rsidTr="00342663">
        <w:trPr>
          <w:jc w:val="center"/>
          <w:ins w:id="2642" w:author="Reclouds Hsieh (謝秋忠)" w:date="2021-03-04T09:02:00Z"/>
        </w:trPr>
        <w:tc>
          <w:tcPr>
            <w:tcW w:w="3539" w:type="dxa"/>
            <w:gridSpan w:val="2"/>
            <w:vAlign w:val="center"/>
          </w:tcPr>
          <w:p w14:paraId="18233860" w14:textId="77777777" w:rsidR="00E166B6" w:rsidRPr="00B9198E" w:rsidRDefault="00E166B6" w:rsidP="00342663">
            <w:pPr>
              <w:pStyle w:val="TAL"/>
              <w:rPr>
                <w:ins w:id="2643" w:author="Reclouds Hsieh (謝秋忠)" w:date="2021-03-04T09:02:00Z"/>
                <w:rFonts w:cs="Arial"/>
                <w:szCs w:val="18"/>
              </w:rPr>
            </w:pPr>
            <w:ins w:id="2644" w:author="Reclouds Hsieh (謝秋忠)" w:date="2021-03-04T09:02:00Z">
              <w:r w:rsidRPr="00B9198E">
                <w:rPr>
                  <w:rFonts w:cs="Arial"/>
                  <w:szCs w:val="18"/>
                </w:rPr>
                <w:t>PBCH_RB</w:t>
              </w:r>
            </w:ins>
          </w:p>
        </w:tc>
        <w:tc>
          <w:tcPr>
            <w:tcW w:w="1276" w:type="dxa"/>
            <w:vMerge/>
            <w:vAlign w:val="center"/>
          </w:tcPr>
          <w:p w14:paraId="1A36716D" w14:textId="77777777" w:rsidR="00E166B6" w:rsidRPr="00B9198E" w:rsidRDefault="00E166B6" w:rsidP="00342663">
            <w:pPr>
              <w:pStyle w:val="TAC"/>
              <w:rPr>
                <w:ins w:id="2645" w:author="Reclouds Hsieh (謝秋忠)" w:date="2021-03-04T09:02:00Z"/>
                <w:rFonts w:cs="Arial"/>
                <w:szCs w:val="18"/>
              </w:rPr>
            </w:pPr>
          </w:p>
        </w:tc>
        <w:tc>
          <w:tcPr>
            <w:tcW w:w="1701" w:type="dxa"/>
            <w:vMerge/>
            <w:vAlign w:val="center"/>
          </w:tcPr>
          <w:p w14:paraId="35AA1F11" w14:textId="77777777" w:rsidR="00E166B6" w:rsidRPr="00B9198E" w:rsidRDefault="00E166B6" w:rsidP="00342663">
            <w:pPr>
              <w:pStyle w:val="TAC"/>
              <w:rPr>
                <w:ins w:id="2646" w:author="Reclouds Hsieh (謝秋忠)" w:date="2021-03-04T09:02:00Z"/>
                <w:rFonts w:cs="Arial"/>
                <w:szCs w:val="18"/>
              </w:rPr>
            </w:pPr>
          </w:p>
        </w:tc>
        <w:tc>
          <w:tcPr>
            <w:tcW w:w="1714" w:type="dxa"/>
            <w:vMerge/>
            <w:vAlign w:val="center"/>
          </w:tcPr>
          <w:p w14:paraId="5A76990E" w14:textId="77777777" w:rsidR="00E166B6" w:rsidRPr="00B9198E" w:rsidRDefault="00E166B6" w:rsidP="00342663">
            <w:pPr>
              <w:pStyle w:val="TAC"/>
              <w:rPr>
                <w:ins w:id="2647" w:author="Reclouds Hsieh (謝秋忠)" w:date="2021-03-04T09:02:00Z"/>
                <w:rFonts w:cs="Arial"/>
                <w:szCs w:val="18"/>
              </w:rPr>
            </w:pPr>
          </w:p>
        </w:tc>
      </w:tr>
      <w:tr w:rsidR="00E166B6" w:rsidRPr="004F1509" w14:paraId="018CE8BE" w14:textId="77777777" w:rsidTr="00342663">
        <w:trPr>
          <w:jc w:val="center"/>
          <w:ins w:id="2648" w:author="Reclouds Hsieh (謝秋忠)" w:date="2021-03-04T09:02:00Z"/>
        </w:trPr>
        <w:tc>
          <w:tcPr>
            <w:tcW w:w="3539" w:type="dxa"/>
            <w:gridSpan w:val="2"/>
            <w:vAlign w:val="center"/>
          </w:tcPr>
          <w:p w14:paraId="652D1A4D" w14:textId="77777777" w:rsidR="00E166B6" w:rsidRPr="00B9198E" w:rsidRDefault="00E166B6" w:rsidP="00342663">
            <w:pPr>
              <w:pStyle w:val="TAL"/>
              <w:rPr>
                <w:ins w:id="2649" w:author="Reclouds Hsieh (謝秋忠)" w:date="2021-03-04T09:02:00Z"/>
                <w:rFonts w:cs="Arial"/>
                <w:szCs w:val="18"/>
              </w:rPr>
            </w:pPr>
            <w:ins w:id="2650" w:author="Reclouds Hsieh (謝秋忠)" w:date="2021-03-04T09:02:00Z">
              <w:r w:rsidRPr="00B9198E">
                <w:rPr>
                  <w:rFonts w:cs="Arial"/>
                  <w:szCs w:val="18"/>
                </w:rPr>
                <w:t>PSS_RA</w:t>
              </w:r>
            </w:ins>
          </w:p>
        </w:tc>
        <w:tc>
          <w:tcPr>
            <w:tcW w:w="1276" w:type="dxa"/>
            <w:vMerge/>
            <w:vAlign w:val="center"/>
          </w:tcPr>
          <w:p w14:paraId="0E56ED7E" w14:textId="77777777" w:rsidR="00E166B6" w:rsidRPr="00B9198E" w:rsidRDefault="00E166B6" w:rsidP="00342663">
            <w:pPr>
              <w:pStyle w:val="TAC"/>
              <w:rPr>
                <w:ins w:id="2651" w:author="Reclouds Hsieh (謝秋忠)" w:date="2021-03-04T09:02:00Z"/>
                <w:rFonts w:cs="Arial"/>
                <w:szCs w:val="18"/>
              </w:rPr>
            </w:pPr>
          </w:p>
        </w:tc>
        <w:tc>
          <w:tcPr>
            <w:tcW w:w="1701" w:type="dxa"/>
            <w:vMerge/>
            <w:vAlign w:val="center"/>
          </w:tcPr>
          <w:p w14:paraId="37E1B55E" w14:textId="77777777" w:rsidR="00E166B6" w:rsidRPr="00B9198E" w:rsidRDefault="00E166B6" w:rsidP="00342663">
            <w:pPr>
              <w:pStyle w:val="TAC"/>
              <w:rPr>
                <w:ins w:id="2652" w:author="Reclouds Hsieh (謝秋忠)" w:date="2021-03-04T09:02:00Z"/>
                <w:rFonts w:cs="Arial"/>
                <w:szCs w:val="18"/>
              </w:rPr>
            </w:pPr>
          </w:p>
        </w:tc>
        <w:tc>
          <w:tcPr>
            <w:tcW w:w="1714" w:type="dxa"/>
            <w:vMerge/>
            <w:vAlign w:val="center"/>
          </w:tcPr>
          <w:p w14:paraId="68F7B2A2" w14:textId="77777777" w:rsidR="00E166B6" w:rsidRPr="00B9198E" w:rsidRDefault="00E166B6" w:rsidP="00342663">
            <w:pPr>
              <w:pStyle w:val="TAC"/>
              <w:rPr>
                <w:ins w:id="2653" w:author="Reclouds Hsieh (謝秋忠)" w:date="2021-03-04T09:02:00Z"/>
                <w:rFonts w:cs="Arial"/>
                <w:szCs w:val="18"/>
              </w:rPr>
            </w:pPr>
          </w:p>
        </w:tc>
      </w:tr>
      <w:tr w:rsidR="00E166B6" w:rsidRPr="004F1509" w14:paraId="6E445280" w14:textId="77777777" w:rsidTr="00342663">
        <w:trPr>
          <w:jc w:val="center"/>
          <w:ins w:id="2654" w:author="Reclouds Hsieh (謝秋忠)" w:date="2021-03-04T09:02:00Z"/>
        </w:trPr>
        <w:tc>
          <w:tcPr>
            <w:tcW w:w="3539" w:type="dxa"/>
            <w:gridSpan w:val="2"/>
            <w:vAlign w:val="center"/>
          </w:tcPr>
          <w:p w14:paraId="15C9661E" w14:textId="77777777" w:rsidR="00E166B6" w:rsidRPr="00B9198E" w:rsidRDefault="00E166B6" w:rsidP="00342663">
            <w:pPr>
              <w:pStyle w:val="TAL"/>
              <w:rPr>
                <w:ins w:id="2655" w:author="Reclouds Hsieh (謝秋忠)" w:date="2021-03-04T09:02:00Z"/>
                <w:rFonts w:cs="Arial"/>
                <w:szCs w:val="18"/>
              </w:rPr>
            </w:pPr>
            <w:ins w:id="2656" w:author="Reclouds Hsieh (謝秋忠)" w:date="2021-03-04T09:02:00Z">
              <w:r w:rsidRPr="00B9198E">
                <w:rPr>
                  <w:rFonts w:cs="Arial"/>
                  <w:szCs w:val="18"/>
                </w:rPr>
                <w:t>SSS_RA</w:t>
              </w:r>
            </w:ins>
          </w:p>
        </w:tc>
        <w:tc>
          <w:tcPr>
            <w:tcW w:w="1276" w:type="dxa"/>
            <w:vMerge/>
            <w:vAlign w:val="center"/>
          </w:tcPr>
          <w:p w14:paraId="6A5F3D00" w14:textId="77777777" w:rsidR="00E166B6" w:rsidRPr="00B9198E" w:rsidRDefault="00E166B6" w:rsidP="00342663">
            <w:pPr>
              <w:pStyle w:val="TAC"/>
              <w:rPr>
                <w:ins w:id="2657" w:author="Reclouds Hsieh (謝秋忠)" w:date="2021-03-04T09:02:00Z"/>
                <w:rFonts w:cs="Arial"/>
                <w:szCs w:val="18"/>
              </w:rPr>
            </w:pPr>
          </w:p>
        </w:tc>
        <w:tc>
          <w:tcPr>
            <w:tcW w:w="1701" w:type="dxa"/>
            <w:vMerge/>
            <w:vAlign w:val="center"/>
          </w:tcPr>
          <w:p w14:paraId="62B425DE" w14:textId="77777777" w:rsidR="00E166B6" w:rsidRPr="00B9198E" w:rsidRDefault="00E166B6" w:rsidP="00342663">
            <w:pPr>
              <w:pStyle w:val="TAC"/>
              <w:rPr>
                <w:ins w:id="2658" w:author="Reclouds Hsieh (謝秋忠)" w:date="2021-03-04T09:02:00Z"/>
                <w:rFonts w:cs="Arial"/>
                <w:szCs w:val="18"/>
              </w:rPr>
            </w:pPr>
          </w:p>
        </w:tc>
        <w:tc>
          <w:tcPr>
            <w:tcW w:w="1714" w:type="dxa"/>
            <w:vMerge/>
            <w:vAlign w:val="center"/>
          </w:tcPr>
          <w:p w14:paraId="341D975B" w14:textId="77777777" w:rsidR="00E166B6" w:rsidRPr="00B9198E" w:rsidRDefault="00E166B6" w:rsidP="00342663">
            <w:pPr>
              <w:pStyle w:val="TAC"/>
              <w:rPr>
                <w:ins w:id="2659" w:author="Reclouds Hsieh (謝秋忠)" w:date="2021-03-04T09:02:00Z"/>
                <w:rFonts w:cs="Arial"/>
                <w:szCs w:val="18"/>
              </w:rPr>
            </w:pPr>
          </w:p>
        </w:tc>
      </w:tr>
      <w:tr w:rsidR="00E166B6" w:rsidRPr="004F1509" w14:paraId="715DCBD1" w14:textId="77777777" w:rsidTr="00342663">
        <w:trPr>
          <w:jc w:val="center"/>
          <w:ins w:id="2660" w:author="Reclouds Hsieh (謝秋忠)" w:date="2021-03-04T09:02:00Z"/>
        </w:trPr>
        <w:tc>
          <w:tcPr>
            <w:tcW w:w="3539" w:type="dxa"/>
            <w:gridSpan w:val="2"/>
            <w:vAlign w:val="center"/>
          </w:tcPr>
          <w:p w14:paraId="4E1DED8A" w14:textId="77777777" w:rsidR="00E166B6" w:rsidRPr="00B9198E" w:rsidRDefault="00E166B6" w:rsidP="00342663">
            <w:pPr>
              <w:pStyle w:val="TAL"/>
              <w:rPr>
                <w:ins w:id="2661" w:author="Reclouds Hsieh (謝秋忠)" w:date="2021-03-04T09:02:00Z"/>
                <w:rFonts w:cs="Arial"/>
                <w:szCs w:val="18"/>
              </w:rPr>
            </w:pPr>
            <w:ins w:id="2662" w:author="Reclouds Hsieh (謝秋忠)" w:date="2021-03-04T09:02:00Z">
              <w:r w:rsidRPr="00B9198E">
                <w:rPr>
                  <w:rFonts w:cs="Arial"/>
                  <w:szCs w:val="18"/>
                </w:rPr>
                <w:t>PCFICH_RB</w:t>
              </w:r>
            </w:ins>
          </w:p>
        </w:tc>
        <w:tc>
          <w:tcPr>
            <w:tcW w:w="1276" w:type="dxa"/>
            <w:vMerge/>
            <w:vAlign w:val="center"/>
          </w:tcPr>
          <w:p w14:paraId="6D2E967B" w14:textId="77777777" w:rsidR="00E166B6" w:rsidRPr="00B9198E" w:rsidRDefault="00E166B6" w:rsidP="00342663">
            <w:pPr>
              <w:pStyle w:val="TAC"/>
              <w:rPr>
                <w:ins w:id="2663" w:author="Reclouds Hsieh (謝秋忠)" w:date="2021-03-04T09:02:00Z"/>
                <w:rFonts w:cs="Arial"/>
                <w:szCs w:val="18"/>
              </w:rPr>
            </w:pPr>
          </w:p>
        </w:tc>
        <w:tc>
          <w:tcPr>
            <w:tcW w:w="1701" w:type="dxa"/>
            <w:vMerge/>
            <w:vAlign w:val="center"/>
          </w:tcPr>
          <w:p w14:paraId="2F4FD43C" w14:textId="77777777" w:rsidR="00E166B6" w:rsidRPr="00B9198E" w:rsidRDefault="00E166B6" w:rsidP="00342663">
            <w:pPr>
              <w:pStyle w:val="TAC"/>
              <w:rPr>
                <w:ins w:id="2664" w:author="Reclouds Hsieh (謝秋忠)" w:date="2021-03-04T09:02:00Z"/>
                <w:rFonts w:cs="Arial"/>
                <w:szCs w:val="18"/>
              </w:rPr>
            </w:pPr>
          </w:p>
        </w:tc>
        <w:tc>
          <w:tcPr>
            <w:tcW w:w="1714" w:type="dxa"/>
            <w:vMerge/>
            <w:vAlign w:val="center"/>
          </w:tcPr>
          <w:p w14:paraId="248DDCD6" w14:textId="77777777" w:rsidR="00E166B6" w:rsidRPr="00B9198E" w:rsidRDefault="00E166B6" w:rsidP="00342663">
            <w:pPr>
              <w:pStyle w:val="TAC"/>
              <w:rPr>
                <w:ins w:id="2665" w:author="Reclouds Hsieh (謝秋忠)" w:date="2021-03-04T09:02:00Z"/>
                <w:rFonts w:cs="Arial"/>
                <w:szCs w:val="18"/>
              </w:rPr>
            </w:pPr>
          </w:p>
        </w:tc>
      </w:tr>
      <w:tr w:rsidR="00E166B6" w:rsidRPr="004F1509" w14:paraId="34693DD7" w14:textId="77777777" w:rsidTr="00342663">
        <w:trPr>
          <w:jc w:val="center"/>
          <w:ins w:id="2666" w:author="Reclouds Hsieh (謝秋忠)" w:date="2021-03-04T09:02:00Z"/>
        </w:trPr>
        <w:tc>
          <w:tcPr>
            <w:tcW w:w="3539" w:type="dxa"/>
            <w:gridSpan w:val="2"/>
            <w:vAlign w:val="center"/>
          </w:tcPr>
          <w:p w14:paraId="3660F51B" w14:textId="77777777" w:rsidR="00E166B6" w:rsidRPr="00B9198E" w:rsidRDefault="00E166B6" w:rsidP="00342663">
            <w:pPr>
              <w:pStyle w:val="TAL"/>
              <w:rPr>
                <w:ins w:id="2667" w:author="Reclouds Hsieh (謝秋忠)" w:date="2021-03-04T09:02:00Z"/>
                <w:rFonts w:cs="Arial"/>
                <w:szCs w:val="18"/>
              </w:rPr>
            </w:pPr>
            <w:ins w:id="2668" w:author="Reclouds Hsieh (謝秋忠)" w:date="2021-03-04T09:02:00Z">
              <w:r w:rsidRPr="00B9198E">
                <w:rPr>
                  <w:rFonts w:cs="Arial"/>
                  <w:szCs w:val="18"/>
                </w:rPr>
                <w:t>PHICH_RA</w:t>
              </w:r>
            </w:ins>
          </w:p>
        </w:tc>
        <w:tc>
          <w:tcPr>
            <w:tcW w:w="1276" w:type="dxa"/>
            <w:vMerge/>
            <w:vAlign w:val="center"/>
          </w:tcPr>
          <w:p w14:paraId="40A7E11A" w14:textId="77777777" w:rsidR="00E166B6" w:rsidRPr="00B9198E" w:rsidRDefault="00E166B6" w:rsidP="00342663">
            <w:pPr>
              <w:pStyle w:val="TAC"/>
              <w:rPr>
                <w:ins w:id="2669" w:author="Reclouds Hsieh (謝秋忠)" w:date="2021-03-04T09:02:00Z"/>
                <w:rFonts w:cs="Arial"/>
                <w:szCs w:val="18"/>
              </w:rPr>
            </w:pPr>
          </w:p>
        </w:tc>
        <w:tc>
          <w:tcPr>
            <w:tcW w:w="1701" w:type="dxa"/>
            <w:vMerge/>
            <w:vAlign w:val="center"/>
          </w:tcPr>
          <w:p w14:paraId="0373898D" w14:textId="77777777" w:rsidR="00E166B6" w:rsidRPr="00B9198E" w:rsidRDefault="00E166B6" w:rsidP="00342663">
            <w:pPr>
              <w:pStyle w:val="TAC"/>
              <w:rPr>
                <w:ins w:id="2670" w:author="Reclouds Hsieh (謝秋忠)" w:date="2021-03-04T09:02:00Z"/>
                <w:rFonts w:cs="Arial"/>
                <w:szCs w:val="18"/>
              </w:rPr>
            </w:pPr>
          </w:p>
        </w:tc>
        <w:tc>
          <w:tcPr>
            <w:tcW w:w="1714" w:type="dxa"/>
            <w:vMerge/>
            <w:vAlign w:val="center"/>
          </w:tcPr>
          <w:p w14:paraId="0270974E" w14:textId="77777777" w:rsidR="00E166B6" w:rsidRPr="00B9198E" w:rsidRDefault="00E166B6" w:rsidP="00342663">
            <w:pPr>
              <w:pStyle w:val="TAC"/>
              <w:rPr>
                <w:ins w:id="2671" w:author="Reclouds Hsieh (謝秋忠)" w:date="2021-03-04T09:02:00Z"/>
                <w:rFonts w:cs="Arial"/>
                <w:szCs w:val="18"/>
              </w:rPr>
            </w:pPr>
          </w:p>
        </w:tc>
      </w:tr>
      <w:tr w:rsidR="00E166B6" w:rsidRPr="004F1509" w14:paraId="759EA41B" w14:textId="77777777" w:rsidTr="00342663">
        <w:trPr>
          <w:jc w:val="center"/>
          <w:ins w:id="2672" w:author="Reclouds Hsieh (謝秋忠)" w:date="2021-03-04T09:02:00Z"/>
        </w:trPr>
        <w:tc>
          <w:tcPr>
            <w:tcW w:w="3539" w:type="dxa"/>
            <w:gridSpan w:val="2"/>
            <w:vAlign w:val="center"/>
          </w:tcPr>
          <w:p w14:paraId="447624EB" w14:textId="77777777" w:rsidR="00E166B6" w:rsidRPr="00B9198E" w:rsidRDefault="00E166B6" w:rsidP="00342663">
            <w:pPr>
              <w:pStyle w:val="TAL"/>
              <w:rPr>
                <w:ins w:id="2673" w:author="Reclouds Hsieh (謝秋忠)" w:date="2021-03-04T09:02:00Z"/>
                <w:rFonts w:cs="Arial"/>
                <w:szCs w:val="18"/>
              </w:rPr>
            </w:pPr>
            <w:ins w:id="2674" w:author="Reclouds Hsieh (謝秋忠)" w:date="2021-03-04T09:02:00Z">
              <w:r w:rsidRPr="00B9198E">
                <w:rPr>
                  <w:rFonts w:cs="Arial"/>
                  <w:szCs w:val="18"/>
                </w:rPr>
                <w:t>PHICH_RB</w:t>
              </w:r>
            </w:ins>
          </w:p>
        </w:tc>
        <w:tc>
          <w:tcPr>
            <w:tcW w:w="1276" w:type="dxa"/>
            <w:vMerge/>
            <w:vAlign w:val="center"/>
          </w:tcPr>
          <w:p w14:paraId="0373249D" w14:textId="77777777" w:rsidR="00E166B6" w:rsidRPr="00B9198E" w:rsidRDefault="00E166B6" w:rsidP="00342663">
            <w:pPr>
              <w:pStyle w:val="TAC"/>
              <w:rPr>
                <w:ins w:id="2675" w:author="Reclouds Hsieh (謝秋忠)" w:date="2021-03-04T09:02:00Z"/>
                <w:rFonts w:cs="Arial"/>
                <w:szCs w:val="18"/>
              </w:rPr>
            </w:pPr>
          </w:p>
        </w:tc>
        <w:tc>
          <w:tcPr>
            <w:tcW w:w="1701" w:type="dxa"/>
            <w:vMerge/>
            <w:vAlign w:val="center"/>
          </w:tcPr>
          <w:p w14:paraId="73505B52" w14:textId="77777777" w:rsidR="00E166B6" w:rsidRPr="00B9198E" w:rsidRDefault="00E166B6" w:rsidP="00342663">
            <w:pPr>
              <w:pStyle w:val="TAC"/>
              <w:rPr>
                <w:ins w:id="2676" w:author="Reclouds Hsieh (謝秋忠)" w:date="2021-03-04T09:02:00Z"/>
                <w:rFonts w:cs="Arial"/>
                <w:szCs w:val="18"/>
              </w:rPr>
            </w:pPr>
          </w:p>
        </w:tc>
        <w:tc>
          <w:tcPr>
            <w:tcW w:w="1714" w:type="dxa"/>
            <w:vMerge/>
            <w:vAlign w:val="center"/>
          </w:tcPr>
          <w:p w14:paraId="6CCC5325" w14:textId="77777777" w:rsidR="00E166B6" w:rsidRPr="00B9198E" w:rsidRDefault="00E166B6" w:rsidP="00342663">
            <w:pPr>
              <w:pStyle w:val="TAC"/>
              <w:rPr>
                <w:ins w:id="2677" w:author="Reclouds Hsieh (謝秋忠)" w:date="2021-03-04T09:02:00Z"/>
                <w:rFonts w:cs="Arial"/>
                <w:szCs w:val="18"/>
              </w:rPr>
            </w:pPr>
          </w:p>
        </w:tc>
      </w:tr>
      <w:tr w:rsidR="00E166B6" w:rsidRPr="004F1509" w14:paraId="4A0CF77B" w14:textId="77777777" w:rsidTr="00342663">
        <w:trPr>
          <w:jc w:val="center"/>
          <w:ins w:id="2678" w:author="Reclouds Hsieh (謝秋忠)" w:date="2021-03-04T09:02:00Z"/>
        </w:trPr>
        <w:tc>
          <w:tcPr>
            <w:tcW w:w="3539" w:type="dxa"/>
            <w:gridSpan w:val="2"/>
            <w:vAlign w:val="center"/>
          </w:tcPr>
          <w:p w14:paraId="620A8EC7" w14:textId="77777777" w:rsidR="00E166B6" w:rsidRPr="00B9198E" w:rsidRDefault="00E166B6" w:rsidP="00342663">
            <w:pPr>
              <w:pStyle w:val="TAL"/>
              <w:rPr>
                <w:ins w:id="2679" w:author="Reclouds Hsieh (謝秋忠)" w:date="2021-03-04T09:02:00Z"/>
                <w:rFonts w:cs="Arial"/>
                <w:szCs w:val="18"/>
              </w:rPr>
            </w:pPr>
            <w:ins w:id="2680" w:author="Reclouds Hsieh (謝秋忠)" w:date="2021-03-04T09:02:00Z">
              <w:r w:rsidRPr="00B9198E">
                <w:rPr>
                  <w:rFonts w:cs="Arial"/>
                  <w:szCs w:val="18"/>
                </w:rPr>
                <w:t>PDCCH_RA</w:t>
              </w:r>
            </w:ins>
          </w:p>
        </w:tc>
        <w:tc>
          <w:tcPr>
            <w:tcW w:w="1276" w:type="dxa"/>
            <w:vMerge/>
            <w:vAlign w:val="center"/>
          </w:tcPr>
          <w:p w14:paraId="4A144295" w14:textId="77777777" w:rsidR="00E166B6" w:rsidRPr="00B9198E" w:rsidRDefault="00E166B6" w:rsidP="00342663">
            <w:pPr>
              <w:pStyle w:val="TAC"/>
              <w:rPr>
                <w:ins w:id="2681" w:author="Reclouds Hsieh (謝秋忠)" w:date="2021-03-04T09:02:00Z"/>
                <w:rFonts w:cs="Arial"/>
                <w:szCs w:val="18"/>
              </w:rPr>
            </w:pPr>
          </w:p>
        </w:tc>
        <w:tc>
          <w:tcPr>
            <w:tcW w:w="1701" w:type="dxa"/>
            <w:vMerge/>
            <w:vAlign w:val="center"/>
          </w:tcPr>
          <w:p w14:paraId="064B2340" w14:textId="77777777" w:rsidR="00E166B6" w:rsidRPr="00B9198E" w:rsidRDefault="00E166B6" w:rsidP="00342663">
            <w:pPr>
              <w:pStyle w:val="TAC"/>
              <w:rPr>
                <w:ins w:id="2682" w:author="Reclouds Hsieh (謝秋忠)" w:date="2021-03-04T09:02:00Z"/>
                <w:rFonts w:cs="Arial"/>
                <w:szCs w:val="18"/>
              </w:rPr>
            </w:pPr>
          </w:p>
        </w:tc>
        <w:tc>
          <w:tcPr>
            <w:tcW w:w="1714" w:type="dxa"/>
            <w:vMerge/>
            <w:vAlign w:val="center"/>
          </w:tcPr>
          <w:p w14:paraId="0B940EEB" w14:textId="77777777" w:rsidR="00E166B6" w:rsidRPr="00B9198E" w:rsidRDefault="00E166B6" w:rsidP="00342663">
            <w:pPr>
              <w:pStyle w:val="TAC"/>
              <w:rPr>
                <w:ins w:id="2683" w:author="Reclouds Hsieh (謝秋忠)" w:date="2021-03-04T09:02:00Z"/>
                <w:rFonts w:cs="Arial"/>
                <w:szCs w:val="18"/>
              </w:rPr>
            </w:pPr>
          </w:p>
        </w:tc>
      </w:tr>
      <w:tr w:rsidR="00E166B6" w:rsidRPr="004F1509" w14:paraId="4A946E98" w14:textId="77777777" w:rsidTr="00342663">
        <w:trPr>
          <w:jc w:val="center"/>
          <w:ins w:id="2684" w:author="Reclouds Hsieh (謝秋忠)" w:date="2021-03-04T09:02:00Z"/>
        </w:trPr>
        <w:tc>
          <w:tcPr>
            <w:tcW w:w="3539" w:type="dxa"/>
            <w:gridSpan w:val="2"/>
            <w:vAlign w:val="center"/>
          </w:tcPr>
          <w:p w14:paraId="6E7F06AB" w14:textId="77777777" w:rsidR="00E166B6" w:rsidRPr="00B9198E" w:rsidRDefault="00E166B6" w:rsidP="00342663">
            <w:pPr>
              <w:pStyle w:val="TAL"/>
              <w:rPr>
                <w:ins w:id="2685" w:author="Reclouds Hsieh (謝秋忠)" w:date="2021-03-04T09:02:00Z"/>
                <w:rFonts w:cs="Arial"/>
                <w:szCs w:val="18"/>
              </w:rPr>
            </w:pPr>
            <w:ins w:id="2686" w:author="Reclouds Hsieh (謝秋忠)" w:date="2021-03-04T09:02:00Z">
              <w:r w:rsidRPr="00B9198E">
                <w:rPr>
                  <w:rFonts w:cs="Arial"/>
                  <w:szCs w:val="18"/>
                </w:rPr>
                <w:t>PDCCH_RB</w:t>
              </w:r>
            </w:ins>
          </w:p>
        </w:tc>
        <w:tc>
          <w:tcPr>
            <w:tcW w:w="1276" w:type="dxa"/>
            <w:vMerge/>
            <w:vAlign w:val="center"/>
          </w:tcPr>
          <w:p w14:paraId="1A2FB7EC" w14:textId="77777777" w:rsidR="00E166B6" w:rsidRPr="00B9198E" w:rsidRDefault="00E166B6" w:rsidP="00342663">
            <w:pPr>
              <w:pStyle w:val="TAC"/>
              <w:rPr>
                <w:ins w:id="2687" w:author="Reclouds Hsieh (謝秋忠)" w:date="2021-03-04T09:02:00Z"/>
                <w:rFonts w:cs="Arial"/>
                <w:szCs w:val="18"/>
              </w:rPr>
            </w:pPr>
          </w:p>
        </w:tc>
        <w:tc>
          <w:tcPr>
            <w:tcW w:w="1701" w:type="dxa"/>
            <w:vMerge/>
            <w:vAlign w:val="center"/>
          </w:tcPr>
          <w:p w14:paraId="33AF9E7E" w14:textId="77777777" w:rsidR="00E166B6" w:rsidRPr="00B9198E" w:rsidRDefault="00E166B6" w:rsidP="00342663">
            <w:pPr>
              <w:pStyle w:val="TAC"/>
              <w:rPr>
                <w:ins w:id="2688" w:author="Reclouds Hsieh (謝秋忠)" w:date="2021-03-04T09:02:00Z"/>
                <w:rFonts w:cs="Arial"/>
                <w:szCs w:val="18"/>
              </w:rPr>
            </w:pPr>
          </w:p>
        </w:tc>
        <w:tc>
          <w:tcPr>
            <w:tcW w:w="1714" w:type="dxa"/>
            <w:vMerge/>
            <w:vAlign w:val="center"/>
          </w:tcPr>
          <w:p w14:paraId="736025BB" w14:textId="77777777" w:rsidR="00E166B6" w:rsidRPr="00B9198E" w:rsidRDefault="00E166B6" w:rsidP="00342663">
            <w:pPr>
              <w:pStyle w:val="TAC"/>
              <w:rPr>
                <w:ins w:id="2689" w:author="Reclouds Hsieh (謝秋忠)" w:date="2021-03-04T09:02:00Z"/>
                <w:rFonts w:cs="Arial"/>
                <w:szCs w:val="18"/>
              </w:rPr>
            </w:pPr>
          </w:p>
        </w:tc>
      </w:tr>
      <w:tr w:rsidR="00E166B6" w:rsidRPr="004F1509" w14:paraId="162FE051" w14:textId="77777777" w:rsidTr="00342663">
        <w:trPr>
          <w:jc w:val="center"/>
          <w:ins w:id="2690" w:author="Reclouds Hsieh (謝秋忠)" w:date="2021-03-04T09:02:00Z"/>
        </w:trPr>
        <w:tc>
          <w:tcPr>
            <w:tcW w:w="3539" w:type="dxa"/>
            <w:gridSpan w:val="2"/>
            <w:vAlign w:val="center"/>
          </w:tcPr>
          <w:p w14:paraId="3B639A35" w14:textId="77777777" w:rsidR="00E166B6" w:rsidRPr="00B9198E" w:rsidRDefault="00E166B6" w:rsidP="00342663">
            <w:pPr>
              <w:pStyle w:val="TAL"/>
              <w:rPr>
                <w:ins w:id="2691" w:author="Reclouds Hsieh (謝秋忠)" w:date="2021-03-04T09:02:00Z"/>
                <w:rFonts w:cs="Arial"/>
                <w:szCs w:val="18"/>
              </w:rPr>
            </w:pPr>
            <w:ins w:id="2692" w:author="Reclouds Hsieh (謝秋忠)" w:date="2021-03-04T09:02:00Z">
              <w:r w:rsidRPr="00B9198E">
                <w:rPr>
                  <w:rFonts w:cs="Arial"/>
                  <w:szCs w:val="18"/>
                </w:rPr>
                <w:t>PDSCH_RA</w:t>
              </w:r>
            </w:ins>
          </w:p>
        </w:tc>
        <w:tc>
          <w:tcPr>
            <w:tcW w:w="1276" w:type="dxa"/>
            <w:vMerge/>
            <w:vAlign w:val="center"/>
          </w:tcPr>
          <w:p w14:paraId="771FA6B0" w14:textId="77777777" w:rsidR="00E166B6" w:rsidRPr="00B9198E" w:rsidRDefault="00E166B6" w:rsidP="00342663">
            <w:pPr>
              <w:pStyle w:val="TAC"/>
              <w:rPr>
                <w:ins w:id="2693" w:author="Reclouds Hsieh (謝秋忠)" w:date="2021-03-04T09:02:00Z"/>
                <w:rFonts w:cs="Arial"/>
                <w:szCs w:val="18"/>
              </w:rPr>
            </w:pPr>
          </w:p>
        </w:tc>
        <w:tc>
          <w:tcPr>
            <w:tcW w:w="1701" w:type="dxa"/>
            <w:vMerge/>
            <w:vAlign w:val="center"/>
          </w:tcPr>
          <w:p w14:paraId="144A9A10" w14:textId="77777777" w:rsidR="00E166B6" w:rsidRPr="00B9198E" w:rsidRDefault="00E166B6" w:rsidP="00342663">
            <w:pPr>
              <w:pStyle w:val="TAC"/>
              <w:rPr>
                <w:ins w:id="2694" w:author="Reclouds Hsieh (謝秋忠)" w:date="2021-03-04T09:02:00Z"/>
                <w:rFonts w:cs="Arial"/>
                <w:szCs w:val="18"/>
              </w:rPr>
            </w:pPr>
          </w:p>
        </w:tc>
        <w:tc>
          <w:tcPr>
            <w:tcW w:w="1714" w:type="dxa"/>
            <w:vMerge/>
            <w:vAlign w:val="center"/>
          </w:tcPr>
          <w:p w14:paraId="0D050F7D" w14:textId="77777777" w:rsidR="00E166B6" w:rsidRPr="00B9198E" w:rsidRDefault="00E166B6" w:rsidP="00342663">
            <w:pPr>
              <w:pStyle w:val="TAC"/>
              <w:rPr>
                <w:ins w:id="2695" w:author="Reclouds Hsieh (謝秋忠)" w:date="2021-03-04T09:02:00Z"/>
                <w:rFonts w:cs="Arial"/>
                <w:szCs w:val="18"/>
              </w:rPr>
            </w:pPr>
          </w:p>
        </w:tc>
      </w:tr>
      <w:tr w:rsidR="00E166B6" w:rsidRPr="004F1509" w14:paraId="4C794B1F" w14:textId="77777777" w:rsidTr="00342663">
        <w:trPr>
          <w:jc w:val="center"/>
          <w:ins w:id="2696" w:author="Reclouds Hsieh (謝秋忠)" w:date="2021-03-04T09:02:00Z"/>
        </w:trPr>
        <w:tc>
          <w:tcPr>
            <w:tcW w:w="3539" w:type="dxa"/>
            <w:gridSpan w:val="2"/>
            <w:vAlign w:val="center"/>
          </w:tcPr>
          <w:p w14:paraId="45BD35DA" w14:textId="77777777" w:rsidR="00E166B6" w:rsidRPr="00B9198E" w:rsidRDefault="00E166B6" w:rsidP="00342663">
            <w:pPr>
              <w:pStyle w:val="TAL"/>
              <w:rPr>
                <w:ins w:id="2697" w:author="Reclouds Hsieh (謝秋忠)" w:date="2021-03-04T09:02:00Z"/>
                <w:rFonts w:cs="Arial"/>
                <w:szCs w:val="18"/>
              </w:rPr>
            </w:pPr>
            <w:ins w:id="2698" w:author="Reclouds Hsieh (謝秋忠)" w:date="2021-03-04T09:02:00Z">
              <w:r w:rsidRPr="00B9198E">
                <w:rPr>
                  <w:rFonts w:cs="Arial"/>
                  <w:szCs w:val="18"/>
                </w:rPr>
                <w:t>PDSCH_RB</w:t>
              </w:r>
            </w:ins>
          </w:p>
        </w:tc>
        <w:tc>
          <w:tcPr>
            <w:tcW w:w="1276" w:type="dxa"/>
            <w:vMerge/>
            <w:vAlign w:val="center"/>
          </w:tcPr>
          <w:p w14:paraId="06C7CF67" w14:textId="77777777" w:rsidR="00E166B6" w:rsidRPr="00B9198E" w:rsidRDefault="00E166B6" w:rsidP="00342663">
            <w:pPr>
              <w:pStyle w:val="TAC"/>
              <w:rPr>
                <w:ins w:id="2699" w:author="Reclouds Hsieh (謝秋忠)" w:date="2021-03-04T09:02:00Z"/>
                <w:rFonts w:cs="Arial"/>
                <w:szCs w:val="18"/>
              </w:rPr>
            </w:pPr>
          </w:p>
        </w:tc>
        <w:tc>
          <w:tcPr>
            <w:tcW w:w="1701" w:type="dxa"/>
            <w:vMerge/>
            <w:vAlign w:val="center"/>
          </w:tcPr>
          <w:p w14:paraId="3A6C68C7" w14:textId="77777777" w:rsidR="00E166B6" w:rsidRPr="00B9198E" w:rsidRDefault="00E166B6" w:rsidP="00342663">
            <w:pPr>
              <w:pStyle w:val="TAC"/>
              <w:rPr>
                <w:ins w:id="2700" w:author="Reclouds Hsieh (謝秋忠)" w:date="2021-03-04T09:02:00Z"/>
                <w:rFonts w:cs="Arial"/>
                <w:szCs w:val="18"/>
              </w:rPr>
            </w:pPr>
          </w:p>
        </w:tc>
        <w:tc>
          <w:tcPr>
            <w:tcW w:w="1714" w:type="dxa"/>
            <w:vMerge/>
            <w:vAlign w:val="center"/>
          </w:tcPr>
          <w:p w14:paraId="6BFC6345" w14:textId="77777777" w:rsidR="00E166B6" w:rsidRPr="00B9198E" w:rsidRDefault="00E166B6" w:rsidP="00342663">
            <w:pPr>
              <w:pStyle w:val="TAC"/>
              <w:rPr>
                <w:ins w:id="2701" w:author="Reclouds Hsieh (謝秋忠)" w:date="2021-03-04T09:02:00Z"/>
                <w:rFonts w:cs="Arial"/>
                <w:szCs w:val="18"/>
              </w:rPr>
            </w:pPr>
          </w:p>
        </w:tc>
      </w:tr>
      <w:tr w:rsidR="00E166B6" w:rsidRPr="004F1509" w14:paraId="1CE3F42F" w14:textId="77777777" w:rsidTr="00342663">
        <w:trPr>
          <w:trHeight w:val="218"/>
          <w:jc w:val="center"/>
          <w:ins w:id="2702" w:author="Reclouds Hsieh (謝秋忠)" w:date="2021-03-04T09:02:00Z"/>
        </w:trPr>
        <w:tc>
          <w:tcPr>
            <w:tcW w:w="3539" w:type="dxa"/>
            <w:gridSpan w:val="2"/>
            <w:vAlign w:val="center"/>
          </w:tcPr>
          <w:p w14:paraId="6443C43E" w14:textId="77777777" w:rsidR="00E166B6" w:rsidRPr="00B9198E" w:rsidRDefault="00E166B6" w:rsidP="00342663">
            <w:pPr>
              <w:pStyle w:val="TAL"/>
              <w:rPr>
                <w:ins w:id="2703" w:author="Reclouds Hsieh (謝秋忠)" w:date="2021-03-04T09:02:00Z"/>
                <w:rFonts w:cs="Arial"/>
                <w:szCs w:val="18"/>
              </w:rPr>
            </w:pPr>
            <w:ins w:id="2704" w:author="Reclouds Hsieh (謝秋忠)" w:date="2021-03-04T09:02: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1276" w:type="dxa"/>
            <w:vMerge/>
            <w:vAlign w:val="center"/>
          </w:tcPr>
          <w:p w14:paraId="16CC7284" w14:textId="77777777" w:rsidR="00E166B6" w:rsidRPr="00B9198E" w:rsidRDefault="00E166B6" w:rsidP="00342663">
            <w:pPr>
              <w:pStyle w:val="TAC"/>
              <w:rPr>
                <w:ins w:id="2705" w:author="Reclouds Hsieh (謝秋忠)" w:date="2021-03-04T09:02:00Z"/>
                <w:rFonts w:cs="Arial"/>
                <w:szCs w:val="18"/>
              </w:rPr>
            </w:pPr>
          </w:p>
        </w:tc>
        <w:tc>
          <w:tcPr>
            <w:tcW w:w="1701" w:type="dxa"/>
            <w:vMerge/>
            <w:vAlign w:val="center"/>
          </w:tcPr>
          <w:p w14:paraId="3C51EC53" w14:textId="77777777" w:rsidR="00E166B6" w:rsidRPr="00B9198E" w:rsidRDefault="00E166B6" w:rsidP="00342663">
            <w:pPr>
              <w:pStyle w:val="TAC"/>
              <w:rPr>
                <w:ins w:id="2706" w:author="Reclouds Hsieh (謝秋忠)" w:date="2021-03-04T09:02:00Z"/>
                <w:rFonts w:cs="Arial"/>
                <w:szCs w:val="18"/>
              </w:rPr>
            </w:pPr>
          </w:p>
        </w:tc>
        <w:tc>
          <w:tcPr>
            <w:tcW w:w="1714" w:type="dxa"/>
            <w:vMerge/>
            <w:vAlign w:val="center"/>
          </w:tcPr>
          <w:p w14:paraId="2DE3F2BC" w14:textId="77777777" w:rsidR="00E166B6" w:rsidRPr="00B9198E" w:rsidRDefault="00E166B6" w:rsidP="00342663">
            <w:pPr>
              <w:pStyle w:val="TAC"/>
              <w:rPr>
                <w:ins w:id="2707" w:author="Reclouds Hsieh (謝秋忠)" w:date="2021-03-04T09:02:00Z"/>
                <w:rFonts w:cs="Arial"/>
                <w:szCs w:val="18"/>
              </w:rPr>
            </w:pPr>
          </w:p>
        </w:tc>
      </w:tr>
      <w:tr w:rsidR="00E166B6" w:rsidRPr="004F1509" w14:paraId="4F5D803F" w14:textId="77777777" w:rsidTr="00342663">
        <w:trPr>
          <w:trHeight w:val="218"/>
          <w:jc w:val="center"/>
          <w:ins w:id="2708" w:author="Reclouds Hsieh (謝秋忠)" w:date="2021-03-04T09:02:00Z"/>
        </w:trPr>
        <w:tc>
          <w:tcPr>
            <w:tcW w:w="3539" w:type="dxa"/>
            <w:gridSpan w:val="2"/>
            <w:vAlign w:val="center"/>
          </w:tcPr>
          <w:p w14:paraId="701B7967" w14:textId="77777777" w:rsidR="00E166B6" w:rsidRPr="00B9198E" w:rsidRDefault="00E166B6" w:rsidP="00342663">
            <w:pPr>
              <w:pStyle w:val="TAL"/>
              <w:rPr>
                <w:ins w:id="2709" w:author="Reclouds Hsieh (謝秋忠)" w:date="2021-03-04T09:02:00Z"/>
                <w:rFonts w:cs="Arial"/>
                <w:szCs w:val="18"/>
              </w:rPr>
            </w:pPr>
            <w:ins w:id="2710" w:author="Reclouds Hsieh (謝秋忠)" w:date="2021-03-04T09:02: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1276" w:type="dxa"/>
            <w:vMerge/>
            <w:vAlign w:val="center"/>
          </w:tcPr>
          <w:p w14:paraId="690D4573" w14:textId="77777777" w:rsidR="00E166B6" w:rsidRPr="00B9198E" w:rsidRDefault="00E166B6" w:rsidP="00342663">
            <w:pPr>
              <w:pStyle w:val="TAC"/>
              <w:rPr>
                <w:ins w:id="2711" w:author="Reclouds Hsieh (謝秋忠)" w:date="2021-03-04T09:02:00Z"/>
                <w:rFonts w:cs="Arial"/>
                <w:szCs w:val="18"/>
              </w:rPr>
            </w:pPr>
          </w:p>
        </w:tc>
        <w:tc>
          <w:tcPr>
            <w:tcW w:w="1701" w:type="dxa"/>
            <w:vMerge/>
            <w:vAlign w:val="center"/>
          </w:tcPr>
          <w:p w14:paraId="3D2E2F4F" w14:textId="77777777" w:rsidR="00E166B6" w:rsidRPr="00B9198E" w:rsidRDefault="00E166B6" w:rsidP="00342663">
            <w:pPr>
              <w:pStyle w:val="TAC"/>
              <w:rPr>
                <w:ins w:id="2712" w:author="Reclouds Hsieh (謝秋忠)" w:date="2021-03-04T09:02:00Z"/>
                <w:rFonts w:cs="Arial"/>
                <w:szCs w:val="18"/>
              </w:rPr>
            </w:pPr>
          </w:p>
        </w:tc>
        <w:tc>
          <w:tcPr>
            <w:tcW w:w="1714" w:type="dxa"/>
            <w:vMerge/>
            <w:vAlign w:val="center"/>
          </w:tcPr>
          <w:p w14:paraId="2FD9BE12" w14:textId="77777777" w:rsidR="00E166B6" w:rsidRPr="00B9198E" w:rsidRDefault="00E166B6" w:rsidP="00342663">
            <w:pPr>
              <w:pStyle w:val="TAC"/>
              <w:rPr>
                <w:ins w:id="2713" w:author="Reclouds Hsieh (謝秋忠)" w:date="2021-03-04T09:02:00Z"/>
                <w:rFonts w:cs="Arial"/>
                <w:szCs w:val="18"/>
              </w:rPr>
            </w:pPr>
          </w:p>
        </w:tc>
      </w:tr>
      <w:tr w:rsidR="00E166B6" w:rsidRPr="004F1509" w14:paraId="3CBE7573" w14:textId="77777777" w:rsidTr="00342663">
        <w:trPr>
          <w:jc w:val="center"/>
          <w:ins w:id="2714" w:author="Reclouds Hsieh (謝秋忠)" w:date="2021-03-04T09:02:00Z"/>
        </w:trPr>
        <w:tc>
          <w:tcPr>
            <w:tcW w:w="1838" w:type="dxa"/>
            <w:vMerge w:val="restart"/>
            <w:vAlign w:val="center"/>
          </w:tcPr>
          <w:p w14:paraId="510DC435" w14:textId="77777777" w:rsidR="00E166B6" w:rsidRPr="00B9198E" w:rsidRDefault="00E166B6" w:rsidP="00342663">
            <w:pPr>
              <w:pStyle w:val="TAL"/>
              <w:rPr>
                <w:ins w:id="2715" w:author="Reclouds Hsieh (謝秋忠)" w:date="2021-03-04T09:02:00Z"/>
                <w:rFonts w:cs="Arial"/>
                <w:szCs w:val="18"/>
              </w:rPr>
            </w:pPr>
            <w:ins w:id="2716" w:author="Reclouds Hsieh (謝秋忠)" w:date="2021-03-04T09:02:00Z">
              <w:r w:rsidRPr="00922DF2">
                <w:rPr>
                  <w:rFonts w:cs="Arial"/>
                  <w:noProof/>
                  <w:position w:val="-12"/>
                  <w:szCs w:val="18"/>
                  <w:lang w:val="en-US" w:eastAsia="zh-TW"/>
                </w:rPr>
                <w:drawing>
                  <wp:inline distT="0" distB="0" distL="0" distR="0" wp14:anchorId="3ECEE5CD" wp14:editId="2252C304">
                    <wp:extent cx="260350" cy="234950"/>
                    <wp:effectExtent l="0" t="0" r="6350" b="0"/>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1701" w:type="dxa"/>
            <w:vAlign w:val="center"/>
          </w:tcPr>
          <w:p w14:paraId="182CFE7F" w14:textId="77777777" w:rsidR="00E166B6" w:rsidRPr="00B9198E" w:rsidRDefault="00E166B6" w:rsidP="00342663">
            <w:pPr>
              <w:pStyle w:val="TAL"/>
              <w:rPr>
                <w:ins w:id="2717" w:author="Reclouds Hsieh (謝秋忠)" w:date="2021-03-04T09:02:00Z"/>
                <w:rFonts w:cs="Arial"/>
                <w:szCs w:val="18"/>
              </w:rPr>
            </w:pPr>
            <w:ins w:id="2718" w:author="Reclouds Hsieh (謝秋忠)" w:date="2021-03-04T09:02:00Z">
              <w:r w:rsidRPr="00B9198E">
                <w:rPr>
                  <w:rFonts w:cs="Arial"/>
                  <w:szCs w:val="18"/>
                </w:rPr>
                <w:t>Bands TDD_A</w:t>
              </w:r>
            </w:ins>
          </w:p>
        </w:tc>
        <w:tc>
          <w:tcPr>
            <w:tcW w:w="1276" w:type="dxa"/>
            <w:vMerge w:val="restart"/>
            <w:vAlign w:val="center"/>
          </w:tcPr>
          <w:p w14:paraId="112C0E6E" w14:textId="77777777" w:rsidR="00E166B6" w:rsidRPr="00B9198E" w:rsidRDefault="00E166B6" w:rsidP="00342663">
            <w:pPr>
              <w:pStyle w:val="TAC"/>
              <w:rPr>
                <w:ins w:id="2719" w:author="Reclouds Hsieh (謝秋忠)" w:date="2021-03-04T09:02:00Z"/>
                <w:rFonts w:cs="Arial"/>
                <w:szCs w:val="18"/>
              </w:rPr>
            </w:pPr>
            <w:ins w:id="2720" w:author="Reclouds Hsieh (謝秋忠)" w:date="2021-03-04T09:02: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3415" w:type="dxa"/>
            <w:gridSpan w:val="2"/>
            <w:vMerge w:val="restart"/>
            <w:shd w:val="clear" w:color="auto" w:fill="auto"/>
            <w:vAlign w:val="center"/>
          </w:tcPr>
          <w:p w14:paraId="62323F97" w14:textId="77777777" w:rsidR="00E166B6" w:rsidRPr="00B9198E" w:rsidRDefault="00E166B6" w:rsidP="00342663">
            <w:pPr>
              <w:pStyle w:val="TAC"/>
              <w:rPr>
                <w:ins w:id="2721" w:author="Reclouds Hsieh (謝秋忠)" w:date="2021-03-04T09:02:00Z"/>
                <w:rFonts w:cs="Arial"/>
                <w:szCs w:val="18"/>
                <w:lang w:eastAsia="zh-CN"/>
              </w:rPr>
            </w:pPr>
            <w:ins w:id="2722" w:author="Reclouds Hsieh (謝秋忠)" w:date="2021-03-04T09:02:00Z">
              <w:r w:rsidRPr="00B9198E">
                <w:rPr>
                  <w:rFonts w:cs="Arial"/>
                  <w:szCs w:val="18"/>
                </w:rPr>
                <w:t>(</w:t>
              </w:r>
              <w:r w:rsidRPr="00922DF2">
                <w:rPr>
                  <w:rFonts w:cs="Arial"/>
                  <w:noProof/>
                  <w:position w:val="-12"/>
                  <w:szCs w:val="18"/>
                  <w:lang w:val="en-US" w:eastAsia="zh-TW"/>
                </w:rPr>
                <w:drawing>
                  <wp:inline distT="0" distB="0" distL="0" distR="0" wp14:anchorId="5C102640" wp14:editId="72984F1F">
                    <wp:extent cx="260350" cy="234950"/>
                    <wp:effectExtent l="0" t="0" r="6350" b="0"/>
                    <wp:docPr id="61" name="圖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ins>
          </w:p>
        </w:tc>
      </w:tr>
      <w:tr w:rsidR="00E166B6" w:rsidRPr="004F1509" w14:paraId="4A912361" w14:textId="77777777" w:rsidTr="00342663">
        <w:trPr>
          <w:jc w:val="center"/>
          <w:ins w:id="2723" w:author="Reclouds Hsieh (謝秋忠)" w:date="2021-03-04T09:02:00Z"/>
        </w:trPr>
        <w:tc>
          <w:tcPr>
            <w:tcW w:w="1838" w:type="dxa"/>
            <w:vMerge/>
            <w:vAlign w:val="center"/>
          </w:tcPr>
          <w:p w14:paraId="71AC7E56" w14:textId="77777777" w:rsidR="00E166B6" w:rsidRPr="00B9198E" w:rsidRDefault="00E166B6" w:rsidP="00342663">
            <w:pPr>
              <w:pStyle w:val="TAL"/>
              <w:rPr>
                <w:ins w:id="2724" w:author="Reclouds Hsieh (謝秋忠)" w:date="2021-03-04T09:02:00Z"/>
                <w:rFonts w:cs="Arial"/>
                <w:szCs w:val="18"/>
              </w:rPr>
            </w:pPr>
          </w:p>
        </w:tc>
        <w:tc>
          <w:tcPr>
            <w:tcW w:w="1701" w:type="dxa"/>
            <w:vAlign w:val="center"/>
          </w:tcPr>
          <w:p w14:paraId="0177A6FA" w14:textId="77777777" w:rsidR="00E166B6" w:rsidRPr="00B9198E" w:rsidRDefault="00E166B6" w:rsidP="00342663">
            <w:pPr>
              <w:pStyle w:val="TAL"/>
              <w:rPr>
                <w:ins w:id="2725" w:author="Reclouds Hsieh (謝秋忠)" w:date="2021-03-04T09:02:00Z"/>
                <w:rFonts w:cs="Arial"/>
                <w:szCs w:val="18"/>
              </w:rPr>
            </w:pPr>
            <w:ins w:id="2726" w:author="Reclouds Hsieh (謝秋忠)" w:date="2021-03-04T09:02:00Z">
              <w:r w:rsidRPr="00B9198E">
                <w:rPr>
                  <w:rFonts w:cs="Arial"/>
                  <w:szCs w:val="18"/>
                </w:rPr>
                <w:t>Bands TDD_C</w:t>
              </w:r>
            </w:ins>
          </w:p>
        </w:tc>
        <w:tc>
          <w:tcPr>
            <w:tcW w:w="1276" w:type="dxa"/>
            <w:vMerge/>
            <w:vAlign w:val="center"/>
          </w:tcPr>
          <w:p w14:paraId="664D7080" w14:textId="77777777" w:rsidR="00E166B6" w:rsidRPr="00B9198E" w:rsidRDefault="00E166B6" w:rsidP="00342663">
            <w:pPr>
              <w:pStyle w:val="TAC"/>
              <w:rPr>
                <w:ins w:id="2727" w:author="Reclouds Hsieh (謝秋忠)" w:date="2021-03-04T09:02:00Z"/>
                <w:rFonts w:cs="Arial"/>
                <w:szCs w:val="18"/>
              </w:rPr>
            </w:pPr>
          </w:p>
        </w:tc>
        <w:tc>
          <w:tcPr>
            <w:tcW w:w="3415" w:type="dxa"/>
            <w:gridSpan w:val="2"/>
            <w:vMerge/>
            <w:shd w:val="clear" w:color="auto" w:fill="auto"/>
            <w:vAlign w:val="center"/>
          </w:tcPr>
          <w:p w14:paraId="43E1DABB" w14:textId="77777777" w:rsidR="00E166B6" w:rsidRPr="00B9198E" w:rsidRDefault="00E166B6" w:rsidP="00342663">
            <w:pPr>
              <w:pStyle w:val="TAC"/>
              <w:rPr>
                <w:ins w:id="2728" w:author="Reclouds Hsieh (謝秋忠)" w:date="2021-03-04T09:02:00Z"/>
                <w:rFonts w:cs="Arial"/>
                <w:szCs w:val="18"/>
                <w:lang w:eastAsia="zh-CN"/>
              </w:rPr>
            </w:pPr>
          </w:p>
        </w:tc>
      </w:tr>
      <w:tr w:rsidR="00E166B6" w:rsidRPr="004F1509" w14:paraId="3F2A3C53" w14:textId="77777777" w:rsidTr="00342663">
        <w:trPr>
          <w:jc w:val="center"/>
          <w:ins w:id="2729" w:author="Reclouds Hsieh (謝秋忠)" w:date="2021-03-04T09:02:00Z"/>
        </w:trPr>
        <w:tc>
          <w:tcPr>
            <w:tcW w:w="1838" w:type="dxa"/>
            <w:vMerge/>
            <w:vAlign w:val="center"/>
          </w:tcPr>
          <w:p w14:paraId="3D072C36" w14:textId="77777777" w:rsidR="00E166B6" w:rsidRPr="00B9198E" w:rsidRDefault="00E166B6" w:rsidP="00342663">
            <w:pPr>
              <w:pStyle w:val="TAL"/>
              <w:rPr>
                <w:ins w:id="2730" w:author="Reclouds Hsieh (謝秋忠)" w:date="2021-03-04T09:02:00Z"/>
                <w:rFonts w:cs="Arial"/>
                <w:szCs w:val="18"/>
              </w:rPr>
            </w:pPr>
          </w:p>
        </w:tc>
        <w:tc>
          <w:tcPr>
            <w:tcW w:w="1701" w:type="dxa"/>
            <w:vAlign w:val="center"/>
          </w:tcPr>
          <w:p w14:paraId="5737E3A4" w14:textId="77777777" w:rsidR="00E166B6" w:rsidRPr="00B9198E" w:rsidRDefault="00E166B6" w:rsidP="00342663">
            <w:pPr>
              <w:pStyle w:val="TAL"/>
              <w:rPr>
                <w:ins w:id="2731" w:author="Reclouds Hsieh (謝秋忠)" w:date="2021-03-04T09:02:00Z"/>
                <w:rFonts w:cs="Arial"/>
                <w:szCs w:val="18"/>
              </w:rPr>
            </w:pPr>
            <w:ins w:id="2732" w:author="Reclouds Hsieh (謝秋忠)" w:date="2021-03-04T09:02:00Z">
              <w:r w:rsidRPr="00B9198E">
                <w:rPr>
                  <w:rFonts w:cs="Arial"/>
                  <w:szCs w:val="18"/>
                </w:rPr>
                <w:t>Bands TDD_E</w:t>
              </w:r>
            </w:ins>
          </w:p>
        </w:tc>
        <w:tc>
          <w:tcPr>
            <w:tcW w:w="1276" w:type="dxa"/>
            <w:vMerge/>
            <w:vAlign w:val="center"/>
          </w:tcPr>
          <w:p w14:paraId="1624E41F" w14:textId="77777777" w:rsidR="00E166B6" w:rsidRPr="00B9198E" w:rsidRDefault="00E166B6" w:rsidP="00342663">
            <w:pPr>
              <w:pStyle w:val="TAC"/>
              <w:rPr>
                <w:ins w:id="2733" w:author="Reclouds Hsieh (謝秋忠)" w:date="2021-03-04T09:02:00Z"/>
                <w:rFonts w:cs="Arial"/>
                <w:szCs w:val="18"/>
              </w:rPr>
            </w:pPr>
          </w:p>
        </w:tc>
        <w:tc>
          <w:tcPr>
            <w:tcW w:w="3415" w:type="dxa"/>
            <w:gridSpan w:val="2"/>
            <w:vMerge/>
            <w:shd w:val="clear" w:color="auto" w:fill="auto"/>
            <w:vAlign w:val="center"/>
          </w:tcPr>
          <w:p w14:paraId="20502F10" w14:textId="77777777" w:rsidR="00E166B6" w:rsidRPr="00B9198E" w:rsidRDefault="00E166B6" w:rsidP="00342663">
            <w:pPr>
              <w:pStyle w:val="TAC"/>
              <w:rPr>
                <w:ins w:id="2734" w:author="Reclouds Hsieh (謝秋忠)" w:date="2021-03-04T09:02:00Z"/>
                <w:rFonts w:cs="Arial"/>
                <w:szCs w:val="18"/>
                <w:lang w:eastAsia="zh-CN"/>
              </w:rPr>
            </w:pPr>
          </w:p>
        </w:tc>
      </w:tr>
      <w:tr w:rsidR="00E166B6" w:rsidRPr="004F1509" w14:paraId="39B53B7E" w14:textId="77777777" w:rsidTr="00342663">
        <w:trPr>
          <w:jc w:val="center"/>
          <w:ins w:id="2735" w:author="Reclouds Hsieh (謝秋忠)" w:date="2021-03-04T09:02:00Z"/>
        </w:trPr>
        <w:tc>
          <w:tcPr>
            <w:tcW w:w="1838" w:type="dxa"/>
            <w:vMerge/>
            <w:vAlign w:val="center"/>
          </w:tcPr>
          <w:p w14:paraId="525908E1" w14:textId="77777777" w:rsidR="00E166B6" w:rsidRPr="00B9198E" w:rsidRDefault="00E166B6" w:rsidP="00342663">
            <w:pPr>
              <w:pStyle w:val="TAL"/>
              <w:rPr>
                <w:ins w:id="2736" w:author="Reclouds Hsieh (謝秋忠)" w:date="2021-03-04T09:02:00Z"/>
                <w:rFonts w:cs="Arial"/>
                <w:szCs w:val="18"/>
              </w:rPr>
            </w:pPr>
          </w:p>
        </w:tc>
        <w:tc>
          <w:tcPr>
            <w:tcW w:w="1701" w:type="dxa"/>
            <w:vAlign w:val="center"/>
          </w:tcPr>
          <w:p w14:paraId="3CB67994" w14:textId="77777777" w:rsidR="00E166B6" w:rsidRPr="00B9198E" w:rsidRDefault="00E166B6" w:rsidP="00342663">
            <w:pPr>
              <w:pStyle w:val="TAL"/>
              <w:rPr>
                <w:ins w:id="2737" w:author="Reclouds Hsieh (謝秋忠)" w:date="2021-03-04T09:02:00Z"/>
                <w:rFonts w:cs="Arial"/>
                <w:szCs w:val="18"/>
              </w:rPr>
            </w:pPr>
            <w:ins w:id="2738" w:author="Reclouds Hsieh (謝秋忠)" w:date="2021-03-04T09:02:00Z">
              <w:r w:rsidRPr="00B9198E">
                <w:rPr>
                  <w:rFonts w:cs="Arial"/>
                  <w:szCs w:val="18"/>
                </w:rPr>
                <w:t>Bands FDD_A</w:t>
              </w:r>
            </w:ins>
          </w:p>
        </w:tc>
        <w:tc>
          <w:tcPr>
            <w:tcW w:w="1276" w:type="dxa"/>
            <w:vMerge/>
            <w:vAlign w:val="center"/>
          </w:tcPr>
          <w:p w14:paraId="3F62F470" w14:textId="77777777" w:rsidR="00E166B6" w:rsidRPr="00B9198E" w:rsidRDefault="00E166B6" w:rsidP="00342663">
            <w:pPr>
              <w:pStyle w:val="TAC"/>
              <w:rPr>
                <w:ins w:id="2739" w:author="Reclouds Hsieh (謝秋忠)" w:date="2021-03-04T09:02:00Z"/>
                <w:rFonts w:cs="Arial"/>
                <w:szCs w:val="18"/>
              </w:rPr>
            </w:pPr>
          </w:p>
        </w:tc>
        <w:tc>
          <w:tcPr>
            <w:tcW w:w="3415" w:type="dxa"/>
            <w:gridSpan w:val="2"/>
            <w:vMerge/>
            <w:shd w:val="clear" w:color="auto" w:fill="auto"/>
            <w:vAlign w:val="center"/>
          </w:tcPr>
          <w:p w14:paraId="52484613" w14:textId="77777777" w:rsidR="00E166B6" w:rsidRPr="00B9198E" w:rsidRDefault="00E166B6" w:rsidP="00342663">
            <w:pPr>
              <w:pStyle w:val="TAC"/>
              <w:rPr>
                <w:ins w:id="2740" w:author="Reclouds Hsieh (謝秋忠)" w:date="2021-03-04T09:02:00Z"/>
                <w:rFonts w:cs="Arial"/>
                <w:szCs w:val="18"/>
                <w:lang w:eastAsia="zh-CN"/>
              </w:rPr>
            </w:pPr>
          </w:p>
        </w:tc>
      </w:tr>
      <w:tr w:rsidR="00E166B6" w:rsidRPr="004F1509" w14:paraId="2062EE70" w14:textId="77777777" w:rsidTr="00342663">
        <w:trPr>
          <w:jc w:val="center"/>
          <w:ins w:id="2741" w:author="Reclouds Hsieh (謝秋忠)" w:date="2021-03-04T09:02:00Z"/>
        </w:trPr>
        <w:tc>
          <w:tcPr>
            <w:tcW w:w="1838" w:type="dxa"/>
            <w:vMerge/>
            <w:vAlign w:val="center"/>
          </w:tcPr>
          <w:p w14:paraId="78B81C86" w14:textId="77777777" w:rsidR="00E166B6" w:rsidRPr="00B9198E" w:rsidRDefault="00E166B6" w:rsidP="00342663">
            <w:pPr>
              <w:pStyle w:val="TAL"/>
              <w:rPr>
                <w:ins w:id="2742" w:author="Reclouds Hsieh (謝秋忠)" w:date="2021-03-04T09:02:00Z"/>
                <w:rFonts w:cs="Arial"/>
                <w:szCs w:val="18"/>
              </w:rPr>
            </w:pPr>
          </w:p>
        </w:tc>
        <w:tc>
          <w:tcPr>
            <w:tcW w:w="1701" w:type="dxa"/>
            <w:vAlign w:val="center"/>
          </w:tcPr>
          <w:p w14:paraId="4A2B3305" w14:textId="77777777" w:rsidR="00E166B6" w:rsidRPr="00B9198E" w:rsidRDefault="00E166B6" w:rsidP="00342663">
            <w:pPr>
              <w:pStyle w:val="TAL"/>
              <w:rPr>
                <w:ins w:id="2743" w:author="Reclouds Hsieh (謝秋忠)" w:date="2021-03-04T09:02:00Z"/>
                <w:rFonts w:cs="Arial"/>
                <w:szCs w:val="18"/>
              </w:rPr>
            </w:pPr>
            <w:ins w:id="2744" w:author="Reclouds Hsieh (謝秋忠)" w:date="2021-03-04T09:02:00Z">
              <w:r w:rsidRPr="00B9198E">
                <w:rPr>
                  <w:rFonts w:cs="Arial"/>
                  <w:szCs w:val="18"/>
                </w:rPr>
                <w:t>Bands FDD_B1, FDD_B2</w:t>
              </w:r>
            </w:ins>
          </w:p>
        </w:tc>
        <w:tc>
          <w:tcPr>
            <w:tcW w:w="1276" w:type="dxa"/>
            <w:vMerge/>
            <w:vAlign w:val="center"/>
          </w:tcPr>
          <w:p w14:paraId="765127D8" w14:textId="77777777" w:rsidR="00E166B6" w:rsidRPr="00B9198E" w:rsidRDefault="00E166B6" w:rsidP="00342663">
            <w:pPr>
              <w:pStyle w:val="TAC"/>
              <w:rPr>
                <w:ins w:id="2745" w:author="Reclouds Hsieh (謝秋忠)" w:date="2021-03-04T09:02:00Z"/>
                <w:rFonts w:cs="Arial"/>
                <w:szCs w:val="18"/>
              </w:rPr>
            </w:pPr>
          </w:p>
        </w:tc>
        <w:tc>
          <w:tcPr>
            <w:tcW w:w="3415" w:type="dxa"/>
            <w:gridSpan w:val="2"/>
            <w:vMerge/>
            <w:shd w:val="clear" w:color="auto" w:fill="auto"/>
            <w:vAlign w:val="center"/>
          </w:tcPr>
          <w:p w14:paraId="2272924A" w14:textId="77777777" w:rsidR="00E166B6" w:rsidRPr="00B9198E" w:rsidRDefault="00E166B6" w:rsidP="00342663">
            <w:pPr>
              <w:pStyle w:val="TAC"/>
              <w:rPr>
                <w:ins w:id="2746" w:author="Reclouds Hsieh (謝秋忠)" w:date="2021-03-04T09:02:00Z"/>
                <w:rFonts w:cs="Arial"/>
                <w:szCs w:val="18"/>
                <w:lang w:eastAsia="zh-CN"/>
              </w:rPr>
            </w:pPr>
          </w:p>
        </w:tc>
      </w:tr>
      <w:tr w:rsidR="00E166B6" w:rsidRPr="004F1509" w14:paraId="0A59119F" w14:textId="77777777" w:rsidTr="00342663">
        <w:trPr>
          <w:jc w:val="center"/>
          <w:ins w:id="2747" w:author="Reclouds Hsieh (謝秋忠)" w:date="2021-03-04T09:02:00Z"/>
        </w:trPr>
        <w:tc>
          <w:tcPr>
            <w:tcW w:w="1838" w:type="dxa"/>
            <w:vMerge/>
            <w:vAlign w:val="center"/>
          </w:tcPr>
          <w:p w14:paraId="0E61F217" w14:textId="77777777" w:rsidR="00E166B6" w:rsidRPr="00B9198E" w:rsidRDefault="00E166B6" w:rsidP="00342663">
            <w:pPr>
              <w:pStyle w:val="TAL"/>
              <w:rPr>
                <w:ins w:id="2748" w:author="Reclouds Hsieh (謝秋忠)" w:date="2021-03-04T09:02:00Z"/>
                <w:rFonts w:cs="Arial"/>
                <w:szCs w:val="18"/>
              </w:rPr>
            </w:pPr>
          </w:p>
        </w:tc>
        <w:tc>
          <w:tcPr>
            <w:tcW w:w="1701" w:type="dxa"/>
            <w:vAlign w:val="center"/>
          </w:tcPr>
          <w:p w14:paraId="5E91270F" w14:textId="77777777" w:rsidR="00E166B6" w:rsidRPr="00B9198E" w:rsidRDefault="00E166B6" w:rsidP="00342663">
            <w:pPr>
              <w:pStyle w:val="TAL"/>
              <w:rPr>
                <w:ins w:id="2749" w:author="Reclouds Hsieh (謝秋忠)" w:date="2021-03-04T09:02:00Z"/>
                <w:rFonts w:cs="Arial"/>
                <w:szCs w:val="18"/>
              </w:rPr>
            </w:pPr>
            <w:ins w:id="2750" w:author="Reclouds Hsieh (謝秋忠)" w:date="2021-03-04T09:02:00Z">
              <w:r w:rsidRPr="00B9198E">
                <w:rPr>
                  <w:rFonts w:cs="Arial"/>
                  <w:szCs w:val="18"/>
                </w:rPr>
                <w:t>Bands FDD_C</w:t>
              </w:r>
            </w:ins>
          </w:p>
        </w:tc>
        <w:tc>
          <w:tcPr>
            <w:tcW w:w="1276" w:type="dxa"/>
            <w:vMerge/>
            <w:vAlign w:val="center"/>
          </w:tcPr>
          <w:p w14:paraId="019447F7" w14:textId="77777777" w:rsidR="00E166B6" w:rsidRPr="00B9198E" w:rsidRDefault="00E166B6" w:rsidP="00342663">
            <w:pPr>
              <w:pStyle w:val="TAC"/>
              <w:rPr>
                <w:ins w:id="2751" w:author="Reclouds Hsieh (謝秋忠)" w:date="2021-03-04T09:02:00Z"/>
                <w:rFonts w:cs="Arial"/>
                <w:szCs w:val="18"/>
              </w:rPr>
            </w:pPr>
          </w:p>
        </w:tc>
        <w:tc>
          <w:tcPr>
            <w:tcW w:w="3415" w:type="dxa"/>
            <w:gridSpan w:val="2"/>
            <w:vMerge/>
            <w:shd w:val="clear" w:color="auto" w:fill="auto"/>
            <w:vAlign w:val="center"/>
          </w:tcPr>
          <w:p w14:paraId="30997638" w14:textId="77777777" w:rsidR="00E166B6" w:rsidRPr="00B9198E" w:rsidRDefault="00E166B6" w:rsidP="00342663">
            <w:pPr>
              <w:pStyle w:val="TAC"/>
              <w:rPr>
                <w:ins w:id="2752" w:author="Reclouds Hsieh (謝秋忠)" w:date="2021-03-04T09:02:00Z"/>
                <w:rFonts w:cs="Arial"/>
                <w:szCs w:val="18"/>
                <w:lang w:eastAsia="zh-CN"/>
              </w:rPr>
            </w:pPr>
          </w:p>
        </w:tc>
      </w:tr>
      <w:tr w:rsidR="00E166B6" w:rsidRPr="004F1509" w14:paraId="12A229A8" w14:textId="77777777" w:rsidTr="00342663">
        <w:trPr>
          <w:jc w:val="center"/>
          <w:ins w:id="2753" w:author="Reclouds Hsieh (謝秋忠)" w:date="2021-03-04T09:02:00Z"/>
        </w:trPr>
        <w:tc>
          <w:tcPr>
            <w:tcW w:w="1838" w:type="dxa"/>
            <w:vMerge/>
            <w:vAlign w:val="center"/>
          </w:tcPr>
          <w:p w14:paraId="1605C67C" w14:textId="77777777" w:rsidR="00E166B6" w:rsidRPr="00B9198E" w:rsidRDefault="00E166B6" w:rsidP="00342663">
            <w:pPr>
              <w:pStyle w:val="TAL"/>
              <w:rPr>
                <w:ins w:id="2754" w:author="Reclouds Hsieh (謝秋忠)" w:date="2021-03-04T09:02:00Z"/>
                <w:rFonts w:cs="Arial"/>
                <w:szCs w:val="18"/>
              </w:rPr>
            </w:pPr>
          </w:p>
        </w:tc>
        <w:tc>
          <w:tcPr>
            <w:tcW w:w="1701" w:type="dxa"/>
            <w:vAlign w:val="center"/>
          </w:tcPr>
          <w:p w14:paraId="769C4A57" w14:textId="77777777" w:rsidR="00E166B6" w:rsidRPr="00B9198E" w:rsidRDefault="00E166B6" w:rsidP="00342663">
            <w:pPr>
              <w:pStyle w:val="TAL"/>
              <w:rPr>
                <w:ins w:id="2755" w:author="Reclouds Hsieh (謝秋忠)" w:date="2021-03-04T09:02:00Z"/>
                <w:rFonts w:cs="Arial"/>
                <w:szCs w:val="18"/>
              </w:rPr>
            </w:pPr>
            <w:ins w:id="2756" w:author="Reclouds Hsieh (謝秋忠)" w:date="2021-03-04T09:02:00Z">
              <w:r w:rsidRPr="00B9198E">
                <w:rPr>
                  <w:rFonts w:cs="Arial"/>
                  <w:szCs w:val="18"/>
                </w:rPr>
                <w:t>Bands FDD_D</w:t>
              </w:r>
            </w:ins>
          </w:p>
        </w:tc>
        <w:tc>
          <w:tcPr>
            <w:tcW w:w="1276" w:type="dxa"/>
            <w:vMerge/>
            <w:vAlign w:val="center"/>
          </w:tcPr>
          <w:p w14:paraId="64DCD225" w14:textId="77777777" w:rsidR="00E166B6" w:rsidRPr="00B9198E" w:rsidRDefault="00E166B6" w:rsidP="00342663">
            <w:pPr>
              <w:pStyle w:val="TAC"/>
              <w:rPr>
                <w:ins w:id="2757" w:author="Reclouds Hsieh (謝秋忠)" w:date="2021-03-04T09:02:00Z"/>
                <w:rFonts w:cs="Arial"/>
                <w:szCs w:val="18"/>
              </w:rPr>
            </w:pPr>
          </w:p>
        </w:tc>
        <w:tc>
          <w:tcPr>
            <w:tcW w:w="3415" w:type="dxa"/>
            <w:gridSpan w:val="2"/>
            <w:vMerge/>
            <w:shd w:val="clear" w:color="auto" w:fill="auto"/>
            <w:vAlign w:val="center"/>
          </w:tcPr>
          <w:p w14:paraId="0676B248" w14:textId="77777777" w:rsidR="00E166B6" w:rsidRPr="00B9198E" w:rsidRDefault="00E166B6" w:rsidP="00342663">
            <w:pPr>
              <w:pStyle w:val="TAC"/>
              <w:rPr>
                <w:ins w:id="2758" w:author="Reclouds Hsieh (謝秋忠)" w:date="2021-03-04T09:02:00Z"/>
                <w:rFonts w:cs="Arial"/>
                <w:szCs w:val="18"/>
                <w:lang w:eastAsia="zh-CN"/>
              </w:rPr>
            </w:pPr>
          </w:p>
        </w:tc>
      </w:tr>
      <w:tr w:rsidR="00E166B6" w:rsidRPr="004F1509" w14:paraId="677AAC9A" w14:textId="77777777" w:rsidTr="00342663">
        <w:trPr>
          <w:jc w:val="center"/>
          <w:ins w:id="2759" w:author="Reclouds Hsieh (謝秋忠)" w:date="2021-03-04T09:02:00Z"/>
        </w:trPr>
        <w:tc>
          <w:tcPr>
            <w:tcW w:w="1838" w:type="dxa"/>
            <w:vMerge/>
            <w:vAlign w:val="center"/>
          </w:tcPr>
          <w:p w14:paraId="7224E007" w14:textId="77777777" w:rsidR="00E166B6" w:rsidRPr="00B9198E" w:rsidRDefault="00E166B6" w:rsidP="00342663">
            <w:pPr>
              <w:pStyle w:val="TAL"/>
              <w:rPr>
                <w:ins w:id="2760" w:author="Reclouds Hsieh (謝秋忠)" w:date="2021-03-04T09:02:00Z"/>
                <w:rFonts w:cs="Arial"/>
                <w:szCs w:val="18"/>
              </w:rPr>
            </w:pPr>
          </w:p>
        </w:tc>
        <w:tc>
          <w:tcPr>
            <w:tcW w:w="1701" w:type="dxa"/>
            <w:vAlign w:val="center"/>
          </w:tcPr>
          <w:p w14:paraId="0BB3701F" w14:textId="77777777" w:rsidR="00E166B6" w:rsidRPr="00B9198E" w:rsidRDefault="00E166B6" w:rsidP="00342663">
            <w:pPr>
              <w:pStyle w:val="TAL"/>
              <w:rPr>
                <w:ins w:id="2761" w:author="Reclouds Hsieh (謝秋忠)" w:date="2021-03-04T09:02:00Z"/>
                <w:rFonts w:cs="Arial"/>
                <w:szCs w:val="18"/>
              </w:rPr>
            </w:pPr>
            <w:ins w:id="2762" w:author="Reclouds Hsieh (謝秋忠)" w:date="2021-03-04T09:02:00Z">
              <w:r w:rsidRPr="00B9198E">
                <w:rPr>
                  <w:rFonts w:cs="Arial"/>
                  <w:szCs w:val="18"/>
                </w:rPr>
                <w:t>Bands FDD_E, FDD_F</w:t>
              </w:r>
              <w:r w:rsidRPr="00B9198E">
                <w:rPr>
                  <w:rFonts w:cs="Arial"/>
                  <w:szCs w:val="18"/>
                  <w:vertAlign w:val="superscript"/>
                </w:rPr>
                <w:t xml:space="preserve"> Note 6</w:t>
              </w:r>
            </w:ins>
          </w:p>
        </w:tc>
        <w:tc>
          <w:tcPr>
            <w:tcW w:w="1276" w:type="dxa"/>
            <w:vMerge/>
            <w:vAlign w:val="center"/>
          </w:tcPr>
          <w:p w14:paraId="7DE1073C" w14:textId="77777777" w:rsidR="00E166B6" w:rsidRPr="00B9198E" w:rsidRDefault="00E166B6" w:rsidP="00342663">
            <w:pPr>
              <w:pStyle w:val="TAC"/>
              <w:rPr>
                <w:ins w:id="2763" w:author="Reclouds Hsieh (謝秋忠)" w:date="2021-03-04T09:02:00Z"/>
                <w:rFonts w:cs="Arial"/>
                <w:szCs w:val="18"/>
              </w:rPr>
            </w:pPr>
          </w:p>
        </w:tc>
        <w:tc>
          <w:tcPr>
            <w:tcW w:w="3415" w:type="dxa"/>
            <w:gridSpan w:val="2"/>
            <w:vMerge/>
            <w:shd w:val="clear" w:color="auto" w:fill="auto"/>
            <w:vAlign w:val="center"/>
          </w:tcPr>
          <w:p w14:paraId="3CDF8EEB" w14:textId="77777777" w:rsidR="00E166B6" w:rsidRPr="00B9198E" w:rsidRDefault="00E166B6" w:rsidP="00342663">
            <w:pPr>
              <w:pStyle w:val="TAC"/>
              <w:rPr>
                <w:ins w:id="2764" w:author="Reclouds Hsieh (謝秋忠)" w:date="2021-03-04T09:02:00Z"/>
                <w:rFonts w:cs="Arial"/>
                <w:szCs w:val="18"/>
                <w:lang w:eastAsia="zh-CN"/>
              </w:rPr>
            </w:pPr>
          </w:p>
        </w:tc>
      </w:tr>
      <w:tr w:rsidR="00E166B6" w:rsidRPr="004F1509" w14:paraId="762B3B55" w14:textId="77777777" w:rsidTr="00342663">
        <w:trPr>
          <w:jc w:val="center"/>
          <w:ins w:id="2765" w:author="Reclouds Hsieh (謝秋忠)" w:date="2021-03-04T09:02:00Z"/>
        </w:trPr>
        <w:tc>
          <w:tcPr>
            <w:tcW w:w="1838" w:type="dxa"/>
            <w:vMerge/>
            <w:vAlign w:val="center"/>
          </w:tcPr>
          <w:p w14:paraId="683C8AFA" w14:textId="77777777" w:rsidR="00E166B6" w:rsidRPr="00B9198E" w:rsidRDefault="00E166B6" w:rsidP="00342663">
            <w:pPr>
              <w:pStyle w:val="TAL"/>
              <w:rPr>
                <w:ins w:id="2766" w:author="Reclouds Hsieh (謝秋忠)" w:date="2021-03-04T09:02:00Z"/>
                <w:rFonts w:cs="Arial"/>
                <w:szCs w:val="18"/>
              </w:rPr>
            </w:pPr>
          </w:p>
        </w:tc>
        <w:tc>
          <w:tcPr>
            <w:tcW w:w="1701" w:type="dxa"/>
            <w:vAlign w:val="center"/>
          </w:tcPr>
          <w:p w14:paraId="75AC7C66" w14:textId="77777777" w:rsidR="00E166B6" w:rsidRPr="00B9198E" w:rsidRDefault="00E166B6" w:rsidP="00342663">
            <w:pPr>
              <w:pStyle w:val="TAL"/>
              <w:rPr>
                <w:ins w:id="2767" w:author="Reclouds Hsieh (謝秋忠)" w:date="2021-03-04T09:02:00Z"/>
                <w:rFonts w:cs="Arial"/>
                <w:szCs w:val="18"/>
              </w:rPr>
            </w:pPr>
            <w:ins w:id="2768" w:author="Reclouds Hsieh (謝秋忠)" w:date="2021-03-04T09:02:00Z">
              <w:r w:rsidRPr="00B9198E">
                <w:rPr>
                  <w:rFonts w:cs="Arial"/>
                  <w:szCs w:val="18"/>
                </w:rPr>
                <w:t xml:space="preserve">Bands FDD_G </w:t>
              </w:r>
            </w:ins>
          </w:p>
        </w:tc>
        <w:tc>
          <w:tcPr>
            <w:tcW w:w="1276" w:type="dxa"/>
            <w:vMerge/>
            <w:vAlign w:val="center"/>
          </w:tcPr>
          <w:p w14:paraId="752D3E40" w14:textId="77777777" w:rsidR="00E166B6" w:rsidRPr="00B9198E" w:rsidRDefault="00E166B6" w:rsidP="00342663">
            <w:pPr>
              <w:pStyle w:val="TAC"/>
              <w:rPr>
                <w:ins w:id="2769" w:author="Reclouds Hsieh (謝秋忠)" w:date="2021-03-04T09:02:00Z"/>
                <w:rFonts w:cs="Arial"/>
                <w:szCs w:val="18"/>
              </w:rPr>
            </w:pPr>
          </w:p>
        </w:tc>
        <w:tc>
          <w:tcPr>
            <w:tcW w:w="3415" w:type="dxa"/>
            <w:gridSpan w:val="2"/>
            <w:vMerge/>
            <w:shd w:val="clear" w:color="auto" w:fill="auto"/>
            <w:vAlign w:val="center"/>
          </w:tcPr>
          <w:p w14:paraId="63BA1E59" w14:textId="77777777" w:rsidR="00E166B6" w:rsidRPr="00B9198E" w:rsidRDefault="00E166B6" w:rsidP="00342663">
            <w:pPr>
              <w:pStyle w:val="TAC"/>
              <w:rPr>
                <w:ins w:id="2770" w:author="Reclouds Hsieh (謝秋忠)" w:date="2021-03-04T09:02:00Z"/>
                <w:rFonts w:cs="Arial"/>
                <w:szCs w:val="18"/>
                <w:lang w:eastAsia="zh-CN"/>
              </w:rPr>
            </w:pPr>
          </w:p>
        </w:tc>
      </w:tr>
      <w:tr w:rsidR="00E166B6" w:rsidRPr="004F1509" w14:paraId="60735780" w14:textId="77777777" w:rsidTr="00342663">
        <w:trPr>
          <w:jc w:val="center"/>
          <w:ins w:id="2771" w:author="Reclouds Hsieh (謝秋忠)" w:date="2021-03-04T09:02:00Z"/>
        </w:trPr>
        <w:tc>
          <w:tcPr>
            <w:tcW w:w="1838" w:type="dxa"/>
            <w:vMerge/>
            <w:vAlign w:val="center"/>
          </w:tcPr>
          <w:p w14:paraId="73902782" w14:textId="77777777" w:rsidR="00E166B6" w:rsidRPr="00B9198E" w:rsidRDefault="00E166B6" w:rsidP="00342663">
            <w:pPr>
              <w:pStyle w:val="TAL"/>
              <w:rPr>
                <w:ins w:id="2772" w:author="Reclouds Hsieh (謝秋忠)" w:date="2021-03-04T09:02:00Z"/>
                <w:rFonts w:cs="Arial"/>
                <w:szCs w:val="18"/>
              </w:rPr>
            </w:pPr>
          </w:p>
        </w:tc>
        <w:tc>
          <w:tcPr>
            <w:tcW w:w="1701" w:type="dxa"/>
            <w:vAlign w:val="center"/>
          </w:tcPr>
          <w:p w14:paraId="7C489B56" w14:textId="77777777" w:rsidR="00E166B6" w:rsidRPr="00B9198E" w:rsidRDefault="00E166B6" w:rsidP="00342663">
            <w:pPr>
              <w:pStyle w:val="TAL"/>
              <w:rPr>
                <w:ins w:id="2773" w:author="Reclouds Hsieh (謝秋忠)" w:date="2021-03-04T09:02:00Z"/>
                <w:rFonts w:cs="Arial"/>
                <w:szCs w:val="18"/>
              </w:rPr>
            </w:pPr>
            <w:ins w:id="2774" w:author="Reclouds Hsieh (謝秋忠)" w:date="2021-03-04T09:02:00Z">
              <w:r w:rsidRPr="00B9198E">
                <w:rPr>
                  <w:rFonts w:cs="Arial"/>
                  <w:szCs w:val="18"/>
                </w:rPr>
                <w:t>Bands FDD_H</w:t>
              </w:r>
            </w:ins>
          </w:p>
        </w:tc>
        <w:tc>
          <w:tcPr>
            <w:tcW w:w="1276" w:type="dxa"/>
            <w:vMerge/>
            <w:vAlign w:val="center"/>
          </w:tcPr>
          <w:p w14:paraId="087C2EDA" w14:textId="77777777" w:rsidR="00E166B6" w:rsidRPr="00B9198E" w:rsidRDefault="00E166B6" w:rsidP="00342663">
            <w:pPr>
              <w:pStyle w:val="TAC"/>
              <w:rPr>
                <w:ins w:id="2775" w:author="Reclouds Hsieh (謝秋忠)" w:date="2021-03-04T09:02:00Z"/>
                <w:rFonts w:cs="Arial"/>
                <w:szCs w:val="18"/>
              </w:rPr>
            </w:pPr>
          </w:p>
        </w:tc>
        <w:tc>
          <w:tcPr>
            <w:tcW w:w="3415" w:type="dxa"/>
            <w:gridSpan w:val="2"/>
            <w:vMerge/>
            <w:shd w:val="clear" w:color="auto" w:fill="auto"/>
            <w:vAlign w:val="center"/>
          </w:tcPr>
          <w:p w14:paraId="1F1E175F" w14:textId="77777777" w:rsidR="00E166B6" w:rsidRPr="00B9198E" w:rsidRDefault="00E166B6" w:rsidP="00342663">
            <w:pPr>
              <w:pStyle w:val="TAC"/>
              <w:rPr>
                <w:ins w:id="2776" w:author="Reclouds Hsieh (謝秋忠)" w:date="2021-03-04T09:02:00Z"/>
                <w:rFonts w:cs="Arial"/>
                <w:szCs w:val="18"/>
                <w:lang w:eastAsia="zh-CN"/>
              </w:rPr>
            </w:pPr>
          </w:p>
        </w:tc>
      </w:tr>
      <w:tr w:rsidR="00E166B6" w:rsidRPr="004F1509" w14:paraId="42D5E99B" w14:textId="77777777" w:rsidTr="00342663">
        <w:trPr>
          <w:jc w:val="center"/>
          <w:ins w:id="2777" w:author="Reclouds Hsieh (謝秋忠)" w:date="2021-03-04T09:02:00Z"/>
        </w:trPr>
        <w:tc>
          <w:tcPr>
            <w:tcW w:w="3539" w:type="dxa"/>
            <w:gridSpan w:val="2"/>
            <w:vAlign w:val="center"/>
          </w:tcPr>
          <w:p w14:paraId="43F0A7FC" w14:textId="77777777" w:rsidR="00E166B6" w:rsidRPr="00B9198E" w:rsidRDefault="00E166B6" w:rsidP="00342663">
            <w:pPr>
              <w:pStyle w:val="TAL"/>
              <w:rPr>
                <w:ins w:id="2778" w:author="Reclouds Hsieh (謝秋忠)" w:date="2021-03-04T09:02:00Z"/>
                <w:rFonts w:cs="Arial"/>
                <w:kern w:val="2"/>
                <w:szCs w:val="18"/>
                <w:lang w:eastAsia="zh-CN"/>
              </w:rPr>
            </w:pPr>
            <w:ins w:id="2779" w:author="Reclouds Hsieh (謝秋忠)" w:date="2021-03-04T09:02:00Z">
              <w:r w:rsidRPr="00922DF2">
                <w:rPr>
                  <w:rFonts w:cs="Arial"/>
                  <w:noProof/>
                  <w:kern w:val="2"/>
                  <w:position w:val="-12"/>
                  <w:szCs w:val="18"/>
                  <w:lang w:val="en-US" w:eastAsia="zh-TW"/>
                </w:rPr>
                <w:drawing>
                  <wp:inline distT="0" distB="0" distL="0" distR="0" wp14:anchorId="58204B5A" wp14:editId="69F79588">
                    <wp:extent cx="508000" cy="241300"/>
                    <wp:effectExtent l="0" t="0" r="6350" b="6350"/>
                    <wp:docPr id="60" name="圖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1276" w:type="dxa"/>
            <w:vAlign w:val="center"/>
          </w:tcPr>
          <w:p w14:paraId="02694A43" w14:textId="77777777" w:rsidR="00E166B6" w:rsidRPr="00B9198E" w:rsidRDefault="00E166B6" w:rsidP="00342663">
            <w:pPr>
              <w:pStyle w:val="TAC"/>
              <w:rPr>
                <w:ins w:id="2780" w:author="Reclouds Hsieh (謝秋忠)" w:date="2021-03-04T09:02:00Z"/>
                <w:rFonts w:cs="Arial"/>
                <w:kern w:val="2"/>
                <w:szCs w:val="18"/>
              </w:rPr>
            </w:pPr>
            <w:ins w:id="2781" w:author="Reclouds Hsieh (謝秋忠)" w:date="2021-03-04T09:02:00Z">
              <w:r w:rsidRPr="00B9198E">
                <w:rPr>
                  <w:rFonts w:cs="Arial"/>
                  <w:kern w:val="2"/>
                  <w:szCs w:val="18"/>
                </w:rPr>
                <w:t>dB</w:t>
              </w:r>
            </w:ins>
          </w:p>
        </w:tc>
        <w:tc>
          <w:tcPr>
            <w:tcW w:w="1701" w:type="dxa"/>
            <w:vAlign w:val="center"/>
          </w:tcPr>
          <w:p w14:paraId="1C52AC68" w14:textId="77777777" w:rsidR="00E166B6" w:rsidRPr="00B9198E" w:rsidRDefault="00E166B6" w:rsidP="00342663">
            <w:pPr>
              <w:pStyle w:val="TAC"/>
              <w:rPr>
                <w:ins w:id="2782" w:author="Reclouds Hsieh (謝秋忠)" w:date="2021-03-04T09:02:00Z"/>
                <w:rFonts w:cs="Arial"/>
                <w:szCs w:val="18"/>
              </w:rPr>
            </w:pPr>
            <w:ins w:id="2783" w:author="Reclouds Hsieh (謝秋忠)" w:date="2021-03-04T09:02:00Z">
              <w:r w:rsidRPr="00B9198E">
                <w:rPr>
                  <w:rFonts w:cs="Arial"/>
                  <w:kern w:val="2"/>
                  <w:szCs w:val="18"/>
                  <w:lang w:eastAsia="zh-CN"/>
                </w:rPr>
                <w:t>3</w:t>
              </w:r>
            </w:ins>
          </w:p>
        </w:tc>
        <w:tc>
          <w:tcPr>
            <w:tcW w:w="1714" w:type="dxa"/>
            <w:vAlign w:val="center"/>
          </w:tcPr>
          <w:p w14:paraId="2AACD0E0" w14:textId="77777777" w:rsidR="00E166B6" w:rsidRPr="00B9198E" w:rsidRDefault="00E166B6" w:rsidP="00342663">
            <w:pPr>
              <w:pStyle w:val="TAC"/>
              <w:rPr>
                <w:ins w:id="2784" w:author="Reclouds Hsieh (謝秋忠)" w:date="2021-03-04T09:02:00Z"/>
                <w:rFonts w:cs="Arial"/>
                <w:szCs w:val="18"/>
              </w:rPr>
            </w:pPr>
            <w:ins w:id="2785" w:author="Reclouds Hsieh (謝秋忠)" w:date="2021-03-04T09:02:00Z">
              <w:r w:rsidRPr="00B9198E">
                <w:rPr>
                  <w:rFonts w:cs="Arial"/>
                  <w:kern w:val="2"/>
                  <w:szCs w:val="18"/>
                  <w:lang w:eastAsia="zh-CN"/>
                </w:rPr>
                <w:t>-0.2</w:t>
              </w:r>
            </w:ins>
          </w:p>
        </w:tc>
      </w:tr>
      <w:tr w:rsidR="00E166B6" w:rsidRPr="004F1509" w14:paraId="22747FE9" w14:textId="77777777" w:rsidTr="00342663">
        <w:trPr>
          <w:jc w:val="center"/>
          <w:ins w:id="2786" w:author="Reclouds Hsieh (謝秋忠)" w:date="2021-03-04T09:02:00Z"/>
        </w:trPr>
        <w:tc>
          <w:tcPr>
            <w:tcW w:w="3539" w:type="dxa"/>
            <w:gridSpan w:val="2"/>
            <w:vAlign w:val="center"/>
          </w:tcPr>
          <w:p w14:paraId="236FBD0C" w14:textId="77777777" w:rsidR="00E166B6" w:rsidRPr="00B9198E" w:rsidRDefault="00E166B6" w:rsidP="00342663">
            <w:pPr>
              <w:pStyle w:val="TAL"/>
              <w:rPr>
                <w:ins w:id="2787" w:author="Reclouds Hsieh (謝秋忠)" w:date="2021-03-04T09:02:00Z"/>
                <w:rFonts w:cs="Arial"/>
                <w:szCs w:val="18"/>
              </w:rPr>
            </w:pPr>
            <w:ins w:id="2788" w:author="Reclouds Hsieh (謝秋忠)" w:date="2021-03-04T09:02:00Z">
              <w:r w:rsidRPr="00922DF2">
                <w:rPr>
                  <w:rFonts w:cs="Arial"/>
                  <w:noProof/>
                  <w:position w:val="-12"/>
                  <w:szCs w:val="18"/>
                  <w:lang w:val="en-US" w:eastAsia="zh-TW"/>
                </w:rPr>
                <w:drawing>
                  <wp:inline distT="0" distB="0" distL="0" distR="0" wp14:anchorId="5A307A71" wp14:editId="10D61A72">
                    <wp:extent cx="425450" cy="241300"/>
                    <wp:effectExtent l="0" t="0" r="0" b="6350"/>
                    <wp:docPr id="59" name="圖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1276" w:type="dxa"/>
            <w:vAlign w:val="center"/>
          </w:tcPr>
          <w:p w14:paraId="10B431C1" w14:textId="77777777" w:rsidR="00E166B6" w:rsidRPr="00B9198E" w:rsidRDefault="00E166B6" w:rsidP="00342663">
            <w:pPr>
              <w:pStyle w:val="TAC"/>
              <w:rPr>
                <w:ins w:id="2789" w:author="Reclouds Hsieh (謝秋忠)" w:date="2021-03-04T09:02:00Z"/>
                <w:rFonts w:cs="Arial"/>
                <w:szCs w:val="18"/>
              </w:rPr>
            </w:pPr>
            <w:ins w:id="2790" w:author="Reclouds Hsieh (謝秋忠)" w:date="2021-03-04T09:02:00Z">
              <w:r w:rsidRPr="00B9198E">
                <w:rPr>
                  <w:rFonts w:cs="Arial"/>
                  <w:szCs w:val="18"/>
                </w:rPr>
                <w:t>dB</w:t>
              </w:r>
            </w:ins>
          </w:p>
        </w:tc>
        <w:tc>
          <w:tcPr>
            <w:tcW w:w="1701" w:type="dxa"/>
            <w:vAlign w:val="center"/>
          </w:tcPr>
          <w:p w14:paraId="6BE57C06" w14:textId="77777777" w:rsidR="00E166B6" w:rsidRPr="00B9198E" w:rsidRDefault="00E166B6" w:rsidP="00342663">
            <w:pPr>
              <w:pStyle w:val="TAC"/>
              <w:rPr>
                <w:ins w:id="2791" w:author="Reclouds Hsieh (謝秋忠)" w:date="2021-03-04T09:02:00Z"/>
                <w:rFonts w:cs="Arial"/>
                <w:szCs w:val="18"/>
              </w:rPr>
            </w:pPr>
            <w:ins w:id="2792" w:author="Reclouds Hsieh (謝秋忠)" w:date="2021-03-04T09:02:00Z">
              <w:r w:rsidRPr="00B9198E">
                <w:rPr>
                  <w:rFonts w:cs="Arial"/>
                  <w:szCs w:val="18"/>
                  <w:lang w:eastAsia="zh-CN"/>
                </w:rPr>
                <w:t>0.</w:t>
              </w:r>
              <w:r w:rsidRPr="00B9198E">
                <w:rPr>
                  <w:rFonts w:cs="Arial"/>
                  <w:szCs w:val="18"/>
                </w:rPr>
                <w:t>09</w:t>
              </w:r>
            </w:ins>
          </w:p>
        </w:tc>
        <w:tc>
          <w:tcPr>
            <w:tcW w:w="1714" w:type="dxa"/>
            <w:vAlign w:val="center"/>
          </w:tcPr>
          <w:p w14:paraId="5DD3D3E2" w14:textId="77777777" w:rsidR="00E166B6" w:rsidRPr="00B9198E" w:rsidRDefault="00E166B6" w:rsidP="00342663">
            <w:pPr>
              <w:pStyle w:val="TAC"/>
              <w:rPr>
                <w:ins w:id="2793" w:author="Reclouds Hsieh (謝秋忠)" w:date="2021-03-04T09:02:00Z"/>
                <w:rFonts w:cs="Arial"/>
                <w:szCs w:val="18"/>
              </w:rPr>
            </w:pPr>
            <w:ins w:id="2794" w:author="Reclouds Hsieh (謝秋忠)" w:date="2021-03-04T09:02:00Z">
              <w:r w:rsidRPr="00B9198E">
                <w:rPr>
                  <w:rFonts w:cs="Arial"/>
                  <w:szCs w:val="18"/>
                </w:rPr>
                <w:t>-4.96</w:t>
              </w:r>
            </w:ins>
          </w:p>
        </w:tc>
      </w:tr>
      <w:tr w:rsidR="00E166B6" w:rsidRPr="004F1509" w14:paraId="013361BF" w14:textId="77777777" w:rsidTr="00342663">
        <w:trPr>
          <w:trHeight w:val="150"/>
          <w:jc w:val="center"/>
          <w:ins w:id="2795" w:author="Reclouds Hsieh (謝秋忠)" w:date="2021-03-04T09:02:00Z"/>
        </w:trPr>
        <w:tc>
          <w:tcPr>
            <w:tcW w:w="1838" w:type="dxa"/>
            <w:vMerge w:val="restart"/>
            <w:shd w:val="clear" w:color="auto" w:fill="auto"/>
            <w:vAlign w:val="center"/>
          </w:tcPr>
          <w:p w14:paraId="6A5BDC51" w14:textId="77777777" w:rsidR="00E166B6" w:rsidRPr="00B9198E" w:rsidRDefault="00E166B6" w:rsidP="00342663">
            <w:pPr>
              <w:pStyle w:val="TAL"/>
              <w:rPr>
                <w:ins w:id="2796" w:author="Reclouds Hsieh (謝秋忠)" w:date="2021-03-04T09:02:00Z"/>
                <w:rFonts w:cs="Arial"/>
                <w:szCs w:val="18"/>
              </w:rPr>
            </w:pPr>
            <w:ins w:id="2797" w:author="Reclouds Hsieh (謝秋忠)" w:date="2021-03-04T09:02: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1701" w:type="dxa"/>
            <w:vAlign w:val="center"/>
          </w:tcPr>
          <w:p w14:paraId="612004FD" w14:textId="77777777" w:rsidR="00E166B6" w:rsidRPr="00B9198E" w:rsidRDefault="00E166B6" w:rsidP="00342663">
            <w:pPr>
              <w:pStyle w:val="TAL"/>
              <w:rPr>
                <w:ins w:id="2798" w:author="Reclouds Hsieh (謝秋忠)" w:date="2021-03-04T09:02:00Z"/>
                <w:rFonts w:cs="Arial"/>
                <w:szCs w:val="18"/>
              </w:rPr>
            </w:pPr>
            <w:ins w:id="2799" w:author="Reclouds Hsieh (謝秋忠)" w:date="2021-03-04T09:02:00Z">
              <w:r w:rsidRPr="00B9198E">
                <w:rPr>
                  <w:rFonts w:cs="Arial"/>
                  <w:szCs w:val="18"/>
                </w:rPr>
                <w:t>Bands TDD_A</w:t>
              </w:r>
            </w:ins>
          </w:p>
        </w:tc>
        <w:tc>
          <w:tcPr>
            <w:tcW w:w="1276" w:type="dxa"/>
            <w:vMerge w:val="restart"/>
            <w:shd w:val="clear" w:color="auto" w:fill="auto"/>
            <w:vAlign w:val="center"/>
          </w:tcPr>
          <w:p w14:paraId="246C3787" w14:textId="77777777" w:rsidR="00E166B6" w:rsidRPr="00B9198E" w:rsidRDefault="00E166B6" w:rsidP="00342663">
            <w:pPr>
              <w:pStyle w:val="TAC"/>
              <w:rPr>
                <w:ins w:id="2800" w:author="Reclouds Hsieh (謝秋忠)" w:date="2021-03-04T09:02:00Z"/>
                <w:rFonts w:cs="Arial"/>
                <w:szCs w:val="18"/>
              </w:rPr>
            </w:pPr>
            <w:ins w:id="2801" w:author="Reclouds Hsieh (謝秋忠)" w:date="2021-03-04T09:02: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701" w:type="dxa"/>
            <w:vMerge w:val="restart"/>
            <w:shd w:val="clear" w:color="auto" w:fill="auto"/>
            <w:vAlign w:val="center"/>
          </w:tcPr>
          <w:p w14:paraId="669AF2CF" w14:textId="77777777" w:rsidR="00E166B6" w:rsidRPr="00B9198E" w:rsidRDefault="00E166B6" w:rsidP="00342663">
            <w:pPr>
              <w:pStyle w:val="TAC"/>
              <w:rPr>
                <w:ins w:id="2802" w:author="Reclouds Hsieh (謝秋忠)" w:date="2021-03-04T09:02:00Z"/>
                <w:rFonts w:cs="Arial"/>
                <w:kern w:val="2"/>
                <w:szCs w:val="18"/>
                <w:lang w:eastAsia="zh-CN"/>
              </w:rPr>
            </w:pPr>
            <w:ins w:id="2803" w:author="Reclouds Hsieh (謝秋忠)" w:date="2021-03-04T09:02:00Z">
              <w:r w:rsidRPr="00B9198E">
                <w:rPr>
                  <w:rFonts w:cs="Arial"/>
                  <w:szCs w:val="18"/>
                </w:rPr>
                <w:t>(RSRP for Cell 1 +8dB)</w:t>
              </w:r>
            </w:ins>
          </w:p>
        </w:tc>
        <w:tc>
          <w:tcPr>
            <w:tcW w:w="1714" w:type="dxa"/>
            <w:vMerge w:val="restart"/>
            <w:vAlign w:val="center"/>
          </w:tcPr>
          <w:p w14:paraId="6161D4F3" w14:textId="77777777" w:rsidR="00E166B6" w:rsidRPr="00B9198E" w:rsidRDefault="00E166B6" w:rsidP="00342663">
            <w:pPr>
              <w:pStyle w:val="TAC"/>
              <w:rPr>
                <w:ins w:id="2804" w:author="Reclouds Hsieh (謝秋忠)" w:date="2021-03-04T09:02:00Z"/>
                <w:rFonts w:cs="Arial"/>
                <w:kern w:val="2"/>
                <w:szCs w:val="18"/>
                <w:lang w:eastAsia="zh-CN"/>
              </w:rPr>
            </w:pPr>
            <w:ins w:id="2805" w:author="Reclouds Hsieh (謝秋忠)" w:date="2021-03-04T09:02:00Z">
              <w:r w:rsidRPr="00B9198E">
                <w:rPr>
                  <w:rFonts w:cs="Arial"/>
                  <w:szCs w:val="18"/>
                </w:rPr>
                <w:t>(RSRP for Cell 1 +</w:t>
              </w:r>
              <w:r w:rsidRPr="00B9198E">
                <w:rPr>
                  <w:rFonts w:cs="Arial"/>
                  <w:szCs w:val="18"/>
                  <w:lang w:eastAsia="zh-CN"/>
                </w:rPr>
                <w:t>4.8</w:t>
              </w:r>
              <w:r w:rsidRPr="00B9198E">
                <w:rPr>
                  <w:rFonts w:cs="Arial"/>
                  <w:szCs w:val="18"/>
                </w:rPr>
                <w:t>dB)</w:t>
              </w:r>
            </w:ins>
          </w:p>
        </w:tc>
      </w:tr>
      <w:tr w:rsidR="00E166B6" w:rsidRPr="004F1509" w14:paraId="44DB0A41" w14:textId="77777777" w:rsidTr="00342663">
        <w:trPr>
          <w:trHeight w:val="150"/>
          <w:jc w:val="center"/>
          <w:ins w:id="2806" w:author="Reclouds Hsieh (謝秋忠)" w:date="2021-03-04T09:02:00Z"/>
        </w:trPr>
        <w:tc>
          <w:tcPr>
            <w:tcW w:w="1838" w:type="dxa"/>
            <w:vMerge/>
            <w:shd w:val="clear" w:color="auto" w:fill="auto"/>
            <w:vAlign w:val="center"/>
          </w:tcPr>
          <w:p w14:paraId="2B398C58" w14:textId="77777777" w:rsidR="00E166B6" w:rsidRPr="00B9198E" w:rsidRDefault="00E166B6" w:rsidP="00342663">
            <w:pPr>
              <w:pStyle w:val="TAL"/>
              <w:rPr>
                <w:ins w:id="2807" w:author="Reclouds Hsieh (謝秋忠)" w:date="2021-03-04T09:02:00Z"/>
                <w:rFonts w:cs="Arial"/>
                <w:szCs w:val="18"/>
              </w:rPr>
            </w:pPr>
          </w:p>
        </w:tc>
        <w:tc>
          <w:tcPr>
            <w:tcW w:w="1701" w:type="dxa"/>
            <w:vAlign w:val="center"/>
          </w:tcPr>
          <w:p w14:paraId="59C9C909" w14:textId="77777777" w:rsidR="00E166B6" w:rsidRPr="00B9198E" w:rsidRDefault="00E166B6" w:rsidP="00342663">
            <w:pPr>
              <w:pStyle w:val="TAL"/>
              <w:rPr>
                <w:ins w:id="2808" w:author="Reclouds Hsieh (謝秋忠)" w:date="2021-03-04T09:02:00Z"/>
                <w:rFonts w:cs="Arial"/>
                <w:szCs w:val="18"/>
              </w:rPr>
            </w:pPr>
            <w:ins w:id="2809" w:author="Reclouds Hsieh (謝秋忠)" w:date="2021-03-04T09:02:00Z">
              <w:r w:rsidRPr="00B9198E">
                <w:rPr>
                  <w:rFonts w:cs="Arial"/>
                  <w:szCs w:val="18"/>
                </w:rPr>
                <w:t>Bands TDD_C</w:t>
              </w:r>
            </w:ins>
          </w:p>
        </w:tc>
        <w:tc>
          <w:tcPr>
            <w:tcW w:w="1276" w:type="dxa"/>
            <w:vMerge/>
            <w:shd w:val="clear" w:color="auto" w:fill="auto"/>
            <w:vAlign w:val="center"/>
          </w:tcPr>
          <w:p w14:paraId="2D324509" w14:textId="77777777" w:rsidR="00E166B6" w:rsidRPr="00B9198E" w:rsidRDefault="00E166B6" w:rsidP="00342663">
            <w:pPr>
              <w:pStyle w:val="TAC"/>
              <w:rPr>
                <w:ins w:id="2810" w:author="Reclouds Hsieh (謝秋忠)" w:date="2021-03-04T09:02:00Z"/>
                <w:rFonts w:cs="Arial"/>
                <w:szCs w:val="18"/>
              </w:rPr>
            </w:pPr>
          </w:p>
        </w:tc>
        <w:tc>
          <w:tcPr>
            <w:tcW w:w="1701" w:type="dxa"/>
            <w:vMerge/>
            <w:shd w:val="clear" w:color="auto" w:fill="auto"/>
            <w:vAlign w:val="center"/>
          </w:tcPr>
          <w:p w14:paraId="7C8F357F" w14:textId="77777777" w:rsidR="00E166B6" w:rsidRPr="00B9198E" w:rsidRDefault="00E166B6" w:rsidP="00342663">
            <w:pPr>
              <w:pStyle w:val="TAC"/>
              <w:rPr>
                <w:ins w:id="2811" w:author="Reclouds Hsieh (謝秋忠)" w:date="2021-03-04T09:02:00Z"/>
                <w:rFonts w:cs="Arial"/>
                <w:kern w:val="2"/>
                <w:szCs w:val="18"/>
                <w:lang w:eastAsia="zh-CN"/>
              </w:rPr>
            </w:pPr>
          </w:p>
        </w:tc>
        <w:tc>
          <w:tcPr>
            <w:tcW w:w="1714" w:type="dxa"/>
            <w:vMerge/>
            <w:vAlign w:val="center"/>
          </w:tcPr>
          <w:p w14:paraId="1D043111" w14:textId="77777777" w:rsidR="00E166B6" w:rsidRPr="00B9198E" w:rsidRDefault="00E166B6" w:rsidP="00342663">
            <w:pPr>
              <w:pStyle w:val="TAC"/>
              <w:rPr>
                <w:ins w:id="2812" w:author="Reclouds Hsieh (謝秋忠)" w:date="2021-03-04T09:02:00Z"/>
                <w:rFonts w:cs="Arial"/>
                <w:kern w:val="2"/>
                <w:szCs w:val="18"/>
                <w:lang w:eastAsia="zh-CN"/>
              </w:rPr>
            </w:pPr>
          </w:p>
        </w:tc>
      </w:tr>
      <w:tr w:rsidR="00E166B6" w:rsidRPr="004F1509" w14:paraId="23A9EF9D" w14:textId="77777777" w:rsidTr="00342663">
        <w:trPr>
          <w:trHeight w:val="150"/>
          <w:jc w:val="center"/>
          <w:ins w:id="2813" w:author="Reclouds Hsieh (謝秋忠)" w:date="2021-03-04T09:02:00Z"/>
        </w:trPr>
        <w:tc>
          <w:tcPr>
            <w:tcW w:w="1838" w:type="dxa"/>
            <w:vMerge/>
            <w:shd w:val="clear" w:color="auto" w:fill="auto"/>
            <w:vAlign w:val="center"/>
          </w:tcPr>
          <w:p w14:paraId="2225387B" w14:textId="77777777" w:rsidR="00E166B6" w:rsidRPr="00B9198E" w:rsidRDefault="00E166B6" w:rsidP="00342663">
            <w:pPr>
              <w:pStyle w:val="TAL"/>
              <w:rPr>
                <w:ins w:id="2814" w:author="Reclouds Hsieh (謝秋忠)" w:date="2021-03-04T09:02:00Z"/>
                <w:rFonts w:cs="Arial"/>
                <w:szCs w:val="18"/>
              </w:rPr>
            </w:pPr>
          </w:p>
        </w:tc>
        <w:tc>
          <w:tcPr>
            <w:tcW w:w="1701" w:type="dxa"/>
            <w:vAlign w:val="center"/>
          </w:tcPr>
          <w:p w14:paraId="08F48A7F" w14:textId="77777777" w:rsidR="00E166B6" w:rsidRPr="00B9198E" w:rsidRDefault="00E166B6" w:rsidP="00342663">
            <w:pPr>
              <w:pStyle w:val="TAL"/>
              <w:rPr>
                <w:ins w:id="2815" w:author="Reclouds Hsieh (謝秋忠)" w:date="2021-03-04T09:02:00Z"/>
                <w:rFonts w:cs="Arial"/>
                <w:szCs w:val="18"/>
              </w:rPr>
            </w:pPr>
            <w:ins w:id="2816" w:author="Reclouds Hsieh (謝秋忠)" w:date="2021-03-04T09:02:00Z">
              <w:r w:rsidRPr="00B9198E">
                <w:rPr>
                  <w:rFonts w:cs="Arial"/>
                  <w:szCs w:val="18"/>
                </w:rPr>
                <w:t>Bands TDD_E</w:t>
              </w:r>
            </w:ins>
          </w:p>
        </w:tc>
        <w:tc>
          <w:tcPr>
            <w:tcW w:w="1276" w:type="dxa"/>
            <w:vMerge/>
            <w:shd w:val="clear" w:color="auto" w:fill="auto"/>
            <w:vAlign w:val="center"/>
          </w:tcPr>
          <w:p w14:paraId="2871EC60" w14:textId="77777777" w:rsidR="00E166B6" w:rsidRPr="00B9198E" w:rsidRDefault="00E166B6" w:rsidP="00342663">
            <w:pPr>
              <w:pStyle w:val="TAC"/>
              <w:rPr>
                <w:ins w:id="2817" w:author="Reclouds Hsieh (謝秋忠)" w:date="2021-03-04T09:02:00Z"/>
                <w:rFonts w:cs="Arial"/>
                <w:szCs w:val="18"/>
              </w:rPr>
            </w:pPr>
          </w:p>
        </w:tc>
        <w:tc>
          <w:tcPr>
            <w:tcW w:w="1701" w:type="dxa"/>
            <w:vMerge/>
            <w:shd w:val="clear" w:color="auto" w:fill="auto"/>
            <w:vAlign w:val="center"/>
          </w:tcPr>
          <w:p w14:paraId="3585E83B" w14:textId="77777777" w:rsidR="00E166B6" w:rsidRPr="00B9198E" w:rsidRDefault="00E166B6" w:rsidP="00342663">
            <w:pPr>
              <w:pStyle w:val="TAC"/>
              <w:rPr>
                <w:ins w:id="2818" w:author="Reclouds Hsieh (謝秋忠)" w:date="2021-03-04T09:02:00Z"/>
                <w:rFonts w:cs="Arial"/>
                <w:kern w:val="2"/>
                <w:szCs w:val="18"/>
                <w:lang w:eastAsia="zh-CN"/>
              </w:rPr>
            </w:pPr>
          </w:p>
        </w:tc>
        <w:tc>
          <w:tcPr>
            <w:tcW w:w="1714" w:type="dxa"/>
            <w:vMerge/>
            <w:vAlign w:val="center"/>
          </w:tcPr>
          <w:p w14:paraId="6D2AF29A" w14:textId="77777777" w:rsidR="00E166B6" w:rsidRPr="00B9198E" w:rsidRDefault="00E166B6" w:rsidP="00342663">
            <w:pPr>
              <w:pStyle w:val="TAC"/>
              <w:rPr>
                <w:ins w:id="2819" w:author="Reclouds Hsieh (謝秋忠)" w:date="2021-03-04T09:02:00Z"/>
                <w:rFonts w:cs="Arial"/>
                <w:kern w:val="2"/>
                <w:szCs w:val="18"/>
                <w:lang w:eastAsia="zh-CN"/>
              </w:rPr>
            </w:pPr>
          </w:p>
        </w:tc>
      </w:tr>
      <w:tr w:rsidR="00E166B6" w:rsidRPr="004F1509" w14:paraId="1A565EE7" w14:textId="77777777" w:rsidTr="00342663">
        <w:trPr>
          <w:trHeight w:val="150"/>
          <w:jc w:val="center"/>
          <w:ins w:id="2820" w:author="Reclouds Hsieh (謝秋忠)" w:date="2021-03-04T09:02:00Z"/>
        </w:trPr>
        <w:tc>
          <w:tcPr>
            <w:tcW w:w="1838" w:type="dxa"/>
            <w:vMerge/>
            <w:shd w:val="clear" w:color="auto" w:fill="auto"/>
            <w:vAlign w:val="center"/>
          </w:tcPr>
          <w:p w14:paraId="495A22A4" w14:textId="77777777" w:rsidR="00E166B6" w:rsidRPr="00B9198E" w:rsidRDefault="00E166B6" w:rsidP="00342663">
            <w:pPr>
              <w:pStyle w:val="TAL"/>
              <w:rPr>
                <w:ins w:id="2821" w:author="Reclouds Hsieh (謝秋忠)" w:date="2021-03-04T09:02:00Z"/>
                <w:rFonts w:cs="Arial"/>
                <w:szCs w:val="18"/>
              </w:rPr>
            </w:pPr>
          </w:p>
        </w:tc>
        <w:tc>
          <w:tcPr>
            <w:tcW w:w="1701" w:type="dxa"/>
            <w:vAlign w:val="center"/>
          </w:tcPr>
          <w:p w14:paraId="21EFC7CB" w14:textId="77777777" w:rsidR="00E166B6" w:rsidRPr="00B9198E" w:rsidRDefault="00E166B6" w:rsidP="00342663">
            <w:pPr>
              <w:pStyle w:val="TAL"/>
              <w:rPr>
                <w:ins w:id="2822" w:author="Reclouds Hsieh (謝秋忠)" w:date="2021-03-04T09:02:00Z"/>
                <w:rFonts w:cs="Arial"/>
                <w:szCs w:val="18"/>
              </w:rPr>
            </w:pPr>
            <w:ins w:id="2823" w:author="Reclouds Hsieh (謝秋忠)" w:date="2021-03-04T09:02:00Z">
              <w:r w:rsidRPr="00B9198E">
                <w:rPr>
                  <w:rFonts w:cs="Arial"/>
                  <w:szCs w:val="18"/>
                </w:rPr>
                <w:t>Bands FDD_A</w:t>
              </w:r>
            </w:ins>
          </w:p>
        </w:tc>
        <w:tc>
          <w:tcPr>
            <w:tcW w:w="1276" w:type="dxa"/>
            <w:vMerge/>
            <w:shd w:val="clear" w:color="auto" w:fill="auto"/>
            <w:vAlign w:val="center"/>
          </w:tcPr>
          <w:p w14:paraId="06D084E6" w14:textId="77777777" w:rsidR="00E166B6" w:rsidRPr="00B9198E" w:rsidRDefault="00E166B6" w:rsidP="00342663">
            <w:pPr>
              <w:pStyle w:val="TAC"/>
              <w:rPr>
                <w:ins w:id="2824" w:author="Reclouds Hsieh (謝秋忠)" w:date="2021-03-04T09:02:00Z"/>
                <w:rFonts w:cs="Arial"/>
                <w:szCs w:val="18"/>
              </w:rPr>
            </w:pPr>
          </w:p>
        </w:tc>
        <w:tc>
          <w:tcPr>
            <w:tcW w:w="1701" w:type="dxa"/>
            <w:vMerge/>
            <w:shd w:val="clear" w:color="auto" w:fill="auto"/>
            <w:vAlign w:val="center"/>
          </w:tcPr>
          <w:p w14:paraId="08873058" w14:textId="77777777" w:rsidR="00E166B6" w:rsidRPr="00B9198E" w:rsidRDefault="00E166B6" w:rsidP="00342663">
            <w:pPr>
              <w:pStyle w:val="TAC"/>
              <w:rPr>
                <w:ins w:id="2825" w:author="Reclouds Hsieh (謝秋忠)" w:date="2021-03-04T09:02:00Z"/>
                <w:rFonts w:cs="Arial"/>
                <w:kern w:val="2"/>
                <w:szCs w:val="18"/>
                <w:lang w:eastAsia="zh-CN"/>
              </w:rPr>
            </w:pPr>
          </w:p>
        </w:tc>
        <w:tc>
          <w:tcPr>
            <w:tcW w:w="1714" w:type="dxa"/>
            <w:vMerge/>
            <w:vAlign w:val="center"/>
          </w:tcPr>
          <w:p w14:paraId="455649B4" w14:textId="77777777" w:rsidR="00E166B6" w:rsidRPr="00B9198E" w:rsidRDefault="00E166B6" w:rsidP="00342663">
            <w:pPr>
              <w:pStyle w:val="TAC"/>
              <w:rPr>
                <w:ins w:id="2826" w:author="Reclouds Hsieh (謝秋忠)" w:date="2021-03-04T09:02:00Z"/>
                <w:rFonts w:cs="Arial"/>
                <w:kern w:val="2"/>
                <w:szCs w:val="18"/>
                <w:lang w:eastAsia="zh-CN"/>
              </w:rPr>
            </w:pPr>
          </w:p>
        </w:tc>
      </w:tr>
      <w:tr w:rsidR="00E166B6" w:rsidRPr="004F1509" w14:paraId="116DC3E7" w14:textId="77777777" w:rsidTr="00342663">
        <w:trPr>
          <w:trHeight w:val="150"/>
          <w:jc w:val="center"/>
          <w:ins w:id="2827" w:author="Reclouds Hsieh (謝秋忠)" w:date="2021-03-04T09:02:00Z"/>
        </w:trPr>
        <w:tc>
          <w:tcPr>
            <w:tcW w:w="1838" w:type="dxa"/>
            <w:vMerge/>
            <w:shd w:val="clear" w:color="auto" w:fill="auto"/>
            <w:vAlign w:val="center"/>
          </w:tcPr>
          <w:p w14:paraId="7E837598" w14:textId="77777777" w:rsidR="00E166B6" w:rsidRPr="00B9198E" w:rsidRDefault="00E166B6" w:rsidP="00342663">
            <w:pPr>
              <w:pStyle w:val="TAL"/>
              <w:rPr>
                <w:ins w:id="2828" w:author="Reclouds Hsieh (謝秋忠)" w:date="2021-03-04T09:02:00Z"/>
                <w:rFonts w:cs="Arial"/>
                <w:szCs w:val="18"/>
              </w:rPr>
            </w:pPr>
          </w:p>
        </w:tc>
        <w:tc>
          <w:tcPr>
            <w:tcW w:w="1701" w:type="dxa"/>
            <w:vAlign w:val="center"/>
          </w:tcPr>
          <w:p w14:paraId="14433278" w14:textId="77777777" w:rsidR="00E166B6" w:rsidRPr="00B9198E" w:rsidRDefault="00E166B6" w:rsidP="00342663">
            <w:pPr>
              <w:pStyle w:val="TAL"/>
              <w:rPr>
                <w:ins w:id="2829" w:author="Reclouds Hsieh (謝秋忠)" w:date="2021-03-04T09:02:00Z"/>
                <w:rFonts w:cs="Arial"/>
                <w:szCs w:val="18"/>
              </w:rPr>
            </w:pPr>
            <w:ins w:id="2830" w:author="Reclouds Hsieh (謝秋忠)" w:date="2021-03-04T09:02:00Z">
              <w:r w:rsidRPr="00B9198E">
                <w:rPr>
                  <w:rFonts w:cs="Arial"/>
                  <w:szCs w:val="18"/>
                </w:rPr>
                <w:t>Bands FDD_B1, FDD_B2</w:t>
              </w:r>
            </w:ins>
          </w:p>
        </w:tc>
        <w:tc>
          <w:tcPr>
            <w:tcW w:w="1276" w:type="dxa"/>
            <w:vMerge/>
            <w:shd w:val="clear" w:color="auto" w:fill="auto"/>
            <w:vAlign w:val="center"/>
          </w:tcPr>
          <w:p w14:paraId="70F3EEF2" w14:textId="77777777" w:rsidR="00E166B6" w:rsidRPr="00B9198E" w:rsidRDefault="00E166B6" w:rsidP="00342663">
            <w:pPr>
              <w:pStyle w:val="TAC"/>
              <w:rPr>
                <w:ins w:id="2831" w:author="Reclouds Hsieh (謝秋忠)" w:date="2021-03-04T09:02:00Z"/>
                <w:rFonts w:cs="Arial"/>
                <w:szCs w:val="18"/>
              </w:rPr>
            </w:pPr>
          </w:p>
        </w:tc>
        <w:tc>
          <w:tcPr>
            <w:tcW w:w="1701" w:type="dxa"/>
            <w:vMerge/>
            <w:shd w:val="clear" w:color="auto" w:fill="auto"/>
            <w:vAlign w:val="center"/>
          </w:tcPr>
          <w:p w14:paraId="5922B372" w14:textId="77777777" w:rsidR="00E166B6" w:rsidRPr="00B9198E" w:rsidRDefault="00E166B6" w:rsidP="00342663">
            <w:pPr>
              <w:pStyle w:val="TAC"/>
              <w:rPr>
                <w:ins w:id="2832" w:author="Reclouds Hsieh (謝秋忠)" w:date="2021-03-04T09:02:00Z"/>
                <w:rFonts w:cs="Arial"/>
                <w:kern w:val="2"/>
                <w:szCs w:val="18"/>
                <w:lang w:eastAsia="zh-CN"/>
              </w:rPr>
            </w:pPr>
          </w:p>
        </w:tc>
        <w:tc>
          <w:tcPr>
            <w:tcW w:w="1714" w:type="dxa"/>
            <w:vMerge/>
            <w:vAlign w:val="center"/>
          </w:tcPr>
          <w:p w14:paraId="234B0E3B" w14:textId="77777777" w:rsidR="00E166B6" w:rsidRPr="00B9198E" w:rsidRDefault="00E166B6" w:rsidP="00342663">
            <w:pPr>
              <w:pStyle w:val="TAC"/>
              <w:rPr>
                <w:ins w:id="2833" w:author="Reclouds Hsieh (謝秋忠)" w:date="2021-03-04T09:02:00Z"/>
                <w:rFonts w:cs="Arial"/>
                <w:kern w:val="2"/>
                <w:szCs w:val="18"/>
                <w:lang w:eastAsia="zh-CN"/>
              </w:rPr>
            </w:pPr>
          </w:p>
        </w:tc>
      </w:tr>
      <w:tr w:rsidR="00E166B6" w:rsidRPr="004F1509" w14:paraId="3E2C9735" w14:textId="77777777" w:rsidTr="00342663">
        <w:trPr>
          <w:trHeight w:val="150"/>
          <w:jc w:val="center"/>
          <w:ins w:id="2834" w:author="Reclouds Hsieh (謝秋忠)" w:date="2021-03-04T09:02:00Z"/>
        </w:trPr>
        <w:tc>
          <w:tcPr>
            <w:tcW w:w="1838" w:type="dxa"/>
            <w:vMerge/>
            <w:shd w:val="clear" w:color="auto" w:fill="auto"/>
            <w:vAlign w:val="center"/>
          </w:tcPr>
          <w:p w14:paraId="3B013FEC" w14:textId="77777777" w:rsidR="00E166B6" w:rsidRPr="00B9198E" w:rsidRDefault="00E166B6" w:rsidP="00342663">
            <w:pPr>
              <w:pStyle w:val="TAL"/>
              <w:rPr>
                <w:ins w:id="2835" w:author="Reclouds Hsieh (謝秋忠)" w:date="2021-03-04T09:02:00Z"/>
                <w:rFonts w:cs="Arial"/>
                <w:szCs w:val="18"/>
              </w:rPr>
            </w:pPr>
          </w:p>
        </w:tc>
        <w:tc>
          <w:tcPr>
            <w:tcW w:w="1701" w:type="dxa"/>
            <w:vAlign w:val="center"/>
          </w:tcPr>
          <w:p w14:paraId="39FE13C1" w14:textId="77777777" w:rsidR="00E166B6" w:rsidRPr="00B9198E" w:rsidRDefault="00E166B6" w:rsidP="00342663">
            <w:pPr>
              <w:pStyle w:val="TAL"/>
              <w:rPr>
                <w:ins w:id="2836" w:author="Reclouds Hsieh (謝秋忠)" w:date="2021-03-04T09:02:00Z"/>
                <w:rFonts w:cs="Arial"/>
                <w:szCs w:val="18"/>
              </w:rPr>
            </w:pPr>
            <w:ins w:id="2837" w:author="Reclouds Hsieh (謝秋忠)" w:date="2021-03-04T09:02:00Z">
              <w:r w:rsidRPr="00B9198E">
                <w:rPr>
                  <w:rFonts w:cs="Arial"/>
                  <w:szCs w:val="18"/>
                </w:rPr>
                <w:t>Bands FDD_C</w:t>
              </w:r>
            </w:ins>
          </w:p>
        </w:tc>
        <w:tc>
          <w:tcPr>
            <w:tcW w:w="1276" w:type="dxa"/>
            <w:vMerge/>
            <w:shd w:val="clear" w:color="auto" w:fill="auto"/>
            <w:vAlign w:val="center"/>
          </w:tcPr>
          <w:p w14:paraId="6348B6D7" w14:textId="77777777" w:rsidR="00E166B6" w:rsidRPr="00B9198E" w:rsidRDefault="00E166B6" w:rsidP="00342663">
            <w:pPr>
              <w:pStyle w:val="TAC"/>
              <w:rPr>
                <w:ins w:id="2838" w:author="Reclouds Hsieh (謝秋忠)" w:date="2021-03-04T09:02:00Z"/>
                <w:rFonts w:cs="Arial"/>
                <w:szCs w:val="18"/>
              </w:rPr>
            </w:pPr>
          </w:p>
        </w:tc>
        <w:tc>
          <w:tcPr>
            <w:tcW w:w="1701" w:type="dxa"/>
            <w:vMerge/>
            <w:shd w:val="clear" w:color="auto" w:fill="auto"/>
            <w:vAlign w:val="center"/>
          </w:tcPr>
          <w:p w14:paraId="779B4D3D" w14:textId="77777777" w:rsidR="00E166B6" w:rsidRPr="00B9198E" w:rsidRDefault="00E166B6" w:rsidP="00342663">
            <w:pPr>
              <w:pStyle w:val="TAC"/>
              <w:rPr>
                <w:ins w:id="2839" w:author="Reclouds Hsieh (謝秋忠)" w:date="2021-03-04T09:02:00Z"/>
                <w:rFonts w:cs="Arial"/>
                <w:kern w:val="2"/>
                <w:szCs w:val="18"/>
                <w:lang w:eastAsia="zh-CN"/>
              </w:rPr>
            </w:pPr>
          </w:p>
        </w:tc>
        <w:tc>
          <w:tcPr>
            <w:tcW w:w="1714" w:type="dxa"/>
            <w:vMerge/>
            <w:vAlign w:val="center"/>
          </w:tcPr>
          <w:p w14:paraId="1BEF1606" w14:textId="77777777" w:rsidR="00E166B6" w:rsidRPr="00B9198E" w:rsidRDefault="00E166B6" w:rsidP="00342663">
            <w:pPr>
              <w:pStyle w:val="TAC"/>
              <w:rPr>
                <w:ins w:id="2840" w:author="Reclouds Hsieh (謝秋忠)" w:date="2021-03-04T09:02:00Z"/>
                <w:rFonts w:cs="Arial"/>
                <w:kern w:val="2"/>
                <w:szCs w:val="18"/>
                <w:lang w:eastAsia="zh-CN"/>
              </w:rPr>
            </w:pPr>
          </w:p>
        </w:tc>
      </w:tr>
      <w:tr w:rsidR="00E166B6" w:rsidRPr="004F1509" w14:paraId="1DBEAA82" w14:textId="77777777" w:rsidTr="00342663">
        <w:trPr>
          <w:trHeight w:val="150"/>
          <w:jc w:val="center"/>
          <w:ins w:id="2841" w:author="Reclouds Hsieh (謝秋忠)" w:date="2021-03-04T09:02:00Z"/>
        </w:trPr>
        <w:tc>
          <w:tcPr>
            <w:tcW w:w="1838" w:type="dxa"/>
            <w:vMerge/>
            <w:shd w:val="clear" w:color="auto" w:fill="auto"/>
            <w:vAlign w:val="center"/>
          </w:tcPr>
          <w:p w14:paraId="4FB19A7A" w14:textId="77777777" w:rsidR="00E166B6" w:rsidRPr="00B9198E" w:rsidRDefault="00E166B6" w:rsidP="00342663">
            <w:pPr>
              <w:pStyle w:val="TAL"/>
              <w:rPr>
                <w:ins w:id="2842" w:author="Reclouds Hsieh (謝秋忠)" w:date="2021-03-04T09:02:00Z"/>
                <w:rFonts w:cs="Arial"/>
                <w:szCs w:val="18"/>
              </w:rPr>
            </w:pPr>
          </w:p>
        </w:tc>
        <w:tc>
          <w:tcPr>
            <w:tcW w:w="1701" w:type="dxa"/>
            <w:vAlign w:val="center"/>
          </w:tcPr>
          <w:p w14:paraId="6B802C6F" w14:textId="77777777" w:rsidR="00E166B6" w:rsidRPr="00B9198E" w:rsidRDefault="00E166B6" w:rsidP="00342663">
            <w:pPr>
              <w:pStyle w:val="TAL"/>
              <w:rPr>
                <w:ins w:id="2843" w:author="Reclouds Hsieh (謝秋忠)" w:date="2021-03-04T09:02:00Z"/>
                <w:rFonts w:cs="Arial"/>
                <w:szCs w:val="18"/>
              </w:rPr>
            </w:pPr>
            <w:ins w:id="2844" w:author="Reclouds Hsieh (謝秋忠)" w:date="2021-03-04T09:02:00Z">
              <w:r w:rsidRPr="00B9198E">
                <w:rPr>
                  <w:rFonts w:cs="Arial"/>
                  <w:szCs w:val="18"/>
                </w:rPr>
                <w:t>Bands FDD_D</w:t>
              </w:r>
            </w:ins>
          </w:p>
        </w:tc>
        <w:tc>
          <w:tcPr>
            <w:tcW w:w="1276" w:type="dxa"/>
            <w:vMerge/>
            <w:shd w:val="clear" w:color="auto" w:fill="auto"/>
            <w:vAlign w:val="center"/>
          </w:tcPr>
          <w:p w14:paraId="2F3590AB" w14:textId="77777777" w:rsidR="00E166B6" w:rsidRPr="00B9198E" w:rsidRDefault="00E166B6" w:rsidP="00342663">
            <w:pPr>
              <w:pStyle w:val="TAC"/>
              <w:rPr>
                <w:ins w:id="2845" w:author="Reclouds Hsieh (謝秋忠)" w:date="2021-03-04T09:02:00Z"/>
                <w:rFonts w:cs="Arial"/>
                <w:szCs w:val="18"/>
              </w:rPr>
            </w:pPr>
          </w:p>
        </w:tc>
        <w:tc>
          <w:tcPr>
            <w:tcW w:w="1701" w:type="dxa"/>
            <w:vMerge/>
            <w:shd w:val="clear" w:color="auto" w:fill="auto"/>
            <w:vAlign w:val="center"/>
          </w:tcPr>
          <w:p w14:paraId="34FBAACA" w14:textId="77777777" w:rsidR="00E166B6" w:rsidRPr="00B9198E" w:rsidRDefault="00E166B6" w:rsidP="00342663">
            <w:pPr>
              <w:pStyle w:val="TAC"/>
              <w:rPr>
                <w:ins w:id="2846" w:author="Reclouds Hsieh (謝秋忠)" w:date="2021-03-04T09:02:00Z"/>
                <w:rFonts w:cs="Arial"/>
                <w:kern w:val="2"/>
                <w:szCs w:val="18"/>
                <w:lang w:eastAsia="zh-CN"/>
              </w:rPr>
            </w:pPr>
          </w:p>
        </w:tc>
        <w:tc>
          <w:tcPr>
            <w:tcW w:w="1714" w:type="dxa"/>
            <w:vMerge/>
            <w:vAlign w:val="center"/>
          </w:tcPr>
          <w:p w14:paraId="35D3E9D7" w14:textId="77777777" w:rsidR="00E166B6" w:rsidRPr="00B9198E" w:rsidRDefault="00E166B6" w:rsidP="00342663">
            <w:pPr>
              <w:pStyle w:val="TAC"/>
              <w:rPr>
                <w:ins w:id="2847" w:author="Reclouds Hsieh (謝秋忠)" w:date="2021-03-04T09:02:00Z"/>
                <w:rFonts w:cs="Arial"/>
                <w:kern w:val="2"/>
                <w:szCs w:val="18"/>
                <w:lang w:eastAsia="zh-CN"/>
              </w:rPr>
            </w:pPr>
          </w:p>
        </w:tc>
      </w:tr>
      <w:tr w:rsidR="00E166B6" w:rsidRPr="004F1509" w14:paraId="1C5CEC3E" w14:textId="77777777" w:rsidTr="00342663">
        <w:trPr>
          <w:trHeight w:val="150"/>
          <w:jc w:val="center"/>
          <w:ins w:id="2848" w:author="Reclouds Hsieh (謝秋忠)" w:date="2021-03-04T09:02:00Z"/>
        </w:trPr>
        <w:tc>
          <w:tcPr>
            <w:tcW w:w="1838" w:type="dxa"/>
            <w:vMerge/>
            <w:shd w:val="clear" w:color="auto" w:fill="auto"/>
            <w:vAlign w:val="center"/>
          </w:tcPr>
          <w:p w14:paraId="36A0090E" w14:textId="77777777" w:rsidR="00E166B6" w:rsidRPr="00B9198E" w:rsidRDefault="00E166B6" w:rsidP="00342663">
            <w:pPr>
              <w:pStyle w:val="TAL"/>
              <w:rPr>
                <w:ins w:id="2849" w:author="Reclouds Hsieh (謝秋忠)" w:date="2021-03-04T09:02:00Z"/>
                <w:rFonts w:cs="Arial"/>
                <w:szCs w:val="18"/>
              </w:rPr>
            </w:pPr>
          </w:p>
        </w:tc>
        <w:tc>
          <w:tcPr>
            <w:tcW w:w="1701" w:type="dxa"/>
            <w:vAlign w:val="center"/>
          </w:tcPr>
          <w:p w14:paraId="34883108" w14:textId="77777777" w:rsidR="00E166B6" w:rsidRPr="00B9198E" w:rsidRDefault="00E166B6" w:rsidP="00342663">
            <w:pPr>
              <w:pStyle w:val="TAL"/>
              <w:rPr>
                <w:ins w:id="2850" w:author="Reclouds Hsieh (謝秋忠)" w:date="2021-03-04T09:02:00Z"/>
                <w:rFonts w:cs="Arial"/>
                <w:szCs w:val="18"/>
              </w:rPr>
            </w:pPr>
            <w:ins w:id="2851" w:author="Reclouds Hsieh (謝秋忠)" w:date="2021-03-04T09:02:00Z">
              <w:r w:rsidRPr="00B9198E">
                <w:rPr>
                  <w:rFonts w:cs="Arial"/>
                  <w:szCs w:val="18"/>
                </w:rPr>
                <w:t>Bands FDD_E, FDD_F</w:t>
              </w:r>
              <w:r w:rsidRPr="00B9198E">
                <w:rPr>
                  <w:rFonts w:cs="Arial"/>
                  <w:szCs w:val="18"/>
                  <w:vertAlign w:val="superscript"/>
                </w:rPr>
                <w:t xml:space="preserve"> Note 6</w:t>
              </w:r>
            </w:ins>
          </w:p>
        </w:tc>
        <w:tc>
          <w:tcPr>
            <w:tcW w:w="1276" w:type="dxa"/>
            <w:vMerge/>
            <w:shd w:val="clear" w:color="auto" w:fill="auto"/>
            <w:vAlign w:val="center"/>
          </w:tcPr>
          <w:p w14:paraId="67CDDCAA" w14:textId="77777777" w:rsidR="00E166B6" w:rsidRPr="00B9198E" w:rsidRDefault="00E166B6" w:rsidP="00342663">
            <w:pPr>
              <w:pStyle w:val="TAC"/>
              <w:rPr>
                <w:ins w:id="2852" w:author="Reclouds Hsieh (謝秋忠)" w:date="2021-03-04T09:02:00Z"/>
                <w:rFonts w:cs="Arial"/>
                <w:szCs w:val="18"/>
              </w:rPr>
            </w:pPr>
          </w:p>
        </w:tc>
        <w:tc>
          <w:tcPr>
            <w:tcW w:w="1701" w:type="dxa"/>
            <w:vMerge/>
            <w:shd w:val="clear" w:color="auto" w:fill="auto"/>
            <w:vAlign w:val="center"/>
          </w:tcPr>
          <w:p w14:paraId="5F976103" w14:textId="77777777" w:rsidR="00E166B6" w:rsidRPr="00B9198E" w:rsidRDefault="00E166B6" w:rsidP="00342663">
            <w:pPr>
              <w:pStyle w:val="TAC"/>
              <w:rPr>
                <w:ins w:id="2853" w:author="Reclouds Hsieh (謝秋忠)" w:date="2021-03-04T09:02:00Z"/>
                <w:rFonts w:cs="Arial"/>
                <w:kern w:val="2"/>
                <w:szCs w:val="18"/>
                <w:lang w:eastAsia="zh-CN"/>
              </w:rPr>
            </w:pPr>
          </w:p>
        </w:tc>
        <w:tc>
          <w:tcPr>
            <w:tcW w:w="1714" w:type="dxa"/>
            <w:vMerge/>
            <w:vAlign w:val="center"/>
          </w:tcPr>
          <w:p w14:paraId="4D71A893" w14:textId="77777777" w:rsidR="00E166B6" w:rsidRPr="00B9198E" w:rsidRDefault="00E166B6" w:rsidP="00342663">
            <w:pPr>
              <w:pStyle w:val="TAC"/>
              <w:rPr>
                <w:ins w:id="2854" w:author="Reclouds Hsieh (謝秋忠)" w:date="2021-03-04T09:02:00Z"/>
                <w:rFonts w:cs="Arial"/>
                <w:kern w:val="2"/>
                <w:szCs w:val="18"/>
                <w:lang w:eastAsia="zh-CN"/>
              </w:rPr>
            </w:pPr>
          </w:p>
        </w:tc>
      </w:tr>
      <w:tr w:rsidR="00E166B6" w:rsidRPr="004F1509" w14:paraId="3EDC357B" w14:textId="77777777" w:rsidTr="00342663">
        <w:trPr>
          <w:trHeight w:val="150"/>
          <w:jc w:val="center"/>
          <w:ins w:id="2855" w:author="Reclouds Hsieh (謝秋忠)" w:date="2021-03-04T09:02:00Z"/>
        </w:trPr>
        <w:tc>
          <w:tcPr>
            <w:tcW w:w="1838" w:type="dxa"/>
            <w:vMerge/>
            <w:shd w:val="clear" w:color="auto" w:fill="auto"/>
            <w:vAlign w:val="center"/>
          </w:tcPr>
          <w:p w14:paraId="33DFBC06" w14:textId="77777777" w:rsidR="00E166B6" w:rsidRPr="00B9198E" w:rsidRDefault="00E166B6" w:rsidP="00342663">
            <w:pPr>
              <w:pStyle w:val="TAL"/>
              <w:rPr>
                <w:ins w:id="2856" w:author="Reclouds Hsieh (謝秋忠)" w:date="2021-03-04T09:02:00Z"/>
                <w:rFonts w:cs="Arial"/>
                <w:szCs w:val="18"/>
              </w:rPr>
            </w:pPr>
          </w:p>
        </w:tc>
        <w:tc>
          <w:tcPr>
            <w:tcW w:w="1701" w:type="dxa"/>
            <w:vAlign w:val="center"/>
          </w:tcPr>
          <w:p w14:paraId="293D002F" w14:textId="77777777" w:rsidR="00E166B6" w:rsidRPr="00B9198E" w:rsidRDefault="00E166B6" w:rsidP="00342663">
            <w:pPr>
              <w:pStyle w:val="TAL"/>
              <w:rPr>
                <w:ins w:id="2857" w:author="Reclouds Hsieh (謝秋忠)" w:date="2021-03-04T09:02:00Z"/>
                <w:rFonts w:cs="Arial"/>
                <w:szCs w:val="18"/>
              </w:rPr>
            </w:pPr>
            <w:ins w:id="2858" w:author="Reclouds Hsieh (謝秋忠)" w:date="2021-03-04T09:02:00Z">
              <w:r w:rsidRPr="00B9198E">
                <w:rPr>
                  <w:rFonts w:cs="Arial"/>
                  <w:szCs w:val="18"/>
                </w:rPr>
                <w:t xml:space="preserve">Bands FDD_G </w:t>
              </w:r>
            </w:ins>
          </w:p>
        </w:tc>
        <w:tc>
          <w:tcPr>
            <w:tcW w:w="1276" w:type="dxa"/>
            <w:vMerge/>
            <w:shd w:val="clear" w:color="auto" w:fill="auto"/>
            <w:vAlign w:val="center"/>
          </w:tcPr>
          <w:p w14:paraId="243CC1EC" w14:textId="77777777" w:rsidR="00E166B6" w:rsidRPr="00B9198E" w:rsidRDefault="00E166B6" w:rsidP="00342663">
            <w:pPr>
              <w:pStyle w:val="TAC"/>
              <w:rPr>
                <w:ins w:id="2859" w:author="Reclouds Hsieh (謝秋忠)" w:date="2021-03-04T09:02:00Z"/>
                <w:rFonts w:cs="Arial"/>
                <w:szCs w:val="18"/>
              </w:rPr>
            </w:pPr>
          </w:p>
        </w:tc>
        <w:tc>
          <w:tcPr>
            <w:tcW w:w="1701" w:type="dxa"/>
            <w:vMerge/>
            <w:shd w:val="clear" w:color="auto" w:fill="auto"/>
            <w:vAlign w:val="center"/>
          </w:tcPr>
          <w:p w14:paraId="49E85313" w14:textId="77777777" w:rsidR="00E166B6" w:rsidRPr="00B9198E" w:rsidRDefault="00E166B6" w:rsidP="00342663">
            <w:pPr>
              <w:pStyle w:val="TAC"/>
              <w:rPr>
                <w:ins w:id="2860" w:author="Reclouds Hsieh (謝秋忠)" w:date="2021-03-04T09:02:00Z"/>
                <w:rFonts w:cs="Arial"/>
                <w:kern w:val="2"/>
                <w:szCs w:val="18"/>
                <w:lang w:eastAsia="zh-CN"/>
              </w:rPr>
            </w:pPr>
          </w:p>
        </w:tc>
        <w:tc>
          <w:tcPr>
            <w:tcW w:w="1714" w:type="dxa"/>
            <w:vMerge/>
            <w:vAlign w:val="center"/>
          </w:tcPr>
          <w:p w14:paraId="70C7DFA8" w14:textId="77777777" w:rsidR="00E166B6" w:rsidRPr="00B9198E" w:rsidRDefault="00E166B6" w:rsidP="00342663">
            <w:pPr>
              <w:pStyle w:val="TAC"/>
              <w:rPr>
                <w:ins w:id="2861" w:author="Reclouds Hsieh (謝秋忠)" w:date="2021-03-04T09:02:00Z"/>
                <w:rFonts w:cs="Arial"/>
                <w:kern w:val="2"/>
                <w:szCs w:val="18"/>
                <w:lang w:eastAsia="zh-CN"/>
              </w:rPr>
            </w:pPr>
          </w:p>
        </w:tc>
      </w:tr>
      <w:tr w:rsidR="00E166B6" w:rsidRPr="004F1509" w14:paraId="05C90B92" w14:textId="77777777" w:rsidTr="00342663">
        <w:trPr>
          <w:trHeight w:val="150"/>
          <w:jc w:val="center"/>
          <w:ins w:id="2862" w:author="Reclouds Hsieh (謝秋忠)" w:date="2021-03-04T09:02:00Z"/>
        </w:trPr>
        <w:tc>
          <w:tcPr>
            <w:tcW w:w="1838" w:type="dxa"/>
            <w:vMerge/>
            <w:shd w:val="clear" w:color="auto" w:fill="auto"/>
            <w:vAlign w:val="center"/>
          </w:tcPr>
          <w:p w14:paraId="20FC767E" w14:textId="77777777" w:rsidR="00E166B6" w:rsidRPr="00B9198E" w:rsidRDefault="00E166B6" w:rsidP="00342663">
            <w:pPr>
              <w:pStyle w:val="TAL"/>
              <w:rPr>
                <w:ins w:id="2863" w:author="Reclouds Hsieh (謝秋忠)" w:date="2021-03-04T09:02:00Z"/>
                <w:rFonts w:cs="Arial"/>
                <w:szCs w:val="18"/>
              </w:rPr>
            </w:pPr>
          </w:p>
        </w:tc>
        <w:tc>
          <w:tcPr>
            <w:tcW w:w="1701" w:type="dxa"/>
            <w:vAlign w:val="center"/>
          </w:tcPr>
          <w:p w14:paraId="105A8C34" w14:textId="77777777" w:rsidR="00E166B6" w:rsidRPr="00B9198E" w:rsidRDefault="00E166B6" w:rsidP="00342663">
            <w:pPr>
              <w:pStyle w:val="TAL"/>
              <w:rPr>
                <w:ins w:id="2864" w:author="Reclouds Hsieh (謝秋忠)" w:date="2021-03-04T09:02:00Z"/>
                <w:rFonts w:cs="Arial"/>
                <w:szCs w:val="18"/>
              </w:rPr>
            </w:pPr>
            <w:ins w:id="2865" w:author="Reclouds Hsieh (謝秋忠)" w:date="2021-03-04T09:02:00Z">
              <w:r w:rsidRPr="00B9198E">
                <w:rPr>
                  <w:rFonts w:cs="Arial"/>
                  <w:szCs w:val="18"/>
                </w:rPr>
                <w:t>Bands FDD_H</w:t>
              </w:r>
            </w:ins>
          </w:p>
        </w:tc>
        <w:tc>
          <w:tcPr>
            <w:tcW w:w="1276" w:type="dxa"/>
            <w:vMerge/>
            <w:shd w:val="clear" w:color="auto" w:fill="auto"/>
            <w:vAlign w:val="center"/>
          </w:tcPr>
          <w:p w14:paraId="7CC164DA" w14:textId="77777777" w:rsidR="00E166B6" w:rsidRPr="00B9198E" w:rsidRDefault="00E166B6" w:rsidP="00342663">
            <w:pPr>
              <w:pStyle w:val="TAC"/>
              <w:rPr>
                <w:ins w:id="2866" w:author="Reclouds Hsieh (謝秋忠)" w:date="2021-03-04T09:02:00Z"/>
                <w:rFonts w:cs="Arial"/>
                <w:szCs w:val="18"/>
              </w:rPr>
            </w:pPr>
          </w:p>
        </w:tc>
        <w:tc>
          <w:tcPr>
            <w:tcW w:w="1701" w:type="dxa"/>
            <w:vMerge/>
            <w:shd w:val="clear" w:color="auto" w:fill="auto"/>
            <w:vAlign w:val="center"/>
          </w:tcPr>
          <w:p w14:paraId="224707B8" w14:textId="77777777" w:rsidR="00E166B6" w:rsidRPr="00B9198E" w:rsidRDefault="00E166B6" w:rsidP="00342663">
            <w:pPr>
              <w:pStyle w:val="TAC"/>
              <w:rPr>
                <w:ins w:id="2867" w:author="Reclouds Hsieh (謝秋忠)" w:date="2021-03-04T09:02:00Z"/>
                <w:rFonts w:cs="Arial"/>
                <w:kern w:val="2"/>
                <w:szCs w:val="18"/>
                <w:lang w:eastAsia="zh-CN"/>
              </w:rPr>
            </w:pPr>
          </w:p>
        </w:tc>
        <w:tc>
          <w:tcPr>
            <w:tcW w:w="1714" w:type="dxa"/>
            <w:vMerge/>
            <w:vAlign w:val="center"/>
          </w:tcPr>
          <w:p w14:paraId="19FFCF86" w14:textId="77777777" w:rsidR="00E166B6" w:rsidRPr="00B9198E" w:rsidRDefault="00E166B6" w:rsidP="00342663">
            <w:pPr>
              <w:pStyle w:val="TAC"/>
              <w:rPr>
                <w:ins w:id="2868" w:author="Reclouds Hsieh (謝秋忠)" w:date="2021-03-04T09:02:00Z"/>
                <w:rFonts w:cs="Arial"/>
                <w:kern w:val="2"/>
                <w:szCs w:val="18"/>
                <w:lang w:eastAsia="zh-CN"/>
              </w:rPr>
            </w:pPr>
          </w:p>
        </w:tc>
      </w:tr>
      <w:tr w:rsidR="00E166B6" w:rsidRPr="004F1509" w14:paraId="2F0C70FB" w14:textId="77777777" w:rsidTr="00342663">
        <w:trPr>
          <w:trHeight w:val="150"/>
          <w:jc w:val="center"/>
          <w:ins w:id="2869" w:author="Reclouds Hsieh (謝秋忠)" w:date="2021-03-04T09:02:00Z"/>
        </w:trPr>
        <w:tc>
          <w:tcPr>
            <w:tcW w:w="1838" w:type="dxa"/>
            <w:vMerge w:val="restart"/>
            <w:shd w:val="clear" w:color="auto" w:fill="auto"/>
            <w:vAlign w:val="center"/>
          </w:tcPr>
          <w:p w14:paraId="0CCD82E2" w14:textId="77777777" w:rsidR="00E166B6" w:rsidRPr="00B9198E" w:rsidRDefault="00E166B6" w:rsidP="00342663">
            <w:pPr>
              <w:pStyle w:val="TAL"/>
              <w:rPr>
                <w:ins w:id="2870" w:author="Reclouds Hsieh (謝秋忠)" w:date="2021-03-04T09:02:00Z"/>
                <w:rFonts w:cs="Arial"/>
                <w:szCs w:val="18"/>
              </w:rPr>
            </w:pPr>
            <w:ins w:id="2871" w:author="Reclouds Hsieh (謝秋忠)" w:date="2021-03-04T09:02: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1701" w:type="dxa"/>
            <w:vAlign w:val="center"/>
          </w:tcPr>
          <w:p w14:paraId="4322DD56" w14:textId="77777777" w:rsidR="00E166B6" w:rsidRPr="00B9198E" w:rsidRDefault="00E166B6" w:rsidP="00342663">
            <w:pPr>
              <w:pStyle w:val="TAL"/>
              <w:rPr>
                <w:ins w:id="2872" w:author="Reclouds Hsieh (謝秋忠)" w:date="2021-03-04T09:02:00Z"/>
                <w:rFonts w:cs="Arial"/>
                <w:szCs w:val="18"/>
              </w:rPr>
            </w:pPr>
            <w:ins w:id="2873" w:author="Reclouds Hsieh (謝秋忠)" w:date="2021-03-04T09:02:00Z">
              <w:r w:rsidRPr="00B9198E">
                <w:rPr>
                  <w:rFonts w:cs="Arial"/>
                  <w:szCs w:val="18"/>
                </w:rPr>
                <w:t>Bands TDD_A</w:t>
              </w:r>
            </w:ins>
          </w:p>
        </w:tc>
        <w:tc>
          <w:tcPr>
            <w:tcW w:w="1276" w:type="dxa"/>
            <w:vMerge w:val="restart"/>
            <w:shd w:val="clear" w:color="auto" w:fill="auto"/>
            <w:vAlign w:val="center"/>
          </w:tcPr>
          <w:p w14:paraId="2B91FFCA" w14:textId="77777777" w:rsidR="00E166B6" w:rsidRPr="00B9198E" w:rsidRDefault="00E166B6" w:rsidP="00342663">
            <w:pPr>
              <w:pStyle w:val="TAC"/>
              <w:rPr>
                <w:ins w:id="2874" w:author="Reclouds Hsieh (謝秋忠)" w:date="2021-03-04T09:02:00Z"/>
                <w:rFonts w:cs="Arial"/>
                <w:szCs w:val="18"/>
              </w:rPr>
            </w:pPr>
            <w:ins w:id="2875" w:author="Reclouds Hsieh (謝秋忠)" w:date="2021-03-04T09:02:00Z">
              <w:r w:rsidRPr="00B9198E">
                <w:rPr>
                  <w:rFonts w:cs="Arial"/>
                  <w:szCs w:val="18"/>
                </w:rPr>
                <w:t>dBm/</w:t>
              </w:r>
              <w:r w:rsidRPr="00B9198E">
                <w:rPr>
                  <w:rFonts w:cs="Arial"/>
                  <w:szCs w:val="18"/>
                  <w:lang w:eastAsia="zh-CN"/>
                </w:rPr>
                <w:t xml:space="preserve"> </w:t>
              </w:r>
              <w:r w:rsidRPr="00B9198E">
                <w:rPr>
                  <w:rFonts w:cs="Arial"/>
                  <w:szCs w:val="18"/>
                </w:rPr>
                <w:t>BW</w:t>
              </w:r>
              <w:r w:rsidRPr="00B9198E">
                <w:rPr>
                  <w:rFonts w:cs="Arial"/>
                  <w:szCs w:val="18"/>
                  <w:vertAlign w:val="subscript"/>
                </w:rPr>
                <w:t>channel</w:t>
              </w:r>
            </w:ins>
          </w:p>
        </w:tc>
        <w:tc>
          <w:tcPr>
            <w:tcW w:w="3415" w:type="dxa"/>
            <w:gridSpan w:val="2"/>
            <w:vMerge w:val="restart"/>
            <w:shd w:val="clear" w:color="auto" w:fill="auto"/>
            <w:vAlign w:val="center"/>
          </w:tcPr>
          <w:p w14:paraId="1B0EB02B" w14:textId="77777777" w:rsidR="00E166B6" w:rsidRPr="00B9198E" w:rsidRDefault="00E166B6" w:rsidP="00342663">
            <w:pPr>
              <w:pStyle w:val="TAC"/>
              <w:rPr>
                <w:ins w:id="2876" w:author="Reclouds Hsieh (謝秋忠)" w:date="2021-03-04T09:02:00Z"/>
                <w:rFonts w:cs="Arial"/>
                <w:szCs w:val="18"/>
                <w:lang w:eastAsia="zh-CN"/>
              </w:rPr>
            </w:pPr>
            <w:ins w:id="2877" w:author="Reclouds Hsieh (謝秋忠)" w:date="2021-03-04T09:02:00Z">
              <w:r w:rsidRPr="00B9198E">
                <w:rPr>
                  <w:rFonts w:cs="Arial"/>
                  <w:szCs w:val="18"/>
                </w:rPr>
                <w:t>(Io for Channel 1 +5.51dB</w:t>
              </w:r>
              <w:r w:rsidRPr="00B9198E">
                <w:rPr>
                  <w:rFonts w:cs="Arial"/>
                  <w:szCs w:val="18"/>
                  <w:lang w:eastAsia="zh-CN"/>
                </w:rPr>
                <w:t xml:space="preserve"> +10log</w:t>
              </w:r>
            </w:ins>
          </w:p>
          <w:p w14:paraId="1D89158D" w14:textId="77777777" w:rsidR="00E166B6" w:rsidRPr="00B9198E" w:rsidRDefault="00E166B6" w:rsidP="00342663">
            <w:pPr>
              <w:pStyle w:val="TAC"/>
              <w:rPr>
                <w:ins w:id="2878" w:author="Reclouds Hsieh (謝秋忠)" w:date="2021-03-04T09:02:00Z"/>
                <w:rFonts w:cs="Arial"/>
                <w:kern w:val="2"/>
                <w:szCs w:val="18"/>
              </w:rPr>
            </w:pPr>
            <w:ins w:id="2879" w:author="Reclouds Hsieh (謝秋忠)" w:date="2021-03-04T09:02:00Z">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E166B6" w:rsidRPr="004F1509" w14:paraId="33D3E89D" w14:textId="77777777" w:rsidTr="00342663">
        <w:trPr>
          <w:trHeight w:val="150"/>
          <w:jc w:val="center"/>
          <w:ins w:id="2880" w:author="Reclouds Hsieh (謝秋忠)" w:date="2021-03-04T09:02:00Z"/>
        </w:trPr>
        <w:tc>
          <w:tcPr>
            <w:tcW w:w="1838" w:type="dxa"/>
            <w:vMerge/>
            <w:shd w:val="clear" w:color="auto" w:fill="auto"/>
            <w:vAlign w:val="center"/>
          </w:tcPr>
          <w:p w14:paraId="0B570DDA" w14:textId="77777777" w:rsidR="00E166B6" w:rsidRPr="00B9198E" w:rsidRDefault="00E166B6" w:rsidP="00342663">
            <w:pPr>
              <w:pStyle w:val="TAL"/>
              <w:rPr>
                <w:ins w:id="2881" w:author="Reclouds Hsieh (謝秋忠)" w:date="2021-03-04T09:02:00Z"/>
                <w:rFonts w:cs="Arial"/>
                <w:szCs w:val="18"/>
              </w:rPr>
            </w:pPr>
          </w:p>
        </w:tc>
        <w:tc>
          <w:tcPr>
            <w:tcW w:w="1701" w:type="dxa"/>
            <w:vAlign w:val="center"/>
          </w:tcPr>
          <w:p w14:paraId="25BB0E4F" w14:textId="77777777" w:rsidR="00E166B6" w:rsidRPr="00B9198E" w:rsidRDefault="00E166B6" w:rsidP="00342663">
            <w:pPr>
              <w:pStyle w:val="TAL"/>
              <w:rPr>
                <w:ins w:id="2882" w:author="Reclouds Hsieh (謝秋忠)" w:date="2021-03-04T09:02:00Z"/>
                <w:rFonts w:cs="Arial"/>
                <w:szCs w:val="18"/>
              </w:rPr>
            </w:pPr>
            <w:ins w:id="2883" w:author="Reclouds Hsieh (謝秋忠)" w:date="2021-03-04T09:02:00Z">
              <w:r w:rsidRPr="00B9198E">
                <w:rPr>
                  <w:rFonts w:cs="Arial"/>
                  <w:szCs w:val="18"/>
                </w:rPr>
                <w:t>Bands TDD_C</w:t>
              </w:r>
            </w:ins>
          </w:p>
        </w:tc>
        <w:tc>
          <w:tcPr>
            <w:tcW w:w="1276" w:type="dxa"/>
            <w:vMerge/>
            <w:shd w:val="clear" w:color="auto" w:fill="auto"/>
            <w:vAlign w:val="center"/>
          </w:tcPr>
          <w:p w14:paraId="1420A353" w14:textId="77777777" w:rsidR="00E166B6" w:rsidRPr="00B9198E" w:rsidRDefault="00E166B6" w:rsidP="00342663">
            <w:pPr>
              <w:pStyle w:val="TAC"/>
              <w:rPr>
                <w:ins w:id="2884" w:author="Reclouds Hsieh (謝秋忠)" w:date="2021-03-04T09:02:00Z"/>
                <w:rFonts w:cs="Arial"/>
                <w:szCs w:val="18"/>
              </w:rPr>
            </w:pPr>
          </w:p>
        </w:tc>
        <w:tc>
          <w:tcPr>
            <w:tcW w:w="3415" w:type="dxa"/>
            <w:gridSpan w:val="2"/>
            <w:vMerge/>
            <w:shd w:val="clear" w:color="auto" w:fill="auto"/>
            <w:vAlign w:val="center"/>
          </w:tcPr>
          <w:p w14:paraId="43266A97" w14:textId="77777777" w:rsidR="00E166B6" w:rsidRPr="00B9198E" w:rsidRDefault="00E166B6" w:rsidP="00342663">
            <w:pPr>
              <w:pStyle w:val="TAC"/>
              <w:rPr>
                <w:ins w:id="2885" w:author="Reclouds Hsieh (謝秋忠)" w:date="2021-03-04T09:02:00Z"/>
                <w:rFonts w:cs="Arial"/>
                <w:kern w:val="2"/>
                <w:szCs w:val="18"/>
              </w:rPr>
            </w:pPr>
          </w:p>
        </w:tc>
      </w:tr>
      <w:tr w:rsidR="00E166B6" w:rsidRPr="004F1509" w14:paraId="2E1D92DE" w14:textId="77777777" w:rsidTr="00342663">
        <w:trPr>
          <w:trHeight w:val="150"/>
          <w:jc w:val="center"/>
          <w:ins w:id="2886" w:author="Reclouds Hsieh (謝秋忠)" w:date="2021-03-04T09:02:00Z"/>
        </w:trPr>
        <w:tc>
          <w:tcPr>
            <w:tcW w:w="1838" w:type="dxa"/>
            <w:vMerge/>
            <w:shd w:val="clear" w:color="auto" w:fill="auto"/>
            <w:vAlign w:val="center"/>
          </w:tcPr>
          <w:p w14:paraId="638FACFE" w14:textId="77777777" w:rsidR="00E166B6" w:rsidRPr="00B9198E" w:rsidRDefault="00E166B6" w:rsidP="00342663">
            <w:pPr>
              <w:pStyle w:val="TAL"/>
              <w:rPr>
                <w:ins w:id="2887" w:author="Reclouds Hsieh (謝秋忠)" w:date="2021-03-04T09:02:00Z"/>
                <w:rFonts w:cs="Arial"/>
                <w:szCs w:val="18"/>
              </w:rPr>
            </w:pPr>
          </w:p>
        </w:tc>
        <w:tc>
          <w:tcPr>
            <w:tcW w:w="1701" w:type="dxa"/>
            <w:vAlign w:val="center"/>
          </w:tcPr>
          <w:p w14:paraId="19EC83F0" w14:textId="77777777" w:rsidR="00E166B6" w:rsidRPr="00B9198E" w:rsidRDefault="00E166B6" w:rsidP="00342663">
            <w:pPr>
              <w:pStyle w:val="TAL"/>
              <w:rPr>
                <w:ins w:id="2888" w:author="Reclouds Hsieh (謝秋忠)" w:date="2021-03-04T09:02:00Z"/>
                <w:rFonts w:cs="Arial"/>
                <w:szCs w:val="18"/>
              </w:rPr>
            </w:pPr>
            <w:ins w:id="2889" w:author="Reclouds Hsieh (謝秋忠)" w:date="2021-03-04T09:02:00Z">
              <w:r w:rsidRPr="00B9198E">
                <w:rPr>
                  <w:rFonts w:cs="Arial"/>
                  <w:szCs w:val="18"/>
                </w:rPr>
                <w:t>Bands TDD_E</w:t>
              </w:r>
            </w:ins>
          </w:p>
        </w:tc>
        <w:tc>
          <w:tcPr>
            <w:tcW w:w="1276" w:type="dxa"/>
            <w:vMerge/>
            <w:shd w:val="clear" w:color="auto" w:fill="auto"/>
            <w:vAlign w:val="center"/>
          </w:tcPr>
          <w:p w14:paraId="218E44BD" w14:textId="77777777" w:rsidR="00E166B6" w:rsidRPr="00B9198E" w:rsidRDefault="00E166B6" w:rsidP="00342663">
            <w:pPr>
              <w:pStyle w:val="TAC"/>
              <w:rPr>
                <w:ins w:id="2890" w:author="Reclouds Hsieh (謝秋忠)" w:date="2021-03-04T09:02:00Z"/>
                <w:rFonts w:cs="Arial"/>
                <w:szCs w:val="18"/>
              </w:rPr>
            </w:pPr>
          </w:p>
        </w:tc>
        <w:tc>
          <w:tcPr>
            <w:tcW w:w="3415" w:type="dxa"/>
            <w:gridSpan w:val="2"/>
            <w:vMerge/>
            <w:shd w:val="clear" w:color="auto" w:fill="auto"/>
            <w:vAlign w:val="center"/>
          </w:tcPr>
          <w:p w14:paraId="69EFC320" w14:textId="77777777" w:rsidR="00E166B6" w:rsidRPr="00B9198E" w:rsidRDefault="00E166B6" w:rsidP="00342663">
            <w:pPr>
              <w:pStyle w:val="TAC"/>
              <w:rPr>
                <w:ins w:id="2891" w:author="Reclouds Hsieh (謝秋忠)" w:date="2021-03-04T09:02:00Z"/>
                <w:rFonts w:cs="Arial"/>
                <w:kern w:val="2"/>
                <w:szCs w:val="18"/>
              </w:rPr>
            </w:pPr>
          </w:p>
        </w:tc>
      </w:tr>
      <w:tr w:rsidR="00E166B6" w:rsidRPr="004F1509" w14:paraId="1561B834" w14:textId="77777777" w:rsidTr="00342663">
        <w:trPr>
          <w:trHeight w:val="150"/>
          <w:jc w:val="center"/>
          <w:ins w:id="2892" w:author="Reclouds Hsieh (謝秋忠)" w:date="2021-03-04T09:02:00Z"/>
        </w:trPr>
        <w:tc>
          <w:tcPr>
            <w:tcW w:w="1838" w:type="dxa"/>
            <w:vMerge/>
            <w:shd w:val="clear" w:color="auto" w:fill="auto"/>
            <w:vAlign w:val="center"/>
          </w:tcPr>
          <w:p w14:paraId="3F982C3C" w14:textId="77777777" w:rsidR="00E166B6" w:rsidRPr="00B9198E" w:rsidRDefault="00E166B6" w:rsidP="00342663">
            <w:pPr>
              <w:pStyle w:val="TAL"/>
              <w:rPr>
                <w:ins w:id="2893" w:author="Reclouds Hsieh (謝秋忠)" w:date="2021-03-04T09:02:00Z"/>
                <w:rFonts w:cs="Arial"/>
                <w:szCs w:val="18"/>
              </w:rPr>
            </w:pPr>
          </w:p>
        </w:tc>
        <w:tc>
          <w:tcPr>
            <w:tcW w:w="1701" w:type="dxa"/>
            <w:vAlign w:val="center"/>
          </w:tcPr>
          <w:p w14:paraId="4BE5CE9E" w14:textId="77777777" w:rsidR="00E166B6" w:rsidRPr="00B9198E" w:rsidRDefault="00E166B6" w:rsidP="00342663">
            <w:pPr>
              <w:pStyle w:val="TAL"/>
              <w:rPr>
                <w:ins w:id="2894" w:author="Reclouds Hsieh (謝秋忠)" w:date="2021-03-04T09:02:00Z"/>
                <w:rFonts w:cs="Arial"/>
                <w:szCs w:val="18"/>
              </w:rPr>
            </w:pPr>
            <w:ins w:id="2895" w:author="Reclouds Hsieh (謝秋忠)" w:date="2021-03-04T09:02:00Z">
              <w:r w:rsidRPr="00B9198E">
                <w:rPr>
                  <w:rFonts w:cs="Arial"/>
                  <w:szCs w:val="18"/>
                </w:rPr>
                <w:t>Bands FDD_A</w:t>
              </w:r>
            </w:ins>
          </w:p>
        </w:tc>
        <w:tc>
          <w:tcPr>
            <w:tcW w:w="1276" w:type="dxa"/>
            <w:vMerge/>
            <w:shd w:val="clear" w:color="auto" w:fill="auto"/>
            <w:vAlign w:val="center"/>
          </w:tcPr>
          <w:p w14:paraId="4A344E8D" w14:textId="77777777" w:rsidR="00E166B6" w:rsidRPr="00B9198E" w:rsidRDefault="00E166B6" w:rsidP="00342663">
            <w:pPr>
              <w:pStyle w:val="TAC"/>
              <w:rPr>
                <w:ins w:id="2896" w:author="Reclouds Hsieh (謝秋忠)" w:date="2021-03-04T09:02:00Z"/>
                <w:rFonts w:cs="Arial"/>
                <w:szCs w:val="18"/>
              </w:rPr>
            </w:pPr>
          </w:p>
        </w:tc>
        <w:tc>
          <w:tcPr>
            <w:tcW w:w="3415" w:type="dxa"/>
            <w:gridSpan w:val="2"/>
            <w:vMerge/>
            <w:shd w:val="clear" w:color="auto" w:fill="auto"/>
            <w:vAlign w:val="center"/>
          </w:tcPr>
          <w:p w14:paraId="53B6582E" w14:textId="77777777" w:rsidR="00E166B6" w:rsidRPr="00B9198E" w:rsidRDefault="00E166B6" w:rsidP="00342663">
            <w:pPr>
              <w:pStyle w:val="TAC"/>
              <w:rPr>
                <w:ins w:id="2897" w:author="Reclouds Hsieh (謝秋忠)" w:date="2021-03-04T09:02:00Z"/>
                <w:rFonts w:cs="Arial"/>
                <w:kern w:val="2"/>
                <w:szCs w:val="18"/>
              </w:rPr>
            </w:pPr>
          </w:p>
        </w:tc>
      </w:tr>
      <w:tr w:rsidR="00E166B6" w:rsidRPr="004F1509" w14:paraId="0481418F" w14:textId="77777777" w:rsidTr="00342663">
        <w:trPr>
          <w:trHeight w:val="150"/>
          <w:jc w:val="center"/>
          <w:ins w:id="2898" w:author="Reclouds Hsieh (謝秋忠)" w:date="2021-03-04T09:02:00Z"/>
        </w:trPr>
        <w:tc>
          <w:tcPr>
            <w:tcW w:w="1838" w:type="dxa"/>
            <w:vMerge/>
            <w:shd w:val="clear" w:color="auto" w:fill="auto"/>
            <w:vAlign w:val="center"/>
          </w:tcPr>
          <w:p w14:paraId="60E44E0C" w14:textId="77777777" w:rsidR="00E166B6" w:rsidRPr="00B9198E" w:rsidRDefault="00E166B6" w:rsidP="00342663">
            <w:pPr>
              <w:pStyle w:val="TAL"/>
              <w:rPr>
                <w:ins w:id="2899" w:author="Reclouds Hsieh (謝秋忠)" w:date="2021-03-04T09:02:00Z"/>
                <w:rFonts w:cs="Arial"/>
                <w:szCs w:val="18"/>
              </w:rPr>
            </w:pPr>
          </w:p>
        </w:tc>
        <w:tc>
          <w:tcPr>
            <w:tcW w:w="1701" w:type="dxa"/>
            <w:vAlign w:val="center"/>
          </w:tcPr>
          <w:p w14:paraId="3193142D" w14:textId="77777777" w:rsidR="00E166B6" w:rsidRPr="00B9198E" w:rsidRDefault="00E166B6" w:rsidP="00342663">
            <w:pPr>
              <w:pStyle w:val="TAL"/>
              <w:rPr>
                <w:ins w:id="2900" w:author="Reclouds Hsieh (謝秋忠)" w:date="2021-03-04T09:02:00Z"/>
                <w:rFonts w:cs="Arial"/>
                <w:szCs w:val="18"/>
              </w:rPr>
            </w:pPr>
            <w:ins w:id="2901" w:author="Reclouds Hsieh (謝秋忠)" w:date="2021-03-04T09:02:00Z">
              <w:r w:rsidRPr="00B9198E">
                <w:rPr>
                  <w:rFonts w:cs="Arial"/>
                  <w:szCs w:val="18"/>
                </w:rPr>
                <w:t>Bands FDD_B1, FDD_B2</w:t>
              </w:r>
            </w:ins>
          </w:p>
        </w:tc>
        <w:tc>
          <w:tcPr>
            <w:tcW w:w="1276" w:type="dxa"/>
            <w:vMerge/>
            <w:shd w:val="clear" w:color="auto" w:fill="auto"/>
            <w:vAlign w:val="center"/>
          </w:tcPr>
          <w:p w14:paraId="7279D8D0" w14:textId="77777777" w:rsidR="00E166B6" w:rsidRPr="00B9198E" w:rsidRDefault="00E166B6" w:rsidP="00342663">
            <w:pPr>
              <w:pStyle w:val="TAC"/>
              <w:rPr>
                <w:ins w:id="2902" w:author="Reclouds Hsieh (謝秋忠)" w:date="2021-03-04T09:02:00Z"/>
                <w:rFonts w:cs="Arial"/>
                <w:szCs w:val="18"/>
              </w:rPr>
            </w:pPr>
          </w:p>
        </w:tc>
        <w:tc>
          <w:tcPr>
            <w:tcW w:w="3415" w:type="dxa"/>
            <w:gridSpan w:val="2"/>
            <w:vMerge/>
            <w:shd w:val="clear" w:color="auto" w:fill="auto"/>
            <w:vAlign w:val="center"/>
          </w:tcPr>
          <w:p w14:paraId="477F94EE" w14:textId="77777777" w:rsidR="00E166B6" w:rsidRPr="00B9198E" w:rsidRDefault="00E166B6" w:rsidP="00342663">
            <w:pPr>
              <w:pStyle w:val="TAC"/>
              <w:rPr>
                <w:ins w:id="2903" w:author="Reclouds Hsieh (謝秋忠)" w:date="2021-03-04T09:02:00Z"/>
                <w:rFonts w:cs="Arial"/>
                <w:kern w:val="2"/>
                <w:szCs w:val="18"/>
              </w:rPr>
            </w:pPr>
          </w:p>
        </w:tc>
      </w:tr>
      <w:tr w:rsidR="00E166B6" w:rsidRPr="004F1509" w14:paraId="25D0348C" w14:textId="77777777" w:rsidTr="00342663">
        <w:trPr>
          <w:trHeight w:val="150"/>
          <w:jc w:val="center"/>
          <w:ins w:id="2904" w:author="Reclouds Hsieh (謝秋忠)" w:date="2021-03-04T09:02:00Z"/>
        </w:trPr>
        <w:tc>
          <w:tcPr>
            <w:tcW w:w="1838" w:type="dxa"/>
            <w:vMerge/>
            <w:shd w:val="clear" w:color="auto" w:fill="auto"/>
            <w:vAlign w:val="center"/>
          </w:tcPr>
          <w:p w14:paraId="6DBCCF48" w14:textId="77777777" w:rsidR="00E166B6" w:rsidRPr="00B9198E" w:rsidRDefault="00E166B6" w:rsidP="00342663">
            <w:pPr>
              <w:pStyle w:val="TAL"/>
              <w:rPr>
                <w:ins w:id="2905" w:author="Reclouds Hsieh (謝秋忠)" w:date="2021-03-04T09:02:00Z"/>
                <w:rFonts w:cs="Arial"/>
                <w:szCs w:val="18"/>
              </w:rPr>
            </w:pPr>
          </w:p>
        </w:tc>
        <w:tc>
          <w:tcPr>
            <w:tcW w:w="1701" w:type="dxa"/>
            <w:vAlign w:val="center"/>
          </w:tcPr>
          <w:p w14:paraId="7F68F02B" w14:textId="77777777" w:rsidR="00E166B6" w:rsidRPr="00B9198E" w:rsidRDefault="00E166B6" w:rsidP="00342663">
            <w:pPr>
              <w:pStyle w:val="TAL"/>
              <w:rPr>
                <w:ins w:id="2906" w:author="Reclouds Hsieh (謝秋忠)" w:date="2021-03-04T09:02:00Z"/>
                <w:rFonts w:cs="Arial"/>
                <w:szCs w:val="18"/>
              </w:rPr>
            </w:pPr>
            <w:ins w:id="2907" w:author="Reclouds Hsieh (謝秋忠)" w:date="2021-03-04T09:02:00Z">
              <w:r w:rsidRPr="00B9198E">
                <w:rPr>
                  <w:rFonts w:cs="Arial"/>
                  <w:szCs w:val="18"/>
                </w:rPr>
                <w:t>Bands FDD_C</w:t>
              </w:r>
            </w:ins>
          </w:p>
        </w:tc>
        <w:tc>
          <w:tcPr>
            <w:tcW w:w="1276" w:type="dxa"/>
            <w:vMerge/>
            <w:shd w:val="clear" w:color="auto" w:fill="auto"/>
            <w:vAlign w:val="center"/>
          </w:tcPr>
          <w:p w14:paraId="77D29AED" w14:textId="77777777" w:rsidR="00E166B6" w:rsidRPr="00B9198E" w:rsidRDefault="00E166B6" w:rsidP="00342663">
            <w:pPr>
              <w:pStyle w:val="TAC"/>
              <w:rPr>
                <w:ins w:id="2908" w:author="Reclouds Hsieh (謝秋忠)" w:date="2021-03-04T09:02:00Z"/>
                <w:rFonts w:cs="Arial"/>
                <w:szCs w:val="18"/>
              </w:rPr>
            </w:pPr>
          </w:p>
        </w:tc>
        <w:tc>
          <w:tcPr>
            <w:tcW w:w="3415" w:type="dxa"/>
            <w:gridSpan w:val="2"/>
            <w:vMerge/>
            <w:shd w:val="clear" w:color="auto" w:fill="auto"/>
            <w:vAlign w:val="center"/>
          </w:tcPr>
          <w:p w14:paraId="658E794C" w14:textId="77777777" w:rsidR="00E166B6" w:rsidRPr="00B9198E" w:rsidRDefault="00E166B6" w:rsidP="00342663">
            <w:pPr>
              <w:pStyle w:val="TAC"/>
              <w:rPr>
                <w:ins w:id="2909" w:author="Reclouds Hsieh (謝秋忠)" w:date="2021-03-04T09:02:00Z"/>
                <w:rFonts w:cs="Arial"/>
                <w:kern w:val="2"/>
                <w:szCs w:val="18"/>
              </w:rPr>
            </w:pPr>
          </w:p>
        </w:tc>
      </w:tr>
      <w:tr w:rsidR="00E166B6" w:rsidRPr="004F1509" w14:paraId="2C806EDA" w14:textId="77777777" w:rsidTr="00342663">
        <w:trPr>
          <w:trHeight w:val="150"/>
          <w:jc w:val="center"/>
          <w:ins w:id="2910" w:author="Reclouds Hsieh (謝秋忠)" w:date="2021-03-04T09:02:00Z"/>
        </w:trPr>
        <w:tc>
          <w:tcPr>
            <w:tcW w:w="1838" w:type="dxa"/>
            <w:vMerge/>
            <w:shd w:val="clear" w:color="auto" w:fill="auto"/>
            <w:vAlign w:val="center"/>
          </w:tcPr>
          <w:p w14:paraId="3F7CB3D4" w14:textId="77777777" w:rsidR="00E166B6" w:rsidRPr="00B9198E" w:rsidRDefault="00E166B6" w:rsidP="00342663">
            <w:pPr>
              <w:pStyle w:val="TAL"/>
              <w:rPr>
                <w:ins w:id="2911" w:author="Reclouds Hsieh (謝秋忠)" w:date="2021-03-04T09:02:00Z"/>
                <w:rFonts w:cs="Arial"/>
                <w:szCs w:val="18"/>
              </w:rPr>
            </w:pPr>
          </w:p>
        </w:tc>
        <w:tc>
          <w:tcPr>
            <w:tcW w:w="1701" w:type="dxa"/>
            <w:vAlign w:val="center"/>
          </w:tcPr>
          <w:p w14:paraId="2E0BA51B" w14:textId="77777777" w:rsidR="00E166B6" w:rsidRPr="00B9198E" w:rsidRDefault="00E166B6" w:rsidP="00342663">
            <w:pPr>
              <w:pStyle w:val="TAL"/>
              <w:rPr>
                <w:ins w:id="2912" w:author="Reclouds Hsieh (謝秋忠)" w:date="2021-03-04T09:02:00Z"/>
                <w:rFonts w:cs="Arial"/>
                <w:szCs w:val="18"/>
              </w:rPr>
            </w:pPr>
            <w:ins w:id="2913" w:author="Reclouds Hsieh (謝秋忠)" w:date="2021-03-04T09:02:00Z">
              <w:r w:rsidRPr="00B9198E">
                <w:rPr>
                  <w:rFonts w:cs="Arial"/>
                  <w:szCs w:val="18"/>
                </w:rPr>
                <w:t>Bands FDD_D</w:t>
              </w:r>
            </w:ins>
          </w:p>
        </w:tc>
        <w:tc>
          <w:tcPr>
            <w:tcW w:w="1276" w:type="dxa"/>
            <w:vMerge/>
            <w:shd w:val="clear" w:color="auto" w:fill="auto"/>
            <w:vAlign w:val="center"/>
          </w:tcPr>
          <w:p w14:paraId="0FC9D587" w14:textId="77777777" w:rsidR="00E166B6" w:rsidRPr="00B9198E" w:rsidRDefault="00E166B6" w:rsidP="00342663">
            <w:pPr>
              <w:pStyle w:val="TAC"/>
              <w:rPr>
                <w:ins w:id="2914" w:author="Reclouds Hsieh (謝秋忠)" w:date="2021-03-04T09:02:00Z"/>
                <w:rFonts w:cs="Arial"/>
                <w:szCs w:val="18"/>
              </w:rPr>
            </w:pPr>
          </w:p>
        </w:tc>
        <w:tc>
          <w:tcPr>
            <w:tcW w:w="3415" w:type="dxa"/>
            <w:gridSpan w:val="2"/>
            <w:vMerge/>
            <w:shd w:val="clear" w:color="auto" w:fill="auto"/>
            <w:vAlign w:val="center"/>
          </w:tcPr>
          <w:p w14:paraId="4D1151EA" w14:textId="77777777" w:rsidR="00E166B6" w:rsidRPr="00B9198E" w:rsidRDefault="00E166B6" w:rsidP="00342663">
            <w:pPr>
              <w:pStyle w:val="TAC"/>
              <w:rPr>
                <w:ins w:id="2915" w:author="Reclouds Hsieh (謝秋忠)" w:date="2021-03-04T09:02:00Z"/>
                <w:rFonts w:cs="Arial"/>
                <w:kern w:val="2"/>
                <w:szCs w:val="18"/>
              </w:rPr>
            </w:pPr>
          </w:p>
        </w:tc>
      </w:tr>
      <w:tr w:rsidR="00E166B6" w:rsidRPr="004F1509" w14:paraId="71D0E12D" w14:textId="77777777" w:rsidTr="00342663">
        <w:trPr>
          <w:trHeight w:val="150"/>
          <w:jc w:val="center"/>
          <w:ins w:id="2916" w:author="Reclouds Hsieh (謝秋忠)" w:date="2021-03-04T09:02:00Z"/>
        </w:trPr>
        <w:tc>
          <w:tcPr>
            <w:tcW w:w="1838" w:type="dxa"/>
            <w:vMerge/>
            <w:shd w:val="clear" w:color="auto" w:fill="auto"/>
            <w:vAlign w:val="center"/>
          </w:tcPr>
          <w:p w14:paraId="562969CD" w14:textId="77777777" w:rsidR="00E166B6" w:rsidRPr="00B9198E" w:rsidRDefault="00E166B6" w:rsidP="00342663">
            <w:pPr>
              <w:pStyle w:val="TAL"/>
              <w:rPr>
                <w:ins w:id="2917" w:author="Reclouds Hsieh (謝秋忠)" w:date="2021-03-04T09:02:00Z"/>
                <w:rFonts w:cs="Arial"/>
                <w:szCs w:val="18"/>
              </w:rPr>
            </w:pPr>
          </w:p>
        </w:tc>
        <w:tc>
          <w:tcPr>
            <w:tcW w:w="1701" w:type="dxa"/>
            <w:vAlign w:val="center"/>
          </w:tcPr>
          <w:p w14:paraId="0DCCB7B1" w14:textId="77777777" w:rsidR="00E166B6" w:rsidRPr="00B9198E" w:rsidRDefault="00E166B6" w:rsidP="00342663">
            <w:pPr>
              <w:pStyle w:val="TAL"/>
              <w:rPr>
                <w:ins w:id="2918" w:author="Reclouds Hsieh (謝秋忠)" w:date="2021-03-04T09:02:00Z"/>
                <w:rFonts w:cs="Arial"/>
                <w:szCs w:val="18"/>
              </w:rPr>
            </w:pPr>
            <w:ins w:id="2919" w:author="Reclouds Hsieh (謝秋忠)" w:date="2021-03-04T09:02:00Z">
              <w:r w:rsidRPr="00B9198E">
                <w:rPr>
                  <w:rFonts w:cs="Arial"/>
                  <w:szCs w:val="18"/>
                </w:rPr>
                <w:t>Bands FDD_E, FDD_F</w:t>
              </w:r>
              <w:r w:rsidRPr="00B9198E">
                <w:rPr>
                  <w:rFonts w:cs="Arial"/>
                  <w:szCs w:val="18"/>
                  <w:vertAlign w:val="superscript"/>
                </w:rPr>
                <w:t xml:space="preserve"> Note 6</w:t>
              </w:r>
            </w:ins>
          </w:p>
        </w:tc>
        <w:tc>
          <w:tcPr>
            <w:tcW w:w="1276" w:type="dxa"/>
            <w:vMerge/>
            <w:shd w:val="clear" w:color="auto" w:fill="auto"/>
            <w:vAlign w:val="center"/>
          </w:tcPr>
          <w:p w14:paraId="01AFA918" w14:textId="77777777" w:rsidR="00E166B6" w:rsidRPr="00B9198E" w:rsidRDefault="00E166B6" w:rsidP="00342663">
            <w:pPr>
              <w:pStyle w:val="TAC"/>
              <w:rPr>
                <w:ins w:id="2920" w:author="Reclouds Hsieh (謝秋忠)" w:date="2021-03-04T09:02:00Z"/>
                <w:rFonts w:cs="Arial"/>
                <w:szCs w:val="18"/>
              </w:rPr>
            </w:pPr>
          </w:p>
        </w:tc>
        <w:tc>
          <w:tcPr>
            <w:tcW w:w="3415" w:type="dxa"/>
            <w:gridSpan w:val="2"/>
            <w:vMerge/>
            <w:shd w:val="clear" w:color="auto" w:fill="auto"/>
            <w:vAlign w:val="center"/>
          </w:tcPr>
          <w:p w14:paraId="4AF69C24" w14:textId="77777777" w:rsidR="00E166B6" w:rsidRPr="00B9198E" w:rsidRDefault="00E166B6" w:rsidP="00342663">
            <w:pPr>
              <w:pStyle w:val="TAC"/>
              <w:rPr>
                <w:ins w:id="2921" w:author="Reclouds Hsieh (謝秋忠)" w:date="2021-03-04T09:02:00Z"/>
                <w:rFonts w:cs="Arial"/>
                <w:kern w:val="2"/>
                <w:szCs w:val="18"/>
              </w:rPr>
            </w:pPr>
          </w:p>
        </w:tc>
      </w:tr>
      <w:tr w:rsidR="00E166B6" w:rsidRPr="004F1509" w14:paraId="1F8B0B41" w14:textId="77777777" w:rsidTr="00342663">
        <w:trPr>
          <w:trHeight w:val="150"/>
          <w:jc w:val="center"/>
          <w:ins w:id="2922" w:author="Reclouds Hsieh (謝秋忠)" w:date="2021-03-04T09:02:00Z"/>
        </w:trPr>
        <w:tc>
          <w:tcPr>
            <w:tcW w:w="1838" w:type="dxa"/>
            <w:vMerge/>
            <w:shd w:val="clear" w:color="auto" w:fill="auto"/>
            <w:vAlign w:val="center"/>
          </w:tcPr>
          <w:p w14:paraId="755B72DB" w14:textId="77777777" w:rsidR="00E166B6" w:rsidRPr="00B9198E" w:rsidRDefault="00E166B6" w:rsidP="00342663">
            <w:pPr>
              <w:pStyle w:val="TAL"/>
              <w:rPr>
                <w:ins w:id="2923" w:author="Reclouds Hsieh (謝秋忠)" w:date="2021-03-04T09:02:00Z"/>
                <w:rFonts w:cs="Arial"/>
                <w:szCs w:val="18"/>
              </w:rPr>
            </w:pPr>
          </w:p>
        </w:tc>
        <w:tc>
          <w:tcPr>
            <w:tcW w:w="1701" w:type="dxa"/>
            <w:vAlign w:val="center"/>
          </w:tcPr>
          <w:p w14:paraId="505230F8" w14:textId="77777777" w:rsidR="00E166B6" w:rsidRPr="00B9198E" w:rsidRDefault="00E166B6" w:rsidP="00342663">
            <w:pPr>
              <w:pStyle w:val="TAL"/>
              <w:rPr>
                <w:ins w:id="2924" w:author="Reclouds Hsieh (謝秋忠)" w:date="2021-03-04T09:02:00Z"/>
                <w:rFonts w:cs="Arial"/>
                <w:szCs w:val="18"/>
              </w:rPr>
            </w:pPr>
            <w:ins w:id="2925" w:author="Reclouds Hsieh (謝秋忠)" w:date="2021-03-04T09:02:00Z">
              <w:r w:rsidRPr="00B9198E">
                <w:rPr>
                  <w:rFonts w:cs="Arial"/>
                  <w:szCs w:val="18"/>
                </w:rPr>
                <w:t xml:space="preserve">Bands FDD_G </w:t>
              </w:r>
            </w:ins>
          </w:p>
        </w:tc>
        <w:tc>
          <w:tcPr>
            <w:tcW w:w="1276" w:type="dxa"/>
            <w:vMerge/>
            <w:shd w:val="clear" w:color="auto" w:fill="auto"/>
            <w:vAlign w:val="center"/>
          </w:tcPr>
          <w:p w14:paraId="7C2D8C35" w14:textId="77777777" w:rsidR="00E166B6" w:rsidRPr="00B9198E" w:rsidRDefault="00E166B6" w:rsidP="00342663">
            <w:pPr>
              <w:pStyle w:val="TAC"/>
              <w:rPr>
                <w:ins w:id="2926" w:author="Reclouds Hsieh (謝秋忠)" w:date="2021-03-04T09:02:00Z"/>
                <w:rFonts w:cs="Arial"/>
                <w:szCs w:val="18"/>
              </w:rPr>
            </w:pPr>
          </w:p>
        </w:tc>
        <w:tc>
          <w:tcPr>
            <w:tcW w:w="3415" w:type="dxa"/>
            <w:gridSpan w:val="2"/>
            <w:vMerge/>
            <w:shd w:val="clear" w:color="auto" w:fill="auto"/>
            <w:vAlign w:val="center"/>
          </w:tcPr>
          <w:p w14:paraId="7A68BF97" w14:textId="77777777" w:rsidR="00E166B6" w:rsidRPr="00B9198E" w:rsidRDefault="00E166B6" w:rsidP="00342663">
            <w:pPr>
              <w:pStyle w:val="TAC"/>
              <w:rPr>
                <w:ins w:id="2927" w:author="Reclouds Hsieh (謝秋忠)" w:date="2021-03-04T09:02:00Z"/>
                <w:rFonts w:cs="Arial"/>
                <w:kern w:val="2"/>
                <w:szCs w:val="18"/>
              </w:rPr>
            </w:pPr>
          </w:p>
        </w:tc>
      </w:tr>
      <w:tr w:rsidR="00E166B6" w:rsidRPr="004F1509" w14:paraId="6635A947" w14:textId="77777777" w:rsidTr="00342663">
        <w:trPr>
          <w:trHeight w:val="150"/>
          <w:jc w:val="center"/>
          <w:ins w:id="2928" w:author="Reclouds Hsieh (謝秋忠)" w:date="2021-03-04T09:02:00Z"/>
        </w:trPr>
        <w:tc>
          <w:tcPr>
            <w:tcW w:w="1838" w:type="dxa"/>
            <w:vMerge/>
            <w:shd w:val="clear" w:color="auto" w:fill="auto"/>
            <w:vAlign w:val="center"/>
          </w:tcPr>
          <w:p w14:paraId="343B78C8" w14:textId="77777777" w:rsidR="00E166B6" w:rsidRPr="00B9198E" w:rsidRDefault="00E166B6" w:rsidP="00342663">
            <w:pPr>
              <w:pStyle w:val="TAL"/>
              <w:rPr>
                <w:ins w:id="2929" w:author="Reclouds Hsieh (謝秋忠)" w:date="2021-03-04T09:02:00Z"/>
                <w:rFonts w:cs="Arial"/>
                <w:szCs w:val="18"/>
              </w:rPr>
            </w:pPr>
          </w:p>
        </w:tc>
        <w:tc>
          <w:tcPr>
            <w:tcW w:w="1701" w:type="dxa"/>
            <w:vAlign w:val="center"/>
          </w:tcPr>
          <w:p w14:paraId="68956506" w14:textId="77777777" w:rsidR="00E166B6" w:rsidRPr="00B9198E" w:rsidRDefault="00E166B6" w:rsidP="00342663">
            <w:pPr>
              <w:pStyle w:val="TAL"/>
              <w:rPr>
                <w:ins w:id="2930" w:author="Reclouds Hsieh (謝秋忠)" w:date="2021-03-04T09:02:00Z"/>
                <w:rFonts w:cs="Arial"/>
                <w:szCs w:val="18"/>
              </w:rPr>
            </w:pPr>
            <w:ins w:id="2931" w:author="Reclouds Hsieh (謝秋忠)" w:date="2021-03-04T09:02:00Z">
              <w:r w:rsidRPr="00B9198E">
                <w:rPr>
                  <w:rFonts w:cs="Arial"/>
                  <w:szCs w:val="18"/>
                </w:rPr>
                <w:t>Bands FDD_H</w:t>
              </w:r>
            </w:ins>
          </w:p>
        </w:tc>
        <w:tc>
          <w:tcPr>
            <w:tcW w:w="1276" w:type="dxa"/>
            <w:vMerge/>
            <w:shd w:val="clear" w:color="auto" w:fill="auto"/>
            <w:vAlign w:val="center"/>
          </w:tcPr>
          <w:p w14:paraId="46518540" w14:textId="77777777" w:rsidR="00E166B6" w:rsidRPr="00B9198E" w:rsidRDefault="00E166B6" w:rsidP="00342663">
            <w:pPr>
              <w:pStyle w:val="TAC"/>
              <w:rPr>
                <w:ins w:id="2932" w:author="Reclouds Hsieh (謝秋忠)" w:date="2021-03-04T09:02:00Z"/>
                <w:rFonts w:cs="Arial"/>
                <w:szCs w:val="18"/>
              </w:rPr>
            </w:pPr>
          </w:p>
        </w:tc>
        <w:tc>
          <w:tcPr>
            <w:tcW w:w="3415" w:type="dxa"/>
            <w:gridSpan w:val="2"/>
            <w:vMerge/>
            <w:shd w:val="clear" w:color="auto" w:fill="auto"/>
            <w:vAlign w:val="center"/>
          </w:tcPr>
          <w:p w14:paraId="4071BB92" w14:textId="77777777" w:rsidR="00E166B6" w:rsidRPr="00B9198E" w:rsidRDefault="00E166B6" w:rsidP="00342663">
            <w:pPr>
              <w:pStyle w:val="TAC"/>
              <w:rPr>
                <w:ins w:id="2933" w:author="Reclouds Hsieh (謝秋忠)" w:date="2021-03-04T09:02:00Z"/>
                <w:rFonts w:cs="Arial"/>
                <w:kern w:val="2"/>
                <w:szCs w:val="18"/>
              </w:rPr>
            </w:pPr>
          </w:p>
        </w:tc>
      </w:tr>
      <w:tr w:rsidR="00E166B6" w:rsidRPr="004F1509" w14:paraId="3A875F0E" w14:textId="77777777" w:rsidTr="00342663">
        <w:trPr>
          <w:trHeight w:val="150"/>
          <w:jc w:val="center"/>
          <w:ins w:id="2934" w:author="Reclouds Hsieh (謝秋忠)" w:date="2021-03-04T09:02:00Z"/>
        </w:trPr>
        <w:tc>
          <w:tcPr>
            <w:tcW w:w="3539" w:type="dxa"/>
            <w:gridSpan w:val="2"/>
            <w:shd w:val="clear" w:color="auto" w:fill="auto"/>
          </w:tcPr>
          <w:p w14:paraId="33ABEF72" w14:textId="77777777" w:rsidR="00E166B6" w:rsidRPr="00B9198E" w:rsidRDefault="00E166B6" w:rsidP="00342663">
            <w:pPr>
              <w:pStyle w:val="TAL"/>
              <w:rPr>
                <w:ins w:id="2935" w:author="Reclouds Hsieh (謝秋忠)" w:date="2021-03-04T09:02:00Z"/>
                <w:rFonts w:cs="Arial"/>
                <w:kern w:val="2"/>
                <w:szCs w:val="18"/>
              </w:rPr>
            </w:pPr>
            <w:ins w:id="2936" w:author="Reclouds Hsieh (謝秋忠)" w:date="2021-03-04T09:02:00Z">
              <w:r w:rsidRPr="00B9198E">
                <w:rPr>
                  <w:rFonts w:cs="Arial"/>
                  <w:kern w:val="2"/>
                  <w:szCs w:val="18"/>
                </w:rPr>
                <w:t>Propagation Condition</w:t>
              </w:r>
            </w:ins>
          </w:p>
        </w:tc>
        <w:tc>
          <w:tcPr>
            <w:tcW w:w="1276" w:type="dxa"/>
            <w:shd w:val="clear" w:color="auto" w:fill="auto"/>
            <w:vAlign w:val="center"/>
          </w:tcPr>
          <w:p w14:paraId="660DBC68" w14:textId="77777777" w:rsidR="00E166B6" w:rsidRPr="00B9198E" w:rsidRDefault="00E166B6" w:rsidP="00342663">
            <w:pPr>
              <w:pStyle w:val="TAC"/>
              <w:rPr>
                <w:ins w:id="2937" w:author="Reclouds Hsieh (謝秋忠)" w:date="2021-03-04T09:02:00Z"/>
                <w:rFonts w:cs="Arial"/>
                <w:szCs w:val="18"/>
              </w:rPr>
            </w:pPr>
          </w:p>
        </w:tc>
        <w:tc>
          <w:tcPr>
            <w:tcW w:w="1701" w:type="dxa"/>
            <w:shd w:val="clear" w:color="auto" w:fill="auto"/>
            <w:vAlign w:val="center"/>
          </w:tcPr>
          <w:p w14:paraId="3801D360" w14:textId="77777777" w:rsidR="00E166B6" w:rsidRPr="00B9198E" w:rsidRDefault="00E166B6" w:rsidP="00342663">
            <w:pPr>
              <w:pStyle w:val="TAC"/>
              <w:rPr>
                <w:ins w:id="2938" w:author="Reclouds Hsieh (謝秋忠)" w:date="2021-03-04T09:02:00Z"/>
                <w:rFonts w:cs="Arial"/>
                <w:szCs w:val="18"/>
              </w:rPr>
            </w:pPr>
            <w:ins w:id="2939" w:author="Reclouds Hsieh (謝秋忠)" w:date="2021-03-04T09:02:00Z">
              <w:r w:rsidRPr="00B9198E">
                <w:rPr>
                  <w:rFonts w:cs="Arial"/>
                  <w:szCs w:val="18"/>
                </w:rPr>
                <w:t>AWGN</w:t>
              </w:r>
            </w:ins>
          </w:p>
        </w:tc>
        <w:tc>
          <w:tcPr>
            <w:tcW w:w="1714" w:type="dxa"/>
            <w:vAlign w:val="center"/>
          </w:tcPr>
          <w:p w14:paraId="3916CB70" w14:textId="77777777" w:rsidR="00E166B6" w:rsidRPr="00B9198E" w:rsidRDefault="00E166B6" w:rsidP="00342663">
            <w:pPr>
              <w:pStyle w:val="TAC"/>
              <w:rPr>
                <w:ins w:id="2940" w:author="Reclouds Hsieh (謝秋忠)" w:date="2021-03-04T09:02:00Z"/>
                <w:rFonts w:cs="Arial"/>
                <w:szCs w:val="18"/>
              </w:rPr>
            </w:pPr>
            <w:ins w:id="2941" w:author="Reclouds Hsieh (謝秋忠)" w:date="2021-03-04T09:02:00Z">
              <w:r w:rsidRPr="00B9198E">
                <w:rPr>
                  <w:rFonts w:cs="Arial"/>
                  <w:szCs w:val="18"/>
                </w:rPr>
                <w:t>AWGN</w:t>
              </w:r>
            </w:ins>
          </w:p>
        </w:tc>
      </w:tr>
      <w:tr w:rsidR="00E166B6" w:rsidRPr="004F1509" w14:paraId="33E6A2F2" w14:textId="77777777" w:rsidTr="00342663">
        <w:trPr>
          <w:trHeight w:val="150"/>
          <w:jc w:val="center"/>
          <w:ins w:id="2942" w:author="Reclouds Hsieh (謝秋忠)" w:date="2021-03-04T09:02:00Z"/>
        </w:trPr>
        <w:tc>
          <w:tcPr>
            <w:tcW w:w="3539" w:type="dxa"/>
            <w:gridSpan w:val="2"/>
            <w:shd w:val="clear" w:color="auto" w:fill="auto"/>
          </w:tcPr>
          <w:p w14:paraId="76566DFB" w14:textId="77777777" w:rsidR="00E166B6" w:rsidRPr="00B9198E" w:rsidRDefault="00E166B6" w:rsidP="00342663">
            <w:pPr>
              <w:pStyle w:val="TAL"/>
              <w:rPr>
                <w:ins w:id="2943" w:author="Reclouds Hsieh (謝秋忠)" w:date="2021-03-04T09:02:00Z"/>
                <w:rFonts w:cs="Arial"/>
                <w:kern w:val="2"/>
                <w:szCs w:val="18"/>
              </w:rPr>
            </w:pPr>
            <w:ins w:id="2944" w:author="Reclouds Hsieh (謝秋忠)" w:date="2021-03-04T09:02:00Z">
              <w:r w:rsidRPr="00B9198E">
                <w:rPr>
                  <w:rFonts w:cs="Arial"/>
                  <w:kern w:val="2"/>
                  <w:szCs w:val="18"/>
                </w:rPr>
                <w:t>Antenna Configuration</w:t>
              </w:r>
            </w:ins>
          </w:p>
        </w:tc>
        <w:tc>
          <w:tcPr>
            <w:tcW w:w="1276" w:type="dxa"/>
            <w:shd w:val="clear" w:color="auto" w:fill="auto"/>
            <w:vAlign w:val="center"/>
          </w:tcPr>
          <w:p w14:paraId="6CC6247A" w14:textId="77777777" w:rsidR="00E166B6" w:rsidRPr="00B9198E" w:rsidRDefault="00E166B6" w:rsidP="00342663">
            <w:pPr>
              <w:pStyle w:val="TAC"/>
              <w:rPr>
                <w:ins w:id="2945" w:author="Reclouds Hsieh (謝秋忠)" w:date="2021-03-04T09:02:00Z"/>
                <w:rFonts w:cs="Arial"/>
                <w:szCs w:val="18"/>
              </w:rPr>
            </w:pPr>
          </w:p>
        </w:tc>
        <w:tc>
          <w:tcPr>
            <w:tcW w:w="1701" w:type="dxa"/>
            <w:shd w:val="clear" w:color="auto" w:fill="auto"/>
            <w:vAlign w:val="center"/>
          </w:tcPr>
          <w:p w14:paraId="0872448D" w14:textId="77777777" w:rsidR="00E166B6" w:rsidRPr="00B9198E" w:rsidRDefault="00E166B6" w:rsidP="00342663">
            <w:pPr>
              <w:pStyle w:val="TAC"/>
              <w:rPr>
                <w:ins w:id="2946" w:author="Reclouds Hsieh (謝秋忠)" w:date="2021-03-04T09:02:00Z"/>
                <w:rFonts w:cs="Arial"/>
                <w:szCs w:val="18"/>
              </w:rPr>
            </w:pPr>
            <w:ins w:id="2947" w:author="Reclouds Hsieh (謝秋忠)" w:date="2021-03-04T09:02:00Z">
              <w:r w:rsidRPr="00B9198E">
                <w:rPr>
                  <w:rFonts w:cs="Arial"/>
                  <w:kern w:val="2"/>
                  <w:szCs w:val="18"/>
                </w:rPr>
                <w:t>1x2</w:t>
              </w:r>
            </w:ins>
          </w:p>
        </w:tc>
        <w:tc>
          <w:tcPr>
            <w:tcW w:w="1714" w:type="dxa"/>
            <w:vAlign w:val="center"/>
          </w:tcPr>
          <w:p w14:paraId="22BC7BD0" w14:textId="77777777" w:rsidR="00E166B6" w:rsidRPr="00B9198E" w:rsidRDefault="00E166B6" w:rsidP="00342663">
            <w:pPr>
              <w:pStyle w:val="TAC"/>
              <w:rPr>
                <w:ins w:id="2948" w:author="Reclouds Hsieh (謝秋忠)" w:date="2021-03-04T09:02:00Z"/>
                <w:rFonts w:cs="Arial"/>
                <w:szCs w:val="18"/>
              </w:rPr>
            </w:pPr>
            <w:ins w:id="2949" w:author="Reclouds Hsieh (謝秋忠)" w:date="2021-03-04T09:02:00Z">
              <w:r w:rsidRPr="00B9198E">
                <w:rPr>
                  <w:rFonts w:cs="Arial"/>
                  <w:kern w:val="2"/>
                  <w:szCs w:val="18"/>
                </w:rPr>
                <w:t>1x2</w:t>
              </w:r>
            </w:ins>
          </w:p>
        </w:tc>
      </w:tr>
      <w:tr w:rsidR="00E166B6" w:rsidRPr="004F1509" w14:paraId="365BB729" w14:textId="77777777" w:rsidTr="00342663">
        <w:trPr>
          <w:trHeight w:val="150"/>
          <w:jc w:val="center"/>
          <w:ins w:id="2950" w:author="Reclouds Hsieh (謝秋忠)" w:date="2021-03-04T09:02:00Z"/>
        </w:trPr>
        <w:tc>
          <w:tcPr>
            <w:tcW w:w="3539" w:type="dxa"/>
            <w:gridSpan w:val="2"/>
            <w:shd w:val="clear" w:color="auto" w:fill="auto"/>
          </w:tcPr>
          <w:p w14:paraId="3205E339" w14:textId="77777777" w:rsidR="00E166B6" w:rsidRPr="00B9198E" w:rsidRDefault="00E166B6" w:rsidP="00342663">
            <w:pPr>
              <w:pStyle w:val="TAL"/>
              <w:rPr>
                <w:ins w:id="2951" w:author="Reclouds Hsieh (謝秋忠)" w:date="2021-03-04T09:02:00Z"/>
                <w:rFonts w:cs="Arial"/>
                <w:bCs/>
                <w:kern w:val="2"/>
                <w:szCs w:val="18"/>
                <w:lang w:eastAsia="zh-CN"/>
              </w:rPr>
            </w:pPr>
            <w:ins w:id="2952" w:author="Reclouds Hsieh (謝秋忠)" w:date="2021-03-04T09:02:00Z">
              <w:r w:rsidRPr="00B9198E">
                <w:rPr>
                  <w:rFonts w:cs="Arial"/>
                  <w:kern w:val="2"/>
                  <w:szCs w:val="18"/>
                </w:rPr>
                <w:t>Timing offset to Cell 1</w:t>
              </w:r>
            </w:ins>
          </w:p>
        </w:tc>
        <w:tc>
          <w:tcPr>
            <w:tcW w:w="1276" w:type="dxa"/>
            <w:shd w:val="clear" w:color="auto" w:fill="auto"/>
          </w:tcPr>
          <w:p w14:paraId="26EADC39" w14:textId="77777777" w:rsidR="00E166B6" w:rsidRPr="00B9198E" w:rsidRDefault="00E166B6" w:rsidP="00342663">
            <w:pPr>
              <w:pStyle w:val="TAC"/>
              <w:rPr>
                <w:ins w:id="2953" w:author="Reclouds Hsieh (謝秋忠)" w:date="2021-03-04T09:02:00Z"/>
                <w:rFonts w:cs="Arial"/>
                <w:szCs w:val="18"/>
              </w:rPr>
            </w:pPr>
            <w:ins w:id="2954" w:author="Reclouds Hsieh (謝秋忠)" w:date="2021-03-04T09:02:00Z">
              <w:r w:rsidRPr="00B9198E">
                <w:rPr>
                  <w:rFonts w:cs="Arial"/>
                  <w:kern w:val="2"/>
                  <w:szCs w:val="18"/>
                </w:rPr>
                <w:sym w:font="Symbol" w:char="006D"/>
              </w:r>
              <w:r w:rsidRPr="00B9198E">
                <w:rPr>
                  <w:rFonts w:cs="Arial"/>
                  <w:kern w:val="2"/>
                  <w:szCs w:val="18"/>
                </w:rPr>
                <w:t>s</w:t>
              </w:r>
            </w:ins>
          </w:p>
        </w:tc>
        <w:tc>
          <w:tcPr>
            <w:tcW w:w="1701" w:type="dxa"/>
            <w:shd w:val="clear" w:color="auto" w:fill="auto"/>
            <w:vAlign w:val="center"/>
          </w:tcPr>
          <w:p w14:paraId="1B0F3A5F" w14:textId="77777777" w:rsidR="00E166B6" w:rsidRPr="00B9198E" w:rsidRDefault="00E166B6" w:rsidP="00342663">
            <w:pPr>
              <w:pStyle w:val="TAC"/>
              <w:rPr>
                <w:ins w:id="2955" w:author="Reclouds Hsieh (謝秋忠)" w:date="2021-03-04T09:02:00Z"/>
                <w:rFonts w:cs="Arial"/>
                <w:szCs w:val="18"/>
                <w:lang w:eastAsia="zh-CN"/>
              </w:rPr>
            </w:pPr>
            <w:ins w:id="2956" w:author="Reclouds Hsieh (謝秋忠)" w:date="2021-03-04T09:02:00Z">
              <w:r w:rsidRPr="00B9198E">
                <w:rPr>
                  <w:rFonts w:cs="Arial"/>
                  <w:szCs w:val="18"/>
                  <w:lang w:eastAsia="zh-CN"/>
                </w:rPr>
                <w:t>0</w:t>
              </w:r>
            </w:ins>
          </w:p>
        </w:tc>
        <w:tc>
          <w:tcPr>
            <w:tcW w:w="1714" w:type="dxa"/>
            <w:vAlign w:val="center"/>
          </w:tcPr>
          <w:p w14:paraId="323F02D0" w14:textId="77777777" w:rsidR="00E166B6" w:rsidRPr="00B9198E" w:rsidRDefault="00E166B6" w:rsidP="00342663">
            <w:pPr>
              <w:pStyle w:val="TAC"/>
              <w:rPr>
                <w:ins w:id="2957" w:author="Reclouds Hsieh (謝秋忠)" w:date="2021-03-04T09:02:00Z"/>
                <w:rFonts w:cs="Arial"/>
                <w:szCs w:val="18"/>
                <w:lang w:eastAsia="zh-CN"/>
              </w:rPr>
            </w:pPr>
            <w:ins w:id="2958" w:author="Reclouds Hsieh (謝秋忠)" w:date="2021-03-04T09:02:00Z">
              <w:r w:rsidRPr="00B9198E">
                <w:rPr>
                  <w:rFonts w:cs="Arial"/>
                  <w:szCs w:val="18"/>
                  <w:lang w:eastAsia="zh-CN"/>
                </w:rPr>
                <w:t>3</w:t>
              </w:r>
            </w:ins>
          </w:p>
        </w:tc>
      </w:tr>
      <w:tr w:rsidR="00E166B6" w:rsidRPr="004F1509" w14:paraId="2233758B" w14:textId="77777777" w:rsidTr="00342663">
        <w:trPr>
          <w:trHeight w:val="150"/>
          <w:jc w:val="center"/>
          <w:ins w:id="2959" w:author="Reclouds Hsieh (謝秋忠)" w:date="2021-03-04T09:02:00Z"/>
        </w:trPr>
        <w:tc>
          <w:tcPr>
            <w:tcW w:w="3539" w:type="dxa"/>
            <w:gridSpan w:val="2"/>
            <w:shd w:val="clear" w:color="auto" w:fill="auto"/>
            <w:vAlign w:val="center"/>
          </w:tcPr>
          <w:p w14:paraId="778E7250" w14:textId="77777777" w:rsidR="00E166B6" w:rsidRPr="00B9198E" w:rsidRDefault="00E166B6" w:rsidP="00342663">
            <w:pPr>
              <w:pStyle w:val="TAL"/>
              <w:rPr>
                <w:ins w:id="2960" w:author="Reclouds Hsieh (謝秋忠)" w:date="2021-03-04T09:02:00Z"/>
                <w:rFonts w:cs="Arial"/>
                <w:bCs/>
                <w:szCs w:val="18"/>
                <w:lang w:eastAsia="zh-CN"/>
              </w:rPr>
            </w:pPr>
            <w:ins w:id="2961" w:author="Reclouds Hsieh (謝秋忠)" w:date="2021-03-04T09:02:00Z">
              <w:r w:rsidRPr="00B9198E">
                <w:rPr>
                  <w:rFonts w:cs="Arial"/>
                  <w:szCs w:val="18"/>
                  <w:lang w:eastAsia="zh-CN"/>
                </w:rPr>
                <w:t>Time alignment error relative to cell 1</w:t>
              </w:r>
              <w:r w:rsidRPr="00B9198E">
                <w:rPr>
                  <w:rFonts w:cs="Arial"/>
                  <w:szCs w:val="18"/>
                  <w:vertAlign w:val="superscript"/>
                </w:rPr>
                <w:t>Note 7</w:t>
              </w:r>
            </w:ins>
          </w:p>
        </w:tc>
        <w:tc>
          <w:tcPr>
            <w:tcW w:w="1276" w:type="dxa"/>
            <w:shd w:val="clear" w:color="auto" w:fill="auto"/>
            <w:vAlign w:val="center"/>
          </w:tcPr>
          <w:p w14:paraId="2EC45FC6" w14:textId="77777777" w:rsidR="00E166B6" w:rsidRPr="00B9198E" w:rsidRDefault="00E166B6" w:rsidP="00342663">
            <w:pPr>
              <w:pStyle w:val="TAC"/>
              <w:rPr>
                <w:ins w:id="2962" w:author="Reclouds Hsieh (謝秋忠)" w:date="2021-03-04T09:02:00Z"/>
                <w:rFonts w:cs="Arial"/>
                <w:szCs w:val="18"/>
                <w:lang w:eastAsia="zh-CN"/>
              </w:rPr>
            </w:pPr>
          </w:p>
        </w:tc>
        <w:tc>
          <w:tcPr>
            <w:tcW w:w="1701" w:type="dxa"/>
            <w:shd w:val="clear" w:color="auto" w:fill="auto"/>
            <w:vAlign w:val="center"/>
          </w:tcPr>
          <w:p w14:paraId="3E9AFA62" w14:textId="77777777" w:rsidR="00E166B6" w:rsidRPr="00B9198E" w:rsidRDefault="00E166B6" w:rsidP="00342663">
            <w:pPr>
              <w:pStyle w:val="TAC"/>
              <w:rPr>
                <w:ins w:id="2963" w:author="Reclouds Hsieh (謝秋忠)" w:date="2021-03-04T09:02:00Z"/>
                <w:rFonts w:cs="Arial"/>
                <w:szCs w:val="18"/>
                <w:lang w:eastAsia="zh-CN"/>
              </w:rPr>
            </w:pPr>
            <w:ins w:id="2964" w:author="Reclouds Hsieh (謝秋忠)" w:date="2021-03-04T09:02:00Z">
              <w:r w:rsidRPr="00B9198E">
                <w:rPr>
                  <w:rFonts w:cs="Arial"/>
                  <w:szCs w:val="18"/>
                </w:rPr>
                <w:sym w:font="Symbol" w:char="F0A3"/>
              </w:r>
              <w:r w:rsidRPr="00B9198E">
                <w:rPr>
                  <w:rFonts w:cs="Arial"/>
                  <w:szCs w:val="18"/>
                  <w:lang w:eastAsia="zh-CN"/>
                </w:rPr>
                <w:t>TAE</w:t>
              </w:r>
            </w:ins>
          </w:p>
        </w:tc>
        <w:tc>
          <w:tcPr>
            <w:tcW w:w="1714" w:type="dxa"/>
            <w:vAlign w:val="center"/>
          </w:tcPr>
          <w:p w14:paraId="5A845811" w14:textId="77777777" w:rsidR="00E166B6" w:rsidRPr="00B9198E" w:rsidRDefault="00E166B6" w:rsidP="00342663">
            <w:pPr>
              <w:pStyle w:val="TAC"/>
              <w:rPr>
                <w:ins w:id="2965" w:author="Reclouds Hsieh (謝秋忠)" w:date="2021-03-04T09:02:00Z"/>
                <w:rFonts w:cs="Arial"/>
                <w:szCs w:val="18"/>
              </w:rPr>
            </w:pPr>
            <w:ins w:id="2966" w:author="Reclouds Hsieh (謝秋忠)" w:date="2021-03-04T09:02:00Z">
              <w:r w:rsidRPr="00B9198E">
                <w:rPr>
                  <w:rFonts w:cs="Arial"/>
                  <w:szCs w:val="18"/>
                  <w:lang w:eastAsia="zh-CN"/>
                </w:rPr>
                <w:t>-</w:t>
              </w:r>
            </w:ins>
          </w:p>
        </w:tc>
      </w:tr>
      <w:tr w:rsidR="00E166B6" w:rsidRPr="004F1509" w14:paraId="781AFF54" w14:textId="77777777" w:rsidTr="00342663">
        <w:trPr>
          <w:trHeight w:val="150"/>
          <w:jc w:val="center"/>
          <w:ins w:id="2967" w:author="Reclouds Hsieh (謝秋忠)" w:date="2021-03-04T09:02:00Z"/>
        </w:trPr>
        <w:tc>
          <w:tcPr>
            <w:tcW w:w="3539" w:type="dxa"/>
            <w:gridSpan w:val="2"/>
            <w:shd w:val="clear" w:color="auto" w:fill="auto"/>
            <w:vAlign w:val="center"/>
          </w:tcPr>
          <w:p w14:paraId="2B312885" w14:textId="77777777" w:rsidR="00E166B6" w:rsidRPr="00B9198E" w:rsidRDefault="00E166B6" w:rsidP="00342663">
            <w:pPr>
              <w:pStyle w:val="TAL"/>
              <w:rPr>
                <w:ins w:id="2968" w:author="Reclouds Hsieh (謝秋忠)" w:date="2021-03-04T09:02:00Z"/>
                <w:rFonts w:cs="Arial"/>
                <w:szCs w:val="18"/>
                <w:lang w:eastAsia="zh-CN"/>
              </w:rPr>
            </w:pPr>
            <w:ins w:id="2969" w:author="Reclouds Hsieh (謝秋忠)" w:date="2021-03-04T09:02:00Z">
              <w:r w:rsidRPr="00B9198E">
                <w:rPr>
                  <w:rFonts w:cs="Arial"/>
                  <w:szCs w:val="18"/>
                  <w:lang w:eastAsia="zh-CN"/>
                </w:rPr>
                <w:t>Time alignment error relative to cell 2</w:t>
              </w:r>
              <w:r w:rsidRPr="00B9198E">
                <w:rPr>
                  <w:rFonts w:cs="Arial"/>
                  <w:szCs w:val="18"/>
                  <w:vertAlign w:val="superscript"/>
                </w:rPr>
                <w:t>Note 7</w:t>
              </w:r>
            </w:ins>
          </w:p>
        </w:tc>
        <w:tc>
          <w:tcPr>
            <w:tcW w:w="1276" w:type="dxa"/>
            <w:shd w:val="clear" w:color="auto" w:fill="auto"/>
            <w:vAlign w:val="center"/>
          </w:tcPr>
          <w:p w14:paraId="17EC33AF" w14:textId="77777777" w:rsidR="00E166B6" w:rsidRPr="00B9198E" w:rsidRDefault="00E166B6" w:rsidP="00342663">
            <w:pPr>
              <w:pStyle w:val="TAC"/>
              <w:rPr>
                <w:ins w:id="2970" w:author="Reclouds Hsieh (謝秋忠)" w:date="2021-03-04T09:02:00Z"/>
                <w:rFonts w:cs="Arial"/>
                <w:szCs w:val="18"/>
                <w:lang w:eastAsia="zh-CN"/>
              </w:rPr>
            </w:pPr>
          </w:p>
        </w:tc>
        <w:tc>
          <w:tcPr>
            <w:tcW w:w="1701" w:type="dxa"/>
            <w:shd w:val="clear" w:color="auto" w:fill="auto"/>
            <w:vAlign w:val="center"/>
          </w:tcPr>
          <w:p w14:paraId="5B879158" w14:textId="77777777" w:rsidR="00E166B6" w:rsidRPr="00B9198E" w:rsidRDefault="00E166B6" w:rsidP="00342663">
            <w:pPr>
              <w:pStyle w:val="TAC"/>
              <w:rPr>
                <w:ins w:id="2971" w:author="Reclouds Hsieh (謝秋忠)" w:date="2021-03-04T09:02:00Z"/>
                <w:rFonts w:cs="Arial"/>
                <w:szCs w:val="18"/>
              </w:rPr>
            </w:pPr>
            <w:ins w:id="2972" w:author="Reclouds Hsieh (謝秋忠)" w:date="2021-03-04T09:02:00Z">
              <w:r w:rsidRPr="00B9198E">
                <w:rPr>
                  <w:rFonts w:cs="Arial"/>
                  <w:szCs w:val="18"/>
                </w:rPr>
                <w:sym w:font="Symbol" w:char="F0A3"/>
              </w:r>
              <w:r w:rsidRPr="00B9198E">
                <w:rPr>
                  <w:rFonts w:cs="Arial"/>
                  <w:szCs w:val="18"/>
                  <w:lang w:eastAsia="zh-CN"/>
                </w:rPr>
                <w:t>TAE</w:t>
              </w:r>
            </w:ins>
          </w:p>
        </w:tc>
        <w:tc>
          <w:tcPr>
            <w:tcW w:w="1714" w:type="dxa"/>
            <w:vAlign w:val="center"/>
          </w:tcPr>
          <w:p w14:paraId="7ADFD5D3" w14:textId="77777777" w:rsidR="00E166B6" w:rsidRPr="00B9198E" w:rsidRDefault="00E166B6" w:rsidP="00342663">
            <w:pPr>
              <w:pStyle w:val="TAC"/>
              <w:rPr>
                <w:ins w:id="2973" w:author="Reclouds Hsieh (謝秋忠)" w:date="2021-03-04T09:02:00Z"/>
                <w:rFonts w:cs="Arial"/>
                <w:szCs w:val="18"/>
                <w:lang w:eastAsia="zh-CN"/>
              </w:rPr>
            </w:pPr>
            <w:ins w:id="2974" w:author="Reclouds Hsieh (謝秋忠)" w:date="2021-03-04T09:02:00Z">
              <w:r w:rsidRPr="00B9198E">
                <w:rPr>
                  <w:rFonts w:cs="Arial"/>
                  <w:szCs w:val="18"/>
                  <w:lang w:eastAsia="zh-CN"/>
                </w:rPr>
                <w:t>-</w:t>
              </w:r>
            </w:ins>
          </w:p>
        </w:tc>
      </w:tr>
      <w:tr w:rsidR="00E166B6" w:rsidRPr="004F1509" w14:paraId="6C9A229B" w14:textId="77777777" w:rsidTr="00342663">
        <w:trPr>
          <w:trHeight w:val="150"/>
          <w:jc w:val="center"/>
          <w:ins w:id="2975" w:author="Reclouds Hsieh (謝秋忠)" w:date="2021-03-04T09:02:00Z"/>
        </w:trPr>
        <w:tc>
          <w:tcPr>
            <w:tcW w:w="3539" w:type="dxa"/>
            <w:gridSpan w:val="2"/>
            <w:shd w:val="clear" w:color="auto" w:fill="auto"/>
            <w:vAlign w:val="center"/>
          </w:tcPr>
          <w:p w14:paraId="3EC22723" w14:textId="77777777" w:rsidR="00E166B6" w:rsidRPr="00B9198E" w:rsidRDefault="00E166B6" w:rsidP="00342663">
            <w:pPr>
              <w:pStyle w:val="TAL"/>
              <w:rPr>
                <w:ins w:id="2976" w:author="Reclouds Hsieh (謝秋忠)" w:date="2021-03-04T09:02:00Z"/>
                <w:rFonts w:cs="Arial"/>
                <w:szCs w:val="18"/>
                <w:lang w:eastAsia="zh-CN"/>
              </w:rPr>
            </w:pPr>
            <w:ins w:id="2977" w:author="Reclouds Hsieh (謝秋忠)" w:date="2021-03-04T09:02:00Z">
              <w:r w:rsidRPr="00B9198E">
                <w:rPr>
                  <w:rFonts w:cs="Arial"/>
                  <w:szCs w:val="18"/>
                  <w:lang w:eastAsia="zh-CN"/>
                </w:rPr>
                <w:t>Time alignment error relative to cell 4</w:t>
              </w:r>
              <w:r w:rsidRPr="00B9198E">
                <w:rPr>
                  <w:rFonts w:cs="Arial"/>
                  <w:szCs w:val="18"/>
                  <w:vertAlign w:val="superscript"/>
                </w:rPr>
                <w:t>Note 7</w:t>
              </w:r>
            </w:ins>
          </w:p>
        </w:tc>
        <w:tc>
          <w:tcPr>
            <w:tcW w:w="1276" w:type="dxa"/>
            <w:shd w:val="clear" w:color="auto" w:fill="auto"/>
            <w:vAlign w:val="center"/>
          </w:tcPr>
          <w:p w14:paraId="396439AA" w14:textId="77777777" w:rsidR="00E166B6" w:rsidRPr="00B9198E" w:rsidRDefault="00E166B6" w:rsidP="00342663">
            <w:pPr>
              <w:pStyle w:val="TAC"/>
              <w:rPr>
                <w:ins w:id="2978" w:author="Reclouds Hsieh (謝秋忠)" w:date="2021-03-04T09:02:00Z"/>
                <w:rFonts w:cs="Arial"/>
                <w:szCs w:val="18"/>
                <w:lang w:eastAsia="zh-CN"/>
              </w:rPr>
            </w:pPr>
          </w:p>
        </w:tc>
        <w:tc>
          <w:tcPr>
            <w:tcW w:w="1701" w:type="dxa"/>
            <w:shd w:val="clear" w:color="auto" w:fill="auto"/>
            <w:vAlign w:val="center"/>
          </w:tcPr>
          <w:p w14:paraId="55050154" w14:textId="77777777" w:rsidR="00E166B6" w:rsidRPr="00B9198E" w:rsidRDefault="00E166B6" w:rsidP="00342663">
            <w:pPr>
              <w:pStyle w:val="TAC"/>
              <w:rPr>
                <w:ins w:id="2979" w:author="Reclouds Hsieh (謝秋忠)" w:date="2021-03-04T09:02:00Z"/>
                <w:rFonts w:cs="Arial"/>
                <w:szCs w:val="18"/>
              </w:rPr>
            </w:pPr>
            <w:ins w:id="2980" w:author="Reclouds Hsieh (謝秋忠)" w:date="2021-03-04T09:02:00Z">
              <w:r w:rsidRPr="00B9198E">
                <w:rPr>
                  <w:rFonts w:cs="Arial"/>
                  <w:szCs w:val="18"/>
                </w:rPr>
                <w:sym w:font="Symbol" w:char="F0A3"/>
              </w:r>
              <w:r w:rsidRPr="00B9198E">
                <w:rPr>
                  <w:rFonts w:cs="Arial"/>
                  <w:szCs w:val="18"/>
                  <w:lang w:eastAsia="zh-CN"/>
                </w:rPr>
                <w:t>TAE</w:t>
              </w:r>
            </w:ins>
          </w:p>
        </w:tc>
        <w:tc>
          <w:tcPr>
            <w:tcW w:w="1714" w:type="dxa"/>
            <w:vAlign w:val="center"/>
          </w:tcPr>
          <w:p w14:paraId="3C10D3CD" w14:textId="77777777" w:rsidR="00E166B6" w:rsidRPr="00B9198E" w:rsidRDefault="00E166B6" w:rsidP="00342663">
            <w:pPr>
              <w:pStyle w:val="TAC"/>
              <w:rPr>
                <w:ins w:id="2981" w:author="Reclouds Hsieh (謝秋忠)" w:date="2021-03-04T09:02:00Z"/>
                <w:rFonts w:cs="Arial"/>
                <w:szCs w:val="18"/>
                <w:lang w:eastAsia="zh-CN"/>
              </w:rPr>
            </w:pPr>
            <w:ins w:id="2982" w:author="Reclouds Hsieh (謝秋忠)" w:date="2021-03-04T09:02:00Z">
              <w:r w:rsidRPr="00B9198E">
                <w:rPr>
                  <w:rFonts w:cs="Arial"/>
                  <w:szCs w:val="18"/>
                  <w:lang w:eastAsia="zh-CN"/>
                </w:rPr>
                <w:t>-</w:t>
              </w:r>
            </w:ins>
          </w:p>
        </w:tc>
      </w:tr>
      <w:tr w:rsidR="00E166B6" w:rsidRPr="004F1509" w14:paraId="2F234D83" w14:textId="77777777" w:rsidTr="00342663">
        <w:trPr>
          <w:trHeight w:val="150"/>
          <w:jc w:val="center"/>
          <w:ins w:id="2983" w:author="Reclouds Hsieh (謝秋忠)" w:date="2021-03-04T09:02:00Z"/>
        </w:trPr>
        <w:tc>
          <w:tcPr>
            <w:tcW w:w="3539" w:type="dxa"/>
            <w:gridSpan w:val="2"/>
            <w:shd w:val="clear" w:color="auto" w:fill="auto"/>
            <w:vAlign w:val="center"/>
          </w:tcPr>
          <w:p w14:paraId="702E8AEB" w14:textId="77777777" w:rsidR="00E166B6" w:rsidRPr="00B9198E" w:rsidRDefault="00E166B6" w:rsidP="00342663">
            <w:pPr>
              <w:pStyle w:val="TAL"/>
              <w:rPr>
                <w:ins w:id="2984" w:author="Reclouds Hsieh (謝秋忠)" w:date="2021-03-04T09:02:00Z"/>
                <w:rFonts w:cs="Arial"/>
                <w:szCs w:val="18"/>
                <w:lang w:eastAsia="zh-CN"/>
              </w:rPr>
            </w:pPr>
            <w:ins w:id="2985" w:author="Reclouds Hsieh (謝秋忠)" w:date="2021-03-04T09:02:00Z">
              <w:r w:rsidRPr="00B9198E">
                <w:rPr>
                  <w:rFonts w:cs="Arial"/>
                  <w:szCs w:val="18"/>
                  <w:lang w:eastAsia="zh-CN"/>
                </w:rPr>
                <w:t>Time alignment error relative to cell 6</w:t>
              </w:r>
              <w:r w:rsidRPr="00B9198E">
                <w:rPr>
                  <w:rFonts w:cs="Arial"/>
                  <w:szCs w:val="18"/>
                  <w:vertAlign w:val="superscript"/>
                </w:rPr>
                <w:t>Note 7</w:t>
              </w:r>
            </w:ins>
          </w:p>
        </w:tc>
        <w:tc>
          <w:tcPr>
            <w:tcW w:w="1276" w:type="dxa"/>
            <w:shd w:val="clear" w:color="auto" w:fill="auto"/>
            <w:vAlign w:val="center"/>
          </w:tcPr>
          <w:p w14:paraId="449447E4" w14:textId="77777777" w:rsidR="00E166B6" w:rsidRPr="00B9198E" w:rsidRDefault="00E166B6" w:rsidP="00342663">
            <w:pPr>
              <w:pStyle w:val="TAC"/>
              <w:rPr>
                <w:ins w:id="2986" w:author="Reclouds Hsieh (謝秋忠)" w:date="2021-03-04T09:02:00Z"/>
                <w:rFonts w:cs="Arial"/>
                <w:szCs w:val="18"/>
                <w:lang w:eastAsia="zh-CN"/>
              </w:rPr>
            </w:pPr>
          </w:p>
        </w:tc>
        <w:tc>
          <w:tcPr>
            <w:tcW w:w="1701" w:type="dxa"/>
            <w:shd w:val="clear" w:color="auto" w:fill="auto"/>
            <w:vAlign w:val="center"/>
          </w:tcPr>
          <w:p w14:paraId="0796CCAC" w14:textId="77777777" w:rsidR="00E166B6" w:rsidRPr="00B9198E" w:rsidRDefault="00E166B6" w:rsidP="00342663">
            <w:pPr>
              <w:pStyle w:val="TAC"/>
              <w:rPr>
                <w:ins w:id="2987" w:author="Reclouds Hsieh (謝秋忠)" w:date="2021-03-04T09:02:00Z"/>
                <w:rFonts w:cs="Arial"/>
                <w:szCs w:val="18"/>
              </w:rPr>
            </w:pPr>
            <w:ins w:id="2988" w:author="Reclouds Hsieh (謝秋忠)" w:date="2021-03-04T09:02:00Z">
              <w:r w:rsidRPr="00B9198E">
                <w:rPr>
                  <w:rFonts w:cs="Arial"/>
                  <w:szCs w:val="18"/>
                </w:rPr>
                <w:sym w:font="Symbol" w:char="F0A3"/>
              </w:r>
              <w:r w:rsidRPr="00B9198E">
                <w:rPr>
                  <w:rFonts w:cs="Arial"/>
                  <w:szCs w:val="18"/>
                  <w:lang w:eastAsia="zh-CN"/>
                </w:rPr>
                <w:t>TAE</w:t>
              </w:r>
            </w:ins>
          </w:p>
        </w:tc>
        <w:tc>
          <w:tcPr>
            <w:tcW w:w="1714" w:type="dxa"/>
            <w:vAlign w:val="center"/>
          </w:tcPr>
          <w:p w14:paraId="3F36A9F7" w14:textId="77777777" w:rsidR="00E166B6" w:rsidRPr="00B9198E" w:rsidRDefault="00E166B6" w:rsidP="00342663">
            <w:pPr>
              <w:pStyle w:val="TAC"/>
              <w:rPr>
                <w:ins w:id="2989" w:author="Reclouds Hsieh (謝秋忠)" w:date="2021-03-04T09:02:00Z"/>
                <w:rFonts w:cs="Arial"/>
                <w:szCs w:val="18"/>
                <w:lang w:eastAsia="zh-CN"/>
              </w:rPr>
            </w:pPr>
            <w:ins w:id="2990" w:author="Reclouds Hsieh (謝秋忠)" w:date="2021-03-04T09:02:00Z">
              <w:r w:rsidRPr="00B9198E">
                <w:rPr>
                  <w:rFonts w:cs="Arial"/>
                  <w:szCs w:val="18"/>
                  <w:lang w:eastAsia="zh-CN"/>
                </w:rPr>
                <w:t>-</w:t>
              </w:r>
            </w:ins>
          </w:p>
        </w:tc>
      </w:tr>
      <w:tr w:rsidR="00E166B6" w:rsidRPr="004F1509" w14:paraId="5C11E387" w14:textId="77777777" w:rsidTr="00342663">
        <w:trPr>
          <w:trHeight w:val="150"/>
          <w:jc w:val="center"/>
          <w:ins w:id="2991" w:author="Reclouds Hsieh (謝秋忠)" w:date="2021-03-04T09:02:00Z"/>
        </w:trPr>
        <w:tc>
          <w:tcPr>
            <w:tcW w:w="8230" w:type="dxa"/>
            <w:gridSpan w:val="5"/>
            <w:shd w:val="clear" w:color="auto" w:fill="auto"/>
          </w:tcPr>
          <w:p w14:paraId="786159D4" w14:textId="77777777" w:rsidR="00E166B6" w:rsidRPr="00B9198E" w:rsidRDefault="00E166B6" w:rsidP="00342663">
            <w:pPr>
              <w:pStyle w:val="TAN"/>
              <w:rPr>
                <w:ins w:id="2992" w:author="Reclouds Hsieh (謝秋忠)" w:date="2021-03-04T09:02:00Z"/>
                <w:rFonts w:cs="Arial"/>
                <w:szCs w:val="18"/>
              </w:rPr>
            </w:pPr>
            <w:ins w:id="2993" w:author="Reclouds Hsieh (謝秋忠)" w:date="2021-03-04T09:02: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49BFFF8B" w14:textId="77777777" w:rsidR="00E166B6" w:rsidRPr="00B9198E" w:rsidRDefault="00E166B6" w:rsidP="00342663">
            <w:pPr>
              <w:pStyle w:val="TAN"/>
              <w:rPr>
                <w:ins w:id="2994" w:author="Reclouds Hsieh (謝秋忠)" w:date="2021-03-04T09:02:00Z"/>
                <w:rFonts w:cs="Arial"/>
                <w:szCs w:val="18"/>
              </w:rPr>
            </w:pPr>
            <w:ins w:id="2995" w:author="Reclouds Hsieh (謝秋忠)" w:date="2021-03-04T09:02: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5A0694">
                <w:rPr>
                  <w:rFonts w:cs="Arial"/>
                  <w:noProof/>
                  <w:szCs w:val="18"/>
                  <w:lang w:val="en-US" w:eastAsia="zh-TW"/>
                </w:rPr>
                <w:drawing>
                  <wp:inline distT="0" distB="0" distL="0" distR="0" wp14:anchorId="00C12F48" wp14:editId="0E3F828D">
                    <wp:extent cx="260350" cy="234950"/>
                    <wp:effectExtent l="0" t="0" r="6350" b="0"/>
                    <wp:docPr id="58" name="圖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65BB5621" w14:textId="77777777" w:rsidR="00E166B6" w:rsidRPr="00B9198E" w:rsidRDefault="00E166B6" w:rsidP="00342663">
            <w:pPr>
              <w:pStyle w:val="TAN"/>
              <w:rPr>
                <w:ins w:id="2996" w:author="Reclouds Hsieh (謝秋忠)" w:date="2021-03-04T09:02:00Z"/>
                <w:rFonts w:cs="Arial"/>
                <w:szCs w:val="18"/>
              </w:rPr>
            </w:pPr>
            <w:ins w:id="2997" w:author="Reclouds Hsieh (謝秋忠)" w:date="2021-03-04T09:02: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5EE419A3" w14:textId="77777777" w:rsidR="00E166B6" w:rsidRPr="00B9198E" w:rsidRDefault="00E166B6" w:rsidP="00342663">
            <w:pPr>
              <w:pStyle w:val="TAN"/>
              <w:rPr>
                <w:ins w:id="2998" w:author="Reclouds Hsieh (謝秋忠)" w:date="2021-03-04T09:02:00Z"/>
                <w:rFonts w:cs="Arial"/>
                <w:szCs w:val="18"/>
                <w:lang w:eastAsia="zh-CN"/>
              </w:rPr>
            </w:pPr>
            <w:ins w:id="2999" w:author="Reclouds Hsieh (謝秋忠)" w:date="2021-03-04T09:02: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6FB86066" w14:textId="77777777" w:rsidR="00E166B6" w:rsidRPr="00B9198E" w:rsidRDefault="00E166B6" w:rsidP="00342663">
            <w:pPr>
              <w:pStyle w:val="TAN"/>
              <w:rPr>
                <w:ins w:id="3000" w:author="Reclouds Hsieh (謝秋忠)" w:date="2021-03-04T09:02:00Z"/>
                <w:rFonts w:cs="Arial"/>
                <w:szCs w:val="18"/>
              </w:rPr>
            </w:pPr>
            <w:ins w:id="3001" w:author="Reclouds Hsieh (謝秋忠)" w:date="2021-03-04T09:02: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0F570F43" w14:textId="77777777" w:rsidR="00E166B6" w:rsidRPr="00B9198E" w:rsidRDefault="00E166B6" w:rsidP="00342663">
            <w:pPr>
              <w:pStyle w:val="TAN"/>
              <w:rPr>
                <w:ins w:id="3002" w:author="Reclouds Hsieh (謝秋忠)" w:date="2021-03-04T09:02:00Z"/>
                <w:rFonts w:cs="Arial"/>
                <w:szCs w:val="18"/>
              </w:rPr>
            </w:pPr>
            <w:ins w:id="3003" w:author="Reclouds Hsieh (謝秋忠)" w:date="2021-03-04T09:02:00Z">
              <w:r w:rsidRPr="00B9198E">
                <w:rPr>
                  <w:rFonts w:cs="Arial"/>
                  <w:szCs w:val="18"/>
                </w:rPr>
                <w:t>Note 6:</w:t>
              </w:r>
              <w:r w:rsidRPr="00B9198E">
                <w:rPr>
                  <w:rFonts w:cs="Arial"/>
                  <w:szCs w:val="18"/>
                </w:rPr>
                <w:tab/>
                <w:t>For Band 26, the tests shall be performed with the carrier frequency of the assigned E-UTRA channel bandwidth within 865-894 MHz.</w:t>
              </w:r>
            </w:ins>
          </w:p>
          <w:p w14:paraId="19F12787" w14:textId="77777777" w:rsidR="00E166B6" w:rsidRPr="00B9198E" w:rsidRDefault="00E166B6" w:rsidP="00342663">
            <w:pPr>
              <w:pStyle w:val="TAN"/>
              <w:rPr>
                <w:ins w:id="3004" w:author="Reclouds Hsieh (謝秋忠)" w:date="2021-03-04T09:02:00Z"/>
                <w:rFonts w:cs="Arial"/>
                <w:szCs w:val="18"/>
                <w:lang w:eastAsia="zh-CN"/>
              </w:rPr>
            </w:pPr>
            <w:ins w:id="3005" w:author="Reclouds Hsieh (謝秋忠)" w:date="2021-03-04T09:02: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538623A2" w14:textId="77777777" w:rsidR="00E166B6" w:rsidRPr="00B9198E" w:rsidRDefault="00E166B6" w:rsidP="00342663">
            <w:pPr>
              <w:pStyle w:val="TAN"/>
              <w:rPr>
                <w:ins w:id="3006" w:author="Reclouds Hsieh (謝秋忠)" w:date="2021-03-04T09:02:00Z"/>
                <w:rFonts w:cs="Arial"/>
                <w:szCs w:val="18"/>
                <w:lang w:eastAsia="zh-CN"/>
              </w:rPr>
            </w:pPr>
            <w:ins w:id="3007" w:author="Reclouds Hsieh (謝秋忠)" w:date="2021-03-04T09:02: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35529E8A" w14:textId="77777777" w:rsidR="00E166B6" w:rsidRPr="00FC56B2" w:rsidRDefault="00E166B6" w:rsidP="00E166B6">
      <w:pPr>
        <w:rPr>
          <w:ins w:id="3008" w:author="Reclouds Hsieh (謝秋忠)" w:date="2021-03-04T09:02:00Z"/>
          <w:rFonts w:eastAsia="Malgun Gothic" w:cs="Calibri"/>
          <w:sz w:val="18"/>
          <w:szCs w:val="18"/>
          <w:lang w:eastAsia="ko-KR"/>
        </w:rPr>
      </w:pPr>
    </w:p>
    <w:p w14:paraId="3D98EE92" w14:textId="77777777" w:rsidR="00E166B6" w:rsidRPr="00B9198E" w:rsidRDefault="00E166B6" w:rsidP="00E166B6">
      <w:pPr>
        <w:pStyle w:val="TH"/>
        <w:rPr>
          <w:ins w:id="3009" w:author="Reclouds Hsieh (謝秋忠)" w:date="2021-03-04T09:02:00Z"/>
          <w:rFonts w:cs="Arial"/>
          <w:lang w:eastAsia="ko-KR"/>
        </w:rPr>
      </w:pPr>
      <w:ins w:id="3010" w:author="Reclouds Hsieh (謝秋忠)" w:date="2021-03-04T09:02:00Z">
        <w:r w:rsidRPr="00B9198E">
          <w:rPr>
            <w:rFonts w:cs="Arial"/>
          </w:rPr>
          <w:lastRenderedPageBreak/>
          <w:t>Table 9.1.7</w:t>
        </w:r>
        <w:r>
          <w:rPr>
            <w:rFonts w:cs="Arial"/>
          </w:rPr>
          <w:t>2</w:t>
        </w:r>
        <w:r w:rsidRPr="00B9198E">
          <w:rPr>
            <w:rFonts w:cs="Arial"/>
          </w:rPr>
          <w:t>.5-</w:t>
        </w:r>
        <w:r w:rsidRPr="00B9198E">
          <w:rPr>
            <w:rFonts w:cs="Arial"/>
            <w:lang w:eastAsia="ko-KR"/>
          </w:rPr>
          <w:t>5</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10</w:t>
        </w:r>
        <w:r w:rsidRPr="00B9198E">
          <w:rPr>
            <w:rFonts w:cs="Arial"/>
          </w:rPr>
          <w:t xml:space="preserve"> and cell </w:t>
        </w:r>
        <w:r w:rsidRPr="00B9198E">
          <w:rPr>
            <w:rFonts w:cs="Arial"/>
            <w:lang w:eastAsia="ko-KR"/>
          </w:rPr>
          <w:t>11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2782"/>
        <w:gridCol w:w="1132"/>
        <w:gridCol w:w="2215"/>
        <w:gridCol w:w="2025"/>
      </w:tblGrid>
      <w:tr w:rsidR="00E166B6" w:rsidRPr="004F1509" w14:paraId="6E2337D9" w14:textId="77777777" w:rsidTr="00342663">
        <w:trPr>
          <w:jc w:val="center"/>
          <w:ins w:id="3011" w:author="Reclouds Hsieh (謝秋忠)" w:date="2021-03-04T09:02:00Z"/>
        </w:trPr>
        <w:tc>
          <w:tcPr>
            <w:tcW w:w="3668" w:type="dxa"/>
            <w:gridSpan w:val="2"/>
            <w:vAlign w:val="center"/>
          </w:tcPr>
          <w:p w14:paraId="2F053A18" w14:textId="77777777" w:rsidR="00E166B6" w:rsidRPr="00B9198E" w:rsidRDefault="00E166B6" w:rsidP="00342663">
            <w:pPr>
              <w:pStyle w:val="TAH"/>
              <w:rPr>
                <w:ins w:id="3012" w:author="Reclouds Hsieh (謝秋忠)" w:date="2021-03-04T09:02:00Z"/>
                <w:rFonts w:cs="Arial"/>
                <w:szCs w:val="18"/>
              </w:rPr>
            </w:pPr>
            <w:ins w:id="3013" w:author="Reclouds Hsieh (謝秋忠)" w:date="2021-03-04T09:02:00Z">
              <w:r w:rsidRPr="00B9198E">
                <w:rPr>
                  <w:rFonts w:cs="Arial"/>
                  <w:szCs w:val="18"/>
                </w:rPr>
                <w:lastRenderedPageBreak/>
                <w:t>Parameter</w:t>
              </w:r>
            </w:ins>
          </w:p>
        </w:tc>
        <w:tc>
          <w:tcPr>
            <w:tcW w:w="975" w:type="dxa"/>
            <w:vAlign w:val="center"/>
          </w:tcPr>
          <w:p w14:paraId="76928980" w14:textId="77777777" w:rsidR="00E166B6" w:rsidRPr="00B9198E" w:rsidRDefault="00E166B6" w:rsidP="00342663">
            <w:pPr>
              <w:pStyle w:val="TAH"/>
              <w:rPr>
                <w:ins w:id="3014" w:author="Reclouds Hsieh (謝秋忠)" w:date="2021-03-04T09:02:00Z"/>
                <w:rFonts w:cs="Arial"/>
                <w:szCs w:val="18"/>
              </w:rPr>
            </w:pPr>
            <w:ins w:id="3015" w:author="Reclouds Hsieh (謝秋忠)" w:date="2021-03-04T09:02:00Z">
              <w:r w:rsidRPr="00B9198E">
                <w:rPr>
                  <w:rFonts w:cs="Arial"/>
                  <w:szCs w:val="18"/>
                </w:rPr>
                <w:t>Unit</w:t>
              </w:r>
            </w:ins>
          </w:p>
        </w:tc>
        <w:tc>
          <w:tcPr>
            <w:tcW w:w="1908" w:type="dxa"/>
            <w:vAlign w:val="center"/>
          </w:tcPr>
          <w:p w14:paraId="6EB1EB15" w14:textId="77777777" w:rsidR="00E166B6" w:rsidRPr="00B9198E" w:rsidRDefault="00E166B6" w:rsidP="00342663">
            <w:pPr>
              <w:pStyle w:val="TAH"/>
              <w:rPr>
                <w:ins w:id="3016" w:author="Reclouds Hsieh (謝秋忠)" w:date="2021-03-04T09:02:00Z"/>
                <w:rFonts w:cs="Arial"/>
                <w:szCs w:val="18"/>
                <w:lang w:eastAsia="zh-CN"/>
              </w:rPr>
            </w:pPr>
            <w:ins w:id="3017" w:author="Reclouds Hsieh (謝秋忠)" w:date="2021-03-04T09:02:00Z">
              <w:r w:rsidRPr="00B9198E">
                <w:rPr>
                  <w:rFonts w:cs="Arial"/>
                  <w:szCs w:val="18"/>
                </w:rPr>
                <w:t>Cell 10</w:t>
              </w:r>
            </w:ins>
          </w:p>
        </w:tc>
        <w:tc>
          <w:tcPr>
            <w:tcW w:w="1745" w:type="dxa"/>
            <w:vAlign w:val="center"/>
          </w:tcPr>
          <w:p w14:paraId="3A9480F0" w14:textId="77777777" w:rsidR="00E166B6" w:rsidRPr="00B9198E" w:rsidRDefault="00E166B6" w:rsidP="00342663">
            <w:pPr>
              <w:pStyle w:val="TAH"/>
              <w:rPr>
                <w:ins w:id="3018" w:author="Reclouds Hsieh (謝秋忠)" w:date="2021-03-04T09:02:00Z"/>
                <w:rFonts w:cs="Arial"/>
                <w:szCs w:val="18"/>
                <w:lang w:eastAsia="zh-CN"/>
              </w:rPr>
            </w:pPr>
            <w:ins w:id="3019" w:author="Reclouds Hsieh (謝秋忠)" w:date="2021-03-04T09:02:00Z">
              <w:r w:rsidRPr="00B9198E">
                <w:rPr>
                  <w:rFonts w:cs="Arial"/>
                  <w:szCs w:val="18"/>
                </w:rPr>
                <w:t>Cell 11</w:t>
              </w:r>
            </w:ins>
          </w:p>
        </w:tc>
      </w:tr>
      <w:tr w:rsidR="00E166B6" w:rsidRPr="004F1509" w14:paraId="36956E36" w14:textId="77777777" w:rsidTr="00342663">
        <w:trPr>
          <w:jc w:val="center"/>
          <w:ins w:id="3020" w:author="Reclouds Hsieh (謝秋忠)" w:date="2021-03-04T09:02:00Z"/>
        </w:trPr>
        <w:tc>
          <w:tcPr>
            <w:tcW w:w="3668" w:type="dxa"/>
            <w:gridSpan w:val="2"/>
            <w:vAlign w:val="center"/>
          </w:tcPr>
          <w:p w14:paraId="582276AB" w14:textId="77777777" w:rsidR="00E166B6" w:rsidRPr="00B9198E" w:rsidRDefault="00E166B6" w:rsidP="00342663">
            <w:pPr>
              <w:pStyle w:val="TAL"/>
              <w:rPr>
                <w:ins w:id="3021" w:author="Reclouds Hsieh (謝秋忠)" w:date="2021-03-04T09:02:00Z"/>
                <w:rFonts w:cs="Arial"/>
                <w:szCs w:val="18"/>
              </w:rPr>
            </w:pPr>
            <w:ins w:id="3022" w:author="Reclouds Hsieh (謝秋忠)" w:date="2021-03-04T09:02:00Z">
              <w:r w:rsidRPr="00B9198E">
                <w:rPr>
                  <w:rFonts w:cs="Arial"/>
                  <w:szCs w:val="18"/>
                </w:rPr>
                <w:t>E-UTRA RF Channel Number</w:t>
              </w:r>
            </w:ins>
          </w:p>
        </w:tc>
        <w:tc>
          <w:tcPr>
            <w:tcW w:w="975" w:type="dxa"/>
            <w:vAlign w:val="center"/>
          </w:tcPr>
          <w:p w14:paraId="3D2F5B42" w14:textId="77777777" w:rsidR="00E166B6" w:rsidRPr="00B9198E" w:rsidRDefault="00E166B6" w:rsidP="00342663">
            <w:pPr>
              <w:pStyle w:val="TAC"/>
              <w:rPr>
                <w:ins w:id="3023" w:author="Reclouds Hsieh (謝秋忠)" w:date="2021-03-04T09:02:00Z"/>
                <w:rFonts w:cs="Arial"/>
                <w:szCs w:val="18"/>
              </w:rPr>
            </w:pPr>
          </w:p>
        </w:tc>
        <w:tc>
          <w:tcPr>
            <w:tcW w:w="3653" w:type="dxa"/>
            <w:gridSpan w:val="2"/>
            <w:vAlign w:val="center"/>
          </w:tcPr>
          <w:p w14:paraId="5CCCC459" w14:textId="77777777" w:rsidR="00E166B6" w:rsidRPr="00B9198E" w:rsidRDefault="00E166B6" w:rsidP="00342663">
            <w:pPr>
              <w:pStyle w:val="TAC"/>
              <w:rPr>
                <w:ins w:id="3024" w:author="Reclouds Hsieh (謝秋忠)" w:date="2021-03-04T09:02:00Z"/>
                <w:rFonts w:cs="Arial"/>
                <w:szCs w:val="18"/>
                <w:lang w:eastAsia="zh-TW"/>
              </w:rPr>
            </w:pPr>
            <w:ins w:id="3025" w:author="Reclouds Hsieh (謝秋忠)" w:date="2021-03-04T09:02:00Z">
              <w:r w:rsidRPr="00B9198E">
                <w:rPr>
                  <w:rFonts w:cs="Arial"/>
                  <w:szCs w:val="18"/>
                  <w:lang w:eastAsia="zh-TW"/>
                </w:rPr>
                <w:t>6</w:t>
              </w:r>
            </w:ins>
          </w:p>
        </w:tc>
      </w:tr>
      <w:tr w:rsidR="00E166B6" w:rsidRPr="004F1509" w14:paraId="7F498610" w14:textId="77777777" w:rsidTr="00342663">
        <w:trPr>
          <w:jc w:val="center"/>
          <w:ins w:id="3026" w:author="Reclouds Hsieh (謝秋忠)" w:date="2021-03-04T09:02:00Z"/>
        </w:trPr>
        <w:tc>
          <w:tcPr>
            <w:tcW w:w="3668" w:type="dxa"/>
            <w:gridSpan w:val="2"/>
            <w:vAlign w:val="center"/>
          </w:tcPr>
          <w:p w14:paraId="1DB1EC54" w14:textId="77777777" w:rsidR="00E166B6" w:rsidRPr="00B9198E" w:rsidRDefault="00E166B6" w:rsidP="00342663">
            <w:pPr>
              <w:pStyle w:val="TAL"/>
              <w:rPr>
                <w:ins w:id="3027" w:author="Reclouds Hsieh (謝秋忠)" w:date="2021-03-04T09:02:00Z"/>
                <w:rFonts w:cs="Arial"/>
                <w:szCs w:val="18"/>
              </w:rPr>
            </w:pPr>
            <w:ins w:id="3028" w:author="Reclouds Hsieh (謝秋忠)" w:date="2021-03-04T09:02:00Z">
              <w:r w:rsidRPr="00B9198E">
                <w:rPr>
                  <w:rFonts w:cs="Arial"/>
                  <w:szCs w:val="18"/>
                </w:rPr>
                <w:t>Duplex Mode</w:t>
              </w:r>
            </w:ins>
          </w:p>
        </w:tc>
        <w:tc>
          <w:tcPr>
            <w:tcW w:w="975" w:type="dxa"/>
            <w:vAlign w:val="center"/>
          </w:tcPr>
          <w:p w14:paraId="4DC41CC5" w14:textId="77777777" w:rsidR="00E166B6" w:rsidRPr="00B9198E" w:rsidRDefault="00E166B6" w:rsidP="00342663">
            <w:pPr>
              <w:pStyle w:val="TAC"/>
              <w:rPr>
                <w:ins w:id="3029" w:author="Reclouds Hsieh (謝秋忠)" w:date="2021-03-04T09:02:00Z"/>
                <w:rFonts w:cs="Arial"/>
                <w:szCs w:val="18"/>
              </w:rPr>
            </w:pPr>
          </w:p>
        </w:tc>
        <w:tc>
          <w:tcPr>
            <w:tcW w:w="3653" w:type="dxa"/>
            <w:gridSpan w:val="2"/>
            <w:vAlign w:val="center"/>
          </w:tcPr>
          <w:p w14:paraId="77908BA1" w14:textId="77777777" w:rsidR="00E166B6" w:rsidRPr="00B9198E" w:rsidRDefault="00E166B6" w:rsidP="00342663">
            <w:pPr>
              <w:pStyle w:val="TAC"/>
              <w:rPr>
                <w:ins w:id="3030" w:author="Reclouds Hsieh (謝秋忠)" w:date="2021-03-04T09:02:00Z"/>
                <w:rFonts w:cs="Arial"/>
                <w:szCs w:val="18"/>
                <w:lang w:eastAsia="zh-CN"/>
              </w:rPr>
            </w:pPr>
            <w:ins w:id="3031" w:author="Reclouds Hsieh (謝秋忠)" w:date="2021-03-04T09:02:00Z">
              <w:r w:rsidRPr="00B9198E">
                <w:rPr>
                  <w:rFonts w:cs="Arial"/>
                  <w:szCs w:val="18"/>
                  <w:lang w:eastAsia="zh-CN"/>
                </w:rPr>
                <w:t>FDD or TDD</w:t>
              </w:r>
            </w:ins>
          </w:p>
        </w:tc>
      </w:tr>
      <w:tr w:rsidR="00E166B6" w:rsidRPr="004F1509" w14:paraId="5006D5FB" w14:textId="77777777" w:rsidTr="00342663">
        <w:trPr>
          <w:jc w:val="center"/>
          <w:ins w:id="3032" w:author="Reclouds Hsieh (謝秋忠)" w:date="2021-03-04T09:02:00Z"/>
        </w:trPr>
        <w:tc>
          <w:tcPr>
            <w:tcW w:w="3668" w:type="dxa"/>
            <w:gridSpan w:val="2"/>
            <w:vAlign w:val="center"/>
          </w:tcPr>
          <w:p w14:paraId="42A90747" w14:textId="77777777" w:rsidR="00E166B6" w:rsidRPr="00B9198E" w:rsidRDefault="00E166B6" w:rsidP="00342663">
            <w:pPr>
              <w:pStyle w:val="TAL"/>
              <w:rPr>
                <w:ins w:id="3033" w:author="Reclouds Hsieh (謝秋忠)" w:date="2021-03-04T09:02:00Z"/>
                <w:rFonts w:cs="Arial"/>
                <w:szCs w:val="18"/>
              </w:rPr>
            </w:pPr>
            <w:ins w:id="3034" w:author="Reclouds Hsieh (謝秋忠)" w:date="2021-03-04T09:02:00Z">
              <w:r w:rsidRPr="00B9198E">
                <w:rPr>
                  <w:rFonts w:cs="Arial"/>
                  <w:szCs w:val="18"/>
                </w:rPr>
                <w:t>BW</w:t>
              </w:r>
              <w:r w:rsidRPr="00B9198E">
                <w:rPr>
                  <w:rFonts w:cs="Arial"/>
                  <w:szCs w:val="18"/>
                  <w:vertAlign w:val="subscript"/>
                </w:rPr>
                <w:t>channel</w:t>
              </w:r>
            </w:ins>
          </w:p>
        </w:tc>
        <w:tc>
          <w:tcPr>
            <w:tcW w:w="975" w:type="dxa"/>
            <w:vAlign w:val="center"/>
          </w:tcPr>
          <w:p w14:paraId="6989052F" w14:textId="77777777" w:rsidR="00E166B6" w:rsidRPr="00B9198E" w:rsidRDefault="00E166B6" w:rsidP="00342663">
            <w:pPr>
              <w:pStyle w:val="TAC"/>
              <w:rPr>
                <w:ins w:id="3035" w:author="Reclouds Hsieh (謝秋忠)" w:date="2021-03-04T09:02:00Z"/>
                <w:rFonts w:cs="Arial"/>
                <w:szCs w:val="18"/>
              </w:rPr>
            </w:pPr>
            <w:ins w:id="3036" w:author="Reclouds Hsieh (謝秋忠)" w:date="2021-03-04T09:02:00Z">
              <w:r w:rsidRPr="00B9198E">
                <w:rPr>
                  <w:rFonts w:cs="Arial"/>
                  <w:szCs w:val="18"/>
                </w:rPr>
                <w:t>MHz</w:t>
              </w:r>
            </w:ins>
          </w:p>
        </w:tc>
        <w:tc>
          <w:tcPr>
            <w:tcW w:w="3653" w:type="dxa"/>
            <w:gridSpan w:val="2"/>
            <w:vAlign w:val="center"/>
          </w:tcPr>
          <w:p w14:paraId="4898C679" w14:textId="77777777" w:rsidR="00E166B6" w:rsidRPr="00B9198E" w:rsidRDefault="00E166B6" w:rsidP="00342663">
            <w:pPr>
              <w:pStyle w:val="TAC"/>
              <w:rPr>
                <w:ins w:id="3037" w:author="Reclouds Hsieh (謝秋忠)" w:date="2021-03-04T09:02:00Z"/>
                <w:rFonts w:cs="Arial"/>
                <w:szCs w:val="18"/>
                <w:lang w:eastAsia="zh-CN"/>
              </w:rPr>
            </w:pPr>
            <w:ins w:id="3038" w:author="Reclouds Hsieh (謝秋忠)" w:date="2021-03-04T09:02:00Z">
              <w:r w:rsidRPr="00B9198E">
                <w:rPr>
                  <w:rFonts w:cs="Arial"/>
                  <w:szCs w:val="18"/>
                  <w:lang w:eastAsia="zh-CN"/>
                </w:rPr>
                <w:t>5MHz: N</w:t>
              </w:r>
              <w:r w:rsidRPr="00B9198E">
                <w:rPr>
                  <w:rFonts w:cs="Arial"/>
                  <w:szCs w:val="18"/>
                  <w:vertAlign w:val="subscript"/>
                  <w:lang w:eastAsia="zh-CN"/>
                </w:rPr>
                <w:t>RB,c</w:t>
              </w:r>
              <w:r w:rsidRPr="00B9198E">
                <w:rPr>
                  <w:rFonts w:cs="Arial"/>
                  <w:szCs w:val="18"/>
                  <w:lang w:eastAsia="zh-CN"/>
                </w:rPr>
                <w:t xml:space="preserve"> = 25</w:t>
              </w:r>
            </w:ins>
          </w:p>
          <w:p w14:paraId="2802E71A" w14:textId="77777777" w:rsidR="00E166B6" w:rsidRPr="00B9198E" w:rsidRDefault="00E166B6" w:rsidP="00342663">
            <w:pPr>
              <w:pStyle w:val="TAC"/>
              <w:rPr>
                <w:ins w:id="3039" w:author="Reclouds Hsieh (謝秋忠)" w:date="2021-03-04T09:02:00Z"/>
                <w:rFonts w:cs="Arial"/>
                <w:szCs w:val="18"/>
                <w:lang w:eastAsia="zh-CN"/>
              </w:rPr>
            </w:pPr>
            <w:ins w:id="3040" w:author="Reclouds Hsieh (謝秋忠)" w:date="2021-03-04T09:02:00Z">
              <w:r w:rsidRPr="00B9198E">
                <w:rPr>
                  <w:rFonts w:cs="Arial"/>
                  <w:szCs w:val="18"/>
                  <w:lang w:eastAsia="zh-CN"/>
                </w:rPr>
                <w:t>10MHz: N</w:t>
              </w:r>
              <w:r w:rsidRPr="00B9198E">
                <w:rPr>
                  <w:rFonts w:cs="Arial"/>
                  <w:szCs w:val="18"/>
                  <w:vertAlign w:val="subscript"/>
                  <w:lang w:eastAsia="zh-CN"/>
                </w:rPr>
                <w:t>RB,c</w:t>
              </w:r>
              <w:r w:rsidRPr="00B9198E">
                <w:rPr>
                  <w:rFonts w:cs="Arial"/>
                  <w:szCs w:val="18"/>
                  <w:lang w:eastAsia="zh-CN"/>
                </w:rPr>
                <w:t xml:space="preserve"> = 50</w:t>
              </w:r>
            </w:ins>
          </w:p>
          <w:p w14:paraId="12688D71" w14:textId="77777777" w:rsidR="00E166B6" w:rsidRPr="00B9198E" w:rsidRDefault="00E166B6" w:rsidP="00342663">
            <w:pPr>
              <w:pStyle w:val="TAC"/>
              <w:rPr>
                <w:ins w:id="3041" w:author="Reclouds Hsieh (謝秋忠)" w:date="2021-03-04T09:02:00Z"/>
                <w:rFonts w:cs="Arial"/>
                <w:szCs w:val="18"/>
              </w:rPr>
            </w:pPr>
            <w:ins w:id="3042" w:author="Reclouds Hsieh (謝秋忠)" w:date="2021-03-04T09:02:00Z">
              <w:r w:rsidRPr="00B9198E">
                <w:rPr>
                  <w:rFonts w:cs="Arial"/>
                  <w:szCs w:val="18"/>
                  <w:lang w:eastAsia="zh-CN"/>
                </w:rPr>
                <w:t>20MHz: N</w:t>
              </w:r>
              <w:r w:rsidRPr="00B9198E">
                <w:rPr>
                  <w:rFonts w:cs="Arial"/>
                  <w:szCs w:val="18"/>
                  <w:vertAlign w:val="subscript"/>
                  <w:lang w:eastAsia="zh-CN"/>
                </w:rPr>
                <w:t>RB,c</w:t>
              </w:r>
              <w:r w:rsidRPr="00B9198E">
                <w:rPr>
                  <w:rFonts w:cs="Arial"/>
                  <w:szCs w:val="18"/>
                  <w:lang w:eastAsia="zh-CN"/>
                </w:rPr>
                <w:t xml:space="preserve"> = 100</w:t>
              </w:r>
            </w:ins>
          </w:p>
        </w:tc>
      </w:tr>
      <w:tr w:rsidR="00E166B6" w:rsidRPr="004F1509" w14:paraId="1BFF9D00" w14:textId="77777777" w:rsidTr="00342663">
        <w:trPr>
          <w:jc w:val="center"/>
          <w:ins w:id="3043" w:author="Reclouds Hsieh (謝秋忠)" w:date="2021-03-04T09:02:00Z"/>
        </w:trPr>
        <w:tc>
          <w:tcPr>
            <w:tcW w:w="3668" w:type="dxa"/>
            <w:gridSpan w:val="2"/>
            <w:vAlign w:val="center"/>
          </w:tcPr>
          <w:p w14:paraId="314BE549" w14:textId="77777777" w:rsidR="00E166B6" w:rsidRPr="00B9198E" w:rsidRDefault="00E166B6" w:rsidP="00342663">
            <w:pPr>
              <w:pStyle w:val="TAL"/>
              <w:rPr>
                <w:ins w:id="3044" w:author="Reclouds Hsieh (謝秋忠)" w:date="2021-03-04T09:02:00Z"/>
                <w:rFonts w:cs="Arial"/>
                <w:szCs w:val="18"/>
              </w:rPr>
            </w:pPr>
            <w:ins w:id="3045" w:author="Reclouds Hsieh (謝秋忠)" w:date="2021-03-04T09:02:00Z">
              <w:r w:rsidRPr="00B9198E">
                <w:rPr>
                  <w:rFonts w:cs="Arial"/>
                  <w:szCs w:val="18"/>
                </w:rPr>
                <w:t>Measurement bandwidth</w:t>
              </w:r>
            </w:ins>
          </w:p>
        </w:tc>
        <w:tc>
          <w:tcPr>
            <w:tcW w:w="975" w:type="dxa"/>
            <w:vAlign w:val="center"/>
          </w:tcPr>
          <w:p w14:paraId="47A7F8F6" w14:textId="77777777" w:rsidR="00E166B6" w:rsidRPr="00B9198E" w:rsidRDefault="00E166B6" w:rsidP="00342663">
            <w:pPr>
              <w:pStyle w:val="TAC"/>
              <w:rPr>
                <w:ins w:id="3046" w:author="Reclouds Hsieh (謝秋忠)" w:date="2021-03-04T09:02:00Z"/>
                <w:rFonts w:cs="Arial"/>
                <w:szCs w:val="18"/>
              </w:rPr>
            </w:pPr>
            <w:ins w:id="3047" w:author="Reclouds Hsieh (謝秋忠)" w:date="2021-03-04T09:02:00Z">
              <w:r w:rsidRPr="005A0694">
                <w:rPr>
                  <w:rFonts w:cs="Arial"/>
                  <w:noProof/>
                  <w:szCs w:val="18"/>
                  <w:lang w:val="en-US" w:eastAsia="zh-TW"/>
                </w:rPr>
                <w:drawing>
                  <wp:inline distT="0" distB="0" distL="0" distR="0" wp14:anchorId="358000D7" wp14:editId="0AACFE21">
                    <wp:extent cx="292100" cy="222250"/>
                    <wp:effectExtent l="0" t="0" r="0" b="6350"/>
                    <wp:docPr id="57" name="圖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653" w:type="dxa"/>
            <w:gridSpan w:val="2"/>
            <w:vAlign w:val="center"/>
          </w:tcPr>
          <w:p w14:paraId="1206CE3C" w14:textId="77777777" w:rsidR="00E166B6" w:rsidRPr="00B9198E" w:rsidRDefault="00E166B6" w:rsidP="00342663">
            <w:pPr>
              <w:pStyle w:val="TAC"/>
              <w:rPr>
                <w:ins w:id="3048" w:author="Reclouds Hsieh (謝秋忠)" w:date="2021-03-04T09:02:00Z"/>
                <w:rFonts w:cs="Arial"/>
                <w:szCs w:val="18"/>
                <w:lang w:eastAsia="zh-CN"/>
              </w:rPr>
            </w:pPr>
            <w:ins w:id="3049" w:author="Reclouds Hsieh (謝秋忠)" w:date="2021-03-04T09:02:00Z">
              <w:r w:rsidRPr="00B9198E">
                <w:rPr>
                  <w:rFonts w:cs="Arial"/>
                  <w:szCs w:val="18"/>
                  <w:lang w:eastAsia="zh-CN"/>
                </w:rPr>
                <w:t>5MHz: 10-15</w:t>
              </w:r>
            </w:ins>
          </w:p>
          <w:p w14:paraId="2A22979C" w14:textId="77777777" w:rsidR="00E166B6" w:rsidRPr="00B9198E" w:rsidRDefault="00E166B6" w:rsidP="00342663">
            <w:pPr>
              <w:pStyle w:val="TAC"/>
              <w:rPr>
                <w:ins w:id="3050" w:author="Reclouds Hsieh (謝秋忠)" w:date="2021-03-04T09:02:00Z"/>
                <w:rFonts w:cs="Arial"/>
                <w:szCs w:val="18"/>
                <w:lang w:eastAsia="zh-CN"/>
              </w:rPr>
            </w:pPr>
            <w:ins w:id="3051" w:author="Reclouds Hsieh (謝秋忠)" w:date="2021-03-04T09:02:00Z">
              <w:r w:rsidRPr="00B9198E">
                <w:rPr>
                  <w:rFonts w:cs="Arial"/>
                  <w:szCs w:val="18"/>
                  <w:lang w:eastAsia="zh-CN"/>
                </w:rPr>
                <w:t>10MHz: 22-27</w:t>
              </w:r>
            </w:ins>
          </w:p>
          <w:p w14:paraId="0C1EFDE9" w14:textId="77777777" w:rsidR="00E166B6" w:rsidRPr="00B9198E" w:rsidRDefault="00E166B6" w:rsidP="00342663">
            <w:pPr>
              <w:pStyle w:val="TAC"/>
              <w:rPr>
                <w:ins w:id="3052" w:author="Reclouds Hsieh (謝秋忠)" w:date="2021-03-04T09:02:00Z"/>
                <w:rFonts w:cs="Arial"/>
                <w:szCs w:val="18"/>
                <w:lang w:eastAsia="zh-CN"/>
              </w:rPr>
            </w:pPr>
            <w:ins w:id="3053" w:author="Reclouds Hsieh (謝秋忠)" w:date="2021-03-04T09:02:00Z">
              <w:r w:rsidRPr="00B9198E">
                <w:rPr>
                  <w:rFonts w:cs="Arial"/>
                  <w:szCs w:val="18"/>
                  <w:lang w:eastAsia="zh-CN"/>
                </w:rPr>
                <w:t>20MHz: 47-52</w:t>
              </w:r>
            </w:ins>
          </w:p>
        </w:tc>
      </w:tr>
      <w:tr w:rsidR="00E166B6" w:rsidRPr="004F1509" w14:paraId="5E889C30" w14:textId="77777777" w:rsidTr="00342663">
        <w:trPr>
          <w:jc w:val="center"/>
          <w:ins w:id="3054" w:author="Reclouds Hsieh (謝秋忠)" w:date="2021-03-04T09:02:00Z"/>
        </w:trPr>
        <w:tc>
          <w:tcPr>
            <w:tcW w:w="3668" w:type="dxa"/>
            <w:gridSpan w:val="2"/>
            <w:vAlign w:val="center"/>
          </w:tcPr>
          <w:p w14:paraId="3836DC2C" w14:textId="77777777" w:rsidR="00E166B6" w:rsidRPr="00B9198E" w:rsidRDefault="00E166B6" w:rsidP="00342663">
            <w:pPr>
              <w:pStyle w:val="TAL"/>
              <w:rPr>
                <w:ins w:id="3055" w:author="Reclouds Hsieh (謝秋忠)" w:date="2021-03-04T09:02:00Z"/>
                <w:rFonts w:cs="Arial"/>
                <w:szCs w:val="18"/>
                <w:lang w:eastAsia="ko-KR"/>
              </w:rPr>
            </w:pPr>
            <w:ins w:id="3056" w:author="Reclouds Hsieh (謝秋忠)" w:date="2021-03-04T09:02:00Z">
              <w:r w:rsidRPr="00B9198E">
                <w:rPr>
                  <w:rFonts w:cs="Arial"/>
                  <w:szCs w:val="18"/>
                </w:rPr>
                <w:t>PDSCH Reference measurement channel defined in A.</w:t>
              </w:r>
              <w:r w:rsidRPr="00B9198E">
                <w:rPr>
                  <w:rFonts w:cs="Arial"/>
                  <w:szCs w:val="18"/>
                  <w:lang w:eastAsia="ko-KR"/>
                </w:rPr>
                <w:t>1.1</w:t>
              </w:r>
            </w:ins>
          </w:p>
        </w:tc>
        <w:tc>
          <w:tcPr>
            <w:tcW w:w="975" w:type="dxa"/>
            <w:vAlign w:val="center"/>
          </w:tcPr>
          <w:p w14:paraId="2BA94F4A" w14:textId="77777777" w:rsidR="00E166B6" w:rsidRPr="00B9198E" w:rsidRDefault="00E166B6" w:rsidP="00342663">
            <w:pPr>
              <w:pStyle w:val="TAC"/>
              <w:rPr>
                <w:ins w:id="3057" w:author="Reclouds Hsieh (謝秋忠)" w:date="2021-03-04T09:02:00Z"/>
                <w:rFonts w:cs="Arial"/>
                <w:szCs w:val="18"/>
              </w:rPr>
            </w:pPr>
          </w:p>
        </w:tc>
        <w:tc>
          <w:tcPr>
            <w:tcW w:w="1908" w:type="dxa"/>
            <w:vAlign w:val="center"/>
          </w:tcPr>
          <w:p w14:paraId="1953926B" w14:textId="77777777" w:rsidR="00E166B6" w:rsidRPr="00B9198E" w:rsidRDefault="00E166B6" w:rsidP="00342663">
            <w:pPr>
              <w:pStyle w:val="TAC"/>
              <w:rPr>
                <w:ins w:id="3058" w:author="Reclouds Hsieh (謝秋忠)" w:date="2021-03-04T09:02:00Z"/>
                <w:rFonts w:cs="Arial"/>
                <w:szCs w:val="18"/>
                <w:lang w:eastAsia="zh-CN"/>
              </w:rPr>
            </w:pPr>
            <w:ins w:id="3059" w:author="Reclouds Hsieh (謝秋忠)" w:date="2021-03-04T09:02:00Z">
              <w:r w:rsidRPr="00B9198E">
                <w:rPr>
                  <w:rFonts w:cs="Arial"/>
                  <w:szCs w:val="18"/>
                  <w:lang w:eastAsia="zh-CN"/>
                </w:rPr>
                <w:t>For FDD:</w:t>
              </w:r>
            </w:ins>
          </w:p>
          <w:p w14:paraId="3624BFC1" w14:textId="77777777" w:rsidR="00E166B6" w:rsidRPr="00B9198E" w:rsidRDefault="00E166B6" w:rsidP="00342663">
            <w:pPr>
              <w:pStyle w:val="TAC"/>
              <w:rPr>
                <w:ins w:id="3060" w:author="Reclouds Hsieh (謝秋忠)" w:date="2021-03-04T09:02:00Z"/>
                <w:rFonts w:cs="Arial"/>
                <w:szCs w:val="18"/>
                <w:lang w:eastAsia="zh-CN"/>
              </w:rPr>
            </w:pPr>
            <w:ins w:id="3061" w:author="Reclouds Hsieh (謝秋忠)" w:date="2021-03-04T09:02:00Z">
              <w:r w:rsidRPr="00B9198E">
                <w:rPr>
                  <w:rFonts w:cs="Arial"/>
                  <w:szCs w:val="18"/>
                  <w:lang w:eastAsia="zh-CN"/>
                </w:rPr>
                <w:t>5MHz: R.5 FDD</w:t>
              </w:r>
            </w:ins>
          </w:p>
          <w:p w14:paraId="3ADD2163" w14:textId="77777777" w:rsidR="00E166B6" w:rsidRPr="00B9198E" w:rsidRDefault="00E166B6" w:rsidP="00342663">
            <w:pPr>
              <w:pStyle w:val="TAC"/>
              <w:rPr>
                <w:ins w:id="3062" w:author="Reclouds Hsieh (謝秋忠)" w:date="2021-03-04T09:02:00Z"/>
                <w:rFonts w:cs="Arial"/>
                <w:szCs w:val="18"/>
                <w:lang w:eastAsia="zh-CN"/>
              </w:rPr>
            </w:pPr>
            <w:ins w:id="3063" w:author="Reclouds Hsieh (謝秋忠)" w:date="2021-03-04T09:02:00Z">
              <w:r w:rsidRPr="00B9198E">
                <w:rPr>
                  <w:rFonts w:cs="Arial"/>
                  <w:szCs w:val="18"/>
                  <w:lang w:eastAsia="zh-CN"/>
                </w:rPr>
                <w:t>10MHz: R.0 FDD</w:t>
              </w:r>
            </w:ins>
          </w:p>
          <w:p w14:paraId="50569760" w14:textId="77777777" w:rsidR="00E166B6" w:rsidRPr="00B9198E" w:rsidRDefault="00E166B6" w:rsidP="00342663">
            <w:pPr>
              <w:pStyle w:val="TAC"/>
              <w:rPr>
                <w:ins w:id="3064" w:author="Reclouds Hsieh (謝秋忠)" w:date="2021-03-04T09:02:00Z"/>
                <w:rFonts w:cs="Arial"/>
                <w:szCs w:val="18"/>
                <w:lang w:eastAsia="zh-CN"/>
              </w:rPr>
            </w:pPr>
            <w:ins w:id="3065" w:author="Reclouds Hsieh (謝秋忠)" w:date="2021-03-04T09:02:00Z">
              <w:r w:rsidRPr="00B9198E">
                <w:rPr>
                  <w:rFonts w:cs="Arial"/>
                  <w:szCs w:val="18"/>
                  <w:lang w:eastAsia="zh-CN"/>
                </w:rPr>
                <w:t xml:space="preserve">20MHz: R.4 FDD </w:t>
              </w:r>
            </w:ins>
          </w:p>
          <w:p w14:paraId="24FA117F" w14:textId="77777777" w:rsidR="00E166B6" w:rsidRPr="00B9198E" w:rsidRDefault="00E166B6" w:rsidP="00342663">
            <w:pPr>
              <w:pStyle w:val="TAC"/>
              <w:rPr>
                <w:ins w:id="3066" w:author="Reclouds Hsieh (謝秋忠)" w:date="2021-03-04T09:02:00Z"/>
                <w:rFonts w:cs="Arial"/>
                <w:szCs w:val="18"/>
                <w:lang w:eastAsia="zh-CN"/>
              </w:rPr>
            </w:pPr>
            <w:ins w:id="3067" w:author="Reclouds Hsieh (謝秋忠)" w:date="2021-03-04T09:02:00Z">
              <w:r w:rsidRPr="00B9198E">
                <w:rPr>
                  <w:rFonts w:cs="Arial"/>
                  <w:szCs w:val="18"/>
                  <w:lang w:eastAsia="zh-CN"/>
                </w:rPr>
                <w:t>For TDD:</w:t>
              </w:r>
            </w:ins>
          </w:p>
          <w:p w14:paraId="287E03E3" w14:textId="77777777" w:rsidR="00E166B6" w:rsidRPr="00B9198E" w:rsidRDefault="00E166B6" w:rsidP="00342663">
            <w:pPr>
              <w:pStyle w:val="TAC"/>
              <w:rPr>
                <w:ins w:id="3068" w:author="Reclouds Hsieh (謝秋忠)" w:date="2021-03-04T09:02:00Z"/>
                <w:rFonts w:cs="Arial"/>
                <w:szCs w:val="18"/>
                <w:lang w:eastAsia="zh-CN"/>
              </w:rPr>
            </w:pPr>
            <w:ins w:id="3069" w:author="Reclouds Hsieh (謝秋忠)" w:date="2021-03-04T09:02:00Z">
              <w:r w:rsidRPr="00B9198E">
                <w:rPr>
                  <w:rFonts w:cs="Arial"/>
                  <w:szCs w:val="18"/>
                  <w:lang w:eastAsia="zh-CN"/>
                </w:rPr>
                <w:t xml:space="preserve">5MHz: R.4 TDD </w:t>
              </w:r>
            </w:ins>
          </w:p>
          <w:p w14:paraId="0567F1A3" w14:textId="77777777" w:rsidR="00E166B6" w:rsidRPr="00B9198E" w:rsidRDefault="00E166B6" w:rsidP="00342663">
            <w:pPr>
              <w:pStyle w:val="TAC"/>
              <w:rPr>
                <w:ins w:id="3070" w:author="Reclouds Hsieh (謝秋忠)" w:date="2021-03-04T09:02:00Z"/>
                <w:rFonts w:cs="Arial"/>
                <w:szCs w:val="18"/>
                <w:lang w:eastAsia="zh-CN"/>
              </w:rPr>
            </w:pPr>
            <w:ins w:id="3071" w:author="Reclouds Hsieh (謝秋忠)" w:date="2021-03-04T09:02:00Z">
              <w:r w:rsidRPr="00B9198E">
                <w:rPr>
                  <w:rFonts w:cs="Arial"/>
                  <w:szCs w:val="18"/>
                  <w:lang w:eastAsia="zh-CN"/>
                </w:rPr>
                <w:t>10MHz: R.0 TDD</w:t>
              </w:r>
            </w:ins>
          </w:p>
          <w:p w14:paraId="7FADA957" w14:textId="77777777" w:rsidR="00E166B6" w:rsidRPr="00B9198E" w:rsidRDefault="00E166B6" w:rsidP="00342663">
            <w:pPr>
              <w:pStyle w:val="TAC"/>
              <w:rPr>
                <w:ins w:id="3072" w:author="Reclouds Hsieh (謝秋忠)" w:date="2021-03-04T09:02:00Z"/>
                <w:rFonts w:cs="Arial"/>
                <w:szCs w:val="18"/>
              </w:rPr>
            </w:pPr>
            <w:ins w:id="3073" w:author="Reclouds Hsieh (謝秋忠)" w:date="2021-03-04T09:02:00Z">
              <w:r w:rsidRPr="00B9198E">
                <w:rPr>
                  <w:rFonts w:cs="Arial"/>
                  <w:szCs w:val="18"/>
                  <w:lang w:eastAsia="zh-CN"/>
                </w:rPr>
                <w:t>20MHz: R.3 TDD</w:t>
              </w:r>
            </w:ins>
          </w:p>
        </w:tc>
        <w:tc>
          <w:tcPr>
            <w:tcW w:w="1745" w:type="dxa"/>
            <w:vAlign w:val="center"/>
          </w:tcPr>
          <w:p w14:paraId="44467879" w14:textId="77777777" w:rsidR="00E166B6" w:rsidRPr="00B9198E" w:rsidRDefault="00E166B6" w:rsidP="00342663">
            <w:pPr>
              <w:pStyle w:val="TAC"/>
              <w:rPr>
                <w:ins w:id="3074" w:author="Reclouds Hsieh (謝秋忠)" w:date="2021-03-04T09:02:00Z"/>
                <w:rFonts w:cs="Arial"/>
                <w:szCs w:val="18"/>
                <w:lang w:eastAsia="zh-CN"/>
              </w:rPr>
            </w:pPr>
            <w:ins w:id="3075" w:author="Reclouds Hsieh (謝秋忠)" w:date="2021-03-04T09:02:00Z">
              <w:r w:rsidRPr="00B9198E">
                <w:rPr>
                  <w:rFonts w:cs="Arial"/>
                  <w:szCs w:val="18"/>
                  <w:lang w:eastAsia="zh-CN"/>
                </w:rPr>
                <w:t>-</w:t>
              </w:r>
            </w:ins>
          </w:p>
        </w:tc>
      </w:tr>
      <w:tr w:rsidR="00E166B6" w:rsidRPr="004F1509" w14:paraId="299BE888" w14:textId="77777777" w:rsidTr="00342663">
        <w:trPr>
          <w:jc w:val="center"/>
          <w:ins w:id="3076" w:author="Reclouds Hsieh (謝秋忠)" w:date="2021-03-04T09:02:00Z"/>
        </w:trPr>
        <w:tc>
          <w:tcPr>
            <w:tcW w:w="3668" w:type="dxa"/>
            <w:gridSpan w:val="2"/>
            <w:vAlign w:val="center"/>
          </w:tcPr>
          <w:p w14:paraId="39DCBC4C" w14:textId="77777777" w:rsidR="00E166B6" w:rsidRPr="00B9198E" w:rsidRDefault="00E166B6" w:rsidP="00342663">
            <w:pPr>
              <w:pStyle w:val="TAL"/>
              <w:rPr>
                <w:ins w:id="3077" w:author="Reclouds Hsieh (謝秋忠)" w:date="2021-03-04T09:02:00Z"/>
                <w:rFonts w:cs="Arial"/>
                <w:szCs w:val="18"/>
              </w:rPr>
            </w:pPr>
            <w:ins w:id="3078" w:author="Reclouds Hsieh (謝秋忠)" w:date="2021-03-04T09:02:00Z">
              <w:r w:rsidRPr="00B9198E">
                <w:rPr>
                  <w:rFonts w:cs="Arial"/>
                  <w:szCs w:val="18"/>
                </w:rPr>
                <w:t>PDSCH allocation</w:t>
              </w:r>
            </w:ins>
          </w:p>
        </w:tc>
        <w:tc>
          <w:tcPr>
            <w:tcW w:w="975" w:type="dxa"/>
            <w:vAlign w:val="center"/>
          </w:tcPr>
          <w:p w14:paraId="643087CC" w14:textId="77777777" w:rsidR="00E166B6" w:rsidRPr="00B9198E" w:rsidRDefault="00E166B6" w:rsidP="00342663">
            <w:pPr>
              <w:pStyle w:val="TAC"/>
              <w:rPr>
                <w:ins w:id="3079" w:author="Reclouds Hsieh (謝秋忠)" w:date="2021-03-04T09:02:00Z"/>
                <w:rFonts w:cs="Arial"/>
                <w:szCs w:val="18"/>
              </w:rPr>
            </w:pPr>
            <w:ins w:id="3080" w:author="Reclouds Hsieh (謝秋忠)" w:date="2021-03-04T09:02:00Z">
              <w:r w:rsidRPr="00922DF2">
                <w:rPr>
                  <w:rFonts w:cs="Arial"/>
                  <w:noProof/>
                  <w:position w:val="-10"/>
                  <w:szCs w:val="18"/>
                  <w:lang w:val="en-US" w:eastAsia="zh-TW"/>
                </w:rPr>
                <w:drawing>
                  <wp:inline distT="0" distB="0" distL="0" distR="0" wp14:anchorId="299DF4D5" wp14:editId="2BC655BD">
                    <wp:extent cx="292100" cy="222250"/>
                    <wp:effectExtent l="0" t="0" r="0" b="6350"/>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908" w:type="dxa"/>
            <w:vAlign w:val="center"/>
          </w:tcPr>
          <w:p w14:paraId="34D6954C" w14:textId="77777777" w:rsidR="00E166B6" w:rsidRPr="00B9198E" w:rsidRDefault="00E166B6" w:rsidP="00342663">
            <w:pPr>
              <w:pStyle w:val="TAC"/>
              <w:rPr>
                <w:ins w:id="3081" w:author="Reclouds Hsieh (謝秋忠)" w:date="2021-03-04T09:02:00Z"/>
                <w:rFonts w:cs="Arial"/>
                <w:szCs w:val="18"/>
                <w:lang w:eastAsia="zh-CN"/>
              </w:rPr>
            </w:pPr>
            <w:ins w:id="3082" w:author="Reclouds Hsieh (謝秋忠)" w:date="2021-03-04T09:02:00Z">
              <w:r w:rsidRPr="00B9198E">
                <w:rPr>
                  <w:rFonts w:cs="Arial"/>
                  <w:szCs w:val="18"/>
                  <w:lang w:eastAsia="zh-CN"/>
                </w:rPr>
                <w:t>5MHz: 7-17</w:t>
              </w:r>
            </w:ins>
          </w:p>
          <w:p w14:paraId="272A4593" w14:textId="77777777" w:rsidR="00E166B6" w:rsidRPr="00B9198E" w:rsidRDefault="00E166B6" w:rsidP="00342663">
            <w:pPr>
              <w:pStyle w:val="TAC"/>
              <w:rPr>
                <w:ins w:id="3083" w:author="Reclouds Hsieh (謝秋忠)" w:date="2021-03-04T09:02:00Z"/>
                <w:rFonts w:cs="Arial"/>
                <w:szCs w:val="18"/>
                <w:lang w:eastAsia="zh-CN"/>
              </w:rPr>
            </w:pPr>
            <w:ins w:id="3084" w:author="Reclouds Hsieh (謝秋忠)" w:date="2021-03-04T09:02:00Z">
              <w:r w:rsidRPr="00B9198E">
                <w:rPr>
                  <w:rFonts w:cs="Arial"/>
                  <w:szCs w:val="18"/>
                  <w:lang w:eastAsia="zh-CN"/>
                </w:rPr>
                <w:t>10MHz: 13-36</w:t>
              </w:r>
            </w:ins>
          </w:p>
          <w:p w14:paraId="1BBBDE63" w14:textId="77777777" w:rsidR="00E166B6" w:rsidRPr="00B9198E" w:rsidRDefault="00E166B6" w:rsidP="00342663">
            <w:pPr>
              <w:pStyle w:val="TAC"/>
              <w:rPr>
                <w:ins w:id="3085" w:author="Reclouds Hsieh (謝秋忠)" w:date="2021-03-04T09:02:00Z"/>
                <w:rFonts w:cs="Arial"/>
                <w:szCs w:val="18"/>
              </w:rPr>
            </w:pPr>
            <w:ins w:id="3086" w:author="Reclouds Hsieh (謝秋忠)" w:date="2021-03-04T09:02:00Z">
              <w:r w:rsidRPr="00B9198E">
                <w:rPr>
                  <w:rFonts w:cs="Arial"/>
                  <w:szCs w:val="18"/>
                  <w:lang w:eastAsia="zh-CN"/>
                </w:rPr>
                <w:t>20MHz: 38-61</w:t>
              </w:r>
            </w:ins>
          </w:p>
        </w:tc>
        <w:tc>
          <w:tcPr>
            <w:tcW w:w="1745" w:type="dxa"/>
            <w:vAlign w:val="center"/>
          </w:tcPr>
          <w:p w14:paraId="114F4878" w14:textId="77777777" w:rsidR="00E166B6" w:rsidRPr="00B9198E" w:rsidRDefault="00E166B6" w:rsidP="00342663">
            <w:pPr>
              <w:pStyle w:val="TAC"/>
              <w:rPr>
                <w:ins w:id="3087" w:author="Reclouds Hsieh (謝秋忠)" w:date="2021-03-04T09:02:00Z"/>
                <w:rFonts w:cs="Arial"/>
                <w:szCs w:val="18"/>
                <w:lang w:eastAsia="zh-CN"/>
              </w:rPr>
            </w:pPr>
            <w:ins w:id="3088" w:author="Reclouds Hsieh (謝秋忠)" w:date="2021-03-04T09:02:00Z">
              <w:r w:rsidRPr="00B9198E">
                <w:rPr>
                  <w:rFonts w:cs="Arial"/>
                  <w:szCs w:val="18"/>
                  <w:lang w:eastAsia="zh-CN"/>
                </w:rPr>
                <w:t>-</w:t>
              </w:r>
            </w:ins>
          </w:p>
        </w:tc>
      </w:tr>
      <w:tr w:rsidR="00E166B6" w:rsidRPr="004F1509" w14:paraId="3F9E90BE" w14:textId="77777777" w:rsidTr="00342663">
        <w:trPr>
          <w:jc w:val="center"/>
          <w:ins w:id="3089" w:author="Reclouds Hsieh (謝秋忠)" w:date="2021-03-04T09:02:00Z"/>
        </w:trPr>
        <w:tc>
          <w:tcPr>
            <w:tcW w:w="3668" w:type="dxa"/>
            <w:gridSpan w:val="2"/>
            <w:vAlign w:val="center"/>
          </w:tcPr>
          <w:p w14:paraId="5D346114" w14:textId="77777777" w:rsidR="00E166B6" w:rsidRPr="00B9198E" w:rsidRDefault="00E166B6" w:rsidP="00342663">
            <w:pPr>
              <w:pStyle w:val="TAL"/>
              <w:rPr>
                <w:ins w:id="3090" w:author="Reclouds Hsieh (謝秋忠)" w:date="2021-03-04T09:02:00Z"/>
                <w:rFonts w:cs="Arial"/>
                <w:szCs w:val="18"/>
                <w:lang w:eastAsia="ko-KR"/>
              </w:rPr>
            </w:pPr>
            <w:ins w:id="3091" w:author="Reclouds Hsieh (謝秋忠)" w:date="2021-03-04T09:02:00Z">
              <w:r w:rsidRPr="00B9198E">
                <w:rPr>
                  <w:rFonts w:cs="Arial"/>
                  <w:szCs w:val="18"/>
                </w:rPr>
                <w:t>PDCCH/PCFICH/PHICH Reference measurement channel defined in A.</w:t>
              </w:r>
              <w:r w:rsidRPr="00B9198E">
                <w:rPr>
                  <w:rFonts w:cs="Arial"/>
                  <w:szCs w:val="18"/>
                  <w:lang w:eastAsia="ko-KR"/>
                </w:rPr>
                <w:t>1.2</w:t>
              </w:r>
            </w:ins>
          </w:p>
        </w:tc>
        <w:tc>
          <w:tcPr>
            <w:tcW w:w="975" w:type="dxa"/>
            <w:vAlign w:val="center"/>
          </w:tcPr>
          <w:p w14:paraId="3D7D1488" w14:textId="77777777" w:rsidR="00E166B6" w:rsidRPr="00B9198E" w:rsidRDefault="00E166B6" w:rsidP="00342663">
            <w:pPr>
              <w:pStyle w:val="TAC"/>
              <w:rPr>
                <w:ins w:id="3092" w:author="Reclouds Hsieh (謝秋忠)" w:date="2021-03-04T09:02:00Z"/>
                <w:rFonts w:cs="Arial"/>
                <w:szCs w:val="18"/>
              </w:rPr>
            </w:pPr>
          </w:p>
        </w:tc>
        <w:tc>
          <w:tcPr>
            <w:tcW w:w="1908" w:type="dxa"/>
            <w:vAlign w:val="center"/>
          </w:tcPr>
          <w:p w14:paraId="02897E33" w14:textId="77777777" w:rsidR="00E166B6" w:rsidRPr="00B9198E" w:rsidRDefault="00E166B6" w:rsidP="00342663">
            <w:pPr>
              <w:pStyle w:val="TAC"/>
              <w:rPr>
                <w:ins w:id="3093" w:author="Reclouds Hsieh (謝秋忠)" w:date="2021-03-04T09:02:00Z"/>
                <w:rFonts w:cs="Arial"/>
                <w:szCs w:val="18"/>
                <w:lang w:eastAsia="zh-CN"/>
              </w:rPr>
            </w:pPr>
            <w:ins w:id="3094" w:author="Reclouds Hsieh (謝秋忠)" w:date="2021-03-04T09:02:00Z">
              <w:r w:rsidRPr="00B9198E">
                <w:rPr>
                  <w:rFonts w:cs="Arial"/>
                  <w:szCs w:val="18"/>
                  <w:lang w:eastAsia="zh-CN"/>
                </w:rPr>
                <w:t>For FDD:</w:t>
              </w:r>
            </w:ins>
          </w:p>
          <w:p w14:paraId="6FBB275E" w14:textId="77777777" w:rsidR="00E166B6" w:rsidRPr="00B9198E" w:rsidRDefault="00E166B6" w:rsidP="00342663">
            <w:pPr>
              <w:pStyle w:val="TAC"/>
              <w:rPr>
                <w:ins w:id="3095" w:author="Reclouds Hsieh (謝秋忠)" w:date="2021-03-04T09:02:00Z"/>
                <w:rFonts w:cs="Arial"/>
                <w:szCs w:val="18"/>
                <w:lang w:eastAsia="zh-CN"/>
              </w:rPr>
            </w:pPr>
            <w:ins w:id="3096" w:author="Reclouds Hsieh (謝秋忠)" w:date="2021-03-04T09:02:00Z">
              <w:r w:rsidRPr="00B9198E">
                <w:rPr>
                  <w:rFonts w:cs="Arial"/>
                  <w:szCs w:val="18"/>
                  <w:lang w:eastAsia="zh-CN"/>
                </w:rPr>
                <w:t>5MHz: R.11 FDD</w:t>
              </w:r>
            </w:ins>
          </w:p>
          <w:p w14:paraId="79E22DDE" w14:textId="77777777" w:rsidR="00E166B6" w:rsidRPr="00B9198E" w:rsidRDefault="00E166B6" w:rsidP="00342663">
            <w:pPr>
              <w:pStyle w:val="TAC"/>
              <w:rPr>
                <w:ins w:id="3097" w:author="Reclouds Hsieh (謝秋忠)" w:date="2021-03-04T09:02:00Z"/>
                <w:rFonts w:cs="Arial"/>
                <w:szCs w:val="18"/>
                <w:lang w:eastAsia="zh-CN"/>
              </w:rPr>
            </w:pPr>
            <w:ins w:id="3098" w:author="Reclouds Hsieh (謝秋忠)" w:date="2021-03-04T09:02:00Z">
              <w:r w:rsidRPr="00B9198E">
                <w:rPr>
                  <w:rFonts w:cs="Arial"/>
                  <w:szCs w:val="18"/>
                  <w:lang w:eastAsia="zh-CN"/>
                </w:rPr>
                <w:t>10MHz: R.6 FDD</w:t>
              </w:r>
            </w:ins>
          </w:p>
          <w:p w14:paraId="7506A3FE" w14:textId="77777777" w:rsidR="00E166B6" w:rsidRPr="00B9198E" w:rsidRDefault="00E166B6" w:rsidP="00342663">
            <w:pPr>
              <w:pStyle w:val="TAC"/>
              <w:rPr>
                <w:ins w:id="3099" w:author="Reclouds Hsieh (謝秋忠)" w:date="2021-03-04T09:02:00Z"/>
                <w:rFonts w:cs="Arial"/>
                <w:szCs w:val="18"/>
                <w:lang w:eastAsia="zh-CN"/>
              </w:rPr>
            </w:pPr>
            <w:ins w:id="3100" w:author="Reclouds Hsieh (謝秋忠)" w:date="2021-03-04T09:02:00Z">
              <w:r w:rsidRPr="00B9198E">
                <w:rPr>
                  <w:rFonts w:cs="Arial"/>
                  <w:szCs w:val="18"/>
                  <w:lang w:eastAsia="zh-CN"/>
                </w:rPr>
                <w:t>20MHz: R.10 FDD</w:t>
              </w:r>
            </w:ins>
          </w:p>
          <w:p w14:paraId="1ACE3B57" w14:textId="77777777" w:rsidR="00E166B6" w:rsidRPr="00B9198E" w:rsidRDefault="00E166B6" w:rsidP="00342663">
            <w:pPr>
              <w:pStyle w:val="TAC"/>
              <w:rPr>
                <w:ins w:id="3101" w:author="Reclouds Hsieh (謝秋忠)" w:date="2021-03-04T09:02:00Z"/>
                <w:rFonts w:cs="Arial"/>
                <w:szCs w:val="18"/>
                <w:lang w:eastAsia="zh-CN"/>
              </w:rPr>
            </w:pPr>
            <w:ins w:id="3102" w:author="Reclouds Hsieh (謝秋忠)" w:date="2021-03-04T09:02:00Z">
              <w:r w:rsidRPr="00B9198E">
                <w:rPr>
                  <w:rFonts w:cs="Arial"/>
                  <w:szCs w:val="18"/>
                  <w:lang w:eastAsia="zh-CN"/>
                </w:rPr>
                <w:t xml:space="preserve">5MHz: R.11 TDD </w:t>
              </w:r>
            </w:ins>
          </w:p>
          <w:p w14:paraId="74C73A04" w14:textId="77777777" w:rsidR="00E166B6" w:rsidRPr="00B9198E" w:rsidRDefault="00E166B6" w:rsidP="00342663">
            <w:pPr>
              <w:pStyle w:val="TAC"/>
              <w:rPr>
                <w:ins w:id="3103" w:author="Reclouds Hsieh (謝秋忠)" w:date="2021-03-04T09:02:00Z"/>
                <w:rFonts w:cs="Arial"/>
                <w:szCs w:val="18"/>
                <w:lang w:eastAsia="zh-CN"/>
              </w:rPr>
            </w:pPr>
            <w:ins w:id="3104" w:author="Reclouds Hsieh (謝秋忠)" w:date="2021-03-04T09:02:00Z">
              <w:r w:rsidRPr="00B9198E">
                <w:rPr>
                  <w:rFonts w:cs="Arial"/>
                  <w:szCs w:val="18"/>
                  <w:lang w:eastAsia="zh-CN"/>
                </w:rPr>
                <w:t>10MHz: R.6 TDD</w:t>
              </w:r>
            </w:ins>
          </w:p>
          <w:p w14:paraId="1A099B40" w14:textId="77777777" w:rsidR="00E166B6" w:rsidRPr="00B9198E" w:rsidRDefault="00E166B6" w:rsidP="00342663">
            <w:pPr>
              <w:pStyle w:val="TAC"/>
              <w:rPr>
                <w:ins w:id="3105" w:author="Reclouds Hsieh (謝秋忠)" w:date="2021-03-04T09:02:00Z"/>
                <w:rFonts w:cs="Arial"/>
                <w:szCs w:val="18"/>
              </w:rPr>
            </w:pPr>
            <w:ins w:id="3106" w:author="Reclouds Hsieh (謝秋忠)" w:date="2021-03-04T09:02:00Z">
              <w:r w:rsidRPr="00B9198E">
                <w:rPr>
                  <w:rFonts w:cs="Arial"/>
                  <w:szCs w:val="18"/>
                  <w:lang w:eastAsia="zh-CN"/>
                </w:rPr>
                <w:t>20MHz: R.10 TDD</w:t>
              </w:r>
            </w:ins>
          </w:p>
        </w:tc>
        <w:tc>
          <w:tcPr>
            <w:tcW w:w="1745" w:type="dxa"/>
            <w:vAlign w:val="center"/>
          </w:tcPr>
          <w:p w14:paraId="7D959A06" w14:textId="77777777" w:rsidR="00E166B6" w:rsidRPr="00B9198E" w:rsidRDefault="00E166B6" w:rsidP="00342663">
            <w:pPr>
              <w:pStyle w:val="TAC"/>
              <w:rPr>
                <w:ins w:id="3107" w:author="Reclouds Hsieh (謝秋忠)" w:date="2021-03-04T09:02:00Z"/>
                <w:rFonts w:cs="Arial"/>
                <w:szCs w:val="18"/>
                <w:lang w:eastAsia="zh-CN"/>
              </w:rPr>
            </w:pPr>
            <w:ins w:id="3108" w:author="Reclouds Hsieh (謝秋忠)" w:date="2021-03-04T09:02:00Z">
              <w:r w:rsidRPr="00B9198E">
                <w:rPr>
                  <w:rFonts w:cs="Arial"/>
                  <w:szCs w:val="18"/>
                  <w:lang w:eastAsia="zh-CN"/>
                </w:rPr>
                <w:t>For FDD:</w:t>
              </w:r>
            </w:ins>
          </w:p>
          <w:p w14:paraId="6F42C5B9" w14:textId="77777777" w:rsidR="00E166B6" w:rsidRPr="00B9198E" w:rsidRDefault="00E166B6" w:rsidP="00342663">
            <w:pPr>
              <w:pStyle w:val="TAC"/>
              <w:rPr>
                <w:ins w:id="3109" w:author="Reclouds Hsieh (謝秋忠)" w:date="2021-03-04T09:02:00Z"/>
                <w:rFonts w:cs="Arial"/>
                <w:szCs w:val="18"/>
                <w:lang w:eastAsia="zh-CN"/>
              </w:rPr>
            </w:pPr>
            <w:ins w:id="3110" w:author="Reclouds Hsieh (謝秋忠)" w:date="2021-03-04T09:02:00Z">
              <w:r w:rsidRPr="00B9198E">
                <w:rPr>
                  <w:rFonts w:cs="Arial"/>
                  <w:szCs w:val="18"/>
                  <w:lang w:eastAsia="zh-CN"/>
                </w:rPr>
                <w:t>5MHz: R.11 FDD</w:t>
              </w:r>
            </w:ins>
          </w:p>
          <w:p w14:paraId="6FA8399F" w14:textId="77777777" w:rsidR="00E166B6" w:rsidRPr="00B9198E" w:rsidRDefault="00E166B6" w:rsidP="00342663">
            <w:pPr>
              <w:pStyle w:val="TAC"/>
              <w:rPr>
                <w:ins w:id="3111" w:author="Reclouds Hsieh (謝秋忠)" w:date="2021-03-04T09:02:00Z"/>
                <w:rFonts w:cs="Arial"/>
                <w:szCs w:val="18"/>
                <w:lang w:eastAsia="zh-CN"/>
              </w:rPr>
            </w:pPr>
            <w:ins w:id="3112" w:author="Reclouds Hsieh (謝秋忠)" w:date="2021-03-04T09:02:00Z">
              <w:r w:rsidRPr="00B9198E">
                <w:rPr>
                  <w:rFonts w:cs="Arial"/>
                  <w:szCs w:val="18"/>
                  <w:lang w:eastAsia="zh-CN"/>
                </w:rPr>
                <w:t>10MHz: R.6 FDD</w:t>
              </w:r>
            </w:ins>
          </w:p>
          <w:p w14:paraId="23B78CDD" w14:textId="77777777" w:rsidR="00E166B6" w:rsidRPr="00B9198E" w:rsidRDefault="00E166B6" w:rsidP="00342663">
            <w:pPr>
              <w:pStyle w:val="TAC"/>
              <w:rPr>
                <w:ins w:id="3113" w:author="Reclouds Hsieh (謝秋忠)" w:date="2021-03-04T09:02:00Z"/>
                <w:rFonts w:cs="Arial"/>
                <w:szCs w:val="18"/>
                <w:lang w:eastAsia="zh-CN"/>
              </w:rPr>
            </w:pPr>
            <w:ins w:id="3114" w:author="Reclouds Hsieh (謝秋忠)" w:date="2021-03-04T09:02:00Z">
              <w:r w:rsidRPr="00B9198E">
                <w:rPr>
                  <w:rFonts w:cs="Arial"/>
                  <w:szCs w:val="18"/>
                  <w:lang w:eastAsia="zh-CN"/>
                </w:rPr>
                <w:t>20MHz: R.10 FDD</w:t>
              </w:r>
            </w:ins>
          </w:p>
          <w:p w14:paraId="53A3B6C0" w14:textId="77777777" w:rsidR="00E166B6" w:rsidRPr="00B9198E" w:rsidRDefault="00E166B6" w:rsidP="00342663">
            <w:pPr>
              <w:pStyle w:val="TAC"/>
              <w:rPr>
                <w:ins w:id="3115" w:author="Reclouds Hsieh (謝秋忠)" w:date="2021-03-04T09:02:00Z"/>
                <w:rFonts w:cs="Arial"/>
                <w:szCs w:val="18"/>
                <w:lang w:eastAsia="zh-CN"/>
              </w:rPr>
            </w:pPr>
            <w:ins w:id="3116" w:author="Reclouds Hsieh (謝秋忠)" w:date="2021-03-04T09:02:00Z">
              <w:r w:rsidRPr="00B9198E">
                <w:rPr>
                  <w:rFonts w:cs="Arial"/>
                  <w:szCs w:val="18"/>
                  <w:lang w:eastAsia="zh-CN"/>
                </w:rPr>
                <w:t xml:space="preserve">5MHz: R.11 TDD </w:t>
              </w:r>
            </w:ins>
          </w:p>
          <w:p w14:paraId="4AA6D3FE" w14:textId="77777777" w:rsidR="00E166B6" w:rsidRPr="00B9198E" w:rsidRDefault="00E166B6" w:rsidP="00342663">
            <w:pPr>
              <w:pStyle w:val="TAC"/>
              <w:rPr>
                <w:ins w:id="3117" w:author="Reclouds Hsieh (謝秋忠)" w:date="2021-03-04T09:02:00Z"/>
                <w:rFonts w:cs="Arial"/>
                <w:szCs w:val="18"/>
                <w:lang w:eastAsia="zh-CN"/>
              </w:rPr>
            </w:pPr>
            <w:ins w:id="3118" w:author="Reclouds Hsieh (謝秋忠)" w:date="2021-03-04T09:02:00Z">
              <w:r w:rsidRPr="00B9198E">
                <w:rPr>
                  <w:rFonts w:cs="Arial"/>
                  <w:szCs w:val="18"/>
                  <w:lang w:eastAsia="zh-CN"/>
                </w:rPr>
                <w:t>10MHz: R.6 TDD</w:t>
              </w:r>
            </w:ins>
          </w:p>
          <w:p w14:paraId="7D1F94DB" w14:textId="77777777" w:rsidR="00E166B6" w:rsidRPr="00B9198E" w:rsidRDefault="00E166B6" w:rsidP="00342663">
            <w:pPr>
              <w:pStyle w:val="TAC"/>
              <w:rPr>
                <w:ins w:id="3119" w:author="Reclouds Hsieh (謝秋忠)" w:date="2021-03-04T09:02:00Z"/>
                <w:rFonts w:cs="Arial"/>
                <w:szCs w:val="18"/>
              </w:rPr>
            </w:pPr>
            <w:ins w:id="3120" w:author="Reclouds Hsieh (謝秋忠)" w:date="2021-03-04T09:02:00Z">
              <w:r w:rsidRPr="00B9198E">
                <w:rPr>
                  <w:rFonts w:cs="Arial"/>
                  <w:szCs w:val="18"/>
                  <w:lang w:eastAsia="zh-CN"/>
                </w:rPr>
                <w:t>20MHz: R.10 TDD</w:t>
              </w:r>
            </w:ins>
          </w:p>
        </w:tc>
      </w:tr>
      <w:tr w:rsidR="00E166B6" w:rsidRPr="004F1509" w14:paraId="4DC2C6F8" w14:textId="77777777" w:rsidTr="00342663">
        <w:trPr>
          <w:jc w:val="center"/>
          <w:ins w:id="3121" w:author="Reclouds Hsieh (謝秋忠)" w:date="2021-03-04T09:02:00Z"/>
        </w:trPr>
        <w:tc>
          <w:tcPr>
            <w:tcW w:w="3668" w:type="dxa"/>
            <w:gridSpan w:val="2"/>
            <w:vAlign w:val="center"/>
          </w:tcPr>
          <w:p w14:paraId="4123942D" w14:textId="77777777" w:rsidR="00E166B6" w:rsidRPr="00B9198E" w:rsidRDefault="00E166B6" w:rsidP="00342663">
            <w:pPr>
              <w:pStyle w:val="TAL"/>
              <w:rPr>
                <w:ins w:id="3122" w:author="Reclouds Hsieh (謝秋忠)" w:date="2021-03-04T09:02:00Z"/>
                <w:rFonts w:cs="Arial"/>
                <w:szCs w:val="18"/>
                <w:lang w:eastAsia="ko-KR"/>
              </w:rPr>
            </w:pPr>
            <w:ins w:id="3123" w:author="Reclouds Hsieh (謝秋忠)" w:date="2021-03-04T09:02:00Z">
              <w:r w:rsidRPr="00B9198E">
                <w:rPr>
                  <w:rFonts w:cs="Arial"/>
                  <w:szCs w:val="18"/>
                </w:rPr>
                <w:t xml:space="preserve">OCNG Patterns defined in </w:t>
              </w:r>
              <w:r w:rsidRPr="00B9198E">
                <w:rPr>
                  <w:rFonts w:cs="Arial"/>
                  <w:szCs w:val="18"/>
                  <w:lang w:eastAsia="ko-KR"/>
                </w:rPr>
                <w:t>D.1</w:t>
              </w:r>
            </w:ins>
          </w:p>
        </w:tc>
        <w:tc>
          <w:tcPr>
            <w:tcW w:w="975" w:type="dxa"/>
            <w:vAlign w:val="center"/>
          </w:tcPr>
          <w:p w14:paraId="0CF8634F" w14:textId="77777777" w:rsidR="00E166B6" w:rsidRPr="00B9198E" w:rsidRDefault="00E166B6" w:rsidP="00342663">
            <w:pPr>
              <w:pStyle w:val="TAC"/>
              <w:rPr>
                <w:ins w:id="3124" w:author="Reclouds Hsieh (謝秋忠)" w:date="2021-03-04T09:02:00Z"/>
                <w:rFonts w:cs="Arial"/>
                <w:szCs w:val="18"/>
              </w:rPr>
            </w:pPr>
          </w:p>
        </w:tc>
        <w:tc>
          <w:tcPr>
            <w:tcW w:w="1908" w:type="dxa"/>
            <w:vAlign w:val="center"/>
          </w:tcPr>
          <w:p w14:paraId="300682D3" w14:textId="77777777" w:rsidR="00E166B6" w:rsidRPr="00B9198E" w:rsidRDefault="00E166B6" w:rsidP="00342663">
            <w:pPr>
              <w:pStyle w:val="TAC"/>
              <w:rPr>
                <w:ins w:id="3125" w:author="Reclouds Hsieh (謝秋忠)" w:date="2021-03-04T09:02:00Z"/>
                <w:rFonts w:cs="Arial"/>
                <w:szCs w:val="18"/>
                <w:lang w:eastAsia="zh-CN"/>
              </w:rPr>
            </w:pPr>
            <w:ins w:id="3126" w:author="Reclouds Hsieh (謝秋忠)" w:date="2021-03-04T09:02:00Z">
              <w:r w:rsidRPr="00B9198E">
                <w:rPr>
                  <w:rFonts w:cs="Arial"/>
                  <w:szCs w:val="18"/>
                  <w:lang w:eastAsia="zh-CN"/>
                </w:rPr>
                <w:t>For FDD:</w:t>
              </w:r>
            </w:ins>
          </w:p>
          <w:p w14:paraId="04D5AA2E" w14:textId="77777777" w:rsidR="00E166B6" w:rsidRPr="00B9198E" w:rsidRDefault="00E166B6" w:rsidP="00342663">
            <w:pPr>
              <w:pStyle w:val="TAC"/>
              <w:rPr>
                <w:ins w:id="3127" w:author="Reclouds Hsieh (謝秋忠)" w:date="2021-03-04T09:02:00Z"/>
                <w:rFonts w:cs="Arial"/>
                <w:szCs w:val="18"/>
                <w:lang w:eastAsia="zh-CN"/>
              </w:rPr>
            </w:pPr>
            <w:ins w:id="3128" w:author="Reclouds Hsieh (謝秋忠)" w:date="2021-03-04T09:02:00Z">
              <w:r w:rsidRPr="00B9198E">
                <w:rPr>
                  <w:rFonts w:cs="Arial"/>
                  <w:szCs w:val="18"/>
                  <w:lang w:eastAsia="zh-CN"/>
                </w:rPr>
                <w:t>5MHz: OP.15 FDD</w:t>
              </w:r>
            </w:ins>
          </w:p>
          <w:p w14:paraId="13EE4BCE" w14:textId="77777777" w:rsidR="00E166B6" w:rsidRPr="00B9198E" w:rsidRDefault="00E166B6" w:rsidP="00342663">
            <w:pPr>
              <w:pStyle w:val="TAC"/>
              <w:rPr>
                <w:ins w:id="3129" w:author="Reclouds Hsieh (謝秋忠)" w:date="2021-03-04T09:02:00Z"/>
                <w:rFonts w:cs="Arial"/>
                <w:szCs w:val="18"/>
                <w:lang w:eastAsia="zh-CN"/>
              </w:rPr>
            </w:pPr>
            <w:ins w:id="3130" w:author="Reclouds Hsieh (謝秋忠)" w:date="2021-03-04T09:02:00Z">
              <w:r w:rsidRPr="00B9198E">
                <w:rPr>
                  <w:rFonts w:cs="Arial"/>
                  <w:szCs w:val="18"/>
                  <w:lang w:eastAsia="zh-CN"/>
                </w:rPr>
                <w:t>10MHz: OP.1 FDD</w:t>
              </w:r>
            </w:ins>
          </w:p>
          <w:p w14:paraId="37DECDF1" w14:textId="77777777" w:rsidR="00E166B6" w:rsidRPr="00B9198E" w:rsidRDefault="00E166B6" w:rsidP="00342663">
            <w:pPr>
              <w:pStyle w:val="TAC"/>
              <w:rPr>
                <w:ins w:id="3131" w:author="Reclouds Hsieh (謝秋忠)" w:date="2021-03-04T09:02:00Z"/>
                <w:rFonts w:cs="Arial"/>
                <w:szCs w:val="18"/>
                <w:lang w:eastAsia="zh-CN"/>
              </w:rPr>
            </w:pPr>
            <w:ins w:id="3132" w:author="Reclouds Hsieh (謝秋忠)" w:date="2021-03-04T09:02:00Z">
              <w:r w:rsidRPr="00B9198E">
                <w:rPr>
                  <w:rFonts w:cs="Arial"/>
                  <w:szCs w:val="18"/>
                  <w:lang w:eastAsia="zh-CN"/>
                </w:rPr>
                <w:t xml:space="preserve">20MHz: OP.11 FDD </w:t>
              </w:r>
            </w:ins>
          </w:p>
          <w:p w14:paraId="798F618D" w14:textId="77777777" w:rsidR="00E166B6" w:rsidRPr="00B9198E" w:rsidRDefault="00E166B6" w:rsidP="00342663">
            <w:pPr>
              <w:pStyle w:val="TAC"/>
              <w:rPr>
                <w:ins w:id="3133" w:author="Reclouds Hsieh (謝秋忠)" w:date="2021-03-04T09:02:00Z"/>
                <w:rFonts w:cs="Arial"/>
                <w:szCs w:val="18"/>
                <w:lang w:eastAsia="zh-CN"/>
              </w:rPr>
            </w:pPr>
            <w:ins w:id="3134" w:author="Reclouds Hsieh (謝秋忠)" w:date="2021-03-04T09:02:00Z">
              <w:r w:rsidRPr="00B9198E">
                <w:rPr>
                  <w:rFonts w:cs="Arial"/>
                  <w:szCs w:val="18"/>
                  <w:lang w:eastAsia="zh-CN"/>
                </w:rPr>
                <w:t>For TDD:</w:t>
              </w:r>
            </w:ins>
          </w:p>
          <w:p w14:paraId="0C9E579C" w14:textId="77777777" w:rsidR="00E166B6" w:rsidRPr="00B9198E" w:rsidRDefault="00E166B6" w:rsidP="00342663">
            <w:pPr>
              <w:pStyle w:val="TAC"/>
              <w:rPr>
                <w:ins w:id="3135" w:author="Reclouds Hsieh (謝秋忠)" w:date="2021-03-04T09:02:00Z"/>
                <w:rFonts w:cs="Arial"/>
                <w:szCs w:val="18"/>
                <w:lang w:eastAsia="zh-CN"/>
              </w:rPr>
            </w:pPr>
            <w:ins w:id="3136" w:author="Reclouds Hsieh (謝秋忠)" w:date="2021-03-04T09:02:00Z">
              <w:r w:rsidRPr="00B9198E">
                <w:rPr>
                  <w:rFonts w:cs="Arial"/>
                  <w:szCs w:val="18"/>
                  <w:lang w:eastAsia="zh-CN"/>
                </w:rPr>
                <w:t>5MHz: OP.9 TDD</w:t>
              </w:r>
            </w:ins>
          </w:p>
          <w:p w14:paraId="3193B90A" w14:textId="77777777" w:rsidR="00E166B6" w:rsidRPr="00B9198E" w:rsidRDefault="00E166B6" w:rsidP="00342663">
            <w:pPr>
              <w:pStyle w:val="TAC"/>
              <w:rPr>
                <w:ins w:id="3137" w:author="Reclouds Hsieh (謝秋忠)" w:date="2021-03-04T09:02:00Z"/>
                <w:rFonts w:cs="Arial"/>
                <w:szCs w:val="18"/>
                <w:lang w:eastAsia="zh-CN"/>
              </w:rPr>
            </w:pPr>
            <w:ins w:id="3138" w:author="Reclouds Hsieh (謝秋忠)" w:date="2021-03-04T09:02:00Z">
              <w:r w:rsidRPr="00B9198E">
                <w:rPr>
                  <w:rFonts w:cs="Arial"/>
                  <w:szCs w:val="18"/>
                  <w:lang w:eastAsia="zh-CN"/>
                </w:rPr>
                <w:t>10MHz: OP.1 TDD</w:t>
              </w:r>
            </w:ins>
          </w:p>
          <w:p w14:paraId="0B2E8569" w14:textId="77777777" w:rsidR="00E166B6" w:rsidRPr="00B9198E" w:rsidRDefault="00E166B6" w:rsidP="00342663">
            <w:pPr>
              <w:pStyle w:val="TAC"/>
              <w:rPr>
                <w:ins w:id="3139" w:author="Reclouds Hsieh (謝秋忠)" w:date="2021-03-04T09:02:00Z"/>
                <w:rFonts w:cs="Arial"/>
                <w:szCs w:val="18"/>
              </w:rPr>
            </w:pPr>
            <w:ins w:id="3140" w:author="Reclouds Hsieh (謝秋忠)" w:date="2021-03-04T09:02:00Z">
              <w:r w:rsidRPr="00B9198E">
                <w:rPr>
                  <w:rFonts w:cs="Arial"/>
                  <w:szCs w:val="18"/>
                  <w:lang w:eastAsia="zh-CN"/>
                </w:rPr>
                <w:t>20MHz: OP.7 TDD</w:t>
              </w:r>
            </w:ins>
          </w:p>
        </w:tc>
        <w:tc>
          <w:tcPr>
            <w:tcW w:w="1745" w:type="dxa"/>
            <w:vAlign w:val="center"/>
          </w:tcPr>
          <w:p w14:paraId="12C0B948" w14:textId="77777777" w:rsidR="00E166B6" w:rsidRPr="00B9198E" w:rsidRDefault="00E166B6" w:rsidP="00342663">
            <w:pPr>
              <w:pStyle w:val="TAC"/>
              <w:rPr>
                <w:ins w:id="3141" w:author="Reclouds Hsieh (謝秋忠)" w:date="2021-03-04T09:02:00Z"/>
                <w:rFonts w:cs="Arial"/>
                <w:szCs w:val="18"/>
                <w:lang w:eastAsia="zh-CN"/>
              </w:rPr>
            </w:pPr>
            <w:ins w:id="3142" w:author="Reclouds Hsieh (謝秋忠)" w:date="2021-03-04T09:02:00Z">
              <w:r w:rsidRPr="00B9198E">
                <w:rPr>
                  <w:rFonts w:cs="Arial"/>
                  <w:szCs w:val="18"/>
                  <w:lang w:eastAsia="zh-CN"/>
                </w:rPr>
                <w:t>For FDD:</w:t>
              </w:r>
            </w:ins>
          </w:p>
          <w:p w14:paraId="0690B21C" w14:textId="77777777" w:rsidR="00E166B6" w:rsidRPr="00B9198E" w:rsidRDefault="00E166B6" w:rsidP="00342663">
            <w:pPr>
              <w:pStyle w:val="TAC"/>
              <w:rPr>
                <w:ins w:id="3143" w:author="Reclouds Hsieh (謝秋忠)" w:date="2021-03-04T09:02:00Z"/>
                <w:rFonts w:cs="Arial"/>
                <w:szCs w:val="18"/>
                <w:lang w:eastAsia="zh-CN"/>
              </w:rPr>
            </w:pPr>
            <w:ins w:id="3144" w:author="Reclouds Hsieh (謝秋忠)" w:date="2021-03-04T09:02:00Z">
              <w:r w:rsidRPr="00B9198E">
                <w:rPr>
                  <w:rFonts w:cs="Arial"/>
                  <w:szCs w:val="18"/>
                  <w:lang w:eastAsia="zh-CN"/>
                </w:rPr>
                <w:t>5MHz: OP.16 FDD</w:t>
              </w:r>
            </w:ins>
          </w:p>
          <w:p w14:paraId="780DA36D" w14:textId="77777777" w:rsidR="00E166B6" w:rsidRPr="00B9198E" w:rsidRDefault="00E166B6" w:rsidP="00342663">
            <w:pPr>
              <w:pStyle w:val="TAC"/>
              <w:rPr>
                <w:ins w:id="3145" w:author="Reclouds Hsieh (謝秋忠)" w:date="2021-03-04T09:02:00Z"/>
                <w:rFonts w:cs="Arial"/>
                <w:szCs w:val="18"/>
                <w:lang w:eastAsia="zh-CN"/>
              </w:rPr>
            </w:pPr>
            <w:ins w:id="3146" w:author="Reclouds Hsieh (謝秋忠)" w:date="2021-03-04T09:02:00Z">
              <w:r w:rsidRPr="00B9198E">
                <w:rPr>
                  <w:rFonts w:cs="Arial"/>
                  <w:szCs w:val="18"/>
                  <w:lang w:eastAsia="zh-CN"/>
                </w:rPr>
                <w:t>10MHz: OP.2 FDD</w:t>
              </w:r>
            </w:ins>
          </w:p>
          <w:p w14:paraId="3E4382D6" w14:textId="77777777" w:rsidR="00E166B6" w:rsidRPr="00B9198E" w:rsidRDefault="00E166B6" w:rsidP="00342663">
            <w:pPr>
              <w:pStyle w:val="TAC"/>
              <w:rPr>
                <w:ins w:id="3147" w:author="Reclouds Hsieh (謝秋忠)" w:date="2021-03-04T09:02:00Z"/>
                <w:rFonts w:cs="Arial"/>
                <w:szCs w:val="18"/>
                <w:lang w:eastAsia="zh-CN"/>
              </w:rPr>
            </w:pPr>
            <w:ins w:id="3148" w:author="Reclouds Hsieh (謝秋忠)" w:date="2021-03-04T09:02:00Z">
              <w:r w:rsidRPr="00B9198E">
                <w:rPr>
                  <w:rFonts w:cs="Arial"/>
                  <w:szCs w:val="18"/>
                  <w:lang w:eastAsia="zh-CN"/>
                </w:rPr>
                <w:t>20MHz: OP.12 FDD</w:t>
              </w:r>
            </w:ins>
          </w:p>
          <w:p w14:paraId="3EFF177F" w14:textId="77777777" w:rsidR="00E166B6" w:rsidRPr="00B9198E" w:rsidRDefault="00E166B6" w:rsidP="00342663">
            <w:pPr>
              <w:pStyle w:val="TAC"/>
              <w:rPr>
                <w:ins w:id="3149" w:author="Reclouds Hsieh (謝秋忠)" w:date="2021-03-04T09:02:00Z"/>
                <w:rFonts w:cs="Arial"/>
                <w:szCs w:val="18"/>
                <w:lang w:eastAsia="zh-CN"/>
              </w:rPr>
            </w:pPr>
            <w:ins w:id="3150" w:author="Reclouds Hsieh (謝秋忠)" w:date="2021-03-04T09:02:00Z">
              <w:r w:rsidRPr="00B9198E">
                <w:rPr>
                  <w:rFonts w:cs="Arial"/>
                  <w:szCs w:val="18"/>
                  <w:lang w:eastAsia="zh-CN"/>
                </w:rPr>
                <w:t>For TDD:</w:t>
              </w:r>
            </w:ins>
          </w:p>
          <w:p w14:paraId="5B352F1D" w14:textId="77777777" w:rsidR="00E166B6" w:rsidRPr="00B9198E" w:rsidRDefault="00E166B6" w:rsidP="00342663">
            <w:pPr>
              <w:pStyle w:val="TAC"/>
              <w:rPr>
                <w:ins w:id="3151" w:author="Reclouds Hsieh (謝秋忠)" w:date="2021-03-04T09:02:00Z"/>
                <w:rFonts w:cs="Arial"/>
                <w:szCs w:val="18"/>
                <w:lang w:eastAsia="zh-CN"/>
              </w:rPr>
            </w:pPr>
            <w:ins w:id="3152" w:author="Reclouds Hsieh (謝秋忠)" w:date="2021-03-04T09:02:00Z">
              <w:r w:rsidRPr="00B9198E">
                <w:rPr>
                  <w:rFonts w:cs="Arial"/>
                  <w:szCs w:val="18"/>
                  <w:lang w:eastAsia="zh-CN"/>
                </w:rPr>
                <w:t>5MHz: OP.10 TDD</w:t>
              </w:r>
            </w:ins>
          </w:p>
          <w:p w14:paraId="225D4C6B" w14:textId="77777777" w:rsidR="00E166B6" w:rsidRPr="00B9198E" w:rsidRDefault="00E166B6" w:rsidP="00342663">
            <w:pPr>
              <w:pStyle w:val="TAC"/>
              <w:rPr>
                <w:ins w:id="3153" w:author="Reclouds Hsieh (謝秋忠)" w:date="2021-03-04T09:02:00Z"/>
                <w:rFonts w:cs="Arial"/>
                <w:szCs w:val="18"/>
                <w:lang w:eastAsia="zh-CN"/>
              </w:rPr>
            </w:pPr>
            <w:ins w:id="3154" w:author="Reclouds Hsieh (謝秋忠)" w:date="2021-03-04T09:02:00Z">
              <w:r w:rsidRPr="00B9198E">
                <w:rPr>
                  <w:rFonts w:cs="Arial"/>
                  <w:szCs w:val="18"/>
                  <w:lang w:eastAsia="zh-CN"/>
                </w:rPr>
                <w:t>10MHz: OP.2 TDD</w:t>
              </w:r>
            </w:ins>
          </w:p>
          <w:p w14:paraId="70497963" w14:textId="77777777" w:rsidR="00E166B6" w:rsidRPr="00B9198E" w:rsidRDefault="00E166B6" w:rsidP="00342663">
            <w:pPr>
              <w:pStyle w:val="TAC"/>
              <w:rPr>
                <w:ins w:id="3155" w:author="Reclouds Hsieh (謝秋忠)" w:date="2021-03-04T09:02:00Z"/>
                <w:rFonts w:cs="Arial"/>
                <w:szCs w:val="18"/>
              </w:rPr>
            </w:pPr>
            <w:ins w:id="3156" w:author="Reclouds Hsieh (謝秋忠)" w:date="2021-03-04T09:02:00Z">
              <w:r w:rsidRPr="00B9198E">
                <w:rPr>
                  <w:rFonts w:cs="Arial"/>
                  <w:szCs w:val="18"/>
                  <w:lang w:eastAsia="zh-CN"/>
                </w:rPr>
                <w:t>20MHz: OP.8 TDD</w:t>
              </w:r>
            </w:ins>
          </w:p>
        </w:tc>
      </w:tr>
      <w:tr w:rsidR="00E166B6" w:rsidRPr="004F1509" w14:paraId="1A61DFE3" w14:textId="77777777" w:rsidTr="00342663">
        <w:trPr>
          <w:jc w:val="center"/>
          <w:ins w:id="3157" w:author="Reclouds Hsieh (謝秋忠)" w:date="2021-03-04T09:02:00Z"/>
        </w:trPr>
        <w:tc>
          <w:tcPr>
            <w:tcW w:w="3668" w:type="dxa"/>
            <w:gridSpan w:val="2"/>
            <w:vAlign w:val="center"/>
          </w:tcPr>
          <w:p w14:paraId="4458099C" w14:textId="77777777" w:rsidR="00E166B6" w:rsidRPr="00B9198E" w:rsidRDefault="00E166B6" w:rsidP="00342663">
            <w:pPr>
              <w:pStyle w:val="TAL"/>
              <w:rPr>
                <w:ins w:id="3158" w:author="Reclouds Hsieh (謝秋忠)" w:date="2021-03-04T09:02:00Z"/>
                <w:rFonts w:cs="Arial"/>
                <w:szCs w:val="18"/>
              </w:rPr>
            </w:pPr>
            <w:ins w:id="3159" w:author="Reclouds Hsieh (謝秋忠)" w:date="2021-03-04T09:02:00Z">
              <w:r w:rsidRPr="00B9198E">
                <w:rPr>
                  <w:rFonts w:cs="Arial"/>
                  <w:szCs w:val="18"/>
                </w:rPr>
                <w:t>PBCH_RA</w:t>
              </w:r>
            </w:ins>
          </w:p>
        </w:tc>
        <w:tc>
          <w:tcPr>
            <w:tcW w:w="975" w:type="dxa"/>
            <w:vMerge w:val="restart"/>
            <w:vAlign w:val="center"/>
          </w:tcPr>
          <w:p w14:paraId="007586A2" w14:textId="77777777" w:rsidR="00E166B6" w:rsidRPr="00B9198E" w:rsidRDefault="00E166B6" w:rsidP="00342663">
            <w:pPr>
              <w:pStyle w:val="TAC"/>
              <w:rPr>
                <w:ins w:id="3160" w:author="Reclouds Hsieh (謝秋忠)" w:date="2021-03-04T09:02:00Z"/>
                <w:rFonts w:cs="Arial"/>
                <w:szCs w:val="18"/>
              </w:rPr>
            </w:pPr>
            <w:ins w:id="3161" w:author="Reclouds Hsieh (謝秋忠)" w:date="2021-03-04T09:02:00Z">
              <w:r w:rsidRPr="00B9198E">
                <w:rPr>
                  <w:rFonts w:cs="Arial"/>
                  <w:szCs w:val="18"/>
                </w:rPr>
                <w:t>dB</w:t>
              </w:r>
            </w:ins>
          </w:p>
        </w:tc>
        <w:tc>
          <w:tcPr>
            <w:tcW w:w="1908" w:type="dxa"/>
            <w:vMerge w:val="restart"/>
            <w:vAlign w:val="center"/>
          </w:tcPr>
          <w:p w14:paraId="37BAA9FA" w14:textId="77777777" w:rsidR="00E166B6" w:rsidRPr="00B9198E" w:rsidRDefault="00E166B6" w:rsidP="00342663">
            <w:pPr>
              <w:pStyle w:val="TAC"/>
              <w:rPr>
                <w:ins w:id="3162" w:author="Reclouds Hsieh (謝秋忠)" w:date="2021-03-04T09:02:00Z"/>
                <w:rFonts w:cs="Arial"/>
                <w:szCs w:val="18"/>
              </w:rPr>
            </w:pPr>
            <w:ins w:id="3163" w:author="Reclouds Hsieh (謝秋忠)" w:date="2021-03-04T09:02:00Z">
              <w:r w:rsidRPr="00B9198E">
                <w:rPr>
                  <w:rFonts w:cs="Arial"/>
                  <w:szCs w:val="18"/>
                </w:rPr>
                <w:t>0</w:t>
              </w:r>
            </w:ins>
          </w:p>
        </w:tc>
        <w:tc>
          <w:tcPr>
            <w:tcW w:w="1745" w:type="dxa"/>
            <w:vMerge w:val="restart"/>
            <w:vAlign w:val="center"/>
          </w:tcPr>
          <w:p w14:paraId="0F17AD59" w14:textId="77777777" w:rsidR="00E166B6" w:rsidRPr="00B9198E" w:rsidRDefault="00E166B6" w:rsidP="00342663">
            <w:pPr>
              <w:pStyle w:val="TAC"/>
              <w:rPr>
                <w:ins w:id="3164" w:author="Reclouds Hsieh (謝秋忠)" w:date="2021-03-04T09:02:00Z"/>
                <w:rFonts w:cs="Arial"/>
                <w:szCs w:val="18"/>
              </w:rPr>
            </w:pPr>
            <w:ins w:id="3165" w:author="Reclouds Hsieh (謝秋忠)" w:date="2021-03-04T09:02:00Z">
              <w:r w:rsidRPr="00B9198E">
                <w:rPr>
                  <w:rFonts w:cs="Arial"/>
                  <w:szCs w:val="18"/>
                  <w:lang w:eastAsia="zh-CN"/>
                </w:rPr>
                <w:t>0</w:t>
              </w:r>
            </w:ins>
          </w:p>
        </w:tc>
      </w:tr>
      <w:tr w:rsidR="00E166B6" w:rsidRPr="004F1509" w14:paraId="5CA8C14A" w14:textId="77777777" w:rsidTr="00342663">
        <w:trPr>
          <w:jc w:val="center"/>
          <w:ins w:id="3166" w:author="Reclouds Hsieh (謝秋忠)" w:date="2021-03-04T09:02:00Z"/>
        </w:trPr>
        <w:tc>
          <w:tcPr>
            <w:tcW w:w="3668" w:type="dxa"/>
            <w:gridSpan w:val="2"/>
            <w:vAlign w:val="center"/>
          </w:tcPr>
          <w:p w14:paraId="37D6D5EA" w14:textId="77777777" w:rsidR="00E166B6" w:rsidRPr="00B9198E" w:rsidRDefault="00E166B6" w:rsidP="00342663">
            <w:pPr>
              <w:pStyle w:val="TAL"/>
              <w:rPr>
                <w:ins w:id="3167" w:author="Reclouds Hsieh (謝秋忠)" w:date="2021-03-04T09:02:00Z"/>
                <w:rFonts w:cs="Arial"/>
                <w:szCs w:val="18"/>
              </w:rPr>
            </w:pPr>
            <w:ins w:id="3168" w:author="Reclouds Hsieh (謝秋忠)" w:date="2021-03-04T09:02:00Z">
              <w:r w:rsidRPr="00B9198E">
                <w:rPr>
                  <w:rFonts w:cs="Arial"/>
                  <w:szCs w:val="18"/>
                </w:rPr>
                <w:t>PBCH_RB</w:t>
              </w:r>
            </w:ins>
          </w:p>
        </w:tc>
        <w:tc>
          <w:tcPr>
            <w:tcW w:w="975" w:type="dxa"/>
            <w:vMerge/>
            <w:vAlign w:val="center"/>
          </w:tcPr>
          <w:p w14:paraId="47D952AA" w14:textId="77777777" w:rsidR="00E166B6" w:rsidRPr="00B9198E" w:rsidRDefault="00E166B6" w:rsidP="00342663">
            <w:pPr>
              <w:pStyle w:val="TAC"/>
              <w:rPr>
                <w:ins w:id="3169" w:author="Reclouds Hsieh (謝秋忠)" w:date="2021-03-04T09:02:00Z"/>
                <w:rFonts w:cs="Arial"/>
                <w:szCs w:val="18"/>
              </w:rPr>
            </w:pPr>
          </w:p>
        </w:tc>
        <w:tc>
          <w:tcPr>
            <w:tcW w:w="1908" w:type="dxa"/>
            <w:vMerge/>
            <w:vAlign w:val="center"/>
          </w:tcPr>
          <w:p w14:paraId="774529BB" w14:textId="77777777" w:rsidR="00E166B6" w:rsidRPr="00B9198E" w:rsidRDefault="00E166B6" w:rsidP="00342663">
            <w:pPr>
              <w:pStyle w:val="TAC"/>
              <w:rPr>
                <w:ins w:id="3170" w:author="Reclouds Hsieh (謝秋忠)" w:date="2021-03-04T09:02:00Z"/>
                <w:rFonts w:cs="Arial"/>
                <w:szCs w:val="18"/>
              </w:rPr>
            </w:pPr>
          </w:p>
        </w:tc>
        <w:tc>
          <w:tcPr>
            <w:tcW w:w="1745" w:type="dxa"/>
            <w:vMerge/>
            <w:vAlign w:val="center"/>
          </w:tcPr>
          <w:p w14:paraId="335EF34E" w14:textId="77777777" w:rsidR="00E166B6" w:rsidRPr="00B9198E" w:rsidRDefault="00E166B6" w:rsidP="00342663">
            <w:pPr>
              <w:pStyle w:val="TAC"/>
              <w:rPr>
                <w:ins w:id="3171" w:author="Reclouds Hsieh (謝秋忠)" w:date="2021-03-04T09:02:00Z"/>
                <w:rFonts w:cs="Arial"/>
                <w:szCs w:val="18"/>
              </w:rPr>
            </w:pPr>
          </w:p>
        </w:tc>
      </w:tr>
      <w:tr w:rsidR="00E166B6" w:rsidRPr="004F1509" w14:paraId="44293F80" w14:textId="77777777" w:rsidTr="00342663">
        <w:trPr>
          <w:jc w:val="center"/>
          <w:ins w:id="3172" w:author="Reclouds Hsieh (謝秋忠)" w:date="2021-03-04T09:02:00Z"/>
        </w:trPr>
        <w:tc>
          <w:tcPr>
            <w:tcW w:w="3668" w:type="dxa"/>
            <w:gridSpan w:val="2"/>
            <w:vAlign w:val="center"/>
          </w:tcPr>
          <w:p w14:paraId="510C1870" w14:textId="77777777" w:rsidR="00E166B6" w:rsidRPr="00B9198E" w:rsidRDefault="00E166B6" w:rsidP="00342663">
            <w:pPr>
              <w:pStyle w:val="TAL"/>
              <w:rPr>
                <w:ins w:id="3173" w:author="Reclouds Hsieh (謝秋忠)" w:date="2021-03-04T09:02:00Z"/>
                <w:rFonts w:cs="Arial"/>
                <w:szCs w:val="18"/>
              </w:rPr>
            </w:pPr>
            <w:ins w:id="3174" w:author="Reclouds Hsieh (謝秋忠)" w:date="2021-03-04T09:02:00Z">
              <w:r w:rsidRPr="00B9198E">
                <w:rPr>
                  <w:rFonts w:cs="Arial"/>
                  <w:szCs w:val="18"/>
                </w:rPr>
                <w:t>PSS_RA</w:t>
              </w:r>
            </w:ins>
          </w:p>
        </w:tc>
        <w:tc>
          <w:tcPr>
            <w:tcW w:w="975" w:type="dxa"/>
            <w:vMerge/>
            <w:vAlign w:val="center"/>
          </w:tcPr>
          <w:p w14:paraId="58125162" w14:textId="77777777" w:rsidR="00E166B6" w:rsidRPr="00B9198E" w:rsidRDefault="00E166B6" w:rsidP="00342663">
            <w:pPr>
              <w:pStyle w:val="TAC"/>
              <w:rPr>
                <w:ins w:id="3175" w:author="Reclouds Hsieh (謝秋忠)" w:date="2021-03-04T09:02:00Z"/>
                <w:rFonts w:cs="Arial"/>
                <w:szCs w:val="18"/>
              </w:rPr>
            </w:pPr>
          </w:p>
        </w:tc>
        <w:tc>
          <w:tcPr>
            <w:tcW w:w="1908" w:type="dxa"/>
            <w:vMerge/>
            <w:vAlign w:val="center"/>
          </w:tcPr>
          <w:p w14:paraId="51C90E7E" w14:textId="77777777" w:rsidR="00E166B6" w:rsidRPr="00B9198E" w:rsidRDefault="00E166B6" w:rsidP="00342663">
            <w:pPr>
              <w:pStyle w:val="TAC"/>
              <w:rPr>
                <w:ins w:id="3176" w:author="Reclouds Hsieh (謝秋忠)" w:date="2021-03-04T09:02:00Z"/>
                <w:rFonts w:cs="Arial"/>
                <w:szCs w:val="18"/>
              </w:rPr>
            </w:pPr>
          </w:p>
        </w:tc>
        <w:tc>
          <w:tcPr>
            <w:tcW w:w="1745" w:type="dxa"/>
            <w:vMerge/>
            <w:vAlign w:val="center"/>
          </w:tcPr>
          <w:p w14:paraId="293DD536" w14:textId="77777777" w:rsidR="00E166B6" w:rsidRPr="00B9198E" w:rsidRDefault="00E166B6" w:rsidP="00342663">
            <w:pPr>
              <w:pStyle w:val="TAC"/>
              <w:rPr>
                <w:ins w:id="3177" w:author="Reclouds Hsieh (謝秋忠)" w:date="2021-03-04T09:02:00Z"/>
                <w:rFonts w:cs="Arial"/>
                <w:szCs w:val="18"/>
              </w:rPr>
            </w:pPr>
          </w:p>
        </w:tc>
      </w:tr>
      <w:tr w:rsidR="00E166B6" w:rsidRPr="004F1509" w14:paraId="03A117FF" w14:textId="77777777" w:rsidTr="00342663">
        <w:trPr>
          <w:jc w:val="center"/>
          <w:ins w:id="3178" w:author="Reclouds Hsieh (謝秋忠)" w:date="2021-03-04T09:02:00Z"/>
        </w:trPr>
        <w:tc>
          <w:tcPr>
            <w:tcW w:w="3668" w:type="dxa"/>
            <w:gridSpan w:val="2"/>
            <w:vAlign w:val="center"/>
          </w:tcPr>
          <w:p w14:paraId="7D75E4E4" w14:textId="77777777" w:rsidR="00E166B6" w:rsidRPr="00B9198E" w:rsidRDefault="00E166B6" w:rsidP="00342663">
            <w:pPr>
              <w:pStyle w:val="TAL"/>
              <w:rPr>
                <w:ins w:id="3179" w:author="Reclouds Hsieh (謝秋忠)" w:date="2021-03-04T09:02:00Z"/>
                <w:rFonts w:cs="Arial"/>
                <w:szCs w:val="18"/>
              </w:rPr>
            </w:pPr>
            <w:ins w:id="3180" w:author="Reclouds Hsieh (謝秋忠)" w:date="2021-03-04T09:02:00Z">
              <w:r w:rsidRPr="00B9198E">
                <w:rPr>
                  <w:rFonts w:cs="Arial"/>
                  <w:szCs w:val="18"/>
                </w:rPr>
                <w:t>SSS_RA</w:t>
              </w:r>
            </w:ins>
          </w:p>
        </w:tc>
        <w:tc>
          <w:tcPr>
            <w:tcW w:w="975" w:type="dxa"/>
            <w:vMerge/>
            <w:vAlign w:val="center"/>
          </w:tcPr>
          <w:p w14:paraId="2EDB0567" w14:textId="77777777" w:rsidR="00E166B6" w:rsidRPr="00B9198E" w:rsidRDefault="00E166B6" w:rsidP="00342663">
            <w:pPr>
              <w:pStyle w:val="TAC"/>
              <w:rPr>
                <w:ins w:id="3181" w:author="Reclouds Hsieh (謝秋忠)" w:date="2021-03-04T09:02:00Z"/>
                <w:rFonts w:cs="Arial"/>
                <w:szCs w:val="18"/>
              </w:rPr>
            </w:pPr>
          </w:p>
        </w:tc>
        <w:tc>
          <w:tcPr>
            <w:tcW w:w="1908" w:type="dxa"/>
            <w:vMerge/>
            <w:vAlign w:val="center"/>
          </w:tcPr>
          <w:p w14:paraId="236AFC96" w14:textId="77777777" w:rsidR="00E166B6" w:rsidRPr="00B9198E" w:rsidRDefault="00E166B6" w:rsidP="00342663">
            <w:pPr>
              <w:pStyle w:val="TAC"/>
              <w:rPr>
                <w:ins w:id="3182" w:author="Reclouds Hsieh (謝秋忠)" w:date="2021-03-04T09:02:00Z"/>
                <w:rFonts w:cs="Arial"/>
                <w:szCs w:val="18"/>
              </w:rPr>
            </w:pPr>
          </w:p>
        </w:tc>
        <w:tc>
          <w:tcPr>
            <w:tcW w:w="1745" w:type="dxa"/>
            <w:vMerge/>
            <w:vAlign w:val="center"/>
          </w:tcPr>
          <w:p w14:paraId="5A68DADC" w14:textId="77777777" w:rsidR="00E166B6" w:rsidRPr="00B9198E" w:rsidRDefault="00E166B6" w:rsidP="00342663">
            <w:pPr>
              <w:pStyle w:val="TAC"/>
              <w:rPr>
                <w:ins w:id="3183" w:author="Reclouds Hsieh (謝秋忠)" w:date="2021-03-04T09:02:00Z"/>
                <w:rFonts w:cs="Arial"/>
                <w:szCs w:val="18"/>
              </w:rPr>
            </w:pPr>
          </w:p>
        </w:tc>
      </w:tr>
      <w:tr w:rsidR="00E166B6" w:rsidRPr="004F1509" w14:paraId="6599F516" w14:textId="77777777" w:rsidTr="00342663">
        <w:trPr>
          <w:jc w:val="center"/>
          <w:ins w:id="3184" w:author="Reclouds Hsieh (謝秋忠)" w:date="2021-03-04T09:02:00Z"/>
        </w:trPr>
        <w:tc>
          <w:tcPr>
            <w:tcW w:w="3668" w:type="dxa"/>
            <w:gridSpan w:val="2"/>
            <w:vAlign w:val="center"/>
          </w:tcPr>
          <w:p w14:paraId="56223E98" w14:textId="77777777" w:rsidR="00E166B6" w:rsidRPr="00B9198E" w:rsidRDefault="00E166B6" w:rsidP="00342663">
            <w:pPr>
              <w:pStyle w:val="TAL"/>
              <w:rPr>
                <w:ins w:id="3185" w:author="Reclouds Hsieh (謝秋忠)" w:date="2021-03-04T09:02:00Z"/>
                <w:rFonts w:cs="Arial"/>
                <w:szCs w:val="18"/>
              </w:rPr>
            </w:pPr>
            <w:ins w:id="3186" w:author="Reclouds Hsieh (謝秋忠)" w:date="2021-03-04T09:02:00Z">
              <w:r w:rsidRPr="00B9198E">
                <w:rPr>
                  <w:rFonts w:cs="Arial"/>
                  <w:szCs w:val="18"/>
                </w:rPr>
                <w:t>PCFICH_RB</w:t>
              </w:r>
            </w:ins>
          </w:p>
        </w:tc>
        <w:tc>
          <w:tcPr>
            <w:tcW w:w="975" w:type="dxa"/>
            <w:vMerge/>
            <w:vAlign w:val="center"/>
          </w:tcPr>
          <w:p w14:paraId="7AC82675" w14:textId="77777777" w:rsidR="00E166B6" w:rsidRPr="00B9198E" w:rsidRDefault="00E166B6" w:rsidP="00342663">
            <w:pPr>
              <w:pStyle w:val="TAC"/>
              <w:rPr>
                <w:ins w:id="3187" w:author="Reclouds Hsieh (謝秋忠)" w:date="2021-03-04T09:02:00Z"/>
                <w:rFonts w:cs="Arial"/>
                <w:szCs w:val="18"/>
              </w:rPr>
            </w:pPr>
          </w:p>
        </w:tc>
        <w:tc>
          <w:tcPr>
            <w:tcW w:w="1908" w:type="dxa"/>
            <w:vMerge/>
            <w:vAlign w:val="center"/>
          </w:tcPr>
          <w:p w14:paraId="6B783D27" w14:textId="77777777" w:rsidR="00E166B6" w:rsidRPr="00B9198E" w:rsidRDefault="00E166B6" w:rsidP="00342663">
            <w:pPr>
              <w:pStyle w:val="TAC"/>
              <w:rPr>
                <w:ins w:id="3188" w:author="Reclouds Hsieh (謝秋忠)" w:date="2021-03-04T09:02:00Z"/>
                <w:rFonts w:cs="Arial"/>
                <w:szCs w:val="18"/>
              </w:rPr>
            </w:pPr>
          </w:p>
        </w:tc>
        <w:tc>
          <w:tcPr>
            <w:tcW w:w="1745" w:type="dxa"/>
            <w:vMerge/>
            <w:vAlign w:val="center"/>
          </w:tcPr>
          <w:p w14:paraId="7ECEFBAC" w14:textId="77777777" w:rsidR="00E166B6" w:rsidRPr="00B9198E" w:rsidRDefault="00E166B6" w:rsidP="00342663">
            <w:pPr>
              <w:pStyle w:val="TAC"/>
              <w:rPr>
                <w:ins w:id="3189" w:author="Reclouds Hsieh (謝秋忠)" w:date="2021-03-04T09:02:00Z"/>
                <w:rFonts w:cs="Arial"/>
                <w:szCs w:val="18"/>
              </w:rPr>
            </w:pPr>
          </w:p>
        </w:tc>
      </w:tr>
      <w:tr w:rsidR="00E166B6" w:rsidRPr="004F1509" w14:paraId="6E60690F" w14:textId="77777777" w:rsidTr="00342663">
        <w:trPr>
          <w:jc w:val="center"/>
          <w:ins w:id="3190" w:author="Reclouds Hsieh (謝秋忠)" w:date="2021-03-04T09:02:00Z"/>
        </w:trPr>
        <w:tc>
          <w:tcPr>
            <w:tcW w:w="3668" w:type="dxa"/>
            <w:gridSpan w:val="2"/>
            <w:vAlign w:val="center"/>
          </w:tcPr>
          <w:p w14:paraId="5E5C33B8" w14:textId="77777777" w:rsidR="00E166B6" w:rsidRPr="00B9198E" w:rsidRDefault="00E166B6" w:rsidP="00342663">
            <w:pPr>
              <w:pStyle w:val="TAL"/>
              <w:rPr>
                <w:ins w:id="3191" w:author="Reclouds Hsieh (謝秋忠)" w:date="2021-03-04T09:02:00Z"/>
                <w:rFonts w:cs="Arial"/>
                <w:szCs w:val="18"/>
              </w:rPr>
            </w:pPr>
            <w:ins w:id="3192" w:author="Reclouds Hsieh (謝秋忠)" w:date="2021-03-04T09:02:00Z">
              <w:r w:rsidRPr="00B9198E">
                <w:rPr>
                  <w:rFonts w:cs="Arial"/>
                  <w:szCs w:val="18"/>
                </w:rPr>
                <w:t>PHICH_RA</w:t>
              </w:r>
            </w:ins>
          </w:p>
        </w:tc>
        <w:tc>
          <w:tcPr>
            <w:tcW w:w="975" w:type="dxa"/>
            <w:vMerge/>
            <w:vAlign w:val="center"/>
          </w:tcPr>
          <w:p w14:paraId="1238F4CF" w14:textId="77777777" w:rsidR="00E166B6" w:rsidRPr="00B9198E" w:rsidRDefault="00E166B6" w:rsidP="00342663">
            <w:pPr>
              <w:pStyle w:val="TAC"/>
              <w:rPr>
                <w:ins w:id="3193" w:author="Reclouds Hsieh (謝秋忠)" w:date="2021-03-04T09:02:00Z"/>
                <w:rFonts w:cs="Arial"/>
                <w:szCs w:val="18"/>
              </w:rPr>
            </w:pPr>
          </w:p>
        </w:tc>
        <w:tc>
          <w:tcPr>
            <w:tcW w:w="1908" w:type="dxa"/>
            <w:vMerge/>
            <w:vAlign w:val="center"/>
          </w:tcPr>
          <w:p w14:paraId="2E14704F" w14:textId="77777777" w:rsidR="00E166B6" w:rsidRPr="00B9198E" w:rsidRDefault="00E166B6" w:rsidP="00342663">
            <w:pPr>
              <w:pStyle w:val="TAC"/>
              <w:rPr>
                <w:ins w:id="3194" w:author="Reclouds Hsieh (謝秋忠)" w:date="2021-03-04T09:02:00Z"/>
                <w:rFonts w:cs="Arial"/>
                <w:szCs w:val="18"/>
              </w:rPr>
            </w:pPr>
          </w:p>
        </w:tc>
        <w:tc>
          <w:tcPr>
            <w:tcW w:w="1745" w:type="dxa"/>
            <w:vMerge/>
            <w:vAlign w:val="center"/>
          </w:tcPr>
          <w:p w14:paraId="612548A2" w14:textId="77777777" w:rsidR="00E166B6" w:rsidRPr="00B9198E" w:rsidRDefault="00E166B6" w:rsidP="00342663">
            <w:pPr>
              <w:pStyle w:val="TAC"/>
              <w:rPr>
                <w:ins w:id="3195" w:author="Reclouds Hsieh (謝秋忠)" w:date="2021-03-04T09:02:00Z"/>
                <w:rFonts w:cs="Arial"/>
                <w:szCs w:val="18"/>
              </w:rPr>
            </w:pPr>
          </w:p>
        </w:tc>
      </w:tr>
      <w:tr w:rsidR="00E166B6" w:rsidRPr="004F1509" w14:paraId="4E58C4EE" w14:textId="77777777" w:rsidTr="00342663">
        <w:trPr>
          <w:jc w:val="center"/>
          <w:ins w:id="3196" w:author="Reclouds Hsieh (謝秋忠)" w:date="2021-03-04T09:02:00Z"/>
        </w:trPr>
        <w:tc>
          <w:tcPr>
            <w:tcW w:w="3668" w:type="dxa"/>
            <w:gridSpan w:val="2"/>
            <w:vAlign w:val="center"/>
          </w:tcPr>
          <w:p w14:paraId="03AB481C" w14:textId="77777777" w:rsidR="00E166B6" w:rsidRPr="00B9198E" w:rsidRDefault="00E166B6" w:rsidP="00342663">
            <w:pPr>
              <w:pStyle w:val="TAL"/>
              <w:rPr>
                <w:ins w:id="3197" w:author="Reclouds Hsieh (謝秋忠)" w:date="2021-03-04T09:02:00Z"/>
                <w:rFonts w:cs="Arial"/>
                <w:szCs w:val="18"/>
              </w:rPr>
            </w:pPr>
            <w:ins w:id="3198" w:author="Reclouds Hsieh (謝秋忠)" w:date="2021-03-04T09:02:00Z">
              <w:r w:rsidRPr="00B9198E">
                <w:rPr>
                  <w:rFonts w:cs="Arial"/>
                  <w:szCs w:val="18"/>
                </w:rPr>
                <w:t>PHICH_RB</w:t>
              </w:r>
            </w:ins>
          </w:p>
        </w:tc>
        <w:tc>
          <w:tcPr>
            <w:tcW w:w="975" w:type="dxa"/>
            <w:vMerge/>
            <w:vAlign w:val="center"/>
          </w:tcPr>
          <w:p w14:paraId="5CF9FDC3" w14:textId="77777777" w:rsidR="00E166B6" w:rsidRPr="00B9198E" w:rsidRDefault="00E166B6" w:rsidP="00342663">
            <w:pPr>
              <w:pStyle w:val="TAC"/>
              <w:rPr>
                <w:ins w:id="3199" w:author="Reclouds Hsieh (謝秋忠)" w:date="2021-03-04T09:02:00Z"/>
                <w:rFonts w:cs="Arial"/>
                <w:szCs w:val="18"/>
              </w:rPr>
            </w:pPr>
          </w:p>
        </w:tc>
        <w:tc>
          <w:tcPr>
            <w:tcW w:w="1908" w:type="dxa"/>
            <w:vMerge/>
            <w:vAlign w:val="center"/>
          </w:tcPr>
          <w:p w14:paraId="7D890664" w14:textId="77777777" w:rsidR="00E166B6" w:rsidRPr="00B9198E" w:rsidRDefault="00E166B6" w:rsidP="00342663">
            <w:pPr>
              <w:pStyle w:val="TAC"/>
              <w:rPr>
                <w:ins w:id="3200" w:author="Reclouds Hsieh (謝秋忠)" w:date="2021-03-04T09:02:00Z"/>
                <w:rFonts w:cs="Arial"/>
                <w:szCs w:val="18"/>
              </w:rPr>
            </w:pPr>
          </w:p>
        </w:tc>
        <w:tc>
          <w:tcPr>
            <w:tcW w:w="1745" w:type="dxa"/>
            <w:vMerge/>
            <w:vAlign w:val="center"/>
          </w:tcPr>
          <w:p w14:paraId="0CC72165" w14:textId="77777777" w:rsidR="00E166B6" w:rsidRPr="00B9198E" w:rsidRDefault="00E166B6" w:rsidP="00342663">
            <w:pPr>
              <w:pStyle w:val="TAC"/>
              <w:rPr>
                <w:ins w:id="3201" w:author="Reclouds Hsieh (謝秋忠)" w:date="2021-03-04T09:02:00Z"/>
                <w:rFonts w:cs="Arial"/>
                <w:szCs w:val="18"/>
              </w:rPr>
            </w:pPr>
          </w:p>
        </w:tc>
      </w:tr>
      <w:tr w:rsidR="00E166B6" w:rsidRPr="004F1509" w14:paraId="57051F54" w14:textId="77777777" w:rsidTr="00342663">
        <w:trPr>
          <w:jc w:val="center"/>
          <w:ins w:id="3202" w:author="Reclouds Hsieh (謝秋忠)" w:date="2021-03-04T09:02:00Z"/>
        </w:trPr>
        <w:tc>
          <w:tcPr>
            <w:tcW w:w="3668" w:type="dxa"/>
            <w:gridSpan w:val="2"/>
            <w:vAlign w:val="center"/>
          </w:tcPr>
          <w:p w14:paraId="3E87C2DE" w14:textId="77777777" w:rsidR="00E166B6" w:rsidRPr="00B9198E" w:rsidRDefault="00E166B6" w:rsidP="00342663">
            <w:pPr>
              <w:pStyle w:val="TAL"/>
              <w:rPr>
                <w:ins w:id="3203" w:author="Reclouds Hsieh (謝秋忠)" w:date="2021-03-04T09:02:00Z"/>
                <w:rFonts w:cs="Arial"/>
                <w:szCs w:val="18"/>
              </w:rPr>
            </w:pPr>
            <w:ins w:id="3204" w:author="Reclouds Hsieh (謝秋忠)" w:date="2021-03-04T09:02:00Z">
              <w:r w:rsidRPr="00B9198E">
                <w:rPr>
                  <w:rFonts w:cs="Arial"/>
                  <w:szCs w:val="18"/>
                </w:rPr>
                <w:t>PDCCH_RA</w:t>
              </w:r>
            </w:ins>
          </w:p>
        </w:tc>
        <w:tc>
          <w:tcPr>
            <w:tcW w:w="975" w:type="dxa"/>
            <w:vMerge/>
            <w:vAlign w:val="center"/>
          </w:tcPr>
          <w:p w14:paraId="794B8168" w14:textId="77777777" w:rsidR="00E166B6" w:rsidRPr="00B9198E" w:rsidRDefault="00E166B6" w:rsidP="00342663">
            <w:pPr>
              <w:pStyle w:val="TAC"/>
              <w:rPr>
                <w:ins w:id="3205" w:author="Reclouds Hsieh (謝秋忠)" w:date="2021-03-04T09:02:00Z"/>
                <w:rFonts w:cs="Arial"/>
                <w:szCs w:val="18"/>
              </w:rPr>
            </w:pPr>
          </w:p>
        </w:tc>
        <w:tc>
          <w:tcPr>
            <w:tcW w:w="1908" w:type="dxa"/>
            <w:vMerge/>
            <w:vAlign w:val="center"/>
          </w:tcPr>
          <w:p w14:paraId="60B06CEA" w14:textId="77777777" w:rsidR="00E166B6" w:rsidRPr="00B9198E" w:rsidRDefault="00E166B6" w:rsidP="00342663">
            <w:pPr>
              <w:pStyle w:val="TAC"/>
              <w:rPr>
                <w:ins w:id="3206" w:author="Reclouds Hsieh (謝秋忠)" w:date="2021-03-04T09:02:00Z"/>
                <w:rFonts w:cs="Arial"/>
                <w:szCs w:val="18"/>
              </w:rPr>
            </w:pPr>
          </w:p>
        </w:tc>
        <w:tc>
          <w:tcPr>
            <w:tcW w:w="1745" w:type="dxa"/>
            <w:vMerge/>
            <w:vAlign w:val="center"/>
          </w:tcPr>
          <w:p w14:paraId="6B4F29D7" w14:textId="77777777" w:rsidR="00E166B6" w:rsidRPr="00B9198E" w:rsidRDefault="00E166B6" w:rsidP="00342663">
            <w:pPr>
              <w:pStyle w:val="TAC"/>
              <w:rPr>
                <w:ins w:id="3207" w:author="Reclouds Hsieh (謝秋忠)" w:date="2021-03-04T09:02:00Z"/>
                <w:rFonts w:cs="Arial"/>
                <w:szCs w:val="18"/>
              </w:rPr>
            </w:pPr>
          </w:p>
        </w:tc>
      </w:tr>
      <w:tr w:rsidR="00E166B6" w:rsidRPr="004F1509" w14:paraId="35EA8C02" w14:textId="77777777" w:rsidTr="00342663">
        <w:trPr>
          <w:jc w:val="center"/>
          <w:ins w:id="3208" w:author="Reclouds Hsieh (謝秋忠)" w:date="2021-03-04T09:02:00Z"/>
        </w:trPr>
        <w:tc>
          <w:tcPr>
            <w:tcW w:w="3668" w:type="dxa"/>
            <w:gridSpan w:val="2"/>
            <w:vAlign w:val="center"/>
          </w:tcPr>
          <w:p w14:paraId="7A8FCE07" w14:textId="77777777" w:rsidR="00E166B6" w:rsidRPr="00B9198E" w:rsidRDefault="00E166B6" w:rsidP="00342663">
            <w:pPr>
              <w:pStyle w:val="TAL"/>
              <w:rPr>
                <w:ins w:id="3209" w:author="Reclouds Hsieh (謝秋忠)" w:date="2021-03-04T09:02:00Z"/>
                <w:rFonts w:cs="Arial"/>
                <w:szCs w:val="18"/>
              </w:rPr>
            </w:pPr>
            <w:ins w:id="3210" w:author="Reclouds Hsieh (謝秋忠)" w:date="2021-03-04T09:02:00Z">
              <w:r w:rsidRPr="00B9198E">
                <w:rPr>
                  <w:rFonts w:cs="Arial"/>
                  <w:szCs w:val="18"/>
                </w:rPr>
                <w:t>PDCCH_RB</w:t>
              </w:r>
            </w:ins>
          </w:p>
        </w:tc>
        <w:tc>
          <w:tcPr>
            <w:tcW w:w="975" w:type="dxa"/>
            <w:vMerge/>
            <w:vAlign w:val="center"/>
          </w:tcPr>
          <w:p w14:paraId="79DFCDB0" w14:textId="77777777" w:rsidR="00E166B6" w:rsidRPr="00B9198E" w:rsidRDefault="00E166B6" w:rsidP="00342663">
            <w:pPr>
              <w:pStyle w:val="TAC"/>
              <w:rPr>
                <w:ins w:id="3211" w:author="Reclouds Hsieh (謝秋忠)" w:date="2021-03-04T09:02:00Z"/>
                <w:rFonts w:cs="Arial"/>
                <w:szCs w:val="18"/>
              </w:rPr>
            </w:pPr>
          </w:p>
        </w:tc>
        <w:tc>
          <w:tcPr>
            <w:tcW w:w="1908" w:type="dxa"/>
            <w:vMerge/>
            <w:vAlign w:val="center"/>
          </w:tcPr>
          <w:p w14:paraId="19E2CF8D" w14:textId="77777777" w:rsidR="00E166B6" w:rsidRPr="00B9198E" w:rsidRDefault="00E166B6" w:rsidP="00342663">
            <w:pPr>
              <w:pStyle w:val="TAC"/>
              <w:rPr>
                <w:ins w:id="3212" w:author="Reclouds Hsieh (謝秋忠)" w:date="2021-03-04T09:02:00Z"/>
                <w:rFonts w:cs="Arial"/>
                <w:szCs w:val="18"/>
              </w:rPr>
            </w:pPr>
          </w:p>
        </w:tc>
        <w:tc>
          <w:tcPr>
            <w:tcW w:w="1745" w:type="dxa"/>
            <w:vMerge/>
            <w:vAlign w:val="center"/>
          </w:tcPr>
          <w:p w14:paraId="2D411C61" w14:textId="77777777" w:rsidR="00E166B6" w:rsidRPr="00B9198E" w:rsidRDefault="00E166B6" w:rsidP="00342663">
            <w:pPr>
              <w:pStyle w:val="TAC"/>
              <w:rPr>
                <w:ins w:id="3213" w:author="Reclouds Hsieh (謝秋忠)" w:date="2021-03-04T09:02:00Z"/>
                <w:rFonts w:cs="Arial"/>
                <w:szCs w:val="18"/>
              </w:rPr>
            </w:pPr>
          </w:p>
        </w:tc>
      </w:tr>
      <w:tr w:rsidR="00E166B6" w:rsidRPr="004F1509" w14:paraId="473EDBBA" w14:textId="77777777" w:rsidTr="00342663">
        <w:trPr>
          <w:jc w:val="center"/>
          <w:ins w:id="3214" w:author="Reclouds Hsieh (謝秋忠)" w:date="2021-03-04T09:02:00Z"/>
        </w:trPr>
        <w:tc>
          <w:tcPr>
            <w:tcW w:w="3668" w:type="dxa"/>
            <w:gridSpan w:val="2"/>
            <w:vAlign w:val="center"/>
          </w:tcPr>
          <w:p w14:paraId="0209E93E" w14:textId="77777777" w:rsidR="00E166B6" w:rsidRPr="00B9198E" w:rsidRDefault="00E166B6" w:rsidP="00342663">
            <w:pPr>
              <w:pStyle w:val="TAL"/>
              <w:rPr>
                <w:ins w:id="3215" w:author="Reclouds Hsieh (謝秋忠)" w:date="2021-03-04T09:02:00Z"/>
                <w:rFonts w:cs="Arial"/>
                <w:szCs w:val="18"/>
              </w:rPr>
            </w:pPr>
            <w:ins w:id="3216" w:author="Reclouds Hsieh (謝秋忠)" w:date="2021-03-04T09:02:00Z">
              <w:r w:rsidRPr="00B9198E">
                <w:rPr>
                  <w:rFonts w:cs="Arial"/>
                  <w:szCs w:val="18"/>
                </w:rPr>
                <w:t>PDSCH_RA</w:t>
              </w:r>
            </w:ins>
          </w:p>
        </w:tc>
        <w:tc>
          <w:tcPr>
            <w:tcW w:w="975" w:type="dxa"/>
            <w:vMerge/>
            <w:vAlign w:val="center"/>
          </w:tcPr>
          <w:p w14:paraId="5145B20F" w14:textId="77777777" w:rsidR="00E166B6" w:rsidRPr="00B9198E" w:rsidRDefault="00E166B6" w:rsidP="00342663">
            <w:pPr>
              <w:pStyle w:val="TAC"/>
              <w:rPr>
                <w:ins w:id="3217" w:author="Reclouds Hsieh (謝秋忠)" w:date="2021-03-04T09:02:00Z"/>
                <w:rFonts w:cs="Arial"/>
                <w:szCs w:val="18"/>
              </w:rPr>
            </w:pPr>
          </w:p>
        </w:tc>
        <w:tc>
          <w:tcPr>
            <w:tcW w:w="1908" w:type="dxa"/>
            <w:vMerge/>
            <w:vAlign w:val="center"/>
          </w:tcPr>
          <w:p w14:paraId="79CCCEAD" w14:textId="77777777" w:rsidR="00E166B6" w:rsidRPr="00B9198E" w:rsidRDefault="00E166B6" w:rsidP="00342663">
            <w:pPr>
              <w:pStyle w:val="TAC"/>
              <w:rPr>
                <w:ins w:id="3218" w:author="Reclouds Hsieh (謝秋忠)" w:date="2021-03-04T09:02:00Z"/>
                <w:rFonts w:cs="Arial"/>
                <w:szCs w:val="18"/>
              </w:rPr>
            </w:pPr>
          </w:p>
        </w:tc>
        <w:tc>
          <w:tcPr>
            <w:tcW w:w="1745" w:type="dxa"/>
            <w:vMerge/>
            <w:vAlign w:val="center"/>
          </w:tcPr>
          <w:p w14:paraId="4121C2E6" w14:textId="77777777" w:rsidR="00E166B6" w:rsidRPr="00B9198E" w:rsidRDefault="00E166B6" w:rsidP="00342663">
            <w:pPr>
              <w:pStyle w:val="TAC"/>
              <w:rPr>
                <w:ins w:id="3219" w:author="Reclouds Hsieh (謝秋忠)" w:date="2021-03-04T09:02:00Z"/>
                <w:rFonts w:cs="Arial"/>
                <w:szCs w:val="18"/>
              </w:rPr>
            </w:pPr>
          </w:p>
        </w:tc>
      </w:tr>
      <w:tr w:rsidR="00E166B6" w:rsidRPr="004F1509" w14:paraId="7A97672F" w14:textId="77777777" w:rsidTr="00342663">
        <w:trPr>
          <w:jc w:val="center"/>
          <w:ins w:id="3220" w:author="Reclouds Hsieh (謝秋忠)" w:date="2021-03-04T09:02:00Z"/>
        </w:trPr>
        <w:tc>
          <w:tcPr>
            <w:tcW w:w="3668" w:type="dxa"/>
            <w:gridSpan w:val="2"/>
            <w:vAlign w:val="center"/>
          </w:tcPr>
          <w:p w14:paraId="5180572B" w14:textId="77777777" w:rsidR="00E166B6" w:rsidRPr="00B9198E" w:rsidRDefault="00E166B6" w:rsidP="00342663">
            <w:pPr>
              <w:pStyle w:val="TAL"/>
              <w:rPr>
                <w:ins w:id="3221" w:author="Reclouds Hsieh (謝秋忠)" w:date="2021-03-04T09:02:00Z"/>
                <w:rFonts w:cs="Arial"/>
                <w:szCs w:val="18"/>
              </w:rPr>
            </w:pPr>
            <w:ins w:id="3222" w:author="Reclouds Hsieh (謝秋忠)" w:date="2021-03-04T09:02:00Z">
              <w:r w:rsidRPr="00B9198E">
                <w:rPr>
                  <w:rFonts w:cs="Arial"/>
                  <w:szCs w:val="18"/>
                </w:rPr>
                <w:t>PDSCH_RB</w:t>
              </w:r>
            </w:ins>
          </w:p>
        </w:tc>
        <w:tc>
          <w:tcPr>
            <w:tcW w:w="975" w:type="dxa"/>
            <w:vMerge/>
            <w:vAlign w:val="center"/>
          </w:tcPr>
          <w:p w14:paraId="439CFC57" w14:textId="77777777" w:rsidR="00E166B6" w:rsidRPr="00B9198E" w:rsidRDefault="00E166B6" w:rsidP="00342663">
            <w:pPr>
              <w:pStyle w:val="TAC"/>
              <w:rPr>
                <w:ins w:id="3223" w:author="Reclouds Hsieh (謝秋忠)" w:date="2021-03-04T09:02:00Z"/>
                <w:rFonts w:cs="Arial"/>
                <w:szCs w:val="18"/>
              </w:rPr>
            </w:pPr>
          </w:p>
        </w:tc>
        <w:tc>
          <w:tcPr>
            <w:tcW w:w="1908" w:type="dxa"/>
            <w:vMerge/>
            <w:vAlign w:val="center"/>
          </w:tcPr>
          <w:p w14:paraId="788968C6" w14:textId="77777777" w:rsidR="00E166B6" w:rsidRPr="00B9198E" w:rsidRDefault="00E166B6" w:rsidP="00342663">
            <w:pPr>
              <w:pStyle w:val="TAC"/>
              <w:rPr>
                <w:ins w:id="3224" w:author="Reclouds Hsieh (謝秋忠)" w:date="2021-03-04T09:02:00Z"/>
                <w:rFonts w:cs="Arial"/>
                <w:szCs w:val="18"/>
              </w:rPr>
            </w:pPr>
          </w:p>
        </w:tc>
        <w:tc>
          <w:tcPr>
            <w:tcW w:w="1745" w:type="dxa"/>
            <w:vMerge/>
            <w:vAlign w:val="center"/>
          </w:tcPr>
          <w:p w14:paraId="4A856598" w14:textId="77777777" w:rsidR="00E166B6" w:rsidRPr="00B9198E" w:rsidRDefault="00E166B6" w:rsidP="00342663">
            <w:pPr>
              <w:pStyle w:val="TAC"/>
              <w:rPr>
                <w:ins w:id="3225" w:author="Reclouds Hsieh (謝秋忠)" w:date="2021-03-04T09:02:00Z"/>
                <w:rFonts w:cs="Arial"/>
                <w:szCs w:val="18"/>
              </w:rPr>
            </w:pPr>
          </w:p>
        </w:tc>
      </w:tr>
      <w:tr w:rsidR="00E166B6" w:rsidRPr="004F1509" w14:paraId="518DA495" w14:textId="77777777" w:rsidTr="00342663">
        <w:trPr>
          <w:trHeight w:val="218"/>
          <w:jc w:val="center"/>
          <w:ins w:id="3226" w:author="Reclouds Hsieh (謝秋忠)" w:date="2021-03-04T09:02:00Z"/>
        </w:trPr>
        <w:tc>
          <w:tcPr>
            <w:tcW w:w="3668" w:type="dxa"/>
            <w:gridSpan w:val="2"/>
            <w:vAlign w:val="center"/>
          </w:tcPr>
          <w:p w14:paraId="1D5E76A7" w14:textId="77777777" w:rsidR="00E166B6" w:rsidRPr="00B9198E" w:rsidRDefault="00E166B6" w:rsidP="00342663">
            <w:pPr>
              <w:pStyle w:val="TAL"/>
              <w:rPr>
                <w:ins w:id="3227" w:author="Reclouds Hsieh (謝秋忠)" w:date="2021-03-04T09:02:00Z"/>
                <w:rFonts w:cs="Arial"/>
                <w:szCs w:val="18"/>
              </w:rPr>
            </w:pPr>
            <w:ins w:id="3228" w:author="Reclouds Hsieh (謝秋忠)" w:date="2021-03-04T09:02: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4BFAB2D1" w14:textId="77777777" w:rsidR="00E166B6" w:rsidRPr="00B9198E" w:rsidRDefault="00E166B6" w:rsidP="00342663">
            <w:pPr>
              <w:pStyle w:val="TAC"/>
              <w:rPr>
                <w:ins w:id="3229" w:author="Reclouds Hsieh (謝秋忠)" w:date="2021-03-04T09:02:00Z"/>
                <w:rFonts w:cs="Arial"/>
                <w:szCs w:val="18"/>
              </w:rPr>
            </w:pPr>
          </w:p>
        </w:tc>
        <w:tc>
          <w:tcPr>
            <w:tcW w:w="1908" w:type="dxa"/>
            <w:vMerge/>
            <w:vAlign w:val="center"/>
          </w:tcPr>
          <w:p w14:paraId="6BAAE712" w14:textId="77777777" w:rsidR="00E166B6" w:rsidRPr="00B9198E" w:rsidRDefault="00E166B6" w:rsidP="00342663">
            <w:pPr>
              <w:pStyle w:val="TAC"/>
              <w:rPr>
                <w:ins w:id="3230" w:author="Reclouds Hsieh (謝秋忠)" w:date="2021-03-04T09:02:00Z"/>
                <w:rFonts w:cs="Arial"/>
                <w:szCs w:val="18"/>
              </w:rPr>
            </w:pPr>
          </w:p>
        </w:tc>
        <w:tc>
          <w:tcPr>
            <w:tcW w:w="1745" w:type="dxa"/>
            <w:vMerge/>
            <w:vAlign w:val="center"/>
          </w:tcPr>
          <w:p w14:paraId="166F9401" w14:textId="77777777" w:rsidR="00E166B6" w:rsidRPr="00B9198E" w:rsidRDefault="00E166B6" w:rsidP="00342663">
            <w:pPr>
              <w:pStyle w:val="TAC"/>
              <w:rPr>
                <w:ins w:id="3231" w:author="Reclouds Hsieh (謝秋忠)" w:date="2021-03-04T09:02:00Z"/>
                <w:rFonts w:cs="Arial"/>
                <w:szCs w:val="18"/>
              </w:rPr>
            </w:pPr>
          </w:p>
        </w:tc>
      </w:tr>
      <w:tr w:rsidR="00E166B6" w:rsidRPr="004F1509" w14:paraId="30767EA1" w14:textId="77777777" w:rsidTr="00342663">
        <w:trPr>
          <w:trHeight w:val="218"/>
          <w:jc w:val="center"/>
          <w:ins w:id="3232" w:author="Reclouds Hsieh (謝秋忠)" w:date="2021-03-04T09:02:00Z"/>
        </w:trPr>
        <w:tc>
          <w:tcPr>
            <w:tcW w:w="3668" w:type="dxa"/>
            <w:gridSpan w:val="2"/>
            <w:vAlign w:val="center"/>
          </w:tcPr>
          <w:p w14:paraId="41EFC723" w14:textId="77777777" w:rsidR="00E166B6" w:rsidRPr="00B9198E" w:rsidRDefault="00E166B6" w:rsidP="00342663">
            <w:pPr>
              <w:pStyle w:val="TAL"/>
              <w:rPr>
                <w:ins w:id="3233" w:author="Reclouds Hsieh (謝秋忠)" w:date="2021-03-04T09:02:00Z"/>
                <w:rFonts w:cs="Arial"/>
                <w:szCs w:val="18"/>
              </w:rPr>
            </w:pPr>
            <w:ins w:id="3234" w:author="Reclouds Hsieh (謝秋忠)" w:date="2021-03-04T09:02: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26B76FD8" w14:textId="77777777" w:rsidR="00E166B6" w:rsidRPr="00B9198E" w:rsidRDefault="00E166B6" w:rsidP="00342663">
            <w:pPr>
              <w:pStyle w:val="TAC"/>
              <w:rPr>
                <w:ins w:id="3235" w:author="Reclouds Hsieh (謝秋忠)" w:date="2021-03-04T09:02:00Z"/>
                <w:rFonts w:cs="Arial"/>
                <w:szCs w:val="18"/>
              </w:rPr>
            </w:pPr>
          </w:p>
        </w:tc>
        <w:tc>
          <w:tcPr>
            <w:tcW w:w="1908" w:type="dxa"/>
            <w:vMerge/>
            <w:vAlign w:val="center"/>
          </w:tcPr>
          <w:p w14:paraId="664A7B0C" w14:textId="77777777" w:rsidR="00E166B6" w:rsidRPr="00B9198E" w:rsidRDefault="00E166B6" w:rsidP="00342663">
            <w:pPr>
              <w:pStyle w:val="TAC"/>
              <w:rPr>
                <w:ins w:id="3236" w:author="Reclouds Hsieh (謝秋忠)" w:date="2021-03-04T09:02:00Z"/>
                <w:rFonts w:cs="Arial"/>
                <w:szCs w:val="18"/>
              </w:rPr>
            </w:pPr>
          </w:p>
        </w:tc>
        <w:tc>
          <w:tcPr>
            <w:tcW w:w="1745" w:type="dxa"/>
            <w:vMerge/>
            <w:vAlign w:val="center"/>
          </w:tcPr>
          <w:p w14:paraId="525F636F" w14:textId="77777777" w:rsidR="00E166B6" w:rsidRPr="00B9198E" w:rsidRDefault="00E166B6" w:rsidP="00342663">
            <w:pPr>
              <w:pStyle w:val="TAC"/>
              <w:rPr>
                <w:ins w:id="3237" w:author="Reclouds Hsieh (謝秋忠)" w:date="2021-03-04T09:02:00Z"/>
                <w:rFonts w:cs="Arial"/>
                <w:szCs w:val="18"/>
              </w:rPr>
            </w:pPr>
          </w:p>
        </w:tc>
      </w:tr>
      <w:tr w:rsidR="00E166B6" w:rsidRPr="004F1509" w14:paraId="6D444771" w14:textId="77777777" w:rsidTr="00342663">
        <w:trPr>
          <w:jc w:val="center"/>
          <w:ins w:id="3238" w:author="Reclouds Hsieh (謝秋忠)" w:date="2021-03-04T09:02:00Z"/>
        </w:trPr>
        <w:tc>
          <w:tcPr>
            <w:tcW w:w="1271" w:type="dxa"/>
            <w:vMerge w:val="restart"/>
            <w:vAlign w:val="center"/>
          </w:tcPr>
          <w:p w14:paraId="4CE4B024" w14:textId="77777777" w:rsidR="00E166B6" w:rsidRPr="00B9198E" w:rsidRDefault="00E166B6" w:rsidP="00342663">
            <w:pPr>
              <w:pStyle w:val="TAL"/>
              <w:rPr>
                <w:ins w:id="3239" w:author="Reclouds Hsieh (謝秋忠)" w:date="2021-03-04T09:02:00Z"/>
                <w:rFonts w:cs="Arial"/>
                <w:szCs w:val="18"/>
              </w:rPr>
            </w:pPr>
            <w:ins w:id="3240" w:author="Reclouds Hsieh (謝秋忠)" w:date="2021-03-04T09:02:00Z">
              <w:r w:rsidRPr="00922DF2">
                <w:rPr>
                  <w:rFonts w:cs="Arial"/>
                  <w:noProof/>
                  <w:position w:val="-12"/>
                  <w:szCs w:val="18"/>
                  <w:lang w:val="en-US" w:eastAsia="zh-TW"/>
                </w:rPr>
                <w:drawing>
                  <wp:inline distT="0" distB="0" distL="0" distR="0" wp14:anchorId="72D3FCA3" wp14:editId="498FF645">
                    <wp:extent cx="254000" cy="234950"/>
                    <wp:effectExtent l="0" t="0" r="0" b="0"/>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397" w:type="dxa"/>
            <w:vAlign w:val="center"/>
          </w:tcPr>
          <w:p w14:paraId="7C46441E" w14:textId="77777777" w:rsidR="00E166B6" w:rsidRPr="00B9198E" w:rsidRDefault="00E166B6" w:rsidP="00342663">
            <w:pPr>
              <w:pStyle w:val="TAL"/>
              <w:rPr>
                <w:ins w:id="3241" w:author="Reclouds Hsieh (謝秋忠)" w:date="2021-03-04T09:02:00Z"/>
                <w:rFonts w:cs="Arial"/>
                <w:szCs w:val="18"/>
              </w:rPr>
            </w:pPr>
            <w:ins w:id="3242" w:author="Reclouds Hsieh (謝秋忠)" w:date="2021-03-04T09:02:00Z">
              <w:r w:rsidRPr="00B9198E">
                <w:rPr>
                  <w:rFonts w:cs="Arial"/>
                  <w:szCs w:val="18"/>
                </w:rPr>
                <w:t>Bands TDD_A</w:t>
              </w:r>
            </w:ins>
          </w:p>
        </w:tc>
        <w:tc>
          <w:tcPr>
            <w:tcW w:w="975" w:type="dxa"/>
            <w:vMerge w:val="restart"/>
            <w:vAlign w:val="center"/>
          </w:tcPr>
          <w:p w14:paraId="2EB03A72" w14:textId="77777777" w:rsidR="00E166B6" w:rsidRPr="00B9198E" w:rsidRDefault="00E166B6" w:rsidP="00342663">
            <w:pPr>
              <w:pStyle w:val="TAC"/>
              <w:rPr>
                <w:ins w:id="3243" w:author="Reclouds Hsieh (謝秋忠)" w:date="2021-03-04T09:02:00Z"/>
                <w:rFonts w:cs="Arial"/>
                <w:szCs w:val="18"/>
              </w:rPr>
            </w:pPr>
            <w:ins w:id="3244" w:author="Reclouds Hsieh (謝秋忠)" w:date="2021-03-04T09:02: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3653" w:type="dxa"/>
            <w:gridSpan w:val="2"/>
            <w:vMerge w:val="restart"/>
            <w:shd w:val="clear" w:color="auto" w:fill="auto"/>
            <w:vAlign w:val="center"/>
          </w:tcPr>
          <w:p w14:paraId="39BEF185" w14:textId="77777777" w:rsidR="00E166B6" w:rsidRPr="00B9198E" w:rsidRDefault="00E166B6" w:rsidP="00342663">
            <w:pPr>
              <w:pStyle w:val="TAC"/>
              <w:rPr>
                <w:ins w:id="3245" w:author="Reclouds Hsieh (謝秋忠)" w:date="2021-03-04T09:02:00Z"/>
                <w:rFonts w:cs="Arial"/>
                <w:szCs w:val="18"/>
                <w:lang w:eastAsia="zh-CN"/>
              </w:rPr>
            </w:pPr>
            <w:ins w:id="3246" w:author="Reclouds Hsieh (謝秋忠)" w:date="2021-03-04T09:02:00Z">
              <w:r w:rsidRPr="00B9198E">
                <w:rPr>
                  <w:rFonts w:cs="Arial"/>
                  <w:szCs w:val="18"/>
                </w:rPr>
                <w:t>(</w:t>
              </w:r>
              <w:r w:rsidRPr="00922DF2">
                <w:rPr>
                  <w:rFonts w:cs="Arial"/>
                  <w:noProof/>
                  <w:position w:val="-12"/>
                  <w:szCs w:val="18"/>
                  <w:lang w:val="en-US" w:eastAsia="zh-TW"/>
                </w:rPr>
                <w:drawing>
                  <wp:inline distT="0" distB="0" distL="0" distR="0" wp14:anchorId="32E7950D" wp14:editId="794DE158">
                    <wp:extent cx="254000" cy="234950"/>
                    <wp:effectExtent l="0" t="0" r="0" b="0"/>
                    <wp:docPr id="54" name="圖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for Channel 1 +1dB)</w:t>
              </w:r>
            </w:ins>
          </w:p>
        </w:tc>
      </w:tr>
      <w:tr w:rsidR="00E166B6" w:rsidRPr="004F1509" w14:paraId="6DD11140" w14:textId="77777777" w:rsidTr="00342663">
        <w:trPr>
          <w:jc w:val="center"/>
          <w:ins w:id="3247" w:author="Reclouds Hsieh (謝秋忠)" w:date="2021-03-04T09:02:00Z"/>
        </w:trPr>
        <w:tc>
          <w:tcPr>
            <w:tcW w:w="1271" w:type="dxa"/>
            <w:vMerge/>
            <w:vAlign w:val="center"/>
          </w:tcPr>
          <w:p w14:paraId="6F75A8DE" w14:textId="77777777" w:rsidR="00E166B6" w:rsidRPr="00B9198E" w:rsidRDefault="00E166B6" w:rsidP="00342663">
            <w:pPr>
              <w:pStyle w:val="TAL"/>
              <w:rPr>
                <w:ins w:id="3248" w:author="Reclouds Hsieh (謝秋忠)" w:date="2021-03-04T09:02:00Z"/>
                <w:rFonts w:cs="Arial"/>
                <w:szCs w:val="18"/>
              </w:rPr>
            </w:pPr>
          </w:p>
        </w:tc>
        <w:tc>
          <w:tcPr>
            <w:tcW w:w="2397" w:type="dxa"/>
            <w:vAlign w:val="center"/>
          </w:tcPr>
          <w:p w14:paraId="0FDC3F5E" w14:textId="77777777" w:rsidR="00E166B6" w:rsidRPr="00B9198E" w:rsidRDefault="00E166B6" w:rsidP="00342663">
            <w:pPr>
              <w:pStyle w:val="TAL"/>
              <w:rPr>
                <w:ins w:id="3249" w:author="Reclouds Hsieh (謝秋忠)" w:date="2021-03-04T09:02:00Z"/>
                <w:rFonts w:cs="Arial"/>
                <w:szCs w:val="18"/>
              </w:rPr>
            </w:pPr>
            <w:ins w:id="3250" w:author="Reclouds Hsieh (謝秋忠)" w:date="2021-03-04T09:02:00Z">
              <w:r w:rsidRPr="00B9198E">
                <w:rPr>
                  <w:rFonts w:cs="Arial"/>
                  <w:szCs w:val="18"/>
                </w:rPr>
                <w:t>Bands TDD_C</w:t>
              </w:r>
            </w:ins>
          </w:p>
        </w:tc>
        <w:tc>
          <w:tcPr>
            <w:tcW w:w="975" w:type="dxa"/>
            <w:vMerge/>
            <w:vAlign w:val="center"/>
          </w:tcPr>
          <w:p w14:paraId="0F77B039" w14:textId="77777777" w:rsidR="00E166B6" w:rsidRPr="00B9198E" w:rsidRDefault="00E166B6" w:rsidP="00342663">
            <w:pPr>
              <w:pStyle w:val="TAC"/>
              <w:rPr>
                <w:ins w:id="3251" w:author="Reclouds Hsieh (謝秋忠)" w:date="2021-03-04T09:02:00Z"/>
                <w:rFonts w:cs="Arial"/>
                <w:szCs w:val="18"/>
              </w:rPr>
            </w:pPr>
          </w:p>
        </w:tc>
        <w:tc>
          <w:tcPr>
            <w:tcW w:w="3653" w:type="dxa"/>
            <w:gridSpan w:val="2"/>
            <w:vMerge/>
            <w:shd w:val="clear" w:color="auto" w:fill="auto"/>
            <w:vAlign w:val="center"/>
          </w:tcPr>
          <w:p w14:paraId="7DB04196" w14:textId="77777777" w:rsidR="00E166B6" w:rsidRPr="00B9198E" w:rsidRDefault="00E166B6" w:rsidP="00342663">
            <w:pPr>
              <w:pStyle w:val="TAC"/>
              <w:rPr>
                <w:ins w:id="3252" w:author="Reclouds Hsieh (謝秋忠)" w:date="2021-03-04T09:02:00Z"/>
                <w:rFonts w:cs="Arial"/>
                <w:szCs w:val="18"/>
                <w:lang w:eastAsia="zh-CN"/>
              </w:rPr>
            </w:pPr>
          </w:p>
        </w:tc>
      </w:tr>
      <w:tr w:rsidR="00E166B6" w:rsidRPr="004F1509" w14:paraId="19E44A6A" w14:textId="77777777" w:rsidTr="00342663">
        <w:trPr>
          <w:jc w:val="center"/>
          <w:ins w:id="3253" w:author="Reclouds Hsieh (謝秋忠)" w:date="2021-03-04T09:02:00Z"/>
        </w:trPr>
        <w:tc>
          <w:tcPr>
            <w:tcW w:w="1271" w:type="dxa"/>
            <w:vMerge/>
            <w:vAlign w:val="center"/>
          </w:tcPr>
          <w:p w14:paraId="088FA489" w14:textId="77777777" w:rsidR="00E166B6" w:rsidRPr="00B9198E" w:rsidRDefault="00E166B6" w:rsidP="00342663">
            <w:pPr>
              <w:pStyle w:val="TAL"/>
              <w:rPr>
                <w:ins w:id="3254" w:author="Reclouds Hsieh (謝秋忠)" w:date="2021-03-04T09:02:00Z"/>
                <w:rFonts w:cs="Arial"/>
                <w:szCs w:val="18"/>
              </w:rPr>
            </w:pPr>
          </w:p>
        </w:tc>
        <w:tc>
          <w:tcPr>
            <w:tcW w:w="2397" w:type="dxa"/>
            <w:vAlign w:val="center"/>
          </w:tcPr>
          <w:p w14:paraId="09A7DEFC" w14:textId="77777777" w:rsidR="00E166B6" w:rsidRPr="00B9198E" w:rsidRDefault="00E166B6" w:rsidP="00342663">
            <w:pPr>
              <w:pStyle w:val="TAL"/>
              <w:rPr>
                <w:ins w:id="3255" w:author="Reclouds Hsieh (謝秋忠)" w:date="2021-03-04T09:02:00Z"/>
                <w:rFonts w:cs="Arial"/>
                <w:szCs w:val="18"/>
              </w:rPr>
            </w:pPr>
            <w:ins w:id="3256" w:author="Reclouds Hsieh (謝秋忠)" w:date="2021-03-04T09:02:00Z">
              <w:r w:rsidRPr="00B9198E">
                <w:rPr>
                  <w:rFonts w:cs="Arial"/>
                  <w:szCs w:val="18"/>
                </w:rPr>
                <w:t>Bands TDD_E</w:t>
              </w:r>
            </w:ins>
          </w:p>
        </w:tc>
        <w:tc>
          <w:tcPr>
            <w:tcW w:w="975" w:type="dxa"/>
            <w:vMerge/>
            <w:vAlign w:val="center"/>
          </w:tcPr>
          <w:p w14:paraId="08221A67" w14:textId="77777777" w:rsidR="00E166B6" w:rsidRPr="00B9198E" w:rsidRDefault="00E166B6" w:rsidP="00342663">
            <w:pPr>
              <w:pStyle w:val="TAC"/>
              <w:rPr>
                <w:ins w:id="3257" w:author="Reclouds Hsieh (謝秋忠)" w:date="2021-03-04T09:02:00Z"/>
                <w:rFonts w:cs="Arial"/>
                <w:szCs w:val="18"/>
              </w:rPr>
            </w:pPr>
          </w:p>
        </w:tc>
        <w:tc>
          <w:tcPr>
            <w:tcW w:w="3653" w:type="dxa"/>
            <w:gridSpan w:val="2"/>
            <w:vMerge/>
            <w:shd w:val="clear" w:color="auto" w:fill="auto"/>
            <w:vAlign w:val="center"/>
          </w:tcPr>
          <w:p w14:paraId="1F5BA561" w14:textId="77777777" w:rsidR="00E166B6" w:rsidRPr="00B9198E" w:rsidRDefault="00E166B6" w:rsidP="00342663">
            <w:pPr>
              <w:pStyle w:val="TAC"/>
              <w:rPr>
                <w:ins w:id="3258" w:author="Reclouds Hsieh (謝秋忠)" w:date="2021-03-04T09:02:00Z"/>
                <w:rFonts w:cs="Arial"/>
                <w:szCs w:val="18"/>
                <w:lang w:eastAsia="zh-CN"/>
              </w:rPr>
            </w:pPr>
          </w:p>
        </w:tc>
      </w:tr>
      <w:tr w:rsidR="00E166B6" w:rsidRPr="004F1509" w14:paraId="418CC497" w14:textId="77777777" w:rsidTr="00342663">
        <w:trPr>
          <w:jc w:val="center"/>
          <w:ins w:id="3259" w:author="Reclouds Hsieh (謝秋忠)" w:date="2021-03-04T09:02:00Z"/>
        </w:trPr>
        <w:tc>
          <w:tcPr>
            <w:tcW w:w="1271" w:type="dxa"/>
            <w:vMerge/>
            <w:vAlign w:val="center"/>
          </w:tcPr>
          <w:p w14:paraId="6607859E" w14:textId="77777777" w:rsidR="00E166B6" w:rsidRPr="00B9198E" w:rsidRDefault="00E166B6" w:rsidP="00342663">
            <w:pPr>
              <w:pStyle w:val="TAL"/>
              <w:rPr>
                <w:ins w:id="3260" w:author="Reclouds Hsieh (謝秋忠)" w:date="2021-03-04T09:02:00Z"/>
                <w:rFonts w:cs="Arial"/>
                <w:szCs w:val="18"/>
              </w:rPr>
            </w:pPr>
          </w:p>
        </w:tc>
        <w:tc>
          <w:tcPr>
            <w:tcW w:w="2397" w:type="dxa"/>
            <w:vAlign w:val="center"/>
          </w:tcPr>
          <w:p w14:paraId="499DF8AE" w14:textId="77777777" w:rsidR="00E166B6" w:rsidRPr="00B9198E" w:rsidRDefault="00E166B6" w:rsidP="00342663">
            <w:pPr>
              <w:pStyle w:val="TAL"/>
              <w:rPr>
                <w:ins w:id="3261" w:author="Reclouds Hsieh (謝秋忠)" w:date="2021-03-04T09:02:00Z"/>
                <w:rFonts w:cs="Arial"/>
                <w:szCs w:val="18"/>
              </w:rPr>
            </w:pPr>
            <w:ins w:id="3262" w:author="Reclouds Hsieh (謝秋忠)" w:date="2021-03-04T09:02:00Z">
              <w:r w:rsidRPr="00B9198E">
                <w:rPr>
                  <w:rFonts w:cs="Arial"/>
                  <w:szCs w:val="18"/>
                </w:rPr>
                <w:t>Bands FDD_A</w:t>
              </w:r>
            </w:ins>
          </w:p>
        </w:tc>
        <w:tc>
          <w:tcPr>
            <w:tcW w:w="975" w:type="dxa"/>
            <w:vMerge/>
            <w:vAlign w:val="center"/>
          </w:tcPr>
          <w:p w14:paraId="4C5A15D5" w14:textId="77777777" w:rsidR="00E166B6" w:rsidRPr="00B9198E" w:rsidRDefault="00E166B6" w:rsidP="00342663">
            <w:pPr>
              <w:pStyle w:val="TAC"/>
              <w:rPr>
                <w:ins w:id="3263" w:author="Reclouds Hsieh (謝秋忠)" w:date="2021-03-04T09:02:00Z"/>
                <w:rFonts w:cs="Arial"/>
                <w:szCs w:val="18"/>
              </w:rPr>
            </w:pPr>
          </w:p>
        </w:tc>
        <w:tc>
          <w:tcPr>
            <w:tcW w:w="3653" w:type="dxa"/>
            <w:gridSpan w:val="2"/>
            <w:vMerge/>
            <w:shd w:val="clear" w:color="auto" w:fill="auto"/>
            <w:vAlign w:val="center"/>
          </w:tcPr>
          <w:p w14:paraId="3704786D" w14:textId="77777777" w:rsidR="00E166B6" w:rsidRPr="00B9198E" w:rsidRDefault="00E166B6" w:rsidP="00342663">
            <w:pPr>
              <w:pStyle w:val="TAC"/>
              <w:rPr>
                <w:ins w:id="3264" w:author="Reclouds Hsieh (謝秋忠)" w:date="2021-03-04T09:02:00Z"/>
                <w:rFonts w:cs="Arial"/>
                <w:szCs w:val="18"/>
                <w:lang w:eastAsia="zh-CN"/>
              </w:rPr>
            </w:pPr>
          </w:p>
        </w:tc>
      </w:tr>
      <w:tr w:rsidR="00E166B6" w:rsidRPr="004F1509" w14:paraId="2E18E940" w14:textId="77777777" w:rsidTr="00342663">
        <w:trPr>
          <w:jc w:val="center"/>
          <w:ins w:id="3265" w:author="Reclouds Hsieh (謝秋忠)" w:date="2021-03-04T09:02:00Z"/>
        </w:trPr>
        <w:tc>
          <w:tcPr>
            <w:tcW w:w="1271" w:type="dxa"/>
            <w:vMerge/>
            <w:vAlign w:val="center"/>
          </w:tcPr>
          <w:p w14:paraId="505EAA46" w14:textId="77777777" w:rsidR="00E166B6" w:rsidRPr="00B9198E" w:rsidRDefault="00E166B6" w:rsidP="00342663">
            <w:pPr>
              <w:pStyle w:val="TAL"/>
              <w:rPr>
                <w:ins w:id="3266" w:author="Reclouds Hsieh (謝秋忠)" w:date="2021-03-04T09:02:00Z"/>
                <w:rFonts w:cs="Arial"/>
                <w:szCs w:val="18"/>
              </w:rPr>
            </w:pPr>
          </w:p>
        </w:tc>
        <w:tc>
          <w:tcPr>
            <w:tcW w:w="2397" w:type="dxa"/>
            <w:vAlign w:val="center"/>
          </w:tcPr>
          <w:p w14:paraId="5AB71BF7" w14:textId="77777777" w:rsidR="00E166B6" w:rsidRPr="00B9198E" w:rsidRDefault="00E166B6" w:rsidP="00342663">
            <w:pPr>
              <w:pStyle w:val="TAL"/>
              <w:rPr>
                <w:ins w:id="3267" w:author="Reclouds Hsieh (謝秋忠)" w:date="2021-03-04T09:02:00Z"/>
                <w:rFonts w:cs="Arial"/>
                <w:szCs w:val="18"/>
              </w:rPr>
            </w:pPr>
            <w:ins w:id="3268" w:author="Reclouds Hsieh (謝秋忠)" w:date="2021-03-04T09:02:00Z">
              <w:r w:rsidRPr="00B9198E">
                <w:rPr>
                  <w:rFonts w:cs="Arial"/>
                  <w:szCs w:val="18"/>
                </w:rPr>
                <w:t>Bands FDD_B1, FDD_B2</w:t>
              </w:r>
            </w:ins>
          </w:p>
        </w:tc>
        <w:tc>
          <w:tcPr>
            <w:tcW w:w="975" w:type="dxa"/>
            <w:vMerge/>
            <w:vAlign w:val="center"/>
          </w:tcPr>
          <w:p w14:paraId="3DB8B915" w14:textId="77777777" w:rsidR="00E166B6" w:rsidRPr="00B9198E" w:rsidRDefault="00E166B6" w:rsidP="00342663">
            <w:pPr>
              <w:pStyle w:val="TAC"/>
              <w:rPr>
                <w:ins w:id="3269" w:author="Reclouds Hsieh (謝秋忠)" w:date="2021-03-04T09:02:00Z"/>
                <w:rFonts w:cs="Arial"/>
                <w:szCs w:val="18"/>
              </w:rPr>
            </w:pPr>
          </w:p>
        </w:tc>
        <w:tc>
          <w:tcPr>
            <w:tcW w:w="3653" w:type="dxa"/>
            <w:gridSpan w:val="2"/>
            <w:vMerge/>
            <w:shd w:val="clear" w:color="auto" w:fill="auto"/>
            <w:vAlign w:val="center"/>
          </w:tcPr>
          <w:p w14:paraId="72A1391C" w14:textId="77777777" w:rsidR="00E166B6" w:rsidRPr="00B9198E" w:rsidRDefault="00E166B6" w:rsidP="00342663">
            <w:pPr>
              <w:pStyle w:val="TAC"/>
              <w:rPr>
                <w:ins w:id="3270" w:author="Reclouds Hsieh (謝秋忠)" w:date="2021-03-04T09:02:00Z"/>
                <w:rFonts w:cs="Arial"/>
                <w:szCs w:val="18"/>
                <w:lang w:eastAsia="zh-CN"/>
              </w:rPr>
            </w:pPr>
          </w:p>
        </w:tc>
      </w:tr>
      <w:tr w:rsidR="00E166B6" w:rsidRPr="004F1509" w14:paraId="0991318B" w14:textId="77777777" w:rsidTr="00342663">
        <w:trPr>
          <w:jc w:val="center"/>
          <w:ins w:id="3271" w:author="Reclouds Hsieh (謝秋忠)" w:date="2021-03-04T09:02:00Z"/>
        </w:trPr>
        <w:tc>
          <w:tcPr>
            <w:tcW w:w="1271" w:type="dxa"/>
            <w:vMerge/>
            <w:vAlign w:val="center"/>
          </w:tcPr>
          <w:p w14:paraId="0CB8FC51" w14:textId="77777777" w:rsidR="00E166B6" w:rsidRPr="00B9198E" w:rsidRDefault="00E166B6" w:rsidP="00342663">
            <w:pPr>
              <w:pStyle w:val="TAL"/>
              <w:rPr>
                <w:ins w:id="3272" w:author="Reclouds Hsieh (謝秋忠)" w:date="2021-03-04T09:02:00Z"/>
                <w:rFonts w:cs="Arial"/>
                <w:szCs w:val="18"/>
              </w:rPr>
            </w:pPr>
          </w:p>
        </w:tc>
        <w:tc>
          <w:tcPr>
            <w:tcW w:w="2397" w:type="dxa"/>
            <w:vAlign w:val="center"/>
          </w:tcPr>
          <w:p w14:paraId="2FB46E84" w14:textId="77777777" w:rsidR="00E166B6" w:rsidRPr="00B9198E" w:rsidRDefault="00E166B6" w:rsidP="00342663">
            <w:pPr>
              <w:pStyle w:val="TAL"/>
              <w:rPr>
                <w:ins w:id="3273" w:author="Reclouds Hsieh (謝秋忠)" w:date="2021-03-04T09:02:00Z"/>
                <w:rFonts w:cs="Arial"/>
                <w:szCs w:val="18"/>
              </w:rPr>
            </w:pPr>
            <w:ins w:id="3274" w:author="Reclouds Hsieh (謝秋忠)" w:date="2021-03-04T09:02:00Z">
              <w:r w:rsidRPr="00B9198E">
                <w:rPr>
                  <w:rFonts w:cs="Arial"/>
                  <w:szCs w:val="18"/>
                </w:rPr>
                <w:t>Bands FDD_C</w:t>
              </w:r>
            </w:ins>
          </w:p>
        </w:tc>
        <w:tc>
          <w:tcPr>
            <w:tcW w:w="975" w:type="dxa"/>
            <w:vMerge/>
            <w:vAlign w:val="center"/>
          </w:tcPr>
          <w:p w14:paraId="3800958C" w14:textId="77777777" w:rsidR="00E166B6" w:rsidRPr="00B9198E" w:rsidRDefault="00E166B6" w:rsidP="00342663">
            <w:pPr>
              <w:pStyle w:val="TAC"/>
              <w:rPr>
                <w:ins w:id="3275" w:author="Reclouds Hsieh (謝秋忠)" w:date="2021-03-04T09:02:00Z"/>
                <w:rFonts w:cs="Arial"/>
                <w:szCs w:val="18"/>
              </w:rPr>
            </w:pPr>
          </w:p>
        </w:tc>
        <w:tc>
          <w:tcPr>
            <w:tcW w:w="3653" w:type="dxa"/>
            <w:gridSpan w:val="2"/>
            <w:vMerge/>
            <w:shd w:val="clear" w:color="auto" w:fill="auto"/>
            <w:vAlign w:val="center"/>
          </w:tcPr>
          <w:p w14:paraId="0975DC4D" w14:textId="77777777" w:rsidR="00E166B6" w:rsidRPr="00B9198E" w:rsidRDefault="00E166B6" w:rsidP="00342663">
            <w:pPr>
              <w:pStyle w:val="TAC"/>
              <w:rPr>
                <w:ins w:id="3276" w:author="Reclouds Hsieh (謝秋忠)" w:date="2021-03-04T09:02:00Z"/>
                <w:rFonts w:cs="Arial"/>
                <w:szCs w:val="18"/>
                <w:lang w:eastAsia="zh-CN"/>
              </w:rPr>
            </w:pPr>
          </w:p>
        </w:tc>
      </w:tr>
      <w:tr w:rsidR="00E166B6" w:rsidRPr="004F1509" w14:paraId="3D7E025E" w14:textId="77777777" w:rsidTr="00342663">
        <w:trPr>
          <w:jc w:val="center"/>
          <w:ins w:id="3277" w:author="Reclouds Hsieh (謝秋忠)" w:date="2021-03-04T09:02:00Z"/>
        </w:trPr>
        <w:tc>
          <w:tcPr>
            <w:tcW w:w="1271" w:type="dxa"/>
            <w:vMerge/>
            <w:vAlign w:val="center"/>
          </w:tcPr>
          <w:p w14:paraId="2226647C" w14:textId="77777777" w:rsidR="00E166B6" w:rsidRPr="00B9198E" w:rsidRDefault="00E166B6" w:rsidP="00342663">
            <w:pPr>
              <w:pStyle w:val="TAL"/>
              <w:rPr>
                <w:ins w:id="3278" w:author="Reclouds Hsieh (謝秋忠)" w:date="2021-03-04T09:02:00Z"/>
                <w:rFonts w:cs="Arial"/>
                <w:szCs w:val="18"/>
              </w:rPr>
            </w:pPr>
          </w:p>
        </w:tc>
        <w:tc>
          <w:tcPr>
            <w:tcW w:w="2397" w:type="dxa"/>
            <w:vAlign w:val="center"/>
          </w:tcPr>
          <w:p w14:paraId="35E9AB5C" w14:textId="77777777" w:rsidR="00E166B6" w:rsidRPr="00B9198E" w:rsidRDefault="00E166B6" w:rsidP="00342663">
            <w:pPr>
              <w:pStyle w:val="TAL"/>
              <w:rPr>
                <w:ins w:id="3279" w:author="Reclouds Hsieh (謝秋忠)" w:date="2021-03-04T09:02:00Z"/>
                <w:rFonts w:cs="Arial"/>
                <w:szCs w:val="18"/>
              </w:rPr>
            </w:pPr>
            <w:ins w:id="3280" w:author="Reclouds Hsieh (謝秋忠)" w:date="2021-03-04T09:02:00Z">
              <w:r w:rsidRPr="00B9198E">
                <w:rPr>
                  <w:rFonts w:cs="Arial"/>
                  <w:szCs w:val="18"/>
                </w:rPr>
                <w:t>Bands FDD_D</w:t>
              </w:r>
            </w:ins>
          </w:p>
        </w:tc>
        <w:tc>
          <w:tcPr>
            <w:tcW w:w="975" w:type="dxa"/>
            <w:vMerge/>
            <w:vAlign w:val="center"/>
          </w:tcPr>
          <w:p w14:paraId="605FB8BE" w14:textId="77777777" w:rsidR="00E166B6" w:rsidRPr="00B9198E" w:rsidRDefault="00E166B6" w:rsidP="00342663">
            <w:pPr>
              <w:pStyle w:val="TAC"/>
              <w:rPr>
                <w:ins w:id="3281" w:author="Reclouds Hsieh (謝秋忠)" w:date="2021-03-04T09:02:00Z"/>
                <w:rFonts w:cs="Arial"/>
                <w:szCs w:val="18"/>
              </w:rPr>
            </w:pPr>
          </w:p>
        </w:tc>
        <w:tc>
          <w:tcPr>
            <w:tcW w:w="3653" w:type="dxa"/>
            <w:gridSpan w:val="2"/>
            <w:vMerge/>
            <w:shd w:val="clear" w:color="auto" w:fill="auto"/>
            <w:vAlign w:val="center"/>
          </w:tcPr>
          <w:p w14:paraId="533F466F" w14:textId="77777777" w:rsidR="00E166B6" w:rsidRPr="00B9198E" w:rsidRDefault="00E166B6" w:rsidP="00342663">
            <w:pPr>
              <w:pStyle w:val="TAC"/>
              <w:rPr>
                <w:ins w:id="3282" w:author="Reclouds Hsieh (謝秋忠)" w:date="2021-03-04T09:02:00Z"/>
                <w:rFonts w:cs="Arial"/>
                <w:szCs w:val="18"/>
                <w:lang w:eastAsia="zh-CN"/>
              </w:rPr>
            </w:pPr>
          </w:p>
        </w:tc>
      </w:tr>
      <w:tr w:rsidR="00E166B6" w:rsidRPr="004F1509" w14:paraId="6E7700AA" w14:textId="77777777" w:rsidTr="00342663">
        <w:trPr>
          <w:jc w:val="center"/>
          <w:ins w:id="3283" w:author="Reclouds Hsieh (謝秋忠)" w:date="2021-03-04T09:02:00Z"/>
        </w:trPr>
        <w:tc>
          <w:tcPr>
            <w:tcW w:w="1271" w:type="dxa"/>
            <w:vMerge/>
            <w:vAlign w:val="center"/>
          </w:tcPr>
          <w:p w14:paraId="262D9529" w14:textId="77777777" w:rsidR="00E166B6" w:rsidRPr="00B9198E" w:rsidRDefault="00E166B6" w:rsidP="00342663">
            <w:pPr>
              <w:pStyle w:val="TAL"/>
              <w:rPr>
                <w:ins w:id="3284" w:author="Reclouds Hsieh (謝秋忠)" w:date="2021-03-04T09:02:00Z"/>
                <w:rFonts w:cs="Arial"/>
                <w:szCs w:val="18"/>
              </w:rPr>
            </w:pPr>
          </w:p>
        </w:tc>
        <w:tc>
          <w:tcPr>
            <w:tcW w:w="2397" w:type="dxa"/>
            <w:vAlign w:val="center"/>
          </w:tcPr>
          <w:p w14:paraId="3DC00489" w14:textId="77777777" w:rsidR="00E166B6" w:rsidRPr="00B9198E" w:rsidRDefault="00E166B6" w:rsidP="00342663">
            <w:pPr>
              <w:pStyle w:val="TAL"/>
              <w:rPr>
                <w:ins w:id="3285" w:author="Reclouds Hsieh (謝秋忠)" w:date="2021-03-04T09:02:00Z"/>
                <w:rFonts w:cs="Arial"/>
                <w:szCs w:val="18"/>
              </w:rPr>
            </w:pPr>
            <w:ins w:id="3286" w:author="Reclouds Hsieh (謝秋忠)" w:date="2021-03-04T09:02:00Z">
              <w:r w:rsidRPr="00B9198E">
                <w:rPr>
                  <w:rFonts w:cs="Arial"/>
                  <w:szCs w:val="18"/>
                </w:rPr>
                <w:t>Bands FDD_E, FDD_F</w:t>
              </w:r>
              <w:r w:rsidRPr="00B9198E">
                <w:rPr>
                  <w:rFonts w:cs="Arial"/>
                  <w:szCs w:val="18"/>
                  <w:vertAlign w:val="superscript"/>
                </w:rPr>
                <w:t xml:space="preserve"> Note 6</w:t>
              </w:r>
            </w:ins>
          </w:p>
        </w:tc>
        <w:tc>
          <w:tcPr>
            <w:tcW w:w="975" w:type="dxa"/>
            <w:vMerge/>
            <w:vAlign w:val="center"/>
          </w:tcPr>
          <w:p w14:paraId="0A7ACFEB" w14:textId="77777777" w:rsidR="00E166B6" w:rsidRPr="00B9198E" w:rsidRDefault="00E166B6" w:rsidP="00342663">
            <w:pPr>
              <w:pStyle w:val="TAC"/>
              <w:rPr>
                <w:ins w:id="3287" w:author="Reclouds Hsieh (謝秋忠)" w:date="2021-03-04T09:02:00Z"/>
                <w:rFonts w:cs="Arial"/>
                <w:szCs w:val="18"/>
              </w:rPr>
            </w:pPr>
          </w:p>
        </w:tc>
        <w:tc>
          <w:tcPr>
            <w:tcW w:w="3653" w:type="dxa"/>
            <w:gridSpan w:val="2"/>
            <w:vMerge/>
            <w:shd w:val="clear" w:color="auto" w:fill="auto"/>
            <w:vAlign w:val="center"/>
          </w:tcPr>
          <w:p w14:paraId="24871D2D" w14:textId="77777777" w:rsidR="00E166B6" w:rsidRPr="00B9198E" w:rsidRDefault="00E166B6" w:rsidP="00342663">
            <w:pPr>
              <w:pStyle w:val="TAC"/>
              <w:rPr>
                <w:ins w:id="3288" w:author="Reclouds Hsieh (謝秋忠)" w:date="2021-03-04T09:02:00Z"/>
                <w:rFonts w:cs="Arial"/>
                <w:szCs w:val="18"/>
                <w:lang w:eastAsia="zh-CN"/>
              </w:rPr>
            </w:pPr>
          </w:p>
        </w:tc>
      </w:tr>
      <w:tr w:rsidR="00E166B6" w:rsidRPr="004F1509" w14:paraId="1F47810D" w14:textId="77777777" w:rsidTr="00342663">
        <w:trPr>
          <w:jc w:val="center"/>
          <w:ins w:id="3289" w:author="Reclouds Hsieh (謝秋忠)" w:date="2021-03-04T09:02:00Z"/>
        </w:trPr>
        <w:tc>
          <w:tcPr>
            <w:tcW w:w="1271" w:type="dxa"/>
            <w:vMerge/>
            <w:vAlign w:val="center"/>
          </w:tcPr>
          <w:p w14:paraId="6661783C" w14:textId="77777777" w:rsidR="00E166B6" w:rsidRPr="00B9198E" w:rsidRDefault="00E166B6" w:rsidP="00342663">
            <w:pPr>
              <w:pStyle w:val="TAL"/>
              <w:rPr>
                <w:ins w:id="3290" w:author="Reclouds Hsieh (謝秋忠)" w:date="2021-03-04T09:02:00Z"/>
                <w:rFonts w:cs="Arial"/>
                <w:szCs w:val="18"/>
              </w:rPr>
            </w:pPr>
          </w:p>
        </w:tc>
        <w:tc>
          <w:tcPr>
            <w:tcW w:w="2397" w:type="dxa"/>
            <w:vAlign w:val="center"/>
          </w:tcPr>
          <w:p w14:paraId="444E8703" w14:textId="77777777" w:rsidR="00E166B6" w:rsidRPr="00B9198E" w:rsidRDefault="00E166B6" w:rsidP="00342663">
            <w:pPr>
              <w:pStyle w:val="TAL"/>
              <w:rPr>
                <w:ins w:id="3291" w:author="Reclouds Hsieh (謝秋忠)" w:date="2021-03-04T09:02:00Z"/>
                <w:rFonts w:cs="Arial"/>
                <w:szCs w:val="18"/>
              </w:rPr>
            </w:pPr>
            <w:ins w:id="3292" w:author="Reclouds Hsieh (謝秋忠)" w:date="2021-03-04T09:02:00Z">
              <w:r w:rsidRPr="00B9198E">
                <w:rPr>
                  <w:rFonts w:cs="Arial"/>
                  <w:szCs w:val="18"/>
                </w:rPr>
                <w:t xml:space="preserve">Bands FDD_G </w:t>
              </w:r>
            </w:ins>
          </w:p>
        </w:tc>
        <w:tc>
          <w:tcPr>
            <w:tcW w:w="975" w:type="dxa"/>
            <w:vMerge/>
            <w:vAlign w:val="center"/>
          </w:tcPr>
          <w:p w14:paraId="139E698A" w14:textId="77777777" w:rsidR="00E166B6" w:rsidRPr="00B9198E" w:rsidRDefault="00E166B6" w:rsidP="00342663">
            <w:pPr>
              <w:pStyle w:val="TAC"/>
              <w:rPr>
                <w:ins w:id="3293" w:author="Reclouds Hsieh (謝秋忠)" w:date="2021-03-04T09:02:00Z"/>
                <w:rFonts w:cs="Arial"/>
                <w:szCs w:val="18"/>
              </w:rPr>
            </w:pPr>
          </w:p>
        </w:tc>
        <w:tc>
          <w:tcPr>
            <w:tcW w:w="3653" w:type="dxa"/>
            <w:gridSpan w:val="2"/>
            <w:vMerge/>
            <w:shd w:val="clear" w:color="auto" w:fill="auto"/>
            <w:vAlign w:val="center"/>
          </w:tcPr>
          <w:p w14:paraId="3F4398BE" w14:textId="77777777" w:rsidR="00E166B6" w:rsidRPr="00B9198E" w:rsidRDefault="00E166B6" w:rsidP="00342663">
            <w:pPr>
              <w:pStyle w:val="TAC"/>
              <w:rPr>
                <w:ins w:id="3294" w:author="Reclouds Hsieh (謝秋忠)" w:date="2021-03-04T09:02:00Z"/>
                <w:rFonts w:cs="Arial"/>
                <w:szCs w:val="18"/>
                <w:lang w:eastAsia="zh-CN"/>
              </w:rPr>
            </w:pPr>
          </w:p>
        </w:tc>
      </w:tr>
      <w:tr w:rsidR="00E166B6" w:rsidRPr="004F1509" w14:paraId="4F7392DC" w14:textId="77777777" w:rsidTr="00342663">
        <w:trPr>
          <w:jc w:val="center"/>
          <w:ins w:id="3295" w:author="Reclouds Hsieh (謝秋忠)" w:date="2021-03-04T09:02:00Z"/>
        </w:trPr>
        <w:tc>
          <w:tcPr>
            <w:tcW w:w="1271" w:type="dxa"/>
            <w:vMerge/>
            <w:vAlign w:val="center"/>
          </w:tcPr>
          <w:p w14:paraId="152E82E7" w14:textId="77777777" w:rsidR="00E166B6" w:rsidRPr="00B9198E" w:rsidRDefault="00E166B6" w:rsidP="00342663">
            <w:pPr>
              <w:pStyle w:val="TAL"/>
              <w:rPr>
                <w:ins w:id="3296" w:author="Reclouds Hsieh (謝秋忠)" w:date="2021-03-04T09:02:00Z"/>
                <w:rFonts w:cs="Arial"/>
                <w:szCs w:val="18"/>
              </w:rPr>
            </w:pPr>
          </w:p>
        </w:tc>
        <w:tc>
          <w:tcPr>
            <w:tcW w:w="2397" w:type="dxa"/>
            <w:vAlign w:val="center"/>
          </w:tcPr>
          <w:p w14:paraId="34608DB8" w14:textId="77777777" w:rsidR="00E166B6" w:rsidRPr="00B9198E" w:rsidRDefault="00E166B6" w:rsidP="00342663">
            <w:pPr>
              <w:pStyle w:val="TAL"/>
              <w:rPr>
                <w:ins w:id="3297" w:author="Reclouds Hsieh (謝秋忠)" w:date="2021-03-04T09:02:00Z"/>
                <w:rFonts w:cs="Arial"/>
                <w:szCs w:val="18"/>
              </w:rPr>
            </w:pPr>
            <w:ins w:id="3298" w:author="Reclouds Hsieh (謝秋忠)" w:date="2021-03-04T09:02:00Z">
              <w:r w:rsidRPr="00B9198E">
                <w:rPr>
                  <w:rFonts w:cs="Arial"/>
                  <w:szCs w:val="18"/>
                </w:rPr>
                <w:t>Bands FDD_H</w:t>
              </w:r>
            </w:ins>
          </w:p>
        </w:tc>
        <w:tc>
          <w:tcPr>
            <w:tcW w:w="975" w:type="dxa"/>
            <w:vMerge/>
            <w:vAlign w:val="center"/>
          </w:tcPr>
          <w:p w14:paraId="77298F5A" w14:textId="77777777" w:rsidR="00E166B6" w:rsidRPr="00B9198E" w:rsidRDefault="00E166B6" w:rsidP="00342663">
            <w:pPr>
              <w:pStyle w:val="TAC"/>
              <w:rPr>
                <w:ins w:id="3299" w:author="Reclouds Hsieh (謝秋忠)" w:date="2021-03-04T09:02:00Z"/>
                <w:rFonts w:cs="Arial"/>
                <w:szCs w:val="18"/>
              </w:rPr>
            </w:pPr>
          </w:p>
        </w:tc>
        <w:tc>
          <w:tcPr>
            <w:tcW w:w="3653" w:type="dxa"/>
            <w:gridSpan w:val="2"/>
            <w:vMerge/>
            <w:shd w:val="clear" w:color="auto" w:fill="auto"/>
            <w:vAlign w:val="center"/>
          </w:tcPr>
          <w:p w14:paraId="106D62CA" w14:textId="77777777" w:rsidR="00E166B6" w:rsidRPr="00B9198E" w:rsidRDefault="00E166B6" w:rsidP="00342663">
            <w:pPr>
              <w:pStyle w:val="TAC"/>
              <w:rPr>
                <w:ins w:id="3300" w:author="Reclouds Hsieh (謝秋忠)" w:date="2021-03-04T09:02:00Z"/>
                <w:rFonts w:cs="Arial"/>
                <w:szCs w:val="18"/>
                <w:lang w:eastAsia="zh-CN"/>
              </w:rPr>
            </w:pPr>
          </w:p>
        </w:tc>
      </w:tr>
      <w:tr w:rsidR="00E166B6" w:rsidRPr="004F1509" w14:paraId="78BC7AAC" w14:textId="77777777" w:rsidTr="00342663">
        <w:trPr>
          <w:jc w:val="center"/>
          <w:ins w:id="3301" w:author="Reclouds Hsieh (謝秋忠)" w:date="2021-03-04T09:02:00Z"/>
        </w:trPr>
        <w:tc>
          <w:tcPr>
            <w:tcW w:w="3668" w:type="dxa"/>
            <w:gridSpan w:val="2"/>
            <w:vAlign w:val="center"/>
          </w:tcPr>
          <w:p w14:paraId="1FD5D399" w14:textId="77777777" w:rsidR="00E166B6" w:rsidRPr="00B9198E" w:rsidRDefault="00E166B6" w:rsidP="00342663">
            <w:pPr>
              <w:pStyle w:val="TAL"/>
              <w:rPr>
                <w:ins w:id="3302" w:author="Reclouds Hsieh (謝秋忠)" w:date="2021-03-04T09:02:00Z"/>
                <w:rFonts w:cs="Arial"/>
                <w:kern w:val="2"/>
                <w:szCs w:val="18"/>
                <w:lang w:eastAsia="zh-CN"/>
              </w:rPr>
            </w:pPr>
            <w:ins w:id="3303" w:author="Reclouds Hsieh (謝秋忠)" w:date="2021-03-04T09:02:00Z">
              <w:r w:rsidRPr="00922DF2">
                <w:rPr>
                  <w:rFonts w:cs="Arial"/>
                  <w:noProof/>
                  <w:kern w:val="2"/>
                  <w:position w:val="-12"/>
                  <w:szCs w:val="18"/>
                  <w:lang w:val="en-US" w:eastAsia="zh-TW"/>
                </w:rPr>
                <w:drawing>
                  <wp:inline distT="0" distB="0" distL="0" distR="0" wp14:anchorId="3BCAF411" wp14:editId="7401F6D5">
                    <wp:extent cx="514350" cy="241300"/>
                    <wp:effectExtent l="0" t="0" r="0" b="6350"/>
                    <wp:docPr id="53" name="圖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1300"/>
                            </a:xfrm>
                            <a:prstGeom prst="rect">
                              <a:avLst/>
                            </a:prstGeom>
                            <a:noFill/>
                            <a:ln>
                              <a:noFill/>
                            </a:ln>
                          </pic:spPr>
                        </pic:pic>
                      </a:graphicData>
                    </a:graphic>
                  </wp:inline>
                </w:drawing>
              </w:r>
            </w:ins>
          </w:p>
        </w:tc>
        <w:tc>
          <w:tcPr>
            <w:tcW w:w="975" w:type="dxa"/>
            <w:vAlign w:val="center"/>
          </w:tcPr>
          <w:p w14:paraId="6923479B" w14:textId="77777777" w:rsidR="00E166B6" w:rsidRPr="00B9198E" w:rsidRDefault="00E166B6" w:rsidP="00342663">
            <w:pPr>
              <w:pStyle w:val="TAC"/>
              <w:rPr>
                <w:ins w:id="3304" w:author="Reclouds Hsieh (謝秋忠)" w:date="2021-03-04T09:02:00Z"/>
                <w:rFonts w:cs="Arial"/>
                <w:kern w:val="2"/>
                <w:szCs w:val="18"/>
              </w:rPr>
            </w:pPr>
            <w:ins w:id="3305" w:author="Reclouds Hsieh (謝秋忠)" w:date="2021-03-04T09:02:00Z">
              <w:r w:rsidRPr="00B9198E">
                <w:rPr>
                  <w:rFonts w:cs="Arial"/>
                  <w:kern w:val="2"/>
                  <w:szCs w:val="18"/>
                </w:rPr>
                <w:t>dB</w:t>
              </w:r>
            </w:ins>
          </w:p>
        </w:tc>
        <w:tc>
          <w:tcPr>
            <w:tcW w:w="1908" w:type="dxa"/>
            <w:vAlign w:val="center"/>
          </w:tcPr>
          <w:p w14:paraId="097EF9E7" w14:textId="77777777" w:rsidR="00E166B6" w:rsidRPr="00B9198E" w:rsidRDefault="00E166B6" w:rsidP="00342663">
            <w:pPr>
              <w:pStyle w:val="TAC"/>
              <w:rPr>
                <w:ins w:id="3306" w:author="Reclouds Hsieh (謝秋忠)" w:date="2021-03-04T09:02:00Z"/>
                <w:rFonts w:cs="Arial"/>
                <w:szCs w:val="18"/>
              </w:rPr>
            </w:pPr>
            <w:ins w:id="3307" w:author="Reclouds Hsieh (謝秋忠)" w:date="2021-03-04T09:02:00Z">
              <w:r w:rsidRPr="00B9198E">
                <w:rPr>
                  <w:rFonts w:cs="Arial"/>
                  <w:kern w:val="2"/>
                  <w:szCs w:val="18"/>
                  <w:lang w:eastAsia="zh-CN"/>
                </w:rPr>
                <w:t>3</w:t>
              </w:r>
            </w:ins>
          </w:p>
        </w:tc>
        <w:tc>
          <w:tcPr>
            <w:tcW w:w="1745" w:type="dxa"/>
            <w:vAlign w:val="center"/>
          </w:tcPr>
          <w:p w14:paraId="6745B84E" w14:textId="77777777" w:rsidR="00E166B6" w:rsidRPr="00B9198E" w:rsidRDefault="00E166B6" w:rsidP="00342663">
            <w:pPr>
              <w:pStyle w:val="TAC"/>
              <w:rPr>
                <w:ins w:id="3308" w:author="Reclouds Hsieh (謝秋忠)" w:date="2021-03-04T09:02:00Z"/>
                <w:rFonts w:cs="Arial"/>
                <w:szCs w:val="18"/>
              </w:rPr>
            </w:pPr>
            <w:ins w:id="3309" w:author="Reclouds Hsieh (謝秋忠)" w:date="2021-03-04T09:02:00Z">
              <w:r w:rsidRPr="00B9198E">
                <w:rPr>
                  <w:rFonts w:cs="Arial"/>
                  <w:kern w:val="2"/>
                  <w:szCs w:val="18"/>
                  <w:lang w:eastAsia="zh-CN"/>
                </w:rPr>
                <w:t>-0.2</w:t>
              </w:r>
            </w:ins>
          </w:p>
        </w:tc>
      </w:tr>
      <w:tr w:rsidR="00E166B6" w:rsidRPr="004F1509" w14:paraId="0FA4152B" w14:textId="77777777" w:rsidTr="00342663">
        <w:trPr>
          <w:jc w:val="center"/>
          <w:ins w:id="3310" w:author="Reclouds Hsieh (謝秋忠)" w:date="2021-03-04T09:02:00Z"/>
        </w:trPr>
        <w:tc>
          <w:tcPr>
            <w:tcW w:w="3668" w:type="dxa"/>
            <w:gridSpan w:val="2"/>
            <w:vAlign w:val="center"/>
          </w:tcPr>
          <w:p w14:paraId="71BB1FBA" w14:textId="77777777" w:rsidR="00E166B6" w:rsidRPr="00B9198E" w:rsidRDefault="00E166B6" w:rsidP="00342663">
            <w:pPr>
              <w:pStyle w:val="TAL"/>
              <w:rPr>
                <w:ins w:id="3311" w:author="Reclouds Hsieh (謝秋忠)" w:date="2021-03-04T09:02:00Z"/>
                <w:rFonts w:cs="Arial"/>
                <w:szCs w:val="18"/>
              </w:rPr>
            </w:pPr>
            <w:ins w:id="3312" w:author="Reclouds Hsieh (謝秋忠)" w:date="2021-03-04T09:02:00Z">
              <w:r w:rsidRPr="00922DF2">
                <w:rPr>
                  <w:rFonts w:cs="Arial"/>
                  <w:noProof/>
                  <w:position w:val="-12"/>
                  <w:szCs w:val="18"/>
                  <w:lang w:val="en-US" w:eastAsia="zh-TW"/>
                </w:rPr>
                <w:drawing>
                  <wp:inline distT="0" distB="0" distL="0" distR="0" wp14:anchorId="0A672E3C" wp14:editId="33657A28">
                    <wp:extent cx="425450" cy="241300"/>
                    <wp:effectExtent l="0" t="0" r="0" b="6350"/>
                    <wp:docPr id="52" name="圖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975" w:type="dxa"/>
            <w:vAlign w:val="center"/>
          </w:tcPr>
          <w:p w14:paraId="32BD1D87" w14:textId="77777777" w:rsidR="00E166B6" w:rsidRPr="00B9198E" w:rsidRDefault="00E166B6" w:rsidP="00342663">
            <w:pPr>
              <w:pStyle w:val="TAC"/>
              <w:rPr>
                <w:ins w:id="3313" w:author="Reclouds Hsieh (謝秋忠)" w:date="2021-03-04T09:02:00Z"/>
                <w:rFonts w:cs="Arial"/>
                <w:szCs w:val="18"/>
              </w:rPr>
            </w:pPr>
            <w:ins w:id="3314" w:author="Reclouds Hsieh (謝秋忠)" w:date="2021-03-04T09:02:00Z">
              <w:r w:rsidRPr="00B9198E">
                <w:rPr>
                  <w:rFonts w:cs="Arial"/>
                  <w:szCs w:val="18"/>
                </w:rPr>
                <w:t>dB</w:t>
              </w:r>
            </w:ins>
          </w:p>
        </w:tc>
        <w:tc>
          <w:tcPr>
            <w:tcW w:w="1908" w:type="dxa"/>
            <w:vAlign w:val="center"/>
          </w:tcPr>
          <w:p w14:paraId="1C22A0BB" w14:textId="77777777" w:rsidR="00E166B6" w:rsidRPr="00B9198E" w:rsidRDefault="00E166B6" w:rsidP="00342663">
            <w:pPr>
              <w:pStyle w:val="TAC"/>
              <w:rPr>
                <w:ins w:id="3315" w:author="Reclouds Hsieh (謝秋忠)" w:date="2021-03-04T09:02:00Z"/>
                <w:rFonts w:cs="Arial"/>
                <w:szCs w:val="18"/>
              </w:rPr>
            </w:pPr>
            <w:ins w:id="3316" w:author="Reclouds Hsieh (謝秋忠)" w:date="2021-03-04T09:02:00Z">
              <w:r w:rsidRPr="00B9198E">
                <w:rPr>
                  <w:rFonts w:cs="Arial"/>
                  <w:szCs w:val="18"/>
                  <w:lang w:eastAsia="zh-CN"/>
                </w:rPr>
                <w:t>0.</w:t>
              </w:r>
              <w:r w:rsidRPr="00B9198E">
                <w:rPr>
                  <w:rFonts w:cs="Arial"/>
                  <w:szCs w:val="18"/>
                </w:rPr>
                <w:t>09</w:t>
              </w:r>
            </w:ins>
          </w:p>
        </w:tc>
        <w:tc>
          <w:tcPr>
            <w:tcW w:w="1745" w:type="dxa"/>
            <w:vAlign w:val="center"/>
          </w:tcPr>
          <w:p w14:paraId="777CF3DB" w14:textId="77777777" w:rsidR="00E166B6" w:rsidRPr="00B9198E" w:rsidRDefault="00E166B6" w:rsidP="00342663">
            <w:pPr>
              <w:pStyle w:val="TAC"/>
              <w:rPr>
                <w:ins w:id="3317" w:author="Reclouds Hsieh (謝秋忠)" w:date="2021-03-04T09:02:00Z"/>
                <w:rFonts w:cs="Arial"/>
                <w:szCs w:val="18"/>
              </w:rPr>
            </w:pPr>
            <w:ins w:id="3318" w:author="Reclouds Hsieh (謝秋忠)" w:date="2021-03-04T09:02:00Z">
              <w:r w:rsidRPr="00B9198E">
                <w:rPr>
                  <w:rFonts w:cs="Arial"/>
                  <w:szCs w:val="18"/>
                </w:rPr>
                <w:t>-4.96</w:t>
              </w:r>
            </w:ins>
          </w:p>
        </w:tc>
      </w:tr>
      <w:tr w:rsidR="00E166B6" w:rsidRPr="004F1509" w14:paraId="7CC91EDA" w14:textId="77777777" w:rsidTr="00342663">
        <w:trPr>
          <w:trHeight w:val="150"/>
          <w:jc w:val="center"/>
          <w:ins w:id="3319" w:author="Reclouds Hsieh (謝秋忠)" w:date="2021-03-04T09:02:00Z"/>
        </w:trPr>
        <w:tc>
          <w:tcPr>
            <w:tcW w:w="1271" w:type="dxa"/>
            <w:vMerge w:val="restart"/>
            <w:shd w:val="clear" w:color="auto" w:fill="auto"/>
            <w:vAlign w:val="center"/>
          </w:tcPr>
          <w:p w14:paraId="24CCC8CC" w14:textId="77777777" w:rsidR="00E166B6" w:rsidRPr="00B9198E" w:rsidRDefault="00E166B6" w:rsidP="00342663">
            <w:pPr>
              <w:pStyle w:val="TAL"/>
              <w:rPr>
                <w:ins w:id="3320" w:author="Reclouds Hsieh (謝秋忠)" w:date="2021-03-04T09:02:00Z"/>
                <w:rFonts w:cs="Arial"/>
                <w:szCs w:val="18"/>
              </w:rPr>
            </w:pPr>
            <w:ins w:id="3321" w:author="Reclouds Hsieh (謝秋忠)" w:date="2021-03-04T09:02: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5F3FFA19" w14:textId="77777777" w:rsidR="00E166B6" w:rsidRPr="00B9198E" w:rsidRDefault="00E166B6" w:rsidP="00342663">
            <w:pPr>
              <w:pStyle w:val="TAL"/>
              <w:rPr>
                <w:ins w:id="3322" w:author="Reclouds Hsieh (謝秋忠)" w:date="2021-03-04T09:02:00Z"/>
                <w:rFonts w:cs="Arial"/>
                <w:szCs w:val="18"/>
              </w:rPr>
            </w:pPr>
            <w:ins w:id="3323" w:author="Reclouds Hsieh (謝秋忠)" w:date="2021-03-04T09:02:00Z">
              <w:r w:rsidRPr="00B9198E">
                <w:rPr>
                  <w:rFonts w:cs="Arial"/>
                  <w:szCs w:val="18"/>
                </w:rPr>
                <w:t>Bands TDD_A</w:t>
              </w:r>
            </w:ins>
          </w:p>
        </w:tc>
        <w:tc>
          <w:tcPr>
            <w:tcW w:w="975" w:type="dxa"/>
            <w:vMerge w:val="restart"/>
            <w:shd w:val="clear" w:color="auto" w:fill="auto"/>
            <w:vAlign w:val="center"/>
          </w:tcPr>
          <w:p w14:paraId="346A6F91" w14:textId="77777777" w:rsidR="00E166B6" w:rsidRPr="00B9198E" w:rsidRDefault="00E166B6" w:rsidP="00342663">
            <w:pPr>
              <w:pStyle w:val="TAC"/>
              <w:rPr>
                <w:ins w:id="3324" w:author="Reclouds Hsieh (謝秋忠)" w:date="2021-03-04T09:02:00Z"/>
                <w:rFonts w:cs="Arial"/>
                <w:szCs w:val="18"/>
              </w:rPr>
            </w:pPr>
            <w:ins w:id="3325" w:author="Reclouds Hsieh (謝秋忠)" w:date="2021-03-04T09:02: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908" w:type="dxa"/>
            <w:vMerge w:val="restart"/>
            <w:shd w:val="clear" w:color="auto" w:fill="auto"/>
            <w:vAlign w:val="center"/>
          </w:tcPr>
          <w:p w14:paraId="7246E963" w14:textId="77777777" w:rsidR="00E166B6" w:rsidRPr="00B9198E" w:rsidRDefault="00E166B6" w:rsidP="00342663">
            <w:pPr>
              <w:pStyle w:val="TAC"/>
              <w:rPr>
                <w:ins w:id="3326" w:author="Reclouds Hsieh (謝秋忠)" w:date="2021-03-04T09:02:00Z"/>
                <w:rFonts w:cs="Arial"/>
                <w:kern w:val="2"/>
                <w:szCs w:val="18"/>
                <w:lang w:eastAsia="zh-CN"/>
              </w:rPr>
            </w:pPr>
            <w:ins w:id="3327" w:author="Reclouds Hsieh (謝秋忠)" w:date="2021-03-04T09:02:00Z">
              <w:r w:rsidRPr="00B9198E">
                <w:rPr>
                  <w:rFonts w:cs="Arial"/>
                  <w:szCs w:val="18"/>
                </w:rPr>
                <w:t>(RSRP for Cell 1 +8dB)</w:t>
              </w:r>
            </w:ins>
          </w:p>
        </w:tc>
        <w:tc>
          <w:tcPr>
            <w:tcW w:w="1745" w:type="dxa"/>
            <w:vMerge w:val="restart"/>
            <w:vAlign w:val="center"/>
          </w:tcPr>
          <w:p w14:paraId="25746165" w14:textId="77777777" w:rsidR="00E166B6" w:rsidRPr="00B9198E" w:rsidRDefault="00E166B6" w:rsidP="00342663">
            <w:pPr>
              <w:pStyle w:val="TAC"/>
              <w:rPr>
                <w:ins w:id="3328" w:author="Reclouds Hsieh (謝秋忠)" w:date="2021-03-04T09:02:00Z"/>
                <w:rFonts w:cs="Arial"/>
                <w:kern w:val="2"/>
                <w:szCs w:val="18"/>
                <w:lang w:eastAsia="zh-CN"/>
              </w:rPr>
            </w:pPr>
            <w:ins w:id="3329" w:author="Reclouds Hsieh (謝秋忠)" w:date="2021-03-04T09:02:00Z">
              <w:r w:rsidRPr="00B9198E">
                <w:rPr>
                  <w:rFonts w:cs="Arial"/>
                  <w:szCs w:val="18"/>
                </w:rPr>
                <w:t>(RSRP for Cell 1 +</w:t>
              </w:r>
              <w:r w:rsidRPr="00B9198E">
                <w:rPr>
                  <w:rFonts w:cs="Arial"/>
                  <w:szCs w:val="18"/>
                  <w:lang w:eastAsia="zh-CN"/>
                </w:rPr>
                <w:t>4.8</w:t>
              </w:r>
              <w:r w:rsidRPr="00B9198E">
                <w:rPr>
                  <w:rFonts w:cs="Arial"/>
                  <w:szCs w:val="18"/>
                </w:rPr>
                <w:t>dB)</w:t>
              </w:r>
            </w:ins>
          </w:p>
        </w:tc>
      </w:tr>
      <w:tr w:rsidR="00E166B6" w:rsidRPr="004F1509" w14:paraId="02469E48" w14:textId="77777777" w:rsidTr="00342663">
        <w:trPr>
          <w:trHeight w:val="150"/>
          <w:jc w:val="center"/>
          <w:ins w:id="3330" w:author="Reclouds Hsieh (謝秋忠)" w:date="2021-03-04T09:02:00Z"/>
        </w:trPr>
        <w:tc>
          <w:tcPr>
            <w:tcW w:w="1271" w:type="dxa"/>
            <w:vMerge/>
            <w:shd w:val="clear" w:color="auto" w:fill="auto"/>
            <w:vAlign w:val="center"/>
          </w:tcPr>
          <w:p w14:paraId="4AB1961E" w14:textId="77777777" w:rsidR="00E166B6" w:rsidRPr="00B9198E" w:rsidRDefault="00E166B6" w:rsidP="00342663">
            <w:pPr>
              <w:pStyle w:val="TAL"/>
              <w:rPr>
                <w:ins w:id="3331" w:author="Reclouds Hsieh (謝秋忠)" w:date="2021-03-04T09:02:00Z"/>
                <w:rFonts w:cs="Arial"/>
                <w:szCs w:val="18"/>
              </w:rPr>
            </w:pPr>
          </w:p>
        </w:tc>
        <w:tc>
          <w:tcPr>
            <w:tcW w:w="2397" w:type="dxa"/>
            <w:vAlign w:val="center"/>
          </w:tcPr>
          <w:p w14:paraId="19D8DFBB" w14:textId="77777777" w:rsidR="00E166B6" w:rsidRPr="00B9198E" w:rsidRDefault="00E166B6" w:rsidP="00342663">
            <w:pPr>
              <w:pStyle w:val="TAL"/>
              <w:rPr>
                <w:ins w:id="3332" w:author="Reclouds Hsieh (謝秋忠)" w:date="2021-03-04T09:02:00Z"/>
                <w:rFonts w:cs="Arial"/>
                <w:szCs w:val="18"/>
              </w:rPr>
            </w:pPr>
            <w:ins w:id="3333" w:author="Reclouds Hsieh (謝秋忠)" w:date="2021-03-04T09:02:00Z">
              <w:r w:rsidRPr="00B9198E">
                <w:rPr>
                  <w:rFonts w:cs="Arial"/>
                  <w:szCs w:val="18"/>
                </w:rPr>
                <w:t>Bands TDD_C</w:t>
              </w:r>
            </w:ins>
          </w:p>
        </w:tc>
        <w:tc>
          <w:tcPr>
            <w:tcW w:w="975" w:type="dxa"/>
            <w:vMerge/>
            <w:shd w:val="clear" w:color="auto" w:fill="auto"/>
            <w:vAlign w:val="center"/>
          </w:tcPr>
          <w:p w14:paraId="300BD2D0" w14:textId="77777777" w:rsidR="00E166B6" w:rsidRPr="00B9198E" w:rsidRDefault="00E166B6" w:rsidP="00342663">
            <w:pPr>
              <w:pStyle w:val="TAC"/>
              <w:rPr>
                <w:ins w:id="3334" w:author="Reclouds Hsieh (謝秋忠)" w:date="2021-03-04T09:02:00Z"/>
                <w:rFonts w:cs="Arial"/>
                <w:szCs w:val="18"/>
              </w:rPr>
            </w:pPr>
          </w:p>
        </w:tc>
        <w:tc>
          <w:tcPr>
            <w:tcW w:w="1908" w:type="dxa"/>
            <w:vMerge/>
            <w:shd w:val="clear" w:color="auto" w:fill="auto"/>
            <w:vAlign w:val="center"/>
          </w:tcPr>
          <w:p w14:paraId="50A35326" w14:textId="77777777" w:rsidR="00E166B6" w:rsidRPr="00B9198E" w:rsidRDefault="00E166B6" w:rsidP="00342663">
            <w:pPr>
              <w:pStyle w:val="TAC"/>
              <w:rPr>
                <w:ins w:id="3335" w:author="Reclouds Hsieh (謝秋忠)" w:date="2021-03-04T09:02:00Z"/>
                <w:rFonts w:cs="Arial"/>
                <w:kern w:val="2"/>
                <w:szCs w:val="18"/>
                <w:lang w:eastAsia="zh-CN"/>
              </w:rPr>
            </w:pPr>
          </w:p>
        </w:tc>
        <w:tc>
          <w:tcPr>
            <w:tcW w:w="1745" w:type="dxa"/>
            <w:vMerge/>
            <w:vAlign w:val="center"/>
          </w:tcPr>
          <w:p w14:paraId="24B9ADA0" w14:textId="77777777" w:rsidR="00E166B6" w:rsidRPr="00B9198E" w:rsidRDefault="00E166B6" w:rsidP="00342663">
            <w:pPr>
              <w:pStyle w:val="TAC"/>
              <w:rPr>
                <w:ins w:id="3336" w:author="Reclouds Hsieh (謝秋忠)" w:date="2021-03-04T09:02:00Z"/>
                <w:rFonts w:cs="Arial"/>
                <w:kern w:val="2"/>
                <w:szCs w:val="18"/>
                <w:lang w:eastAsia="zh-CN"/>
              </w:rPr>
            </w:pPr>
          </w:p>
        </w:tc>
      </w:tr>
      <w:tr w:rsidR="00E166B6" w:rsidRPr="004F1509" w14:paraId="3A36AC58" w14:textId="77777777" w:rsidTr="00342663">
        <w:trPr>
          <w:trHeight w:val="150"/>
          <w:jc w:val="center"/>
          <w:ins w:id="3337" w:author="Reclouds Hsieh (謝秋忠)" w:date="2021-03-04T09:02:00Z"/>
        </w:trPr>
        <w:tc>
          <w:tcPr>
            <w:tcW w:w="1271" w:type="dxa"/>
            <w:vMerge/>
            <w:shd w:val="clear" w:color="auto" w:fill="auto"/>
            <w:vAlign w:val="center"/>
          </w:tcPr>
          <w:p w14:paraId="6A32EABF" w14:textId="77777777" w:rsidR="00E166B6" w:rsidRPr="00B9198E" w:rsidRDefault="00E166B6" w:rsidP="00342663">
            <w:pPr>
              <w:pStyle w:val="TAL"/>
              <w:rPr>
                <w:ins w:id="3338" w:author="Reclouds Hsieh (謝秋忠)" w:date="2021-03-04T09:02:00Z"/>
                <w:rFonts w:cs="Arial"/>
                <w:szCs w:val="18"/>
              </w:rPr>
            </w:pPr>
          </w:p>
        </w:tc>
        <w:tc>
          <w:tcPr>
            <w:tcW w:w="2397" w:type="dxa"/>
            <w:vAlign w:val="center"/>
          </w:tcPr>
          <w:p w14:paraId="3E64A33D" w14:textId="77777777" w:rsidR="00E166B6" w:rsidRPr="00B9198E" w:rsidRDefault="00E166B6" w:rsidP="00342663">
            <w:pPr>
              <w:pStyle w:val="TAL"/>
              <w:rPr>
                <w:ins w:id="3339" w:author="Reclouds Hsieh (謝秋忠)" w:date="2021-03-04T09:02:00Z"/>
                <w:rFonts w:cs="Arial"/>
                <w:szCs w:val="18"/>
              </w:rPr>
            </w:pPr>
            <w:ins w:id="3340" w:author="Reclouds Hsieh (謝秋忠)" w:date="2021-03-04T09:02:00Z">
              <w:r w:rsidRPr="00B9198E">
                <w:rPr>
                  <w:rFonts w:cs="Arial"/>
                  <w:szCs w:val="18"/>
                </w:rPr>
                <w:t>Bands TDD_E</w:t>
              </w:r>
            </w:ins>
          </w:p>
        </w:tc>
        <w:tc>
          <w:tcPr>
            <w:tcW w:w="975" w:type="dxa"/>
            <w:vMerge/>
            <w:shd w:val="clear" w:color="auto" w:fill="auto"/>
            <w:vAlign w:val="center"/>
          </w:tcPr>
          <w:p w14:paraId="35D743B0" w14:textId="77777777" w:rsidR="00E166B6" w:rsidRPr="00B9198E" w:rsidRDefault="00E166B6" w:rsidP="00342663">
            <w:pPr>
              <w:pStyle w:val="TAC"/>
              <w:rPr>
                <w:ins w:id="3341" w:author="Reclouds Hsieh (謝秋忠)" w:date="2021-03-04T09:02:00Z"/>
                <w:rFonts w:cs="Arial"/>
                <w:szCs w:val="18"/>
              </w:rPr>
            </w:pPr>
          </w:p>
        </w:tc>
        <w:tc>
          <w:tcPr>
            <w:tcW w:w="1908" w:type="dxa"/>
            <w:vMerge/>
            <w:shd w:val="clear" w:color="auto" w:fill="auto"/>
            <w:vAlign w:val="center"/>
          </w:tcPr>
          <w:p w14:paraId="1E4C7954" w14:textId="77777777" w:rsidR="00E166B6" w:rsidRPr="00B9198E" w:rsidRDefault="00E166B6" w:rsidP="00342663">
            <w:pPr>
              <w:pStyle w:val="TAC"/>
              <w:rPr>
                <w:ins w:id="3342" w:author="Reclouds Hsieh (謝秋忠)" w:date="2021-03-04T09:02:00Z"/>
                <w:rFonts w:cs="Arial"/>
                <w:kern w:val="2"/>
                <w:szCs w:val="18"/>
                <w:lang w:eastAsia="zh-CN"/>
              </w:rPr>
            </w:pPr>
          </w:p>
        </w:tc>
        <w:tc>
          <w:tcPr>
            <w:tcW w:w="1745" w:type="dxa"/>
            <w:vMerge/>
            <w:vAlign w:val="center"/>
          </w:tcPr>
          <w:p w14:paraId="76D73C71" w14:textId="77777777" w:rsidR="00E166B6" w:rsidRPr="00B9198E" w:rsidRDefault="00E166B6" w:rsidP="00342663">
            <w:pPr>
              <w:pStyle w:val="TAC"/>
              <w:rPr>
                <w:ins w:id="3343" w:author="Reclouds Hsieh (謝秋忠)" w:date="2021-03-04T09:02:00Z"/>
                <w:rFonts w:cs="Arial"/>
                <w:kern w:val="2"/>
                <w:szCs w:val="18"/>
                <w:lang w:eastAsia="zh-CN"/>
              </w:rPr>
            </w:pPr>
          </w:p>
        </w:tc>
      </w:tr>
      <w:tr w:rsidR="00E166B6" w:rsidRPr="004F1509" w14:paraId="3AF3C2DB" w14:textId="77777777" w:rsidTr="00342663">
        <w:trPr>
          <w:trHeight w:val="150"/>
          <w:jc w:val="center"/>
          <w:ins w:id="3344" w:author="Reclouds Hsieh (謝秋忠)" w:date="2021-03-04T09:02:00Z"/>
        </w:trPr>
        <w:tc>
          <w:tcPr>
            <w:tcW w:w="1271" w:type="dxa"/>
            <w:vMerge/>
            <w:shd w:val="clear" w:color="auto" w:fill="auto"/>
            <w:vAlign w:val="center"/>
          </w:tcPr>
          <w:p w14:paraId="5E7E7805" w14:textId="77777777" w:rsidR="00E166B6" w:rsidRPr="00B9198E" w:rsidRDefault="00E166B6" w:rsidP="00342663">
            <w:pPr>
              <w:pStyle w:val="TAL"/>
              <w:rPr>
                <w:ins w:id="3345" w:author="Reclouds Hsieh (謝秋忠)" w:date="2021-03-04T09:02:00Z"/>
                <w:rFonts w:cs="Arial"/>
                <w:szCs w:val="18"/>
              </w:rPr>
            </w:pPr>
          </w:p>
        </w:tc>
        <w:tc>
          <w:tcPr>
            <w:tcW w:w="2397" w:type="dxa"/>
            <w:vAlign w:val="center"/>
          </w:tcPr>
          <w:p w14:paraId="34CF3FAB" w14:textId="77777777" w:rsidR="00E166B6" w:rsidRPr="00B9198E" w:rsidRDefault="00E166B6" w:rsidP="00342663">
            <w:pPr>
              <w:pStyle w:val="TAL"/>
              <w:rPr>
                <w:ins w:id="3346" w:author="Reclouds Hsieh (謝秋忠)" w:date="2021-03-04T09:02:00Z"/>
                <w:rFonts w:cs="Arial"/>
                <w:szCs w:val="18"/>
              </w:rPr>
            </w:pPr>
            <w:ins w:id="3347" w:author="Reclouds Hsieh (謝秋忠)" w:date="2021-03-04T09:02:00Z">
              <w:r w:rsidRPr="00B9198E">
                <w:rPr>
                  <w:rFonts w:cs="Arial"/>
                  <w:szCs w:val="18"/>
                </w:rPr>
                <w:t>Bands FDD_A</w:t>
              </w:r>
            </w:ins>
          </w:p>
        </w:tc>
        <w:tc>
          <w:tcPr>
            <w:tcW w:w="975" w:type="dxa"/>
            <w:vMerge/>
            <w:shd w:val="clear" w:color="auto" w:fill="auto"/>
            <w:vAlign w:val="center"/>
          </w:tcPr>
          <w:p w14:paraId="0DCA5386" w14:textId="77777777" w:rsidR="00E166B6" w:rsidRPr="00B9198E" w:rsidRDefault="00E166B6" w:rsidP="00342663">
            <w:pPr>
              <w:pStyle w:val="TAC"/>
              <w:rPr>
                <w:ins w:id="3348" w:author="Reclouds Hsieh (謝秋忠)" w:date="2021-03-04T09:02:00Z"/>
                <w:rFonts w:cs="Arial"/>
                <w:szCs w:val="18"/>
              </w:rPr>
            </w:pPr>
          </w:p>
        </w:tc>
        <w:tc>
          <w:tcPr>
            <w:tcW w:w="1908" w:type="dxa"/>
            <w:vMerge/>
            <w:shd w:val="clear" w:color="auto" w:fill="auto"/>
            <w:vAlign w:val="center"/>
          </w:tcPr>
          <w:p w14:paraId="25F2EB56" w14:textId="77777777" w:rsidR="00E166B6" w:rsidRPr="00B9198E" w:rsidRDefault="00E166B6" w:rsidP="00342663">
            <w:pPr>
              <w:pStyle w:val="TAC"/>
              <w:rPr>
                <w:ins w:id="3349" w:author="Reclouds Hsieh (謝秋忠)" w:date="2021-03-04T09:02:00Z"/>
                <w:rFonts w:cs="Arial"/>
                <w:kern w:val="2"/>
                <w:szCs w:val="18"/>
                <w:lang w:eastAsia="zh-CN"/>
              </w:rPr>
            </w:pPr>
          </w:p>
        </w:tc>
        <w:tc>
          <w:tcPr>
            <w:tcW w:w="1745" w:type="dxa"/>
            <w:vMerge/>
            <w:vAlign w:val="center"/>
          </w:tcPr>
          <w:p w14:paraId="733B09CC" w14:textId="77777777" w:rsidR="00E166B6" w:rsidRPr="00B9198E" w:rsidRDefault="00E166B6" w:rsidP="00342663">
            <w:pPr>
              <w:pStyle w:val="TAC"/>
              <w:rPr>
                <w:ins w:id="3350" w:author="Reclouds Hsieh (謝秋忠)" w:date="2021-03-04T09:02:00Z"/>
                <w:rFonts w:cs="Arial"/>
                <w:kern w:val="2"/>
                <w:szCs w:val="18"/>
                <w:lang w:eastAsia="zh-CN"/>
              </w:rPr>
            </w:pPr>
          </w:p>
        </w:tc>
      </w:tr>
      <w:tr w:rsidR="00E166B6" w:rsidRPr="004F1509" w14:paraId="78CFAAB3" w14:textId="77777777" w:rsidTr="00342663">
        <w:trPr>
          <w:trHeight w:val="150"/>
          <w:jc w:val="center"/>
          <w:ins w:id="3351" w:author="Reclouds Hsieh (謝秋忠)" w:date="2021-03-04T09:02:00Z"/>
        </w:trPr>
        <w:tc>
          <w:tcPr>
            <w:tcW w:w="1271" w:type="dxa"/>
            <w:vMerge/>
            <w:shd w:val="clear" w:color="auto" w:fill="auto"/>
            <w:vAlign w:val="center"/>
          </w:tcPr>
          <w:p w14:paraId="34872D31" w14:textId="77777777" w:rsidR="00E166B6" w:rsidRPr="00B9198E" w:rsidRDefault="00E166B6" w:rsidP="00342663">
            <w:pPr>
              <w:pStyle w:val="TAL"/>
              <w:rPr>
                <w:ins w:id="3352" w:author="Reclouds Hsieh (謝秋忠)" w:date="2021-03-04T09:02:00Z"/>
                <w:rFonts w:cs="Arial"/>
                <w:szCs w:val="18"/>
              </w:rPr>
            </w:pPr>
          </w:p>
        </w:tc>
        <w:tc>
          <w:tcPr>
            <w:tcW w:w="2397" w:type="dxa"/>
            <w:vAlign w:val="center"/>
          </w:tcPr>
          <w:p w14:paraId="40DD7E47" w14:textId="77777777" w:rsidR="00E166B6" w:rsidRPr="00B9198E" w:rsidRDefault="00E166B6" w:rsidP="00342663">
            <w:pPr>
              <w:pStyle w:val="TAL"/>
              <w:rPr>
                <w:ins w:id="3353" w:author="Reclouds Hsieh (謝秋忠)" w:date="2021-03-04T09:02:00Z"/>
                <w:rFonts w:cs="Arial"/>
                <w:szCs w:val="18"/>
              </w:rPr>
            </w:pPr>
            <w:ins w:id="3354" w:author="Reclouds Hsieh (謝秋忠)" w:date="2021-03-04T09:02:00Z">
              <w:r w:rsidRPr="00B9198E">
                <w:rPr>
                  <w:rFonts w:cs="Arial"/>
                  <w:szCs w:val="18"/>
                </w:rPr>
                <w:t>Bands FDD_B1, FDD_B2</w:t>
              </w:r>
            </w:ins>
          </w:p>
        </w:tc>
        <w:tc>
          <w:tcPr>
            <w:tcW w:w="975" w:type="dxa"/>
            <w:vMerge/>
            <w:shd w:val="clear" w:color="auto" w:fill="auto"/>
            <w:vAlign w:val="center"/>
          </w:tcPr>
          <w:p w14:paraId="0C423C98" w14:textId="77777777" w:rsidR="00E166B6" w:rsidRPr="00B9198E" w:rsidRDefault="00E166B6" w:rsidP="00342663">
            <w:pPr>
              <w:pStyle w:val="TAC"/>
              <w:rPr>
                <w:ins w:id="3355" w:author="Reclouds Hsieh (謝秋忠)" w:date="2021-03-04T09:02:00Z"/>
                <w:rFonts w:cs="Arial"/>
                <w:szCs w:val="18"/>
              </w:rPr>
            </w:pPr>
          </w:p>
        </w:tc>
        <w:tc>
          <w:tcPr>
            <w:tcW w:w="1908" w:type="dxa"/>
            <w:vMerge/>
            <w:shd w:val="clear" w:color="auto" w:fill="auto"/>
            <w:vAlign w:val="center"/>
          </w:tcPr>
          <w:p w14:paraId="641B3BAE" w14:textId="77777777" w:rsidR="00E166B6" w:rsidRPr="00B9198E" w:rsidRDefault="00E166B6" w:rsidP="00342663">
            <w:pPr>
              <w:pStyle w:val="TAC"/>
              <w:rPr>
                <w:ins w:id="3356" w:author="Reclouds Hsieh (謝秋忠)" w:date="2021-03-04T09:02:00Z"/>
                <w:rFonts w:cs="Arial"/>
                <w:kern w:val="2"/>
                <w:szCs w:val="18"/>
                <w:lang w:eastAsia="zh-CN"/>
              </w:rPr>
            </w:pPr>
          </w:p>
        </w:tc>
        <w:tc>
          <w:tcPr>
            <w:tcW w:w="1745" w:type="dxa"/>
            <w:vMerge/>
            <w:vAlign w:val="center"/>
          </w:tcPr>
          <w:p w14:paraId="03CD5F5A" w14:textId="77777777" w:rsidR="00E166B6" w:rsidRPr="00B9198E" w:rsidRDefault="00E166B6" w:rsidP="00342663">
            <w:pPr>
              <w:pStyle w:val="TAC"/>
              <w:rPr>
                <w:ins w:id="3357" w:author="Reclouds Hsieh (謝秋忠)" w:date="2021-03-04T09:02:00Z"/>
                <w:rFonts w:cs="Arial"/>
                <w:kern w:val="2"/>
                <w:szCs w:val="18"/>
                <w:lang w:eastAsia="zh-CN"/>
              </w:rPr>
            </w:pPr>
          </w:p>
        </w:tc>
      </w:tr>
      <w:tr w:rsidR="00E166B6" w:rsidRPr="004F1509" w14:paraId="12034D9C" w14:textId="77777777" w:rsidTr="00342663">
        <w:trPr>
          <w:trHeight w:val="150"/>
          <w:jc w:val="center"/>
          <w:ins w:id="3358" w:author="Reclouds Hsieh (謝秋忠)" w:date="2021-03-04T09:02:00Z"/>
        </w:trPr>
        <w:tc>
          <w:tcPr>
            <w:tcW w:w="1271" w:type="dxa"/>
            <w:vMerge/>
            <w:shd w:val="clear" w:color="auto" w:fill="auto"/>
            <w:vAlign w:val="center"/>
          </w:tcPr>
          <w:p w14:paraId="51D49F45" w14:textId="77777777" w:rsidR="00E166B6" w:rsidRPr="00B9198E" w:rsidRDefault="00E166B6" w:rsidP="00342663">
            <w:pPr>
              <w:pStyle w:val="TAL"/>
              <w:rPr>
                <w:ins w:id="3359" w:author="Reclouds Hsieh (謝秋忠)" w:date="2021-03-04T09:02:00Z"/>
                <w:rFonts w:cs="Arial"/>
                <w:szCs w:val="18"/>
              </w:rPr>
            </w:pPr>
          </w:p>
        </w:tc>
        <w:tc>
          <w:tcPr>
            <w:tcW w:w="2397" w:type="dxa"/>
            <w:vAlign w:val="center"/>
          </w:tcPr>
          <w:p w14:paraId="64EEF8D9" w14:textId="77777777" w:rsidR="00E166B6" w:rsidRPr="00B9198E" w:rsidRDefault="00E166B6" w:rsidP="00342663">
            <w:pPr>
              <w:pStyle w:val="TAL"/>
              <w:rPr>
                <w:ins w:id="3360" w:author="Reclouds Hsieh (謝秋忠)" w:date="2021-03-04T09:02:00Z"/>
                <w:rFonts w:cs="Arial"/>
                <w:szCs w:val="18"/>
              </w:rPr>
            </w:pPr>
            <w:ins w:id="3361" w:author="Reclouds Hsieh (謝秋忠)" w:date="2021-03-04T09:02:00Z">
              <w:r w:rsidRPr="00B9198E">
                <w:rPr>
                  <w:rFonts w:cs="Arial"/>
                  <w:szCs w:val="18"/>
                </w:rPr>
                <w:t>Bands FDD_C</w:t>
              </w:r>
            </w:ins>
          </w:p>
        </w:tc>
        <w:tc>
          <w:tcPr>
            <w:tcW w:w="975" w:type="dxa"/>
            <w:vMerge/>
            <w:shd w:val="clear" w:color="auto" w:fill="auto"/>
            <w:vAlign w:val="center"/>
          </w:tcPr>
          <w:p w14:paraId="3ECD946B" w14:textId="77777777" w:rsidR="00E166B6" w:rsidRPr="00B9198E" w:rsidRDefault="00E166B6" w:rsidP="00342663">
            <w:pPr>
              <w:pStyle w:val="TAC"/>
              <w:rPr>
                <w:ins w:id="3362" w:author="Reclouds Hsieh (謝秋忠)" w:date="2021-03-04T09:02:00Z"/>
                <w:rFonts w:cs="Arial"/>
                <w:szCs w:val="18"/>
              </w:rPr>
            </w:pPr>
          </w:p>
        </w:tc>
        <w:tc>
          <w:tcPr>
            <w:tcW w:w="1908" w:type="dxa"/>
            <w:vMerge/>
            <w:shd w:val="clear" w:color="auto" w:fill="auto"/>
            <w:vAlign w:val="center"/>
          </w:tcPr>
          <w:p w14:paraId="6FC3A2D0" w14:textId="77777777" w:rsidR="00E166B6" w:rsidRPr="00B9198E" w:rsidRDefault="00E166B6" w:rsidP="00342663">
            <w:pPr>
              <w:pStyle w:val="TAC"/>
              <w:rPr>
                <w:ins w:id="3363" w:author="Reclouds Hsieh (謝秋忠)" w:date="2021-03-04T09:02:00Z"/>
                <w:rFonts w:cs="Arial"/>
                <w:kern w:val="2"/>
                <w:szCs w:val="18"/>
                <w:lang w:eastAsia="zh-CN"/>
              </w:rPr>
            </w:pPr>
          </w:p>
        </w:tc>
        <w:tc>
          <w:tcPr>
            <w:tcW w:w="1745" w:type="dxa"/>
            <w:vMerge/>
            <w:vAlign w:val="center"/>
          </w:tcPr>
          <w:p w14:paraId="3F49EC84" w14:textId="77777777" w:rsidR="00E166B6" w:rsidRPr="00B9198E" w:rsidRDefault="00E166B6" w:rsidP="00342663">
            <w:pPr>
              <w:pStyle w:val="TAC"/>
              <w:rPr>
                <w:ins w:id="3364" w:author="Reclouds Hsieh (謝秋忠)" w:date="2021-03-04T09:02:00Z"/>
                <w:rFonts w:cs="Arial"/>
                <w:kern w:val="2"/>
                <w:szCs w:val="18"/>
                <w:lang w:eastAsia="zh-CN"/>
              </w:rPr>
            </w:pPr>
          </w:p>
        </w:tc>
      </w:tr>
      <w:tr w:rsidR="00E166B6" w:rsidRPr="004F1509" w14:paraId="4F50FFB5" w14:textId="77777777" w:rsidTr="00342663">
        <w:trPr>
          <w:trHeight w:val="150"/>
          <w:jc w:val="center"/>
          <w:ins w:id="3365" w:author="Reclouds Hsieh (謝秋忠)" w:date="2021-03-04T09:02:00Z"/>
        </w:trPr>
        <w:tc>
          <w:tcPr>
            <w:tcW w:w="1271" w:type="dxa"/>
            <w:vMerge/>
            <w:shd w:val="clear" w:color="auto" w:fill="auto"/>
            <w:vAlign w:val="center"/>
          </w:tcPr>
          <w:p w14:paraId="23C5225B" w14:textId="77777777" w:rsidR="00E166B6" w:rsidRPr="00B9198E" w:rsidRDefault="00E166B6" w:rsidP="00342663">
            <w:pPr>
              <w:pStyle w:val="TAL"/>
              <w:rPr>
                <w:ins w:id="3366" w:author="Reclouds Hsieh (謝秋忠)" w:date="2021-03-04T09:02:00Z"/>
                <w:rFonts w:cs="Arial"/>
                <w:szCs w:val="18"/>
              </w:rPr>
            </w:pPr>
          </w:p>
        </w:tc>
        <w:tc>
          <w:tcPr>
            <w:tcW w:w="2397" w:type="dxa"/>
            <w:vAlign w:val="center"/>
          </w:tcPr>
          <w:p w14:paraId="5CC3B7E0" w14:textId="77777777" w:rsidR="00E166B6" w:rsidRPr="00B9198E" w:rsidRDefault="00E166B6" w:rsidP="00342663">
            <w:pPr>
              <w:pStyle w:val="TAL"/>
              <w:rPr>
                <w:ins w:id="3367" w:author="Reclouds Hsieh (謝秋忠)" w:date="2021-03-04T09:02:00Z"/>
                <w:rFonts w:cs="Arial"/>
                <w:szCs w:val="18"/>
              </w:rPr>
            </w:pPr>
            <w:ins w:id="3368" w:author="Reclouds Hsieh (謝秋忠)" w:date="2021-03-04T09:02:00Z">
              <w:r w:rsidRPr="00B9198E">
                <w:rPr>
                  <w:rFonts w:cs="Arial"/>
                  <w:szCs w:val="18"/>
                </w:rPr>
                <w:t>Bands FDD_D</w:t>
              </w:r>
            </w:ins>
          </w:p>
        </w:tc>
        <w:tc>
          <w:tcPr>
            <w:tcW w:w="975" w:type="dxa"/>
            <w:vMerge/>
            <w:shd w:val="clear" w:color="auto" w:fill="auto"/>
            <w:vAlign w:val="center"/>
          </w:tcPr>
          <w:p w14:paraId="5B71FCC4" w14:textId="77777777" w:rsidR="00E166B6" w:rsidRPr="00B9198E" w:rsidRDefault="00E166B6" w:rsidP="00342663">
            <w:pPr>
              <w:pStyle w:val="TAC"/>
              <w:rPr>
                <w:ins w:id="3369" w:author="Reclouds Hsieh (謝秋忠)" w:date="2021-03-04T09:02:00Z"/>
                <w:rFonts w:cs="Arial"/>
                <w:szCs w:val="18"/>
              </w:rPr>
            </w:pPr>
          </w:p>
        </w:tc>
        <w:tc>
          <w:tcPr>
            <w:tcW w:w="1908" w:type="dxa"/>
            <w:vMerge/>
            <w:shd w:val="clear" w:color="auto" w:fill="auto"/>
            <w:vAlign w:val="center"/>
          </w:tcPr>
          <w:p w14:paraId="3EFAD6BA" w14:textId="77777777" w:rsidR="00E166B6" w:rsidRPr="00B9198E" w:rsidRDefault="00E166B6" w:rsidP="00342663">
            <w:pPr>
              <w:pStyle w:val="TAC"/>
              <w:rPr>
                <w:ins w:id="3370" w:author="Reclouds Hsieh (謝秋忠)" w:date="2021-03-04T09:02:00Z"/>
                <w:rFonts w:cs="Arial"/>
                <w:kern w:val="2"/>
                <w:szCs w:val="18"/>
                <w:lang w:eastAsia="zh-CN"/>
              </w:rPr>
            </w:pPr>
          </w:p>
        </w:tc>
        <w:tc>
          <w:tcPr>
            <w:tcW w:w="1745" w:type="dxa"/>
            <w:vMerge/>
            <w:vAlign w:val="center"/>
          </w:tcPr>
          <w:p w14:paraId="380C6A26" w14:textId="77777777" w:rsidR="00E166B6" w:rsidRPr="00B9198E" w:rsidRDefault="00E166B6" w:rsidP="00342663">
            <w:pPr>
              <w:pStyle w:val="TAC"/>
              <w:rPr>
                <w:ins w:id="3371" w:author="Reclouds Hsieh (謝秋忠)" w:date="2021-03-04T09:02:00Z"/>
                <w:rFonts w:cs="Arial"/>
                <w:kern w:val="2"/>
                <w:szCs w:val="18"/>
                <w:lang w:eastAsia="zh-CN"/>
              </w:rPr>
            </w:pPr>
          </w:p>
        </w:tc>
      </w:tr>
      <w:tr w:rsidR="00E166B6" w:rsidRPr="004F1509" w14:paraId="6EC520D4" w14:textId="77777777" w:rsidTr="00342663">
        <w:trPr>
          <w:trHeight w:val="150"/>
          <w:jc w:val="center"/>
          <w:ins w:id="3372" w:author="Reclouds Hsieh (謝秋忠)" w:date="2021-03-04T09:02:00Z"/>
        </w:trPr>
        <w:tc>
          <w:tcPr>
            <w:tcW w:w="1271" w:type="dxa"/>
            <w:vMerge/>
            <w:shd w:val="clear" w:color="auto" w:fill="auto"/>
            <w:vAlign w:val="center"/>
          </w:tcPr>
          <w:p w14:paraId="716E9CAA" w14:textId="77777777" w:rsidR="00E166B6" w:rsidRPr="00B9198E" w:rsidRDefault="00E166B6" w:rsidP="00342663">
            <w:pPr>
              <w:pStyle w:val="TAL"/>
              <w:rPr>
                <w:ins w:id="3373" w:author="Reclouds Hsieh (謝秋忠)" w:date="2021-03-04T09:02:00Z"/>
                <w:rFonts w:cs="Arial"/>
                <w:szCs w:val="18"/>
              </w:rPr>
            </w:pPr>
          </w:p>
        </w:tc>
        <w:tc>
          <w:tcPr>
            <w:tcW w:w="2397" w:type="dxa"/>
            <w:vAlign w:val="center"/>
          </w:tcPr>
          <w:p w14:paraId="3B7D24C3" w14:textId="77777777" w:rsidR="00E166B6" w:rsidRPr="00B9198E" w:rsidRDefault="00E166B6" w:rsidP="00342663">
            <w:pPr>
              <w:pStyle w:val="TAL"/>
              <w:rPr>
                <w:ins w:id="3374" w:author="Reclouds Hsieh (謝秋忠)" w:date="2021-03-04T09:02:00Z"/>
                <w:rFonts w:cs="Arial"/>
                <w:szCs w:val="18"/>
              </w:rPr>
            </w:pPr>
            <w:ins w:id="3375" w:author="Reclouds Hsieh (謝秋忠)" w:date="2021-03-04T09:02: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4AF8222F" w14:textId="77777777" w:rsidR="00E166B6" w:rsidRPr="00B9198E" w:rsidRDefault="00E166B6" w:rsidP="00342663">
            <w:pPr>
              <w:pStyle w:val="TAC"/>
              <w:rPr>
                <w:ins w:id="3376" w:author="Reclouds Hsieh (謝秋忠)" w:date="2021-03-04T09:02:00Z"/>
                <w:rFonts w:cs="Arial"/>
                <w:szCs w:val="18"/>
              </w:rPr>
            </w:pPr>
          </w:p>
        </w:tc>
        <w:tc>
          <w:tcPr>
            <w:tcW w:w="1908" w:type="dxa"/>
            <w:vMerge/>
            <w:shd w:val="clear" w:color="auto" w:fill="auto"/>
            <w:vAlign w:val="center"/>
          </w:tcPr>
          <w:p w14:paraId="2C443AA5" w14:textId="77777777" w:rsidR="00E166B6" w:rsidRPr="00B9198E" w:rsidRDefault="00E166B6" w:rsidP="00342663">
            <w:pPr>
              <w:pStyle w:val="TAC"/>
              <w:rPr>
                <w:ins w:id="3377" w:author="Reclouds Hsieh (謝秋忠)" w:date="2021-03-04T09:02:00Z"/>
                <w:rFonts w:cs="Arial"/>
                <w:kern w:val="2"/>
                <w:szCs w:val="18"/>
                <w:lang w:eastAsia="zh-CN"/>
              </w:rPr>
            </w:pPr>
          </w:p>
        </w:tc>
        <w:tc>
          <w:tcPr>
            <w:tcW w:w="1745" w:type="dxa"/>
            <w:vMerge/>
            <w:vAlign w:val="center"/>
          </w:tcPr>
          <w:p w14:paraId="508A900D" w14:textId="77777777" w:rsidR="00E166B6" w:rsidRPr="00B9198E" w:rsidRDefault="00E166B6" w:rsidP="00342663">
            <w:pPr>
              <w:pStyle w:val="TAC"/>
              <w:rPr>
                <w:ins w:id="3378" w:author="Reclouds Hsieh (謝秋忠)" w:date="2021-03-04T09:02:00Z"/>
                <w:rFonts w:cs="Arial"/>
                <w:kern w:val="2"/>
                <w:szCs w:val="18"/>
                <w:lang w:eastAsia="zh-CN"/>
              </w:rPr>
            </w:pPr>
          </w:p>
        </w:tc>
      </w:tr>
      <w:tr w:rsidR="00E166B6" w:rsidRPr="004F1509" w14:paraId="2CC98ECE" w14:textId="77777777" w:rsidTr="00342663">
        <w:trPr>
          <w:trHeight w:val="150"/>
          <w:jc w:val="center"/>
          <w:ins w:id="3379" w:author="Reclouds Hsieh (謝秋忠)" w:date="2021-03-04T09:02:00Z"/>
        </w:trPr>
        <w:tc>
          <w:tcPr>
            <w:tcW w:w="1271" w:type="dxa"/>
            <w:vMerge/>
            <w:shd w:val="clear" w:color="auto" w:fill="auto"/>
            <w:vAlign w:val="center"/>
          </w:tcPr>
          <w:p w14:paraId="1B896A9E" w14:textId="77777777" w:rsidR="00E166B6" w:rsidRPr="00B9198E" w:rsidRDefault="00E166B6" w:rsidP="00342663">
            <w:pPr>
              <w:pStyle w:val="TAL"/>
              <w:rPr>
                <w:ins w:id="3380" w:author="Reclouds Hsieh (謝秋忠)" w:date="2021-03-04T09:02:00Z"/>
                <w:rFonts w:cs="Arial"/>
                <w:szCs w:val="18"/>
              </w:rPr>
            </w:pPr>
          </w:p>
        </w:tc>
        <w:tc>
          <w:tcPr>
            <w:tcW w:w="2397" w:type="dxa"/>
            <w:vAlign w:val="center"/>
          </w:tcPr>
          <w:p w14:paraId="01CBDDC8" w14:textId="77777777" w:rsidR="00E166B6" w:rsidRPr="00B9198E" w:rsidRDefault="00E166B6" w:rsidP="00342663">
            <w:pPr>
              <w:pStyle w:val="TAL"/>
              <w:rPr>
                <w:ins w:id="3381" w:author="Reclouds Hsieh (謝秋忠)" w:date="2021-03-04T09:02:00Z"/>
                <w:rFonts w:cs="Arial"/>
                <w:szCs w:val="18"/>
              </w:rPr>
            </w:pPr>
            <w:ins w:id="3382" w:author="Reclouds Hsieh (謝秋忠)" w:date="2021-03-04T09:02:00Z">
              <w:r w:rsidRPr="00B9198E">
                <w:rPr>
                  <w:rFonts w:cs="Arial"/>
                  <w:szCs w:val="18"/>
                </w:rPr>
                <w:t xml:space="preserve">Bands FDD_G </w:t>
              </w:r>
            </w:ins>
          </w:p>
        </w:tc>
        <w:tc>
          <w:tcPr>
            <w:tcW w:w="975" w:type="dxa"/>
            <w:vMerge/>
            <w:shd w:val="clear" w:color="auto" w:fill="auto"/>
            <w:vAlign w:val="center"/>
          </w:tcPr>
          <w:p w14:paraId="050805D8" w14:textId="77777777" w:rsidR="00E166B6" w:rsidRPr="00B9198E" w:rsidRDefault="00E166B6" w:rsidP="00342663">
            <w:pPr>
              <w:pStyle w:val="TAC"/>
              <w:rPr>
                <w:ins w:id="3383" w:author="Reclouds Hsieh (謝秋忠)" w:date="2021-03-04T09:02:00Z"/>
                <w:rFonts w:cs="Arial"/>
                <w:szCs w:val="18"/>
              </w:rPr>
            </w:pPr>
          </w:p>
        </w:tc>
        <w:tc>
          <w:tcPr>
            <w:tcW w:w="1908" w:type="dxa"/>
            <w:vMerge/>
            <w:shd w:val="clear" w:color="auto" w:fill="auto"/>
            <w:vAlign w:val="center"/>
          </w:tcPr>
          <w:p w14:paraId="1FD4EE30" w14:textId="77777777" w:rsidR="00E166B6" w:rsidRPr="00B9198E" w:rsidRDefault="00E166B6" w:rsidP="00342663">
            <w:pPr>
              <w:pStyle w:val="TAC"/>
              <w:rPr>
                <w:ins w:id="3384" w:author="Reclouds Hsieh (謝秋忠)" w:date="2021-03-04T09:02:00Z"/>
                <w:rFonts w:cs="Arial"/>
                <w:kern w:val="2"/>
                <w:szCs w:val="18"/>
                <w:lang w:eastAsia="zh-CN"/>
              </w:rPr>
            </w:pPr>
          </w:p>
        </w:tc>
        <w:tc>
          <w:tcPr>
            <w:tcW w:w="1745" w:type="dxa"/>
            <w:vMerge/>
            <w:vAlign w:val="center"/>
          </w:tcPr>
          <w:p w14:paraId="46C2732E" w14:textId="77777777" w:rsidR="00E166B6" w:rsidRPr="00B9198E" w:rsidRDefault="00E166B6" w:rsidP="00342663">
            <w:pPr>
              <w:pStyle w:val="TAC"/>
              <w:rPr>
                <w:ins w:id="3385" w:author="Reclouds Hsieh (謝秋忠)" w:date="2021-03-04T09:02:00Z"/>
                <w:rFonts w:cs="Arial"/>
                <w:kern w:val="2"/>
                <w:szCs w:val="18"/>
                <w:lang w:eastAsia="zh-CN"/>
              </w:rPr>
            </w:pPr>
          </w:p>
        </w:tc>
      </w:tr>
      <w:tr w:rsidR="00E166B6" w:rsidRPr="004F1509" w14:paraId="0AFA778C" w14:textId="77777777" w:rsidTr="00342663">
        <w:trPr>
          <w:trHeight w:val="150"/>
          <w:jc w:val="center"/>
          <w:ins w:id="3386" w:author="Reclouds Hsieh (謝秋忠)" w:date="2021-03-04T09:02:00Z"/>
        </w:trPr>
        <w:tc>
          <w:tcPr>
            <w:tcW w:w="1271" w:type="dxa"/>
            <w:vMerge/>
            <w:shd w:val="clear" w:color="auto" w:fill="auto"/>
            <w:vAlign w:val="center"/>
          </w:tcPr>
          <w:p w14:paraId="4B7843F6" w14:textId="77777777" w:rsidR="00E166B6" w:rsidRPr="00B9198E" w:rsidRDefault="00E166B6" w:rsidP="00342663">
            <w:pPr>
              <w:pStyle w:val="TAL"/>
              <w:rPr>
                <w:ins w:id="3387" w:author="Reclouds Hsieh (謝秋忠)" w:date="2021-03-04T09:02:00Z"/>
                <w:rFonts w:cs="Arial"/>
                <w:szCs w:val="18"/>
              </w:rPr>
            </w:pPr>
          </w:p>
        </w:tc>
        <w:tc>
          <w:tcPr>
            <w:tcW w:w="2397" w:type="dxa"/>
            <w:vAlign w:val="center"/>
          </w:tcPr>
          <w:p w14:paraId="5FD40703" w14:textId="77777777" w:rsidR="00E166B6" w:rsidRPr="00B9198E" w:rsidRDefault="00E166B6" w:rsidP="00342663">
            <w:pPr>
              <w:pStyle w:val="TAL"/>
              <w:rPr>
                <w:ins w:id="3388" w:author="Reclouds Hsieh (謝秋忠)" w:date="2021-03-04T09:02:00Z"/>
                <w:rFonts w:cs="Arial"/>
                <w:szCs w:val="18"/>
              </w:rPr>
            </w:pPr>
            <w:ins w:id="3389" w:author="Reclouds Hsieh (謝秋忠)" w:date="2021-03-04T09:02:00Z">
              <w:r w:rsidRPr="00B9198E">
                <w:rPr>
                  <w:rFonts w:cs="Arial"/>
                  <w:szCs w:val="18"/>
                </w:rPr>
                <w:t>Bands FDD_H</w:t>
              </w:r>
            </w:ins>
          </w:p>
        </w:tc>
        <w:tc>
          <w:tcPr>
            <w:tcW w:w="975" w:type="dxa"/>
            <w:vMerge/>
            <w:shd w:val="clear" w:color="auto" w:fill="auto"/>
            <w:vAlign w:val="center"/>
          </w:tcPr>
          <w:p w14:paraId="641DE557" w14:textId="77777777" w:rsidR="00E166B6" w:rsidRPr="00B9198E" w:rsidRDefault="00E166B6" w:rsidP="00342663">
            <w:pPr>
              <w:pStyle w:val="TAC"/>
              <w:rPr>
                <w:ins w:id="3390" w:author="Reclouds Hsieh (謝秋忠)" w:date="2021-03-04T09:02:00Z"/>
                <w:rFonts w:cs="Arial"/>
                <w:szCs w:val="18"/>
              </w:rPr>
            </w:pPr>
          </w:p>
        </w:tc>
        <w:tc>
          <w:tcPr>
            <w:tcW w:w="1908" w:type="dxa"/>
            <w:vMerge/>
            <w:shd w:val="clear" w:color="auto" w:fill="auto"/>
            <w:vAlign w:val="center"/>
          </w:tcPr>
          <w:p w14:paraId="69F41FFB" w14:textId="77777777" w:rsidR="00E166B6" w:rsidRPr="00B9198E" w:rsidRDefault="00E166B6" w:rsidP="00342663">
            <w:pPr>
              <w:pStyle w:val="TAC"/>
              <w:rPr>
                <w:ins w:id="3391" w:author="Reclouds Hsieh (謝秋忠)" w:date="2021-03-04T09:02:00Z"/>
                <w:rFonts w:cs="Arial"/>
                <w:kern w:val="2"/>
                <w:szCs w:val="18"/>
                <w:lang w:eastAsia="zh-CN"/>
              </w:rPr>
            </w:pPr>
          </w:p>
        </w:tc>
        <w:tc>
          <w:tcPr>
            <w:tcW w:w="1745" w:type="dxa"/>
            <w:vMerge/>
            <w:vAlign w:val="center"/>
          </w:tcPr>
          <w:p w14:paraId="557BD72B" w14:textId="77777777" w:rsidR="00E166B6" w:rsidRPr="00B9198E" w:rsidRDefault="00E166B6" w:rsidP="00342663">
            <w:pPr>
              <w:pStyle w:val="TAC"/>
              <w:rPr>
                <w:ins w:id="3392" w:author="Reclouds Hsieh (謝秋忠)" w:date="2021-03-04T09:02:00Z"/>
                <w:rFonts w:cs="Arial"/>
                <w:kern w:val="2"/>
                <w:szCs w:val="18"/>
                <w:lang w:eastAsia="zh-CN"/>
              </w:rPr>
            </w:pPr>
          </w:p>
        </w:tc>
      </w:tr>
      <w:tr w:rsidR="00E166B6" w:rsidRPr="004F1509" w14:paraId="13500CFD" w14:textId="77777777" w:rsidTr="00342663">
        <w:trPr>
          <w:trHeight w:val="150"/>
          <w:jc w:val="center"/>
          <w:ins w:id="3393" w:author="Reclouds Hsieh (謝秋忠)" w:date="2021-03-04T09:02:00Z"/>
        </w:trPr>
        <w:tc>
          <w:tcPr>
            <w:tcW w:w="1271" w:type="dxa"/>
            <w:vMerge w:val="restart"/>
            <w:shd w:val="clear" w:color="auto" w:fill="auto"/>
            <w:vAlign w:val="center"/>
          </w:tcPr>
          <w:p w14:paraId="45C8F10D" w14:textId="77777777" w:rsidR="00E166B6" w:rsidRPr="00B9198E" w:rsidRDefault="00E166B6" w:rsidP="00342663">
            <w:pPr>
              <w:pStyle w:val="TAL"/>
              <w:rPr>
                <w:ins w:id="3394" w:author="Reclouds Hsieh (謝秋忠)" w:date="2021-03-04T09:02:00Z"/>
                <w:rFonts w:cs="Arial"/>
                <w:szCs w:val="18"/>
              </w:rPr>
            </w:pPr>
            <w:ins w:id="3395" w:author="Reclouds Hsieh (謝秋忠)" w:date="2021-03-04T09:02: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48D46C98" w14:textId="77777777" w:rsidR="00E166B6" w:rsidRPr="00B9198E" w:rsidRDefault="00E166B6" w:rsidP="00342663">
            <w:pPr>
              <w:pStyle w:val="TAL"/>
              <w:rPr>
                <w:ins w:id="3396" w:author="Reclouds Hsieh (謝秋忠)" w:date="2021-03-04T09:02:00Z"/>
                <w:rFonts w:cs="Arial"/>
                <w:szCs w:val="18"/>
              </w:rPr>
            </w:pPr>
            <w:ins w:id="3397" w:author="Reclouds Hsieh (謝秋忠)" w:date="2021-03-04T09:02:00Z">
              <w:r w:rsidRPr="00B9198E">
                <w:rPr>
                  <w:rFonts w:cs="Arial"/>
                  <w:szCs w:val="18"/>
                </w:rPr>
                <w:t>Bands TDD_A</w:t>
              </w:r>
            </w:ins>
          </w:p>
        </w:tc>
        <w:tc>
          <w:tcPr>
            <w:tcW w:w="975" w:type="dxa"/>
            <w:vMerge w:val="restart"/>
            <w:shd w:val="clear" w:color="auto" w:fill="auto"/>
            <w:vAlign w:val="center"/>
          </w:tcPr>
          <w:p w14:paraId="1856DA23" w14:textId="77777777" w:rsidR="00E166B6" w:rsidRPr="00B9198E" w:rsidRDefault="00E166B6" w:rsidP="00342663">
            <w:pPr>
              <w:pStyle w:val="TAC"/>
              <w:rPr>
                <w:ins w:id="3398" w:author="Reclouds Hsieh (謝秋忠)" w:date="2021-03-04T09:02:00Z"/>
                <w:rFonts w:cs="Arial"/>
                <w:szCs w:val="18"/>
              </w:rPr>
            </w:pPr>
            <w:ins w:id="3399" w:author="Reclouds Hsieh (謝秋忠)" w:date="2021-03-04T09:02:00Z">
              <w:r w:rsidRPr="00B9198E">
                <w:rPr>
                  <w:rFonts w:cs="Arial"/>
                  <w:szCs w:val="18"/>
                </w:rPr>
                <w:t>dBm/</w:t>
              </w:r>
              <w:r w:rsidRPr="00B9198E">
                <w:rPr>
                  <w:rFonts w:cs="Arial"/>
                  <w:szCs w:val="18"/>
                  <w:lang w:eastAsia="zh-CN"/>
                </w:rPr>
                <w:t xml:space="preserve"> </w:t>
              </w:r>
              <w:r w:rsidRPr="00B9198E">
                <w:rPr>
                  <w:rFonts w:cs="Arial"/>
                  <w:szCs w:val="18"/>
                </w:rPr>
                <w:t>BW</w:t>
              </w:r>
              <w:r w:rsidRPr="00B9198E">
                <w:rPr>
                  <w:rFonts w:cs="Arial"/>
                  <w:szCs w:val="18"/>
                  <w:vertAlign w:val="subscript"/>
                </w:rPr>
                <w:t>channel</w:t>
              </w:r>
            </w:ins>
          </w:p>
        </w:tc>
        <w:tc>
          <w:tcPr>
            <w:tcW w:w="3653" w:type="dxa"/>
            <w:gridSpan w:val="2"/>
            <w:vMerge w:val="restart"/>
            <w:shd w:val="clear" w:color="auto" w:fill="auto"/>
            <w:vAlign w:val="center"/>
          </w:tcPr>
          <w:p w14:paraId="56FB3F2A" w14:textId="77777777" w:rsidR="00E166B6" w:rsidRPr="00B9198E" w:rsidRDefault="00E166B6" w:rsidP="00342663">
            <w:pPr>
              <w:pStyle w:val="TAC"/>
              <w:rPr>
                <w:ins w:id="3400" w:author="Reclouds Hsieh (謝秋忠)" w:date="2021-03-04T09:02:00Z"/>
                <w:rFonts w:cs="Arial"/>
                <w:szCs w:val="18"/>
                <w:lang w:eastAsia="zh-CN"/>
              </w:rPr>
            </w:pPr>
            <w:ins w:id="3401" w:author="Reclouds Hsieh (謝秋忠)" w:date="2021-03-04T09:02:00Z">
              <w:r w:rsidRPr="00B9198E">
                <w:rPr>
                  <w:rFonts w:cs="Arial"/>
                  <w:szCs w:val="18"/>
                </w:rPr>
                <w:t>(Io for Channel 1 +5.51dB</w:t>
              </w:r>
              <w:r w:rsidRPr="00B9198E">
                <w:rPr>
                  <w:rFonts w:cs="Arial"/>
                  <w:szCs w:val="18"/>
                  <w:lang w:eastAsia="zh-CN"/>
                </w:rPr>
                <w:t xml:space="preserve"> +10log</w:t>
              </w:r>
            </w:ins>
          </w:p>
          <w:p w14:paraId="7FB30EE9" w14:textId="77777777" w:rsidR="00E166B6" w:rsidRPr="00B9198E" w:rsidRDefault="00E166B6" w:rsidP="00342663">
            <w:pPr>
              <w:pStyle w:val="TAC"/>
              <w:rPr>
                <w:ins w:id="3402" w:author="Reclouds Hsieh (謝秋忠)" w:date="2021-03-04T09:02:00Z"/>
                <w:rFonts w:cs="Arial"/>
                <w:kern w:val="2"/>
                <w:szCs w:val="18"/>
              </w:rPr>
            </w:pPr>
            <w:ins w:id="3403" w:author="Reclouds Hsieh (謝秋忠)" w:date="2021-03-04T09:02:00Z">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E166B6" w:rsidRPr="004F1509" w14:paraId="04991454" w14:textId="77777777" w:rsidTr="00342663">
        <w:trPr>
          <w:trHeight w:val="150"/>
          <w:jc w:val="center"/>
          <w:ins w:id="3404" w:author="Reclouds Hsieh (謝秋忠)" w:date="2021-03-04T09:02:00Z"/>
        </w:trPr>
        <w:tc>
          <w:tcPr>
            <w:tcW w:w="1271" w:type="dxa"/>
            <w:vMerge/>
            <w:shd w:val="clear" w:color="auto" w:fill="auto"/>
            <w:vAlign w:val="center"/>
          </w:tcPr>
          <w:p w14:paraId="010F01A2" w14:textId="77777777" w:rsidR="00E166B6" w:rsidRPr="00B9198E" w:rsidRDefault="00E166B6" w:rsidP="00342663">
            <w:pPr>
              <w:pStyle w:val="TAL"/>
              <w:rPr>
                <w:ins w:id="3405" w:author="Reclouds Hsieh (謝秋忠)" w:date="2021-03-04T09:02:00Z"/>
                <w:rFonts w:cs="Arial"/>
                <w:szCs w:val="18"/>
              </w:rPr>
            </w:pPr>
          </w:p>
        </w:tc>
        <w:tc>
          <w:tcPr>
            <w:tcW w:w="2397" w:type="dxa"/>
            <w:vAlign w:val="center"/>
          </w:tcPr>
          <w:p w14:paraId="37BE4E69" w14:textId="77777777" w:rsidR="00E166B6" w:rsidRPr="00B9198E" w:rsidRDefault="00E166B6" w:rsidP="00342663">
            <w:pPr>
              <w:pStyle w:val="TAL"/>
              <w:rPr>
                <w:ins w:id="3406" w:author="Reclouds Hsieh (謝秋忠)" w:date="2021-03-04T09:02:00Z"/>
                <w:rFonts w:cs="Arial"/>
                <w:szCs w:val="18"/>
              </w:rPr>
            </w:pPr>
            <w:ins w:id="3407" w:author="Reclouds Hsieh (謝秋忠)" w:date="2021-03-04T09:02:00Z">
              <w:r w:rsidRPr="00B9198E">
                <w:rPr>
                  <w:rFonts w:cs="Arial"/>
                  <w:szCs w:val="18"/>
                </w:rPr>
                <w:t>Bands TDD_C</w:t>
              </w:r>
            </w:ins>
          </w:p>
        </w:tc>
        <w:tc>
          <w:tcPr>
            <w:tcW w:w="975" w:type="dxa"/>
            <w:vMerge/>
            <w:shd w:val="clear" w:color="auto" w:fill="auto"/>
            <w:vAlign w:val="center"/>
          </w:tcPr>
          <w:p w14:paraId="1AD2F295" w14:textId="77777777" w:rsidR="00E166B6" w:rsidRPr="00B9198E" w:rsidRDefault="00E166B6" w:rsidP="00342663">
            <w:pPr>
              <w:pStyle w:val="TAC"/>
              <w:rPr>
                <w:ins w:id="3408" w:author="Reclouds Hsieh (謝秋忠)" w:date="2021-03-04T09:02:00Z"/>
                <w:rFonts w:cs="Arial"/>
                <w:szCs w:val="18"/>
              </w:rPr>
            </w:pPr>
          </w:p>
        </w:tc>
        <w:tc>
          <w:tcPr>
            <w:tcW w:w="3653" w:type="dxa"/>
            <w:gridSpan w:val="2"/>
            <w:vMerge/>
            <w:shd w:val="clear" w:color="auto" w:fill="auto"/>
            <w:vAlign w:val="center"/>
          </w:tcPr>
          <w:p w14:paraId="29B0F44E" w14:textId="77777777" w:rsidR="00E166B6" w:rsidRPr="00B9198E" w:rsidRDefault="00E166B6" w:rsidP="00342663">
            <w:pPr>
              <w:pStyle w:val="TAC"/>
              <w:rPr>
                <w:ins w:id="3409" w:author="Reclouds Hsieh (謝秋忠)" w:date="2021-03-04T09:02:00Z"/>
                <w:rFonts w:cs="Arial"/>
                <w:kern w:val="2"/>
                <w:szCs w:val="18"/>
              </w:rPr>
            </w:pPr>
          </w:p>
        </w:tc>
      </w:tr>
      <w:tr w:rsidR="00E166B6" w:rsidRPr="004F1509" w14:paraId="5ADA95F1" w14:textId="77777777" w:rsidTr="00342663">
        <w:trPr>
          <w:trHeight w:val="150"/>
          <w:jc w:val="center"/>
          <w:ins w:id="3410" w:author="Reclouds Hsieh (謝秋忠)" w:date="2021-03-04T09:02:00Z"/>
        </w:trPr>
        <w:tc>
          <w:tcPr>
            <w:tcW w:w="1271" w:type="dxa"/>
            <w:vMerge/>
            <w:shd w:val="clear" w:color="auto" w:fill="auto"/>
            <w:vAlign w:val="center"/>
          </w:tcPr>
          <w:p w14:paraId="7FAD92A2" w14:textId="77777777" w:rsidR="00E166B6" w:rsidRPr="00B9198E" w:rsidRDefault="00E166B6" w:rsidP="00342663">
            <w:pPr>
              <w:pStyle w:val="TAL"/>
              <w:rPr>
                <w:ins w:id="3411" w:author="Reclouds Hsieh (謝秋忠)" w:date="2021-03-04T09:02:00Z"/>
                <w:rFonts w:cs="Arial"/>
                <w:szCs w:val="18"/>
              </w:rPr>
            </w:pPr>
          </w:p>
        </w:tc>
        <w:tc>
          <w:tcPr>
            <w:tcW w:w="2397" w:type="dxa"/>
            <w:vAlign w:val="center"/>
          </w:tcPr>
          <w:p w14:paraId="40DF52ED" w14:textId="77777777" w:rsidR="00E166B6" w:rsidRPr="00B9198E" w:rsidRDefault="00E166B6" w:rsidP="00342663">
            <w:pPr>
              <w:pStyle w:val="TAL"/>
              <w:rPr>
                <w:ins w:id="3412" w:author="Reclouds Hsieh (謝秋忠)" w:date="2021-03-04T09:02:00Z"/>
                <w:rFonts w:cs="Arial"/>
                <w:szCs w:val="18"/>
              </w:rPr>
            </w:pPr>
            <w:ins w:id="3413" w:author="Reclouds Hsieh (謝秋忠)" w:date="2021-03-04T09:02:00Z">
              <w:r w:rsidRPr="00B9198E">
                <w:rPr>
                  <w:rFonts w:cs="Arial"/>
                  <w:szCs w:val="18"/>
                </w:rPr>
                <w:t>Bands TDD_E</w:t>
              </w:r>
            </w:ins>
          </w:p>
        </w:tc>
        <w:tc>
          <w:tcPr>
            <w:tcW w:w="975" w:type="dxa"/>
            <w:vMerge/>
            <w:shd w:val="clear" w:color="auto" w:fill="auto"/>
            <w:vAlign w:val="center"/>
          </w:tcPr>
          <w:p w14:paraId="527D3486" w14:textId="77777777" w:rsidR="00E166B6" w:rsidRPr="00B9198E" w:rsidRDefault="00E166B6" w:rsidP="00342663">
            <w:pPr>
              <w:pStyle w:val="TAC"/>
              <w:rPr>
                <w:ins w:id="3414" w:author="Reclouds Hsieh (謝秋忠)" w:date="2021-03-04T09:02:00Z"/>
                <w:rFonts w:cs="Arial"/>
                <w:szCs w:val="18"/>
              </w:rPr>
            </w:pPr>
          </w:p>
        </w:tc>
        <w:tc>
          <w:tcPr>
            <w:tcW w:w="3653" w:type="dxa"/>
            <w:gridSpan w:val="2"/>
            <w:vMerge/>
            <w:shd w:val="clear" w:color="auto" w:fill="auto"/>
            <w:vAlign w:val="center"/>
          </w:tcPr>
          <w:p w14:paraId="2854DE22" w14:textId="77777777" w:rsidR="00E166B6" w:rsidRPr="00B9198E" w:rsidRDefault="00E166B6" w:rsidP="00342663">
            <w:pPr>
              <w:pStyle w:val="TAC"/>
              <w:rPr>
                <w:ins w:id="3415" w:author="Reclouds Hsieh (謝秋忠)" w:date="2021-03-04T09:02:00Z"/>
                <w:rFonts w:cs="Arial"/>
                <w:kern w:val="2"/>
                <w:szCs w:val="18"/>
              </w:rPr>
            </w:pPr>
          </w:p>
        </w:tc>
      </w:tr>
      <w:tr w:rsidR="00E166B6" w:rsidRPr="004F1509" w14:paraId="67D0FF2C" w14:textId="77777777" w:rsidTr="00342663">
        <w:trPr>
          <w:trHeight w:val="150"/>
          <w:jc w:val="center"/>
          <w:ins w:id="3416" w:author="Reclouds Hsieh (謝秋忠)" w:date="2021-03-04T09:02:00Z"/>
        </w:trPr>
        <w:tc>
          <w:tcPr>
            <w:tcW w:w="1271" w:type="dxa"/>
            <w:vMerge/>
            <w:shd w:val="clear" w:color="auto" w:fill="auto"/>
            <w:vAlign w:val="center"/>
          </w:tcPr>
          <w:p w14:paraId="0EB7255B" w14:textId="77777777" w:rsidR="00E166B6" w:rsidRPr="00B9198E" w:rsidRDefault="00E166B6" w:rsidP="00342663">
            <w:pPr>
              <w:pStyle w:val="TAL"/>
              <w:rPr>
                <w:ins w:id="3417" w:author="Reclouds Hsieh (謝秋忠)" w:date="2021-03-04T09:02:00Z"/>
                <w:rFonts w:cs="Arial"/>
                <w:szCs w:val="18"/>
              </w:rPr>
            </w:pPr>
          </w:p>
        </w:tc>
        <w:tc>
          <w:tcPr>
            <w:tcW w:w="2397" w:type="dxa"/>
            <w:vAlign w:val="center"/>
          </w:tcPr>
          <w:p w14:paraId="2320CFA1" w14:textId="77777777" w:rsidR="00E166B6" w:rsidRPr="00B9198E" w:rsidRDefault="00E166B6" w:rsidP="00342663">
            <w:pPr>
              <w:pStyle w:val="TAL"/>
              <w:rPr>
                <w:ins w:id="3418" w:author="Reclouds Hsieh (謝秋忠)" w:date="2021-03-04T09:02:00Z"/>
                <w:rFonts w:cs="Arial"/>
                <w:szCs w:val="18"/>
              </w:rPr>
            </w:pPr>
            <w:ins w:id="3419" w:author="Reclouds Hsieh (謝秋忠)" w:date="2021-03-04T09:02:00Z">
              <w:r w:rsidRPr="00B9198E">
                <w:rPr>
                  <w:rFonts w:cs="Arial"/>
                  <w:szCs w:val="18"/>
                </w:rPr>
                <w:t>Bands FDD_A</w:t>
              </w:r>
            </w:ins>
          </w:p>
        </w:tc>
        <w:tc>
          <w:tcPr>
            <w:tcW w:w="975" w:type="dxa"/>
            <w:vMerge/>
            <w:shd w:val="clear" w:color="auto" w:fill="auto"/>
            <w:vAlign w:val="center"/>
          </w:tcPr>
          <w:p w14:paraId="3CCA167A" w14:textId="77777777" w:rsidR="00E166B6" w:rsidRPr="00B9198E" w:rsidRDefault="00E166B6" w:rsidP="00342663">
            <w:pPr>
              <w:pStyle w:val="TAC"/>
              <w:rPr>
                <w:ins w:id="3420" w:author="Reclouds Hsieh (謝秋忠)" w:date="2021-03-04T09:02:00Z"/>
                <w:rFonts w:cs="Arial"/>
                <w:szCs w:val="18"/>
              </w:rPr>
            </w:pPr>
          </w:p>
        </w:tc>
        <w:tc>
          <w:tcPr>
            <w:tcW w:w="3653" w:type="dxa"/>
            <w:gridSpan w:val="2"/>
            <w:vMerge/>
            <w:shd w:val="clear" w:color="auto" w:fill="auto"/>
            <w:vAlign w:val="center"/>
          </w:tcPr>
          <w:p w14:paraId="2FCD08A2" w14:textId="77777777" w:rsidR="00E166B6" w:rsidRPr="00B9198E" w:rsidRDefault="00E166B6" w:rsidP="00342663">
            <w:pPr>
              <w:pStyle w:val="TAC"/>
              <w:rPr>
                <w:ins w:id="3421" w:author="Reclouds Hsieh (謝秋忠)" w:date="2021-03-04T09:02:00Z"/>
                <w:rFonts w:cs="Arial"/>
                <w:kern w:val="2"/>
                <w:szCs w:val="18"/>
              </w:rPr>
            </w:pPr>
          </w:p>
        </w:tc>
      </w:tr>
      <w:tr w:rsidR="00E166B6" w:rsidRPr="004F1509" w14:paraId="6AD5CBBF" w14:textId="77777777" w:rsidTr="00342663">
        <w:trPr>
          <w:trHeight w:val="150"/>
          <w:jc w:val="center"/>
          <w:ins w:id="3422" w:author="Reclouds Hsieh (謝秋忠)" w:date="2021-03-04T09:02:00Z"/>
        </w:trPr>
        <w:tc>
          <w:tcPr>
            <w:tcW w:w="1271" w:type="dxa"/>
            <w:vMerge/>
            <w:shd w:val="clear" w:color="auto" w:fill="auto"/>
            <w:vAlign w:val="center"/>
          </w:tcPr>
          <w:p w14:paraId="57DA3065" w14:textId="77777777" w:rsidR="00E166B6" w:rsidRPr="00B9198E" w:rsidRDefault="00E166B6" w:rsidP="00342663">
            <w:pPr>
              <w:pStyle w:val="TAL"/>
              <w:rPr>
                <w:ins w:id="3423" w:author="Reclouds Hsieh (謝秋忠)" w:date="2021-03-04T09:02:00Z"/>
                <w:rFonts w:cs="Arial"/>
                <w:szCs w:val="18"/>
              </w:rPr>
            </w:pPr>
          </w:p>
        </w:tc>
        <w:tc>
          <w:tcPr>
            <w:tcW w:w="2397" w:type="dxa"/>
            <w:vAlign w:val="center"/>
          </w:tcPr>
          <w:p w14:paraId="687F84BB" w14:textId="77777777" w:rsidR="00E166B6" w:rsidRPr="00B9198E" w:rsidRDefault="00E166B6" w:rsidP="00342663">
            <w:pPr>
              <w:pStyle w:val="TAL"/>
              <w:rPr>
                <w:ins w:id="3424" w:author="Reclouds Hsieh (謝秋忠)" w:date="2021-03-04T09:02:00Z"/>
                <w:rFonts w:cs="Arial"/>
                <w:szCs w:val="18"/>
              </w:rPr>
            </w:pPr>
            <w:ins w:id="3425" w:author="Reclouds Hsieh (謝秋忠)" w:date="2021-03-04T09:02:00Z">
              <w:r w:rsidRPr="00B9198E">
                <w:rPr>
                  <w:rFonts w:cs="Arial"/>
                  <w:szCs w:val="18"/>
                </w:rPr>
                <w:t>Bands FDD_B1, FDD_B2</w:t>
              </w:r>
            </w:ins>
          </w:p>
        </w:tc>
        <w:tc>
          <w:tcPr>
            <w:tcW w:w="975" w:type="dxa"/>
            <w:vMerge/>
            <w:shd w:val="clear" w:color="auto" w:fill="auto"/>
            <w:vAlign w:val="center"/>
          </w:tcPr>
          <w:p w14:paraId="7F13E54D" w14:textId="77777777" w:rsidR="00E166B6" w:rsidRPr="00B9198E" w:rsidRDefault="00E166B6" w:rsidP="00342663">
            <w:pPr>
              <w:pStyle w:val="TAC"/>
              <w:rPr>
                <w:ins w:id="3426" w:author="Reclouds Hsieh (謝秋忠)" w:date="2021-03-04T09:02:00Z"/>
                <w:rFonts w:cs="Arial"/>
                <w:szCs w:val="18"/>
              </w:rPr>
            </w:pPr>
          </w:p>
        </w:tc>
        <w:tc>
          <w:tcPr>
            <w:tcW w:w="3653" w:type="dxa"/>
            <w:gridSpan w:val="2"/>
            <w:vMerge/>
            <w:shd w:val="clear" w:color="auto" w:fill="auto"/>
            <w:vAlign w:val="center"/>
          </w:tcPr>
          <w:p w14:paraId="3950C657" w14:textId="77777777" w:rsidR="00E166B6" w:rsidRPr="00B9198E" w:rsidRDefault="00E166B6" w:rsidP="00342663">
            <w:pPr>
              <w:pStyle w:val="TAC"/>
              <w:rPr>
                <w:ins w:id="3427" w:author="Reclouds Hsieh (謝秋忠)" w:date="2021-03-04T09:02:00Z"/>
                <w:rFonts w:cs="Arial"/>
                <w:kern w:val="2"/>
                <w:szCs w:val="18"/>
              </w:rPr>
            </w:pPr>
          </w:p>
        </w:tc>
      </w:tr>
      <w:tr w:rsidR="00E166B6" w:rsidRPr="004F1509" w14:paraId="20D75723" w14:textId="77777777" w:rsidTr="00342663">
        <w:trPr>
          <w:trHeight w:val="150"/>
          <w:jc w:val="center"/>
          <w:ins w:id="3428" w:author="Reclouds Hsieh (謝秋忠)" w:date="2021-03-04T09:02:00Z"/>
        </w:trPr>
        <w:tc>
          <w:tcPr>
            <w:tcW w:w="1271" w:type="dxa"/>
            <w:vMerge/>
            <w:shd w:val="clear" w:color="auto" w:fill="auto"/>
            <w:vAlign w:val="center"/>
          </w:tcPr>
          <w:p w14:paraId="26F65DEB" w14:textId="77777777" w:rsidR="00E166B6" w:rsidRPr="00B9198E" w:rsidRDefault="00E166B6" w:rsidP="00342663">
            <w:pPr>
              <w:pStyle w:val="TAL"/>
              <w:rPr>
                <w:ins w:id="3429" w:author="Reclouds Hsieh (謝秋忠)" w:date="2021-03-04T09:02:00Z"/>
                <w:rFonts w:cs="Arial"/>
                <w:szCs w:val="18"/>
              </w:rPr>
            </w:pPr>
          </w:p>
        </w:tc>
        <w:tc>
          <w:tcPr>
            <w:tcW w:w="2397" w:type="dxa"/>
            <w:vAlign w:val="center"/>
          </w:tcPr>
          <w:p w14:paraId="547DB9D7" w14:textId="77777777" w:rsidR="00E166B6" w:rsidRPr="00B9198E" w:rsidRDefault="00E166B6" w:rsidP="00342663">
            <w:pPr>
              <w:pStyle w:val="TAL"/>
              <w:rPr>
                <w:ins w:id="3430" w:author="Reclouds Hsieh (謝秋忠)" w:date="2021-03-04T09:02:00Z"/>
                <w:rFonts w:cs="Arial"/>
                <w:szCs w:val="18"/>
              </w:rPr>
            </w:pPr>
            <w:ins w:id="3431" w:author="Reclouds Hsieh (謝秋忠)" w:date="2021-03-04T09:02:00Z">
              <w:r w:rsidRPr="00B9198E">
                <w:rPr>
                  <w:rFonts w:cs="Arial"/>
                  <w:szCs w:val="18"/>
                </w:rPr>
                <w:t>Bands FDD_C</w:t>
              </w:r>
            </w:ins>
          </w:p>
        </w:tc>
        <w:tc>
          <w:tcPr>
            <w:tcW w:w="975" w:type="dxa"/>
            <w:vMerge/>
            <w:shd w:val="clear" w:color="auto" w:fill="auto"/>
            <w:vAlign w:val="center"/>
          </w:tcPr>
          <w:p w14:paraId="764F5328" w14:textId="77777777" w:rsidR="00E166B6" w:rsidRPr="00B9198E" w:rsidRDefault="00E166B6" w:rsidP="00342663">
            <w:pPr>
              <w:pStyle w:val="TAC"/>
              <w:rPr>
                <w:ins w:id="3432" w:author="Reclouds Hsieh (謝秋忠)" w:date="2021-03-04T09:02:00Z"/>
                <w:rFonts w:cs="Arial"/>
                <w:szCs w:val="18"/>
              </w:rPr>
            </w:pPr>
          </w:p>
        </w:tc>
        <w:tc>
          <w:tcPr>
            <w:tcW w:w="3653" w:type="dxa"/>
            <w:gridSpan w:val="2"/>
            <w:vMerge/>
            <w:shd w:val="clear" w:color="auto" w:fill="auto"/>
            <w:vAlign w:val="center"/>
          </w:tcPr>
          <w:p w14:paraId="5C360E81" w14:textId="77777777" w:rsidR="00E166B6" w:rsidRPr="00B9198E" w:rsidRDefault="00E166B6" w:rsidP="00342663">
            <w:pPr>
              <w:pStyle w:val="TAC"/>
              <w:rPr>
                <w:ins w:id="3433" w:author="Reclouds Hsieh (謝秋忠)" w:date="2021-03-04T09:02:00Z"/>
                <w:rFonts w:cs="Arial"/>
                <w:kern w:val="2"/>
                <w:szCs w:val="18"/>
              </w:rPr>
            </w:pPr>
          </w:p>
        </w:tc>
      </w:tr>
      <w:tr w:rsidR="00E166B6" w:rsidRPr="004F1509" w14:paraId="55DEF1CC" w14:textId="77777777" w:rsidTr="00342663">
        <w:trPr>
          <w:trHeight w:val="150"/>
          <w:jc w:val="center"/>
          <w:ins w:id="3434" w:author="Reclouds Hsieh (謝秋忠)" w:date="2021-03-04T09:02:00Z"/>
        </w:trPr>
        <w:tc>
          <w:tcPr>
            <w:tcW w:w="1271" w:type="dxa"/>
            <w:vMerge/>
            <w:shd w:val="clear" w:color="auto" w:fill="auto"/>
            <w:vAlign w:val="center"/>
          </w:tcPr>
          <w:p w14:paraId="00369F41" w14:textId="77777777" w:rsidR="00E166B6" w:rsidRPr="00B9198E" w:rsidRDefault="00E166B6" w:rsidP="00342663">
            <w:pPr>
              <w:pStyle w:val="TAL"/>
              <w:rPr>
                <w:ins w:id="3435" w:author="Reclouds Hsieh (謝秋忠)" w:date="2021-03-04T09:02:00Z"/>
                <w:rFonts w:cs="Arial"/>
                <w:szCs w:val="18"/>
              </w:rPr>
            </w:pPr>
          </w:p>
        </w:tc>
        <w:tc>
          <w:tcPr>
            <w:tcW w:w="2397" w:type="dxa"/>
            <w:vAlign w:val="center"/>
          </w:tcPr>
          <w:p w14:paraId="4A88234E" w14:textId="77777777" w:rsidR="00E166B6" w:rsidRPr="00B9198E" w:rsidRDefault="00E166B6" w:rsidP="00342663">
            <w:pPr>
              <w:pStyle w:val="TAL"/>
              <w:rPr>
                <w:ins w:id="3436" w:author="Reclouds Hsieh (謝秋忠)" w:date="2021-03-04T09:02:00Z"/>
                <w:rFonts w:cs="Arial"/>
                <w:szCs w:val="18"/>
              </w:rPr>
            </w:pPr>
            <w:ins w:id="3437" w:author="Reclouds Hsieh (謝秋忠)" w:date="2021-03-04T09:02:00Z">
              <w:r w:rsidRPr="00B9198E">
                <w:rPr>
                  <w:rFonts w:cs="Arial"/>
                  <w:szCs w:val="18"/>
                </w:rPr>
                <w:t>Bands FDD_D</w:t>
              </w:r>
            </w:ins>
          </w:p>
        </w:tc>
        <w:tc>
          <w:tcPr>
            <w:tcW w:w="975" w:type="dxa"/>
            <w:vMerge/>
            <w:shd w:val="clear" w:color="auto" w:fill="auto"/>
            <w:vAlign w:val="center"/>
          </w:tcPr>
          <w:p w14:paraId="63BF44FF" w14:textId="77777777" w:rsidR="00E166B6" w:rsidRPr="00B9198E" w:rsidRDefault="00E166B6" w:rsidP="00342663">
            <w:pPr>
              <w:pStyle w:val="TAC"/>
              <w:rPr>
                <w:ins w:id="3438" w:author="Reclouds Hsieh (謝秋忠)" w:date="2021-03-04T09:02:00Z"/>
                <w:rFonts w:cs="Arial"/>
                <w:szCs w:val="18"/>
              </w:rPr>
            </w:pPr>
          </w:p>
        </w:tc>
        <w:tc>
          <w:tcPr>
            <w:tcW w:w="3653" w:type="dxa"/>
            <w:gridSpan w:val="2"/>
            <w:vMerge/>
            <w:shd w:val="clear" w:color="auto" w:fill="auto"/>
            <w:vAlign w:val="center"/>
          </w:tcPr>
          <w:p w14:paraId="3BC6D4D0" w14:textId="77777777" w:rsidR="00E166B6" w:rsidRPr="00B9198E" w:rsidRDefault="00E166B6" w:rsidP="00342663">
            <w:pPr>
              <w:pStyle w:val="TAC"/>
              <w:rPr>
                <w:ins w:id="3439" w:author="Reclouds Hsieh (謝秋忠)" w:date="2021-03-04T09:02:00Z"/>
                <w:rFonts w:cs="Arial"/>
                <w:kern w:val="2"/>
                <w:szCs w:val="18"/>
              </w:rPr>
            </w:pPr>
          </w:p>
        </w:tc>
      </w:tr>
      <w:tr w:rsidR="00E166B6" w:rsidRPr="004F1509" w14:paraId="1CECF9D5" w14:textId="77777777" w:rsidTr="00342663">
        <w:trPr>
          <w:trHeight w:val="150"/>
          <w:jc w:val="center"/>
          <w:ins w:id="3440" w:author="Reclouds Hsieh (謝秋忠)" w:date="2021-03-04T09:02:00Z"/>
        </w:trPr>
        <w:tc>
          <w:tcPr>
            <w:tcW w:w="1271" w:type="dxa"/>
            <w:vMerge/>
            <w:shd w:val="clear" w:color="auto" w:fill="auto"/>
            <w:vAlign w:val="center"/>
          </w:tcPr>
          <w:p w14:paraId="64EF0ED3" w14:textId="77777777" w:rsidR="00E166B6" w:rsidRPr="00B9198E" w:rsidRDefault="00E166B6" w:rsidP="00342663">
            <w:pPr>
              <w:pStyle w:val="TAL"/>
              <w:rPr>
                <w:ins w:id="3441" w:author="Reclouds Hsieh (謝秋忠)" w:date="2021-03-04T09:02:00Z"/>
                <w:rFonts w:cs="Arial"/>
                <w:szCs w:val="18"/>
              </w:rPr>
            </w:pPr>
          </w:p>
        </w:tc>
        <w:tc>
          <w:tcPr>
            <w:tcW w:w="2397" w:type="dxa"/>
            <w:vAlign w:val="center"/>
          </w:tcPr>
          <w:p w14:paraId="4218AE30" w14:textId="77777777" w:rsidR="00E166B6" w:rsidRPr="00B9198E" w:rsidRDefault="00E166B6" w:rsidP="00342663">
            <w:pPr>
              <w:pStyle w:val="TAL"/>
              <w:rPr>
                <w:ins w:id="3442" w:author="Reclouds Hsieh (謝秋忠)" w:date="2021-03-04T09:02:00Z"/>
                <w:rFonts w:cs="Arial"/>
                <w:szCs w:val="18"/>
              </w:rPr>
            </w:pPr>
            <w:ins w:id="3443" w:author="Reclouds Hsieh (謝秋忠)" w:date="2021-03-04T09:02: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47DF32BE" w14:textId="77777777" w:rsidR="00E166B6" w:rsidRPr="00B9198E" w:rsidRDefault="00E166B6" w:rsidP="00342663">
            <w:pPr>
              <w:pStyle w:val="TAC"/>
              <w:rPr>
                <w:ins w:id="3444" w:author="Reclouds Hsieh (謝秋忠)" w:date="2021-03-04T09:02:00Z"/>
                <w:rFonts w:cs="Arial"/>
                <w:szCs w:val="18"/>
              </w:rPr>
            </w:pPr>
          </w:p>
        </w:tc>
        <w:tc>
          <w:tcPr>
            <w:tcW w:w="3653" w:type="dxa"/>
            <w:gridSpan w:val="2"/>
            <w:vMerge/>
            <w:shd w:val="clear" w:color="auto" w:fill="auto"/>
            <w:vAlign w:val="center"/>
          </w:tcPr>
          <w:p w14:paraId="58AA6B8E" w14:textId="77777777" w:rsidR="00E166B6" w:rsidRPr="00B9198E" w:rsidRDefault="00E166B6" w:rsidP="00342663">
            <w:pPr>
              <w:pStyle w:val="TAC"/>
              <w:rPr>
                <w:ins w:id="3445" w:author="Reclouds Hsieh (謝秋忠)" w:date="2021-03-04T09:02:00Z"/>
                <w:rFonts w:cs="Arial"/>
                <w:kern w:val="2"/>
                <w:szCs w:val="18"/>
              </w:rPr>
            </w:pPr>
          </w:p>
        </w:tc>
      </w:tr>
      <w:tr w:rsidR="00E166B6" w:rsidRPr="004F1509" w14:paraId="45046626" w14:textId="77777777" w:rsidTr="00342663">
        <w:trPr>
          <w:trHeight w:val="150"/>
          <w:jc w:val="center"/>
          <w:ins w:id="3446" w:author="Reclouds Hsieh (謝秋忠)" w:date="2021-03-04T09:02:00Z"/>
        </w:trPr>
        <w:tc>
          <w:tcPr>
            <w:tcW w:w="1271" w:type="dxa"/>
            <w:vMerge/>
            <w:shd w:val="clear" w:color="auto" w:fill="auto"/>
            <w:vAlign w:val="center"/>
          </w:tcPr>
          <w:p w14:paraId="4A3932A6" w14:textId="77777777" w:rsidR="00E166B6" w:rsidRPr="00B9198E" w:rsidRDefault="00E166B6" w:rsidP="00342663">
            <w:pPr>
              <w:pStyle w:val="TAL"/>
              <w:rPr>
                <w:ins w:id="3447" w:author="Reclouds Hsieh (謝秋忠)" w:date="2021-03-04T09:02:00Z"/>
                <w:rFonts w:cs="Arial"/>
                <w:szCs w:val="18"/>
              </w:rPr>
            </w:pPr>
          </w:p>
        </w:tc>
        <w:tc>
          <w:tcPr>
            <w:tcW w:w="2397" w:type="dxa"/>
            <w:vAlign w:val="center"/>
          </w:tcPr>
          <w:p w14:paraId="0F58F515" w14:textId="77777777" w:rsidR="00E166B6" w:rsidRPr="00B9198E" w:rsidRDefault="00E166B6" w:rsidP="00342663">
            <w:pPr>
              <w:pStyle w:val="TAL"/>
              <w:rPr>
                <w:ins w:id="3448" w:author="Reclouds Hsieh (謝秋忠)" w:date="2021-03-04T09:02:00Z"/>
                <w:rFonts w:cs="Arial"/>
                <w:szCs w:val="18"/>
              </w:rPr>
            </w:pPr>
            <w:ins w:id="3449" w:author="Reclouds Hsieh (謝秋忠)" w:date="2021-03-04T09:02:00Z">
              <w:r w:rsidRPr="00B9198E">
                <w:rPr>
                  <w:rFonts w:cs="Arial"/>
                  <w:szCs w:val="18"/>
                </w:rPr>
                <w:t xml:space="preserve">Bands FDD_G </w:t>
              </w:r>
            </w:ins>
          </w:p>
        </w:tc>
        <w:tc>
          <w:tcPr>
            <w:tcW w:w="975" w:type="dxa"/>
            <w:vMerge/>
            <w:shd w:val="clear" w:color="auto" w:fill="auto"/>
            <w:vAlign w:val="center"/>
          </w:tcPr>
          <w:p w14:paraId="62BED3E2" w14:textId="77777777" w:rsidR="00E166B6" w:rsidRPr="00B9198E" w:rsidRDefault="00E166B6" w:rsidP="00342663">
            <w:pPr>
              <w:pStyle w:val="TAC"/>
              <w:rPr>
                <w:ins w:id="3450" w:author="Reclouds Hsieh (謝秋忠)" w:date="2021-03-04T09:02:00Z"/>
                <w:rFonts w:cs="Arial"/>
                <w:szCs w:val="18"/>
              </w:rPr>
            </w:pPr>
          </w:p>
        </w:tc>
        <w:tc>
          <w:tcPr>
            <w:tcW w:w="3653" w:type="dxa"/>
            <w:gridSpan w:val="2"/>
            <w:vMerge/>
            <w:shd w:val="clear" w:color="auto" w:fill="auto"/>
            <w:vAlign w:val="center"/>
          </w:tcPr>
          <w:p w14:paraId="4DD37A37" w14:textId="77777777" w:rsidR="00E166B6" w:rsidRPr="00B9198E" w:rsidRDefault="00E166B6" w:rsidP="00342663">
            <w:pPr>
              <w:pStyle w:val="TAC"/>
              <w:rPr>
                <w:ins w:id="3451" w:author="Reclouds Hsieh (謝秋忠)" w:date="2021-03-04T09:02:00Z"/>
                <w:rFonts w:cs="Arial"/>
                <w:kern w:val="2"/>
                <w:szCs w:val="18"/>
              </w:rPr>
            </w:pPr>
          </w:p>
        </w:tc>
      </w:tr>
      <w:tr w:rsidR="00E166B6" w:rsidRPr="004F1509" w14:paraId="63515600" w14:textId="77777777" w:rsidTr="00342663">
        <w:trPr>
          <w:trHeight w:val="150"/>
          <w:jc w:val="center"/>
          <w:ins w:id="3452" w:author="Reclouds Hsieh (謝秋忠)" w:date="2021-03-04T09:02:00Z"/>
        </w:trPr>
        <w:tc>
          <w:tcPr>
            <w:tcW w:w="1271" w:type="dxa"/>
            <w:vMerge/>
            <w:shd w:val="clear" w:color="auto" w:fill="auto"/>
            <w:vAlign w:val="center"/>
          </w:tcPr>
          <w:p w14:paraId="54CF954C" w14:textId="77777777" w:rsidR="00E166B6" w:rsidRPr="00B9198E" w:rsidRDefault="00E166B6" w:rsidP="00342663">
            <w:pPr>
              <w:pStyle w:val="TAL"/>
              <w:rPr>
                <w:ins w:id="3453" w:author="Reclouds Hsieh (謝秋忠)" w:date="2021-03-04T09:02:00Z"/>
                <w:rFonts w:cs="Arial"/>
                <w:szCs w:val="18"/>
              </w:rPr>
            </w:pPr>
          </w:p>
        </w:tc>
        <w:tc>
          <w:tcPr>
            <w:tcW w:w="2397" w:type="dxa"/>
            <w:vAlign w:val="center"/>
          </w:tcPr>
          <w:p w14:paraId="3A9F681D" w14:textId="77777777" w:rsidR="00E166B6" w:rsidRPr="00B9198E" w:rsidRDefault="00E166B6" w:rsidP="00342663">
            <w:pPr>
              <w:pStyle w:val="TAL"/>
              <w:rPr>
                <w:ins w:id="3454" w:author="Reclouds Hsieh (謝秋忠)" w:date="2021-03-04T09:02:00Z"/>
                <w:rFonts w:cs="Arial"/>
                <w:szCs w:val="18"/>
              </w:rPr>
            </w:pPr>
            <w:ins w:id="3455" w:author="Reclouds Hsieh (謝秋忠)" w:date="2021-03-04T09:02:00Z">
              <w:r w:rsidRPr="00B9198E">
                <w:rPr>
                  <w:rFonts w:cs="Arial"/>
                  <w:szCs w:val="18"/>
                </w:rPr>
                <w:t>Bands FDD_H</w:t>
              </w:r>
            </w:ins>
          </w:p>
        </w:tc>
        <w:tc>
          <w:tcPr>
            <w:tcW w:w="975" w:type="dxa"/>
            <w:vMerge/>
            <w:shd w:val="clear" w:color="auto" w:fill="auto"/>
            <w:vAlign w:val="center"/>
          </w:tcPr>
          <w:p w14:paraId="106A02C5" w14:textId="77777777" w:rsidR="00E166B6" w:rsidRPr="00B9198E" w:rsidRDefault="00E166B6" w:rsidP="00342663">
            <w:pPr>
              <w:pStyle w:val="TAC"/>
              <w:rPr>
                <w:ins w:id="3456" w:author="Reclouds Hsieh (謝秋忠)" w:date="2021-03-04T09:02:00Z"/>
                <w:rFonts w:cs="Arial"/>
                <w:szCs w:val="18"/>
              </w:rPr>
            </w:pPr>
          </w:p>
        </w:tc>
        <w:tc>
          <w:tcPr>
            <w:tcW w:w="3653" w:type="dxa"/>
            <w:gridSpan w:val="2"/>
            <w:vMerge/>
            <w:shd w:val="clear" w:color="auto" w:fill="auto"/>
            <w:vAlign w:val="center"/>
          </w:tcPr>
          <w:p w14:paraId="4DF8F810" w14:textId="77777777" w:rsidR="00E166B6" w:rsidRPr="00B9198E" w:rsidRDefault="00E166B6" w:rsidP="00342663">
            <w:pPr>
              <w:pStyle w:val="TAC"/>
              <w:rPr>
                <w:ins w:id="3457" w:author="Reclouds Hsieh (謝秋忠)" w:date="2021-03-04T09:02:00Z"/>
                <w:rFonts w:cs="Arial"/>
                <w:kern w:val="2"/>
                <w:szCs w:val="18"/>
              </w:rPr>
            </w:pPr>
          </w:p>
        </w:tc>
      </w:tr>
      <w:tr w:rsidR="00E166B6" w:rsidRPr="004F1509" w14:paraId="4DC0FEAB" w14:textId="77777777" w:rsidTr="00342663">
        <w:trPr>
          <w:trHeight w:val="150"/>
          <w:jc w:val="center"/>
          <w:ins w:id="3458" w:author="Reclouds Hsieh (謝秋忠)" w:date="2021-03-04T09:02:00Z"/>
        </w:trPr>
        <w:tc>
          <w:tcPr>
            <w:tcW w:w="3668" w:type="dxa"/>
            <w:gridSpan w:val="2"/>
            <w:shd w:val="clear" w:color="auto" w:fill="auto"/>
          </w:tcPr>
          <w:p w14:paraId="425D362F" w14:textId="77777777" w:rsidR="00E166B6" w:rsidRPr="00B9198E" w:rsidRDefault="00E166B6" w:rsidP="00342663">
            <w:pPr>
              <w:pStyle w:val="TAL"/>
              <w:rPr>
                <w:ins w:id="3459" w:author="Reclouds Hsieh (謝秋忠)" w:date="2021-03-04T09:02:00Z"/>
                <w:rFonts w:cs="Arial"/>
                <w:kern w:val="2"/>
                <w:szCs w:val="18"/>
              </w:rPr>
            </w:pPr>
            <w:ins w:id="3460" w:author="Reclouds Hsieh (謝秋忠)" w:date="2021-03-04T09:02:00Z">
              <w:r w:rsidRPr="00B9198E">
                <w:rPr>
                  <w:rFonts w:cs="Arial"/>
                  <w:kern w:val="2"/>
                  <w:szCs w:val="18"/>
                </w:rPr>
                <w:t>Propagation Condition</w:t>
              </w:r>
            </w:ins>
          </w:p>
        </w:tc>
        <w:tc>
          <w:tcPr>
            <w:tcW w:w="975" w:type="dxa"/>
            <w:shd w:val="clear" w:color="auto" w:fill="auto"/>
            <w:vAlign w:val="center"/>
          </w:tcPr>
          <w:p w14:paraId="0CF49067" w14:textId="77777777" w:rsidR="00E166B6" w:rsidRPr="00B9198E" w:rsidRDefault="00E166B6" w:rsidP="00342663">
            <w:pPr>
              <w:pStyle w:val="TAC"/>
              <w:rPr>
                <w:ins w:id="3461" w:author="Reclouds Hsieh (謝秋忠)" w:date="2021-03-04T09:02:00Z"/>
                <w:rFonts w:cs="Arial"/>
                <w:szCs w:val="18"/>
              </w:rPr>
            </w:pPr>
          </w:p>
        </w:tc>
        <w:tc>
          <w:tcPr>
            <w:tcW w:w="1908" w:type="dxa"/>
            <w:shd w:val="clear" w:color="auto" w:fill="auto"/>
            <w:vAlign w:val="center"/>
          </w:tcPr>
          <w:p w14:paraId="1D548567" w14:textId="77777777" w:rsidR="00E166B6" w:rsidRPr="00B9198E" w:rsidRDefault="00E166B6" w:rsidP="00342663">
            <w:pPr>
              <w:pStyle w:val="TAC"/>
              <w:rPr>
                <w:ins w:id="3462" w:author="Reclouds Hsieh (謝秋忠)" w:date="2021-03-04T09:02:00Z"/>
                <w:rFonts w:cs="Arial"/>
                <w:szCs w:val="18"/>
              </w:rPr>
            </w:pPr>
            <w:ins w:id="3463" w:author="Reclouds Hsieh (謝秋忠)" w:date="2021-03-04T09:02:00Z">
              <w:r w:rsidRPr="00B9198E">
                <w:rPr>
                  <w:rFonts w:cs="Arial"/>
                  <w:szCs w:val="18"/>
                </w:rPr>
                <w:t>AWGN</w:t>
              </w:r>
            </w:ins>
          </w:p>
        </w:tc>
        <w:tc>
          <w:tcPr>
            <w:tcW w:w="1745" w:type="dxa"/>
            <w:vAlign w:val="center"/>
          </w:tcPr>
          <w:p w14:paraId="4E8E8CEB" w14:textId="77777777" w:rsidR="00E166B6" w:rsidRPr="00B9198E" w:rsidRDefault="00E166B6" w:rsidP="00342663">
            <w:pPr>
              <w:pStyle w:val="TAC"/>
              <w:rPr>
                <w:ins w:id="3464" w:author="Reclouds Hsieh (謝秋忠)" w:date="2021-03-04T09:02:00Z"/>
                <w:rFonts w:cs="Arial"/>
                <w:szCs w:val="18"/>
              </w:rPr>
            </w:pPr>
            <w:ins w:id="3465" w:author="Reclouds Hsieh (謝秋忠)" w:date="2021-03-04T09:02:00Z">
              <w:r w:rsidRPr="00B9198E">
                <w:rPr>
                  <w:rFonts w:cs="Arial"/>
                  <w:szCs w:val="18"/>
                </w:rPr>
                <w:t>AWGN</w:t>
              </w:r>
            </w:ins>
          </w:p>
        </w:tc>
      </w:tr>
      <w:tr w:rsidR="00E166B6" w:rsidRPr="004F1509" w14:paraId="397EF0FB" w14:textId="77777777" w:rsidTr="00342663">
        <w:trPr>
          <w:trHeight w:val="150"/>
          <w:jc w:val="center"/>
          <w:ins w:id="3466" w:author="Reclouds Hsieh (謝秋忠)" w:date="2021-03-04T09:02:00Z"/>
        </w:trPr>
        <w:tc>
          <w:tcPr>
            <w:tcW w:w="3668" w:type="dxa"/>
            <w:gridSpan w:val="2"/>
            <w:shd w:val="clear" w:color="auto" w:fill="auto"/>
          </w:tcPr>
          <w:p w14:paraId="7FF6C427" w14:textId="77777777" w:rsidR="00E166B6" w:rsidRPr="00B9198E" w:rsidRDefault="00E166B6" w:rsidP="00342663">
            <w:pPr>
              <w:pStyle w:val="TAL"/>
              <w:rPr>
                <w:ins w:id="3467" w:author="Reclouds Hsieh (謝秋忠)" w:date="2021-03-04T09:02:00Z"/>
                <w:rFonts w:cs="Arial"/>
                <w:kern w:val="2"/>
                <w:szCs w:val="18"/>
              </w:rPr>
            </w:pPr>
            <w:ins w:id="3468" w:author="Reclouds Hsieh (謝秋忠)" w:date="2021-03-04T09:02:00Z">
              <w:r w:rsidRPr="00B9198E">
                <w:rPr>
                  <w:rFonts w:cs="Arial"/>
                  <w:kern w:val="2"/>
                  <w:szCs w:val="18"/>
                </w:rPr>
                <w:t>Antenna Configuration</w:t>
              </w:r>
            </w:ins>
          </w:p>
        </w:tc>
        <w:tc>
          <w:tcPr>
            <w:tcW w:w="975" w:type="dxa"/>
            <w:shd w:val="clear" w:color="auto" w:fill="auto"/>
            <w:vAlign w:val="center"/>
          </w:tcPr>
          <w:p w14:paraId="38D00ACC" w14:textId="77777777" w:rsidR="00E166B6" w:rsidRPr="00B9198E" w:rsidRDefault="00E166B6" w:rsidP="00342663">
            <w:pPr>
              <w:pStyle w:val="TAC"/>
              <w:rPr>
                <w:ins w:id="3469" w:author="Reclouds Hsieh (謝秋忠)" w:date="2021-03-04T09:02:00Z"/>
                <w:rFonts w:cs="Arial"/>
                <w:szCs w:val="18"/>
              </w:rPr>
            </w:pPr>
          </w:p>
        </w:tc>
        <w:tc>
          <w:tcPr>
            <w:tcW w:w="1908" w:type="dxa"/>
            <w:shd w:val="clear" w:color="auto" w:fill="auto"/>
            <w:vAlign w:val="center"/>
          </w:tcPr>
          <w:p w14:paraId="203B0D0D" w14:textId="77777777" w:rsidR="00E166B6" w:rsidRPr="00B9198E" w:rsidRDefault="00E166B6" w:rsidP="00342663">
            <w:pPr>
              <w:pStyle w:val="TAC"/>
              <w:rPr>
                <w:ins w:id="3470" w:author="Reclouds Hsieh (謝秋忠)" w:date="2021-03-04T09:02:00Z"/>
                <w:rFonts w:cs="Arial"/>
                <w:szCs w:val="18"/>
              </w:rPr>
            </w:pPr>
            <w:ins w:id="3471" w:author="Reclouds Hsieh (謝秋忠)" w:date="2021-03-04T09:02:00Z">
              <w:r w:rsidRPr="00B9198E">
                <w:rPr>
                  <w:rFonts w:cs="Arial"/>
                  <w:kern w:val="2"/>
                  <w:szCs w:val="18"/>
                </w:rPr>
                <w:t>1x2</w:t>
              </w:r>
            </w:ins>
          </w:p>
        </w:tc>
        <w:tc>
          <w:tcPr>
            <w:tcW w:w="1745" w:type="dxa"/>
            <w:vAlign w:val="center"/>
          </w:tcPr>
          <w:p w14:paraId="14707681" w14:textId="77777777" w:rsidR="00E166B6" w:rsidRPr="00B9198E" w:rsidRDefault="00E166B6" w:rsidP="00342663">
            <w:pPr>
              <w:pStyle w:val="TAC"/>
              <w:rPr>
                <w:ins w:id="3472" w:author="Reclouds Hsieh (謝秋忠)" w:date="2021-03-04T09:02:00Z"/>
                <w:rFonts w:cs="Arial"/>
                <w:szCs w:val="18"/>
              </w:rPr>
            </w:pPr>
            <w:ins w:id="3473" w:author="Reclouds Hsieh (謝秋忠)" w:date="2021-03-04T09:02:00Z">
              <w:r w:rsidRPr="00B9198E">
                <w:rPr>
                  <w:rFonts w:cs="Arial"/>
                  <w:kern w:val="2"/>
                  <w:szCs w:val="18"/>
                </w:rPr>
                <w:t>1x2</w:t>
              </w:r>
            </w:ins>
          </w:p>
        </w:tc>
      </w:tr>
      <w:tr w:rsidR="00E166B6" w:rsidRPr="004F1509" w14:paraId="17DA3444" w14:textId="77777777" w:rsidTr="00342663">
        <w:trPr>
          <w:trHeight w:val="150"/>
          <w:jc w:val="center"/>
          <w:ins w:id="3474" w:author="Reclouds Hsieh (謝秋忠)" w:date="2021-03-04T09:02:00Z"/>
        </w:trPr>
        <w:tc>
          <w:tcPr>
            <w:tcW w:w="3668" w:type="dxa"/>
            <w:gridSpan w:val="2"/>
            <w:shd w:val="clear" w:color="auto" w:fill="auto"/>
          </w:tcPr>
          <w:p w14:paraId="55EF96E9" w14:textId="77777777" w:rsidR="00E166B6" w:rsidRPr="00B9198E" w:rsidRDefault="00E166B6" w:rsidP="00342663">
            <w:pPr>
              <w:pStyle w:val="TAL"/>
              <w:rPr>
                <w:ins w:id="3475" w:author="Reclouds Hsieh (謝秋忠)" w:date="2021-03-04T09:02:00Z"/>
                <w:rFonts w:cs="Arial"/>
                <w:bCs/>
                <w:kern w:val="2"/>
                <w:szCs w:val="18"/>
                <w:lang w:eastAsia="zh-CN"/>
              </w:rPr>
            </w:pPr>
            <w:ins w:id="3476" w:author="Reclouds Hsieh (謝秋忠)" w:date="2021-03-04T09:02:00Z">
              <w:r w:rsidRPr="00B9198E">
                <w:rPr>
                  <w:rFonts w:cs="Arial"/>
                  <w:kern w:val="2"/>
                  <w:szCs w:val="18"/>
                </w:rPr>
                <w:t>Timing offset to Cell 1</w:t>
              </w:r>
            </w:ins>
          </w:p>
        </w:tc>
        <w:tc>
          <w:tcPr>
            <w:tcW w:w="975" w:type="dxa"/>
            <w:shd w:val="clear" w:color="auto" w:fill="auto"/>
          </w:tcPr>
          <w:p w14:paraId="637D5EA8" w14:textId="77777777" w:rsidR="00E166B6" w:rsidRPr="00B9198E" w:rsidRDefault="00E166B6" w:rsidP="00342663">
            <w:pPr>
              <w:pStyle w:val="TAC"/>
              <w:rPr>
                <w:ins w:id="3477" w:author="Reclouds Hsieh (謝秋忠)" w:date="2021-03-04T09:02:00Z"/>
                <w:rFonts w:cs="Arial"/>
                <w:szCs w:val="18"/>
              </w:rPr>
            </w:pPr>
            <w:ins w:id="3478" w:author="Reclouds Hsieh (謝秋忠)" w:date="2021-03-04T09:02:00Z">
              <w:r w:rsidRPr="00B9198E">
                <w:rPr>
                  <w:rFonts w:cs="Arial"/>
                  <w:kern w:val="2"/>
                  <w:szCs w:val="18"/>
                </w:rPr>
                <w:sym w:font="Symbol" w:char="006D"/>
              </w:r>
              <w:r w:rsidRPr="00B9198E">
                <w:rPr>
                  <w:rFonts w:cs="Arial"/>
                  <w:kern w:val="2"/>
                  <w:szCs w:val="18"/>
                </w:rPr>
                <w:t>s</w:t>
              </w:r>
            </w:ins>
          </w:p>
        </w:tc>
        <w:tc>
          <w:tcPr>
            <w:tcW w:w="1908" w:type="dxa"/>
            <w:shd w:val="clear" w:color="auto" w:fill="auto"/>
            <w:vAlign w:val="center"/>
          </w:tcPr>
          <w:p w14:paraId="5BA53017" w14:textId="77777777" w:rsidR="00E166B6" w:rsidRPr="00B9198E" w:rsidRDefault="00E166B6" w:rsidP="00342663">
            <w:pPr>
              <w:pStyle w:val="TAC"/>
              <w:rPr>
                <w:ins w:id="3479" w:author="Reclouds Hsieh (謝秋忠)" w:date="2021-03-04T09:02:00Z"/>
                <w:rFonts w:cs="Arial"/>
                <w:szCs w:val="18"/>
                <w:lang w:eastAsia="zh-CN"/>
              </w:rPr>
            </w:pPr>
            <w:ins w:id="3480" w:author="Reclouds Hsieh (謝秋忠)" w:date="2021-03-04T09:02:00Z">
              <w:r w:rsidRPr="00B9198E">
                <w:rPr>
                  <w:rFonts w:cs="Arial"/>
                  <w:szCs w:val="18"/>
                  <w:lang w:eastAsia="zh-CN"/>
                </w:rPr>
                <w:t>0</w:t>
              </w:r>
            </w:ins>
          </w:p>
        </w:tc>
        <w:tc>
          <w:tcPr>
            <w:tcW w:w="1745" w:type="dxa"/>
            <w:vAlign w:val="center"/>
          </w:tcPr>
          <w:p w14:paraId="6B32D31F" w14:textId="77777777" w:rsidR="00E166B6" w:rsidRPr="00B9198E" w:rsidRDefault="00E166B6" w:rsidP="00342663">
            <w:pPr>
              <w:pStyle w:val="TAC"/>
              <w:rPr>
                <w:ins w:id="3481" w:author="Reclouds Hsieh (謝秋忠)" w:date="2021-03-04T09:02:00Z"/>
                <w:rFonts w:cs="Arial"/>
                <w:szCs w:val="18"/>
                <w:lang w:eastAsia="zh-CN"/>
              </w:rPr>
            </w:pPr>
            <w:ins w:id="3482" w:author="Reclouds Hsieh (謝秋忠)" w:date="2021-03-04T09:02:00Z">
              <w:r w:rsidRPr="00B9198E">
                <w:rPr>
                  <w:rFonts w:cs="Arial"/>
                  <w:szCs w:val="18"/>
                  <w:lang w:eastAsia="zh-CN"/>
                </w:rPr>
                <w:t>3</w:t>
              </w:r>
            </w:ins>
          </w:p>
        </w:tc>
      </w:tr>
      <w:tr w:rsidR="00E166B6" w:rsidRPr="004F1509" w14:paraId="197A9844" w14:textId="77777777" w:rsidTr="00342663">
        <w:trPr>
          <w:trHeight w:val="150"/>
          <w:jc w:val="center"/>
          <w:ins w:id="3483" w:author="Reclouds Hsieh (謝秋忠)" w:date="2021-03-04T09:02:00Z"/>
        </w:trPr>
        <w:tc>
          <w:tcPr>
            <w:tcW w:w="3668" w:type="dxa"/>
            <w:gridSpan w:val="2"/>
            <w:shd w:val="clear" w:color="auto" w:fill="auto"/>
            <w:vAlign w:val="center"/>
          </w:tcPr>
          <w:p w14:paraId="2913CCAD" w14:textId="77777777" w:rsidR="00E166B6" w:rsidRPr="00B9198E" w:rsidRDefault="00E166B6" w:rsidP="00342663">
            <w:pPr>
              <w:pStyle w:val="TAL"/>
              <w:rPr>
                <w:ins w:id="3484" w:author="Reclouds Hsieh (謝秋忠)" w:date="2021-03-04T09:02:00Z"/>
                <w:rFonts w:cs="Arial"/>
                <w:bCs/>
                <w:szCs w:val="18"/>
                <w:lang w:eastAsia="zh-CN"/>
              </w:rPr>
            </w:pPr>
            <w:ins w:id="3485" w:author="Reclouds Hsieh (謝秋忠)" w:date="2021-03-04T09:02:00Z">
              <w:r w:rsidRPr="00B9198E">
                <w:rPr>
                  <w:rFonts w:cs="Arial"/>
                  <w:szCs w:val="18"/>
                  <w:lang w:eastAsia="zh-CN"/>
                </w:rPr>
                <w:t>Time alignment error relative to cell 1</w:t>
              </w:r>
              <w:r w:rsidRPr="00B9198E">
                <w:rPr>
                  <w:rFonts w:cs="Arial"/>
                  <w:szCs w:val="18"/>
                  <w:vertAlign w:val="superscript"/>
                </w:rPr>
                <w:t>Note 7</w:t>
              </w:r>
            </w:ins>
          </w:p>
        </w:tc>
        <w:tc>
          <w:tcPr>
            <w:tcW w:w="975" w:type="dxa"/>
            <w:shd w:val="clear" w:color="auto" w:fill="auto"/>
            <w:vAlign w:val="center"/>
          </w:tcPr>
          <w:p w14:paraId="779FD69F" w14:textId="77777777" w:rsidR="00E166B6" w:rsidRPr="00B9198E" w:rsidRDefault="00E166B6" w:rsidP="00342663">
            <w:pPr>
              <w:pStyle w:val="TAC"/>
              <w:rPr>
                <w:ins w:id="3486" w:author="Reclouds Hsieh (謝秋忠)" w:date="2021-03-04T09:02:00Z"/>
                <w:rFonts w:cs="Arial"/>
                <w:szCs w:val="18"/>
                <w:lang w:eastAsia="zh-CN"/>
              </w:rPr>
            </w:pPr>
          </w:p>
        </w:tc>
        <w:tc>
          <w:tcPr>
            <w:tcW w:w="1908" w:type="dxa"/>
            <w:shd w:val="clear" w:color="auto" w:fill="auto"/>
            <w:vAlign w:val="center"/>
          </w:tcPr>
          <w:p w14:paraId="49F9806E" w14:textId="77777777" w:rsidR="00E166B6" w:rsidRPr="00B9198E" w:rsidRDefault="00E166B6" w:rsidP="00342663">
            <w:pPr>
              <w:pStyle w:val="TAC"/>
              <w:rPr>
                <w:ins w:id="3487" w:author="Reclouds Hsieh (謝秋忠)" w:date="2021-03-04T09:02:00Z"/>
                <w:rFonts w:cs="Arial"/>
                <w:szCs w:val="18"/>
                <w:lang w:eastAsia="zh-CN"/>
              </w:rPr>
            </w:pPr>
            <w:ins w:id="3488" w:author="Reclouds Hsieh (謝秋忠)" w:date="2021-03-04T09:02:00Z">
              <w:r w:rsidRPr="00B9198E">
                <w:rPr>
                  <w:rFonts w:cs="Arial"/>
                  <w:szCs w:val="18"/>
                </w:rPr>
                <w:sym w:font="Symbol" w:char="F0A3"/>
              </w:r>
              <w:r w:rsidRPr="00B9198E">
                <w:rPr>
                  <w:rFonts w:cs="Arial"/>
                  <w:szCs w:val="18"/>
                  <w:lang w:eastAsia="zh-CN"/>
                </w:rPr>
                <w:t>TAE</w:t>
              </w:r>
            </w:ins>
          </w:p>
        </w:tc>
        <w:tc>
          <w:tcPr>
            <w:tcW w:w="1745" w:type="dxa"/>
            <w:vAlign w:val="center"/>
          </w:tcPr>
          <w:p w14:paraId="03C0E0BE" w14:textId="77777777" w:rsidR="00E166B6" w:rsidRPr="00B9198E" w:rsidRDefault="00E166B6" w:rsidP="00342663">
            <w:pPr>
              <w:pStyle w:val="TAC"/>
              <w:rPr>
                <w:ins w:id="3489" w:author="Reclouds Hsieh (謝秋忠)" w:date="2021-03-04T09:02:00Z"/>
                <w:rFonts w:cs="Arial"/>
                <w:szCs w:val="18"/>
              </w:rPr>
            </w:pPr>
            <w:ins w:id="3490" w:author="Reclouds Hsieh (謝秋忠)" w:date="2021-03-04T09:02:00Z">
              <w:r w:rsidRPr="00B9198E">
                <w:rPr>
                  <w:rFonts w:cs="Arial"/>
                  <w:szCs w:val="18"/>
                  <w:lang w:eastAsia="zh-CN"/>
                </w:rPr>
                <w:t>-</w:t>
              </w:r>
            </w:ins>
          </w:p>
        </w:tc>
      </w:tr>
      <w:tr w:rsidR="00E166B6" w:rsidRPr="004F1509" w14:paraId="58B50FD1" w14:textId="77777777" w:rsidTr="00342663">
        <w:trPr>
          <w:trHeight w:val="150"/>
          <w:jc w:val="center"/>
          <w:ins w:id="3491" w:author="Reclouds Hsieh (謝秋忠)" w:date="2021-03-04T09:02:00Z"/>
        </w:trPr>
        <w:tc>
          <w:tcPr>
            <w:tcW w:w="3668" w:type="dxa"/>
            <w:gridSpan w:val="2"/>
            <w:shd w:val="clear" w:color="auto" w:fill="auto"/>
            <w:vAlign w:val="center"/>
          </w:tcPr>
          <w:p w14:paraId="0F3027DF" w14:textId="77777777" w:rsidR="00E166B6" w:rsidRPr="00B9198E" w:rsidRDefault="00E166B6" w:rsidP="00342663">
            <w:pPr>
              <w:pStyle w:val="TAL"/>
              <w:rPr>
                <w:ins w:id="3492" w:author="Reclouds Hsieh (謝秋忠)" w:date="2021-03-04T09:02:00Z"/>
                <w:rFonts w:cs="Arial"/>
                <w:szCs w:val="18"/>
                <w:lang w:eastAsia="zh-CN"/>
              </w:rPr>
            </w:pPr>
            <w:ins w:id="3493" w:author="Reclouds Hsieh (謝秋忠)" w:date="2021-03-04T09:02:00Z">
              <w:r w:rsidRPr="00B9198E">
                <w:rPr>
                  <w:rFonts w:cs="Arial"/>
                  <w:szCs w:val="18"/>
                  <w:lang w:eastAsia="zh-CN"/>
                </w:rPr>
                <w:t>Time alignment error relative to cell 2</w:t>
              </w:r>
              <w:r w:rsidRPr="00B9198E">
                <w:rPr>
                  <w:rFonts w:cs="Arial"/>
                  <w:szCs w:val="18"/>
                  <w:vertAlign w:val="superscript"/>
                </w:rPr>
                <w:t>Note 7</w:t>
              </w:r>
            </w:ins>
          </w:p>
        </w:tc>
        <w:tc>
          <w:tcPr>
            <w:tcW w:w="975" w:type="dxa"/>
            <w:shd w:val="clear" w:color="auto" w:fill="auto"/>
            <w:vAlign w:val="center"/>
          </w:tcPr>
          <w:p w14:paraId="45764E35" w14:textId="77777777" w:rsidR="00E166B6" w:rsidRPr="00B9198E" w:rsidRDefault="00E166B6" w:rsidP="00342663">
            <w:pPr>
              <w:pStyle w:val="TAC"/>
              <w:rPr>
                <w:ins w:id="3494" w:author="Reclouds Hsieh (謝秋忠)" w:date="2021-03-04T09:02:00Z"/>
                <w:rFonts w:cs="Arial"/>
                <w:szCs w:val="18"/>
                <w:lang w:eastAsia="zh-CN"/>
              </w:rPr>
            </w:pPr>
          </w:p>
        </w:tc>
        <w:tc>
          <w:tcPr>
            <w:tcW w:w="1908" w:type="dxa"/>
            <w:shd w:val="clear" w:color="auto" w:fill="auto"/>
            <w:vAlign w:val="center"/>
          </w:tcPr>
          <w:p w14:paraId="66A329EF" w14:textId="77777777" w:rsidR="00E166B6" w:rsidRPr="00B9198E" w:rsidRDefault="00E166B6" w:rsidP="00342663">
            <w:pPr>
              <w:pStyle w:val="TAC"/>
              <w:rPr>
                <w:ins w:id="3495" w:author="Reclouds Hsieh (謝秋忠)" w:date="2021-03-04T09:02:00Z"/>
                <w:rFonts w:cs="Arial"/>
                <w:szCs w:val="18"/>
              </w:rPr>
            </w:pPr>
            <w:ins w:id="3496" w:author="Reclouds Hsieh (謝秋忠)" w:date="2021-03-04T09:02:00Z">
              <w:r w:rsidRPr="00B9198E">
                <w:rPr>
                  <w:rFonts w:cs="Arial"/>
                  <w:szCs w:val="18"/>
                </w:rPr>
                <w:sym w:font="Symbol" w:char="F0A3"/>
              </w:r>
              <w:r w:rsidRPr="00B9198E">
                <w:rPr>
                  <w:rFonts w:cs="Arial"/>
                  <w:szCs w:val="18"/>
                  <w:lang w:eastAsia="zh-CN"/>
                </w:rPr>
                <w:t>TAE</w:t>
              </w:r>
            </w:ins>
          </w:p>
        </w:tc>
        <w:tc>
          <w:tcPr>
            <w:tcW w:w="1745" w:type="dxa"/>
            <w:vAlign w:val="center"/>
          </w:tcPr>
          <w:p w14:paraId="1C8C9822" w14:textId="77777777" w:rsidR="00E166B6" w:rsidRPr="00B9198E" w:rsidRDefault="00E166B6" w:rsidP="00342663">
            <w:pPr>
              <w:pStyle w:val="TAC"/>
              <w:rPr>
                <w:ins w:id="3497" w:author="Reclouds Hsieh (謝秋忠)" w:date="2021-03-04T09:02:00Z"/>
                <w:rFonts w:cs="Arial"/>
                <w:szCs w:val="18"/>
                <w:lang w:eastAsia="zh-CN"/>
              </w:rPr>
            </w:pPr>
            <w:ins w:id="3498" w:author="Reclouds Hsieh (謝秋忠)" w:date="2021-03-04T09:02:00Z">
              <w:r w:rsidRPr="00B9198E">
                <w:rPr>
                  <w:rFonts w:cs="Arial"/>
                  <w:szCs w:val="18"/>
                  <w:lang w:eastAsia="zh-CN"/>
                </w:rPr>
                <w:t>-</w:t>
              </w:r>
            </w:ins>
          </w:p>
        </w:tc>
      </w:tr>
      <w:tr w:rsidR="00E166B6" w:rsidRPr="004F1509" w14:paraId="19C2014E" w14:textId="77777777" w:rsidTr="00342663">
        <w:trPr>
          <w:trHeight w:val="150"/>
          <w:jc w:val="center"/>
          <w:ins w:id="3499" w:author="Reclouds Hsieh (謝秋忠)" w:date="2021-03-04T09:02:00Z"/>
        </w:trPr>
        <w:tc>
          <w:tcPr>
            <w:tcW w:w="3668" w:type="dxa"/>
            <w:gridSpan w:val="2"/>
            <w:shd w:val="clear" w:color="auto" w:fill="auto"/>
            <w:vAlign w:val="center"/>
          </w:tcPr>
          <w:p w14:paraId="352C98FF" w14:textId="77777777" w:rsidR="00E166B6" w:rsidRPr="00B9198E" w:rsidRDefault="00E166B6" w:rsidP="00342663">
            <w:pPr>
              <w:pStyle w:val="TAL"/>
              <w:rPr>
                <w:ins w:id="3500" w:author="Reclouds Hsieh (謝秋忠)" w:date="2021-03-04T09:02:00Z"/>
                <w:rFonts w:cs="Arial"/>
                <w:szCs w:val="18"/>
                <w:lang w:eastAsia="zh-CN"/>
              </w:rPr>
            </w:pPr>
            <w:ins w:id="3501" w:author="Reclouds Hsieh (謝秋忠)" w:date="2021-03-04T09:02:00Z">
              <w:r w:rsidRPr="00B9198E">
                <w:rPr>
                  <w:rFonts w:cs="Arial"/>
                  <w:szCs w:val="18"/>
                  <w:lang w:eastAsia="zh-CN"/>
                </w:rPr>
                <w:t>Time alignment error relative to cell 4</w:t>
              </w:r>
              <w:r w:rsidRPr="00B9198E">
                <w:rPr>
                  <w:rFonts w:cs="Arial"/>
                  <w:szCs w:val="18"/>
                  <w:vertAlign w:val="superscript"/>
                </w:rPr>
                <w:t>Note 7</w:t>
              </w:r>
            </w:ins>
          </w:p>
        </w:tc>
        <w:tc>
          <w:tcPr>
            <w:tcW w:w="975" w:type="dxa"/>
            <w:shd w:val="clear" w:color="auto" w:fill="auto"/>
            <w:vAlign w:val="center"/>
          </w:tcPr>
          <w:p w14:paraId="0AF640D6" w14:textId="77777777" w:rsidR="00E166B6" w:rsidRPr="00B9198E" w:rsidRDefault="00E166B6" w:rsidP="00342663">
            <w:pPr>
              <w:pStyle w:val="TAC"/>
              <w:rPr>
                <w:ins w:id="3502" w:author="Reclouds Hsieh (謝秋忠)" w:date="2021-03-04T09:02:00Z"/>
                <w:rFonts w:cs="Arial"/>
                <w:szCs w:val="18"/>
                <w:lang w:eastAsia="zh-CN"/>
              </w:rPr>
            </w:pPr>
          </w:p>
        </w:tc>
        <w:tc>
          <w:tcPr>
            <w:tcW w:w="1908" w:type="dxa"/>
            <w:shd w:val="clear" w:color="auto" w:fill="auto"/>
            <w:vAlign w:val="center"/>
          </w:tcPr>
          <w:p w14:paraId="24220F2F" w14:textId="77777777" w:rsidR="00E166B6" w:rsidRPr="00B9198E" w:rsidRDefault="00E166B6" w:rsidP="00342663">
            <w:pPr>
              <w:pStyle w:val="TAC"/>
              <w:rPr>
                <w:ins w:id="3503" w:author="Reclouds Hsieh (謝秋忠)" w:date="2021-03-04T09:02:00Z"/>
                <w:rFonts w:cs="Arial"/>
                <w:szCs w:val="18"/>
              </w:rPr>
            </w:pPr>
            <w:ins w:id="3504" w:author="Reclouds Hsieh (謝秋忠)" w:date="2021-03-04T09:02:00Z">
              <w:r w:rsidRPr="00B9198E">
                <w:rPr>
                  <w:rFonts w:cs="Arial"/>
                  <w:szCs w:val="18"/>
                </w:rPr>
                <w:sym w:font="Symbol" w:char="F0A3"/>
              </w:r>
              <w:r w:rsidRPr="00B9198E">
                <w:rPr>
                  <w:rFonts w:cs="Arial"/>
                  <w:szCs w:val="18"/>
                  <w:lang w:eastAsia="zh-CN"/>
                </w:rPr>
                <w:t>TAE</w:t>
              </w:r>
            </w:ins>
          </w:p>
        </w:tc>
        <w:tc>
          <w:tcPr>
            <w:tcW w:w="1745" w:type="dxa"/>
            <w:vAlign w:val="center"/>
          </w:tcPr>
          <w:p w14:paraId="49AD55D1" w14:textId="77777777" w:rsidR="00E166B6" w:rsidRPr="00B9198E" w:rsidRDefault="00E166B6" w:rsidP="00342663">
            <w:pPr>
              <w:pStyle w:val="TAC"/>
              <w:rPr>
                <w:ins w:id="3505" w:author="Reclouds Hsieh (謝秋忠)" w:date="2021-03-04T09:02:00Z"/>
                <w:rFonts w:cs="Arial"/>
                <w:szCs w:val="18"/>
                <w:lang w:eastAsia="zh-CN"/>
              </w:rPr>
            </w:pPr>
            <w:ins w:id="3506" w:author="Reclouds Hsieh (謝秋忠)" w:date="2021-03-04T09:02:00Z">
              <w:r w:rsidRPr="00B9198E">
                <w:rPr>
                  <w:rFonts w:cs="Arial"/>
                  <w:szCs w:val="18"/>
                  <w:lang w:eastAsia="zh-CN"/>
                </w:rPr>
                <w:t>-</w:t>
              </w:r>
            </w:ins>
          </w:p>
        </w:tc>
      </w:tr>
      <w:tr w:rsidR="00E166B6" w:rsidRPr="004F1509" w14:paraId="637BB9C5" w14:textId="77777777" w:rsidTr="00342663">
        <w:trPr>
          <w:trHeight w:val="150"/>
          <w:jc w:val="center"/>
          <w:ins w:id="3507" w:author="Reclouds Hsieh (謝秋忠)" w:date="2021-03-04T09:02:00Z"/>
        </w:trPr>
        <w:tc>
          <w:tcPr>
            <w:tcW w:w="3668" w:type="dxa"/>
            <w:gridSpan w:val="2"/>
            <w:shd w:val="clear" w:color="auto" w:fill="auto"/>
            <w:vAlign w:val="center"/>
          </w:tcPr>
          <w:p w14:paraId="42B8C0A9" w14:textId="77777777" w:rsidR="00E166B6" w:rsidRPr="00B9198E" w:rsidRDefault="00E166B6" w:rsidP="00342663">
            <w:pPr>
              <w:pStyle w:val="TAL"/>
              <w:rPr>
                <w:ins w:id="3508" w:author="Reclouds Hsieh (謝秋忠)" w:date="2021-03-04T09:02:00Z"/>
                <w:rFonts w:cs="Arial"/>
                <w:szCs w:val="18"/>
                <w:lang w:eastAsia="zh-CN"/>
              </w:rPr>
            </w:pPr>
            <w:ins w:id="3509" w:author="Reclouds Hsieh (謝秋忠)" w:date="2021-03-04T09:02:00Z">
              <w:r w:rsidRPr="00B9198E">
                <w:rPr>
                  <w:rFonts w:cs="Arial"/>
                  <w:szCs w:val="18"/>
                  <w:lang w:eastAsia="zh-CN"/>
                </w:rPr>
                <w:t>Time alignment error relative to cell 6</w:t>
              </w:r>
              <w:r w:rsidRPr="00B9198E">
                <w:rPr>
                  <w:rFonts w:cs="Arial"/>
                  <w:szCs w:val="18"/>
                  <w:vertAlign w:val="superscript"/>
                </w:rPr>
                <w:t>Note 7</w:t>
              </w:r>
            </w:ins>
          </w:p>
        </w:tc>
        <w:tc>
          <w:tcPr>
            <w:tcW w:w="975" w:type="dxa"/>
            <w:shd w:val="clear" w:color="auto" w:fill="auto"/>
            <w:vAlign w:val="center"/>
          </w:tcPr>
          <w:p w14:paraId="44C3FD7E" w14:textId="77777777" w:rsidR="00E166B6" w:rsidRPr="00B9198E" w:rsidRDefault="00E166B6" w:rsidP="00342663">
            <w:pPr>
              <w:pStyle w:val="TAC"/>
              <w:rPr>
                <w:ins w:id="3510" w:author="Reclouds Hsieh (謝秋忠)" w:date="2021-03-04T09:02:00Z"/>
                <w:rFonts w:cs="Arial"/>
                <w:szCs w:val="18"/>
                <w:lang w:eastAsia="zh-CN"/>
              </w:rPr>
            </w:pPr>
          </w:p>
        </w:tc>
        <w:tc>
          <w:tcPr>
            <w:tcW w:w="1908" w:type="dxa"/>
            <w:shd w:val="clear" w:color="auto" w:fill="auto"/>
            <w:vAlign w:val="center"/>
          </w:tcPr>
          <w:p w14:paraId="2DE0AC68" w14:textId="77777777" w:rsidR="00E166B6" w:rsidRPr="00B9198E" w:rsidRDefault="00E166B6" w:rsidP="00342663">
            <w:pPr>
              <w:pStyle w:val="TAC"/>
              <w:rPr>
                <w:ins w:id="3511" w:author="Reclouds Hsieh (謝秋忠)" w:date="2021-03-04T09:02:00Z"/>
                <w:rFonts w:cs="Arial"/>
                <w:szCs w:val="18"/>
              </w:rPr>
            </w:pPr>
            <w:ins w:id="3512" w:author="Reclouds Hsieh (謝秋忠)" w:date="2021-03-04T09:02:00Z">
              <w:r w:rsidRPr="00B9198E">
                <w:rPr>
                  <w:rFonts w:cs="Arial"/>
                  <w:szCs w:val="18"/>
                </w:rPr>
                <w:sym w:font="Symbol" w:char="F0A3"/>
              </w:r>
              <w:r w:rsidRPr="00B9198E">
                <w:rPr>
                  <w:rFonts w:cs="Arial"/>
                  <w:szCs w:val="18"/>
                  <w:lang w:eastAsia="zh-CN"/>
                </w:rPr>
                <w:t>TAE</w:t>
              </w:r>
            </w:ins>
          </w:p>
        </w:tc>
        <w:tc>
          <w:tcPr>
            <w:tcW w:w="1745" w:type="dxa"/>
            <w:vAlign w:val="center"/>
          </w:tcPr>
          <w:p w14:paraId="1F42DF42" w14:textId="77777777" w:rsidR="00E166B6" w:rsidRPr="00B9198E" w:rsidRDefault="00E166B6" w:rsidP="00342663">
            <w:pPr>
              <w:pStyle w:val="TAC"/>
              <w:rPr>
                <w:ins w:id="3513" w:author="Reclouds Hsieh (謝秋忠)" w:date="2021-03-04T09:02:00Z"/>
                <w:rFonts w:cs="Arial"/>
                <w:szCs w:val="18"/>
                <w:lang w:eastAsia="zh-CN"/>
              </w:rPr>
            </w:pPr>
            <w:ins w:id="3514" w:author="Reclouds Hsieh (謝秋忠)" w:date="2021-03-04T09:02:00Z">
              <w:r w:rsidRPr="00B9198E">
                <w:rPr>
                  <w:rFonts w:cs="Arial"/>
                  <w:szCs w:val="18"/>
                  <w:lang w:eastAsia="zh-CN"/>
                </w:rPr>
                <w:t>-</w:t>
              </w:r>
            </w:ins>
          </w:p>
        </w:tc>
      </w:tr>
      <w:tr w:rsidR="00E166B6" w:rsidRPr="004F1509" w14:paraId="06B1355B" w14:textId="77777777" w:rsidTr="00342663">
        <w:trPr>
          <w:trHeight w:val="150"/>
          <w:jc w:val="center"/>
          <w:ins w:id="3515" w:author="Reclouds Hsieh (謝秋忠)" w:date="2021-03-04T09:02:00Z"/>
        </w:trPr>
        <w:tc>
          <w:tcPr>
            <w:tcW w:w="8296" w:type="dxa"/>
            <w:gridSpan w:val="5"/>
            <w:shd w:val="clear" w:color="auto" w:fill="auto"/>
          </w:tcPr>
          <w:p w14:paraId="1C92AFC2" w14:textId="77777777" w:rsidR="00E166B6" w:rsidRPr="00B9198E" w:rsidRDefault="00E166B6" w:rsidP="00342663">
            <w:pPr>
              <w:pStyle w:val="TAN"/>
              <w:rPr>
                <w:ins w:id="3516" w:author="Reclouds Hsieh (謝秋忠)" w:date="2021-03-04T09:02:00Z"/>
                <w:rFonts w:cs="Arial"/>
                <w:szCs w:val="18"/>
              </w:rPr>
            </w:pPr>
            <w:ins w:id="3517" w:author="Reclouds Hsieh (謝秋忠)" w:date="2021-03-04T09:02: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426D5C40" w14:textId="77777777" w:rsidR="00E166B6" w:rsidRPr="00B9198E" w:rsidRDefault="00E166B6" w:rsidP="00342663">
            <w:pPr>
              <w:pStyle w:val="TAN"/>
              <w:rPr>
                <w:ins w:id="3518" w:author="Reclouds Hsieh (謝秋忠)" w:date="2021-03-04T09:02:00Z"/>
                <w:rFonts w:cs="Arial"/>
                <w:szCs w:val="18"/>
              </w:rPr>
            </w:pPr>
            <w:ins w:id="3519" w:author="Reclouds Hsieh (謝秋忠)" w:date="2021-03-04T09:02: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5A0694">
                <w:rPr>
                  <w:rFonts w:cs="Arial"/>
                  <w:noProof/>
                  <w:szCs w:val="18"/>
                  <w:lang w:val="en-US" w:eastAsia="zh-TW"/>
                </w:rPr>
                <w:drawing>
                  <wp:inline distT="0" distB="0" distL="0" distR="0" wp14:anchorId="570C1983" wp14:editId="063B8D49">
                    <wp:extent cx="254000" cy="234950"/>
                    <wp:effectExtent l="0" t="0" r="0" b="0"/>
                    <wp:docPr id="51" name="圖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to be fulfilled.</w:t>
              </w:r>
            </w:ins>
          </w:p>
          <w:p w14:paraId="7878D49E" w14:textId="77777777" w:rsidR="00E166B6" w:rsidRPr="00B9198E" w:rsidRDefault="00E166B6" w:rsidP="00342663">
            <w:pPr>
              <w:pStyle w:val="TAN"/>
              <w:rPr>
                <w:ins w:id="3520" w:author="Reclouds Hsieh (謝秋忠)" w:date="2021-03-04T09:02:00Z"/>
                <w:rFonts w:cs="Arial"/>
                <w:szCs w:val="18"/>
              </w:rPr>
            </w:pPr>
            <w:ins w:id="3521" w:author="Reclouds Hsieh (謝秋忠)" w:date="2021-03-04T09:02: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4E81BBA4" w14:textId="77777777" w:rsidR="00E166B6" w:rsidRPr="00B9198E" w:rsidRDefault="00E166B6" w:rsidP="00342663">
            <w:pPr>
              <w:pStyle w:val="TAN"/>
              <w:rPr>
                <w:ins w:id="3522" w:author="Reclouds Hsieh (謝秋忠)" w:date="2021-03-04T09:02:00Z"/>
                <w:rFonts w:cs="Arial"/>
                <w:szCs w:val="18"/>
                <w:lang w:eastAsia="zh-CN"/>
              </w:rPr>
            </w:pPr>
            <w:ins w:id="3523" w:author="Reclouds Hsieh (謝秋忠)" w:date="2021-03-04T09:02: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6208615C" w14:textId="77777777" w:rsidR="00E166B6" w:rsidRPr="00B9198E" w:rsidRDefault="00E166B6" w:rsidP="00342663">
            <w:pPr>
              <w:pStyle w:val="TAN"/>
              <w:rPr>
                <w:ins w:id="3524" w:author="Reclouds Hsieh (謝秋忠)" w:date="2021-03-04T09:02:00Z"/>
                <w:rFonts w:cs="Arial"/>
                <w:szCs w:val="18"/>
              </w:rPr>
            </w:pPr>
            <w:ins w:id="3525" w:author="Reclouds Hsieh (謝秋忠)" w:date="2021-03-04T09:02: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768BFE01" w14:textId="77777777" w:rsidR="00E166B6" w:rsidRPr="00B9198E" w:rsidRDefault="00E166B6" w:rsidP="00342663">
            <w:pPr>
              <w:pStyle w:val="TAN"/>
              <w:rPr>
                <w:ins w:id="3526" w:author="Reclouds Hsieh (謝秋忠)" w:date="2021-03-04T09:02:00Z"/>
                <w:rFonts w:cs="Arial"/>
                <w:szCs w:val="18"/>
              </w:rPr>
            </w:pPr>
            <w:ins w:id="3527" w:author="Reclouds Hsieh (謝秋忠)" w:date="2021-03-04T09:02:00Z">
              <w:r w:rsidRPr="00B9198E">
                <w:rPr>
                  <w:rFonts w:cs="Arial"/>
                  <w:szCs w:val="18"/>
                </w:rPr>
                <w:t>Note 6:</w:t>
              </w:r>
              <w:r w:rsidRPr="00B9198E">
                <w:rPr>
                  <w:rFonts w:cs="Arial"/>
                  <w:szCs w:val="18"/>
                </w:rPr>
                <w:tab/>
                <w:t>For Band 26, the tests shall be performed with the carrier frequency of the assigned E-UTRA channel bandwidth within 865-894 MHz.</w:t>
              </w:r>
            </w:ins>
          </w:p>
          <w:p w14:paraId="739C68AB" w14:textId="77777777" w:rsidR="00E166B6" w:rsidRPr="00B9198E" w:rsidRDefault="00E166B6" w:rsidP="00342663">
            <w:pPr>
              <w:pStyle w:val="TAN"/>
              <w:rPr>
                <w:ins w:id="3528" w:author="Reclouds Hsieh (謝秋忠)" w:date="2021-03-04T09:02:00Z"/>
                <w:rFonts w:cs="Arial"/>
                <w:szCs w:val="18"/>
                <w:lang w:eastAsia="zh-CN"/>
              </w:rPr>
            </w:pPr>
            <w:ins w:id="3529" w:author="Reclouds Hsieh (謝秋忠)" w:date="2021-03-04T09:02: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52684F26" w14:textId="77777777" w:rsidR="00E166B6" w:rsidRPr="00B9198E" w:rsidRDefault="00E166B6" w:rsidP="00342663">
            <w:pPr>
              <w:pStyle w:val="TAN"/>
              <w:rPr>
                <w:ins w:id="3530" w:author="Reclouds Hsieh (謝秋忠)" w:date="2021-03-04T09:02:00Z"/>
                <w:rFonts w:cs="Arial"/>
                <w:szCs w:val="18"/>
                <w:lang w:eastAsia="zh-CN"/>
              </w:rPr>
            </w:pPr>
            <w:ins w:id="3531" w:author="Reclouds Hsieh (謝秋忠)" w:date="2021-03-04T09:02: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5758A1A6" w14:textId="77777777" w:rsidR="00E166B6" w:rsidRDefault="00E166B6" w:rsidP="00E166B6">
      <w:pPr>
        <w:rPr>
          <w:ins w:id="3532" w:author="Reclouds Hsieh (謝秋忠)" w:date="2021-03-04T09:02:00Z"/>
          <w:rFonts w:eastAsia="Malgun Gothic" w:cs="Calibri"/>
          <w:sz w:val="18"/>
          <w:szCs w:val="18"/>
          <w:lang w:eastAsia="ko-KR"/>
        </w:rPr>
      </w:pPr>
    </w:p>
    <w:p w14:paraId="7E3E42FB" w14:textId="77777777" w:rsidR="00E166B6" w:rsidRPr="00B9198E" w:rsidRDefault="00E166B6" w:rsidP="00E166B6">
      <w:pPr>
        <w:pStyle w:val="TH"/>
        <w:rPr>
          <w:ins w:id="3533" w:author="Reclouds Hsieh (謝秋忠)" w:date="2021-03-04T09:02:00Z"/>
          <w:rFonts w:cs="Arial"/>
          <w:lang w:eastAsia="ko-KR"/>
        </w:rPr>
      </w:pPr>
      <w:ins w:id="3534" w:author="Reclouds Hsieh (謝秋忠)" w:date="2021-03-04T09:02:00Z">
        <w:r w:rsidRPr="00B9198E">
          <w:rPr>
            <w:rFonts w:cs="Arial"/>
          </w:rPr>
          <w:lastRenderedPageBreak/>
          <w:t>Table 9.1.7</w:t>
        </w:r>
        <w:r>
          <w:rPr>
            <w:rFonts w:cs="Arial"/>
          </w:rPr>
          <w:t>2</w:t>
        </w:r>
        <w:r w:rsidRPr="00B9198E">
          <w:rPr>
            <w:rFonts w:cs="Arial"/>
          </w:rPr>
          <w:t>.5-</w:t>
        </w:r>
        <w:r>
          <w:rPr>
            <w:rFonts w:cs="Arial"/>
            <w:lang w:eastAsia="ko-KR"/>
          </w:rPr>
          <w:t>6</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Pr>
            <w:rFonts w:cs="Arial"/>
            <w:lang w:eastAsia="ko-KR"/>
          </w:rPr>
          <w:t>12</w:t>
        </w:r>
        <w:r w:rsidRPr="00B9198E">
          <w:rPr>
            <w:rFonts w:cs="Arial"/>
          </w:rPr>
          <w:t xml:space="preserve"> and cell </w:t>
        </w:r>
        <w:r>
          <w:rPr>
            <w:rFonts w:cs="Arial"/>
            <w:lang w:eastAsia="ko-KR"/>
          </w:rPr>
          <w:t>13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2782"/>
        <w:gridCol w:w="1132"/>
        <w:gridCol w:w="2215"/>
        <w:gridCol w:w="2025"/>
      </w:tblGrid>
      <w:tr w:rsidR="00E166B6" w:rsidRPr="004F1509" w14:paraId="7CB77979" w14:textId="77777777" w:rsidTr="00342663">
        <w:trPr>
          <w:jc w:val="center"/>
          <w:ins w:id="3535" w:author="Reclouds Hsieh (謝秋忠)" w:date="2021-03-04T09:02:00Z"/>
        </w:trPr>
        <w:tc>
          <w:tcPr>
            <w:tcW w:w="3668" w:type="dxa"/>
            <w:gridSpan w:val="2"/>
            <w:vAlign w:val="center"/>
          </w:tcPr>
          <w:p w14:paraId="359C83AE" w14:textId="77777777" w:rsidR="00E166B6" w:rsidRPr="00B9198E" w:rsidRDefault="00E166B6" w:rsidP="00342663">
            <w:pPr>
              <w:pStyle w:val="TAH"/>
              <w:rPr>
                <w:ins w:id="3536" w:author="Reclouds Hsieh (謝秋忠)" w:date="2021-03-04T09:02:00Z"/>
                <w:rFonts w:cs="Arial"/>
                <w:szCs w:val="18"/>
              </w:rPr>
            </w:pPr>
            <w:ins w:id="3537" w:author="Reclouds Hsieh (謝秋忠)" w:date="2021-03-04T09:02:00Z">
              <w:r w:rsidRPr="00B9198E">
                <w:rPr>
                  <w:rFonts w:cs="Arial"/>
                  <w:szCs w:val="18"/>
                </w:rPr>
                <w:lastRenderedPageBreak/>
                <w:t>Parameter</w:t>
              </w:r>
            </w:ins>
          </w:p>
        </w:tc>
        <w:tc>
          <w:tcPr>
            <w:tcW w:w="975" w:type="dxa"/>
            <w:vAlign w:val="center"/>
          </w:tcPr>
          <w:p w14:paraId="507484A6" w14:textId="77777777" w:rsidR="00E166B6" w:rsidRPr="00B9198E" w:rsidRDefault="00E166B6" w:rsidP="00342663">
            <w:pPr>
              <w:pStyle w:val="TAH"/>
              <w:rPr>
                <w:ins w:id="3538" w:author="Reclouds Hsieh (謝秋忠)" w:date="2021-03-04T09:02:00Z"/>
                <w:rFonts w:cs="Arial"/>
                <w:szCs w:val="18"/>
              </w:rPr>
            </w:pPr>
            <w:ins w:id="3539" w:author="Reclouds Hsieh (謝秋忠)" w:date="2021-03-04T09:02:00Z">
              <w:r w:rsidRPr="00B9198E">
                <w:rPr>
                  <w:rFonts w:cs="Arial"/>
                  <w:szCs w:val="18"/>
                </w:rPr>
                <w:t>Unit</w:t>
              </w:r>
            </w:ins>
          </w:p>
        </w:tc>
        <w:tc>
          <w:tcPr>
            <w:tcW w:w="1908" w:type="dxa"/>
            <w:vAlign w:val="center"/>
          </w:tcPr>
          <w:p w14:paraId="2111B75D" w14:textId="77777777" w:rsidR="00E166B6" w:rsidRPr="00B9198E" w:rsidRDefault="00E166B6" w:rsidP="00342663">
            <w:pPr>
              <w:pStyle w:val="TAH"/>
              <w:rPr>
                <w:ins w:id="3540" w:author="Reclouds Hsieh (謝秋忠)" w:date="2021-03-04T09:02:00Z"/>
                <w:rFonts w:cs="Arial"/>
                <w:szCs w:val="18"/>
                <w:lang w:eastAsia="zh-CN"/>
              </w:rPr>
            </w:pPr>
            <w:ins w:id="3541" w:author="Reclouds Hsieh (謝秋忠)" w:date="2021-03-04T09:02:00Z">
              <w:r w:rsidRPr="00B9198E">
                <w:rPr>
                  <w:rFonts w:cs="Arial"/>
                  <w:szCs w:val="18"/>
                </w:rPr>
                <w:t>Cell 1</w:t>
              </w:r>
              <w:r>
                <w:rPr>
                  <w:rFonts w:cs="Arial"/>
                  <w:szCs w:val="18"/>
                </w:rPr>
                <w:t>2</w:t>
              </w:r>
            </w:ins>
          </w:p>
        </w:tc>
        <w:tc>
          <w:tcPr>
            <w:tcW w:w="1745" w:type="dxa"/>
            <w:vAlign w:val="center"/>
          </w:tcPr>
          <w:p w14:paraId="3FB42335" w14:textId="77777777" w:rsidR="00E166B6" w:rsidRPr="00B9198E" w:rsidRDefault="00E166B6" w:rsidP="00342663">
            <w:pPr>
              <w:pStyle w:val="TAH"/>
              <w:rPr>
                <w:ins w:id="3542" w:author="Reclouds Hsieh (謝秋忠)" w:date="2021-03-04T09:02:00Z"/>
                <w:rFonts w:cs="Arial"/>
                <w:szCs w:val="18"/>
                <w:lang w:eastAsia="zh-CN"/>
              </w:rPr>
            </w:pPr>
            <w:ins w:id="3543" w:author="Reclouds Hsieh (謝秋忠)" w:date="2021-03-04T09:02:00Z">
              <w:r w:rsidRPr="00B9198E">
                <w:rPr>
                  <w:rFonts w:cs="Arial"/>
                  <w:szCs w:val="18"/>
                </w:rPr>
                <w:t>Cell 1</w:t>
              </w:r>
              <w:r>
                <w:rPr>
                  <w:rFonts w:cs="Arial"/>
                  <w:szCs w:val="18"/>
                </w:rPr>
                <w:t>3</w:t>
              </w:r>
            </w:ins>
          </w:p>
        </w:tc>
      </w:tr>
      <w:tr w:rsidR="00E166B6" w:rsidRPr="004F1509" w14:paraId="4A82D6BF" w14:textId="77777777" w:rsidTr="00342663">
        <w:trPr>
          <w:jc w:val="center"/>
          <w:ins w:id="3544" w:author="Reclouds Hsieh (謝秋忠)" w:date="2021-03-04T09:02:00Z"/>
        </w:trPr>
        <w:tc>
          <w:tcPr>
            <w:tcW w:w="3668" w:type="dxa"/>
            <w:gridSpan w:val="2"/>
            <w:vAlign w:val="center"/>
          </w:tcPr>
          <w:p w14:paraId="25BC1344" w14:textId="77777777" w:rsidR="00E166B6" w:rsidRPr="00B9198E" w:rsidRDefault="00E166B6" w:rsidP="00342663">
            <w:pPr>
              <w:pStyle w:val="TAL"/>
              <w:rPr>
                <w:ins w:id="3545" w:author="Reclouds Hsieh (謝秋忠)" w:date="2021-03-04T09:02:00Z"/>
                <w:rFonts w:cs="Arial"/>
                <w:szCs w:val="18"/>
              </w:rPr>
            </w:pPr>
            <w:ins w:id="3546" w:author="Reclouds Hsieh (謝秋忠)" w:date="2021-03-04T09:02:00Z">
              <w:r w:rsidRPr="00B9198E">
                <w:rPr>
                  <w:rFonts w:cs="Arial"/>
                  <w:szCs w:val="18"/>
                </w:rPr>
                <w:t>E-UTRA RF Channel Number</w:t>
              </w:r>
            </w:ins>
          </w:p>
        </w:tc>
        <w:tc>
          <w:tcPr>
            <w:tcW w:w="975" w:type="dxa"/>
            <w:vAlign w:val="center"/>
          </w:tcPr>
          <w:p w14:paraId="3B3BD85E" w14:textId="77777777" w:rsidR="00E166B6" w:rsidRPr="00B9198E" w:rsidRDefault="00E166B6" w:rsidP="00342663">
            <w:pPr>
              <w:pStyle w:val="TAC"/>
              <w:rPr>
                <w:ins w:id="3547" w:author="Reclouds Hsieh (謝秋忠)" w:date="2021-03-04T09:02:00Z"/>
                <w:rFonts w:cs="Arial"/>
                <w:szCs w:val="18"/>
              </w:rPr>
            </w:pPr>
          </w:p>
        </w:tc>
        <w:tc>
          <w:tcPr>
            <w:tcW w:w="3653" w:type="dxa"/>
            <w:gridSpan w:val="2"/>
            <w:vAlign w:val="center"/>
          </w:tcPr>
          <w:p w14:paraId="01E85EA0" w14:textId="77777777" w:rsidR="00E166B6" w:rsidRPr="00B9198E" w:rsidRDefault="00E166B6" w:rsidP="00342663">
            <w:pPr>
              <w:pStyle w:val="TAC"/>
              <w:rPr>
                <w:ins w:id="3548" w:author="Reclouds Hsieh (謝秋忠)" w:date="2021-03-04T09:02:00Z"/>
                <w:rFonts w:cs="Arial"/>
                <w:szCs w:val="18"/>
                <w:lang w:eastAsia="zh-TW"/>
              </w:rPr>
            </w:pPr>
            <w:ins w:id="3549" w:author="Reclouds Hsieh (謝秋忠)" w:date="2021-03-04T09:02:00Z">
              <w:r w:rsidRPr="00B9198E">
                <w:rPr>
                  <w:rFonts w:cs="Arial"/>
                  <w:szCs w:val="18"/>
                  <w:lang w:eastAsia="zh-TW"/>
                </w:rPr>
                <w:t>6</w:t>
              </w:r>
            </w:ins>
          </w:p>
        </w:tc>
      </w:tr>
      <w:tr w:rsidR="00E166B6" w:rsidRPr="004F1509" w14:paraId="1D5A575C" w14:textId="77777777" w:rsidTr="00342663">
        <w:trPr>
          <w:jc w:val="center"/>
          <w:ins w:id="3550" w:author="Reclouds Hsieh (謝秋忠)" w:date="2021-03-04T09:02:00Z"/>
        </w:trPr>
        <w:tc>
          <w:tcPr>
            <w:tcW w:w="3668" w:type="dxa"/>
            <w:gridSpan w:val="2"/>
            <w:vAlign w:val="center"/>
          </w:tcPr>
          <w:p w14:paraId="18754731" w14:textId="77777777" w:rsidR="00E166B6" w:rsidRPr="00B9198E" w:rsidRDefault="00E166B6" w:rsidP="00342663">
            <w:pPr>
              <w:pStyle w:val="TAL"/>
              <w:rPr>
                <w:ins w:id="3551" w:author="Reclouds Hsieh (謝秋忠)" w:date="2021-03-04T09:02:00Z"/>
                <w:rFonts w:cs="Arial"/>
                <w:szCs w:val="18"/>
              </w:rPr>
            </w:pPr>
            <w:ins w:id="3552" w:author="Reclouds Hsieh (謝秋忠)" w:date="2021-03-04T09:02:00Z">
              <w:r w:rsidRPr="00B9198E">
                <w:rPr>
                  <w:rFonts w:cs="Arial"/>
                  <w:szCs w:val="18"/>
                </w:rPr>
                <w:t>Duplex Mode</w:t>
              </w:r>
            </w:ins>
          </w:p>
        </w:tc>
        <w:tc>
          <w:tcPr>
            <w:tcW w:w="975" w:type="dxa"/>
            <w:vAlign w:val="center"/>
          </w:tcPr>
          <w:p w14:paraId="6638D932" w14:textId="77777777" w:rsidR="00E166B6" w:rsidRPr="00B9198E" w:rsidRDefault="00E166B6" w:rsidP="00342663">
            <w:pPr>
              <w:pStyle w:val="TAC"/>
              <w:rPr>
                <w:ins w:id="3553" w:author="Reclouds Hsieh (謝秋忠)" w:date="2021-03-04T09:02:00Z"/>
                <w:rFonts w:cs="Arial"/>
                <w:szCs w:val="18"/>
              </w:rPr>
            </w:pPr>
          </w:p>
        </w:tc>
        <w:tc>
          <w:tcPr>
            <w:tcW w:w="3653" w:type="dxa"/>
            <w:gridSpan w:val="2"/>
            <w:vAlign w:val="center"/>
          </w:tcPr>
          <w:p w14:paraId="2DF14E6C" w14:textId="77777777" w:rsidR="00E166B6" w:rsidRPr="00B9198E" w:rsidRDefault="00E166B6" w:rsidP="00342663">
            <w:pPr>
              <w:pStyle w:val="TAC"/>
              <w:rPr>
                <w:ins w:id="3554" w:author="Reclouds Hsieh (謝秋忠)" w:date="2021-03-04T09:02:00Z"/>
                <w:rFonts w:cs="Arial"/>
                <w:szCs w:val="18"/>
                <w:lang w:eastAsia="zh-CN"/>
              </w:rPr>
            </w:pPr>
            <w:ins w:id="3555" w:author="Reclouds Hsieh (謝秋忠)" w:date="2021-03-04T09:02:00Z">
              <w:r w:rsidRPr="00B9198E">
                <w:rPr>
                  <w:rFonts w:cs="Arial"/>
                  <w:szCs w:val="18"/>
                  <w:lang w:eastAsia="zh-CN"/>
                </w:rPr>
                <w:t>FDD or TDD</w:t>
              </w:r>
            </w:ins>
          </w:p>
        </w:tc>
      </w:tr>
      <w:tr w:rsidR="00E166B6" w:rsidRPr="004F1509" w14:paraId="7A6B7143" w14:textId="77777777" w:rsidTr="00342663">
        <w:trPr>
          <w:jc w:val="center"/>
          <w:ins w:id="3556" w:author="Reclouds Hsieh (謝秋忠)" w:date="2021-03-04T09:02:00Z"/>
        </w:trPr>
        <w:tc>
          <w:tcPr>
            <w:tcW w:w="3668" w:type="dxa"/>
            <w:gridSpan w:val="2"/>
            <w:vAlign w:val="center"/>
          </w:tcPr>
          <w:p w14:paraId="2DD61AE5" w14:textId="77777777" w:rsidR="00E166B6" w:rsidRPr="00B9198E" w:rsidRDefault="00E166B6" w:rsidP="00342663">
            <w:pPr>
              <w:pStyle w:val="TAL"/>
              <w:rPr>
                <w:ins w:id="3557" w:author="Reclouds Hsieh (謝秋忠)" w:date="2021-03-04T09:02:00Z"/>
                <w:rFonts w:cs="Arial"/>
                <w:szCs w:val="18"/>
              </w:rPr>
            </w:pPr>
            <w:ins w:id="3558" w:author="Reclouds Hsieh (謝秋忠)" w:date="2021-03-04T09:02:00Z">
              <w:r w:rsidRPr="00B9198E">
                <w:rPr>
                  <w:rFonts w:cs="Arial"/>
                  <w:szCs w:val="18"/>
                </w:rPr>
                <w:t>BW</w:t>
              </w:r>
              <w:r w:rsidRPr="00B9198E">
                <w:rPr>
                  <w:rFonts w:cs="Arial"/>
                  <w:szCs w:val="18"/>
                  <w:vertAlign w:val="subscript"/>
                </w:rPr>
                <w:t>channel</w:t>
              </w:r>
            </w:ins>
          </w:p>
        </w:tc>
        <w:tc>
          <w:tcPr>
            <w:tcW w:w="975" w:type="dxa"/>
            <w:vAlign w:val="center"/>
          </w:tcPr>
          <w:p w14:paraId="09D29F0F" w14:textId="77777777" w:rsidR="00E166B6" w:rsidRPr="00B9198E" w:rsidRDefault="00E166B6" w:rsidP="00342663">
            <w:pPr>
              <w:pStyle w:val="TAC"/>
              <w:rPr>
                <w:ins w:id="3559" w:author="Reclouds Hsieh (謝秋忠)" w:date="2021-03-04T09:02:00Z"/>
                <w:rFonts w:cs="Arial"/>
                <w:szCs w:val="18"/>
              </w:rPr>
            </w:pPr>
            <w:ins w:id="3560" w:author="Reclouds Hsieh (謝秋忠)" w:date="2021-03-04T09:02:00Z">
              <w:r w:rsidRPr="00B9198E">
                <w:rPr>
                  <w:rFonts w:cs="Arial"/>
                  <w:szCs w:val="18"/>
                </w:rPr>
                <w:t>MHz</w:t>
              </w:r>
            </w:ins>
          </w:p>
        </w:tc>
        <w:tc>
          <w:tcPr>
            <w:tcW w:w="3653" w:type="dxa"/>
            <w:gridSpan w:val="2"/>
            <w:vAlign w:val="center"/>
          </w:tcPr>
          <w:p w14:paraId="702CAA15" w14:textId="77777777" w:rsidR="00E166B6" w:rsidRPr="00B9198E" w:rsidRDefault="00E166B6" w:rsidP="00342663">
            <w:pPr>
              <w:pStyle w:val="TAC"/>
              <w:rPr>
                <w:ins w:id="3561" w:author="Reclouds Hsieh (謝秋忠)" w:date="2021-03-04T09:02:00Z"/>
                <w:rFonts w:cs="Arial"/>
                <w:szCs w:val="18"/>
                <w:lang w:eastAsia="zh-CN"/>
              </w:rPr>
            </w:pPr>
            <w:ins w:id="3562" w:author="Reclouds Hsieh (謝秋忠)" w:date="2021-03-04T09:02:00Z">
              <w:r w:rsidRPr="00B9198E">
                <w:rPr>
                  <w:rFonts w:cs="Arial"/>
                  <w:szCs w:val="18"/>
                  <w:lang w:eastAsia="zh-CN"/>
                </w:rPr>
                <w:t>5MHz: N</w:t>
              </w:r>
              <w:r w:rsidRPr="00B9198E">
                <w:rPr>
                  <w:rFonts w:cs="Arial"/>
                  <w:szCs w:val="18"/>
                  <w:vertAlign w:val="subscript"/>
                  <w:lang w:eastAsia="zh-CN"/>
                </w:rPr>
                <w:t>RB,c</w:t>
              </w:r>
              <w:r w:rsidRPr="00B9198E">
                <w:rPr>
                  <w:rFonts w:cs="Arial"/>
                  <w:szCs w:val="18"/>
                  <w:lang w:eastAsia="zh-CN"/>
                </w:rPr>
                <w:t xml:space="preserve"> = 25</w:t>
              </w:r>
            </w:ins>
          </w:p>
          <w:p w14:paraId="7C85EB33" w14:textId="77777777" w:rsidR="00E166B6" w:rsidRPr="00B9198E" w:rsidRDefault="00E166B6" w:rsidP="00342663">
            <w:pPr>
              <w:pStyle w:val="TAC"/>
              <w:rPr>
                <w:ins w:id="3563" w:author="Reclouds Hsieh (謝秋忠)" w:date="2021-03-04T09:02:00Z"/>
                <w:rFonts w:cs="Arial"/>
                <w:szCs w:val="18"/>
                <w:lang w:eastAsia="zh-CN"/>
              </w:rPr>
            </w:pPr>
            <w:ins w:id="3564" w:author="Reclouds Hsieh (謝秋忠)" w:date="2021-03-04T09:02:00Z">
              <w:r w:rsidRPr="00B9198E">
                <w:rPr>
                  <w:rFonts w:cs="Arial"/>
                  <w:szCs w:val="18"/>
                  <w:lang w:eastAsia="zh-CN"/>
                </w:rPr>
                <w:t>10MHz: N</w:t>
              </w:r>
              <w:r w:rsidRPr="00B9198E">
                <w:rPr>
                  <w:rFonts w:cs="Arial"/>
                  <w:szCs w:val="18"/>
                  <w:vertAlign w:val="subscript"/>
                  <w:lang w:eastAsia="zh-CN"/>
                </w:rPr>
                <w:t>RB,c</w:t>
              </w:r>
              <w:r w:rsidRPr="00B9198E">
                <w:rPr>
                  <w:rFonts w:cs="Arial"/>
                  <w:szCs w:val="18"/>
                  <w:lang w:eastAsia="zh-CN"/>
                </w:rPr>
                <w:t xml:space="preserve"> = 50</w:t>
              </w:r>
            </w:ins>
          </w:p>
          <w:p w14:paraId="389D023B" w14:textId="77777777" w:rsidR="00E166B6" w:rsidRPr="00B9198E" w:rsidRDefault="00E166B6" w:rsidP="00342663">
            <w:pPr>
              <w:pStyle w:val="TAC"/>
              <w:rPr>
                <w:ins w:id="3565" w:author="Reclouds Hsieh (謝秋忠)" w:date="2021-03-04T09:02:00Z"/>
                <w:rFonts w:cs="Arial"/>
                <w:szCs w:val="18"/>
              </w:rPr>
            </w:pPr>
            <w:ins w:id="3566" w:author="Reclouds Hsieh (謝秋忠)" w:date="2021-03-04T09:02:00Z">
              <w:r w:rsidRPr="00B9198E">
                <w:rPr>
                  <w:rFonts w:cs="Arial"/>
                  <w:szCs w:val="18"/>
                  <w:lang w:eastAsia="zh-CN"/>
                </w:rPr>
                <w:t>20MHz: N</w:t>
              </w:r>
              <w:r w:rsidRPr="00B9198E">
                <w:rPr>
                  <w:rFonts w:cs="Arial"/>
                  <w:szCs w:val="18"/>
                  <w:vertAlign w:val="subscript"/>
                  <w:lang w:eastAsia="zh-CN"/>
                </w:rPr>
                <w:t>RB,c</w:t>
              </w:r>
              <w:r w:rsidRPr="00B9198E">
                <w:rPr>
                  <w:rFonts w:cs="Arial"/>
                  <w:szCs w:val="18"/>
                  <w:lang w:eastAsia="zh-CN"/>
                </w:rPr>
                <w:t xml:space="preserve"> = 100</w:t>
              </w:r>
            </w:ins>
          </w:p>
        </w:tc>
      </w:tr>
      <w:tr w:rsidR="00E166B6" w:rsidRPr="004F1509" w14:paraId="6E951D2C" w14:textId="77777777" w:rsidTr="00342663">
        <w:trPr>
          <w:jc w:val="center"/>
          <w:ins w:id="3567" w:author="Reclouds Hsieh (謝秋忠)" w:date="2021-03-04T09:02:00Z"/>
        </w:trPr>
        <w:tc>
          <w:tcPr>
            <w:tcW w:w="3668" w:type="dxa"/>
            <w:gridSpan w:val="2"/>
            <w:vAlign w:val="center"/>
          </w:tcPr>
          <w:p w14:paraId="06E523C2" w14:textId="77777777" w:rsidR="00E166B6" w:rsidRPr="00B9198E" w:rsidRDefault="00E166B6" w:rsidP="00342663">
            <w:pPr>
              <w:pStyle w:val="TAL"/>
              <w:rPr>
                <w:ins w:id="3568" w:author="Reclouds Hsieh (謝秋忠)" w:date="2021-03-04T09:02:00Z"/>
                <w:rFonts w:cs="Arial"/>
                <w:szCs w:val="18"/>
              </w:rPr>
            </w:pPr>
            <w:ins w:id="3569" w:author="Reclouds Hsieh (謝秋忠)" w:date="2021-03-04T09:02:00Z">
              <w:r w:rsidRPr="00B9198E">
                <w:rPr>
                  <w:rFonts w:cs="Arial"/>
                  <w:szCs w:val="18"/>
                </w:rPr>
                <w:t>Measurement bandwidth</w:t>
              </w:r>
            </w:ins>
          </w:p>
        </w:tc>
        <w:tc>
          <w:tcPr>
            <w:tcW w:w="975" w:type="dxa"/>
            <w:vAlign w:val="center"/>
          </w:tcPr>
          <w:p w14:paraId="1F998C3D" w14:textId="77777777" w:rsidR="00E166B6" w:rsidRPr="00B9198E" w:rsidRDefault="00E166B6" w:rsidP="00342663">
            <w:pPr>
              <w:pStyle w:val="TAC"/>
              <w:rPr>
                <w:ins w:id="3570" w:author="Reclouds Hsieh (謝秋忠)" w:date="2021-03-04T09:02:00Z"/>
                <w:rFonts w:cs="Arial"/>
                <w:szCs w:val="18"/>
              </w:rPr>
            </w:pPr>
            <w:ins w:id="3571" w:author="Reclouds Hsieh (謝秋忠)" w:date="2021-03-04T09:02:00Z">
              <w:r w:rsidRPr="005A0694">
                <w:rPr>
                  <w:rFonts w:cs="Arial"/>
                  <w:noProof/>
                  <w:szCs w:val="18"/>
                  <w:lang w:val="en-US" w:eastAsia="zh-TW"/>
                </w:rPr>
                <w:drawing>
                  <wp:inline distT="0" distB="0" distL="0" distR="0" wp14:anchorId="35A7E311" wp14:editId="04BEC9D6">
                    <wp:extent cx="292100" cy="222250"/>
                    <wp:effectExtent l="0" t="0" r="0" b="6350"/>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653" w:type="dxa"/>
            <w:gridSpan w:val="2"/>
            <w:vAlign w:val="center"/>
          </w:tcPr>
          <w:p w14:paraId="60A5D3EE" w14:textId="77777777" w:rsidR="00E166B6" w:rsidRPr="00B9198E" w:rsidRDefault="00E166B6" w:rsidP="00342663">
            <w:pPr>
              <w:pStyle w:val="TAC"/>
              <w:rPr>
                <w:ins w:id="3572" w:author="Reclouds Hsieh (謝秋忠)" w:date="2021-03-04T09:02:00Z"/>
                <w:rFonts w:cs="Arial"/>
                <w:szCs w:val="18"/>
                <w:lang w:eastAsia="zh-CN"/>
              </w:rPr>
            </w:pPr>
            <w:ins w:id="3573" w:author="Reclouds Hsieh (謝秋忠)" w:date="2021-03-04T09:02:00Z">
              <w:r w:rsidRPr="00B9198E">
                <w:rPr>
                  <w:rFonts w:cs="Arial"/>
                  <w:szCs w:val="18"/>
                  <w:lang w:eastAsia="zh-CN"/>
                </w:rPr>
                <w:t>5MHz: 10-15</w:t>
              </w:r>
            </w:ins>
          </w:p>
          <w:p w14:paraId="54C02E25" w14:textId="77777777" w:rsidR="00E166B6" w:rsidRPr="00B9198E" w:rsidRDefault="00E166B6" w:rsidP="00342663">
            <w:pPr>
              <w:pStyle w:val="TAC"/>
              <w:rPr>
                <w:ins w:id="3574" w:author="Reclouds Hsieh (謝秋忠)" w:date="2021-03-04T09:02:00Z"/>
                <w:rFonts w:cs="Arial"/>
                <w:szCs w:val="18"/>
                <w:lang w:eastAsia="zh-CN"/>
              </w:rPr>
            </w:pPr>
            <w:ins w:id="3575" w:author="Reclouds Hsieh (謝秋忠)" w:date="2021-03-04T09:02:00Z">
              <w:r w:rsidRPr="00B9198E">
                <w:rPr>
                  <w:rFonts w:cs="Arial"/>
                  <w:szCs w:val="18"/>
                  <w:lang w:eastAsia="zh-CN"/>
                </w:rPr>
                <w:t>10MHz: 22-27</w:t>
              </w:r>
            </w:ins>
          </w:p>
          <w:p w14:paraId="6BB735BA" w14:textId="77777777" w:rsidR="00E166B6" w:rsidRPr="00B9198E" w:rsidRDefault="00E166B6" w:rsidP="00342663">
            <w:pPr>
              <w:pStyle w:val="TAC"/>
              <w:rPr>
                <w:ins w:id="3576" w:author="Reclouds Hsieh (謝秋忠)" w:date="2021-03-04T09:02:00Z"/>
                <w:rFonts w:cs="Arial"/>
                <w:szCs w:val="18"/>
                <w:lang w:eastAsia="zh-CN"/>
              </w:rPr>
            </w:pPr>
            <w:ins w:id="3577" w:author="Reclouds Hsieh (謝秋忠)" w:date="2021-03-04T09:02:00Z">
              <w:r w:rsidRPr="00B9198E">
                <w:rPr>
                  <w:rFonts w:cs="Arial"/>
                  <w:szCs w:val="18"/>
                  <w:lang w:eastAsia="zh-CN"/>
                </w:rPr>
                <w:t>20MHz: 47-52</w:t>
              </w:r>
            </w:ins>
          </w:p>
        </w:tc>
      </w:tr>
      <w:tr w:rsidR="00E166B6" w:rsidRPr="004F1509" w14:paraId="5202D796" w14:textId="77777777" w:rsidTr="00342663">
        <w:trPr>
          <w:jc w:val="center"/>
          <w:ins w:id="3578" w:author="Reclouds Hsieh (謝秋忠)" w:date="2021-03-04T09:02:00Z"/>
        </w:trPr>
        <w:tc>
          <w:tcPr>
            <w:tcW w:w="3668" w:type="dxa"/>
            <w:gridSpan w:val="2"/>
            <w:vAlign w:val="center"/>
          </w:tcPr>
          <w:p w14:paraId="698D23E2" w14:textId="77777777" w:rsidR="00E166B6" w:rsidRPr="00B9198E" w:rsidRDefault="00E166B6" w:rsidP="00342663">
            <w:pPr>
              <w:pStyle w:val="TAL"/>
              <w:rPr>
                <w:ins w:id="3579" w:author="Reclouds Hsieh (謝秋忠)" w:date="2021-03-04T09:02:00Z"/>
                <w:rFonts w:cs="Arial"/>
                <w:szCs w:val="18"/>
                <w:lang w:eastAsia="ko-KR"/>
              </w:rPr>
            </w:pPr>
            <w:ins w:id="3580" w:author="Reclouds Hsieh (謝秋忠)" w:date="2021-03-04T09:02:00Z">
              <w:r w:rsidRPr="00B9198E">
                <w:rPr>
                  <w:rFonts w:cs="Arial"/>
                  <w:szCs w:val="18"/>
                </w:rPr>
                <w:t>PDSCH Reference measurement channel defined in A.</w:t>
              </w:r>
              <w:r w:rsidRPr="00B9198E">
                <w:rPr>
                  <w:rFonts w:cs="Arial"/>
                  <w:szCs w:val="18"/>
                  <w:lang w:eastAsia="ko-KR"/>
                </w:rPr>
                <w:t>1.1</w:t>
              </w:r>
            </w:ins>
          </w:p>
        </w:tc>
        <w:tc>
          <w:tcPr>
            <w:tcW w:w="975" w:type="dxa"/>
            <w:vAlign w:val="center"/>
          </w:tcPr>
          <w:p w14:paraId="66A67B87" w14:textId="77777777" w:rsidR="00E166B6" w:rsidRPr="00B9198E" w:rsidRDefault="00E166B6" w:rsidP="00342663">
            <w:pPr>
              <w:pStyle w:val="TAC"/>
              <w:rPr>
                <w:ins w:id="3581" w:author="Reclouds Hsieh (謝秋忠)" w:date="2021-03-04T09:02:00Z"/>
                <w:rFonts w:cs="Arial"/>
                <w:szCs w:val="18"/>
              </w:rPr>
            </w:pPr>
          </w:p>
        </w:tc>
        <w:tc>
          <w:tcPr>
            <w:tcW w:w="1908" w:type="dxa"/>
            <w:vAlign w:val="center"/>
          </w:tcPr>
          <w:p w14:paraId="1BDDCF80" w14:textId="77777777" w:rsidR="00E166B6" w:rsidRPr="00B9198E" w:rsidRDefault="00E166B6" w:rsidP="00342663">
            <w:pPr>
              <w:pStyle w:val="TAC"/>
              <w:rPr>
                <w:ins w:id="3582" w:author="Reclouds Hsieh (謝秋忠)" w:date="2021-03-04T09:02:00Z"/>
                <w:rFonts w:cs="Arial"/>
                <w:szCs w:val="18"/>
                <w:lang w:eastAsia="zh-CN"/>
              </w:rPr>
            </w:pPr>
            <w:ins w:id="3583" w:author="Reclouds Hsieh (謝秋忠)" w:date="2021-03-04T09:02:00Z">
              <w:r w:rsidRPr="00B9198E">
                <w:rPr>
                  <w:rFonts w:cs="Arial"/>
                  <w:szCs w:val="18"/>
                  <w:lang w:eastAsia="zh-CN"/>
                </w:rPr>
                <w:t>For FDD:</w:t>
              </w:r>
            </w:ins>
          </w:p>
          <w:p w14:paraId="276E12BB" w14:textId="77777777" w:rsidR="00E166B6" w:rsidRPr="00B9198E" w:rsidRDefault="00E166B6" w:rsidP="00342663">
            <w:pPr>
              <w:pStyle w:val="TAC"/>
              <w:rPr>
                <w:ins w:id="3584" w:author="Reclouds Hsieh (謝秋忠)" w:date="2021-03-04T09:02:00Z"/>
                <w:rFonts w:cs="Arial"/>
                <w:szCs w:val="18"/>
                <w:lang w:eastAsia="zh-CN"/>
              </w:rPr>
            </w:pPr>
            <w:ins w:id="3585" w:author="Reclouds Hsieh (謝秋忠)" w:date="2021-03-04T09:02:00Z">
              <w:r w:rsidRPr="00B9198E">
                <w:rPr>
                  <w:rFonts w:cs="Arial"/>
                  <w:szCs w:val="18"/>
                  <w:lang w:eastAsia="zh-CN"/>
                </w:rPr>
                <w:t>5MHz: R.5 FDD</w:t>
              </w:r>
            </w:ins>
          </w:p>
          <w:p w14:paraId="44D1505F" w14:textId="77777777" w:rsidR="00E166B6" w:rsidRPr="00B9198E" w:rsidRDefault="00E166B6" w:rsidP="00342663">
            <w:pPr>
              <w:pStyle w:val="TAC"/>
              <w:rPr>
                <w:ins w:id="3586" w:author="Reclouds Hsieh (謝秋忠)" w:date="2021-03-04T09:02:00Z"/>
                <w:rFonts w:cs="Arial"/>
                <w:szCs w:val="18"/>
                <w:lang w:eastAsia="zh-CN"/>
              </w:rPr>
            </w:pPr>
            <w:ins w:id="3587" w:author="Reclouds Hsieh (謝秋忠)" w:date="2021-03-04T09:02:00Z">
              <w:r w:rsidRPr="00B9198E">
                <w:rPr>
                  <w:rFonts w:cs="Arial"/>
                  <w:szCs w:val="18"/>
                  <w:lang w:eastAsia="zh-CN"/>
                </w:rPr>
                <w:t>10MHz: R.0 FDD</w:t>
              </w:r>
            </w:ins>
          </w:p>
          <w:p w14:paraId="2D052E72" w14:textId="77777777" w:rsidR="00E166B6" w:rsidRPr="00B9198E" w:rsidRDefault="00E166B6" w:rsidP="00342663">
            <w:pPr>
              <w:pStyle w:val="TAC"/>
              <w:rPr>
                <w:ins w:id="3588" w:author="Reclouds Hsieh (謝秋忠)" w:date="2021-03-04T09:02:00Z"/>
                <w:rFonts w:cs="Arial"/>
                <w:szCs w:val="18"/>
                <w:lang w:eastAsia="zh-CN"/>
              </w:rPr>
            </w:pPr>
            <w:ins w:id="3589" w:author="Reclouds Hsieh (謝秋忠)" w:date="2021-03-04T09:02:00Z">
              <w:r w:rsidRPr="00B9198E">
                <w:rPr>
                  <w:rFonts w:cs="Arial"/>
                  <w:szCs w:val="18"/>
                  <w:lang w:eastAsia="zh-CN"/>
                </w:rPr>
                <w:t xml:space="preserve">20MHz: R.4 FDD </w:t>
              </w:r>
            </w:ins>
          </w:p>
          <w:p w14:paraId="3AD38E67" w14:textId="77777777" w:rsidR="00E166B6" w:rsidRPr="00B9198E" w:rsidRDefault="00E166B6" w:rsidP="00342663">
            <w:pPr>
              <w:pStyle w:val="TAC"/>
              <w:rPr>
                <w:ins w:id="3590" w:author="Reclouds Hsieh (謝秋忠)" w:date="2021-03-04T09:02:00Z"/>
                <w:rFonts w:cs="Arial"/>
                <w:szCs w:val="18"/>
                <w:lang w:eastAsia="zh-CN"/>
              </w:rPr>
            </w:pPr>
            <w:ins w:id="3591" w:author="Reclouds Hsieh (謝秋忠)" w:date="2021-03-04T09:02:00Z">
              <w:r w:rsidRPr="00B9198E">
                <w:rPr>
                  <w:rFonts w:cs="Arial"/>
                  <w:szCs w:val="18"/>
                  <w:lang w:eastAsia="zh-CN"/>
                </w:rPr>
                <w:t>For TDD:</w:t>
              </w:r>
            </w:ins>
          </w:p>
          <w:p w14:paraId="610AC7BA" w14:textId="77777777" w:rsidR="00E166B6" w:rsidRPr="00B9198E" w:rsidRDefault="00E166B6" w:rsidP="00342663">
            <w:pPr>
              <w:pStyle w:val="TAC"/>
              <w:rPr>
                <w:ins w:id="3592" w:author="Reclouds Hsieh (謝秋忠)" w:date="2021-03-04T09:02:00Z"/>
                <w:rFonts w:cs="Arial"/>
                <w:szCs w:val="18"/>
                <w:lang w:eastAsia="zh-CN"/>
              </w:rPr>
            </w:pPr>
            <w:ins w:id="3593" w:author="Reclouds Hsieh (謝秋忠)" w:date="2021-03-04T09:02:00Z">
              <w:r w:rsidRPr="00B9198E">
                <w:rPr>
                  <w:rFonts w:cs="Arial"/>
                  <w:szCs w:val="18"/>
                  <w:lang w:eastAsia="zh-CN"/>
                </w:rPr>
                <w:t xml:space="preserve">5MHz: R.4 TDD </w:t>
              </w:r>
            </w:ins>
          </w:p>
          <w:p w14:paraId="759D2141" w14:textId="77777777" w:rsidR="00E166B6" w:rsidRPr="00B9198E" w:rsidRDefault="00E166B6" w:rsidP="00342663">
            <w:pPr>
              <w:pStyle w:val="TAC"/>
              <w:rPr>
                <w:ins w:id="3594" w:author="Reclouds Hsieh (謝秋忠)" w:date="2021-03-04T09:02:00Z"/>
                <w:rFonts w:cs="Arial"/>
                <w:szCs w:val="18"/>
                <w:lang w:eastAsia="zh-CN"/>
              </w:rPr>
            </w:pPr>
            <w:ins w:id="3595" w:author="Reclouds Hsieh (謝秋忠)" w:date="2021-03-04T09:02:00Z">
              <w:r w:rsidRPr="00B9198E">
                <w:rPr>
                  <w:rFonts w:cs="Arial"/>
                  <w:szCs w:val="18"/>
                  <w:lang w:eastAsia="zh-CN"/>
                </w:rPr>
                <w:t>10MHz: R.0 TDD</w:t>
              </w:r>
            </w:ins>
          </w:p>
          <w:p w14:paraId="2811B007" w14:textId="77777777" w:rsidR="00E166B6" w:rsidRPr="00B9198E" w:rsidRDefault="00E166B6" w:rsidP="00342663">
            <w:pPr>
              <w:pStyle w:val="TAC"/>
              <w:rPr>
                <w:ins w:id="3596" w:author="Reclouds Hsieh (謝秋忠)" w:date="2021-03-04T09:02:00Z"/>
                <w:rFonts w:cs="Arial"/>
                <w:szCs w:val="18"/>
              </w:rPr>
            </w:pPr>
            <w:ins w:id="3597" w:author="Reclouds Hsieh (謝秋忠)" w:date="2021-03-04T09:02:00Z">
              <w:r w:rsidRPr="00B9198E">
                <w:rPr>
                  <w:rFonts w:cs="Arial"/>
                  <w:szCs w:val="18"/>
                  <w:lang w:eastAsia="zh-CN"/>
                </w:rPr>
                <w:t>20MHz: R.3 TDD</w:t>
              </w:r>
            </w:ins>
          </w:p>
        </w:tc>
        <w:tc>
          <w:tcPr>
            <w:tcW w:w="1745" w:type="dxa"/>
            <w:vAlign w:val="center"/>
          </w:tcPr>
          <w:p w14:paraId="499AC84C" w14:textId="77777777" w:rsidR="00E166B6" w:rsidRPr="00B9198E" w:rsidRDefault="00E166B6" w:rsidP="00342663">
            <w:pPr>
              <w:pStyle w:val="TAC"/>
              <w:rPr>
                <w:ins w:id="3598" w:author="Reclouds Hsieh (謝秋忠)" w:date="2021-03-04T09:02:00Z"/>
                <w:rFonts w:cs="Arial"/>
                <w:szCs w:val="18"/>
                <w:lang w:eastAsia="zh-CN"/>
              </w:rPr>
            </w:pPr>
            <w:ins w:id="3599" w:author="Reclouds Hsieh (謝秋忠)" w:date="2021-03-04T09:02:00Z">
              <w:r w:rsidRPr="00B9198E">
                <w:rPr>
                  <w:rFonts w:cs="Arial"/>
                  <w:szCs w:val="18"/>
                  <w:lang w:eastAsia="zh-CN"/>
                </w:rPr>
                <w:t>-</w:t>
              </w:r>
            </w:ins>
          </w:p>
        </w:tc>
      </w:tr>
      <w:tr w:rsidR="00E166B6" w:rsidRPr="004F1509" w14:paraId="5F278610" w14:textId="77777777" w:rsidTr="00342663">
        <w:trPr>
          <w:jc w:val="center"/>
          <w:ins w:id="3600" w:author="Reclouds Hsieh (謝秋忠)" w:date="2021-03-04T09:02:00Z"/>
        </w:trPr>
        <w:tc>
          <w:tcPr>
            <w:tcW w:w="3668" w:type="dxa"/>
            <w:gridSpan w:val="2"/>
            <w:vAlign w:val="center"/>
          </w:tcPr>
          <w:p w14:paraId="52157660" w14:textId="77777777" w:rsidR="00E166B6" w:rsidRPr="00B9198E" w:rsidRDefault="00E166B6" w:rsidP="00342663">
            <w:pPr>
              <w:pStyle w:val="TAL"/>
              <w:rPr>
                <w:ins w:id="3601" w:author="Reclouds Hsieh (謝秋忠)" w:date="2021-03-04T09:02:00Z"/>
                <w:rFonts w:cs="Arial"/>
                <w:szCs w:val="18"/>
              </w:rPr>
            </w:pPr>
            <w:ins w:id="3602" w:author="Reclouds Hsieh (謝秋忠)" w:date="2021-03-04T09:02:00Z">
              <w:r w:rsidRPr="00B9198E">
                <w:rPr>
                  <w:rFonts w:cs="Arial"/>
                  <w:szCs w:val="18"/>
                </w:rPr>
                <w:t>PDSCH allocation</w:t>
              </w:r>
            </w:ins>
          </w:p>
        </w:tc>
        <w:tc>
          <w:tcPr>
            <w:tcW w:w="975" w:type="dxa"/>
            <w:vAlign w:val="center"/>
          </w:tcPr>
          <w:p w14:paraId="1C6B1566" w14:textId="77777777" w:rsidR="00E166B6" w:rsidRPr="00B9198E" w:rsidRDefault="00E166B6" w:rsidP="00342663">
            <w:pPr>
              <w:pStyle w:val="TAC"/>
              <w:rPr>
                <w:ins w:id="3603" w:author="Reclouds Hsieh (謝秋忠)" w:date="2021-03-04T09:02:00Z"/>
                <w:rFonts w:cs="Arial"/>
                <w:szCs w:val="18"/>
              </w:rPr>
            </w:pPr>
            <w:ins w:id="3604" w:author="Reclouds Hsieh (謝秋忠)" w:date="2021-03-04T09:02:00Z">
              <w:r w:rsidRPr="00922DF2">
                <w:rPr>
                  <w:rFonts w:cs="Arial"/>
                  <w:noProof/>
                  <w:position w:val="-10"/>
                  <w:szCs w:val="18"/>
                  <w:lang w:val="en-US" w:eastAsia="zh-TW"/>
                </w:rPr>
                <w:drawing>
                  <wp:inline distT="0" distB="0" distL="0" distR="0" wp14:anchorId="2651D53C" wp14:editId="2C6E2502">
                    <wp:extent cx="292100" cy="222250"/>
                    <wp:effectExtent l="0" t="0" r="0" b="6350"/>
                    <wp:docPr id="49" name="圖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908" w:type="dxa"/>
            <w:vAlign w:val="center"/>
          </w:tcPr>
          <w:p w14:paraId="53209955" w14:textId="77777777" w:rsidR="00E166B6" w:rsidRPr="00B9198E" w:rsidRDefault="00E166B6" w:rsidP="00342663">
            <w:pPr>
              <w:pStyle w:val="TAC"/>
              <w:rPr>
                <w:ins w:id="3605" w:author="Reclouds Hsieh (謝秋忠)" w:date="2021-03-04T09:02:00Z"/>
                <w:rFonts w:cs="Arial"/>
                <w:szCs w:val="18"/>
                <w:lang w:eastAsia="zh-CN"/>
              </w:rPr>
            </w:pPr>
            <w:ins w:id="3606" w:author="Reclouds Hsieh (謝秋忠)" w:date="2021-03-04T09:02:00Z">
              <w:r w:rsidRPr="00B9198E">
                <w:rPr>
                  <w:rFonts w:cs="Arial"/>
                  <w:szCs w:val="18"/>
                  <w:lang w:eastAsia="zh-CN"/>
                </w:rPr>
                <w:t>5MHz: 7-17</w:t>
              </w:r>
            </w:ins>
          </w:p>
          <w:p w14:paraId="24A74353" w14:textId="77777777" w:rsidR="00E166B6" w:rsidRPr="00B9198E" w:rsidRDefault="00E166B6" w:rsidP="00342663">
            <w:pPr>
              <w:pStyle w:val="TAC"/>
              <w:rPr>
                <w:ins w:id="3607" w:author="Reclouds Hsieh (謝秋忠)" w:date="2021-03-04T09:02:00Z"/>
                <w:rFonts w:cs="Arial"/>
                <w:szCs w:val="18"/>
                <w:lang w:eastAsia="zh-CN"/>
              </w:rPr>
            </w:pPr>
            <w:ins w:id="3608" w:author="Reclouds Hsieh (謝秋忠)" w:date="2021-03-04T09:02:00Z">
              <w:r w:rsidRPr="00B9198E">
                <w:rPr>
                  <w:rFonts w:cs="Arial"/>
                  <w:szCs w:val="18"/>
                  <w:lang w:eastAsia="zh-CN"/>
                </w:rPr>
                <w:t>10MHz: 13-36</w:t>
              </w:r>
            </w:ins>
          </w:p>
          <w:p w14:paraId="3FCE7AC7" w14:textId="77777777" w:rsidR="00E166B6" w:rsidRPr="00B9198E" w:rsidRDefault="00E166B6" w:rsidP="00342663">
            <w:pPr>
              <w:pStyle w:val="TAC"/>
              <w:rPr>
                <w:ins w:id="3609" w:author="Reclouds Hsieh (謝秋忠)" w:date="2021-03-04T09:02:00Z"/>
                <w:rFonts w:cs="Arial"/>
                <w:szCs w:val="18"/>
              </w:rPr>
            </w:pPr>
            <w:ins w:id="3610" w:author="Reclouds Hsieh (謝秋忠)" w:date="2021-03-04T09:02:00Z">
              <w:r w:rsidRPr="00B9198E">
                <w:rPr>
                  <w:rFonts w:cs="Arial"/>
                  <w:szCs w:val="18"/>
                  <w:lang w:eastAsia="zh-CN"/>
                </w:rPr>
                <w:t>20MHz: 38-61</w:t>
              </w:r>
            </w:ins>
          </w:p>
        </w:tc>
        <w:tc>
          <w:tcPr>
            <w:tcW w:w="1745" w:type="dxa"/>
            <w:vAlign w:val="center"/>
          </w:tcPr>
          <w:p w14:paraId="6F4903E6" w14:textId="77777777" w:rsidR="00E166B6" w:rsidRPr="00B9198E" w:rsidRDefault="00E166B6" w:rsidP="00342663">
            <w:pPr>
              <w:pStyle w:val="TAC"/>
              <w:rPr>
                <w:ins w:id="3611" w:author="Reclouds Hsieh (謝秋忠)" w:date="2021-03-04T09:02:00Z"/>
                <w:rFonts w:cs="Arial"/>
                <w:szCs w:val="18"/>
                <w:lang w:eastAsia="zh-CN"/>
              </w:rPr>
            </w:pPr>
            <w:ins w:id="3612" w:author="Reclouds Hsieh (謝秋忠)" w:date="2021-03-04T09:02:00Z">
              <w:r w:rsidRPr="00B9198E">
                <w:rPr>
                  <w:rFonts w:cs="Arial"/>
                  <w:szCs w:val="18"/>
                  <w:lang w:eastAsia="zh-CN"/>
                </w:rPr>
                <w:t>-</w:t>
              </w:r>
            </w:ins>
          </w:p>
        </w:tc>
      </w:tr>
      <w:tr w:rsidR="00E166B6" w:rsidRPr="004F1509" w14:paraId="5F829A25" w14:textId="77777777" w:rsidTr="00342663">
        <w:trPr>
          <w:jc w:val="center"/>
          <w:ins w:id="3613" w:author="Reclouds Hsieh (謝秋忠)" w:date="2021-03-04T09:02:00Z"/>
        </w:trPr>
        <w:tc>
          <w:tcPr>
            <w:tcW w:w="3668" w:type="dxa"/>
            <w:gridSpan w:val="2"/>
            <w:vAlign w:val="center"/>
          </w:tcPr>
          <w:p w14:paraId="0A4F093B" w14:textId="77777777" w:rsidR="00E166B6" w:rsidRPr="00B9198E" w:rsidRDefault="00E166B6" w:rsidP="00342663">
            <w:pPr>
              <w:pStyle w:val="TAL"/>
              <w:rPr>
                <w:ins w:id="3614" w:author="Reclouds Hsieh (謝秋忠)" w:date="2021-03-04T09:02:00Z"/>
                <w:rFonts w:cs="Arial"/>
                <w:szCs w:val="18"/>
                <w:lang w:eastAsia="ko-KR"/>
              </w:rPr>
            </w:pPr>
            <w:ins w:id="3615" w:author="Reclouds Hsieh (謝秋忠)" w:date="2021-03-04T09:02:00Z">
              <w:r w:rsidRPr="00B9198E">
                <w:rPr>
                  <w:rFonts w:cs="Arial"/>
                  <w:szCs w:val="18"/>
                </w:rPr>
                <w:t>PDCCH/PCFICH/PHICH Reference measurement channel defined in A.</w:t>
              </w:r>
              <w:r w:rsidRPr="00B9198E">
                <w:rPr>
                  <w:rFonts w:cs="Arial"/>
                  <w:szCs w:val="18"/>
                  <w:lang w:eastAsia="ko-KR"/>
                </w:rPr>
                <w:t>1.2</w:t>
              </w:r>
            </w:ins>
          </w:p>
        </w:tc>
        <w:tc>
          <w:tcPr>
            <w:tcW w:w="975" w:type="dxa"/>
            <w:vAlign w:val="center"/>
          </w:tcPr>
          <w:p w14:paraId="1521C1C0" w14:textId="77777777" w:rsidR="00E166B6" w:rsidRPr="00B9198E" w:rsidRDefault="00E166B6" w:rsidP="00342663">
            <w:pPr>
              <w:pStyle w:val="TAC"/>
              <w:rPr>
                <w:ins w:id="3616" w:author="Reclouds Hsieh (謝秋忠)" w:date="2021-03-04T09:02:00Z"/>
                <w:rFonts w:cs="Arial"/>
                <w:szCs w:val="18"/>
              </w:rPr>
            </w:pPr>
          </w:p>
        </w:tc>
        <w:tc>
          <w:tcPr>
            <w:tcW w:w="1908" w:type="dxa"/>
            <w:vAlign w:val="center"/>
          </w:tcPr>
          <w:p w14:paraId="4B12A7C2" w14:textId="77777777" w:rsidR="00E166B6" w:rsidRPr="00B9198E" w:rsidRDefault="00E166B6" w:rsidP="00342663">
            <w:pPr>
              <w:pStyle w:val="TAC"/>
              <w:rPr>
                <w:ins w:id="3617" w:author="Reclouds Hsieh (謝秋忠)" w:date="2021-03-04T09:02:00Z"/>
                <w:rFonts w:cs="Arial"/>
                <w:szCs w:val="18"/>
                <w:lang w:eastAsia="zh-CN"/>
              </w:rPr>
            </w:pPr>
            <w:ins w:id="3618" w:author="Reclouds Hsieh (謝秋忠)" w:date="2021-03-04T09:02:00Z">
              <w:r w:rsidRPr="00B9198E">
                <w:rPr>
                  <w:rFonts w:cs="Arial"/>
                  <w:szCs w:val="18"/>
                  <w:lang w:eastAsia="zh-CN"/>
                </w:rPr>
                <w:t>For FDD:</w:t>
              </w:r>
            </w:ins>
          </w:p>
          <w:p w14:paraId="25BAA27B" w14:textId="77777777" w:rsidR="00E166B6" w:rsidRPr="00B9198E" w:rsidRDefault="00E166B6" w:rsidP="00342663">
            <w:pPr>
              <w:pStyle w:val="TAC"/>
              <w:rPr>
                <w:ins w:id="3619" w:author="Reclouds Hsieh (謝秋忠)" w:date="2021-03-04T09:02:00Z"/>
                <w:rFonts w:cs="Arial"/>
                <w:szCs w:val="18"/>
                <w:lang w:eastAsia="zh-CN"/>
              </w:rPr>
            </w:pPr>
            <w:ins w:id="3620" w:author="Reclouds Hsieh (謝秋忠)" w:date="2021-03-04T09:02:00Z">
              <w:r w:rsidRPr="00B9198E">
                <w:rPr>
                  <w:rFonts w:cs="Arial"/>
                  <w:szCs w:val="18"/>
                  <w:lang w:eastAsia="zh-CN"/>
                </w:rPr>
                <w:t>5MHz: R.11 FDD</w:t>
              </w:r>
            </w:ins>
          </w:p>
          <w:p w14:paraId="03F81CD5" w14:textId="77777777" w:rsidR="00E166B6" w:rsidRPr="00B9198E" w:rsidRDefault="00E166B6" w:rsidP="00342663">
            <w:pPr>
              <w:pStyle w:val="TAC"/>
              <w:rPr>
                <w:ins w:id="3621" w:author="Reclouds Hsieh (謝秋忠)" w:date="2021-03-04T09:02:00Z"/>
                <w:rFonts w:cs="Arial"/>
                <w:szCs w:val="18"/>
                <w:lang w:eastAsia="zh-CN"/>
              </w:rPr>
            </w:pPr>
            <w:ins w:id="3622" w:author="Reclouds Hsieh (謝秋忠)" w:date="2021-03-04T09:02:00Z">
              <w:r w:rsidRPr="00B9198E">
                <w:rPr>
                  <w:rFonts w:cs="Arial"/>
                  <w:szCs w:val="18"/>
                  <w:lang w:eastAsia="zh-CN"/>
                </w:rPr>
                <w:t>10MHz: R.6 FDD</w:t>
              </w:r>
            </w:ins>
          </w:p>
          <w:p w14:paraId="6076CA2E" w14:textId="77777777" w:rsidR="00E166B6" w:rsidRPr="00B9198E" w:rsidRDefault="00E166B6" w:rsidP="00342663">
            <w:pPr>
              <w:pStyle w:val="TAC"/>
              <w:rPr>
                <w:ins w:id="3623" w:author="Reclouds Hsieh (謝秋忠)" w:date="2021-03-04T09:02:00Z"/>
                <w:rFonts w:cs="Arial"/>
                <w:szCs w:val="18"/>
                <w:lang w:eastAsia="zh-CN"/>
              </w:rPr>
            </w:pPr>
            <w:ins w:id="3624" w:author="Reclouds Hsieh (謝秋忠)" w:date="2021-03-04T09:02:00Z">
              <w:r w:rsidRPr="00B9198E">
                <w:rPr>
                  <w:rFonts w:cs="Arial"/>
                  <w:szCs w:val="18"/>
                  <w:lang w:eastAsia="zh-CN"/>
                </w:rPr>
                <w:t>20MHz: R.10 FDD</w:t>
              </w:r>
            </w:ins>
          </w:p>
          <w:p w14:paraId="48372665" w14:textId="77777777" w:rsidR="00E166B6" w:rsidRPr="00B9198E" w:rsidRDefault="00E166B6" w:rsidP="00342663">
            <w:pPr>
              <w:pStyle w:val="TAC"/>
              <w:rPr>
                <w:ins w:id="3625" w:author="Reclouds Hsieh (謝秋忠)" w:date="2021-03-04T09:02:00Z"/>
                <w:rFonts w:cs="Arial"/>
                <w:szCs w:val="18"/>
                <w:lang w:eastAsia="zh-CN"/>
              </w:rPr>
            </w:pPr>
            <w:ins w:id="3626" w:author="Reclouds Hsieh (謝秋忠)" w:date="2021-03-04T09:02:00Z">
              <w:r w:rsidRPr="00B9198E">
                <w:rPr>
                  <w:rFonts w:cs="Arial"/>
                  <w:szCs w:val="18"/>
                  <w:lang w:eastAsia="zh-CN"/>
                </w:rPr>
                <w:t xml:space="preserve">5MHz: R.11 TDD </w:t>
              </w:r>
            </w:ins>
          </w:p>
          <w:p w14:paraId="06C8C8D0" w14:textId="77777777" w:rsidR="00E166B6" w:rsidRPr="00B9198E" w:rsidRDefault="00E166B6" w:rsidP="00342663">
            <w:pPr>
              <w:pStyle w:val="TAC"/>
              <w:rPr>
                <w:ins w:id="3627" w:author="Reclouds Hsieh (謝秋忠)" w:date="2021-03-04T09:02:00Z"/>
                <w:rFonts w:cs="Arial"/>
                <w:szCs w:val="18"/>
                <w:lang w:eastAsia="zh-CN"/>
              </w:rPr>
            </w:pPr>
            <w:ins w:id="3628" w:author="Reclouds Hsieh (謝秋忠)" w:date="2021-03-04T09:02:00Z">
              <w:r w:rsidRPr="00B9198E">
                <w:rPr>
                  <w:rFonts w:cs="Arial"/>
                  <w:szCs w:val="18"/>
                  <w:lang w:eastAsia="zh-CN"/>
                </w:rPr>
                <w:t>10MHz: R.6 TDD</w:t>
              </w:r>
            </w:ins>
          </w:p>
          <w:p w14:paraId="5FCC780D" w14:textId="77777777" w:rsidR="00E166B6" w:rsidRPr="00B9198E" w:rsidRDefault="00E166B6" w:rsidP="00342663">
            <w:pPr>
              <w:pStyle w:val="TAC"/>
              <w:rPr>
                <w:ins w:id="3629" w:author="Reclouds Hsieh (謝秋忠)" w:date="2021-03-04T09:02:00Z"/>
                <w:rFonts w:cs="Arial"/>
                <w:szCs w:val="18"/>
              </w:rPr>
            </w:pPr>
            <w:ins w:id="3630" w:author="Reclouds Hsieh (謝秋忠)" w:date="2021-03-04T09:02:00Z">
              <w:r w:rsidRPr="00B9198E">
                <w:rPr>
                  <w:rFonts w:cs="Arial"/>
                  <w:szCs w:val="18"/>
                  <w:lang w:eastAsia="zh-CN"/>
                </w:rPr>
                <w:t>20MHz: R.10 TDD</w:t>
              </w:r>
            </w:ins>
          </w:p>
        </w:tc>
        <w:tc>
          <w:tcPr>
            <w:tcW w:w="1745" w:type="dxa"/>
            <w:vAlign w:val="center"/>
          </w:tcPr>
          <w:p w14:paraId="4226762C" w14:textId="77777777" w:rsidR="00E166B6" w:rsidRPr="00B9198E" w:rsidRDefault="00E166B6" w:rsidP="00342663">
            <w:pPr>
              <w:pStyle w:val="TAC"/>
              <w:rPr>
                <w:ins w:id="3631" w:author="Reclouds Hsieh (謝秋忠)" w:date="2021-03-04T09:02:00Z"/>
                <w:rFonts w:cs="Arial"/>
                <w:szCs w:val="18"/>
                <w:lang w:eastAsia="zh-CN"/>
              </w:rPr>
            </w:pPr>
            <w:ins w:id="3632" w:author="Reclouds Hsieh (謝秋忠)" w:date="2021-03-04T09:02:00Z">
              <w:r w:rsidRPr="00B9198E">
                <w:rPr>
                  <w:rFonts w:cs="Arial"/>
                  <w:szCs w:val="18"/>
                  <w:lang w:eastAsia="zh-CN"/>
                </w:rPr>
                <w:t>For FDD:</w:t>
              </w:r>
            </w:ins>
          </w:p>
          <w:p w14:paraId="58903B97" w14:textId="77777777" w:rsidR="00E166B6" w:rsidRPr="00B9198E" w:rsidRDefault="00E166B6" w:rsidP="00342663">
            <w:pPr>
              <w:pStyle w:val="TAC"/>
              <w:rPr>
                <w:ins w:id="3633" w:author="Reclouds Hsieh (謝秋忠)" w:date="2021-03-04T09:02:00Z"/>
                <w:rFonts w:cs="Arial"/>
                <w:szCs w:val="18"/>
                <w:lang w:eastAsia="zh-CN"/>
              </w:rPr>
            </w:pPr>
            <w:ins w:id="3634" w:author="Reclouds Hsieh (謝秋忠)" w:date="2021-03-04T09:02:00Z">
              <w:r w:rsidRPr="00B9198E">
                <w:rPr>
                  <w:rFonts w:cs="Arial"/>
                  <w:szCs w:val="18"/>
                  <w:lang w:eastAsia="zh-CN"/>
                </w:rPr>
                <w:t>5MHz: R.11 FDD</w:t>
              </w:r>
            </w:ins>
          </w:p>
          <w:p w14:paraId="304B063E" w14:textId="77777777" w:rsidR="00E166B6" w:rsidRPr="00B9198E" w:rsidRDefault="00E166B6" w:rsidP="00342663">
            <w:pPr>
              <w:pStyle w:val="TAC"/>
              <w:rPr>
                <w:ins w:id="3635" w:author="Reclouds Hsieh (謝秋忠)" w:date="2021-03-04T09:02:00Z"/>
                <w:rFonts w:cs="Arial"/>
                <w:szCs w:val="18"/>
                <w:lang w:eastAsia="zh-CN"/>
              </w:rPr>
            </w:pPr>
            <w:ins w:id="3636" w:author="Reclouds Hsieh (謝秋忠)" w:date="2021-03-04T09:02:00Z">
              <w:r w:rsidRPr="00B9198E">
                <w:rPr>
                  <w:rFonts w:cs="Arial"/>
                  <w:szCs w:val="18"/>
                  <w:lang w:eastAsia="zh-CN"/>
                </w:rPr>
                <w:t>10MHz: R.6 FDD</w:t>
              </w:r>
            </w:ins>
          </w:p>
          <w:p w14:paraId="493B5210" w14:textId="77777777" w:rsidR="00E166B6" w:rsidRPr="00B9198E" w:rsidRDefault="00E166B6" w:rsidP="00342663">
            <w:pPr>
              <w:pStyle w:val="TAC"/>
              <w:rPr>
                <w:ins w:id="3637" w:author="Reclouds Hsieh (謝秋忠)" w:date="2021-03-04T09:02:00Z"/>
                <w:rFonts w:cs="Arial"/>
                <w:szCs w:val="18"/>
                <w:lang w:eastAsia="zh-CN"/>
              </w:rPr>
            </w:pPr>
            <w:ins w:id="3638" w:author="Reclouds Hsieh (謝秋忠)" w:date="2021-03-04T09:02:00Z">
              <w:r w:rsidRPr="00B9198E">
                <w:rPr>
                  <w:rFonts w:cs="Arial"/>
                  <w:szCs w:val="18"/>
                  <w:lang w:eastAsia="zh-CN"/>
                </w:rPr>
                <w:t>20MHz: R.10 FDD</w:t>
              </w:r>
            </w:ins>
          </w:p>
          <w:p w14:paraId="03C80BFA" w14:textId="77777777" w:rsidR="00E166B6" w:rsidRPr="00B9198E" w:rsidRDefault="00E166B6" w:rsidP="00342663">
            <w:pPr>
              <w:pStyle w:val="TAC"/>
              <w:rPr>
                <w:ins w:id="3639" w:author="Reclouds Hsieh (謝秋忠)" w:date="2021-03-04T09:02:00Z"/>
                <w:rFonts w:cs="Arial"/>
                <w:szCs w:val="18"/>
                <w:lang w:eastAsia="zh-CN"/>
              </w:rPr>
            </w:pPr>
            <w:ins w:id="3640" w:author="Reclouds Hsieh (謝秋忠)" w:date="2021-03-04T09:02:00Z">
              <w:r w:rsidRPr="00B9198E">
                <w:rPr>
                  <w:rFonts w:cs="Arial"/>
                  <w:szCs w:val="18"/>
                  <w:lang w:eastAsia="zh-CN"/>
                </w:rPr>
                <w:t xml:space="preserve">5MHz: R.11 TDD </w:t>
              </w:r>
            </w:ins>
          </w:p>
          <w:p w14:paraId="2C803955" w14:textId="77777777" w:rsidR="00E166B6" w:rsidRPr="00B9198E" w:rsidRDefault="00E166B6" w:rsidP="00342663">
            <w:pPr>
              <w:pStyle w:val="TAC"/>
              <w:rPr>
                <w:ins w:id="3641" w:author="Reclouds Hsieh (謝秋忠)" w:date="2021-03-04T09:02:00Z"/>
                <w:rFonts w:cs="Arial"/>
                <w:szCs w:val="18"/>
                <w:lang w:eastAsia="zh-CN"/>
              </w:rPr>
            </w:pPr>
            <w:ins w:id="3642" w:author="Reclouds Hsieh (謝秋忠)" w:date="2021-03-04T09:02:00Z">
              <w:r w:rsidRPr="00B9198E">
                <w:rPr>
                  <w:rFonts w:cs="Arial"/>
                  <w:szCs w:val="18"/>
                  <w:lang w:eastAsia="zh-CN"/>
                </w:rPr>
                <w:t>10MHz: R.6 TDD</w:t>
              </w:r>
            </w:ins>
          </w:p>
          <w:p w14:paraId="4E243E9B" w14:textId="77777777" w:rsidR="00E166B6" w:rsidRPr="00B9198E" w:rsidRDefault="00E166B6" w:rsidP="00342663">
            <w:pPr>
              <w:pStyle w:val="TAC"/>
              <w:rPr>
                <w:ins w:id="3643" w:author="Reclouds Hsieh (謝秋忠)" w:date="2021-03-04T09:02:00Z"/>
                <w:rFonts w:cs="Arial"/>
                <w:szCs w:val="18"/>
              </w:rPr>
            </w:pPr>
            <w:ins w:id="3644" w:author="Reclouds Hsieh (謝秋忠)" w:date="2021-03-04T09:02:00Z">
              <w:r w:rsidRPr="00B9198E">
                <w:rPr>
                  <w:rFonts w:cs="Arial"/>
                  <w:szCs w:val="18"/>
                  <w:lang w:eastAsia="zh-CN"/>
                </w:rPr>
                <w:t>20MHz: R.10 TDD</w:t>
              </w:r>
            </w:ins>
          </w:p>
        </w:tc>
      </w:tr>
      <w:tr w:rsidR="00E166B6" w:rsidRPr="004F1509" w14:paraId="1398DDCF" w14:textId="77777777" w:rsidTr="00342663">
        <w:trPr>
          <w:jc w:val="center"/>
          <w:ins w:id="3645" w:author="Reclouds Hsieh (謝秋忠)" w:date="2021-03-04T09:02:00Z"/>
        </w:trPr>
        <w:tc>
          <w:tcPr>
            <w:tcW w:w="3668" w:type="dxa"/>
            <w:gridSpan w:val="2"/>
            <w:vAlign w:val="center"/>
          </w:tcPr>
          <w:p w14:paraId="3060757A" w14:textId="77777777" w:rsidR="00E166B6" w:rsidRPr="00B9198E" w:rsidRDefault="00E166B6" w:rsidP="00342663">
            <w:pPr>
              <w:pStyle w:val="TAL"/>
              <w:rPr>
                <w:ins w:id="3646" w:author="Reclouds Hsieh (謝秋忠)" w:date="2021-03-04T09:02:00Z"/>
                <w:rFonts w:cs="Arial"/>
                <w:szCs w:val="18"/>
                <w:lang w:eastAsia="ko-KR"/>
              </w:rPr>
            </w:pPr>
            <w:ins w:id="3647" w:author="Reclouds Hsieh (謝秋忠)" w:date="2021-03-04T09:02:00Z">
              <w:r w:rsidRPr="00B9198E">
                <w:rPr>
                  <w:rFonts w:cs="Arial"/>
                  <w:szCs w:val="18"/>
                </w:rPr>
                <w:t xml:space="preserve">OCNG Patterns defined in </w:t>
              </w:r>
              <w:r w:rsidRPr="00B9198E">
                <w:rPr>
                  <w:rFonts w:cs="Arial"/>
                  <w:szCs w:val="18"/>
                  <w:lang w:eastAsia="ko-KR"/>
                </w:rPr>
                <w:t>D.1</w:t>
              </w:r>
            </w:ins>
          </w:p>
        </w:tc>
        <w:tc>
          <w:tcPr>
            <w:tcW w:w="975" w:type="dxa"/>
            <w:vAlign w:val="center"/>
          </w:tcPr>
          <w:p w14:paraId="7F87A2B5" w14:textId="77777777" w:rsidR="00E166B6" w:rsidRPr="00B9198E" w:rsidRDefault="00E166B6" w:rsidP="00342663">
            <w:pPr>
              <w:pStyle w:val="TAC"/>
              <w:rPr>
                <w:ins w:id="3648" w:author="Reclouds Hsieh (謝秋忠)" w:date="2021-03-04T09:02:00Z"/>
                <w:rFonts w:cs="Arial"/>
                <w:szCs w:val="18"/>
              </w:rPr>
            </w:pPr>
          </w:p>
        </w:tc>
        <w:tc>
          <w:tcPr>
            <w:tcW w:w="1908" w:type="dxa"/>
            <w:vAlign w:val="center"/>
          </w:tcPr>
          <w:p w14:paraId="1179EE58" w14:textId="77777777" w:rsidR="00E166B6" w:rsidRPr="00B9198E" w:rsidRDefault="00E166B6" w:rsidP="00342663">
            <w:pPr>
              <w:pStyle w:val="TAC"/>
              <w:rPr>
                <w:ins w:id="3649" w:author="Reclouds Hsieh (謝秋忠)" w:date="2021-03-04T09:02:00Z"/>
                <w:rFonts w:cs="Arial"/>
                <w:szCs w:val="18"/>
                <w:lang w:eastAsia="zh-CN"/>
              </w:rPr>
            </w:pPr>
            <w:ins w:id="3650" w:author="Reclouds Hsieh (謝秋忠)" w:date="2021-03-04T09:02:00Z">
              <w:r w:rsidRPr="00B9198E">
                <w:rPr>
                  <w:rFonts w:cs="Arial"/>
                  <w:szCs w:val="18"/>
                  <w:lang w:eastAsia="zh-CN"/>
                </w:rPr>
                <w:t>For FDD:</w:t>
              </w:r>
            </w:ins>
          </w:p>
          <w:p w14:paraId="0DB971BA" w14:textId="77777777" w:rsidR="00E166B6" w:rsidRPr="00B9198E" w:rsidRDefault="00E166B6" w:rsidP="00342663">
            <w:pPr>
              <w:pStyle w:val="TAC"/>
              <w:rPr>
                <w:ins w:id="3651" w:author="Reclouds Hsieh (謝秋忠)" w:date="2021-03-04T09:02:00Z"/>
                <w:rFonts w:cs="Arial"/>
                <w:szCs w:val="18"/>
                <w:lang w:eastAsia="zh-CN"/>
              </w:rPr>
            </w:pPr>
            <w:ins w:id="3652" w:author="Reclouds Hsieh (謝秋忠)" w:date="2021-03-04T09:02:00Z">
              <w:r w:rsidRPr="00B9198E">
                <w:rPr>
                  <w:rFonts w:cs="Arial"/>
                  <w:szCs w:val="18"/>
                  <w:lang w:eastAsia="zh-CN"/>
                </w:rPr>
                <w:t>5MHz: OP.15 FDD</w:t>
              </w:r>
            </w:ins>
          </w:p>
          <w:p w14:paraId="1E4C9230" w14:textId="77777777" w:rsidR="00E166B6" w:rsidRPr="00B9198E" w:rsidRDefault="00E166B6" w:rsidP="00342663">
            <w:pPr>
              <w:pStyle w:val="TAC"/>
              <w:rPr>
                <w:ins w:id="3653" w:author="Reclouds Hsieh (謝秋忠)" w:date="2021-03-04T09:02:00Z"/>
                <w:rFonts w:cs="Arial"/>
                <w:szCs w:val="18"/>
                <w:lang w:eastAsia="zh-CN"/>
              </w:rPr>
            </w:pPr>
            <w:ins w:id="3654" w:author="Reclouds Hsieh (謝秋忠)" w:date="2021-03-04T09:02:00Z">
              <w:r w:rsidRPr="00B9198E">
                <w:rPr>
                  <w:rFonts w:cs="Arial"/>
                  <w:szCs w:val="18"/>
                  <w:lang w:eastAsia="zh-CN"/>
                </w:rPr>
                <w:t>10MHz: OP.1 FDD</w:t>
              </w:r>
            </w:ins>
          </w:p>
          <w:p w14:paraId="7A90F5F4" w14:textId="77777777" w:rsidR="00E166B6" w:rsidRPr="00B9198E" w:rsidRDefault="00E166B6" w:rsidP="00342663">
            <w:pPr>
              <w:pStyle w:val="TAC"/>
              <w:rPr>
                <w:ins w:id="3655" w:author="Reclouds Hsieh (謝秋忠)" w:date="2021-03-04T09:02:00Z"/>
                <w:rFonts w:cs="Arial"/>
                <w:szCs w:val="18"/>
                <w:lang w:eastAsia="zh-CN"/>
              </w:rPr>
            </w:pPr>
            <w:ins w:id="3656" w:author="Reclouds Hsieh (謝秋忠)" w:date="2021-03-04T09:02:00Z">
              <w:r w:rsidRPr="00B9198E">
                <w:rPr>
                  <w:rFonts w:cs="Arial"/>
                  <w:szCs w:val="18"/>
                  <w:lang w:eastAsia="zh-CN"/>
                </w:rPr>
                <w:t xml:space="preserve">20MHz: OP.11 FDD </w:t>
              </w:r>
            </w:ins>
          </w:p>
          <w:p w14:paraId="26388C86" w14:textId="77777777" w:rsidR="00E166B6" w:rsidRPr="00B9198E" w:rsidRDefault="00E166B6" w:rsidP="00342663">
            <w:pPr>
              <w:pStyle w:val="TAC"/>
              <w:rPr>
                <w:ins w:id="3657" w:author="Reclouds Hsieh (謝秋忠)" w:date="2021-03-04T09:02:00Z"/>
                <w:rFonts w:cs="Arial"/>
                <w:szCs w:val="18"/>
                <w:lang w:eastAsia="zh-CN"/>
              </w:rPr>
            </w:pPr>
            <w:ins w:id="3658" w:author="Reclouds Hsieh (謝秋忠)" w:date="2021-03-04T09:02:00Z">
              <w:r w:rsidRPr="00B9198E">
                <w:rPr>
                  <w:rFonts w:cs="Arial"/>
                  <w:szCs w:val="18"/>
                  <w:lang w:eastAsia="zh-CN"/>
                </w:rPr>
                <w:t>For TDD:</w:t>
              </w:r>
            </w:ins>
          </w:p>
          <w:p w14:paraId="6273C652" w14:textId="77777777" w:rsidR="00E166B6" w:rsidRPr="00B9198E" w:rsidRDefault="00E166B6" w:rsidP="00342663">
            <w:pPr>
              <w:pStyle w:val="TAC"/>
              <w:rPr>
                <w:ins w:id="3659" w:author="Reclouds Hsieh (謝秋忠)" w:date="2021-03-04T09:02:00Z"/>
                <w:rFonts w:cs="Arial"/>
                <w:szCs w:val="18"/>
                <w:lang w:eastAsia="zh-CN"/>
              </w:rPr>
            </w:pPr>
            <w:ins w:id="3660" w:author="Reclouds Hsieh (謝秋忠)" w:date="2021-03-04T09:02:00Z">
              <w:r w:rsidRPr="00B9198E">
                <w:rPr>
                  <w:rFonts w:cs="Arial"/>
                  <w:szCs w:val="18"/>
                  <w:lang w:eastAsia="zh-CN"/>
                </w:rPr>
                <w:t>5MHz: OP.9 TDD</w:t>
              </w:r>
            </w:ins>
          </w:p>
          <w:p w14:paraId="0E8C293C" w14:textId="77777777" w:rsidR="00E166B6" w:rsidRPr="00B9198E" w:rsidRDefault="00E166B6" w:rsidP="00342663">
            <w:pPr>
              <w:pStyle w:val="TAC"/>
              <w:rPr>
                <w:ins w:id="3661" w:author="Reclouds Hsieh (謝秋忠)" w:date="2021-03-04T09:02:00Z"/>
                <w:rFonts w:cs="Arial"/>
                <w:szCs w:val="18"/>
                <w:lang w:eastAsia="zh-CN"/>
              </w:rPr>
            </w:pPr>
            <w:ins w:id="3662" w:author="Reclouds Hsieh (謝秋忠)" w:date="2021-03-04T09:02:00Z">
              <w:r w:rsidRPr="00B9198E">
                <w:rPr>
                  <w:rFonts w:cs="Arial"/>
                  <w:szCs w:val="18"/>
                  <w:lang w:eastAsia="zh-CN"/>
                </w:rPr>
                <w:t>10MHz: OP.1 TDD</w:t>
              </w:r>
            </w:ins>
          </w:p>
          <w:p w14:paraId="3216966C" w14:textId="77777777" w:rsidR="00E166B6" w:rsidRPr="00B9198E" w:rsidRDefault="00E166B6" w:rsidP="00342663">
            <w:pPr>
              <w:pStyle w:val="TAC"/>
              <w:rPr>
                <w:ins w:id="3663" w:author="Reclouds Hsieh (謝秋忠)" w:date="2021-03-04T09:02:00Z"/>
                <w:rFonts w:cs="Arial"/>
                <w:szCs w:val="18"/>
              </w:rPr>
            </w:pPr>
            <w:ins w:id="3664" w:author="Reclouds Hsieh (謝秋忠)" w:date="2021-03-04T09:02:00Z">
              <w:r w:rsidRPr="00B9198E">
                <w:rPr>
                  <w:rFonts w:cs="Arial"/>
                  <w:szCs w:val="18"/>
                  <w:lang w:eastAsia="zh-CN"/>
                </w:rPr>
                <w:t>20MHz: OP.7 TDD</w:t>
              </w:r>
            </w:ins>
          </w:p>
        </w:tc>
        <w:tc>
          <w:tcPr>
            <w:tcW w:w="1745" w:type="dxa"/>
            <w:vAlign w:val="center"/>
          </w:tcPr>
          <w:p w14:paraId="27958CD8" w14:textId="77777777" w:rsidR="00E166B6" w:rsidRPr="00B9198E" w:rsidRDefault="00E166B6" w:rsidP="00342663">
            <w:pPr>
              <w:pStyle w:val="TAC"/>
              <w:rPr>
                <w:ins w:id="3665" w:author="Reclouds Hsieh (謝秋忠)" w:date="2021-03-04T09:02:00Z"/>
                <w:rFonts w:cs="Arial"/>
                <w:szCs w:val="18"/>
                <w:lang w:eastAsia="zh-CN"/>
              </w:rPr>
            </w:pPr>
            <w:ins w:id="3666" w:author="Reclouds Hsieh (謝秋忠)" w:date="2021-03-04T09:02:00Z">
              <w:r w:rsidRPr="00B9198E">
                <w:rPr>
                  <w:rFonts w:cs="Arial"/>
                  <w:szCs w:val="18"/>
                  <w:lang w:eastAsia="zh-CN"/>
                </w:rPr>
                <w:t>For FDD:</w:t>
              </w:r>
            </w:ins>
          </w:p>
          <w:p w14:paraId="2F490B9E" w14:textId="77777777" w:rsidR="00E166B6" w:rsidRPr="00B9198E" w:rsidRDefault="00E166B6" w:rsidP="00342663">
            <w:pPr>
              <w:pStyle w:val="TAC"/>
              <w:rPr>
                <w:ins w:id="3667" w:author="Reclouds Hsieh (謝秋忠)" w:date="2021-03-04T09:02:00Z"/>
                <w:rFonts w:cs="Arial"/>
                <w:szCs w:val="18"/>
                <w:lang w:eastAsia="zh-CN"/>
              </w:rPr>
            </w:pPr>
            <w:ins w:id="3668" w:author="Reclouds Hsieh (謝秋忠)" w:date="2021-03-04T09:02:00Z">
              <w:r w:rsidRPr="00B9198E">
                <w:rPr>
                  <w:rFonts w:cs="Arial"/>
                  <w:szCs w:val="18"/>
                  <w:lang w:eastAsia="zh-CN"/>
                </w:rPr>
                <w:t>5MHz: OP.16 FDD</w:t>
              </w:r>
            </w:ins>
          </w:p>
          <w:p w14:paraId="204F7B60" w14:textId="77777777" w:rsidR="00E166B6" w:rsidRPr="00B9198E" w:rsidRDefault="00E166B6" w:rsidP="00342663">
            <w:pPr>
              <w:pStyle w:val="TAC"/>
              <w:rPr>
                <w:ins w:id="3669" w:author="Reclouds Hsieh (謝秋忠)" w:date="2021-03-04T09:02:00Z"/>
                <w:rFonts w:cs="Arial"/>
                <w:szCs w:val="18"/>
                <w:lang w:eastAsia="zh-CN"/>
              </w:rPr>
            </w:pPr>
            <w:ins w:id="3670" w:author="Reclouds Hsieh (謝秋忠)" w:date="2021-03-04T09:02:00Z">
              <w:r w:rsidRPr="00B9198E">
                <w:rPr>
                  <w:rFonts w:cs="Arial"/>
                  <w:szCs w:val="18"/>
                  <w:lang w:eastAsia="zh-CN"/>
                </w:rPr>
                <w:t>10MHz: OP.2 FDD</w:t>
              </w:r>
            </w:ins>
          </w:p>
          <w:p w14:paraId="243CD696" w14:textId="77777777" w:rsidR="00E166B6" w:rsidRPr="00B9198E" w:rsidRDefault="00E166B6" w:rsidP="00342663">
            <w:pPr>
              <w:pStyle w:val="TAC"/>
              <w:rPr>
                <w:ins w:id="3671" w:author="Reclouds Hsieh (謝秋忠)" w:date="2021-03-04T09:02:00Z"/>
                <w:rFonts w:cs="Arial"/>
                <w:szCs w:val="18"/>
                <w:lang w:eastAsia="zh-CN"/>
              </w:rPr>
            </w:pPr>
            <w:ins w:id="3672" w:author="Reclouds Hsieh (謝秋忠)" w:date="2021-03-04T09:02:00Z">
              <w:r w:rsidRPr="00B9198E">
                <w:rPr>
                  <w:rFonts w:cs="Arial"/>
                  <w:szCs w:val="18"/>
                  <w:lang w:eastAsia="zh-CN"/>
                </w:rPr>
                <w:t>20MHz: OP.12 FDD</w:t>
              </w:r>
            </w:ins>
          </w:p>
          <w:p w14:paraId="4D01019F" w14:textId="77777777" w:rsidR="00E166B6" w:rsidRPr="00B9198E" w:rsidRDefault="00E166B6" w:rsidP="00342663">
            <w:pPr>
              <w:pStyle w:val="TAC"/>
              <w:rPr>
                <w:ins w:id="3673" w:author="Reclouds Hsieh (謝秋忠)" w:date="2021-03-04T09:02:00Z"/>
                <w:rFonts w:cs="Arial"/>
                <w:szCs w:val="18"/>
                <w:lang w:eastAsia="zh-CN"/>
              </w:rPr>
            </w:pPr>
            <w:ins w:id="3674" w:author="Reclouds Hsieh (謝秋忠)" w:date="2021-03-04T09:02:00Z">
              <w:r w:rsidRPr="00B9198E">
                <w:rPr>
                  <w:rFonts w:cs="Arial"/>
                  <w:szCs w:val="18"/>
                  <w:lang w:eastAsia="zh-CN"/>
                </w:rPr>
                <w:t>For TDD:</w:t>
              </w:r>
            </w:ins>
          </w:p>
          <w:p w14:paraId="3AA81564" w14:textId="77777777" w:rsidR="00E166B6" w:rsidRPr="00B9198E" w:rsidRDefault="00E166B6" w:rsidP="00342663">
            <w:pPr>
              <w:pStyle w:val="TAC"/>
              <w:rPr>
                <w:ins w:id="3675" w:author="Reclouds Hsieh (謝秋忠)" w:date="2021-03-04T09:02:00Z"/>
                <w:rFonts w:cs="Arial"/>
                <w:szCs w:val="18"/>
                <w:lang w:eastAsia="zh-CN"/>
              </w:rPr>
            </w:pPr>
            <w:ins w:id="3676" w:author="Reclouds Hsieh (謝秋忠)" w:date="2021-03-04T09:02:00Z">
              <w:r w:rsidRPr="00B9198E">
                <w:rPr>
                  <w:rFonts w:cs="Arial"/>
                  <w:szCs w:val="18"/>
                  <w:lang w:eastAsia="zh-CN"/>
                </w:rPr>
                <w:t>5MHz: OP.10 TDD</w:t>
              </w:r>
            </w:ins>
          </w:p>
          <w:p w14:paraId="5D4974FE" w14:textId="77777777" w:rsidR="00E166B6" w:rsidRPr="00B9198E" w:rsidRDefault="00E166B6" w:rsidP="00342663">
            <w:pPr>
              <w:pStyle w:val="TAC"/>
              <w:rPr>
                <w:ins w:id="3677" w:author="Reclouds Hsieh (謝秋忠)" w:date="2021-03-04T09:02:00Z"/>
                <w:rFonts w:cs="Arial"/>
                <w:szCs w:val="18"/>
                <w:lang w:eastAsia="zh-CN"/>
              </w:rPr>
            </w:pPr>
            <w:ins w:id="3678" w:author="Reclouds Hsieh (謝秋忠)" w:date="2021-03-04T09:02:00Z">
              <w:r w:rsidRPr="00B9198E">
                <w:rPr>
                  <w:rFonts w:cs="Arial"/>
                  <w:szCs w:val="18"/>
                  <w:lang w:eastAsia="zh-CN"/>
                </w:rPr>
                <w:t>10MHz: OP.2 TDD</w:t>
              </w:r>
            </w:ins>
          </w:p>
          <w:p w14:paraId="661A220B" w14:textId="77777777" w:rsidR="00E166B6" w:rsidRPr="00B9198E" w:rsidRDefault="00E166B6" w:rsidP="00342663">
            <w:pPr>
              <w:pStyle w:val="TAC"/>
              <w:rPr>
                <w:ins w:id="3679" w:author="Reclouds Hsieh (謝秋忠)" w:date="2021-03-04T09:02:00Z"/>
                <w:rFonts w:cs="Arial"/>
                <w:szCs w:val="18"/>
              </w:rPr>
            </w:pPr>
            <w:ins w:id="3680" w:author="Reclouds Hsieh (謝秋忠)" w:date="2021-03-04T09:02:00Z">
              <w:r w:rsidRPr="00B9198E">
                <w:rPr>
                  <w:rFonts w:cs="Arial"/>
                  <w:szCs w:val="18"/>
                  <w:lang w:eastAsia="zh-CN"/>
                </w:rPr>
                <w:t>20MHz: OP.8 TDD</w:t>
              </w:r>
            </w:ins>
          </w:p>
        </w:tc>
      </w:tr>
      <w:tr w:rsidR="00E166B6" w:rsidRPr="004F1509" w14:paraId="2476A22A" w14:textId="77777777" w:rsidTr="00342663">
        <w:trPr>
          <w:jc w:val="center"/>
          <w:ins w:id="3681" w:author="Reclouds Hsieh (謝秋忠)" w:date="2021-03-04T09:02:00Z"/>
        </w:trPr>
        <w:tc>
          <w:tcPr>
            <w:tcW w:w="3668" w:type="dxa"/>
            <w:gridSpan w:val="2"/>
            <w:vAlign w:val="center"/>
          </w:tcPr>
          <w:p w14:paraId="6A82118F" w14:textId="77777777" w:rsidR="00E166B6" w:rsidRPr="00B9198E" w:rsidRDefault="00E166B6" w:rsidP="00342663">
            <w:pPr>
              <w:pStyle w:val="TAL"/>
              <w:rPr>
                <w:ins w:id="3682" w:author="Reclouds Hsieh (謝秋忠)" w:date="2021-03-04T09:02:00Z"/>
                <w:rFonts w:cs="Arial"/>
                <w:szCs w:val="18"/>
              </w:rPr>
            </w:pPr>
            <w:ins w:id="3683" w:author="Reclouds Hsieh (謝秋忠)" w:date="2021-03-04T09:02:00Z">
              <w:r w:rsidRPr="00B9198E">
                <w:rPr>
                  <w:rFonts w:cs="Arial"/>
                  <w:szCs w:val="18"/>
                </w:rPr>
                <w:t>PBCH_RA</w:t>
              </w:r>
            </w:ins>
          </w:p>
        </w:tc>
        <w:tc>
          <w:tcPr>
            <w:tcW w:w="975" w:type="dxa"/>
            <w:vMerge w:val="restart"/>
            <w:vAlign w:val="center"/>
          </w:tcPr>
          <w:p w14:paraId="1AE8801B" w14:textId="77777777" w:rsidR="00E166B6" w:rsidRPr="00B9198E" w:rsidRDefault="00E166B6" w:rsidP="00342663">
            <w:pPr>
              <w:pStyle w:val="TAC"/>
              <w:rPr>
                <w:ins w:id="3684" w:author="Reclouds Hsieh (謝秋忠)" w:date="2021-03-04T09:02:00Z"/>
                <w:rFonts w:cs="Arial"/>
                <w:szCs w:val="18"/>
              </w:rPr>
            </w:pPr>
            <w:ins w:id="3685" w:author="Reclouds Hsieh (謝秋忠)" w:date="2021-03-04T09:02:00Z">
              <w:r w:rsidRPr="00B9198E">
                <w:rPr>
                  <w:rFonts w:cs="Arial"/>
                  <w:szCs w:val="18"/>
                </w:rPr>
                <w:t>dB</w:t>
              </w:r>
            </w:ins>
          </w:p>
        </w:tc>
        <w:tc>
          <w:tcPr>
            <w:tcW w:w="1908" w:type="dxa"/>
            <w:vMerge w:val="restart"/>
            <w:vAlign w:val="center"/>
          </w:tcPr>
          <w:p w14:paraId="64874786" w14:textId="77777777" w:rsidR="00E166B6" w:rsidRPr="00B9198E" w:rsidRDefault="00E166B6" w:rsidP="00342663">
            <w:pPr>
              <w:pStyle w:val="TAC"/>
              <w:rPr>
                <w:ins w:id="3686" w:author="Reclouds Hsieh (謝秋忠)" w:date="2021-03-04T09:02:00Z"/>
                <w:rFonts w:cs="Arial"/>
                <w:szCs w:val="18"/>
              </w:rPr>
            </w:pPr>
            <w:ins w:id="3687" w:author="Reclouds Hsieh (謝秋忠)" w:date="2021-03-04T09:02:00Z">
              <w:r w:rsidRPr="00B9198E">
                <w:rPr>
                  <w:rFonts w:cs="Arial"/>
                  <w:szCs w:val="18"/>
                </w:rPr>
                <w:t>0</w:t>
              </w:r>
            </w:ins>
          </w:p>
        </w:tc>
        <w:tc>
          <w:tcPr>
            <w:tcW w:w="1745" w:type="dxa"/>
            <w:vMerge w:val="restart"/>
            <w:vAlign w:val="center"/>
          </w:tcPr>
          <w:p w14:paraId="34CFD6F7" w14:textId="77777777" w:rsidR="00E166B6" w:rsidRPr="00B9198E" w:rsidRDefault="00E166B6" w:rsidP="00342663">
            <w:pPr>
              <w:pStyle w:val="TAC"/>
              <w:rPr>
                <w:ins w:id="3688" w:author="Reclouds Hsieh (謝秋忠)" w:date="2021-03-04T09:02:00Z"/>
                <w:rFonts w:cs="Arial"/>
                <w:szCs w:val="18"/>
              </w:rPr>
            </w:pPr>
            <w:ins w:id="3689" w:author="Reclouds Hsieh (謝秋忠)" w:date="2021-03-04T09:02:00Z">
              <w:r w:rsidRPr="00B9198E">
                <w:rPr>
                  <w:rFonts w:cs="Arial"/>
                  <w:szCs w:val="18"/>
                  <w:lang w:eastAsia="zh-CN"/>
                </w:rPr>
                <w:t>0</w:t>
              </w:r>
            </w:ins>
          </w:p>
        </w:tc>
      </w:tr>
      <w:tr w:rsidR="00E166B6" w:rsidRPr="004F1509" w14:paraId="5A129CD3" w14:textId="77777777" w:rsidTr="00342663">
        <w:trPr>
          <w:jc w:val="center"/>
          <w:ins w:id="3690" w:author="Reclouds Hsieh (謝秋忠)" w:date="2021-03-04T09:02:00Z"/>
        </w:trPr>
        <w:tc>
          <w:tcPr>
            <w:tcW w:w="3668" w:type="dxa"/>
            <w:gridSpan w:val="2"/>
            <w:vAlign w:val="center"/>
          </w:tcPr>
          <w:p w14:paraId="7637F654" w14:textId="77777777" w:rsidR="00E166B6" w:rsidRPr="00B9198E" w:rsidRDefault="00E166B6" w:rsidP="00342663">
            <w:pPr>
              <w:pStyle w:val="TAL"/>
              <w:rPr>
                <w:ins w:id="3691" w:author="Reclouds Hsieh (謝秋忠)" w:date="2021-03-04T09:02:00Z"/>
                <w:rFonts w:cs="Arial"/>
                <w:szCs w:val="18"/>
              </w:rPr>
            </w:pPr>
            <w:ins w:id="3692" w:author="Reclouds Hsieh (謝秋忠)" w:date="2021-03-04T09:02:00Z">
              <w:r w:rsidRPr="00B9198E">
                <w:rPr>
                  <w:rFonts w:cs="Arial"/>
                  <w:szCs w:val="18"/>
                </w:rPr>
                <w:t>PBCH_RB</w:t>
              </w:r>
            </w:ins>
          </w:p>
        </w:tc>
        <w:tc>
          <w:tcPr>
            <w:tcW w:w="975" w:type="dxa"/>
            <w:vMerge/>
            <w:vAlign w:val="center"/>
          </w:tcPr>
          <w:p w14:paraId="5BF1E2E2" w14:textId="77777777" w:rsidR="00E166B6" w:rsidRPr="00B9198E" w:rsidRDefault="00E166B6" w:rsidP="00342663">
            <w:pPr>
              <w:pStyle w:val="TAC"/>
              <w:rPr>
                <w:ins w:id="3693" w:author="Reclouds Hsieh (謝秋忠)" w:date="2021-03-04T09:02:00Z"/>
                <w:rFonts w:cs="Arial"/>
                <w:szCs w:val="18"/>
              </w:rPr>
            </w:pPr>
          </w:p>
        </w:tc>
        <w:tc>
          <w:tcPr>
            <w:tcW w:w="1908" w:type="dxa"/>
            <w:vMerge/>
            <w:vAlign w:val="center"/>
          </w:tcPr>
          <w:p w14:paraId="6999E75E" w14:textId="77777777" w:rsidR="00E166B6" w:rsidRPr="00B9198E" w:rsidRDefault="00E166B6" w:rsidP="00342663">
            <w:pPr>
              <w:pStyle w:val="TAC"/>
              <w:rPr>
                <w:ins w:id="3694" w:author="Reclouds Hsieh (謝秋忠)" w:date="2021-03-04T09:02:00Z"/>
                <w:rFonts w:cs="Arial"/>
                <w:szCs w:val="18"/>
              </w:rPr>
            </w:pPr>
          </w:p>
        </w:tc>
        <w:tc>
          <w:tcPr>
            <w:tcW w:w="1745" w:type="dxa"/>
            <w:vMerge/>
            <w:vAlign w:val="center"/>
          </w:tcPr>
          <w:p w14:paraId="504DF73C" w14:textId="77777777" w:rsidR="00E166B6" w:rsidRPr="00B9198E" w:rsidRDefault="00E166B6" w:rsidP="00342663">
            <w:pPr>
              <w:pStyle w:val="TAC"/>
              <w:rPr>
                <w:ins w:id="3695" w:author="Reclouds Hsieh (謝秋忠)" w:date="2021-03-04T09:02:00Z"/>
                <w:rFonts w:cs="Arial"/>
                <w:szCs w:val="18"/>
              </w:rPr>
            </w:pPr>
          </w:p>
        </w:tc>
      </w:tr>
      <w:tr w:rsidR="00E166B6" w:rsidRPr="004F1509" w14:paraId="685AF52E" w14:textId="77777777" w:rsidTr="00342663">
        <w:trPr>
          <w:jc w:val="center"/>
          <w:ins w:id="3696" w:author="Reclouds Hsieh (謝秋忠)" w:date="2021-03-04T09:02:00Z"/>
        </w:trPr>
        <w:tc>
          <w:tcPr>
            <w:tcW w:w="3668" w:type="dxa"/>
            <w:gridSpan w:val="2"/>
            <w:vAlign w:val="center"/>
          </w:tcPr>
          <w:p w14:paraId="1717374D" w14:textId="77777777" w:rsidR="00E166B6" w:rsidRPr="00B9198E" w:rsidRDefault="00E166B6" w:rsidP="00342663">
            <w:pPr>
              <w:pStyle w:val="TAL"/>
              <w:rPr>
                <w:ins w:id="3697" w:author="Reclouds Hsieh (謝秋忠)" w:date="2021-03-04T09:02:00Z"/>
                <w:rFonts w:cs="Arial"/>
                <w:szCs w:val="18"/>
              </w:rPr>
            </w:pPr>
            <w:ins w:id="3698" w:author="Reclouds Hsieh (謝秋忠)" w:date="2021-03-04T09:02:00Z">
              <w:r w:rsidRPr="00B9198E">
                <w:rPr>
                  <w:rFonts w:cs="Arial"/>
                  <w:szCs w:val="18"/>
                </w:rPr>
                <w:t>PSS_RA</w:t>
              </w:r>
            </w:ins>
          </w:p>
        </w:tc>
        <w:tc>
          <w:tcPr>
            <w:tcW w:w="975" w:type="dxa"/>
            <w:vMerge/>
            <w:vAlign w:val="center"/>
          </w:tcPr>
          <w:p w14:paraId="70B146FB" w14:textId="77777777" w:rsidR="00E166B6" w:rsidRPr="00B9198E" w:rsidRDefault="00E166B6" w:rsidP="00342663">
            <w:pPr>
              <w:pStyle w:val="TAC"/>
              <w:rPr>
                <w:ins w:id="3699" w:author="Reclouds Hsieh (謝秋忠)" w:date="2021-03-04T09:02:00Z"/>
                <w:rFonts w:cs="Arial"/>
                <w:szCs w:val="18"/>
              </w:rPr>
            </w:pPr>
          </w:p>
        </w:tc>
        <w:tc>
          <w:tcPr>
            <w:tcW w:w="1908" w:type="dxa"/>
            <w:vMerge/>
            <w:vAlign w:val="center"/>
          </w:tcPr>
          <w:p w14:paraId="5BFD0C5C" w14:textId="77777777" w:rsidR="00E166B6" w:rsidRPr="00B9198E" w:rsidRDefault="00E166B6" w:rsidP="00342663">
            <w:pPr>
              <w:pStyle w:val="TAC"/>
              <w:rPr>
                <w:ins w:id="3700" w:author="Reclouds Hsieh (謝秋忠)" w:date="2021-03-04T09:02:00Z"/>
                <w:rFonts w:cs="Arial"/>
                <w:szCs w:val="18"/>
              </w:rPr>
            </w:pPr>
          </w:p>
        </w:tc>
        <w:tc>
          <w:tcPr>
            <w:tcW w:w="1745" w:type="dxa"/>
            <w:vMerge/>
            <w:vAlign w:val="center"/>
          </w:tcPr>
          <w:p w14:paraId="15D004F5" w14:textId="77777777" w:rsidR="00E166B6" w:rsidRPr="00B9198E" w:rsidRDefault="00E166B6" w:rsidP="00342663">
            <w:pPr>
              <w:pStyle w:val="TAC"/>
              <w:rPr>
                <w:ins w:id="3701" w:author="Reclouds Hsieh (謝秋忠)" w:date="2021-03-04T09:02:00Z"/>
                <w:rFonts w:cs="Arial"/>
                <w:szCs w:val="18"/>
              </w:rPr>
            </w:pPr>
          </w:p>
        </w:tc>
      </w:tr>
      <w:tr w:rsidR="00E166B6" w:rsidRPr="004F1509" w14:paraId="58817187" w14:textId="77777777" w:rsidTr="00342663">
        <w:trPr>
          <w:jc w:val="center"/>
          <w:ins w:id="3702" w:author="Reclouds Hsieh (謝秋忠)" w:date="2021-03-04T09:02:00Z"/>
        </w:trPr>
        <w:tc>
          <w:tcPr>
            <w:tcW w:w="3668" w:type="dxa"/>
            <w:gridSpan w:val="2"/>
            <w:vAlign w:val="center"/>
          </w:tcPr>
          <w:p w14:paraId="047CDF2C" w14:textId="77777777" w:rsidR="00E166B6" w:rsidRPr="00B9198E" w:rsidRDefault="00E166B6" w:rsidP="00342663">
            <w:pPr>
              <w:pStyle w:val="TAL"/>
              <w:rPr>
                <w:ins w:id="3703" w:author="Reclouds Hsieh (謝秋忠)" w:date="2021-03-04T09:02:00Z"/>
                <w:rFonts w:cs="Arial"/>
                <w:szCs w:val="18"/>
              </w:rPr>
            </w:pPr>
            <w:ins w:id="3704" w:author="Reclouds Hsieh (謝秋忠)" w:date="2021-03-04T09:02:00Z">
              <w:r w:rsidRPr="00B9198E">
                <w:rPr>
                  <w:rFonts w:cs="Arial"/>
                  <w:szCs w:val="18"/>
                </w:rPr>
                <w:t>SSS_RA</w:t>
              </w:r>
            </w:ins>
          </w:p>
        </w:tc>
        <w:tc>
          <w:tcPr>
            <w:tcW w:w="975" w:type="dxa"/>
            <w:vMerge/>
            <w:vAlign w:val="center"/>
          </w:tcPr>
          <w:p w14:paraId="458A5F52" w14:textId="77777777" w:rsidR="00E166B6" w:rsidRPr="00B9198E" w:rsidRDefault="00E166B6" w:rsidP="00342663">
            <w:pPr>
              <w:pStyle w:val="TAC"/>
              <w:rPr>
                <w:ins w:id="3705" w:author="Reclouds Hsieh (謝秋忠)" w:date="2021-03-04T09:02:00Z"/>
                <w:rFonts w:cs="Arial"/>
                <w:szCs w:val="18"/>
              </w:rPr>
            </w:pPr>
          </w:p>
        </w:tc>
        <w:tc>
          <w:tcPr>
            <w:tcW w:w="1908" w:type="dxa"/>
            <w:vMerge/>
            <w:vAlign w:val="center"/>
          </w:tcPr>
          <w:p w14:paraId="68779970" w14:textId="77777777" w:rsidR="00E166B6" w:rsidRPr="00B9198E" w:rsidRDefault="00E166B6" w:rsidP="00342663">
            <w:pPr>
              <w:pStyle w:val="TAC"/>
              <w:rPr>
                <w:ins w:id="3706" w:author="Reclouds Hsieh (謝秋忠)" w:date="2021-03-04T09:02:00Z"/>
                <w:rFonts w:cs="Arial"/>
                <w:szCs w:val="18"/>
              </w:rPr>
            </w:pPr>
          </w:p>
        </w:tc>
        <w:tc>
          <w:tcPr>
            <w:tcW w:w="1745" w:type="dxa"/>
            <w:vMerge/>
            <w:vAlign w:val="center"/>
          </w:tcPr>
          <w:p w14:paraId="4F4656EC" w14:textId="77777777" w:rsidR="00E166B6" w:rsidRPr="00B9198E" w:rsidRDefault="00E166B6" w:rsidP="00342663">
            <w:pPr>
              <w:pStyle w:val="TAC"/>
              <w:rPr>
                <w:ins w:id="3707" w:author="Reclouds Hsieh (謝秋忠)" w:date="2021-03-04T09:02:00Z"/>
                <w:rFonts w:cs="Arial"/>
                <w:szCs w:val="18"/>
              </w:rPr>
            </w:pPr>
          </w:p>
        </w:tc>
      </w:tr>
      <w:tr w:rsidR="00E166B6" w:rsidRPr="004F1509" w14:paraId="452C0F0A" w14:textId="77777777" w:rsidTr="00342663">
        <w:trPr>
          <w:jc w:val="center"/>
          <w:ins w:id="3708" w:author="Reclouds Hsieh (謝秋忠)" w:date="2021-03-04T09:02:00Z"/>
        </w:trPr>
        <w:tc>
          <w:tcPr>
            <w:tcW w:w="3668" w:type="dxa"/>
            <w:gridSpan w:val="2"/>
            <w:vAlign w:val="center"/>
          </w:tcPr>
          <w:p w14:paraId="78ED210E" w14:textId="77777777" w:rsidR="00E166B6" w:rsidRPr="00B9198E" w:rsidRDefault="00E166B6" w:rsidP="00342663">
            <w:pPr>
              <w:pStyle w:val="TAL"/>
              <w:rPr>
                <w:ins w:id="3709" w:author="Reclouds Hsieh (謝秋忠)" w:date="2021-03-04T09:02:00Z"/>
                <w:rFonts w:cs="Arial"/>
                <w:szCs w:val="18"/>
              </w:rPr>
            </w:pPr>
            <w:ins w:id="3710" w:author="Reclouds Hsieh (謝秋忠)" w:date="2021-03-04T09:02:00Z">
              <w:r w:rsidRPr="00B9198E">
                <w:rPr>
                  <w:rFonts w:cs="Arial"/>
                  <w:szCs w:val="18"/>
                </w:rPr>
                <w:t>PCFICH_RB</w:t>
              </w:r>
            </w:ins>
          </w:p>
        </w:tc>
        <w:tc>
          <w:tcPr>
            <w:tcW w:w="975" w:type="dxa"/>
            <w:vMerge/>
            <w:vAlign w:val="center"/>
          </w:tcPr>
          <w:p w14:paraId="3C1A0E32" w14:textId="77777777" w:rsidR="00E166B6" w:rsidRPr="00B9198E" w:rsidRDefault="00E166B6" w:rsidP="00342663">
            <w:pPr>
              <w:pStyle w:val="TAC"/>
              <w:rPr>
                <w:ins w:id="3711" w:author="Reclouds Hsieh (謝秋忠)" w:date="2021-03-04T09:02:00Z"/>
                <w:rFonts w:cs="Arial"/>
                <w:szCs w:val="18"/>
              </w:rPr>
            </w:pPr>
          </w:p>
        </w:tc>
        <w:tc>
          <w:tcPr>
            <w:tcW w:w="1908" w:type="dxa"/>
            <w:vMerge/>
            <w:vAlign w:val="center"/>
          </w:tcPr>
          <w:p w14:paraId="4E9F7499" w14:textId="77777777" w:rsidR="00E166B6" w:rsidRPr="00B9198E" w:rsidRDefault="00E166B6" w:rsidP="00342663">
            <w:pPr>
              <w:pStyle w:val="TAC"/>
              <w:rPr>
                <w:ins w:id="3712" w:author="Reclouds Hsieh (謝秋忠)" w:date="2021-03-04T09:02:00Z"/>
                <w:rFonts w:cs="Arial"/>
                <w:szCs w:val="18"/>
              </w:rPr>
            </w:pPr>
          </w:p>
        </w:tc>
        <w:tc>
          <w:tcPr>
            <w:tcW w:w="1745" w:type="dxa"/>
            <w:vMerge/>
            <w:vAlign w:val="center"/>
          </w:tcPr>
          <w:p w14:paraId="5648E2A7" w14:textId="77777777" w:rsidR="00E166B6" w:rsidRPr="00B9198E" w:rsidRDefault="00E166B6" w:rsidP="00342663">
            <w:pPr>
              <w:pStyle w:val="TAC"/>
              <w:rPr>
                <w:ins w:id="3713" w:author="Reclouds Hsieh (謝秋忠)" w:date="2021-03-04T09:02:00Z"/>
                <w:rFonts w:cs="Arial"/>
                <w:szCs w:val="18"/>
              </w:rPr>
            </w:pPr>
          </w:p>
        </w:tc>
      </w:tr>
      <w:tr w:rsidR="00E166B6" w:rsidRPr="004F1509" w14:paraId="76D9F3B8" w14:textId="77777777" w:rsidTr="00342663">
        <w:trPr>
          <w:jc w:val="center"/>
          <w:ins w:id="3714" w:author="Reclouds Hsieh (謝秋忠)" w:date="2021-03-04T09:02:00Z"/>
        </w:trPr>
        <w:tc>
          <w:tcPr>
            <w:tcW w:w="3668" w:type="dxa"/>
            <w:gridSpan w:val="2"/>
            <w:vAlign w:val="center"/>
          </w:tcPr>
          <w:p w14:paraId="4649BB77" w14:textId="77777777" w:rsidR="00E166B6" w:rsidRPr="00B9198E" w:rsidRDefault="00E166B6" w:rsidP="00342663">
            <w:pPr>
              <w:pStyle w:val="TAL"/>
              <w:rPr>
                <w:ins w:id="3715" w:author="Reclouds Hsieh (謝秋忠)" w:date="2021-03-04T09:02:00Z"/>
                <w:rFonts w:cs="Arial"/>
                <w:szCs w:val="18"/>
              </w:rPr>
            </w:pPr>
            <w:ins w:id="3716" w:author="Reclouds Hsieh (謝秋忠)" w:date="2021-03-04T09:02:00Z">
              <w:r w:rsidRPr="00B9198E">
                <w:rPr>
                  <w:rFonts w:cs="Arial"/>
                  <w:szCs w:val="18"/>
                </w:rPr>
                <w:t>PHICH_RA</w:t>
              </w:r>
            </w:ins>
          </w:p>
        </w:tc>
        <w:tc>
          <w:tcPr>
            <w:tcW w:w="975" w:type="dxa"/>
            <w:vMerge/>
            <w:vAlign w:val="center"/>
          </w:tcPr>
          <w:p w14:paraId="15A98CFD" w14:textId="77777777" w:rsidR="00E166B6" w:rsidRPr="00B9198E" w:rsidRDefault="00E166B6" w:rsidP="00342663">
            <w:pPr>
              <w:pStyle w:val="TAC"/>
              <w:rPr>
                <w:ins w:id="3717" w:author="Reclouds Hsieh (謝秋忠)" w:date="2021-03-04T09:02:00Z"/>
                <w:rFonts w:cs="Arial"/>
                <w:szCs w:val="18"/>
              </w:rPr>
            </w:pPr>
          </w:p>
        </w:tc>
        <w:tc>
          <w:tcPr>
            <w:tcW w:w="1908" w:type="dxa"/>
            <w:vMerge/>
            <w:vAlign w:val="center"/>
          </w:tcPr>
          <w:p w14:paraId="249287B3" w14:textId="77777777" w:rsidR="00E166B6" w:rsidRPr="00B9198E" w:rsidRDefault="00E166B6" w:rsidP="00342663">
            <w:pPr>
              <w:pStyle w:val="TAC"/>
              <w:rPr>
                <w:ins w:id="3718" w:author="Reclouds Hsieh (謝秋忠)" w:date="2021-03-04T09:02:00Z"/>
                <w:rFonts w:cs="Arial"/>
                <w:szCs w:val="18"/>
              </w:rPr>
            </w:pPr>
          </w:p>
        </w:tc>
        <w:tc>
          <w:tcPr>
            <w:tcW w:w="1745" w:type="dxa"/>
            <w:vMerge/>
            <w:vAlign w:val="center"/>
          </w:tcPr>
          <w:p w14:paraId="246CA3F0" w14:textId="77777777" w:rsidR="00E166B6" w:rsidRPr="00B9198E" w:rsidRDefault="00E166B6" w:rsidP="00342663">
            <w:pPr>
              <w:pStyle w:val="TAC"/>
              <w:rPr>
                <w:ins w:id="3719" w:author="Reclouds Hsieh (謝秋忠)" w:date="2021-03-04T09:02:00Z"/>
                <w:rFonts w:cs="Arial"/>
                <w:szCs w:val="18"/>
              </w:rPr>
            </w:pPr>
          </w:p>
        </w:tc>
      </w:tr>
      <w:tr w:rsidR="00E166B6" w:rsidRPr="004F1509" w14:paraId="1DE81B0C" w14:textId="77777777" w:rsidTr="00342663">
        <w:trPr>
          <w:jc w:val="center"/>
          <w:ins w:id="3720" w:author="Reclouds Hsieh (謝秋忠)" w:date="2021-03-04T09:02:00Z"/>
        </w:trPr>
        <w:tc>
          <w:tcPr>
            <w:tcW w:w="3668" w:type="dxa"/>
            <w:gridSpan w:val="2"/>
            <w:vAlign w:val="center"/>
          </w:tcPr>
          <w:p w14:paraId="2267C944" w14:textId="77777777" w:rsidR="00E166B6" w:rsidRPr="00B9198E" w:rsidRDefault="00E166B6" w:rsidP="00342663">
            <w:pPr>
              <w:pStyle w:val="TAL"/>
              <w:rPr>
                <w:ins w:id="3721" w:author="Reclouds Hsieh (謝秋忠)" w:date="2021-03-04T09:02:00Z"/>
                <w:rFonts w:cs="Arial"/>
                <w:szCs w:val="18"/>
              </w:rPr>
            </w:pPr>
            <w:ins w:id="3722" w:author="Reclouds Hsieh (謝秋忠)" w:date="2021-03-04T09:02:00Z">
              <w:r w:rsidRPr="00B9198E">
                <w:rPr>
                  <w:rFonts w:cs="Arial"/>
                  <w:szCs w:val="18"/>
                </w:rPr>
                <w:t>PHICH_RB</w:t>
              </w:r>
            </w:ins>
          </w:p>
        </w:tc>
        <w:tc>
          <w:tcPr>
            <w:tcW w:w="975" w:type="dxa"/>
            <w:vMerge/>
            <w:vAlign w:val="center"/>
          </w:tcPr>
          <w:p w14:paraId="02A0ED14" w14:textId="77777777" w:rsidR="00E166B6" w:rsidRPr="00B9198E" w:rsidRDefault="00E166B6" w:rsidP="00342663">
            <w:pPr>
              <w:pStyle w:val="TAC"/>
              <w:rPr>
                <w:ins w:id="3723" w:author="Reclouds Hsieh (謝秋忠)" w:date="2021-03-04T09:02:00Z"/>
                <w:rFonts w:cs="Arial"/>
                <w:szCs w:val="18"/>
              </w:rPr>
            </w:pPr>
          </w:p>
        </w:tc>
        <w:tc>
          <w:tcPr>
            <w:tcW w:w="1908" w:type="dxa"/>
            <w:vMerge/>
            <w:vAlign w:val="center"/>
          </w:tcPr>
          <w:p w14:paraId="72B3D4A8" w14:textId="77777777" w:rsidR="00E166B6" w:rsidRPr="00B9198E" w:rsidRDefault="00E166B6" w:rsidP="00342663">
            <w:pPr>
              <w:pStyle w:val="TAC"/>
              <w:rPr>
                <w:ins w:id="3724" w:author="Reclouds Hsieh (謝秋忠)" w:date="2021-03-04T09:02:00Z"/>
                <w:rFonts w:cs="Arial"/>
                <w:szCs w:val="18"/>
              </w:rPr>
            </w:pPr>
          </w:p>
        </w:tc>
        <w:tc>
          <w:tcPr>
            <w:tcW w:w="1745" w:type="dxa"/>
            <w:vMerge/>
            <w:vAlign w:val="center"/>
          </w:tcPr>
          <w:p w14:paraId="77F21A4E" w14:textId="77777777" w:rsidR="00E166B6" w:rsidRPr="00B9198E" w:rsidRDefault="00E166B6" w:rsidP="00342663">
            <w:pPr>
              <w:pStyle w:val="TAC"/>
              <w:rPr>
                <w:ins w:id="3725" w:author="Reclouds Hsieh (謝秋忠)" w:date="2021-03-04T09:02:00Z"/>
                <w:rFonts w:cs="Arial"/>
                <w:szCs w:val="18"/>
              </w:rPr>
            </w:pPr>
          </w:p>
        </w:tc>
      </w:tr>
      <w:tr w:rsidR="00E166B6" w:rsidRPr="004F1509" w14:paraId="25A8CF45" w14:textId="77777777" w:rsidTr="00342663">
        <w:trPr>
          <w:jc w:val="center"/>
          <w:ins w:id="3726" w:author="Reclouds Hsieh (謝秋忠)" w:date="2021-03-04T09:02:00Z"/>
        </w:trPr>
        <w:tc>
          <w:tcPr>
            <w:tcW w:w="3668" w:type="dxa"/>
            <w:gridSpan w:val="2"/>
            <w:vAlign w:val="center"/>
          </w:tcPr>
          <w:p w14:paraId="6C6266CF" w14:textId="77777777" w:rsidR="00E166B6" w:rsidRPr="00B9198E" w:rsidRDefault="00E166B6" w:rsidP="00342663">
            <w:pPr>
              <w:pStyle w:val="TAL"/>
              <w:rPr>
                <w:ins w:id="3727" w:author="Reclouds Hsieh (謝秋忠)" w:date="2021-03-04T09:02:00Z"/>
                <w:rFonts w:cs="Arial"/>
                <w:szCs w:val="18"/>
              </w:rPr>
            </w:pPr>
            <w:ins w:id="3728" w:author="Reclouds Hsieh (謝秋忠)" w:date="2021-03-04T09:02:00Z">
              <w:r w:rsidRPr="00B9198E">
                <w:rPr>
                  <w:rFonts w:cs="Arial"/>
                  <w:szCs w:val="18"/>
                </w:rPr>
                <w:t>PDCCH_RA</w:t>
              </w:r>
            </w:ins>
          </w:p>
        </w:tc>
        <w:tc>
          <w:tcPr>
            <w:tcW w:w="975" w:type="dxa"/>
            <w:vMerge/>
            <w:vAlign w:val="center"/>
          </w:tcPr>
          <w:p w14:paraId="160F1008" w14:textId="77777777" w:rsidR="00E166B6" w:rsidRPr="00B9198E" w:rsidRDefault="00E166B6" w:rsidP="00342663">
            <w:pPr>
              <w:pStyle w:val="TAC"/>
              <w:rPr>
                <w:ins w:id="3729" w:author="Reclouds Hsieh (謝秋忠)" w:date="2021-03-04T09:02:00Z"/>
                <w:rFonts w:cs="Arial"/>
                <w:szCs w:val="18"/>
              </w:rPr>
            </w:pPr>
          </w:p>
        </w:tc>
        <w:tc>
          <w:tcPr>
            <w:tcW w:w="1908" w:type="dxa"/>
            <w:vMerge/>
            <w:vAlign w:val="center"/>
          </w:tcPr>
          <w:p w14:paraId="5AE6CE0F" w14:textId="77777777" w:rsidR="00E166B6" w:rsidRPr="00B9198E" w:rsidRDefault="00E166B6" w:rsidP="00342663">
            <w:pPr>
              <w:pStyle w:val="TAC"/>
              <w:rPr>
                <w:ins w:id="3730" w:author="Reclouds Hsieh (謝秋忠)" w:date="2021-03-04T09:02:00Z"/>
                <w:rFonts w:cs="Arial"/>
                <w:szCs w:val="18"/>
              </w:rPr>
            </w:pPr>
          </w:p>
        </w:tc>
        <w:tc>
          <w:tcPr>
            <w:tcW w:w="1745" w:type="dxa"/>
            <w:vMerge/>
            <w:vAlign w:val="center"/>
          </w:tcPr>
          <w:p w14:paraId="637BF668" w14:textId="77777777" w:rsidR="00E166B6" w:rsidRPr="00B9198E" w:rsidRDefault="00E166B6" w:rsidP="00342663">
            <w:pPr>
              <w:pStyle w:val="TAC"/>
              <w:rPr>
                <w:ins w:id="3731" w:author="Reclouds Hsieh (謝秋忠)" w:date="2021-03-04T09:02:00Z"/>
                <w:rFonts w:cs="Arial"/>
                <w:szCs w:val="18"/>
              </w:rPr>
            </w:pPr>
          </w:p>
        </w:tc>
      </w:tr>
      <w:tr w:rsidR="00E166B6" w:rsidRPr="004F1509" w14:paraId="0B7ED526" w14:textId="77777777" w:rsidTr="00342663">
        <w:trPr>
          <w:jc w:val="center"/>
          <w:ins w:id="3732" w:author="Reclouds Hsieh (謝秋忠)" w:date="2021-03-04T09:02:00Z"/>
        </w:trPr>
        <w:tc>
          <w:tcPr>
            <w:tcW w:w="3668" w:type="dxa"/>
            <w:gridSpan w:val="2"/>
            <w:vAlign w:val="center"/>
          </w:tcPr>
          <w:p w14:paraId="58245B96" w14:textId="77777777" w:rsidR="00E166B6" w:rsidRPr="00B9198E" w:rsidRDefault="00E166B6" w:rsidP="00342663">
            <w:pPr>
              <w:pStyle w:val="TAL"/>
              <w:rPr>
                <w:ins w:id="3733" w:author="Reclouds Hsieh (謝秋忠)" w:date="2021-03-04T09:02:00Z"/>
                <w:rFonts w:cs="Arial"/>
                <w:szCs w:val="18"/>
              </w:rPr>
            </w:pPr>
            <w:ins w:id="3734" w:author="Reclouds Hsieh (謝秋忠)" w:date="2021-03-04T09:02:00Z">
              <w:r w:rsidRPr="00B9198E">
                <w:rPr>
                  <w:rFonts w:cs="Arial"/>
                  <w:szCs w:val="18"/>
                </w:rPr>
                <w:t>PDCCH_RB</w:t>
              </w:r>
            </w:ins>
          </w:p>
        </w:tc>
        <w:tc>
          <w:tcPr>
            <w:tcW w:w="975" w:type="dxa"/>
            <w:vMerge/>
            <w:vAlign w:val="center"/>
          </w:tcPr>
          <w:p w14:paraId="05DA7B50" w14:textId="77777777" w:rsidR="00E166B6" w:rsidRPr="00B9198E" w:rsidRDefault="00E166B6" w:rsidP="00342663">
            <w:pPr>
              <w:pStyle w:val="TAC"/>
              <w:rPr>
                <w:ins w:id="3735" w:author="Reclouds Hsieh (謝秋忠)" w:date="2021-03-04T09:02:00Z"/>
                <w:rFonts w:cs="Arial"/>
                <w:szCs w:val="18"/>
              </w:rPr>
            </w:pPr>
          </w:p>
        </w:tc>
        <w:tc>
          <w:tcPr>
            <w:tcW w:w="1908" w:type="dxa"/>
            <w:vMerge/>
            <w:vAlign w:val="center"/>
          </w:tcPr>
          <w:p w14:paraId="29B95C2B" w14:textId="77777777" w:rsidR="00E166B6" w:rsidRPr="00B9198E" w:rsidRDefault="00E166B6" w:rsidP="00342663">
            <w:pPr>
              <w:pStyle w:val="TAC"/>
              <w:rPr>
                <w:ins w:id="3736" w:author="Reclouds Hsieh (謝秋忠)" w:date="2021-03-04T09:02:00Z"/>
                <w:rFonts w:cs="Arial"/>
                <w:szCs w:val="18"/>
              </w:rPr>
            </w:pPr>
          </w:p>
        </w:tc>
        <w:tc>
          <w:tcPr>
            <w:tcW w:w="1745" w:type="dxa"/>
            <w:vMerge/>
            <w:vAlign w:val="center"/>
          </w:tcPr>
          <w:p w14:paraId="4711A8A0" w14:textId="77777777" w:rsidR="00E166B6" w:rsidRPr="00B9198E" w:rsidRDefault="00E166B6" w:rsidP="00342663">
            <w:pPr>
              <w:pStyle w:val="TAC"/>
              <w:rPr>
                <w:ins w:id="3737" w:author="Reclouds Hsieh (謝秋忠)" w:date="2021-03-04T09:02:00Z"/>
                <w:rFonts w:cs="Arial"/>
                <w:szCs w:val="18"/>
              </w:rPr>
            </w:pPr>
          </w:p>
        </w:tc>
      </w:tr>
      <w:tr w:rsidR="00E166B6" w:rsidRPr="004F1509" w14:paraId="27DF3430" w14:textId="77777777" w:rsidTr="00342663">
        <w:trPr>
          <w:jc w:val="center"/>
          <w:ins w:id="3738" w:author="Reclouds Hsieh (謝秋忠)" w:date="2021-03-04T09:02:00Z"/>
        </w:trPr>
        <w:tc>
          <w:tcPr>
            <w:tcW w:w="3668" w:type="dxa"/>
            <w:gridSpan w:val="2"/>
            <w:vAlign w:val="center"/>
          </w:tcPr>
          <w:p w14:paraId="1BC3D02C" w14:textId="77777777" w:rsidR="00E166B6" w:rsidRPr="00B9198E" w:rsidRDefault="00E166B6" w:rsidP="00342663">
            <w:pPr>
              <w:pStyle w:val="TAL"/>
              <w:rPr>
                <w:ins w:id="3739" w:author="Reclouds Hsieh (謝秋忠)" w:date="2021-03-04T09:02:00Z"/>
                <w:rFonts w:cs="Arial"/>
                <w:szCs w:val="18"/>
              </w:rPr>
            </w:pPr>
            <w:ins w:id="3740" w:author="Reclouds Hsieh (謝秋忠)" w:date="2021-03-04T09:02:00Z">
              <w:r w:rsidRPr="00B9198E">
                <w:rPr>
                  <w:rFonts w:cs="Arial"/>
                  <w:szCs w:val="18"/>
                </w:rPr>
                <w:t>PDSCH_RA</w:t>
              </w:r>
            </w:ins>
          </w:p>
        </w:tc>
        <w:tc>
          <w:tcPr>
            <w:tcW w:w="975" w:type="dxa"/>
            <w:vMerge/>
            <w:vAlign w:val="center"/>
          </w:tcPr>
          <w:p w14:paraId="4215F8C2" w14:textId="77777777" w:rsidR="00E166B6" w:rsidRPr="00B9198E" w:rsidRDefault="00E166B6" w:rsidP="00342663">
            <w:pPr>
              <w:pStyle w:val="TAC"/>
              <w:rPr>
                <w:ins w:id="3741" w:author="Reclouds Hsieh (謝秋忠)" w:date="2021-03-04T09:02:00Z"/>
                <w:rFonts w:cs="Arial"/>
                <w:szCs w:val="18"/>
              </w:rPr>
            </w:pPr>
          </w:p>
        </w:tc>
        <w:tc>
          <w:tcPr>
            <w:tcW w:w="1908" w:type="dxa"/>
            <w:vMerge/>
            <w:vAlign w:val="center"/>
          </w:tcPr>
          <w:p w14:paraId="5FF4FCF9" w14:textId="77777777" w:rsidR="00E166B6" w:rsidRPr="00B9198E" w:rsidRDefault="00E166B6" w:rsidP="00342663">
            <w:pPr>
              <w:pStyle w:val="TAC"/>
              <w:rPr>
                <w:ins w:id="3742" w:author="Reclouds Hsieh (謝秋忠)" w:date="2021-03-04T09:02:00Z"/>
                <w:rFonts w:cs="Arial"/>
                <w:szCs w:val="18"/>
              </w:rPr>
            </w:pPr>
          </w:p>
        </w:tc>
        <w:tc>
          <w:tcPr>
            <w:tcW w:w="1745" w:type="dxa"/>
            <w:vMerge/>
            <w:vAlign w:val="center"/>
          </w:tcPr>
          <w:p w14:paraId="5499B5C5" w14:textId="77777777" w:rsidR="00E166B6" w:rsidRPr="00B9198E" w:rsidRDefault="00E166B6" w:rsidP="00342663">
            <w:pPr>
              <w:pStyle w:val="TAC"/>
              <w:rPr>
                <w:ins w:id="3743" w:author="Reclouds Hsieh (謝秋忠)" w:date="2021-03-04T09:02:00Z"/>
                <w:rFonts w:cs="Arial"/>
                <w:szCs w:val="18"/>
              </w:rPr>
            </w:pPr>
          </w:p>
        </w:tc>
      </w:tr>
      <w:tr w:rsidR="00E166B6" w:rsidRPr="004F1509" w14:paraId="3ADE54A9" w14:textId="77777777" w:rsidTr="00342663">
        <w:trPr>
          <w:jc w:val="center"/>
          <w:ins w:id="3744" w:author="Reclouds Hsieh (謝秋忠)" w:date="2021-03-04T09:02:00Z"/>
        </w:trPr>
        <w:tc>
          <w:tcPr>
            <w:tcW w:w="3668" w:type="dxa"/>
            <w:gridSpan w:val="2"/>
            <w:vAlign w:val="center"/>
          </w:tcPr>
          <w:p w14:paraId="38E1E550" w14:textId="77777777" w:rsidR="00E166B6" w:rsidRPr="00B9198E" w:rsidRDefault="00E166B6" w:rsidP="00342663">
            <w:pPr>
              <w:pStyle w:val="TAL"/>
              <w:rPr>
                <w:ins w:id="3745" w:author="Reclouds Hsieh (謝秋忠)" w:date="2021-03-04T09:02:00Z"/>
                <w:rFonts w:cs="Arial"/>
                <w:szCs w:val="18"/>
              </w:rPr>
            </w:pPr>
            <w:ins w:id="3746" w:author="Reclouds Hsieh (謝秋忠)" w:date="2021-03-04T09:02:00Z">
              <w:r w:rsidRPr="00B9198E">
                <w:rPr>
                  <w:rFonts w:cs="Arial"/>
                  <w:szCs w:val="18"/>
                </w:rPr>
                <w:t>PDSCH_RB</w:t>
              </w:r>
            </w:ins>
          </w:p>
        </w:tc>
        <w:tc>
          <w:tcPr>
            <w:tcW w:w="975" w:type="dxa"/>
            <w:vMerge/>
            <w:vAlign w:val="center"/>
          </w:tcPr>
          <w:p w14:paraId="4D26F9AA" w14:textId="77777777" w:rsidR="00E166B6" w:rsidRPr="00B9198E" w:rsidRDefault="00E166B6" w:rsidP="00342663">
            <w:pPr>
              <w:pStyle w:val="TAC"/>
              <w:rPr>
                <w:ins w:id="3747" w:author="Reclouds Hsieh (謝秋忠)" w:date="2021-03-04T09:02:00Z"/>
                <w:rFonts w:cs="Arial"/>
                <w:szCs w:val="18"/>
              </w:rPr>
            </w:pPr>
          </w:p>
        </w:tc>
        <w:tc>
          <w:tcPr>
            <w:tcW w:w="1908" w:type="dxa"/>
            <w:vMerge/>
            <w:vAlign w:val="center"/>
          </w:tcPr>
          <w:p w14:paraId="6B44D329" w14:textId="77777777" w:rsidR="00E166B6" w:rsidRPr="00B9198E" w:rsidRDefault="00E166B6" w:rsidP="00342663">
            <w:pPr>
              <w:pStyle w:val="TAC"/>
              <w:rPr>
                <w:ins w:id="3748" w:author="Reclouds Hsieh (謝秋忠)" w:date="2021-03-04T09:02:00Z"/>
                <w:rFonts w:cs="Arial"/>
                <w:szCs w:val="18"/>
              </w:rPr>
            </w:pPr>
          </w:p>
        </w:tc>
        <w:tc>
          <w:tcPr>
            <w:tcW w:w="1745" w:type="dxa"/>
            <w:vMerge/>
            <w:vAlign w:val="center"/>
          </w:tcPr>
          <w:p w14:paraId="4A65B505" w14:textId="77777777" w:rsidR="00E166B6" w:rsidRPr="00B9198E" w:rsidRDefault="00E166B6" w:rsidP="00342663">
            <w:pPr>
              <w:pStyle w:val="TAC"/>
              <w:rPr>
                <w:ins w:id="3749" w:author="Reclouds Hsieh (謝秋忠)" w:date="2021-03-04T09:02:00Z"/>
                <w:rFonts w:cs="Arial"/>
                <w:szCs w:val="18"/>
              </w:rPr>
            </w:pPr>
          </w:p>
        </w:tc>
      </w:tr>
      <w:tr w:rsidR="00E166B6" w:rsidRPr="004F1509" w14:paraId="3C4AC3E9" w14:textId="77777777" w:rsidTr="00342663">
        <w:trPr>
          <w:trHeight w:val="218"/>
          <w:jc w:val="center"/>
          <w:ins w:id="3750" w:author="Reclouds Hsieh (謝秋忠)" w:date="2021-03-04T09:02:00Z"/>
        </w:trPr>
        <w:tc>
          <w:tcPr>
            <w:tcW w:w="3668" w:type="dxa"/>
            <w:gridSpan w:val="2"/>
            <w:vAlign w:val="center"/>
          </w:tcPr>
          <w:p w14:paraId="7E62BB0C" w14:textId="77777777" w:rsidR="00E166B6" w:rsidRPr="00B9198E" w:rsidRDefault="00E166B6" w:rsidP="00342663">
            <w:pPr>
              <w:pStyle w:val="TAL"/>
              <w:rPr>
                <w:ins w:id="3751" w:author="Reclouds Hsieh (謝秋忠)" w:date="2021-03-04T09:02:00Z"/>
                <w:rFonts w:cs="Arial"/>
                <w:szCs w:val="18"/>
              </w:rPr>
            </w:pPr>
            <w:ins w:id="3752" w:author="Reclouds Hsieh (謝秋忠)" w:date="2021-03-04T09:02: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2CAEAB87" w14:textId="77777777" w:rsidR="00E166B6" w:rsidRPr="00B9198E" w:rsidRDefault="00E166B6" w:rsidP="00342663">
            <w:pPr>
              <w:pStyle w:val="TAC"/>
              <w:rPr>
                <w:ins w:id="3753" w:author="Reclouds Hsieh (謝秋忠)" w:date="2021-03-04T09:02:00Z"/>
                <w:rFonts w:cs="Arial"/>
                <w:szCs w:val="18"/>
              </w:rPr>
            </w:pPr>
          </w:p>
        </w:tc>
        <w:tc>
          <w:tcPr>
            <w:tcW w:w="1908" w:type="dxa"/>
            <w:vMerge/>
            <w:vAlign w:val="center"/>
          </w:tcPr>
          <w:p w14:paraId="43F730BC" w14:textId="77777777" w:rsidR="00E166B6" w:rsidRPr="00B9198E" w:rsidRDefault="00E166B6" w:rsidP="00342663">
            <w:pPr>
              <w:pStyle w:val="TAC"/>
              <w:rPr>
                <w:ins w:id="3754" w:author="Reclouds Hsieh (謝秋忠)" w:date="2021-03-04T09:02:00Z"/>
                <w:rFonts w:cs="Arial"/>
                <w:szCs w:val="18"/>
              </w:rPr>
            </w:pPr>
          </w:p>
        </w:tc>
        <w:tc>
          <w:tcPr>
            <w:tcW w:w="1745" w:type="dxa"/>
            <w:vMerge/>
            <w:vAlign w:val="center"/>
          </w:tcPr>
          <w:p w14:paraId="7D157C34" w14:textId="77777777" w:rsidR="00E166B6" w:rsidRPr="00B9198E" w:rsidRDefault="00E166B6" w:rsidP="00342663">
            <w:pPr>
              <w:pStyle w:val="TAC"/>
              <w:rPr>
                <w:ins w:id="3755" w:author="Reclouds Hsieh (謝秋忠)" w:date="2021-03-04T09:02:00Z"/>
                <w:rFonts w:cs="Arial"/>
                <w:szCs w:val="18"/>
              </w:rPr>
            </w:pPr>
          </w:p>
        </w:tc>
      </w:tr>
      <w:tr w:rsidR="00E166B6" w:rsidRPr="004F1509" w14:paraId="0F48A58C" w14:textId="77777777" w:rsidTr="00342663">
        <w:trPr>
          <w:trHeight w:val="218"/>
          <w:jc w:val="center"/>
          <w:ins w:id="3756" w:author="Reclouds Hsieh (謝秋忠)" w:date="2021-03-04T09:02:00Z"/>
        </w:trPr>
        <w:tc>
          <w:tcPr>
            <w:tcW w:w="3668" w:type="dxa"/>
            <w:gridSpan w:val="2"/>
            <w:vAlign w:val="center"/>
          </w:tcPr>
          <w:p w14:paraId="1B4AA693" w14:textId="77777777" w:rsidR="00E166B6" w:rsidRPr="00B9198E" w:rsidRDefault="00E166B6" w:rsidP="00342663">
            <w:pPr>
              <w:pStyle w:val="TAL"/>
              <w:rPr>
                <w:ins w:id="3757" w:author="Reclouds Hsieh (謝秋忠)" w:date="2021-03-04T09:02:00Z"/>
                <w:rFonts w:cs="Arial"/>
                <w:szCs w:val="18"/>
              </w:rPr>
            </w:pPr>
            <w:ins w:id="3758" w:author="Reclouds Hsieh (謝秋忠)" w:date="2021-03-04T09:02: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19E52295" w14:textId="77777777" w:rsidR="00E166B6" w:rsidRPr="00B9198E" w:rsidRDefault="00E166B6" w:rsidP="00342663">
            <w:pPr>
              <w:pStyle w:val="TAC"/>
              <w:rPr>
                <w:ins w:id="3759" w:author="Reclouds Hsieh (謝秋忠)" w:date="2021-03-04T09:02:00Z"/>
                <w:rFonts w:cs="Arial"/>
                <w:szCs w:val="18"/>
              </w:rPr>
            </w:pPr>
          </w:p>
        </w:tc>
        <w:tc>
          <w:tcPr>
            <w:tcW w:w="1908" w:type="dxa"/>
            <w:vMerge/>
            <w:vAlign w:val="center"/>
          </w:tcPr>
          <w:p w14:paraId="066C650E" w14:textId="77777777" w:rsidR="00E166B6" w:rsidRPr="00B9198E" w:rsidRDefault="00E166B6" w:rsidP="00342663">
            <w:pPr>
              <w:pStyle w:val="TAC"/>
              <w:rPr>
                <w:ins w:id="3760" w:author="Reclouds Hsieh (謝秋忠)" w:date="2021-03-04T09:02:00Z"/>
                <w:rFonts w:cs="Arial"/>
                <w:szCs w:val="18"/>
              </w:rPr>
            </w:pPr>
          </w:p>
        </w:tc>
        <w:tc>
          <w:tcPr>
            <w:tcW w:w="1745" w:type="dxa"/>
            <w:vMerge/>
            <w:vAlign w:val="center"/>
          </w:tcPr>
          <w:p w14:paraId="076D8309" w14:textId="77777777" w:rsidR="00E166B6" w:rsidRPr="00B9198E" w:rsidRDefault="00E166B6" w:rsidP="00342663">
            <w:pPr>
              <w:pStyle w:val="TAC"/>
              <w:rPr>
                <w:ins w:id="3761" w:author="Reclouds Hsieh (謝秋忠)" w:date="2021-03-04T09:02:00Z"/>
                <w:rFonts w:cs="Arial"/>
                <w:szCs w:val="18"/>
              </w:rPr>
            </w:pPr>
          </w:p>
        </w:tc>
      </w:tr>
      <w:tr w:rsidR="00E166B6" w:rsidRPr="004F1509" w14:paraId="5E8A8079" w14:textId="77777777" w:rsidTr="00342663">
        <w:trPr>
          <w:jc w:val="center"/>
          <w:ins w:id="3762" w:author="Reclouds Hsieh (謝秋忠)" w:date="2021-03-04T09:02:00Z"/>
        </w:trPr>
        <w:tc>
          <w:tcPr>
            <w:tcW w:w="1271" w:type="dxa"/>
            <w:vMerge w:val="restart"/>
            <w:vAlign w:val="center"/>
          </w:tcPr>
          <w:p w14:paraId="7103A4F4" w14:textId="77777777" w:rsidR="00E166B6" w:rsidRPr="00B9198E" w:rsidRDefault="00E166B6" w:rsidP="00342663">
            <w:pPr>
              <w:pStyle w:val="TAL"/>
              <w:rPr>
                <w:ins w:id="3763" w:author="Reclouds Hsieh (謝秋忠)" w:date="2021-03-04T09:02:00Z"/>
                <w:rFonts w:cs="Arial"/>
                <w:szCs w:val="18"/>
              </w:rPr>
            </w:pPr>
            <w:ins w:id="3764" w:author="Reclouds Hsieh (謝秋忠)" w:date="2021-03-04T09:02:00Z">
              <w:r w:rsidRPr="00922DF2">
                <w:rPr>
                  <w:rFonts w:cs="Arial"/>
                  <w:noProof/>
                  <w:position w:val="-12"/>
                  <w:szCs w:val="18"/>
                  <w:lang w:val="en-US" w:eastAsia="zh-TW"/>
                </w:rPr>
                <w:drawing>
                  <wp:inline distT="0" distB="0" distL="0" distR="0" wp14:anchorId="188E78C6" wp14:editId="2CBBFC81">
                    <wp:extent cx="254000" cy="234950"/>
                    <wp:effectExtent l="0" t="0" r="0" b="0"/>
                    <wp:docPr id="48"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397" w:type="dxa"/>
            <w:vAlign w:val="center"/>
          </w:tcPr>
          <w:p w14:paraId="33DC0E37" w14:textId="77777777" w:rsidR="00E166B6" w:rsidRPr="00B9198E" w:rsidRDefault="00E166B6" w:rsidP="00342663">
            <w:pPr>
              <w:pStyle w:val="TAL"/>
              <w:rPr>
                <w:ins w:id="3765" w:author="Reclouds Hsieh (謝秋忠)" w:date="2021-03-04T09:02:00Z"/>
                <w:rFonts w:cs="Arial"/>
                <w:szCs w:val="18"/>
              </w:rPr>
            </w:pPr>
            <w:ins w:id="3766" w:author="Reclouds Hsieh (謝秋忠)" w:date="2021-03-04T09:02:00Z">
              <w:r w:rsidRPr="00B9198E">
                <w:rPr>
                  <w:rFonts w:cs="Arial"/>
                  <w:szCs w:val="18"/>
                </w:rPr>
                <w:t>Bands TDD_A</w:t>
              </w:r>
            </w:ins>
          </w:p>
        </w:tc>
        <w:tc>
          <w:tcPr>
            <w:tcW w:w="975" w:type="dxa"/>
            <w:vMerge w:val="restart"/>
            <w:vAlign w:val="center"/>
          </w:tcPr>
          <w:p w14:paraId="1C1A2B46" w14:textId="77777777" w:rsidR="00E166B6" w:rsidRPr="00B9198E" w:rsidRDefault="00E166B6" w:rsidP="00342663">
            <w:pPr>
              <w:pStyle w:val="TAC"/>
              <w:rPr>
                <w:ins w:id="3767" w:author="Reclouds Hsieh (謝秋忠)" w:date="2021-03-04T09:02:00Z"/>
                <w:rFonts w:cs="Arial"/>
                <w:szCs w:val="18"/>
              </w:rPr>
            </w:pPr>
            <w:ins w:id="3768" w:author="Reclouds Hsieh (謝秋忠)" w:date="2021-03-04T09:02: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3653" w:type="dxa"/>
            <w:gridSpan w:val="2"/>
            <w:vMerge w:val="restart"/>
            <w:shd w:val="clear" w:color="auto" w:fill="auto"/>
            <w:vAlign w:val="center"/>
          </w:tcPr>
          <w:p w14:paraId="32FAE75C" w14:textId="77777777" w:rsidR="00E166B6" w:rsidRPr="00B9198E" w:rsidRDefault="00E166B6" w:rsidP="00342663">
            <w:pPr>
              <w:pStyle w:val="TAC"/>
              <w:rPr>
                <w:ins w:id="3769" w:author="Reclouds Hsieh (謝秋忠)" w:date="2021-03-04T09:02:00Z"/>
                <w:rFonts w:cs="Arial"/>
                <w:szCs w:val="18"/>
                <w:lang w:eastAsia="zh-CN"/>
              </w:rPr>
            </w:pPr>
            <w:ins w:id="3770" w:author="Reclouds Hsieh (謝秋忠)" w:date="2021-03-04T09:02:00Z">
              <w:r w:rsidRPr="00B9198E">
                <w:rPr>
                  <w:rFonts w:cs="Arial"/>
                  <w:szCs w:val="18"/>
                </w:rPr>
                <w:t>(</w:t>
              </w:r>
              <w:r w:rsidRPr="00922DF2">
                <w:rPr>
                  <w:rFonts w:cs="Arial"/>
                  <w:noProof/>
                  <w:position w:val="-12"/>
                  <w:szCs w:val="18"/>
                  <w:lang w:val="en-US" w:eastAsia="zh-TW"/>
                </w:rPr>
                <w:drawing>
                  <wp:inline distT="0" distB="0" distL="0" distR="0" wp14:anchorId="42D299A9" wp14:editId="245DB619">
                    <wp:extent cx="254000" cy="234950"/>
                    <wp:effectExtent l="0" t="0" r="0" b="0"/>
                    <wp:docPr id="47" name="圖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for Channel 1 +1dB)</w:t>
              </w:r>
            </w:ins>
          </w:p>
        </w:tc>
      </w:tr>
      <w:tr w:rsidR="00E166B6" w:rsidRPr="004F1509" w14:paraId="5296E2AE" w14:textId="77777777" w:rsidTr="00342663">
        <w:trPr>
          <w:jc w:val="center"/>
          <w:ins w:id="3771" w:author="Reclouds Hsieh (謝秋忠)" w:date="2021-03-04T09:02:00Z"/>
        </w:trPr>
        <w:tc>
          <w:tcPr>
            <w:tcW w:w="1271" w:type="dxa"/>
            <w:vMerge/>
            <w:vAlign w:val="center"/>
          </w:tcPr>
          <w:p w14:paraId="026F89D0" w14:textId="77777777" w:rsidR="00E166B6" w:rsidRPr="00B9198E" w:rsidRDefault="00E166B6" w:rsidP="00342663">
            <w:pPr>
              <w:pStyle w:val="TAL"/>
              <w:rPr>
                <w:ins w:id="3772" w:author="Reclouds Hsieh (謝秋忠)" w:date="2021-03-04T09:02:00Z"/>
                <w:rFonts w:cs="Arial"/>
                <w:szCs w:val="18"/>
              </w:rPr>
            </w:pPr>
          </w:p>
        </w:tc>
        <w:tc>
          <w:tcPr>
            <w:tcW w:w="2397" w:type="dxa"/>
            <w:vAlign w:val="center"/>
          </w:tcPr>
          <w:p w14:paraId="0C069A9A" w14:textId="77777777" w:rsidR="00E166B6" w:rsidRPr="00B9198E" w:rsidRDefault="00E166B6" w:rsidP="00342663">
            <w:pPr>
              <w:pStyle w:val="TAL"/>
              <w:rPr>
                <w:ins w:id="3773" w:author="Reclouds Hsieh (謝秋忠)" w:date="2021-03-04T09:02:00Z"/>
                <w:rFonts w:cs="Arial"/>
                <w:szCs w:val="18"/>
              </w:rPr>
            </w:pPr>
            <w:ins w:id="3774" w:author="Reclouds Hsieh (謝秋忠)" w:date="2021-03-04T09:02:00Z">
              <w:r w:rsidRPr="00B9198E">
                <w:rPr>
                  <w:rFonts w:cs="Arial"/>
                  <w:szCs w:val="18"/>
                </w:rPr>
                <w:t>Bands TDD_C</w:t>
              </w:r>
            </w:ins>
          </w:p>
        </w:tc>
        <w:tc>
          <w:tcPr>
            <w:tcW w:w="975" w:type="dxa"/>
            <w:vMerge/>
            <w:vAlign w:val="center"/>
          </w:tcPr>
          <w:p w14:paraId="7465B599" w14:textId="77777777" w:rsidR="00E166B6" w:rsidRPr="00B9198E" w:rsidRDefault="00E166B6" w:rsidP="00342663">
            <w:pPr>
              <w:pStyle w:val="TAC"/>
              <w:rPr>
                <w:ins w:id="3775" w:author="Reclouds Hsieh (謝秋忠)" w:date="2021-03-04T09:02:00Z"/>
                <w:rFonts w:cs="Arial"/>
                <w:szCs w:val="18"/>
              </w:rPr>
            </w:pPr>
          </w:p>
        </w:tc>
        <w:tc>
          <w:tcPr>
            <w:tcW w:w="3653" w:type="dxa"/>
            <w:gridSpan w:val="2"/>
            <w:vMerge/>
            <w:shd w:val="clear" w:color="auto" w:fill="auto"/>
            <w:vAlign w:val="center"/>
          </w:tcPr>
          <w:p w14:paraId="7CF4B37E" w14:textId="77777777" w:rsidR="00E166B6" w:rsidRPr="00B9198E" w:rsidRDefault="00E166B6" w:rsidP="00342663">
            <w:pPr>
              <w:pStyle w:val="TAC"/>
              <w:rPr>
                <w:ins w:id="3776" w:author="Reclouds Hsieh (謝秋忠)" w:date="2021-03-04T09:02:00Z"/>
                <w:rFonts w:cs="Arial"/>
                <w:szCs w:val="18"/>
                <w:lang w:eastAsia="zh-CN"/>
              </w:rPr>
            </w:pPr>
          </w:p>
        </w:tc>
      </w:tr>
      <w:tr w:rsidR="00E166B6" w:rsidRPr="004F1509" w14:paraId="40E15BDD" w14:textId="77777777" w:rsidTr="00342663">
        <w:trPr>
          <w:jc w:val="center"/>
          <w:ins w:id="3777" w:author="Reclouds Hsieh (謝秋忠)" w:date="2021-03-04T09:02:00Z"/>
        </w:trPr>
        <w:tc>
          <w:tcPr>
            <w:tcW w:w="1271" w:type="dxa"/>
            <w:vMerge/>
            <w:vAlign w:val="center"/>
          </w:tcPr>
          <w:p w14:paraId="01831B6F" w14:textId="77777777" w:rsidR="00E166B6" w:rsidRPr="00B9198E" w:rsidRDefault="00E166B6" w:rsidP="00342663">
            <w:pPr>
              <w:pStyle w:val="TAL"/>
              <w:rPr>
                <w:ins w:id="3778" w:author="Reclouds Hsieh (謝秋忠)" w:date="2021-03-04T09:02:00Z"/>
                <w:rFonts w:cs="Arial"/>
                <w:szCs w:val="18"/>
              </w:rPr>
            </w:pPr>
          </w:p>
        </w:tc>
        <w:tc>
          <w:tcPr>
            <w:tcW w:w="2397" w:type="dxa"/>
            <w:vAlign w:val="center"/>
          </w:tcPr>
          <w:p w14:paraId="1DC02C38" w14:textId="77777777" w:rsidR="00E166B6" w:rsidRPr="00B9198E" w:rsidRDefault="00E166B6" w:rsidP="00342663">
            <w:pPr>
              <w:pStyle w:val="TAL"/>
              <w:rPr>
                <w:ins w:id="3779" w:author="Reclouds Hsieh (謝秋忠)" w:date="2021-03-04T09:02:00Z"/>
                <w:rFonts w:cs="Arial"/>
                <w:szCs w:val="18"/>
              </w:rPr>
            </w:pPr>
            <w:ins w:id="3780" w:author="Reclouds Hsieh (謝秋忠)" w:date="2021-03-04T09:02:00Z">
              <w:r w:rsidRPr="00B9198E">
                <w:rPr>
                  <w:rFonts w:cs="Arial"/>
                  <w:szCs w:val="18"/>
                </w:rPr>
                <w:t>Bands TDD_E</w:t>
              </w:r>
            </w:ins>
          </w:p>
        </w:tc>
        <w:tc>
          <w:tcPr>
            <w:tcW w:w="975" w:type="dxa"/>
            <w:vMerge/>
            <w:vAlign w:val="center"/>
          </w:tcPr>
          <w:p w14:paraId="706D3157" w14:textId="77777777" w:rsidR="00E166B6" w:rsidRPr="00B9198E" w:rsidRDefault="00E166B6" w:rsidP="00342663">
            <w:pPr>
              <w:pStyle w:val="TAC"/>
              <w:rPr>
                <w:ins w:id="3781" w:author="Reclouds Hsieh (謝秋忠)" w:date="2021-03-04T09:02:00Z"/>
                <w:rFonts w:cs="Arial"/>
                <w:szCs w:val="18"/>
              </w:rPr>
            </w:pPr>
          </w:p>
        </w:tc>
        <w:tc>
          <w:tcPr>
            <w:tcW w:w="3653" w:type="dxa"/>
            <w:gridSpan w:val="2"/>
            <w:vMerge/>
            <w:shd w:val="clear" w:color="auto" w:fill="auto"/>
            <w:vAlign w:val="center"/>
          </w:tcPr>
          <w:p w14:paraId="280AC983" w14:textId="77777777" w:rsidR="00E166B6" w:rsidRPr="00B9198E" w:rsidRDefault="00E166B6" w:rsidP="00342663">
            <w:pPr>
              <w:pStyle w:val="TAC"/>
              <w:rPr>
                <w:ins w:id="3782" w:author="Reclouds Hsieh (謝秋忠)" w:date="2021-03-04T09:02:00Z"/>
                <w:rFonts w:cs="Arial"/>
                <w:szCs w:val="18"/>
                <w:lang w:eastAsia="zh-CN"/>
              </w:rPr>
            </w:pPr>
          </w:p>
        </w:tc>
      </w:tr>
      <w:tr w:rsidR="00E166B6" w:rsidRPr="004F1509" w14:paraId="3E451880" w14:textId="77777777" w:rsidTr="00342663">
        <w:trPr>
          <w:jc w:val="center"/>
          <w:ins w:id="3783" w:author="Reclouds Hsieh (謝秋忠)" w:date="2021-03-04T09:02:00Z"/>
        </w:trPr>
        <w:tc>
          <w:tcPr>
            <w:tcW w:w="1271" w:type="dxa"/>
            <w:vMerge/>
            <w:vAlign w:val="center"/>
          </w:tcPr>
          <w:p w14:paraId="208E0CBF" w14:textId="77777777" w:rsidR="00E166B6" w:rsidRPr="00B9198E" w:rsidRDefault="00E166B6" w:rsidP="00342663">
            <w:pPr>
              <w:pStyle w:val="TAL"/>
              <w:rPr>
                <w:ins w:id="3784" w:author="Reclouds Hsieh (謝秋忠)" w:date="2021-03-04T09:02:00Z"/>
                <w:rFonts w:cs="Arial"/>
                <w:szCs w:val="18"/>
              </w:rPr>
            </w:pPr>
          </w:p>
        </w:tc>
        <w:tc>
          <w:tcPr>
            <w:tcW w:w="2397" w:type="dxa"/>
            <w:vAlign w:val="center"/>
          </w:tcPr>
          <w:p w14:paraId="048BBE9A" w14:textId="77777777" w:rsidR="00E166B6" w:rsidRPr="00B9198E" w:rsidRDefault="00E166B6" w:rsidP="00342663">
            <w:pPr>
              <w:pStyle w:val="TAL"/>
              <w:rPr>
                <w:ins w:id="3785" w:author="Reclouds Hsieh (謝秋忠)" w:date="2021-03-04T09:02:00Z"/>
                <w:rFonts w:cs="Arial"/>
                <w:szCs w:val="18"/>
              </w:rPr>
            </w:pPr>
            <w:ins w:id="3786" w:author="Reclouds Hsieh (謝秋忠)" w:date="2021-03-04T09:02:00Z">
              <w:r w:rsidRPr="00B9198E">
                <w:rPr>
                  <w:rFonts w:cs="Arial"/>
                  <w:szCs w:val="18"/>
                </w:rPr>
                <w:t>Bands FDD_A</w:t>
              </w:r>
            </w:ins>
          </w:p>
        </w:tc>
        <w:tc>
          <w:tcPr>
            <w:tcW w:w="975" w:type="dxa"/>
            <w:vMerge/>
            <w:vAlign w:val="center"/>
          </w:tcPr>
          <w:p w14:paraId="001BCACE" w14:textId="77777777" w:rsidR="00E166B6" w:rsidRPr="00B9198E" w:rsidRDefault="00E166B6" w:rsidP="00342663">
            <w:pPr>
              <w:pStyle w:val="TAC"/>
              <w:rPr>
                <w:ins w:id="3787" w:author="Reclouds Hsieh (謝秋忠)" w:date="2021-03-04T09:02:00Z"/>
                <w:rFonts w:cs="Arial"/>
                <w:szCs w:val="18"/>
              </w:rPr>
            </w:pPr>
          </w:p>
        </w:tc>
        <w:tc>
          <w:tcPr>
            <w:tcW w:w="3653" w:type="dxa"/>
            <w:gridSpan w:val="2"/>
            <w:vMerge/>
            <w:shd w:val="clear" w:color="auto" w:fill="auto"/>
            <w:vAlign w:val="center"/>
          </w:tcPr>
          <w:p w14:paraId="453FDE6F" w14:textId="77777777" w:rsidR="00E166B6" w:rsidRPr="00B9198E" w:rsidRDefault="00E166B6" w:rsidP="00342663">
            <w:pPr>
              <w:pStyle w:val="TAC"/>
              <w:rPr>
                <w:ins w:id="3788" w:author="Reclouds Hsieh (謝秋忠)" w:date="2021-03-04T09:02:00Z"/>
                <w:rFonts w:cs="Arial"/>
                <w:szCs w:val="18"/>
                <w:lang w:eastAsia="zh-CN"/>
              </w:rPr>
            </w:pPr>
          </w:p>
        </w:tc>
      </w:tr>
      <w:tr w:rsidR="00E166B6" w:rsidRPr="004F1509" w14:paraId="28193DCE" w14:textId="77777777" w:rsidTr="00342663">
        <w:trPr>
          <w:jc w:val="center"/>
          <w:ins w:id="3789" w:author="Reclouds Hsieh (謝秋忠)" w:date="2021-03-04T09:02:00Z"/>
        </w:trPr>
        <w:tc>
          <w:tcPr>
            <w:tcW w:w="1271" w:type="dxa"/>
            <w:vMerge/>
            <w:vAlign w:val="center"/>
          </w:tcPr>
          <w:p w14:paraId="7BC9B5FF" w14:textId="77777777" w:rsidR="00E166B6" w:rsidRPr="00B9198E" w:rsidRDefault="00E166B6" w:rsidP="00342663">
            <w:pPr>
              <w:pStyle w:val="TAL"/>
              <w:rPr>
                <w:ins w:id="3790" w:author="Reclouds Hsieh (謝秋忠)" w:date="2021-03-04T09:02:00Z"/>
                <w:rFonts w:cs="Arial"/>
                <w:szCs w:val="18"/>
              </w:rPr>
            </w:pPr>
          </w:p>
        </w:tc>
        <w:tc>
          <w:tcPr>
            <w:tcW w:w="2397" w:type="dxa"/>
            <w:vAlign w:val="center"/>
          </w:tcPr>
          <w:p w14:paraId="0457ED21" w14:textId="77777777" w:rsidR="00E166B6" w:rsidRPr="00B9198E" w:rsidRDefault="00E166B6" w:rsidP="00342663">
            <w:pPr>
              <w:pStyle w:val="TAL"/>
              <w:rPr>
                <w:ins w:id="3791" w:author="Reclouds Hsieh (謝秋忠)" w:date="2021-03-04T09:02:00Z"/>
                <w:rFonts w:cs="Arial"/>
                <w:szCs w:val="18"/>
              </w:rPr>
            </w:pPr>
            <w:ins w:id="3792" w:author="Reclouds Hsieh (謝秋忠)" w:date="2021-03-04T09:02:00Z">
              <w:r w:rsidRPr="00B9198E">
                <w:rPr>
                  <w:rFonts w:cs="Arial"/>
                  <w:szCs w:val="18"/>
                </w:rPr>
                <w:t>Bands FDD_B1, FDD_B2</w:t>
              </w:r>
            </w:ins>
          </w:p>
        </w:tc>
        <w:tc>
          <w:tcPr>
            <w:tcW w:w="975" w:type="dxa"/>
            <w:vMerge/>
            <w:vAlign w:val="center"/>
          </w:tcPr>
          <w:p w14:paraId="3C30B745" w14:textId="77777777" w:rsidR="00E166B6" w:rsidRPr="00B9198E" w:rsidRDefault="00E166B6" w:rsidP="00342663">
            <w:pPr>
              <w:pStyle w:val="TAC"/>
              <w:rPr>
                <w:ins w:id="3793" w:author="Reclouds Hsieh (謝秋忠)" w:date="2021-03-04T09:02:00Z"/>
                <w:rFonts w:cs="Arial"/>
                <w:szCs w:val="18"/>
              </w:rPr>
            </w:pPr>
          </w:p>
        </w:tc>
        <w:tc>
          <w:tcPr>
            <w:tcW w:w="3653" w:type="dxa"/>
            <w:gridSpan w:val="2"/>
            <w:vMerge/>
            <w:shd w:val="clear" w:color="auto" w:fill="auto"/>
            <w:vAlign w:val="center"/>
          </w:tcPr>
          <w:p w14:paraId="33F3B952" w14:textId="77777777" w:rsidR="00E166B6" w:rsidRPr="00B9198E" w:rsidRDefault="00E166B6" w:rsidP="00342663">
            <w:pPr>
              <w:pStyle w:val="TAC"/>
              <w:rPr>
                <w:ins w:id="3794" w:author="Reclouds Hsieh (謝秋忠)" w:date="2021-03-04T09:02:00Z"/>
                <w:rFonts w:cs="Arial"/>
                <w:szCs w:val="18"/>
                <w:lang w:eastAsia="zh-CN"/>
              </w:rPr>
            </w:pPr>
          </w:p>
        </w:tc>
      </w:tr>
      <w:tr w:rsidR="00E166B6" w:rsidRPr="004F1509" w14:paraId="679C1770" w14:textId="77777777" w:rsidTr="00342663">
        <w:trPr>
          <w:jc w:val="center"/>
          <w:ins w:id="3795" w:author="Reclouds Hsieh (謝秋忠)" w:date="2021-03-04T09:02:00Z"/>
        </w:trPr>
        <w:tc>
          <w:tcPr>
            <w:tcW w:w="1271" w:type="dxa"/>
            <w:vMerge/>
            <w:vAlign w:val="center"/>
          </w:tcPr>
          <w:p w14:paraId="6B64D875" w14:textId="77777777" w:rsidR="00E166B6" w:rsidRPr="00B9198E" w:rsidRDefault="00E166B6" w:rsidP="00342663">
            <w:pPr>
              <w:pStyle w:val="TAL"/>
              <w:rPr>
                <w:ins w:id="3796" w:author="Reclouds Hsieh (謝秋忠)" w:date="2021-03-04T09:02:00Z"/>
                <w:rFonts w:cs="Arial"/>
                <w:szCs w:val="18"/>
              </w:rPr>
            </w:pPr>
          </w:p>
        </w:tc>
        <w:tc>
          <w:tcPr>
            <w:tcW w:w="2397" w:type="dxa"/>
            <w:vAlign w:val="center"/>
          </w:tcPr>
          <w:p w14:paraId="16D0EB6E" w14:textId="77777777" w:rsidR="00E166B6" w:rsidRPr="00B9198E" w:rsidRDefault="00E166B6" w:rsidP="00342663">
            <w:pPr>
              <w:pStyle w:val="TAL"/>
              <w:rPr>
                <w:ins w:id="3797" w:author="Reclouds Hsieh (謝秋忠)" w:date="2021-03-04T09:02:00Z"/>
                <w:rFonts w:cs="Arial"/>
                <w:szCs w:val="18"/>
              </w:rPr>
            </w:pPr>
            <w:ins w:id="3798" w:author="Reclouds Hsieh (謝秋忠)" w:date="2021-03-04T09:02:00Z">
              <w:r w:rsidRPr="00B9198E">
                <w:rPr>
                  <w:rFonts w:cs="Arial"/>
                  <w:szCs w:val="18"/>
                </w:rPr>
                <w:t>Bands FDD_C</w:t>
              </w:r>
            </w:ins>
          </w:p>
        </w:tc>
        <w:tc>
          <w:tcPr>
            <w:tcW w:w="975" w:type="dxa"/>
            <w:vMerge/>
            <w:vAlign w:val="center"/>
          </w:tcPr>
          <w:p w14:paraId="67E4963A" w14:textId="77777777" w:rsidR="00E166B6" w:rsidRPr="00B9198E" w:rsidRDefault="00E166B6" w:rsidP="00342663">
            <w:pPr>
              <w:pStyle w:val="TAC"/>
              <w:rPr>
                <w:ins w:id="3799" w:author="Reclouds Hsieh (謝秋忠)" w:date="2021-03-04T09:02:00Z"/>
                <w:rFonts w:cs="Arial"/>
                <w:szCs w:val="18"/>
              </w:rPr>
            </w:pPr>
          </w:p>
        </w:tc>
        <w:tc>
          <w:tcPr>
            <w:tcW w:w="3653" w:type="dxa"/>
            <w:gridSpan w:val="2"/>
            <w:vMerge/>
            <w:shd w:val="clear" w:color="auto" w:fill="auto"/>
            <w:vAlign w:val="center"/>
          </w:tcPr>
          <w:p w14:paraId="476422E9" w14:textId="77777777" w:rsidR="00E166B6" w:rsidRPr="00B9198E" w:rsidRDefault="00E166B6" w:rsidP="00342663">
            <w:pPr>
              <w:pStyle w:val="TAC"/>
              <w:rPr>
                <w:ins w:id="3800" w:author="Reclouds Hsieh (謝秋忠)" w:date="2021-03-04T09:02:00Z"/>
                <w:rFonts w:cs="Arial"/>
                <w:szCs w:val="18"/>
                <w:lang w:eastAsia="zh-CN"/>
              </w:rPr>
            </w:pPr>
          </w:p>
        </w:tc>
      </w:tr>
      <w:tr w:rsidR="00E166B6" w:rsidRPr="004F1509" w14:paraId="0E02AC99" w14:textId="77777777" w:rsidTr="00342663">
        <w:trPr>
          <w:jc w:val="center"/>
          <w:ins w:id="3801" w:author="Reclouds Hsieh (謝秋忠)" w:date="2021-03-04T09:02:00Z"/>
        </w:trPr>
        <w:tc>
          <w:tcPr>
            <w:tcW w:w="1271" w:type="dxa"/>
            <w:vMerge/>
            <w:vAlign w:val="center"/>
          </w:tcPr>
          <w:p w14:paraId="6A3C18E0" w14:textId="77777777" w:rsidR="00E166B6" w:rsidRPr="00B9198E" w:rsidRDefault="00E166B6" w:rsidP="00342663">
            <w:pPr>
              <w:pStyle w:val="TAL"/>
              <w:rPr>
                <w:ins w:id="3802" w:author="Reclouds Hsieh (謝秋忠)" w:date="2021-03-04T09:02:00Z"/>
                <w:rFonts w:cs="Arial"/>
                <w:szCs w:val="18"/>
              </w:rPr>
            </w:pPr>
          </w:p>
        </w:tc>
        <w:tc>
          <w:tcPr>
            <w:tcW w:w="2397" w:type="dxa"/>
            <w:vAlign w:val="center"/>
          </w:tcPr>
          <w:p w14:paraId="1E932683" w14:textId="77777777" w:rsidR="00E166B6" w:rsidRPr="00B9198E" w:rsidRDefault="00E166B6" w:rsidP="00342663">
            <w:pPr>
              <w:pStyle w:val="TAL"/>
              <w:rPr>
                <w:ins w:id="3803" w:author="Reclouds Hsieh (謝秋忠)" w:date="2021-03-04T09:02:00Z"/>
                <w:rFonts w:cs="Arial"/>
                <w:szCs w:val="18"/>
              </w:rPr>
            </w:pPr>
            <w:ins w:id="3804" w:author="Reclouds Hsieh (謝秋忠)" w:date="2021-03-04T09:02:00Z">
              <w:r w:rsidRPr="00B9198E">
                <w:rPr>
                  <w:rFonts w:cs="Arial"/>
                  <w:szCs w:val="18"/>
                </w:rPr>
                <w:t>Bands FDD_D</w:t>
              </w:r>
            </w:ins>
          </w:p>
        </w:tc>
        <w:tc>
          <w:tcPr>
            <w:tcW w:w="975" w:type="dxa"/>
            <w:vMerge/>
            <w:vAlign w:val="center"/>
          </w:tcPr>
          <w:p w14:paraId="0E3940F7" w14:textId="77777777" w:rsidR="00E166B6" w:rsidRPr="00B9198E" w:rsidRDefault="00E166B6" w:rsidP="00342663">
            <w:pPr>
              <w:pStyle w:val="TAC"/>
              <w:rPr>
                <w:ins w:id="3805" w:author="Reclouds Hsieh (謝秋忠)" w:date="2021-03-04T09:02:00Z"/>
                <w:rFonts w:cs="Arial"/>
                <w:szCs w:val="18"/>
              </w:rPr>
            </w:pPr>
          </w:p>
        </w:tc>
        <w:tc>
          <w:tcPr>
            <w:tcW w:w="3653" w:type="dxa"/>
            <w:gridSpan w:val="2"/>
            <w:vMerge/>
            <w:shd w:val="clear" w:color="auto" w:fill="auto"/>
            <w:vAlign w:val="center"/>
          </w:tcPr>
          <w:p w14:paraId="457E013F" w14:textId="77777777" w:rsidR="00E166B6" w:rsidRPr="00B9198E" w:rsidRDefault="00E166B6" w:rsidP="00342663">
            <w:pPr>
              <w:pStyle w:val="TAC"/>
              <w:rPr>
                <w:ins w:id="3806" w:author="Reclouds Hsieh (謝秋忠)" w:date="2021-03-04T09:02:00Z"/>
                <w:rFonts w:cs="Arial"/>
                <w:szCs w:val="18"/>
                <w:lang w:eastAsia="zh-CN"/>
              </w:rPr>
            </w:pPr>
          </w:p>
        </w:tc>
      </w:tr>
      <w:tr w:rsidR="00E166B6" w:rsidRPr="004F1509" w14:paraId="6560D11E" w14:textId="77777777" w:rsidTr="00342663">
        <w:trPr>
          <w:jc w:val="center"/>
          <w:ins w:id="3807" w:author="Reclouds Hsieh (謝秋忠)" w:date="2021-03-04T09:02:00Z"/>
        </w:trPr>
        <w:tc>
          <w:tcPr>
            <w:tcW w:w="1271" w:type="dxa"/>
            <w:vMerge/>
            <w:vAlign w:val="center"/>
          </w:tcPr>
          <w:p w14:paraId="17A433D7" w14:textId="77777777" w:rsidR="00E166B6" w:rsidRPr="00B9198E" w:rsidRDefault="00E166B6" w:rsidP="00342663">
            <w:pPr>
              <w:pStyle w:val="TAL"/>
              <w:rPr>
                <w:ins w:id="3808" w:author="Reclouds Hsieh (謝秋忠)" w:date="2021-03-04T09:02:00Z"/>
                <w:rFonts w:cs="Arial"/>
                <w:szCs w:val="18"/>
              </w:rPr>
            </w:pPr>
          </w:p>
        </w:tc>
        <w:tc>
          <w:tcPr>
            <w:tcW w:w="2397" w:type="dxa"/>
            <w:vAlign w:val="center"/>
          </w:tcPr>
          <w:p w14:paraId="116572CF" w14:textId="77777777" w:rsidR="00E166B6" w:rsidRPr="00B9198E" w:rsidRDefault="00E166B6" w:rsidP="00342663">
            <w:pPr>
              <w:pStyle w:val="TAL"/>
              <w:rPr>
                <w:ins w:id="3809" w:author="Reclouds Hsieh (謝秋忠)" w:date="2021-03-04T09:02:00Z"/>
                <w:rFonts w:cs="Arial"/>
                <w:szCs w:val="18"/>
              </w:rPr>
            </w:pPr>
            <w:ins w:id="3810" w:author="Reclouds Hsieh (謝秋忠)" w:date="2021-03-04T09:02:00Z">
              <w:r w:rsidRPr="00B9198E">
                <w:rPr>
                  <w:rFonts w:cs="Arial"/>
                  <w:szCs w:val="18"/>
                </w:rPr>
                <w:t>Bands FDD_E, FDD_F</w:t>
              </w:r>
              <w:r w:rsidRPr="00B9198E">
                <w:rPr>
                  <w:rFonts w:cs="Arial"/>
                  <w:szCs w:val="18"/>
                  <w:vertAlign w:val="superscript"/>
                </w:rPr>
                <w:t xml:space="preserve"> Note 6</w:t>
              </w:r>
            </w:ins>
          </w:p>
        </w:tc>
        <w:tc>
          <w:tcPr>
            <w:tcW w:w="975" w:type="dxa"/>
            <w:vMerge/>
            <w:vAlign w:val="center"/>
          </w:tcPr>
          <w:p w14:paraId="7BF22F69" w14:textId="77777777" w:rsidR="00E166B6" w:rsidRPr="00B9198E" w:rsidRDefault="00E166B6" w:rsidP="00342663">
            <w:pPr>
              <w:pStyle w:val="TAC"/>
              <w:rPr>
                <w:ins w:id="3811" w:author="Reclouds Hsieh (謝秋忠)" w:date="2021-03-04T09:02:00Z"/>
                <w:rFonts w:cs="Arial"/>
                <w:szCs w:val="18"/>
              </w:rPr>
            </w:pPr>
          </w:p>
        </w:tc>
        <w:tc>
          <w:tcPr>
            <w:tcW w:w="3653" w:type="dxa"/>
            <w:gridSpan w:val="2"/>
            <w:vMerge/>
            <w:shd w:val="clear" w:color="auto" w:fill="auto"/>
            <w:vAlign w:val="center"/>
          </w:tcPr>
          <w:p w14:paraId="1511C289" w14:textId="77777777" w:rsidR="00E166B6" w:rsidRPr="00B9198E" w:rsidRDefault="00E166B6" w:rsidP="00342663">
            <w:pPr>
              <w:pStyle w:val="TAC"/>
              <w:rPr>
                <w:ins w:id="3812" w:author="Reclouds Hsieh (謝秋忠)" w:date="2021-03-04T09:02:00Z"/>
                <w:rFonts w:cs="Arial"/>
                <w:szCs w:val="18"/>
                <w:lang w:eastAsia="zh-CN"/>
              </w:rPr>
            </w:pPr>
          </w:p>
        </w:tc>
      </w:tr>
      <w:tr w:rsidR="00E166B6" w:rsidRPr="004F1509" w14:paraId="21693D87" w14:textId="77777777" w:rsidTr="00342663">
        <w:trPr>
          <w:jc w:val="center"/>
          <w:ins w:id="3813" w:author="Reclouds Hsieh (謝秋忠)" w:date="2021-03-04T09:02:00Z"/>
        </w:trPr>
        <w:tc>
          <w:tcPr>
            <w:tcW w:w="1271" w:type="dxa"/>
            <w:vMerge/>
            <w:vAlign w:val="center"/>
          </w:tcPr>
          <w:p w14:paraId="4E435373" w14:textId="77777777" w:rsidR="00E166B6" w:rsidRPr="00B9198E" w:rsidRDefault="00E166B6" w:rsidP="00342663">
            <w:pPr>
              <w:pStyle w:val="TAL"/>
              <w:rPr>
                <w:ins w:id="3814" w:author="Reclouds Hsieh (謝秋忠)" w:date="2021-03-04T09:02:00Z"/>
                <w:rFonts w:cs="Arial"/>
                <w:szCs w:val="18"/>
              </w:rPr>
            </w:pPr>
          </w:p>
        </w:tc>
        <w:tc>
          <w:tcPr>
            <w:tcW w:w="2397" w:type="dxa"/>
            <w:vAlign w:val="center"/>
          </w:tcPr>
          <w:p w14:paraId="07E53DAB" w14:textId="77777777" w:rsidR="00E166B6" w:rsidRPr="00B9198E" w:rsidRDefault="00E166B6" w:rsidP="00342663">
            <w:pPr>
              <w:pStyle w:val="TAL"/>
              <w:rPr>
                <w:ins w:id="3815" w:author="Reclouds Hsieh (謝秋忠)" w:date="2021-03-04T09:02:00Z"/>
                <w:rFonts w:cs="Arial"/>
                <w:szCs w:val="18"/>
              </w:rPr>
            </w:pPr>
            <w:ins w:id="3816" w:author="Reclouds Hsieh (謝秋忠)" w:date="2021-03-04T09:02:00Z">
              <w:r w:rsidRPr="00B9198E">
                <w:rPr>
                  <w:rFonts w:cs="Arial"/>
                  <w:szCs w:val="18"/>
                </w:rPr>
                <w:t xml:space="preserve">Bands FDD_G </w:t>
              </w:r>
            </w:ins>
          </w:p>
        </w:tc>
        <w:tc>
          <w:tcPr>
            <w:tcW w:w="975" w:type="dxa"/>
            <w:vMerge/>
            <w:vAlign w:val="center"/>
          </w:tcPr>
          <w:p w14:paraId="007B8944" w14:textId="77777777" w:rsidR="00E166B6" w:rsidRPr="00B9198E" w:rsidRDefault="00E166B6" w:rsidP="00342663">
            <w:pPr>
              <w:pStyle w:val="TAC"/>
              <w:rPr>
                <w:ins w:id="3817" w:author="Reclouds Hsieh (謝秋忠)" w:date="2021-03-04T09:02:00Z"/>
                <w:rFonts w:cs="Arial"/>
                <w:szCs w:val="18"/>
              </w:rPr>
            </w:pPr>
          </w:p>
        </w:tc>
        <w:tc>
          <w:tcPr>
            <w:tcW w:w="3653" w:type="dxa"/>
            <w:gridSpan w:val="2"/>
            <w:vMerge/>
            <w:shd w:val="clear" w:color="auto" w:fill="auto"/>
            <w:vAlign w:val="center"/>
          </w:tcPr>
          <w:p w14:paraId="1E4D9566" w14:textId="77777777" w:rsidR="00E166B6" w:rsidRPr="00B9198E" w:rsidRDefault="00E166B6" w:rsidP="00342663">
            <w:pPr>
              <w:pStyle w:val="TAC"/>
              <w:rPr>
                <w:ins w:id="3818" w:author="Reclouds Hsieh (謝秋忠)" w:date="2021-03-04T09:02:00Z"/>
                <w:rFonts w:cs="Arial"/>
                <w:szCs w:val="18"/>
                <w:lang w:eastAsia="zh-CN"/>
              </w:rPr>
            </w:pPr>
          </w:p>
        </w:tc>
      </w:tr>
      <w:tr w:rsidR="00E166B6" w:rsidRPr="004F1509" w14:paraId="1CABB33C" w14:textId="77777777" w:rsidTr="00342663">
        <w:trPr>
          <w:jc w:val="center"/>
          <w:ins w:id="3819" w:author="Reclouds Hsieh (謝秋忠)" w:date="2021-03-04T09:02:00Z"/>
        </w:trPr>
        <w:tc>
          <w:tcPr>
            <w:tcW w:w="1271" w:type="dxa"/>
            <w:vMerge/>
            <w:vAlign w:val="center"/>
          </w:tcPr>
          <w:p w14:paraId="5D6A305B" w14:textId="77777777" w:rsidR="00E166B6" w:rsidRPr="00B9198E" w:rsidRDefault="00E166B6" w:rsidP="00342663">
            <w:pPr>
              <w:pStyle w:val="TAL"/>
              <w:rPr>
                <w:ins w:id="3820" w:author="Reclouds Hsieh (謝秋忠)" w:date="2021-03-04T09:02:00Z"/>
                <w:rFonts w:cs="Arial"/>
                <w:szCs w:val="18"/>
              </w:rPr>
            </w:pPr>
          </w:p>
        </w:tc>
        <w:tc>
          <w:tcPr>
            <w:tcW w:w="2397" w:type="dxa"/>
            <w:vAlign w:val="center"/>
          </w:tcPr>
          <w:p w14:paraId="4DCE001E" w14:textId="77777777" w:rsidR="00E166B6" w:rsidRPr="00B9198E" w:rsidRDefault="00E166B6" w:rsidP="00342663">
            <w:pPr>
              <w:pStyle w:val="TAL"/>
              <w:rPr>
                <w:ins w:id="3821" w:author="Reclouds Hsieh (謝秋忠)" w:date="2021-03-04T09:02:00Z"/>
                <w:rFonts w:cs="Arial"/>
                <w:szCs w:val="18"/>
              </w:rPr>
            </w:pPr>
            <w:ins w:id="3822" w:author="Reclouds Hsieh (謝秋忠)" w:date="2021-03-04T09:02:00Z">
              <w:r w:rsidRPr="00B9198E">
                <w:rPr>
                  <w:rFonts w:cs="Arial"/>
                  <w:szCs w:val="18"/>
                </w:rPr>
                <w:t>Bands FDD_H</w:t>
              </w:r>
            </w:ins>
          </w:p>
        </w:tc>
        <w:tc>
          <w:tcPr>
            <w:tcW w:w="975" w:type="dxa"/>
            <w:vMerge/>
            <w:vAlign w:val="center"/>
          </w:tcPr>
          <w:p w14:paraId="72E75404" w14:textId="77777777" w:rsidR="00E166B6" w:rsidRPr="00B9198E" w:rsidRDefault="00E166B6" w:rsidP="00342663">
            <w:pPr>
              <w:pStyle w:val="TAC"/>
              <w:rPr>
                <w:ins w:id="3823" w:author="Reclouds Hsieh (謝秋忠)" w:date="2021-03-04T09:02:00Z"/>
                <w:rFonts w:cs="Arial"/>
                <w:szCs w:val="18"/>
              </w:rPr>
            </w:pPr>
          </w:p>
        </w:tc>
        <w:tc>
          <w:tcPr>
            <w:tcW w:w="3653" w:type="dxa"/>
            <w:gridSpan w:val="2"/>
            <w:vMerge/>
            <w:shd w:val="clear" w:color="auto" w:fill="auto"/>
            <w:vAlign w:val="center"/>
          </w:tcPr>
          <w:p w14:paraId="2F8F047B" w14:textId="77777777" w:rsidR="00E166B6" w:rsidRPr="00B9198E" w:rsidRDefault="00E166B6" w:rsidP="00342663">
            <w:pPr>
              <w:pStyle w:val="TAC"/>
              <w:rPr>
                <w:ins w:id="3824" w:author="Reclouds Hsieh (謝秋忠)" w:date="2021-03-04T09:02:00Z"/>
                <w:rFonts w:cs="Arial"/>
                <w:szCs w:val="18"/>
                <w:lang w:eastAsia="zh-CN"/>
              </w:rPr>
            </w:pPr>
          </w:p>
        </w:tc>
      </w:tr>
      <w:tr w:rsidR="00E166B6" w:rsidRPr="004F1509" w14:paraId="21CCD4D5" w14:textId="77777777" w:rsidTr="00342663">
        <w:trPr>
          <w:jc w:val="center"/>
          <w:ins w:id="3825" w:author="Reclouds Hsieh (謝秋忠)" w:date="2021-03-04T09:02:00Z"/>
        </w:trPr>
        <w:tc>
          <w:tcPr>
            <w:tcW w:w="3668" w:type="dxa"/>
            <w:gridSpan w:val="2"/>
            <w:vAlign w:val="center"/>
          </w:tcPr>
          <w:p w14:paraId="0207C264" w14:textId="77777777" w:rsidR="00E166B6" w:rsidRPr="00B9198E" w:rsidRDefault="00E166B6" w:rsidP="00342663">
            <w:pPr>
              <w:pStyle w:val="TAL"/>
              <w:rPr>
                <w:ins w:id="3826" w:author="Reclouds Hsieh (謝秋忠)" w:date="2021-03-04T09:02:00Z"/>
                <w:rFonts w:cs="Arial"/>
                <w:kern w:val="2"/>
                <w:szCs w:val="18"/>
                <w:lang w:eastAsia="zh-CN"/>
              </w:rPr>
            </w:pPr>
            <w:ins w:id="3827" w:author="Reclouds Hsieh (謝秋忠)" w:date="2021-03-04T09:02:00Z">
              <w:r w:rsidRPr="00922DF2">
                <w:rPr>
                  <w:rFonts w:cs="Arial"/>
                  <w:noProof/>
                  <w:kern w:val="2"/>
                  <w:position w:val="-12"/>
                  <w:szCs w:val="18"/>
                  <w:lang w:val="en-US" w:eastAsia="zh-TW"/>
                </w:rPr>
                <w:drawing>
                  <wp:inline distT="0" distB="0" distL="0" distR="0" wp14:anchorId="3A1F9E6C" wp14:editId="6A0D57B2">
                    <wp:extent cx="514350" cy="241300"/>
                    <wp:effectExtent l="0" t="0" r="0" b="6350"/>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1300"/>
                            </a:xfrm>
                            <a:prstGeom prst="rect">
                              <a:avLst/>
                            </a:prstGeom>
                            <a:noFill/>
                            <a:ln>
                              <a:noFill/>
                            </a:ln>
                          </pic:spPr>
                        </pic:pic>
                      </a:graphicData>
                    </a:graphic>
                  </wp:inline>
                </w:drawing>
              </w:r>
            </w:ins>
          </w:p>
        </w:tc>
        <w:tc>
          <w:tcPr>
            <w:tcW w:w="975" w:type="dxa"/>
            <w:vAlign w:val="center"/>
          </w:tcPr>
          <w:p w14:paraId="7EB935A4" w14:textId="77777777" w:rsidR="00E166B6" w:rsidRPr="00B9198E" w:rsidRDefault="00E166B6" w:rsidP="00342663">
            <w:pPr>
              <w:pStyle w:val="TAC"/>
              <w:rPr>
                <w:ins w:id="3828" w:author="Reclouds Hsieh (謝秋忠)" w:date="2021-03-04T09:02:00Z"/>
                <w:rFonts w:cs="Arial"/>
                <w:kern w:val="2"/>
                <w:szCs w:val="18"/>
              </w:rPr>
            </w:pPr>
            <w:ins w:id="3829" w:author="Reclouds Hsieh (謝秋忠)" w:date="2021-03-04T09:02:00Z">
              <w:r w:rsidRPr="00B9198E">
                <w:rPr>
                  <w:rFonts w:cs="Arial"/>
                  <w:kern w:val="2"/>
                  <w:szCs w:val="18"/>
                </w:rPr>
                <w:t>dB</w:t>
              </w:r>
            </w:ins>
          </w:p>
        </w:tc>
        <w:tc>
          <w:tcPr>
            <w:tcW w:w="1908" w:type="dxa"/>
            <w:vAlign w:val="center"/>
          </w:tcPr>
          <w:p w14:paraId="224BC114" w14:textId="77777777" w:rsidR="00E166B6" w:rsidRPr="00B9198E" w:rsidRDefault="00E166B6" w:rsidP="00342663">
            <w:pPr>
              <w:pStyle w:val="TAC"/>
              <w:rPr>
                <w:ins w:id="3830" w:author="Reclouds Hsieh (謝秋忠)" w:date="2021-03-04T09:02:00Z"/>
                <w:rFonts w:cs="Arial"/>
                <w:szCs w:val="18"/>
              </w:rPr>
            </w:pPr>
            <w:ins w:id="3831" w:author="Reclouds Hsieh (謝秋忠)" w:date="2021-03-04T09:02:00Z">
              <w:r w:rsidRPr="00B9198E">
                <w:rPr>
                  <w:rFonts w:cs="Arial"/>
                  <w:kern w:val="2"/>
                  <w:szCs w:val="18"/>
                  <w:lang w:eastAsia="zh-CN"/>
                </w:rPr>
                <w:t>3</w:t>
              </w:r>
            </w:ins>
          </w:p>
        </w:tc>
        <w:tc>
          <w:tcPr>
            <w:tcW w:w="1745" w:type="dxa"/>
            <w:vAlign w:val="center"/>
          </w:tcPr>
          <w:p w14:paraId="4F3AE76B" w14:textId="77777777" w:rsidR="00E166B6" w:rsidRPr="00B9198E" w:rsidRDefault="00E166B6" w:rsidP="00342663">
            <w:pPr>
              <w:pStyle w:val="TAC"/>
              <w:rPr>
                <w:ins w:id="3832" w:author="Reclouds Hsieh (謝秋忠)" w:date="2021-03-04T09:02:00Z"/>
                <w:rFonts w:cs="Arial"/>
                <w:szCs w:val="18"/>
              </w:rPr>
            </w:pPr>
            <w:ins w:id="3833" w:author="Reclouds Hsieh (謝秋忠)" w:date="2021-03-04T09:02:00Z">
              <w:r w:rsidRPr="00B9198E">
                <w:rPr>
                  <w:rFonts w:cs="Arial"/>
                  <w:kern w:val="2"/>
                  <w:szCs w:val="18"/>
                  <w:lang w:eastAsia="zh-CN"/>
                </w:rPr>
                <w:t>-0.2</w:t>
              </w:r>
            </w:ins>
          </w:p>
        </w:tc>
      </w:tr>
      <w:tr w:rsidR="00E166B6" w:rsidRPr="004F1509" w14:paraId="74AEE29B" w14:textId="77777777" w:rsidTr="00342663">
        <w:trPr>
          <w:jc w:val="center"/>
          <w:ins w:id="3834" w:author="Reclouds Hsieh (謝秋忠)" w:date="2021-03-04T09:02:00Z"/>
        </w:trPr>
        <w:tc>
          <w:tcPr>
            <w:tcW w:w="3668" w:type="dxa"/>
            <w:gridSpan w:val="2"/>
            <w:vAlign w:val="center"/>
          </w:tcPr>
          <w:p w14:paraId="4A0DA481" w14:textId="77777777" w:rsidR="00E166B6" w:rsidRPr="00B9198E" w:rsidRDefault="00E166B6" w:rsidP="00342663">
            <w:pPr>
              <w:pStyle w:val="TAL"/>
              <w:rPr>
                <w:ins w:id="3835" w:author="Reclouds Hsieh (謝秋忠)" w:date="2021-03-04T09:02:00Z"/>
                <w:rFonts w:cs="Arial"/>
                <w:szCs w:val="18"/>
              </w:rPr>
            </w:pPr>
            <w:ins w:id="3836" w:author="Reclouds Hsieh (謝秋忠)" w:date="2021-03-04T09:02:00Z">
              <w:r w:rsidRPr="00922DF2">
                <w:rPr>
                  <w:rFonts w:cs="Arial"/>
                  <w:noProof/>
                  <w:position w:val="-12"/>
                  <w:szCs w:val="18"/>
                  <w:lang w:val="en-US" w:eastAsia="zh-TW"/>
                </w:rPr>
                <w:drawing>
                  <wp:inline distT="0" distB="0" distL="0" distR="0" wp14:anchorId="1CEA25ED" wp14:editId="5DBDBBE7">
                    <wp:extent cx="425450" cy="241300"/>
                    <wp:effectExtent l="0" t="0" r="0" b="6350"/>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975" w:type="dxa"/>
            <w:vAlign w:val="center"/>
          </w:tcPr>
          <w:p w14:paraId="086CBA64" w14:textId="77777777" w:rsidR="00E166B6" w:rsidRPr="00B9198E" w:rsidRDefault="00E166B6" w:rsidP="00342663">
            <w:pPr>
              <w:pStyle w:val="TAC"/>
              <w:rPr>
                <w:ins w:id="3837" w:author="Reclouds Hsieh (謝秋忠)" w:date="2021-03-04T09:02:00Z"/>
                <w:rFonts w:cs="Arial"/>
                <w:szCs w:val="18"/>
              </w:rPr>
            </w:pPr>
            <w:ins w:id="3838" w:author="Reclouds Hsieh (謝秋忠)" w:date="2021-03-04T09:02:00Z">
              <w:r w:rsidRPr="00B9198E">
                <w:rPr>
                  <w:rFonts w:cs="Arial"/>
                  <w:szCs w:val="18"/>
                </w:rPr>
                <w:t>dB</w:t>
              </w:r>
            </w:ins>
          </w:p>
        </w:tc>
        <w:tc>
          <w:tcPr>
            <w:tcW w:w="1908" w:type="dxa"/>
            <w:vAlign w:val="center"/>
          </w:tcPr>
          <w:p w14:paraId="4E37336B" w14:textId="77777777" w:rsidR="00E166B6" w:rsidRPr="00B9198E" w:rsidRDefault="00E166B6" w:rsidP="00342663">
            <w:pPr>
              <w:pStyle w:val="TAC"/>
              <w:rPr>
                <w:ins w:id="3839" w:author="Reclouds Hsieh (謝秋忠)" w:date="2021-03-04T09:02:00Z"/>
                <w:rFonts w:cs="Arial"/>
                <w:szCs w:val="18"/>
              </w:rPr>
            </w:pPr>
            <w:ins w:id="3840" w:author="Reclouds Hsieh (謝秋忠)" w:date="2021-03-04T09:02:00Z">
              <w:r w:rsidRPr="00B9198E">
                <w:rPr>
                  <w:rFonts w:cs="Arial"/>
                  <w:szCs w:val="18"/>
                  <w:lang w:eastAsia="zh-CN"/>
                </w:rPr>
                <w:t>0.</w:t>
              </w:r>
              <w:r w:rsidRPr="00B9198E">
                <w:rPr>
                  <w:rFonts w:cs="Arial"/>
                  <w:szCs w:val="18"/>
                </w:rPr>
                <w:t>09</w:t>
              </w:r>
            </w:ins>
          </w:p>
        </w:tc>
        <w:tc>
          <w:tcPr>
            <w:tcW w:w="1745" w:type="dxa"/>
            <w:vAlign w:val="center"/>
          </w:tcPr>
          <w:p w14:paraId="36BC6657" w14:textId="77777777" w:rsidR="00E166B6" w:rsidRPr="00B9198E" w:rsidRDefault="00E166B6" w:rsidP="00342663">
            <w:pPr>
              <w:pStyle w:val="TAC"/>
              <w:rPr>
                <w:ins w:id="3841" w:author="Reclouds Hsieh (謝秋忠)" w:date="2021-03-04T09:02:00Z"/>
                <w:rFonts w:cs="Arial"/>
                <w:szCs w:val="18"/>
              </w:rPr>
            </w:pPr>
            <w:ins w:id="3842" w:author="Reclouds Hsieh (謝秋忠)" w:date="2021-03-04T09:02:00Z">
              <w:r w:rsidRPr="00B9198E">
                <w:rPr>
                  <w:rFonts w:cs="Arial"/>
                  <w:szCs w:val="18"/>
                </w:rPr>
                <w:t>-4.96</w:t>
              </w:r>
            </w:ins>
          </w:p>
        </w:tc>
      </w:tr>
      <w:tr w:rsidR="00E166B6" w:rsidRPr="004F1509" w14:paraId="4E8EEE00" w14:textId="77777777" w:rsidTr="00342663">
        <w:trPr>
          <w:trHeight w:val="150"/>
          <w:jc w:val="center"/>
          <w:ins w:id="3843" w:author="Reclouds Hsieh (謝秋忠)" w:date="2021-03-04T09:02:00Z"/>
        </w:trPr>
        <w:tc>
          <w:tcPr>
            <w:tcW w:w="1271" w:type="dxa"/>
            <w:vMerge w:val="restart"/>
            <w:shd w:val="clear" w:color="auto" w:fill="auto"/>
            <w:vAlign w:val="center"/>
          </w:tcPr>
          <w:p w14:paraId="74384DB1" w14:textId="77777777" w:rsidR="00E166B6" w:rsidRPr="00B9198E" w:rsidRDefault="00E166B6" w:rsidP="00342663">
            <w:pPr>
              <w:pStyle w:val="TAL"/>
              <w:rPr>
                <w:ins w:id="3844" w:author="Reclouds Hsieh (謝秋忠)" w:date="2021-03-04T09:02:00Z"/>
                <w:rFonts w:cs="Arial"/>
                <w:szCs w:val="18"/>
              </w:rPr>
            </w:pPr>
            <w:ins w:id="3845" w:author="Reclouds Hsieh (謝秋忠)" w:date="2021-03-04T09:02: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2F096308" w14:textId="77777777" w:rsidR="00E166B6" w:rsidRPr="00B9198E" w:rsidRDefault="00E166B6" w:rsidP="00342663">
            <w:pPr>
              <w:pStyle w:val="TAL"/>
              <w:rPr>
                <w:ins w:id="3846" w:author="Reclouds Hsieh (謝秋忠)" w:date="2021-03-04T09:02:00Z"/>
                <w:rFonts w:cs="Arial"/>
                <w:szCs w:val="18"/>
              </w:rPr>
            </w:pPr>
            <w:ins w:id="3847" w:author="Reclouds Hsieh (謝秋忠)" w:date="2021-03-04T09:02:00Z">
              <w:r w:rsidRPr="00B9198E">
                <w:rPr>
                  <w:rFonts w:cs="Arial"/>
                  <w:szCs w:val="18"/>
                </w:rPr>
                <w:t>Bands TDD_A</w:t>
              </w:r>
            </w:ins>
          </w:p>
        </w:tc>
        <w:tc>
          <w:tcPr>
            <w:tcW w:w="975" w:type="dxa"/>
            <w:vMerge w:val="restart"/>
            <w:shd w:val="clear" w:color="auto" w:fill="auto"/>
            <w:vAlign w:val="center"/>
          </w:tcPr>
          <w:p w14:paraId="1628FAC2" w14:textId="77777777" w:rsidR="00E166B6" w:rsidRPr="00B9198E" w:rsidRDefault="00E166B6" w:rsidP="00342663">
            <w:pPr>
              <w:pStyle w:val="TAC"/>
              <w:rPr>
                <w:ins w:id="3848" w:author="Reclouds Hsieh (謝秋忠)" w:date="2021-03-04T09:02:00Z"/>
                <w:rFonts w:cs="Arial"/>
                <w:szCs w:val="18"/>
              </w:rPr>
            </w:pPr>
            <w:ins w:id="3849" w:author="Reclouds Hsieh (謝秋忠)" w:date="2021-03-04T09:02: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908" w:type="dxa"/>
            <w:vMerge w:val="restart"/>
            <w:shd w:val="clear" w:color="auto" w:fill="auto"/>
            <w:vAlign w:val="center"/>
          </w:tcPr>
          <w:p w14:paraId="3D289794" w14:textId="77777777" w:rsidR="00E166B6" w:rsidRPr="00B9198E" w:rsidRDefault="00E166B6" w:rsidP="00342663">
            <w:pPr>
              <w:pStyle w:val="TAC"/>
              <w:rPr>
                <w:ins w:id="3850" w:author="Reclouds Hsieh (謝秋忠)" w:date="2021-03-04T09:02:00Z"/>
                <w:rFonts w:cs="Arial"/>
                <w:kern w:val="2"/>
                <w:szCs w:val="18"/>
                <w:lang w:eastAsia="zh-CN"/>
              </w:rPr>
            </w:pPr>
            <w:ins w:id="3851" w:author="Reclouds Hsieh (謝秋忠)" w:date="2021-03-04T09:02:00Z">
              <w:r w:rsidRPr="00B9198E">
                <w:rPr>
                  <w:rFonts w:cs="Arial"/>
                  <w:szCs w:val="18"/>
                </w:rPr>
                <w:t>(RSRP for Cell 1 +8dB)</w:t>
              </w:r>
            </w:ins>
          </w:p>
        </w:tc>
        <w:tc>
          <w:tcPr>
            <w:tcW w:w="1745" w:type="dxa"/>
            <w:vMerge w:val="restart"/>
            <w:vAlign w:val="center"/>
          </w:tcPr>
          <w:p w14:paraId="594BDDF5" w14:textId="77777777" w:rsidR="00E166B6" w:rsidRPr="00B9198E" w:rsidRDefault="00E166B6" w:rsidP="00342663">
            <w:pPr>
              <w:pStyle w:val="TAC"/>
              <w:rPr>
                <w:ins w:id="3852" w:author="Reclouds Hsieh (謝秋忠)" w:date="2021-03-04T09:02:00Z"/>
                <w:rFonts w:cs="Arial"/>
                <w:kern w:val="2"/>
                <w:szCs w:val="18"/>
                <w:lang w:eastAsia="zh-CN"/>
              </w:rPr>
            </w:pPr>
            <w:ins w:id="3853" w:author="Reclouds Hsieh (謝秋忠)" w:date="2021-03-04T09:02:00Z">
              <w:r w:rsidRPr="00B9198E">
                <w:rPr>
                  <w:rFonts w:cs="Arial"/>
                  <w:szCs w:val="18"/>
                </w:rPr>
                <w:t>(RSRP for Cell 1 +</w:t>
              </w:r>
              <w:r w:rsidRPr="00B9198E">
                <w:rPr>
                  <w:rFonts w:cs="Arial"/>
                  <w:szCs w:val="18"/>
                  <w:lang w:eastAsia="zh-CN"/>
                </w:rPr>
                <w:t>4.8</w:t>
              </w:r>
              <w:r w:rsidRPr="00B9198E">
                <w:rPr>
                  <w:rFonts w:cs="Arial"/>
                  <w:szCs w:val="18"/>
                </w:rPr>
                <w:t>dB)</w:t>
              </w:r>
            </w:ins>
          </w:p>
        </w:tc>
      </w:tr>
      <w:tr w:rsidR="00E166B6" w:rsidRPr="004F1509" w14:paraId="0ACBB7E4" w14:textId="77777777" w:rsidTr="00342663">
        <w:trPr>
          <w:trHeight w:val="150"/>
          <w:jc w:val="center"/>
          <w:ins w:id="3854" w:author="Reclouds Hsieh (謝秋忠)" w:date="2021-03-04T09:02:00Z"/>
        </w:trPr>
        <w:tc>
          <w:tcPr>
            <w:tcW w:w="1271" w:type="dxa"/>
            <w:vMerge/>
            <w:shd w:val="clear" w:color="auto" w:fill="auto"/>
            <w:vAlign w:val="center"/>
          </w:tcPr>
          <w:p w14:paraId="5C4D425A" w14:textId="77777777" w:rsidR="00E166B6" w:rsidRPr="00B9198E" w:rsidRDefault="00E166B6" w:rsidP="00342663">
            <w:pPr>
              <w:pStyle w:val="TAL"/>
              <w:rPr>
                <w:ins w:id="3855" w:author="Reclouds Hsieh (謝秋忠)" w:date="2021-03-04T09:02:00Z"/>
                <w:rFonts w:cs="Arial"/>
                <w:szCs w:val="18"/>
              </w:rPr>
            </w:pPr>
          </w:p>
        </w:tc>
        <w:tc>
          <w:tcPr>
            <w:tcW w:w="2397" w:type="dxa"/>
            <w:vAlign w:val="center"/>
          </w:tcPr>
          <w:p w14:paraId="1AF7540F" w14:textId="77777777" w:rsidR="00E166B6" w:rsidRPr="00B9198E" w:rsidRDefault="00E166B6" w:rsidP="00342663">
            <w:pPr>
              <w:pStyle w:val="TAL"/>
              <w:rPr>
                <w:ins w:id="3856" w:author="Reclouds Hsieh (謝秋忠)" w:date="2021-03-04T09:02:00Z"/>
                <w:rFonts w:cs="Arial"/>
                <w:szCs w:val="18"/>
              </w:rPr>
            </w:pPr>
            <w:ins w:id="3857" w:author="Reclouds Hsieh (謝秋忠)" w:date="2021-03-04T09:02:00Z">
              <w:r w:rsidRPr="00B9198E">
                <w:rPr>
                  <w:rFonts w:cs="Arial"/>
                  <w:szCs w:val="18"/>
                </w:rPr>
                <w:t>Bands TDD_C</w:t>
              </w:r>
            </w:ins>
          </w:p>
        </w:tc>
        <w:tc>
          <w:tcPr>
            <w:tcW w:w="975" w:type="dxa"/>
            <w:vMerge/>
            <w:shd w:val="clear" w:color="auto" w:fill="auto"/>
            <w:vAlign w:val="center"/>
          </w:tcPr>
          <w:p w14:paraId="1D60835E" w14:textId="77777777" w:rsidR="00E166B6" w:rsidRPr="00B9198E" w:rsidRDefault="00E166B6" w:rsidP="00342663">
            <w:pPr>
              <w:pStyle w:val="TAC"/>
              <w:rPr>
                <w:ins w:id="3858" w:author="Reclouds Hsieh (謝秋忠)" w:date="2021-03-04T09:02:00Z"/>
                <w:rFonts w:cs="Arial"/>
                <w:szCs w:val="18"/>
              </w:rPr>
            </w:pPr>
          </w:p>
        </w:tc>
        <w:tc>
          <w:tcPr>
            <w:tcW w:w="1908" w:type="dxa"/>
            <w:vMerge/>
            <w:shd w:val="clear" w:color="auto" w:fill="auto"/>
            <w:vAlign w:val="center"/>
          </w:tcPr>
          <w:p w14:paraId="1A9C5E4E" w14:textId="77777777" w:rsidR="00E166B6" w:rsidRPr="00B9198E" w:rsidRDefault="00E166B6" w:rsidP="00342663">
            <w:pPr>
              <w:pStyle w:val="TAC"/>
              <w:rPr>
                <w:ins w:id="3859" w:author="Reclouds Hsieh (謝秋忠)" w:date="2021-03-04T09:02:00Z"/>
                <w:rFonts w:cs="Arial"/>
                <w:kern w:val="2"/>
                <w:szCs w:val="18"/>
                <w:lang w:eastAsia="zh-CN"/>
              </w:rPr>
            </w:pPr>
          </w:p>
        </w:tc>
        <w:tc>
          <w:tcPr>
            <w:tcW w:w="1745" w:type="dxa"/>
            <w:vMerge/>
            <w:vAlign w:val="center"/>
          </w:tcPr>
          <w:p w14:paraId="7BDA8FCD" w14:textId="77777777" w:rsidR="00E166B6" w:rsidRPr="00B9198E" w:rsidRDefault="00E166B6" w:rsidP="00342663">
            <w:pPr>
              <w:pStyle w:val="TAC"/>
              <w:rPr>
                <w:ins w:id="3860" w:author="Reclouds Hsieh (謝秋忠)" w:date="2021-03-04T09:02:00Z"/>
                <w:rFonts w:cs="Arial"/>
                <w:kern w:val="2"/>
                <w:szCs w:val="18"/>
                <w:lang w:eastAsia="zh-CN"/>
              </w:rPr>
            </w:pPr>
          </w:p>
        </w:tc>
      </w:tr>
      <w:tr w:rsidR="00E166B6" w:rsidRPr="004F1509" w14:paraId="31173B21" w14:textId="77777777" w:rsidTr="00342663">
        <w:trPr>
          <w:trHeight w:val="150"/>
          <w:jc w:val="center"/>
          <w:ins w:id="3861" w:author="Reclouds Hsieh (謝秋忠)" w:date="2021-03-04T09:02:00Z"/>
        </w:trPr>
        <w:tc>
          <w:tcPr>
            <w:tcW w:w="1271" w:type="dxa"/>
            <w:vMerge/>
            <w:shd w:val="clear" w:color="auto" w:fill="auto"/>
            <w:vAlign w:val="center"/>
          </w:tcPr>
          <w:p w14:paraId="445A6897" w14:textId="77777777" w:rsidR="00E166B6" w:rsidRPr="00B9198E" w:rsidRDefault="00E166B6" w:rsidP="00342663">
            <w:pPr>
              <w:pStyle w:val="TAL"/>
              <w:rPr>
                <w:ins w:id="3862" w:author="Reclouds Hsieh (謝秋忠)" w:date="2021-03-04T09:02:00Z"/>
                <w:rFonts w:cs="Arial"/>
                <w:szCs w:val="18"/>
              </w:rPr>
            </w:pPr>
          </w:p>
        </w:tc>
        <w:tc>
          <w:tcPr>
            <w:tcW w:w="2397" w:type="dxa"/>
            <w:vAlign w:val="center"/>
          </w:tcPr>
          <w:p w14:paraId="5B6B3CA0" w14:textId="77777777" w:rsidR="00E166B6" w:rsidRPr="00B9198E" w:rsidRDefault="00E166B6" w:rsidP="00342663">
            <w:pPr>
              <w:pStyle w:val="TAL"/>
              <w:rPr>
                <w:ins w:id="3863" w:author="Reclouds Hsieh (謝秋忠)" w:date="2021-03-04T09:02:00Z"/>
                <w:rFonts w:cs="Arial"/>
                <w:szCs w:val="18"/>
              </w:rPr>
            </w:pPr>
            <w:ins w:id="3864" w:author="Reclouds Hsieh (謝秋忠)" w:date="2021-03-04T09:02:00Z">
              <w:r w:rsidRPr="00B9198E">
                <w:rPr>
                  <w:rFonts w:cs="Arial"/>
                  <w:szCs w:val="18"/>
                </w:rPr>
                <w:t>Bands TDD_E</w:t>
              </w:r>
            </w:ins>
          </w:p>
        </w:tc>
        <w:tc>
          <w:tcPr>
            <w:tcW w:w="975" w:type="dxa"/>
            <w:vMerge/>
            <w:shd w:val="clear" w:color="auto" w:fill="auto"/>
            <w:vAlign w:val="center"/>
          </w:tcPr>
          <w:p w14:paraId="3C01A2D0" w14:textId="77777777" w:rsidR="00E166B6" w:rsidRPr="00B9198E" w:rsidRDefault="00E166B6" w:rsidP="00342663">
            <w:pPr>
              <w:pStyle w:val="TAC"/>
              <w:rPr>
                <w:ins w:id="3865" w:author="Reclouds Hsieh (謝秋忠)" w:date="2021-03-04T09:02:00Z"/>
                <w:rFonts w:cs="Arial"/>
                <w:szCs w:val="18"/>
              </w:rPr>
            </w:pPr>
          </w:p>
        </w:tc>
        <w:tc>
          <w:tcPr>
            <w:tcW w:w="1908" w:type="dxa"/>
            <w:vMerge/>
            <w:shd w:val="clear" w:color="auto" w:fill="auto"/>
            <w:vAlign w:val="center"/>
          </w:tcPr>
          <w:p w14:paraId="25CFD37D" w14:textId="77777777" w:rsidR="00E166B6" w:rsidRPr="00B9198E" w:rsidRDefault="00E166B6" w:rsidP="00342663">
            <w:pPr>
              <w:pStyle w:val="TAC"/>
              <w:rPr>
                <w:ins w:id="3866" w:author="Reclouds Hsieh (謝秋忠)" w:date="2021-03-04T09:02:00Z"/>
                <w:rFonts w:cs="Arial"/>
                <w:kern w:val="2"/>
                <w:szCs w:val="18"/>
                <w:lang w:eastAsia="zh-CN"/>
              </w:rPr>
            </w:pPr>
          </w:p>
        </w:tc>
        <w:tc>
          <w:tcPr>
            <w:tcW w:w="1745" w:type="dxa"/>
            <w:vMerge/>
            <w:vAlign w:val="center"/>
          </w:tcPr>
          <w:p w14:paraId="30F138A7" w14:textId="77777777" w:rsidR="00E166B6" w:rsidRPr="00B9198E" w:rsidRDefault="00E166B6" w:rsidP="00342663">
            <w:pPr>
              <w:pStyle w:val="TAC"/>
              <w:rPr>
                <w:ins w:id="3867" w:author="Reclouds Hsieh (謝秋忠)" w:date="2021-03-04T09:02:00Z"/>
                <w:rFonts w:cs="Arial"/>
                <w:kern w:val="2"/>
                <w:szCs w:val="18"/>
                <w:lang w:eastAsia="zh-CN"/>
              </w:rPr>
            </w:pPr>
          </w:p>
        </w:tc>
      </w:tr>
      <w:tr w:rsidR="00E166B6" w:rsidRPr="004F1509" w14:paraId="1C61726D" w14:textId="77777777" w:rsidTr="00342663">
        <w:trPr>
          <w:trHeight w:val="150"/>
          <w:jc w:val="center"/>
          <w:ins w:id="3868" w:author="Reclouds Hsieh (謝秋忠)" w:date="2021-03-04T09:02:00Z"/>
        </w:trPr>
        <w:tc>
          <w:tcPr>
            <w:tcW w:w="1271" w:type="dxa"/>
            <w:vMerge/>
            <w:shd w:val="clear" w:color="auto" w:fill="auto"/>
            <w:vAlign w:val="center"/>
          </w:tcPr>
          <w:p w14:paraId="6344405F" w14:textId="77777777" w:rsidR="00E166B6" w:rsidRPr="00B9198E" w:rsidRDefault="00E166B6" w:rsidP="00342663">
            <w:pPr>
              <w:pStyle w:val="TAL"/>
              <w:rPr>
                <w:ins w:id="3869" w:author="Reclouds Hsieh (謝秋忠)" w:date="2021-03-04T09:02:00Z"/>
                <w:rFonts w:cs="Arial"/>
                <w:szCs w:val="18"/>
              </w:rPr>
            </w:pPr>
          </w:p>
        </w:tc>
        <w:tc>
          <w:tcPr>
            <w:tcW w:w="2397" w:type="dxa"/>
            <w:vAlign w:val="center"/>
          </w:tcPr>
          <w:p w14:paraId="4C665F1E" w14:textId="77777777" w:rsidR="00E166B6" w:rsidRPr="00B9198E" w:rsidRDefault="00E166B6" w:rsidP="00342663">
            <w:pPr>
              <w:pStyle w:val="TAL"/>
              <w:rPr>
                <w:ins w:id="3870" w:author="Reclouds Hsieh (謝秋忠)" w:date="2021-03-04T09:02:00Z"/>
                <w:rFonts w:cs="Arial"/>
                <w:szCs w:val="18"/>
              </w:rPr>
            </w:pPr>
            <w:ins w:id="3871" w:author="Reclouds Hsieh (謝秋忠)" w:date="2021-03-04T09:02:00Z">
              <w:r w:rsidRPr="00B9198E">
                <w:rPr>
                  <w:rFonts w:cs="Arial"/>
                  <w:szCs w:val="18"/>
                </w:rPr>
                <w:t>Bands FDD_A</w:t>
              </w:r>
            </w:ins>
          </w:p>
        </w:tc>
        <w:tc>
          <w:tcPr>
            <w:tcW w:w="975" w:type="dxa"/>
            <w:vMerge/>
            <w:shd w:val="clear" w:color="auto" w:fill="auto"/>
            <w:vAlign w:val="center"/>
          </w:tcPr>
          <w:p w14:paraId="0E5BDD3D" w14:textId="77777777" w:rsidR="00E166B6" w:rsidRPr="00B9198E" w:rsidRDefault="00E166B6" w:rsidP="00342663">
            <w:pPr>
              <w:pStyle w:val="TAC"/>
              <w:rPr>
                <w:ins w:id="3872" w:author="Reclouds Hsieh (謝秋忠)" w:date="2021-03-04T09:02:00Z"/>
                <w:rFonts w:cs="Arial"/>
                <w:szCs w:val="18"/>
              </w:rPr>
            </w:pPr>
          </w:p>
        </w:tc>
        <w:tc>
          <w:tcPr>
            <w:tcW w:w="1908" w:type="dxa"/>
            <w:vMerge/>
            <w:shd w:val="clear" w:color="auto" w:fill="auto"/>
            <w:vAlign w:val="center"/>
          </w:tcPr>
          <w:p w14:paraId="754330BE" w14:textId="77777777" w:rsidR="00E166B6" w:rsidRPr="00B9198E" w:rsidRDefault="00E166B6" w:rsidP="00342663">
            <w:pPr>
              <w:pStyle w:val="TAC"/>
              <w:rPr>
                <w:ins w:id="3873" w:author="Reclouds Hsieh (謝秋忠)" w:date="2021-03-04T09:02:00Z"/>
                <w:rFonts w:cs="Arial"/>
                <w:kern w:val="2"/>
                <w:szCs w:val="18"/>
                <w:lang w:eastAsia="zh-CN"/>
              </w:rPr>
            </w:pPr>
          </w:p>
        </w:tc>
        <w:tc>
          <w:tcPr>
            <w:tcW w:w="1745" w:type="dxa"/>
            <w:vMerge/>
            <w:vAlign w:val="center"/>
          </w:tcPr>
          <w:p w14:paraId="2DB1E315" w14:textId="77777777" w:rsidR="00E166B6" w:rsidRPr="00B9198E" w:rsidRDefault="00E166B6" w:rsidP="00342663">
            <w:pPr>
              <w:pStyle w:val="TAC"/>
              <w:rPr>
                <w:ins w:id="3874" w:author="Reclouds Hsieh (謝秋忠)" w:date="2021-03-04T09:02:00Z"/>
                <w:rFonts w:cs="Arial"/>
                <w:kern w:val="2"/>
                <w:szCs w:val="18"/>
                <w:lang w:eastAsia="zh-CN"/>
              </w:rPr>
            </w:pPr>
          </w:p>
        </w:tc>
      </w:tr>
      <w:tr w:rsidR="00E166B6" w:rsidRPr="004F1509" w14:paraId="5790919F" w14:textId="77777777" w:rsidTr="00342663">
        <w:trPr>
          <w:trHeight w:val="150"/>
          <w:jc w:val="center"/>
          <w:ins w:id="3875" w:author="Reclouds Hsieh (謝秋忠)" w:date="2021-03-04T09:02:00Z"/>
        </w:trPr>
        <w:tc>
          <w:tcPr>
            <w:tcW w:w="1271" w:type="dxa"/>
            <w:vMerge/>
            <w:shd w:val="clear" w:color="auto" w:fill="auto"/>
            <w:vAlign w:val="center"/>
          </w:tcPr>
          <w:p w14:paraId="616F723F" w14:textId="77777777" w:rsidR="00E166B6" w:rsidRPr="00B9198E" w:rsidRDefault="00E166B6" w:rsidP="00342663">
            <w:pPr>
              <w:pStyle w:val="TAL"/>
              <w:rPr>
                <w:ins w:id="3876" w:author="Reclouds Hsieh (謝秋忠)" w:date="2021-03-04T09:02:00Z"/>
                <w:rFonts w:cs="Arial"/>
                <w:szCs w:val="18"/>
              </w:rPr>
            </w:pPr>
          </w:p>
        </w:tc>
        <w:tc>
          <w:tcPr>
            <w:tcW w:w="2397" w:type="dxa"/>
            <w:vAlign w:val="center"/>
          </w:tcPr>
          <w:p w14:paraId="0B7ED300" w14:textId="77777777" w:rsidR="00E166B6" w:rsidRPr="00B9198E" w:rsidRDefault="00E166B6" w:rsidP="00342663">
            <w:pPr>
              <w:pStyle w:val="TAL"/>
              <w:rPr>
                <w:ins w:id="3877" w:author="Reclouds Hsieh (謝秋忠)" w:date="2021-03-04T09:02:00Z"/>
                <w:rFonts w:cs="Arial"/>
                <w:szCs w:val="18"/>
              </w:rPr>
            </w:pPr>
            <w:ins w:id="3878" w:author="Reclouds Hsieh (謝秋忠)" w:date="2021-03-04T09:02:00Z">
              <w:r w:rsidRPr="00B9198E">
                <w:rPr>
                  <w:rFonts w:cs="Arial"/>
                  <w:szCs w:val="18"/>
                </w:rPr>
                <w:t>Bands FDD_B1, FDD_B2</w:t>
              </w:r>
            </w:ins>
          </w:p>
        </w:tc>
        <w:tc>
          <w:tcPr>
            <w:tcW w:w="975" w:type="dxa"/>
            <w:vMerge/>
            <w:shd w:val="clear" w:color="auto" w:fill="auto"/>
            <w:vAlign w:val="center"/>
          </w:tcPr>
          <w:p w14:paraId="1B7160FF" w14:textId="77777777" w:rsidR="00E166B6" w:rsidRPr="00B9198E" w:rsidRDefault="00E166B6" w:rsidP="00342663">
            <w:pPr>
              <w:pStyle w:val="TAC"/>
              <w:rPr>
                <w:ins w:id="3879" w:author="Reclouds Hsieh (謝秋忠)" w:date="2021-03-04T09:02:00Z"/>
                <w:rFonts w:cs="Arial"/>
                <w:szCs w:val="18"/>
              </w:rPr>
            </w:pPr>
          </w:p>
        </w:tc>
        <w:tc>
          <w:tcPr>
            <w:tcW w:w="1908" w:type="dxa"/>
            <w:vMerge/>
            <w:shd w:val="clear" w:color="auto" w:fill="auto"/>
            <w:vAlign w:val="center"/>
          </w:tcPr>
          <w:p w14:paraId="67A2E0BD" w14:textId="77777777" w:rsidR="00E166B6" w:rsidRPr="00B9198E" w:rsidRDefault="00E166B6" w:rsidP="00342663">
            <w:pPr>
              <w:pStyle w:val="TAC"/>
              <w:rPr>
                <w:ins w:id="3880" w:author="Reclouds Hsieh (謝秋忠)" w:date="2021-03-04T09:02:00Z"/>
                <w:rFonts w:cs="Arial"/>
                <w:kern w:val="2"/>
                <w:szCs w:val="18"/>
                <w:lang w:eastAsia="zh-CN"/>
              </w:rPr>
            </w:pPr>
          </w:p>
        </w:tc>
        <w:tc>
          <w:tcPr>
            <w:tcW w:w="1745" w:type="dxa"/>
            <w:vMerge/>
            <w:vAlign w:val="center"/>
          </w:tcPr>
          <w:p w14:paraId="6E94A526" w14:textId="77777777" w:rsidR="00E166B6" w:rsidRPr="00B9198E" w:rsidRDefault="00E166B6" w:rsidP="00342663">
            <w:pPr>
              <w:pStyle w:val="TAC"/>
              <w:rPr>
                <w:ins w:id="3881" w:author="Reclouds Hsieh (謝秋忠)" w:date="2021-03-04T09:02:00Z"/>
                <w:rFonts w:cs="Arial"/>
                <w:kern w:val="2"/>
                <w:szCs w:val="18"/>
                <w:lang w:eastAsia="zh-CN"/>
              </w:rPr>
            </w:pPr>
          </w:p>
        </w:tc>
      </w:tr>
      <w:tr w:rsidR="00E166B6" w:rsidRPr="004F1509" w14:paraId="4306B283" w14:textId="77777777" w:rsidTr="00342663">
        <w:trPr>
          <w:trHeight w:val="150"/>
          <w:jc w:val="center"/>
          <w:ins w:id="3882" w:author="Reclouds Hsieh (謝秋忠)" w:date="2021-03-04T09:02:00Z"/>
        </w:trPr>
        <w:tc>
          <w:tcPr>
            <w:tcW w:w="1271" w:type="dxa"/>
            <w:vMerge/>
            <w:shd w:val="clear" w:color="auto" w:fill="auto"/>
            <w:vAlign w:val="center"/>
          </w:tcPr>
          <w:p w14:paraId="602F737A" w14:textId="77777777" w:rsidR="00E166B6" w:rsidRPr="00B9198E" w:rsidRDefault="00E166B6" w:rsidP="00342663">
            <w:pPr>
              <w:pStyle w:val="TAL"/>
              <w:rPr>
                <w:ins w:id="3883" w:author="Reclouds Hsieh (謝秋忠)" w:date="2021-03-04T09:02:00Z"/>
                <w:rFonts w:cs="Arial"/>
                <w:szCs w:val="18"/>
              </w:rPr>
            </w:pPr>
          </w:p>
        </w:tc>
        <w:tc>
          <w:tcPr>
            <w:tcW w:w="2397" w:type="dxa"/>
            <w:vAlign w:val="center"/>
          </w:tcPr>
          <w:p w14:paraId="176DECAF" w14:textId="77777777" w:rsidR="00E166B6" w:rsidRPr="00B9198E" w:rsidRDefault="00E166B6" w:rsidP="00342663">
            <w:pPr>
              <w:pStyle w:val="TAL"/>
              <w:rPr>
                <w:ins w:id="3884" w:author="Reclouds Hsieh (謝秋忠)" w:date="2021-03-04T09:02:00Z"/>
                <w:rFonts w:cs="Arial"/>
                <w:szCs w:val="18"/>
              </w:rPr>
            </w:pPr>
            <w:ins w:id="3885" w:author="Reclouds Hsieh (謝秋忠)" w:date="2021-03-04T09:02:00Z">
              <w:r w:rsidRPr="00B9198E">
                <w:rPr>
                  <w:rFonts w:cs="Arial"/>
                  <w:szCs w:val="18"/>
                </w:rPr>
                <w:t>Bands FDD_C</w:t>
              </w:r>
            </w:ins>
          </w:p>
        </w:tc>
        <w:tc>
          <w:tcPr>
            <w:tcW w:w="975" w:type="dxa"/>
            <w:vMerge/>
            <w:shd w:val="clear" w:color="auto" w:fill="auto"/>
            <w:vAlign w:val="center"/>
          </w:tcPr>
          <w:p w14:paraId="6F1DB57C" w14:textId="77777777" w:rsidR="00E166B6" w:rsidRPr="00B9198E" w:rsidRDefault="00E166B6" w:rsidP="00342663">
            <w:pPr>
              <w:pStyle w:val="TAC"/>
              <w:rPr>
                <w:ins w:id="3886" w:author="Reclouds Hsieh (謝秋忠)" w:date="2021-03-04T09:02:00Z"/>
                <w:rFonts w:cs="Arial"/>
                <w:szCs w:val="18"/>
              </w:rPr>
            </w:pPr>
          </w:p>
        </w:tc>
        <w:tc>
          <w:tcPr>
            <w:tcW w:w="1908" w:type="dxa"/>
            <w:vMerge/>
            <w:shd w:val="clear" w:color="auto" w:fill="auto"/>
            <w:vAlign w:val="center"/>
          </w:tcPr>
          <w:p w14:paraId="61C853ED" w14:textId="77777777" w:rsidR="00E166B6" w:rsidRPr="00B9198E" w:rsidRDefault="00E166B6" w:rsidP="00342663">
            <w:pPr>
              <w:pStyle w:val="TAC"/>
              <w:rPr>
                <w:ins w:id="3887" w:author="Reclouds Hsieh (謝秋忠)" w:date="2021-03-04T09:02:00Z"/>
                <w:rFonts w:cs="Arial"/>
                <w:kern w:val="2"/>
                <w:szCs w:val="18"/>
                <w:lang w:eastAsia="zh-CN"/>
              </w:rPr>
            </w:pPr>
          </w:p>
        </w:tc>
        <w:tc>
          <w:tcPr>
            <w:tcW w:w="1745" w:type="dxa"/>
            <w:vMerge/>
            <w:vAlign w:val="center"/>
          </w:tcPr>
          <w:p w14:paraId="5D488AEE" w14:textId="77777777" w:rsidR="00E166B6" w:rsidRPr="00B9198E" w:rsidRDefault="00E166B6" w:rsidP="00342663">
            <w:pPr>
              <w:pStyle w:val="TAC"/>
              <w:rPr>
                <w:ins w:id="3888" w:author="Reclouds Hsieh (謝秋忠)" w:date="2021-03-04T09:02:00Z"/>
                <w:rFonts w:cs="Arial"/>
                <w:kern w:val="2"/>
                <w:szCs w:val="18"/>
                <w:lang w:eastAsia="zh-CN"/>
              </w:rPr>
            </w:pPr>
          </w:p>
        </w:tc>
      </w:tr>
      <w:tr w:rsidR="00E166B6" w:rsidRPr="004F1509" w14:paraId="3ECF2EF1" w14:textId="77777777" w:rsidTr="00342663">
        <w:trPr>
          <w:trHeight w:val="150"/>
          <w:jc w:val="center"/>
          <w:ins w:id="3889" w:author="Reclouds Hsieh (謝秋忠)" w:date="2021-03-04T09:02:00Z"/>
        </w:trPr>
        <w:tc>
          <w:tcPr>
            <w:tcW w:w="1271" w:type="dxa"/>
            <w:vMerge/>
            <w:shd w:val="clear" w:color="auto" w:fill="auto"/>
            <w:vAlign w:val="center"/>
          </w:tcPr>
          <w:p w14:paraId="72FB3490" w14:textId="77777777" w:rsidR="00E166B6" w:rsidRPr="00B9198E" w:rsidRDefault="00E166B6" w:rsidP="00342663">
            <w:pPr>
              <w:pStyle w:val="TAL"/>
              <w:rPr>
                <w:ins w:id="3890" w:author="Reclouds Hsieh (謝秋忠)" w:date="2021-03-04T09:02:00Z"/>
                <w:rFonts w:cs="Arial"/>
                <w:szCs w:val="18"/>
              </w:rPr>
            </w:pPr>
          </w:p>
        </w:tc>
        <w:tc>
          <w:tcPr>
            <w:tcW w:w="2397" w:type="dxa"/>
            <w:vAlign w:val="center"/>
          </w:tcPr>
          <w:p w14:paraId="2A1C6483" w14:textId="77777777" w:rsidR="00E166B6" w:rsidRPr="00B9198E" w:rsidRDefault="00E166B6" w:rsidP="00342663">
            <w:pPr>
              <w:pStyle w:val="TAL"/>
              <w:rPr>
                <w:ins w:id="3891" w:author="Reclouds Hsieh (謝秋忠)" w:date="2021-03-04T09:02:00Z"/>
                <w:rFonts w:cs="Arial"/>
                <w:szCs w:val="18"/>
              </w:rPr>
            </w:pPr>
            <w:ins w:id="3892" w:author="Reclouds Hsieh (謝秋忠)" w:date="2021-03-04T09:02:00Z">
              <w:r w:rsidRPr="00B9198E">
                <w:rPr>
                  <w:rFonts w:cs="Arial"/>
                  <w:szCs w:val="18"/>
                </w:rPr>
                <w:t>Bands FDD_D</w:t>
              </w:r>
            </w:ins>
          </w:p>
        </w:tc>
        <w:tc>
          <w:tcPr>
            <w:tcW w:w="975" w:type="dxa"/>
            <w:vMerge/>
            <w:shd w:val="clear" w:color="auto" w:fill="auto"/>
            <w:vAlign w:val="center"/>
          </w:tcPr>
          <w:p w14:paraId="1E48B428" w14:textId="77777777" w:rsidR="00E166B6" w:rsidRPr="00B9198E" w:rsidRDefault="00E166B6" w:rsidP="00342663">
            <w:pPr>
              <w:pStyle w:val="TAC"/>
              <w:rPr>
                <w:ins w:id="3893" w:author="Reclouds Hsieh (謝秋忠)" w:date="2021-03-04T09:02:00Z"/>
                <w:rFonts w:cs="Arial"/>
                <w:szCs w:val="18"/>
              </w:rPr>
            </w:pPr>
          </w:p>
        </w:tc>
        <w:tc>
          <w:tcPr>
            <w:tcW w:w="1908" w:type="dxa"/>
            <w:vMerge/>
            <w:shd w:val="clear" w:color="auto" w:fill="auto"/>
            <w:vAlign w:val="center"/>
          </w:tcPr>
          <w:p w14:paraId="66342FB5" w14:textId="77777777" w:rsidR="00E166B6" w:rsidRPr="00B9198E" w:rsidRDefault="00E166B6" w:rsidP="00342663">
            <w:pPr>
              <w:pStyle w:val="TAC"/>
              <w:rPr>
                <w:ins w:id="3894" w:author="Reclouds Hsieh (謝秋忠)" w:date="2021-03-04T09:02:00Z"/>
                <w:rFonts w:cs="Arial"/>
                <w:kern w:val="2"/>
                <w:szCs w:val="18"/>
                <w:lang w:eastAsia="zh-CN"/>
              </w:rPr>
            </w:pPr>
          </w:p>
        </w:tc>
        <w:tc>
          <w:tcPr>
            <w:tcW w:w="1745" w:type="dxa"/>
            <w:vMerge/>
            <w:vAlign w:val="center"/>
          </w:tcPr>
          <w:p w14:paraId="7B171009" w14:textId="77777777" w:rsidR="00E166B6" w:rsidRPr="00B9198E" w:rsidRDefault="00E166B6" w:rsidP="00342663">
            <w:pPr>
              <w:pStyle w:val="TAC"/>
              <w:rPr>
                <w:ins w:id="3895" w:author="Reclouds Hsieh (謝秋忠)" w:date="2021-03-04T09:02:00Z"/>
                <w:rFonts w:cs="Arial"/>
                <w:kern w:val="2"/>
                <w:szCs w:val="18"/>
                <w:lang w:eastAsia="zh-CN"/>
              </w:rPr>
            </w:pPr>
          </w:p>
        </w:tc>
      </w:tr>
      <w:tr w:rsidR="00E166B6" w:rsidRPr="004F1509" w14:paraId="30883057" w14:textId="77777777" w:rsidTr="00342663">
        <w:trPr>
          <w:trHeight w:val="150"/>
          <w:jc w:val="center"/>
          <w:ins w:id="3896" w:author="Reclouds Hsieh (謝秋忠)" w:date="2021-03-04T09:02:00Z"/>
        </w:trPr>
        <w:tc>
          <w:tcPr>
            <w:tcW w:w="1271" w:type="dxa"/>
            <w:vMerge/>
            <w:shd w:val="clear" w:color="auto" w:fill="auto"/>
            <w:vAlign w:val="center"/>
          </w:tcPr>
          <w:p w14:paraId="2D48AF31" w14:textId="77777777" w:rsidR="00E166B6" w:rsidRPr="00B9198E" w:rsidRDefault="00E166B6" w:rsidP="00342663">
            <w:pPr>
              <w:pStyle w:val="TAL"/>
              <w:rPr>
                <w:ins w:id="3897" w:author="Reclouds Hsieh (謝秋忠)" w:date="2021-03-04T09:02:00Z"/>
                <w:rFonts w:cs="Arial"/>
                <w:szCs w:val="18"/>
              </w:rPr>
            </w:pPr>
          </w:p>
        </w:tc>
        <w:tc>
          <w:tcPr>
            <w:tcW w:w="2397" w:type="dxa"/>
            <w:vAlign w:val="center"/>
          </w:tcPr>
          <w:p w14:paraId="5875A3E5" w14:textId="77777777" w:rsidR="00E166B6" w:rsidRPr="00B9198E" w:rsidRDefault="00E166B6" w:rsidP="00342663">
            <w:pPr>
              <w:pStyle w:val="TAL"/>
              <w:rPr>
                <w:ins w:id="3898" w:author="Reclouds Hsieh (謝秋忠)" w:date="2021-03-04T09:02:00Z"/>
                <w:rFonts w:cs="Arial"/>
                <w:szCs w:val="18"/>
              </w:rPr>
            </w:pPr>
            <w:ins w:id="3899" w:author="Reclouds Hsieh (謝秋忠)" w:date="2021-03-04T09:02: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341D71C4" w14:textId="77777777" w:rsidR="00E166B6" w:rsidRPr="00B9198E" w:rsidRDefault="00E166B6" w:rsidP="00342663">
            <w:pPr>
              <w:pStyle w:val="TAC"/>
              <w:rPr>
                <w:ins w:id="3900" w:author="Reclouds Hsieh (謝秋忠)" w:date="2021-03-04T09:02:00Z"/>
                <w:rFonts w:cs="Arial"/>
                <w:szCs w:val="18"/>
              </w:rPr>
            </w:pPr>
          </w:p>
        </w:tc>
        <w:tc>
          <w:tcPr>
            <w:tcW w:w="1908" w:type="dxa"/>
            <w:vMerge/>
            <w:shd w:val="clear" w:color="auto" w:fill="auto"/>
            <w:vAlign w:val="center"/>
          </w:tcPr>
          <w:p w14:paraId="68A2436B" w14:textId="77777777" w:rsidR="00E166B6" w:rsidRPr="00B9198E" w:rsidRDefault="00E166B6" w:rsidP="00342663">
            <w:pPr>
              <w:pStyle w:val="TAC"/>
              <w:rPr>
                <w:ins w:id="3901" w:author="Reclouds Hsieh (謝秋忠)" w:date="2021-03-04T09:02:00Z"/>
                <w:rFonts w:cs="Arial"/>
                <w:kern w:val="2"/>
                <w:szCs w:val="18"/>
                <w:lang w:eastAsia="zh-CN"/>
              </w:rPr>
            </w:pPr>
          </w:p>
        </w:tc>
        <w:tc>
          <w:tcPr>
            <w:tcW w:w="1745" w:type="dxa"/>
            <w:vMerge/>
            <w:vAlign w:val="center"/>
          </w:tcPr>
          <w:p w14:paraId="34014A32" w14:textId="77777777" w:rsidR="00E166B6" w:rsidRPr="00B9198E" w:rsidRDefault="00E166B6" w:rsidP="00342663">
            <w:pPr>
              <w:pStyle w:val="TAC"/>
              <w:rPr>
                <w:ins w:id="3902" w:author="Reclouds Hsieh (謝秋忠)" w:date="2021-03-04T09:02:00Z"/>
                <w:rFonts w:cs="Arial"/>
                <w:kern w:val="2"/>
                <w:szCs w:val="18"/>
                <w:lang w:eastAsia="zh-CN"/>
              </w:rPr>
            </w:pPr>
          </w:p>
        </w:tc>
      </w:tr>
      <w:tr w:rsidR="00E166B6" w:rsidRPr="004F1509" w14:paraId="0151AE6C" w14:textId="77777777" w:rsidTr="00342663">
        <w:trPr>
          <w:trHeight w:val="150"/>
          <w:jc w:val="center"/>
          <w:ins w:id="3903" w:author="Reclouds Hsieh (謝秋忠)" w:date="2021-03-04T09:02:00Z"/>
        </w:trPr>
        <w:tc>
          <w:tcPr>
            <w:tcW w:w="1271" w:type="dxa"/>
            <w:vMerge/>
            <w:shd w:val="clear" w:color="auto" w:fill="auto"/>
            <w:vAlign w:val="center"/>
          </w:tcPr>
          <w:p w14:paraId="73B33AB7" w14:textId="77777777" w:rsidR="00E166B6" w:rsidRPr="00B9198E" w:rsidRDefault="00E166B6" w:rsidP="00342663">
            <w:pPr>
              <w:pStyle w:val="TAL"/>
              <w:rPr>
                <w:ins w:id="3904" w:author="Reclouds Hsieh (謝秋忠)" w:date="2021-03-04T09:02:00Z"/>
                <w:rFonts w:cs="Arial"/>
                <w:szCs w:val="18"/>
              </w:rPr>
            </w:pPr>
          </w:p>
        </w:tc>
        <w:tc>
          <w:tcPr>
            <w:tcW w:w="2397" w:type="dxa"/>
            <w:vAlign w:val="center"/>
          </w:tcPr>
          <w:p w14:paraId="3DE078C4" w14:textId="77777777" w:rsidR="00E166B6" w:rsidRPr="00B9198E" w:rsidRDefault="00E166B6" w:rsidP="00342663">
            <w:pPr>
              <w:pStyle w:val="TAL"/>
              <w:rPr>
                <w:ins w:id="3905" w:author="Reclouds Hsieh (謝秋忠)" w:date="2021-03-04T09:02:00Z"/>
                <w:rFonts w:cs="Arial"/>
                <w:szCs w:val="18"/>
              </w:rPr>
            </w:pPr>
            <w:ins w:id="3906" w:author="Reclouds Hsieh (謝秋忠)" w:date="2021-03-04T09:02:00Z">
              <w:r w:rsidRPr="00B9198E">
                <w:rPr>
                  <w:rFonts w:cs="Arial"/>
                  <w:szCs w:val="18"/>
                </w:rPr>
                <w:t xml:space="preserve">Bands FDD_G </w:t>
              </w:r>
            </w:ins>
          </w:p>
        </w:tc>
        <w:tc>
          <w:tcPr>
            <w:tcW w:w="975" w:type="dxa"/>
            <w:vMerge/>
            <w:shd w:val="clear" w:color="auto" w:fill="auto"/>
            <w:vAlign w:val="center"/>
          </w:tcPr>
          <w:p w14:paraId="6785BB76" w14:textId="77777777" w:rsidR="00E166B6" w:rsidRPr="00B9198E" w:rsidRDefault="00E166B6" w:rsidP="00342663">
            <w:pPr>
              <w:pStyle w:val="TAC"/>
              <w:rPr>
                <w:ins w:id="3907" w:author="Reclouds Hsieh (謝秋忠)" w:date="2021-03-04T09:02:00Z"/>
                <w:rFonts w:cs="Arial"/>
                <w:szCs w:val="18"/>
              </w:rPr>
            </w:pPr>
          </w:p>
        </w:tc>
        <w:tc>
          <w:tcPr>
            <w:tcW w:w="1908" w:type="dxa"/>
            <w:vMerge/>
            <w:shd w:val="clear" w:color="auto" w:fill="auto"/>
            <w:vAlign w:val="center"/>
          </w:tcPr>
          <w:p w14:paraId="107589EB" w14:textId="77777777" w:rsidR="00E166B6" w:rsidRPr="00B9198E" w:rsidRDefault="00E166B6" w:rsidP="00342663">
            <w:pPr>
              <w:pStyle w:val="TAC"/>
              <w:rPr>
                <w:ins w:id="3908" w:author="Reclouds Hsieh (謝秋忠)" w:date="2021-03-04T09:02:00Z"/>
                <w:rFonts w:cs="Arial"/>
                <w:kern w:val="2"/>
                <w:szCs w:val="18"/>
                <w:lang w:eastAsia="zh-CN"/>
              </w:rPr>
            </w:pPr>
          </w:p>
        </w:tc>
        <w:tc>
          <w:tcPr>
            <w:tcW w:w="1745" w:type="dxa"/>
            <w:vMerge/>
            <w:vAlign w:val="center"/>
          </w:tcPr>
          <w:p w14:paraId="0838AD01" w14:textId="77777777" w:rsidR="00E166B6" w:rsidRPr="00B9198E" w:rsidRDefault="00E166B6" w:rsidP="00342663">
            <w:pPr>
              <w:pStyle w:val="TAC"/>
              <w:rPr>
                <w:ins w:id="3909" w:author="Reclouds Hsieh (謝秋忠)" w:date="2021-03-04T09:02:00Z"/>
                <w:rFonts w:cs="Arial"/>
                <w:kern w:val="2"/>
                <w:szCs w:val="18"/>
                <w:lang w:eastAsia="zh-CN"/>
              </w:rPr>
            </w:pPr>
          </w:p>
        </w:tc>
      </w:tr>
      <w:tr w:rsidR="00E166B6" w:rsidRPr="004F1509" w14:paraId="06A2D528" w14:textId="77777777" w:rsidTr="00342663">
        <w:trPr>
          <w:trHeight w:val="150"/>
          <w:jc w:val="center"/>
          <w:ins w:id="3910" w:author="Reclouds Hsieh (謝秋忠)" w:date="2021-03-04T09:02:00Z"/>
        </w:trPr>
        <w:tc>
          <w:tcPr>
            <w:tcW w:w="1271" w:type="dxa"/>
            <w:vMerge/>
            <w:shd w:val="clear" w:color="auto" w:fill="auto"/>
            <w:vAlign w:val="center"/>
          </w:tcPr>
          <w:p w14:paraId="359D1B69" w14:textId="77777777" w:rsidR="00E166B6" w:rsidRPr="00B9198E" w:rsidRDefault="00E166B6" w:rsidP="00342663">
            <w:pPr>
              <w:pStyle w:val="TAL"/>
              <w:rPr>
                <w:ins w:id="3911" w:author="Reclouds Hsieh (謝秋忠)" w:date="2021-03-04T09:02:00Z"/>
                <w:rFonts w:cs="Arial"/>
                <w:szCs w:val="18"/>
              </w:rPr>
            </w:pPr>
          </w:p>
        </w:tc>
        <w:tc>
          <w:tcPr>
            <w:tcW w:w="2397" w:type="dxa"/>
            <w:vAlign w:val="center"/>
          </w:tcPr>
          <w:p w14:paraId="67314B22" w14:textId="77777777" w:rsidR="00E166B6" w:rsidRPr="00B9198E" w:rsidRDefault="00E166B6" w:rsidP="00342663">
            <w:pPr>
              <w:pStyle w:val="TAL"/>
              <w:rPr>
                <w:ins w:id="3912" w:author="Reclouds Hsieh (謝秋忠)" w:date="2021-03-04T09:02:00Z"/>
                <w:rFonts w:cs="Arial"/>
                <w:szCs w:val="18"/>
              </w:rPr>
            </w:pPr>
            <w:ins w:id="3913" w:author="Reclouds Hsieh (謝秋忠)" w:date="2021-03-04T09:02:00Z">
              <w:r w:rsidRPr="00B9198E">
                <w:rPr>
                  <w:rFonts w:cs="Arial"/>
                  <w:szCs w:val="18"/>
                </w:rPr>
                <w:t>Bands FDD_H</w:t>
              </w:r>
            </w:ins>
          </w:p>
        </w:tc>
        <w:tc>
          <w:tcPr>
            <w:tcW w:w="975" w:type="dxa"/>
            <w:vMerge/>
            <w:shd w:val="clear" w:color="auto" w:fill="auto"/>
            <w:vAlign w:val="center"/>
          </w:tcPr>
          <w:p w14:paraId="691C414C" w14:textId="77777777" w:rsidR="00E166B6" w:rsidRPr="00B9198E" w:rsidRDefault="00E166B6" w:rsidP="00342663">
            <w:pPr>
              <w:pStyle w:val="TAC"/>
              <w:rPr>
                <w:ins w:id="3914" w:author="Reclouds Hsieh (謝秋忠)" w:date="2021-03-04T09:02:00Z"/>
                <w:rFonts w:cs="Arial"/>
                <w:szCs w:val="18"/>
              </w:rPr>
            </w:pPr>
          </w:p>
        </w:tc>
        <w:tc>
          <w:tcPr>
            <w:tcW w:w="1908" w:type="dxa"/>
            <w:vMerge/>
            <w:shd w:val="clear" w:color="auto" w:fill="auto"/>
            <w:vAlign w:val="center"/>
          </w:tcPr>
          <w:p w14:paraId="7C01FAAA" w14:textId="77777777" w:rsidR="00E166B6" w:rsidRPr="00B9198E" w:rsidRDefault="00E166B6" w:rsidP="00342663">
            <w:pPr>
              <w:pStyle w:val="TAC"/>
              <w:rPr>
                <w:ins w:id="3915" w:author="Reclouds Hsieh (謝秋忠)" w:date="2021-03-04T09:02:00Z"/>
                <w:rFonts w:cs="Arial"/>
                <w:kern w:val="2"/>
                <w:szCs w:val="18"/>
                <w:lang w:eastAsia="zh-CN"/>
              </w:rPr>
            </w:pPr>
          </w:p>
        </w:tc>
        <w:tc>
          <w:tcPr>
            <w:tcW w:w="1745" w:type="dxa"/>
            <w:vMerge/>
            <w:vAlign w:val="center"/>
          </w:tcPr>
          <w:p w14:paraId="72FA47D6" w14:textId="77777777" w:rsidR="00E166B6" w:rsidRPr="00B9198E" w:rsidRDefault="00E166B6" w:rsidP="00342663">
            <w:pPr>
              <w:pStyle w:val="TAC"/>
              <w:rPr>
                <w:ins w:id="3916" w:author="Reclouds Hsieh (謝秋忠)" w:date="2021-03-04T09:02:00Z"/>
                <w:rFonts w:cs="Arial"/>
                <w:kern w:val="2"/>
                <w:szCs w:val="18"/>
                <w:lang w:eastAsia="zh-CN"/>
              </w:rPr>
            </w:pPr>
          </w:p>
        </w:tc>
      </w:tr>
      <w:tr w:rsidR="00E166B6" w:rsidRPr="004F1509" w14:paraId="0EF16EB9" w14:textId="77777777" w:rsidTr="00342663">
        <w:trPr>
          <w:trHeight w:val="150"/>
          <w:jc w:val="center"/>
          <w:ins w:id="3917" w:author="Reclouds Hsieh (謝秋忠)" w:date="2021-03-04T09:02:00Z"/>
        </w:trPr>
        <w:tc>
          <w:tcPr>
            <w:tcW w:w="1271" w:type="dxa"/>
            <w:vMerge w:val="restart"/>
            <w:shd w:val="clear" w:color="auto" w:fill="auto"/>
            <w:vAlign w:val="center"/>
          </w:tcPr>
          <w:p w14:paraId="2FD80F1D" w14:textId="77777777" w:rsidR="00E166B6" w:rsidRPr="00B9198E" w:rsidRDefault="00E166B6" w:rsidP="00342663">
            <w:pPr>
              <w:pStyle w:val="TAL"/>
              <w:rPr>
                <w:ins w:id="3918" w:author="Reclouds Hsieh (謝秋忠)" w:date="2021-03-04T09:02:00Z"/>
                <w:rFonts w:cs="Arial"/>
                <w:szCs w:val="18"/>
              </w:rPr>
            </w:pPr>
            <w:ins w:id="3919" w:author="Reclouds Hsieh (謝秋忠)" w:date="2021-03-04T09:02: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0EC88C20" w14:textId="77777777" w:rsidR="00E166B6" w:rsidRPr="00B9198E" w:rsidRDefault="00E166B6" w:rsidP="00342663">
            <w:pPr>
              <w:pStyle w:val="TAL"/>
              <w:rPr>
                <w:ins w:id="3920" w:author="Reclouds Hsieh (謝秋忠)" w:date="2021-03-04T09:02:00Z"/>
                <w:rFonts w:cs="Arial"/>
                <w:szCs w:val="18"/>
              </w:rPr>
            </w:pPr>
            <w:ins w:id="3921" w:author="Reclouds Hsieh (謝秋忠)" w:date="2021-03-04T09:02:00Z">
              <w:r w:rsidRPr="00B9198E">
                <w:rPr>
                  <w:rFonts w:cs="Arial"/>
                  <w:szCs w:val="18"/>
                </w:rPr>
                <w:t>Bands TDD_A</w:t>
              </w:r>
            </w:ins>
          </w:p>
        </w:tc>
        <w:tc>
          <w:tcPr>
            <w:tcW w:w="975" w:type="dxa"/>
            <w:vMerge w:val="restart"/>
            <w:shd w:val="clear" w:color="auto" w:fill="auto"/>
            <w:vAlign w:val="center"/>
          </w:tcPr>
          <w:p w14:paraId="3EB47121" w14:textId="77777777" w:rsidR="00E166B6" w:rsidRPr="00B9198E" w:rsidRDefault="00E166B6" w:rsidP="00342663">
            <w:pPr>
              <w:pStyle w:val="TAC"/>
              <w:rPr>
                <w:ins w:id="3922" w:author="Reclouds Hsieh (謝秋忠)" w:date="2021-03-04T09:02:00Z"/>
                <w:rFonts w:cs="Arial"/>
                <w:szCs w:val="18"/>
              </w:rPr>
            </w:pPr>
            <w:ins w:id="3923" w:author="Reclouds Hsieh (謝秋忠)" w:date="2021-03-04T09:02:00Z">
              <w:r w:rsidRPr="00B9198E">
                <w:rPr>
                  <w:rFonts w:cs="Arial"/>
                  <w:szCs w:val="18"/>
                </w:rPr>
                <w:t>dBm/</w:t>
              </w:r>
              <w:r w:rsidRPr="00B9198E">
                <w:rPr>
                  <w:rFonts w:cs="Arial"/>
                  <w:szCs w:val="18"/>
                  <w:lang w:eastAsia="zh-CN"/>
                </w:rPr>
                <w:t xml:space="preserve"> </w:t>
              </w:r>
              <w:r w:rsidRPr="00B9198E">
                <w:rPr>
                  <w:rFonts w:cs="Arial"/>
                  <w:szCs w:val="18"/>
                </w:rPr>
                <w:t>BW</w:t>
              </w:r>
              <w:r w:rsidRPr="00B9198E">
                <w:rPr>
                  <w:rFonts w:cs="Arial"/>
                  <w:szCs w:val="18"/>
                  <w:vertAlign w:val="subscript"/>
                </w:rPr>
                <w:t>channel</w:t>
              </w:r>
            </w:ins>
          </w:p>
        </w:tc>
        <w:tc>
          <w:tcPr>
            <w:tcW w:w="3653" w:type="dxa"/>
            <w:gridSpan w:val="2"/>
            <w:vMerge w:val="restart"/>
            <w:shd w:val="clear" w:color="auto" w:fill="auto"/>
            <w:vAlign w:val="center"/>
          </w:tcPr>
          <w:p w14:paraId="2B64E019" w14:textId="77777777" w:rsidR="00E166B6" w:rsidRPr="00B9198E" w:rsidRDefault="00E166B6" w:rsidP="00342663">
            <w:pPr>
              <w:pStyle w:val="TAC"/>
              <w:rPr>
                <w:ins w:id="3924" w:author="Reclouds Hsieh (謝秋忠)" w:date="2021-03-04T09:02:00Z"/>
                <w:rFonts w:cs="Arial"/>
                <w:szCs w:val="18"/>
                <w:lang w:eastAsia="zh-CN"/>
              </w:rPr>
            </w:pPr>
            <w:ins w:id="3925" w:author="Reclouds Hsieh (謝秋忠)" w:date="2021-03-04T09:02:00Z">
              <w:r w:rsidRPr="00B9198E">
                <w:rPr>
                  <w:rFonts w:cs="Arial"/>
                  <w:szCs w:val="18"/>
                </w:rPr>
                <w:t>(Io for Channel 1 +5.51dB</w:t>
              </w:r>
              <w:r w:rsidRPr="00B9198E">
                <w:rPr>
                  <w:rFonts w:cs="Arial"/>
                  <w:szCs w:val="18"/>
                  <w:lang w:eastAsia="zh-CN"/>
                </w:rPr>
                <w:t xml:space="preserve"> +10log</w:t>
              </w:r>
            </w:ins>
          </w:p>
          <w:p w14:paraId="57F5E224" w14:textId="77777777" w:rsidR="00E166B6" w:rsidRPr="00B9198E" w:rsidRDefault="00E166B6" w:rsidP="00342663">
            <w:pPr>
              <w:pStyle w:val="TAC"/>
              <w:rPr>
                <w:ins w:id="3926" w:author="Reclouds Hsieh (謝秋忠)" w:date="2021-03-04T09:02:00Z"/>
                <w:rFonts w:cs="Arial"/>
                <w:kern w:val="2"/>
                <w:szCs w:val="18"/>
              </w:rPr>
            </w:pPr>
            <w:ins w:id="3927" w:author="Reclouds Hsieh (謝秋忠)" w:date="2021-03-04T09:02:00Z">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E166B6" w:rsidRPr="004F1509" w14:paraId="570FE856" w14:textId="77777777" w:rsidTr="00342663">
        <w:trPr>
          <w:trHeight w:val="150"/>
          <w:jc w:val="center"/>
          <w:ins w:id="3928" w:author="Reclouds Hsieh (謝秋忠)" w:date="2021-03-04T09:02:00Z"/>
        </w:trPr>
        <w:tc>
          <w:tcPr>
            <w:tcW w:w="1271" w:type="dxa"/>
            <w:vMerge/>
            <w:shd w:val="clear" w:color="auto" w:fill="auto"/>
            <w:vAlign w:val="center"/>
          </w:tcPr>
          <w:p w14:paraId="5F317B68" w14:textId="77777777" w:rsidR="00E166B6" w:rsidRPr="00B9198E" w:rsidRDefault="00E166B6" w:rsidP="00342663">
            <w:pPr>
              <w:pStyle w:val="TAL"/>
              <w:rPr>
                <w:ins w:id="3929" w:author="Reclouds Hsieh (謝秋忠)" w:date="2021-03-04T09:02:00Z"/>
                <w:rFonts w:cs="Arial"/>
                <w:szCs w:val="18"/>
              </w:rPr>
            </w:pPr>
          </w:p>
        </w:tc>
        <w:tc>
          <w:tcPr>
            <w:tcW w:w="2397" w:type="dxa"/>
            <w:vAlign w:val="center"/>
          </w:tcPr>
          <w:p w14:paraId="08583A92" w14:textId="77777777" w:rsidR="00E166B6" w:rsidRPr="00B9198E" w:rsidRDefault="00E166B6" w:rsidP="00342663">
            <w:pPr>
              <w:pStyle w:val="TAL"/>
              <w:rPr>
                <w:ins w:id="3930" w:author="Reclouds Hsieh (謝秋忠)" w:date="2021-03-04T09:02:00Z"/>
                <w:rFonts w:cs="Arial"/>
                <w:szCs w:val="18"/>
              </w:rPr>
            </w:pPr>
            <w:ins w:id="3931" w:author="Reclouds Hsieh (謝秋忠)" w:date="2021-03-04T09:02:00Z">
              <w:r w:rsidRPr="00B9198E">
                <w:rPr>
                  <w:rFonts w:cs="Arial"/>
                  <w:szCs w:val="18"/>
                </w:rPr>
                <w:t>Bands TDD_C</w:t>
              </w:r>
            </w:ins>
          </w:p>
        </w:tc>
        <w:tc>
          <w:tcPr>
            <w:tcW w:w="975" w:type="dxa"/>
            <w:vMerge/>
            <w:shd w:val="clear" w:color="auto" w:fill="auto"/>
            <w:vAlign w:val="center"/>
          </w:tcPr>
          <w:p w14:paraId="3BCBBB32" w14:textId="77777777" w:rsidR="00E166B6" w:rsidRPr="00B9198E" w:rsidRDefault="00E166B6" w:rsidP="00342663">
            <w:pPr>
              <w:pStyle w:val="TAC"/>
              <w:rPr>
                <w:ins w:id="3932" w:author="Reclouds Hsieh (謝秋忠)" w:date="2021-03-04T09:02:00Z"/>
                <w:rFonts w:cs="Arial"/>
                <w:szCs w:val="18"/>
              </w:rPr>
            </w:pPr>
          </w:p>
        </w:tc>
        <w:tc>
          <w:tcPr>
            <w:tcW w:w="3653" w:type="dxa"/>
            <w:gridSpan w:val="2"/>
            <w:vMerge/>
            <w:shd w:val="clear" w:color="auto" w:fill="auto"/>
            <w:vAlign w:val="center"/>
          </w:tcPr>
          <w:p w14:paraId="11D943EF" w14:textId="77777777" w:rsidR="00E166B6" w:rsidRPr="00B9198E" w:rsidRDefault="00E166B6" w:rsidP="00342663">
            <w:pPr>
              <w:pStyle w:val="TAC"/>
              <w:rPr>
                <w:ins w:id="3933" w:author="Reclouds Hsieh (謝秋忠)" w:date="2021-03-04T09:02:00Z"/>
                <w:rFonts w:cs="Arial"/>
                <w:kern w:val="2"/>
                <w:szCs w:val="18"/>
              </w:rPr>
            </w:pPr>
          </w:p>
        </w:tc>
      </w:tr>
      <w:tr w:rsidR="00E166B6" w:rsidRPr="004F1509" w14:paraId="6CF3C0C0" w14:textId="77777777" w:rsidTr="00342663">
        <w:trPr>
          <w:trHeight w:val="150"/>
          <w:jc w:val="center"/>
          <w:ins w:id="3934" w:author="Reclouds Hsieh (謝秋忠)" w:date="2021-03-04T09:02:00Z"/>
        </w:trPr>
        <w:tc>
          <w:tcPr>
            <w:tcW w:w="1271" w:type="dxa"/>
            <w:vMerge/>
            <w:shd w:val="clear" w:color="auto" w:fill="auto"/>
            <w:vAlign w:val="center"/>
          </w:tcPr>
          <w:p w14:paraId="18511425" w14:textId="77777777" w:rsidR="00E166B6" w:rsidRPr="00B9198E" w:rsidRDefault="00E166B6" w:rsidP="00342663">
            <w:pPr>
              <w:pStyle w:val="TAL"/>
              <w:rPr>
                <w:ins w:id="3935" w:author="Reclouds Hsieh (謝秋忠)" w:date="2021-03-04T09:02:00Z"/>
                <w:rFonts w:cs="Arial"/>
                <w:szCs w:val="18"/>
              </w:rPr>
            </w:pPr>
          </w:p>
        </w:tc>
        <w:tc>
          <w:tcPr>
            <w:tcW w:w="2397" w:type="dxa"/>
            <w:vAlign w:val="center"/>
          </w:tcPr>
          <w:p w14:paraId="797E8E4E" w14:textId="77777777" w:rsidR="00E166B6" w:rsidRPr="00B9198E" w:rsidRDefault="00E166B6" w:rsidP="00342663">
            <w:pPr>
              <w:pStyle w:val="TAL"/>
              <w:rPr>
                <w:ins w:id="3936" w:author="Reclouds Hsieh (謝秋忠)" w:date="2021-03-04T09:02:00Z"/>
                <w:rFonts w:cs="Arial"/>
                <w:szCs w:val="18"/>
              </w:rPr>
            </w:pPr>
            <w:ins w:id="3937" w:author="Reclouds Hsieh (謝秋忠)" w:date="2021-03-04T09:02:00Z">
              <w:r w:rsidRPr="00B9198E">
                <w:rPr>
                  <w:rFonts w:cs="Arial"/>
                  <w:szCs w:val="18"/>
                </w:rPr>
                <w:t>Bands TDD_E</w:t>
              </w:r>
            </w:ins>
          </w:p>
        </w:tc>
        <w:tc>
          <w:tcPr>
            <w:tcW w:w="975" w:type="dxa"/>
            <w:vMerge/>
            <w:shd w:val="clear" w:color="auto" w:fill="auto"/>
            <w:vAlign w:val="center"/>
          </w:tcPr>
          <w:p w14:paraId="07262F64" w14:textId="77777777" w:rsidR="00E166B6" w:rsidRPr="00B9198E" w:rsidRDefault="00E166B6" w:rsidP="00342663">
            <w:pPr>
              <w:pStyle w:val="TAC"/>
              <w:rPr>
                <w:ins w:id="3938" w:author="Reclouds Hsieh (謝秋忠)" w:date="2021-03-04T09:02:00Z"/>
                <w:rFonts w:cs="Arial"/>
                <w:szCs w:val="18"/>
              </w:rPr>
            </w:pPr>
          </w:p>
        </w:tc>
        <w:tc>
          <w:tcPr>
            <w:tcW w:w="3653" w:type="dxa"/>
            <w:gridSpan w:val="2"/>
            <w:vMerge/>
            <w:shd w:val="clear" w:color="auto" w:fill="auto"/>
            <w:vAlign w:val="center"/>
          </w:tcPr>
          <w:p w14:paraId="5EF4B5EA" w14:textId="77777777" w:rsidR="00E166B6" w:rsidRPr="00B9198E" w:rsidRDefault="00E166B6" w:rsidP="00342663">
            <w:pPr>
              <w:pStyle w:val="TAC"/>
              <w:rPr>
                <w:ins w:id="3939" w:author="Reclouds Hsieh (謝秋忠)" w:date="2021-03-04T09:02:00Z"/>
                <w:rFonts w:cs="Arial"/>
                <w:kern w:val="2"/>
                <w:szCs w:val="18"/>
              </w:rPr>
            </w:pPr>
          </w:p>
        </w:tc>
      </w:tr>
      <w:tr w:rsidR="00E166B6" w:rsidRPr="004F1509" w14:paraId="7E62A3FF" w14:textId="77777777" w:rsidTr="00342663">
        <w:trPr>
          <w:trHeight w:val="150"/>
          <w:jc w:val="center"/>
          <w:ins w:id="3940" w:author="Reclouds Hsieh (謝秋忠)" w:date="2021-03-04T09:02:00Z"/>
        </w:trPr>
        <w:tc>
          <w:tcPr>
            <w:tcW w:w="1271" w:type="dxa"/>
            <w:vMerge/>
            <w:shd w:val="clear" w:color="auto" w:fill="auto"/>
            <w:vAlign w:val="center"/>
          </w:tcPr>
          <w:p w14:paraId="5E36716C" w14:textId="77777777" w:rsidR="00E166B6" w:rsidRPr="00B9198E" w:rsidRDefault="00E166B6" w:rsidP="00342663">
            <w:pPr>
              <w:pStyle w:val="TAL"/>
              <w:rPr>
                <w:ins w:id="3941" w:author="Reclouds Hsieh (謝秋忠)" w:date="2021-03-04T09:02:00Z"/>
                <w:rFonts w:cs="Arial"/>
                <w:szCs w:val="18"/>
              </w:rPr>
            </w:pPr>
          </w:p>
        </w:tc>
        <w:tc>
          <w:tcPr>
            <w:tcW w:w="2397" w:type="dxa"/>
            <w:vAlign w:val="center"/>
          </w:tcPr>
          <w:p w14:paraId="69AA16D2" w14:textId="77777777" w:rsidR="00E166B6" w:rsidRPr="00B9198E" w:rsidRDefault="00E166B6" w:rsidP="00342663">
            <w:pPr>
              <w:pStyle w:val="TAL"/>
              <w:rPr>
                <w:ins w:id="3942" w:author="Reclouds Hsieh (謝秋忠)" w:date="2021-03-04T09:02:00Z"/>
                <w:rFonts w:cs="Arial"/>
                <w:szCs w:val="18"/>
              </w:rPr>
            </w:pPr>
            <w:ins w:id="3943" w:author="Reclouds Hsieh (謝秋忠)" w:date="2021-03-04T09:02:00Z">
              <w:r w:rsidRPr="00B9198E">
                <w:rPr>
                  <w:rFonts w:cs="Arial"/>
                  <w:szCs w:val="18"/>
                </w:rPr>
                <w:t>Bands FDD_A</w:t>
              </w:r>
            </w:ins>
          </w:p>
        </w:tc>
        <w:tc>
          <w:tcPr>
            <w:tcW w:w="975" w:type="dxa"/>
            <w:vMerge/>
            <w:shd w:val="clear" w:color="auto" w:fill="auto"/>
            <w:vAlign w:val="center"/>
          </w:tcPr>
          <w:p w14:paraId="3D3A6748" w14:textId="77777777" w:rsidR="00E166B6" w:rsidRPr="00B9198E" w:rsidRDefault="00E166B6" w:rsidP="00342663">
            <w:pPr>
              <w:pStyle w:val="TAC"/>
              <w:rPr>
                <w:ins w:id="3944" w:author="Reclouds Hsieh (謝秋忠)" w:date="2021-03-04T09:02:00Z"/>
                <w:rFonts w:cs="Arial"/>
                <w:szCs w:val="18"/>
              </w:rPr>
            </w:pPr>
          </w:p>
        </w:tc>
        <w:tc>
          <w:tcPr>
            <w:tcW w:w="3653" w:type="dxa"/>
            <w:gridSpan w:val="2"/>
            <w:vMerge/>
            <w:shd w:val="clear" w:color="auto" w:fill="auto"/>
            <w:vAlign w:val="center"/>
          </w:tcPr>
          <w:p w14:paraId="04990BB4" w14:textId="77777777" w:rsidR="00E166B6" w:rsidRPr="00B9198E" w:rsidRDefault="00E166B6" w:rsidP="00342663">
            <w:pPr>
              <w:pStyle w:val="TAC"/>
              <w:rPr>
                <w:ins w:id="3945" w:author="Reclouds Hsieh (謝秋忠)" w:date="2021-03-04T09:02:00Z"/>
                <w:rFonts w:cs="Arial"/>
                <w:kern w:val="2"/>
                <w:szCs w:val="18"/>
              </w:rPr>
            </w:pPr>
          </w:p>
        </w:tc>
      </w:tr>
      <w:tr w:rsidR="00E166B6" w:rsidRPr="004F1509" w14:paraId="552AF88E" w14:textId="77777777" w:rsidTr="00342663">
        <w:trPr>
          <w:trHeight w:val="150"/>
          <w:jc w:val="center"/>
          <w:ins w:id="3946" w:author="Reclouds Hsieh (謝秋忠)" w:date="2021-03-04T09:02:00Z"/>
        </w:trPr>
        <w:tc>
          <w:tcPr>
            <w:tcW w:w="1271" w:type="dxa"/>
            <w:vMerge/>
            <w:shd w:val="clear" w:color="auto" w:fill="auto"/>
            <w:vAlign w:val="center"/>
          </w:tcPr>
          <w:p w14:paraId="293A62E7" w14:textId="77777777" w:rsidR="00E166B6" w:rsidRPr="00B9198E" w:rsidRDefault="00E166B6" w:rsidP="00342663">
            <w:pPr>
              <w:pStyle w:val="TAL"/>
              <w:rPr>
                <w:ins w:id="3947" w:author="Reclouds Hsieh (謝秋忠)" w:date="2021-03-04T09:02:00Z"/>
                <w:rFonts w:cs="Arial"/>
                <w:szCs w:val="18"/>
              </w:rPr>
            </w:pPr>
          </w:p>
        </w:tc>
        <w:tc>
          <w:tcPr>
            <w:tcW w:w="2397" w:type="dxa"/>
            <w:vAlign w:val="center"/>
          </w:tcPr>
          <w:p w14:paraId="3FF0F5BC" w14:textId="77777777" w:rsidR="00E166B6" w:rsidRPr="00B9198E" w:rsidRDefault="00E166B6" w:rsidP="00342663">
            <w:pPr>
              <w:pStyle w:val="TAL"/>
              <w:rPr>
                <w:ins w:id="3948" w:author="Reclouds Hsieh (謝秋忠)" w:date="2021-03-04T09:02:00Z"/>
                <w:rFonts w:cs="Arial"/>
                <w:szCs w:val="18"/>
              </w:rPr>
            </w:pPr>
            <w:ins w:id="3949" w:author="Reclouds Hsieh (謝秋忠)" w:date="2021-03-04T09:02:00Z">
              <w:r w:rsidRPr="00B9198E">
                <w:rPr>
                  <w:rFonts w:cs="Arial"/>
                  <w:szCs w:val="18"/>
                </w:rPr>
                <w:t>Bands FDD_B1, FDD_B2</w:t>
              </w:r>
            </w:ins>
          </w:p>
        </w:tc>
        <w:tc>
          <w:tcPr>
            <w:tcW w:w="975" w:type="dxa"/>
            <w:vMerge/>
            <w:shd w:val="clear" w:color="auto" w:fill="auto"/>
            <w:vAlign w:val="center"/>
          </w:tcPr>
          <w:p w14:paraId="1A100185" w14:textId="77777777" w:rsidR="00E166B6" w:rsidRPr="00B9198E" w:rsidRDefault="00E166B6" w:rsidP="00342663">
            <w:pPr>
              <w:pStyle w:val="TAC"/>
              <w:rPr>
                <w:ins w:id="3950" w:author="Reclouds Hsieh (謝秋忠)" w:date="2021-03-04T09:02:00Z"/>
                <w:rFonts w:cs="Arial"/>
                <w:szCs w:val="18"/>
              </w:rPr>
            </w:pPr>
          </w:p>
        </w:tc>
        <w:tc>
          <w:tcPr>
            <w:tcW w:w="3653" w:type="dxa"/>
            <w:gridSpan w:val="2"/>
            <w:vMerge/>
            <w:shd w:val="clear" w:color="auto" w:fill="auto"/>
            <w:vAlign w:val="center"/>
          </w:tcPr>
          <w:p w14:paraId="73170515" w14:textId="77777777" w:rsidR="00E166B6" w:rsidRPr="00B9198E" w:rsidRDefault="00E166B6" w:rsidP="00342663">
            <w:pPr>
              <w:pStyle w:val="TAC"/>
              <w:rPr>
                <w:ins w:id="3951" w:author="Reclouds Hsieh (謝秋忠)" w:date="2021-03-04T09:02:00Z"/>
                <w:rFonts w:cs="Arial"/>
                <w:kern w:val="2"/>
                <w:szCs w:val="18"/>
              </w:rPr>
            </w:pPr>
          </w:p>
        </w:tc>
      </w:tr>
      <w:tr w:rsidR="00E166B6" w:rsidRPr="004F1509" w14:paraId="082B6991" w14:textId="77777777" w:rsidTr="00342663">
        <w:trPr>
          <w:trHeight w:val="150"/>
          <w:jc w:val="center"/>
          <w:ins w:id="3952" w:author="Reclouds Hsieh (謝秋忠)" w:date="2021-03-04T09:02:00Z"/>
        </w:trPr>
        <w:tc>
          <w:tcPr>
            <w:tcW w:w="1271" w:type="dxa"/>
            <w:vMerge/>
            <w:shd w:val="clear" w:color="auto" w:fill="auto"/>
            <w:vAlign w:val="center"/>
          </w:tcPr>
          <w:p w14:paraId="6C8E3839" w14:textId="77777777" w:rsidR="00E166B6" w:rsidRPr="00B9198E" w:rsidRDefault="00E166B6" w:rsidP="00342663">
            <w:pPr>
              <w:pStyle w:val="TAL"/>
              <w:rPr>
                <w:ins w:id="3953" w:author="Reclouds Hsieh (謝秋忠)" w:date="2021-03-04T09:02:00Z"/>
                <w:rFonts w:cs="Arial"/>
                <w:szCs w:val="18"/>
              </w:rPr>
            </w:pPr>
          </w:p>
        </w:tc>
        <w:tc>
          <w:tcPr>
            <w:tcW w:w="2397" w:type="dxa"/>
            <w:vAlign w:val="center"/>
          </w:tcPr>
          <w:p w14:paraId="270FDE57" w14:textId="77777777" w:rsidR="00E166B6" w:rsidRPr="00B9198E" w:rsidRDefault="00E166B6" w:rsidP="00342663">
            <w:pPr>
              <w:pStyle w:val="TAL"/>
              <w:rPr>
                <w:ins w:id="3954" w:author="Reclouds Hsieh (謝秋忠)" w:date="2021-03-04T09:02:00Z"/>
                <w:rFonts w:cs="Arial"/>
                <w:szCs w:val="18"/>
              </w:rPr>
            </w:pPr>
            <w:ins w:id="3955" w:author="Reclouds Hsieh (謝秋忠)" w:date="2021-03-04T09:02:00Z">
              <w:r w:rsidRPr="00B9198E">
                <w:rPr>
                  <w:rFonts w:cs="Arial"/>
                  <w:szCs w:val="18"/>
                </w:rPr>
                <w:t>Bands FDD_C</w:t>
              </w:r>
            </w:ins>
          </w:p>
        </w:tc>
        <w:tc>
          <w:tcPr>
            <w:tcW w:w="975" w:type="dxa"/>
            <w:vMerge/>
            <w:shd w:val="clear" w:color="auto" w:fill="auto"/>
            <w:vAlign w:val="center"/>
          </w:tcPr>
          <w:p w14:paraId="26D17E5B" w14:textId="77777777" w:rsidR="00E166B6" w:rsidRPr="00B9198E" w:rsidRDefault="00E166B6" w:rsidP="00342663">
            <w:pPr>
              <w:pStyle w:val="TAC"/>
              <w:rPr>
                <w:ins w:id="3956" w:author="Reclouds Hsieh (謝秋忠)" w:date="2021-03-04T09:02:00Z"/>
                <w:rFonts w:cs="Arial"/>
                <w:szCs w:val="18"/>
              </w:rPr>
            </w:pPr>
          </w:p>
        </w:tc>
        <w:tc>
          <w:tcPr>
            <w:tcW w:w="3653" w:type="dxa"/>
            <w:gridSpan w:val="2"/>
            <w:vMerge/>
            <w:shd w:val="clear" w:color="auto" w:fill="auto"/>
            <w:vAlign w:val="center"/>
          </w:tcPr>
          <w:p w14:paraId="4DE93F3A" w14:textId="77777777" w:rsidR="00E166B6" w:rsidRPr="00B9198E" w:rsidRDefault="00E166B6" w:rsidP="00342663">
            <w:pPr>
              <w:pStyle w:val="TAC"/>
              <w:rPr>
                <w:ins w:id="3957" w:author="Reclouds Hsieh (謝秋忠)" w:date="2021-03-04T09:02:00Z"/>
                <w:rFonts w:cs="Arial"/>
                <w:kern w:val="2"/>
                <w:szCs w:val="18"/>
              </w:rPr>
            </w:pPr>
          </w:p>
        </w:tc>
      </w:tr>
      <w:tr w:rsidR="00E166B6" w:rsidRPr="004F1509" w14:paraId="487AA923" w14:textId="77777777" w:rsidTr="00342663">
        <w:trPr>
          <w:trHeight w:val="150"/>
          <w:jc w:val="center"/>
          <w:ins w:id="3958" w:author="Reclouds Hsieh (謝秋忠)" w:date="2021-03-04T09:02:00Z"/>
        </w:trPr>
        <w:tc>
          <w:tcPr>
            <w:tcW w:w="1271" w:type="dxa"/>
            <w:vMerge/>
            <w:shd w:val="clear" w:color="auto" w:fill="auto"/>
            <w:vAlign w:val="center"/>
          </w:tcPr>
          <w:p w14:paraId="047D9CD2" w14:textId="77777777" w:rsidR="00E166B6" w:rsidRPr="00B9198E" w:rsidRDefault="00E166B6" w:rsidP="00342663">
            <w:pPr>
              <w:pStyle w:val="TAL"/>
              <w:rPr>
                <w:ins w:id="3959" w:author="Reclouds Hsieh (謝秋忠)" w:date="2021-03-04T09:02:00Z"/>
                <w:rFonts w:cs="Arial"/>
                <w:szCs w:val="18"/>
              </w:rPr>
            </w:pPr>
          </w:p>
        </w:tc>
        <w:tc>
          <w:tcPr>
            <w:tcW w:w="2397" w:type="dxa"/>
            <w:vAlign w:val="center"/>
          </w:tcPr>
          <w:p w14:paraId="61F5E028" w14:textId="77777777" w:rsidR="00E166B6" w:rsidRPr="00B9198E" w:rsidRDefault="00E166B6" w:rsidP="00342663">
            <w:pPr>
              <w:pStyle w:val="TAL"/>
              <w:rPr>
                <w:ins w:id="3960" w:author="Reclouds Hsieh (謝秋忠)" w:date="2021-03-04T09:02:00Z"/>
                <w:rFonts w:cs="Arial"/>
                <w:szCs w:val="18"/>
              </w:rPr>
            </w:pPr>
            <w:ins w:id="3961" w:author="Reclouds Hsieh (謝秋忠)" w:date="2021-03-04T09:02:00Z">
              <w:r w:rsidRPr="00B9198E">
                <w:rPr>
                  <w:rFonts w:cs="Arial"/>
                  <w:szCs w:val="18"/>
                </w:rPr>
                <w:t>Bands FDD_D</w:t>
              </w:r>
            </w:ins>
          </w:p>
        </w:tc>
        <w:tc>
          <w:tcPr>
            <w:tcW w:w="975" w:type="dxa"/>
            <w:vMerge/>
            <w:shd w:val="clear" w:color="auto" w:fill="auto"/>
            <w:vAlign w:val="center"/>
          </w:tcPr>
          <w:p w14:paraId="30A53D64" w14:textId="77777777" w:rsidR="00E166B6" w:rsidRPr="00B9198E" w:rsidRDefault="00E166B6" w:rsidP="00342663">
            <w:pPr>
              <w:pStyle w:val="TAC"/>
              <w:rPr>
                <w:ins w:id="3962" w:author="Reclouds Hsieh (謝秋忠)" w:date="2021-03-04T09:02:00Z"/>
                <w:rFonts w:cs="Arial"/>
                <w:szCs w:val="18"/>
              </w:rPr>
            </w:pPr>
          </w:p>
        </w:tc>
        <w:tc>
          <w:tcPr>
            <w:tcW w:w="3653" w:type="dxa"/>
            <w:gridSpan w:val="2"/>
            <w:vMerge/>
            <w:shd w:val="clear" w:color="auto" w:fill="auto"/>
            <w:vAlign w:val="center"/>
          </w:tcPr>
          <w:p w14:paraId="4E30FD85" w14:textId="77777777" w:rsidR="00E166B6" w:rsidRPr="00B9198E" w:rsidRDefault="00E166B6" w:rsidP="00342663">
            <w:pPr>
              <w:pStyle w:val="TAC"/>
              <w:rPr>
                <w:ins w:id="3963" w:author="Reclouds Hsieh (謝秋忠)" w:date="2021-03-04T09:02:00Z"/>
                <w:rFonts w:cs="Arial"/>
                <w:kern w:val="2"/>
                <w:szCs w:val="18"/>
              </w:rPr>
            </w:pPr>
          </w:p>
        </w:tc>
      </w:tr>
      <w:tr w:rsidR="00E166B6" w:rsidRPr="004F1509" w14:paraId="5F7D600C" w14:textId="77777777" w:rsidTr="00342663">
        <w:trPr>
          <w:trHeight w:val="150"/>
          <w:jc w:val="center"/>
          <w:ins w:id="3964" w:author="Reclouds Hsieh (謝秋忠)" w:date="2021-03-04T09:02:00Z"/>
        </w:trPr>
        <w:tc>
          <w:tcPr>
            <w:tcW w:w="1271" w:type="dxa"/>
            <w:vMerge/>
            <w:shd w:val="clear" w:color="auto" w:fill="auto"/>
            <w:vAlign w:val="center"/>
          </w:tcPr>
          <w:p w14:paraId="24B78B0B" w14:textId="77777777" w:rsidR="00E166B6" w:rsidRPr="00B9198E" w:rsidRDefault="00E166B6" w:rsidP="00342663">
            <w:pPr>
              <w:pStyle w:val="TAL"/>
              <w:rPr>
                <w:ins w:id="3965" w:author="Reclouds Hsieh (謝秋忠)" w:date="2021-03-04T09:02:00Z"/>
                <w:rFonts w:cs="Arial"/>
                <w:szCs w:val="18"/>
              </w:rPr>
            </w:pPr>
          </w:p>
        </w:tc>
        <w:tc>
          <w:tcPr>
            <w:tcW w:w="2397" w:type="dxa"/>
            <w:vAlign w:val="center"/>
          </w:tcPr>
          <w:p w14:paraId="305DEAFB" w14:textId="77777777" w:rsidR="00E166B6" w:rsidRPr="00B9198E" w:rsidRDefault="00E166B6" w:rsidP="00342663">
            <w:pPr>
              <w:pStyle w:val="TAL"/>
              <w:rPr>
                <w:ins w:id="3966" w:author="Reclouds Hsieh (謝秋忠)" w:date="2021-03-04T09:02:00Z"/>
                <w:rFonts w:cs="Arial"/>
                <w:szCs w:val="18"/>
              </w:rPr>
            </w:pPr>
            <w:ins w:id="3967" w:author="Reclouds Hsieh (謝秋忠)" w:date="2021-03-04T09:02: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1E0C6BB0" w14:textId="77777777" w:rsidR="00E166B6" w:rsidRPr="00B9198E" w:rsidRDefault="00E166B6" w:rsidP="00342663">
            <w:pPr>
              <w:pStyle w:val="TAC"/>
              <w:rPr>
                <w:ins w:id="3968" w:author="Reclouds Hsieh (謝秋忠)" w:date="2021-03-04T09:02:00Z"/>
                <w:rFonts w:cs="Arial"/>
                <w:szCs w:val="18"/>
              </w:rPr>
            </w:pPr>
          </w:p>
        </w:tc>
        <w:tc>
          <w:tcPr>
            <w:tcW w:w="3653" w:type="dxa"/>
            <w:gridSpan w:val="2"/>
            <w:vMerge/>
            <w:shd w:val="clear" w:color="auto" w:fill="auto"/>
            <w:vAlign w:val="center"/>
          </w:tcPr>
          <w:p w14:paraId="5D8C03DF" w14:textId="77777777" w:rsidR="00E166B6" w:rsidRPr="00B9198E" w:rsidRDefault="00E166B6" w:rsidP="00342663">
            <w:pPr>
              <w:pStyle w:val="TAC"/>
              <w:rPr>
                <w:ins w:id="3969" w:author="Reclouds Hsieh (謝秋忠)" w:date="2021-03-04T09:02:00Z"/>
                <w:rFonts w:cs="Arial"/>
                <w:kern w:val="2"/>
                <w:szCs w:val="18"/>
              </w:rPr>
            </w:pPr>
          </w:p>
        </w:tc>
      </w:tr>
      <w:tr w:rsidR="00E166B6" w:rsidRPr="004F1509" w14:paraId="7268B895" w14:textId="77777777" w:rsidTr="00342663">
        <w:trPr>
          <w:trHeight w:val="150"/>
          <w:jc w:val="center"/>
          <w:ins w:id="3970" w:author="Reclouds Hsieh (謝秋忠)" w:date="2021-03-04T09:02:00Z"/>
        </w:trPr>
        <w:tc>
          <w:tcPr>
            <w:tcW w:w="1271" w:type="dxa"/>
            <w:vMerge/>
            <w:shd w:val="clear" w:color="auto" w:fill="auto"/>
            <w:vAlign w:val="center"/>
          </w:tcPr>
          <w:p w14:paraId="67DA849F" w14:textId="77777777" w:rsidR="00E166B6" w:rsidRPr="00B9198E" w:rsidRDefault="00E166B6" w:rsidP="00342663">
            <w:pPr>
              <w:pStyle w:val="TAL"/>
              <w:rPr>
                <w:ins w:id="3971" w:author="Reclouds Hsieh (謝秋忠)" w:date="2021-03-04T09:02:00Z"/>
                <w:rFonts w:cs="Arial"/>
                <w:szCs w:val="18"/>
              </w:rPr>
            </w:pPr>
          </w:p>
        </w:tc>
        <w:tc>
          <w:tcPr>
            <w:tcW w:w="2397" w:type="dxa"/>
            <w:vAlign w:val="center"/>
          </w:tcPr>
          <w:p w14:paraId="451EC6EA" w14:textId="77777777" w:rsidR="00E166B6" w:rsidRPr="00B9198E" w:rsidRDefault="00E166B6" w:rsidP="00342663">
            <w:pPr>
              <w:pStyle w:val="TAL"/>
              <w:rPr>
                <w:ins w:id="3972" w:author="Reclouds Hsieh (謝秋忠)" w:date="2021-03-04T09:02:00Z"/>
                <w:rFonts w:cs="Arial"/>
                <w:szCs w:val="18"/>
              </w:rPr>
            </w:pPr>
            <w:ins w:id="3973" w:author="Reclouds Hsieh (謝秋忠)" w:date="2021-03-04T09:02:00Z">
              <w:r w:rsidRPr="00B9198E">
                <w:rPr>
                  <w:rFonts w:cs="Arial"/>
                  <w:szCs w:val="18"/>
                </w:rPr>
                <w:t xml:space="preserve">Bands FDD_G </w:t>
              </w:r>
            </w:ins>
          </w:p>
        </w:tc>
        <w:tc>
          <w:tcPr>
            <w:tcW w:w="975" w:type="dxa"/>
            <w:vMerge/>
            <w:shd w:val="clear" w:color="auto" w:fill="auto"/>
            <w:vAlign w:val="center"/>
          </w:tcPr>
          <w:p w14:paraId="48C1E236" w14:textId="77777777" w:rsidR="00E166B6" w:rsidRPr="00B9198E" w:rsidRDefault="00E166B6" w:rsidP="00342663">
            <w:pPr>
              <w:pStyle w:val="TAC"/>
              <w:rPr>
                <w:ins w:id="3974" w:author="Reclouds Hsieh (謝秋忠)" w:date="2021-03-04T09:02:00Z"/>
                <w:rFonts w:cs="Arial"/>
                <w:szCs w:val="18"/>
              </w:rPr>
            </w:pPr>
          </w:p>
        </w:tc>
        <w:tc>
          <w:tcPr>
            <w:tcW w:w="3653" w:type="dxa"/>
            <w:gridSpan w:val="2"/>
            <w:vMerge/>
            <w:shd w:val="clear" w:color="auto" w:fill="auto"/>
            <w:vAlign w:val="center"/>
          </w:tcPr>
          <w:p w14:paraId="51101E56" w14:textId="77777777" w:rsidR="00E166B6" w:rsidRPr="00B9198E" w:rsidRDefault="00E166B6" w:rsidP="00342663">
            <w:pPr>
              <w:pStyle w:val="TAC"/>
              <w:rPr>
                <w:ins w:id="3975" w:author="Reclouds Hsieh (謝秋忠)" w:date="2021-03-04T09:02:00Z"/>
                <w:rFonts w:cs="Arial"/>
                <w:kern w:val="2"/>
                <w:szCs w:val="18"/>
              </w:rPr>
            </w:pPr>
          </w:p>
        </w:tc>
      </w:tr>
      <w:tr w:rsidR="00E166B6" w:rsidRPr="004F1509" w14:paraId="7B35ADCB" w14:textId="77777777" w:rsidTr="00342663">
        <w:trPr>
          <w:trHeight w:val="150"/>
          <w:jc w:val="center"/>
          <w:ins w:id="3976" w:author="Reclouds Hsieh (謝秋忠)" w:date="2021-03-04T09:02:00Z"/>
        </w:trPr>
        <w:tc>
          <w:tcPr>
            <w:tcW w:w="1271" w:type="dxa"/>
            <w:vMerge/>
            <w:shd w:val="clear" w:color="auto" w:fill="auto"/>
            <w:vAlign w:val="center"/>
          </w:tcPr>
          <w:p w14:paraId="367E292F" w14:textId="77777777" w:rsidR="00E166B6" w:rsidRPr="00B9198E" w:rsidRDefault="00E166B6" w:rsidP="00342663">
            <w:pPr>
              <w:pStyle w:val="TAL"/>
              <w:rPr>
                <w:ins w:id="3977" w:author="Reclouds Hsieh (謝秋忠)" w:date="2021-03-04T09:02:00Z"/>
                <w:rFonts w:cs="Arial"/>
                <w:szCs w:val="18"/>
              </w:rPr>
            </w:pPr>
          </w:p>
        </w:tc>
        <w:tc>
          <w:tcPr>
            <w:tcW w:w="2397" w:type="dxa"/>
            <w:vAlign w:val="center"/>
          </w:tcPr>
          <w:p w14:paraId="20FED00F" w14:textId="77777777" w:rsidR="00E166B6" w:rsidRPr="00B9198E" w:rsidRDefault="00E166B6" w:rsidP="00342663">
            <w:pPr>
              <w:pStyle w:val="TAL"/>
              <w:rPr>
                <w:ins w:id="3978" w:author="Reclouds Hsieh (謝秋忠)" w:date="2021-03-04T09:02:00Z"/>
                <w:rFonts w:cs="Arial"/>
                <w:szCs w:val="18"/>
              </w:rPr>
            </w:pPr>
            <w:ins w:id="3979" w:author="Reclouds Hsieh (謝秋忠)" w:date="2021-03-04T09:02:00Z">
              <w:r w:rsidRPr="00B9198E">
                <w:rPr>
                  <w:rFonts w:cs="Arial"/>
                  <w:szCs w:val="18"/>
                </w:rPr>
                <w:t>Bands FDD_H</w:t>
              </w:r>
            </w:ins>
          </w:p>
        </w:tc>
        <w:tc>
          <w:tcPr>
            <w:tcW w:w="975" w:type="dxa"/>
            <w:vMerge/>
            <w:shd w:val="clear" w:color="auto" w:fill="auto"/>
            <w:vAlign w:val="center"/>
          </w:tcPr>
          <w:p w14:paraId="6A809D13" w14:textId="77777777" w:rsidR="00E166B6" w:rsidRPr="00B9198E" w:rsidRDefault="00E166B6" w:rsidP="00342663">
            <w:pPr>
              <w:pStyle w:val="TAC"/>
              <w:rPr>
                <w:ins w:id="3980" w:author="Reclouds Hsieh (謝秋忠)" w:date="2021-03-04T09:02:00Z"/>
                <w:rFonts w:cs="Arial"/>
                <w:szCs w:val="18"/>
              </w:rPr>
            </w:pPr>
          </w:p>
        </w:tc>
        <w:tc>
          <w:tcPr>
            <w:tcW w:w="3653" w:type="dxa"/>
            <w:gridSpan w:val="2"/>
            <w:vMerge/>
            <w:shd w:val="clear" w:color="auto" w:fill="auto"/>
            <w:vAlign w:val="center"/>
          </w:tcPr>
          <w:p w14:paraId="6316C2A2" w14:textId="77777777" w:rsidR="00E166B6" w:rsidRPr="00B9198E" w:rsidRDefault="00E166B6" w:rsidP="00342663">
            <w:pPr>
              <w:pStyle w:val="TAC"/>
              <w:rPr>
                <w:ins w:id="3981" w:author="Reclouds Hsieh (謝秋忠)" w:date="2021-03-04T09:02:00Z"/>
                <w:rFonts w:cs="Arial"/>
                <w:kern w:val="2"/>
                <w:szCs w:val="18"/>
              </w:rPr>
            </w:pPr>
          </w:p>
        </w:tc>
      </w:tr>
      <w:tr w:rsidR="00E166B6" w:rsidRPr="004F1509" w14:paraId="020D1C38" w14:textId="77777777" w:rsidTr="00342663">
        <w:trPr>
          <w:trHeight w:val="150"/>
          <w:jc w:val="center"/>
          <w:ins w:id="3982" w:author="Reclouds Hsieh (謝秋忠)" w:date="2021-03-04T09:02:00Z"/>
        </w:trPr>
        <w:tc>
          <w:tcPr>
            <w:tcW w:w="3668" w:type="dxa"/>
            <w:gridSpan w:val="2"/>
            <w:shd w:val="clear" w:color="auto" w:fill="auto"/>
          </w:tcPr>
          <w:p w14:paraId="555948FE" w14:textId="77777777" w:rsidR="00E166B6" w:rsidRPr="00B9198E" w:rsidRDefault="00E166B6" w:rsidP="00342663">
            <w:pPr>
              <w:pStyle w:val="TAL"/>
              <w:rPr>
                <w:ins w:id="3983" w:author="Reclouds Hsieh (謝秋忠)" w:date="2021-03-04T09:02:00Z"/>
                <w:rFonts w:cs="Arial"/>
                <w:kern w:val="2"/>
                <w:szCs w:val="18"/>
              </w:rPr>
            </w:pPr>
            <w:ins w:id="3984" w:author="Reclouds Hsieh (謝秋忠)" w:date="2021-03-04T09:02:00Z">
              <w:r w:rsidRPr="00B9198E">
                <w:rPr>
                  <w:rFonts w:cs="Arial"/>
                  <w:kern w:val="2"/>
                  <w:szCs w:val="18"/>
                </w:rPr>
                <w:t>Propagation Condition</w:t>
              </w:r>
            </w:ins>
          </w:p>
        </w:tc>
        <w:tc>
          <w:tcPr>
            <w:tcW w:w="975" w:type="dxa"/>
            <w:shd w:val="clear" w:color="auto" w:fill="auto"/>
            <w:vAlign w:val="center"/>
          </w:tcPr>
          <w:p w14:paraId="5D52290A" w14:textId="77777777" w:rsidR="00E166B6" w:rsidRPr="00B9198E" w:rsidRDefault="00E166B6" w:rsidP="00342663">
            <w:pPr>
              <w:pStyle w:val="TAC"/>
              <w:rPr>
                <w:ins w:id="3985" w:author="Reclouds Hsieh (謝秋忠)" w:date="2021-03-04T09:02:00Z"/>
                <w:rFonts w:cs="Arial"/>
                <w:szCs w:val="18"/>
              </w:rPr>
            </w:pPr>
          </w:p>
        </w:tc>
        <w:tc>
          <w:tcPr>
            <w:tcW w:w="1908" w:type="dxa"/>
            <w:shd w:val="clear" w:color="auto" w:fill="auto"/>
            <w:vAlign w:val="center"/>
          </w:tcPr>
          <w:p w14:paraId="33FD4CA2" w14:textId="77777777" w:rsidR="00E166B6" w:rsidRPr="00B9198E" w:rsidRDefault="00E166B6" w:rsidP="00342663">
            <w:pPr>
              <w:pStyle w:val="TAC"/>
              <w:rPr>
                <w:ins w:id="3986" w:author="Reclouds Hsieh (謝秋忠)" w:date="2021-03-04T09:02:00Z"/>
                <w:rFonts w:cs="Arial"/>
                <w:szCs w:val="18"/>
              </w:rPr>
            </w:pPr>
            <w:ins w:id="3987" w:author="Reclouds Hsieh (謝秋忠)" w:date="2021-03-04T09:02:00Z">
              <w:r w:rsidRPr="00B9198E">
                <w:rPr>
                  <w:rFonts w:cs="Arial"/>
                  <w:szCs w:val="18"/>
                </w:rPr>
                <w:t>AWGN</w:t>
              </w:r>
            </w:ins>
          </w:p>
        </w:tc>
        <w:tc>
          <w:tcPr>
            <w:tcW w:w="1745" w:type="dxa"/>
            <w:vAlign w:val="center"/>
          </w:tcPr>
          <w:p w14:paraId="1771C130" w14:textId="77777777" w:rsidR="00E166B6" w:rsidRPr="00B9198E" w:rsidRDefault="00E166B6" w:rsidP="00342663">
            <w:pPr>
              <w:pStyle w:val="TAC"/>
              <w:rPr>
                <w:ins w:id="3988" w:author="Reclouds Hsieh (謝秋忠)" w:date="2021-03-04T09:02:00Z"/>
                <w:rFonts w:cs="Arial"/>
                <w:szCs w:val="18"/>
              </w:rPr>
            </w:pPr>
            <w:ins w:id="3989" w:author="Reclouds Hsieh (謝秋忠)" w:date="2021-03-04T09:02:00Z">
              <w:r w:rsidRPr="00B9198E">
                <w:rPr>
                  <w:rFonts w:cs="Arial"/>
                  <w:szCs w:val="18"/>
                </w:rPr>
                <w:t>AWGN</w:t>
              </w:r>
            </w:ins>
          </w:p>
        </w:tc>
      </w:tr>
      <w:tr w:rsidR="00E166B6" w:rsidRPr="004F1509" w14:paraId="0A814B3C" w14:textId="77777777" w:rsidTr="00342663">
        <w:trPr>
          <w:trHeight w:val="150"/>
          <w:jc w:val="center"/>
          <w:ins w:id="3990" w:author="Reclouds Hsieh (謝秋忠)" w:date="2021-03-04T09:02:00Z"/>
        </w:trPr>
        <w:tc>
          <w:tcPr>
            <w:tcW w:w="3668" w:type="dxa"/>
            <w:gridSpan w:val="2"/>
            <w:shd w:val="clear" w:color="auto" w:fill="auto"/>
          </w:tcPr>
          <w:p w14:paraId="4C003249" w14:textId="77777777" w:rsidR="00E166B6" w:rsidRPr="00B9198E" w:rsidRDefault="00E166B6" w:rsidP="00342663">
            <w:pPr>
              <w:pStyle w:val="TAL"/>
              <w:rPr>
                <w:ins w:id="3991" w:author="Reclouds Hsieh (謝秋忠)" w:date="2021-03-04T09:02:00Z"/>
                <w:rFonts w:cs="Arial"/>
                <w:kern w:val="2"/>
                <w:szCs w:val="18"/>
              </w:rPr>
            </w:pPr>
            <w:ins w:id="3992" w:author="Reclouds Hsieh (謝秋忠)" w:date="2021-03-04T09:02:00Z">
              <w:r w:rsidRPr="00B9198E">
                <w:rPr>
                  <w:rFonts w:cs="Arial"/>
                  <w:kern w:val="2"/>
                  <w:szCs w:val="18"/>
                </w:rPr>
                <w:t>Antenna Configuration</w:t>
              </w:r>
            </w:ins>
          </w:p>
        </w:tc>
        <w:tc>
          <w:tcPr>
            <w:tcW w:w="975" w:type="dxa"/>
            <w:shd w:val="clear" w:color="auto" w:fill="auto"/>
            <w:vAlign w:val="center"/>
          </w:tcPr>
          <w:p w14:paraId="3E95FF3A" w14:textId="77777777" w:rsidR="00E166B6" w:rsidRPr="00B9198E" w:rsidRDefault="00E166B6" w:rsidP="00342663">
            <w:pPr>
              <w:pStyle w:val="TAC"/>
              <w:rPr>
                <w:ins w:id="3993" w:author="Reclouds Hsieh (謝秋忠)" w:date="2021-03-04T09:02:00Z"/>
                <w:rFonts w:cs="Arial"/>
                <w:szCs w:val="18"/>
              </w:rPr>
            </w:pPr>
          </w:p>
        </w:tc>
        <w:tc>
          <w:tcPr>
            <w:tcW w:w="1908" w:type="dxa"/>
            <w:shd w:val="clear" w:color="auto" w:fill="auto"/>
            <w:vAlign w:val="center"/>
          </w:tcPr>
          <w:p w14:paraId="1B6D2359" w14:textId="77777777" w:rsidR="00E166B6" w:rsidRPr="00B9198E" w:rsidRDefault="00E166B6" w:rsidP="00342663">
            <w:pPr>
              <w:pStyle w:val="TAC"/>
              <w:rPr>
                <w:ins w:id="3994" w:author="Reclouds Hsieh (謝秋忠)" w:date="2021-03-04T09:02:00Z"/>
                <w:rFonts w:cs="Arial"/>
                <w:szCs w:val="18"/>
              </w:rPr>
            </w:pPr>
            <w:ins w:id="3995" w:author="Reclouds Hsieh (謝秋忠)" w:date="2021-03-04T09:02:00Z">
              <w:r w:rsidRPr="00B9198E">
                <w:rPr>
                  <w:rFonts w:cs="Arial"/>
                  <w:kern w:val="2"/>
                  <w:szCs w:val="18"/>
                </w:rPr>
                <w:t>1x2</w:t>
              </w:r>
            </w:ins>
          </w:p>
        </w:tc>
        <w:tc>
          <w:tcPr>
            <w:tcW w:w="1745" w:type="dxa"/>
            <w:vAlign w:val="center"/>
          </w:tcPr>
          <w:p w14:paraId="44F1C78D" w14:textId="77777777" w:rsidR="00E166B6" w:rsidRPr="00B9198E" w:rsidRDefault="00E166B6" w:rsidP="00342663">
            <w:pPr>
              <w:pStyle w:val="TAC"/>
              <w:rPr>
                <w:ins w:id="3996" w:author="Reclouds Hsieh (謝秋忠)" w:date="2021-03-04T09:02:00Z"/>
                <w:rFonts w:cs="Arial"/>
                <w:szCs w:val="18"/>
              </w:rPr>
            </w:pPr>
            <w:ins w:id="3997" w:author="Reclouds Hsieh (謝秋忠)" w:date="2021-03-04T09:02:00Z">
              <w:r w:rsidRPr="00B9198E">
                <w:rPr>
                  <w:rFonts w:cs="Arial"/>
                  <w:kern w:val="2"/>
                  <w:szCs w:val="18"/>
                </w:rPr>
                <w:t>1x2</w:t>
              </w:r>
            </w:ins>
          </w:p>
        </w:tc>
      </w:tr>
      <w:tr w:rsidR="00E166B6" w:rsidRPr="004F1509" w14:paraId="38ED9A5D" w14:textId="77777777" w:rsidTr="00342663">
        <w:trPr>
          <w:trHeight w:val="150"/>
          <w:jc w:val="center"/>
          <w:ins w:id="3998" w:author="Reclouds Hsieh (謝秋忠)" w:date="2021-03-04T09:02:00Z"/>
        </w:trPr>
        <w:tc>
          <w:tcPr>
            <w:tcW w:w="3668" w:type="dxa"/>
            <w:gridSpan w:val="2"/>
            <w:shd w:val="clear" w:color="auto" w:fill="auto"/>
          </w:tcPr>
          <w:p w14:paraId="1D2FFC90" w14:textId="77777777" w:rsidR="00E166B6" w:rsidRPr="00B9198E" w:rsidRDefault="00E166B6" w:rsidP="00342663">
            <w:pPr>
              <w:pStyle w:val="TAL"/>
              <w:rPr>
                <w:ins w:id="3999" w:author="Reclouds Hsieh (謝秋忠)" w:date="2021-03-04T09:02:00Z"/>
                <w:rFonts w:cs="Arial"/>
                <w:bCs/>
                <w:kern w:val="2"/>
                <w:szCs w:val="18"/>
                <w:lang w:eastAsia="zh-CN"/>
              </w:rPr>
            </w:pPr>
            <w:ins w:id="4000" w:author="Reclouds Hsieh (謝秋忠)" w:date="2021-03-04T09:02:00Z">
              <w:r w:rsidRPr="00B9198E">
                <w:rPr>
                  <w:rFonts w:cs="Arial"/>
                  <w:kern w:val="2"/>
                  <w:szCs w:val="18"/>
                </w:rPr>
                <w:t>Timing offset to Cell 1</w:t>
              </w:r>
            </w:ins>
          </w:p>
        </w:tc>
        <w:tc>
          <w:tcPr>
            <w:tcW w:w="975" w:type="dxa"/>
            <w:shd w:val="clear" w:color="auto" w:fill="auto"/>
          </w:tcPr>
          <w:p w14:paraId="54F8E9E4" w14:textId="77777777" w:rsidR="00E166B6" w:rsidRPr="00B9198E" w:rsidRDefault="00E166B6" w:rsidP="00342663">
            <w:pPr>
              <w:pStyle w:val="TAC"/>
              <w:rPr>
                <w:ins w:id="4001" w:author="Reclouds Hsieh (謝秋忠)" w:date="2021-03-04T09:02:00Z"/>
                <w:rFonts w:cs="Arial"/>
                <w:szCs w:val="18"/>
              </w:rPr>
            </w:pPr>
            <w:ins w:id="4002" w:author="Reclouds Hsieh (謝秋忠)" w:date="2021-03-04T09:02:00Z">
              <w:r w:rsidRPr="00B9198E">
                <w:rPr>
                  <w:rFonts w:cs="Arial"/>
                  <w:kern w:val="2"/>
                  <w:szCs w:val="18"/>
                </w:rPr>
                <w:sym w:font="Symbol" w:char="006D"/>
              </w:r>
              <w:r w:rsidRPr="00B9198E">
                <w:rPr>
                  <w:rFonts w:cs="Arial"/>
                  <w:kern w:val="2"/>
                  <w:szCs w:val="18"/>
                </w:rPr>
                <w:t>s</w:t>
              </w:r>
            </w:ins>
          </w:p>
        </w:tc>
        <w:tc>
          <w:tcPr>
            <w:tcW w:w="1908" w:type="dxa"/>
            <w:shd w:val="clear" w:color="auto" w:fill="auto"/>
            <w:vAlign w:val="center"/>
          </w:tcPr>
          <w:p w14:paraId="6C31B7E7" w14:textId="77777777" w:rsidR="00E166B6" w:rsidRPr="00B9198E" w:rsidRDefault="00E166B6" w:rsidP="00342663">
            <w:pPr>
              <w:pStyle w:val="TAC"/>
              <w:rPr>
                <w:ins w:id="4003" w:author="Reclouds Hsieh (謝秋忠)" w:date="2021-03-04T09:02:00Z"/>
                <w:rFonts w:cs="Arial"/>
                <w:szCs w:val="18"/>
                <w:lang w:eastAsia="zh-CN"/>
              </w:rPr>
            </w:pPr>
            <w:ins w:id="4004" w:author="Reclouds Hsieh (謝秋忠)" w:date="2021-03-04T09:02:00Z">
              <w:r w:rsidRPr="00B9198E">
                <w:rPr>
                  <w:rFonts w:cs="Arial"/>
                  <w:szCs w:val="18"/>
                  <w:lang w:eastAsia="zh-CN"/>
                </w:rPr>
                <w:t>0</w:t>
              </w:r>
            </w:ins>
          </w:p>
        </w:tc>
        <w:tc>
          <w:tcPr>
            <w:tcW w:w="1745" w:type="dxa"/>
            <w:vAlign w:val="center"/>
          </w:tcPr>
          <w:p w14:paraId="4A68FE39" w14:textId="77777777" w:rsidR="00E166B6" w:rsidRPr="00B9198E" w:rsidRDefault="00E166B6" w:rsidP="00342663">
            <w:pPr>
              <w:pStyle w:val="TAC"/>
              <w:rPr>
                <w:ins w:id="4005" w:author="Reclouds Hsieh (謝秋忠)" w:date="2021-03-04T09:02:00Z"/>
                <w:rFonts w:cs="Arial"/>
                <w:szCs w:val="18"/>
                <w:lang w:eastAsia="zh-CN"/>
              </w:rPr>
            </w:pPr>
            <w:ins w:id="4006" w:author="Reclouds Hsieh (謝秋忠)" w:date="2021-03-04T09:02:00Z">
              <w:r w:rsidRPr="00B9198E">
                <w:rPr>
                  <w:rFonts w:cs="Arial"/>
                  <w:szCs w:val="18"/>
                  <w:lang w:eastAsia="zh-CN"/>
                </w:rPr>
                <w:t>3</w:t>
              </w:r>
            </w:ins>
          </w:p>
        </w:tc>
      </w:tr>
      <w:tr w:rsidR="00E166B6" w:rsidRPr="004F1509" w14:paraId="7B8134E5" w14:textId="77777777" w:rsidTr="00342663">
        <w:trPr>
          <w:trHeight w:val="150"/>
          <w:jc w:val="center"/>
          <w:ins w:id="4007" w:author="Reclouds Hsieh (謝秋忠)" w:date="2021-03-04T09:02:00Z"/>
        </w:trPr>
        <w:tc>
          <w:tcPr>
            <w:tcW w:w="3668" w:type="dxa"/>
            <w:gridSpan w:val="2"/>
            <w:shd w:val="clear" w:color="auto" w:fill="auto"/>
            <w:vAlign w:val="center"/>
          </w:tcPr>
          <w:p w14:paraId="0E47AA78" w14:textId="77777777" w:rsidR="00E166B6" w:rsidRPr="00B9198E" w:rsidRDefault="00E166B6" w:rsidP="00342663">
            <w:pPr>
              <w:pStyle w:val="TAL"/>
              <w:rPr>
                <w:ins w:id="4008" w:author="Reclouds Hsieh (謝秋忠)" w:date="2021-03-04T09:02:00Z"/>
                <w:rFonts w:cs="Arial"/>
                <w:bCs/>
                <w:szCs w:val="18"/>
                <w:lang w:eastAsia="zh-CN"/>
              </w:rPr>
            </w:pPr>
            <w:ins w:id="4009" w:author="Reclouds Hsieh (謝秋忠)" w:date="2021-03-04T09:02:00Z">
              <w:r w:rsidRPr="00B9198E">
                <w:rPr>
                  <w:rFonts w:cs="Arial"/>
                  <w:szCs w:val="18"/>
                  <w:lang w:eastAsia="zh-CN"/>
                </w:rPr>
                <w:t>Time alignment error relative to cell 1</w:t>
              </w:r>
              <w:r w:rsidRPr="00B9198E">
                <w:rPr>
                  <w:rFonts w:cs="Arial"/>
                  <w:szCs w:val="18"/>
                  <w:vertAlign w:val="superscript"/>
                </w:rPr>
                <w:t>Note 7</w:t>
              </w:r>
            </w:ins>
          </w:p>
        </w:tc>
        <w:tc>
          <w:tcPr>
            <w:tcW w:w="975" w:type="dxa"/>
            <w:shd w:val="clear" w:color="auto" w:fill="auto"/>
            <w:vAlign w:val="center"/>
          </w:tcPr>
          <w:p w14:paraId="6E637869" w14:textId="77777777" w:rsidR="00E166B6" w:rsidRPr="00B9198E" w:rsidRDefault="00E166B6" w:rsidP="00342663">
            <w:pPr>
              <w:pStyle w:val="TAC"/>
              <w:rPr>
                <w:ins w:id="4010" w:author="Reclouds Hsieh (謝秋忠)" w:date="2021-03-04T09:02:00Z"/>
                <w:rFonts w:cs="Arial"/>
                <w:szCs w:val="18"/>
                <w:lang w:eastAsia="zh-CN"/>
              </w:rPr>
            </w:pPr>
          </w:p>
        </w:tc>
        <w:tc>
          <w:tcPr>
            <w:tcW w:w="1908" w:type="dxa"/>
            <w:shd w:val="clear" w:color="auto" w:fill="auto"/>
            <w:vAlign w:val="center"/>
          </w:tcPr>
          <w:p w14:paraId="790F4489" w14:textId="77777777" w:rsidR="00E166B6" w:rsidRPr="00B9198E" w:rsidRDefault="00E166B6" w:rsidP="00342663">
            <w:pPr>
              <w:pStyle w:val="TAC"/>
              <w:rPr>
                <w:ins w:id="4011" w:author="Reclouds Hsieh (謝秋忠)" w:date="2021-03-04T09:02:00Z"/>
                <w:rFonts w:cs="Arial"/>
                <w:szCs w:val="18"/>
                <w:lang w:eastAsia="zh-CN"/>
              </w:rPr>
            </w:pPr>
            <w:ins w:id="4012" w:author="Reclouds Hsieh (謝秋忠)" w:date="2021-03-04T09:02:00Z">
              <w:r w:rsidRPr="00B9198E">
                <w:rPr>
                  <w:rFonts w:cs="Arial"/>
                  <w:szCs w:val="18"/>
                </w:rPr>
                <w:sym w:font="Symbol" w:char="F0A3"/>
              </w:r>
              <w:r w:rsidRPr="00B9198E">
                <w:rPr>
                  <w:rFonts w:cs="Arial"/>
                  <w:szCs w:val="18"/>
                  <w:lang w:eastAsia="zh-CN"/>
                </w:rPr>
                <w:t>TAE</w:t>
              </w:r>
            </w:ins>
          </w:p>
        </w:tc>
        <w:tc>
          <w:tcPr>
            <w:tcW w:w="1745" w:type="dxa"/>
            <w:vAlign w:val="center"/>
          </w:tcPr>
          <w:p w14:paraId="59C5274A" w14:textId="77777777" w:rsidR="00E166B6" w:rsidRPr="00B9198E" w:rsidRDefault="00E166B6" w:rsidP="00342663">
            <w:pPr>
              <w:pStyle w:val="TAC"/>
              <w:rPr>
                <w:ins w:id="4013" w:author="Reclouds Hsieh (謝秋忠)" w:date="2021-03-04T09:02:00Z"/>
                <w:rFonts w:cs="Arial"/>
                <w:szCs w:val="18"/>
              </w:rPr>
            </w:pPr>
            <w:ins w:id="4014" w:author="Reclouds Hsieh (謝秋忠)" w:date="2021-03-04T09:02:00Z">
              <w:r w:rsidRPr="00B9198E">
                <w:rPr>
                  <w:rFonts w:cs="Arial"/>
                  <w:szCs w:val="18"/>
                  <w:lang w:eastAsia="zh-CN"/>
                </w:rPr>
                <w:t>-</w:t>
              </w:r>
            </w:ins>
          </w:p>
        </w:tc>
      </w:tr>
      <w:tr w:rsidR="00E166B6" w:rsidRPr="004F1509" w14:paraId="61CCEC51" w14:textId="77777777" w:rsidTr="00342663">
        <w:trPr>
          <w:trHeight w:val="150"/>
          <w:jc w:val="center"/>
          <w:ins w:id="4015" w:author="Reclouds Hsieh (謝秋忠)" w:date="2021-03-04T09:02:00Z"/>
        </w:trPr>
        <w:tc>
          <w:tcPr>
            <w:tcW w:w="3668" w:type="dxa"/>
            <w:gridSpan w:val="2"/>
            <w:shd w:val="clear" w:color="auto" w:fill="auto"/>
            <w:vAlign w:val="center"/>
          </w:tcPr>
          <w:p w14:paraId="26D72E6D" w14:textId="77777777" w:rsidR="00E166B6" w:rsidRPr="00B9198E" w:rsidRDefault="00E166B6" w:rsidP="00342663">
            <w:pPr>
              <w:pStyle w:val="TAL"/>
              <w:rPr>
                <w:ins w:id="4016" w:author="Reclouds Hsieh (謝秋忠)" w:date="2021-03-04T09:02:00Z"/>
                <w:rFonts w:cs="Arial"/>
                <w:szCs w:val="18"/>
                <w:lang w:eastAsia="zh-CN"/>
              </w:rPr>
            </w:pPr>
            <w:ins w:id="4017" w:author="Reclouds Hsieh (謝秋忠)" w:date="2021-03-04T09:02:00Z">
              <w:r w:rsidRPr="00B9198E">
                <w:rPr>
                  <w:rFonts w:cs="Arial"/>
                  <w:szCs w:val="18"/>
                  <w:lang w:eastAsia="zh-CN"/>
                </w:rPr>
                <w:t>Time alignment error relative to cell 2</w:t>
              </w:r>
              <w:r w:rsidRPr="00B9198E">
                <w:rPr>
                  <w:rFonts w:cs="Arial"/>
                  <w:szCs w:val="18"/>
                  <w:vertAlign w:val="superscript"/>
                </w:rPr>
                <w:t>Note 7</w:t>
              </w:r>
            </w:ins>
          </w:p>
        </w:tc>
        <w:tc>
          <w:tcPr>
            <w:tcW w:w="975" w:type="dxa"/>
            <w:shd w:val="clear" w:color="auto" w:fill="auto"/>
            <w:vAlign w:val="center"/>
          </w:tcPr>
          <w:p w14:paraId="281CE18B" w14:textId="77777777" w:rsidR="00E166B6" w:rsidRPr="00B9198E" w:rsidRDefault="00E166B6" w:rsidP="00342663">
            <w:pPr>
              <w:pStyle w:val="TAC"/>
              <w:rPr>
                <w:ins w:id="4018" w:author="Reclouds Hsieh (謝秋忠)" w:date="2021-03-04T09:02:00Z"/>
                <w:rFonts w:cs="Arial"/>
                <w:szCs w:val="18"/>
                <w:lang w:eastAsia="zh-CN"/>
              </w:rPr>
            </w:pPr>
          </w:p>
        </w:tc>
        <w:tc>
          <w:tcPr>
            <w:tcW w:w="1908" w:type="dxa"/>
            <w:shd w:val="clear" w:color="auto" w:fill="auto"/>
            <w:vAlign w:val="center"/>
          </w:tcPr>
          <w:p w14:paraId="77055215" w14:textId="77777777" w:rsidR="00E166B6" w:rsidRPr="00B9198E" w:rsidRDefault="00E166B6" w:rsidP="00342663">
            <w:pPr>
              <w:pStyle w:val="TAC"/>
              <w:rPr>
                <w:ins w:id="4019" w:author="Reclouds Hsieh (謝秋忠)" w:date="2021-03-04T09:02:00Z"/>
                <w:rFonts w:cs="Arial"/>
                <w:szCs w:val="18"/>
              </w:rPr>
            </w:pPr>
            <w:ins w:id="4020" w:author="Reclouds Hsieh (謝秋忠)" w:date="2021-03-04T09:02:00Z">
              <w:r w:rsidRPr="00B9198E">
                <w:rPr>
                  <w:rFonts w:cs="Arial"/>
                  <w:szCs w:val="18"/>
                </w:rPr>
                <w:sym w:font="Symbol" w:char="F0A3"/>
              </w:r>
              <w:r w:rsidRPr="00B9198E">
                <w:rPr>
                  <w:rFonts w:cs="Arial"/>
                  <w:szCs w:val="18"/>
                  <w:lang w:eastAsia="zh-CN"/>
                </w:rPr>
                <w:t>TAE</w:t>
              </w:r>
            </w:ins>
          </w:p>
        </w:tc>
        <w:tc>
          <w:tcPr>
            <w:tcW w:w="1745" w:type="dxa"/>
            <w:vAlign w:val="center"/>
          </w:tcPr>
          <w:p w14:paraId="222ADF80" w14:textId="77777777" w:rsidR="00E166B6" w:rsidRPr="00B9198E" w:rsidRDefault="00E166B6" w:rsidP="00342663">
            <w:pPr>
              <w:pStyle w:val="TAC"/>
              <w:rPr>
                <w:ins w:id="4021" w:author="Reclouds Hsieh (謝秋忠)" w:date="2021-03-04T09:02:00Z"/>
                <w:rFonts w:cs="Arial"/>
                <w:szCs w:val="18"/>
                <w:lang w:eastAsia="zh-CN"/>
              </w:rPr>
            </w:pPr>
            <w:ins w:id="4022" w:author="Reclouds Hsieh (謝秋忠)" w:date="2021-03-04T09:02:00Z">
              <w:r w:rsidRPr="00B9198E">
                <w:rPr>
                  <w:rFonts w:cs="Arial"/>
                  <w:szCs w:val="18"/>
                  <w:lang w:eastAsia="zh-CN"/>
                </w:rPr>
                <w:t>-</w:t>
              </w:r>
            </w:ins>
          </w:p>
        </w:tc>
      </w:tr>
      <w:tr w:rsidR="00E166B6" w:rsidRPr="004F1509" w14:paraId="33452548" w14:textId="77777777" w:rsidTr="00342663">
        <w:trPr>
          <w:trHeight w:val="150"/>
          <w:jc w:val="center"/>
          <w:ins w:id="4023" w:author="Reclouds Hsieh (謝秋忠)" w:date="2021-03-04T09:02:00Z"/>
        </w:trPr>
        <w:tc>
          <w:tcPr>
            <w:tcW w:w="3668" w:type="dxa"/>
            <w:gridSpan w:val="2"/>
            <w:shd w:val="clear" w:color="auto" w:fill="auto"/>
            <w:vAlign w:val="center"/>
          </w:tcPr>
          <w:p w14:paraId="0D92CFD2" w14:textId="77777777" w:rsidR="00E166B6" w:rsidRPr="00B9198E" w:rsidRDefault="00E166B6" w:rsidP="00342663">
            <w:pPr>
              <w:pStyle w:val="TAL"/>
              <w:rPr>
                <w:ins w:id="4024" w:author="Reclouds Hsieh (謝秋忠)" w:date="2021-03-04T09:02:00Z"/>
                <w:rFonts w:cs="Arial"/>
                <w:szCs w:val="18"/>
                <w:lang w:eastAsia="zh-CN"/>
              </w:rPr>
            </w:pPr>
            <w:ins w:id="4025" w:author="Reclouds Hsieh (謝秋忠)" w:date="2021-03-04T09:02:00Z">
              <w:r w:rsidRPr="00B9198E">
                <w:rPr>
                  <w:rFonts w:cs="Arial"/>
                  <w:szCs w:val="18"/>
                  <w:lang w:eastAsia="zh-CN"/>
                </w:rPr>
                <w:t>Time alignment error relative to cell 4</w:t>
              </w:r>
              <w:r w:rsidRPr="00B9198E">
                <w:rPr>
                  <w:rFonts w:cs="Arial"/>
                  <w:szCs w:val="18"/>
                  <w:vertAlign w:val="superscript"/>
                </w:rPr>
                <w:t>Note 7</w:t>
              </w:r>
            </w:ins>
          </w:p>
        </w:tc>
        <w:tc>
          <w:tcPr>
            <w:tcW w:w="975" w:type="dxa"/>
            <w:shd w:val="clear" w:color="auto" w:fill="auto"/>
            <w:vAlign w:val="center"/>
          </w:tcPr>
          <w:p w14:paraId="543B7072" w14:textId="77777777" w:rsidR="00E166B6" w:rsidRPr="00B9198E" w:rsidRDefault="00E166B6" w:rsidP="00342663">
            <w:pPr>
              <w:pStyle w:val="TAC"/>
              <w:rPr>
                <w:ins w:id="4026" w:author="Reclouds Hsieh (謝秋忠)" w:date="2021-03-04T09:02:00Z"/>
                <w:rFonts w:cs="Arial"/>
                <w:szCs w:val="18"/>
                <w:lang w:eastAsia="zh-CN"/>
              </w:rPr>
            </w:pPr>
          </w:p>
        </w:tc>
        <w:tc>
          <w:tcPr>
            <w:tcW w:w="1908" w:type="dxa"/>
            <w:shd w:val="clear" w:color="auto" w:fill="auto"/>
            <w:vAlign w:val="center"/>
          </w:tcPr>
          <w:p w14:paraId="0755B85C" w14:textId="77777777" w:rsidR="00E166B6" w:rsidRPr="00B9198E" w:rsidRDefault="00E166B6" w:rsidP="00342663">
            <w:pPr>
              <w:pStyle w:val="TAC"/>
              <w:rPr>
                <w:ins w:id="4027" w:author="Reclouds Hsieh (謝秋忠)" w:date="2021-03-04T09:02:00Z"/>
                <w:rFonts w:cs="Arial"/>
                <w:szCs w:val="18"/>
              </w:rPr>
            </w:pPr>
            <w:ins w:id="4028" w:author="Reclouds Hsieh (謝秋忠)" w:date="2021-03-04T09:02:00Z">
              <w:r w:rsidRPr="00B9198E">
                <w:rPr>
                  <w:rFonts w:cs="Arial"/>
                  <w:szCs w:val="18"/>
                </w:rPr>
                <w:sym w:font="Symbol" w:char="F0A3"/>
              </w:r>
              <w:r w:rsidRPr="00B9198E">
                <w:rPr>
                  <w:rFonts w:cs="Arial"/>
                  <w:szCs w:val="18"/>
                  <w:lang w:eastAsia="zh-CN"/>
                </w:rPr>
                <w:t>TAE</w:t>
              </w:r>
            </w:ins>
          </w:p>
        </w:tc>
        <w:tc>
          <w:tcPr>
            <w:tcW w:w="1745" w:type="dxa"/>
            <w:vAlign w:val="center"/>
          </w:tcPr>
          <w:p w14:paraId="7E8E46F5" w14:textId="77777777" w:rsidR="00E166B6" w:rsidRPr="00B9198E" w:rsidRDefault="00E166B6" w:rsidP="00342663">
            <w:pPr>
              <w:pStyle w:val="TAC"/>
              <w:rPr>
                <w:ins w:id="4029" w:author="Reclouds Hsieh (謝秋忠)" w:date="2021-03-04T09:02:00Z"/>
                <w:rFonts w:cs="Arial"/>
                <w:szCs w:val="18"/>
                <w:lang w:eastAsia="zh-CN"/>
              </w:rPr>
            </w:pPr>
            <w:ins w:id="4030" w:author="Reclouds Hsieh (謝秋忠)" w:date="2021-03-04T09:02:00Z">
              <w:r w:rsidRPr="00B9198E">
                <w:rPr>
                  <w:rFonts w:cs="Arial"/>
                  <w:szCs w:val="18"/>
                  <w:lang w:eastAsia="zh-CN"/>
                </w:rPr>
                <w:t>-</w:t>
              </w:r>
            </w:ins>
          </w:p>
        </w:tc>
      </w:tr>
      <w:tr w:rsidR="00E166B6" w:rsidRPr="004F1509" w14:paraId="7FAB69C1" w14:textId="77777777" w:rsidTr="00342663">
        <w:trPr>
          <w:trHeight w:val="150"/>
          <w:jc w:val="center"/>
          <w:ins w:id="4031" w:author="Reclouds Hsieh (謝秋忠)" w:date="2021-03-04T09:02:00Z"/>
        </w:trPr>
        <w:tc>
          <w:tcPr>
            <w:tcW w:w="3668" w:type="dxa"/>
            <w:gridSpan w:val="2"/>
            <w:shd w:val="clear" w:color="auto" w:fill="auto"/>
            <w:vAlign w:val="center"/>
          </w:tcPr>
          <w:p w14:paraId="7EB413CB" w14:textId="77777777" w:rsidR="00E166B6" w:rsidRPr="00B9198E" w:rsidRDefault="00E166B6" w:rsidP="00342663">
            <w:pPr>
              <w:pStyle w:val="TAL"/>
              <w:rPr>
                <w:ins w:id="4032" w:author="Reclouds Hsieh (謝秋忠)" w:date="2021-03-04T09:02:00Z"/>
                <w:rFonts w:cs="Arial"/>
                <w:szCs w:val="18"/>
                <w:lang w:eastAsia="zh-CN"/>
              </w:rPr>
            </w:pPr>
            <w:ins w:id="4033" w:author="Reclouds Hsieh (謝秋忠)" w:date="2021-03-04T09:02:00Z">
              <w:r w:rsidRPr="00B9198E">
                <w:rPr>
                  <w:rFonts w:cs="Arial"/>
                  <w:szCs w:val="18"/>
                  <w:lang w:eastAsia="zh-CN"/>
                </w:rPr>
                <w:t>Time alignment error relative to cell 6</w:t>
              </w:r>
              <w:r w:rsidRPr="00B9198E">
                <w:rPr>
                  <w:rFonts w:cs="Arial"/>
                  <w:szCs w:val="18"/>
                  <w:vertAlign w:val="superscript"/>
                </w:rPr>
                <w:t>Note 7</w:t>
              </w:r>
            </w:ins>
          </w:p>
        </w:tc>
        <w:tc>
          <w:tcPr>
            <w:tcW w:w="975" w:type="dxa"/>
            <w:shd w:val="clear" w:color="auto" w:fill="auto"/>
            <w:vAlign w:val="center"/>
          </w:tcPr>
          <w:p w14:paraId="5D684E60" w14:textId="77777777" w:rsidR="00E166B6" w:rsidRPr="00B9198E" w:rsidRDefault="00E166B6" w:rsidP="00342663">
            <w:pPr>
              <w:pStyle w:val="TAC"/>
              <w:rPr>
                <w:ins w:id="4034" w:author="Reclouds Hsieh (謝秋忠)" w:date="2021-03-04T09:02:00Z"/>
                <w:rFonts w:cs="Arial"/>
                <w:szCs w:val="18"/>
                <w:lang w:eastAsia="zh-CN"/>
              </w:rPr>
            </w:pPr>
          </w:p>
        </w:tc>
        <w:tc>
          <w:tcPr>
            <w:tcW w:w="1908" w:type="dxa"/>
            <w:shd w:val="clear" w:color="auto" w:fill="auto"/>
            <w:vAlign w:val="center"/>
          </w:tcPr>
          <w:p w14:paraId="0593ADFE" w14:textId="77777777" w:rsidR="00E166B6" w:rsidRPr="00B9198E" w:rsidRDefault="00E166B6" w:rsidP="00342663">
            <w:pPr>
              <w:pStyle w:val="TAC"/>
              <w:rPr>
                <w:ins w:id="4035" w:author="Reclouds Hsieh (謝秋忠)" w:date="2021-03-04T09:02:00Z"/>
                <w:rFonts w:cs="Arial"/>
                <w:szCs w:val="18"/>
              </w:rPr>
            </w:pPr>
            <w:ins w:id="4036" w:author="Reclouds Hsieh (謝秋忠)" w:date="2021-03-04T09:02:00Z">
              <w:r w:rsidRPr="00B9198E">
                <w:rPr>
                  <w:rFonts w:cs="Arial"/>
                  <w:szCs w:val="18"/>
                </w:rPr>
                <w:sym w:font="Symbol" w:char="F0A3"/>
              </w:r>
              <w:r w:rsidRPr="00B9198E">
                <w:rPr>
                  <w:rFonts w:cs="Arial"/>
                  <w:szCs w:val="18"/>
                  <w:lang w:eastAsia="zh-CN"/>
                </w:rPr>
                <w:t>TAE</w:t>
              </w:r>
            </w:ins>
          </w:p>
        </w:tc>
        <w:tc>
          <w:tcPr>
            <w:tcW w:w="1745" w:type="dxa"/>
            <w:vAlign w:val="center"/>
          </w:tcPr>
          <w:p w14:paraId="0D869915" w14:textId="77777777" w:rsidR="00E166B6" w:rsidRPr="00B9198E" w:rsidRDefault="00E166B6" w:rsidP="00342663">
            <w:pPr>
              <w:pStyle w:val="TAC"/>
              <w:rPr>
                <w:ins w:id="4037" w:author="Reclouds Hsieh (謝秋忠)" w:date="2021-03-04T09:02:00Z"/>
                <w:rFonts w:cs="Arial"/>
                <w:szCs w:val="18"/>
                <w:lang w:eastAsia="zh-CN"/>
              </w:rPr>
            </w:pPr>
            <w:ins w:id="4038" w:author="Reclouds Hsieh (謝秋忠)" w:date="2021-03-04T09:02:00Z">
              <w:r w:rsidRPr="00B9198E">
                <w:rPr>
                  <w:rFonts w:cs="Arial"/>
                  <w:szCs w:val="18"/>
                  <w:lang w:eastAsia="zh-CN"/>
                </w:rPr>
                <w:t>-</w:t>
              </w:r>
            </w:ins>
          </w:p>
        </w:tc>
      </w:tr>
      <w:tr w:rsidR="00E166B6" w:rsidRPr="004F1509" w14:paraId="7BE48C70" w14:textId="77777777" w:rsidTr="00342663">
        <w:trPr>
          <w:trHeight w:val="150"/>
          <w:jc w:val="center"/>
          <w:ins w:id="4039" w:author="Reclouds Hsieh (謝秋忠)" w:date="2021-03-04T09:02:00Z"/>
        </w:trPr>
        <w:tc>
          <w:tcPr>
            <w:tcW w:w="8296" w:type="dxa"/>
            <w:gridSpan w:val="5"/>
            <w:shd w:val="clear" w:color="auto" w:fill="auto"/>
          </w:tcPr>
          <w:p w14:paraId="6E051AFB" w14:textId="77777777" w:rsidR="00E166B6" w:rsidRPr="00B9198E" w:rsidRDefault="00E166B6" w:rsidP="00342663">
            <w:pPr>
              <w:pStyle w:val="TAN"/>
              <w:rPr>
                <w:ins w:id="4040" w:author="Reclouds Hsieh (謝秋忠)" w:date="2021-03-04T09:02:00Z"/>
                <w:rFonts w:cs="Arial"/>
                <w:szCs w:val="18"/>
              </w:rPr>
            </w:pPr>
            <w:ins w:id="4041" w:author="Reclouds Hsieh (謝秋忠)" w:date="2021-03-04T09:02: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54E8F16A" w14:textId="77777777" w:rsidR="00E166B6" w:rsidRPr="00B9198E" w:rsidRDefault="00E166B6" w:rsidP="00342663">
            <w:pPr>
              <w:pStyle w:val="TAN"/>
              <w:rPr>
                <w:ins w:id="4042" w:author="Reclouds Hsieh (謝秋忠)" w:date="2021-03-04T09:02:00Z"/>
                <w:rFonts w:cs="Arial"/>
                <w:szCs w:val="18"/>
              </w:rPr>
            </w:pPr>
            <w:ins w:id="4043" w:author="Reclouds Hsieh (謝秋忠)" w:date="2021-03-04T09:02: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5A0694">
                <w:rPr>
                  <w:rFonts w:cs="Arial"/>
                  <w:noProof/>
                  <w:szCs w:val="18"/>
                  <w:lang w:val="en-US" w:eastAsia="zh-TW"/>
                </w:rPr>
                <w:drawing>
                  <wp:inline distT="0" distB="0" distL="0" distR="0" wp14:anchorId="52DE7FB5" wp14:editId="3CD62715">
                    <wp:extent cx="254000" cy="234950"/>
                    <wp:effectExtent l="0" t="0" r="0" b="0"/>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to be fulfilled.</w:t>
              </w:r>
            </w:ins>
          </w:p>
          <w:p w14:paraId="07824E72" w14:textId="77777777" w:rsidR="00E166B6" w:rsidRPr="00B9198E" w:rsidRDefault="00E166B6" w:rsidP="00342663">
            <w:pPr>
              <w:pStyle w:val="TAN"/>
              <w:rPr>
                <w:ins w:id="4044" w:author="Reclouds Hsieh (謝秋忠)" w:date="2021-03-04T09:02:00Z"/>
                <w:rFonts w:cs="Arial"/>
                <w:szCs w:val="18"/>
              </w:rPr>
            </w:pPr>
            <w:ins w:id="4045" w:author="Reclouds Hsieh (謝秋忠)" w:date="2021-03-04T09:02: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2D082436" w14:textId="77777777" w:rsidR="00E166B6" w:rsidRPr="00B9198E" w:rsidRDefault="00E166B6" w:rsidP="00342663">
            <w:pPr>
              <w:pStyle w:val="TAN"/>
              <w:rPr>
                <w:ins w:id="4046" w:author="Reclouds Hsieh (謝秋忠)" w:date="2021-03-04T09:02:00Z"/>
                <w:rFonts w:cs="Arial"/>
                <w:szCs w:val="18"/>
                <w:lang w:eastAsia="zh-CN"/>
              </w:rPr>
            </w:pPr>
            <w:ins w:id="4047" w:author="Reclouds Hsieh (謝秋忠)" w:date="2021-03-04T09:02: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2C61F952" w14:textId="77777777" w:rsidR="00E166B6" w:rsidRPr="00B9198E" w:rsidRDefault="00E166B6" w:rsidP="00342663">
            <w:pPr>
              <w:pStyle w:val="TAN"/>
              <w:rPr>
                <w:ins w:id="4048" w:author="Reclouds Hsieh (謝秋忠)" w:date="2021-03-04T09:02:00Z"/>
                <w:rFonts w:cs="Arial"/>
                <w:szCs w:val="18"/>
              </w:rPr>
            </w:pPr>
            <w:ins w:id="4049" w:author="Reclouds Hsieh (謝秋忠)" w:date="2021-03-04T09:02: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45A68020" w14:textId="77777777" w:rsidR="00E166B6" w:rsidRPr="00B9198E" w:rsidRDefault="00E166B6" w:rsidP="00342663">
            <w:pPr>
              <w:pStyle w:val="TAN"/>
              <w:rPr>
                <w:ins w:id="4050" w:author="Reclouds Hsieh (謝秋忠)" w:date="2021-03-04T09:02:00Z"/>
                <w:rFonts w:cs="Arial"/>
                <w:szCs w:val="18"/>
              </w:rPr>
            </w:pPr>
            <w:ins w:id="4051" w:author="Reclouds Hsieh (謝秋忠)" w:date="2021-03-04T09:02:00Z">
              <w:r w:rsidRPr="00B9198E">
                <w:rPr>
                  <w:rFonts w:cs="Arial"/>
                  <w:szCs w:val="18"/>
                </w:rPr>
                <w:t>Note 6:</w:t>
              </w:r>
              <w:r w:rsidRPr="00B9198E">
                <w:rPr>
                  <w:rFonts w:cs="Arial"/>
                  <w:szCs w:val="18"/>
                </w:rPr>
                <w:tab/>
                <w:t>For Band 26, the tests shall be performed with the carrier frequency of the assigned E-UTRA channel bandwidth within 865-894 MHz.</w:t>
              </w:r>
            </w:ins>
          </w:p>
          <w:p w14:paraId="1F8E3474" w14:textId="77777777" w:rsidR="00E166B6" w:rsidRPr="00B9198E" w:rsidRDefault="00E166B6" w:rsidP="00342663">
            <w:pPr>
              <w:pStyle w:val="TAN"/>
              <w:rPr>
                <w:ins w:id="4052" w:author="Reclouds Hsieh (謝秋忠)" w:date="2021-03-04T09:02:00Z"/>
                <w:rFonts w:cs="Arial"/>
                <w:szCs w:val="18"/>
                <w:lang w:eastAsia="zh-CN"/>
              </w:rPr>
            </w:pPr>
            <w:ins w:id="4053" w:author="Reclouds Hsieh (謝秋忠)" w:date="2021-03-04T09:02: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2D7EFE0A" w14:textId="77777777" w:rsidR="00E166B6" w:rsidRPr="00B9198E" w:rsidRDefault="00E166B6" w:rsidP="00342663">
            <w:pPr>
              <w:pStyle w:val="TAN"/>
              <w:rPr>
                <w:ins w:id="4054" w:author="Reclouds Hsieh (謝秋忠)" w:date="2021-03-04T09:02:00Z"/>
                <w:rFonts w:cs="Arial"/>
                <w:szCs w:val="18"/>
                <w:lang w:eastAsia="zh-CN"/>
              </w:rPr>
            </w:pPr>
            <w:ins w:id="4055" w:author="Reclouds Hsieh (謝秋忠)" w:date="2021-03-04T09:02: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09EC977B" w14:textId="77777777" w:rsidR="00E166B6" w:rsidRPr="00FC56B2" w:rsidRDefault="00E166B6" w:rsidP="00E166B6">
      <w:pPr>
        <w:rPr>
          <w:ins w:id="4056" w:author="Reclouds Hsieh (謝秋忠)" w:date="2021-03-04T09:02:00Z"/>
          <w:rFonts w:eastAsia="Malgun Gothic" w:cs="Calibri"/>
          <w:sz w:val="18"/>
          <w:szCs w:val="18"/>
          <w:lang w:eastAsia="ko-KR"/>
        </w:rPr>
      </w:pPr>
    </w:p>
    <w:p w14:paraId="547C07A6" w14:textId="77777777" w:rsidR="00E166B6" w:rsidRPr="00B9198E" w:rsidRDefault="00E166B6" w:rsidP="00E166B6">
      <w:pPr>
        <w:pStyle w:val="TH"/>
        <w:rPr>
          <w:ins w:id="4057" w:author="Reclouds Hsieh (謝秋忠)" w:date="2021-03-04T09:02:00Z"/>
          <w:rFonts w:cs="Arial"/>
        </w:rPr>
      </w:pPr>
      <w:ins w:id="4058" w:author="Reclouds Hsieh (謝秋忠)" w:date="2021-03-04T09:02:00Z">
        <w:r w:rsidRPr="00B9198E">
          <w:rPr>
            <w:rFonts w:cs="Arial"/>
          </w:rPr>
          <w:lastRenderedPageBreak/>
          <w:t>Table 9.1.7</w:t>
        </w:r>
        <w:r>
          <w:rPr>
            <w:rFonts w:cs="Arial"/>
          </w:rPr>
          <w:t>2</w:t>
        </w:r>
        <w:r w:rsidRPr="00B9198E">
          <w:rPr>
            <w:rFonts w:cs="Arial"/>
          </w:rPr>
          <w:t>.5-</w:t>
        </w:r>
        <w:r>
          <w:rPr>
            <w:rFonts w:cs="Arial"/>
            <w:lang w:eastAsia="ko-KR"/>
          </w:rPr>
          <w:t>7</w:t>
        </w:r>
        <w:r w:rsidRPr="00B9198E">
          <w:rPr>
            <w:rFonts w:cs="Arial"/>
          </w:rPr>
          <w:t>: RSRP Carrier Aggregation absolute accuracy requirements for the reported values</w:t>
        </w:r>
      </w:ins>
    </w:p>
    <w:tbl>
      <w:tblPr>
        <w:tblW w:w="914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92"/>
        <w:gridCol w:w="675"/>
        <w:gridCol w:w="600"/>
        <w:gridCol w:w="708"/>
        <w:gridCol w:w="708"/>
        <w:gridCol w:w="708"/>
        <w:gridCol w:w="709"/>
        <w:gridCol w:w="709"/>
        <w:gridCol w:w="709"/>
        <w:gridCol w:w="708"/>
        <w:gridCol w:w="709"/>
        <w:gridCol w:w="709"/>
      </w:tblGrid>
      <w:tr w:rsidR="00E166B6" w:rsidRPr="004F1509" w14:paraId="31AA8FAB" w14:textId="77777777" w:rsidTr="00342663">
        <w:trPr>
          <w:trHeight w:val="874"/>
          <w:ins w:id="4059"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353E4D76" w14:textId="77777777" w:rsidR="00E166B6" w:rsidRPr="00B9198E" w:rsidRDefault="00E166B6" w:rsidP="00342663">
            <w:pPr>
              <w:pStyle w:val="TAH"/>
              <w:rPr>
                <w:ins w:id="4060" w:author="Reclouds Hsieh (謝秋忠)" w:date="2021-03-04T09:02:00Z"/>
                <w:rFonts w:cs="Arial"/>
                <w:szCs w:val="18"/>
              </w:rPr>
            </w:pPr>
            <w:ins w:id="4061" w:author="Reclouds Hsieh (謝秋忠)" w:date="2021-03-04T09:02:00Z">
              <w:r w:rsidRPr="00B9198E">
                <w:rPr>
                  <w:rFonts w:cs="Arial"/>
                  <w:szCs w:val="18"/>
                </w:rPr>
                <w:lastRenderedPageBreak/>
                <w:t>Band of Cell 1 on Primary Component Carrier</w:t>
              </w:r>
            </w:ins>
          </w:p>
        </w:tc>
        <w:tc>
          <w:tcPr>
            <w:tcW w:w="675" w:type="dxa"/>
            <w:tcBorders>
              <w:top w:val="single" w:sz="4" w:space="0" w:color="auto"/>
              <w:left w:val="single" w:sz="4" w:space="0" w:color="auto"/>
              <w:bottom w:val="single" w:sz="4" w:space="0" w:color="auto"/>
              <w:right w:val="single" w:sz="4" w:space="0" w:color="auto"/>
            </w:tcBorders>
          </w:tcPr>
          <w:p w14:paraId="322E7FC2" w14:textId="77777777" w:rsidR="00E166B6" w:rsidRPr="00B9198E" w:rsidRDefault="00E166B6" w:rsidP="00342663">
            <w:pPr>
              <w:pStyle w:val="TAH"/>
              <w:rPr>
                <w:ins w:id="4062" w:author="Reclouds Hsieh (謝秋忠)" w:date="2021-03-04T09:02:00Z"/>
                <w:rFonts w:cs="Arial"/>
                <w:szCs w:val="18"/>
              </w:rPr>
            </w:pPr>
            <w:ins w:id="4063" w:author="Reclouds Hsieh (謝秋忠)" w:date="2021-03-04T09:02:00Z">
              <w:r w:rsidRPr="00B9198E">
                <w:rPr>
                  <w:rFonts w:cs="Arial"/>
                  <w:szCs w:val="18"/>
                </w:rPr>
                <w:t>Event</w:t>
              </w:r>
            </w:ins>
          </w:p>
        </w:tc>
        <w:tc>
          <w:tcPr>
            <w:tcW w:w="600" w:type="dxa"/>
            <w:tcBorders>
              <w:top w:val="single" w:sz="4" w:space="0" w:color="auto"/>
              <w:left w:val="single" w:sz="4" w:space="0" w:color="auto"/>
              <w:bottom w:val="single" w:sz="4" w:space="0" w:color="auto"/>
              <w:right w:val="single" w:sz="4" w:space="0" w:color="auto"/>
            </w:tcBorders>
          </w:tcPr>
          <w:p w14:paraId="3CE811CA" w14:textId="77777777" w:rsidR="00E166B6" w:rsidRPr="00B9198E" w:rsidRDefault="00E166B6" w:rsidP="00342663">
            <w:pPr>
              <w:pStyle w:val="TAH"/>
              <w:rPr>
                <w:ins w:id="4064" w:author="Reclouds Hsieh (謝秋忠)" w:date="2021-03-04T09:02:00Z"/>
                <w:rFonts w:cs="Arial"/>
                <w:szCs w:val="18"/>
              </w:rPr>
            </w:pPr>
            <w:ins w:id="4065" w:author="Reclouds Hsieh (謝秋忠)" w:date="2021-03-04T09:02:00Z">
              <w:r w:rsidRPr="00B9198E">
                <w:rPr>
                  <w:rFonts w:cs="Arial"/>
                  <w:szCs w:val="18"/>
                </w:rPr>
                <w:t>Bands TDD_A</w:t>
              </w:r>
            </w:ins>
          </w:p>
        </w:tc>
        <w:tc>
          <w:tcPr>
            <w:tcW w:w="708" w:type="dxa"/>
            <w:tcBorders>
              <w:top w:val="single" w:sz="4" w:space="0" w:color="auto"/>
              <w:left w:val="single" w:sz="4" w:space="0" w:color="auto"/>
              <w:bottom w:val="single" w:sz="4" w:space="0" w:color="auto"/>
              <w:right w:val="single" w:sz="4" w:space="0" w:color="auto"/>
            </w:tcBorders>
          </w:tcPr>
          <w:p w14:paraId="2DFF43D5" w14:textId="77777777" w:rsidR="00E166B6" w:rsidRPr="00B9198E" w:rsidRDefault="00E166B6" w:rsidP="00342663">
            <w:pPr>
              <w:pStyle w:val="TAH"/>
              <w:rPr>
                <w:ins w:id="4066" w:author="Reclouds Hsieh (謝秋忠)" w:date="2021-03-04T09:02:00Z"/>
                <w:rFonts w:cs="Arial"/>
                <w:szCs w:val="18"/>
              </w:rPr>
            </w:pPr>
            <w:ins w:id="4067" w:author="Reclouds Hsieh (謝秋忠)" w:date="2021-03-04T09:02:00Z">
              <w:r w:rsidRPr="00B9198E">
                <w:rPr>
                  <w:rFonts w:cs="Arial"/>
                  <w:szCs w:val="18"/>
                </w:rPr>
                <w:t>Bands TDD_C</w:t>
              </w:r>
            </w:ins>
          </w:p>
        </w:tc>
        <w:tc>
          <w:tcPr>
            <w:tcW w:w="708" w:type="dxa"/>
            <w:tcBorders>
              <w:top w:val="single" w:sz="4" w:space="0" w:color="auto"/>
              <w:left w:val="single" w:sz="4" w:space="0" w:color="auto"/>
              <w:bottom w:val="single" w:sz="4" w:space="0" w:color="auto"/>
              <w:right w:val="single" w:sz="4" w:space="0" w:color="auto"/>
            </w:tcBorders>
          </w:tcPr>
          <w:p w14:paraId="34DA06DD" w14:textId="77777777" w:rsidR="00E166B6" w:rsidRPr="00B9198E" w:rsidRDefault="00E166B6" w:rsidP="00342663">
            <w:pPr>
              <w:pStyle w:val="TAH"/>
              <w:rPr>
                <w:ins w:id="4068" w:author="Reclouds Hsieh (謝秋忠)" w:date="2021-03-04T09:02:00Z"/>
                <w:rFonts w:cs="Arial"/>
                <w:szCs w:val="18"/>
              </w:rPr>
            </w:pPr>
            <w:ins w:id="4069" w:author="Reclouds Hsieh (謝秋忠)" w:date="2021-03-04T09:02:00Z">
              <w:r w:rsidRPr="00B9198E">
                <w:rPr>
                  <w:rFonts w:cs="Arial"/>
                  <w:szCs w:val="18"/>
                </w:rPr>
                <w:t>Bands TDD_E</w:t>
              </w:r>
            </w:ins>
          </w:p>
        </w:tc>
        <w:tc>
          <w:tcPr>
            <w:tcW w:w="708" w:type="dxa"/>
            <w:tcBorders>
              <w:top w:val="single" w:sz="4" w:space="0" w:color="auto"/>
              <w:left w:val="single" w:sz="4" w:space="0" w:color="auto"/>
              <w:bottom w:val="single" w:sz="4" w:space="0" w:color="auto"/>
              <w:right w:val="single" w:sz="4" w:space="0" w:color="auto"/>
            </w:tcBorders>
          </w:tcPr>
          <w:p w14:paraId="2B4626E0" w14:textId="77777777" w:rsidR="00E166B6" w:rsidRPr="00B9198E" w:rsidRDefault="00E166B6" w:rsidP="00342663">
            <w:pPr>
              <w:pStyle w:val="TAH"/>
              <w:rPr>
                <w:ins w:id="4070" w:author="Reclouds Hsieh (謝秋忠)" w:date="2021-03-04T09:02:00Z"/>
                <w:rFonts w:cs="Arial"/>
                <w:szCs w:val="18"/>
              </w:rPr>
            </w:pPr>
            <w:ins w:id="4071" w:author="Reclouds Hsieh (謝秋忠)" w:date="2021-03-04T09:02:00Z">
              <w:r w:rsidRPr="00B9198E">
                <w:rPr>
                  <w:rFonts w:cs="Arial"/>
                  <w:szCs w:val="18"/>
                </w:rPr>
                <w:t>Bands FDD_A</w:t>
              </w:r>
            </w:ins>
          </w:p>
        </w:tc>
        <w:tc>
          <w:tcPr>
            <w:tcW w:w="709" w:type="dxa"/>
            <w:tcBorders>
              <w:top w:val="single" w:sz="4" w:space="0" w:color="auto"/>
              <w:left w:val="single" w:sz="4" w:space="0" w:color="auto"/>
              <w:bottom w:val="single" w:sz="4" w:space="0" w:color="auto"/>
              <w:right w:val="single" w:sz="4" w:space="0" w:color="auto"/>
            </w:tcBorders>
          </w:tcPr>
          <w:p w14:paraId="3D4E2A01" w14:textId="77777777" w:rsidR="00E166B6" w:rsidRPr="00B9198E" w:rsidRDefault="00E166B6" w:rsidP="00342663">
            <w:pPr>
              <w:pStyle w:val="TAH"/>
              <w:rPr>
                <w:ins w:id="4072" w:author="Reclouds Hsieh (謝秋忠)" w:date="2021-03-04T09:02:00Z"/>
                <w:rFonts w:cs="Arial"/>
                <w:szCs w:val="18"/>
              </w:rPr>
            </w:pPr>
            <w:ins w:id="4073" w:author="Reclouds Hsieh (謝秋忠)" w:date="2021-03-04T09:02:00Z">
              <w:r w:rsidRPr="00B9198E">
                <w:rPr>
                  <w:rFonts w:cs="Arial"/>
                  <w:szCs w:val="18"/>
                </w:rPr>
                <w:t>Bands FDD_B1, FDD_B2</w:t>
              </w:r>
            </w:ins>
          </w:p>
        </w:tc>
        <w:tc>
          <w:tcPr>
            <w:tcW w:w="709" w:type="dxa"/>
            <w:tcBorders>
              <w:top w:val="single" w:sz="4" w:space="0" w:color="auto"/>
              <w:left w:val="single" w:sz="4" w:space="0" w:color="auto"/>
              <w:bottom w:val="single" w:sz="4" w:space="0" w:color="auto"/>
              <w:right w:val="single" w:sz="4" w:space="0" w:color="auto"/>
            </w:tcBorders>
          </w:tcPr>
          <w:p w14:paraId="7AAE3EE7" w14:textId="77777777" w:rsidR="00E166B6" w:rsidRPr="00B9198E" w:rsidRDefault="00E166B6" w:rsidP="00342663">
            <w:pPr>
              <w:pStyle w:val="TAH"/>
              <w:rPr>
                <w:ins w:id="4074" w:author="Reclouds Hsieh (謝秋忠)" w:date="2021-03-04T09:02:00Z"/>
                <w:rFonts w:cs="Arial"/>
                <w:szCs w:val="18"/>
              </w:rPr>
            </w:pPr>
            <w:ins w:id="4075" w:author="Reclouds Hsieh (謝秋忠)" w:date="2021-03-04T09:02:00Z">
              <w:r w:rsidRPr="00B9198E">
                <w:rPr>
                  <w:rFonts w:cs="Arial"/>
                  <w:szCs w:val="18"/>
                </w:rPr>
                <w:t>Bands FDD_C</w:t>
              </w:r>
            </w:ins>
          </w:p>
        </w:tc>
        <w:tc>
          <w:tcPr>
            <w:tcW w:w="709" w:type="dxa"/>
            <w:tcBorders>
              <w:top w:val="single" w:sz="4" w:space="0" w:color="auto"/>
              <w:left w:val="single" w:sz="4" w:space="0" w:color="auto"/>
              <w:bottom w:val="single" w:sz="4" w:space="0" w:color="auto"/>
              <w:right w:val="single" w:sz="4" w:space="0" w:color="auto"/>
            </w:tcBorders>
          </w:tcPr>
          <w:p w14:paraId="09B01C42" w14:textId="77777777" w:rsidR="00E166B6" w:rsidRPr="00B9198E" w:rsidRDefault="00E166B6" w:rsidP="00342663">
            <w:pPr>
              <w:pStyle w:val="TAH"/>
              <w:rPr>
                <w:ins w:id="4076" w:author="Reclouds Hsieh (謝秋忠)" w:date="2021-03-04T09:02:00Z"/>
                <w:rFonts w:cs="Arial"/>
                <w:szCs w:val="18"/>
              </w:rPr>
            </w:pPr>
            <w:ins w:id="4077" w:author="Reclouds Hsieh (謝秋忠)" w:date="2021-03-04T09:02:00Z">
              <w:r w:rsidRPr="00B9198E">
                <w:rPr>
                  <w:rFonts w:cs="Arial"/>
                  <w:szCs w:val="18"/>
                </w:rPr>
                <w:t>Bands FDD_D</w:t>
              </w:r>
            </w:ins>
          </w:p>
        </w:tc>
        <w:tc>
          <w:tcPr>
            <w:tcW w:w="708" w:type="dxa"/>
            <w:tcBorders>
              <w:top w:val="single" w:sz="4" w:space="0" w:color="auto"/>
              <w:left w:val="single" w:sz="4" w:space="0" w:color="auto"/>
              <w:bottom w:val="single" w:sz="4" w:space="0" w:color="auto"/>
              <w:right w:val="single" w:sz="4" w:space="0" w:color="auto"/>
            </w:tcBorders>
          </w:tcPr>
          <w:p w14:paraId="4438B8AA" w14:textId="77777777" w:rsidR="00E166B6" w:rsidRPr="00B9198E" w:rsidRDefault="00E166B6" w:rsidP="00342663">
            <w:pPr>
              <w:pStyle w:val="TAH"/>
              <w:rPr>
                <w:ins w:id="4078" w:author="Reclouds Hsieh (謝秋忠)" w:date="2021-03-04T09:02:00Z"/>
                <w:rFonts w:cs="Arial"/>
                <w:szCs w:val="18"/>
              </w:rPr>
            </w:pPr>
            <w:ins w:id="4079" w:author="Reclouds Hsieh (謝秋忠)" w:date="2021-03-04T09:02:00Z">
              <w:r w:rsidRPr="00B9198E">
                <w:rPr>
                  <w:rFonts w:cs="Arial"/>
                  <w:szCs w:val="18"/>
                </w:rPr>
                <w:t>Bands FDD_E, FDD_F</w:t>
              </w:r>
            </w:ins>
          </w:p>
        </w:tc>
        <w:tc>
          <w:tcPr>
            <w:tcW w:w="709" w:type="dxa"/>
            <w:tcBorders>
              <w:top w:val="single" w:sz="4" w:space="0" w:color="auto"/>
              <w:left w:val="single" w:sz="4" w:space="0" w:color="auto"/>
              <w:bottom w:val="single" w:sz="4" w:space="0" w:color="auto"/>
              <w:right w:val="single" w:sz="4" w:space="0" w:color="auto"/>
            </w:tcBorders>
          </w:tcPr>
          <w:p w14:paraId="4F111D6F" w14:textId="77777777" w:rsidR="00E166B6" w:rsidRPr="00B9198E" w:rsidRDefault="00E166B6" w:rsidP="00342663">
            <w:pPr>
              <w:pStyle w:val="TAH"/>
              <w:rPr>
                <w:ins w:id="4080" w:author="Reclouds Hsieh (謝秋忠)" w:date="2021-03-04T09:02:00Z"/>
                <w:rFonts w:cs="Arial"/>
                <w:szCs w:val="18"/>
              </w:rPr>
            </w:pPr>
            <w:ins w:id="4081" w:author="Reclouds Hsieh (謝秋忠)" w:date="2021-03-04T09:02:00Z">
              <w:r w:rsidRPr="00B9198E">
                <w:rPr>
                  <w:rFonts w:cs="Arial"/>
                  <w:szCs w:val="18"/>
                </w:rPr>
                <w:t>Bands FDD_G</w:t>
              </w:r>
            </w:ins>
          </w:p>
        </w:tc>
        <w:tc>
          <w:tcPr>
            <w:tcW w:w="709" w:type="dxa"/>
            <w:tcBorders>
              <w:top w:val="single" w:sz="4" w:space="0" w:color="auto"/>
              <w:left w:val="single" w:sz="4" w:space="0" w:color="auto"/>
              <w:bottom w:val="single" w:sz="4" w:space="0" w:color="auto"/>
              <w:right w:val="single" w:sz="4" w:space="0" w:color="auto"/>
            </w:tcBorders>
          </w:tcPr>
          <w:p w14:paraId="5EA316B2" w14:textId="77777777" w:rsidR="00E166B6" w:rsidRPr="00B9198E" w:rsidRDefault="00E166B6" w:rsidP="00342663">
            <w:pPr>
              <w:pStyle w:val="TAH"/>
              <w:rPr>
                <w:ins w:id="4082" w:author="Reclouds Hsieh (謝秋忠)" w:date="2021-03-04T09:02:00Z"/>
                <w:rFonts w:cs="Arial"/>
                <w:szCs w:val="18"/>
              </w:rPr>
            </w:pPr>
            <w:ins w:id="4083" w:author="Reclouds Hsieh (謝秋忠)" w:date="2021-03-04T09:02:00Z">
              <w:r w:rsidRPr="00B9198E">
                <w:rPr>
                  <w:rFonts w:cs="Arial"/>
                  <w:szCs w:val="18"/>
                </w:rPr>
                <w:t>Bands FDD_H</w:t>
              </w:r>
            </w:ins>
          </w:p>
        </w:tc>
      </w:tr>
      <w:tr w:rsidR="00E166B6" w:rsidRPr="004F1509" w14:paraId="48C474DE" w14:textId="77777777" w:rsidTr="00342663">
        <w:trPr>
          <w:trHeight w:val="56"/>
          <w:ins w:id="4084" w:author="Reclouds Hsieh (謝秋忠)" w:date="2021-03-04T09:02:00Z"/>
        </w:trPr>
        <w:tc>
          <w:tcPr>
            <w:tcW w:w="9144" w:type="dxa"/>
            <w:gridSpan w:val="12"/>
            <w:tcBorders>
              <w:top w:val="single" w:sz="4" w:space="0" w:color="auto"/>
              <w:left w:val="single" w:sz="4" w:space="0" w:color="auto"/>
              <w:bottom w:val="single" w:sz="4" w:space="0" w:color="auto"/>
              <w:right w:val="single" w:sz="4" w:space="0" w:color="auto"/>
            </w:tcBorders>
          </w:tcPr>
          <w:p w14:paraId="77566743" w14:textId="77777777" w:rsidR="00E166B6" w:rsidRPr="00B9198E" w:rsidRDefault="00E166B6" w:rsidP="00342663">
            <w:pPr>
              <w:pStyle w:val="TAL"/>
              <w:rPr>
                <w:ins w:id="4085" w:author="Reclouds Hsieh (謝秋忠)" w:date="2021-03-04T09:02:00Z"/>
                <w:rFonts w:cs="Arial"/>
                <w:szCs w:val="18"/>
              </w:rPr>
            </w:pPr>
            <w:ins w:id="4086" w:author="Reclouds Hsieh (謝秋忠)" w:date="2021-03-04T09:02:00Z">
              <w:r w:rsidRPr="00B9198E">
                <w:rPr>
                  <w:rFonts w:cs="Arial"/>
                  <w:szCs w:val="18"/>
                </w:rPr>
                <w:t>Normal Conditions</w:t>
              </w:r>
            </w:ins>
          </w:p>
        </w:tc>
      </w:tr>
      <w:tr w:rsidR="00E166B6" w:rsidRPr="004F1509" w14:paraId="10F9DC62" w14:textId="77777777" w:rsidTr="00342663">
        <w:trPr>
          <w:trHeight w:val="207"/>
          <w:ins w:id="4087"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33C4487C" w14:textId="77777777" w:rsidR="00E166B6" w:rsidRPr="00B9198E" w:rsidRDefault="00E166B6" w:rsidP="00342663">
            <w:pPr>
              <w:pStyle w:val="TAL"/>
              <w:rPr>
                <w:ins w:id="4088" w:author="Reclouds Hsieh (謝秋忠)" w:date="2021-03-04T09:02:00Z"/>
                <w:rFonts w:cs="Arial"/>
                <w:szCs w:val="18"/>
              </w:rPr>
            </w:pPr>
            <w:ins w:id="4089" w:author="Reclouds Hsieh (謝秋忠)" w:date="2021-03-04T09:02:00Z">
              <w:r w:rsidRPr="00B9198E">
                <w:rPr>
                  <w:rFonts w:cs="Arial"/>
                  <w:szCs w:val="18"/>
                </w:rPr>
                <w:t xml:space="preserve">Lowest reported value (Cell </w:t>
              </w:r>
              <w:r w:rsidRPr="00B9198E">
                <w:rPr>
                  <w:rFonts w:cs="Arial"/>
                  <w:szCs w:val="18"/>
                  <w:lang w:eastAsia="zh-CN"/>
                </w:rPr>
                <w:t>1</w:t>
              </w:r>
              <w:r w:rsidRPr="00B9198E">
                <w:rPr>
                  <w:rFonts w:cs="Arial"/>
                  <w:szCs w:val="18"/>
                </w:rPr>
                <w:t>)</w:t>
              </w:r>
            </w:ins>
          </w:p>
        </w:tc>
        <w:tc>
          <w:tcPr>
            <w:tcW w:w="675" w:type="dxa"/>
            <w:vMerge w:val="restart"/>
            <w:tcBorders>
              <w:top w:val="single" w:sz="4" w:space="0" w:color="auto"/>
              <w:left w:val="single" w:sz="4" w:space="0" w:color="auto"/>
              <w:right w:val="single" w:sz="4" w:space="0" w:color="auto"/>
            </w:tcBorders>
            <w:vAlign w:val="center"/>
          </w:tcPr>
          <w:p w14:paraId="0C1D7CBD" w14:textId="77777777" w:rsidR="00E166B6" w:rsidRPr="00B9198E" w:rsidRDefault="00E166B6" w:rsidP="00342663">
            <w:pPr>
              <w:pStyle w:val="TAL"/>
              <w:rPr>
                <w:ins w:id="4090" w:author="Reclouds Hsieh (謝秋忠)" w:date="2021-03-04T09:02:00Z"/>
                <w:rFonts w:cs="Arial"/>
                <w:szCs w:val="18"/>
                <w:lang w:eastAsia="zh-CN"/>
              </w:rPr>
            </w:pPr>
            <w:ins w:id="4091" w:author="Reclouds Hsieh (謝秋忠)" w:date="2021-03-04T09:02:00Z">
              <w:r w:rsidRPr="00B9198E">
                <w:rPr>
                  <w:rFonts w:cs="Arial"/>
                  <w:szCs w:val="18"/>
                  <w:lang w:eastAsia="zh-CN"/>
                </w:rPr>
                <w:t>Cell 1</w:t>
              </w:r>
            </w:ins>
          </w:p>
        </w:tc>
        <w:tc>
          <w:tcPr>
            <w:tcW w:w="600" w:type="dxa"/>
            <w:tcBorders>
              <w:top w:val="single" w:sz="4" w:space="0" w:color="auto"/>
              <w:left w:val="single" w:sz="4" w:space="0" w:color="auto"/>
              <w:right w:val="single" w:sz="4" w:space="0" w:color="auto"/>
            </w:tcBorders>
            <w:vAlign w:val="center"/>
          </w:tcPr>
          <w:p w14:paraId="62472145" w14:textId="77777777" w:rsidR="00E166B6" w:rsidRPr="00B9198E" w:rsidRDefault="00E166B6" w:rsidP="00342663">
            <w:pPr>
              <w:pStyle w:val="TAL"/>
              <w:rPr>
                <w:ins w:id="4092" w:author="Reclouds Hsieh (謝秋忠)" w:date="2021-03-04T09:02:00Z"/>
                <w:rFonts w:cs="Arial"/>
                <w:szCs w:val="18"/>
                <w:lang w:eastAsia="zh-CN"/>
              </w:rPr>
            </w:pPr>
            <w:ins w:id="4093" w:author="Reclouds Hsieh (謝秋忠)" w:date="2021-03-04T09:02:00Z">
              <w:r w:rsidRPr="00B9198E">
                <w:rPr>
                  <w:rFonts w:cs="Arial"/>
                  <w:szCs w:val="18"/>
                </w:rPr>
                <w:t>RSRP_13</w:t>
              </w:r>
            </w:ins>
          </w:p>
        </w:tc>
        <w:tc>
          <w:tcPr>
            <w:tcW w:w="708" w:type="dxa"/>
            <w:tcBorders>
              <w:top w:val="single" w:sz="4" w:space="0" w:color="auto"/>
              <w:left w:val="single" w:sz="4" w:space="0" w:color="auto"/>
              <w:right w:val="single" w:sz="4" w:space="0" w:color="auto"/>
            </w:tcBorders>
            <w:vAlign w:val="center"/>
          </w:tcPr>
          <w:p w14:paraId="5DD44043" w14:textId="77777777" w:rsidR="00E166B6" w:rsidRPr="00B9198E" w:rsidRDefault="00E166B6" w:rsidP="00342663">
            <w:pPr>
              <w:pStyle w:val="TAL"/>
              <w:rPr>
                <w:ins w:id="4094" w:author="Reclouds Hsieh (謝秋忠)" w:date="2021-03-04T09:02:00Z"/>
                <w:rFonts w:cs="Arial"/>
                <w:szCs w:val="18"/>
                <w:lang w:eastAsia="zh-CN"/>
              </w:rPr>
            </w:pPr>
            <w:ins w:id="4095" w:author="Reclouds Hsieh (謝秋忠)" w:date="2021-03-04T09:02:00Z">
              <w:r w:rsidRPr="00B9198E">
                <w:rPr>
                  <w:rFonts w:cs="Arial"/>
                  <w:szCs w:val="18"/>
                </w:rPr>
                <w:t>RSRP_14</w:t>
              </w:r>
            </w:ins>
          </w:p>
        </w:tc>
        <w:tc>
          <w:tcPr>
            <w:tcW w:w="708" w:type="dxa"/>
            <w:tcBorders>
              <w:top w:val="single" w:sz="4" w:space="0" w:color="auto"/>
              <w:left w:val="single" w:sz="4" w:space="0" w:color="auto"/>
              <w:right w:val="single" w:sz="4" w:space="0" w:color="auto"/>
            </w:tcBorders>
            <w:vAlign w:val="center"/>
          </w:tcPr>
          <w:p w14:paraId="32B22F45" w14:textId="77777777" w:rsidR="00E166B6" w:rsidRPr="00B9198E" w:rsidRDefault="00E166B6" w:rsidP="00342663">
            <w:pPr>
              <w:pStyle w:val="TAL"/>
              <w:rPr>
                <w:ins w:id="4096" w:author="Reclouds Hsieh (謝秋忠)" w:date="2021-03-04T09:02:00Z"/>
                <w:rFonts w:cs="Arial"/>
                <w:szCs w:val="18"/>
                <w:lang w:eastAsia="zh-CN"/>
              </w:rPr>
            </w:pPr>
            <w:ins w:id="4097" w:author="Reclouds Hsieh (謝秋忠)" w:date="2021-03-04T09:02:00Z">
              <w:r w:rsidRPr="00B9198E">
                <w:rPr>
                  <w:rFonts w:cs="Arial"/>
                  <w:szCs w:val="18"/>
                </w:rPr>
                <w:t>RSRP_15</w:t>
              </w:r>
            </w:ins>
          </w:p>
        </w:tc>
        <w:tc>
          <w:tcPr>
            <w:tcW w:w="708" w:type="dxa"/>
            <w:tcBorders>
              <w:top w:val="single" w:sz="4" w:space="0" w:color="auto"/>
              <w:left w:val="single" w:sz="4" w:space="0" w:color="auto"/>
              <w:bottom w:val="single" w:sz="4" w:space="0" w:color="auto"/>
              <w:right w:val="single" w:sz="4" w:space="0" w:color="auto"/>
            </w:tcBorders>
            <w:vAlign w:val="center"/>
          </w:tcPr>
          <w:p w14:paraId="78CC373D" w14:textId="77777777" w:rsidR="00E166B6" w:rsidRPr="00B9198E" w:rsidRDefault="00E166B6" w:rsidP="00342663">
            <w:pPr>
              <w:pStyle w:val="TAL"/>
              <w:rPr>
                <w:ins w:id="4098" w:author="Reclouds Hsieh (謝秋忠)" w:date="2021-03-04T09:02:00Z"/>
                <w:rFonts w:cs="Arial"/>
                <w:szCs w:val="18"/>
              </w:rPr>
            </w:pPr>
            <w:ins w:id="4099" w:author="Reclouds Hsieh (謝秋忠)" w:date="2021-03-04T09:02:00Z">
              <w:r w:rsidRPr="00B9198E">
                <w:rPr>
                  <w:rFonts w:cs="Arial"/>
                  <w:szCs w:val="18"/>
                  <w:lang w:eastAsia="zh-CN"/>
                </w:rPr>
                <w:t>RSRP_</w:t>
              </w:r>
              <w:r w:rsidRPr="00B9198E">
                <w:rPr>
                  <w:rFonts w:cs="Arial"/>
                  <w:szCs w:val="18"/>
                </w:rPr>
                <w:t>13</w:t>
              </w:r>
            </w:ins>
          </w:p>
        </w:tc>
        <w:tc>
          <w:tcPr>
            <w:tcW w:w="709" w:type="dxa"/>
            <w:tcBorders>
              <w:top w:val="single" w:sz="4" w:space="0" w:color="auto"/>
              <w:left w:val="single" w:sz="4" w:space="0" w:color="auto"/>
              <w:right w:val="single" w:sz="4" w:space="0" w:color="auto"/>
            </w:tcBorders>
            <w:vAlign w:val="center"/>
          </w:tcPr>
          <w:p w14:paraId="4D7022CF" w14:textId="77777777" w:rsidR="00E166B6" w:rsidRPr="00B9198E" w:rsidRDefault="00E166B6" w:rsidP="00342663">
            <w:pPr>
              <w:pStyle w:val="TAL"/>
              <w:rPr>
                <w:ins w:id="4100" w:author="Reclouds Hsieh (謝秋忠)" w:date="2021-03-04T09:02:00Z"/>
                <w:rFonts w:cs="Arial"/>
                <w:szCs w:val="18"/>
                <w:lang w:eastAsia="zh-CN"/>
              </w:rPr>
            </w:pPr>
            <w:ins w:id="4101" w:author="Reclouds Hsieh (謝秋忠)" w:date="2021-03-04T09:02:00Z">
              <w:r w:rsidRPr="00B9198E">
                <w:rPr>
                  <w:rFonts w:cs="Arial"/>
                  <w:szCs w:val="18"/>
                  <w:lang w:eastAsia="zh-CN"/>
                </w:rPr>
                <w:t>RSRP_</w:t>
              </w:r>
              <w:r w:rsidRPr="00B9198E">
                <w:rPr>
                  <w:rFonts w:cs="Arial"/>
                  <w:szCs w:val="18"/>
                </w:rPr>
                <w:t>14</w:t>
              </w:r>
            </w:ins>
          </w:p>
        </w:tc>
        <w:tc>
          <w:tcPr>
            <w:tcW w:w="709" w:type="dxa"/>
            <w:tcBorders>
              <w:top w:val="single" w:sz="4" w:space="0" w:color="auto"/>
              <w:left w:val="single" w:sz="4" w:space="0" w:color="auto"/>
              <w:right w:val="single" w:sz="4" w:space="0" w:color="auto"/>
            </w:tcBorders>
            <w:shd w:val="clear" w:color="auto" w:fill="auto"/>
            <w:vAlign w:val="center"/>
          </w:tcPr>
          <w:p w14:paraId="61F43E95" w14:textId="77777777" w:rsidR="00E166B6" w:rsidRPr="00B9198E" w:rsidRDefault="00E166B6" w:rsidP="00342663">
            <w:pPr>
              <w:pStyle w:val="TAL"/>
              <w:rPr>
                <w:ins w:id="4102" w:author="Reclouds Hsieh (謝秋忠)" w:date="2021-03-04T09:02:00Z"/>
                <w:rFonts w:cs="Arial"/>
                <w:szCs w:val="18"/>
              </w:rPr>
            </w:pPr>
            <w:ins w:id="4103" w:author="Reclouds Hsieh (謝秋忠)" w:date="2021-03-04T09:02:00Z">
              <w:r w:rsidRPr="00B9198E">
                <w:rPr>
                  <w:rFonts w:cs="Arial"/>
                  <w:szCs w:val="18"/>
                  <w:lang w:eastAsia="zh-CN"/>
                </w:rPr>
                <w:t>RSRP_</w:t>
              </w:r>
              <w:r w:rsidRPr="00B9198E">
                <w:rPr>
                  <w:rFonts w:cs="Arial"/>
                  <w:szCs w:val="18"/>
                </w:rPr>
                <w:t>14</w:t>
              </w:r>
            </w:ins>
          </w:p>
        </w:tc>
        <w:tc>
          <w:tcPr>
            <w:tcW w:w="709" w:type="dxa"/>
            <w:tcBorders>
              <w:top w:val="single" w:sz="4" w:space="0" w:color="auto"/>
              <w:left w:val="single" w:sz="4" w:space="0" w:color="auto"/>
              <w:right w:val="single" w:sz="4" w:space="0" w:color="auto"/>
            </w:tcBorders>
            <w:shd w:val="clear" w:color="auto" w:fill="auto"/>
            <w:vAlign w:val="center"/>
          </w:tcPr>
          <w:p w14:paraId="7211BCBB" w14:textId="77777777" w:rsidR="00E166B6" w:rsidRPr="00B9198E" w:rsidRDefault="00E166B6" w:rsidP="00342663">
            <w:pPr>
              <w:pStyle w:val="TAL"/>
              <w:rPr>
                <w:ins w:id="4104" w:author="Reclouds Hsieh (謝秋忠)" w:date="2021-03-04T09:02:00Z"/>
                <w:rFonts w:cs="Arial"/>
                <w:szCs w:val="18"/>
              </w:rPr>
            </w:pPr>
            <w:ins w:id="4105" w:author="Reclouds Hsieh (謝秋忠)" w:date="2021-03-04T09:02:00Z">
              <w:r w:rsidRPr="00B9198E">
                <w:rPr>
                  <w:rFonts w:cs="Arial"/>
                  <w:szCs w:val="18"/>
                  <w:lang w:eastAsia="zh-CN"/>
                </w:rPr>
                <w:t>RSRP_</w:t>
              </w:r>
              <w:r w:rsidRPr="00B9198E">
                <w:rPr>
                  <w:rFonts w:cs="Arial"/>
                  <w:szCs w:val="18"/>
                </w:rPr>
                <w:t>15</w:t>
              </w:r>
            </w:ins>
          </w:p>
        </w:tc>
        <w:tc>
          <w:tcPr>
            <w:tcW w:w="708" w:type="dxa"/>
            <w:tcBorders>
              <w:top w:val="single" w:sz="4" w:space="0" w:color="auto"/>
              <w:left w:val="single" w:sz="4" w:space="0" w:color="auto"/>
              <w:bottom w:val="single" w:sz="4" w:space="0" w:color="auto"/>
              <w:right w:val="single" w:sz="4" w:space="0" w:color="auto"/>
            </w:tcBorders>
            <w:vAlign w:val="center"/>
          </w:tcPr>
          <w:p w14:paraId="2D8253A3" w14:textId="77777777" w:rsidR="00E166B6" w:rsidRPr="00B9198E" w:rsidRDefault="00E166B6" w:rsidP="00342663">
            <w:pPr>
              <w:pStyle w:val="TAL"/>
              <w:rPr>
                <w:ins w:id="4106" w:author="Reclouds Hsieh (謝秋忠)" w:date="2021-03-04T09:02:00Z"/>
                <w:rFonts w:cs="Arial"/>
                <w:szCs w:val="18"/>
              </w:rPr>
            </w:pPr>
            <w:ins w:id="4107" w:author="Reclouds Hsieh (謝秋忠)" w:date="2021-03-04T09:02:00Z">
              <w:r w:rsidRPr="00B9198E">
                <w:rPr>
                  <w:rFonts w:cs="Arial"/>
                  <w:szCs w:val="18"/>
                  <w:lang w:eastAsia="zh-CN"/>
                </w:rPr>
                <w:t>RSRP_</w:t>
              </w:r>
              <w:r w:rsidRPr="00B9198E">
                <w:rPr>
                  <w:rFonts w:cs="Arial"/>
                  <w:szCs w:val="18"/>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7BCF57DF" w14:textId="77777777" w:rsidR="00E166B6" w:rsidRPr="00B9198E" w:rsidRDefault="00E166B6" w:rsidP="00342663">
            <w:pPr>
              <w:pStyle w:val="TAL"/>
              <w:rPr>
                <w:ins w:id="4108" w:author="Reclouds Hsieh (謝秋忠)" w:date="2021-03-04T09:02:00Z"/>
                <w:rFonts w:cs="Arial"/>
                <w:szCs w:val="18"/>
              </w:rPr>
            </w:pPr>
            <w:ins w:id="4109" w:author="Reclouds Hsieh (謝秋忠)" w:date="2021-03-04T09:02:00Z">
              <w:r w:rsidRPr="00B9198E">
                <w:rPr>
                  <w:rFonts w:cs="Arial"/>
                  <w:szCs w:val="18"/>
                  <w:lang w:eastAsia="zh-CN"/>
                </w:rPr>
                <w:t>RSRP_</w:t>
              </w:r>
              <w:r w:rsidRPr="00B9198E">
                <w:rPr>
                  <w:rFonts w:cs="Arial"/>
                  <w:szCs w:val="18"/>
                </w:rPr>
                <w:t>16</w:t>
              </w:r>
            </w:ins>
          </w:p>
        </w:tc>
        <w:tc>
          <w:tcPr>
            <w:tcW w:w="709" w:type="dxa"/>
            <w:tcBorders>
              <w:top w:val="single" w:sz="4" w:space="0" w:color="auto"/>
              <w:left w:val="single" w:sz="4" w:space="0" w:color="auto"/>
              <w:bottom w:val="single" w:sz="4" w:space="0" w:color="auto"/>
              <w:right w:val="single" w:sz="4" w:space="0" w:color="auto"/>
            </w:tcBorders>
            <w:vAlign w:val="center"/>
          </w:tcPr>
          <w:p w14:paraId="5C6B0709" w14:textId="77777777" w:rsidR="00E166B6" w:rsidRPr="00B9198E" w:rsidRDefault="00E166B6" w:rsidP="00342663">
            <w:pPr>
              <w:pStyle w:val="TAL"/>
              <w:rPr>
                <w:ins w:id="4110" w:author="Reclouds Hsieh (謝秋忠)" w:date="2021-03-04T09:02:00Z"/>
                <w:rFonts w:cs="Arial"/>
                <w:szCs w:val="18"/>
              </w:rPr>
            </w:pPr>
            <w:ins w:id="4111" w:author="Reclouds Hsieh (謝秋忠)" w:date="2021-03-04T09:02:00Z">
              <w:r w:rsidRPr="00B9198E">
                <w:rPr>
                  <w:rFonts w:cs="Arial"/>
                  <w:szCs w:val="18"/>
                  <w:lang w:eastAsia="zh-CN"/>
                </w:rPr>
                <w:t>RSRP_</w:t>
              </w:r>
              <w:r w:rsidRPr="00B9198E">
                <w:rPr>
                  <w:rFonts w:cs="Arial"/>
                  <w:szCs w:val="18"/>
                </w:rPr>
                <w:t>17</w:t>
              </w:r>
            </w:ins>
          </w:p>
        </w:tc>
      </w:tr>
      <w:tr w:rsidR="00E166B6" w:rsidRPr="004F1509" w14:paraId="5AAB0000" w14:textId="77777777" w:rsidTr="00342663">
        <w:trPr>
          <w:trHeight w:val="223"/>
          <w:ins w:id="4112"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5C885598" w14:textId="77777777" w:rsidR="00E166B6" w:rsidRPr="00B9198E" w:rsidRDefault="00E166B6" w:rsidP="00342663">
            <w:pPr>
              <w:pStyle w:val="TAL"/>
              <w:rPr>
                <w:ins w:id="4113" w:author="Reclouds Hsieh (謝秋忠)" w:date="2021-03-04T09:02:00Z"/>
                <w:rFonts w:cs="Arial"/>
                <w:szCs w:val="18"/>
              </w:rPr>
            </w:pPr>
            <w:ins w:id="4114" w:author="Reclouds Hsieh (謝秋忠)" w:date="2021-03-04T09:02:00Z">
              <w:r w:rsidRPr="00B9198E">
                <w:rPr>
                  <w:rFonts w:cs="Arial"/>
                  <w:szCs w:val="18"/>
                </w:rPr>
                <w:t xml:space="preserve">Highest reported value (Cell </w:t>
              </w:r>
              <w:r w:rsidRPr="00B9198E">
                <w:rPr>
                  <w:rFonts w:cs="Arial"/>
                  <w:szCs w:val="18"/>
                  <w:lang w:eastAsia="zh-CN"/>
                </w:rPr>
                <w:t>1</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754898AF" w14:textId="77777777" w:rsidR="00E166B6" w:rsidRPr="00B9198E" w:rsidRDefault="00E166B6" w:rsidP="00342663">
            <w:pPr>
              <w:pStyle w:val="TAL"/>
              <w:rPr>
                <w:ins w:id="4115" w:author="Reclouds Hsieh (謝秋忠)" w:date="2021-03-04T09:02: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7D166410" w14:textId="77777777" w:rsidR="00E166B6" w:rsidRPr="00B9198E" w:rsidRDefault="00E166B6" w:rsidP="00342663">
            <w:pPr>
              <w:pStyle w:val="TAL"/>
              <w:rPr>
                <w:ins w:id="4116" w:author="Reclouds Hsieh (謝秋忠)" w:date="2021-03-04T09:02:00Z"/>
                <w:rFonts w:cs="Arial"/>
                <w:szCs w:val="18"/>
                <w:lang w:eastAsia="zh-CN"/>
              </w:rPr>
            </w:pPr>
            <w:ins w:id="4117" w:author="Reclouds Hsieh (謝秋忠)" w:date="2021-03-04T09:02:00Z">
              <w:r w:rsidRPr="00B9198E">
                <w:rPr>
                  <w:rFonts w:cs="Arial"/>
                  <w:szCs w:val="18"/>
                </w:rPr>
                <w:t>RSRP_26</w:t>
              </w:r>
            </w:ins>
          </w:p>
        </w:tc>
        <w:tc>
          <w:tcPr>
            <w:tcW w:w="708" w:type="dxa"/>
            <w:tcBorders>
              <w:left w:val="single" w:sz="4" w:space="0" w:color="auto"/>
              <w:bottom w:val="single" w:sz="4" w:space="0" w:color="auto"/>
              <w:right w:val="single" w:sz="4" w:space="0" w:color="auto"/>
            </w:tcBorders>
            <w:vAlign w:val="center"/>
          </w:tcPr>
          <w:p w14:paraId="5F09A8A1" w14:textId="77777777" w:rsidR="00E166B6" w:rsidRPr="00B9198E" w:rsidRDefault="00E166B6" w:rsidP="00342663">
            <w:pPr>
              <w:pStyle w:val="TAL"/>
              <w:rPr>
                <w:ins w:id="4118" w:author="Reclouds Hsieh (謝秋忠)" w:date="2021-03-04T09:02:00Z"/>
                <w:rFonts w:cs="Arial"/>
                <w:szCs w:val="18"/>
                <w:lang w:eastAsia="zh-CN"/>
              </w:rPr>
            </w:pPr>
            <w:ins w:id="4119" w:author="Reclouds Hsieh (謝秋忠)" w:date="2021-03-04T09:02:00Z">
              <w:r w:rsidRPr="00B9198E">
                <w:rPr>
                  <w:rFonts w:cs="Arial"/>
                  <w:szCs w:val="18"/>
                </w:rPr>
                <w:t>RSRP_27</w:t>
              </w:r>
            </w:ins>
          </w:p>
        </w:tc>
        <w:tc>
          <w:tcPr>
            <w:tcW w:w="708" w:type="dxa"/>
            <w:tcBorders>
              <w:left w:val="single" w:sz="4" w:space="0" w:color="auto"/>
              <w:bottom w:val="single" w:sz="4" w:space="0" w:color="auto"/>
              <w:right w:val="single" w:sz="4" w:space="0" w:color="auto"/>
            </w:tcBorders>
            <w:vAlign w:val="center"/>
          </w:tcPr>
          <w:p w14:paraId="10971B35" w14:textId="77777777" w:rsidR="00E166B6" w:rsidRPr="00B9198E" w:rsidRDefault="00E166B6" w:rsidP="00342663">
            <w:pPr>
              <w:pStyle w:val="TAL"/>
              <w:rPr>
                <w:ins w:id="4120" w:author="Reclouds Hsieh (謝秋忠)" w:date="2021-03-04T09:02:00Z"/>
                <w:rFonts w:cs="Arial"/>
                <w:szCs w:val="18"/>
                <w:lang w:eastAsia="zh-CN"/>
              </w:rPr>
            </w:pPr>
            <w:ins w:id="4121" w:author="Reclouds Hsieh (謝秋忠)" w:date="2021-03-04T09:02:00Z">
              <w:r w:rsidRPr="00B9198E">
                <w:rPr>
                  <w:rFonts w:cs="Arial"/>
                  <w:szCs w:val="18"/>
                </w:rPr>
                <w:t>RSRP_28</w:t>
              </w:r>
            </w:ins>
          </w:p>
        </w:tc>
        <w:tc>
          <w:tcPr>
            <w:tcW w:w="708" w:type="dxa"/>
            <w:tcBorders>
              <w:top w:val="single" w:sz="4" w:space="0" w:color="auto"/>
              <w:left w:val="single" w:sz="4" w:space="0" w:color="auto"/>
              <w:bottom w:val="single" w:sz="4" w:space="0" w:color="auto"/>
              <w:right w:val="single" w:sz="4" w:space="0" w:color="auto"/>
            </w:tcBorders>
            <w:vAlign w:val="center"/>
          </w:tcPr>
          <w:p w14:paraId="0FFB7741" w14:textId="77777777" w:rsidR="00E166B6" w:rsidRPr="00B9198E" w:rsidRDefault="00E166B6" w:rsidP="00342663">
            <w:pPr>
              <w:pStyle w:val="TAL"/>
              <w:rPr>
                <w:ins w:id="4122" w:author="Reclouds Hsieh (謝秋忠)" w:date="2021-03-04T09:02:00Z"/>
                <w:rFonts w:cs="Arial"/>
                <w:szCs w:val="18"/>
              </w:rPr>
            </w:pPr>
            <w:ins w:id="4123" w:author="Reclouds Hsieh (謝秋忠)" w:date="2021-03-04T09:02:00Z">
              <w:r w:rsidRPr="00B9198E">
                <w:rPr>
                  <w:rFonts w:cs="Arial"/>
                  <w:szCs w:val="18"/>
                  <w:lang w:eastAsia="zh-CN"/>
                </w:rPr>
                <w:t>RSRP_</w:t>
              </w:r>
              <w:r w:rsidRPr="00B9198E">
                <w:rPr>
                  <w:rFonts w:cs="Arial"/>
                  <w:szCs w:val="18"/>
                </w:rPr>
                <w:t>26</w:t>
              </w:r>
            </w:ins>
          </w:p>
        </w:tc>
        <w:tc>
          <w:tcPr>
            <w:tcW w:w="709" w:type="dxa"/>
            <w:tcBorders>
              <w:left w:val="single" w:sz="4" w:space="0" w:color="auto"/>
              <w:bottom w:val="single" w:sz="4" w:space="0" w:color="auto"/>
              <w:right w:val="single" w:sz="4" w:space="0" w:color="auto"/>
            </w:tcBorders>
            <w:vAlign w:val="center"/>
          </w:tcPr>
          <w:p w14:paraId="3D1AB887" w14:textId="77777777" w:rsidR="00E166B6" w:rsidRPr="00B9198E" w:rsidRDefault="00E166B6" w:rsidP="00342663">
            <w:pPr>
              <w:pStyle w:val="TAL"/>
              <w:rPr>
                <w:ins w:id="4124" w:author="Reclouds Hsieh (謝秋忠)" w:date="2021-03-04T09:02:00Z"/>
                <w:rFonts w:cs="Arial"/>
                <w:szCs w:val="18"/>
                <w:lang w:eastAsia="zh-CN"/>
              </w:rPr>
            </w:pPr>
            <w:ins w:id="4125" w:author="Reclouds Hsieh (謝秋忠)" w:date="2021-03-04T09:02:00Z">
              <w:r w:rsidRPr="00B9198E">
                <w:rPr>
                  <w:rFonts w:cs="Arial"/>
                  <w:szCs w:val="18"/>
                  <w:lang w:eastAsia="zh-CN"/>
                </w:rPr>
                <w:t>RSRP_</w:t>
              </w:r>
              <w:r w:rsidRPr="00B9198E">
                <w:rPr>
                  <w:rFonts w:cs="Arial"/>
                  <w:szCs w:val="18"/>
                </w:rPr>
                <w:t>26</w:t>
              </w:r>
            </w:ins>
          </w:p>
        </w:tc>
        <w:tc>
          <w:tcPr>
            <w:tcW w:w="709" w:type="dxa"/>
            <w:tcBorders>
              <w:left w:val="single" w:sz="4" w:space="0" w:color="auto"/>
              <w:bottom w:val="single" w:sz="4" w:space="0" w:color="auto"/>
              <w:right w:val="single" w:sz="4" w:space="0" w:color="auto"/>
            </w:tcBorders>
            <w:shd w:val="clear" w:color="auto" w:fill="auto"/>
            <w:vAlign w:val="center"/>
          </w:tcPr>
          <w:p w14:paraId="4525EA8F" w14:textId="77777777" w:rsidR="00E166B6" w:rsidRPr="00B9198E" w:rsidRDefault="00E166B6" w:rsidP="00342663">
            <w:pPr>
              <w:pStyle w:val="TAL"/>
              <w:rPr>
                <w:ins w:id="4126" w:author="Reclouds Hsieh (謝秋忠)" w:date="2021-03-04T09:02:00Z"/>
                <w:rFonts w:cs="Arial"/>
                <w:szCs w:val="18"/>
              </w:rPr>
            </w:pPr>
            <w:ins w:id="4127" w:author="Reclouds Hsieh (謝秋忠)" w:date="2021-03-04T09:02:00Z">
              <w:r w:rsidRPr="00B9198E">
                <w:rPr>
                  <w:rFonts w:cs="Arial"/>
                  <w:szCs w:val="18"/>
                  <w:lang w:eastAsia="zh-CN"/>
                </w:rPr>
                <w:t>RSRP_</w:t>
              </w:r>
              <w:r w:rsidRPr="00B9198E">
                <w:rPr>
                  <w:rFonts w:cs="Arial"/>
                  <w:szCs w:val="18"/>
                </w:rPr>
                <w:t>27</w:t>
              </w:r>
            </w:ins>
          </w:p>
        </w:tc>
        <w:tc>
          <w:tcPr>
            <w:tcW w:w="709" w:type="dxa"/>
            <w:tcBorders>
              <w:left w:val="single" w:sz="4" w:space="0" w:color="auto"/>
              <w:bottom w:val="single" w:sz="4" w:space="0" w:color="auto"/>
              <w:right w:val="single" w:sz="4" w:space="0" w:color="auto"/>
            </w:tcBorders>
            <w:shd w:val="clear" w:color="auto" w:fill="auto"/>
            <w:vAlign w:val="center"/>
          </w:tcPr>
          <w:p w14:paraId="5AA44FC8" w14:textId="77777777" w:rsidR="00E166B6" w:rsidRPr="00B9198E" w:rsidRDefault="00E166B6" w:rsidP="00342663">
            <w:pPr>
              <w:pStyle w:val="TAL"/>
              <w:rPr>
                <w:ins w:id="4128" w:author="Reclouds Hsieh (謝秋忠)" w:date="2021-03-04T09:02:00Z"/>
                <w:rFonts w:cs="Arial"/>
                <w:szCs w:val="18"/>
              </w:rPr>
            </w:pPr>
            <w:ins w:id="4129" w:author="Reclouds Hsieh (謝秋忠)" w:date="2021-03-04T09:02:00Z">
              <w:r w:rsidRPr="00B9198E">
                <w:rPr>
                  <w:rFonts w:cs="Arial"/>
                  <w:szCs w:val="18"/>
                  <w:lang w:eastAsia="zh-CN"/>
                </w:rPr>
                <w:t>RSRP_</w:t>
              </w:r>
              <w:r w:rsidRPr="00B9198E">
                <w:rPr>
                  <w:rFonts w:cs="Arial"/>
                  <w:szCs w:val="18"/>
                </w:rPr>
                <w:t>27</w:t>
              </w:r>
            </w:ins>
          </w:p>
        </w:tc>
        <w:tc>
          <w:tcPr>
            <w:tcW w:w="708" w:type="dxa"/>
            <w:tcBorders>
              <w:top w:val="single" w:sz="4" w:space="0" w:color="auto"/>
              <w:left w:val="single" w:sz="4" w:space="0" w:color="auto"/>
              <w:bottom w:val="single" w:sz="4" w:space="0" w:color="auto"/>
              <w:right w:val="single" w:sz="4" w:space="0" w:color="auto"/>
            </w:tcBorders>
            <w:vAlign w:val="center"/>
          </w:tcPr>
          <w:p w14:paraId="6C9591B5" w14:textId="77777777" w:rsidR="00E166B6" w:rsidRPr="00B9198E" w:rsidRDefault="00E166B6" w:rsidP="00342663">
            <w:pPr>
              <w:pStyle w:val="TAL"/>
              <w:rPr>
                <w:ins w:id="4130" w:author="Reclouds Hsieh (謝秋忠)" w:date="2021-03-04T09:02:00Z"/>
                <w:rFonts w:cs="Arial"/>
                <w:szCs w:val="18"/>
              </w:rPr>
            </w:pPr>
            <w:ins w:id="4131" w:author="Reclouds Hsieh (謝秋忠)" w:date="2021-03-04T09:02:00Z">
              <w:r w:rsidRPr="00B9198E">
                <w:rPr>
                  <w:rFonts w:cs="Arial"/>
                  <w:szCs w:val="18"/>
                  <w:lang w:eastAsia="zh-CN"/>
                </w:rPr>
                <w:t>RSRP_</w:t>
              </w:r>
              <w:r w:rsidRPr="00B9198E">
                <w:rPr>
                  <w:rFonts w:cs="Arial"/>
                  <w:szCs w:val="18"/>
                </w:rPr>
                <w:t>28</w:t>
              </w:r>
            </w:ins>
          </w:p>
        </w:tc>
        <w:tc>
          <w:tcPr>
            <w:tcW w:w="709" w:type="dxa"/>
            <w:tcBorders>
              <w:top w:val="single" w:sz="4" w:space="0" w:color="auto"/>
              <w:left w:val="single" w:sz="4" w:space="0" w:color="auto"/>
              <w:bottom w:val="single" w:sz="4" w:space="0" w:color="auto"/>
              <w:right w:val="single" w:sz="4" w:space="0" w:color="auto"/>
            </w:tcBorders>
            <w:vAlign w:val="center"/>
          </w:tcPr>
          <w:p w14:paraId="4103B5BB" w14:textId="77777777" w:rsidR="00E166B6" w:rsidRPr="00B9198E" w:rsidRDefault="00E166B6" w:rsidP="00342663">
            <w:pPr>
              <w:pStyle w:val="TAL"/>
              <w:rPr>
                <w:ins w:id="4132" w:author="Reclouds Hsieh (謝秋忠)" w:date="2021-03-04T09:02:00Z"/>
                <w:rFonts w:cs="Arial"/>
                <w:szCs w:val="18"/>
              </w:rPr>
            </w:pPr>
            <w:ins w:id="4133" w:author="Reclouds Hsieh (謝秋忠)" w:date="2021-03-04T09:02:00Z">
              <w:r w:rsidRPr="00B9198E">
                <w:rPr>
                  <w:rFonts w:cs="Arial"/>
                  <w:szCs w:val="18"/>
                  <w:lang w:eastAsia="zh-CN"/>
                </w:rPr>
                <w:t>RSRP_</w:t>
              </w:r>
              <w:r w:rsidRPr="00B9198E">
                <w:rPr>
                  <w:rFonts w:cs="Arial"/>
                  <w:szCs w:val="18"/>
                </w:rPr>
                <w:t>29</w:t>
              </w:r>
            </w:ins>
          </w:p>
        </w:tc>
        <w:tc>
          <w:tcPr>
            <w:tcW w:w="709" w:type="dxa"/>
            <w:tcBorders>
              <w:top w:val="single" w:sz="4" w:space="0" w:color="auto"/>
              <w:left w:val="single" w:sz="4" w:space="0" w:color="auto"/>
              <w:bottom w:val="single" w:sz="4" w:space="0" w:color="auto"/>
              <w:right w:val="single" w:sz="4" w:space="0" w:color="auto"/>
            </w:tcBorders>
            <w:vAlign w:val="center"/>
          </w:tcPr>
          <w:p w14:paraId="465F8CD7" w14:textId="77777777" w:rsidR="00E166B6" w:rsidRPr="00B9198E" w:rsidRDefault="00E166B6" w:rsidP="00342663">
            <w:pPr>
              <w:pStyle w:val="TAL"/>
              <w:rPr>
                <w:ins w:id="4134" w:author="Reclouds Hsieh (謝秋忠)" w:date="2021-03-04T09:02:00Z"/>
                <w:rFonts w:cs="Arial"/>
                <w:szCs w:val="18"/>
              </w:rPr>
            </w:pPr>
            <w:ins w:id="4135" w:author="Reclouds Hsieh (謝秋忠)" w:date="2021-03-04T09:02:00Z">
              <w:r w:rsidRPr="00B9198E">
                <w:rPr>
                  <w:rFonts w:cs="Arial"/>
                  <w:szCs w:val="18"/>
                  <w:lang w:eastAsia="zh-CN"/>
                </w:rPr>
                <w:t>RSRP_</w:t>
              </w:r>
              <w:r w:rsidRPr="00B9198E">
                <w:rPr>
                  <w:rFonts w:cs="Arial"/>
                  <w:szCs w:val="18"/>
                </w:rPr>
                <w:t>29</w:t>
              </w:r>
            </w:ins>
          </w:p>
        </w:tc>
      </w:tr>
      <w:tr w:rsidR="00E166B6" w:rsidRPr="004F1509" w14:paraId="7F4A8C95" w14:textId="77777777" w:rsidTr="00342663">
        <w:trPr>
          <w:trHeight w:val="207"/>
          <w:ins w:id="4136"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6D2BEF6A" w14:textId="77777777" w:rsidR="00E166B6" w:rsidRPr="00B9198E" w:rsidRDefault="00E166B6" w:rsidP="00342663">
            <w:pPr>
              <w:pStyle w:val="TAL"/>
              <w:rPr>
                <w:ins w:id="4137" w:author="Reclouds Hsieh (謝秋忠)" w:date="2021-03-04T09:02:00Z"/>
                <w:rFonts w:cs="Arial"/>
                <w:szCs w:val="18"/>
              </w:rPr>
            </w:pPr>
            <w:ins w:id="4138" w:author="Reclouds Hsieh (謝秋忠)" w:date="2021-03-04T09:02:00Z">
              <w:r w:rsidRPr="00B9198E">
                <w:rPr>
                  <w:rFonts w:cs="Arial"/>
                  <w:szCs w:val="18"/>
                </w:rPr>
                <w:t>Lowest reported value (Cell 2)</w:t>
              </w:r>
            </w:ins>
          </w:p>
        </w:tc>
        <w:tc>
          <w:tcPr>
            <w:tcW w:w="675" w:type="dxa"/>
            <w:vMerge w:val="restart"/>
            <w:tcBorders>
              <w:top w:val="single" w:sz="4" w:space="0" w:color="auto"/>
              <w:left w:val="single" w:sz="4" w:space="0" w:color="auto"/>
              <w:right w:val="single" w:sz="4" w:space="0" w:color="auto"/>
            </w:tcBorders>
            <w:vAlign w:val="center"/>
          </w:tcPr>
          <w:p w14:paraId="498CB988" w14:textId="77777777" w:rsidR="00E166B6" w:rsidRPr="00B9198E" w:rsidRDefault="00E166B6" w:rsidP="00342663">
            <w:pPr>
              <w:pStyle w:val="TAL"/>
              <w:rPr>
                <w:ins w:id="4139" w:author="Reclouds Hsieh (謝秋忠)" w:date="2021-03-04T09:02:00Z"/>
                <w:rFonts w:cs="Arial"/>
                <w:szCs w:val="18"/>
                <w:lang w:eastAsia="zh-CN"/>
              </w:rPr>
            </w:pPr>
            <w:ins w:id="4140" w:author="Reclouds Hsieh (謝秋忠)" w:date="2021-03-04T09:02:00Z">
              <w:r w:rsidRPr="00B9198E">
                <w:rPr>
                  <w:rFonts w:cs="Arial"/>
                  <w:szCs w:val="18"/>
                  <w:lang w:eastAsia="zh-CN"/>
                </w:rPr>
                <w:t>Cell 2</w:t>
              </w:r>
            </w:ins>
          </w:p>
        </w:tc>
        <w:tc>
          <w:tcPr>
            <w:tcW w:w="600" w:type="dxa"/>
            <w:tcBorders>
              <w:top w:val="single" w:sz="4" w:space="0" w:color="auto"/>
              <w:left w:val="single" w:sz="4" w:space="0" w:color="auto"/>
              <w:right w:val="single" w:sz="4" w:space="0" w:color="auto"/>
            </w:tcBorders>
            <w:vAlign w:val="center"/>
          </w:tcPr>
          <w:p w14:paraId="36B67258" w14:textId="77777777" w:rsidR="00E166B6" w:rsidRPr="00B9198E" w:rsidRDefault="00E166B6" w:rsidP="00342663">
            <w:pPr>
              <w:pStyle w:val="TAL"/>
              <w:rPr>
                <w:ins w:id="4141" w:author="Reclouds Hsieh (謝秋忠)" w:date="2021-03-04T09:02:00Z"/>
                <w:rFonts w:cs="Arial"/>
                <w:szCs w:val="18"/>
                <w:lang w:eastAsia="zh-CN"/>
              </w:rPr>
            </w:pPr>
            <w:ins w:id="4142" w:author="Reclouds Hsieh (謝秋忠)" w:date="2021-03-04T09:02:00Z">
              <w:r w:rsidRPr="00B9198E">
                <w:rPr>
                  <w:rFonts w:cs="Arial"/>
                  <w:szCs w:val="18"/>
                </w:rPr>
                <w:t>RSRP_21</w:t>
              </w:r>
            </w:ins>
          </w:p>
        </w:tc>
        <w:tc>
          <w:tcPr>
            <w:tcW w:w="708" w:type="dxa"/>
            <w:tcBorders>
              <w:top w:val="single" w:sz="4" w:space="0" w:color="auto"/>
              <w:left w:val="single" w:sz="4" w:space="0" w:color="auto"/>
              <w:right w:val="single" w:sz="4" w:space="0" w:color="auto"/>
            </w:tcBorders>
            <w:vAlign w:val="center"/>
          </w:tcPr>
          <w:p w14:paraId="104D6EF1" w14:textId="77777777" w:rsidR="00E166B6" w:rsidRPr="00B9198E" w:rsidRDefault="00E166B6" w:rsidP="00342663">
            <w:pPr>
              <w:pStyle w:val="TAL"/>
              <w:rPr>
                <w:ins w:id="4143" w:author="Reclouds Hsieh (謝秋忠)" w:date="2021-03-04T09:02:00Z"/>
                <w:rFonts w:cs="Arial"/>
                <w:szCs w:val="18"/>
                <w:lang w:eastAsia="zh-CN"/>
              </w:rPr>
            </w:pPr>
            <w:ins w:id="4144" w:author="Reclouds Hsieh (謝秋忠)" w:date="2021-03-04T09:02:00Z">
              <w:r w:rsidRPr="00B9198E">
                <w:rPr>
                  <w:rFonts w:cs="Arial"/>
                  <w:szCs w:val="18"/>
                </w:rPr>
                <w:t>RSRP_22</w:t>
              </w:r>
            </w:ins>
          </w:p>
        </w:tc>
        <w:tc>
          <w:tcPr>
            <w:tcW w:w="708" w:type="dxa"/>
            <w:tcBorders>
              <w:top w:val="single" w:sz="4" w:space="0" w:color="auto"/>
              <w:left w:val="single" w:sz="4" w:space="0" w:color="auto"/>
              <w:right w:val="single" w:sz="4" w:space="0" w:color="auto"/>
            </w:tcBorders>
            <w:vAlign w:val="center"/>
          </w:tcPr>
          <w:p w14:paraId="05A5C648" w14:textId="77777777" w:rsidR="00E166B6" w:rsidRPr="00B9198E" w:rsidRDefault="00E166B6" w:rsidP="00342663">
            <w:pPr>
              <w:pStyle w:val="TAL"/>
              <w:rPr>
                <w:ins w:id="4145" w:author="Reclouds Hsieh (謝秋忠)" w:date="2021-03-04T09:02:00Z"/>
                <w:rFonts w:cs="Arial"/>
                <w:szCs w:val="18"/>
                <w:lang w:eastAsia="zh-CN"/>
              </w:rPr>
            </w:pPr>
            <w:ins w:id="4146" w:author="Reclouds Hsieh (謝秋忠)" w:date="2021-03-04T09:02: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43B46A82" w14:textId="77777777" w:rsidR="00E166B6" w:rsidRPr="00B9198E" w:rsidRDefault="00E166B6" w:rsidP="00342663">
            <w:pPr>
              <w:pStyle w:val="TAL"/>
              <w:rPr>
                <w:ins w:id="4147" w:author="Reclouds Hsieh (謝秋忠)" w:date="2021-03-04T09:02:00Z"/>
                <w:rFonts w:cs="Arial"/>
                <w:szCs w:val="18"/>
              </w:rPr>
            </w:pPr>
            <w:ins w:id="4148" w:author="Reclouds Hsieh (謝秋忠)" w:date="2021-03-04T09:02:00Z">
              <w:r w:rsidRPr="00B9198E">
                <w:rPr>
                  <w:rFonts w:cs="Arial"/>
                  <w:szCs w:val="18"/>
                  <w:lang w:eastAsia="zh-CN"/>
                </w:rPr>
                <w:t>RSRP_</w:t>
              </w:r>
              <w:r w:rsidRPr="00B9198E">
                <w:rPr>
                  <w:rFonts w:cs="Arial"/>
                  <w:szCs w:val="18"/>
                </w:rPr>
                <w:t>21</w:t>
              </w:r>
            </w:ins>
          </w:p>
        </w:tc>
        <w:tc>
          <w:tcPr>
            <w:tcW w:w="709" w:type="dxa"/>
            <w:tcBorders>
              <w:top w:val="single" w:sz="4" w:space="0" w:color="auto"/>
              <w:left w:val="single" w:sz="4" w:space="0" w:color="auto"/>
              <w:right w:val="single" w:sz="4" w:space="0" w:color="auto"/>
            </w:tcBorders>
            <w:vAlign w:val="center"/>
          </w:tcPr>
          <w:p w14:paraId="7B66D976" w14:textId="77777777" w:rsidR="00E166B6" w:rsidRPr="00B9198E" w:rsidRDefault="00E166B6" w:rsidP="00342663">
            <w:pPr>
              <w:pStyle w:val="TAL"/>
              <w:rPr>
                <w:ins w:id="4149" w:author="Reclouds Hsieh (謝秋忠)" w:date="2021-03-04T09:02:00Z"/>
                <w:rFonts w:cs="Arial"/>
                <w:szCs w:val="18"/>
                <w:lang w:eastAsia="zh-CN"/>
              </w:rPr>
            </w:pPr>
            <w:ins w:id="4150" w:author="Reclouds Hsieh (謝秋忠)" w:date="2021-03-04T09:02: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33B174B6" w14:textId="77777777" w:rsidR="00E166B6" w:rsidRPr="00B9198E" w:rsidRDefault="00E166B6" w:rsidP="00342663">
            <w:pPr>
              <w:pStyle w:val="TAL"/>
              <w:rPr>
                <w:ins w:id="4151" w:author="Reclouds Hsieh (謝秋忠)" w:date="2021-03-04T09:02:00Z"/>
                <w:rFonts w:cs="Arial"/>
                <w:szCs w:val="18"/>
              </w:rPr>
            </w:pPr>
            <w:ins w:id="4152" w:author="Reclouds Hsieh (謝秋忠)" w:date="2021-03-04T09:02: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39D732E0" w14:textId="77777777" w:rsidR="00E166B6" w:rsidRPr="00B9198E" w:rsidRDefault="00E166B6" w:rsidP="00342663">
            <w:pPr>
              <w:pStyle w:val="TAL"/>
              <w:rPr>
                <w:ins w:id="4153" w:author="Reclouds Hsieh (謝秋忠)" w:date="2021-03-04T09:02:00Z"/>
                <w:rFonts w:cs="Arial"/>
                <w:szCs w:val="18"/>
              </w:rPr>
            </w:pPr>
            <w:ins w:id="4154" w:author="Reclouds Hsieh (謝秋忠)" w:date="2021-03-04T09:02: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0FC77D2A" w14:textId="77777777" w:rsidR="00E166B6" w:rsidRPr="00B9198E" w:rsidRDefault="00E166B6" w:rsidP="00342663">
            <w:pPr>
              <w:pStyle w:val="TAL"/>
              <w:rPr>
                <w:ins w:id="4155" w:author="Reclouds Hsieh (謝秋忠)" w:date="2021-03-04T09:02:00Z"/>
                <w:rFonts w:cs="Arial"/>
                <w:szCs w:val="18"/>
              </w:rPr>
            </w:pPr>
            <w:ins w:id="4156" w:author="Reclouds Hsieh (謝秋忠)" w:date="2021-03-04T09:02: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73197A2A" w14:textId="77777777" w:rsidR="00E166B6" w:rsidRPr="00B9198E" w:rsidRDefault="00E166B6" w:rsidP="00342663">
            <w:pPr>
              <w:pStyle w:val="TAL"/>
              <w:rPr>
                <w:ins w:id="4157" w:author="Reclouds Hsieh (謝秋忠)" w:date="2021-03-04T09:02:00Z"/>
                <w:rFonts w:cs="Arial"/>
                <w:szCs w:val="18"/>
              </w:rPr>
            </w:pPr>
            <w:ins w:id="4158" w:author="Reclouds Hsieh (謝秋忠)" w:date="2021-03-04T09:02: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33708928" w14:textId="77777777" w:rsidR="00E166B6" w:rsidRPr="00B9198E" w:rsidRDefault="00E166B6" w:rsidP="00342663">
            <w:pPr>
              <w:pStyle w:val="TAL"/>
              <w:rPr>
                <w:ins w:id="4159" w:author="Reclouds Hsieh (謝秋忠)" w:date="2021-03-04T09:02:00Z"/>
                <w:rFonts w:cs="Arial"/>
                <w:szCs w:val="18"/>
              </w:rPr>
            </w:pPr>
            <w:ins w:id="4160" w:author="Reclouds Hsieh (謝秋忠)" w:date="2021-03-04T09:02:00Z">
              <w:r w:rsidRPr="00B9198E">
                <w:rPr>
                  <w:rFonts w:cs="Arial"/>
                  <w:szCs w:val="18"/>
                  <w:lang w:eastAsia="zh-CN"/>
                </w:rPr>
                <w:t>RSRP_</w:t>
              </w:r>
              <w:r w:rsidRPr="00B9198E">
                <w:rPr>
                  <w:rFonts w:cs="Arial"/>
                  <w:szCs w:val="18"/>
                </w:rPr>
                <w:t>25</w:t>
              </w:r>
            </w:ins>
          </w:p>
        </w:tc>
      </w:tr>
      <w:tr w:rsidR="00E166B6" w:rsidRPr="004F1509" w14:paraId="2DE36C86" w14:textId="77777777" w:rsidTr="00342663">
        <w:trPr>
          <w:trHeight w:val="207"/>
          <w:ins w:id="4161"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6A003426" w14:textId="77777777" w:rsidR="00E166B6" w:rsidRPr="00B9198E" w:rsidRDefault="00E166B6" w:rsidP="00342663">
            <w:pPr>
              <w:pStyle w:val="TAL"/>
              <w:rPr>
                <w:ins w:id="4162" w:author="Reclouds Hsieh (謝秋忠)" w:date="2021-03-04T09:02:00Z"/>
                <w:rFonts w:cs="Arial"/>
                <w:szCs w:val="18"/>
              </w:rPr>
            </w:pPr>
            <w:ins w:id="4163" w:author="Reclouds Hsieh (謝秋忠)" w:date="2021-03-04T09:02:00Z">
              <w:r w:rsidRPr="00B9198E">
                <w:rPr>
                  <w:rFonts w:cs="Arial"/>
                  <w:szCs w:val="18"/>
                </w:rPr>
                <w:t>Highest reported value (Cell 2)</w:t>
              </w:r>
            </w:ins>
          </w:p>
        </w:tc>
        <w:tc>
          <w:tcPr>
            <w:tcW w:w="675" w:type="dxa"/>
            <w:vMerge/>
            <w:tcBorders>
              <w:left w:val="single" w:sz="4" w:space="0" w:color="auto"/>
              <w:bottom w:val="single" w:sz="4" w:space="0" w:color="auto"/>
              <w:right w:val="single" w:sz="4" w:space="0" w:color="auto"/>
            </w:tcBorders>
          </w:tcPr>
          <w:p w14:paraId="24DD981B" w14:textId="77777777" w:rsidR="00E166B6" w:rsidRPr="00B9198E" w:rsidRDefault="00E166B6" w:rsidP="00342663">
            <w:pPr>
              <w:pStyle w:val="TAL"/>
              <w:rPr>
                <w:ins w:id="4164" w:author="Reclouds Hsieh (謝秋忠)" w:date="2021-03-04T09:02: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642118C7" w14:textId="77777777" w:rsidR="00E166B6" w:rsidRPr="00B9198E" w:rsidRDefault="00E166B6" w:rsidP="00342663">
            <w:pPr>
              <w:pStyle w:val="TAL"/>
              <w:rPr>
                <w:ins w:id="4165" w:author="Reclouds Hsieh (謝秋忠)" w:date="2021-03-04T09:02:00Z"/>
                <w:rFonts w:cs="Arial"/>
                <w:szCs w:val="18"/>
                <w:lang w:eastAsia="zh-CN"/>
              </w:rPr>
            </w:pPr>
            <w:ins w:id="4166" w:author="Reclouds Hsieh (謝秋忠)" w:date="2021-03-04T09:02: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64C06361" w14:textId="77777777" w:rsidR="00E166B6" w:rsidRPr="00B9198E" w:rsidRDefault="00E166B6" w:rsidP="00342663">
            <w:pPr>
              <w:pStyle w:val="TAL"/>
              <w:rPr>
                <w:ins w:id="4167" w:author="Reclouds Hsieh (謝秋忠)" w:date="2021-03-04T09:02:00Z"/>
                <w:rFonts w:cs="Arial"/>
                <w:szCs w:val="18"/>
                <w:lang w:eastAsia="zh-CN"/>
              </w:rPr>
            </w:pPr>
            <w:ins w:id="4168" w:author="Reclouds Hsieh (謝秋忠)" w:date="2021-03-04T09:02: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43B17F51" w14:textId="77777777" w:rsidR="00E166B6" w:rsidRPr="00B9198E" w:rsidRDefault="00E166B6" w:rsidP="00342663">
            <w:pPr>
              <w:pStyle w:val="TAL"/>
              <w:rPr>
                <w:ins w:id="4169" w:author="Reclouds Hsieh (謝秋忠)" w:date="2021-03-04T09:02:00Z"/>
                <w:rFonts w:cs="Arial"/>
                <w:szCs w:val="18"/>
                <w:lang w:eastAsia="zh-CN"/>
              </w:rPr>
            </w:pPr>
            <w:ins w:id="4170" w:author="Reclouds Hsieh (謝秋忠)" w:date="2021-03-04T09:02: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0B6E22AB" w14:textId="77777777" w:rsidR="00E166B6" w:rsidRPr="00B9198E" w:rsidRDefault="00E166B6" w:rsidP="00342663">
            <w:pPr>
              <w:pStyle w:val="TAL"/>
              <w:rPr>
                <w:ins w:id="4171" w:author="Reclouds Hsieh (謝秋忠)" w:date="2021-03-04T09:02:00Z"/>
                <w:rFonts w:cs="Arial"/>
                <w:szCs w:val="18"/>
              </w:rPr>
            </w:pPr>
            <w:ins w:id="4172" w:author="Reclouds Hsieh (謝秋忠)" w:date="2021-03-04T09:02:00Z">
              <w:r w:rsidRPr="00B9198E">
                <w:rPr>
                  <w:rFonts w:cs="Arial"/>
                  <w:szCs w:val="18"/>
                  <w:lang w:eastAsia="zh-CN"/>
                </w:rPr>
                <w:t>RSRP_</w:t>
              </w:r>
              <w:r w:rsidRPr="00B9198E">
                <w:rPr>
                  <w:rFonts w:cs="Arial"/>
                  <w:szCs w:val="18"/>
                </w:rPr>
                <w:t>34</w:t>
              </w:r>
            </w:ins>
          </w:p>
        </w:tc>
        <w:tc>
          <w:tcPr>
            <w:tcW w:w="709" w:type="dxa"/>
            <w:tcBorders>
              <w:top w:val="single" w:sz="4" w:space="0" w:color="auto"/>
              <w:left w:val="single" w:sz="4" w:space="0" w:color="auto"/>
              <w:right w:val="single" w:sz="4" w:space="0" w:color="auto"/>
            </w:tcBorders>
            <w:vAlign w:val="center"/>
          </w:tcPr>
          <w:p w14:paraId="1B349E3D" w14:textId="77777777" w:rsidR="00E166B6" w:rsidRPr="00B9198E" w:rsidRDefault="00E166B6" w:rsidP="00342663">
            <w:pPr>
              <w:pStyle w:val="TAL"/>
              <w:rPr>
                <w:ins w:id="4173" w:author="Reclouds Hsieh (謝秋忠)" w:date="2021-03-04T09:02:00Z"/>
                <w:rFonts w:cs="Arial"/>
                <w:szCs w:val="18"/>
                <w:lang w:eastAsia="zh-CN"/>
              </w:rPr>
            </w:pPr>
            <w:ins w:id="4174" w:author="Reclouds Hsieh (謝秋忠)" w:date="2021-03-04T09:02:00Z">
              <w:r w:rsidRPr="00B9198E">
                <w:rPr>
                  <w:rFonts w:cs="Arial"/>
                  <w:szCs w:val="18"/>
                  <w:lang w:eastAsia="zh-CN"/>
                </w:rPr>
                <w:t>RSRP_</w:t>
              </w:r>
              <w:r w:rsidRPr="00B9198E">
                <w:rPr>
                  <w:rFonts w:cs="Arial"/>
                  <w:szCs w:val="18"/>
                </w:rPr>
                <w:t>34</w:t>
              </w:r>
            </w:ins>
          </w:p>
        </w:tc>
        <w:tc>
          <w:tcPr>
            <w:tcW w:w="709" w:type="dxa"/>
            <w:tcBorders>
              <w:top w:val="single" w:sz="4" w:space="0" w:color="auto"/>
              <w:left w:val="single" w:sz="4" w:space="0" w:color="auto"/>
              <w:right w:val="single" w:sz="4" w:space="0" w:color="auto"/>
            </w:tcBorders>
            <w:shd w:val="clear" w:color="auto" w:fill="auto"/>
            <w:vAlign w:val="center"/>
          </w:tcPr>
          <w:p w14:paraId="4CA752C4" w14:textId="77777777" w:rsidR="00E166B6" w:rsidRPr="00B9198E" w:rsidRDefault="00E166B6" w:rsidP="00342663">
            <w:pPr>
              <w:pStyle w:val="TAL"/>
              <w:rPr>
                <w:ins w:id="4175" w:author="Reclouds Hsieh (謝秋忠)" w:date="2021-03-04T09:02:00Z"/>
                <w:rFonts w:cs="Arial"/>
                <w:szCs w:val="18"/>
              </w:rPr>
            </w:pPr>
            <w:ins w:id="4176" w:author="Reclouds Hsieh (謝秋忠)" w:date="2021-03-04T09:02:00Z">
              <w:r w:rsidRPr="00B9198E">
                <w:rPr>
                  <w:rFonts w:cs="Arial"/>
                  <w:szCs w:val="18"/>
                  <w:lang w:eastAsia="zh-CN"/>
                </w:rPr>
                <w:t>RSRP_</w:t>
              </w:r>
              <w:r w:rsidRPr="00B9198E">
                <w:rPr>
                  <w:rFonts w:cs="Arial"/>
                  <w:szCs w:val="18"/>
                </w:rPr>
                <w:t>35</w:t>
              </w:r>
            </w:ins>
          </w:p>
        </w:tc>
        <w:tc>
          <w:tcPr>
            <w:tcW w:w="709" w:type="dxa"/>
            <w:tcBorders>
              <w:top w:val="single" w:sz="4" w:space="0" w:color="auto"/>
              <w:left w:val="single" w:sz="4" w:space="0" w:color="auto"/>
              <w:right w:val="single" w:sz="4" w:space="0" w:color="auto"/>
            </w:tcBorders>
            <w:shd w:val="clear" w:color="auto" w:fill="auto"/>
            <w:vAlign w:val="center"/>
          </w:tcPr>
          <w:p w14:paraId="4A1F036B" w14:textId="77777777" w:rsidR="00E166B6" w:rsidRPr="00B9198E" w:rsidRDefault="00E166B6" w:rsidP="00342663">
            <w:pPr>
              <w:pStyle w:val="TAL"/>
              <w:rPr>
                <w:ins w:id="4177" w:author="Reclouds Hsieh (謝秋忠)" w:date="2021-03-04T09:02:00Z"/>
                <w:rFonts w:cs="Arial"/>
                <w:szCs w:val="18"/>
              </w:rPr>
            </w:pPr>
            <w:ins w:id="4178" w:author="Reclouds Hsieh (謝秋忠)" w:date="2021-03-04T09:02: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22D2EE06" w14:textId="77777777" w:rsidR="00E166B6" w:rsidRPr="00B9198E" w:rsidRDefault="00E166B6" w:rsidP="00342663">
            <w:pPr>
              <w:pStyle w:val="TAL"/>
              <w:rPr>
                <w:ins w:id="4179" w:author="Reclouds Hsieh (謝秋忠)" w:date="2021-03-04T09:02:00Z"/>
                <w:rFonts w:cs="Arial"/>
                <w:szCs w:val="18"/>
              </w:rPr>
            </w:pPr>
            <w:ins w:id="4180" w:author="Reclouds Hsieh (謝秋忠)" w:date="2021-03-04T09:02: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110220F8" w14:textId="77777777" w:rsidR="00E166B6" w:rsidRPr="00B9198E" w:rsidRDefault="00E166B6" w:rsidP="00342663">
            <w:pPr>
              <w:pStyle w:val="TAL"/>
              <w:rPr>
                <w:ins w:id="4181" w:author="Reclouds Hsieh (謝秋忠)" w:date="2021-03-04T09:02:00Z"/>
                <w:rFonts w:cs="Arial"/>
                <w:szCs w:val="18"/>
              </w:rPr>
            </w:pPr>
            <w:ins w:id="4182" w:author="Reclouds Hsieh (謝秋忠)" w:date="2021-03-04T09:02: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19B773D5" w14:textId="77777777" w:rsidR="00E166B6" w:rsidRPr="00B9198E" w:rsidRDefault="00E166B6" w:rsidP="00342663">
            <w:pPr>
              <w:pStyle w:val="TAL"/>
              <w:rPr>
                <w:ins w:id="4183" w:author="Reclouds Hsieh (謝秋忠)" w:date="2021-03-04T09:02:00Z"/>
                <w:rFonts w:cs="Arial"/>
                <w:szCs w:val="18"/>
              </w:rPr>
            </w:pPr>
            <w:ins w:id="4184" w:author="Reclouds Hsieh (謝秋忠)" w:date="2021-03-04T09:02:00Z">
              <w:r w:rsidRPr="00B9198E">
                <w:rPr>
                  <w:rFonts w:cs="Arial"/>
                  <w:szCs w:val="18"/>
                  <w:lang w:eastAsia="zh-CN"/>
                </w:rPr>
                <w:t>RSRP_</w:t>
              </w:r>
              <w:r w:rsidRPr="00B9198E">
                <w:rPr>
                  <w:rFonts w:cs="Arial"/>
                  <w:szCs w:val="18"/>
                </w:rPr>
                <w:t>37</w:t>
              </w:r>
            </w:ins>
          </w:p>
        </w:tc>
      </w:tr>
      <w:tr w:rsidR="00E166B6" w:rsidRPr="004F1509" w14:paraId="5A0A8E20" w14:textId="77777777" w:rsidTr="00342663">
        <w:trPr>
          <w:trHeight w:val="207"/>
          <w:ins w:id="4185"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08C728B9" w14:textId="77777777" w:rsidR="00E166B6" w:rsidRPr="00B9198E" w:rsidRDefault="00E166B6" w:rsidP="00342663">
            <w:pPr>
              <w:pStyle w:val="TAL"/>
              <w:rPr>
                <w:ins w:id="4186" w:author="Reclouds Hsieh (謝秋忠)" w:date="2021-03-04T09:02:00Z"/>
                <w:rFonts w:cs="Arial"/>
                <w:szCs w:val="18"/>
              </w:rPr>
            </w:pPr>
            <w:ins w:id="4187" w:author="Reclouds Hsieh (謝秋忠)" w:date="2021-03-04T09:02:00Z">
              <w:r w:rsidRPr="00B9198E">
                <w:rPr>
                  <w:rFonts w:cs="Arial"/>
                  <w:szCs w:val="18"/>
                </w:rPr>
                <w:t>Lowest reported value (Cell 4)</w:t>
              </w:r>
            </w:ins>
          </w:p>
        </w:tc>
        <w:tc>
          <w:tcPr>
            <w:tcW w:w="675" w:type="dxa"/>
            <w:vMerge w:val="restart"/>
            <w:tcBorders>
              <w:top w:val="single" w:sz="4" w:space="0" w:color="auto"/>
              <w:left w:val="single" w:sz="4" w:space="0" w:color="auto"/>
              <w:right w:val="single" w:sz="4" w:space="0" w:color="auto"/>
            </w:tcBorders>
            <w:vAlign w:val="center"/>
          </w:tcPr>
          <w:p w14:paraId="5B720517" w14:textId="77777777" w:rsidR="00E166B6" w:rsidRPr="00B9198E" w:rsidRDefault="00E166B6" w:rsidP="00342663">
            <w:pPr>
              <w:pStyle w:val="TAL"/>
              <w:rPr>
                <w:ins w:id="4188" w:author="Reclouds Hsieh (謝秋忠)" w:date="2021-03-04T09:02:00Z"/>
                <w:rFonts w:cs="Arial"/>
                <w:szCs w:val="18"/>
                <w:lang w:eastAsia="zh-CN"/>
              </w:rPr>
            </w:pPr>
            <w:ins w:id="4189" w:author="Reclouds Hsieh (謝秋忠)" w:date="2021-03-04T09:02:00Z">
              <w:r w:rsidRPr="00B9198E">
                <w:rPr>
                  <w:rFonts w:cs="Arial"/>
                  <w:szCs w:val="18"/>
                  <w:lang w:eastAsia="zh-CN"/>
                </w:rPr>
                <w:t>Cell 4</w:t>
              </w:r>
            </w:ins>
          </w:p>
        </w:tc>
        <w:tc>
          <w:tcPr>
            <w:tcW w:w="600" w:type="dxa"/>
            <w:tcBorders>
              <w:top w:val="single" w:sz="4" w:space="0" w:color="auto"/>
              <w:left w:val="single" w:sz="4" w:space="0" w:color="auto"/>
              <w:right w:val="single" w:sz="4" w:space="0" w:color="auto"/>
            </w:tcBorders>
            <w:vAlign w:val="center"/>
          </w:tcPr>
          <w:p w14:paraId="403A32ED" w14:textId="77777777" w:rsidR="00E166B6" w:rsidRPr="00B9198E" w:rsidRDefault="00E166B6" w:rsidP="00342663">
            <w:pPr>
              <w:pStyle w:val="TAL"/>
              <w:rPr>
                <w:ins w:id="4190" w:author="Reclouds Hsieh (謝秋忠)" w:date="2021-03-04T09:02:00Z"/>
                <w:rFonts w:cs="Arial"/>
                <w:szCs w:val="18"/>
                <w:lang w:eastAsia="zh-CN"/>
              </w:rPr>
            </w:pPr>
            <w:ins w:id="4191" w:author="Reclouds Hsieh (謝秋忠)" w:date="2021-03-04T09:02:00Z">
              <w:r w:rsidRPr="00B9198E">
                <w:rPr>
                  <w:rFonts w:cs="Arial"/>
                  <w:szCs w:val="18"/>
                </w:rPr>
                <w:t>RSRP_21</w:t>
              </w:r>
            </w:ins>
          </w:p>
        </w:tc>
        <w:tc>
          <w:tcPr>
            <w:tcW w:w="708" w:type="dxa"/>
            <w:tcBorders>
              <w:top w:val="single" w:sz="4" w:space="0" w:color="auto"/>
              <w:left w:val="single" w:sz="4" w:space="0" w:color="auto"/>
              <w:right w:val="single" w:sz="4" w:space="0" w:color="auto"/>
            </w:tcBorders>
            <w:vAlign w:val="center"/>
          </w:tcPr>
          <w:p w14:paraId="13C07356" w14:textId="77777777" w:rsidR="00E166B6" w:rsidRPr="00B9198E" w:rsidRDefault="00E166B6" w:rsidP="00342663">
            <w:pPr>
              <w:pStyle w:val="TAL"/>
              <w:rPr>
                <w:ins w:id="4192" w:author="Reclouds Hsieh (謝秋忠)" w:date="2021-03-04T09:02:00Z"/>
                <w:rFonts w:cs="Arial"/>
                <w:szCs w:val="18"/>
                <w:lang w:eastAsia="zh-CN"/>
              </w:rPr>
            </w:pPr>
            <w:ins w:id="4193" w:author="Reclouds Hsieh (謝秋忠)" w:date="2021-03-04T09:02:00Z">
              <w:r w:rsidRPr="00B9198E">
                <w:rPr>
                  <w:rFonts w:cs="Arial"/>
                  <w:szCs w:val="18"/>
                </w:rPr>
                <w:t>RSRP_22</w:t>
              </w:r>
            </w:ins>
          </w:p>
        </w:tc>
        <w:tc>
          <w:tcPr>
            <w:tcW w:w="708" w:type="dxa"/>
            <w:tcBorders>
              <w:top w:val="single" w:sz="4" w:space="0" w:color="auto"/>
              <w:left w:val="single" w:sz="4" w:space="0" w:color="auto"/>
              <w:right w:val="single" w:sz="4" w:space="0" w:color="auto"/>
            </w:tcBorders>
            <w:vAlign w:val="center"/>
          </w:tcPr>
          <w:p w14:paraId="5915576C" w14:textId="77777777" w:rsidR="00E166B6" w:rsidRPr="00B9198E" w:rsidRDefault="00E166B6" w:rsidP="00342663">
            <w:pPr>
              <w:pStyle w:val="TAL"/>
              <w:rPr>
                <w:ins w:id="4194" w:author="Reclouds Hsieh (謝秋忠)" w:date="2021-03-04T09:02:00Z"/>
                <w:rFonts w:cs="Arial"/>
                <w:szCs w:val="18"/>
                <w:lang w:eastAsia="zh-CN"/>
              </w:rPr>
            </w:pPr>
            <w:ins w:id="4195" w:author="Reclouds Hsieh (謝秋忠)" w:date="2021-03-04T09:02: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22C7B862" w14:textId="77777777" w:rsidR="00E166B6" w:rsidRPr="00B9198E" w:rsidRDefault="00E166B6" w:rsidP="00342663">
            <w:pPr>
              <w:pStyle w:val="TAL"/>
              <w:rPr>
                <w:ins w:id="4196" w:author="Reclouds Hsieh (謝秋忠)" w:date="2021-03-04T09:02:00Z"/>
                <w:rFonts w:cs="Arial"/>
                <w:szCs w:val="18"/>
              </w:rPr>
            </w:pPr>
            <w:ins w:id="4197" w:author="Reclouds Hsieh (謝秋忠)" w:date="2021-03-04T09:02:00Z">
              <w:r w:rsidRPr="00B9198E">
                <w:rPr>
                  <w:rFonts w:cs="Arial"/>
                  <w:szCs w:val="18"/>
                  <w:lang w:eastAsia="zh-CN"/>
                </w:rPr>
                <w:t>RSRP_</w:t>
              </w:r>
              <w:r w:rsidRPr="00B9198E">
                <w:rPr>
                  <w:rFonts w:cs="Arial"/>
                  <w:szCs w:val="18"/>
                </w:rPr>
                <w:t>21</w:t>
              </w:r>
            </w:ins>
          </w:p>
        </w:tc>
        <w:tc>
          <w:tcPr>
            <w:tcW w:w="709" w:type="dxa"/>
            <w:tcBorders>
              <w:top w:val="single" w:sz="4" w:space="0" w:color="auto"/>
              <w:left w:val="single" w:sz="4" w:space="0" w:color="auto"/>
              <w:right w:val="single" w:sz="4" w:space="0" w:color="auto"/>
            </w:tcBorders>
            <w:vAlign w:val="center"/>
          </w:tcPr>
          <w:p w14:paraId="62F93B86" w14:textId="77777777" w:rsidR="00E166B6" w:rsidRPr="00B9198E" w:rsidRDefault="00E166B6" w:rsidP="00342663">
            <w:pPr>
              <w:pStyle w:val="TAL"/>
              <w:rPr>
                <w:ins w:id="4198" w:author="Reclouds Hsieh (謝秋忠)" w:date="2021-03-04T09:02:00Z"/>
                <w:rFonts w:cs="Arial"/>
                <w:szCs w:val="18"/>
                <w:lang w:eastAsia="zh-CN"/>
              </w:rPr>
            </w:pPr>
            <w:ins w:id="4199" w:author="Reclouds Hsieh (謝秋忠)" w:date="2021-03-04T09:02: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0E6D7F2A" w14:textId="77777777" w:rsidR="00E166B6" w:rsidRPr="00B9198E" w:rsidRDefault="00E166B6" w:rsidP="00342663">
            <w:pPr>
              <w:pStyle w:val="TAL"/>
              <w:rPr>
                <w:ins w:id="4200" w:author="Reclouds Hsieh (謝秋忠)" w:date="2021-03-04T09:02:00Z"/>
                <w:rFonts w:cs="Arial"/>
                <w:szCs w:val="18"/>
              </w:rPr>
            </w:pPr>
            <w:ins w:id="4201" w:author="Reclouds Hsieh (謝秋忠)" w:date="2021-03-04T09:02: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19B42EEC" w14:textId="77777777" w:rsidR="00E166B6" w:rsidRPr="00B9198E" w:rsidRDefault="00E166B6" w:rsidP="00342663">
            <w:pPr>
              <w:pStyle w:val="TAL"/>
              <w:rPr>
                <w:ins w:id="4202" w:author="Reclouds Hsieh (謝秋忠)" w:date="2021-03-04T09:02:00Z"/>
                <w:rFonts w:cs="Arial"/>
                <w:szCs w:val="18"/>
              </w:rPr>
            </w:pPr>
            <w:ins w:id="4203" w:author="Reclouds Hsieh (謝秋忠)" w:date="2021-03-04T09:02: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3078E435" w14:textId="77777777" w:rsidR="00E166B6" w:rsidRPr="00B9198E" w:rsidRDefault="00E166B6" w:rsidP="00342663">
            <w:pPr>
              <w:pStyle w:val="TAL"/>
              <w:rPr>
                <w:ins w:id="4204" w:author="Reclouds Hsieh (謝秋忠)" w:date="2021-03-04T09:02:00Z"/>
                <w:rFonts w:cs="Arial"/>
                <w:szCs w:val="18"/>
              </w:rPr>
            </w:pPr>
            <w:ins w:id="4205" w:author="Reclouds Hsieh (謝秋忠)" w:date="2021-03-04T09:02: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28D7A23E" w14:textId="77777777" w:rsidR="00E166B6" w:rsidRPr="00B9198E" w:rsidRDefault="00E166B6" w:rsidP="00342663">
            <w:pPr>
              <w:pStyle w:val="TAL"/>
              <w:rPr>
                <w:ins w:id="4206" w:author="Reclouds Hsieh (謝秋忠)" w:date="2021-03-04T09:02:00Z"/>
                <w:rFonts w:cs="Arial"/>
                <w:szCs w:val="18"/>
              </w:rPr>
            </w:pPr>
            <w:ins w:id="4207" w:author="Reclouds Hsieh (謝秋忠)" w:date="2021-03-04T09:02: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7377E7F5" w14:textId="77777777" w:rsidR="00E166B6" w:rsidRPr="00B9198E" w:rsidRDefault="00E166B6" w:rsidP="00342663">
            <w:pPr>
              <w:pStyle w:val="TAL"/>
              <w:rPr>
                <w:ins w:id="4208" w:author="Reclouds Hsieh (謝秋忠)" w:date="2021-03-04T09:02:00Z"/>
                <w:rFonts w:cs="Arial"/>
                <w:szCs w:val="18"/>
              </w:rPr>
            </w:pPr>
            <w:ins w:id="4209" w:author="Reclouds Hsieh (謝秋忠)" w:date="2021-03-04T09:02:00Z">
              <w:r w:rsidRPr="00B9198E">
                <w:rPr>
                  <w:rFonts w:cs="Arial"/>
                  <w:szCs w:val="18"/>
                  <w:lang w:eastAsia="zh-CN"/>
                </w:rPr>
                <w:t>RSRP_</w:t>
              </w:r>
              <w:r w:rsidRPr="00B9198E">
                <w:rPr>
                  <w:rFonts w:cs="Arial"/>
                  <w:szCs w:val="18"/>
                </w:rPr>
                <w:t>25</w:t>
              </w:r>
            </w:ins>
          </w:p>
        </w:tc>
      </w:tr>
      <w:tr w:rsidR="00E166B6" w:rsidRPr="004F1509" w14:paraId="1F2DC3E6" w14:textId="77777777" w:rsidTr="00342663">
        <w:trPr>
          <w:trHeight w:val="223"/>
          <w:ins w:id="4210"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61FB3FA9" w14:textId="77777777" w:rsidR="00E166B6" w:rsidRPr="00B9198E" w:rsidRDefault="00E166B6" w:rsidP="00342663">
            <w:pPr>
              <w:pStyle w:val="TAL"/>
              <w:rPr>
                <w:ins w:id="4211" w:author="Reclouds Hsieh (謝秋忠)" w:date="2021-03-04T09:02:00Z"/>
                <w:rFonts w:cs="Arial"/>
                <w:szCs w:val="18"/>
              </w:rPr>
            </w:pPr>
            <w:ins w:id="4212" w:author="Reclouds Hsieh (謝秋忠)" w:date="2021-03-04T09:02:00Z">
              <w:r w:rsidRPr="00B9198E">
                <w:rPr>
                  <w:rFonts w:cs="Arial"/>
                  <w:szCs w:val="18"/>
                </w:rPr>
                <w:t>Highest reported value (Cell 4)</w:t>
              </w:r>
            </w:ins>
          </w:p>
        </w:tc>
        <w:tc>
          <w:tcPr>
            <w:tcW w:w="675" w:type="dxa"/>
            <w:vMerge/>
            <w:tcBorders>
              <w:left w:val="single" w:sz="4" w:space="0" w:color="auto"/>
              <w:bottom w:val="single" w:sz="4" w:space="0" w:color="auto"/>
              <w:right w:val="single" w:sz="4" w:space="0" w:color="auto"/>
            </w:tcBorders>
          </w:tcPr>
          <w:p w14:paraId="7EC60EA8" w14:textId="77777777" w:rsidR="00E166B6" w:rsidRPr="00B9198E" w:rsidRDefault="00E166B6" w:rsidP="00342663">
            <w:pPr>
              <w:pStyle w:val="TAL"/>
              <w:rPr>
                <w:ins w:id="4213" w:author="Reclouds Hsieh (謝秋忠)" w:date="2021-03-04T09:02: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0F2D4230" w14:textId="77777777" w:rsidR="00E166B6" w:rsidRPr="00B9198E" w:rsidRDefault="00E166B6" w:rsidP="00342663">
            <w:pPr>
              <w:pStyle w:val="TAL"/>
              <w:rPr>
                <w:ins w:id="4214" w:author="Reclouds Hsieh (謝秋忠)" w:date="2021-03-04T09:02:00Z"/>
                <w:rFonts w:cs="Arial"/>
                <w:szCs w:val="18"/>
                <w:lang w:eastAsia="zh-CN"/>
              </w:rPr>
            </w:pPr>
            <w:ins w:id="4215" w:author="Reclouds Hsieh (謝秋忠)" w:date="2021-03-04T09:02: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5650E85A" w14:textId="77777777" w:rsidR="00E166B6" w:rsidRPr="00B9198E" w:rsidRDefault="00E166B6" w:rsidP="00342663">
            <w:pPr>
              <w:pStyle w:val="TAL"/>
              <w:rPr>
                <w:ins w:id="4216" w:author="Reclouds Hsieh (謝秋忠)" w:date="2021-03-04T09:02:00Z"/>
                <w:rFonts w:cs="Arial"/>
                <w:szCs w:val="18"/>
                <w:lang w:eastAsia="zh-CN"/>
              </w:rPr>
            </w:pPr>
            <w:ins w:id="4217" w:author="Reclouds Hsieh (謝秋忠)" w:date="2021-03-04T09:02: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78EEB862" w14:textId="77777777" w:rsidR="00E166B6" w:rsidRPr="00B9198E" w:rsidRDefault="00E166B6" w:rsidP="00342663">
            <w:pPr>
              <w:pStyle w:val="TAL"/>
              <w:rPr>
                <w:ins w:id="4218" w:author="Reclouds Hsieh (謝秋忠)" w:date="2021-03-04T09:02:00Z"/>
                <w:rFonts w:cs="Arial"/>
                <w:szCs w:val="18"/>
                <w:lang w:eastAsia="zh-CN"/>
              </w:rPr>
            </w:pPr>
            <w:ins w:id="4219" w:author="Reclouds Hsieh (謝秋忠)" w:date="2021-03-04T09:02: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792472D2" w14:textId="77777777" w:rsidR="00E166B6" w:rsidRPr="00B9198E" w:rsidRDefault="00E166B6" w:rsidP="00342663">
            <w:pPr>
              <w:pStyle w:val="TAL"/>
              <w:rPr>
                <w:ins w:id="4220" w:author="Reclouds Hsieh (謝秋忠)" w:date="2021-03-04T09:02:00Z"/>
                <w:rFonts w:cs="Arial"/>
                <w:szCs w:val="18"/>
              </w:rPr>
            </w:pPr>
            <w:ins w:id="4221" w:author="Reclouds Hsieh (謝秋忠)" w:date="2021-03-04T09:02: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0655DFCC" w14:textId="77777777" w:rsidR="00E166B6" w:rsidRPr="00B9198E" w:rsidRDefault="00E166B6" w:rsidP="00342663">
            <w:pPr>
              <w:pStyle w:val="TAL"/>
              <w:rPr>
                <w:ins w:id="4222" w:author="Reclouds Hsieh (謝秋忠)" w:date="2021-03-04T09:02:00Z"/>
                <w:rFonts w:cs="Arial"/>
                <w:szCs w:val="18"/>
                <w:lang w:eastAsia="zh-CN"/>
              </w:rPr>
            </w:pPr>
            <w:ins w:id="4223" w:author="Reclouds Hsieh (謝秋忠)" w:date="2021-03-04T09:02: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2777522E" w14:textId="77777777" w:rsidR="00E166B6" w:rsidRPr="00B9198E" w:rsidRDefault="00E166B6" w:rsidP="00342663">
            <w:pPr>
              <w:pStyle w:val="TAL"/>
              <w:rPr>
                <w:ins w:id="4224" w:author="Reclouds Hsieh (謝秋忠)" w:date="2021-03-04T09:02:00Z"/>
                <w:rFonts w:cs="Arial"/>
                <w:szCs w:val="18"/>
              </w:rPr>
            </w:pPr>
            <w:ins w:id="4225" w:author="Reclouds Hsieh (謝秋忠)" w:date="2021-03-04T09:02: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2798639D" w14:textId="77777777" w:rsidR="00E166B6" w:rsidRPr="00B9198E" w:rsidRDefault="00E166B6" w:rsidP="00342663">
            <w:pPr>
              <w:pStyle w:val="TAL"/>
              <w:rPr>
                <w:ins w:id="4226" w:author="Reclouds Hsieh (謝秋忠)" w:date="2021-03-04T09:02:00Z"/>
                <w:rFonts w:cs="Arial"/>
                <w:szCs w:val="18"/>
              </w:rPr>
            </w:pPr>
            <w:ins w:id="4227" w:author="Reclouds Hsieh (謝秋忠)" w:date="2021-03-04T09:02: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1C323AA8" w14:textId="77777777" w:rsidR="00E166B6" w:rsidRPr="00B9198E" w:rsidRDefault="00E166B6" w:rsidP="00342663">
            <w:pPr>
              <w:pStyle w:val="TAL"/>
              <w:rPr>
                <w:ins w:id="4228" w:author="Reclouds Hsieh (謝秋忠)" w:date="2021-03-04T09:02:00Z"/>
                <w:rFonts w:cs="Arial"/>
                <w:szCs w:val="18"/>
              </w:rPr>
            </w:pPr>
            <w:ins w:id="4229" w:author="Reclouds Hsieh (謝秋忠)" w:date="2021-03-04T09:02: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4E00F07C" w14:textId="77777777" w:rsidR="00E166B6" w:rsidRPr="00B9198E" w:rsidRDefault="00E166B6" w:rsidP="00342663">
            <w:pPr>
              <w:pStyle w:val="TAL"/>
              <w:rPr>
                <w:ins w:id="4230" w:author="Reclouds Hsieh (謝秋忠)" w:date="2021-03-04T09:02:00Z"/>
                <w:rFonts w:cs="Arial"/>
                <w:szCs w:val="18"/>
              </w:rPr>
            </w:pPr>
            <w:ins w:id="4231" w:author="Reclouds Hsieh (謝秋忠)" w:date="2021-03-04T09:02: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15169A65" w14:textId="77777777" w:rsidR="00E166B6" w:rsidRPr="00B9198E" w:rsidRDefault="00E166B6" w:rsidP="00342663">
            <w:pPr>
              <w:pStyle w:val="TAL"/>
              <w:rPr>
                <w:ins w:id="4232" w:author="Reclouds Hsieh (謝秋忠)" w:date="2021-03-04T09:02:00Z"/>
                <w:rFonts w:cs="Arial"/>
                <w:szCs w:val="18"/>
              </w:rPr>
            </w:pPr>
            <w:ins w:id="4233" w:author="Reclouds Hsieh (謝秋忠)" w:date="2021-03-04T09:02:00Z">
              <w:r w:rsidRPr="00B9198E">
                <w:rPr>
                  <w:rFonts w:cs="Arial"/>
                  <w:szCs w:val="18"/>
                  <w:lang w:eastAsia="zh-CN"/>
                </w:rPr>
                <w:t>RSRP_</w:t>
              </w:r>
              <w:r w:rsidRPr="00B9198E">
                <w:rPr>
                  <w:rFonts w:cs="Arial"/>
                  <w:szCs w:val="18"/>
                </w:rPr>
                <w:t>37</w:t>
              </w:r>
            </w:ins>
          </w:p>
        </w:tc>
      </w:tr>
      <w:tr w:rsidR="00E166B6" w:rsidRPr="004F1509" w14:paraId="3F9A9FED" w14:textId="77777777" w:rsidTr="00342663">
        <w:trPr>
          <w:trHeight w:val="223"/>
          <w:ins w:id="4234"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39C112AA" w14:textId="77777777" w:rsidR="00E166B6" w:rsidRPr="00B9198E" w:rsidRDefault="00E166B6" w:rsidP="00342663">
            <w:pPr>
              <w:pStyle w:val="TAL"/>
              <w:rPr>
                <w:ins w:id="4235" w:author="Reclouds Hsieh (謝秋忠)" w:date="2021-03-04T09:02:00Z"/>
                <w:rFonts w:cs="Arial"/>
                <w:szCs w:val="18"/>
              </w:rPr>
            </w:pPr>
            <w:ins w:id="4236" w:author="Reclouds Hsieh (謝秋忠)" w:date="2021-03-04T09:02:00Z">
              <w:r w:rsidRPr="00B9198E">
                <w:rPr>
                  <w:rFonts w:cs="Arial"/>
                  <w:szCs w:val="18"/>
                </w:rPr>
                <w:t>Lowest reported value (Cell 6)</w:t>
              </w:r>
            </w:ins>
          </w:p>
        </w:tc>
        <w:tc>
          <w:tcPr>
            <w:tcW w:w="675" w:type="dxa"/>
            <w:vMerge w:val="restart"/>
            <w:tcBorders>
              <w:left w:val="single" w:sz="4" w:space="0" w:color="auto"/>
              <w:right w:val="single" w:sz="4" w:space="0" w:color="auto"/>
            </w:tcBorders>
            <w:vAlign w:val="center"/>
          </w:tcPr>
          <w:p w14:paraId="3EF5E1DE" w14:textId="77777777" w:rsidR="00E166B6" w:rsidRPr="00B9198E" w:rsidRDefault="00E166B6" w:rsidP="00342663">
            <w:pPr>
              <w:pStyle w:val="TAL"/>
              <w:jc w:val="both"/>
              <w:rPr>
                <w:ins w:id="4237" w:author="Reclouds Hsieh (謝秋忠)" w:date="2021-03-04T09:02:00Z"/>
                <w:rFonts w:cs="Arial"/>
                <w:szCs w:val="18"/>
              </w:rPr>
            </w:pPr>
            <w:ins w:id="4238" w:author="Reclouds Hsieh (謝秋忠)" w:date="2021-03-04T09:02:00Z">
              <w:r w:rsidRPr="00B9198E">
                <w:rPr>
                  <w:rFonts w:cs="Arial"/>
                  <w:szCs w:val="18"/>
                </w:rPr>
                <w:t>Cell 6</w:t>
              </w:r>
            </w:ins>
          </w:p>
        </w:tc>
        <w:tc>
          <w:tcPr>
            <w:tcW w:w="600" w:type="dxa"/>
            <w:tcBorders>
              <w:left w:val="single" w:sz="4" w:space="0" w:color="auto"/>
              <w:right w:val="single" w:sz="4" w:space="0" w:color="auto"/>
            </w:tcBorders>
            <w:vAlign w:val="center"/>
          </w:tcPr>
          <w:p w14:paraId="79E6E0E1" w14:textId="77777777" w:rsidR="00E166B6" w:rsidRPr="00B9198E" w:rsidRDefault="00E166B6" w:rsidP="00342663">
            <w:pPr>
              <w:pStyle w:val="TAL"/>
              <w:rPr>
                <w:ins w:id="4239" w:author="Reclouds Hsieh (謝秋忠)" w:date="2021-03-04T09:02:00Z"/>
                <w:rFonts w:cs="Arial"/>
                <w:szCs w:val="18"/>
                <w:lang w:eastAsia="zh-CN"/>
              </w:rPr>
            </w:pPr>
            <w:ins w:id="4240" w:author="Reclouds Hsieh (謝秋忠)" w:date="2021-03-04T09:02:00Z">
              <w:r w:rsidRPr="00B9198E">
                <w:rPr>
                  <w:rFonts w:cs="Arial"/>
                  <w:szCs w:val="18"/>
                </w:rPr>
                <w:t>RSRP_21</w:t>
              </w:r>
            </w:ins>
          </w:p>
        </w:tc>
        <w:tc>
          <w:tcPr>
            <w:tcW w:w="708" w:type="dxa"/>
            <w:tcBorders>
              <w:left w:val="single" w:sz="4" w:space="0" w:color="auto"/>
              <w:right w:val="single" w:sz="4" w:space="0" w:color="auto"/>
            </w:tcBorders>
            <w:vAlign w:val="center"/>
          </w:tcPr>
          <w:p w14:paraId="294E12C6" w14:textId="77777777" w:rsidR="00E166B6" w:rsidRPr="00B9198E" w:rsidRDefault="00E166B6" w:rsidP="00342663">
            <w:pPr>
              <w:pStyle w:val="TAL"/>
              <w:rPr>
                <w:ins w:id="4241" w:author="Reclouds Hsieh (謝秋忠)" w:date="2021-03-04T09:02:00Z"/>
                <w:rFonts w:cs="Arial"/>
                <w:szCs w:val="18"/>
                <w:lang w:eastAsia="zh-CN"/>
              </w:rPr>
            </w:pPr>
            <w:ins w:id="4242" w:author="Reclouds Hsieh (謝秋忠)" w:date="2021-03-04T09:02:00Z">
              <w:r w:rsidRPr="00B9198E">
                <w:rPr>
                  <w:rFonts w:cs="Arial"/>
                  <w:szCs w:val="18"/>
                </w:rPr>
                <w:t>RSRP_22</w:t>
              </w:r>
            </w:ins>
          </w:p>
        </w:tc>
        <w:tc>
          <w:tcPr>
            <w:tcW w:w="708" w:type="dxa"/>
            <w:tcBorders>
              <w:left w:val="single" w:sz="4" w:space="0" w:color="auto"/>
              <w:right w:val="single" w:sz="4" w:space="0" w:color="auto"/>
            </w:tcBorders>
            <w:vAlign w:val="center"/>
          </w:tcPr>
          <w:p w14:paraId="3332F34C" w14:textId="77777777" w:rsidR="00E166B6" w:rsidRPr="00B9198E" w:rsidRDefault="00E166B6" w:rsidP="00342663">
            <w:pPr>
              <w:pStyle w:val="TAL"/>
              <w:rPr>
                <w:ins w:id="4243" w:author="Reclouds Hsieh (謝秋忠)" w:date="2021-03-04T09:02:00Z"/>
                <w:rFonts w:cs="Arial"/>
                <w:szCs w:val="18"/>
                <w:lang w:eastAsia="zh-CN"/>
              </w:rPr>
            </w:pPr>
            <w:ins w:id="4244" w:author="Reclouds Hsieh (謝秋忠)" w:date="2021-03-04T09:02: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44AC7B62" w14:textId="77777777" w:rsidR="00E166B6" w:rsidRPr="00B9198E" w:rsidRDefault="00E166B6" w:rsidP="00342663">
            <w:pPr>
              <w:pStyle w:val="TAL"/>
              <w:rPr>
                <w:ins w:id="4245" w:author="Reclouds Hsieh (謝秋忠)" w:date="2021-03-04T09:02:00Z"/>
                <w:rFonts w:cs="Arial"/>
                <w:szCs w:val="18"/>
                <w:lang w:eastAsia="zh-CN"/>
              </w:rPr>
            </w:pPr>
            <w:ins w:id="4246" w:author="Reclouds Hsieh (謝秋忠)" w:date="2021-03-04T09:02: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28063119" w14:textId="77777777" w:rsidR="00E166B6" w:rsidRPr="00B9198E" w:rsidRDefault="00E166B6" w:rsidP="00342663">
            <w:pPr>
              <w:pStyle w:val="TAL"/>
              <w:rPr>
                <w:ins w:id="4247" w:author="Reclouds Hsieh (謝秋忠)" w:date="2021-03-04T09:02:00Z"/>
                <w:rFonts w:cs="Arial"/>
                <w:szCs w:val="18"/>
                <w:lang w:eastAsia="zh-CN"/>
              </w:rPr>
            </w:pPr>
            <w:ins w:id="4248" w:author="Reclouds Hsieh (謝秋忠)" w:date="2021-03-04T09:02: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10966566" w14:textId="77777777" w:rsidR="00E166B6" w:rsidRPr="00B9198E" w:rsidRDefault="00E166B6" w:rsidP="00342663">
            <w:pPr>
              <w:pStyle w:val="TAL"/>
              <w:rPr>
                <w:ins w:id="4249" w:author="Reclouds Hsieh (謝秋忠)" w:date="2021-03-04T09:02:00Z"/>
                <w:rFonts w:cs="Arial"/>
                <w:szCs w:val="18"/>
                <w:lang w:eastAsia="zh-CN"/>
              </w:rPr>
            </w:pPr>
            <w:ins w:id="4250" w:author="Reclouds Hsieh (謝秋忠)" w:date="2021-03-04T09:02: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74BCC14F" w14:textId="77777777" w:rsidR="00E166B6" w:rsidRPr="00B9198E" w:rsidRDefault="00E166B6" w:rsidP="00342663">
            <w:pPr>
              <w:pStyle w:val="TAL"/>
              <w:rPr>
                <w:ins w:id="4251" w:author="Reclouds Hsieh (謝秋忠)" w:date="2021-03-04T09:02:00Z"/>
                <w:rFonts w:cs="Arial"/>
                <w:szCs w:val="18"/>
                <w:lang w:eastAsia="zh-CN"/>
              </w:rPr>
            </w:pPr>
            <w:ins w:id="4252" w:author="Reclouds Hsieh (謝秋忠)" w:date="2021-03-04T09:02: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0850E9F1" w14:textId="77777777" w:rsidR="00E166B6" w:rsidRPr="00B9198E" w:rsidRDefault="00E166B6" w:rsidP="00342663">
            <w:pPr>
              <w:pStyle w:val="TAL"/>
              <w:rPr>
                <w:ins w:id="4253" w:author="Reclouds Hsieh (謝秋忠)" w:date="2021-03-04T09:02:00Z"/>
                <w:rFonts w:cs="Arial"/>
                <w:szCs w:val="18"/>
                <w:lang w:eastAsia="zh-CN"/>
              </w:rPr>
            </w:pPr>
            <w:ins w:id="4254" w:author="Reclouds Hsieh (謝秋忠)" w:date="2021-03-04T09:02: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232B67F1" w14:textId="77777777" w:rsidR="00E166B6" w:rsidRPr="00B9198E" w:rsidRDefault="00E166B6" w:rsidP="00342663">
            <w:pPr>
              <w:pStyle w:val="TAL"/>
              <w:rPr>
                <w:ins w:id="4255" w:author="Reclouds Hsieh (謝秋忠)" w:date="2021-03-04T09:02:00Z"/>
                <w:rFonts w:cs="Arial"/>
                <w:szCs w:val="18"/>
                <w:lang w:eastAsia="zh-CN"/>
              </w:rPr>
            </w:pPr>
            <w:ins w:id="4256" w:author="Reclouds Hsieh (謝秋忠)" w:date="2021-03-04T09:02: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533F5487" w14:textId="77777777" w:rsidR="00E166B6" w:rsidRPr="00B9198E" w:rsidRDefault="00E166B6" w:rsidP="00342663">
            <w:pPr>
              <w:pStyle w:val="TAL"/>
              <w:rPr>
                <w:ins w:id="4257" w:author="Reclouds Hsieh (謝秋忠)" w:date="2021-03-04T09:02:00Z"/>
                <w:rFonts w:cs="Arial"/>
                <w:szCs w:val="18"/>
                <w:lang w:eastAsia="zh-CN"/>
              </w:rPr>
            </w:pPr>
            <w:ins w:id="4258" w:author="Reclouds Hsieh (謝秋忠)" w:date="2021-03-04T09:02:00Z">
              <w:r w:rsidRPr="00B9198E">
                <w:rPr>
                  <w:rFonts w:cs="Arial"/>
                  <w:szCs w:val="18"/>
                  <w:lang w:eastAsia="zh-CN"/>
                </w:rPr>
                <w:t>RSRP_</w:t>
              </w:r>
              <w:r w:rsidRPr="00B9198E">
                <w:rPr>
                  <w:rFonts w:cs="Arial"/>
                  <w:szCs w:val="18"/>
                </w:rPr>
                <w:t>25</w:t>
              </w:r>
            </w:ins>
          </w:p>
        </w:tc>
      </w:tr>
      <w:tr w:rsidR="00E166B6" w:rsidRPr="004F1509" w14:paraId="3EA5EEA4" w14:textId="77777777" w:rsidTr="00342663">
        <w:trPr>
          <w:trHeight w:val="223"/>
          <w:ins w:id="4259"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29F61B9E" w14:textId="77777777" w:rsidR="00E166B6" w:rsidRPr="00B9198E" w:rsidRDefault="00E166B6" w:rsidP="00342663">
            <w:pPr>
              <w:pStyle w:val="TAL"/>
              <w:rPr>
                <w:ins w:id="4260" w:author="Reclouds Hsieh (謝秋忠)" w:date="2021-03-04T09:02:00Z"/>
                <w:rFonts w:cs="Arial"/>
                <w:szCs w:val="18"/>
              </w:rPr>
            </w:pPr>
            <w:ins w:id="4261" w:author="Reclouds Hsieh (謝秋忠)" w:date="2021-03-04T09:02:00Z">
              <w:r w:rsidRPr="00B9198E">
                <w:rPr>
                  <w:rFonts w:cs="Arial"/>
                  <w:szCs w:val="18"/>
                </w:rPr>
                <w:t>Highest reported value (Cell 6)</w:t>
              </w:r>
            </w:ins>
          </w:p>
        </w:tc>
        <w:tc>
          <w:tcPr>
            <w:tcW w:w="675" w:type="dxa"/>
            <w:vMerge/>
            <w:tcBorders>
              <w:left w:val="single" w:sz="4" w:space="0" w:color="auto"/>
              <w:bottom w:val="single" w:sz="4" w:space="0" w:color="auto"/>
              <w:right w:val="single" w:sz="4" w:space="0" w:color="auto"/>
            </w:tcBorders>
          </w:tcPr>
          <w:p w14:paraId="618E520A" w14:textId="77777777" w:rsidR="00E166B6" w:rsidRPr="00B9198E" w:rsidRDefault="00E166B6" w:rsidP="00342663">
            <w:pPr>
              <w:pStyle w:val="TAL"/>
              <w:rPr>
                <w:ins w:id="4262" w:author="Reclouds Hsieh (謝秋忠)" w:date="2021-03-04T09:02: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2BEE3B13" w14:textId="77777777" w:rsidR="00E166B6" w:rsidRPr="00B9198E" w:rsidRDefault="00E166B6" w:rsidP="00342663">
            <w:pPr>
              <w:pStyle w:val="TAL"/>
              <w:rPr>
                <w:ins w:id="4263" w:author="Reclouds Hsieh (謝秋忠)" w:date="2021-03-04T09:02:00Z"/>
                <w:rFonts w:cs="Arial"/>
                <w:szCs w:val="18"/>
                <w:lang w:eastAsia="zh-CN"/>
              </w:rPr>
            </w:pPr>
            <w:ins w:id="4264" w:author="Reclouds Hsieh (謝秋忠)" w:date="2021-03-04T09:02: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6D5D21E4" w14:textId="77777777" w:rsidR="00E166B6" w:rsidRPr="00B9198E" w:rsidRDefault="00E166B6" w:rsidP="00342663">
            <w:pPr>
              <w:pStyle w:val="TAL"/>
              <w:rPr>
                <w:ins w:id="4265" w:author="Reclouds Hsieh (謝秋忠)" w:date="2021-03-04T09:02:00Z"/>
                <w:rFonts w:cs="Arial"/>
                <w:szCs w:val="18"/>
                <w:lang w:eastAsia="zh-CN"/>
              </w:rPr>
            </w:pPr>
            <w:ins w:id="4266" w:author="Reclouds Hsieh (謝秋忠)" w:date="2021-03-04T09:02: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28EA0770" w14:textId="77777777" w:rsidR="00E166B6" w:rsidRPr="00B9198E" w:rsidRDefault="00E166B6" w:rsidP="00342663">
            <w:pPr>
              <w:pStyle w:val="TAL"/>
              <w:rPr>
                <w:ins w:id="4267" w:author="Reclouds Hsieh (謝秋忠)" w:date="2021-03-04T09:02:00Z"/>
                <w:rFonts w:cs="Arial"/>
                <w:szCs w:val="18"/>
                <w:lang w:eastAsia="zh-CN"/>
              </w:rPr>
            </w:pPr>
            <w:ins w:id="4268" w:author="Reclouds Hsieh (謝秋忠)" w:date="2021-03-04T09:02: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352C24D6" w14:textId="77777777" w:rsidR="00E166B6" w:rsidRPr="00B9198E" w:rsidRDefault="00E166B6" w:rsidP="00342663">
            <w:pPr>
              <w:pStyle w:val="TAL"/>
              <w:rPr>
                <w:ins w:id="4269" w:author="Reclouds Hsieh (謝秋忠)" w:date="2021-03-04T09:02:00Z"/>
                <w:rFonts w:cs="Arial"/>
                <w:szCs w:val="18"/>
                <w:lang w:eastAsia="zh-CN"/>
              </w:rPr>
            </w:pPr>
            <w:ins w:id="4270" w:author="Reclouds Hsieh (謝秋忠)" w:date="2021-03-04T09:02: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798DF4B7" w14:textId="77777777" w:rsidR="00E166B6" w:rsidRPr="00B9198E" w:rsidRDefault="00E166B6" w:rsidP="00342663">
            <w:pPr>
              <w:pStyle w:val="TAL"/>
              <w:rPr>
                <w:ins w:id="4271" w:author="Reclouds Hsieh (謝秋忠)" w:date="2021-03-04T09:02:00Z"/>
                <w:rFonts w:cs="Arial"/>
                <w:szCs w:val="18"/>
                <w:lang w:eastAsia="zh-CN"/>
              </w:rPr>
            </w:pPr>
            <w:ins w:id="4272" w:author="Reclouds Hsieh (謝秋忠)" w:date="2021-03-04T09:02: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55F1FB8D" w14:textId="77777777" w:rsidR="00E166B6" w:rsidRPr="00B9198E" w:rsidRDefault="00E166B6" w:rsidP="00342663">
            <w:pPr>
              <w:pStyle w:val="TAL"/>
              <w:rPr>
                <w:ins w:id="4273" w:author="Reclouds Hsieh (謝秋忠)" w:date="2021-03-04T09:02:00Z"/>
                <w:rFonts w:cs="Arial"/>
                <w:szCs w:val="18"/>
                <w:lang w:eastAsia="zh-CN"/>
              </w:rPr>
            </w:pPr>
            <w:ins w:id="4274" w:author="Reclouds Hsieh (謝秋忠)" w:date="2021-03-04T09:02: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3F4C3FCB" w14:textId="77777777" w:rsidR="00E166B6" w:rsidRPr="00B9198E" w:rsidRDefault="00E166B6" w:rsidP="00342663">
            <w:pPr>
              <w:pStyle w:val="TAL"/>
              <w:rPr>
                <w:ins w:id="4275" w:author="Reclouds Hsieh (謝秋忠)" w:date="2021-03-04T09:02:00Z"/>
                <w:rFonts w:cs="Arial"/>
                <w:szCs w:val="18"/>
                <w:lang w:eastAsia="zh-CN"/>
              </w:rPr>
            </w:pPr>
            <w:ins w:id="4276" w:author="Reclouds Hsieh (謝秋忠)" w:date="2021-03-04T09:02: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6B3813FA" w14:textId="77777777" w:rsidR="00E166B6" w:rsidRPr="00B9198E" w:rsidRDefault="00E166B6" w:rsidP="00342663">
            <w:pPr>
              <w:pStyle w:val="TAL"/>
              <w:rPr>
                <w:ins w:id="4277" w:author="Reclouds Hsieh (謝秋忠)" w:date="2021-03-04T09:02:00Z"/>
                <w:rFonts w:cs="Arial"/>
                <w:szCs w:val="18"/>
                <w:lang w:eastAsia="zh-CN"/>
              </w:rPr>
            </w:pPr>
            <w:ins w:id="4278" w:author="Reclouds Hsieh (謝秋忠)" w:date="2021-03-04T09:02: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616357BA" w14:textId="77777777" w:rsidR="00E166B6" w:rsidRPr="00B9198E" w:rsidRDefault="00E166B6" w:rsidP="00342663">
            <w:pPr>
              <w:pStyle w:val="TAL"/>
              <w:rPr>
                <w:ins w:id="4279" w:author="Reclouds Hsieh (謝秋忠)" w:date="2021-03-04T09:02:00Z"/>
                <w:rFonts w:cs="Arial"/>
                <w:szCs w:val="18"/>
                <w:lang w:eastAsia="zh-CN"/>
              </w:rPr>
            </w:pPr>
            <w:ins w:id="4280" w:author="Reclouds Hsieh (謝秋忠)" w:date="2021-03-04T09:02: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3B2968CA" w14:textId="77777777" w:rsidR="00E166B6" w:rsidRPr="00B9198E" w:rsidRDefault="00E166B6" w:rsidP="00342663">
            <w:pPr>
              <w:pStyle w:val="TAL"/>
              <w:rPr>
                <w:ins w:id="4281" w:author="Reclouds Hsieh (謝秋忠)" w:date="2021-03-04T09:02:00Z"/>
                <w:rFonts w:cs="Arial"/>
                <w:szCs w:val="18"/>
                <w:lang w:eastAsia="zh-CN"/>
              </w:rPr>
            </w:pPr>
            <w:ins w:id="4282" w:author="Reclouds Hsieh (謝秋忠)" w:date="2021-03-04T09:02:00Z">
              <w:r w:rsidRPr="00B9198E">
                <w:rPr>
                  <w:rFonts w:cs="Arial"/>
                  <w:szCs w:val="18"/>
                  <w:lang w:eastAsia="zh-CN"/>
                </w:rPr>
                <w:t>RSRP_</w:t>
              </w:r>
              <w:r w:rsidRPr="00B9198E">
                <w:rPr>
                  <w:rFonts w:cs="Arial"/>
                  <w:szCs w:val="18"/>
                </w:rPr>
                <w:t>37</w:t>
              </w:r>
            </w:ins>
          </w:p>
        </w:tc>
      </w:tr>
      <w:tr w:rsidR="00E166B6" w:rsidRPr="004F1509" w14:paraId="13FDE83C" w14:textId="77777777" w:rsidTr="00342663">
        <w:trPr>
          <w:trHeight w:val="223"/>
          <w:ins w:id="4283"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7EC0DA92" w14:textId="77777777" w:rsidR="00E166B6" w:rsidRPr="00B9198E" w:rsidRDefault="00E166B6" w:rsidP="00342663">
            <w:pPr>
              <w:pStyle w:val="TAL"/>
              <w:rPr>
                <w:ins w:id="4284" w:author="Reclouds Hsieh (謝秋忠)" w:date="2021-03-04T09:02:00Z"/>
                <w:rFonts w:cs="Arial"/>
                <w:szCs w:val="18"/>
              </w:rPr>
            </w:pPr>
            <w:ins w:id="4285" w:author="Reclouds Hsieh (謝秋忠)" w:date="2021-03-04T09:02:00Z">
              <w:r w:rsidRPr="00B9198E">
                <w:rPr>
                  <w:rFonts w:cs="Arial"/>
                  <w:szCs w:val="18"/>
                </w:rPr>
                <w:t>Lowest reported value (Cell 8)</w:t>
              </w:r>
            </w:ins>
          </w:p>
        </w:tc>
        <w:tc>
          <w:tcPr>
            <w:tcW w:w="675" w:type="dxa"/>
            <w:vMerge w:val="restart"/>
            <w:tcBorders>
              <w:left w:val="single" w:sz="4" w:space="0" w:color="auto"/>
              <w:right w:val="single" w:sz="4" w:space="0" w:color="auto"/>
            </w:tcBorders>
            <w:vAlign w:val="center"/>
          </w:tcPr>
          <w:p w14:paraId="478E20CE" w14:textId="77777777" w:rsidR="00E166B6" w:rsidRPr="00B9198E" w:rsidRDefault="00E166B6" w:rsidP="00342663">
            <w:pPr>
              <w:pStyle w:val="TAL"/>
              <w:rPr>
                <w:ins w:id="4286" w:author="Reclouds Hsieh (謝秋忠)" w:date="2021-03-04T09:02:00Z"/>
                <w:rFonts w:cs="Arial"/>
                <w:szCs w:val="18"/>
                <w:lang w:eastAsia="zh-CN"/>
              </w:rPr>
            </w:pPr>
            <w:ins w:id="4287" w:author="Reclouds Hsieh (謝秋忠)" w:date="2021-03-04T09:02:00Z">
              <w:r w:rsidRPr="00B9198E">
                <w:rPr>
                  <w:rFonts w:cs="Arial"/>
                  <w:szCs w:val="18"/>
                </w:rPr>
                <w:t>Cell 8</w:t>
              </w:r>
            </w:ins>
          </w:p>
        </w:tc>
        <w:tc>
          <w:tcPr>
            <w:tcW w:w="600" w:type="dxa"/>
            <w:tcBorders>
              <w:left w:val="single" w:sz="4" w:space="0" w:color="auto"/>
              <w:bottom w:val="single" w:sz="4" w:space="0" w:color="auto"/>
              <w:right w:val="single" w:sz="4" w:space="0" w:color="auto"/>
            </w:tcBorders>
            <w:vAlign w:val="center"/>
          </w:tcPr>
          <w:p w14:paraId="328D4BCA" w14:textId="77777777" w:rsidR="00E166B6" w:rsidRPr="00B9198E" w:rsidRDefault="00E166B6" w:rsidP="00342663">
            <w:pPr>
              <w:pStyle w:val="TAL"/>
              <w:rPr>
                <w:ins w:id="4288" w:author="Reclouds Hsieh (謝秋忠)" w:date="2021-03-04T09:02:00Z"/>
                <w:rFonts w:cs="Arial"/>
                <w:szCs w:val="18"/>
                <w:lang w:eastAsia="zh-CN"/>
              </w:rPr>
            </w:pPr>
            <w:ins w:id="4289" w:author="Reclouds Hsieh (謝秋忠)" w:date="2021-03-04T09:02:00Z">
              <w:r w:rsidRPr="00B9198E">
                <w:rPr>
                  <w:rFonts w:cs="Arial"/>
                  <w:szCs w:val="18"/>
                </w:rPr>
                <w:t>RSRP_21</w:t>
              </w:r>
            </w:ins>
          </w:p>
        </w:tc>
        <w:tc>
          <w:tcPr>
            <w:tcW w:w="708" w:type="dxa"/>
            <w:tcBorders>
              <w:left w:val="single" w:sz="4" w:space="0" w:color="auto"/>
              <w:bottom w:val="single" w:sz="4" w:space="0" w:color="auto"/>
              <w:right w:val="single" w:sz="4" w:space="0" w:color="auto"/>
            </w:tcBorders>
            <w:vAlign w:val="center"/>
          </w:tcPr>
          <w:p w14:paraId="71A14CC3" w14:textId="77777777" w:rsidR="00E166B6" w:rsidRPr="00B9198E" w:rsidRDefault="00E166B6" w:rsidP="00342663">
            <w:pPr>
              <w:pStyle w:val="TAL"/>
              <w:rPr>
                <w:ins w:id="4290" w:author="Reclouds Hsieh (謝秋忠)" w:date="2021-03-04T09:02:00Z"/>
                <w:rFonts w:cs="Arial"/>
                <w:szCs w:val="18"/>
                <w:lang w:eastAsia="zh-CN"/>
              </w:rPr>
            </w:pPr>
            <w:ins w:id="4291" w:author="Reclouds Hsieh (謝秋忠)" w:date="2021-03-04T09:02:00Z">
              <w:r w:rsidRPr="00B9198E">
                <w:rPr>
                  <w:rFonts w:cs="Arial"/>
                  <w:szCs w:val="18"/>
                </w:rPr>
                <w:t>RSRP_22</w:t>
              </w:r>
            </w:ins>
          </w:p>
        </w:tc>
        <w:tc>
          <w:tcPr>
            <w:tcW w:w="708" w:type="dxa"/>
            <w:tcBorders>
              <w:left w:val="single" w:sz="4" w:space="0" w:color="auto"/>
              <w:bottom w:val="single" w:sz="4" w:space="0" w:color="auto"/>
              <w:right w:val="single" w:sz="4" w:space="0" w:color="auto"/>
            </w:tcBorders>
            <w:vAlign w:val="center"/>
          </w:tcPr>
          <w:p w14:paraId="540AC083" w14:textId="77777777" w:rsidR="00E166B6" w:rsidRPr="00B9198E" w:rsidRDefault="00E166B6" w:rsidP="00342663">
            <w:pPr>
              <w:pStyle w:val="TAL"/>
              <w:rPr>
                <w:ins w:id="4292" w:author="Reclouds Hsieh (謝秋忠)" w:date="2021-03-04T09:02:00Z"/>
                <w:rFonts w:cs="Arial"/>
                <w:szCs w:val="18"/>
                <w:lang w:eastAsia="zh-CN"/>
              </w:rPr>
            </w:pPr>
            <w:ins w:id="4293" w:author="Reclouds Hsieh (謝秋忠)" w:date="2021-03-04T09:02: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3B883C2E" w14:textId="77777777" w:rsidR="00E166B6" w:rsidRPr="00B9198E" w:rsidRDefault="00E166B6" w:rsidP="00342663">
            <w:pPr>
              <w:pStyle w:val="TAL"/>
              <w:rPr>
                <w:ins w:id="4294" w:author="Reclouds Hsieh (謝秋忠)" w:date="2021-03-04T09:02:00Z"/>
                <w:rFonts w:cs="Arial"/>
                <w:szCs w:val="18"/>
                <w:lang w:eastAsia="zh-CN"/>
              </w:rPr>
            </w:pPr>
            <w:ins w:id="4295" w:author="Reclouds Hsieh (謝秋忠)" w:date="2021-03-04T09:02: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74797B56" w14:textId="77777777" w:rsidR="00E166B6" w:rsidRPr="00B9198E" w:rsidRDefault="00E166B6" w:rsidP="00342663">
            <w:pPr>
              <w:pStyle w:val="TAL"/>
              <w:rPr>
                <w:ins w:id="4296" w:author="Reclouds Hsieh (謝秋忠)" w:date="2021-03-04T09:02:00Z"/>
                <w:rFonts w:cs="Arial"/>
                <w:szCs w:val="18"/>
                <w:lang w:eastAsia="zh-CN"/>
              </w:rPr>
            </w:pPr>
            <w:ins w:id="4297" w:author="Reclouds Hsieh (謝秋忠)" w:date="2021-03-04T09:02: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737D8F25" w14:textId="77777777" w:rsidR="00E166B6" w:rsidRPr="00B9198E" w:rsidRDefault="00E166B6" w:rsidP="00342663">
            <w:pPr>
              <w:pStyle w:val="TAL"/>
              <w:rPr>
                <w:ins w:id="4298" w:author="Reclouds Hsieh (謝秋忠)" w:date="2021-03-04T09:02:00Z"/>
                <w:rFonts w:cs="Arial"/>
                <w:szCs w:val="18"/>
                <w:lang w:eastAsia="zh-CN"/>
              </w:rPr>
            </w:pPr>
            <w:ins w:id="4299" w:author="Reclouds Hsieh (謝秋忠)" w:date="2021-03-04T09:02: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32E976DA" w14:textId="77777777" w:rsidR="00E166B6" w:rsidRPr="00B9198E" w:rsidRDefault="00E166B6" w:rsidP="00342663">
            <w:pPr>
              <w:pStyle w:val="TAL"/>
              <w:rPr>
                <w:ins w:id="4300" w:author="Reclouds Hsieh (謝秋忠)" w:date="2021-03-04T09:02:00Z"/>
                <w:rFonts w:cs="Arial"/>
                <w:szCs w:val="18"/>
                <w:lang w:eastAsia="zh-CN"/>
              </w:rPr>
            </w:pPr>
            <w:ins w:id="4301" w:author="Reclouds Hsieh (謝秋忠)" w:date="2021-03-04T09:02: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41815F23" w14:textId="77777777" w:rsidR="00E166B6" w:rsidRPr="00B9198E" w:rsidRDefault="00E166B6" w:rsidP="00342663">
            <w:pPr>
              <w:pStyle w:val="TAL"/>
              <w:rPr>
                <w:ins w:id="4302" w:author="Reclouds Hsieh (謝秋忠)" w:date="2021-03-04T09:02:00Z"/>
                <w:rFonts w:cs="Arial"/>
                <w:szCs w:val="18"/>
                <w:lang w:eastAsia="zh-CN"/>
              </w:rPr>
            </w:pPr>
            <w:ins w:id="4303" w:author="Reclouds Hsieh (謝秋忠)" w:date="2021-03-04T09:02: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1B2BA8AB" w14:textId="77777777" w:rsidR="00E166B6" w:rsidRPr="00B9198E" w:rsidRDefault="00E166B6" w:rsidP="00342663">
            <w:pPr>
              <w:pStyle w:val="TAL"/>
              <w:rPr>
                <w:ins w:id="4304" w:author="Reclouds Hsieh (謝秋忠)" w:date="2021-03-04T09:02:00Z"/>
                <w:rFonts w:cs="Arial"/>
                <w:szCs w:val="18"/>
                <w:lang w:eastAsia="zh-CN"/>
              </w:rPr>
            </w:pPr>
            <w:ins w:id="4305" w:author="Reclouds Hsieh (謝秋忠)" w:date="2021-03-04T09:02: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74F2719F" w14:textId="77777777" w:rsidR="00E166B6" w:rsidRPr="00B9198E" w:rsidRDefault="00E166B6" w:rsidP="00342663">
            <w:pPr>
              <w:pStyle w:val="TAL"/>
              <w:rPr>
                <w:ins w:id="4306" w:author="Reclouds Hsieh (謝秋忠)" w:date="2021-03-04T09:02:00Z"/>
                <w:rFonts w:cs="Arial"/>
                <w:szCs w:val="18"/>
                <w:lang w:eastAsia="zh-CN"/>
              </w:rPr>
            </w:pPr>
            <w:ins w:id="4307" w:author="Reclouds Hsieh (謝秋忠)" w:date="2021-03-04T09:02:00Z">
              <w:r w:rsidRPr="00B9198E">
                <w:rPr>
                  <w:rFonts w:cs="Arial"/>
                  <w:szCs w:val="18"/>
                  <w:lang w:eastAsia="zh-CN"/>
                </w:rPr>
                <w:t>RSRP_</w:t>
              </w:r>
              <w:r w:rsidRPr="00B9198E">
                <w:rPr>
                  <w:rFonts w:cs="Arial"/>
                  <w:szCs w:val="18"/>
                </w:rPr>
                <w:t>25</w:t>
              </w:r>
            </w:ins>
          </w:p>
        </w:tc>
      </w:tr>
      <w:tr w:rsidR="00E166B6" w:rsidRPr="004F1509" w14:paraId="6827B8C8" w14:textId="77777777" w:rsidTr="00342663">
        <w:trPr>
          <w:trHeight w:val="223"/>
          <w:ins w:id="4308"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0EC308DC" w14:textId="77777777" w:rsidR="00E166B6" w:rsidRPr="00B9198E" w:rsidRDefault="00E166B6" w:rsidP="00342663">
            <w:pPr>
              <w:pStyle w:val="TAL"/>
              <w:rPr>
                <w:ins w:id="4309" w:author="Reclouds Hsieh (謝秋忠)" w:date="2021-03-04T09:02:00Z"/>
                <w:rFonts w:cs="Arial"/>
                <w:szCs w:val="18"/>
              </w:rPr>
            </w:pPr>
            <w:ins w:id="4310" w:author="Reclouds Hsieh (謝秋忠)" w:date="2021-03-04T09:02:00Z">
              <w:r w:rsidRPr="00B9198E">
                <w:rPr>
                  <w:rFonts w:cs="Arial"/>
                  <w:szCs w:val="18"/>
                </w:rPr>
                <w:t>Highest reported value (Cell 8)</w:t>
              </w:r>
            </w:ins>
          </w:p>
        </w:tc>
        <w:tc>
          <w:tcPr>
            <w:tcW w:w="675" w:type="dxa"/>
            <w:vMerge/>
            <w:tcBorders>
              <w:left w:val="single" w:sz="4" w:space="0" w:color="auto"/>
              <w:bottom w:val="single" w:sz="4" w:space="0" w:color="auto"/>
              <w:right w:val="single" w:sz="4" w:space="0" w:color="auto"/>
            </w:tcBorders>
          </w:tcPr>
          <w:p w14:paraId="6B37A933" w14:textId="77777777" w:rsidR="00E166B6" w:rsidRPr="00B9198E" w:rsidRDefault="00E166B6" w:rsidP="00342663">
            <w:pPr>
              <w:pStyle w:val="TAL"/>
              <w:rPr>
                <w:ins w:id="4311" w:author="Reclouds Hsieh (謝秋忠)" w:date="2021-03-04T09:02: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5162FC18" w14:textId="77777777" w:rsidR="00E166B6" w:rsidRPr="00B9198E" w:rsidRDefault="00E166B6" w:rsidP="00342663">
            <w:pPr>
              <w:pStyle w:val="TAL"/>
              <w:rPr>
                <w:ins w:id="4312" w:author="Reclouds Hsieh (謝秋忠)" w:date="2021-03-04T09:02:00Z"/>
                <w:rFonts w:cs="Arial"/>
                <w:szCs w:val="18"/>
                <w:lang w:eastAsia="zh-CN"/>
              </w:rPr>
            </w:pPr>
            <w:ins w:id="4313" w:author="Reclouds Hsieh (謝秋忠)" w:date="2021-03-04T09:02: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5D6DF437" w14:textId="77777777" w:rsidR="00E166B6" w:rsidRPr="00B9198E" w:rsidRDefault="00E166B6" w:rsidP="00342663">
            <w:pPr>
              <w:pStyle w:val="TAL"/>
              <w:rPr>
                <w:ins w:id="4314" w:author="Reclouds Hsieh (謝秋忠)" w:date="2021-03-04T09:02:00Z"/>
                <w:rFonts w:cs="Arial"/>
                <w:szCs w:val="18"/>
                <w:lang w:eastAsia="zh-CN"/>
              </w:rPr>
            </w:pPr>
            <w:ins w:id="4315" w:author="Reclouds Hsieh (謝秋忠)" w:date="2021-03-04T09:02: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5E3ED777" w14:textId="77777777" w:rsidR="00E166B6" w:rsidRPr="00B9198E" w:rsidRDefault="00E166B6" w:rsidP="00342663">
            <w:pPr>
              <w:pStyle w:val="TAL"/>
              <w:rPr>
                <w:ins w:id="4316" w:author="Reclouds Hsieh (謝秋忠)" w:date="2021-03-04T09:02:00Z"/>
                <w:rFonts w:cs="Arial"/>
                <w:szCs w:val="18"/>
                <w:lang w:eastAsia="zh-CN"/>
              </w:rPr>
            </w:pPr>
            <w:ins w:id="4317" w:author="Reclouds Hsieh (謝秋忠)" w:date="2021-03-04T09:02: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2BDCE93E" w14:textId="77777777" w:rsidR="00E166B6" w:rsidRPr="00B9198E" w:rsidRDefault="00E166B6" w:rsidP="00342663">
            <w:pPr>
              <w:pStyle w:val="TAL"/>
              <w:rPr>
                <w:ins w:id="4318" w:author="Reclouds Hsieh (謝秋忠)" w:date="2021-03-04T09:02:00Z"/>
                <w:rFonts w:cs="Arial"/>
                <w:szCs w:val="18"/>
                <w:lang w:eastAsia="zh-CN"/>
              </w:rPr>
            </w:pPr>
            <w:ins w:id="4319" w:author="Reclouds Hsieh (謝秋忠)" w:date="2021-03-04T09:02: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54ECB069" w14:textId="77777777" w:rsidR="00E166B6" w:rsidRPr="00B9198E" w:rsidRDefault="00E166B6" w:rsidP="00342663">
            <w:pPr>
              <w:pStyle w:val="TAL"/>
              <w:rPr>
                <w:ins w:id="4320" w:author="Reclouds Hsieh (謝秋忠)" w:date="2021-03-04T09:02:00Z"/>
                <w:rFonts w:cs="Arial"/>
                <w:szCs w:val="18"/>
                <w:lang w:eastAsia="zh-CN"/>
              </w:rPr>
            </w:pPr>
            <w:ins w:id="4321" w:author="Reclouds Hsieh (謝秋忠)" w:date="2021-03-04T09:02: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17389186" w14:textId="77777777" w:rsidR="00E166B6" w:rsidRPr="00B9198E" w:rsidRDefault="00E166B6" w:rsidP="00342663">
            <w:pPr>
              <w:pStyle w:val="TAL"/>
              <w:rPr>
                <w:ins w:id="4322" w:author="Reclouds Hsieh (謝秋忠)" w:date="2021-03-04T09:02:00Z"/>
                <w:rFonts w:cs="Arial"/>
                <w:szCs w:val="18"/>
                <w:lang w:eastAsia="zh-CN"/>
              </w:rPr>
            </w:pPr>
            <w:ins w:id="4323" w:author="Reclouds Hsieh (謝秋忠)" w:date="2021-03-04T09:02: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7033924D" w14:textId="77777777" w:rsidR="00E166B6" w:rsidRPr="00B9198E" w:rsidRDefault="00E166B6" w:rsidP="00342663">
            <w:pPr>
              <w:pStyle w:val="TAL"/>
              <w:rPr>
                <w:ins w:id="4324" w:author="Reclouds Hsieh (謝秋忠)" w:date="2021-03-04T09:02:00Z"/>
                <w:rFonts w:cs="Arial"/>
                <w:szCs w:val="18"/>
                <w:lang w:eastAsia="zh-CN"/>
              </w:rPr>
            </w:pPr>
            <w:ins w:id="4325" w:author="Reclouds Hsieh (謝秋忠)" w:date="2021-03-04T09:02: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05807EE6" w14:textId="77777777" w:rsidR="00E166B6" w:rsidRPr="00B9198E" w:rsidRDefault="00E166B6" w:rsidP="00342663">
            <w:pPr>
              <w:pStyle w:val="TAL"/>
              <w:rPr>
                <w:ins w:id="4326" w:author="Reclouds Hsieh (謝秋忠)" w:date="2021-03-04T09:02:00Z"/>
                <w:rFonts w:cs="Arial"/>
                <w:szCs w:val="18"/>
                <w:lang w:eastAsia="zh-CN"/>
              </w:rPr>
            </w:pPr>
            <w:ins w:id="4327" w:author="Reclouds Hsieh (謝秋忠)" w:date="2021-03-04T09:02: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2D90F8D3" w14:textId="77777777" w:rsidR="00E166B6" w:rsidRPr="00B9198E" w:rsidRDefault="00E166B6" w:rsidP="00342663">
            <w:pPr>
              <w:pStyle w:val="TAL"/>
              <w:rPr>
                <w:ins w:id="4328" w:author="Reclouds Hsieh (謝秋忠)" w:date="2021-03-04T09:02:00Z"/>
                <w:rFonts w:cs="Arial"/>
                <w:szCs w:val="18"/>
                <w:lang w:eastAsia="zh-CN"/>
              </w:rPr>
            </w:pPr>
            <w:ins w:id="4329" w:author="Reclouds Hsieh (謝秋忠)" w:date="2021-03-04T09:02: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2DA68421" w14:textId="77777777" w:rsidR="00E166B6" w:rsidRPr="00B9198E" w:rsidRDefault="00E166B6" w:rsidP="00342663">
            <w:pPr>
              <w:pStyle w:val="TAL"/>
              <w:rPr>
                <w:ins w:id="4330" w:author="Reclouds Hsieh (謝秋忠)" w:date="2021-03-04T09:02:00Z"/>
                <w:rFonts w:cs="Arial"/>
                <w:szCs w:val="18"/>
                <w:lang w:eastAsia="zh-CN"/>
              </w:rPr>
            </w:pPr>
            <w:ins w:id="4331" w:author="Reclouds Hsieh (謝秋忠)" w:date="2021-03-04T09:02:00Z">
              <w:r w:rsidRPr="00B9198E">
                <w:rPr>
                  <w:rFonts w:cs="Arial"/>
                  <w:szCs w:val="18"/>
                  <w:lang w:eastAsia="zh-CN"/>
                </w:rPr>
                <w:t>RSRP_</w:t>
              </w:r>
              <w:r w:rsidRPr="00B9198E">
                <w:rPr>
                  <w:rFonts w:cs="Arial"/>
                  <w:szCs w:val="18"/>
                </w:rPr>
                <w:t>37</w:t>
              </w:r>
            </w:ins>
          </w:p>
        </w:tc>
      </w:tr>
      <w:tr w:rsidR="00E166B6" w:rsidRPr="004F1509" w14:paraId="65B9AA18" w14:textId="77777777" w:rsidTr="00342663">
        <w:trPr>
          <w:trHeight w:val="223"/>
          <w:ins w:id="4332"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56E8C5D8" w14:textId="77777777" w:rsidR="00E166B6" w:rsidRPr="00B9198E" w:rsidRDefault="00E166B6" w:rsidP="00342663">
            <w:pPr>
              <w:pStyle w:val="TAL"/>
              <w:rPr>
                <w:ins w:id="4333" w:author="Reclouds Hsieh (謝秋忠)" w:date="2021-03-04T09:02:00Z"/>
                <w:rFonts w:cs="Arial"/>
                <w:szCs w:val="18"/>
              </w:rPr>
            </w:pPr>
            <w:ins w:id="4334" w:author="Reclouds Hsieh (謝秋忠)" w:date="2021-03-04T09:02:00Z">
              <w:r w:rsidRPr="00B9198E">
                <w:rPr>
                  <w:rFonts w:cs="Arial"/>
                  <w:szCs w:val="18"/>
                </w:rPr>
                <w:t>Lowest reported value (Cell 10)</w:t>
              </w:r>
            </w:ins>
          </w:p>
        </w:tc>
        <w:tc>
          <w:tcPr>
            <w:tcW w:w="675" w:type="dxa"/>
            <w:vMerge w:val="restart"/>
            <w:tcBorders>
              <w:left w:val="single" w:sz="4" w:space="0" w:color="auto"/>
              <w:right w:val="single" w:sz="4" w:space="0" w:color="auto"/>
            </w:tcBorders>
            <w:vAlign w:val="center"/>
          </w:tcPr>
          <w:p w14:paraId="3AFACC9B" w14:textId="77777777" w:rsidR="00E166B6" w:rsidRPr="00B9198E" w:rsidRDefault="00E166B6" w:rsidP="00342663">
            <w:pPr>
              <w:pStyle w:val="TAL"/>
              <w:rPr>
                <w:ins w:id="4335" w:author="Reclouds Hsieh (謝秋忠)" w:date="2021-03-04T09:02:00Z"/>
                <w:rFonts w:cs="Arial"/>
                <w:szCs w:val="18"/>
                <w:lang w:eastAsia="zh-CN"/>
              </w:rPr>
            </w:pPr>
            <w:ins w:id="4336" w:author="Reclouds Hsieh (謝秋忠)" w:date="2021-03-04T09:02:00Z">
              <w:r w:rsidRPr="00B9198E">
                <w:rPr>
                  <w:rFonts w:cs="Arial"/>
                  <w:szCs w:val="18"/>
                </w:rPr>
                <w:t>Cell 10</w:t>
              </w:r>
            </w:ins>
          </w:p>
        </w:tc>
        <w:tc>
          <w:tcPr>
            <w:tcW w:w="600" w:type="dxa"/>
            <w:tcBorders>
              <w:left w:val="single" w:sz="4" w:space="0" w:color="auto"/>
              <w:bottom w:val="single" w:sz="4" w:space="0" w:color="auto"/>
              <w:right w:val="single" w:sz="4" w:space="0" w:color="auto"/>
            </w:tcBorders>
            <w:vAlign w:val="center"/>
          </w:tcPr>
          <w:p w14:paraId="428827AE" w14:textId="77777777" w:rsidR="00E166B6" w:rsidRPr="00B9198E" w:rsidRDefault="00E166B6" w:rsidP="00342663">
            <w:pPr>
              <w:pStyle w:val="TAL"/>
              <w:rPr>
                <w:ins w:id="4337" w:author="Reclouds Hsieh (謝秋忠)" w:date="2021-03-04T09:02:00Z"/>
                <w:rFonts w:cs="Arial"/>
                <w:szCs w:val="18"/>
              </w:rPr>
            </w:pPr>
            <w:ins w:id="4338" w:author="Reclouds Hsieh (謝秋忠)" w:date="2021-03-04T09:02:00Z">
              <w:r w:rsidRPr="00B9198E">
                <w:rPr>
                  <w:rFonts w:cs="Arial"/>
                  <w:szCs w:val="18"/>
                </w:rPr>
                <w:t>RSRP_21</w:t>
              </w:r>
            </w:ins>
          </w:p>
        </w:tc>
        <w:tc>
          <w:tcPr>
            <w:tcW w:w="708" w:type="dxa"/>
            <w:tcBorders>
              <w:left w:val="single" w:sz="4" w:space="0" w:color="auto"/>
              <w:bottom w:val="single" w:sz="4" w:space="0" w:color="auto"/>
              <w:right w:val="single" w:sz="4" w:space="0" w:color="auto"/>
            </w:tcBorders>
            <w:vAlign w:val="center"/>
          </w:tcPr>
          <w:p w14:paraId="7C672216" w14:textId="77777777" w:rsidR="00E166B6" w:rsidRPr="00B9198E" w:rsidRDefault="00E166B6" w:rsidP="00342663">
            <w:pPr>
              <w:pStyle w:val="TAL"/>
              <w:rPr>
                <w:ins w:id="4339" w:author="Reclouds Hsieh (謝秋忠)" w:date="2021-03-04T09:02:00Z"/>
                <w:rFonts w:cs="Arial"/>
                <w:szCs w:val="18"/>
              </w:rPr>
            </w:pPr>
            <w:ins w:id="4340" w:author="Reclouds Hsieh (謝秋忠)" w:date="2021-03-04T09:02:00Z">
              <w:r w:rsidRPr="00B9198E">
                <w:rPr>
                  <w:rFonts w:cs="Arial"/>
                  <w:szCs w:val="18"/>
                </w:rPr>
                <w:t>RSRP_22</w:t>
              </w:r>
            </w:ins>
          </w:p>
        </w:tc>
        <w:tc>
          <w:tcPr>
            <w:tcW w:w="708" w:type="dxa"/>
            <w:tcBorders>
              <w:left w:val="single" w:sz="4" w:space="0" w:color="auto"/>
              <w:bottom w:val="single" w:sz="4" w:space="0" w:color="auto"/>
              <w:right w:val="single" w:sz="4" w:space="0" w:color="auto"/>
            </w:tcBorders>
            <w:vAlign w:val="center"/>
          </w:tcPr>
          <w:p w14:paraId="1B93AB11" w14:textId="77777777" w:rsidR="00E166B6" w:rsidRPr="00B9198E" w:rsidRDefault="00E166B6" w:rsidP="00342663">
            <w:pPr>
              <w:pStyle w:val="TAL"/>
              <w:rPr>
                <w:ins w:id="4341" w:author="Reclouds Hsieh (謝秋忠)" w:date="2021-03-04T09:02:00Z"/>
                <w:rFonts w:cs="Arial"/>
                <w:szCs w:val="18"/>
              </w:rPr>
            </w:pPr>
            <w:ins w:id="4342" w:author="Reclouds Hsieh (謝秋忠)" w:date="2021-03-04T09:02: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0B16756F" w14:textId="77777777" w:rsidR="00E166B6" w:rsidRPr="00B9198E" w:rsidRDefault="00E166B6" w:rsidP="00342663">
            <w:pPr>
              <w:pStyle w:val="TAL"/>
              <w:rPr>
                <w:ins w:id="4343" w:author="Reclouds Hsieh (謝秋忠)" w:date="2021-03-04T09:02:00Z"/>
                <w:rFonts w:cs="Arial"/>
                <w:szCs w:val="18"/>
                <w:lang w:eastAsia="zh-CN"/>
              </w:rPr>
            </w:pPr>
            <w:ins w:id="4344" w:author="Reclouds Hsieh (謝秋忠)" w:date="2021-03-04T09:02: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77A3D706" w14:textId="77777777" w:rsidR="00E166B6" w:rsidRPr="00B9198E" w:rsidRDefault="00E166B6" w:rsidP="00342663">
            <w:pPr>
              <w:pStyle w:val="TAL"/>
              <w:rPr>
                <w:ins w:id="4345" w:author="Reclouds Hsieh (謝秋忠)" w:date="2021-03-04T09:02:00Z"/>
                <w:rFonts w:cs="Arial"/>
                <w:szCs w:val="18"/>
                <w:lang w:eastAsia="zh-CN"/>
              </w:rPr>
            </w:pPr>
            <w:ins w:id="4346" w:author="Reclouds Hsieh (謝秋忠)" w:date="2021-03-04T09:02: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637CE7C1" w14:textId="77777777" w:rsidR="00E166B6" w:rsidRPr="00B9198E" w:rsidRDefault="00E166B6" w:rsidP="00342663">
            <w:pPr>
              <w:pStyle w:val="TAL"/>
              <w:rPr>
                <w:ins w:id="4347" w:author="Reclouds Hsieh (謝秋忠)" w:date="2021-03-04T09:02:00Z"/>
                <w:rFonts w:cs="Arial"/>
                <w:szCs w:val="18"/>
                <w:lang w:eastAsia="zh-CN"/>
              </w:rPr>
            </w:pPr>
            <w:ins w:id="4348" w:author="Reclouds Hsieh (謝秋忠)" w:date="2021-03-04T09:02: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49D3CA94" w14:textId="77777777" w:rsidR="00E166B6" w:rsidRPr="00B9198E" w:rsidRDefault="00E166B6" w:rsidP="00342663">
            <w:pPr>
              <w:pStyle w:val="TAL"/>
              <w:rPr>
                <w:ins w:id="4349" w:author="Reclouds Hsieh (謝秋忠)" w:date="2021-03-04T09:02:00Z"/>
                <w:rFonts w:cs="Arial"/>
                <w:szCs w:val="18"/>
                <w:lang w:eastAsia="zh-CN"/>
              </w:rPr>
            </w:pPr>
            <w:ins w:id="4350" w:author="Reclouds Hsieh (謝秋忠)" w:date="2021-03-04T09:02: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5D0F6615" w14:textId="77777777" w:rsidR="00E166B6" w:rsidRPr="00B9198E" w:rsidRDefault="00E166B6" w:rsidP="00342663">
            <w:pPr>
              <w:pStyle w:val="TAL"/>
              <w:rPr>
                <w:ins w:id="4351" w:author="Reclouds Hsieh (謝秋忠)" w:date="2021-03-04T09:02:00Z"/>
                <w:rFonts w:cs="Arial"/>
                <w:szCs w:val="18"/>
                <w:lang w:eastAsia="zh-CN"/>
              </w:rPr>
            </w:pPr>
            <w:ins w:id="4352" w:author="Reclouds Hsieh (謝秋忠)" w:date="2021-03-04T09:02: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32CC170F" w14:textId="77777777" w:rsidR="00E166B6" w:rsidRPr="00B9198E" w:rsidRDefault="00E166B6" w:rsidP="00342663">
            <w:pPr>
              <w:pStyle w:val="TAL"/>
              <w:rPr>
                <w:ins w:id="4353" w:author="Reclouds Hsieh (謝秋忠)" w:date="2021-03-04T09:02:00Z"/>
                <w:rFonts w:cs="Arial"/>
                <w:szCs w:val="18"/>
                <w:lang w:eastAsia="zh-CN"/>
              </w:rPr>
            </w:pPr>
            <w:ins w:id="4354" w:author="Reclouds Hsieh (謝秋忠)" w:date="2021-03-04T09:02: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5A9D75B6" w14:textId="77777777" w:rsidR="00E166B6" w:rsidRPr="00B9198E" w:rsidRDefault="00E166B6" w:rsidP="00342663">
            <w:pPr>
              <w:pStyle w:val="TAL"/>
              <w:rPr>
                <w:ins w:id="4355" w:author="Reclouds Hsieh (謝秋忠)" w:date="2021-03-04T09:02:00Z"/>
                <w:rFonts w:cs="Arial"/>
                <w:szCs w:val="18"/>
                <w:lang w:eastAsia="zh-CN"/>
              </w:rPr>
            </w:pPr>
            <w:ins w:id="4356" w:author="Reclouds Hsieh (謝秋忠)" w:date="2021-03-04T09:02:00Z">
              <w:r w:rsidRPr="00B9198E">
                <w:rPr>
                  <w:rFonts w:cs="Arial"/>
                  <w:szCs w:val="18"/>
                  <w:lang w:eastAsia="zh-CN"/>
                </w:rPr>
                <w:t>RSRP_</w:t>
              </w:r>
              <w:r w:rsidRPr="00B9198E">
                <w:rPr>
                  <w:rFonts w:cs="Arial"/>
                  <w:szCs w:val="18"/>
                </w:rPr>
                <w:t>25</w:t>
              </w:r>
            </w:ins>
          </w:p>
        </w:tc>
      </w:tr>
      <w:tr w:rsidR="00E166B6" w:rsidRPr="004F1509" w14:paraId="2FD36958" w14:textId="77777777" w:rsidTr="00342663">
        <w:trPr>
          <w:trHeight w:val="223"/>
          <w:ins w:id="4357"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1EBF58E6" w14:textId="77777777" w:rsidR="00E166B6" w:rsidRPr="00B9198E" w:rsidRDefault="00E166B6" w:rsidP="00342663">
            <w:pPr>
              <w:pStyle w:val="TAL"/>
              <w:rPr>
                <w:ins w:id="4358" w:author="Reclouds Hsieh (謝秋忠)" w:date="2021-03-04T09:02:00Z"/>
                <w:rFonts w:cs="Arial"/>
                <w:szCs w:val="18"/>
              </w:rPr>
            </w:pPr>
            <w:ins w:id="4359" w:author="Reclouds Hsieh (謝秋忠)" w:date="2021-03-04T09:02:00Z">
              <w:r w:rsidRPr="00B9198E">
                <w:rPr>
                  <w:rFonts w:cs="Arial"/>
                  <w:szCs w:val="18"/>
                </w:rPr>
                <w:t>Highest reported value (Cell 10)</w:t>
              </w:r>
            </w:ins>
          </w:p>
        </w:tc>
        <w:tc>
          <w:tcPr>
            <w:tcW w:w="675" w:type="dxa"/>
            <w:vMerge/>
            <w:tcBorders>
              <w:left w:val="single" w:sz="4" w:space="0" w:color="auto"/>
              <w:bottom w:val="single" w:sz="4" w:space="0" w:color="auto"/>
              <w:right w:val="single" w:sz="4" w:space="0" w:color="auto"/>
            </w:tcBorders>
          </w:tcPr>
          <w:p w14:paraId="2DC244E6" w14:textId="77777777" w:rsidR="00E166B6" w:rsidRPr="00B9198E" w:rsidRDefault="00E166B6" w:rsidP="00342663">
            <w:pPr>
              <w:pStyle w:val="TAL"/>
              <w:rPr>
                <w:ins w:id="4360" w:author="Reclouds Hsieh (謝秋忠)" w:date="2021-03-04T09:02: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10DA0120" w14:textId="77777777" w:rsidR="00E166B6" w:rsidRPr="00B9198E" w:rsidRDefault="00E166B6" w:rsidP="00342663">
            <w:pPr>
              <w:pStyle w:val="TAL"/>
              <w:rPr>
                <w:ins w:id="4361" w:author="Reclouds Hsieh (謝秋忠)" w:date="2021-03-04T09:02:00Z"/>
                <w:rFonts w:cs="Arial"/>
                <w:szCs w:val="18"/>
              </w:rPr>
            </w:pPr>
            <w:ins w:id="4362" w:author="Reclouds Hsieh (謝秋忠)" w:date="2021-03-04T09:02: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1669ECBD" w14:textId="77777777" w:rsidR="00E166B6" w:rsidRPr="00B9198E" w:rsidRDefault="00E166B6" w:rsidP="00342663">
            <w:pPr>
              <w:pStyle w:val="TAL"/>
              <w:rPr>
                <w:ins w:id="4363" w:author="Reclouds Hsieh (謝秋忠)" w:date="2021-03-04T09:02:00Z"/>
                <w:rFonts w:cs="Arial"/>
                <w:szCs w:val="18"/>
              </w:rPr>
            </w:pPr>
            <w:ins w:id="4364" w:author="Reclouds Hsieh (謝秋忠)" w:date="2021-03-04T09:02: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78ABC667" w14:textId="77777777" w:rsidR="00E166B6" w:rsidRPr="00B9198E" w:rsidRDefault="00E166B6" w:rsidP="00342663">
            <w:pPr>
              <w:pStyle w:val="TAL"/>
              <w:rPr>
                <w:ins w:id="4365" w:author="Reclouds Hsieh (謝秋忠)" w:date="2021-03-04T09:02:00Z"/>
                <w:rFonts w:cs="Arial"/>
                <w:szCs w:val="18"/>
              </w:rPr>
            </w:pPr>
            <w:ins w:id="4366" w:author="Reclouds Hsieh (謝秋忠)" w:date="2021-03-04T09:02: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70E76303" w14:textId="77777777" w:rsidR="00E166B6" w:rsidRPr="00B9198E" w:rsidRDefault="00E166B6" w:rsidP="00342663">
            <w:pPr>
              <w:pStyle w:val="TAL"/>
              <w:rPr>
                <w:ins w:id="4367" w:author="Reclouds Hsieh (謝秋忠)" w:date="2021-03-04T09:02:00Z"/>
                <w:rFonts w:cs="Arial"/>
                <w:szCs w:val="18"/>
                <w:lang w:eastAsia="zh-CN"/>
              </w:rPr>
            </w:pPr>
            <w:ins w:id="4368" w:author="Reclouds Hsieh (謝秋忠)" w:date="2021-03-04T09:02: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77CE6532" w14:textId="77777777" w:rsidR="00E166B6" w:rsidRPr="00B9198E" w:rsidRDefault="00E166B6" w:rsidP="00342663">
            <w:pPr>
              <w:pStyle w:val="TAL"/>
              <w:rPr>
                <w:ins w:id="4369" w:author="Reclouds Hsieh (謝秋忠)" w:date="2021-03-04T09:02:00Z"/>
                <w:rFonts w:cs="Arial"/>
                <w:szCs w:val="18"/>
                <w:lang w:eastAsia="zh-CN"/>
              </w:rPr>
            </w:pPr>
            <w:ins w:id="4370" w:author="Reclouds Hsieh (謝秋忠)" w:date="2021-03-04T09:02: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440D19C9" w14:textId="77777777" w:rsidR="00E166B6" w:rsidRPr="00B9198E" w:rsidRDefault="00E166B6" w:rsidP="00342663">
            <w:pPr>
              <w:pStyle w:val="TAL"/>
              <w:rPr>
                <w:ins w:id="4371" w:author="Reclouds Hsieh (謝秋忠)" w:date="2021-03-04T09:02:00Z"/>
                <w:rFonts w:cs="Arial"/>
                <w:szCs w:val="18"/>
                <w:lang w:eastAsia="zh-CN"/>
              </w:rPr>
            </w:pPr>
            <w:ins w:id="4372" w:author="Reclouds Hsieh (謝秋忠)" w:date="2021-03-04T09:02: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45A32024" w14:textId="77777777" w:rsidR="00E166B6" w:rsidRPr="00B9198E" w:rsidRDefault="00E166B6" w:rsidP="00342663">
            <w:pPr>
              <w:pStyle w:val="TAL"/>
              <w:rPr>
                <w:ins w:id="4373" w:author="Reclouds Hsieh (謝秋忠)" w:date="2021-03-04T09:02:00Z"/>
                <w:rFonts w:cs="Arial"/>
                <w:szCs w:val="18"/>
                <w:lang w:eastAsia="zh-CN"/>
              </w:rPr>
            </w:pPr>
            <w:ins w:id="4374" w:author="Reclouds Hsieh (謝秋忠)" w:date="2021-03-04T09:02: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1E14E30A" w14:textId="77777777" w:rsidR="00E166B6" w:rsidRPr="00B9198E" w:rsidRDefault="00E166B6" w:rsidP="00342663">
            <w:pPr>
              <w:pStyle w:val="TAL"/>
              <w:rPr>
                <w:ins w:id="4375" w:author="Reclouds Hsieh (謝秋忠)" w:date="2021-03-04T09:02:00Z"/>
                <w:rFonts w:cs="Arial"/>
                <w:szCs w:val="18"/>
                <w:lang w:eastAsia="zh-CN"/>
              </w:rPr>
            </w:pPr>
            <w:ins w:id="4376" w:author="Reclouds Hsieh (謝秋忠)" w:date="2021-03-04T09:02: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2256C7EF" w14:textId="77777777" w:rsidR="00E166B6" w:rsidRPr="00B9198E" w:rsidRDefault="00E166B6" w:rsidP="00342663">
            <w:pPr>
              <w:pStyle w:val="TAL"/>
              <w:rPr>
                <w:ins w:id="4377" w:author="Reclouds Hsieh (謝秋忠)" w:date="2021-03-04T09:02:00Z"/>
                <w:rFonts w:cs="Arial"/>
                <w:szCs w:val="18"/>
                <w:lang w:eastAsia="zh-CN"/>
              </w:rPr>
            </w:pPr>
            <w:ins w:id="4378" w:author="Reclouds Hsieh (謝秋忠)" w:date="2021-03-04T09:02: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7640D25E" w14:textId="77777777" w:rsidR="00E166B6" w:rsidRPr="00B9198E" w:rsidRDefault="00E166B6" w:rsidP="00342663">
            <w:pPr>
              <w:pStyle w:val="TAL"/>
              <w:rPr>
                <w:ins w:id="4379" w:author="Reclouds Hsieh (謝秋忠)" w:date="2021-03-04T09:02:00Z"/>
                <w:rFonts w:cs="Arial"/>
                <w:szCs w:val="18"/>
                <w:lang w:eastAsia="zh-CN"/>
              </w:rPr>
            </w:pPr>
            <w:ins w:id="4380" w:author="Reclouds Hsieh (謝秋忠)" w:date="2021-03-04T09:02:00Z">
              <w:r w:rsidRPr="00B9198E">
                <w:rPr>
                  <w:rFonts w:cs="Arial"/>
                  <w:szCs w:val="18"/>
                  <w:lang w:eastAsia="zh-CN"/>
                </w:rPr>
                <w:t>RSRP_</w:t>
              </w:r>
              <w:r w:rsidRPr="00B9198E">
                <w:rPr>
                  <w:rFonts w:cs="Arial"/>
                  <w:szCs w:val="18"/>
                </w:rPr>
                <w:t>37</w:t>
              </w:r>
            </w:ins>
          </w:p>
        </w:tc>
      </w:tr>
      <w:tr w:rsidR="00E166B6" w:rsidRPr="004F1509" w14:paraId="5B59ABE3" w14:textId="77777777" w:rsidTr="00342663">
        <w:trPr>
          <w:trHeight w:val="223"/>
          <w:ins w:id="4381"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5C7D1EEC" w14:textId="77777777" w:rsidR="00E166B6" w:rsidRPr="00B9198E" w:rsidRDefault="00E166B6" w:rsidP="00342663">
            <w:pPr>
              <w:pStyle w:val="TAL"/>
              <w:rPr>
                <w:ins w:id="4382" w:author="Reclouds Hsieh (謝秋忠)" w:date="2021-03-04T09:02:00Z"/>
                <w:rFonts w:cs="Arial"/>
                <w:szCs w:val="18"/>
              </w:rPr>
            </w:pPr>
            <w:ins w:id="4383" w:author="Reclouds Hsieh (謝秋忠)" w:date="2021-03-04T09:02:00Z">
              <w:r>
                <w:rPr>
                  <w:rFonts w:cs="Arial"/>
                  <w:szCs w:val="18"/>
                </w:rPr>
                <w:t>Lowest reported value (Cell 12</w:t>
              </w:r>
              <w:r w:rsidRPr="00B9198E">
                <w:rPr>
                  <w:rFonts w:cs="Arial"/>
                  <w:szCs w:val="18"/>
                </w:rPr>
                <w:t>)</w:t>
              </w:r>
            </w:ins>
          </w:p>
        </w:tc>
        <w:tc>
          <w:tcPr>
            <w:tcW w:w="675" w:type="dxa"/>
            <w:vMerge w:val="restart"/>
            <w:tcBorders>
              <w:left w:val="single" w:sz="4" w:space="0" w:color="auto"/>
              <w:right w:val="single" w:sz="4" w:space="0" w:color="auto"/>
            </w:tcBorders>
            <w:vAlign w:val="center"/>
          </w:tcPr>
          <w:p w14:paraId="4718284A" w14:textId="77777777" w:rsidR="00E166B6" w:rsidRPr="00B9198E" w:rsidRDefault="00E166B6" w:rsidP="00342663">
            <w:pPr>
              <w:pStyle w:val="TAL"/>
              <w:rPr>
                <w:ins w:id="4384" w:author="Reclouds Hsieh (謝秋忠)" w:date="2021-03-04T09:02:00Z"/>
                <w:rFonts w:cs="Arial"/>
                <w:szCs w:val="18"/>
                <w:lang w:eastAsia="zh-CN"/>
              </w:rPr>
            </w:pPr>
            <w:ins w:id="4385" w:author="Reclouds Hsieh (謝秋忠)" w:date="2021-03-04T09:02:00Z">
              <w:r w:rsidRPr="00B9198E">
                <w:rPr>
                  <w:rFonts w:cs="Arial"/>
                  <w:szCs w:val="18"/>
                </w:rPr>
                <w:t>Cell 1</w:t>
              </w:r>
              <w:r>
                <w:rPr>
                  <w:rFonts w:cs="Arial"/>
                  <w:szCs w:val="18"/>
                </w:rPr>
                <w:t>2</w:t>
              </w:r>
            </w:ins>
          </w:p>
        </w:tc>
        <w:tc>
          <w:tcPr>
            <w:tcW w:w="600" w:type="dxa"/>
            <w:tcBorders>
              <w:left w:val="single" w:sz="4" w:space="0" w:color="auto"/>
              <w:bottom w:val="single" w:sz="4" w:space="0" w:color="auto"/>
              <w:right w:val="single" w:sz="4" w:space="0" w:color="auto"/>
            </w:tcBorders>
            <w:vAlign w:val="center"/>
          </w:tcPr>
          <w:p w14:paraId="04CE6F96" w14:textId="77777777" w:rsidR="00E166B6" w:rsidRPr="00B9198E" w:rsidRDefault="00E166B6" w:rsidP="00342663">
            <w:pPr>
              <w:pStyle w:val="TAL"/>
              <w:rPr>
                <w:ins w:id="4386" w:author="Reclouds Hsieh (謝秋忠)" w:date="2021-03-04T09:02:00Z"/>
                <w:rFonts w:cs="Arial"/>
                <w:szCs w:val="18"/>
              </w:rPr>
            </w:pPr>
            <w:ins w:id="4387" w:author="Reclouds Hsieh (謝秋忠)" w:date="2021-03-04T09:02:00Z">
              <w:r w:rsidRPr="00B9198E">
                <w:rPr>
                  <w:rFonts w:cs="Arial"/>
                  <w:szCs w:val="18"/>
                </w:rPr>
                <w:t>RSRP_21</w:t>
              </w:r>
            </w:ins>
          </w:p>
        </w:tc>
        <w:tc>
          <w:tcPr>
            <w:tcW w:w="708" w:type="dxa"/>
            <w:tcBorders>
              <w:left w:val="single" w:sz="4" w:space="0" w:color="auto"/>
              <w:bottom w:val="single" w:sz="4" w:space="0" w:color="auto"/>
              <w:right w:val="single" w:sz="4" w:space="0" w:color="auto"/>
            </w:tcBorders>
            <w:vAlign w:val="center"/>
          </w:tcPr>
          <w:p w14:paraId="7E9B72A7" w14:textId="77777777" w:rsidR="00E166B6" w:rsidRPr="00B9198E" w:rsidRDefault="00E166B6" w:rsidP="00342663">
            <w:pPr>
              <w:pStyle w:val="TAL"/>
              <w:rPr>
                <w:ins w:id="4388" w:author="Reclouds Hsieh (謝秋忠)" w:date="2021-03-04T09:02:00Z"/>
                <w:rFonts w:cs="Arial"/>
                <w:szCs w:val="18"/>
              </w:rPr>
            </w:pPr>
            <w:ins w:id="4389" w:author="Reclouds Hsieh (謝秋忠)" w:date="2021-03-04T09:02:00Z">
              <w:r w:rsidRPr="00B9198E">
                <w:rPr>
                  <w:rFonts w:cs="Arial"/>
                  <w:szCs w:val="18"/>
                </w:rPr>
                <w:t>RSRP_22</w:t>
              </w:r>
            </w:ins>
          </w:p>
        </w:tc>
        <w:tc>
          <w:tcPr>
            <w:tcW w:w="708" w:type="dxa"/>
            <w:tcBorders>
              <w:left w:val="single" w:sz="4" w:space="0" w:color="auto"/>
              <w:bottom w:val="single" w:sz="4" w:space="0" w:color="auto"/>
              <w:right w:val="single" w:sz="4" w:space="0" w:color="auto"/>
            </w:tcBorders>
            <w:vAlign w:val="center"/>
          </w:tcPr>
          <w:p w14:paraId="2C8A7478" w14:textId="77777777" w:rsidR="00E166B6" w:rsidRPr="00B9198E" w:rsidRDefault="00E166B6" w:rsidP="00342663">
            <w:pPr>
              <w:pStyle w:val="TAL"/>
              <w:rPr>
                <w:ins w:id="4390" w:author="Reclouds Hsieh (謝秋忠)" w:date="2021-03-04T09:02:00Z"/>
                <w:rFonts w:cs="Arial"/>
                <w:szCs w:val="18"/>
              </w:rPr>
            </w:pPr>
            <w:ins w:id="4391" w:author="Reclouds Hsieh (謝秋忠)" w:date="2021-03-04T09:02: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56A2E68D" w14:textId="77777777" w:rsidR="00E166B6" w:rsidRPr="00B9198E" w:rsidRDefault="00E166B6" w:rsidP="00342663">
            <w:pPr>
              <w:pStyle w:val="TAL"/>
              <w:rPr>
                <w:ins w:id="4392" w:author="Reclouds Hsieh (謝秋忠)" w:date="2021-03-04T09:02:00Z"/>
                <w:rFonts w:cs="Arial"/>
                <w:szCs w:val="18"/>
                <w:lang w:eastAsia="zh-CN"/>
              </w:rPr>
            </w:pPr>
            <w:ins w:id="4393" w:author="Reclouds Hsieh (謝秋忠)" w:date="2021-03-04T09:02: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42738996" w14:textId="77777777" w:rsidR="00E166B6" w:rsidRPr="00B9198E" w:rsidRDefault="00E166B6" w:rsidP="00342663">
            <w:pPr>
              <w:pStyle w:val="TAL"/>
              <w:rPr>
                <w:ins w:id="4394" w:author="Reclouds Hsieh (謝秋忠)" w:date="2021-03-04T09:02:00Z"/>
                <w:rFonts w:cs="Arial"/>
                <w:szCs w:val="18"/>
                <w:lang w:eastAsia="zh-CN"/>
              </w:rPr>
            </w:pPr>
            <w:ins w:id="4395" w:author="Reclouds Hsieh (謝秋忠)" w:date="2021-03-04T09:02: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65721B94" w14:textId="77777777" w:rsidR="00E166B6" w:rsidRPr="00B9198E" w:rsidRDefault="00E166B6" w:rsidP="00342663">
            <w:pPr>
              <w:pStyle w:val="TAL"/>
              <w:rPr>
                <w:ins w:id="4396" w:author="Reclouds Hsieh (謝秋忠)" w:date="2021-03-04T09:02:00Z"/>
                <w:rFonts w:cs="Arial"/>
                <w:szCs w:val="18"/>
                <w:lang w:eastAsia="zh-CN"/>
              </w:rPr>
            </w:pPr>
            <w:ins w:id="4397" w:author="Reclouds Hsieh (謝秋忠)" w:date="2021-03-04T09:02: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6598DFAB" w14:textId="77777777" w:rsidR="00E166B6" w:rsidRPr="00B9198E" w:rsidRDefault="00E166B6" w:rsidP="00342663">
            <w:pPr>
              <w:pStyle w:val="TAL"/>
              <w:rPr>
                <w:ins w:id="4398" w:author="Reclouds Hsieh (謝秋忠)" w:date="2021-03-04T09:02:00Z"/>
                <w:rFonts w:cs="Arial"/>
                <w:szCs w:val="18"/>
                <w:lang w:eastAsia="zh-CN"/>
              </w:rPr>
            </w:pPr>
            <w:ins w:id="4399" w:author="Reclouds Hsieh (謝秋忠)" w:date="2021-03-04T09:02: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34C99A55" w14:textId="77777777" w:rsidR="00E166B6" w:rsidRPr="00B9198E" w:rsidRDefault="00E166B6" w:rsidP="00342663">
            <w:pPr>
              <w:pStyle w:val="TAL"/>
              <w:rPr>
                <w:ins w:id="4400" w:author="Reclouds Hsieh (謝秋忠)" w:date="2021-03-04T09:02:00Z"/>
                <w:rFonts w:cs="Arial"/>
                <w:szCs w:val="18"/>
                <w:lang w:eastAsia="zh-CN"/>
              </w:rPr>
            </w:pPr>
            <w:ins w:id="4401" w:author="Reclouds Hsieh (謝秋忠)" w:date="2021-03-04T09:02: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35328858" w14:textId="77777777" w:rsidR="00E166B6" w:rsidRPr="00B9198E" w:rsidRDefault="00E166B6" w:rsidP="00342663">
            <w:pPr>
              <w:pStyle w:val="TAL"/>
              <w:rPr>
                <w:ins w:id="4402" w:author="Reclouds Hsieh (謝秋忠)" w:date="2021-03-04T09:02:00Z"/>
                <w:rFonts w:cs="Arial"/>
                <w:szCs w:val="18"/>
                <w:lang w:eastAsia="zh-CN"/>
              </w:rPr>
            </w:pPr>
            <w:ins w:id="4403" w:author="Reclouds Hsieh (謝秋忠)" w:date="2021-03-04T09:02: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6EA56D29" w14:textId="77777777" w:rsidR="00E166B6" w:rsidRPr="00B9198E" w:rsidRDefault="00E166B6" w:rsidP="00342663">
            <w:pPr>
              <w:pStyle w:val="TAL"/>
              <w:rPr>
                <w:ins w:id="4404" w:author="Reclouds Hsieh (謝秋忠)" w:date="2021-03-04T09:02:00Z"/>
                <w:rFonts w:cs="Arial"/>
                <w:szCs w:val="18"/>
                <w:lang w:eastAsia="zh-CN"/>
              </w:rPr>
            </w:pPr>
            <w:ins w:id="4405" w:author="Reclouds Hsieh (謝秋忠)" w:date="2021-03-04T09:02:00Z">
              <w:r w:rsidRPr="00B9198E">
                <w:rPr>
                  <w:rFonts w:cs="Arial"/>
                  <w:szCs w:val="18"/>
                  <w:lang w:eastAsia="zh-CN"/>
                </w:rPr>
                <w:t>RSRP_</w:t>
              </w:r>
              <w:r w:rsidRPr="00B9198E">
                <w:rPr>
                  <w:rFonts w:cs="Arial"/>
                  <w:szCs w:val="18"/>
                </w:rPr>
                <w:t>25</w:t>
              </w:r>
            </w:ins>
          </w:p>
        </w:tc>
      </w:tr>
      <w:tr w:rsidR="00E166B6" w:rsidRPr="004F1509" w14:paraId="655B1AEA" w14:textId="77777777" w:rsidTr="00342663">
        <w:trPr>
          <w:trHeight w:val="223"/>
          <w:ins w:id="4406"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1A24162F" w14:textId="77777777" w:rsidR="00E166B6" w:rsidRPr="00B9198E" w:rsidRDefault="00E166B6" w:rsidP="00342663">
            <w:pPr>
              <w:pStyle w:val="TAL"/>
              <w:rPr>
                <w:ins w:id="4407" w:author="Reclouds Hsieh (謝秋忠)" w:date="2021-03-04T09:02:00Z"/>
                <w:rFonts w:cs="Arial"/>
                <w:szCs w:val="18"/>
              </w:rPr>
            </w:pPr>
            <w:ins w:id="4408" w:author="Reclouds Hsieh (謝秋忠)" w:date="2021-03-04T09:02:00Z">
              <w:r w:rsidRPr="00B9198E">
                <w:rPr>
                  <w:rFonts w:cs="Arial"/>
                  <w:szCs w:val="18"/>
                </w:rPr>
                <w:t>Highest reporte</w:t>
              </w:r>
              <w:r>
                <w:rPr>
                  <w:rFonts w:cs="Arial"/>
                  <w:szCs w:val="18"/>
                </w:rPr>
                <w:t>d value (Cell 12</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7573C012" w14:textId="77777777" w:rsidR="00E166B6" w:rsidRPr="00B9198E" w:rsidRDefault="00E166B6" w:rsidP="00342663">
            <w:pPr>
              <w:pStyle w:val="TAL"/>
              <w:rPr>
                <w:ins w:id="4409" w:author="Reclouds Hsieh (謝秋忠)" w:date="2021-03-04T09:02: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749C58D0" w14:textId="77777777" w:rsidR="00E166B6" w:rsidRPr="00B9198E" w:rsidRDefault="00E166B6" w:rsidP="00342663">
            <w:pPr>
              <w:pStyle w:val="TAL"/>
              <w:rPr>
                <w:ins w:id="4410" w:author="Reclouds Hsieh (謝秋忠)" w:date="2021-03-04T09:02:00Z"/>
                <w:rFonts w:cs="Arial"/>
                <w:szCs w:val="18"/>
              </w:rPr>
            </w:pPr>
            <w:ins w:id="4411" w:author="Reclouds Hsieh (謝秋忠)" w:date="2021-03-04T09:02: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2D082185" w14:textId="77777777" w:rsidR="00E166B6" w:rsidRPr="00B9198E" w:rsidRDefault="00E166B6" w:rsidP="00342663">
            <w:pPr>
              <w:pStyle w:val="TAL"/>
              <w:rPr>
                <w:ins w:id="4412" w:author="Reclouds Hsieh (謝秋忠)" w:date="2021-03-04T09:02:00Z"/>
                <w:rFonts w:cs="Arial"/>
                <w:szCs w:val="18"/>
              </w:rPr>
            </w:pPr>
            <w:ins w:id="4413" w:author="Reclouds Hsieh (謝秋忠)" w:date="2021-03-04T09:02: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2BFAABD5" w14:textId="77777777" w:rsidR="00E166B6" w:rsidRPr="00B9198E" w:rsidRDefault="00E166B6" w:rsidP="00342663">
            <w:pPr>
              <w:pStyle w:val="TAL"/>
              <w:rPr>
                <w:ins w:id="4414" w:author="Reclouds Hsieh (謝秋忠)" w:date="2021-03-04T09:02:00Z"/>
                <w:rFonts w:cs="Arial"/>
                <w:szCs w:val="18"/>
              </w:rPr>
            </w:pPr>
            <w:ins w:id="4415" w:author="Reclouds Hsieh (謝秋忠)" w:date="2021-03-04T09:02: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4A9ECCEA" w14:textId="77777777" w:rsidR="00E166B6" w:rsidRPr="00B9198E" w:rsidRDefault="00E166B6" w:rsidP="00342663">
            <w:pPr>
              <w:pStyle w:val="TAL"/>
              <w:rPr>
                <w:ins w:id="4416" w:author="Reclouds Hsieh (謝秋忠)" w:date="2021-03-04T09:02:00Z"/>
                <w:rFonts w:cs="Arial"/>
                <w:szCs w:val="18"/>
                <w:lang w:eastAsia="zh-CN"/>
              </w:rPr>
            </w:pPr>
            <w:ins w:id="4417" w:author="Reclouds Hsieh (謝秋忠)" w:date="2021-03-04T09:02: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4928123C" w14:textId="77777777" w:rsidR="00E166B6" w:rsidRPr="00B9198E" w:rsidRDefault="00E166B6" w:rsidP="00342663">
            <w:pPr>
              <w:pStyle w:val="TAL"/>
              <w:rPr>
                <w:ins w:id="4418" w:author="Reclouds Hsieh (謝秋忠)" w:date="2021-03-04T09:02:00Z"/>
                <w:rFonts w:cs="Arial"/>
                <w:szCs w:val="18"/>
                <w:lang w:eastAsia="zh-CN"/>
              </w:rPr>
            </w:pPr>
            <w:ins w:id="4419" w:author="Reclouds Hsieh (謝秋忠)" w:date="2021-03-04T09:02: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215070D9" w14:textId="77777777" w:rsidR="00E166B6" w:rsidRPr="00B9198E" w:rsidRDefault="00E166B6" w:rsidP="00342663">
            <w:pPr>
              <w:pStyle w:val="TAL"/>
              <w:rPr>
                <w:ins w:id="4420" w:author="Reclouds Hsieh (謝秋忠)" w:date="2021-03-04T09:02:00Z"/>
                <w:rFonts w:cs="Arial"/>
                <w:szCs w:val="18"/>
                <w:lang w:eastAsia="zh-CN"/>
              </w:rPr>
            </w:pPr>
            <w:ins w:id="4421" w:author="Reclouds Hsieh (謝秋忠)" w:date="2021-03-04T09:02: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260601A3" w14:textId="77777777" w:rsidR="00E166B6" w:rsidRPr="00B9198E" w:rsidRDefault="00E166B6" w:rsidP="00342663">
            <w:pPr>
              <w:pStyle w:val="TAL"/>
              <w:rPr>
                <w:ins w:id="4422" w:author="Reclouds Hsieh (謝秋忠)" w:date="2021-03-04T09:02:00Z"/>
                <w:rFonts w:cs="Arial"/>
                <w:szCs w:val="18"/>
                <w:lang w:eastAsia="zh-CN"/>
              </w:rPr>
            </w:pPr>
            <w:ins w:id="4423" w:author="Reclouds Hsieh (謝秋忠)" w:date="2021-03-04T09:02: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4F7984A9" w14:textId="77777777" w:rsidR="00E166B6" w:rsidRPr="00B9198E" w:rsidRDefault="00E166B6" w:rsidP="00342663">
            <w:pPr>
              <w:pStyle w:val="TAL"/>
              <w:rPr>
                <w:ins w:id="4424" w:author="Reclouds Hsieh (謝秋忠)" w:date="2021-03-04T09:02:00Z"/>
                <w:rFonts w:cs="Arial"/>
                <w:szCs w:val="18"/>
                <w:lang w:eastAsia="zh-CN"/>
              </w:rPr>
            </w:pPr>
            <w:ins w:id="4425" w:author="Reclouds Hsieh (謝秋忠)" w:date="2021-03-04T09:02: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03E314F3" w14:textId="77777777" w:rsidR="00E166B6" w:rsidRPr="00B9198E" w:rsidRDefault="00E166B6" w:rsidP="00342663">
            <w:pPr>
              <w:pStyle w:val="TAL"/>
              <w:rPr>
                <w:ins w:id="4426" w:author="Reclouds Hsieh (謝秋忠)" w:date="2021-03-04T09:02:00Z"/>
                <w:rFonts w:cs="Arial"/>
                <w:szCs w:val="18"/>
                <w:lang w:eastAsia="zh-CN"/>
              </w:rPr>
            </w:pPr>
            <w:ins w:id="4427" w:author="Reclouds Hsieh (謝秋忠)" w:date="2021-03-04T09:02: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39A761AE" w14:textId="77777777" w:rsidR="00E166B6" w:rsidRPr="00B9198E" w:rsidRDefault="00E166B6" w:rsidP="00342663">
            <w:pPr>
              <w:pStyle w:val="TAL"/>
              <w:rPr>
                <w:ins w:id="4428" w:author="Reclouds Hsieh (謝秋忠)" w:date="2021-03-04T09:02:00Z"/>
                <w:rFonts w:cs="Arial"/>
                <w:szCs w:val="18"/>
                <w:lang w:eastAsia="zh-CN"/>
              </w:rPr>
            </w:pPr>
            <w:ins w:id="4429" w:author="Reclouds Hsieh (謝秋忠)" w:date="2021-03-04T09:02:00Z">
              <w:r w:rsidRPr="00B9198E">
                <w:rPr>
                  <w:rFonts w:cs="Arial"/>
                  <w:szCs w:val="18"/>
                  <w:lang w:eastAsia="zh-CN"/>
                </w:rPr>
                <w:t>RSRP_</w:t>
              </w:r>
              <w:r w:rsidRPr="00B9198E">
                <w:rPr>
                  <w:rFonts w:cs="Arial"/>
                  <w:szCs w:val="18"/>
                </w:rPr>
                <w:t>37</w:t>
              </w:r>
            </w:ins>
          </w:p>
        </w:tc>
      </w:tr>
      <w:tr w:rsidR="00E166B6" w:rsidRPr="004F1509" w14:paraId="55979C2A" w14:textId="77777777" w:rsidTr="00342663">
        <w:trPr>
          <w:trHeight w:val="207"/>
          <w:ins w:id="4430" w:author="Reclouds Hsieh (謝秋忠)" w:date="2021-03-04T09:02:00Z"/>
        </w:trPr>
        <w:tc>
          <w:tcPr>
            <w:tcW w:w="9144" w:type="dxa"/>
            <w:gridSpan w:val="12"/>
            <w:tcBorders>
              <w:top w:val="single" w:sz="4" w:space="0" w:color="auto"/>
              <w:left w:val="single" w:sz="4" w:space="0" w:color="auto"/>
              <w:bottom w:val="single" w:sz="4" w:space="0" w:color="auto"/>
              <w:right w:val="single" w:sz="4" w:space="0" w:color="auto"/>
            </w:tcBorders>
          </w:tcPr>
          <w:p w14:paraId="73246084" w14:textId="77777777" w:rsidR="00E166B6" w:rsidRPr="00B9198E" w:rsidRDefault="00E166B6" w:rsidP="00342663">
            <w:pPr>
              <w:pStyle w:val="TAL"/>
              <w:rPr>
                <w:ins w:id="4431" w:author="Reclouds Hsieh (謝秋忠)" w:date="2021-03-04T09:02:00Z"/>
                <w:rFonts w:cs="Arial"/>
                <w:szCs w:val="18"/>
              </w:rPr>
            </w:pPr>
            <w:ins w:id="4432" w:author="Reclouds Hsieh (謝秋忠)" w:date="2021-03-04T09:02:00Z">
              <w:r w:rsidRPr="00B9198E">
                <w:rPr>
                  <w:rFonts w:cs="Arial"/>
                  <w:szCs w:val="18"/>
                </w:rPr>
                <w:t>Extreme Conditions</w:t>
              </w:r>
            </w:ins>
          </w:p>
        </w:tc>
      </w:tr>
      <w:tr w:rsidR="00E166B6" w:rsidRPr="004F1509" w14:paraId="190FF29C" w14:textId="77777777" w:rsidTr="00342663">
        <w:trPr>
          <w:trHeight w:val="207"/>
          <w:ins w:id="4433"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344EECF9" w14:textId="77777777" w:rsidR="00E166B6" w:rsidRPr="00B9198E" w:rsidRDefault="00E166B6" w:rsidP="00342663">
            <w:pPr>
              <w:pStyle w:val="TAL"/>
              <w:rPr>
                <w:ins w:id="4434" w:author="Reclouds Hsieh (謝秋忠)" w:date="2021-03-04T09:02:00Z"/>
                <w:rFonts w:cs="Arial"/>
                <w:szCs w:val="18"/>
              </w:rPr>
            </w:pPr>
            <w:ins w:id="4435" w:author="Reclouds Hsieh (謝秋忠)" w:date="2021-03-04T09:02:00Z">
              <w:r w:rsidRPr="00B9198E">
                <w:rPr>
                  <w:rFonts w:cs="Arial"/>
                  <w:szCs w:val="18"/>
                </w:rPr>
                <w:t xml:space="preserve">Lowest reported value (Cell </w:t>
              </w:r>
              <w:r w:rsidRPr="00B9198E">
                <w:rPr>
                  <w:rFonts w:cs="Arial"/>
                  <w:szCs w:val="18"/>
                  <w:lang w:eastAsia="zh-CN"/>
                </w:rPr>
                <w:t>1</w:t>
              </w:r>
              <w:r w:rsidRPr="00B9198E">
                <w:rPr>
                  <w:rFonts w:cs="Arial"/>
                  <w:szCs w:val="18"/>
                </w:rPr>
                <w:t>)</w:t>
              </w:r>
            </w:ins>
          </w:p>
        </w:tc>
        <w:tc>
          <w:tcPr>
            <w:tcW w:w="675" w:type="dxa"/>
            <w:vMerge w:val="restart"/>
            <w:tcBorders>
              <w:top w:val="single" w:sz="4" w:space="0" w:color="auto"/>
              <w:left w:val="single" w:sz="4" w:space="0" w:color="auto"/>
              <w:right w:val="single" w:sz="4" w:space="0" w:color="auto"/>
            </w:tcBorders>
            <w:vAlign w:val="center"/>
          </w:tcPr>
          <w:p w14:paraId="52E5CDA5" w14:textId="77777777" w:rsidR="00E166B6" w:rsidRPr="00B9198E" w:rsidRDefault="00E166B6" w:rsidP="00342663">
            <w:pPr>
              <w:pStyle w:val="TAL"/>
              <w:rPr>
                <w:ins w:id="4436" w:author="Reclouds Hsieh (謝秋忠)" w:date="2021-03-04T09:02:00Z"/>
                <w:rFonts w:cs="Arial"/>
                <w:szCs w:val="18"/>
                <w:lang w:eastAsia="zh-CN"/>
              </w:rPr>
            </w:pPr>
            <w:ins w:id="4437" w:author="Reclouds Hsieh (謝秋忠)" w:date="2021-03-04T09:02:00Z">
              <w:r w:rsidRPr="00B9198E">
                <w:rPr>
                  <w:rFonts w:cs="Arial"/>
                  <w:szCs w:val="18"/>
                  <w:lang w:eastAsia="zh-CN"/>
                </w:rPr>
                <w:t>Cell 1</w:t>
              </w:r>
            </w:ins>
          </w:p>
        </w:tc>
        <w:tc>
          <w:tcPr>
            <w:tcW w:w="600" w:type="dxa"/>
            <w:tcBorders>
              <w:top w:val="single" w:sz="4" w:space="0" w:color="auto"/>
              <w:left w:val="single" w:sz="4" w:space="0" w:color="auto"/>
              <w:right w:val="single" w:sz="4" w:space="0" w:color="auto"/>
            </w:tcBorders>
            <w:vAlign w:val="center"/>
          </w:tcPr>
          <w:p w14:paraId="550F0DD4" w14:textId="77777777" w:rsidR="00E166B6" w:rsidRPr="00B9198E" w:rsidRDefault="00E166B6" w:rsidP="00342663">
            <w:pPr>
              <w:pStyle w:val="TAL"/>
              <w:rPr>
                <w:ins w:id="4438" w:author="Reclouds Hsieh (謝秋忠)" w:date="2021-03-04T09:02:00Z"/>
                <w:rFonts w:cs="Arial"/>
                <w:szCs w:val="18"/>
                <w:lang w:eastAsia="zh-CN"/>
              </w:rPr>
            </w:pPr>
            <w:ins w:id="4439" w:author="Reclouds Hsieh (謝秋忠)" w:date="2021-03-04T09:02:00Z">
              <w:r w:rsidRPr="00B9198E">
                <w:rPr>
                  <w:rFonts w:cs="Arial"/>
                  <w:szCs w:val="18"/>
                </w:rPr>
                <w:t>RSRP_9</w:t>
              </w:r>
            </w:ins>
          </w:p>
        </w:tc>
        <w:tc>
          <w:tcPr>
            <w:tcW w:w="708" w:type="dxa"/>
            <w:tcBorders>
              <w:top w:val="single" w:sz="4" w:space="0" w:color="auto"/>
              <w:left w:val="single" w:sz="4" w:space="0" w:color="auto"/>
              <w:right w:val="single" w:sz="4" w:space="0" w:color="auto"/>
            </w:tcBorders>
            <w:vAlign w:val="center"/>
          </w:tcPr>
          <w:p w14:paraId="3D926485" w14:textId="77777777" w:rsidR="00E166B6" w:rsidRPr="00B9198E" w:rsidRDefault="00E166B6" w:rsidP="00342663">
            <w:pPr>
              <w:pStyle w:val="TAL"/>
              <w:rPr>
                <w:ins w:id="4440" w:author="Reclouds Hsieh (謝秋忠)" w:date="2021-03-04T09:02:00Z"/>
                <w:rFonts w:cs="Arial"/>
                <w:szCs w:val="18"/>
                <w:lang w:eastAsia="zh-CN"/>
              </w:rPr>
            </w:pPr>
            <w:ins w:id="4441" w:author="Reclouds Hsieh (謝秋忠)" w:date="2021-03-04T09:02:00Z">
              <w:r w:rsidRPr="00B9198E">
                <w:rPr>
                  <w:rFonts w:cs="Arial"/>
                  <w:szCs w:val="18"/>
                </w:rPr>
                <w:t>RSRP_10</w:t>
              </w:r>
            </w:ins>
          </w:p>
        </w:tc>
        <w:tc>
          <w:tcPr>
            <w:tcW w:w="708" w:type="dxa"/>
            <w:tcBorders>
              <w:top w:val="single" w:sz="4" w:space="0" w:color="auto"/>
              <w:left w:val="single" w:sz="4" w:space="0" w:color="auto"/>
              <w:right w:val="single" w:sz="4" w:space="0" w:color="auto"/>
            </w:tcBorders>
            <w:vAlign w:val="center"/>
          </w:tcPr>
          <w:p w14:paraId="34270860" w14:textId="77777777" w:rsidR="00E166B6" w:rsidRPr="00B9198E" w:rsidRDefault="00E166B6" w:rsidP="00342663">
            <w:pPr>
              <w:pStyle w:val="TAL"/>
              <w:rPr>
                <w:ins w:id="4442" w:author="Reclouds Hsieh (謝秋忠)" w:date="2021-03-04T09:02:00Z"/>
                <w:rFonts w:cs="Arial"/>
                <w:szCs w:val="18"/>
                <w:lang w:eastAsia="zh-CN"/>
              </w:rPr>
            </w:pPr>
            <w:ins w:id="4443" w:author="Reclouds Hsieh (謝秋忠)" w:date="2021-03-04T09:02:00Z">
              <w:r w:rsidRPr="00B9198E">
                <w:rPr>
                  <w:rFonts w:cs="Arial"/>
                  <w:szCs w:val="18"/>
                </w:rPr>
                <w:t>RSRP_11</w:t>
              </w:r>
            </w:ins>
          </w:p>
        </w:tc>
        <w:tc>
          <w:tcPr>
            <w:tcW w:w="708" w:type="dxa"/>
            <w:tcBorders>
              <w:top w:val="single" w:sz="4" w:space="0" w:color="auto"/>
              <w:left w:val="single" w:sz="4" w:space="0" w:color="auto"/>
              <w:bottom w:val="single" w:sz="4" w:space="0" w:color="auto"/>
              <w:right w:val="single" w:sz="4" w:space="0" w:color="auto"/>
            </w:tcBorders>
            <w:vAlign w:val="center"/>
          </w:tcPr>
          <w:p w14:paraId="58791E58" w14:textId="77777777" w:rsidR="00E166B6" w:rsidRPr="00B9198E" w:rsidRDefault="00E166B6" w:rsidP="00342663">
            <w:pPr>
              <w:pStyle w:val="TAL"/>
              <w:rPr>
                <w:ins w:id="4444" w:author="Reclouds Hsieh (謝秋忠)" w:date="2021-03-04T09:02:00Z"/>
                <w:rFonts w:cs="Arial"/>
                <w:szCs w:val="18"/>
              </w:rPr>
            </w:pPr>
            <w:ins w:id="4445" w:author="Reclouds Hsieh (謝秋忠)" w:date="2021-03-04T09:02:00Z">
              <w:r w:rsidRPr="00B9198E">
                <w:rPr>
                  <w:rFonts w:cs="Arial"/>
                  <w:szCs w:val="18"/>
                  <w:lang w:eastAsia="zh-CN"/>
                </w:rPr>
                <w:t>RSRP_</w:t>
              </w:r>
              <w:r w:rsidRPr="00B9198E">
                <w:rPr>
                  <w:rFonts w:cs="Arial"/>
                  <w:szCs w:val="18"/>
                </w:rPr>
                <w:t>9</w:t>
              </w:r>
            </w:ins>
          </w:p>
        </w:tc>
        <w:tc>
          <w:tcPr>
            <w:tcW w:w="709" w:type="dxa"/>
            <w:tcBorders>
              <w:top w:val="single" w:sz="4" w:space="0" w:color="auto"/>
              <w:left w:val="single" w:sz="4" w:space="0" w:color="auto"/>
              <w:right w:val="single" w:sz="4" w:space="0" w:color="auto"/>
            </w:tcBorders>
            <w:vAlign w:val="center"/>
          </w:tcPr>
          <w:p w14:paraId="398DFD25" w14:textId="77777777" w:rsidR="00E166B6" w:rsidRPr="00B9198E" w:rsidRDefault="00E166B6" w:rsidP="00342663">
            <w:pPr>
              <w:pStyle w:val="TAL"/>
              <w:rPr>
                <w:ins w:id="4446" w:author="Reclouds Hsieh (謝秋忠)" w:date="2021-03-04T09:02:00Z"/>
                <w:rFonts w:cs="Arial"/>
                <w:szCs w:val="18"/>
                <w:lang w:eastAsia="zh-CN"/>
              </w:rPr>
            </w:pPr>
            <w:ins w:id="4447" w:author="Reclouds Hsieh (謝秋忠)" w:date="2021-03-04T09:02:00Z">
              <w:r w:rsidRPr="00B9198E">
                <w:rPr>
                  <w:rFonts w:cs="Arial"/>
                  <w:szCs w:val="18"/>
                  <w:lang w:eastAsia="zh-CN"/>
                </w:rPr>
                <w:t>RSRP_</w:t>
              </w:r>
              <w:r w:rsidRPr="00B9198E">
                <w:rPr>
                  <w:rFonts w:cs="Arial"/>
                  <w:szCs w:val="18"/>
                </w:rPr>
                <w:t>9</w:t>
              </w:r>
            </w:ins>
          </w:p>
        </w:tc>
        <w:tc>
          <w:tcPr>
            <w:tcW w:w="709" w:type="dxa"/>
            <w:tcBorders>
              <w:top w:val="single" w:sz="4" w:space="0" w:color="auto"/>
              <w:left w:val="single" w:sz="4" w:space="0" w:color="auto"/>
              <w:right w:val="single" w:sz="4" w:space="0" w:color="auto"/>
            </w:tcBorders>
            <w:shd w:val="clear" w:color="auto" w:fill="auto"/>
            <w:vAlign w:val="center"/>
          </w:tcPr>
          <w:p w14:paraId="173552DB" w14:textId="77777777" w:rsidR="00E166B6" w:rsidRPr="00B9198E" w:rsidRDefault="00E166B6" w:rsidP="00342663">
            <w:pPr>
              <w:pStyle w:val="TAL"/>
              <w:rPr>
                <w:ins w:id="4448" w:author="Reclouds Hsieh (謝秋忠)" w:date="2021-03-04T09:02:00Z"/>
                <w:rFonts w:cs="Arial"/>
                <w:szCs w:val="18"/>
              </w:rPr>
            </w:pPr>
            <w:ins w:id="4449" w:author="Reclouds Hsieh (謝秋忠)" w:date="2021-03-04T09:02:00Z">
              <w:r w:rsidRPr="00B9198E">
                <w:rPr>
                  <w:rFonts w:cs="Arial"/>
                  <w:szCs w:val="18"/>
                  <w:lang w:eastAsia="zh-CN"/>
                </w:rPr>
                <w:t>RSRP_</w:t>
              </w:r>
              <w:r w:rsidRPr="00B9198E">
                <w:rPr>
                  <w:rFonts w:cs="Arial"/>
                  <w:szCs w:val="18"/>
                </w:rPr>
                <w:t>10</w:t>
              </w:r>
            </w:ins>
          </w:p>
        </w:tc>
        <w:tc>
          <w:tcPr>
            <w:tcW w:w="709" w:type="dxa"/>
            <w:tcBorders>
              <w:top w:val="single" w:sz="4" w:space="0" w:color="auto"/>
              <w:left w:val="single" w:sz="4" w:space="0" w:color="auto"/>
              <w:right w:val="single" w:sz="4" w:space="0" w:color="auto"/>
            </w:tcBorders>
            <w:shd w:val="clear" w:color="auto" w:fill="auto"/>
            <w:vAlign w:val="center"/>
          </w:tcPr>
          <w:p w14:paraId="73B849F0" w14:textId="77777777" w:rsidR="00E166B6" w:rsidRPr="00B9198E" w:rsidRDefault="00E166B6" w:rsidP="00342663">
            <w:pPr>
              <w:pStyle w:val="TAL"/>
              <w:rPr>
                <w:ins w:id="4450" w:author="Reclouds Hsieh (謝秋忠)" w:date="2021-03-04T09:02:00Z"/>
                <w:rFonts w:cs="Arial"/>
                <w:szCs w:val="18"/>
              </w:rPr>
            </w:pPr>
            <w:ins w:id="4451" w:author="Reclouds Hsieh (謝秋忠)" w:date="2021-03-04T09:02:00Z">
              <w:r w:rsidRPr="00B9198E">
                <w:rPr>
                  <w:rFonts w:cs="Arial"/>
                  <w:szCs w:val="18"/>
                  <w:lang w:eastAsia="zh-CN"/>
                </w:rPr>
                <w:t>RSRP_</w:t>
              </w:r>
              <w:r w:rsidRPr="00B9198E">
                <w:rPr>
                  <w:rFonts w:cs="Arial"/>
                  <w:szCs w:val="18"/>
                </w:rPr>
                <w:t>10</w:t>
              </w:r>
            </w:ins>
          </w:p>
        </w:tc>
        <w:tc>
          <w:tcPr>
            <w:tcW w:w="708" w:type="dxa"/>
            <w:tcBorders>
              <w:top w:val="single" w:sz="4" w:space="0" w:color="auto"/>
              <w:left w:val="single" w:sz="4" w:space="0" w:color="auto"/>
              <w:bottom w:val="single" w:sz="4" w:space="0" w:color="auto"/>
              <w:right w:val="single" w:sz="4" w:space="0" w:color="auto"/>
            </w:tcBorders>
            <w:vAlign w:val="center"/>
          </w:tcPr>
          <w:p w14:paraId="7FF966BB" w14:textId="77777777" w:rsidR="00E166B6" w:rsidRPr="00B9198E" w:rsidRDefault="00E166B6" w:rsidP="00342663">
            <w:pPr>
              <w:pStyle w:val="TAL"/>
              <w:rPr>
                <w:ins w:id="4452" w:author="Reclouds Hsieh (謝秋忠)" w:date="2021-03-04T09:02:00Z"/>
                <w:rFonts w:cs="Arial"/>
                <w:szCs w:val="18"/>
              </w:rPr>
            </w:pPr>
            <w:ins w:id="4453" w:author="Reclouds Hsieh (謝秋忠)" w:date="2021-03-04T09:02:00Z">
              <w:r w:rsidRPr="00B9198E">
                <w:rPr>
                  <w:rFonts w:cs="Arial"/>
                  <w:szCs w:val="18"/>
                  <w:lang w:eastAsia="zh-CN"/>
                </w:rPr>
                <w:t>RSRP_</w:t>
              </w:r>
              <w:r w:rsidRPr="00B9198E">
                <w:rPr>
                  <w:rFonts w:cs="Arial"/>
                  <w:szCs w:val="18"/>
                </w:rPr>
                <w:t>11</w:t>
              </w:r>
            </w:ins>
          </w:p>
        </w:tc>
        <w:tc>
          <w:tcPr>
            <w:tcW w:w="709" w:type="dxa"/>
            <w:tcBorders>
              <w:top w:val="single" w:sz="4" w:space="0" w:color="auto"/>
              <w:left w:val="single" w:sz="4" w:space="0" w:color="auto"/>
              <w:bottom w:val="single" w:sz="4" w:space="0" w:color="auto"/>
              <w:right w:val="single" w:sz="4" w:space="0" w:color="auto"/>
            </w:tcBorders>
            <w:vAlign w:val="center"/>
          </w:tcPr>
          <w:p w14:paraId="1DE71F87" w14:textId="77777777" w:rsidR="00E166B6" w:rsidRPr="00B9198E" w:rsidRDefault="00E166B6" w:rsidP="00342663">
            <w:pPr>
              <w:pStyle w:val="TAL"/>
              <w:rPr>
                <w:ins w:id="4454" w:author="Reclouds Hsieh (謝秋忠)" w:date="2021-03-04T09:02:00Z"/>
                <w:rFonts w:cs="Arial"/>
                <w:szCs w:val="18"/>
              </w:rPr>
            </w:pPr>
            <w:ins w:id="4455" w:author="Reclouds Hsieh (謝秋忠)" w:date="2021-03-04T09:02:00Z">
              <w:r w:rsidRPr="00B9198E">
                <w:rPr>
                  <w:rFonts w:cs="Arial"/>
                  <w:szCs w:val="18"/>
                  <w:lang w:eastAsia="zh-CN"/>
                </w:rPr>
                <w:t>RSRP_</w:t>
              </w:r>
              <w:r w:rsidRPr="00B9198E">
                <w:rPr>
                  <w:rFonts w:cs="Arial"/>
                  <w:szCs w:val="18"/>
                </w:rPr>
                <w:t>12</w:t>
              </w:r>
            </w:ins>
          </w:p>
        </w:tc>
        <w:tc>
          <w:tcPr>
            <w:tcW w:w="709" w:type="dxa"/>
            <w:tcBorders>
              <w:top w:val="single" w:sz="4" w:space="0" w:color="auto"/>
              <w:left w:val="single" w:sz="4" w:space="0" w:color="auto"/>
              <w:bottom w:val="single" w:sz="4" w:space="0" w:color="auto"/>
              <w:right w:val="single" w:sz="4" w:space="0" w:color="auto"/>
            </w:tcBorders>
            <w:vAlign w:val="center"/>
          </w:tcPr>
          <w:p w14:paraId="46B140CE" w14:textId="77777777" w:rsidR="00E166B6" w:rsidRPr="00B9198E" w:rsidRDefault="00E166B6" w:rsidP="00342663">
            <w:pPr>
              <w:pStyle w:val="TAL"/>
              <w:rPr>
                <w:ins w:id="4456" w:author="Reclouds Hsieh (謝秋忠)" w:date="2021-03-04T09:02:00Z"/>
                <w:rFonts w:cs="Arial"/>
                <w:szCs w:val="18"/>
              </w:rPr>
            </w:pPr>
            <w:ins w:id="4457" w:author="Reclouds Hsieh (謝秋忠)" w:date="2021-03-04T09:02:00Z">
              <w:r w:rsidRPr="00B9198E">
                <w:rPr>
                  <w:rFonts w:cs="Arial"/>
                  <w:szCs w:val="18"/>
                  <w:lang w:eastAsia="zh-CN"/>
                </w:rPr>
                <w:t>RSRP_</w:t>
              </w:r>
              <w:r w:rsidRPr="00B9198E">
                <w:rPr>
                  <w:rFonts w:cs="Arial"/>
                  <w:szCs w:val="18"/>
                </w:rPr>
                <w:t>12</w:t>
              </w:r>
            </w:ins>
          </w:p>
        </w:tc>
      </w:tr>
      <w:tr w:rsidR="00E166B6" w:rsidRPr="004F1509" w14:paraId="43EF618A" w14:textId="77777777" w:rsidTr="00342663">
        <w:trPr>
          <w:trHeight w:val="223"/>
          <w:ins w:id="4458"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13DB00FF" w14:textId="77777777" w:rsidR="00E166B6" w:rsidRPr="00B9198E" w:rsidRDefault="00E166B6" w:rsidP="00342663">
            <w:pPr>
              <w:pStyle w:val="TAL"/>
              <w:rPr>
                <w:ins w:id="4459" w:author="Reclouds Hsieh (謝秋忠)" w:date="2021-03-04T09:02:00Z"/>
                <w:rFonts w:cs="Arial"/>
                <w:szCs w:val="18"/>
              </w:rPr>
            </w:pPr>
            <w:ins w:id="4460" w:author="Reclouds Hsieh (謝秋忠)" w:date="2021-03-04T09:02:00Z">
              <w:r w:rsidRPr="00B9198E">
                <w:rPr>
                  <w:rFonts w:cs="Arial"/>
                  <w:szCs w:val="18"/>
                </w:rPr>
                <w:t xml:space="preserve">Highest reported value (Cell </w:t>
              </w:r>
              <w:r w:rsidRPr="00B9198E">
                <w:rPr>
                  <w:rFonts w:cs="Arial"/>
                  <w:szCs w:val="18"/>
                  <w:lang w:eastAsia="zh-CN"/>
                </w:rPr>
                <w:t>1</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53C20490" w14:textId="77777777" w:rsidR="00E166B6" w:rsidRPr="00B9198E" w:rsidRDefault="00E166B6" w:rsidP="00342663">
            <w:pPr>
              <w:pStyle w:val="TAL"/>
              <w:rPr>
                <w:ins w:id="4461" w:author="Reclouds Hsieh (謝秋忠)" w:date="2021-03-04T09:02: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5535DE8E" w14:textId="77777777" w:rsidR="00E166B6" w:rsidRPr="00B9198E" w:rsidRDefault="00E166B6" w:rsidP="00342663">
            <w:pPr>
              <w:pStyle w:val="TAL"/>
              <w:rPr>
                <w:ins w:id="4462" w:author="Reclouds Hsieh (謝秋忠)" w:date="2021-03-04T09:02:00Z"/>
                <w:rFonts w:cs="Arial"/>
                <w:szCs w:val="18"/>
                <w:lang w:eastAsia="zh-CN"/>
              </w:rPr>
            </w:pPr>
            <w:ins w:id="4463" w:author="Reclouds Hsieh (謝秋忠)" w:date="2021-03-04T09:02:00Z">
              <w:r w:rsidRPr="00B9198E">
                <w:rPr>
                  <w:rFonts w:cs="Arial"/>
                  <w:szCs w:val="18"/>
                </w:rPr>
                <w:t>RSRP_30</w:t>
              </w:r>
            </w:ins>
          </w:p>
        </w:tc>
        <w:tc>
          <w:tcPr>
            <w:tcW w:w="708" w:type="dxa"/>
            <w:tcBorders>
              <w:left w:val="single" w:sz="4" w:space="0" w:color="auto"/>
              <w:bottom w:val="single" w:sz="4" w:space="0" w:color="auto"/>
              <w:right w:val="single" w:sz="4" w:space="0" w:color="auto"/>
            </w:tcBorders>
            <w:vAlign w:val="center"/>
          </w:tcPr>
          <w:p w14:paraId="0EA7CA0D" w14:textId="77777777" w:rsidR="00E166B6" w:rsidRPr="00B9198E" w:rsidRDefault="00E166B6" w:rsidP="00342663">
            <w:pPr>
              <w:pStyle w:val="TAL"/>
              <w:rPr>
                <w:ins w:id="4464" w:author="Reclouds Hsieh (謝秋忠)" w:date="2021-03-04T09:02:00Z"/>
                <w:rFonts w:cs="Arial"/>
                <w:szCs w:val="18"/>
                <w:lang w:eastAsia="zh-CN"/>
              </w:rPr>
            </w:pPr>
            <w:ins w:id="4465" w:author="Reclouds Hsieh (謝秋忠)" w:date="2021-03-04T09:02:00Z">
              <w:r w:rsidRPr="00B9198E">
                <w:rPr>
                  <w:rFonts w:cs="Arial"/>
                  <w:szCs w:val="18"/>
                </w:rPr>
                <w:t>RSRP_31</w:t>
              </w:r>
            </w:ins>
          </w:p>
        </w:tc>
        <w:tc>
          <w:tcPr>
            <w:tcW w:w="708" w:type="dxa"/>
            <w:tcBorders>
              <w:left w:val="single" w:sz="4" w:space="0" w:color="auto"/>
              <w:bottom w:val="single" w:sz="4" w:space="0" w:color="auto"/>
              <w:right w:val="single" w:sz="4" w:space="0" w:color="auto"/>
            </w:tcBorders>
            <w:vAlign w:val="center"/>
          </w:tcPr>
          <w:p w14:paraId="55FF0DBE" w14:textId="77777777" w:rsidR="00E166B6" w:rsidRPr="00B9198E" w:rsidRDefault="00E166B6" w:rsidP="00342663">
            <w:pPr>
              <w:pStyle w:val="TAL"/>
              <w:rPr>
                <w:ins w:id="4466" w:author="Reclouds Hsieh (謝秋忠)" w:date="2021-03-04T09:02:00Z"/>
                <w:rFonts w:cs="Arial"/>
                <w:szCs w:val="18"/>
                <w:lang w:eastAsia="zh-CN"/>
              </w:rPr>
            </w:pPr>
            <w:ins w:id="4467" w:author="Reclouds Hsieh (謝秋忠)" w:date="2021-03-04T09:02:00Z">
              <w:r w:rsidRPr="00B9198E">
                <w:rPr>
                  <w:rFonts w:cs="Arial"/>
                  <w:szCs w:val="18"/>
                </w:rPr>
                <w:t>RSRP_32</w:t>
              </w:r>
            </w:ins>
          </w:p>
        </w:tc>
        <w:tc>
          <w:tcPr>
            <w:tcW w:w="708" w:type="dxa"/>
            <w:tcBorders>
              <w:top w:val="single" w:sz="4" w:space="0" w:color="auto"/>
              <w:left w:val="single" w:sz="4" w:space="0" w:color="auto"/>
              <w:bottom w:val="single" w:sz="4" w:space="0" w:color="auto"/>
              <w:right w:val="single" w:sz="4" w:space="0" w:color="auto"/>
            </w:tcBorders>
            <w:vAlign w:val="center"/>
          </w:tcPr>
          <w:p w14:paraId="34BF14A1" w14:textId="77777777" w:rsidR="00E166B6" w:rsidRPr="00B9198E" w:rsidRDefault="00E166B6" w:rsidP="00342663">
            <w:pPr>
              <w:pStyle w:val="TAL"/>
              <w:rPr>
                <w:ins w:id="4468" w:author="Reclouds Hsieh (謝秋忠)" w:date="2021-03-04T09:02:00Z"/>
                <w:rFonts w:cs="Arial"/>
                <w:szCs w:val="18"/>
              </w:rPr>
            </w:pPr>
            <w:ins w:id="4469" w:author="Reclouds Hsieh (謝秋忠)" w:date="2021-03-04T09:02:00Z">
              <w:r w:rsidRPr="00B9198E">
                <w:rPr>
                  <w:rFonts w:cs="Arial"/>
                  <w:szCs w:val="18"/>
                  <w:lang w:eastAsia="zh-CN"/>
                </w:rPr>
                <w:t>RSRP_</w:t>
              </w:r>
              <w:r w:rsidRPr="00B9198E">
                <w:rPr>
                  <w:rFonts w:cs="Arial"/>
                  <w:szCs w:val="18"/>
                </w:rPr>
                <w:t>30</w:t>
              </w:r>
            </w:ins>
          </w:p>
        </w:tc>
        <w:tc>
          <w:tcPr>
            <w:tcW w:w="709" w:type="dxa"/>
            <w:tcBorders>
              <w:left w:val="single" w:sz="4" w:space="0" w:color="auto"/>
              <w:bottom w:val="single" w:sz="4" w:space="0" w:color="auto"/>
              <w:right w:val="single" w:sz="4" w:space="0" w:color="auto"/>
            </w:tcBorders>
            <w:vAlign w:val="center"/>
          </w:tcPr>
          <w:p w14:paraId="21873FD4" w14:textId="77777777" w:rsidR="00E166B6" w:rsidRPr="00B9198E" w:rsidRDefault="00E166B6" w:rsidP="00342663">
            <w:pPr>
              <w:pStyle w:val="TAL"/>
              <w:rPr>
                <w:ins w:id="4470" w:author="Reclouds Hsieh (謝秋忠)" w:date="2021-03-04T09:02:00Z"/>
                <w:rFonts w:cs="Arial"/>
                <w:szCs w:val="18"/>
                <w:lang w:eastAsia="zh-CN"/>
              </w:rPr>
            </w:pPr>
            <w:ins w:id="4471" w:author="Reclouds Hsieh (謝秋忠)" w:date="2021-03-04T09:02:00Z">
              <w:r w:rsidRPr="00B9198E">
                <w:rPr>
                  <w:rFonts w:cs="Arial"/>
                  <w:szCs w:val="18"/>
                  <w:lang w:eastAsia="zh-CN"/>
                </w:rPr>
                <w:t>RSRP_</w:t>
              </w:r>
              <w:r w:rsidRPr="00B9198E">
                <w:rPr>
                  <w:rFonts w:cs="Arial"/>
                  <w:szCs w:val="18"/>
                </w:rPr>
                <w:t>31</w:t>
              </w:r>
            </w:ins>
          </w:p>
        </w:tc>
        <w:tc>
          <w:tcPr>
            <w:tcW w:w="709" w:type="dxa"/>
            <w:tcBorders>
              <w:left w:val="single" w:sz="4" w:space="0" w:color="auto"/>
              <w:bottom w:val="single" w:sz="4" w:space="0" w:color="auto"/>
              <w:right w:val="single" w:sz="4" w:space="0" w:color="auto"/>
            </w:tcBorders>
            <w:shd w:val="clear" w:color="auto" w:fill="auto"/>
            <w:vAlign w:val="center"/>
          </w:tcPr>
          <w:p w14:paraId="5CA86B99" w14:textId="77777777" w:rsidR="00E166B6" w:rsidRPr="00B9198E" w:rsidRDefault="00E166B6" w:rsidP="00342663">
            <w:pPr>
              <w:pStyle w:val="TAL"/>
              <w:rPr>
                <w:ins w:id="4472" w:author="Reclouds Hsieh (謝秋忠)" w:date="2021-03-04T09:02:00Z"/>
                <w:rFonts w:cs="Arial"/>
                <w:szCs w:val="18"/>
              </w:rPr>
            </w:pPr>
            <w:ins w:id="4473" w:author="Reclouds Hsieh (謝秋忠)" w:date="2021-03-04T09:02:00Z">
              <w:r w:rsidRPr="00B9198E">
                <w:rPr>
                  <w:rFonts w:cs="Arial"/>
                  <w:szCs w:val="18"/>
                  <w:lang w:eastAsia="zh-CN"/>
                </w:rPr>
                <w:t>RSRP_</w:t>
              </w:r>
              <w:r w:rsidRPr="00B9198E">
                <w:rPr>
                  <w:rFonts w:cs="Arial"/>
                  <w:szCs w:val="18"/>
                </w:rPr>
                <w:t>31</w:t>
              </w:r>
            </w:ins>
          </w:p>
        </w:tc>
        <w:tc>
          <w:tcPr>
            <w:tcW w:w="709" w:type="dxa"/>
            <w:tcBorders>
              <w:left w:val="single" w:sz="4" w:space="0" w:color="auto"/>
              <w:bottom w:val="single" w:sz="4" w:space="0" w:color="auto"/>
              <w:right w:val="single" w:sz="4" w:space="0" w:color="auto"/>
            </w:tcBorders>
            <w:shd w:val="clear" w:color="auto" w:fill="auto"/>
            <w:vAlign w:val="center"/>
          </w:tcPr>
          <w:p w14:paraId="4434C6A4" w14:textId="77777777" w:rsidR="00E166B6" w:rsidRPr="00B9198E" w:rsidRDefault="00E166B6" w:rsidP="00342663">
            <w:pPr>
              <w:pStyle w:val="TAL"/>
              <w:rPr>
                <w:ins w:id="4474" w:author="Reclouds Hsieh (謝秋忠)" w:date="2021-03-04T09:02:00Z"/>
                <w:rFonts w:cs="Arial"/>
                <w:szCs w:val="18"/>
              </w:rPr>
            </w:pPr>
            <w:ins w:id="4475" w:author="Reclouds Hsieh (謝秋忠)" w:date="2021-03-04T09:02:00Z">
              <w:r w:rsidRPr="00B9198E">
                <w:rPr>
                  <w:rFonts w:cs="Arial"/>
                  <w:szCs w:val="18"/>
                  <w:lang w:eastAsia="zh-CN"/>
                </w:rPr>
                <w:t>RSRP_</w:t>
              </w:r>
              <w:r w:rsidRPr="00B9198E">
                <w:rPr>
                  <w:rFonts w:cs="Arial"/>
                  <w:szCs w:val="18"/>
                </w:rPr>
                <w:t>32</w:t>
              </w:r>
            </w:ins>
          </w:p>
        </w:tc>
        <w:tc>
          <w:tcPr>
            <w:tcW w:w="708" w:type="dxa"/>
            <w:tcBorders>
              <w:top w:val="single" w:sz="4" w:space="0" w:color="auto"/>
              <w:left w:val="single" w:sz="4" w:space="0" w:color="auto"/>
              <w:bottom w:val="single" w:sz="4" w:space="0" w:color="auto"/>
              <w:right w:val="single" w:sz="4" w:space="0" w:color="auto"/>
            </w:tcBorders>
            <w:vAlign w:val="center"/>
          </w:tcPr>
          <w:p w14:paraId="37B5574C" w14:textId="77777777" w:rsidR="00E166B6" w:rsidRPr="00B9198E" w:rsidRDefault="00E166B6" w:rsidP="00342663">
            <w:pPr>
              <w:pStyle w:val="TAL"/>
              <w:rPr>
                <w:ins w:id="4476" w:author="Reclouds Hsieh (謝秋忠)" w:date="2021-03-04T09:02:00Z"/>
                <w:rFonts w:cs="Arial"/>
                <w:szCs w:val="18"/>
              </w:rPr>
            </w:pPr>
            <w:ins w:id="4477" w:author="Reclouds Hsieh (謝秋忠)" w:date="2021-03-04T09:02:00Z">
              <w:r w:rsidRPr="00B9198E">
                <w:rPr>
                  <w:rFonts w:cs="Arial"/>
                  <w:szCs w:val="18"/>
                  <w:lang w:eastAsia="zh-CN"/>
                </w:rPr>
                <w:t>RSRP_</w:t>
              </w:r>
              <w:r w:rsidRPr="00B9198E">
                <w:rPr>
                  <w:rFonts w:cs="Arial"/>
                  <w:szCs w:val="18"/>
                </w:rPr>
                <w:t>32</w:t>
              </w:r>
            </w:ins>
          </w:p>
        </w:tc>
        <w:tc>
          <w:tcPr>
            <w:tcW w:w="709" w:type="dxa"/>
            <w:tcBorders>
              <w:top w:val="single" w:sz="4" w:space="0" w:color="auto"/>
              <w:left w:val="single" w:sz="4" w:space="0" w:color="auto"/>
              <w:bottom w:val="single" w:sz="4" w:space="0" w:color="auto"/>
              <w:right w:val="single" w:sz="4" w:space="0" w:color="auto"/>
            </w:tcBorders>
            <w:vAlign w:val="center"/>
          </w:tcPr>
          <w:p w14:paraId="42E2D0A8" w14:textId="77777777" w:rsidR="00E166B6" w:rsidRPr="00B9198E" w:rsidRDefault="00E166B6" w:rsidP="00342663">
            <w:pPr>
              <w:pStyle w:val="TAL"/>
              <w:rPr>
                <w:ins w:id="4478" w:author="Reclouds Hsieh (謝秋忠)" w:date="2021-03-04T09:02:00Z"/>
                <w:rFonts w:cs="Arial"/>
                <w:szCs w:val="18"/>
              </w:rPr>
            </w:pPr>
            <w:ins w:id="4479" w:author="Reclouds Hsieh (謝秋忠)" w:date="2021-03-04T09:02:00Z">
              <w:r w:rsidRPr="00B9198E">
                <w:rPr>
                  <w:rFonts w:cs="Arial"/>
                  <w:szCs w:val="18"/>
                  <w:lang w:eastAsia="zh-CN"/>
                </w:rPr>
                <w:t>RSRP_</w:t>
              </w:r>
              <w:r w:rsidRPr="00B9198E">
                <w:rPr>
                  <w:rFonts w:cs="Arial"/>
                  <w:szCs w:val="18"/>
                </w:rPr>
                <w:t>33</w:t>
              </w:r>
            </w:ins>
          </w:p>
        </w:tc>
        <w:tc>
          <w:tcPr>
            <w:tcW w:w="709" w:type="dxa"/>
            <w:tcBorders>
              <w:top w:val="single" w:sz="4" w:space="0" w:color="auto"/>
              <w:left w:val="single" w:sz="4" w:space="0" w:color="auto"/>
              <w:bottom w:val="single" w:sz="4" w:space="0" w:color="auto"/>
              <w:right w:val="single" w:sz="4" w:space="0" w:color="auto"/>
            </w:tcBorders>
            <w:vAlign w:val="center"/>
          </w:tcPr>
          <w:p w14:paraId="126B92E7" w14:textId="77777777" w:rsidR="00E166B6" w:rsidRPr="00B9198E" w:rsidRDefault="00E166B6" w:rsidP="00342663">
            <w:pPr>
              <w:pStyle w:val="TAL"/>
              <w:rPr>
                <w:ins w:id="4480" w:author="Reclouds Hsieh (謝秋忠)" w:date="2021-03-04T09:02:00Z"/>
                <w:rFonts w:cs="Arial"/>
                <w:szCs w:val="18"/>
              </w:rPr>
            </w:pPr>
            <w:ins w:id="4481" w:author="Reclouds Hsieh (謝秋忠)" w:date="2021-03-04T09:02:00Z">
              <w:r w:rsidRPr="00B9198E">
                <w:rPr>
                  <w:rFonts w:cs="Arial"/>
                  <w:szCs w:val="18"/>
                  <w:lang w:eastAsia="zh-CN"/>
                </w:rPr>
                <w:t>RSRP_</w:t>
              </w:r>
              <w:r w:rsidRPr="00B9198E">
                <w:rPr>
                  <w:rFonts w:cs="Arial"/>
                  <w:szCs w:val="18"/>
                </w:rPr>
                <w:t>34</w:t>
              </w:r>
            </w:ins>
          </w:p>
        </w:tc>
      </w:tr>
      <w:tr w:rsidR="00E166B6" w:rsidRPr="004F1509" w14:paraId="55906F9A" w14:textId="77777777" w:rsidTr="00342663">
        <w:trPr>
          <w:trHeight w:val="207"/>
          <w:ins w:id="4482"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517DB8C2" w14:textId="77777777" w:rsidR="00E166B6" w:rsidRPr="00B9198E" w:rsidRDefault="00E166B6" w:rsidP="00342663">
            <w:pPr>
              <w:pStyle w:val="TAL"/>
              <w:rPr>
                <w:ins w:id="4483" w:author="Reclouds Hsieh (謝秋忠)" w:date="2021-03-04T09:02:00Z"/>
                <w:rFonts w:cs="Arial"/>
                <w:szCs w:val="18"/>
              </w:rPr>
            </w:pPr>
            <w:ins w:id="4484" w:author="Reclouds Hsieh (謝秋忠)" w:date="2021-03-04T09:02:00Z">
              <w:r w:rsidRPr="00B9198E">
                <w:rPr>
                  <w:rFonts w:cs="Arial"/>
                  <w:szCs w:val="18"/>
                </w:rPr>
                <w:t>Lowest reported value (Cell 2)</w:t>
              </w:r>
            </w:ins>
          </w:p>
        </w:tc>
        <w:tc>
          <w:tcPr>
            <w:tcW w:w="675" w:type="dxa"/>
            <w:vMerge w:val="restart"/>
            <w:tcBorders>
              <w:top w:val="single" w:sz="4" w:space="0" w:color="auto"/>
              <w:left w:val="single" w:sz="4" w:space="0" w:color="auto"/>
              <w:right w:val="single" w:sz="4" w:space="0" w:color="auto"/>
            </w:tcBorders>
            <w:vAlign w:val="center"/>
          </w:tcPr>
          <w:p w14:paraId="5F25CB35" w14:textId="77777777" w:rsidR="00E166B6" w:rsidRPr="00B9198E" w:rsidRDefault="00E166B6" w:rsidP="00342663">
            <w:pPr>
              <w:pStyle w:val="TAL"/>
              <w:rPr>
                <w:ins w:id="4485" w:author="Reclouds Hsieh (謝秋忠)" w:date="2021-03-04T09:02:00Z"/>
                <w:rFonts w:cs="Arial"/>
                <w:szCs w:val="18"/>
                <w:lang w:eastAsia="zh-CN"/>
              </w:rPr>
            </w:pPr>
            <w:ins w:id="4486" w:author="Reclouds Hsieh (謝秋忠)" w:date="2021-03-04T09:02:00Z">
              <w:r w:rsidRPr="00B9198E">
                <w:rPr>
                  <w:rFonts w:cs="Arial"/>
                  <w:szCs w:val="18"/>
                  <w:lang w:eastAsia="zh-CN"/>
                </w:rPr>
                <w:t>Cell 2</w:t>
              </w:r>
            </w:ins>
          </w:p>
        </w:tc>
        <w:tc>
          <w:tcPr>
            <w:tcW w:w="600" w:type="dxa"/>
            <w:tcBorders>
              <w:top w:val="single" w:sz="4" w:space="0" w:color="auto"/>
              <w:left w:val="single" w:sz="4" w:space="0" w:color="auto"/>
              <w:right w:val="single" w:sz="4" w:space="0" w:color="auto"/>
            </w:tcBorders>
            <w:vAlign w:val="center"/>
          </w:tcPr>
          <w:p w14:paraId="47F19D33" w14:textId="77777777" w:rsidR="00E166B6" w:rsidRPr="00B9198E" w:rsidRDefault="00E166B6" w:rsidP="00342663">
            <w:pPr>
              <w:pStyle w:val="TAL"/>
              <w:rPr>
                <w:ins w:id="4487" w:author="Reclouds Hsieh (謝秋忠)" w:date="2021-03-04T09:02:00Z"/>
                <w:rFonts w:cs="Arial"/>
                <w:szCs w:val="18"/>
                <w:lang w:eastAsia="zh-CN"/>
              </w:rPr>
            </w:pPr>
            <w:ins w:id="4488" w:author="Reclouds Hsieh (謝秋忠)" w:date="2021-03-04T09:02:00Z">
              <w:r w:rsidRPr="00B9198E">
                <w:rPr>
                  <w:rFonts w:cs="Arial"/>
                  <w:szCs w:val="18"/>
                </w:rPr>
                <w:t>RSRP_17</w:t>
              </w:r>
            </w:ins>
          </w:p>
        </w:tc>
        <w:tc>
          <w:tcPr>
            <w:tcW w:w="708" w:type="dxa"/>
            <w:tcBorders>
              <w:top w:val="single" w:sz="4" w:space="0" w:color="auto"/>
              <w:left w:val="single" w:sz="4" w:space="0" w:color="auto"/>
              <w:right w:val="single" w:sz="4" w:space="0" w:color="auto"/>
            </w:tcBorders>
            <w:vAlign w:val="center"/>
          </w:tcPr>
          <w:p w14:paraId="1B288B6A" w14:textId="77777777" w:rsidR="00E166B6" w:rsidRPr="00B9198E" w:rsidRDefault="00E166B6" w:rsidP="00342663">
            <w:pPr>
              <w:pStyle w:val="TAL"/>
              <w:rPr>
                <w:ins w:id="4489" w:author="Reclouds Hsieh (謝秋忠)" w:date="2021-03-04T09:02:00Z"/>
                <w:rFonts w:cs="Arial"/>
                <w:szCs w:val="18"/>
                <w:lang w:eastAsia="zh-CN"/>
              </w:rPr>
            </w:pPr>
            <w:ins w:id="4490" w:author="Reclouds Hsieh (謝秋忠)" w:date="2021-03-04T09:02:00Z">
              <w:r w:rsidRPr="00B9198E">
                <w:rPr>
                  <w:rFonts w:cs="Arial"/>
                  <w:szCs w:val="18"/>
                </w:rPr>
                <w:t>RSRP_18</w:t>
              </w:r>
            </w:ins>
          </w:p>
        </w:tc>
        <w:tc>
          <w:tcPr>
            <w:tcW w:w="708" w:type="dxa"/>
            <w:tcBorders>
              <w:top w:val="single" w:sz="4" w:space="0" w:color="auto"/>
              <w:left w:val="single" w:sz="4" w:space="0" w:color="auto"/>
              <w:right w:val="single" w:sz="4" w:space="0" w:color="auto"/>
            </w:tcBorders>
            <w:vAlign w:val="center"/>
          </w:tcPr>
          <w:p w14:paraId="7D792BD5" w14:textId="77777777" w:rsidR="00E166B6" w:rsidRPr="00B9198E" w:rsidRDefault="00E166B6" w:rsidP="00342663">
            <w:pPr>
              <w:pStyle w:val="TAL"/>
              <w:rPr>
                <w:ins w:id="4491" w:author="Reclouds Hsieh (謝秋忠)" w:date="2021-03-04T09:02:00Z"/>
                <w:rFonts w:cs="Arial"/>
                <w:szCs w:val="18"/>
                <w:lang w:eastAsia="zh-CN"/>
              </w:rPr>
            </w:pPr>
            <w:ins w:id="4492" w:author="Reclouds Hsieh (謝秋忠)" w:date="2021-03-04T09:02: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2C9391C7" w14:textId="77777777" w:rsidR="00E166B6" w:rsidRPr="00B9198E" w:rsidRDefault="00E166B6" w:rsidP="00342663">
            <w:pPr>
              <w:pStyle w:val="TAL"/>
              <w:rPr>
                <w:ins w:id="4493" w:author="Reclouds Hsieh (謝秋忠)" w:date="2021-03-04T09:02:00Z"/>
                <w:rFonts w:cs="Arial"/>
                <w:szCs w:val="18"/>
              </w:rPr>
            </w:pPr>
            <w:ins w:id="4494" w:author="Reclouds Hsieh (謝秋忠)" w:date="2021-03-04T09:02: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vAlign w:val="center"/>
          </w:tcPr>
          <w:p w14:paraId="344C3B76" w14:textId="77777777" w:rsidR="00E166B6" w:rsidRPr="00B9198E" w:rsidRDefault="00E166B6" w:rsidP="00342663">
            <w:pPr>
              <w:pStyle w:val="TAL"/>
              <w:rPr>
                <w:ins w:id="4495" w:author="Reclouds Hsieh (謝秋忠)" w:date="2021-03-04T09:02:00Z"/>
                <w:rFonts w:cs="Arial"/>
                <w:szCs w:val="18"/>
                <w:lang w:eastAsia="zh-CN"/>
              </w:rPr>
            </w:pPr>
            <w:ins w:id="4496" w:author="Reclouds Hsieh (謝秋忠)" w:date="2021-03-04T09:02: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shd w:val="clear" w:color="auto" w:fill="auto"/>
            <w:vAlign w:val="center"/>
          </w:tcPr>
          <w:p w14:paraId="6B91F23C" w14:textId="77777777" w:rsidR="00E166B6" w:rsidRPr="00B9198E" w:rsidRDefault="00E166B6" w:rsidP="00342663">
            <w:pPr>
              <w:pStyle w:val="TAL"/>
              <w:rPr>
                <w:ins w:id="4497" w:author="Reclouds Hsieh (謝秋忠)" w:date="2021-03-04T09:02:00Z"/>
                <w:rFonts w:cs="Arial"/>
                <w:szCs w:val="18"/>
              </w:rPr>
            </w:pPr>
            <w:ins w:id="4498" w:author="Reclouds Hsieh (謝秋忠)" w:date="2021-03-04T09:02:00Z">
              <w:r w:rsidRPr="00B9198E">
                <w:rPr>
                  <w:rFonts w:cs="Arial"/>
                  <w:szCs w:val="18"/>
                  <w:lang w:eastAsia="zh-CN"/>
                </w:rPr>
                <w:t>RSRP_</w:t>
              </w:r>
              <w:r w:rsidRPr="00B9198E">
                <w:rPr>
                  <w:rFonts w:cs="Arial"/>
                  <w:szCs w:val="18"/>
                </w:rPr>
                <w:t>18</w:t>
              </w:r>
            </w:ins>
          </w:p>
        </w:tc>
        <w:tc>
          <w:tcPr>
            <w:tcW w:w="709" w:type="dxa"/>
            <w:tcBorders>
              <w:top w:val="single" w:sz="4" w:space="0" w:color="auto"/>
              <w:left w:val="single" w:sz="4" w:space="0" w:color="auto"/>
              <w:right w:val="single" w:sz="4" w:space="0" w:color="auto"/>
            </w:tcBorders>
            <w:shd w:val="clear" w:color="auto" w:fill="auto"/>
            <w:vAlign w:val="center"/>
          </w:tcPr>
          <w:p w14:paraId="5906D5DE" w14:textId="77777777" w:rsidR="00E166B6" w:rsidRPr="00B9198E" w:rsidRDefault="00E166B6" w:rsidP="00342663">
            <w:pPr>
              <w:pStyle w:val="TAL"/>
              <w:rPr>
                <w:ins w:id="4499" w:author="Reclouds Hsieh (謝秋忠)" w:date="2021-03-04T09:02:00Z"/>
                <w:rFonts w:cs="Arial"/>
                <w:szCs w:val="18"/>
              </w:rPr>
            </w:pPr>
            <w:ins w:id="4500" w:author="Reclouds Hsieh (謝秋忠)" w:date="2021-03-04T09:02: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7647790A" w14:textId="77777777" w:rsidR="00E166B6" w:rsidRPr="00B9198E" w:rsidRDefault="00E166B6" w:rsidP="00342663">
            <w:pPr>
              <w:pStyle w:val="TAL"/>
              <w:rPr>
                <w:ins w:id="4501" w:author="Reclouds Hsieh (謝秋忠)" w:date="2021-03-04T09:02:00Z"/>
                <w:rFonts w:cs="Arial"/>
                <w:szCs w:val="18"/>
              </w:rPr>
            </w:pPr>
            <w:ins w:id="4502" w:author="Reclouds Hsieh (謝秋忠)" w:date="2021-03-04T09:02: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2EFB7B35" w14:textId="77777777" w:rsidR="00E166B6" w:rsidRPr="00B9198E" w:rsidRDefault="00E166B6" w:rsidP="00342663">
            <w:pPr>
              <w:pStyle w:val="TAL"/>
              <w:rPr>
                <w:ins w:id="4503" w:author="Reclouds Hsieh (謝秋忠)" w:date="2021-03-04T09:02:00Z"/>
                <w:rFonts w:cs="Arial"/>
                <w:szCs w:val="18"/>
              </w:rPr>
            </w:pPr>
            <w:ins w:id="4504" w:author="Reclouds Hsieh (謝秋忠)" w:date="2021-03-04T09:02: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00B25C6D" w14:textId="77777777" w:rsidR="00E166B6" w:rsidRPr="00B9198E" w:rsidRDefault="00E166B6" w:rsidP="00342663">
            <w:pPr>
              <w:pStyle w:val="TAL"/>
              <w:rPr>
                <w:ins w:id="4505" w:author="Reclouds Hsieh (謝秋忠)" w:date="2021-03-04T09:02:00Z"/>
                <w:rFonts w:cs="Arial"/>
                <w:szCs w:val="18"/>
              </w:rPr>
            </w:pPr>
            <w:ins w:id="4506" w:author="Reclouds Hsieh (謝秋忠)" w:date="2021-03-04T09:02:00Z">
              <w:r w:rsidRPr="00B9198E">
                <w:rPr>
                  <w:rFonts w:cs="Arial"/>
                  <w:szCs w:val="18"/>
                  <w:lang w:eastAsia="zh-CN"/>
                </w:rPr>
                <w:t>RSRP_</w:t>
              </w:r>
              <w:r w:rsidRPr="00B9198E">
                <w:rPr>
                  <w:rFonts w:cs="Arial"/>
                  <w:szCs w:val="18"/>
                </w:rPr>
                <w:t>20</w:t>
              </w:r>
            </w:ins>
          </w:p>
        </w:tc>
      </w:tr>
      <w:tr w:rsidR="00E166B6" w:rsidRPr="00E40415" w14:paraId="02F7C406" w14:textId="77777777" w:rsidTr="00342663">
        <w:trPr>
          <w:trHeight w:val="207"/>
          <w:ins w:id="4507"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21165505" w14:textId="77777777" w:rsidR="00E166B6" w:rsidRPr="00B9198E" w:rsidRDefault="00E166B6" w:rsidP="00342663">
            <w:pPr>
              <w:pStyle w:val="TAL"/>
              <w:rPr>
                <w:ins w:id="4508" w:author="Reclouds Hsieh (謝秋忠)" w:date="2021-03-04T09:02:00Z"/>
                <w:rFonts w:cs="Arial"/>
                <w:szCs w:val="18"/>
              </w:rPr>
            </w:pPr>
            <w:ins w:id="4509" w:author="Reclouds Hsieh (謝秋忠)" w:date="2021-03-04T09:02:00Z">
              <w:r w:rsidRPr="00B9198E">
                <w:rPr>
                  <w:rFonts w:cs="Arial"/>
                  <w:szCs w:val="18"/>
                </w:rPr>
                <w:t>Highest reported value (Cell 2)</w:t>
              </w:r>
            </w:ins>
          </w:p>
        </w:tc>
        <w:tc>
          <w:tcPr>
            <w:tcW w:w="675" w:type="dxa"/>
            <w:vMerge/>
            <w:tcBorders>
              <w:left w:val="single" w:sz="4" w:space="0" w:color="auto"/>
              <w:bottom w:val="single" w:sz="4" w:space="0" w:color="auto"/>
              <w:right w:val="single" w:sz="4" w:space="0" w:color="auto"/>
            </w:tcBorders>
          </w:tcPr>
          <w:p w14:paraId="70C8593C" w14:textId="77777777" w:rsidR="00E166B6" w:rsidRPr="00B9198E" w:rsidRDefault="00E166B6" w:rsidP="00342663">
            <w:pPr>
              <w:pStyle w:val="TAL"/>
              <w:rPr>
                <w:ins w:id="4510" w:author="Reclouds Hsieh (謝秋忠)" w:date="2021-03-04T09:02: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51144A62" w14:textId="77777777" w:rsidR="00E166B6" w:rsidRPr="00B9198E" w:rsidRDefault="00E166B6" w:rsidP="00342663">
            <w:pPr>
              <w:pStyle w:val="TAL"/>
              <w:rPr>
                <w:ins w:id="4511" w:author="Reclouds Hsieh (謝秋忠)" w:date="2021-03-04T09:02:00Z"/>
                <w:rFonts w:cs="Arial"/>
                <w:szCs w:val="18"/>
                <w:lang w:eastAsia="zh-CN"/>
              </w:rPr>
            </w:pPr>
            <w:ins w:id="4512" w:author="Reclouds Hsieh (謝秋忠)" w:date="2021-03-04T09:02: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1276678C" w14:textId="77777777" w:rsidR="00E166B6" w:rsidRPr="00B9198E" w:rsidRDefault="00E166B6" w:rsidP="00342663">
            <w:pPr>
              <w:pStyle w:val="TAL"/>
              <w:rPr>
                <w:ins w:id="4513" w:author="Reclouds Hsieh (謝秋忠)" w:date="2021-03-04T09:02:00Z"/>
                <w:rFonts w:cs="Arial"/>
                <w:szCs w:val="18"/>
                <w:lang w:eastAsia="zh-CN"/>
              </w:rPr>
            </w:pPr>
            <w:ins w:id="4514" w:author="Reclouds Hsieh (謝秋忠)" w:date="2021-03-04T09:02: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636F2672" w14:textId="77777777" w:rsidR="00E166B6" w:rsidRPr="00B9198E" w:rsidRDefault="00E166B6" w:rsidP="00342663">
            <w:pPr>
              <w:pStyle w:val="TAL"/>
              <w:rPr>
                <w:ins w:id="4515" w:author="Reclouds Hsieh (謝秋忠)" w:date="2021-03-04T09:02:00Z"/>
                <w:rFonts w:cs="Arial"/>
                <w:szCs w:val="18"/>
                <w:lang w:eastAsia="zh-CN"/>
              </w:rPr>
            </w:pPr>
            <w:ins w:id="4516" w:author="Reclouds Hsieh (謝秋忠)" w:date="2021-03-04T09:02: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3A22D348" w14:textId="77777777" w:rsidR="00E166B6" w:rsidRPr="00B9198E" w:rsidRDefault="00E166B6" w:rsidP="00342663">
            <w:pPr>
              <w:pStyle w:val="TAL"/>
              <w:rPr>
                <w:ins w:id="4517" w:author="Reclouds Hsieh (謝秋忠)" w:date="2021-03-04T09:02:00Z"/>
                <w:rFonts w:cs="Arial"/>
                <w:szCs w:val="18"/>
              </w:rPr>
            </w:pPr>
            <w:ins w:id="4518" w:author="Reclouds Hsieh (謝秋忠)" w:date="2021-03-04T09:02:00Z">
              <w:r w:rsidRPr="00B9198E">
                <w:rPr>
                  <w:rFonts w:cs="Arial"/>
                  <w:szCs w:val="18"/>
                  <w:lang w:eastAsia="zh-CN"/>
                </w:rPr>
                <w:t>RSRP_</w:t>
              </w:r>
              <w:r w:rsidRPr="00B9198E">
                <w:rPr>
                  <w:rFonts w:cs="Arial"/>
                  <w:szCs w:val="18"/>
                </w:rPr>
                <w:t>38</w:t>
              </w:r>
            </w:ins>
          </w:p>
        </w:tc>
        <w:tc>
          <w:tcPr>
            <w:tcW w:w="709" w:type="dxa"/>
            <w:tcBorders>
              <w:top w:val="single" w:sz="4" w:space="0" w:color="auto"/>
              <w:left w:val="single" w:sz="4" w:space="0" w:color="auto"/>
              <w:right w:val="single" w:sz="4" w:space="0" w:color="auto"/>
            </w:tcBorders>
            <w:vAlign w:val="center"/>
          </w:tcPr>
          <w:p w14:paraId="65105243" w14:textId="77777777" w:rsidR="00E166B6" w:rsidRPr="00B9198E" w:rsidRDefault="00E166B6" w:rsidP="00342663">
            <w:pPr>
              <w:pStyle w:val="TAL"/>
              <w:rPr>
                <w:ins w:id="4519" w:author="Reclouds Hsieh (謝秋忠)" w:date="2021-03-04T09:02:00Z"/>
                <w:rFonts w:cs="Arial"/>
                <w:szCs w:val="18"/>
                <w:lang w:eastAsia="zh-CN"/>
              </w:rPr>
            </w:pPr>
            <w:ins w:id="4520" w:author="Reclouds Hsieh (謝秋忠)" w:date="2021-03-04T09:02:00Z">
              <w:r w:rsidRPr="00B9198E">
                <w:rPr>
                  <w:rFonts w:cs="Arial"/>
                  <w:szCs w:val="18"/>
                  <w:lang w:eastAsia="zh-CN"/>
                </w:rPr>
                <w:t>RSRP_</w:t>
              </w:r>
              <w:r w:rsidRPr="00B9198E">
                <w:rPr>
                  <w:rFonts w:cs="Arial"/>
                  <w:szCs w:val="18"/>
                </w:rPr>
                <w:t>39</w:t>
              </w:r>
            </w:ins>
          </w:p>
        </w:tc>
        <w:tc>
          <w:tcPr>
            <w:tcW w:w="709" w:type="dxa"/>
            <w:tcBorders>
              <w:top w:val="single" w:sz="4" w:space="0" w:color="auto"/>
              <w:left w:val="single" w:sz="4" w:space="0" w:color="auto"/>
              <w:right w:val="single" w:sz="4" w:space="0" w:color="auto"/>
            </w:tcBorders>
            <w:shd w:val="clear" w:color="auto" w:fill="auto"/>
            <w:vAlign w:val="center"/>
          </w:tcPr>
          <w:p w14:paraId="3E30BDC4" w14:textId="77777777" w:rsidR="00E166B6" w:rsidRPr="00B9198E" w:rsidRDefault="00E166B6" w:rsidP="00342663">
            <w:pPr>
              <w:pStyle w:val="TAL"/>
              <w:rPr>
                <w:ins w:id="4521" w:author="Reclouds Hsieh (謝秋忠)" w:date="2021-03-04T09:02:00Z"/>
                <w:rFonts w:cs="Arial"/>
                <w:szCs w:val="18"/>
              </w:rPr>
            </w:pPr>
            <w:ins w:id="4522" w:author="Reclouds Hsieh (謝秋忠)" w:date="2021-03-04T09:02:00Z">
              <w:r w:rsidRPr="00B9198E">
                <w:rPr>
                  <w:rFonts w:cs="Arial"/>
                  <w:szCs w:val="18"/>
                  <w:lang w:eastAsia="zh-CN"/>
                </w:rPr>
                <w:t>RSRP_</w:t>
              </w:r>
              <w:r w:rsidRPr="00B9198E">
                <w:rPr>
                  <w:rFonts w:cs="Arial"/>
                  <w:szCs w:val="18"/>
                </w:rPr>
                <w:t>39</w:t>
              </w:r>
            </w:ins>
          </w:p>
        </w:tc>
        <w:tc>
          <w:tcPr>
            <w:tcW w:w="709" w:type="dxa"/>
            <w:tcBorders>
              <w:top w:val="single" w:sz="4" w:space="0" w:color="auto"/>
              <w:left w:val="single" w:sz="4" w:space="0" w:color="auto"/>
              <w:right w:val="single" w:sz="4" w:space="0" w:color="auto"/>
            </w:tcBorders>
            <w:shd w:val="clear" w:color="auto" w:fill="auto"/>
            <w:vAlign w:val="center"/>
          </w:tcPr>
          <w:p w14:paraId="6EECD17B" w14:textId="77777777" w:rsidR="00E166B6" w:rsidRPr="00B9198E" w:rsidRDefault="00E166B6" w:rsidP="00342663">
            <w:pPr>
              <w:pStyle w:val="TAL"/>
              <w:rPr>
                <w:ins w:id="4523" w:author="Reclouds Hsieh (謝秋忠)" w:date="2021-03-04T09:02:00Z"/>
                <w:rFonts w:cs="Arial"/>
                <w:szCs w:val="18"/>
              </w:rPr>
            </w:pPr>
            <w:ins w:id="4524" w:author="Reclouds Hsieh (謝秋忠)" w:date="2021-03-04T09:02: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0E2D4E41" w14:textId="77777777" w:rsidR="00E166B6" w:rsidRPr="00B9198E" w:rsidRDefault="00E166B6" w:rsidP="00342663">
            <w:pPr>
              <w:pStyle w:val="TAL"/>
              <w:rPr>
                <w:ins w:id="4525" w:author="Reclouds Hsieh (謝秋忠)" w:date="2021-03-04T09:02:00Z"/>
                <w:rFonts w:cs="Arial"/>
                <w:szCs w:val="18"/>
              </w:rPr>
            </w:pPr>
            <w:ins w:id="4526" w:author="Reclouds Hsieh (謝秋忠)" w:date="2021-03-04T09:02: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7B1FBCBF" w14:textId="77777777" w:rsidR="00E166B6" w:rsidRPr="00B9198E" w:rsidRDefault="00E166B6" w:rsidP="00342663">
            <w:pPr>
              <w:pStyle w:val="TAL"/>
              <w:rPr>
                <w:ins w:id="4527" w:author="Reclouds Hsieh (謝秋忠)" w:date="2021-03-04T09:02:00Z"/>
                <w:rFonts w:cs="Arial"/>
                <w:szCs w:val="18"/>
              </w:rPr>
            </w:pPr>
            <w:ins w:id="4528" w:author="Reclouds Hsieh (謝秋忠)" w:date="2021-03-04T09:02: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0B98E0E1" w14:textId="77777777" w:rsidR="00E166B6" w:rsidRPr="00B9198E" w:rsidRDefault="00E166B6" w:rsidP="00342663">
            <w:pPr>
              <w:pStyle w:val="TAL"/>
              <w:rPr>
                <w:ins w:id="4529" w:author="Reclouds Hsieh (謝秋忠)" w:date="2021-03-04T09:02:00Z"/>
                <w:rFonts w:cs="Arial"/>
                <w:szCs w:val="18"/>
              </w:rPr>
            </w:pPr>
            <w:ins w:id="4530" w:author="Reclouds Hsieh (謝秋忠)" w:date="2021-03-04T09:02:00Z">
              <w:r w:rsidRPr="00B9198E">
                <w:rPr>
                  <w:rFonts w:cs="Arial"/>
                  <w:szCs w:val="18"/>
                  <w:lang w:eastAsia="zh-CN"/>
                </w:rPr>
                <w:t>RSRP_</w:t>
              </w:r>
              <w:r w:rsidRPr="00B9198E">
                <w:rPr>
                  <w:rFonts w:cs="Arial"/>
                  <w:szCs w:val="18"/>
                </w:rPr>
                <w:t>42</w:t>
              </w:r>
            </w:ins>
          </w:p>
        </w:tc>
      </w:tr>
      <w:tr w:rsidR="00E166B6" w:rsidRPr="00E40415" w14:paraId="3E811CCF" w14:textId="77777777" w:rsidTr="00342663">
        <w:trPr>
          <w:trHeight w:val="207"/>
          <w:ins w:id="4531"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7627DB11" w14:textId="77777777" w:rsidR="00E166B6" w:rsidRPr="00B9198E" w:rsidRDefault="00E166B6" w:rsidP="00342663">
            <w:pPr>
              <w:pStyle w:val="TAL"/>
              <w:rPr>
                <w:ins w:id="4532" w:author="Reclouds Hsieh (謝秋忠)" w:date="2021-03-04T09:02:00Z"/>
                <w:rFonts w:cs="Arial"/>
                <w:szCs w:val="18"/>
              </w:rPr>
            </w:pPr>
            <w:ins w:id="4533" w:author="Reclouds Hsieh (謝秋忠)" w:date="2021-03-04T09:02:00Z">
              <w:r w:rsidRPr="00B9198E">
                <w:rPr>
                  <w:rFonts w:cs="Arial"/>
                  <w:szCs w:val="18"/>
                </w:rPr>
                <w:t>Lowest reported value (Cell 4)</w:t>
              </w:r>
            </w:ins>
          </w:p>
        </w:tc>
        <w:tc>
          <w:tcPr>
            <w:tcW w:w="675" w:type="dxa"/>
            <w:vMerge w:val="restart"/>
            <w:tcBorders>
              <w:top w:val="single" w:sz="4" w:space="0" w:color="auto"/>
              <w:left w:val="single" w:sz="4" w:space="0" w:color="auto"/>
              <w:right w:val="single" w:sz="4" w:space="0" w:color="auto"/>
            </w:tcBorders>
            <w:vAlign w:val="center"/>
          </w:tcPr>
          <w:p w14:paraId="720C008E" w14:textId="77777777" w:rsidR="00E166B6" w:rsidRPr="00B9198E" w:rsidRDefault="00E166B6" w:rsidP="00342663">
            <w:pPr>
              <w:pStyle w:val="TAL"/>
              <w:rPr>
                <w:ins w:id="4534" w:author="Reclouds Hsieh (謝秋忠)" w:date="2021-03-04T09:02:00Z"/>
                <w:rFonts w:cs="Arial"/>
                <w:szCs w:val="18"/>
                <w:lang w:eastAsia="zh-CN"/>
              </w:rPr>
            </w:pPr>
            <w:ins w:id="4535" w:author="Reclouds Hsieh (謝秋忠)" w:date="2021-03-04T09:02:00Z">
              <w:r w:rsidRPr="00B9198E">
                <w:rPr>
                  <w:rFonts w:cs="Arial"/>
                  <w:szCs w:val="18"/>
                  <w:lang w:eastAsia="zh-CN"/>
                </w:rPr>
                <w:t>Cell 4</w:t>
              </w:r>
            </w:ins>
          </w:p>
        </w:tc>
        <w:tc>
          <w:tcPr>
            <w:tcW w:w="600" w:type="dxa"/>
            <w:tcBorders>
              <w:top w:val="single" w:sz="4" w:space="0" w:color="auto"/>
              <w:left w:val="single" w:sz="4" w:space="0" w:color="auto"/>
              <w:right w:val="single" w:sz="4" w:space="0" w:color="auto"/>
            </w:tcBorders>
            <w:vAlign w:val="center"/>
          </w:tcPr>
          <w:p w14:paraId="517E2F36" w14:textId="77777777" w:rsidR="00E166B6" w:rsidRPr="00B9198E" w:rsidRDefault="00E166B6" w:rsidP="00342663">
            <w:pPr>
              <w:pStyle w:val="TAL"/>
              <w:rPr>
                <w:ins w:id="4536" w:author="Reclouds Hsieh (謝秋忠)" w:date="2021-03-04T09:02:00Z"/>
                <w:rFonts w:cs="Arial"/>
                <w:szCs w:val="18"/>
                <w:lang w:eastAsia="zh-CN"/>
              </w:rPr>
            </w:pPr>
            <w:ins w:id="4537" w:author="Reclouds Hsieh (謝秋忠)" w:date="2021-03-04T09:02:00Z">
              <w:r w:rsidRPr="00B9198E">
                <w:rPr>
                  <w:rFonts w:cs="Arial"/>
                  <w:szCs w:val="18"/>
                </w:rPr>
                <w:t>RSRP_17</w:t>
              </w:r>
            </w:ins>
          </w:p>
        </w:tc>
        <w:tc>
          <w:tcPr>
            <w:tcW w:w="708" w:type="dxa"/>
            <w:tcBorders>
              <w:top w:val="single" w:sz="4" w:space="0" w:color="auto"/>
              <w:left w:val="single" w:sz="4" w:space="0" w:color="auto"/>
              <w:right w:val="single" w:sz="4" w:space="0" w:color="auto"/>
            </w:tcBorders>
            <w:vAlign w:val="center"/>
          </w:tcPr>
          <w:p w14:paraId="70E60C8C" w14:textId="77777777" w:rsidR="00E166B6" w:rsidRPr="00B9198E" w:rsidRDefault="00E166B6" w:rsidP="00342663">
            <w:pPr>
              <w:pStyle w:val="TAL"/>
              <w:rPr>
                <w:ins w:id="4538" w:author="Reclouds Hsieh (謝秋忠)" w:date="2021-03-04T09:02:00Z"/>
                <w:rFonts w:cs="Arial"/>
                <w:szCs w:val="18"/>
                <w:lang w:eastAsia="zh-CN"/>
              </w:rPr>
            </w:pPr>
            <w:ins w:id="4539" w:author="Reclouds Hsieh (謝秋忠)" w:date="2021-03-04T09:02:00Z">
              <w:r w:rsidRPr="00B9198E">
                <w:rPr>
                  <w:rFonts w:cs="Arial"/>
                  <w:szCs w:val="18"/>
                </w:rPr>
                <w:t>RSRP_18</w:t>
              </w:r>
            </w:ins>
          </w:p>
        </w:tc>
        <w:tc>
          <w:tcPr>
            <w:tcW w:w="708" w:type="dxa"/>
            <w:tcBorders>
              <w:top w:val="single" w:sz="4" w:space="0" w:color="auto"/>
              <w:left w:val="single" w:sz="4" w:space="0" w:color="auto"/>
              <w:right w:val="single" w:sz="4" w:space="0" w:color="auto"/>
            </w:tcBorders>
            <w:vAlign w:val="center"/>
          </w:tcPr>
          <w:p w14:paraId="447C4035" w14:textId="77777777" w:rsidR="00E166B6" w:rsidRPr="00B9198E" w:rsidRDefault="00E166B6" w:rsidP="00342663">
            <w:pPr>
              <w:pStyle w:val="TAL"/>
              <w:rPr>
                <w:ins w:id="4540" w:author="Reclouds Hsieh (謝秋忠)" w:date="2021-03-04T09:02:00Z"/>
                <w:rFonts w:cs="Arial"/>
                <w:szCs w:val="18"/>
                <w:lang w:eastAsia="zh-CN"/>
              </w:rPr>
            </w:pPr>
            <w:ins w:id="4541" w:author="Reclouds Hsieh (謝秋忠)" w:date="2021-03-04T09:02: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6DB81A13" w14:textId="77777777" w:rsidR="00E166B6" w:rsidRPr="00B9198E" w:rsidRDefault="00E166B6" w:rsidP="00342663">
            <w:pPr>
              <w:pStyle w:val="TAL"/>
              <w:rPr>
                <w:ins w:id="4542" w:author="Reclouds Hsieh (謝秋忠)" w:date="2021-03-04T09:02:00Z"/>
                <w:rFonts w:cs="Arial"/>
                <w:szCs w:val="18"/>
              </w:rPr>
            </w:pPr>
            <w:ins w:id="4543" w:author="Reclouds Hsieh (謝秋忠)" w:date="2021-03-04T09:02: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vAlign w:val="center"/>
          </w:tcPr>
          <w:p w14:paraId="4ACD4F86" w14:textId="77777777" w:rsidR="00E166B6" w:rsidRPr="00B9198E" w:rsidRDefault="00E166B6" w:rsidP="00342663">
            <w:pPr>
              <w:pStyle w:val="TAL"/>
              <w:rPr>
                <w:ins w:id="4544" w:author="Reclouds Hsieh (謝秋忠)" w:date="2021-03-04T09:02:00Z"/>
                <w:rFonts w:cs="Arial"/>
                <w:szCs w:val="18"/>
                <w:lang w:eastAsia="zh-CN"/>
              </w:rPr>
            </w:pPr>
            <w:ins w:id="4545" w:author="Reclouds Hsieh (謝秋忠)" w:date="2021-03-04T09:02: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shd w:val="clear" w:color="auto" w:fill="auto"/>
            <w:vAlign w:val="center"/>
          </w:tcPr>
          <w:p w14:paraId="4170B500" w14:textId="77777777" w:rsidR="00E166B6" w:rsidRPr="00B9198E" w:rsidRDefault="00E166B6" w:rsidP="00342663">
            <w:pPr>
              <w:pStyle w:val="TAL"/>
              <w:rPr>
                <w:ins w:id="4546" w:author="Reclouds Hsieh (謝秋忠)" w:date="2021-03-04T09:02:00Z"/>
                <w:rFonts w:cs="Arial"/>
                <w:szCs w:val="18"/>
              </w:rPr>
            </w:pPr>
            <w:ins w:id="4547" w:author="Reclouds Hsieh (謝秋忠)" w:date="2021-03-04T09:02:00Z">
              <w:r w:rsidRPr="00B9198E">
                <w:rPr>
                  <w:rFonts w:cs="Arial"/>
                  <w:szCs w:val="18"/>
                  <w:lang w:eastAsia="zh-CN"/>
                </w:rPr>
                <w:t>RSRP_</w:t>
              </w:r>
              <w:r w:rsidRPr="00B9198E">
                <w:rPr>
                  <w:rFonts w:cs="Arial"/>
                  <w:szCs w:val="18"/>
                </w:rPr>
                <w:t>18</w:t>
              </w:r>
            </w:ins>
          </w:p>
        </w:tc>
        <w:tc>
          <w:tcPr>
            <w:tcW w:w="709" w:type="dxa"/>
            <w:tcBorders>
              <w:top w:val="single" w:sz="4" w:space="0" w:color="auto"/>
              <w:left w:val="single" w:sz="4" w:space="0" w:color="auto"/>
              <w:right w:val="single" w:sz="4" w:space="0" w:color="auto"/>
            </w:tcBorders>
            <w:shd w:val="clear" w:color="auto" w:fill="auto"/>
            <w:vAlign w:val="center"/>
          </w:tcPr>
          <w:p w14:paraId="1BDC9B5E" w14:textId="77777777" w:rsidR="00E166B6" w:rsidRPr="00B9198E" w:rsidRDefault="00E166B6" w:rsidP="00342663">
            <w:pPr>
              <w:pStyle w:val="TAL"/>
              <w:rPr>
                <w:ins w:id="4548" w:author="Reclouds Hsieh (謝秋忠)" w:date="2021-03-04T09:02:00Z"/>
                <w:rFonts w:cs="Arial"/>
                <w:szCs w:val="18"/>
              </w:rPr>
            </w:pPr>
            <w:ins w:id="4549" w:author="Reclouds Hsieh (謝秋忠)" w:date="2021-03-04T09:02: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79411ADE" w14:textId="77777777" w:rsidR="00E166B6" w:rsidRPr="00B9198E" w:rsidRDefault="00E166B6" w:rsidP="00342663">
            <w:pPr>
              <w:pStyle w:val="TAL"/>
              <w:rPr>
                <w:ins w:id="4550" w:author="Reclouds Hsieh (謝秋忠)" w:date="2021-03-04T09:02:00Z"/>
                <w:rFonts w:cs="Arial"/>
                <w:szCs w:val="18"/>
              </w:rPr>
            </w:pPr>
            <w:ins w:id="4551" w:author="Reclouds Hsieh (謝秋忠)" w:date="2021-03-04T09:02: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51B0BFEB" w14:textId="77777777" w:rsidR="00E166B6" w:rsidRPr="00B9198E" w:rsidRDefault="00E166B6" w:rsidP="00342663">
            <w:pPr>
              <w:pStyle w:val="TAL"/>
              <w:rPr>
                <w:ins w:id="4552" w:author="Reclouds Hsieh (謝秋忠)" w:date="2021-03-04T09:02:00Z"/>
                <w:rFonts w:cs="Arial"/>
                <w:szCs w:val="18"/>
              </w:rPr>
            </w:pPr>
            <w:ins w:id="4553" w:author="Reclouds Hsieh (謝秋忠)" w:date="2021-03-04T09:02: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04BF6B39" w14:textId="77777777" w:rsidR="00E166B6" w:rsidRPr="00B9198E" w:rsidRDefault="00E166B6" w:rsidP="00342663">
            <w:pPr>
              <w:pStyle w:val="TAL"/>
              <w:rPr>
                <w:ins w:id="4554" w:author="Reclouds Hsieh (謝秋忠)" w:date="2021-03-04T09:02:00Z"/>
                <w:rFonts w:cs="Arial"/>
                <w:szCs w:val="18"/>
              </w:rPr>
            </w:pPr>
            <w:ins w:id="4555" w:author="Reclouds Hsieh (謝秋忠)" w:date="2021-03-04T09:02:00Z">
              <w:r w:rsidRPr="00B9198E">
                <w:rPr>
                  <w:rFonts w:cs="Arial"/>
                  <w:szCs w:val="18"/>
                  <w:lang w:eastAsia="zh-CN"/>
                </w:rPr>
                <w:t>RSRP_</w:t>
              </w:r>
              <w:r w:rsidRPr="00B9198E">
                <w:rPr>
                  <w:rFonts w:cs="Arial"/>
                  <w:szCs w:val="18"/>
                </w:rPr>
                <w:t>20</w:t>
              </w:r>
            </w:ins>
          </w:p>
        </w:tc>
      </w:tr>
      <w:tr w:rsidR="00E166B6" w:rsidRPr="00E40415" w14:paraId="05D64FA7" w14:textId="77777777" w:rsidTr="00342663">
        <w:trPr>
          <w:trHeight w:val="223"/>
          <w:ins w:id="4556"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7A3B0664" w14:textId="77777777" w:rsidR="00E166B6" w:rsidRPr="00B9198E" w:rsidRDefault="00E166B6" w:rsidP="00342663">
            <w:pPr>
              <w:pStyle w:val="TAL"/>
              <w:rPr>
                <w:ins w:id="4557" w:author="Reclouds Hsieh (謝秋忠)" w:date="2021-03-04T09:02:00Z"/>
                <w:rFonts w:cs="Arial"/>
                <w:szCs w:val="18"/>
              </w:rPr>
            </w:pPr>
            <w:ins w:id="4558" w:author="Reclouds Hsieh (謝秋忠)" w:date="2021-03-04T09:02:00Z">
              <w:r w:rsidRPr="00B9198E">
                <w:rPr>
                  <w:rFonts w:cs="Arial"/>
                  <w:szCs w:val="18"/>
                </w:rPr>
                <w:t>Highest reported value (Cell 4)</w:t>
              </w:r>
            </w:ins>
          </w:p>
        </w:tc>
        <w:tc>
          <w:tcPr>
            <w:tcW w:w="675" w:type="dxa"/>
            <w:vMerge/>
            <w:tcBorders>
              <w:left w:val="single" w:sz="4" w:space="0" w:color="auto"/>
              <w:bottom w:val="single" w:sz="4" w:space="0" w:color="auto"/>
              <w:right w:val="single" w:sz="4" w:space="0" w:color="auto"/>
            </w:tcBorders>
          </w:tcPr>
          <w:p w14:paraId="45711853" w14:textId="77777777" w:rsidR="00E166B6" w:rsidRPr="00B9198E" w:rsidRDefault="00E166B6" w:rsidP="00342663">
            <w:pPr>
              <w:pStyle w:val="TAL"/>
              <w:rPr>
                <w:ins w:id="4559" w:author="Reclouds Hsieh (謝秋忠)" w:date="2021-03-04T09:02: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1EBEF482" w14:textId="77777777" w:rsidR="00E166B6" w:rsidRPr="00B9198E" w:rsidRDefault="00E166B6" w:rsidP="00342663">
            <w:pPr>
              <w:pStyle w:val="TAL"/>
              <w:rPr>
                <w:ins w:id="4560" w:author="Reclouds Hsieh (謝秋忠)" w:date="2021-03-04T09:02:00Z"/>
                <w:rFonts w:cs="Arial"/>
                <w:szCs w:val="18"/>
                <w:lang w:eastAsia="zh-CN"/>
              </w:rPr>
            </w:pPr>
            <w:ins w:id="4561" w:author="Reclouds Hsieh (謝秋忠)" w:date="2021-03-04T09:02: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1EB6D63A" w14:textId="77777777" w:rsidR="00E166B6" w:rsidRPr="00B9198E" w:rsidRDefault="00E166B6" w:rsidP="00342663">
            <w:pPr>
              <w:pStyle w:val="TAL"/>
              <w:rPr>
                <w:ins w:id="4562" w:author="Reclouds Hsieh (謝秋忠)" w:date="2021-03-04T09:02:00Z"/>
                <w:rFonts w:cs="Arial"/>
                <w:szCs w:val="18"/>
                <w:lang w:eastAsia="zh-CN"/>
              </w:rPr>
            </w:pPr>
            <w:ins w:id="4563" w:author="Reclouds Hsieh (謝秋忠)" w:date="2021-03-04T09:02: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67452EFB" w14:textId="77777777" w:rsidR="00E166B6" w:rsidRPr="00B9198E" w:rsidRDefault="00E166B6" w:rsidP="00342663">
            <w:pPr>
              <w:pStyle w:val="TAL"/>
              <w:rPr>
                <w:ins w:id="4564" w:author="Reclouds Hsieh (謝秋忠)" w:date="2021-03-04T09:02:00Z"/>
                <w:rFonts w:cs="Arial"/>
                <w:szCs w:val="18"/>
                <w:lang w:eastAsia="zh-CN"/>
              </w:rPr>
            </w:pPr>
            <w:ins w:id="4565" w:author="Reclouds Hsieh (謝秋忠)" w:date="2021-03-04T09:02: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64285110" w14:textId="77777777" w:rsidR="00E166B6" w:rsidRPr="00B9198E" w:rsidRDefault="00E166B6" w:rsidP="00342663">
            <w:pPr>
              <w:pStyle w:val="TAL"/>
              <w:rPr>
                <w:ins w:id="4566" w:author="Reclouds Hsieh (謝秋忠)" w:date="2021-03-04T09:02:00Z"/>
                <w:rFonts w:cs="Arial"/>
                <w:szCs w:val="18"/>
              </w:rPr>
            </w:pPr>
            <w:ins w:id="4567" w:author="Reclouds Hsieh (謝秋忠)" w:date="2021-03-04T09:02: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79BAB2A5" w14:textId="77777777" w:rsidR="00E166B6" w:rsidRPr="00B9198E" w:rsidRDefault="00E166B6" w:rsidP="00342663">
            <w:pPr>
              <w:pStyle w:val="TAL"/>
              <w:rPr>
                <w:ins w:id="4568" w:author="Reclouds Hsieh (謝秋忠)" w:date="2021-03-04T09:02:00Z"/>
                <w:rFonts w:cs="Arial"/>
                <w:szCs w:val="18"/>
                <w:lang w:eastAsia="zh-CN"/>
              </w:rPr>
            </w:pPr>
            <w:ins w:id="4569" w:author="Reclouds Hsieh (謝秋忠)" w:date="2021-03-04T09:02: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0A6449FF" w14:textId="77777777" w:rsidR="00E166B6" w:rsidRPr="00B9198E" w:rsidRDefault="00E166B6" w:rsidP="00342663">
            <w:pPr>
              <w:pStyle w:val="TAL"/>
              <w:rPr>
                <w:ins w:id="4570" w:author="Reclouds Hsieh (謝秋忠)" w:date="2021-03-04T09:02:00Z"/>
                <w:rFonts w:cs="Arial"/>
                <w:szCs w:val="18"/>
              </w:rPr>
            </w:pPr>
            <w:ins w:id="4571" w:author="Reclouds Hsieh (謝秋忠)" w:date="2021-03-04T09:02: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44777E66" w14:textId="77777777" w:rsidR="00E166B6" w:rsidRPr="00B9198E" w:rsidRDefault="00E166B6" w:rsidP="00342663">
            <w:pPr>
              <w:pStyle w:val="TAL"/>
              <w:rPr>
                <w:ins w:id="4572" w:author="Reclouds Hsieh (謝秋忠)" w:date="2021-03-04T09:02:00Z"/>
                <w:rFonts w:cs="Arial"/>
                <w:szCs w:val="18"/>
              </w:rPr>
            </w:pPr>
            <w:ins w:id="4573" w:author="Reclouds Hsieh (謝秋忠)" w:date="2021-03-04T09:02: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3738E2D3" w14:textId="77777777" w:rsidR="00E166B6" w:rsidRPr="00B9198E" w:rsidRDefault="00E166B6" w:rsidP="00342663">
            <w:pPr>
              <w:pStyle w:val="TAL"/>
              <w:rPr>
                <w:ins w:id="4574" w:author="Reclouds Hsieh (謝秋忠)" w:date="2021-03-04T09:02:00Z"/>
                <w:rFonts w:cs="Arial"/>
                <w:szCs w:val="18"/>
              </w:rPr>
            </w:pPr>
            <w:ins w:id="4575" w:author="Reclouds Hsieh (謝秋忠)" w:date="2021-03-04T09:02: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1C629557" w14:textId="77777777" w:rsidR="00E166B6" w:rsidRPr="00B9198E" w:rsidRDefault="00E166B6" w:rsidP="00342663">
            <w:pPr>
              <w:pStyle w:val="TAL"/>
              <w:rPr>
                <w:ins w:id="4576" w:author="Reclouds Hsieh (謝秋忠)" w:date="2021-03-04T09:02:00Z"/>
                <w:rFonts w:cs="Arial"/>
                <w:szCs w:val="18"/>
              </w:rPr>
            </w:pPr>
            <w:ins w:id="4577" w:author="Reclouds Hsieh (謝秋忠)" w:date="2021-03-04T09:02: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0D07F889" w14:textId="77777777" w:rsidR="00E166B6" w:rsidRPr="00B9198E" w:rsidRDefault="00E166B6" w:rsidP="00342663">
            <w:pPr>
              <w:pStyle w:val="TAL"/>
              <w:rPr>
                <w:ins w:id="4578" w:author="Reclouds Hsieh (謝秋忠)" w:date="2021-03-04T09:02:00Z"/>
                <w:rFonts w:cs="Arial"/>
                <w:szCs w:val="18"/>
              </w:rPr>
            </w:pPr>
            <w:ins w:id="4579" w:author="Reclouds Hsieh (謝秋忠)" w:date="2021-03-04T09:02:00Z">
              <w:r w:rsidRPr="00B9198E">
                <w:rPr>
                  <w:rFonts w:cs="Arial"/>
                  <w:szCs w:val="18"/>
                  <w:lang w:eastAsia="zh-CN"/>
                </w:rPr>
                <w:t>RSRP_</w:t>
              </w:r>
              <w:r w:rsidRPr="00B9198E">
                <w:rPr>
                  <w:rFonts w:cs="Arial"/>
                  <w:szCs w:val="18"/>
                </w:rPr>
                <w:t>42</w:t>
              </w:r>
            </w:ins>
          </w:p>
        </w:tc>
      </w:tr>
      <w:tr w:rsidR="00E166B6" w:rsidRPr="00E40415" w14:paraId="5913D3E6" w14:textId="77777777" w:rsidTr="00342663">
        <w:trPr>
          <w:trHeight w:val="223"/>
          <w:ins w:id="4580"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09BA6FC5" w14:textId="77777777" w:rsidR="00E166B6" w:rsidRPr="00B9198E" w:rsidRDefault="00E166B6" w:rsidP="00342663">
            <w:pPr>
              <w:pStyle w:val="TAL"/>
              <w:rPr>
                <w:ins w:id="4581" w:author="Reclouds Hsieh (謝秋忠)" w:date="2021-03-04T09:02:00Z"/>
                <w:rFonts w:cs="Arial"/>
                <w:szCs w:val="18"/>
              </w:rPr>
            </w:pPr>
            <w:ins w:id="4582" w:author="Reclouds Hsieh (謝秋忠)" w:date="2021-03-04T09:02:00Z">
              <w:r w:rsidRPr="00B9198E">
                <w:rPr>
                  <w:rFonts w:cs="Arial"/>
                  <w:szCs w:val="18"/>
                </w:rPr>
                <w:t>Lowest reported value (Cell 6)</w:t>
              </w:r>
            </w:ins>
          </w:p>
        </w:tc>
        <w:tc>
          <w:tcPr>
            <w:tcW w:w="675" w:type="dxa"/>
            <w:vMerge w:val="restart"/>
            <w:tcBorders>
              <w:left w:val="single" w:sz="4" w:space="0" w:color="auto"/>
              <w:right w:val="single" w:sz="4" w:space="0" w:color="auto"/>
            </w:tcBorders>
            <w:vAlign w:val="center"/>
          </w:tcPr>
          <w:p w14:paraId="505E9196" w14:textId="77777777" w:rsidR="00E166B6" w:rsidRPr="00B9198E" w:rsidRDefault="00E166B6" w:rsidP="00342663">
            <w:pPr>
              <w:pStyle w:val="TAL"/>
              <w:jc w:val="both"/>
              <w:rPr>
                <w:ins w:id="4583" w:author="Reclouds Hsieh (謝秋忠)" w:date="2021-03-04T09:02:00Z"/>
                <w:rFonts w:cs="Arial"/>
                <w:szCs w:val="18"/>
              </w:rPr>
            </w:pPr>
            <w:ins w:id="4584" w:author="Reclouds Hsieh (謝秋忠)" w:date="2021-03-04T09:02:00Z">
              <w:r w:rsidRPr="00B9198E">
                <w:rPr>
                  <w:rFonts w:cs="Arial"/>
                  <w:szCs w:val="18"/>
                </w:rPr>
                <w:t>Cell 6</w:t>
              </w:r>
            </w:ins>
          </w:p>
        </w:tc>
        <w:tc>
          <w:tcPr>
            <w:tcW w:w="600" w:type="dxa"/>
            <w:tcBorders>
              <w:left w:val="single" w:sz="4" w:space="0" w:color="auto"/>
              <w:right w:val="single" w:sz="4" w:space="0" w:color="auto"/>
            </w:tcBorders>
            <w:vAlign w:val="center"/>
          </w:tcPr>
          <w:p w14:paraId="57040A19" w14:textId="77777777" w:rsidR="00E166B6" w:rsidRPr="00B9198E" w:rsidRDefault="00E166B6" w:rsidP="00342663">
            <w:pPr>
              <w:pStyle w:val="TAL"/>
              <w:rPr>
                <w:ins w:id="4585" w:author="Reclouds Hsieh (謝秋忠)" w:date="2021-03-04T09:02:00Z"/>
                <w:rFonts w:cs="Arial"/>
                <w:szCs w:val="18"/>
                <w:lang w:eastAsia="zh-CN"/>
              </w:rPr>
            </w:pPr>
            <w:ins w:id="4586" w:author="Reclouds Hsieh (謝秋忠)" w:date="2021-03-04T09:02:00Z">
              <w:r w:rsidRPr="00B9198E">
                <w:rPr>
                  <w:rFonts w:cs="Arial"/>
                  <w:szCs w:val="18"/>
                </w:rPr>
                <w:t>RSRP_17</w:t>
              </w:r>
            </w:ins>
          </w:p>
        </w:tc>
        <w:tc>
          <w:tcPr>
            <w:tcW w:w="708" w:type="dxa"/>
            <w:tcBorders>
              <w:left w:val="single" w:sz="4" w:space="0" w:color="auto"/>
              <w:right w:val="single" w:sz="4" w:space="0" w:color="auto"/>
            </w:tcBorders>
            <w:vAlign w:val="center"/>
          </w:tcPr>
          <w:p w14:paraId="51043C6B" w14:textId="77777777" w:rsidR="00E166B6" w:rsidRPr="00B9198E" w:rsidRDefault="00E166B6" w:rsidP="00342663">
            <w:pPr>
              <w:pStyle w:val="TAL"/>
              <w:rPr>
                <w:ins w:id="4587" w:author="Reclouds Hsieh (謝秋忠)" w:date="2021-03-04T09:02:00Z"/>
                <w:rFonts w:cs="Arial"/>
                <w:szCs w:val="18"/>
                <w:lang w:eastAsia="zh-CN"/>
              </w:rPr>
            </w:pPr>
            <w:ins w:id="4588" w:author="Reclouds Hsieh (謝秋忠)" w:date="2021-03-04T09:02:00Z">
              <w:r w:rsidRPr="00B9198E">
                <w:rPr>
                  <w:rFonts w:cs="Arial"/>
                  <w:szCs w:val="18"/>
                </w:rPr>
                <w:t>RSRP_18</w:t>
              </w:r>
            </w:ins>
          </w:p>
        </w:tc>
        <w:tc>
          <w:tcPr>
            <w:tcW w:w="708" w:type="dxa"/>
            <w:tcBorders>
              <w:left w:val="single" w:sz="4" w:space="0" w:color="auto"/>
              <w:right w:val="single" w:sz="4" w:space="0" w:color="auto"/>
            </w:tcBorders>
            <w:vAlign w:val="center"/>
          </w:tcPr>
          <w:p w14:paraId="2A8EBED2" w14:textId="77777777" w:rsidR="00E166B6" w:rsidRPr="00B9198E" w:rsidRDefault="00E166B6" w:rsidP="00342663">
            <w:pPr>
              <w:pStyle w:val="TAL"/>
              <w:rPr>
                <w:ins w:id="4589" w:author="Reclouds Hsieh (謝秋忠)" w:date="2021-03-04T09:02:00Z"/>
                <w:rFonts w:cs="Arial"/>
                <w:szCs w:val="18"/>
                <w:lang w:eastAsia="zh-CN"/>
              </w:rPr>
            </w:pPr>
            <w:ins w:id="4590" w:author="Reclouds Hsieh (謝秋忠)" w:date="2021-03-04T09:02: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413B51FC" w14:textId="77777777" w:rsidR="00E166B6" w:rsidRPr="00B9198E" w:rsidRDefault="00E166B6" w:rsidP="00342663">
            <w:pPr>
              <w:pStyle w:val="TAL"/>
              <w:rPr>
                <w:ins w:id="4591" w:author="Reclouds Hsieh (謝秋忠)" w:date="2021-03-04T09:02:00Z"/>
                <w:rFonts w:cs="Arial"/>
                <w:szCs w:val="18"/>
                <w:lang w:eastAsia="zh-CN"/>
              </w:rPr>
            </w:pPr>
            <w:ins w:id="4592" w:author="Reclouds Hsieh (謝秋忠)" w:date="2021-03-04T09:02: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1BC50644" w14:textId="77777777" w:rsidR="00E166B6" w:rsidRPr="00B9198E" w:rsidRDefault="00E166B6" w:rsidP="00342663">
            <w:pPr>
              <w:pStyle w:val="TAL"/>
              <w:rPr>
                <w:ins w:id="4593" w:author="Reclouds Hsieh (謝秋忠)" w:date="2021-03-04T09:02:00Z"/>
                <w:rFonts w:cs="Arial"/>
                <w:szCs w:val="18"/>
                <w:lang w:eastAsia="zh-CN"/>
              </w:rPr>
            </w:pPr>
            <w:ins w:id="4594" w:author="Reclouds Hsieh (謝秋忠)" w:date="2021-03-04T09:02: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708E30BF" w14:textId="77777777" w:rsidR="00E166B6" w:rsidRPr="00B9198E" w:rsidRDefault="00E166B6" w:rsidP="00342663">
            <w:pPr>
              <w:pStyle w:val="TAL"/>
              <w:rPr>
                <w:ins w:id="4595" w:author="Reclouds Hsieh (謝秋忠)" w:date="2021-03-04T09:02:00Z"/>
                <w:rFonts w:cs="Arial"/>
                <w:szCs w:val="18"/>
                <w:lang w:eastAsia="zh-CN"/>
              </w:rPr>
            </w:pPr>
            <w:ins w:id="4596" w:author="Reclouds Hsieh (謝秋忠)" w:date="2021-03-04T09:02: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19F10B9F" w14:textId="77777777" w:rsidR="00E166B6" w:rsidRPr="00B9198E" w:rsidRDefault="00E166B6" w:rsidP="00342663">
            <w:pPr>
              <w:pStyle w:val="TAL"/>
              <w:rPr>
                <w:ins w:id="4597" w:author="Reclouds Hsieh (謝秋忠)" w:date="2021-03-04T09:02:00Z"/>
                <w:rFonts w:cs="Arial"/>
                <w:szCs w:val="18"/>
                <w:lang w:eastAsia="zh-CN"/>
              </w:rPr>
            </w:pPr>
            <w:ins w:id="4598" w:author="Reclouds Hsieh (謝秋忠)" w:date="2021-03-04T09:02: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4F578C88" w14:textId="77777777" w:rsidR="00E166B6" w:rsidRPr="00B9198E" w:rsidRDefault="00E166B6" w:rsidP="00342663">
            <w:pPr>
              <w:pStyle w:val="TAL"/>
              <w:rPr>
                <w:ins w:id="4599" w:author="Reclouds Hsieh (謝秋忠)" w:date="2021-03-04T09:02:00Z"/>
                <w:rFonts w:cs="Arial"/>
                <w:szCs w:val="18"/>
                <w:lang w:eastAsia="zh-CN"/>
              </w:rPr>
            </w:pPr>
            <w:ins w:id="4600" w:author="Reclouds Hsieh (謝秋忠)" w:date="2021-03-04T09:02: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6CB718F7" w14:textId="77777777" w:rsidR="00E166B6" w:rsidRPr="00B9198E" w:rsidRDefault="00E166B6" w:rsidP="00342663">
            <w:pPr>
              <w:pStyle w:val="TAL"/>
              <w:rPr>
                <w:ins w:id="4601" w:author="Reclouds Hsieh (謝秋忠)" w:date="2021-03-04T09:02:00Z"/>
                <w:rFonts w:cs="Arial"/>
                <w:szCs w:val="18"/>
                <w:lang w:eastAsia="zh-CN"/>
              </w:rPr>
            </w:pPr>
            <w:ins w:id="4602" w:author="Reclouds Hsieh (謝秋忠)" w:date="2021-03-04T09:02: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4745BA95" w14:textId="77777777" w:rsidR="00E166B6" w:rsidRPr="00B9198E" w:rsidRDefault="00E166B6" w:rsidP="00342663">
            <w:pPr>
              <w:pStyle w:val="TAL"/>
              <w:rPr>
                <w:ins w:id="4603" w:author="Reclouds Hsieh (謝秋忠)" w:date="2021-03-04T09:02:00Z"/>
                <w:rFonts w:cs="Arial"/>
                <w:szCs w:val="18"/>
                <w:lang w:eastAsia="zh-CN"/>
              </w:rPr>
            </w:pPr>
            <w:ins w:id="4604" w:author="Reclouds Hsieh (謝秋忠)" w:date="2021-03-04T09:02:00Z">
              <w:r w:rsidRPr="00B9198E">
                <w:rPr>
                  <w:rFonts w:cs="Arial"/>
                  <w:szCs w:val="18"/>
                  <w:lang w:eastAsia="zh-CN"/>
                </w:rPr>
                <w:t>RSRP_</w:t>
              </w:r>
              <w:r w:rsidRPr="00B9198E">
                <w:rPr>
                  <w:rFonts w:cs="Arial"/>
                  <w:szCs w:val="18"/>
                </w:rPr>
                <w:t>20</w:t>
              </w:r>
            </w:ins>
          </w:p>
        </w:tc>
      </w:tr>
      <w:tr w:rsidR="00E166B6" w:rsidRPr="00E40415" w14:paraId="54D83B05" w14:textId="77777777" w:rsidTr="00342663">
        <w:trPr>
          <w:trHeight w:val="223"/>
          <w:ins w:id="4605"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68B4FC5D" w14:textId="77777777" w:rsidR="00E166B6" w:rsidRPr="00B9198E" w:rsidRDefault="00E166B6" w:rsidP="00342663">
            <w:pPr>
              <w:pStyle w:val="TAL"/>
              <w:rPr>
                <w:ins w:id="4606" w:author="Reclouds Hsieh (謝秋忠)" w:date="2021-03-04T09:02:00Z"/>
                <w:rFonts w:cs="Arial"/>
                <w:szCs w:val="18"/>
              </w:rPr>
            </w:pPr>
            <w:ins w:id="4607" w:author="Reclouds Hsieh (謝秋忠)" w:date="2021-03-04T09:02:00Z">
              <w:r w:rsidRPr="00B9198E">
                <w:rPr>
                  <w:rFonts w:cs="Arial"/>
                  <w:szCs w:val="18"/>
                </w:rPr>
                <w:t>Highest reported value (Cell 6)</w:t>
              </w:r>
            </w:ins>
          </w:p>
        </w:tc>
        <w:tc>
          <w:tcPr>
            <w:tcW w:w="675" w:type="dxa"/>
            <w:vMerge/>
            <w:tcBorders>
              <w:left w:val="single" w:sz="4" w:space="0" w:color="auto"/>
              <w:bottom w:val="single" w:sz="4" w:space="0" w:color="auto"/>
              <w:right w:val="single" w:sz="4" w:space="0" w:color="auto"/>
            </w:tcBorders>
          </w:tcPr>
          <w:p w14:paraId="02426583" w14:textId="77777777" w:rsidR="00E166B6" w:rsidRPr="00B9198E" w:rsidRDefault="00E166B6" w:rsidP="00342663">
            <w:pPr>
              <w:pStyle w:val="TAL"/>
              <w:rPr>
                <w:ins w:id="4608" w:author="Reclouds Hsieh (謝秋忠)" w:date="2021-03-04T09:02: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483D1161" w14:textId="77777777" w:rsidR="00E166B6" w:rsidRPr="00B9198E" w:rsidRDefault="00E166B6" w:rsidP="00342663">
            <w:pPr>
              <w:pStyle w:val="TAL"/>
              <w:rPr>
                <w:ins w:id="4609" w:author="Reclouds Hsieh (謝秋忠)" w:date="2021-03-04T09:02:00Z"/>
                <w:rFonts w:cs="Arial"/>
                <w:szCs w:val="18"/>
                <w:lang w:eastAsia="zh-CN"/>
              </w:rPr>
            </w:pPr>
            <w:ins w:id="4610" w:author="Reclouds Hsieh (謝秋忠)" w:date="2021-03-04T09:02: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69D09852" w14:textId="77777777" w:rsidR="00E166B6" w:rsidRPr="00B9198E" w:rsidRDefault="00E166B6" w:rsidP="00342663">
            <w:pPr>
              <w:pStyle w:val="TAL"/>
              <w:rPr>
                <w:ins w:id="4611" w:author="Reclouds Hsieh (謝秋忠)" w:date="2021-03-04T09:02:00Z"/>
                <w:rFonts w:cs="Arial"/>
                <w:szCs w:val="18"/>
                <w:lang w:eastAsia="zh-CN"/>
              </w:rPr>
            </w:pPr>
            <w:ins w:id="4612" w:author="Reclouds Hsieh (謝秋忠)" w:date="2021-03-04T09:02: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027069B8" w14:textId="77777777" w:rsidR="00E166B6" w:rsidRPr="00B9198E" w:rsidRDefault="00E166B6" w:rsidP="00342663">
            <w:pPr>
              <w:pStyle w:val="TAL"/>
              <w:rPr>
                <w:ins w:id="4613" w:author="Reclouds Hsieh (謝秋忠)" w:date="2021-03-04T09:02:00Z"/>
                <w:rFonts w:cs="Arial"/>
                <w:szCs w:val="18"/>
                <w:lang w:eastAsia="zh-CN"/>
              </w:rPr>
            </w:pPr>
            <w:ins w:id="4614" w:author="Reclouds Hsieh (謝秋忠)" w:date="2021-03-04T09:02: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2D9468D9" w14:textId="77777777" w:rsidR="00E166B6" w:rsidRPr="00B9198E" w:rsidRDefault="00E166B6" w:rsidP="00342663">
            <w:pPr>
              <w:pStyle w:val="TAL"/>
              <w:rPr>
                <w:ins w:id="4615" w:author="Reclouds Hsieh (謝秋忠)" w:date="2021-03-04T09:02:00Z"/>
                <w:rFonts w:cs="Arial"/>
                <w:szCs w:val="18"/>
                <w:lang w:eastAsia="zh-CN"/>
              </w:rPr>
            </w:pPr>
            <w:ins w:id="4616" w:author="Reclouds Hsieh (謝秋忠)" w:date="2021-03-04T09:02: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31871EBB" w14:textId="77777777" w:rsidR="00E166B6" w:rsidRPr="00B9198E" w:rsidRDefault="00E166B6" w:rsidP="00342663">
            <w:pPr>
              <w:pStyle w:val="TAL"/>
              <w:rPr>
                <w:ins w:id="4617" w:author="Reclouds Hsieh (謝秋忠)" w:date="2021-03-04T09:02:00Z"/>
                <w:rFonts w:cs="Arial"/>
                <w:szCs w:val="18"/>
                <w:lang w:eastAsia="zh-CN"/>
              </w:rPr>
            </w:pPr>
            <w:ins w:id="4618" w:author="Reclouds Hsieh (謝秋忠)" w:date="2021-03-04T09:02: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27B2CADF" w14:textId="77777777" w:rsidR="00E166B6" w:rsidRPr="00B9198E" w:rsidRDefault="00E166B6" w:rsidP="00342663">
            <w:pPr>
              <w:pStyle w:val="TAL"/>
              <w:rPr>
                <w:ins w:id="4619" w:author="Reclouds Hsieh (謝秋忠)" w:date="2021-03-04T09:02:00Z"/>
                <w:rFonts w:cs="Arial"/>
                <w:szCs w:val="18"/>
                <w:lang w:eastAsia="zh-CN"/>
              </w:rPr>
            </w:pPr>
            <w:ins w:id="4620" w:author="Reclouds Hsieh (謝秋忠)" w:date="2021-03-04T09:02: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111D85D0" w14:textId="77777777" w:rsidR="00E166B6" w:rsidRPr="00B9198E" w:rsidRDefault="00E166B6" w:rsidP="00342663">
            <w:pPr>
              <w:pStyle w:val="TAL"/>
              <w:rPr>
                <w:ins w:id="4621" w:author="Reclouds Hsieh (謝秋忠)" w:date="2021-03-04T09:02:00Z"/>
                <w:rFonts w:cs="Arial"/>
                <w:szCs w:val="18"/>
                <w:lang w:eastAsia="zh-CN"/>
              </w:rPr>
            </w:pPr>
            <w:ins w:id="4622" w:author="Reclouds Hsieh (謝秋忠)" w:date="2021-03-04T09:02: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34A323E7" w14:textId="77777777" w:rsidR="00E166B6" w:rsidRPr="00B9198E" w:rsidRDefault="00E166B6" w:rsidP="00342663">
            <w:pPr>
              <w:pStyle w:val="TAL"/>
              <w:rPr>
                <w:ins w:id="4623" w:author="Reclouds Hsieh (謝秋忠)" w:date="2021-03-04T09:02:00Z"/>
                <w:rFonts w:cs="Arial"/>
                <w:szCs w:val="18"/>
                <w:lang w:eastAsia="zh-CN"/>
              </w:rPr>
            </w:pPr>
            <w:ins w:id="4624" w:author="Reclouds Hsieh (謝秋忠)" w:date="2021-03-04T09:02: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71A51641" w14:textId="77777777" w:rsidR="00E166B6" w:rsidRPr="00B9198E" w:rsidRDefault="00E166B6" w:rsidP="00342663">
            <w:pPr>
              <w:pStyle w:val="TAL"/>
              <w:rPr>
                <w:ins w:id="4625" w:author="Reclouds Hsieh (謝秋忠)" w:date="2021-03-04T09:02:00Z"/>
                <w:rFonts w:cs="Arial"/>
                <w:szCs w:val="18"/>
                <w:lang w:eastAsia="zh-CN"/>
              </w:rPr>
            </w:pPr>
            <w:ins w:id="4626" w:author="Reclouds Hsieh (謝秋忠)" w:date="2021-03-04T09:02: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6553A470" w14:textId="77777777" w:rsidR="00E166B6" w:rsidRPr="00B9198E" w:rsidRDefault="00E166B6" w:rsidP="00342663">
            <w:pPr>
              <w:pStyle w:val="TAL"/>
              <w:rPr>
                <w:ins w:id="4627" w:author="Reclouds Hsieh (謝秋忠)" w:date="2021-03-04T09:02:00Z"/>
                <w:rFonts w:cs="Arial"/>
                <w:szCs w:val="18"/>
                <w:lang w:eastAsia="zh-CN"/>
              </w:rPr>
            </w:pPr>
            <w:ins w:id="4628" w:author="Reclouds Hsieh (謝秋忠)" w:date="2021-03-04T09:02:00Z">
              <w:r w:rsidRPr="00B9198E">
                <w:rPr>
                  <w:rFonts w:cs="Arial"/>
                  <w:szCs w:val="18"/>
                  <w:lang w:eastAsia="zh-CN"/>
                </w:rPr>
                <w:t>RSRP_</w:t>
              </w:r>
              <w:r w:rsidRPr="00B9198E">
                <w:rPr>
                  <w:rFonts w:cs="Arial"/>
                  <w:szCs w:val="18"/>
                </w:rPr>
                <w:t>42</w:t>
              </w:r>
            </w:ins>
          </w:p>
        </w:tc>
      </w:tr>
      <w:tr w:rsidR="00E166B6" w:rsidRPr="00E40415" w14:paraId="0DB26C0A" w14:textId="77777777" w:rsidTr="00342663">
        <w:trPr>
          <w:trHeight w:val="223"/>
          <w:ins w:id="4629"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065D22F6" w14:textId="77777777" w:rsidR="00E166B6" w:rsidRPr="00B9198E" w:rsidRDefault="00E166B6" w:rsidP="00342663">
            <w:pPr>
              <w:pStyle w:val="TAL"/>
              <w:rPr>
                <w:ins w:id="4630" w:author="Reclouds Hsieh (謝秋忠)" w:date="2021-03-04T09:02:00Z"/>
                <w:rFonts w:cs="Arial"/>
                <w:szCs w:val="18"/>
              </w:rPr>
            </w:pPr>
            <w:ins w:id="4631" w:author="Reclouds Hsieh (謝秋忠)" w:date="2021-03-04T09:02:00Z">
              <w:r w:rsidRPr="00B9198E">
                <w:rPr>
                  <w:rFonts w:cs="Arial"/>
                  <w:szCs w:val="18"/>
                </w:rPr>
                <w:t>Lowest reported value (Cell 8)</w:t>
              </w:r>
            </w:ins>
          </w:p>
        </w:tc>
        <w:tc>
          <w:tcPr>
            <w:tcW w:w="675" w:type="dxa"/>
            <w:vMerge w:val="restart"/>
            <w:tcBorders>
              <w:left w:val="single" w:sz="4" w:space="0" w:color="auto"/>
              <w:right w:val="single" w:sz="4" w:space="0" w:color="auto"/>
            </w:tcBorders>
            <w:vAlign w:val="center"/>
          </w:tcPr>
          <w:p w14:paraId="3E12D94F" w14:textId="77777777" w:rsidR="00E166B6" w:rsidRPr="00B9198E" w:rsidRDefault="00E166B6" w:rsidP="00342663">
            <w:pPr>
              <w:pStyle w:val="TAL"/>
              <w:rPr>
                <w:ins w:id="4632" w:author="Reclouds Hsieh (謝秋忠)" w:date="2021-03-04T09:02:00Z"/>
                <w:rFonts w:cs="Arial"/>
                <w:szCs w:val="18"/>
                <w:lang w:eastAsia="zh-CN"/>
              </w:rPr>
            </w:pPr>
            <w:ins w:id="4633" w:author="Reclouds Hsieh (謝秋忠)" w:date="2021-03-04T09:02:00Z">
              <w:r w:rsidRPr="00B9198E">
                <w:rPr>
                  <w:rFonts w:cs="Arial"/>
                  <w:szCs w:val="18"/>
                </w:rPr>
                <w:t>Cell 8</w:t>
              </w:r>
            </w:ins>
          </w:p>
        </w:tc>
        <w:tc>
          <w:tcPr>
            <w:tcW w:w="600" w:type="dxa"/>
            <w:tcBorders>
              <w:left w:val="single" w:sz="4" w:space="0" w:color="auto"/>
              <w:bottom w:val="single" w:sz="4" w:space="0" w:color="auto"/>
              <w:right w:val="single" w:sz="4" w:space="0" w:color="auto"/>
            </w:tcBorders>
            <w:vAlign w:val="center"/>
          </w:tcPr>
          <w:p w14:paraId="74279066" w14:textId="77777777" w:rsidR="00E166B6" w:rsidRPr="00B9198E" w:rsidRDefault="00E166B6" w:rsidP="00342663">
            <w:pPr>
              <w:pStyle w:val="TAL"/>
              <w:rPr>
                <w:ins w:id="4634" w:author="Reclouds Hsieh (謝秋忠)" w:date="2021-03-04T09:02:00Z"/>
                <w:rFonts w:cs="Arial"/>
                <w:szCs w:val="18"/>
                <w:lang w:eastAsia="zh-CN"/>
              </w:rPr>
            </w:pPr>
            <w:ins w:id="4635" w:author="Reclouds Hsieh (謝秋忠)" w:date="2021-03-04T09:02:00Z">
              <w:r w:rsidRPr="00B9198E">
                <w:rPr>
                  <w:rFonts w:cs="Arial"/>
                  <w:szCs w:val="18"/>
                </w:rPr>
                <w:t>RSRP_17</w:t>
              </w:r>
            </w:ins>
          </w:p>
        </w:tc>
        <w:tc>
          <w:tcPr>
            <w:tcW w:w="708" w:type="dxa"/>
            <w:tcBorders>
              <w:left w:val="single" w:sz="4" w:space="0" w:color="auto"/>
              <w:bottom w:val="single" w:sz="4" w:space="0" w:color="auto"/>
              <w:right w:val="single" w:sz="4" w:space="0" w:color="auto"/>
            </w:tcBorders>
            <w:vAlign w:val="center"/>
          </w:tcPr>
          <w:p w14:paraId="2CDB9E0E" w14:textId="77777777" w:rsidR="00E166B6" w:rsidRPr="00B9198E" w:rsidRDefault="00E166B6" w:rsidP="00342663">
            <w:pPr>
              <w:pStyle w:val="TAL"/>
              <w:rPr>
                <w:ins w:id="4636" w:author="Reclouds Hsieh (謝秋忠)" w:date="2021-03-04T09:02:00Z"/>
                <w:rFonts w:cs="Arial"/>
                <w:szCs w:val="18"/>
                <w:lang w:eastAsia="zh-CN"/>
              </w:rPr>
            </w:pPr>
            <w:ins w:id="4637" w:author="Reclouds Hsieh (謝秋忠)" w:date="2021-03-04T09:02:00Z">
              <w:r w:rsidRPr="00B9198E">
                <w:rPr>
                  <w:rFonts w:cs="Arial"/>
                  <w:szCs w:val="18"/>
                </w:rPr>
                <w:t>RSRP_18</w:t>
              </w:r>
            </w:ins>
          </w:p>
        </w:tc>
        <w:tc>
          <w:tcPr>
            <w:tcW w:w="708" w:type="dxa"/>
            <w:tcBorders>
              <w:left w:val="single" w:sz="4" w:space="0" w:color="auto"/>
              <w:bottom w:val="single" w:sz="4" w:space="0" w:color="auto"/>
              <w:right w:val="single" w:sz="4" w:space="0" w:color="auto"/>
            </w:tcBorders>
            <w:vAlign w:val="center"/>
          </w:tcPr>
          <w:p w14:paraId="004B4273" w14:textId="77777777" w:rsidR="00E166B6" w:rsidRPr="00B9198E" w:rsidRDefault="00E166B6" w:rsidP="00342663">
            <w:pPr>
              <w:pStyle w:val="TAL"/>
              <w:rPr>
                <w:ins w:id="4638" w:author="Reclouds Hsieh (謝秋忠)" w:date="2021-03-04T09:02:00Z"/>
                <w:rFonts w:cs="Arial"/>
                <w:szCs w:val="18"/>
                <w:lang w:eastAsia="zh-CN"/>
              </w:rPr>
            </w:pPr>
            <w:ins w:id="4639" w:author="Reclouds Hsieh (謝秋忠)" w:date="2021-03-04T09:02: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6240F491" w14:textId="77777777" w:rsidR="00E166B6" w:rsidRPr="00B9198E" w:rsidRDefault="00E166B6" w:rsidP="00342663">
            <w:pPr>
              <w:pStyle w:val="TAL"/>
              <w:rPr>
                <w:ins w:id="4640" w:author="Reclouds Hsieh (謝秋忠)" w:date="2021-03-04T09:02:00Z"/>
                <w:rFonts w:cs="Arial"/>
                <w:szCs w:val="18"/>
                <w:lang w:eastAsia="zh-CN"/>
              </w:rPr>
            </w:pPr>
            <w:ins w:id="4641" w:author="Reclouds Hsieh (謝秋忠)" w:date="2021-03-04T09:02: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70F340C1" w14:textId="77777777" w:rsidR="00E166B6" w:rsidRPr="00B9198E" w:rsidRDefault="00E166B6" w:rsidP="00342663">
            <w:pPr>
              <w:pStyle w:val="TAL"/>
              <w:rPr>
                <w:ins w:id="4642" w:author="Reclouds Hsieh (謝秋忠)" w:date="2021-03-04T09:02:00Z"/>
                <w:rFonts w:cs="Arial"/>
                <w:szCs w:val="18"/>
                <w:lang w:eastAsia="zh-CN"/>
              </w:rPr>
            </w:pPr>
            <w:ins w:id="4643" w:author="Reclouds Hsieh (謝秋忠)" w:date="2021-03-04T09:02: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3F0831C9" w14:textId="77777777" w:rsidR="00E166B6" w:rsidRPr="00B9198E" w:rsidRDefault="00E166B6" w:rsidP="00342663">
            <w:pPr>
              <w:pStyle w:val="TAL"/>
              <w:rPr>
                <w:ins w:id="4644" w:author="Reclouds Hsieh (謝秋忠)" w:date="2021-03-04T09:02:00Z"/>
                <w:rFonts w:cs="Arial"/>
                <w:szCs w:val="18"/>
                <w:lang w:eastAsia="zh-CN"/>
              </w:rPr>
            </w:pPr>
            <w:ins w:id="4645" w:author="Reclouds Hsieh (謝秋忠)" w:date="2021-03-04T09:02: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386AC7A8" w14:textId="77777777" w:rsidR="00E166B6" w:rsidRPr="00B9198E" w:rsidRDefault="00E166B6" w:rsidP="00342663">
            <w:pPr>
              <w:pStyle w:val="TAL"/>
              <w:rPr>
                <w:ins w:id="4646" w:author="Reclouds Hsieh (謝秋忠)" w:date="2021-03-04T09:02:00Z"/>
                <w:rFonts w:cs="Arial"/>
                <w:szCs w:val="18"/>
                <w:lang w:eastAsia="zh-CN"/>
              </w:rPr>
            </w:pPr>
            <w:ins w:id="4647" w:author="Reclouds Hsieh (謝秋忠)" w:date="2021-03-04T09:02: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737A577D" w14:textId="77777777" w:rsidR="00E166B6" w:rsidRPr="00B9198E" w:rsidRDefault="00E166B6" w:rsidP="00342663">
            <w:pPr>
              <w:pStyle w:val="TAL"/>
              <w:rPr>
                <w:ins w:id="4648" w:author="Reclouds Hsieh (謝秋忠)" w:date="2021-03-04T09:02:00Z"/>
                <w:rFonts w:cs="Arial"/>
                <w:szCs w:val="18"/>
                <w:lang w:eastAsia="zh-CN"/>
              </w:rPr>
            </w:pPr>
            <w:ins w:id="4649" w:author="Reclouds Hsieh (謝秋忠)" w:date="2021-03-04T09:02: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377B3FFC" w14:textId="77777777" w:rsidR="00E166B6" w:rsidRPr="00B9198E" w:rsidRDefault="00E166B6" w:rsidP="00342663">
            <w:pPr>
              <w:pStyle w:val="TAL"/>
              <w:rPr>
                <w:ins w:id="4650" w:author="Reclouds Hsieh (謝秋忠)" w:date="2021-03-04T09:02:00Z"/>
                <w:rFonts w:cs="Arial"/>
                <w:szCs w:val="18"/>
                <w:lang w:eastAsia="zh-CN"/>
              </w:rPr>
            </w:pPr>
            <w:ins w:id="4651" w:author="Reclouds Hsieh (謝秋忠)" w:date="2021-03-04T09:02: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0E527DD7" w14:textId="77777777" w:rsidR="00E166B6" w:rsidRPr="00B9198E" w:rsidRDefault="00E166B6" w:rsidP="00342663">
            <w:pPr>
              <w:pStyle w:val="TAL"/>
              <w:rPr>
                <w:ins w:id="4652" w:author="Reclouds Hsieh (謝秋忠)" w:date="2021-03-04T09:02:00Z"/>
                <w:rFonts w:cs="Arial"/>
                <w:szCs w:val="18"/>
                <w:lang w:eastAsia="zh-CN"/>
              </w:rPr>
            </w:pPr>
            <w:ins w:id="4653" w:author="Reclouds Hsieh (謝秋忠)" w:date="2021-03-04T09:02:00Z">
              <w:r w:rsidRPr="00B9198E">
                <w:rPr>
                  <w:rFonts w:cs="Arial"/>
                  <w:szCs w:val="18"/>
                  <w:lang w:eastAsia="zh-CN"/>
                </w:rPr>
                <w:t>RSRP_</w:t>
              </w:r>
              <w:r w:rsidRPr="00B9198E">
                <w:rPr>
                  <w:rFonts w:cs="Arial"/>
                  <w:szCs w:val="18"/>
                </w:rPr>
                <w:t>20</w:t>
              </w:r>
            </w:ins>
          </w:p>
        </w:tc>
      </w:tr>
      <w:tr w:rsidR="00E166B6" w:rsidRPr="00E40415" w14:paraId="0C8A381E" w14:textId="77777777" w:rsidTr="00342663">
        <w:trPr>
          <w:trHeight w:val="223"/>
          <w:ins w:id="4654"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10E76153" w14:textId="77777777" w:rsidR="00E166B6" w:rsidRPr="00B9198E" w:rsidRDefault="00E166B6" w:rsidP="00342663">
            <w:pPr>
              <w:pStyle w:val="TAL"/>
              <w:rPr>
                <w:ins w:id="4655" w:author="Reclouds Hsieh (謝秋忠)" w:date="2021-03-04T09:02:00Z"/>
                <w:rFonts w:cs="Arial"/>
                <w:szCs w:val="18"/>
              </w:rPr>
            </w:pPr>
            <w:ins w:id="4656" w:author="Reclouds Hsieh (謝秋忠)" w:date="2021-03-04T09:02:00Z">
              <w:r w:rsidRPr="00B9198E">
                <w:rPr>
                  <w:rFonts w:cs="Arial"/>
                  <w:szCs w:val="18"/>
                </w:rPr>
                <w:t>Highest reported value (Cell 8)</w:t>
              </w:r>
            </w:ins>
          </w:p>
        </w:tc>
        <w:tc>
          <w:tcPr>
            <w:tcW w:w="675" w:type="dxa"/>
            <w:vMerge/>
            <w:tcBorders>
              <w:left w:val="single" w:sz="4" w:space="0" w:color="auto"/>
              <w:bottom w:val="single" w:sz="4" w:space="0" w:color="auto"/>
              <w:right w:val="single" w:sz="4" w:space="0" w:color="auto"/>
            </w:tcBorders>
          </w:tcPr>
          <w:p w14:paraId="178D6EA4" w14:textId="77777777" w:rsidR="00E166B6" w:rsidRPr="00B9198E" w:rsidRDefault="00E166B6" w:rsidP="00342663">
            <w:pPr>
              <w:pStyle w:val="TAL"/>
              <w:rPr>
                <w:ins w:id="4657" w:author="Reclouds Hsieh (謝秋忠)" w:date="2021-03-04T09:02: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27DA59FA" w14:textId="77777777" w:rsidR="00E166B6" w:rsidRPr="00B9198E" w:rsidRDefault="00E166B6" w:rsidP="00342663">
            <w:pPr>
              <w:pStyle w:val="TAL"/>
              <w:rPr>
                <w:ins w:id="4658" w:author="Reclouds Hsieh (謝秋忠)" w:date="2021-03-04T09:02:00Z"/>
                <w:rFonts w:cs="Arial"/>
                <w:szCs w:val="18"/>
                <w:lang w:eastAsia="zh-CN"/>
              </w:rPr>
            </w:pPr>
            <w:ins w:id="4659" w:author="Reclouds Hsieh (謝秋忠)" w:date="2021-03-04T09:02: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7EBAA1D6" w14:textId="77777777" w:rsidR="00E166B6" w:rsidRPr="00B9198E" w:rsidRDefault="00E166B6" w:rsidP="00342663">
            <w:pPr>
              <w:pStyle w:val="TAL"/>
              <w:rPr>
                <w:ins w:id="4660" w:author="Reclouds Hsieh (謝秋忠)" w:date="2021-03-04T09:02:00Z"/>
                <w:rFonts w:cs="Arial"/>
                <w:szCs w:val="18"/>
                <w:lang w:eastAsia="zh-CN"/>
              </w:rPr>
            </w:pPr>
            <w:ins w:id="4661" w:author="Reclouds Hsieh (謝秋忠)" w:date="2021-03-04T09:02: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58DF7CA9" w14:textId="77777777" w:rsidR="00E166B6" w:rsidRPr="00B9198E" w:rsidRDefault="00E166B6" w:rsidP="00342663">
            <w:pPr>
              <w:pStyle w:val="TAL"/>
              <w:rPr>
                <w:ins w:id="4662" w:author="Reclouds Hsieh (謝秋忠)" w:date="2021-03-04T09:02:00Z"/>
                <w:rFonts w:cs="Arial"/>
                <w:szCs w:val="18"/>
                <w:lang w:eastAsia="zh-CN"/>
              </w:rPr>
            </w:pPr>
            <w:ins w:id="4663" w:author="Reclouds Hsieh (謝秋忠)" w:date="2021-03-04T09:02: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10BE4B38" w14:textId="77777777" w:rsidR="00E166B6" w:rsidRPr="00B9198E" w:rsidRDefault="00E166B6" w:rsidP="00342663">
            <w:pPr>
              <w:pStyle w:val="TAL"/>
              <w:rPr>
                <w:ins w:id="4664" w:author="Reclouds Hsieh (謝秋忠)" w:date="2021-03-04T09:02:00Z"/>
                <w:rFonts w:cs="Arial"/>
                <w:szCs w:val="18"/>
                <w:lang w:eastAsia="zh-CN"/>
              </w:rPr>
            </w:pPr>
            <w:ins w:id="4665" w:author="Reclouds Hsieh (謝秋忠)" w:date="2021-03-04T09:02: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6F58656E" w14:textId="77777777" w:rsidR="00E166B6" w:rsidRPr="00B9198E" w:rsidRDefault="00E166B6" w:rsidP="00342663">
            <w:pPr>
              <w:pStyle w:val="TAL"/>
              <w:rPr>
                <w:ins w:id="4666" w:author="Reclouds Hsieh (謝秋忠)" w:date="2021-03-04T09:02:00Z"/>
                <w:rFonts w:cs="Arial"/>
                <w:szCs w:val="18"/>
                <w:lang w:eastAsia="zh-CN"/>
              </w:rPr>
            </w:pPr>
            <w:ins w:id="4667" w:author="Reclouds Hsieh (謝秋忠)" w:date="2021-03-04T09:02: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2D380EBE" w14:textId="77777777" w:rsidR="00E166B6" w:rsidRPr="00B9198E" w:rsidRDefault="00E166B6" w:rsidP="00342663">
            <w:pPr>
              <w:pStyle w:val="TAL"/>
              <w:rPr>
                <w:ins w:id="4668" w:author="Reclouds Hsieh (謝秋忠)" w:date="2021-03-04T09:02:00Z"/>
                <w:rFonts w:cs="Arial"/>
                <w:szCs w:val="18"/>
                <w:lang w:eastAsia="zh-CN"/>
              </w:rPr>
            </w:pPr>
            <w:ins w:id="4669" w:author="Reclouds Hsieh (謝秋忠)" w:date="2021-03-04T09:02: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5A9A6A82" w14:textId="77777777" w:rsidR="00E166B6" w:rsidRPr="00B9198E" w:rsidRDefault="00E166B6" w:rsidP="00342663">
            <w:pPr>
              <w:pStyle w:val="TAL"/>
              <w:rPr>
                <w:ins w:id="4670" w:author="Reclouds Hsieh (謝秋忠)" w:date="2021-03-04T09:02:00Z"/>
                <w:rFonts w:cs="Arial"/>
                <w:szCs w:val="18"/>
                <w:lang w:eastAsia="zh-CN"/>
              </w:rPr>
            </w:pPr>
            <w:ins w:id="4671" w:author="Reclouds Hsieh (謝秋忠)" w:date="2021-03-04T09:02: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70F4F51C" w14:textId="77777777" w:rsidR="00E166B6" w:rsidRPr="00B9198E" w:rsidRDefault="00E166B6" w:rsidP="00342663">
            <w:pPr>
              <w:pStyle w:val="TAL"/>
              <w:rPr>
                <w:ins w:id="4672" w:author="Reclouds Hsieh (謝秋忠)" w:date="2021-03-04T09:02:00Z"/>
                <w:rFonts w:cs="Arial"/>
                <w:szCs w:val="18"/>
                <w:lang w:eastAsia="zh-CN"/>
              </w:rPr>
            </w:pPr>
            <w:ins w:id="4673" w:author="Reclouds Hsieh (謝秋忠)" w:date="2021-03-04T09:02: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006C24FE" w14:textId="77777777" w:rsidR="00E166B6" w:rsidRPr="00B9198E" w:rsidRDefault="00E166B6" w:rsidP="00342663">
            <w:pPr>
              <w:pStyle w:val="TAL"/>
              <w:rPr>
                <w:ins w:id="4674" w:author="Reclouds Hsieh (謝秋忠)" w:date="2021-03-04T09:02:00Z"/>
                <w:rFonts w:cs="Arial"/>
                <w:szCs w:val="18"/>
                <w:lang w:eastAsia="zh-CN"/>
              </w:rPr>
            </w:pPr>
            <w:ins w:id="4675" w:author="Reclouds Hsieh (謝秋忠)" w:date="2021-03-04T09:02: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4FD3D474" w14:textId="77777777" w:rsidR="00E166B6" w:rsidRPr="00B9198E" w:rsidRDefault="00E166B6" w:rsidP="00342663">
            <w:pPr>
              <w:pStyle w:val="TAL"/>
              <w:rPr>
                <w:ins w:id="4676" w:author="Reclouds Hsieh (謝秋忠)" w:date="2021-03-04T09:02:00Z"/>
                <w:rFonts w:cs="Arial"/>
                <w:szCs w:val="18"/>
                <w:lang w:eastAsia="zh-CN"/>
              </w:rPr>
            </w:pPr>
            <w:ins w:id="4677" w:author="Reclouds Hsieh (謝秋忠)" w:date="2021-03-04T09:02:00Z">
              <w:r w:rsidRPr="00B9198E">
                <w:rPr>
                  <w:rFonts w:cs="Arial"/>
                  <w:szCs w:val="18"/>
                  <w:lang w:eastAsia="zh-CN"/>
                </w:rPr>
                <w:t>RSRP_</w:t>
              </w:r>
              <w:r w:rsidRPr="00B9198E">
                <w:rPr>
                  <w:rFonts w:cs="Arial"/>
                  <w:szCs w:val="18"/>
                </w:rPr>
                <w:t>42</w:t>
              </w:r>
            </w:ins>
          </w:p>
        </w:tc>
      </w:tr>
      <w:tr w:rsidR="00E166B6" w:rsidRPr="00E40415" w14:paraId="06F8070E" w14:textId="77777777" w:rsidTr="00342663">
        <w:trPr>
          <w:trHeight w:val="223"/>
          <w:ins w:id="4678"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2D978AE6" w14:textId="77777777" w:rsidR="00E166B6" w:rsidRPr="00B9198E" w:rsidRDefault="00E166B6" w:rsidP="00342663">
            <w:pPr>
              <w:pStyle w:val="TAL"/>
              <w:rPr>
                <w:ins w:id="4679" w:author="Reclouds Hsieh (謝秋忠)" w:date="2021-03-04T09:02:00Z"/>
                <w:rFonts w:cs="Arial"/>
                <w:szCs w:val="18"/>
              </w:rPr>
            </w:pPr>
            <w:ins w:id="4680" w:author="Reclouds Hsieh (謝秋忠)" w:date="2021-03-04T09:02:00Z">
              <w:r w:rsidRPr="00B9198E">
                <w:rPr>
                  <w:rFonts w:cs="Arial"/>
                  <w:szCs w:val="18"/>
                </w:rPr>
                <w:t>Lowest reported value (Cell 10)</w:t>
              </w:r>
            </w:ins>
          </w:p>
        </w:tc>
        <w:tc>
          <w:tcPr>
            <w:tcW w:w="675" w:type="dxa"/>
            <w:vMerge w:val="restart"/>
            <w:tcBorders>
              <w:left w:val="single" w:sz="4" w:space="0" w:color="auto"/>
              <w:right w:val="single" w:sz="4" w:space="0" w:color="auto"/>
            </w:tcBorders>
            <w:vAlign w:val="center"/>
          </w:tcPr>
          <w:p w14:paraId="29B875A5" w14:textId="77777777" w:rsidR="00E166B6" w:rsidRPr="00B9198E" w:rsidRDefault="00E166B6" w:rsidP="00342663">
            <w:pPr>
              <w:pStyle w:val="TAL"/>
              <w:rPr>
                <w:ins w:id="4681" w:author="Reclouds Hsieh (謝秋忠)" w:date="2021-03-04T09:02:00Z"/>
                <w:rFonts w:cs="Arial"/>
                <w:szCs w:val="18"/>
                <w:lang w:eastAsia="zh-CN"/>
              </w:rPr>
            </w:pPr>
            <w:ins w:id="4682" w:author="Reclouds Hsieh (謝秋忠)" w:date="2021-03-04T09:02:00Z">
              <w:r w:rsidRPr="00B9198E">
                <w:rPr>
                  <w:rFonts w:cs="Arial"/>
                  <w:szCs w:val="18"/>
                </w:rPr>
                <w:t>Cell 10</w:t>
              </w:r>
            </w:ins>
          </w:p>
        </w:tc>
        <w:tc>
          <w:tcPr>
            <w:tcW w:w="600" w:type="dxa"/>
            <w:tcBorders>
              <w:left w:val="single" w:sz="4" w:space="0" w:color="auto"/>
              <w:bottom w:val="single" w:sz="4" w:space="0" w:color="auto"/>
              <w:right w:val="single" w:sz="4" w:space="0" w:color="auto"/>
            </w:tcBorders>
            <w:vAlign w:val="center"/>
          </w:tcPr>
          <w:p w14:paraId="2485F77C" w14:textId="77777777" w:rsidR="00E166B6" w:rsidRPr="00B9198E" w:rsidRDefault="00E166B6" w:rsidP="00342663">
            <w:pPr>
              <w:pStyle w:val="TAL"/>
              <w:rPr>
                <w:ins w:id="4683" w:author="Reclouds Hsieh (謝秋忠)" w:date="2021-03-04T09:02:00Z"/>
                <w:rFonts w:cs="Arial"/>
                <w:szCs w:val="18"/>
              </w:rPr>
            </w:pPr>
            <w:ins w:id="4684" w:author="Reclouds Hsieh (謝秋忠)" w:date="2021-03-04T09:02:00Z">
              <w:r w:rsidRPr="00B9198E">
                <w:rPr>
                  <w:rFonts w:cs="Arial"/>
                  <w:szCs w:val="18"/>
                </w:rPr>
                <w:t>RSRP_17</w:t>
              </w:r>
            </w:ins>
          </w:p>
        </w:tc>
        <w:tc>
          <w:tcPr>
            <w:tcW w:w="708" w:type="dxa"/>
            <w:tcBorders>
              <w:left w:val="single" w:sz="4" w:space="0" w:color="auto"/>
              <w:bottom w:val="single" w:sz="4" w:space="0" w:color="auto"/>
              <w:right w:val="single" w:sz="4" w:space="0" w:color="auto"/>
            </w:tcBorders>
            <w:vAlign w:val="center"/>
          </w:tcPr>
          <w:p w14:paraId="427420E5" w14:textId="77777777" w:rsidR="00E166B6" w:rsidRPr="00B9198E" w:rsidRDefault="00E166B6" w:rsidP="00342663">
            <w:pPr>
              <w:pStyle w:val="TAL"/>
              <w:rPr>
                <w:ins w:id="4685" w:author="Reclouds Hsieh (謝秋忠)" w:date="2021-03-04T09:02:00Z"/>
                <w:rFonts w:cs="Arial"/>
                <w:szCs w:val="18"/>
              </w:rPr>
            </w:pPr>
            <w:ins w:id="4686" w:author="Reclouds Hsieh (謝秋忠)" w:date="2021-03-04T09:02:00Z">
              <w:r w:rsidRPr="00B9198E">
                <w:rPr>
                  <w:rFonts w:cs="Arial"/>
                  <w:szCs w:val="18"/>
                </w:rPr>
                <w:t>RSRP_18</w:t>
              </w:r>
            </w:ins>
          </w:p>
        </w:tc>
        <w:tc>
          <w:tcPr>
            <w:tcW w:w="708" w:type="dxa"/>
            <w:tcBorders>
              <w:left w:val="single" w:sz="4" w:space="0" w:color="auto"/>
              <w:bottom w:val="single" w:sz="4" w:space="0" w:color="auto"/>
              <w:right w:val="single" w:sz="4" w:space="0" w:color="auto"/>
            </w:tcBorders>
            <w:vAlign w:val="center"/>
          </w:tcPr>
          <w:p w14:paraId="7C1ECAA7" w14:textId="77777777" w:rsidR="00E166B6" w:rsidRPr="00B9198E" w:rsidRDefault="00E166B6" w:rsidP="00342663">
            <w:pPr>
              <w:pStyle w:val="TAL"/>
              <w:rPr>
                <w:ins w:id="4687" w:author="Reclouds Hsieh (謝秋忠)" w:date="2021-03-04T09:02:00Z"/>
                <w:rFonts w:cs="Arial"/>
                <w:szCs w:val="18"/>
              </w:rPr>
            </w:pPr>
            <w:ins w:id="4688" w:author="Reclouds Hsieh (謝秋忠)" w:date="2021-03-04T09:02: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4451643A" w14:textId="77777777" w:rsidR="00E166B6" w:rsidRPr="00B9198E" w:rsidRDefault="00E166B6" w:rsidP="00342663">
            <w:pPr>
              <w:pStyle w:val="TAL"/>
              <w:rPr>
                <w:ins w:id="4689" w:author="Reclouds Hsieh (謝秋忠)" w:date="2021-03-04T09:02:00Z"/>
                <w:rFonts w:cs="Arial"/>
                <w:szCs w:val="18"/>
                <w:lang w:eastAsia="zh-CN"/>
              </w:rPr>
            </w:pPr>
            <w:ins w:id="4690" w:author="Reclouds Hsieh (謝秋忠)" w:date="2021-03-04T09:02: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017ECCC8" w14:textId="77777777" w:rsidR="00E166B6" w:rsidRPr="00B9198E" w:rsidRDefault="00E166B6" w:rsidP="00342663">
            <w:pPr>
              <w:pStyle w:val="TAL"/>
              <w:rPr>
                <w:ins w:id="4691" w:author="Reclouds Hsieh (謝秋忠)" w:date="2021-03-04T09:02:00Z"/>
                <w:rFonts w:cs="Arial"/>
                <w:szCs w:val="18"/>
                <w:lang w:eastAsia="zh-CN"/>
              </w:rPr>
            </w:pPr>
            <w:ins w:id="4692" w:author="Reclouds Hsieh (謝秋忠)" w:date="2021-03-04T09:02: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7882C19C" w14:textId="77777777" w:rsidR="00E166B6" w:rsidRPr="00B9198E" w:rsidRDefault="00E166B6" w:rsidP="00342663">
            <w:pPr>
              <w:pStyle w:val="TAL"/>
              <w:rPr>
                <w:ins w:id="4693" w:author="Reclouds Hsieh (謝秋忠)" w:date="2021-03-04T09:02:00Z"/>
                <w:rFonts w:cs="Arial"/>
                <w:szCs w:val="18"/>
                <w:lang w:eastAsia="zh-CN"/>
              </w:rPr>
            </w:pPr>
            <w:ins w:id="4694" w:author="Reclouds Hsieh (謝秋忠)" w:date="2021-03-04T09:02: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4B4A7D47" w14:textId="77777777" w:rsidR="00E166B6" w:rsidRPr="00B9198E" w:rsidRDefault="00E166B6" w:rsidP="00342663">
            <w:pPr>
              <w:pStyle w:val="TAL"/>
              <w:rPr>
                <w:ins w:id="4695" w:author="Reclouds Hsieh (謝秋忠)" w:date="2021-03-04T09:02:00Z"/>
                <w:rFonts w:cs="Arial"/>
                <w:szCs w:val="18"/>
                <w:lang w:eastAsia="zh-CN"/>
              </w:rPr>
            </w:pPr>
            <w:ins w:id="4696" w:author="Reclouds Hsieh (謝秋忠)" w:date="2021-03-04T09:02: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03B4D8B3" w14:textId="77777777" w:rsidR="00E166B6" w:rsidRPr="00B9198E" w:rsidRDefault="00E166B6" w:rsidP="00342663">
            <w:pPr>
              <w:pStyle w:val="TAL"/>
              <w:rPr>
                <w:ins w:id="4697" w:author="Reclouds Hsieh (謝秋忠)" w:date="2021-03-04T09:02:00Z"/>
                <w:rFonts w:cs="Arial"/>
                <w:szCs w:val="18"/>
                <w:lang w:eastAsia="zh-CN"/>
              </w:rPr>
            </w:pPr>
            <w:ins w:id="4698" w:author="Reclouds Hsieh (謝秋忠)" w:date="2021-03-04T09:02: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4BE9FE94" w14:textId="77777777" w:rsidR="00E166B6" w:rsidRPr="00B9198E" w:rsidRDefault="00E166B6" w:rsidP="00342663">
            <w:pPr>
              <w:pStyle w:val="TAL"/>
              <w:rPr>
                <w:ins w:id="4699" w:author="Reclouds Hsieh (謝秋忠)" w:date="2021-03-04T09:02:00Z"/>
                <w:rFonts w:cs="Arial"/>
                <w:szCs w:val="18"/>
                <w:lang w:eastAsia="zh-CN"/>
              </w:rPr>
            </w:pPr>
            <w:ins w:id="4700" w:author="Reclouds Hsieh (謝秋忠)" w:date="2021-03-04T09:02: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6AD84C67" w14:textId="77777777" w:rsidR="00E166B6" w:rsidRPr="00B9198E" w:rsidRDefault="00E166B6" w:rsidP="00342663">
            <w:pPr>
              <w:pStyle w:val="TAL"/>
              <w:rPr>
                <w:ins w:id="4701" w:author="Reclouds Hsieh (謝秋忠)" w:date="2021-03-04T09:02:00Z"/>
                <w:rFonts w:cs="Arial"/>
                <w:szCs w:val="18"/>
                <w:lang w:eastAsia="zh-CN"/>
              </w:rPr>
            </w:pPr>
            <w:ins w:id="4702" w:author="Reclouds Hsieh (謝秋忠)" w:date="2021-03-04T09:02:00Z">
              <w:r w:rsidRPr="00B9198E">
                <w:rPr>
                  <w:rFonts w:cs="Arial"/>
                  <w:szCs w:val="18"/>
                  <w:lang w:eastAsia="zh-CN"/>
                </w:rPr>
                <w:t>RSRP_</w:t>
              </w:r>
              <w:r w:rsidRPr="00B9198E">
                <w:rPr>
                  <w:rFonts w:cs="Arial"/>
                  <w:szCs w:val="18"/>
                </w:rPr>
                <w:t>20</w:t>
              </w:r>
            </w:ins>
          </w:p>
        </w:tc>
      </w:tr>
      <w:tr w:rsidR="00E166B6" w:rsidRPr="00E40415" w14:paraId="2856D5C8" w14:textId="77777777" w:rsidTr="00342663">
        <w:trPr>
          <w:trHeight w:val="223"/>
          <w:ins w:id="4703"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74334C78" w14:textId="77777777" w:rsidR="00E166B6" w:rsidRPr="00B9198E" w:rsidRDefault="00E166B6" w:rsidP="00342663">
            <w:pPr>
              <w:pStyle w:val="TAL"/>
              <w:rPr>
                <w:ins w:id="4704" w:author="Reclouds Hsieh (謝秋忠)" w:date="2021-03-04T09:02:00Z"/>
                <w:rFonts w:cs="Arial"/>
                <w:szCs w:val="18"/>
              </w:rPr>
            </w:pPr>
            <w:ins w:id="4705" w:author="Reclouds Hsieh (謝秋忠)" w:date="2021-03-04T09:02:00Z">
              <w:r w:rsidRPr="00B9198E">
                <w:rPr>
                  <w:rFonts w:cs="Arial"/>
                  <w:szCs w:val="18"/>
                </w:rPr>
                <w:t>Highest reported value (Cell 10)</w:t>
              </w:r>
            </w:ins>
          </w:p>
        </w:tc>
        <w:tc>
          <w:tcPr>
            <w:tcW w:w="675" w:type="dxa"/>
            <w:vMerge/>
            <w:tcBorders>
              <w:left w:val="single" w:sz="4" w:space="0" w:color="auto"/>
              <w:bottom w:val="single" w:sz="4" w:space="0" w:color="auto"/>
              <w:right w:val="single" w:sz="4" w:space="0" w:color="auto"/>
            </w:tcBorders>
          </w:tcPr>
          <w:p w14:paraId="6F09941F" w14:textId="77777777" w:rsidR="00E166B6" w:rsidRPr="00B9198E" w:rsidRDefault="00E166B6" w:rsidP="00342663">
            <w:pPr>
              <w:pStyle w:val="TAL"/>
              <w:rPr>
                <w:ins w:id="4706" w:author="Reclouds Hsieh (謝秋忠)" w:date="2021-03-04T09:02: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5D846544" w14:textId="77777777" w:rsidR="00E166B6" w:rsidRPr="00B9198E" w:rsidRDefault="00E166B6" w:rsidP="00342663">
            <w:pPr>
              <w:pStyle w:val="TAL"/>
              <w:rPr>
                <w:ins w:id="4707" w:author="Reclouds Hsieh (謝秋忠)" w:date="2021-03-04T09:02:00Z"/>
                <w:rFonts w:cs="Arial"/>
                <w:szCs w:val="18"/>
              </w:rPr>
            </w:pPr>
            <w:ins w:id="4708" w:author="Reclouds Hsieh (謝秋忠)" w:date="2021-03-04T09:02: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3B2DD338" w14:textId="77777777" w:rsidR="00E166B6" w:rsidRPr="00B9198E" w:rsidRDefault="00E166B6" w:rsidP="00342663">
            <w:pPr>
              <w:pStyle w:val="TAL"/>
              <w:rPr>
                <w:ins w:id="4709" w:author="Reclouds Hsieh (謝秋忠)" w:date="2021-03-04T09:02:00Z"/>
                <w:rFonts w:cs="Arial"/>
                <w:szCs w:val="18"/>
              </w:rPr>
            </w:pPr>
            <w:ins w:id="4710" w:author="Reclouds Hsieh (謝秋忠)" w:date="2021-03-04T09:02: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680CEC4D" w14:textId="77777777" w:rsidR="00E166B6" w:rsidRPr="00B9198E" w:rsidRDefault="00E166B6" w:rsidP="00342663">
            <w:pPr>
              <w:pStyle w:val="TAL"/>
              <w:rPr>
                <w:ins w:id="4711" w:author="Reclouds Hsieh (謝秋忠)" w:date="2021-03-04T09:02:00Z"/>
                <w:rFonts w:cs="Arial"/>
                <w:szCs w:val="18"/>
              </w:rPr>
            </w:pPr>
            <w:ins w:id="4712" w:author="Reclouds Hsieh (謝秋忠)" w:date="2021-03-04T09:02: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52D22176" w14:textId="77777777" w:rsidR="00E166B6" w:rsidRPr="00B9198E" w:rsidRDefault="00E166B6" w:rsidP="00342663">
            <w:pPr>
              <w:pStyle w:val="TAL"/>
              <w:rPr>
                <w:ins w:id="4713" w:author="Reclouds Hsieh (謝秋忠)" w:date="2021-03-04T09:02:00Z"/>
                <w:rFonts w:cs="Arial"/>
                <w:szCs w:val="18"/>
                <w:lang w:eastAsia="zh-CN"/>
              </w:rPr>
            </w:pPr>
            <w:ins w:id="4714" w:author="Reclouds Hsieh (謝秋忠)" w:date="2021-03-04T09:02: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625A7D63" w14:textId="77777777" w:rsidR="00E166B6" w:rsidRPr="00B9198E" w:rsidRDefault="00E166B6" w:rsidP="00342663">
            <w:pPr>
              <w:pStyle w:val="TAL"/>
              <w:rPr>
                <w:ins w:id="4715" w:author="Reclouds Hsieh (謝秋忠)" w:date="2021-03-04T09:02:00Z"/>
                <w:rFonts w:cs="Arial"/>
                <w:szCs w:val="18"/>
                <w:lang w:eastAsia="zh-CN"/>
              </w:rPr>
            </w:pPr>
            <w:ins w:id="4716" w:author="Reclouds Hsieh (謝秋忠)" w:date="2021-03-04T09:02: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448930C8" w14:textId="77777777" w:rsidR="00E166B6" w:rsidRPr="00B9198E" w:rsidRDefault="00E166B6" w:rsidP="00342663">
            <w:pPr>
              <w:pStyle w:val="TAL"/>
              <w:rPr>
                <w:ins w:id="4717" w:author="Reclouds Hsieh (謝秋忠)" w:date="2021-03-04T09:02:00Z"/>
                <w:rFonts w:cs="Arial"/>
                <w:szCs w:val="18"/>
                <w:lang w:eastAsia="zh-CN"/>
              </w:rPr>
            </w:pPr>
            <w:ins w:id="4718" w:author="Reclouds Hsieh (謝秋忠)" w:date="2021-03-04T09:02: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5E213F1F" w14:textId="77777777" w:rsidR="00E166B6" w:rsidRPr="00B9198E" w:rsidRDefault="00E166B6" w:rsidP="00342663">
            <w:pPr>
              <w:pStyle w:val="TAL"/>
              <w:rPr>
                <w:ins w:id="4719" w:author="Reclouds Hsieh (謝秋忠)" w:date="2021-03-04T09:02:00Z"/>
                <w:rFonts w:cs="Arial"/>
                <w:szCs w:val="18"/>
                <w:lang w:eastAsia="zh-CN"/>
              </w:rPr>
            </w:pPr>
            <w:ins w:id="4720" w:author="Reclouds Hsieh (謝秋忠)" w:date="2021-03-04T09:02: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3C7F79A1" w14:textId="77777777" w:rsidR="00E166B6" w:rsidRPr="00B9198E" w:rsidRDefault="00E166B6" w:rsidP="00342663">
            <w:pPr>
              <w:pStyle w:val="TAL"/>
              <w:rPr>
                <w:ins w:id="4721" w:author="Reclouds Hsieh (謝秋忠)" w:date="2021-03-04T09:02:00Z"/>
                <w:rFonts w:cs="Arial"/>
                <w:szCs w:val="18"/>
                <w:lang w:eastAsia="zh-CN"/>
              </w:rPr>
            </w:pPr>
            <w:ins w:id="4722" w:author="Reclouds Hsieh (謝秋忠)" w:date="2021-03-04T09:02: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0169E883" w14:textId="77777777" w:rsidR="00E166B6" w:rsidRPr="00B9198E" w:rsidRDefault="00E166B6" w:rsidP="00342663">
            <w:pPr>
              <w:pStyle w:val="TAL"/>
              <w:rPr>
                <w:ins w:id="4723" w:author="Reclouds Hsieh (謝秋忠)" w:date="2021-03-04T09:02:00Z"/>
                <w:rFonts w:cs="Arial"/>
                <w:szCs w:val="18"/>
                <w:lang w:eastAsia="zh-CN"/>
              </w:rPr>
            </w:pPr>
            <w:ins w:id="4724" w:author="Reclouds Hsieh (謝秋忠)" w:date="2021-03-04T09:02: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5709A6F4" w14:textId="77777777" w:rsidR="00E166B6" w:rsidRPr="00B9198E" w:rsidRDefault="00E166B6" w:rsidP="00342663">
            <w:pPr>
              <w:pStyle w:val="TAL"/>
              <w:rPr>
                <w:ins w:id="4725" w:author="Reclouds Hsieh (謝秋忠)" w:date="2021-03-04T09:02:00Z"/>
                <w:rFonts w:cs="Arial"/>
                <w:szCs w:val="18"/>
                <w:lang w:eastAsia="zh-CN"/>
              </w:rPr>
            </w:pPr>
            <w:ins w:id="4726" w:author="Reclouds Hsieh (謝秋忠)" w:date="2021-03-04T09:02:00Z">
              <w:r w:rsidRPr="00B9198E">
                <w:rPr>
                  <w:rFonts w:cs="Arial"/>
                  <w:szCs w:val="18"/>
                  <w:lang w:eastAsia="zh-CN"/>
                </w:rPr>
                <w:t>RSRP_</w:t>
              </w:r>
              <w:r w:rsidRPr="00B9198E">
                <w:rPr>
                  <w:rFonts w:cs="Arial"/>
                  <w:szCs w:val="18"/>
                </w:rPr>
                <w:t>42</w:t>
              </w:r>
            </w:ins>
          </w:p>
        </w:tc>
      </w:tr>
      <w:tr w:rsidR="00E166B6" w:rsidRPr="00E40415" w14:paraId="70C77207" w14:textId="77777777" w:rsidTr="00342663">
        <w:trPr>
          <w:trHeight w:val="223"/>
          <w:ins w:id="4727"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26541141" w14:textId="77777777" w:rsidR="00E166B6" w:rsidRPr="00B9198E" w:rsidRDefault="00E166B6" w:rsidP="00342663">
            <w:pPr>
              <w:pStyle w:val="TAL"/>
              <w:rPr>
                <w:ins w:id="4728" w:author="Reclouds Hsieh (謝秋忠)" w:date="2021-03-04T09:02:00Z"/>
                <w:rFonts w:cs="Arial"/>
                <w:szCs w:val="18"/>
              </w:rPr>
            </w:pPr>
            <w:ins w:id="4729" w:author="Reclouds Hsieh (謝秋忠)" w:date="2021-03-04T09:02:00Z">
              <w:r>
                <w:rPr>
                  <w:rFonts w:cs="Arial"/>
                  <w:szCs w:val="18"/>
                </w:rPr>
                <w:t>Lowest reported value (Cell 12</w:t>
              </w:r>
              <w:r w:rsidRPr="00B9198E">
                <w:rPr>
                  <w:rFonts w:cs="Arial"/>
                  <w:szCs w:val="18"/>
                </w:rPr>
                <w:t>)</w:t>
              </w:r>
            </w:ins>
          </w:p>
        </w:tc>
        <w:tc>
          <w:tcPr>
            <w:tcW w:w="675" w:type="dxa"/>
            <w:vMerge w:val="restart"/>
            <w:tcBorders>
              <w:left w:val="single" w:sz="4" w:space="0" w:color="auto"/>
              <w:right w:val="single" w:sz="4" w:space="0" w:color="auto"/>
            </w:tcBorders>
            <w:vAlign w:val="center"/>
          </w:tcPr>
          <w:p w14:paraId="0226BBEA" w14:textId="77777777" w:rsidR="00E166B6" w:rsidRPr="00B9198E" w:rsidRDefault="00E166B6" w:rsidP="00342663">
            <w:pPr>
              <w:pStyle w:val="TAL"/>
              <w:rPr>
                <w:ins w:id="4730" w:author="Reclouds Hsieh (謝秋忠)" w:date="2021-03-04T09:02:00Z"/>
                <w:rFonts w:cs="Arial"/>
                <w:szCs w:val="18"/>
                <w:lang w:eastAsia="zh-CN"/>
              </w:rPr>
            </w:pPr>
            <w:ins w:id="4731" w:author="Reclouds Hsieh (謝秋忠)" w:date="2021-03-04T09:02:00Z">
              <w:r w:rsidRPr="00B9198E">
                <w:rPr>
                  <w:rFonts w:cs="Arial"/>
                  <w:szCs w:val="18"/>
                </w:rPr>
                <w:t>Cell 1</w:t>
              </w:r>
              <w:r>
                <w:rPr>
                  <w:rFonts w:cs="Arial"/>
                  <w:szCs w:val="18"/>
                </w:rPr>
                <w:t>2</w:t>
              </w:r>
            </w:ins>
          </w:p>
        </w:tc>
        <w:tc>
          <w:tcPr>
            <w:tcW w:w="600" w:type="dxa"/>
            <w:tcBorders>
              <w:left w:val="single" w:sz="4" w:space="0" w:color="auto"/>
              <w:bottom w:val="single" w:sz="4" w:space="0" w:color="auto"/>
              <w:right w:val="single" w:sz="4" w:space="0" w:color="auto"/>
            </w:tcBorders>
            <w:vAlign w:val="center"/>
          </w:tcPr>
          <w:p w14:paraId="2303B68F" w14:textId="77777777" w:rsidR="00E166B6" w:rsidRPr="00B9198E" w:rsidRDefault="00E166B6" w:rsidP="00342663">
            <w:pPr>
              <w:pStyle w:val="TAL"/>
              <w:rPr>
                <w:ins w:id="4732" w:author="Reclouds Hsieh (謝秋忠)" w:date="2021-03-04T09:02:00Z"/>
                <w:rFonts w:cs="Arial"/>
                <w:szCs w:val="18"/>
              </w:rPr>
            </w:pPr>
            <w:ins w:id="4733" w:author="Reclouds Hsieh (謝秋忠)" w:date="2021-03-04T09:02:00Z">
              <w:r w:rsidRPr="00B9198E">
                <w:rPr>
                  <w:rFonts w:cs="Arial"/>
                  <w:szCs w:val="18"/>
                </w:rPr>
                <w:t>RSRP_17</w:t>
              </w:r>
            </w:ins>
          </w:p>
        </w:tc>
        <w:tc>
          <w:tcPr>
            <w:tcW w:w="708" w:type="dxa"/>
            <w:tcBorders>
              <w:left w:val="single" w:sz="4" w:space="0" w:color="auto"/>
              <w:bottom w:val="single" w:sz="4" w:space="0" w:color="auto"/>
              <w:right w:val="single" w:sz="4" w:space="0" w:color="auto"/>
            </w:tcBorders>
            <w:vAlign w:val="center"/>
          </w:tcPr>
          <w:p w14:paraId="607F486B" w14:textId="77777777" w:rsidR="00E166B6" w:rsidRPr="00B9198E" w:rsidRDefault="00E166B6" w:rsidP="00342663">
            <w:pPr>
              <w:pStyle w:val="TAL"/>
              <w:rPr>
                <w:ins w:id="4734" w:author="Reclouds Hsieh (謝秋忠)" w:date="2021-03-04T09:02:00Z"/>
                <w:rFonts w:cs="Arial"/>
                <w:szCs w:val="18"/>
              </w:rPr>
            </w:pPr>
            <w:ins w:id="4735" w:author="Reclouds Hsieh (謝秋忠)" w:date="2021-03-04T09:02:00Z">
              <w:r w:rsidRPr="00B9198E">
                <w:rPr>
                  <w:rFonts w:cs="Arial"/>
                  <w:szCs w:val="18"/>
                </w:rPr>
                <w:t>RSRP_18</w:t>
              </w:r>
            </w:ins>
          </w:p>
        </w:tc>
        <w:tc>
          <w:tcPr>
            <w:tcW w:w="708" w:type="dxa"/>
            <w:tcBorders>
              <w:left w:val="single" w:sz="4" w:space="0" w:color="auto"/>
              <w:bottom w:val="single" w:sz="4" w:space="0" w:color="auto"/>
              <w:right w:val="single" w:sz="4" w:space="0" w:color="auto"/>
            </w:tcBorders>
            <w:vAlign w:val="center"/>
          </w:tcPr>
          <w:p w14:paraId="0E0A11C2" w14:textId="77777777" w:rsidR="00E166B6" w:rsidRPr="00B9198E" w:rsidRDefault="00E166B6" w:rsidP="00342663">
            <w:pPr>
              <w:pStyle w:val="TAL"/>
              <w:rPr>
                <w:ins w:id="4736" w:author="Reclouds Hsieh (謝秋忠)" w:date="2021-03-04T09:02:00Z"/>
                <w:rFonts w:cs="Arial"/>
                <w:szCs w:val="18"/>
              </w:rPr>
            </w:pPr>
            <w:ins w:id="4737" w:author="Reclouds Hsieh (謝秋忠)" w:date="2021-03-04T09:02: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3357EDA2" w14:textId="77777777" w:rsidR="00E166B6" w:rsidRPr="00B9198E" w:rsidRDefault="00E166B6" w:rsidP="00342663">
            <w:pPr>
              <w:pStyle w:val="TAL"/>
              <w:rPr>
                <w:ins w:id="4738" w:author="Reclouds Hsieh (謝秋忠)" w:date="2021-03-04T09:02:00Z"/>
                <w:rFonts w:cs="Arial"/>
                <w:szCs w:val="18"/>
                <w:lang w:eastAsia="zh-CN"/>
              </w:rPr>
            </w:pPr>
            <w:ins w:id="4739" w:author="Reclouds Hsieh (謝秋忠)" w:date="2021-03-04T09:02: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4F44357E" w14:textId="77777777" w:rsidR="00E166B6" w:rsidRPr="00B9198E" w:rsidRDefault="00E166B6" w:rsidP="00342663">
            <w:pPr>
              <w:pStyle w:val="TAL"/>
              <w:rPr>
                <w:ins w:id="4740" w:author="Reclouds Hsieh (謝秋忠)" w:date="2021-03-04T09:02:00Z"/>
                <w:rFonts w:cs="Arial"/>
                <w:szCs w:val="18"/>
                <w:lang w:eastAsia="zh-CN"/>
              </w:rPr>
            </w:pPr>
            <w:ins w:id="4741" w:author="Reclouds Hsieh (謝秋忠)" w:date="2021-03-04T09:02: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06C51438" w14:textId="77777777" w:rsidR="00E166B6" w:rsidRPr="00B9198E" w:rsidRDefault="00E166B6" w:rsidP="00342663">
            <w:pPr>
              <w:pStyle w:val="TAL"/>
              <w:rPr>
                <w:ins w:id="4742" w:author="Reclouds Hsieh (謝秋忠)" w:date="2021-03-04T09:02:00Z"/>
                <w:rFonts w:cs="Arial"/>
                <w:szCs w:val="18"/>
                <w:lang w:eastAsia="zh-CN"/>
              </w:rPr>
            </w:pPr>
            <w:ins w:id="4743" w:author="Reclouds Hsieh (謝秋忠)" w:date="2021-03-04T09:02: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51A55BF8" w14:textId="77777777" w:rsidR="00E166B6" w:rsidRPr="00B9198E" w:rsidRDefault="00E166B6" w:rsidP="00342663">
            <w:pPr>
              <w:pStyle w:val="TAL"/>
              <w:rPr>
                <w:ins w:id="4744" w:author="Reclouds Hsieh (謝秋忠)" w:date="2021-03-04T09:02:00Z"/>
                <w:rFonts w:cs="Arial"/>
                <w:szCs w:val="18"/>
                <w:lang w:eastAsia="zh-CN"/>
              </w:rPr>
            </w:pPr>
            <w:ins w:id="4745" w:author="Reclouds Hsieh (謝秋忠)" w:date="2021-03-04T09:02: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4FC618B4" w14:textId="77777777" w:rsidR="00E166B6" w:rsidRPr="00B9198E" w:rsidRDefault="00E166B6" w:rsidP="00342663">
            <w:pPr>
              <w:pStyle w:val="TAL"/>
              <w:rPr>
                <w:ins w:id="4746" w:author="Reclouds Hsieh (謝秋忠)" w:date="2021-03-04T09:02:00Z"/>
                <w:rFonts w:cs="Arial"/>
                <w:szCs w:val="18"/>
                <w:lang w:eastAsia="zh-CN"/>
              </w:rPr>
            </w:pPr>
            <w:ins w:id="4747" w:author="Reclouds Hsieh (謝秋忠)" w:date="2021-03-04T09:02: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7DAE8289" w14:textId="77777777" w:rsidR="00E166B6" w:rsidRPr="00B9198E" w:rsidRDefault="00E166B6" w:rsidP="00342663">
            <w:pPr>
              <w:pStyle w:val="TAL"/>
              <w:rPr>
                <w:ins w:id="4748" w:author="Reclouds Hsieh (謝秋忠)" w:date="2021-03-04T09:02:00Z"/>
                <w:rFonts w:cs="Arial"/>
                <w:szCs w:val="18"/>
                <w:lang w:eastAsia="zh-CN"/>
              </w:rPr>
            </w:pPr>
            <w:ins w:id="4749" w:author="Reclouds Hsieh (謝秋忠)" w:date="2021-03-04T09:02: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2AD2B71C" w14:textId="77777777" w:rsidR="00E166B6" w:rsidRPr="00B9198E" w:rsidRDefault="00E166B6" w:rsidP="00342663">
            <w:pPr>
              <w:pStyle w:val="TAL"/>
              <w:rPr>
                <w:ins w:id="4750" w:author="Reclouds Hsieh (謝秋忠)" w:date="2021-03-04T09:02:00Z"/>
                <w:rFonts w:cs="Arial"/>
                <w:szCs w:val="18"/>
                <w:lang w:eastAsia="zh-CN"/>
              </w:rPr>
            </w:pPr>
            <w:ins w:id="4751" w:author="Reclouds Hsieh (謝秋忠)" w:date="2021-03-04T09:02:00Z">
              <w:r w:rsidRPr="00B9198E">
                <w:rPr>
                  <w:rFonts w:cs="Arial"/>
                  <w:szCs w:val="18"/>
                  <w:lang w:eastAsia="zh-CN"/>
                </w:rPr>
                <w:t>RSRP_</w:t>
              </w:r>
              <w:r w:rsidRPr="00B9198E">
                <w:rPr>
                  <w:rFonts w:cs="Arial"/>
                  <w:szCs w:val="18"/>
                </w:rPr>
                <w:t>20</w:t>
              </w:r>
            </w:ins>
          </w:p>
        </w:tc>
      </w:tr>
      <w:tr w:rsidR="00E166B6" w:rsidRPr="00E40415" w14:paraId="6DC106C1" w14:textId="77777777" w:rsidTr="00342663">
        <w:trPr>
          <w:trHeight w:val="223"/>
          <w:ins w:id="4752" w:author="Reclouds Hsieh (謝秋忠)" w:date="2021-03-04T09:02:00Z"/>
        </w:trPr>
        <w:tc>
          <w:tcPr>
            <w:tcW w:w="1492" w:type="dxa"/>
            <w:tcBorders>
              <w:top w:val="single" w:sz="4" w:space="0" w:color="auto"/>
              <w:left w:val="single" w:sz="4" w:space="0" w:color="auto"/>
              <w:bottom w:val="single" w:sz="4" w:space="0" w:color="auto"/>
              <w:right w:val="single" w:sz="4" w:space="0" w:color="auto"/>
            </w:tcBorders>
            <w:vAlign w:val="center"/>
          </w:tcPr>
          <w:p w14:paraId="2E6E73F9" w14:textId="77777777" w:rsidR="00E166B6" w:rsidRPr="00B9198E" w:rsidRDefault="00E166B6" w:rsidP="00342663">
            <w:pPr>
              <w:pStyle w:val="TAL"/>
              <w:rPr>
                <w:ins w:id="4753" w:author="Reclouds Hsieh (謝秋忠)" w:date="2021-03-04T09:02:00Z"/>
                <w:rFonts w:cs="Arial"/>
                <w:szCs w:val="18"/>
              </w:rPr>
            </w:pPr>
            <w:ins w:id="4754" w:author="Reclouds Hsieh (謝秋忠)" w:date="2021-03-04T09:02:00Z">
              <w:r>
                <w:rPr>
                  <w:rFonts w:cs="Arial"/>
                  <w:szCs w:val="18"/>
                </w:rPr>
                <w:t>Highest reported value (Cell 12</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5E63F3FE" w14:textId="77777777" w:rsidR="00E166B6" w:rsidRPr="00B9198E" w:rsidRDefault="00E166B6" w:rsidP="00342663">
            <w:pPr>
              <w:pStyle w:val="TAL"/>
              <w:rPr>
                <w:ins w:id="4755" w:author="Reclouds Hsieh (謝秋忠)" w:date="2021-03-04T09:02: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3B943DA0" w14:textId="77777777" w:rsidR="00E166B6" w:rsidRPr="00B9198E" w:rsidRDefault="00E166B6" w:rsidP="00342663">
            <w:pPr>
              <w:pStyle w:val="TAL"/>
              <w:rPr>
                <w:ins w:id="4756" w:author="Reclouds Hsieh (謝秋忠)" w:date="2021-03-04T09:02:00Z"/>
                <w:rFonts w:cs="Arial"/>
                <w:szCs w:val="18"/>
              </w:rPr>
            </w:pPr>
            <w:ins w:id="4757" w:author="Reclouds Hsieh (謝秋忠)" w:date="2021-03-04T09:02: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410D019C" w14:textId="77777777" w:rsidR="00E166B6" w:rsidRPr="00B9198E" w:rsidRDefault="00E166B6" w:rsidP="00342663">
            <w:pPr>
              <w:pStyle w:val="TAL"/>
              <w:rPr>
                <w:ins w:id="4758" w:author="Reclouds Hsieh (謝秋忠)" w:date="2021-03-04T09:02:00Z"/>
                <w:rFonts w:cs="Arial"/>
                <w:szCs w:val="18"/>
              </w:rPr>
            </w:pPr>
            <w:ins w:id="4759" w:author="Reclouds Hsieh (謝秋忠)" w:date="2021-03-04T09:02: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2B039963" w14:textId="77777777" w:rsidR="00E166B6" w:rsidRPr="00B9198E" w:rsidRDefault="00E166B6" w:rsidP="00342663">
            <w:pPr>
              <w:pStyle w:val="TAL"/>
              <w:rPr>
                <w:ins w:id="4760" w:author="Reclouds Hsieh (謝秋忠)" w:date="2021-03-04T09:02:00Z"/>
                <w:rFonts w:cs="Arial"/>
                <w:szCs w:val="18"/>
              </w:rPr>
            </w:pPr>
            <w:ins w:id="4761" w:author="Reclouds Hsieh (謝秋忠)" w:date="2021-03-04T09:02: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44202B07" w14:textId="77777777" w:rsidR="00E166B6" w:rsidRPr="00B9198E" w:rsidRDefault="00E166B6" w:rsidP="00342663">
            <w:pPr>
              <w:pStyle w:val="TAL"/>
              <w:rPr>
                <w:ins w:id="4762" w:author="Reclouds Hsieh (謝秋忠)" w:date="2021-03-04T09:02:00Z"/>
                <w:rFonts w:cs="Arial"/>
                <w:szCs w:val="18"/>
                <w:lang w:eastAsia="zh-CN"/>
              </w:rPr>
            </w:pPr>
            <w:ins w:id="4763" w:author="Reclouds Hsieh (謝秋忠)" w:date="2021-03-04T09:02: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211F9100" w14:textId="77777777" w:rsidR="00E166B6" w:rsidRPr="00B9198E" w:rsidRDefault="00E166B6" w:rsidP="00342663">
            <w:pPr>
              <w:pStyle w:val="TAL"/>
              <w:rPr>
                <w:ins w:id="4764" w:author="Reclouds Hsieh (謝秋忠)" w:date="2021-03-04T09:02:00Z"/>
                <w:rFonts w:cs="Arial"/>
                <w:szCs w:val="18"/>
                <w:lang w:eastAsia="zh-CN"/>
              </w:rPr>
            </w:pPr>
            <w:ins w:id="4765" w:author="Reclouds Hsieh (謝秋忠)" w:date="2021-03-04T09:02: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530A5E3A" w14:textId="77777777" w:rsidR="00E166B6" w:rsidRPr="00B9198E" w:rsidRDefault="00E166B6" w:rsidP="00342663">
            <w:pPr>
              <w:pStyle w:val="TAL"/>
              <w:rPr>
                <w:ins w:id="4766" w:author="Reclouds Hsieh (謝秋忠)" w:date="2021-03-04T09:02:00Z"/>
                <w:rFonts w:cs="Arial"/>
                <w:szCs w:val="18"/>
                <w:lang w:eastAsia="zh-CN"/>
              </w:rPr>
            </w:pPr>
            <w:ins w:id="4767" w:author="Reclouds Hsieh (謝秋忠)" w:date="2021-03-04T09:02: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4FCDBDDF" w14:textId="77777777" w:rsidR="00E166B6" w:rsidRPr="00B9198E" w:rsidRDefault="00E166B6" w:rsidP="00342663">
            <w:pPr>
              <w:pStyle w:val="TAL"/>
              <w:rPr>
                <w:ins w:id="4768" w:author="Reclouds Hsieh (謝秋忠)" w:date="2021-03-04T09:02:00Z"/>
                <w:rFonts w:cs="Arial"/>
                <w:szCs w:val="18"/>
                <w:lang w:eastAsia="zh-CN"/>
              </w:rPr>
            </w:pPr>
            <w:ins w:id="4769" w:author="Reclouds Hsieh (謝秋忠)" w:date="2021-03-04T09:02: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22F9F5F2" w14:textId="77777777" w:rsidR="00E166B6" w:rsidRPr="00B9198E" w:rsidRDefault="00E166B6" w:rsidP="00342663">
            <w:pPr>
              <w:pStyle w:val="TAL"/>
              <w:rPr>
                <w:ins w:id="4770" w:author="Reclouds Hsieh (謝秋忠)" w:date="2021-03-04T09:02:00Z"/>
                <w:rFonts w:cs="Arial"/>
                <w:szCs w:val="18"/>
                <w:lang w:eastAsia="zh-CN"/>
              </w:rPr>
            </w:pPr>
            <w:ins w:id="4771" w:author="Reclouds Hsieh (謝秋忠)" w:date="2021-03-04T09:02: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6A5D07E6" w14:textId="77777777" w:rsidR="00E166B6" w:rsidRPr="00B9198E" w:rsidRDefault="00E166B6" w:rsidP="00342663">
            <w:pPr>
              <w:pStyle w:val="TAL"/>
              <w:rPr>
                <w:ins w:id="4772" w:author="Reclouds Hsieh (謝秋忠)" w:date="2021-03-04T09:02:00Z"/>
                <w:rFonts w:cs="Arial"/>
                <w:szCs w:val="18"/>
                <w:lang w:eastAsia="zh-CN"/>
              </w:rPr>
            </w:pPr>
            <w:ins w:id="4773" w:author="Reclouds Hsieh (謝秋忠)" w:date="2021-03-04T09:02: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0E04EB3C" w14:textId="77777777" w:rsidR="00E166B6" w:rsidRPr="00B9198E" w:rsidRDefault="00E166B6" w:rsidP="00342663">
            <w:pPr>
              <w:pStyle w:val="TAL"/>
              <w:rPr>
                <w:ins w:id="4774" w:author="Reclouds Hsieh (謝秋忠)" w:date="2021-03-04T09:02:00Z"/>
                <w:rFonts w:cs="Arial"/>
                <w:szCs w:val="18"/>
                <w:lang w:eastAsia="zh-CN"/>
              </w:rPr>
            </w:pPr>
            <w:ins w:id="4775" w:author="Reclouds Hsieh (謝秋忠)" w:date="2021-03-04T09:02:00Z">
              <w:r w:rsidRPr="00B9198E">
                <w:rPr>
                  <w:rFonts w:cs="Arial"/>
                  <w:szCs w:val="18"/>
                  <w:lang w:eastAsia="zh-CN"/>
                </w:rPr>
                <w:t>RSRP_</w:t>
              </w:r>
              <w:r w:rsidRPr="00B9198E">
                <w:rPr>
                  <w:rFonts w:cs="Arial"/>
                  <w:szCs w:val="18"/>
                </w:rPr>
                <w:t>42</w:t>
              </w:r>
            </w:ins>
          </w:p>
        </w:tc>
      </w:tr>
      <w:tr w:rsidR="00E166B6" w:rsidRPr="004F1509" w14:paraId="58B979CB" w14:textId="77777777" w:rsidTr="00342663">
        <w:trPr>
          <w:trHeight w:val="207"/>
          <w:ins w:id="4776" w:author="Reclouds Hsieh (謝秋忠)" w:date="2021-03-04T09:02:00Z"/>
        </w:trPr>
        <w:tc>
          <w:tcPr>
            <w:tcW w:w="9144" w:type="dxa"/>
            <w:gridSpan w:val="12"/>
            <w:tcBorders>
              <w:top w:val="single" w:sz="4" w:space="0" w:color="auto"/>
              <w:left w:val="single" w:sz="4" w:space="0" w:color="auto"/>
              <w:bottom w:val="single" w:sz="4" w:space="0" w:color="auto"/>
              <w:right w:val="single" w:sz="4" w:space="0" w:color="auto"/>
            </w:tcBorders>
          </w:tcPr>
          <w:p w14:paraId="212D0F87" w14:textId="77777777" w:rsidR="00E166B6" w:rsidRPr="00B9198E" w:rsidRDefault="00E166B6" w:rsidP="00342663">
            <w:pPr>
              <w:pStyle w:val="TAN"/>
              <w:rPr>
                <w:ins w:id="4777" w:author="Reclouds Hsieh (謝秋忠)" w:date="2021-03-04T09:02:00Z"/>
                <w:rFonts w:cs="Arial"/>
                <w:szCs w:val="18"/>
              </w:rPr>
            </w:pPr>
            <w:ins w:id="4778" w:author="Reclouds Hsieh (謝秋忠)" w:date="2021-03-04T09:02:00Z">
              <w:r w:rsidRPr="00B9198E">
                <w:rPr>
                  <w:rFonts w:cs="Arial"/>
                  <w:szCs w:val="18"/>
                </w:rPr>
                <w:t>Note:</w:t>
              </w:r>
              <w:r w:rsidRPr="00B9198E">
                <w:rPr>
                  <w:rFonts w:cs="Arial"/>
                  <w:szCs w:val="18"/>
                </w:rPr>
                <w:tab/>
                <w:t>The band of Cell 1 determines the levels for Cell 1, Cell 2</w:t>
              </w:r>
              <w:r w:rsidRPr="00B9198E">
                <w:rPr>
                  <w:rFonts w:cs="Arial"/>
                  <w:szCs w:val="18"/>
                  <w:lang w:eastAsia="ko-KR"/>
                </w:rPr>
                <w:t>,</w:t>
              </w:r>
              <w:r w:rsidRPr="00B9198E">
                <w:rPr>
                  <w:rFonts w:cs="Arial"/>
                  <w:szCs w:val="18"/>
                </w:rPr>
                <w:t xml:space="preserve"> Cell 4</w:t>
              </w:r>
              <w:r w:rsidRPr="00B9198E">
                <w:rPr>
                  <w:rFonts w:cs="Arial"/>
                  <w:szCs w:val="18"/>
                  <w:lang w:eastAsia="ko-KR"/>
                </w:rPr>
                <w:t xml:space="preserve"> and Cell 6</w:t>
              </w:r>
              <w:r w:rsidRPr="00B9198E">
                <w:rPr>
                  <w:rFonts w:cs="Arial"/>
                  <w:szCs w:val="18"/>
                </w:rPr>
                <w:t>, so the reported RSRP values depend only on the band of Cell 1, and are not dependent on the band of Cell 2</w:t>
              </w:r>
              <w:r w:rsidRPr="00B9198E">
                <w:rPr>
                  <w:rFonts w:cs="Arial"/>
                  <w:szCs w:val="18"/>
                  <w:lang w:eastAsia="ko-KR"/>
                </w:rPr>
                <w:t>,</w:t>
              </w:r>
              <w:r w:rsidRPr="00B9198E">
                <w:rPr>
                  <w:rFonts w:cs="Arial"/>
                  <w:szCs w:val="18"/>
                </w:rPr>
                <w:t xml:space="preserve"> Cell 4</w:t>
              </w:r>
              <w:r w:rsidRPr="00B9198E">
                <w:rPr>
                  <w:rFonts w:cs="Arial"/>
                  <w:szCs w:val="18"/>
                  <w:lang w:eastAsia="ko-KR"/>
                </w:rPr>
                <w:t xml:space="preserve"> or Cell 6</w:t>
              </w:r>
              <w:r w:rsidRPr="00B9198E">
                <w:rPr>
                  <w:rFonts w:cs="Arial"/>
                  <w:szCs w:val="18"/>
                </w:rPr>
                <w:t>.</w:t>
              </w:r>
            </w:ins>
          </w:p>
        </w:tc>
      </w:tr>
    </w:tbl>
    <w:p w14:paraId="5E825316" w14:textId="77777777" w:rsidR="00E166B6" w:rsidRPr="00FC56B2" w:rsidRDefault="00E166B6" w:rsidP="00E166B6">
      <w:pPr>
        <w:rPr>
          <w:ins w:id="4779" w:author="Reclouds Hsieh (謝秋忠)" w:date="2021-03-04T09:02:00Z"/>
        </w:rPr>
      </w:pPr>
    </w:p>
    <w:p w14:paraId="48BA53E0" w14:textId="77777777" w:rsidR="00E166B6" w:rsidRPr="00B9198E" w:rsidRDefault="00E166B6" w:rsidP="00E166B6">
      <w:pPr>
        <w:pStyle w:val="TH"/>
        <w:rPr>
          <w:ins w:id="4780" w:author="Reclouds Hsieh (謝秋忠)" w:date="2021-03-04T09:02:00Z"/>
          <w:rFonts w:cs="Arial"/>
          <w:lang w:eastAsia="zh-CN"/>
        </w:rPr>
      </w:pPr>
      <w:ins w:id="4781" w:author="Reclouds Hsieh (謝秋忠)" w:date="2021-03-04T09:02:00Z">
        <w:r w:rsidRPr="00B9198E">
          <w:rPr>
            <w:rFonts w:cs="Arial"/>
          </w:rPr>
          <w:lastRenderedPageBreak/>
          <w:t>Table 9.1.7</w:t>
        </w:r>
        <w:r>
          <w:rPr>
            <w:rFonts w:cs="Arial"/>
          </w:rPr>
          <w:t>2</w:t>
        </w:r>
        <w:r w:rsidRPr="00B9198E">
          <w:rPr>
            <w:rFonts w:cs="Arial"/>
          </w:rPr>
          <w:t>.5-</w:t>
        </w:r>
        <w:r>
          <w:rPr>
            <w:rFonts w:cs="Arial"/>
            <w:lang w:eastAsia="ko-KR"/>
          </w:rPr>
          <w:t>8</w:t>
        </w:r>
        <w:r w:rsidRPr="00B9198E">
          <w:rPr>
            <w:rFonts w:cs="Arial"/>
          </w:rPr>
          <w:t xml:space="preserve">: </w:t>
        </w:r>
        <w:r w:rsidRPr="00B9198E">
          <w:rPr>
            <w:rFonts w:cs="Arial"/>
            <w:bCs/>
          </w:rPr>
          <w:t>RSRP Carrier Aggregation</w:t>
        </w:r>
        <w:r w:rsidRPr="00B9198E">
          <w:rPr>
            <w:rFonts w:cs="Arial"/>
          </w:rPr>
          <w:t xml:space="preserve"> relative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5"/>
        <w:gridCol w:w="1134"/>
        <w:gridCol w:w="2108"/>
      </w:tblGrid>
      <w:tr w:rsidR="00E166B6" w:rsidRPr="004F1509" w14:paraId="6185D06D" w14:textId="77777777" w:rsidTr="00342663">
        <w:trPr>
          <w:jc w:val="center"/>
          <w:ins w:id="4782" w:author="Reclouds Hsieh (謝秋忠)" w:date="2021-03-04T09:02:00Z"/>
        </w:trPr>
        <w:tc>
          <w:tcPr>
            <w:tcW w:w="3605" w:type="dxa"/>
            <w:vAlign w:val="center"/>
          </w:tcPr>
          <w:p w14:paraId="2F308CE5" w14:textId="77777777" w:rsidR="00E166B6" w:rsidRPr="0057788E" w:rsidRDefault="00E166B6" w:rsidP="00342663">
            <w:pPr>
              <w:pStyle w:val="TAH"/>
              <w:rPr>
                <w:ins w:id="4783" w:author="Reclouds Hsieh (謝秋忠)" w:date="2021-03-04T09:02:00Z"/>
                <w:rFonts w:cs="Arial"/>
                <w:szCs w:val="18"/>
              </w:rPr>
            </w:pPr>
          </w:p>
        </w:tc>
        <w:tc>
          <w:tcPr>
            <w:tcW w:w="1134" w:type="dxa"/>
          </w:tcPr>
          <w:p w14:paraId="749A02D5" w14:textId="77777777" w:rsidR="00E166B6" w:rsidRPr="0057788E" w:rsidRDefault="00E166B6" w:rsidP="00342663">
            <w:pPr>
              <w:pStyle w:val="TAH"/>
              <w:rPr>
                <w:ins w:id="4784" w:author="Reclouds Hsieh (謝秋忠)" w:date="2021-03-04T09:02:00Z"/>
                <w:rFonts w:cs="Arial"/>
                <w:szCs w:val="18"/>
              </w:rPr>
            </w:pPr>
            <w:ins w:id="4785" w:author="Reclouds Hsieh (謝秋忠)" w:date="2021-03-04T09:02:00Z">
              <w:r w:rsidRPr="0057788E">
                <w:rPr>
                  <w:rFonts w:cs="Arial"/>
                  <w:szCs w:val="18"/>
                </w:rPr>
                <w:t>Event</w:t>
              </w:r>
            </w:ins>
          </w:p>
        </w:tc>
        <w:tc>
          <w:tcPr>
            <w:tcW w:w="2108" w:type="dxa"/>
            <w:vAlign w:val="center"/>
          </w:tcPr>
          <w:p w14:paraId="536B96D2" w14:textId="77777777" w:rsidR="00E166B6" w:rsidRPr="0057788E" w:rsidRDefault="00E166B6" w:rsidP="00342663">
            <w:pPr>
              <w:pStyle w:val="TAH"/>
              <w:rPr>
                <w:ins w:id="4786" w:author="Reclouds Hsieh (謝秋忠)" w:date="2021-03-04T09:02:00Z"/>
                <w:rFonts w:cs="Arial"/>
                <w:szCs w:val="18"/>
              </w:rPr>
            </w:pPr>
          </w:p>
        </w:tc>
      </w:tr>
      <w:tr w:rsidR="00E166B6" w:rsidRPr="004F1509" w:rsidDel="00A3625B" w14:paraId="5945FB58" w14:textId="77777777" w:rsidTr="00342663">
        <w:trPr>
          <w:jc w:val="center"/>
          <w:ins w:id="4787" w:author="Reclouds Hsieh (謝秋忠)" w:date="2021-03-04T09:02:00Z"/>
        </w:trPr>
        <w:tc>
          <w:tcPr>
            <w:tcW w:w="6847" w:type="dxa"/>
            <w:gridSpan w:val="3"/>
            <w:vAlign w:val="center"/>
          </w:tcPr>
          <w:p w14:paraId="6599D324" w14:textId="77777777" w:rsidR="00E166B6" w:rsidRPr="0057788E" w:rsidRDefault="00E166B6" w:rsidP="00342663">
            <w:pPr>
              <w:pStyle w:val="TAL"/>
              <w:rPr>
                <w:ins w:id="4788" w:author="Reclouds Hsieh (謝秋忠)" w:date="2021-03-04T09:02:00Z"/>
                <w:rFonts w:cs="Arial"/>
                <w:szCs w:val="18"/>
              </w:rPr>
            </w:pPr>
            <w:ins w:id="4789" w:author="Reclouds Hsieh (謝秋忠)" w:date="2021-03-04T09:02:00Z">
              <w:r w:rsidRPr="0057788E">
                <w:rPr>
                  <w:rFonts w:cs="Arial"/>
                  <w:szCs w:val="18"/>
                </w:rPr>
                <w:t>Normal Conditions, all bands</w:t>
              </w:r>
            </w:ins>
          </w:p>
        </w:tc>
      </w:tr>
      <w:tr w:rsidR="00E166B6" w:rsidRPr="004F1509" w14:paraId="447A0BF5" w14:textId="77777777" w:rsidTr="00342663">
        <w:trPr>
          <w:jc w:val="center"/>
          <w:ins w:id="4790" w:author="Reclouds Hsieh (謝秋忠)" w:date="2021-03-04T09:02:00Z"/>
        </w:trPr>
        <w:tc>
          <w:tcPr>
            <w:tcW w:w="3605" w:type="dxa"/>
            <w:vAlign w:val="center"/>
          </w:tcPr>
          <w:p w14:paraId="6CC8550E" w14:textId="77777777" w:rsidR="00E166B6" w:rsidRPr="0057788E" w:rsidRDefault="00E166B6" w:rsidP="00342663">
            <w:pPr>
              <w:pStyle w:val="TAL"/>
              <w:rPr>
                <w:ins w:id="4791" w:author="Reclouds Hsieh (謝秋忠)" w:date="2021-03-04T09:02:00Z"/>
                <w:rFonts w:cs="Arial"/>
                <w:szCs w:val="18"/>
              </w:rPr>
            </w:pPr>
            <w:ins w:id="4792" w:author="Reclouds Hsieh (謝秋忠)" w:date="2021-03-04T09:02:00Z">
              <w:r w:rsidRPr="0057788E">
                <w:rPr>
                  <w:rFonts w:cs="Arial"/>
                  <w:szCs w:val="18"/>
                </w:rPr>
                <w:t>Lowest reported value (Cell 2)</w:t>
              </w:r>
            </w:ins>
          </w:p>
        </w:tc>
        <w:tc>
          <w:tcPr>
            <w:tcW w:w="1134" w:type="dxa"/>
            <w:vMerge w:val="restart"/>
            <w:vAlign w:val="center"/>
          </w:tcPr>
          <w:p w14:paraId="5C73DE1D" w14:textId="77777777" w:rsidR="00E166B6" w:rsidRPr="0057788E" w:rsidRDefault="00E166B6" w:rsidP="00342663">
            <w:pPr>
              <w:pStyle w:val="TAL"/>
              <w:jc w:val="center"/>
              <w:rPr>
                <w:ins w:id="4793" w:author="Reclouds Hsieh (謝秋忠)" w:date="2021-03-04T09:02:00Z"/>
                <w:rFonts w:cs="Arial"/>
                <w:szCs w:val="18"/>
                <w:lang w:eastAsia="zh-CN"/>
              </w:rPr>
            </w:pPr>
            <w:ins w:id="4794" w:author="Reclouds Hsieh (謝秋忠)" w:date="2021-03-04T09:02:00Z">
              <w:r w:rsidRPr="0057788E">
                <w:rPr>
                  <w:rFonts w:cs="Arial"/>
                  <w:szCs w:val="18"/>
                  <w:lang w:eastAsia="zh-CN"/>
                </w:rPr>
                <w:t>Cell 1-2</w:t>
              </w:r>
            </w:ins>
          </w:p>
        </w:tc>
        <w:tc>
          <w:tcPr>
            <w:tcW w:w="2108" w:type="dxa"/>
            <w:vAlign w:val="center"/>
          </w:tcPr>
          <w:p w14:paraId="641CEB41" w14:textId="77777777" w:rsidR="00E166B6" w:rsidRPr="0057788E" w:rsidRDefault="00E166B6" w:rsidP="00342663">
            <w:pPr>
              <w:pStyle w:val="TAL"/>
              <w:rPr>
                <w:ins w:id="4795" w:author="Reclouds Hsieh (謝秋忠)" w:date="2021-03-04T09:02:00Z"/>
                <w:rFonts w:cs="Arial"/>
                <w:szCs w:val="18"/>
              </w:rPr>
            </w:pPr>
            <w:ins w:id="4796" w:author="Reclouds Hsieh (謝秋忠)" w:date="2021-03-04T09:02:00Z">
              <w:r w:rsidRPr="0057788E">
                <w:rPr>
                  <w:rFonts w:cs="Arial"/>
                  <w:szCs w:val="18"/>
                </w:rPr>
                <w:t>RSRP_Cell 1 + 2</w:t>
              </w:r>
            </w:ins>
          </w:p>
        </w:tc>
      </w:tr>
      <w:tr w:rsidR="00E166B6" w:rsidRPr="004F1509" w14:paraId="70E0A24D" w14:textId="77777777" w:rsidTr="00342663">
        <w:trPr>
          <w:jc w:val="center"/>
          <w:ins w:id="4797" w:author="Reclouds Hsieh (謝秋忠)" w:date="2021-03-04T09:02:00Z"/>
        </w:trPr>
        <w:tc>
          <w:tcPr>
            <w:tcW w:w="3605" w:type="dxa"/>
            <w:vAlign w:val="center"/>
          </w:tcPr>
          <w:p w14:paraId="19298CB3" w14:textId="77777777" w:rsidR="00E166B6" w:rsidRPr="0057788E" w:rsidRDefault="00E166B6" w:rsidP="00342663">
            <w:pPr>
              <w:pStyle w:val="TAL"/>
              <w:rPr>
                <w:ins w:id="4798" w:author="Reclouds Hsieh (謝秋忠)" w:date="2021-03-04T09:02:00Z"/>
                <w:rFonts w:cs="Arial"/>
                <w:szCs w:val="18"/>
              </w:rPr>
            </w:pPr>
            <w:ins w:id="4799" w:author="Reclouds Hsieh (謝秋忠)" w:date="2021-03-04T09:02:00Z">
              <w:r w:rsidRPr="0057788E">
                <w:rPr>
                  <w:rFonts w:cs="Arial"/>
                  <w:szCs w:val="18"/>
                </w:rPr>
                <w:t>Highest reported value (Cell 2)</w:t>
              </w:r>
            </w:ins>
          </w:p>
        </w:tc>
        <w:tc>
          <w:tcPr>
            <w:tcW w:w="1134" w:type="dxa"/>
            <w:vMerge/>
          </w:tcPr>
          <w:p w14:paraId="6A076892" w14:textId="77777777" w:rsidR="00E166B6" w:rsidRPr="0057788E" w:rsidRDefault="00E166B6" w:rsidP="00342663">
            <w:pPr>
              <w:pStyle w:val="TAL"/>
              <w:jc w:val="center"/>
              <w:rPr>
                <w:ins w:id="4800" w:author="Reclouds Hsieh (謝秋忠)" w:date="2021-03-04T09:02:00Z"/>
                <w:rFonts w:cs="Arial"/>
                <w:szCs w:val="18"/>
                <w:lang w:eastAsia="zh-CN"/>
              </w:rPr>
            </w:pPr>
          </w:p>
        </w:tc>
        <w:tc>
          <w:tcPr>
            <w:tcW w:w="2108" w:type="dxa"/>
            <w:vAlign w:val="center"/>
          </w:tcPr>
          <w:p w14:paraId="3943960F" w14:textId="77777777" w:rsidR="00E166B6" w:rsidRPr="0057788E" w:rsidRDefault="00E166B6" w:rsidP="00342663">
            <w:pPr>
              <w:pStyle w:val="TAL"/>
              <w:rPr>
                <w:ins w:id="4801" w:author="Reclouds Hsieh (謝秋忠)" w:date="2021-03-04T09:02:00Z"/>
                <w:rFonts w:cs="Arial"/>
                <w:szCs w:val="18"/>
              </w:rPr>
            </w:pPr>
            <w:ins w:id="4802" w:author="Reclouds Hsieh (謝秋忠)" w:date="2021-03-04T09:02:00Z">
              <w:r w:rsidRPr="0057788E">
                <w:rPr>
                  <w:rFonts w:cs="Arial"/>
                  <w:szCs w:val="18"/>
                </w:rPr>
                <w:t>RSRP_Cell 1 + 15</w:t>
              </w:r>
            </w:ins>
          </w:p>
        </w:tc>
      </w:tr>
      <w:tr w:rsidR="00E166B6" w:rsidRPr="004F1509" w14:paraId="5F738D1D" w14:textId="77777777" w:rsidTr="00342663">
        <w:trPr>
          <w:jc w:val="center"/>
          <w:ins w:id="4803" w:author="Reclouds Hsieh (謝秋忠)" w:date="2021-03-04T09:02:00Z"/>
        </w:trPr>
        <w:tc>
          <w:tcPr>
            <w:tcW w:w="3605" w:type="dxa"/>
            <w:vAlign w:val="center"/>
          </w:tcPr>
          <w:p w14:paraId="74BF508A" w14:textId="77777777" w:rsidR="00E166B6" w:rsidRPr="0057788E" w:rsidRDefault="00E166B6" w:rsidP="00342663">
            <w:pPr>
              <w:pStyle w:val="TAL"/>
              <w:rPr>
                <w:ins w:id="4804" w:author="Reclouds Hsieh (謝秋忠)" w:date="2021-03-04T09:02:00Z"/>
                <w:rFonts w:cs="Arial"/>
                <w:szCs w:val="18"/>
              </w:rPr>
            </w:pPr>
            <w:ins w:id="4805" w:author="Reclouds Hsieh (謝秋忠)" w:date="2021-03-04T09:02:00Z">
              <w:r w:rsidRPr="0057788E">
                <w:rPr>
                  <w:rFonts w:cs="Arial"/>
                  <w:szCs w:val="18"/>
                </w:rPr>
                <w:t>Lowest reported value (Cell 4)</w:t>
              </w:r>
            </w:ins>
          </w:p>
        </w:tc>
        <w:tc>
          <w:tcPr>
            <w:tcW w:w="1134" w:type="dxa"/>
            <w:vMerge w:val="restart"/>
            <w:vAlign w:val="center"/>
          </w:tcPr>
          <w:p w14:paraId="6A81C5FA" w14:textId="77777777" w:rsidR="00E166B6" w:rsidRPr="0057788E" w:rsidRDefault="00E166B6" w:rsidP="00342663">
            <w:pPr>
              <w:pStyle w:val="TAL"/>
              <w:jc w:val="center"/>
              <w:rPr>
                <w:ins w:id="4806" w:author="Reclouds Hsieh (謝秋忠)" w:date="2021-03-04T09:02:00Z"/>
                <w:rFonts w:cs="Arial"/>
                <w:szCs w:val="18"/>
                <w:lang w:eastAsia="zh-CN"/>
              </w:rPr>
            </w:pPr>
            <w:ins w:id="4807" w:author="Reclouds Hsieh (謝秋忠)" w:date="2021-03-04T09:02:00Z">
              <w:r w:rsidRPr="0057788E">
                <w:rPr>
                  <w:rFonts w:cs="Arial"/>
                  <w:szCs w:val="18"/>
                  <w:lang w:eastAsia="zh-CN"/>
                </w:rPr>
                <w:t>Cell 1-4</w:t>
              </w:r>
            </w:ins>
          </w:p>
        </w:tc>
        <w:tc>
          <w:tcPr>
            <w:tcW w:w="2108" w:type="dxa"/>
            <w:vAlign w:val="center"/>
          </w:tcPr>
          <w:p w14:paraId="0F94EDCD" w14:textId="77777777" w:rsidR="00E166B6" w:rsidRPr="0057788E" w:rsidRDefault="00E166B6" w:rsidP="00342663">
            <w:pPr>
              <w:pStyle w:val="TAL"/>
              <w:rPr>
                <w:ins w:id="4808" w:author="Reclouds Hsieh (謝秋忠)" w:date="2021-03-04T09:02:00Z"/>
                <w:rFonts w:cs="Arial"/>
                <w:szCs w:val="18"/>
              </w:rPr>
            </w:pPr>
            <w:ins w:id="4809" w:author="Reclouds Hsieh (謝秋忠)" w:date="2021-03-04T09:02:00Z">
              <w:r w:rsidRPr="0057788E">
                <w:rPr>
                  <w:rFonts w:cs="Arial"/>
                  <w:szCs w:val="18"/>
                </w:rPr>
                <w:t>RSRP_Cell 1 + 2</w:t>
              </w:r>
            </w:ins>
          </w:p>
        </w:tc>
      </w:tr>
      <w:tr w:rsidR="00E166B6" w:rsidRPr="004F1509" w14:paraId="3A83111F" w14:textId="77777777" w:rsidTr="00342663">
        <w:trPr>
          <w:jc w:val="center"/>
          <w:ins w:id="4810" w:author="Reclouds Hsieh (謝秋忠)" w:date="2021-03-04T09:02:00Z"/>
        </w:trPr>
        <w:tc>
          <w:tcPr>
            <w:tcW w:w="3605" w:type="dxa"/>
            <w:vAlign w:val="center"/>
          </w:tcPr>
          <w:p w14:paraId="6EF981DA" w14:textId="77777777" w:rsidR="00E166B6" w:rsidRPr="0057788E" w:rsidRDefault="00E166B6" w:rsidP="00342663">
            <w:pPr>
              <w:pStyle w:val="TAL"/>
              <w:rPr>
                <w:ins w:id="4811" w:author="Reclouds Hsieh (謝秋忠)" w:date="2021-03-04T09:02:00Z"/>
                <w:rFonts w:cs="Arial"/>
                <w:szCs w:val="18"/>
              </w:rPr>
            </w:pPr>
            <w:ins w:id="4812" w:author="Reclouds Hsieh (謝秋忠)" w:date="2021-03-04T09:02:00Z">
              <w:r w:rsidRPr="0057788E">
                <w:rPr>
                  <w:rFonts w:cs="Arial"/>
                  <w:szCs w:val="18"/>
                </w:rPr>
                <w:t>Highest reported value (Cell 4)</w:t>
              </w:r>
            </w:ins>
          </w:p>
        </w:tc>
        <w:tc>
          <w:tcPr>
            <w:tcW w:w="1134" w:type="dxa"/>
            <w:vMerge/>
          </w:tcPr>
          <w:p w14:paraId="74F76CBF" w14:textId="77777777" w:rsidR="00E166B6" w:rsidRPr="0057788E" w:rsidRDefault="00E166B6" w:rsidP="00342663">
            <w:pPr>
              <w:pStyle w:val="TAL"/>
              <w:rPr>
                <w:ins w:id="4813" w:author="Reclouds Hsieh (謝秋忠)" w:date="2021-03-04T09:02:00Z"/>
                <w:rFonts w:cs="Arial"/>
                <w:szCs w:val="18"/>
                <w:lang w:eastAsia="zh-CN"/>
              </w:rPr>
            </w:pPr>
          </w:p>
        </w:tc>
        <w:tc>
          <w:tcPr>
            <w:tcW w:w="2108" w:type="dxa"/>
            <w:vAlign w:val="center"/>
          </w:tcPr>
          <w:p w14:paraId="5313D299" w14:textId="77777777" w:rsidR="00E166B6" w:rsidRPr="0057788E" w:rsidRDefault="00E166B6" w:rsidP="00342663">
            <w:pPr>
              <w:pStyle w:val="TAL"/>
              <w:rPr>
                <w:ins w:id="4814" w:author="Reclouds Hsieh (謝秋忠)" w:date="2021-03-04T09:02:00Z"/>
                <w:rFonts w:cs="Arial"/>
                <w:szCs w:val="18"/>
              </w:rPr>
            </w:pPr>
            <w:ins w:id="4815" w:author="Reclouds Hsieh (謝秋忠)" w:date="2021-03-04T09:02:00Z">
              <w:r w:rsidRPr="0057788E">
                <w:rPr>
                  <w:rFonts w:cs="Arial"/>
                  <w:szCs w:val="18"/>
                </w:rPr>
                <w:t>RSRP_Cell 1 + 15</w:t>
              </w:r>
            </w:ins>
          </w:p>
        </w:tc>
      </w:tr>
      <w:tr w:rsidR="00E166B6" w:rsidRPr="004F1509" w14:paraId="0A549E66" w14:textId="77777777" w:rsidTr="00342663">
        <w:trPr>
          <w:jc w:val="center"/>
          <w:ins w:id="4816" w:author="Reclouds Hsieh (謝秋忠)" w:date="2021-03-04T09:02:00Z"/>
        </w:trPr>
        <w:tc>
          <w:tcPr>
            <w:tcW w:w="3605" w:type="dxa"/>
            <w:vAlign w:val="center"/>
          </w:tcPr>
          <w:p w14:paraId="5134AE6C" w14:textId="77777777" w:rsidR="00E166B6" w:rsidRPr="0057788E" w:rsidRDefault="00E166B6" w:rsidP="00342663">
            <w:pPr>
              <w:pStyle w:val="TAL"/>
              <w:rPr>
                <w:ins w:id="4817" w:author="Reclouds Hsieh (謝秋忠)" w:date="2021-03-04T09:02:00Z"/>
                <w:rFonts w:cs="Arial"/>
                <w:szCs w:val="18"/>
              </w:rPr>
            </w:pPr>
            <w:ins w:id="4818" w:author="Reclouds Hsieh (謝秋忠)" w:date="2021-03-04T09:02:00Z">
              <w:r w:rsidRPr="0057788E">
                <w:rPr>
                  <w:rFonts w:cs="Arial"/>
                  <w:szCs w:val="18"/>
                </w:rPr>
                <w:t>Lowest reported value (Cell 6)</w:t>
              </w:r>
            </w:ins>
          </w:p>
        </w:tc>
        <w:tc>
          <w:tcPr>
            <w:tcW w:w="1134" w:type="dxa"/>
            <w:vMerge w:val="restart"/>
            <w:vAlign w:val="center"/>
          </w:tcPr>
          <w:p w14:paraId="6D144F1B" w14:textId="77777777" w:rsidR="00E166B6" w:rsidRPr="0057788E" w:rsidRDefault="00E166B6" w:rsidP="00342663">
            <w:pPr>
              <w:pStyle w:val="TAL"/>
              <w:jc w:val="center"/>
              <w:rPr>
                <w:ins w:id="4819" w:author="Reclouds Hsieh (謝秋忠)" w:date="2021-03-04T09:02:00Z"/>
                <w:rFonts w:cs="Arial"/>
                <w:szCs w:val="18"/>
              </w:rPr>
            </w:pPr>
            <w:ins w:id="4820" w:author="Reclouds Hsieh (謝秋忠)" w:date="2021-03-04T09:02:00Z">
              <w:r w:rsidRPr="0057788E">
                <w:rPr>
                  <w:rFonts w:cs="Arial"/>
                  <w:szCs w:val="18"/>
                </w:rPr>
                <w:t>Cell 1-6</w:t>
              </w:r>
            </w:ins>
          </w:p>
        </w:tc>
        <w:tc>
          <w:tcPr>
            <w:tcW w:w="2108" w:type="dxa"/>
            <w:vAlign w:val="center"/>
          </w:tcPr>
          <w:p w14:paraId="3F2BB1E6" w14:textId="77777777" w:rsidR="00E166B6" w:rsidRPr="0057788E" w:rsidRDefault="00E166B6" w:rsidP="00342663">
            <w:pPr>
              <w:pStyle w:val="TAL"/>
              <w:rPr>
                <w:ins w:id="4821" w:author="Reclouds Hsieh (謝秋忠)" w:date="2021-03-04T09:02:00Z"/>
                <w:rFonts w:cs="Arial"/>
                <w:szCs w:val="18"/>
              </w:rPr>
            </w:pPr>
            <w:ins w:id="4822" w:author="Reclouds Hsieh (謝秋忠)" w:date="2021-03-04T09:02:00Z">
              <w:r w:rsidRPr="0057788E">
                <w:rPr>
                  <w:rFonts w:cs="Arial"/>
                  <w:szCs w:val="18"/>
                </w:rPr>
                <w:t>RSRP_Cell 1 + 2</w:t>
              </w:r>
            </w:ins>
          </w:p>
        </w:tc>
      </w:tr>
      <w:tr w:rsidR="00E166B6" w:rsidRPr="004F1509" w14:paraId="12472207" w14:textId="77777777" w:rsidTr="00342663">
        <w:trPr>
          <w:jc w:val="center"/>
          <w:ins w:id="4823" w:author="Reclouds Hsieh (謝秋忠)" w:date="2021-03-04T09:02:00Z"/>
        </w:trPr>
        <w:tc>
          <w:tcPr>
            <w:tcW w:w="3605" w:type="dxa"/>
            <w:vAlign w:val="center"/>
          </w:tcPr>
          <w:p w14:paraId="6B4D5A5C" w14:textId="77777777" w:rsidR="00E166B6" w:rsidRPr="0057788E" w:rsidRDefault="00E166B6" w:rsidP="00342663">
            <w:pPr>
              <w:pStyle w:val="TAL"/>
              <w:rPr>
                <w:ins w:id="4824" w:author="Reclouds Hsieh (謝秋忠)" w:date="2021-03-04T09:02:00Z"/>
                <w:rFonts w:cs="Arial"/>
                <w:szCs w:val="18"/>
              </w:rPr>
            </w:pPr>
            <w:ins w:id="4825" w:author="Reclouds Hsieh (謝秋忠)" w:date="2021-03-04T09:02:00Z">
              <w:r w:rsidRPr="0057788E">
                <w:rPr>
                  <w:rFonts w:cs="Arial"/>
                  <w:szCs w:val="18"/>
                </w:rPr>
                <w:t>Highest reported value (Cell 6)</w:t>
              </w:r>
            </w:ins>
          </w:p>
        </w:tc>
        <w:tc>
          <w:tcPr>
            <w:tcW w:w="1134" w:type="dxa"/>
            <w:vMerge/>
          </w:tcPr>
          <w:p w14:paraId="11907B2E" w14:textId="77777777" w:rsidR="00E166B6" w:rsidRPr="0057788E" w:rsidRDefault="00E166B6" w:rsidP="00342663">
            <w:pPr>
              <w:pStyle w:val="TAL"/>
              <w:rPr>
                <w:ins w:id="4826" w:author="Reclouds Hsieh (謝秋忠)" w:date="2021-03-04T09:02:00Z"/>
                <w:rFonts w:cs="Arial"/>
                <w:szCs w:val="18"/>
                <w:lang w:eastAsia="zh-CN"/>
              </w:rPr>
            </w:pPr>
          </w:p>
        </w:tc>
        <w:tc>
          <w:tcPr>
            <w:tcW w:w="2108" w:type="dxa"/>
            <w:vAlign w:val="center"/>
          </w:tcPr>
          <w:p w14:paraId="6ED23BA5" w14:textId="77777777" w:rsidR="00E166B6" w:rsidRPr="0057788E" w:rsidRDefault="00E166B6" w:rsidP="00342663">
            <w:pPr>
              <w:pStyle w:val="TAL"/>
              <w:rPr>
                <w:ins w:id="4827" w:author="Reclouds Hsieh (謝秋忠)" w:date="2021-03-04T09:02:00Z"/>
                <w:rFonts w:cs="Arial"/>
                <w:szCs w:val="18"/>
              </w:rPr>
            </w:pPr>
            <w:ins w:id="4828" w:author="Reclouds Hsieh (謝秋忠)" w:date="2021-03-04T09:02:00Z">
              <w:r w:rsidRPr="0057788E">
                <w:rPr>
                  <w:rFonts w:cs="Arial"/>
                  <w:szCs w:val="18"/>
                </w:rPr>
                <w:t>RSRP_Cell 1 + 15</w:t>
              </w:r>
            </w:ins>
          </w:p>
        </w:tc>
      </w:tr>
      <w:tr w:rsidR="00E166B6" w:rsidRPr="004F1509" w14:paraId="676ADCD9" w14:textId="77777777" w:rsidTr="00342663">
        <w:trPr>
          <w:jc w:val="center"/>
          <w:ins w:id="4829" w:author="Reclouds Hsieh (謝秋忠)" w:date="2021-03-04T09:02:00Z"/>
        </w:trPr>
        <w:tc>
          <w:tcPr>
            <w:tcW w:w="3605" w:type="dxa"/>
            <w:vAlign w:val="center"/>
          </w:tcPr>
          <w:p w14:paraId="4DF12E66" w14:textId="77777777" w:rsidR="00E166B6" w:rsidRPr="0057788E" w:rsidRDefault="00E166B6" w:rsidP="00342663">
            <w:pPr>
              <w:pStyle w:val="TAL"/>
              <w:rPr>
                <w:ins w:id="4830" w:author="Reclouds Hsieh (謝秋忠)" w:date="2021-03-04T09:02:00Z"/>
                <w:rFonts w:cs="Arial"/>
                <w:szCs w:val="18"/>
              </w:rPr>
            </w:pPr>
            <w:ins w:id="4831" w:author="Reclouds Hsieh (謝秋忠)" w:date="2021-03-04T09:02:00Z">
              <w:r w:rsidRPr="0057788E">
                <w:rPr>
                  <w:rFonts w:cs="Arial"/>
                  <w:szCs w:val="18"/>
                </w:rPr>
                <w:t>Lowest reported value (Cell 8)</w:t>
              </w:r>
            </w:ins>
          </w:p>
        </w:tc>
        <w:tc>
          <w:tcPr>
            <w:tcW w:w="1134" w:type="dxa"/>
            <w:vMerge w:val="restart"/>
            <w:vAlign w:val="center"/>
          </w:tcPr>
          <w:p w14:paraId="388DE050" w14:textId="77777777" w:rsidR="00E166B6" w:rsidRPr="0057788E" w:rsidRDefault="00E166B6" w:rsidP="00342663">
            <w:pPr>
              <w:pStyle w:val="TAL"/>
              <w:jc w:val="center"/>
              <w:rPr>
                <w:ins w:id="4832" w:author="Reclouds Hsieh (謝秋忠)" w:date="2021-03-04T09:02:00Z"/>
                <w:rFonts w:cs="Arial"/>
                <w:szCs w:val="18"/>
                <w:lang w:eastAsia="zh-CN"/>
              </w:rPr>
            </w:pPr>
            <w:ins w:id="4833" w:author="Reclouds Hsieh (謝秋忠)" w:date="2021-03-04T09:02:00Z">
              <w:r w:rsidRPr="0057788E">
                <w:rPr>
                  <w:rFonts w:cs="Arial"/>
                  <w:szCs w:val="18"/>
                </w:rPr>
                <w:t>Cell 1-8</w:t>
              </w:r>
            </w:ins>
          </w:p>
        </w:tc>
        <w:tc>
          <w:tcPr>
            <w:tcW w:w="2108" w:type="dxa"/>
            <w:vAlign w:val="center"/>
          </w:tcPr>
          <w:p w14:paraId="35E32E10" w14:textId="77777777" w:rsidR="00E166B6" w:rsidRPr="0057788E" w:rsidRDefault="00E166B6" w:rsidP="00342663">
            <w:pPr>
              <w:pStyle w:val="TAL"/>
              <w:rPr>
                <w:ins w:id="4834" w:author="Reclouds Hsieh (謝秋忠)" w:date="2021-03-04T09:02:00Z"/>
                <w:rFonts w:cs="Arial"/>
                <w:szCs w:val="18"/>
              </w:rPr>
            </w:pPr>
            <w:ins w:id="4835" w:author="Reclouds Hsieh (謝秋忠)" w:date="2021-03-04T09:02:00Z">
              <w:r w:rsidRPr="0057788E">
                <w:rPr>
                  <w:rFonts w:cs="Arial"/>
                  <w:szCs w:val="18"/>
                </w:rPr>
                <w:t>RSRP_Cell 1 + 2</w:t>
              </w:r>
            </w:ins>
          </w:p>
        </w:tc>
      </w:tr>
      <w:tr w:rsidR="00E166B6" w:rsidRPr="004F1509" w14:paraId="35E695FA" w14:textId="77777777" w:rsidTr="00342663">
        <w:trPr>
          <w:jc w:val="center"/>
          <w:ins w:id="4836" w:author="Reclouds Hsieh (謝秋忠)" w:date="2021-03-04T09:02:00Z"/>
        </w:trPr>
        <w:tc>
          <w:tcPr>
            <w:tcW w:w="3605" w:type="dxa"/>
            <w:vAlign w:val="center"/>
          </w:tcPr>
          <w:p w14:paraId="09A76426" w14:textId="77777777" w:rsidR="00E166B6" w:rsidRPr="0057788E" w:rsidRDefault="00E166B6" w:rsidP="00342663">
            <w:pPr>
              <w:pStyle w:val="TAL"/>
              <w:rPr>
                <w:ins w:id="4837" w:author="Reclouds Hsieh (謝秋忠)" w:date="2021-03-04T09:02:00Z"/>
                <w:rFonts w:cs="Arial"/>
                <w:szCs w:val="18"/>
              </w:rPr>
            </w:pPr>
            <w:ins w:id="4838" w:author="Reclouds Hsieh (謝秋忠)" w:date="2021-03-04T09:02:00Z">
              <w:r w:rsidRPr="0057788E">
                <w:rPr>
                  <w:rFonts w:cs="Arial"/>
                  <w:szCs w:val="18"/>
                </w:rPr>
                <w:t>Highest reported value (Cell 8)</w:t>
              </w:r>
            </w:ins>
          </w:p>
        </w:tc>
        <w:tc>
          <w:tcPr>
            <w:tcW w:w="1134" w:type="dxa"/>
            <w:vMerge/>
          </w:tcPr>
          <w:p w14:paraId="75B9CE2F" w14:textId="77777777" w:rsidR="00E166B6" w:rsidRPr="0057788E" w:rsidRDefault="00E166B6" w:rsidP="00342663">
            <w:pPr>
              <w:pStyle w:val="TAL"/>
              <w:rPr>
                <w:ins w:id="4839" w:author="Reclouds Hsieh (謝秋忠)" w:date="2021-03-04T09:02:00Z"/>
                <w:rFonts w:cs="Arial"/>
                <w:szCs w:val="18"/>
                <w:lang w:eastAsia="zh-CN"/>
              </w:rPr>
            </w:pPr>
          </w:p>
        </w:tc>
        <w:tc>
          <w:tcPr>
            <w:tcW w:w="2108" w:type="dxa"/>
            <w:vAlign w:val="center"/>
          </w:tcPr>
          <w:p w14:paraId="7427CCBE" w14:textId="77777777" w:rsidR="00E166B6" w:rsidRPr="0057788E" w:rsidRDefault="00E166B6" w:rsidP="00342663">
            <w:pPr>
              <w:pStyle w:val="TAL"/>
              <w:rPr>
                <w:ins w:id="4840" w:author="Reclouds Hsieh (謝秋忠)" w:date="2021-03-04T09:02:00Z"/>
                <w:rFonts w:cs="Arial"/>
                <w:szCs w:val="18"/>
              </w:rPr>
            </w:pPr>
            <w:ins w:id="4841" w:author="Reclouds Hsieh (謝秋忠)" w:date="2021-03-04T09:02:00Z">
              <w:r w:rsidRPr="0057788E">
                <w:rPr>
                  <w:rFonts w:cs="Arial"/>
                  <w:szCs w:val="18"/>
                </w:rPr>
                <w:t>RSRP_Cell 1 + 15</w:t>
              </w:r>
            </w:ins>
          </w:p>
        </w:tc>
      </w:tr>
      <w:tr w:rsidR="00E166B6" w:rsidRPr="004F1509" w14:paraId="617332F1" w14:textId="77777777" w:rsidTr="00342663">
        <w:trPr>
          <w:jc w:val="center"/>
          <w:ins w:id="4842" w:author="Reclouds Hsieh (謝秋忠)" w:date="2021-03-04T09:02:00Z"/>
        </w:trPr>
        <w:tc>
          <w:tcPr>
            <w:tcW w:w="3605" w:type="dxa"/>
            <w:vAlign w:val="center"/>
          </w:tcPr>
          <w:p w14:paraId="6A146286" w14:textId="77777777" w:rsidR="00E166B6" w:rsidRPr="0057788E" w:rsidRDefault="00E166B6" w:rsidP="00342663">
            <w:pPr>
              <w:pStyle w:val="TAL"/>
              <w:rPr>
                <w:ins w:id="4843" w:author="Reclouds Hsieh (謝秋忠)" w:date="2021-03-04T09:02:00Z"/>
                <w:rFonts w:cs="Arial"/>
                <w:szCs w:val="18"/>
              </w:rPr>
            </w:pPr>
            <w:ins w:id="4844" w:author="Reclouds Hsieh (謝秋忠)" w:date="2021-03-04T09:02:00Z">
              <w:r w:rsidRPr="0057788E">
                <w:rPr>
                  <w:rFonts w:cs="Arial"/>
                  <w:szCs w:val="18"/>
                </w:rPr>
                <w:t>Lowest reported value (Cell 10)</w:t>
              </w:r>
            </w:ins>
          </w:p>
        </w:tc>
        <w:tc>
          <w:tcPr>
            <w:tcW w:w="1134" w:type="dxa"/>
            <w:vMerge w:val="restart"/>
            <w:vAlign w:val="center"/>
          </w:tcPr>
          <w:p w14:paraId="2B148C31" w14:textId="77777777" w:rsidR="00E166B6" w:rsidRPr="0057788E" w:rsidRDefault="00E166B6" w:rsidP="00342663">
            <w:pPr>
              <w:pStyle w:val="TAL"/>
              <w:ind w:firstLineChars="100" w:firstLine="180"/>
              <w:rPr>
                <w:ins w:id="4845" w:author="Reclouds Hsieh (謝秋忠)" w:date="2021-03-04T09:02:00Z"/>
                <w:rFonts w:cs="Arial"/>
                <w:szCs w:val="18"/>
                <w:lang w:eastAsia="zh-CN"/>
              </w:rPr>
            </w:pPr>
            <w:ins w:id="4846" w:author="Reclouds Hsieh (謝秋忠)" w:date="2021-03-04T09:02:00Z">
              <w:r w:rsidRPr="0057788E">
                <w:rPr>
                  <w:rFonts w:cs="Arial"/>
                  <w:szCs w:val="18"/>
                </w:rPr>
                <w:t>Cell 1-10</w:t>
              </w:r>
            </w:ins>
          </w:p>
        </w:tc>
        <w:tc>
          <w:tcPr>
            <w:tcW w:w="2108" w:type="dxa"/>
            <w:vAlign w:val="center"/>
          </w:tcPr>
          <w:p w14:paraId="4E5301A7" w14:textId="77777777" w:rsidR="00E166B6" w:rsidRPr="0057788E" w:rsidRDefault="00E166B6" w:rsidP="00342663">
            <w:pPr>
              <w:pStyle w:val="TAL"/>
              <w:rPr>
                <w:ins w:id="4847" w:author="Reclouds Hsieh (謝秋忠)" w:date="2021-03-04T09:02:00Z"/>
                <w:rFonts w:cs="Arial"/>
                <w:szCs w:val="18"/>
              </w:rPr>
            </w:pPr>
            <w:ins w:id="4848" w:author="Reclouds Hsieh (謝秋忠)" w:date="2021-03-04T09:02:00Z">
              <w:r w:rsidRPr="0057788E">
                <w:rPr>
                  <w:rFonts w:cs="Arial"/>
                  <w:szCs w:val="18"/>
                </w:rPr>
                <w:t>RSRP_Cell 1 + 2</w:t>
              </w:r>
            </w:ins>
          </w:p>
        </w:tc>
      </w:tr>
      <w:tr w:rsidR="00E166B6" w:rsidRPr="004F1509" w14:paraId="07D234CE" w14:textId="77777777" w:rsidTr="00342663">
        <w:trPr>
          <w:jc w:val="center"/>
          <w:ins w:id="4849" w:author="Reclouds Hsieh (謝秋忠)" w:date="2021-03-04T09:02:00Z"/>
        </w:trPr>
        <w:tc>
          <w:tcPr>
            <w:tcW w:w="3605" w:type="dxa"/>
            <w:vAlign w:val="center"/>
          </w:tcPr>
          <w:p w14:paraId="1B762823" w14:textId="77777777" w:rsidR="00E166B6" w:rsidRPr="0057788E" w:rsidRDefault="00E166B6" w:rsidP="00342663">
            <w:pPr>
              <w:pStyle w:val="TAL"/>
              <w:rPr>
                <w:ins w:id="4850" w:author="Reclouds Hsieh (謝秋忠)" w:date="2021-03-04T09:02:00Z"/>
                <w:rFonts w:cs="Arial"/>
                <w:szCs w:val="18"/>
              </w:rPr>
            </w:pPr>
            <w:ins w:id="4851" w:author="Reclouds Hsieh (謝秋忠)" w:date="2021-03-04T09:02:00Z">
              <w:r w:rsidRPr="0057788E">
                <w:rPr>
                  <w:rFonts w:cs="Arial"/>
                  <w:szCs w:val="18"/>
                </w:rPr>
                <w:t>Highest reported value (Cell 10)</w:t>
              </w:r>
            </w:ins>
          </w:p>
        </w:tc>
        <w:tc>
          <w:tcPr>
            <w:tcW w:w="1134" w:type="dxa"/>
            <w:vMerge/>
          </w:tcPr>
          <w:p w14:paraId="1EEE7F5D" w14:textId="77777777" w:rsidR="00E166B6" w:rsidRPr="0057788E" w:rsidRDefault="00E166B6" w:rsidP="00342663">
            <w:pPr>
              <w:pStyle w:val="TAL"/>
              <w:rPr>
                <w:ins w:id="4852" w:author="Reclouds Hsieh (謝秋忠)" w:date="2021-03-04T09:02:00Z"/>
                <w:rFonts w:cs="Arial"/>
                <w:szCs w:val="18"/>
                <w:lang w:eastAsia="zh-CN"/>
              </w:rPr>
            </w:pPr>
          </w:p>
        </w:tc>
        <w:tc>
          <w:tcPr>
            <w:tcW w:w="2108" w:type="dxa"/>
            <w:vAlign w:val="center"/>
          </w:tcPr>
          <w:p w14:paraId="3E98D28D" w14:textId="77777777" w:rsidR="00E166B6" w:rsidRPr="0057788E" w:rsidRDefault="00E166B6" w:rsidP="00342663">
            <w:pPr>
              <w:pStyle w:val="TAL"/>
              <w:rPr>
                <w:ins w:id="4853" w:author="Reclouds Hsieh (謝秋忠)" w:date="2021-03-04T09:02:00Z"/>
                <w:rFonts w:cs="Arial"/>
                <w:szCs w:val="18"/>
              </w:rPr>
            </w:pPr>
            <w:ins w:id="4854" w:author="Reclouds Hsieh (謝秋忠)" w:date="2021-03-04T09:02:00Z">
              <w:r w:rsidRPr="0057788E">
                <w:rPr>
                  <w:rFonts w:cs="Arial"/>
                  <w:szCs w:val="18"/>
                </w:rPr>
                <w:t>RSRP_Cell 1 + 15</w:t>
              </w:r>
            </w:ins>
          </w:p>
        </w:tc>
      </w:tr>
      <w:tr w:rsidR="00E166B6" w:rsidRPr="004F1509" w14:paraId="287191B1" w14:textId="77777777" w:rsidTr="00342663">
        <w:trPr>
          <w:jc w:val="center"/>
          <w:ins w:id="4855" w:author="Reclouds Hsieh (謝秋忠)" w:date="2021-03-04T09:02:00Z"/>
        </w:trPr>
        <w:tc>
          <w:tcPr>
            <w:tcW w:w="3605" w:type="dxa"/>
            <w:vAlign w:val="center"/>
          </w:tcPr>
          <w:p w14:paraId="2640848D" w14:textId="77777777" w:rsidR="00E166B6" w:rsidRPr="0057788E" w:rsidRDefault="00E166B6" w:rsidP="00342663">
            <w:pPr>
              <w:pStyle w:val="TAL"/>
              <w:rPr>
                <w:ins w:id="4856" w:author="Reclouds Hsieh (謝秋忠)" w:date="2021-03-04T09:02:00Z"/>
                <w:rFonts w:cs="Arial"/>
                <w:szCs w:val="18"/>
              </w:rPr>
            </w:pPr>
            <w:ins w:id="4857" w:author="Reclouds Hsieh (謝秋忠)" w:date="2021-03-04T09:02:00Z">
              <w:r w:rsidRPr="0057788E">
                <w:rPr>
                  <w:rFonts w:cs="Arial"/>
                  <w:szCs w:val="18"/>
                </w:rPr>
                <w:t>Low</w:t>
              </w:r>
              <w:r>
                <w:rPr>
                  <w:rFonts w:cs="Arial"/>
                  <w:szCs w:val="18"/>
                </w:rPr>
                <w:t>est reported value (Cell 12</w:t>
              </w:r>
              <w:r w:rsidRPr="0057788E">
                <w:rPr>
                  <w:rFonts w:cs="Arial"/>
                  <w:szCs w:val="18"/>
                </w:rPr>
                <w:t>)</w:t>
              </w:r>
            </w:ins>
          </w:p>
        </w:tc>
        <w:tc>
          <w:tcPr>
            <w:tcW w:w="1134" w:type="dxa"/>
            <w:vMerge w:val="restart"/>
            <w:vAlign w:val="center"/>
          </w:tcPr>
          <w:p w14:paraId="1429D42A" w14:textId="77777777" w:rsidR="00E166B6" w:rsidRPr="0057788E" w:rsidRDefault="00E166B6" w:rsidP="00342663">
            <w:pPr>
              <w:pStyle w:val="TAL"/>
              <w:jc w:val="center"/>
              <w:rPr>
                <w:ins w:id="4858" w:author="Reclouds Hsieh (謝秋忠)" w:date="2021-03-04T09:02:00Z"/>
                <w:rFonts w:cs="Arial"/>
                <w:szCs w:val="18"/>
                <w:lang w:eastAsia="zh-CN"/>
              </w:rPr>
            </w:pPr>
            <w:ins w:id="4859" w:author="Reclouds Hsieh (謝秋忠)" w:date="2021-03-04T09:02:00Z">
              <w:r w:rsidRPr="0057788E">
                <w:rPr>
                  <w:rFonts w:cs="Arial"/>
                  <w:szCs w:val="18"/>
                </w:rPr>
                <w:t>Cell 1-1</w:t>
              </w:r>
              <w:r>
                <w:rPr>
                  <w:rFonts w:cs="Arial"/>
                  <w:szCs w:val="18"/>
                </w:rPr>
                <w:t>2</w:t>
              </w:r>
            </w:ins>
          </w:p>
        </w:tc>
        <w:tc>
          <w:tcPr>
            <w:tcW w:w="2108" w:type="dxa"/>
            <w:vAlign w:val="center"/>
          </w:tcPr>
          <w:p w14:paraId="23BD18EA" w14:textId="77777777" w:rsidR="00E166B6" w:rsidRPr="0057788E" w:rsidRDefault="00E166B6" w:rsidP="00342663">
            <w:pPr>
              <w:pStyle w:val="TAL"/>
              <w:rPr>
                <w:ins w:id="4860" w:author="Reclouds Hsieh (謝秋忠)" w:date="2021-03-04T09:02:00Z"/>
                <w:rFonts w:cs="Arial"/>
                <w:szCs w:val="18"/>
              </w:rPr>
            </w:pPr>
            <w:ins w:id="4861" w:author="Reclouds Hsieh (謝秋忠)" w:date="2021-03-04T09:02:00Z">
              <w:r w:rsidRPr="0057788E">
                <w:rPr>
                  <w:rFonts w:cs="Arial"/>
                  <w:szCs w:val="18"/>
                </w:rPr>
                <w:t>RSRP_Cell 1 + 2</w:t>
              </w:r>
            </w:ins>
          </w:p>
        </w:tc>
      </w:tr>
      <w:tr w:rsidR="00E166B6" w:rsidRPr="004F1509" w14:paraId="0F5EE95C" w14:textId="77777777" w:rsidTr="00342663">
        <w:trPr>
          <w:jc w:val="center"/>
          <w:ins w:id="4862" w:author="Reclouds Hsieh (謝秋忠)" w:date="2021-03-04T09:02:00Z"/>
        </w:trPr>
        <w:tc>
          <w:tcPr>
            <w:tcW w:w="3605" w:type="dxa"/>
            <w:vAlign w:val="center"/>
          </w:tcPr>
          <w:p w14:paraId="27EEEE1F" w14:textId="77777777" w:rsidR="00E166B6" w:rsidRPr="0057788E" w:rsidRDefault="00E166B6" w:rsidP="00342663">
            <w:pPr>
              <w:pStyle w:val="TAL"/>
              <w:rPr>
                <w:ins w:id="4863" w:author="Reclouds Hsieh (謝秋忠)" w:date="2021-03-04T09:02:00Z"/>
                <w:rFonts w:cs="Arial"/>
                <w:szCs w:val="18"/>
              </w:rPr>
            </w:pPr>
            <w:ins w:id="4864" w:author="Reclouds Hsieh (謝秋忠)" w:date="2021-03-04T09:02:00Z">
              <w:r>
                <w:rPr>
                  <w:rFonts w:cs="Arial"/>
                  <w:szCs w:val="18"/>
                </w:rPr>
                <w:t>Highest reported value (Cell 12</w:t>
              </w:r>
              <w:r w:rsidRPr="0057788E">
                <w:rPr>
                  <w:rFonts w:cs="Arial"/>
                  <w:szCs w:val="18"/>
                </w:rPr>
                <w:t>)</w:t>
              </w:r>
            </w:ins>
          </w:p>
        </w:tc>
        <w:tc>
          <w:tcPr>
            <w:tcW w:w="1134" w:type="dxa"/>
            <w:vMerge/>
          </w:tcPr>
          <w:p w14:paraId="1431E54B" w14:textId="77777777" w:rsidR="00E166B6" w:rsidRPr="0057788E" w:rsidRDefault="00E166B6" w:rsidP="00342663">
            <w:pPr>
              <w:pStyle w:val="TAL"/>
              <w:rPr>
                <w:ins w:id="4865" w:author="Reclouds Hsieh (謝秋忠)" w:date="2021-03-04T09:02:00Z"/>
                <w:rFonts w:cs="Arial"/>
                <w:szCs w:val="18"/>
                <w:lang w:eastAsia="zh-CN"/>
              </w:rPr>
            </w:pPr>
          </w:p>
        </w:tc>
        <w:tc>
          <w:tcPr>
            <w:tcW w:w="2108" w:type="dxa"/>
            <w:vAlign w:val="center"/>
          </w:tcPr>
          <w:p w14:paraId="59363367" w14:textId="77777777" w:rsidR="00E166B6" w:rsidRPr="0057788E" w:rsidRDefault="00E166B6" w:rsidP="00342663">
            <w:pPr>
              <w:pStyle w:val="TAL"/>
              <w:rPr>
                <w:ins w:id="4866" w:author="Reclouds Hsieh (謝秋忠)" w:date="2021-03-04T09:02:00Z"/>
                <w:rFonts w:cs="Arial"/>
                <w:szCs w:val="18"/>
              </w:rPr>
            </w:pPr>
            <w:ins w:id="4867" w:author="Reclouds Hsieh (謝秋忠)" w:date="2021-03-04T09:02:00Z">
              <w:r w:rsidRPr="0057788E">
                <w:rPr>
                  <w:rFonts w:cs="Arial"/>
                  <w:szCs w:val="18"/>
                </w:rPr>
                <w:t>RSRP_Cell 1 + 15</w:t>
              </w:r>
            </w:ins>
          </w:p>
        </w:tc>
      </w:tr>
      <w:tr w:rsidR="00E166B6" w:rsidRPr="004F1509" w:rsidDel="00A3625B" w14:paraId="60695C11" w14:textId="77777777" w:rsidTr="00342663">
        <w:trPr>
          <w:jc w:val="center"/>
          <w:ins w:id="4868" w:author="Reclouds Hsieh (謝秋忠)" w:date="2021-03-04T09:02:00Z"/>
        </w:trPr>
        <w:tc>
          <w:tcPr>
            <w:tcW w:w="6847" w:type="dxa"/>
            <w:gridSpan w:val="3"/>
            <w:vAlign w:val="center"/>
          </w:tcPr>
          <w:p w14:paraId="472B3A53" w14:textId="77777777" w:rsidR="00E166B6" w:rsidRPr="0057788E" w:rsidRDefault="00E166B6" w:rsidP="00342663">
            <w:pPr>
              <w:pStyle w:val="TAL"/>
              <w:rPr>
                <w:ins w:id="4869" w:author="Reclouds Hsieh (謝秋忠)" w:date="2021-03-04T09:02:00Z"/>
                <w:rFonts w:cs="Arial"/>
                <w:szCs w:val="18"/>
              </w:rPr>
            </w:pPr>
            <w:ins w:id="4870" w:author="Reclouds Hsieh (謝秋忠)" w:date="2021-03-04T09:02:00Z">
              <w:r w:rsidRPr="0057788E">
                <w:rPr>
                  <w:rFonts w:cs="Arial"/>
                  <w:szCs w:val="18"/>
                </w:rPr>
                <w:t>Extreme Conditions, all bands</w:t>
              </w:r>
            </w:ins>
          </w:p>
        </w:tc>
      </w:tr>
      <w:tr w:rsidR="00E166B6" w:rsidRPr="004F1509" w14:paraId="0FBC7270" w14:textId="77777777" w:rsidTr="00342663">
        <w:trPr>
          <w:jc w:val="center"/>
          <w:ins w:id="4871" w:author="Reclouds Hsieh (謝秋忠)" w:date="2021-03-04T09:02:00Z"/>
        </w:trPr>
        <w:tc>
          <w:tcPr>
            <w:tcW w:w="3605" w:type="dxa"/>
            <w:vAlign w:val="center"/>
          </w:tcPr>
          <w:p w14:paraId="44FDD0D1" w14:textId="77777777" w:rsidR="00E166B6" w:rsidRPr="0057788E" w:rsidRDefault="00E166B6" w:rsidP="00342663">
            <w:pPr>
              <w:pStyle w:val="TAL"/>
              <w:rPr>
                <w:ins w:id="4872" w:author="Reclouds Hsieh (謝秋忠)" w:date="2021-03-04T09:02:00Z"/>
                <w:rFonts w:cs="Arial"/>
                <w:szCs w:val="18"/>
              </w:rPr>
            </w:pPr>
            <w:ins w:id="4873" w:author="Reclouds Hsieh (謝秋忠)" w:date="2021-03-04T09:02:00Z">
              <w:r w:rsidRPr="0057788E">
                <w:rPr>
                  <w:rFonts w:cs="Arial"/>
                  <w:szCs w:val="18"/>
                </w:rPr>
                <w:t>Lowest reported value (Cell 2)</w:t>
              </w:r>
            </w:ins>
          </w:p>
        </w:tc>
        <w:tc>
          <w:tcPr>
            <w:tcW w:w="1134" w:type="dxa"/>
            <w:vMerge w:val="restart"/>
            <w:vAlign w:val="center"/>
          </w:tcPr>
          <w:p w14:paraId="5840B731" w14:textId="77777777" w:rsidR="00E166B6" w:rsidRPr="0057788E" w:rsidRDefault="00E166B6" w:rsidP="00342663">
            <w:pPr>
              <w:pStyle w:val="TAL"/>
              <w:jc w:val="center"/>
              <w:rPr>
                <w:ins w:id="4874" w:author="Reclouds Hsieh (謝秋忠)" w:date="2021-03-04T09:02:00Z"/>
                <w:rFonts w:cs="Arial"/>
                <w:szCs w:val="18"/>
                <w:lang w:eastAsia="zh-CN"/>
              </w:rPr>
            </w:pPr>
            <w:ins w:id="4875" w:author="Reclouds Hsieh (謝秋忠)" w:date="2021-03-04T09:02:00Z">
              <w:r w:rsidRPr="0057788E">
                <w:rPr>
                  <w:rFonts w:cs="Arial"/>
                  <w:szCs w:val="18"/>
                  <w:lang w:eastAsia="zh-CN"/>
                </w:rPr>
                <w:t>Cell 1-2</w:t>
              </w:r>
            </w:ins>
          </w:p>
        </w:tc>
        <w:tc>
          <w:tcPr>
            <w:tcW w:w="2108" w:type="dxa"/>
            <w:vAlign w:val="center"/>
          </w:tcPr>
          <w:p w14:paraId="45C0C7C4" w14:textId="77777777" w:rsidR="00E166B6" w:rsidRPr="0057788E" w:rsidRDefault="00E166B6" w:rsidP="00342663">
            <w:pPr>
              <w:pStyle w:val="TAL"/>
              <w:rPr>
                <w:ins w:id="4876" w:author="Reclouds Hsieh (謝秋忠)" w:date="2021-03-04T09:02:00Z"/>
                <w:rFonts w:cs="Arial"/>
                <w:szCs w:val="18"/>
              </w:rPr>
            </w:pPr>
            <w:ins w:id="4877" w:author="Reclouds Hsieh (謝秋忠)" w:date="2021-03-04T09:02:00Z">
              <w:r w:rsidRPr="0057788E">
                <w:rPr>
                  <w:rFonts w:cs="Arial"/>
                  <w:szCs w:val="18"/>
                </w:rPr>
                <w:t>RSRP_Cell 1 - 1</w:t>
              </w:r>
            </w:ins>
          </w:p>
        </w:tc>
      </w:tr>
      <w:tr w:rsidR="00E166B6" w:rsidRPr="004F1509" w14:paraId="4B96D4F7" w14:textId="77777777" w:rsidTr="00342663">
        <w:trPr>
          <w:jc w:val="center"/>
          <w:ins w:id="4878" w:author="Reclouds Hsieh (謝秋忠)" w:date="2021-03-04T09:02:00Z"/>
        </w:trPr>
        <w:tc>
          <w:tcPr>
            <w:tcW w:w="3605" w:type="dxa"/>
            <w:vAlign w:val="center"/>
          </w:tcPr>
          <w:p w14:paraId="4B7EEA0F" w14:textId="77777777" w:rsidR="00E166B6" w:rsidRPr="0057788E" w:rsidRDefault="00E166B6" w:rsidP="00342663">
            <w:pPr>
              <w:pStyle w:val="TAL"/>
              <w:rPr>
                <w:ins w:id="4879" w:author="Reclouds Hsieh (謝秋忠)" w:date="2021-03-04T09:02:00Z"/>
                <w:rFonts w:cs="Arial"/>
                <w:szCs w:val="18"/>
              </w:rPr>
            </w:pPr>
            <w:ins w:id="4880" w:author="Reclouds Hsieh (謝秋忠)" w:date="2021-03-04T09:02:00Z">
              <w:r w:rsidRPr="0057788E">
                <w:rPr>
                  <w:rFonts w:cs="Arial"/>
                  <w:szCs w:val="18"/>
                </w:rPr>
                <w:t>Highest reported value (Cell 2)</w:t>
              </w:r>
            </w:ins>
          </w:p>
        </w:tc>
        <w:tc>
          <w:tcPr>
            <w:tcW w:w="1134" w:type="dxa"/>
            <w:vMerge/>
          </w:tcPr>
          <w:p w14:paraId="5EE62434" w14:textId="77777777" w:rsidR="00E166B6" w:rsidRPr="0057788E" w:rsidRDefault="00E166B6" w:rsidP="00342663">
            <w:pPr>
              <w:pStyle w:val="TAL"/>
              <w:jc w:val="center"/>
              <w:rPr>
                <w:ins w:id="4881" w:author="Reclouds Hsieh (謝秋忠)" w:date="2021-03-04T09:02:00Z"/>
                <w:rFonts w:cs="Arial"/>
                <w:szCs w:val="18"/>
                <w:lang w:eastAsia="zh-CN"/>
              </w:rPr>
            </w:pPr>
          </w:p>
        </w:tc>
        <w:tc>
          <w:tcPr>
            <w:tcW w:w="2108" w:type="dxa"/>
            <w:vAlign w:val="center"/>
          </w:tcPr>
          <w:p w14:paraId="3E07C82A" w14:textId="77777777" w:rsidR="00E166B6" w:rsidRPr="0057788E" w:rsidRDefault="00E166B6" w:rsidP="00342663">
            <w:pPr>
              <w:pStyle w:val="TAL"/>
              <w:rPr>
                <w:ins w:id="4882" w:author="Reclouds Hsieh (謝秋忠)" w:date="2021-03-04T09:02:00Z"/>
                <w:rFonts w:cs="Arial"/>
                <w:szCs w:val="18"/>
              </w:rPr>
            </w:pPr>
            <w:ins w:id="4883" w:author="Reclouds Hsieh (謝秋忠)" w:date="2021-03-04T09:02:00Z">
              <w:r w:rsidRPr="0057788E">
                <w:rPr>
                  <w:rFonts w:cs="Arial"/>
                  <w:szCs w:val="18"/>
                </w:rPr>
                <w:t>RSRP_Cell 1 + 17</w:t>
              </w:r>
            </w:ins>
          </w:p>
        </w:tc>
      </w:tr>
      <w:tr w:rsidR="00E166B6" w:rsidRPr="004F1509" w14:paraId="4294E498" w14:textId="77777777" w:rsidTr="00342663">
        <w:trPr>
          <w:jc w:val="center"/>
          <w:ins w:id="4884" w:author="Reclouds Hsieh (謝秋忠)" w:date="2021-03-04T09:02:00Z"/>
        </w:trPr>
        <w:tc>
          <w:tcPr>
            <w:tcW w:w="3605" w:type="dxa"/>
            <w:vAlign w:val="center"/>
          </w:tcPr>
          <w:p w14:paraId="7474DC2C" w14:textId="77777777" w:rsidR="00E166B6" w:rsidRPr="0057788E" w:rsidRDefault="00E166B6" w:rsidP="00342663">
            <w:pPr>
              <w:pStyle w:val="TAL"/>
              <w:rPr>
                <w:ins w:id="4885" w:author="Reclouds Hsieh (謝秋忠)" w:date="2021-03-04T09:02:00Z"/>
                <w:rFonts w:cs="Arial"/>
                <w:szCs w:val="18"/>
              </w:rPr>
            </w:pPr>
            <w:ins w:id="4886" w:author="Reclouds Hsieh (謝秋忠)" w:date="2021-03-04T09:02:00Z">
              <w:r w:rsidRPr="0057788E">
                <w:rPr>
                  <w:rFonts w:cs="Arial"/>
                  <w:szCs w:val="18"/>
                </w:rPr>
                <w:t>Lowest reported value (Cell 4)</w:t>
              </w:r>
            </w:ins>
          </w:p>
        </w:tc>
        <w:tc>
          <w:tcPr>
            <w:tcW w:w="1134" w:type="dxa"/>
            <w:vMerge w:val="restart"/>
            <w:vAlign w:val="center"/>
          </w:tcPr>
          <w:p w14:paraId="422F7906" w14:textId="77777777" w:rsidR="00E166B6" w:rsidRPr="0057788E" w:rsidRDefault="00E166B6" w:rsidP="00342663">
            <w:pPr>
              <w:pStyle w:val="TAL"/>
              <w:jc w:val="center"/>
              <w:rPr>
                <w:ins w:id="4887" w:author="Reclouds Hsieh (謝秋忠)" w:date="2021-03-04T09:02:00Z"/>
                <w:rFonts w:cs="Arial"/>
                <w:szCs w:val="18"/>
                <w:lang w:eastAsia="zh-CN"/>
              </w:rPr>
            </w:pPr>
            <w:ins w:id="4888" w:author="Reclouds Hsieh (謝秋忠)" w:date="2021-03-04T09:02:00Z">
              <w:r w:rsidRPr="0057788E">
                <w:rPr>
                  <w:rFonts w:cs="Arial"/>
                  <w:szCs w:val="18"/>
                  <w:lang w:eastAsia="zh-CN"/>
                </w:rPr>
                <w:t>Cell 1-4</w:t>
              </w:r>
            </w:ins>
          </w:p>
        </w:tc>
        <w:tc>
          <w:tcPr>
            <w:tcW w:w="2108" w:type="dxa"/>
            <w:vAlign w:val="center"/>
          </w:tcPr>
          <w:p w14:paraId="3242AA88" w14:textId="77777777" w:rsidR="00E166B6" w:rsidRPr="0057788E" w:rsidRDefault="00E166B6" w:rsidP="00342663">
            <w:pPr>
              <w:pStyle w:val="TAL"/>
              <w:rPr>
                <w:ins w:id="4889" w:author="Reclouds Hsieh (謝秋忠)" w:date="2021-03-04T09:02:00Z"/>
                <w:rFonts w:cs="Arial"/>
                <w:szCs w:val="18"/>
              </w:rPr>
            </w:pPr>
            <w:ins w:id="4890" w:author="Reclouds Hsieh (謝秋忠)" w:date="2021-03-04T09:02:00Z">
              <w:r w:rsidRPr="0057788E">
                <w:rPr>
                  <w:rFonts w:cs="Arial"/>
                  <w:szCs w:val="18"/>
                </w:rPr>
                <w:t>RSRP_Cell 1 - 1</w:t>
              </w:r>
            </w:ins>
          </w:p>
        </w:tc>
      </w:tr>
      <w:tr w:rsidR="00E166B6" w:rsidRPr="004F1509" w14:paraId="18869FBC" w14:textId="77777777" w:rsidTr="00342663">
        <w:trPr>
          <w:jc w:val="center"/>
          <w:ins w:id="4891" w:author="Reclouds Hsieh (謝秋忠)" w:date="2021-03-04T09:02:00Z"/>
        </w:trPr>
        <w:tc>
          <w:tcPr>
            <w:tcW w:w="3605" w:type="dxa"/>
            <w:vAlign w:val="center"/>
          </w:tcPr>
          <w:p w14:paraId="6512761B" w14:textId="77777777" w:rsidR="00E166B6" w:rsidRPr="0057788E" w:rsidRDefault="00E166B6" w:rsidP="00342663">
            <w:pPr>
              <w:pStyle w:val="TAL"/>
              <w:rPr>
                <w:ins w:id="4892" w:author="Reclouds Hsieh (謝秋忠)" w:date="2021-03-04T09:02:00Z"/>
                <w:rFonts w:cs="Arial"/>
                <w:szCs w:val="18"/>
              </w:rPr>
            </w:pPr>
            <w:ins w:id="4893" w:author="Reclouds Hsieh (謝秋忠)" w:date="2021-03-04T09:02:00Z">
              <w:r w:rsidRPr="0057788E">
                <w:rPr>
                  <w:rFonts w:cs="Arial"/>
                  <w:szCs w:val="18"/>
                </w:rPr>
                <w:t>Highest reported value (Cell 4)</w:t>
              </w:r>
            </w:ins>
          </w:p>
        </w:tc>
        <w:tc>
          <w:tcPr>
            <w:tcW w:w="1134" w:type="dxa"/>
            <w:vMerge/>
          </w:tcPr>
          <w:p w14:paraId="1049D050" w14:textId="77777777" w:rsidR="00E166B6" w:rsidRPr="0057788E" w:rsidRDefault="00E166B6" w:rsidP="00342663">
            <w:pPr>
              <w:pStyle w:val="TAL"/>
              <w:rPr>
                <w:ins w:id="4894" w:author="Reclouds Hsieh (謝秋忠)" w:date="2021-03-04T09:02:00Z"/>
                <w:rFonts w:cs="Arial"/>
                <w:szCs w:val="18"/>
                <w:lang w:eastAsia="zh-CN"/>
              </w:rPr>
            </w:pPr>
          </w:p>
        </w:tc>
        <w:tc>
          <w:tcPr>
            <w:tcW w:w="2108" w:type="dxa"/>
            <w:vAlign w:val="center"/>
          </w:tcPr>
          <w:p w14:paraId="7AC9531E" w14:textId="77777777" w:rsidR="00E166B6" w:rsidRPr="0057788E" w:rsidRDefault="00E166B6" w:rsidP="00342663">
            <w:pPr>
              <w:pStyle w:val="TAL"/>
              <w:rPr>
                <w:ins w:id="4895" w:author="Reclouds Hsieh (謝秋忠)" w:date="2021-03-04T09:02:00Z"/>
                <w:rFonts w:cs="Arial"/>
                <w:szCs w:val="18"/>
              </w:rPr>
            </w:pPr>
            <w:ins w:id="4896" w:author="Reclouds Hsieh (謝秋忠)" w:date="2021-03-04T09:02:00Z">
              <w:r w:rsidRPr="0057788E">
                <w:rPr>
                  <w:rFonts w:cs="Arial"/>
                  <w:szCs w:val="18"/>
                </w:rPr>
                <w:t>RSRP_Cell 1 + 17</w:t>
              </w:r>
            </w:ins>
          </w:p>
        </w:tc>
      </w:tr>
      <w:tr w:rsidR="00E166B6" w:rsidRPr="004F1509" w14:paraId="668D3DB4" w14:textId="77777777" w:rsidTr="00342663">
        <w:trPr>
          <w:jc w:val="center"/>
          <w:ins w:id="4897" w:author="Reclouds Hsieh (謝秋忠)" w:date="2021-03-04T09:02:00Z"/>
        </w:trPr>
        <w:tc>
          <w:tcPr>
            <w:tcW w:w="3605" w:type="dxa"/>
            <w:vAlign w:val="center"/>
          </w:tcPr>
          <w:p w14:paraId="7FAAB042" w14:textId="77777777" w:rsidR="00E166B6" w:rsidRPr="0057788E" w:rsidRDefault="00E166B6" w:rsidP="00342663">
            <w:pPr>
              <w:pStyle w:val="TAL"/>
              <w:rPr>
                <w:ins w:id="4898" w:author="Reclouds Hsieh (謝秋忠)" w:date="2021-03-04T09:02:00Z"/>
                <w:rFonts w:cs="Arial"/>
                <w:szCs w:val="18"/>
              </w:rPr>
            </w:pPr>
            <w:ins w:id="4899" w:author="Reclouds Hsieh (謝秋忠)" w:date="2021-03-04T09:02:00Z">
              <w:r w:rsidRPr="0057788E">
                <w:rPr>
                  <w:rFonts w:cs="Arial"/>
                  <w:szCs w:val="18"/>
                </w:rPr>
                <w:t>1Lowest reported value (Cell 6)</w:t>
              </w:r>
            </w:ins>
          </w:p>
        </w:tc>
        <w:tc>
          <w:tcPr>
            <w:tcW w:w="1134" w:type="dxa"/>
            <w:vMerge w:val="restart"/>
            <w:vAlign w:val="center"/>
          </w:tcPr>
          <w:p w14:paraId="5238C052" w14:textId="77777777" w:rsidR="00E166B6" w:rsidRPr="0057788E" w:rsidRDefault="00E166B6" w:rsidP="00342663">
            <w:pPr>
              <w:pStyle w:val="TAL"/>
              <w:jc w:val="center"/>
              <w:rPr>
                <w:ins w:id="4900" w:author="Reclouds Hsieh (謝秋忠)" w:date="2021-03-04T09:02:00Z"/>
                <w:rFonts w:cs="Arial"/>
                <w:szCs w:val="18"/>
              </w:rPr>
            </w:pPr>
            <w:ins w:id="4901" w:author="Reclouds Hsieh (謝秋忠)" w:date="2021-03-04T09:02:00Z">
              <w:r w:rsidRPr="0057788E">
                <w:rPr>
                  <w:rFonts w:cs="Arial"/>
                  <w:szCs w:val="18"/>
                </w:rPr>
                <w:t>Cell 1-6</w:t>
              </w:r>
            </w:ins>
          </w:p>
        </w:tc>
        <w:tc>
          <w:tcPr>
            <w:tcW w:w="2108" w:type="dxa"/>
            <w:vAlign w:val="center"/>
          </w:tcPr>
          <w:p w14:paraId="6636FCCD" w14:textId="77777777" w:rsidR="00E166B6" w:rsidRPr="0057788E" w:rsidRDefault="00E166B6" w:rsidP="00342663">
            <w:pPr>
              <w:pStyle w:val="TAL"/>
              <w:rPr>
                <w:ins w:id="4902" w:author="Reclouds Hsieh (謝秋忠)" w:date="2021-03-04T09:02:00Z"/>
                <w:rFonts w:cs="Arial"/>
                <w:szCs w:val="18"/>
              </w:rPr>
            </w:pPr>
            <w:ins w:id="4903" w:author="Reclouds Hsieh (謝秋忠)" w:date="2021-03-04T09:02:00Z">
              <w:r w:rsidRPr="0057788E">
                <w:rPr>
                  <w:rFonts w:cs="Arial"/>
                  <w:szCs w:val="18"/>
                </w:rPr>
                <w:t>RSRP_Cell 1 - 1</w:t>
              </w:r>
            </w:ins>
          </w:p>
        </w:tc>
      </w:tr>
      <w:tr w:rsidR="00E166B6" w:rsidRPr="004F1509" w14:paraId="6BFCBD9E" w14:textId="77777777" w:rsidTr="00342663">
        <w:trPr>
          <w:jc w:val="center"/>
          <w:ins w:id="4904" w:author="Reclouds Hsieh (謝秋忠)" w:date="2021-03-04T09:02:00Z"/>
        </w:trPr>
        <w:tc>
          <w:tcPr>
            <w:tcW w:w="3605" w:type="dxa"/>
            <w:vAlign w:val="center"/>
          </w:tcPr>
          <w:p w14:paraId="53851E8C" w14:textId="77777777" w:rsidR="00E166B6" w:rsidRPr="0057788E" w:rsidRDefault="00E166B6" w:rsidP="00342663">
            <w:pPr>
              <w:pStyle w:val="TAL"/>
              <w:rPr>
                <w:ins w:id="4905" w:author="Reclouds Hsieh (謝秋忠)" w:date="2021-03-04T09:02:00Z"/>
                <w:rFonts w:cs="Arial"/>
                <w:szCs w:val="18"/>
              </w:rPr>
            </w:pPr>
            <w:ins w:id="4906" w:author="Reclouds Hsieh (謝秋忠)" w:date="2021-03-04T09:02:00Z">
              <w:r w:rsidRPr="0057788E">
                <w:rPr>
                  <w:rFonts w:cs="Arial"/>
                  <w:szCs w:val="18"/>
                </w:rPr>
                <w:t>Highest reported value (Cell 6)</w:t>
              </w:r>
            </w:ins>
          </w:p>
        </w:tc>
        <w:tc>
          <w:tcPr>
            <w:tcW w:w="1134" w:type="dxa"/>
            <w:vMerge/>
          </w:tcPr>
          <w:p w14:paraId="34F1B9E0" w14:textId="77777777" w:rsidR="00E166B6" w:rsidRPr="0057788E" w:rsidRDefault="00E166B6" w:rsidP="00342663">
            <w:pPr>
              <w:pStyle w:val="TAL"/>
              <w:rPr>
                <w:ins w:id="4907" w:author="Reclouds Hsieh (謝秋忠)" w:date="2021-03-04T09:02:00Z"/>
                <w:rFonts w:cs="Arial"/>
                <w:szCs w:val="18"/>
                <w:lang w:eastAsia="zh-CN"/>
              </w:rPr>
            </w:pPr>
          </w:p>
        </w:tc>
        <w:tc>
          <w:tcPr>
            <w:tcW w:w="2108" w:type="dxa"/>
            <w:vAlign w:val="center"/>
          </w:tcPr>
          <w:p w14:paraId="3874981F" w14:textId="77777777" w:rsidR="00E166B6" w:rsidRPr="0057788E" w:rsidRDefault="00E166B6" w:rsidP="00342663">
            <w:pPr>
              <w:pStyle w:val="TAL"/>
              <w:rPr>
                <w:ins w:id="4908" w:author="Reclouds Hsieh (謝秋忠)" w:date="2021-03-04T09:02:00Z"/>
                <w:rFonts w:cs="Arial"/>
                <w:szCs w:val="18"/>
              </w:rPr>
            </w:pPr>
            <w:ins w:id="4909" w:author="Reclouds Hsieh (謝秋忠)" w:date="2021-03-04T09:02:00Z">
              <w:r w:rsidRPr="0057788E">
                <w:rPr>
                  <w:rFonts w:cs="Arial"/>
                  <w:szCs w:val="18"/>
                </w:rPr>
                <w:t>RSRP_Cell 1 + 17</w:t>
              </w:r>
            </w:ins>
          </w:p>
        </w:tc>
      </w:tr>
      <w:tr w:rsidR="00E166B6" w:rsidRPr="004F1509" w14:paraId="0680DBEC" w14:textId="77777777" w:rsidTr="00342663">
        <w:trPr>
          <w:jc w:val="center"/>
          <w:ins w:id="4910" w:author="Reclouds Hsieh (謝秋忠)" w:date="2021-03-04T09:02:00Z"/>
        </w:trPr>
        <w:tc>
          <w:tcPr>
            <w:tcW w:w="3605" w:type="dxa"/>
            <w:vAlign w:val="center"/>
          </w:tcPr>
          <w:p w14:paraId="5A0346DD" w14:textId="77777777" w:rsidR="00E166B6" w:rsidRPr="0057788E" w:rsidRDefault="00E166B6" w:rsidP="00342663">
            <w:pPr>
              <w:pStyle w:val="TAL"/>
              <w:rPr>
                <w:ins w:id="4911" w:author="Reclouds Hsieh (謝秋忠)" w:date="2021-03-04T09:02:00Z"/>
                <w:rFonts w:cs="Arial"/>
                <w:szCs w:val="18"/>
              </w:rPr>
            </w:pPr>
            <w:ins w:id="4912" w:author="Reclouds Hsieh (謝秋忠)" w:date="2021-03-04T09:02:00Z">
              <w:r w:rsidRPr="0057788E">
                <w:rPr>
                  <w:rFonts w:cs="Arial"/>
                  <w:szCs w:val="18"/>
                </w:rPr>
                <w:t>Lowest reported value (Cell 8)</w:t>
              </w:r>
            </w:ins>
          </w:p>
        </w:tc>
        <w:tc>
          <w:tcPr>
            <w:tcW w:w="1134" w:type="dxa"/>
            <w:vMerge w:val="restart"/>
            <w:vAlign w:val="center"/>
          </w:tcPr>
          <w:p w14:paraId="4AC27EDA" w14:textId="77777777" w:rsidR="00E166B6" w:rsidRPr="0057788E" w:rsidRDefault="00E166B6" w:rsidP="00342663">
            <w:pPr>
              <w:pStyle w:val="TAL"/>
              <w:jc w:val="center"/>
              <w:rPr>
                <w:ins w:id="4913" w:author="Reclouds Hsieh (謝秋忠)" w:date="2021-03-04T09:02:00Z"/>
                <w:rFonts w:cs="Arial"/>
                <w:szCs w:val="18"/>
                <w:lang w:eastAsia="zh-CN"/>
              </w:rPr>
            </w:pPr>
            <w:ins w:id="4914" w:author="Reclouds Hsieh (謝秋忠)" w:date="2021-03-04T09:02:00Z">
              <w:r w:rsidRPr="0057788E">
                <w:rPr>
                  <w:rFonts w:cs="Arial"/>
                  <w:szCs w:val="18"/>
                </w:rPr>
                <w:t>Cell 1-8</w:t>
              </w:r>
            </w:ins>
          </w:p>
        </w:tc>
        <w:tc>
          <w:tcPr>
            <w:tcW w:w="2108" w:type="dxa"/>
            <w:vAlign w:val="center"/>
          </w:tcPr>
          <w:p w14:paraId="2289409F" w14:textId="77777777" w:rsidR="00E166B6" w:rsidRPr="0057788E" w:rsidRDefault="00E166B6" w:rsidP="00342663">
            <w:pPr>
              <w:pStyle w:val="TAL"/>
              <w:rPr>
                <w:ins w:id="4915" w:author="Reclouds Hsieh (謝秋忠)" w:date="2021-03-04T09:02:00Z"/>
                <w:rFonts w:cs="Arial"/>
                <w:szCs w:val="18"/>
              </w:rPr>
            </w:pPr>
            <w:ins w:id="4916" w:author="Reclouds Hsieh (謝秋忠)" w:date="2021-03-04T09:02:00Z">
              <w:r w:rsidRPr="0057788E">
                <w:rPr>
                  <w:rFonts w:cs="Arial"/>
                  <w:szCs w:val="18"/>
                </w:rPr>
                <w:t>RSRP_Cell 1 - 1</w:t>
              </w:r>
            </w:ins>
          </w:p>
        </w:tc>
      </w:tr>
      <w:tr w:rsidR="00E166B6" w:rsidRPr="004F1509" w14:paraId="2328B458" w14:textId="77777777" w:rsidTr="00342663">
        <w:trPr>
          <w:jc w:val="center"/>
          <w:ins w:id="4917" w:author="Reclouds Hsieh (謝秋忠)" w:date="2021-03-04T09:02:00Z"/>
        </w:trPr>
        <w:tc>
          <w:tcPr>
            <w:tcW w:w="3605" w:type="dxa"/>
            <w:vAlign w:val="center"/>
          </w:tcPr>
          <w:p w14:paraId="18819D24" w14:textId="77777777" w:rsidR="00E166B6" w:rsidRPr="0057788E" w:rsidRDefault="00E166B6" w:rsidP="00342663">
            <w:pPr>
              <w:pStyle w:val="TAL"/>
              <w:rPr>
                <w:ins w:id="4918" w:author="Reclouds Hsieh (謝秋忠)" w:date="2021-03-04T09:02:00Z"/>
                <w:rFonts w:cs="Arial"/>
                <w:szCs w:val="18"/>
              </w:rPr>
            </w:pPr>
            <w:ins w:id="4919" w:author="Reclouds Hsieh (謝秋忠)" w:date="2021-03-04T09:02:00Z">
              <w:r w:rsidRPr="0057788E">
                <w:rPr>
                  <w:rFonts w:cs="Arial"/>
                  <w:szCs w:val="18"/>
                </w:rPr>
                <w:t>Highest reported value (Cell 8)</w:t>
              </w:r>
            </w:ins>
          </w:p>
        </w:tc>
        <w:tc>
          <w:tcPr>
            <w:tcW w:w="1134" w:type="dxa"/>
            <w:vMerge/>
          </w:tcPr>
          <w:p w14:paraId="3F762E97" w14:textId="77777777" w:rsidR="00E166B6" w:rsidRPr="0057788E" w:rsidRDefault="00E166B6" w:rsidP="00342663">
            <w:pPr>
              <w:pStyle w:val="TAL"/>
              <w:rPr>
                <w:ins w:id="4920" w:author="Reclouds Hsieh (謝秋忠)" w:date="2021-03-04T09:02:00Z"/>
                <w:rFonts w:cs="Arial"/>
                <w:szCs w:val="18"/>
                <w:lang w:eastAsia="zh-CN"/>
              </w:rPr>
            </w:pPr>
          </w:p>
        </w:tc>
        <w:tc>
          <w:tcPr>
            <w:tcW w:w="2108" w:type="dxa"/>
            <w:vAlign w:val="center"/>
          </w:tcPr>
          <w:p w14:paraId="33E63FC2" w14:textId="77777777" w:rsidR="00E166B6" w:rsidRPr="0057788E" w:rsidRDefault="00E166B6" w:rsidP="00342663">
            <w:pPr>
              <w:pStyle w:val="TAL"/>
              <w:rPr>
                <w:ins w:id="4921" w:author="Reclouds Hsieh (謝秋忠)" w:date="2021-03-04T09:02:00Z"/>
                <w:rFonts w:cs="Arial"/>
                <w:szCs w:val="18"/>
              </w:rPr>
            </w:pPr>
            <w:ins w:id="4922" w:author="Reclouds Hsieh (謝秋忠)" w:date="2021-03-04T09:02:00Z">
              <w:r w:rsidRPr="0057788E">
                <w:rPr>
                  <w:rFonts w:cs="Arial"/>
                  <w:szCs w:val="18"/>
                </w:rPr>
                <w:t>RSRP_Cell 1 + 17</w:t>
              </w:r>
            </w:ins>
          </w:p>
        </w:tc>
      </w:tr>
      <w:tr w:rsidR="00E166B6" w:rsidRPr="004F1509" w14:paraId="188329DD" w14:textId="77777777" w:rsidTr="00342663">
        <w:trPr>
          <w:jc w:val="center"/>
          <w:ins w:id="4923" w:author="Reclouds Hsieh (謝秋忠)" w:date="2021-03-04T09:02:00Z"/>
        </w:trPr>
        <w:tc>
          <w:tcPr>
            <w:tcW w:w="3605" w:type="dxa"/>
            <w:vAlign w:val="center"/>
          </w:tcPr>
          <w:p w14:paraId="6B9B56A7" w14:textId="77777777" w:rsidR="00E166B6" w:rsidRPr="0057788E" w:rsidRDefault="00E166B6" w:rsidP="00342663">
            <w:pPr>
              <w:pStyle w:val="TAL"/>
              <w:rPr>
                <w:ins w:id="4924" w:author="Reclouds Hsieh (謝秋忠)" w:date="2021-03-04T09:02:00Z"/>
                <w:rFonts w:cs="Arial"/>
                <w:szCs w:val="18"/>
              </w:rPr>
            </w:pPr>
            <w:ins w:id="4925" w:author="Reclouds Hsieh (謝秋忠)" w:date="2021-03-04T09:02:00Z">
              <w:r w:rsidRPr="0057788E">
                <w:rPr>
                  <w:rFonts w:cs="Arial"/>
                  <w:szCs w:val="18"/>
                </w:rPr>
                <w:t>Lowest reported value (Cell 10)</w:t>
              </w:r>
            </w:ins>
          </w:p>
        </w:tc>
        <w:tc>
          <w:tcPr>
            <w:tcW w:w="1134" w:type="dxa"/>
            <w:vMerge w:val="restart"/>
            <w:vAlign w:val="center"/>
          </w:tcPr>
          <w:p w14:paraId="415837D5" w14:textId="77777777" w:rsidR="00E166B6" w:rsidRPr="0057788E" w:rsidRDefault="00E166B6" w:rsidP="00342663">
            <w:pPr>
              <w:pStyle w:val="TAL"/>
              <w:ind w:firstLineChars="100" w:firstLine="180"/>
              <w:rPr>
                <w:ins w:id="4926" w:author="Reclouds Hsieh (謝秋忠)" w:date="2021-03-04T09:02:00Z"/>
                <w:rFonts w:cs="Arial"/>
                <w:szCs w:val="18"/>
                <w:lang w:eastAsia="zh-CN"/>
              </w:rPr>
            </w:pPr>
            <w:ins w:id="4927" w:author="Reclouds Hsieh (謝秋忠)" w:date="2021-03-04T09:02:00Z">
              <w:r w:rsidRPr="0057788E">
                <w:rPr>
                  <w:rFonts w:cs="Arial"/>
                  <w:szCs w:val="18"/>
                </w:rPr>
                <w:t>Cell 1-10</w:t>
              </w:r>
            </w:ins>
          </w:p>
        </w:tc>
        <w:tc>
          <w:tcPr>
            <w:tcW w:w="2108" w:type="dxa"/>
            <w:vAlign w:val="center"/>
          </w:tcPr>
          <w:p w14:paraId="7062C742" w14:textId="77777777" w:rsidR="00E166B6" w:rsidRPr="0057788E" w:rsidRDefault="00E166B6" w:rsidP="00342663">
            <w:pPr>
              <w:pStyle w:val="TAL"/>
              <w:rPr>
                <w:ins w:id="4928" w:author="Reclouds Hsieh (謝秋忠)" w:date="2021-03-04T09:02:00Z"/>
                <w:rFonts w:cs="Arial"/>
                <w:szCs w:val="18"/>
              </w:rPr>
            </w:pPr>
            <w:ins w:id="4929" w:author="Reclouds Hsieh (謝秋忠)" w:date="2021-03-04T09:02:00Z">
              <w:r w:rsidRPr="0057788E">
                <w:rPr>
                  <w:rFonts w:cs="Arial"/>
                  <w:szCs w:val="18"/>
                </w:rPr>
                <w:t>RSRP_Cell 1 - 1</w:t>
              </w:r>
            </w:ins>
          </w:p>
        </w:tc>
      </w:tr>
      <w:tr w:rsidR="00E166B6" w:rsidRPr="004F1509" w14:paraId="619359DE" w14:textId="77777777" w:rsidTr="00342663">
        <w:trPr>
          <w:jc w:val="center"/>
          <w:ins w:id="4930" w:author="Reclouds Hsieh (謝秋忠)" w:date="2021-03-04T09:02:00Z"/>
        </w:trPr>
        <w:tc>
          <w:tcPr>
            <w:tcW w:w="3605" w:type="dxa"/>
            <w:vAlign w:val="center"/>
          </w:tcPr>
          <w:p w14:paraId="7AE9B290" w14:textId="77777777" w:rsidR="00E166B6" w:rsidRPr="0057788E" w:rsidRDefault="00E166B6" w:rsidP="00342663">
            <w:pPr>
              <w:pStyle w:val="TAL"/>
              <w:rPr>
                <w:ins w:id="4931" w:author="Reclouds Hsieh (謝秋忠)" w:date="2021-03-04T09:02:00Z"/>
                <w:rFonts w:cs="Arial"/>
                <w:szCs w:val="18"/>
              </w:rPr>
            </w:pPr>
            <w:ins w:id="4932" w:author="Reclouds Hsieh (謝秋忠)" w:date="2021-03-04T09:02:00Z">
              <w:r w:rsidRPr="0057788E">
                <w:rPr>
                  <w:rFonts w:cs="Arial"/>
                  <w:szCs w:val="18"/>
                </w:rPr>
                <w:t>Highest reported value (Cell 10)</w:t>
              </w:r>
            </w:ins>
          </w:p>
        </w:tc>
        <w:tc>
          <w:tcPr>
            <w:tcW w:w="1134" w:type="dxa"/>
            <w:vMerge/>
          </w:tcPr>
          <w:p w14:paraId="72742FC0" w14:textId="77777777" w:rsidR="00E166B6" w:rsidRPr="0057788E" w:rsidRDefault="00E166B6" w:rsidP="00342663">
            <w:pPr>
              <w:pStyle w:val="TAL"/>
              <w:rPr>
                <w:ins w:id="4933" w:author="Reclouds Hsieh (謝秋忠)" w:date="2021-03-04T09:02:00Z"/>
                <w:rFonts w:cs="Arial"/>
                <w:szCs w:val="18"/>
                <w:lang w:eastAsia="zh-CN"/>
              </w:rPr>
            </w:pPr>
          </w:p>
        </w:tc>
        <w:tc>
          <w:tcPr>
            <w:tcW w:w="2108" w:type="dxa"/>
            <w:vAlign w:val="center"/>
          </w:tcPr>
          <w:p w14:paraId="6E58D940" w14:textId="77777777" w:rsidR="00E166B6" w:rsidRPr="0057788E" w:rsidRDefault="00E166B6" w:rsidP="00342663">
            <w:pPr>
              <w:pStyle w:val="TAL"/>
              <w:rPr>
                <w:ins w:id="4934" w:author="Reclouds Hsieh (謝秋忠)" w:date="2021-03-04T09:02:00Z"/>
                <w:rFonts w:cs="Arial"/>
                <w:szCs w:val="18"/>
              </w:rPr>
            </w:pPr>
            <w:ins w:id="4935" w:author="Reclouds Hsieh (謝秋忠)" w:date="2021-03-04T09:02:00Z">
              <w:r w:rsidRPr="0057788E">
                <w:rPr>
                  <w:rFonts w:cs="Arial"/>
                  <w:szCs w:val="18"/>
                </w:rPr>
                <w:t>RSRP_Cell 1 + 17</w:t>
              </w:r>
            </w:ins>
          </w:p>
        </w:tc>
      </w:tr>
      <w:tr w:rsidR="00E166B6" w:rsidRPr="004F1509" w14:paraId="5A53F1D5" w14:textId="77777777" w:rsidTr="00342663">
        <w:trPr>
          <w:jc w:val="center"/>
          <w:ins w:id="4936" w:author="Reclouds Hsieh (謝秋忠)" w:date="2021-03-04T09:02:00Z"/>
        </w:trPr>
        <w:tc>
          <w:tcPr>
            <w:tcW w:w="3605" w:type="dxa"/>
            <w:vAlign w:val="center"/>
          </w:tcPr>
          <w:p w14:paraId="6CEB8FF5" w14:textId="77777777" w:rsidR="00E166B6" w:rsidRPr="0057788E" w:rsidRDefault="00E166B6" w:rsidP="00342663">
            <w:pPr>
              <w:pStyle w:val="TAL"/>
              <w:rPr>
                <w:ins w:id="4937" w:author="Reclouds Hsieh (謝秋忠)" w:date="2021-03-04T09:02:00Z"/>
                <w:rFonts w:cs="Arial"/>
                <w:szCs w:val="18"/>
              </w:rPr>
            </w:pPr>
            <w:ins w:id="4938" w:author="Reclouds Hsieh (謝秋忠)" w:date="2021-03-04T09:02:00Z">
              <w:r>
                <w:rPr>
                  <w:rFonts w:cs="Arial"/>
                  <w:szCs w:val="18"/>
                </w:rPr>
                <w:t>Lowest reported value (Cell 12</w:t>
              </w:r>
              <w:r w:rsidRPr="0057788E">
                <w:rPr>
                  <w:rFonts w:cs="Arial"/>
                  <w:szCs w:val="18"/>
                </w:rPr>
                <w:t>)</w:t>
              </w:r>
            </w:ins>
          </w:p>
        </w:tc>
        <w:tc>
          <w:tcPr>
            <w:tcW w:w="1134" w:type="dxa"/>
            <w:vMerge w:val="restart"/>
            <w:vAlign w:val="center"/>
          </w:tcPr>
          <w:p w14:paraId="23FEA2F1" w14:textId="77777777" w:rsidR="00E166B6" w:rsidRPr="0057788E" w:rsidRDefault="00E166B6" w:rsidP="00342663">
            <w:pPr>
              <w:pStyle w:val="TAL"/>
              <w:jc w:val="center"/>
              <w:rPr>
                <w:ins w:id="4939" w:author="Reclouds Hsieh (謝秋忠)" w:date="2021-03-04T09:02:00Z"/>
                <w:rFonts w:cs="Arial"/>
                <w:szCs w:val="18"/>
                <w:lang w:eastAsia="zh-CN"/>
              </w:rPr>
            </w:pPr>
            <w:ins w:id="4940" w:author="Reclouds Hsieh (謝秋忠)" w:date="2021-03-04T09:02:00Z">
              <w:r w:rsidRPr="0057788E">
                <w:rPr>
                  <w:rFonts w:cs="Arial"/>
                  <w:szCs w:val="18"/>
                </w:rPr>
                <w:t>Cell 1-1</w:t>
              </w:r>
              <w:r>
                <w:rPr>
                  <w:rFonts w:cs="Arial"/>
                  <w:szCs w:val="18"/>
                </w:rPr>
                <w:t>2</w:t>
              </w:r>
            </w:ins>
          </w:p>
        </w:tc>
        <w:tc>
          <w:tcPr>
            <w:tcW w:w="2108" w:type="dxa"/>
            <w:vAlign w:val="center"/>
          </w:tcPr>
          <w:p w14:paraId="7ABDB19E" w14:textId="77777777" w:rsidR="00E166B6" w:rsidRPr="0057788E" w:rsidRDefault="00E166B6" w:rsidP="00342663">
            <w:pPr>
              <w:pStyle w:val="TAL"/>
              <w:rPr>
                <w:ins w:id="4941" w:author="Reclouds Hsieh (謝秋忠)" w:date="2021-03-04T09:02:00Z"/>
                <w:rFonts w:cs="Arial"/>
                <w:szCs w:val="18"/>
              </w:rPr>
            </w:pPr>
            <w:ins w:id="4942" w:author="Reclouds Hsieh (謝秋忠)" w:date="2021-03-04T09:02:00Z">
              <w:r w:rsidRPr="0057788E">
                <w:rPr>
                  <w:rFonts w:cs="Arial"/>
                  <w:szCs w:val="18"/>
                </w:rPr>
                <w:t>RSRP_Cell 1 - 1</w:t>
              </w:r>
            </w:ins>
          </w:p>
        </w:tc>
      </w:tr>
      <w:tr w:rsidR="00E166B6" w:rsidRPr="004F1509" w14:paraId="380E0EA9" w14:textId="77777777" w:rsidTr="00342663">
        <w:trPr>
          <w:jc w:val="center"/>
          <w:ins w:id="4943" w:author="Reclouds Hsieh (謝秋忠)" w:date="2021-03-04T09:02:00Z"/>
        </w:trPr>
        <w:tc>
          <w:tcPr>
            <w:tcW w:w="3605" w:type="dxa"/>
            <w:vAlign w:val="center"/>
          </w:tcPr>
          <w:p w14:paraId="617166E5" w14:textId="77777777" w:rsidR="00E166B6" w:rsidRPr="0057788E" w:rsidRDefault="00E166B6" w:rsidP="00342663">
            <w:pPr>
              <w:pStyle w:val="TAL"/>
              <w:rPr>
                <w:ins w:id="4944" w:author="Reclouds Hsieh (謝秋忠)" w:date="2021-03-04T09:02:00Z"/>
                <w:rFonts w:cs="Arial"/>
                <w:szCs w:val="18"/>
              </w:rPr>
            </w:pPr>
            <w:ins w:id="4945" w:author="Reclouds Hsieh (謝秋忠)" w:date="2021-03-04T09:02:00Z">
              <w:r>
                <w:rPr>
                  <w:rFonts w:cs="Arial"/>
                  <w:szCs w:val="18"/>
                </w:rPr>
                <w:t>Highest reported value (Cell 12</w:t>
              </w:r>
              <w:r w:rsidRPr="0057788E">
                <w:rPr>
                  <w:rFonts w:cs="Arial"/>
                  <w:szCs w:val="18"/>
                </w:rPr>
                <w:t>)</w:t>
              </w:r>
            </w:ins>
          </w:p>
        </w:tc>
        <w:tc>
          <w:tcPr>
            <w:tcW w:w="1134" w:type="dxa"/>
            <w:vMerge/>
          </w:tcPr>
          <w:p w14:paraId="56855C52" w14:textId="77777777" w:rsidR="00E166B6" w:rsidRPr="0057788E" w:rsidRDefault="00E166B6" w:rsidP="00342663">
            <w:pPr>
              <w:pStyle w:val="TAL"/>
              <w:rPr>
                <w:ins w:id="4946" w:author="Reclouds Hsieh (謝秋忠)" w:date="2021-03-04T09:02:00Z"/>
                <w:rFonts w:cs="Arial"/>
                <w:szCs w:val="18"/>
                <w:lang w:eastAsia="zh-CN"/>
              </w:rPr>
            </w:pPr>
          </w:p>
        </w:tc>
        <w:tc>
          <w:tcPr>
            <w:tcW w:w="2108" w:type="dxa"/>
            <w:vAlign w:val="center"/>
          </w:tcPr>
          <w:p w14:paraId="55339CAA" w14:textId="77777777" w:rsidR="00E166B6" w:rsidRPr="0057788E" w:rsidRDefault="00E166B6" w:rsidP="00342663">
            <w:pPr>
              <w:pStyle w:val="TAL"/>
              <w:rPr>
                <w:ins w:id="4947" w:author="Reclouds Hsieh (謝秋忠)" w:date="2021-03-04T09:02:00Z"/>
                <w:rFonts w:cs="Arial"/>
                <w:szCs w:val="18"/>
              </w:rPr>
            </w:pPr>
            <w:ins w:id="4948" w:author="Reclouds Hsieh (謝秋忠)" w:date="2021-03-04T09:02:00Z">
              <w:r w:rsidRPr="0057788E">
                <w:rPr>
                  <w:rFonts w:cs="Arial"/>
                  <w:szCs w:val="18"/>
                </w:rPr>
                <w:t>RSRP_Cell 1 + 17</w:t>
              </w:r>
            </w:ins>
          </w:p>
        </w:tc>
      </w:tr>
      <w:tr w:rsidR="00E166B6" w:rsidRPr="004F1509" w:rsidDel="00A3625B" w14:paraId="73F65506" w14:textId="77777777" w:rsidTr="00342663">
        <w:trPr>
          <w:jc w:val="center"/>
          <w:ins w:id="4949" w:author="Reclouds Hsieh (謝秋忠)" w:date="2021-03-04T09:02:00Z"/>
        </w:trPr>
        <w:tc>
          <w:tcPr>
            <w:tcW w:w="6847" w:type="dxa"/>
            <w:gridSpan w:val="3"/>
            <w:vAlign w:val="center"/>
          </w:tcPr>
          <w:p w14:paraId="0E552843" w14:textId="77777777" w:rsidR="00E166B6" w:rsidRPr="0057788E" w:rsidRDefault="00E166B6" w:rsidP="00342663">
            <w:pPr>
              <w:pStyle w:val="TAL"/>
              <w:rPr>
                <w:ins w:id="4950" w:author="Reclouds Hsieh (謝秋忠)" w:date="2021-03-04T09:02:00Z"/>
                <w:rFonts w:cs="Arial"/>
                <w:szCs w:val="18"/>
              </w:rPr>
            </w:pPr>
            <w:ins w:id="4951" w:author="Reclouds Hsieh (謝秋忠)" w:date="2021-03-04T09:02:00Z">
              <w:r w:rsidRPr="0057788E">
                <w:rPr>
                  <w:rFonts w:cs="Arial"/>
                  <w:szCs w:val="18"/>
                </w:rPr>
                <w:t>Normal and Extreme Conditions, all bands</w:t>
              </w:r>
            </w:ins>
          </w:p>
        </w:tc>
      </w:tr>
      <w:tr w:rsidR="00E166B6" w:rsidRPr="004F1509" w:rsidDel="00A3625B" w14:paraId="4CEB9720" w14:textId="77777777" w:rsidTr="00342663">
        <w:trPr>
          <w:jc w:val="center"/>
          <w:ins w:id="4952" w:author="Reclouds Hsieh (謝秋忠)" w:date="2021-03-04T09:02:00Z"/>
        </w:trPr>
        <w:tc>
          <w:tcPr>
            <w:tcW w:w="3605" w:type="dxa"/>
            <w:vAlign w:val="center"/>
          </w:tcPr>
          <w:p w14:paraId="4C28BA58" w14:textId="77777777" w:rsidR="00E166B6" w:rsidRPr="0057788E" w:rsidDel="00A3625B" w:rsidRDefault="00E166B6" w:rsidP="00342663">
            <w:pPr>
              <w:pStyle w:val="TAL"/>
              <w:rPr>
                <w:ins w:id="4953" w:author="Reclouds Hsieh (謝秋忠)" w:date="2021-03-04T09:02:00Z"/>
                <w:rFonts w:cs="Arial"/>
                <w:szCs w:val="18"/>
              </w:rPr>
            </w:pPr>
            <w:ins w:id="4954" w:author="Reclouds Hsieh (謝秋忠)" w:date="2021-03-04T09:02:00Z">
              <w:r w:rsidRPr="0057788E">
                <w:rPr>
                  <w:rFonts w:cs="Arial"/>
                  <w:szCs w:val="18"/>
                </w:rPr>
                <w:t>Lowest reported value (Cell 3)</w:t>
              </w:r>
            </w:ins>
          </w:p>
        </w:tc>
        <w:tc>
          <w:tcPr>
            <w:tcW w:w="1134" w:type="dxa"/>
            <w:vMerge w:val="restart"/>
            <w:vAlign w:val="center"/>
          </w:tcPr>
          <w:p w14:paraId="5181A2DA" w14:textId="77777777" w:rsidR="00E166B6" w:rsidRPr="0057788E" w:rsidRDefault="00E166B6" w:rsidP="00342663">
            <w:pPr>
              <w:pStyle w:val="TAL"/>
              <w:jc w:val="center"/>
              <w:rPr>
                <w:ins w:id="4955" w:author="Reclouds Hsieh (謝秋忠)" w:date="2021-03-04T09:02:00Z"/>
                <w:rFonts w:cs="Arial"/>
                <w:szCs w:val="18"/>
                <w:lang w:eastAsia="zh-CN"/>
              </w:rPr>
            </w:pPr>
            <w:ins w:id="4956" w:author="Reclouds Hsieh (謝秋忠)" w:date="2021-03-04T09:02:00Z">
              <w:r w:rsidRPr="0057788E">
                <w:rPr>
                  <w:rFonts w:cs="Arial"/>
                  <w:szCs w:val="18"/>
                  <w:lang w:eastAsia="zh-CN"/>
                </w:rPr>
                <w:t>Cell 2-3</w:t>
              </w:r>
            </w:ins>
          </w:p>
        </w:tc>
        <w:tc>
          <w:tcPr>
            <w:tcW w:w="2108" w:type="dxa"/>
            <w:vAlign w:val="center"/>
          </w:tcPr>
          <w:p w14:paraId="755159B6" w14:textId="77777777" w:rsidR="00E166B6" w:rsidRPr="0057788E" w:rsidRDefault="00E166B6" w:rsidP="00342663">
            <w:pPr>
              <w:pStyle w:val="TAL"/>
              <w:rPr>
                <w:ins w:id="4957" w:author="Reclouds Hsieh (謝秋忠)" w:date="2021-03-04T09:02:00Z"/>
                <w:rFonts w:cs="Arial"/>
                <w:szCs w:val="18"/>
              </w:rPr>
            </w:pPr>
            <w:ins w:id="4958" w:author="Reclouds Hsieh (謝秋忠)" w:date="2021-03-04T09:02:00Z">
              <w:r w:rsidRPr="0057788E">
                <w:rPr>
                  <w:rFonts w:cs="Arial"/>
                  <w:szCs w:val="18"/>
                </w:rPr>
                <w:t>RSRP_Cell 2 - 8</w:t>
              </w:r>
            </w:ins>
          </w:p>
        </w:tc>
      </w:tr>
      <w:tr w:rsidR="00E166B6" w:rsidRPr="004F1509" w:rsidDel="00A3625B" w14:paraId="0B894E30" w14:textId="77777777" w:rsidTr="00342663">
        <w:trPr>
          <w:jc w:val="center"/>
          <w:ins w:id="4959" w:author="Reclouds Hsieh (謝秋忠)" w:date="2021-03-04T09:02:00Z"/>
        </w:trPr>
        <w:tc>
          <w:tcPr>
            <w:tcW w:w="3605" w:type="dxa"/>
            <w:vAlign w:val="center"/>
          </w:tcPr>
          <w:p w14:paraId="051171C8" w14:textId="77777777" w:rsidR="00E166B6" w:rsidRPr="0057788E" w:rsidDel="00A3625B" w:rsidRDefault="00E166B6" w:rsidP="00342663">
            <w:pPr>
              <w:pStyle w:val="TAL"/>
              <w:rPr>
                <w:ins w:id="4960" w:author="Reclouds Hsieh (謝秋忠)" w:date="2021-03-04T09:02:00Z"/>
                <w:rFonts w:cs="Arial"/>
                <w:szCs w:val="18"/>
              </w:rPr>
            </w:pPr>
            <w:ins w:id="4961" w:author="Reclouds Hsieh (謝秋忠)" w:date="2021-03-04T09:02:00Z">
              <w:r w:rsidRPr="0057788E">
                <w:rPr>
                  <w:rFonts w:cs="Arial"/>
                  <w:szCs w:val="18"/>
                </w:rPr>
                <w:t>Highest reported value (Cell 3)</w:t>
              </w:r>
            </w:ins>
          </w:p>
        </w:tc>
        <w:tc>
          <w:tcPr>
            <w:tcW w:w="1134" w:type="dxa"/>
            <w:vMerge/>
          </w:tcPr>
          <w:p w14:paraId="0946C041" w14:textId="77777777" w:rsidR="00E166B6" w:rsidRPr="0057788E" w:rsidRDefault="00E166B6" w:rsidP="00342663">
            <w:pPr>
              <w:pStyle w:val="TAL"/>
              <w:jc w:val="center"/>
              <w:rPr>
                <w:ins w:id="4962" w:author="Reclouds Hsieh (謝秋忠)" w:date="2021-03-04T09:02:00Z"/>
                <w:rFonts w:cs="Arial"/>
                <w:szCs w:val="18"/>
                <w:lang w:eastAsia="zh-CN"/>
              </w:rPr>
            </w:pPr>
          </w:p>
        </w:tc>
        <w:tc>
          <w:tcPr>
            <w:tcW w:w="2108" w:type="dxa"/>
            <w:vAlign w:val="center"/>
          </w:tcPr>
          <w:p w14:paraId="7A4A32BC" w14:textId="77777777" w:rsidR="00E166B6" w:rsidRPr="0057788E" w:rsidRDefault="00E166B6" w:rsidP="00342663">
            <w:pPr>
              <w:pStyle w:val="TAL"/>
              <w:rPr>
                <w:ins w:id="4963" w:author="Reclouds Hsieh (謝秋忠)" w:date="2021-03-04T09:02:00Z"/>
                <w:rFonts w:cs="Arial"/>
                <w:szCs w:val="18"/>
              </w:rPr>
            </w:pPr>
            <w:ins w:id="4964" w:author="Reclouds Hsieh (謝秋忠)" w:date="2021-03-04T09:02:00Z">
              <w:r w:rsidRPr="0057788E">
                <w:rPr>
                  <w:rFonts w:cs="Arial"/>
                  <w:szCs w:val="18"/>
                </w:rPr>
                <w:t>RSRP_Cell 2 + 1</w:t>
              </w:r>
            </w:ins>
          </w:p>
        </w:tc>
      </w:tr>
      <w:tr w:rsidR="00E166B6" w:rsidRPr="004F1509" w:rsidDel="00A3625B" w14:paraId="7D840B3D" w14:textId="77777777" w:rsidTr="00342663">
        <w:trPr>
          <w:jc w:val="center"/>
          <w:ins w:id="4965" w:author="Reclouds Hsieh (謝秋忠)" w:date="2021-03-04T09:02:00Z"/>
        </w:trPr>
        <w:tc>
          <w:tcPr>
            <w:tcW w:w="3605" w:type="dxa"/>
            <w:vAlign w:val="center"/>
          </w:tcPr>
          <w:p w14:paraId="2D892C87" w14:textId="77777777" w:rsidR="00E166B6" w:rsidRPr="0057788E" w:rsidDel="00A3625B" w:rsidRDefault="00E166B6" w:rsidP="00342663">
            <w:pPr>
              <w:pStyle w:val="TAL"/>
              <w:rPr>
                <w:ins w:id="4966" w:author="Reclouds Hsieh (謝秋忠)" w:date="2021-03-04T09:02:00Z"/>
                <w:rFonts w:cs="Arial"/>
                <w:szCs w:val="18"/>
              </w:rPr>
            </w:pPr>
            <w:ins w:id="4967" w:author="Reclouds Hsieh (謝秋忠)" w:date="2021-03-04T09:02:00Z">
              <w:r w:rsidRPr="0057788E">
                <w:rPr>
                  <w:rFonts w:cs="Arial"/>
                  <w:szCs w:val="18"/>
                </w:rPr>
                <w:t>Lowest reported value (Cell 5)</w:t>
              </w:r>
            </w:ins>
          </w:p>
        </w:tc>
        <w:tc>
          <w:tcPr>
            <w:tcW w:w="1134" w:type="dxa"/>
            <w:vMerge w:val="restart"/>
            <w:vAlign w:val="center"/>
          </w:tcPr>
          <w:p w14:paraId="027E0D84" w14:textId="77777777" w:rsidR="00E166B6" w:rsidRPr="0057788E" w:rsidRDefault="00E166B6" w:rsidP="00342663">
            <w:pPr>
              <w:pStyle w:val="TAL"/>
              <w:jc w:val="center"/>
              <w:rPr>
                <w:ins w:id="4968" w:author="Reclouds Hsieh (謝秋忠)" w:date="2021-03-04T09:02:00Z"/>
                <w:rFonts w:cs="Arial"/>
                <w:szCs w:val="18"/>
                <w:lang w:eastAsia="zh-CN"/>
              </w:rPr>
            </w:pPr>
            <w:ins w:id="4969" w:author="Reclouds Hsieh (謝秋忠)" w:date="2021-03-04T09:02:00Z">
              <w:r w:rsidRPr="0057788E">
                <w:rPr>
                  <w:rFonts w:cs="Arial"/>
                  <w:szCs w:val="18"/>
                  <w:lang w:eastAsia="zh-CN"/>
                </w:rPr>
                <w:t>Cell 4-5</w:t>
              </w:r>
            </w:ins>
          </w:p>
        </w:tc>
        <w:tc>
          <w:tcPr>
            <w:tcW w:w="2108" w:type="dxa"/>
            <w:vAlign w:val="center"/>
          </w:tcPr>
          <w:p w14:paraId="38D92598" w14:textId="77777777" w:rsidR="00E166B6" w:rsidRPr="0057788E" w:rsidDel="00A3625B" w:rsidRDefault="00E166B6" w:rsidP="00342663">
            <w:pPr>
              <w:pStyle w:val="TAL"/>
              <w:rPr>
                <w:ins w:id="4970" w:author="Reclouds Hsieh (謝秋忠)" w:date="2021-03-04T09:02:00Z"/>
                <w:rFonts w:cs="Arial"/>
                <w:szCs w:val="18"/>
              </w:rPr>
            </w:pPr>
            <w:ins w:id="4971" w:author="Reclouds Hsieh (謝秋忠)" w:date="2021-03-04T09:02:00Z">
              <w:r w:rsidRPr="0057788E">
                <w:rPr>
                  <w:rFonts w:cs="Arial"/>
                  <w:szCs w:val="18"/>
                </w:rPr>
                <w:t>RSRP_Cell 4 - 8</w:t>
              </w:r>
            </w:ins>
          </w:p>
        </w:tc>
      </w:tr>
      <w:tr w:rsidR="00E166B6" w:rsidRPr="004F1509" w:rsidDel="00A3625B" w14:paraId="63AF898B" w14:textId="77777777" w:rsidTr="00342663">
        <w:trPr>
          <w:jc w:val="center"/>
          <w:ins w:id="4972" w:author="Reclouds Hsieh (謝秋忠)" w:date="2021-03-04T09:02:00Z"/>
        </w:trPr>
        <w:tc>
          <w:tcPr>
            <w:tcW w:w="3605" w:type="dxa"/>
            <w:vAlign w:val="center"/>
          </w:tcPr>
          <w:p w14:paraId="4DB01DE4" w14:textId="77777777" w:rsidR="00E166B6" w:rsidRPr="0057788E" w:rsidDel="00A3625B" w:rsidRDefault="00E166B6" w:rsidP="00342663">
            <w:pPr>
              <w:pStyle w:val="TAL"/>
              <w:rPr>
                <w:ins w:id="4973" w:author="Reclouds Hsieh (謝秋忠)" w:date="2021-03-04T09:02:00Z"/>
                <w:rFonts w:cs="Arial"/>
                <w:szCs w:val="18"/>
              </w:rPr>
            </w:pPr>
            <w:ins w:id="4974" w:author="Reclouds Hsieh (謝秋忠)" w:date="2021-03-04T09:02:00Z">
              <w:r w:rsidRPr="0057788E">
                <w:rPr>
                  <w:rFonts w:cs="Arial"/>
                  <w:szCs w:val="18"/>
                </w:rPr>
                <w:t>Highest reported value (Cell 5)</w:t>
              </w:r>
            </w:ins>
          </w:p>
        </w:tc>
        <w:tc>
          <w:tcPr>
            <w:tcW w:w="1134" w:type="dxa"/>
            <w:vMerge/>
          </w:tcPr>
          <w:p w14:paraId="7877A20B" w14:textId="77777777" w:rsidR="00E166B6" w:rsidRPr="0057788E" w:rsidRDefault="00E166B6" w:rsidP="00342663">
            <w:pPr>
              <w:pStyle w:val="TAL"/>
              <w:rPr>
                <w:ins w:id="4975" w:author="Reclouds Hsieh (謝秋忠)" w:date="2021-03-04T09:02:00Z"/>
                <w:rFonts w:cs="Arial"/>
                <w:szCs w:val="18"/>
              </w:rPr>
            </w:pPr>
          </w:p>
        </w:tc>
        <w:tc>
          <w:tcPr>
            <w:tcW w:w="2108" w:type="dxa"/>
            <w:vAlign w:val="center"/>
          </w:tcPr>
          <w:p w14:paraId="2090879E" w14:textId="77777777" w:rsidR="00E166B6" w:rsidRPr="0057788E" w:rsidDel="00A3625B" w:rsidRDefault="00E166B6" w:rsidP="00342663">
            <w:pPr>
              <w:pStyle w:val="TAL"/>
              <w:rPr>
                <w:ins w:id="4976" w:author="Reclouds Hsieh (謝秋忠)" w:date="2021-03-04T09:02:00Z"/>
                <w:rFonts w:cs="Arial"/>
                <w:szCs w:val="18"/>
              </w:rPr>
            </w:pPr>
            <w:ins w:id="4977" w:author="Reclouds Hsieh (謝秋忠)" w:date="2021-03-04T09:02:00Z">
              <w:r w:rsidRPr="0057788E">
                <w:rPr>
                  <w:rFonts w:cs="Arial"/>
                  <w:szCs w:val="18"/>
                </w:rPr>
                <w:t>RSRP_Cell 4 + 1</w:t>
              </w:r>
            </w:ins>
          </w:p>
        </w:tc>
      </w:tr>
      <w:tr w:rsidR="00E166B6" w:rsidRPr="004F1509" w:rsidDel="00A3625B" w14:paraId="43BFA6B2" w14:textId="77777777" w:rsidTr="00342663">
        <w:trPr>
          <w:jc w:val="center"/>
          <w:ins w:id="4978" w:author="Reclouds Hsieh (謝秋忠)" w:date="2021-03-04T09:02:00Z"/>
        </w:trPr>
        <w:tc>
          <w:tcPr>
            <w:tcW w:w="3605" w:type="dxa"/>
            <w:vAlign w:val="center"/>
          </w:tcPr>
          <w:p w14:paraId="603C8ED5" w14:textId="77777777" w:rsidR="00E166B6" w:rsidRPr="0057788E" w:rsidRDefault="00E166B6" w:rsidP="00342663">
            <w:pPr>
              <w:pStyle w:val="TAL"/>
              <w:rPr>
                <w:ins w:id="4979" w:author="Reclouds Hsieh (謝秋忠)" w:date="2021-03-04T09:02:00Z"/>
                <w:rFonts w:cs="Arial"/>
                <w:szCs w:val="18"/>
              </w:rPr>
            </w:pPr>
            <w:ins w:id="4980" w:author="Reclouds Hsieh (謝秋忠)" w:date="2021-03-04T09:02:00Z">
              <w:r w:rsidRPr="0057788E">
                <w:rPr>
                  <w:rFonts w:cs="Arial"/>
                  <w:szCs w:val="18"/>
                </w:rPr>
                <w:t>Lowest reported value (Cell 7)</w:t>
              </w:r>
            </w:ins>
          </w:p>
        </w:tc>
        <w:tc>
          <w:tcPr>
            <w:tcW w:w="1134" w:type="dxa"/>
            <w:vMerge w:val="restart"/>
            <w:vAlign w:val="center"/>
          </w:tcPr>
          <w:p w14:paraId="0E406C74" w14:textId="77777777" w:rsidR="00E166B6" w:rsidRPr="0057788E" w:rsidRDefault="00E166B6" w:rsidP="00342663">
            <w:pPr>
              <w:pStyle w:val="TAL"/>
              <w:jc w:val="center"/>
              <w:rPr>
                <w:ins w:id="4981" w:author="Reclouds Hsieh (謝秋忠)" w:date="2021-03-04T09:02:00Z"/>
                <w:rFonts w:cs="Arial"/>
                <w:szCs w:val="18"/>
              </w:rPr>
            </w:pPr>
            <w:ins w:id="4982" w:author="Reclouds Hsieh (謝秋忠)" w:date="2021-03-04T09:02:00Z">
              <w:r w:rsidRPr="0057788E">
                <w:rPr>
                  <w:rFonts w:cs="Arial"/>
                  <w:szCs w:val="18"/>
                </w:rPr>
                <w:t>Cell 6-7</w:t>
              </w:r>
            </w:ins>
          </w:p>
        </w:tc>
        <w:tc>
          <w:tcPr>
            <w:tcW w:w="2108" w:type="dxa"/>
            <w:vAlign w:val="center"/>
          </w:tcPr>
          <w:p w14:paraId="588D6745" w14:textId="77777777" w:rsidR="00E166B6" w:rsidRPr="0057788E" w:rsidRDefault="00E166B6" w:rsidP="00342663">
            <w:pPr>
              <w:pStyle w:val="TAL"/>
              <w:rPr>
                <w:ins w:id="4983" w:author="Reclouds Hsieh (謝秋忠)" w:date="2021-03-04T09:02:00Z"/>
                <w:rFonts w:cs="Arial"/>
                <w:szCs w:val="18"/>
              </w:rPr>
            </w:pPr>
            <w:ins w:id="4984" w:author="Reclouds Hsieh (謝秋忠)" w:date="2021-03-04T09:02:00Z">
              <w:r w:rsidRPr="0057788E">
                <w:rPr>
                  <w:rFonts w:cs="Arial"/>
                  <w:szCs w:val="18"/>
                </w:rPr>
                <w:t>RSRP_Cell 6 - 8</w:t>
              </w:r>
            </w:ins>
          </w:p>
        </w:tc>
      </w:tr>
      <w:tr w:rsidR="00E166B6" w:rsidRPr="004F1509" w:rsidDel="00A3625B" w14:paraId="72F6143D" w14:textId="77777777" w:rsidTr="00342663">
        <w:trPr>
          <w:jc w:val="center"/>
          <w:ins w:id="4985" w:author="Reclouds Hsieh (謝秋忠)" w:date="2021-03-04T09:02:00Z"/>
        </w:trPr>
        <w:tc>
          <w:tcPr>
            <w:tcW w:w="3605" w:type="dxa"/>
            <w:vAlign w:val="center"/>
          </w:tcPr>
          <w:p w14:paraId="2A6AD255" w14:textId="77777777" w:rsidR="00E166B6" w:rsidRPr="0057788E" w:rsidRDefault="00E166B6" w:rsidP="00342663">
            <w:pPr>
              <w:pStyle w:val="TAL"/>
              <w:rPr>
                <w:ins w:id="4986" w:author="Reclouds Hsieh (謝秋忠)" w:date="2021-03-04T09:02:00Z"/>
                <w:rFonts w:cs="Arial"/>
                <w:szCs w:val="18"/>
              </w:rPr>
            </w:pPr>
            <w:ins w:id="4987" w:author="Reclouds Hsieh (謝秋忠)" w:date="2021-03-04T09:02:00Z">
              <w:r w:rsidRPr="0057788E">
                <w:rPr>
                  <w:rFonts w:cs="Arial"/>
                  <w:szCs w:val="18"/>
                </w:rPr>
                <w:t>Highest reported value (Cell 7)</w:t>
              </w:r>
            </w:ins>
          </w:p>
        </w:tc>
        <w:tc>
          <w:tcPr>
            <w:tcW w:w="1134" w:type="dxa"/>
            <w:vMerge/>
          </w:tcPr>
          <w:p w14:paraId="5F13CE49" w14:textId="77777777" w:rsidR="00E166B6" w:rsidRPr="0057788E" w:rsidRDefault="00E166B6" w:rsidP="00342663">
            <w:pPr>
              <w:pStyle w:val="TAL"/>
              <w:rPr>
                <w:ins w:id="4988" w:author="Reclouds Hsieh (謝秋忠)" w:date="2021-03-04T09:02:00Z"/>
                <w:rFonts w:cs="Arial"/>
                <w:szCs w:val="18"/>
              </w:rPr>
            </w:pPr>
          </w:p>
        </w:tc>
        <w:tc>
          <w:tcPr>
            <w:tcW w:w="2108" w:type="dxa"/>
            <w:vAlign w:val="center"/>
          </w:tcPr>
          <w:p w14:paraId="15DDA455" w14:textId="77777777" w:rsidR="00E166B6" w:rsidRPr="0057788E" w:rsidRDefault="00E166B6" w:rsidP="00342663">
            <w:pPr>
              <w:pStyle w:val="TAL"/>
              <w:rPr>
                <w:ins w:id="4989" w:author="Reclouds Hsieh (謝秋忠)" w:date="2021-03-04T09:02:00Z"/>
                <w:rFonts w:cs="Arial"/>
                <w:szCs w:val="18"/>
              </w:rPr>
            </w:pPr>
            <w:ins w:id="4990" w:author="Reclouds Hsieh (謝秋忠)" w:date="2021-03-04T09:02:00Z">
              <w:r w:rsidRPr="0057788E">
                <w:rPr>
                  <w:rFonts w:cs="Arial"/>
                  <w:szCs w:val="18"/>
                </w:rPr>
                <w:t>RSRP_Cell 6 + 1</w:t>
              </w:r>
            </w:ins>
          </w:p>
        </w:tc>
      </w:tr>
      <w:tr w:rsidR="00E166B6" w:rsidRPr="004F1509" w:rsidDel="00A3625B" w14:paraId="118DA801" w14:textId="77777777" w:rsidTr="00342663">
        <w:trPr>
          <w:jc w:val="center"/>
          <w:ins w:id="4991" w:author="Reclouds Hsieh (謝秋忠)" w:date="2021-03-04T09:02:00Z"/>
        </w:trPr>
        <w:tc>
          <w:tcPr>
            <w:tcW w:w="3605" w:type="dxa"/>
            <w:vAlign w:val="center"/>
          </w:tcPr>
          <w:p w14:paraId="65734D50" w14:textId="77777777" w:rsidR="00E166B6" w:rsidRPr="0057788E" w:rsidRDefault="00E166B6" w:rsidP="00342663">
            <w:pPr>
              <w:pStyle w:val="TAL"/>
              <w:rPr>
                <w:ins w:id="4992" w:author="Reclouds Hsieh (謝秋忠)" w:date="2021-03-04T09:02:00Z"/>
                <w:rFonts w:cs="Arial"/>
                <w:szCs w:val="18"/>
              </w:rPr>
            </w:pPr>
            <w:ins w:id="4993" w:author="Reclouds Hsieh (謝秋忠)" w:date="2021-03-04T09:02:00Z">
              <w:r w:rsidRPr="0057788E">
                <w:rPr>
                  <w:rFonts w:cs="Arial"/>
                  <w:szCs w:val="18"/>
                </w:rPr>
                <w:t>Lowest reported value (Cell 9)</w:t>
              </w:r>
            </w:ins>
          </w:p>
        </w:tc>
        <w:tc>
          <w:tcPr>
            <w:tcW w:w="1134" w:type="dxa"/>
            <w:vMerge w:val="restart"/>
            <w:vAlign w:val="center"/>
          </w:tcPr>
          <w:p w14:paraId="1369D84C" w14:textId="77777777" w:rsidR="00E166B6" w:rsidRPr="0057788E" w:rsidRDefault="00E166B6" w:rsidP="00342663">
            <w:pPr>
              <w:pStyle w:val="TAL"/>
              <w:jc w:val="center"/>
              <w:rPr>
                <w:ins w:id="4994" w:author="Reclouds Hsieh (謝秋忠)" w:date="2021-03-04T09:02:00Z"/>
                <w:rFonts w:cs="Arial"/>
                <w:szCs w:val="18"/>
              </w:rPr>
            </w:pPr>
            <w:ins w:id="4995" w:author="Reclouds Hsieh (謝秋忠)" w:date="2021-03-04T09:02:00Z">
              <w:r w:rsidRPr="0057788E">
                <w:rPr>
                  <w:rFonts w:cs="Arial"/>
                  <w:szCs w:val="18"/>
                </w:rPr>
                <w:t>Cell 8-9</w:t>
              </w:r>
            </w:ins>
          </w:p>
        </w:tc>
        <w:tc>
          <w:tcPr>
            <w:tcW w:w="2108" w:type="dxa"/>
            <w:vAlign w:val="center"/>
          </w:tcPr>
          <w:p w14:paraId="5E9B941B" w14:textId="77777777" w:rsidR="00E166B6" w:rsidRPr="0057788E" w:rsidRDefault="00E166B6" w:rsidP="00342663">
            <w:pPr>
              <w:pStyle w:val="TAL"/>
              <w:rPr>
                <w:ins w:id="4996" w:author="Reclouds Hsieh (謝秋忠)" w:date="2021-03-04T09:02:00Z"/>
                <w:rFonts w:cs="Arial"/>
                <w:szCs w:val="18"/>
              </w:rPr>
            </w:pPr>
            <w:ins w:id="4997" w:author="Reclouds Hsieh (謝秋忠)" w:date="2021-03-04T09:02:00Z">
              <w:r w:rsidRPr="0057788E">
                <w:rPr>
                  <w:rFonts w:cs="Arial"/>
                  <w:szCs w:val="18"/>
                </w:rPr>
                <w:t>RSRP_Cell 8 - 8</w:t>
              </w:r>
            </w:ins>
          </w:p>
        </w:tc>
      </w:tr>
      <w:tr w:rsidR="00E166B6" w:rsidRPr="004F1509" w:rsidDel="00A3625B" w14:paraId="7A2B2E18" w14:textId="77777777" w:rsidTr="00342663">
        <w:trPr>
          <w:jc w:val="center"/>
          <w:ins w:id="4998" w:author="Reclouds Hsieh (謝秋忠)" w:date="2021-03-04T09:02:00Z"/>
        </w:trPr>
        <w:tc>
          <w:tcPr>
            <w:tcW w:w="3605" w:type="dxa"/>
            <w:vAlign w:val="center"/>
          </w:tcPr>
          <w:p w14:paraId="0272D9D3" w14:textId="77777777" w:rsidR="00E166B6" w:rsidRPr="0057788E" w:rsidRDefault="00E166B6" w:rsidP="00342663">
            <w:pPr>
              <w:pStyle w:val="TAL"/>
              <w:rPr>
                <w:ins w:id="4999" w:author="Reclouds Hsieh (謝秋忠)" w:date="2021-03-04T09:02:00Z"/>
                <w:rFonts w:cs="Arial"/>
                <w:szCs w:val="18"/>
              </w:rPr>
            </w:pPr>
            <w:ins w:id="5000" w:author="Reclouds Hsieh (謝秋忠)" w:date="2021-03-04T09:02:00Z">
              <w:r w:rsidRPr="0057788E">
                <w:rPr>
                  <w:rFonts w:cs="Arial"/>
                  <w:szCs w:val="18"/>
                </w:rPr>
                <w:t>Highest reported value (Cell 9)</w:t>
              </w:r>
            </w:ins>
          </w:p>
        </w:tc>
        <w:tc>
          <w:tcPr>
            <w:tcW w:w="1134" w:type="dxa"/>
            <w:vMerge/>
          </w:tcPr>
          <w:p w14:paraId="0B1B349E" w14:textId="77777777" w:rsidR="00E166B6" w:rsidRPr="0057788E" w:rsidRDefault="00E166B6" w:rsidP="00342663">
            <w:pPr>
              <w:pStyle w:val="TAL"/>
              <w:rPr>
                <w:ins w:id="5001" w:author="Reclouds Hsieh (謝秋忠)" w:date="2021-03-04T09:02:00Z"/>
                <w:rFonts w:cs="Arial"/>
                <w:szCs w:val="18"/>
              </w:rPr>
            </w:pPr>
          </w:p>
        </w:tc>
        <w:tc>
          <w:tcPr>
            <w:tcW w:w="2108" w:type="dxa"/>
            <w:vAlign w:val="center"/>
          </w:tcPr>
          <w:p w14:paraId="2DBE5763" w14:textId="77777777" w:rsidR="00E166B6" w:rsidRPr="0057788E" w:rsidRDefault="00E166B6" w:rsidP="00342663">
            <w:pPr>
              <w:pStyle w:val="TAL"/>
              <w:rPr>
                <w:ins w:id="5002" w:author="Reclouds Hsieh (謝秋忠)" w:date="2021-03-04T09:02:00Z"/>
                <w:rFonts w:cs="Arial"/>
                <w:szCs w:val="18"/>
              </w:rPr>
            </w:pPr>
            <w:ins w:id="5003" w:author="Reclouds Hsieh (謝秋忠)" w:date="2021-03-04T09:02:00Z">
              <w:r w:rsidRPr="0057788E">
                <w:rPr>
                  <w:rFonts w:cs="Arial"/>
                  <w:szCs w:val="18"/>
                </w:rPr>
                <w:t>RSRP_Cell 8 + 1</w:t>
              </w:r>
            </w:ins>
          </w:p>
        </w:tc>
      </w:tr>
      <w:tr w:rsidR="00E166B6" w:rsidRPr="004F1509" w:rsidDel="00A3625B" w14:paraId="159BB09B" w14:textId="77777777" w:rsidTr="00342663">
        <w:trPr>
          <w:jc w:val="center"/>
          <w:ins w:id="5004" w:author="Reclouds Hsieh (謝秋忠)" w:date="2021-03-04T09:02:00Z"/>
        </w:trPr>
        <w:tc>
          <w:tcPr>
            <w:tcW w:w="3605" w:type="dxa"/>
            <w:vAlign w:val="center"/>
          </w:tcPr>
          <w:p w14:paraId="65944810" w14:textId="77777777" w:rsidR="00E166B6" w:rsidRPr="0057788E" w:rsidRDefault="00E166B6" w:rsidP="00342663">
            <w:pPr>
              <w:pStyle w:val="TAL"/>
              <w:rPr>
                <w:ins w:id="5005" w:author="Reclouds Hsieh (謝秋忠)" w:date="2021-03-04T09:02:00Z"/>
                <w:rFonts w:cs="Arial"/>
                <w:szCs w:val="18"/>
              </w:rPr>
            </w:pPr>
            <w:ins w:id="5006" w:author="Reclouds Hsieh (謝秋忠)" w:date="2021-03-04T09:02:00Z">
              <w:r w:rsidRPr="0057788E">
                <w:rPr>
                  <w:rFonts w:cs="Arial"/>
                  <w:szCs w:val="18"/>
                </w:rPr>
                <w:t>Lowest reported value (Cell 11)</w:t>
              </w:r>
            </w:ins>
          </w:p>
        </w:tc>
        <w:tc>
          <w:tcPr>
            <w:tcW w:w="1134" w:type="dxa"/>
            <w:vMerge w:val="restart"/>
            <w:vAlign w:val="center"/>
          </w:tcPr>
          <w:p w14:paraId="049D8148" w14:textId="77777777" w:rsidR="00E166B6" w:rsidRPr="0057788E" w:rsidRDefault="00E166B6" w:rsidP="00342663">
            <w:pPr>
              <w:pStyle w:val="TAL"/>
              <w:ind w:firstLineChars="100" w:firstLine="180"/>
              <w:rPr>
                <w:ins w:id="5007" w:author="Reclouds Hsieh (謝秋忠)" w:date="2021-03-04T09:02:00Z"/>
                <w:rFonts w:cs="Arial"/>
                <w:szCs w:val="18"/>
              </w:rPr>
            </w:pPr>
            <w:ins w:id="5008" w:author="Reclouds Hsieh (謝秋忠)" w:date="2021-03-04T09:02:00Z">
              <w:r w:rsidRPr="0057788E">
                <w:rPr>
                  <w:rFonts w:cs="Arial"/>
                  <w:szCs w:val="18"/>
                </w:rPr>
                <w:t>Cell 10-11</w:t>
              </w:r>
            </w:ins>
          </w:p>
        </w:tc>
        <w:tc>
          <w:tcPr>
            <w:tcW w:w="2108" w:type="dxa"/>
            <w:vAlign w:val="center"/>
          </w:tcPr>
          <w:p w14:paraId="2975571D" w14:textId="77777777" w:rsidR="00E166B6" w:rsidRPr="0057788E" w:rsidRDefault="00E166B6" w:rsidP="00342663">
            <w:pPr>
              <w:pStyle w:val="TAL"/>
              <w:rPr>
                <w:ins w:id="5009" w:author="Reclouds Hsieh (謝秋忠)" w:date="2021-03-04T09:02:00Z"/>
                <w:rFonts w:cs="Arial"/>
                <w:szCs w:val="18"/>
              </w:rPr>
            </w:pPr>
            <w:ins w:id="5010" w:author="Reclouds Hsieh (謝秋忠)" w:date="2021-03-04T09:02:00Z">
              <w:r w:rsidRPr="0057788E">
                <w:rPr>
                  <w:rFonts w:cs="Arial"/>
                  <w:szCs w:val="18"/>
                </w:rPr>
                <w:t>RSRP_Cell 10 - 8</w:t>
              </w:r>
            </w:ins>
          </w:p>
        </w:tc>
      </w:tr>
      <w:tr w:rsidR="00E166B6" w:rsidRPr="004F1509" w:rsidDel="00A3625B" w14:paraId="5EE58C60" w14:textId="77777777" w:rsidTr="00342663">
        <w:trPr>
          <w:jc w:val="center"/>
          <w:ins w:id="5011" w:author="Reclouds Hsieh (謝秋忠)" w:date="2021-03-04T09:02:00Z"/>
        </w:trPr>
        <w:tc>
          <w:tcPr>
            <w:tcW w:w="3605" w:type="dxa"/>
            <w:vAlign w:val="center"/>
          </w:tcPr>
          <w:p w14:paraId="10D2DF36" w14:textId="77777777" w:rsidR="00E166B6" w:rsidRPr="0057788E" w:rsidRDefault="00E166B6" w:rsidP="00342663">
            <w:pPr>
              <w:pStyle w:val="TAL"/>
              <w:rPr>
                <w:ins w:id="5012" w:author="Reclouds Hsieh (謝秋忠)" w:date="2021-03-04T09:02:00Z"/>
                <w:rFonts w:cs="Arial"/>
                <w:szCs w:val="18"/>
              </w:rPr>
            </w:pPr>
            <w:ins w:id="5013" w:author="Reclouds Hsieh (謝秋忠)" w:date="2021-03-04T09:02:00Z">
              <w:r w:rsidRPr="0057788E">
                <w:rPr>
                  <w:rFonts w:cs="Arial"/>
                  <w:szCs w:val="18"/>
                </w:rPr>
                <w:t>Highest reported value (Cell 11)</w:t>
              </w:r>
            </w:ins>
          </w:p>
        </w:tc>
        <w:tc>
          <w:tcPr>
            <w:tcW w:w="1134" w:type="dxa"/>
            <w:vMerge/>
          </w:tcPr>
          <w:p w14:paraId="04C9D73D" w14:textId="77777777" w:rsidR="00E166B6" w:rsidRPr="0057788E" w:rsidRDefault="00E166B6" w:rsidP="00342663">
            <w:pPr>
              <w:pStyle w:val="TAL"/>
              <w:rPr>
                <w:ins w:id="5014" w:author="Reclouds Hsieh (謝秋忠)" w:date="2021-03-04T09:02:00Z"/>
                <w:rFonts w:cs="Arial"/>
                <w:szCs w:val="18"/>
              </w:rPr>
            </w:pPr>
          </w:p>
        </w:tc>
        <w:tc>
          <w:tcPr>
            <w:tcW w:w="2108" w:type="dxa"/>
            <w:vAlign w:val="center"/>
          </w:tcPr>
          <w:p w14:paraId="4E52F09D" w14:textId="77777777" w:rsidR="00E166B6" w:rsidRPr="0057788E" w:rsidRDefault="00E166B6" w:rsidP="00342663">
            <w:pPr>
              <w:pStyle w:val="TAL"/>
              <w:rPr>
                <w:ins w:id="5015" w:author="Reclouds Hsieh (謝秋忠)" w:date="2021-03-04T09:02:00Z"/>
                <w:rFonts w:cs="Arial"/>
                <w:szCs w:val="18"/>
              </w:rPr>
            </w:pPr>
            <w:ins w:id="5016" w:author="Reclouds Hsieh (謝秋忠)" w:date="2021-03-04T09:02:00Z">
              <w:r w:rsidRPr="0057788E">
                <w:rPr>
                  <w:rFonts w:cs="Arial"/>
                  <w:szCs w:val="18"/>
                </w:rPr>
                <w:t>RSRP_Cell 10 + 1</w:t>
              </w:r>
            </w:ins>
          </w:p>
        </w:tc>
      </w:tr>
      <w:tr w:rsidR="00E166B6" w:rsidRPr="004F1509" w:rsidDel="00A3625B" w14:paraId="75573B6E" w14:textId="77777777" w:rsidTr="00342663">
        <w:trPr>
          <w:jc w:val="center"/>
          <w:ins w:id="5017" w:author="Reclouds Hsieh (謝秋忠)" w:date="2021-03-04T09:02:00Z"/>
        </w:trPr>
        <w:tc>
          <w:tcPr>
            <w:tcW w:w="3605" w:type="dxa"/>
            <w:vAlign w:val="center"/>
          </w:tcPr>
          <w:p w14:paraId="27473ACF" w14:textId="77777777" w:rsidR="00E166B6" w:rsidRPr="0057788E" w:rsidRDefault="00E166B6" w:rsidP="00342663">
            <w:pPr>
              <w:pStyle w:val="TAL"/>
              <w:rPr>
                <w:ins w:id="5018" w:author="Reclouds Hsieh (謝秋忠)" w:date="2021-03-04T09:02:00Z"/>
                <w:rFonts w:cs="Arial"/>
                <w:szCs w:val="18"/>
              </w:rPr>
            </w:pPr>
            <w:ins w:id="5019" w:author="Reclouds Hsieh (謝秋忠)" w:date="2021-03-04T09:02:00Z">
              <w:r>
                <w:rPr>
                  <w:rFonts w:cs="Arial"/>
                  <w:szCs w:val="18"/>
                </w:rPr>
                <w:t>Lowest reported value (Cell 13</w:t>
              </w:r>
              <w:r w:rsidRPr="0057788E">
                <w:rPr>
                  <w:rFonts w:cs="Arial"/>
                  <w:szCs w:val="18"/>
                </w:rPr>
                <w:t>)</w:t>
              </w:r>
            </w:ins>
          </w:p>
        </w:tc>
        <w:tc>
          <w:tcPr>
            <w:tcW w:w="1134" w:type="dxa"/>
            <w:vMerge w:val="restart"/>
            <w:vAlign w:val="center"/>
          </w:tcPr>
          <w:p w14:paraId="72A7DB4E" w14:textId="77777777" w:rsidR="00E166B6" w:rsidRPr="0057788E" w:rsidRDefault="00E166B6" w:rsidP="00342663">
            <w:pPr>
              <w:pStyle w:val="TAL"/>
              <w:jc w:val="center"/>
              <w:rPr>
                <w:ins w:id="5020" w:author="Reclouds Hsieh (謝秋忠)" w:date="2021-03-04T09:02:00Z"/>
                <w:rFonts w:cs="Arial"/>
                <w:szCs w:val="18"/>
              </w:rPr>
            </w:pPr>
            <w:ins w:id="5021" w:author="Reclouds Hsieh (謝秋忠)" w:date="2021-03-04T09:02:00Z">
              <w:r>
                <w:rPr>
                  <w:rFonts w:cs="Arial"/>
                  <w:szCs w:val="18"/>
                </w:rPr>
                <w:t>Cell 12</w:t>
              </w:r>
              <w:r w:rsidRPr="0057788E">
                <w:rPr>
                  <w:rFonts w:cs="Arial"/>
                  <w:szCs w:val="18"/>
                </w:rPr>
                <w:t>-1</w:t>
              </w:r>
              <w:r>
                <w:rPr>
                  <w:rFonts w:cs="Arial"/>
                  <w:szCs w:val="18"/>
                </w:rPr>
                <w:t>3</w:t>
              </w:r>
            </w:ins>
          </w:p>
        </w:tc>
        <w:tc>
          <w:tcPr>
            <w:tcW w:w="2108" w:type="dxa"/>
            <w:vAlign w:val="center"/>
          </w:tcPr>
          <w:p w14:paraId="2C9543D0" w14:textId="77777777" w:rsidR="00E166B6" w:rsidRPr="0057788E" w:rsidRDefault="00E166B6" w:rsidP="00342663">
            <w:pPr>
              <w:pStyle w:val="TAL"/>
              <w:rPr>
                <w:ins w:id="5022" w:author="Reclouds Hsieh (謝秋忠)" w:date="2021-03-04T09:02:00Z"/>
                <w:rFonts w:cs="Arial"/>
                <w:szCs w:val="18"/>
              </w:rPr>
            </w:pPr>
            <w:ins w:id="5023" w:author="Reclouds Hsieh (謝秋忠)" w:date="2021-03-04T09:02:00Z">
              <w:r w:rsidRPr="0057788E">
                <w:rPr>
                  <w:rFonts w:cs="Arial"/>
                  <w:szCs w:val="18"/>
                </w:rPr>
                <w:t>RSRP_Cell 10 - 8</w:t>
              </w:r>
            </w:ins>
          </w:p>
        </w:tc>
      </w:tr>
      <w:tr w:rsidR="00E166B6" w:rsidRPr="004F1509" w:rsidDel="00A3625B" w14:paraId="734ED935" w14:textId="77777777" w:rsidTr="00342663">
        <w:trPr>
          <w:jc w:val="center"/>
          <w:ins w:id="5024" w:author="Reclouds Hsieh (謝秋忠)" w:date="2021-03-04T09:02:00Z"/>
        </w:trPr>
        <w:tc>
          <w:tcPr>
            <w:tcW w:w="3605" w:type="dxa"/>
            <w:vAlign w:val="center"/>
          </w:tcPr>
          <w:p w14:paraId="2E8FE5FF" w14:textId="77777777" w:rsidR="00E166B6" w:rsidRPr="0057788E" w:rsidRDefault="00E166B6" w:rsidP="00342663">
            <w:pPr>
              <w:pStyle w:val="TAL"/>
              <w:rPr>
                <w:ins w:id="5025" w:author="Reclouds Hsieh (謝秋忠)" w:date="2021-03-04T09:02:00Z"/>
                <w:rFonts w:cs="Arial"/>
                <w:szCs w:val="18"/>
              </w:rPr>
            </w:pPr>
            <w:ins w:id="5026" w:author="Reclouds Hsieh (謝秋忠)" w:date="2021-03-04T09:02:00Z">
              <w:r>
                <w:rPr>
                  <w:rFonts w:cs="Arial"/>
                  <w:szCs w:val="18"/>
                </w:rPr>
                <w:t>Highest reported value (Cell 13</w:t>
              </w:r>
              <w:r w:rsidRPr="0057788E">
                <w:rPr>
                  <w:rFonts w:cs="Arial"/>
                  <w:szCs w:val="18"/>
                </w:rPr>
                <w:t>)</w:t>
              </w:r>
            </w:ins>
          </w:p>
        </w:tc>
        <w:tc>
          <w:tcPr>
            <w:tcW w:w="1134" w:type="dxa"/>
            <w:vMerge/>
          </w:tcPr>
          <w:p w14:paraId="61772500" w14:textId="77777777" w:rsidR="00E166B6" w:rsidRPr="0057788E" w:rsidRDefault="00E166B6" w:rsidP="00342663">
            <w:pPr>
              <w:pStyle w:val="TAL"/>
              <w:rPr>
                <w:ins w:id="5027" w:author="Reclouds Hsieh (謝秋忠)" w:date="2021-03-04T09:02:00Z"/>
                <w:rFonts w:cs="Arial"/>
                <w:szCs w:val="18"/>
              </w:rPr>
            </w:pPr>
          </w:p>
        </w:tc>
        <w:tc>
          <w:tcPr>
            <w:tcW w:w="2108" w:type="dxa"/>
            <w:vAlign w:val="center"/>
          </w:tcPr>
          <w:p w14:paraId="32D36823" w14:textId="77777777" w:rsidR="00E166B6" w:rsidRPr="0057788E" w:rsidRDefault="00E166B6" w:rsidP="00342663">
            <w:pPr>
              <w:pStyle w:val="TAL"/>
              <w:rPr>
                <w:ins w:id="5028" w:author="Reclouds Hsieh (謝秋忠)" w:date="2021-03-04T09:02:00Z"/>
                <w:rFonts w:cs="Arial"/>
                <w:szCs w:val="18"/>
              </w:rPr>
            </w:pPr>
            <w:ins w:id="5029" w:author="Reclouds Hsieh (謝秋忠)" w:date="2021-03-04T09:02:00Z">
              <w:r w:rsidRPr="0057788E">
                <w:rPr>
                  <w:rFonts w:cs="Arial"/>
                  <w:szCs w:val="18"/>
                </w:rPr>
                <w:t>RSRP_Cell 10 + 1</w:t>
              </w:r>
            </w:ins>
          </w:p>
        </w:tc>
      </w:tr>
    </w:tbl>
    <w:p w14:paraId="32EFC5EF" w14:textId="77777777" w:rsidR="00E166B6" w:rsidRDefault="00E166B6" w:rsidP="00E166B6">
      <w:pPr>
        <w:rPr>
          <w:ins w:id="5030" w:author="Reclouds Hsieh (謝秋忠)" w:date="2021-03-04T09:02:00Z"/>
        </w:rPr>
      </w:pPr>
    </w:p>
    <w:p w14:paraId="0ABC8A26" w14:textId="33892915" w:rsidR="009D5D44" w:rsidRPr="00144FB8" w:rsidRDefault="00E166B6" w:rsidP="00E166B6">
      <w:pPr>
        <w:rPr>
          <w:lang w:eastAsia="zh-TW"/>
        </w:rPr>
      </w:pPr>
      <w:ins w:id="5031" w:author="Reclouds Hsieh (謝秋忠)" w:date="2021-03-04T09:02:00Z">
        <w:r w:rsidRPr="00FC56B2">
          <w:t>For the test to pass, the ratio of successful reported values in each test shall be more than 90% with a confidence level of 95%.</w:t>
        </w:r>
      </w:ins>
    </w:p>
    <w:bookmarkEnd w:id="1"/>
    <w:p w14:paraId="38B6848E" w14:textId="77777777" w:rsidR="001C4B3B" w:rsidRDefault="001C4B3B" w:rsidP="001C4B3B">
      <w:pPr>
        <w:keepNext/>
        <w:keepLines/>
        <w:spacing w:before="240"/>
        <w:ind w:left="1134" w:hanging="1134"/>
        <w:outlineLvl w:val="0"/>
        <w:rPr>
          <w:noProof/>
        </w:rPr>
      </w:pPr>
      <w:r w:rsidRPr="00046363">
        <w:rPr>
          <w:rFonts w:eastAsia="Calibri Light"/>
          <w:b/>
          <w:color w:val="FF0000"/>
          <w:sz w:val="32"/>
        </w:rPr>
        <w:t>&lt;&lt; End of changes &gt;&gt;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B0582" w14:textId="77777777" w:rsidR="00952D3C" w:rsidRDefault="00952D3C">
      <w:r>
        <w:separator/>
      </w:r>
    </w:p>
  </w:endnote>
  <w:endnote w:type="continuationSeparator" w:id="0">
    <w:p w14:paraId="1CB223A1" w14:textId="77777777" w:rsidR="00952D3C" w:rsidRDefault="00952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28B347" w14:textId="77777777" w:rsidR="00952D3C" w:rsidRDefault="00952D3C">
      <w:r>
        <w:separator/>
      </w:r>
    </w:p>
  </w:footnote>
  <w:footnote w:type="continuationSeparator" w:id="0">
    <w:p w14:paraId="340FDDCC" w14:textId="77777777" w:rsidR="00952D3C" w:rsidRDefault="00952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A5E39" w:rsidRDefault="006A5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A5E39" w:rsidRDefault="006A5E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A5E39" w:rsidRDefault="006A5E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A5E39" w:rsidRDefault="006A5E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1"/>
  </w:num>
  <w:num w:numId="2">
    <w:abstractNumId w:val="2"/>
  </w:num>
  <w:num w:numId="3">
    <w:abstractNumId w:val="10"/>
  </w:num>
  <w:num w:numId="4">
    <w:abstractNumId w:val="4"/>
  </w:num>
  <w:num w:numId="5">
    <w:abstractNumId w:val="5"/>
  </w:num>
  <w:num w:numId="6">
    <w:abstractNumId w:val="0"/>
  </w:num>
  <w:num w:numId="7">
    <w:abstractNumId w:val="8"/>
  </w:num>
  <w:num w:numId="8">
    <w:abstractNumId w:val="1"/>
  </w:num>
  <w:num w:numId="9">
    <w:abstractNumId w:val="9"/>
  </w:num>
  <w:num w:numId="10">
    <w:abstractNumId w:val="6"/>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clouds Hsieh (謝秋忠)">
    <w15:presenceInfo w15:providerId="None" w15:userId="Reclouds Hsieh (謝秋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9B"/>
    <w:rsid w:val="00012BDE"/>
    <w:rsid w:val="00022E4A"/>
    <w:rsid w:val="00030D7A"/>
    <w:rsid w:val="000A2EE8"/>
    <w:rsid w:val="000A6394"/>
    <w:rsid w:val="000B7FED"/>
    <w:rsid w:val="000C038A"/>
    <w:rsid w:val="000C6598"/>
    <w:rsid w:val="000D39F1"/>
    <w:rsid w:val="000D44B3"/>
    <w:rsid w:val="000E2E75"/>
    <w:rsid w:val="000F01F1"/>
    <w:rsid w:val="00144FB8"/>
    <w:rsid w:val="00145D43"/>
    <w:rsid w:val="001552BA"/>
    <w:rsid w:val="00171A81"/>
    <w:rsid w:val="00191A2D"/>
    <w:rsid w:val="00192C46"/>
    <w:rsid w:val="00195813"/>
    <w:rsid w:val="001A08B3"/>
    <w:rsid w:val="001A7B60"/>
    <w:rsid w:val="001B52F0"/>
    <w:rsid w:val="001B7A65"/>
    <w:rsid w:val="001C4B3B"/>
    <w:rsid w:val="001E41F3"/>
    <w:rsid w:val="00241BAF"/>
    <w:rsid w:val="0026004D"/>
    <w:rsid w:val="002640DD"/>
    <w:rsid w:val="00275D12"/>
    <w:rsid w:val="00284FEB"/>
    <w:rsid w:val="002860C4"/>
    <w:rsid w:val="002B0548"/>
    <w:rsid w:val="002B548E"/>
    <w:rsid w:val="002B5741"/>
    <w:rsid w:val="002B7DB9"/>
    <w:rsid w:val="002D6A33"/>
    <w:rsid w:val="002E472E"/>
    <w:rsid w:val="00305409"/>
    <w:rsid w:val="00324A89"/>
    <w:rsid w:val="00346B8F"/>
    <w:rsid w:val="00357316"/>
    <w:rsid w:val="003609EF"/>
    <w:rsid w:val="0036231A"/>
    <w:rsid w:val="00374DD4"/>
    <w:rsid w:val="00381F13"/>
    <w:rsid w:val="003A34DC"/>
    <w:rsid w:val="003E1A36"/>
    <w:rsid w:val="00410371"/>
    <w:rsid w:val="004242F1"/>
    <w:rsid w:val="004522E2"/>
    <w:rsid w:val="004B022E"/>
    <w:rsid w:val="004B75B7"/>
    <w:rsid w:val="004F24EE"/>
    <w:rsid w:val="0051580D"/>
    <w:rsid w:val="00547111"/>
    <w:rsid w:val="00592D74"/>
    <w:rsid w:val="005A0694"/>
    <w:rsid w:val="005E2C44"/>
    <w:rsid w:val="005F1564"/>
    <w:rsid w:val="005F3152"/>
    <w:rsid w:val="005F69FC"/>
    <w:rsid w:val="00605CEE"/>
    <w:rsid w:val="00610E08"/>
    <w:rsid w:val="00613D58"/>
    <w:rsid w:val="00621188"/>
    <w:rsid w:val="006257ED"/>
    <w:rsid w:val="00626553"/>
    <w:rsid w:val="00636B11"/>
    <w:rsid w:val="0064647D"/>
    <w:rsid w:val="00656143"/>
    <w:rsid w:val="00657BF8"/>
    <w:rsid w:val="0066370D"/>
    <w:rsid w:val="00665C47"/>
    <w:rsid w:val="00687E23"/>
    <w:rsid w:val="00695808"/>
    <w:rsid w:val="006A5E39"/>
    <w:rsid w:val="006B46FB"/>
    <w:rsid w:val="006C5542"/>
    <w:rsid w:val="006D1522"/>
    <w:rsid w:val="006E21FB"/>
    <w:rsid w:val="006E3C6E"/>
    <w:rsid w:val="00707CFA"/>
    <w:rsid w:val="00744952"/>
    <w:rsid w:val="00784CB8"/>
    <w:rsid w:val="00792342"/>
    <w:rsid w:val="007977A8"/>
    <w:rsid w:val="007A6B16"/>
    <w:rsid w:val="007B512A"/>
    <w:rsid w:val="007C2097"/>
    <w:rsid w:val="007D6A07"/>
    <w:rsid w:val="007F7259"/>
    <w:rsid w:val="008040A8"/>
    <w:rsid w:val="008279FA"/>
    <w:rsid w:val="008626E7"/>
    <w:rsid w:val="00870EE7"/>
    <w:rsid w:val="00877AE7"/>
    <w:rsid w:val="00883740"/>
    <w:rsid w:val="008863B9"/>
    <w:rsid w:val="008A1722"/>
    <w:rsid w:val="008A4093"/>
    <w:rsid w:val="008A45A6"/>
    <w:rsid w:val="008D21E5"/>
    <w:rsid w:val="008F0E91"/>
    <w:rsid w:val="008F3789"/>
    <w:rsid w:val="008F686C"/>
    <w:rsid w:val="009001C6"/>
    <w:rsid w:val="009148DE"/>
    <w:rsid w:val="00922DF2"/>
    <w:rsid w:val="00927C00"/>
    <w:rsid w:val="00941E30"/>
    <w:rsid w:val="00951ECD"/>
    <w:rsid w:val="00952D3C"/>
    <w:rsid w:val="009777D9"/>
    <w:rsid w:val="00991B88"/>
    <w:rsid w:val="0099474B"/>
    <w:rsid w:val="009A5753"/>
    <w:rsid w:val="009A579D"/>
    <w:rsid w:val="009C4AB2"/>
    <w:rsid w:val="009D236F"/>
    <w:rsid w:val="009D5D44"/>
    <w:rsid w:val="009E3297"/>
    <w:rsid w:val="009F734F"/>
    <w:rsid w:val="00A246B6"/>
    <w:rsid w:val="00A47E70"/>
    <w:rsid w:val="00A50CF0"/>
    <w:rsid w:val="00A7671C"/>
    <w:rsid w:val="00AA2CBC"/>
    <w:rsid w:val="00AC5820"/>
    <w:rsid w:val="00AD1CD8"/>
    <w:rsid w:val="00AD4E2E"/>
    <w:rsid w:val="00AD6227"/>
    <w:rsid w:val="00B11776"/>
    <w:rsid w:val="00B258BB"/>
    <w:rsid w:val="00B67B97"/>
    <w:rsid w:val="00B968C8"/>
    <w:rsid w:val="00BA3EC5"/>
    <w:rsid w:val="00BA51D9"/>
    <w:rsid w:val="00BB5DFC"/>
    <w:rsid w:val="00BB6638"/>
    <w:rsid w:val="00BC2915"/>
    <w:rsid w:val="00BC750F"/>
    <w:rsid w:val="00BD279D"/>
    <w:rsid w:val="00BD6BB8"/>
    <w:rsid w:val="00BE6FF3"/>
    <w:rsid w:val="00C07731"/>
    <w:rsid w:val="00C22259"/>
    <w:rsid w:val="00C66BA2"/>
    <w:rsid w:val="00C81EAD"/>
    <w:rsid w:val="00C95985"/>
    <w:rsid w:val="00CC5026"/>
    <w:rsid w:val="00CC68D0"/>
    <w:rsid w:val="00CD5ACD"/>
    <w:rsid w:val="00D03F9A"/>
    <w:rsid w:val="00D06D51"/>
    <w:rsid w:val="00D24991"/>
    <w:rsid w:val="00D50255"/>
    <w:rsid w:val="00D66520"/>
    <w:rsid w:val="00D8364A"/>
    <w:rsid w:val="00DB11CC"/>
    <w:rsid w:val="00DE34CF"/>
    <w:rsid w:val="00DE6BE2"/>
    <w:rsid w:val="00DF11C6"/>
    <w:rsid w:val="00E13F3D"/>
    <w:rsid w:val="00E166B6"/>
    <w:rsid w:val="00E22965"/>
    <w:rsid w:val="00E34898"/>
    <w:rsid w:val="00E36996"/>
    <w:rsid w:val="00EA3B4C"/>
    <w:rsid w:val="00EB09B7"/>
    <w:rsid w:val="00EE7D7C"/>
    <w:rsid w:val="00F12F22"/>
    <w:rsid w:val="00F25D98"/>
    <w:rsid w:val="00F300FB"/>
    <w:rsid w:val="00F40606"/>
    <w:rsid w:val="00F61569"/>
    <w:rsid w:val="00FB6386"/>
    <w:rsid w:val="00FD703B"/>
    <w:rsid w:val="00FF3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rsid w:val="00784CB8"/>
    <w:rPr>
      <w:rFonts w:ascii="Times New Roman" w:hAnsi="Times New Roman"/>
      <w:lang w:val="en-GB" w:eastAsia="en-US"/>
    </w:rPr>
  </w:style>
  <w:style w:type="character" w:customStyle="1" w:styleId="B1Char">
    <w:name w:val="B1 Char"/>
    <w:link w:val="B1"/>
    <w:rsid w:val="00784CB8"/>
    <w:rPr>
      <w:rFonts w:ascii="Times New Roman" w:hAnsi="Times New Roman"/>
      <w:lang w:val="en-GB" w:eastAsia="en-US"/>
    </w:rPr>
  </w:style>
  <w:style w:type="character" w:customStyle="1" w:styleId="B2Char">
    <w:name w:val="B2 Char"/>
    <w:link w:val="B2"/>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1">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34DFB-882C-46E3-B82C-56B4180CA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28</Pages>
  <Words>6593</Words>
  <Characters>37581</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74</cp:revision>
  <cp:lastPrinted>1899-12-31T23:00:00Z</cp:lastPrinted>
  <dcterms:created xsi:type="dcterms:W3CDTF">2021-02-02T00:27:00Z</dcterms:created>
  <dcterms:modified xsi:type="dcterms:W3CDTF">2021-03-04T01:02:00Z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