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8049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76839" w:rsidRPr="007011EC">
        <w:rPr>
          <w:highlight w:val="green"/>
        </w:rPr>
        <w:fldChar w:fldCharType="begin"/>
      </w:r>
      <w:r w:rsidR="00C76839" w:rsidRPr="007011EC">
        <w:rPr>
          <w:highlight w:val="green"/>
        </w:rPr>
        <w:instrText xml:space="preserve"> DOCPROPERTY  Tdoc#  \* MERGEFORMAT </w:instrText>
      </w:r>
      <w:r w:rsidR="00C76839" w:rsidRPr="007011EC">
        <w:rPr>
          <w:highlight w:val="green"/>
        </w:rPr>
        <w:fldChar w:fldCharType="separate"/>
      </w:r>
      <w:r w:rsidR="008F3FB4" w:rsidRPr="007011EC">
        <w:rPr>
          <w:b/>
          <w:i/>
          <w:noProof/>
          <w:sz w:val="28"/>
        </w:rPr>
        <w:t>R5-</w:t>
      </w:r>
      <w:r w:rsidR="00200391">
        <w:rPr>
          <w:b/>
          <w:i/>
          <w:noProof/>
          <w:sz w:val="28"/>
        </w:rPr>
        <w:t>211749</w:t>
      </w:r>
      <w:r w:rsidR="00C76839" w:rsidRPr="007011EC">
        <w:rPr>
          <w:b/>
          <w:i/>
          <w:noProof/>
          <w:sz w:val="28"/>
          <w:highlight w:val="green"/>
        </w:rPr>
        <w:fldChar w:fldCharType="end"/>
      </w:r>
    </w:p>
    <w:p w14:paraId="7CB45193" w14:textId="66DB0360" w:rsidR="001E41F3" w:rsidRDefault="008B42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8B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8B423D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6BF7D" w:rsidR="001E41F3" w:rsidRPr="00410371" w:rsidRDefault="00951CAB" w:rsidP="00DC1815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8B4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1E310" w:rsidR="001E41F3" w:rsidRDefault="00E71219" w:rsidP="00FF6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 w:rsidRPr="00200391">
                <w:t>Addition of new test case 9.6.1.1_A.6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8B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8B42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8B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8B423D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8B4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8B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86230" w:rsidR="001E41F3" w:rsidRDefault="006B64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00391">
              <w:rPr>
                <w:rFonts w:hint="eastAsia"/>
                <w:noProof/>
                <w:lang w:eastAsia="zh-TW"/>
              </w:rPr>
              <w:t>9.6.1.1_A.6</w:t>
            </w:r>
            <w:r w:rsidRPr="00200391">
              <w:rPr>
                <w:noProof/>
                <w:lang w:eastAsia="zh-TW"/>
              </w:rPr>
              <w:t xml:space="preserve"> </w:t>
            </w:r>
            <w:r w:rsidRPr="00200391">
              <w:rPr>
                <w:rFonts w:hint="eastAsia"/>
                <w:noProof/>
                <w:lang w:eastAsia="zh-T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1DCC71" w:rsidR="00A24BD5" w:rsidRPr="00F25815" w:rsidRDefault="00200391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A6EF6">
              <w:rPr>
                <w:noProof/>
                <w:lang w:eastAsia="zh-TW"/>
              </w:rPr>
              <w:t>This is the outcome of</w:t>
            </w:r>
            <w:r>
              <w:rPr>
                <w:noProof/>
                <w:lang w:eastAsia="zh-TW"/>
              </w:rPr>
              <w:t xml:space="preserve"> </w:t>
            </w:r>
            <w:r w:rsidR="00C259CC" w:rsidRPr="00C259CC">
              <w:rPr>
                <w:noProof/>
                <w:lang w:eastAsia="zh-TW"/>
              </w:rPr>
              <w:t>R5-210073r4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3D189DDF" w14:textId="77777777" w:rsidR="00CC0641" w:rsidRPr="00995537" w:rsidRDefault="00CC0641" w:rsidP="00CC0641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Reclouds Hsieh (謝秋忠)" w:date="2021-03-04T08:40:00Z"/>
        </w:rPr>
      </w:pPr>
      <w:bookmarkStart w:id="4" w:name="_Hlk63340720"/>
      <w:bookmarkEnd w:id="1"/>
      <w:ins w:id="5" w:author="Reclouds Hsieh (謝秋忠)" w:date="2021-03-04T08:40:00Z">
        <w:r w:rsidRPr="00CC0641">
          <w:rPr>
            <w:rFonts w:eastAsia="Batang"/>
            <w:lang w:eastAsia="ja-JP"/>
          </w:rPr>
          <w:t>9.6.1.1_A.6</w:t>
        </w:r>
        <w:r w:rsidRPr="00CC0641">
          <w:rPr>
            <w:rFonts w:eastAsia="Batang"/>
            <w:lang w:eastAsia="ja-JP"/>
          </w:rPr>
          <w:tab/>
          <w:t>FDD CQI Reporting under AWGN conditions – PUCCH 1-0 for CA (7DL CA)</w:t>
        </w:r>
      </w:ins>
    </w:p>
    <w:p w14:paraId="746D5A23" w14:textId="77777777" w:rsidR="00CC0641" w:rsidRPr="00543E21" w:rsidRDefault="00CC0641" w:rsidP="00CC0641">
      <w:pPr>
        <w:pStyle w:val="EditorsNote"/>
        <w:rPr>
          <w:ins w:id="6" w:author="Reclouds Hsieh (謝秋忠)" w:date="2021-03-04T08:40:00Z"/>
          <w:lang w:eastAsia="ja-JP"/>
        </w:rPr>
      </w:pPr>
      <w:ins w:id="7" w:author="Reclouds Hsieh (謝秋忠)" w:date="2021-03-04T08:40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2227E0A9" w14:textId="77777777" w:rsidR="00CC0641" w:rsidRDefault="00CC0641" w:rsidP="00CC0641">
      <w:pPr>
        <w:pStyle w:val="EditorsNote"/>
        <w:rPr>
          <w:ins w:id="8" w:author="Reclouds Hsieh (謝秋忠)" w:date="2021-03-04T08:40:00Z"/>
          <w:lang w:eastAsia="zh-CN"/>
        </w:rPr>
      </w:pPr>
      <w:ins w:id="9" w:author="Reclouds Hsieh (謝秋忠)" w:date="2021-03-04T08:40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6EE27541" w14:textId="77777777" w:rsidR="00CC0641" w:rsidRPr="000B654F" w:rsidRDefault="00CC0641" w:rsidP="00CC0641">
      <w:pPr>
        <w:pStyle w:val="EditorsNote"/>
        <w:rPr>
          <w:ins w:id="10" w:author="Reclouds Hsieh (謝秋忠)" w:date="2021-03-04T08:40:00Z"/>
          <w:rFonts w:cs="Arial"/>
        </w:rPr>
      </w:pPr>
      <w:ins w:id="11" w:author="Reclouds Hsieh (謝秋忠)" w:date="2021-03-04T08:40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00B931DB" w14:textId="77777777" w:rsidR="00CC0641" w:rsidRPr="00995537" w:rsidRDefault="00CC0641" w:rsidP="00CC0641">
      <w:pPr>
        <w:pStyle w:val="H6"/>
        <w:rPr>
          <w:ins w:id="12" w:author="Reclouds Hsieh (謝秋忠)" w:date="2021-03-04T08:40:00Z"/>
        </w:rPr>
      </w:pPr>
      <w:ins w:id="13" w:author="Reclouds Hsieh (謝秋忠)" w:date="2021-03-04T08:40:00Z">
        <w:r w:rsidRPr="00CC0641">
          <w:t>9.6.1.1_A.6.1</w:t>
        </w:r>
        <w:r w:rsidRPr="00CC0641">
          <w:tab/>
          <w:t>Test purpose</w:t>
        </w:r>
      </w:ins>
    </w:p>
    <w:p w14:paraId="5BBA601F" w14:textId="77777777" w:rsidR="00CC0641" w:rsidRPr="00B81A43" w:rsidRDefault="00CC0641" w:rsidP="00CC0641">
      <w:pPr>
        <w:rPr>
          <w:ins w:id="14" w:author="Reclouds Hsieh (謝秋忠)" w:date="2021-03-04T08:40:00Z"/>
          <w:rFonts w:cs="Calibri"/>
        </w:rPr>
      </w:pPr>
      <w:ins w:id="15" w:author="Reclouds Hsieh (謝秋忠)" w:date="2021-03-04T08:40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18065CA2" w14:textId="77777777" w:rsidR="00CC0641" w:rsidRPr="00F00436" w:rsidRDefault="00CC0641" w:rsidP="00CC0641">
      <w:pPr>
        <w:pStyle w:val="H6"/>
        <w:rPr>
          <w:ins w:id="16" w:author="Reclouds Hsieh (謝秋忠)" w:date="2021-03-04T08:40:00Z"/>
        </w:rPr>
      </w:pPr>
      <w:ins w:id="17" w:author="Reclouds Hsieh (謝秋忠)" w:date="2021-03-04T08:40:00Z">
        <w:r w:rsidRPr="00CC0641">
          <w:t>9.6.1.1_A.6.2</w:t>
        </w:r>
        <w:r w:rsidRPr="00CC0641">
          <w:tab/>
          <w:t>Test applicability</w:t>
        </w:r>
      </w:ins>
    </w:p>
    <w:p w14:paraId="471C69D9" w14:textId="6D887C28" w:rsidR="00CC0641" w:rsidRPr="00B81A43" w:rsidRDefault="00CC0641" w:rsidP="00CC0641">
      <w:pPr>
        <w:rPr>
          <w:ins w:id="18" w:author="Reclouds Hsieh (謝秋忠)" w:date="2021-03-04T08:40:00Z"/>
          <w:rFonts w:cs="Calibri"/>
        </w:rPr>
      </w:pPr>
      <w:ins w:id="19" w:author="Reclouds Hsieh (謝秋忠)" w:date="2021-03-04T08:40:00Z">
        <w:r w:rsidRPr="00B81A43">
          <w:rPr>
            <w:rFonts w:cs="Calibri"/>
          </w:rPr>
          <w:t>This test case applies to all types of E-UTRA FDD release 1</w:t>
        </w:r>
        <w:r>
          <w:rPr>
            <w:rFonts w:cs="Calibri"/>
          </w:rPr>
          <w:t>4</w:t>
        </w:r>
        <w:r w:rsidRPr="00B81A43">
          <w:rPr>
            <w:rFonts w:cs="Calibri"/>
          </w:rPr>
          <w:t xml:space="preserve">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>A</w:t>
        </w:r>
        <w:r>
          <w:rPr>
            <w:rFonts w:cs="Calibri"/>
          </w:rPr>
          <w:t>.</w:t>
        </w:r>
        <w:r>
          <w:rPr>
            <w:rFonts w:cs="Calibri"/>
          </w:rPr>
          <w:t xml:space="preserve"> </w:t>
        </w:r>
      </w:ins>
    </w:p>
    <w:p w14:paraId="2815901C" w14:textId="77777777" w:rsidR="00CC0641" w:rsidRPr="00B81A43" w:rsidRDefault="00CC0641" w:rsidP="00CC0641">
      <w:pPr>
        <w:rPr>
          <w:ins w:id="20" w:author="Reclouds Hsieh (謝秋忠)" w:date="2021-03-04T08:40:00Z"/>
          <w:rFonts w:cs="Calibri"/>
        </w:rPr>
      </w:pPr>
      <w:ins w:id="21" w:author="Reclouds Hsieh (謝秋忠)" w:date="2021-03-04T08:40:00Z">
        <w:r w:rsidRPr="00B81A43">
          <w:rPr>
            <w:rFonts w:cs="Calibri"/>
          </w:rPr>
          <w:t>Note: This test also applies to UE supporting 4Rx antenna ports</w:t>
        </w:r>
      </w:ins>
    </w:p>
    <w:p w14:paraId="5E4659B0" w14:textId="77777777" w:rsidR="00CC0641" w:rsidRPr="00995537" w:rsidRDefault="00CC0641" w:rsidP="00CC0641">
      <w:pPr>
        <w:pStyle w:val="H6"/>
        <w:rPr>
          <w:ins w:id="22" w:author="Reclouds Hsieh (謝秋忠)" w:date="2021-03-04T08:40:00Z"/>
        </w:rPr>
      </w:pPr>
      <w:ins w:id="23" w:author="Reclouds Hsieh (謝秋忠)" w:date="2021-03-04T08:40:00Z">
        <w:r w:rsidRPr="00CC0641">
          <w:t>9.6.1.1_A.6.3</w:t>
        </w:r>
        <w:r w:rsidRPr="00CC0641">
          <w:tab/>
          <w:t>Minimum conformance requirements</w:t>
        </w:r>
      </w:ins>
    </w:p>
    <w:p w14:paraId="4BEB94C5" w14:textId="77777777" w:rsidR="00CC0641" w:rsidRPr="00353B15" w:rsidRDefault="00CC0641" w:rsidP="00CC0641">
      <w:pPr>
        <w:rPr>
          <w:ins w:id="24" w:author="Reclouds Hsieh (謝秋忠)" w:date="2021-03-04T08:40:00Z"/>
          <w:lang w:eastAsia="zh-CN"/>
        </w:rPr>
      </w:pPr>
      <w:ins w:id="25" w:author="Reclouds Hsieh (謝秋忠)" w:date="2021-03-04T08:40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</w:t>
        </w:r>
        <w:proofErr w:type="gramStart"/>
        <w:r w:rsidRPr="00353B15">
          <w:rPr>
            <w:rFonts w:hint="eastAsia"/>
            <w:lang w:eastAsia="zh-CN"/>
          </w:rPr>
          <w:t>that</w:t>
        </w:r>
        <w:proofErr w:type="gramEnd"/>
      </w:ins>
    </w:p>
    <w:p w14:paraId="27B72F9F" w14:textId="77777777" w:rsidR="00CC0641" w:rsidRPr="00353B15" w:rsidRDefault="00CC0641" w:rsidP="00CC0641">
      <w:pPr>
        <w:pStyle w:val="EQ"/>
        <w:jc w:val="center"/>
        <w:rPr>
          <w:ins w:id="26" w:author="Reclouds Hsieh (謝秋忠)" w:date="2021-03-04T08:40:00Z"/>
          <w:lang w:eastAsia="zh-CN"/>
        </w:rPr>
      </w:pPr>
      <w:ins w:id="27" w:author="Reclouds Hsieh (謝秋忠)" w:date="2021-03-04T08:40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39AAA960" w14:textId="77777777" w:rsidR="00CC0641" w:rsidRPr="00353B15" w:rsidRDefault="00CC0641" w:rsidP="00CC0641">
      <w:pPr>
        <w:pStyle w:val="EQ"/>
        <w:jc w:val="center"/>
        <w:rPr>
          <w:ins w:id="28" w:author="Reclouds Hsieh (謝秋忠)" w:date="2021-03-04T08:40:00Z"/>
          <w:lang w:eastAsia="zh-CN"/>
        </w:rPr>
      </w:pPr>
      <w:ins w:id="29" w:author="Reclouds Hsieh (謝秋忠)" w:date="2021-03-04T08:4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63308DB5" w14:textId="77777777" w:rsidR="00CC0641" w:rsidRPr="00353B15" w:rsidRDefault="00CC0641" w:rsidP="00CC0641">
      <w:pPr>
        <w:pStyle w:val="EQ"/>
        <w:jc w:val="center"/>
        <w:rPr>
          <w:ins w:id="30" w:author="Reclouds Hsieh (謝秋忠)" w:date="2021-03-04T08:40:00Z"/>
          <w:lang w:eastAsia="zh-CN"/>
        </w:rPr>
      </w:pPr>
      <w:ins w:id="31" w:author="Reclouds Hsieh (謝秋忠)" w:date="2021-03-04T08:4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58B93DAE" w14:textId="77777777" w:rsidR="00CC0641" w:rsidRPr="00353B15" w:rsidRDefault="00CC0641" w:rsidP="00CC0641">
      <w:pPr>
        <w:pStyle w:val="EQ"/>
        <w:jc w:val="center"/>
        <w:rPr>
          <w:ins w:id="32" w:author="Reclouds Hsieh (謝秋忠)" w:date="2021-03-04T08:40:00Z"/>
        </w:rPr>
      </w:pPr>
      <w:ins w:id="33" w:author="Reclouds Hsieh (謝秋忠)" w:date="2021-03-04T08:4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55802FC0" w14:textId="77777777" w:rsidR="00CC0641" w:rsidRPr="00353B15" w:rsidRDefault="00CC0641" w:rsidP="00CC0641">
      <w:pPr>
        <w:pStyle w:val="EQ"/>
        <w:jc w:val="center"/>
        <w:rPr>
          <w:ins w:id="34" w:author="Reclouds Hsieh (謝秋忠)" w:date="2021-03-04T08:40:00Z"/>
        </w:rPr>
      </w:pPr>
      <w:ins w:id="35" w:author="Reclouds Hsieh (謝秋忠)" w:date="2021-03-04T08:4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31B4B609" w14:textId="77777777" w:rsidR="00CC0641" w:rsidRPr="00353B15" w:rsidRDefault="00CC0641" w:rsidP="00CC0641">
      <w:pPr>
        <w:pStyle w:val="EQ"/>
        <w:jc w:val="center"/>
        <w:rPr>
          <w:ins w:id="36" w:author="Reclouds Hsieh (謝秋忠)" w:date="2021-03-04T08:40:00Z"/>
        </w:rPr>
      </w:pPr>
      <w:ins w:id="37" w:author="Reclouds Hsieh (謝秋忠)" w:date="2021-03-04T08:40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7CB85693" w14:textId="77777777" w:rsidR="00CC0641" w:rsidRPr="00B81A43" w:rsidRDefault="00CC0641" w:rsidP="00CC0641">
      <w:pPr>
        <w:rPr>
          <w:ins w:id="38" w:author="Reclouds Hsieh (謝秋忠)" w:date="2021-03-04T08:40:00Z"/>
          <w:rFonts w:cs="Calibri"/>
          <w:sz w:val="18"/>
          <w:szCs w:val="18"/>
        </w:rPr>
      </w:pPr>
      <w:ins w:id="39" w:author="Reclouds Hsieh (謝秋忠)" w:date="2021-03-04T08:40:00Z">
        <w:r w:rsidRPr="00353B15">
          <w:t>for more than 90% of the time.</w:t>
        </w:r>
      </w:ins>
    </w:p>
    <w:p w14:paraId="46DE4767" w14:textId="77777777" w:rsidR="00CC0641" w:rsidRPr="00353B15" w:rsidRDefault="00CC0641" w:rsidP="00CC0641">
      <w:pPr>
        <w:pStyle w:val="TH"/>
        <w:rPr>
          <w:ins w:id="40" w:author="Reclouds Hsieh (謝秋忠)" w:date="2021-03-04T08:40:00Z"/>
        </w:rPr>
      </w:pPr>
      <w:ins w:id="41" w:author="Reclouds Hsieh (謝秋忠)" w:date="2021-03-04T08:40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CC0641" w:rsidRPr="00353B15" w14:paraId="2FF50AFF" w14:textId="77777777" w:rsidTr="00342663">
        <w:trPr>
          <w:trHeight w:val="70"/>
          <w:jc w:val="center"/>
          <w:ins w:id="42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86619F3" w14:textId="77777777" w:rsidR="00CC0641" w:rsidRPr="00353B15" w:rsidRDefault="00CC0641" w:rsidP="00342663">
            <w:pPr>
              <w:pStyle w:val="TAH"/>
              <w:rPr>
                <w:ins w:id="43" w:author="Reclouds Hsieh (謝秋忠)" w:date="2021-03-04T08:40:00Z"/>
                <w:rFonts w:eastAsia="?? ??" w:cs="Arial"/>
              </w:rPr>
            </w:pPr>
            <w:ins w:id="44" w:author="Reclouds Hsieh (謝秋忠)" w:date="2021-03-04T08:40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FFE6FD1" w14:textId="77777777" w:rsidR="00CC0641" w:rsidRPr="00353B15" w:rsidRDefault="00CC0641" w:rsidP="00342663">
            <w:pPr>
              <w:pStyle w:val="TAH"/>
              <w:rPr>
                <w:ins w:id="45" w:author="Reclouds Hsieh (謝秋忠)" w:date="2021-03-04T08:40:00Z"/>
                <w:rFonts w:cs="Arial"/>
              </w:rPr>
            </w:pPr>
            <w:ins w:id="46" w:author="Reclouds Hsieh (謝秋忠)" w:date="2021-03-04T08:40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149E63" w14:textId="77777777" w:rsidR="00CC0641" w:rsidRPr="00353B15" w:rsidRDefault="00CC0641" w:rsidP="00342663">
            <w:pPr>
              <w:pStyle w:val="TAH"/>
              <w:rPr>
                <w:ins w:id="47" w:author="Reclouds Hsieh (謝秋忠)" w:date="2021-03-04T08:40:00Z"/>
                <w:rFonts w:eastAsia="?? ??" w:cs="Arial"/>
              </w:rPr>
            </w:pPr>
            <w:proofErr w:type="spellStart"/>
            <w:ins w:id="48" w:author="Reclouds Hsieh (謝秋忠)" w:date="2021-03-04T08:40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0D004D" w14:textId="77777777" w:rsidR="00CC0641" w:rsidRPr="00353B15" w:rsidRDefault="00CC0641" w:rsidP="00342663">
            <w:pPr>
              <w:pStyle w:val="TAH"/>
              <w:rPr>
                <w:ins w:id="49" w:author="Reclouds Hsieh (謝秋忠)" w:date="2021-03-04T08:40:00Z"/>
                <w:rFonts w:eastAsia="?? ??" w:cs="Arial"/>
              </w:rPr>
            </w:pPr>
            <w:ins w:id="50" w:author="Reclouds Hsieh (謝秋忠)" w:date="2021-03-04T08:40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ED156A0" w14:textId="77777777" w:rsidR="00CC0641" w:rsidRPr="00353B15" w:rsidRDefault="00CC0641" w:rsidP="00342663">
            <w:pPr>
              <w:pStyle w:val="TAH"/>
              <w:rPr>
                <w:ins w:id="51" w:author="Reclouds Hsieh (謝秋忠)" w:date="2021-03-04T08:40:00Z"/>
                <w:rFonts w:cs="Arial"/>
                <w:lang w:eastAsia="zh-CN"/>
              </w:rPr>
            </w:pPr>
            <w:ins w:id="52" w:author="Reclouds Hsieh (謝秋忠)" w:date="2021-03-04T08:40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CC0641" w:rsidRPr="00353B15" w14:paraId="5B941D08" w14:textId="77777777" w:rsidTr="00342663">
        <w:trPr>
          <w:trHeight w:val="70"/>
          <w:jc w:val="center"/>
          <w:ins w:id="53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6B3AE6D" w14:textId="77777777" w:rsidR="00CC0641" w:rsidRPr="00353B15" w:rsidRDefault="00CC0641" w:rsidP="00342663">
            <w:pPr>
              <w:pStyle w:val="TAL"/>
              <w:rPr>
                <w:ins w:id="54" w:author="Reclouds Hsieh (謝秋忠)" w:date="2021-03-04T08:40:00Z"/>
                <w:rFonts w:eastAsia="?? ??" w:cs="Arial"/>
              </w:rPr>
            </w:pPr>
            <w:ins w:id="55" w:author="Reclouds Hsieh (謝秋忠)" w:date="2021-03-04T08:40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378AFB" w14:textId="77777777" w:rsidR="00CC0641" w:rsidRPr="00353B15" w:rsidRDefault="00CC0641" w:rsidP="00342663">
            <w:pPr>
              <w:pStyle w:val="TAC"/>
              <w:rPr>
                <w:ins w:id="56" w:author="Reclouds Hsieh (謝秋忠)" w:date="2021-03-04T08:40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BDB6A91" w14:textId="77777777" w:rsidR="00CC0641" w:rsidRPr="00353B15" w:rsidRDefault="00CC0641" w:rsidP="00342663">
            <w:pPr>
              <w:pStyle w:val="TAC"/>
              <w:rPr>
                <w:ins w:id="57" w:author="Reclouds Hsieh (謝秋忠)" w:date="2021-03-04T08:40:00Z"/>
                <w:rFonts w:eastAsia="?? ??" w:cs="Arial"/>
              </w:rPr>
            </w:pPr>
            <w:ins w:id="58" w:author="Reclouds Hsieh (謝秋忠)" w:date="2021-03-04T08:40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CC0641" w:rsidRPr="00353B15" w14:paraId="5FBB08AD" w14:textId="77777777" w:rsidTr="00342663">
        <w:trPr>
          <w:trHeight w:val="70"/>
          <w:jc w:val="center"/>
          <w:ins w:id="59" w:author="Reclouds Hsieh (謝秋忠)" w:date="2021-03-04T08:40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5C2AAC86" w14:textId="77777777" w:rsidR="00CC0641" w:rsidRPr="00353B15" w:rsidRDefault="00CC0641" w:rsidP="00342663">
            <w:pPr>
              <w:pStyle w:val="TAL"/>
              <w:rPr>
                <w:ins w:id="60" w:author="Reclouds Hsieh (謝秋忠)" w:date="2021-03-04T08:40:00Z"/>
                <w:rFonts w:eastAsia="?? ??" w:cs="Arial"/>
              </w:rPr>
            </w:pPr>
            <w:ins w:id="61" w:author="Reclouds Hsieh (謝秋忠)" w:date="2021-03-04T08:40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6C296ABE" w14:textId="77777777" w:rsidR="00CC0641" w:rsidRPr="00353B15" w:rsidRDefault="00CC0641" w:rsidP="00342663">
            <w:pPr>
              <w:pStyle w:val="TAL"/>
              <w:rPr>
                <w:ins w:id="62" w:author="Reclouds Hsieh (謝秋忠)" w:date="2021-03-04T08:40:00Z"/>
                <w:rFonts w:eastAsia="?? ??" w:cs="Arial"/>
              </w:rPr>
            </w:pPr>
            <w:ins w:id="63" w:author="Reclouds Hsieh (謝秋忠)" w:date="2021-03-04T08:40:00Z">
              <w:r w:rsidRPr="00101167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7103C26B" wp14:editId="384675A9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0E19B" w14:textId="77777777" w:rsidR="00CC0641" w:rsidRPr="00353B15" w:rsidRDefault="00CC0641" w:rsidP="00342663">
            <w:pPr>
              <w:pStyle w:val="TAC"/>
              <w:rPr>
                <w:ins w:id="64" w:author="Reclouds Hsieh (謝秋忠)" w:date="2021-03-04T08:40:00Z"/>
                <w:rFonts w:eastAsia="?? ??" w:cs="Arial"/>
              </w:rPr>
            </w:pPr>
            <w:ins w:id="65" w:author="Reclouds Hsieh (謝秋忠)" w:date="2021-03-04T08:4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330B9E0C" w14:textId="77777777" w:rsidR="00CC0641" w:rsidRPr="00353B15" w:rsidRDefault="00CC0641" w:rsidP="00342663">
            <w:pPr>
              <w:pStyle w:val="TAC"/>
              <w:rPr>
                <w:ins w:id="66" w:author="Reclouds Hsieh (謝秋忠)" w:date="2021-03-04T08:40:00Z"/>
                <w:rFonts w:eastAsia="?? ??" w:cs="Arial"/>
              </w:rPr>
            </w:pPr>
            <w:ins w:id="67" w:author="Reclouds Hsieh (謝秋忠)" w:date="2021-03-04T08:4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C0641" w:rsidRPr="00353B15" w14:paraId="4D624B7D" w14:textId="77777777" w:rsidTr="00342663">
        <w:trPr>
          <w:trHeight w:val="70"/>
          <w:jc w:val="center"/>
          <w:ins w:id="68" w:author="Reclouds Hsieh (謝秋忠)" w:date="2021-03-04T08:40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8B848" w14:textId="77777777" w:rsidR="00CC0641" w:rsidRPr="00353B15" w:rsidRDefault="00CC0641" w:rsidP="00342663">
            <w:pPr>
              <w:pStyle w:val="TAL"/>
              <w:rPr>
                <w:ins w:id="69" w:author="Reclouds Hsieh (謝秋忠)" w:date="2021-03-04T08:40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570E" w14:textId="77777777" w:rsidR="00CC0641" w:rsidRPr="00353B15" w:rsidRDefault="00CC0641" w:rsidP="00342663">
            <w:pPr>
              <w:pStyle w:val="TAL"/>
              <w:rPr>
                <w:ins w:id="70" w:author="Reclouds Hsieh (謝秋忠)" w:date="2021-03-04T08:40:00Z"/>
                <w:rFonts w:eastAsia="?? ??" w:cs="Arial"/>
              </w:rPr>
            </w:pPr>
            <w:ins w:id="71" w:author="Reclouds Hsieh (謝秋忠)" w:date="2021-03-04T08:40:00Z">
              <w:r w:rsidRPr="00101167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021CB8BA" wp14:editId="22E7735D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629711" w14:textId="77777777" w:rsidR="00CC0641" w:rsidRPr="00353B15" w:rsidRDefault="00CC0641" w:rsidP="00342663">
            <w:pPr>
              <w:pStyle w:val="TAC"/>
              <w:rPr>
                <w:ins w:id="72" w:author="Reclouds Hsieh (謝秋忠)" w:date="2021-03-04T08:40:00Z"/>
                <w:rFonts w:eastAsia="?? ??" w:cs="Arial"/>
              </w:rPr>
            </w:pPr>
            <w:ins w:id="73" w:author="Reclouds Hsieh (謝秋忠)" w:date="2021-03-04T08:4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3A4A3F11" w14:textId="77777777" w:rsidR="00CC0641" w:rsidRPr="00353B15" w:rsidRDefault="00CC0641" w:rsidP="00342663">
            <w:pPr>
              <w:pStyle w:val="TAC"/>
              <w:rPr>
                <w:ins w:id="74" w:author="Reclouds Hsieh (謝秋忠)" w:date="2021-03-04T08:40:00Z"/>
                <w:rFonts w:eastAsia="?? ??" w:cs="Arial"/>
              </w:rPr>
            </w:pPr>
            <w:ins w:id="75" w:author="Reclouds Hsieh (謝秋忠)" w:date="2021-03-04T08:4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C0641" w:rsidRPr="00353B15" w14:paraId="362E4A37" w14:textId="77777777" w:rsidTr="00342663">
        <w:trPr>
          <w:trHeight w:val="70"/>
          <w:jc w:val="center"/>
          <w:ins w:id="76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4EF6CBDB" w14:textId="77777777" w:rsidR="00CC0641" w:rsidRPr="00353B15" w:rsidRDefault="00CC0641" w:rsidP="00342663">
            <w:pPr>
              <w:pStyle w:val="TAL"/>
              <w:rPr>
                <w:ins w:id="77" w:author="Reclouds Hsieh (謝秋忠)" w:date="2021-03-04T08:40:00Z"/>
                <w:rFonts w:eastAsia="?? ??" w:cs="Arial"/>
              </w:rPr>
            </w:pPr>
            <w:ins w:id="78" w:author="Reclouds Hsieh (謝秋忠)" w:date="2021-03-04T08:40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F77B67" w14:textId="77777777" w:rsidR="00CC0641" w:rsidRPr="00353B15" w:rsidRDefault="00CC0641" w:rsidP="00342663">
            <w:pPr>
              <w:pStyle w:val="TAC"/>
              <w:rPr>
                <w:ins w:id="79" w:author="Reclouds Hsieh (謝秋忠)" w:date="2021-03-04T08:40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D461F5E" w14:textId="77777777" w:rsidR="00CC0641" w:rsidRPr="00353B15" w:rsidRDefault="00CC0641" w:rsidP="00342663">
            <w:pPr>
              <w:pStyle w:val="TAC"/>
              <w:rPr>
                <w:ins w:id="80" w:author="Reclouds Hsieh (謝秋忠)" w:date="2021-03-04T08:40:00Z"/>
                <w:rFonts w:eastAsia="?? ??" w:cs="Arial"/>
              </w:rPr>
            </w:pPr>
            <w:ins w:id="81" w:author="Reclouds Hsieh (謝秋忠)" w:date="2021-03-04T08:40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CC0641" w:rsidRPr="00353B15" w14:paraId="6E7351F4" w14:textId="77777777" w:rsidTr="00342663">
        <w:trPr>
          <w:trHeight w:val="70"/>
          <w:jc w:val="center"/>
          <w:ins w:id="82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8E1FD91" w14:textId="77777777" w:rsidR="00CC0641" w:rsidRPr="00353B15" w:rsidRDefault="00CC0641" w:rsidP="00342663">
            <w:pPr>
              <w:pStyle w:val="TAL"/>
              <w:rPr>
                <w:ins w:id="83" w:author="Reclouds Hsieh (謝秋忠)" w:date="2021-03-04T08:40:00Z"/>
                <w:rFonts w:eastAsia="?? ??" w:cs="Arial"/>
              </w:rPr>
            </w:pPr>
            <w:ins w:id="84" w:author="Reclouds Hsieh (謝秋忠)" w:date="2021-03-04T08:40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0C97880" w14:textId="77777777" w:rsidR="00CC0641" w:rsidRPr="00353B15" w:rsidRDefault="00CC0641" w:rsidP="00342663">
            <w:pPr>
              <w:pStyle w:val="TAC"/>
              <w:rPr>
                <w:ins w:id="85" w:author="Reclouds Hsieh (謝秋忠)" w:date="2021-03-04T08:40:00Z"/>
                <w:rFonts w:eastAsia="?? ??" w:cs="Arial"/>
              </w:rPr>
            </w:pPr>
            <w:ins w:id="86" w:author="Reclouds Hsieh (謝秋忠)" w:date="2021-03-04T08:40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C206B4A" w14:textId="77777777" w:rsidR="00CC0641" w:rsidRPr="00353B15" w:rsidRDefault="00CC0641" w:rsidP="00342663">
            <w:pPr>
              <w:pStyle w:val="TAC"/>
              <w:rPr>
                <w:ins w:id="87" w:author="Reclouds Hsieh (謝秋忠)" w:date="2021-03-04T08:40:00Z"/>
                <w:rFonts w:eastAsia="?? ??" w:cs="Arial"/>
              </w:rPr>
            </w:pPr>
            <w:ins w:id="88" w:author="Reclouds Hsieh (謝秋忠)" w:date="2021-03-04T08:40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12C0D6D8" w14:textId="77777777" w:rsidR="00CC0641" w:rsidRPr="00353B15" w:rsidRDefault="00CC0641" w:rsidP="00342663">
            <w:pPr>
              <w:pStyle w:val="TAC"/>
              <w:rPr>
                <w:ins w:id="89" w:author="Reclouds Hsieh (謝秋忠)" w:date="2021-03-04T08:40:00Z"/>
                <w:rFonts w:eastAsia="?? ??" w:cs="Arial"/>
              </w:rPr>
            </w:pPr>
            <w:ins w:id="90" w:author="Reclouds Hsieh (謝秋忠)" w:date="2021-03-04T08:40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0AFEDD0F" w14:textId="77777777" w:rsidR="00CC0641" w:rsidRPr="00353B15" w:rsidRDefault="00CC0641" w:rsidP="00342663">
            <w:pPr>
              <w:pStyle w:val="TAC"/>
              <w:rPr>
                <w:ins w:id="91" w:author="Reclouds Hsieh (謝秋忠)" w:date="2021-03-04T08:40:00Z"/>
                <w:rFonts w:eastAsia="?? ??" w:cs="Arial"/>
              </w:rPr>
            </w:pPr>
            <w:ins w:id="92" w:author="Reclouds Hsieh (謝秋忠)" w:date="2021-03-04T08:40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CC0641" w:rsidRPr="00353B15" w14:paraId="6DBA1FCC" w14:textId="77777777" w:rsidTr="00342663">
        <w:trPr>
          <w:cantSplit/>
          <w:jc w:val="center"/>
          <w:ins w:id="93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DEBF" w14:textId="77777777" w:rsidR="00CC0641" w:rsidRPr="00353B15" w:rsidRDefault="00CC0641" w:rsidP="00342663">
            <w:pPr>
              <w:pStyle w:val="TAL"/>
              <w:rPr>
                <w:ins w:id="94" w:author="Reclouds Hsieh (謝秋忠)" w:date="2021-03-04T08:40:00Z"/>
                <w:rFonts w:eastAsia="?? ??" w:cs="v5.0.0"/>
              </w:rPr>
            </w:pPr>
            <w:ins w:id="95" w:author="Reclouds Hsieh (謝秋忠)" w:date="2021-03-04T08:40:00Z">
              <w:r w:rsidRPr="00101167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24418EAE" wp14:editId="020B762B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2ED0" w14:textId="77777777" w:rsidR="00CC0641" w:rsidRPr="00353B15" w:rsidRDefault="00CC0641" w:rsidP="00342663">
            <w:pPr>
              <w:pStyle w:val="TAC"/>
              <w:rPr>
                <w:ins w:id="96" w:author="Reclouds Hsieh (謝秋忠)" w:date="2021-03-04T08:40:00Z"/>
                <w:rFonts w:eastAsia="?? ??" w:cs="v5.0.0"/>
              </w:rPr>
            </w:pPr>
            <w:ins w:id="97" w:author="Reclouds Hsieh (謝秋忠)" w:date="2021-03-04T08:40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9AAD7" w14:textId="77777777" w:rsidR="00CC0641" w:rsidRPr="00353B15" w:rsidRDefault="00CC0641" w:rsidP="00342663">
            <w:pPr>
              <w:pStyle w:val="TAC"/>
              <w:rPr>
                <w:ins w:id="98" w:author="Reclouds Hsieh (謝秋忠)" w:date="2021-03-04T08:40:00Z"/>
                <w:rFonts w:eastAsia="?? ??" w:cs="v5.0.0"/>
              </w:rPr>
            </w:pPr>
            <w:ins w:id="99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BECAB" w14:textId="77777777" w:rsidR="00CC0641" w:rsidRPr="00353B15" w:rsidRDefault="00CC0641" w:rsidP="00342663">
            <w:pPr>
              <w:pStyle w:val="TAC"/>
              <w:rPr>
                <w:ins w:id="100" w:author="Reclouds Hsieh (謝秋忠)" w:date="2021-03-04T08:40:00Z"/>
                <w:rFonts w:eastAsia="?? ??" w:cs="v5.0.0"/>
              </w:rPr>
            </w:pPr>
            <w:ins w:id="101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4B9351E8" w14:textId="77777777" w:rsidR="00CC0641" w:rsidRPr="00353B15" w:rsidRDefault="00CC0641" w:rsidP="00342663">
            <w:pPr>
              <w:pStyle w:val="TAC"/>
              <w:rPr>
                <w:ins w:id="102" w:author="Reclouds Hsieh (謝秋忠)" w:date="2021-03-04T08:40:00Z"/>
                <w:rFonts w:eastAsia="?? ??" w:cs="v5.0.0"/>
              </w:rPr>
            </w:pPr>
            <w:ins w:id="103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CC0641" w:rsidRPr="00353B15" w14:paraId="46C33607" w14:textId="77777777" w:rsidTr="00342663">
        <w:trPr>
          <w:cantSplit/>
          <w:jc w:val="center"/>
          <w:ins w:id="104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D23E" w14:textId="77777777" w:rsidR="00CC0641" w:rsidRPr="00353B15" w:rsidRDefault="00CC0641" w:rsidP="00342663">
            <w:pPr>
              <w:pStyle w:val="TAL"/>
              <w:rPr>
                <w:ins w:id="105" w:author="Reclouds Hsieh (謝秋忠)" w:date="2021-03-04T08:40:00Z"/>
                <w:rFonts w:eastAsia="?? ??" w:cs="v5.0.0"/>
              </w:rPr>
            </w:pPr>
            <w:ins w:id="106" w:author="Reclouds Hsieh (謝秋忠)" w:date="2021-03-04T08:40:00Z">
              <w:r w:rsidRPr="00101167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0CC0F1A4" wp14:editId="6102E5E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85530" w14:textId="77777777" w:rsidR="00CC0641" w:rsidRPr="00353B15" w:rsidRDefault="00CC0641" w:rsidP="00342663">
            <w:pPr>
              <w:pStyle w:val="TAC"/>
              <w:rPr>
                <w:ins w:id="107" w:author="Reclouds Hsieh (謝秋忠)" w:date="2021-03-04T08:40:00Z"/>
                <w:rFonts w:eastAsia="?? ??" w:cs="v5.0.0"/>
              </w:rPr>
            </w:pPr>
            <w:ins w:id="108" w:author="Reclouds Hsieh (謝秋忠)" w:date="2021-03-04T08:40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8E2EA" w14:textId="77777777" w:rsidR="00CC0641" w:rsidRPr="00353B15" w:rsidRDefault="00CC0641" w:rsidP="00342663">
            <w:pPr>
              <w:pStyle w:val="TAC"/>
              <w:rPr>
                <w:ins w:id="109" w:author="Reclouds Hsieh (謝秋忠)" w:date="2021-03-04T08:40:00Z"/>
                <w:rFonts w:eastAsia="?? ??" w:cs="v5.0.0"/>
              </w:rPr>
            </w:pPr>
            <w:ins w:id="110" w:author="Reclouds Hsieh (謝秋忠)" w:date="2021-03-04T08:40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E1A1" w14:textId="77777777" w:rsidR="00CC0641" w:rsidRPr="00353B15" w:rsidRDefault="00CC0641" w:rsidP="00342663">
            <w:pPr>
              <w:pStyle w:val="TAC"/>
              <w:rPr>
                <w:ins w:id="111" w:author="Reclouds Hsieh (謝秋忠)" w:date="2021-03-04T08:40:00Z"/>
                <w:rFonts w:eastAsia="?? ??" w:cs="v5.0.0"/>
              </w:rPr>
            </w:pPr>
            <w:ins w:id="112" w:author="Reclouds Hsieh (謝秋忠)" w:date="2021-03-04T08:40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C74B" w14:textId="77777777" w:rsidR="00CC0641" w:rsidRPr="00353B15" w:rsidRDefault="00CC0641" w:rsidP="00342663">
            <w:pPr>
              <w:pStyle w:val="TAC"/>
              <w:rPr>
                <w:ins w:id="113" w:author="Reclouds Hsieh (謝秋忠)" w:date="2021-03-04T08:40:00Z"/>
                <w:rFonts w:eastAsia="?? ??" w:cs="v5.0.0"/>
              </w:rPr>
            </w:pPr>
            <w:ins w:id="114" w:author="Reclouds Hsieh (謝秋忠)" w:date="2021-03-04T08:40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CC0641" w:rsidRPr="00353B15" w14:paraId="269F8FB1" w14:textId="77777777" w:rsidTr="00342663">
        <w:trPr>
          <w:cantSplit/>
          <w:jc w:val="center"/>
          <w:ins w:id="115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83B5" w14:textId="77777777" w:rsidR="00CC0641" w:rsidRPr="00353B15" w:rsidRDefault="00CC0641" w:rsidP="00342663">
            <w:pPr>
              <w:pStyle w:val="TAL"/>
              <w:rPr>
                <w:ins w:id="116" w:author="Reclouds Hsieh (謝秋忠)" w:date="2021-03-04T08:40:00Z"/>
                <w:rFonts w:cs="Arial"/>
              </w:rPr>
            </w:pPr>
            <w:ins w:id="117" w:author="Reclouds Hsieh (謝秋忠)" w:date="2021-03-04T08:40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966F" w14:textId="77777777" w:rsidR="00CC0641" w:rsidRPr="00353B15" w:rsidRDefault="00CC0641" w:rsidP="00342663">
            <w:pPr>
              <w:pStyle w:val="TAC"/>
              <w:rPr>
                <w:ins w:id="118" w:author="Reclouds Hsieh (謝秋忠)" w:date="2021-03-04T08:40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1ECE" w14:textId="77777777" w:rsidR="00CC0641" w:rsidRPr="00353B15" w:rsidRDefault="00CC0641" w:rsidP="00342663">
            <w:pPr>
              <w:pStyle w:val="TAC"/>
              <w:rPr>
                <w:ins w:id="119" w:author="Reclouds Hsieh (謝秋忠)" w:date="2021-03-04T08:40:00Z"/>
                <w:rFonts w:eastAsia="?? ??" w:cs="v5.0.0"/>
              </w:rPr>
            </w:pPr>
            <w:ins w:id="120" w:author="Reclouds Hsieh (謝秋忠)" w:date="2021-03-04T08:40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CC0641" w:rsidRPr="00353B15" w14:paraId="17F43324" w14:textId="77777777" w:rsidTr="00342663">
        <w:trPr>
          <w:cantSplit/>
          <w:jc w:val="center"/>
          <w:ins w:id="121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3E62" w14:textId="77777777" w:rsidR="00CC0641" w:rsidRPr="00353B15" w:rsidRDefault="00CC0641" w:rsidP="00342663">
            <w:pPr>
              <w:pStyle w:val="TAL"/>
              <w:rPr>
                <w:ins w:id="122" w:author="Reclouds Hsieh (謝秋忠)" w:date="2021-03-04T08:40:00Z"/>
                <w:rFonts w:eastAsia="?? ??" w:cs="v5.0.0"/>
              </w:rPr>
            </w:pPr>
            <w:ins w:id="123" w:author="Reclouds Hsieh (謝秋忠)" w:date="2021-03-04T08:40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2193" w14:textId="77777777" w:rsidR="00CC0641" w:rsidRPr="00353B15" w:rsidRDefault="00CC0641" w:rsidP="00342663">
            <w:pPr>
              <w:pStyle w:val="TAC"/>
              <w:rPr>
                <w:ins w:id="124" w:author="Reclouds Hsieh (謝秋忠)" w:date="2021-03-04T08:40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D46E" w14:textId="77777777" w:rsidR="00CC0641" w:rsidRPr="00353B15" w:rsidRDefault="00CC0641" w:rsidP="00342663">
            <w:pPr>
              <w:pStyle w:val="TAC"/>
              <w:rPr>
                <w:ins w:id="125" w:author="Reclouds Hsieh (謝秋忠)" w:date="2021-03-04T08:40:00Z"/>
                <w:rFonts w:eastAsia="?? ??" w:cs="v5.0.0"/>
              </w:rPr>
            </w:pPr>
            <w:ins w:id="126" w:author="Reclouds Hsieh (謝秋忠)" w:date="2021-03-04T08:40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CC0641" w:rsidRPr="00353B15" w14:paraId="7AE0FFA8" w14:textId="77777777" w:rsidTr="00342663">
        <w:trPr>
          <w:cantSplit/>
          <w:jc w:val="center"/>
          <w:ins w:id="127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A1E1" w14:textId="77777777" w:rsidR="00CC0641" w:rsidRPr="00353B15" w:rsidRDefault="00CC0641" w:rsidP="00342663">
            <w:pPr>
              <w:pStyle w:val="TAL"/>
              <w:rPr>
                <w:ins w:id="128" w:author="Reclouds Hsieh (謝秋忠)" w:date="2021-03-04T08:40:00Z"/>
                <w:rFonts w:eastAsia="?? ??" w:cs="v5.0.0"/>
              </w:rPr>
            </w:pPr>
            <w:ins w:id="129" w:author="Reclouds Hsieh (謝秋忠)" w:date="2021-03-04T08:40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F840" w14:textId="77777777" w:rsidR="00CC0641" w:rsidRPr="00353B15" w:rsidRDefault="00CC0641" w:rsidP="00342663">
            <w:pPr>
              <w:pStyle w:val="TAC"/>
              <w:rPr>
                <w:ins w:id="130" w:author="Reclouds Hsieh (謝秋忠)" w:date="2021-03-04T08:40:00Z"/>
                <w:rFonts w:eastAsia="?? ??" w:cs="v5.0.0"/>
              </w:rPr>
            </w:pPr>
            <w:proofErr w:type="spellStart"/>
            <w:ins w:id="131" w:author="Reclouds Hsieh (謝秋忠)" w:date="2021-03-04T08:40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7BFA" w14:textId="77777777" w:rsidR="00CC0641" w:rsidRPr="00353B15" w:rsidRDefault="00CC0641" w:rsidP="00342663">
            <w:pPr>
              <w:pStyle w:val="TAC"/>
              <w:rPr>
                <w:ins w:id="132" w:author="Reclouds Hsieh (謝秋忠)" w:date="2021-03-04T08:40:00Z"/>
                <w:rFonts w:cs="v5.0.0"/>
                <w:i/>
                <w:iCs/>
                <w:lang w:eastAsia="zh-CN"/>
              </w:rPr>
            </w:pPr>
            <w:proofErr w:type="spellStart"/>
            <w:ins w:id="133" w:author="Reclouds Hsieh (謝秋忠)" w:date="2021-03-04T08:40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CC0641" w:rsidRPr="00353B15" w14:paraId="6420D26B" w14:textId="77777777" w:rsidTr="00342663">
        <w:tblPrEx>
          <w:tblLook w:val="04A0" w:firstRow="1" w:lastRow="0" w:firstColumn="1" w:lastColumn="0" w:noHBand="0" w:noVBand="1"/>
        </w:tblPrEx>
        <w:trPr>
          <w:cantSplit/>
          <w:jc w:val="center"/>
          <w:ins w:id="134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812" w14:textId="77777777" w:rsidR="00CC0641" w:rsidRPr="00353B15" w:rsidRDefault="00CC0641" w:rsidP="00342663">
            <w:pPr>
              <w:pStyle w:val="TAL"/>
              <w:rPr>
                <w:ins w:id="135" w:author="Reclouds Hsieh (謝秋忠)" w:date="2021-03-04T08:40:00Z"/>
                <w:rFonts w:eastAsia="?? ??" w:cs="v5.0.0"/>
              </w:rPr>
            </w:pPr>
            <w:proofErr w:type="spellStart"/>
            <w:ins w:id="136" w:author="Reclouds Hsieh (謝秋忠)" w:date="2021-03-04T08:40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DB6" w14:textId="77777777" w:rsidR="00CC0641" w:rsidRPr="00353B15" w:rsidRDefault="00CC0641" w:rsidP="00342663">
            <w:pPr>
              <w:pStyle w:val="TAC"/>
              <w:rPr>
                <w:ins w:id="137" w:author="Reclouds Hsieh (謝秋忠)" w:date="2021-03-04T08:40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01A5" w14:textId="77777777" w:rsidR="00CC0641" w:rsidRPr="00353B15" w:rsidRDefault="00CC0641" w:rsidP="00342663">
            <w:pPr>
              <w:pStyle w:val="TAC"/>
              <w:rPr>
                <w:ins w:id="138" w:author="Reclouds Hsieh (謝秋忠)" w:date="2021-03-04T08:40:00Z"/>
                <w:rFonts w:eastAsia="?? ??" w:cs="v5.0.0"/>
              </w:rPr>
            </w:pPr>
            <w:ins w:id="139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A99" w14:textId="77777777" w:rsidR="00CC0641" w:rsidRPr="00353B15" w:rsidRDefault="00CC0641" w:rsidP="00342663">
            <w:pPr>
              <w:pStyle w:val="TAC"/>
              <w:rPr>
                <w:ins w:id="140" w:author="Reclouds Hsieh (謝秋忠)" w:date="2021-03-04T08:40:00Z"/>
                <w:rFonts w:eastAsia="?? ??" w:cs="v5.0.0"/>
              </w:rPr>
            </w:pPr>
            <w:ins w:id="141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09D" w14:textId="77777777" w:rsidR="00CC0641" w:rsidRPr="00353B15" w:rsidRDefault="00CC0641" w:rsidP="00342663">
            <w:pPr>
              <w:pStyle w:val="TAC"/>
              <w:rPr>
                <w:ins w:id="142" w:author="Reclouds Hsieh (謝秋忠)" w:date="2021-03-04T08:40:00Z"/>
                <w:rFonts w:cs="v5.0.0"/>
                <w:lang w:eastAsia="zh-CN"/>
              </w:rPr>
            </w:pPr>
            <w:ins w:id="143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CC0641" w:rsidRPr="00353B15" w14:paraId="4F4F0242" w14:textId="77777777" w:rsidTr="00342663">
        <w:trPr>
          <w:cantSplit/>
          <w:trHeight w:val="475"/>
          <w:jc w:val="center"/>
          <w:ins w:id="144" w:author="Reclouds Hsieh (謝秋忠)" w:date="2021-03-04T08:40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333A" w14:textId="77777777" w:rsidR="00CC0641" w:rsidRPr="00353B15" w:rsidRDefault="00CC0641" w:rsidP="00342663">
            <w:pPr>
              <w:pStyle w:val="TAN"/>
              <w:rPr>
                <w:ins w:id="145" w:author="Reclouds Hsieh (謝秋忠)" w:date="2021-03-04T08:40:00Z"/>
                <w:rFonts w:eastAsia="?? ??" w:cs="Arial"/>
              </w:rPr>
            </w:pPr>
            <w:ins w:id="146" w:author="Reclouds Hsieh (謝秋忠)" w:date="2021-03-04T08:40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45FB288A" w14:textId="77777777" w:rsidR="00CC0641" w:rsidRPr="00353B15" w:rsidRDefault="00CC0641" w:rsidP="00342663">
            <w:pPr>
              <w:pStyle w:val="TAN"/>
              <w:rPr>
                <w:ins w:id="147" w:author="Reclouds Hsieh (謝秋忠)" w:date="2021-03-04T08:40:00Z"/>
                <w:rFonts w:cs="Arial"/>
              </w:rPr>
            </w:pPr>
            <w:ins w:id="148" w:author="Reclouds Hsieh (謝秋忠)" w:date="2021-03-04T08:40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25168CCC" w14:textId="77777777" w:rsidR="00CC0641" w:rsidRPr="00353B15" w:rsidRDefault="00CC0641" w:rsidP="00CC0641">
      <w:pPr>
        <w:rPr>
          <w:ins w:id="149" w:author="Reclouds Hsieh (謝秋忠)" w:date="2021-03-04T08:40:00Z"/>
        </w:rPr>
      </w:pPr>
    </w:p>
    <w:p w14:paraId="6D243A62" w14:textId="77777777" w:rsidR="00CC0641" w:rsidRPr="00353B15" w:rsidRDefault="00CC0641" w:rsidP="00CC0641">
      <w:pPr>
        <w:pStyle w:val="TH"/>
        <w:rPr>
          <w:ins w:id="150" w:author="Reclouds Hsieh (謝秋忠)" w:date="2021-03-04T08:40:00Z"/>
        </w:rPr>
      </w:pPr>
      <w:ins w:id="151" w:author="Reclouds Hsieh (謝秋忠)" w:date="2021-03-04T08:40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CC0641" w:rsidRPr="00353B15" w14:paraId="2C6FA685" w14:textId="77777777" w:rsidTr="00342663">
        <w:trPr>
          <w:jc w:val="center"/>
          <w:ins w:id="152" w:author="Reclouds Hsieh (謝秋忠)" w:date="2021-03-04T08:40:00Z"/>
        </w:trPr>
        <w:tc>
          <w:tcPr>
            <w:tcW w:w="1759" w:type="dxa"/>
            <w:shd w:val="clear" w:color="auto" w:fill="auto"/>
          </w:tcPr>
          <w:p w14:paraId="21E0BE5C" w14:textId="77777777" w:rsidR="00CC0641" w:rsidRPr="00353B15" w:rsidRDefault="00CC0641" w:rsidP="00342663">
            <w:pPr>
              <w:pStyle w:val="TAH"/>
              <w:rPr>
                <w:ins w:id="153" w:author="Reclouds Hsieh (謝秋忠)" w:date="2021-03-04T08:40:00Z"/>
                <w:rFonts w:cs="Arial"/>
              </w:rPr>
            </w:pPr>
            <w:ins w:id="154" w:author="Reclouds Hsieh (謝秋忠)" w:date="2021-03-04T08:40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45F39388" w14:textId="77777777" w:rsidR="00CC0641" w:rsidRPr="00353B15" w:rsidRDefault="00CC0641" w:rsidP="00342663">
            <w:pPr>
              <w:pStyle w:val="TAH"/>
              <w:rPr>
                <w:ins w:id="155" w:author="Reclouds Hsieh (謝秋忠)" w:date="2021-03-04T08:40:00Z"/>
                <w:rFonts w:cs="Arial"/>
              </w:rPr>
            </w:pPr>
            <w:ins w:id="156" w:author="Reclouds Hsieh (謝秋忠)" w:date="2021-03-04T08:40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CC0641" w:rsidRPr="00353B15" w14:paraId="55077A63" w14:textId="77777777" w:rsidTr="00342663">
        <w:trPr>
          <w:jc w:val="center"/>
          <w:ins w:id="157" w:author="Reclouds Hsieh (謝秋忠)" w:date="2021-03-04T08:40:00Z"/>
        </w:trPr>
        <w:tc>
          <w:tcPr>
            <w:tcW w:w="1759" w:type="dxa"/>
            <w:shd w:val="clear" w:color="auto" w:fill="auto"/>
          </w:tcPr>
          <w:p w14:paraId="5253F530" w14:textId="77777777" w:rsidR="00CC0641" w:rsidRPr="00353B15" w:rsidRDefault="00CC0641" w:rsidP="00342663">
            <w:pPr>
              <w:pStyle w:val="TAC"/>
              <w:rPr>
                <w:ins w:id="158" w:author="Reclouds Hsieh (謝秋忠)" w:date="2021-03-04T08:40:00Z"/>
                <w:rFonts w:cs="Arial"/>
              </w:rPr>
            </w:pPr>
            <w:ins w:id="159" w:author="Reclouds Hsieh (謝秋忠)" w:date="2021-03-04T08:40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79F2071A" w14:textId="77777777" w:rsidR="00CC0641" w:rsidRPr="00353B15" w:rsidRDefault="00CC0641" w:rsidP="00342663">
            <w:pPr>
              <w:pStyle w:val="TAC"/>
              <w:rPr>
                <w:ins w:id="160" w:author="Reclouds Hsieh (謝秋忠)" w:date="2021-03-04T08:40:00Z"/>
                <w:rFonts w:cs="Arial"/>
              </w:rPr>
            </w:pPr>
            <w:ins w:id="161" w:author="Reclouds Hsieh (謝秋忠)" w:date="2021-03-04T08:40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CC0641" w:rsidRPr="00353B15" w14:paraId="0B2D4319" w14:textId="77777777" w:rsidTr="00342663">
        <w:trPr>
          <w:jc w:val="center"/>
          <w:ins w:id="162" w:author="Reclouds Hsieh (謝秋忠)" w:date="2021-03-04T08:40:00Z"/>
        </w:trPr>
        <w:tc>
          <w:tcPr>
            <w:tcW w:w="5245" w:type="dxa"/>
            <w:gridSpan w:val="2"/>
            <w:shd w:val="clear" w:color="auto" w:fill="auto"/>
          </w:tcPr>
          <w:p w14:paraId="1AEF113E" w14:textId="77777777" w:rsidR="00CC0641" w:rsidRPr="00353B15" w:rsidRDefault="00CC0641" w:rsidP="00342663">
            <w:pPr>
              <w:pStyle w:val="TAN"/>
              <w:rPr>
                <w:ins w:id="163" w:author="Reclouds Hsieh (謝秋忠)" w:date="2021-03-04T08:40:00Z"/>
                <w:rFonts w:cs="Arial"/>
                <w:lang w:eastAsia="zh-CN"/>
              </w:rPr>
            </w:pPr>
            <w:ins w:id="164" w:author="Reclouds Hsieh (謝秋忠)" w:date="2021-03-04T08:40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607532DD" w14:textId="77777777" w:rsidR="00CC0641" w:rsidRPr="00353B15" w:rsidRDefault="00CC0641" w:rsidP="00342663">
            <w:pPr>
              <w:pStyle w:val="TAN"/>
              <w:rPr>
                <w:ins w:id="165" w:author="Reclouds Hsieh (謝秋忠)" w:date="2021-03-04T08:40:00Z"/>
                <w:rFonts w:cs="Arial"/>
                <w:lang w:val="en-US"/>
              </w:rPr>
            </w:pPr>
            <w:ins w:id="166" w:author="Reclouds Hsieh (謝秋忠)" w:date="2021-03-04T08:40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6273BE64" w14:textId="77777777" w:rsidR="00CC0641" w:rsidRDefault="00CC0641" w:rsidP="00CC0641">
      <w:pPr>
        <w:rPr>
          <w:ins w:id="167" w:author="Reclouds Hsieh (謝秋忠)" w:date="2021-03-04T08:40:00Z"/>
          <w:rFonts w:cs="Calibri"/>
        </w:rPr>
      </w:pPr>
    </w:p>
    <w:p w14:paraId="0D5BF7E5" w14:textId="77777777" w:rsidR="00CC0641" w:rsidRPr="00B81A43" w:rsidRDefault="00CC0641" w:rsidP="00CC0641">
      <w:pPr>
        <w:rPr>
          <w:ins w:id="168" w:author="Reclouds Hsieh (謝秋忠)" w:date="2021-03-04T08:40:00Z"/>
          <w:rFonts w:cs="Calibri"/>
        </w:rPr>
      </w:pPr>
      <w:ins w:id="169" w:author="Reclouds Hsieh (謝秋忠)" w:date="2021-03-04T08:40:00Z">
        <w:r w:rsidRPr="00B81A43">
          <w:rPr>
            <w:rFonts w:cs="Calibri"/>
          </w:rPr>
          <w:t>The normative reference for this requirement is TS 36.101 [2] clause 9.6.1.1</w:t>
        </w:r>
      </w:ins>
    </w:p>
    <w:p w14:paraId="1C41BF72" w14:textId="77777777" w:rsidR="00CC0641" w:rsidRPr="00CC0641" w:rsidRDefault="00CC0641" w:rsidP="00CC0641">
      <w:pPr>
        <w:pStyle w:val="H6"/>
        <w:rPr>
          <w:ins w:id="170" w:author="Reclouds Hsieh (謝秋忠)" w:date="2021-03-04T08:40:00Z"/>
          <w:b/>
          <w:bCs/>
          <w:color w:val="B816D7"/>
        </w:rPr>
      </w:pPr>
      <w:ins w:id="171" w:author="Reclouds Hsieh (謝秋忠)" w:date="2021-03-04T08:40:00Z">
        <w:r w:rsidRPr="00CC0641">
          <w:t>9.6.1.1_A.6.4</w:t>
        </w:r>
        <w:r w:rsidRPr="00CC0641">
          <w:tab/>
          <w:t>Test description</w:t>
        </w:r>
      </w:ins>
    </w:p>
    <w:p w14:paraId="215A352F" w14:textId="77777777" w:rsidR="00CC0641" w:rsidRPr="001A5F52" w:rsidRDefault="00CC0641" w:rsidP="00CC0641">
      <w:pPr>
        <w:pStyle w:val="H6"/>
        <w:rPr>
          <w:ins w:id="172" w:author="Reclouds Hsieh (謝秋忠)" w:date="2021-03-04T08:40:00Z"/>
        </w:rPr>
      </w:pPr>
      <w:ins w:id="173" w:author="Reclouds Hsieh (謝秋忠)" w:date="2021-03-04T08:40:00Z">
        <w:r w:rsidRPr="00CC0641">
          <w:t>9.6.1.1_A.6.4.1</w:t>
        </w:r>
        <w:r w:rsidRPr="00CC0641">
          <w:tab/>
          <w:t>Initial conditions</w:t>
        </w:r>
      </w:ins>
    </w:p>
    <w:p w14:paraId="1CB70B77" w14:textId="77777777" w:rsidR="00CC0641" w:rsidRPr="00B81A43" w:rsidRDefault="00CC0641" w:rsidP="00CC0641">
      <w:pPr>
        <w:rPr>
          <w:ins w:id="174" w:author="Reclouds Hsieh (謝秋忠)" w:date="2021-03-04T08:40:00Z"/>
          <w:rFonts w:cs="Calibri"/>
        </w:rPr>
      </w:pPr>
      <w:ins w:id="175" w:author="Reclouds Hsieh (謝秋忠)" w:date="2021-03-04T08:40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353FA155" w14:textId="77777777" w:rsidR="00CC0641" w:rsidRPr="00B81A43" w:rsidRDefault="00CC0641" w:rsidP="00CC0641">
      <w:pPr>
        <w:rPr>
          <w:ins w:id="176" w:author="Reclouds Hsieh (謝秋忠)" w:date="2021-03-04T08:40:00Z"/>
          <w:rFonts w:cs="Calibri"/>
        </w:rPr>
      </w:pPr>
      <w:ins w:id="177" w:author="Reclouds Hsieh (謝秋忠)" w:date="2021-03-04T08:40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651D1032" w14:textId="77777777" w:rsidR="00CC0641" w:rsidRPr="00B81A43" w:rsidRDefault="00CC0641" w:rsidP="00CC0641">
      <w:pPr>
        <w:rPr>
          <w:ins w:id="178" w:author="Reclouds Hsieh (謝秋忠)" w:date="2021-03-04T08:40:00Z"/>
          <w:rFonts w:cs="Calibri"/>
        </w:rPr>
      </w:pPr>
      <w:ins w:id="179" w:author="Reclouds Hsieh (謝秋忠)" w:date="2021-03-04T08:40:00Z">
        <w:r w:rsidRPr="00B81A43">
          <w:rPr>
            <w:rFonts w:cs="Calibri"/>
          </w:rPr>
          <w:t>Test Environment: Normal as defined in TS 36.508 [7] clause 4.1.</w:t>
        </w:r>
      </w:ins>
    </w:p>
    <w:p w14:paraId="27033199" w14:textId="77777777" w:rsidR="00CC0641" w:rsidRPr="00B81A43" w:rsidRDefault="00CC0641" w:rsidP="00CC0641">
      <w:pPr>
        <w:rPr>
          <w:ins w:id="180" w:author="Reclouds Hsieh (謝秋忠)" w:date="2021-03-04T08:40:00Z"/>
          <w:rFonts w:cs="Calibri"/>
          <w:color w:val="000000"/>
        </w:rPr>
      </w:pPr>
      <w:ins w:id="181" w:author="Reclouds Hsieh (謝秋忠)" w:date="2021-03-04T08:40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40926F7B" w14:textId="77777777" w:rsidR="00CC0641" w:rsidRPr="00B81A43" w:rsidRDefault="00CC0641" w:rsidP="00CC0641">
      <w:pPr>
        <w:rPr>
          <w:ins w:id="182" w:author="Reclouds Hsieh (謝秋忠)" w:date="2021-03-04T08:40:00Z"/>
          <w:rFonts w:cs="Calibri"/>
        </w:rPr>
      </w:pPr>
      <w:ins w:id="183" w:author="Reclouds Hsieh (謝秋忠)" w:date="2021-03-04T08:40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4CCBA4AA" w14:textId="77777777" w:rsidR="00CC0641" w:rsidRPr="00B81A43" w:rsidRDefault="00CC0641" w:rsidP="00CC0641">
      <w:pPr>
        <w:rPr>
          <w:ins w:id="184" w:author="Reclouds Hsieh (謝秋忠)" w:date="2021-03-04T08:40:00Z"/>
          <w:rFonts w:cs="Calibri"/>
        </w:rPr>
      </w:pPr>
      <w:ins w:id="185" w:author="Reclouds Hsieh (謝秋忠)" w:date="2021-03-04T08:40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3B78E593" w14:textId="77777777" w:rsidR="00CC0641" w:rsidRPr="001A5F52" w:rsidRDefault="00CC0641" w:rsidP="00CC0641">
      <w:pPr>
        <w:pStyle w:val="TH"/>
        <w:rPr>
          <w:ins w:id="186" w:author="Reclouds Hsieh (謝秋忠)" w:date="2021-03-04T08:40:00Z"/>
        </w:rPr>
      </w:pPr>
      <w:ins w:id="187" w:author="Reclouds Hsieh (謝秋忠)" w:date="2021-03-04T08:40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CC0641" w:rsidRPr="004937D2" w14:paraId="2A87D41E" w14:textId="77777777" w:rsidTr="00342663">
        <w:trPr>
          <w:trHeight w:val="243"/>
          <w:jc w:val="center"/>
          <w:ins w:id="188" w:author="Reclouds Hsieh (謝秋忠)" w:date="2021-03-04T08:40:00Z"/>
        </w:trPr>
        <w:tc>
          <w:tcPr>
            <w:tcW w:w="2547" w:type="dxa"/>
            <w:vMerge w:val="restart"/>
            <w:shd w:val="clear" w:color="auto" w:fill="auto"/>
          </w:tcPr>
          <w:p w14:paraId="280C0DBF" w14:textId="77777777" w:rsidR="00CC0641" w:rsidRPr="00F00436" w:rsidRDefault="00CC0641" w:rsidP="00342663">
            <w:pPr>
              <w:pStyle w:val="TAH"/>
              <w:rPr>
                <w:ins w:id="189" w:author="Reclouds Hsieh (謝秋忠)" w:date="2021-03-04T08:40:00Z"/>
                <w:rFonts w:cs="Arial"/>
                <w:szCs w:val="18"/>
              </w:rPr>
            </w:pPr>
            <w:ins w:id="190" w:author="Reclouds Hsieh (謝秋忠)" w:date="2021-03-04T08:40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71782DF4" w14:textId="77777777" w:rsidR="00CC0641" w:rsidRPr="00F00436" w:rsidRDefault="00CC0641" w:rsidP="00342663">
            <w:pPr>
              <w:pStyle w:val="TAH"/>
              <w:rPr>
                <w:ins w:id="191" w:author="Reclouds Hsieh (謝秋忠)" w:date="2021-03-04T08:40:00Z"/>
                <w:rFonts w:cs="Arial"/>
                <w:szCs w:val="18"/>
              </w:rPr>
            </w:pPr>
            <w:ins w:id="192" w:author="Reclouds Hsieh (謝秋忠)" w:date="2021-03-04T08:40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CC0641" w:rsidRPr="004937D2" w14:paraId="68611BE8" w14:textId="77777777" w:rsidTr="00342663">
        <w:trPr>
          <w:trHeight w:val="243"/>
          <w:jc w:val="center"/>
          <w:ins w:id="193" w:author="Reclouds Hsieh (謝秋忠)" w:date="2021-03-04T08:40:00Z"/>
        </w:trPr>
        <w:tc>
          <w:tcPr>
            <w:tcW w:w="2547" w:type="dxa"/>
            <w:vMerge/>
            <w:shd w:val="clear" w:color="auto" w:fill="auto"/>
          </w:tcPr>
          <w:p w14:paraId="37E13AB9" w14:textId="77777777" w:rsidR="00CC0641" w:rsidRPr="00F00436" w:rsidRDefault="00CC0641" w:rsidP="00342663">
            <w:pPr>
              <w:rPr>
                <w:ins w:id="194" w:author="Reclouds Hsieh (謝秋忠)" w:date="2021-03-04T08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56968B0B" w14:textId="77777777" w:rsidR="00CC0641" w:rsidRPr="00F00436" w:rsidRDefault="00CC0641" w:rsidP="00342663">
            <w:pPr>
              <w:pStyle w:val="TAC"/>
              <w:rPr>
                <w:ins w:id="195" w:author="Reclouds Hsieh (謝秋忠)" w:date="2021-03-04T08:40:00Z"/>
                <w:rFonts w:cs="Arial"/>
                <w:szCs w:val="18"/>
              </w:rPr>
            </w:pPr>
            <w:ins w:id="196" w:author="Reclouds Hsieh (謝秋忠)" w:date="2021-03-04T08:40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CC0641" w:rsidRPr="004937D2" w14:paraId="3934F487" w14:textId="77777777" w:rsidTr="00342663">
        <w:trPr>
          <w:trHeight w:val="243"/>
          <w:jc w:val="center"/>
          <w:ins w:id="197" w:author="Reclouds Hsieh (謝秋忠)" w:date="2021-03-04T08:40:00Z"/>
        </w:trPr>
        <w:tc>
          <w:tcPr>
            <w:tcW w:w="2547" w:type="dxa"/>
            <w:shd w:val="clear" w:color="auto" w:fill="auto"/>
          </w:tcPr>
          <w:p w14:paraId="7078773C" w14:textId="77777777" w:rsidR="00CC0641" w:rsidRPr="00F00436" w:rsidRDefault="00CC0641" w:rsidP="00342663">
            <w:pPr>
              <w:pStyle w:val="TAL"/>
              <w:rPr>
                <w:ins w:id="198" w:author="Reclouds Hsieh (謝秋忠)" w:date="2021-03-04T08:40:00Z"/>
                <w:rFonts w:cs="Arial"/>
                <w:szCs w:val="18"/>
              </w:rPr>
            </w:pPr>
            <w:ins w:id="199" w:author="Reclouds Hsieh (謝秋忠)" w:date="2021-03-04T08:4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58831E79" w14:textId="77777777" w:rsidR="00CC0641" w:rsidRPr="00F00436" w:rsidRDefault="00CC0641" w:rsidP="00342663">
            <w:pPr>
              <w:pStyle w:val="TAC"/>
              <w:rPr>
                <w:ins w:id="200" w:author="Reclouds Hsieh (謝秋忠)" w:date="2021-03-04T08:40:00Z"/>
                <w:rFonts w:cs="Arial"/>
                <w:szCs w:val="18"/>
              </w:rPr>
            </w:pPr>
            <w:ins w:id="201" w:author="Reclouds Hsieh (謝秋忠)" w:date="2021-03-04T08:4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C0641" w:rsidRPr="004937D2" w14:paraId="28475747" w14:textId="77777777" w:rsidTr="00342663">
        <w:trPr>
          <w:trHeight w:val="228"/>
          <w:jc w:val="center"/>
          <w:ins w:id="202" w:author="Reclouds Hsieh (謝秋忠)" w:date="2021-03-04T08:40:00Z"/>
        </w:trPr>
        <w:tc>
          <w:tcPr>
            <w:tcW w:w="2547" w:type="dxa"/>
            <w:shd w:val="clear" w:color="auto" w:fill="auto"/>
          </w:tcPr>
          <w:p w14:paraId="3F95C073" w14:textId="77777777" w:rsidR="00CC0641" w:rsidRPr="00F00436" w:rsidRDefault="00CC0641" w:rsidP="00342663">
            <w:pPr>
              <w:pStyle w:val="TAL"/>
              <w:rPr>
                <w:ins w:id="203" w:author="Reclouds Hsieh (謝秋忠)" w:date="2021-03-04T08:40:00Z"/>
                <w:rFonts w:cs="Arial"/>
                <w:szCs w:val="18"/>
              </w:rPr>
            </w:pPr>
            <w:ins w:id="204" w:author="Reclouds Hsieh (謝秋忠)" w:date="2021-03-04T08:4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6F04DAB5" w14:textId="77777777" w:rsidR="00CC0641" w:rsidRPr="00F00436" w:rsidRDefault="00CC0641" w:rsidP="00342663">
            <w:pPr>
              <w:pStyle w:val="TAC"/>
              <w:rPr>
                <w:ins w:id="205" w:author="Reclouds Hsieh (謝秋忠)" w:date="2021-03-04T08:40:00Z"/>
                <w:rFonts w:cs="Arial"/>
                <w:szCs w:val="18"/>
              </w:rPr>
            </w:pPr>
            <w:ins w:id="206" w:author="Reclouds Hsieh (謝秋忠)" w:date="2021-03-04T08:4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C0641" w:rsidRPr="004937D2" w14:paraId="273F4F91" w14:textId="77777777" w:rsidTr="00342663">
        <w:trPr>
          <w:trHeight w:val="228"/>
          <w:jc w:val="center"/>
          <w:ins w:id="207" w:author="Reclouds Hsieh (謝秋忠)" w:date="2021-03-04T08:40:00Z"/>
        </w:trPr>
        <w:tc>
          <w:tcPr>
            <w:tcW w:w="2547" w:type="dxa"/>
            <w:shd w:val="clear" w:color="auto" w:fill="auto"/>
          </w:tcPr>
          <w:p w14:paraId="53EC0CA4" w14:textId="77777777" w:rsidR="00CC0641" w:rsidRPr="00F00436" w:rsidRDefault="00CC0641" w:rsidP="00342663">
            <w:pPr>
              <w:pStyle w:val="TAL"/>
              <w:rPr>
                <w:ins w:id="208" w:author="Reclouds Hsieh (謝秋忠)" w:date="2021-03-04T08:40:00Z"/>
                <w:rFonts w:cs="Arial"/>
                <w:szCs w:val="18"/>
              </w:rPr>
            </w:pPr>
            <w:ins w:id="209" w:author="Reclouds Hsieh (謝秋忠)" w:date="2021-03-04T08:40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21ADE538" w14:textId="77777777" w:rsidR="00CC0641" w:rsidRPr="00F00436" w:rsidRDefault="00CC0641" w:rsidP="00342663">
            <w:pPr>
              <w:pStyle w:val="TAC"/>
              <w:rPr>
                <w:ins w:id="210" w:author="Reclouds Hsieh (謝秋忠)" w:date="2021-03-04T08:40:00Z"/>
                <w:rFonts w:cs="Arial"/>
                <w:szCs w:val="18"/>
              </w:rPr>
            </w:pPr>
            <w:ins w:id="211" w:author="Reclouds Hsieh (謝秋忠)" w:date="2021-03-04T08:40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CC0641" w:rsidRPr="004937D2" w14:paraId="12B6FDEB" w14:textId="77777777" w:rsidTr="00342663">
        <w:trPr>
          <w:trHeight w:val="675"/>
          <w:jc w:val="center"/>
          <w:ins w:id="212" w:author="Reclouds Hsieh (謝秋忠)" w:date="2021-03-04T08:40:00Z"/>
        </w:trPr>
        <w:tc>
          <w:tcPr>
            <w:tcW w:w="8250" w:type="dxa"/>
            <w:gridSpan w:val="2"/>
          </w:tcPr>
          <w:p w14:paraId="42DC2652" w14:textId="77777777" w:rsidR="00CC0641" w:rsidRPr="00F00436" w:rsidRDefault="00CC0641" w:rsidP="00342663">
            <w:pPr>
              <w:pStyle w:val="TAN"/>
              <w:rPr>
                <w:ins w:id="213" w:author="Reclouds Hsieh (謝秋忠)" w:date="2021-03-04T08:40:00Z"/>
                <w:rFonts w:cs="Arial"/>
                <w:szCs w:val="18"/>
              </w:rPr>
            </w:pPr>
            <w:ins w:id="214" w:author="Reclouds Hsieh (謝秋忠)" w:date="2021-03-04T08:40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1137E9F4" w14:textId="77777777" w:rsidR="00CC0641" w:rsidRPr="00995537" w:rsidRDefault="00CC0641" w:rsidP="00CC0641">
      <w:pPr>
        <w:rPr>
          <w:ins w:id="215" w:author="Reclouds Hsieh (謝秋忠)" w:date="2021-03-04T08:40:00Z"/>
        </w:rPr>
      </w:pPr>
    </w:p>
    <w:p w14:paraId="2916F75B" w14:textId="77777777" w:rsidR="00CC0641" w:rsidRPr="001A5F52" w:rsidRDefault="00CC0641" w:rsidP="00CC0641">
      <w:pPr>
        <w:pStyle w:val="B1"/>
        <w:ind w:left="709" w:hanging="218"/>
        <w:rPr>
          <w:ins w:id="216" w:author="Reclouds Hsieh (謝秋忠)" w:date="2021-03-04T08:40:00Z"/>
        </w:rPr>
      </w:pPr>
      <w:ins w:id="217" w:author="Reclouds Hsieh (謝秋忠)" w:date="2021-03-04T08:40:00Z">
        <w:r>
          <w:t>1.</w:t>
        </w:r>
        <w:r>
          <w:tab/>
        </w:r>
        <w:r w:rsidRPr="001A5F52">
          <w:t>Connect the SS and AWGN noise source to the UE antenna connector (s) as shown in TS 36.508 [7] Annex A,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711C1CFF" w14:textId="77777777" w:rsidR="00CC0641" w:rsidRDefault="00CC0641" w:rsidP="00CC0641">
      <w:pPr>
        <w:pStyle w:val="B1"/>
        <w:ind w:left="709" w:hanging="218"/>
        <w:rPr>
          <w:ins w:id="218" w:author="Reclouds Hsieh (謝秋忠)" w:date="2021-03-04T08:40:00Z"/>
        </w:rPr>
      </w:pPr>
      <w:ins w:id="219" w:author="Reclouds Hsieh (謝秋忠)" w:date="2021-03-04T08:40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5E9152A7" w14:textId="77777777" w:rsidR="00CC0641" w:rsidRPr="00995537" w:rsidRDefault="00CC0641" w:rsidP="00CC0641">
      <w:pPr>
        <w:pStyle w:val="B1"/>
        <w:ind w:left="709" w:hanging="218"/>
        <w:rPr>
          <w:ins w:id="220" w:author="Reclouds Hsieh (謝秋忠)" w:date="2021-03-04T08:40:00Z"/>
        </w:rPr>
      </w:pPr>
      <w:ins w:id="221" w:author="Reclouds Hsieh (謝秋忠)" w:date="2021-03-04T08:40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081CBFCA" w14:textId="77777777" w:rsidR="00CC0641" w:rsidRDefault="00CC0641" w:rsidP="00CC0641">
      <w:pPr>
        <w:pStyle w:val="B1"/>
        <w:ind w:left="709" w:hanging="218"/>
        <w:rPr>
          <w:ins w:id="222" w:author="Reclouds Hsieh (謝秋忠)" w:date="2021-03-04T08:40:00Z"/>
        </w:rPr>
      </w:pPr>
      <w:ins w:id="223" w:author="Reclouds Hsieh (謝秋忠)" w:date="2021-03-04T08:40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51F66A2B" w14:textId="77777777" w:rsidR="00CC0641" w:rsidRPr="001A5F52" w:rsidRDefault="00CC0641" w:rsidP="00CC0641">
      <w:pPr>
        <w:pStyle w:val="B1"/>
        <w:ind w:left="709" w:hanging="218"/>
        <w:rPr>
          <w:ins w:id="224" w:author="Reclouds Hsieh (謝秋忠)" w:date="2021-03-04T08:40:00Z"/>
        </w:rPr>
      </w:pPr>
      <w:ins w:id="225" w:author="Reclouds Hsieh (謝秋忠)" w:date="2021-03-04T08:40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7553DFE4" w14:textId="77777777" w:rsidR="00CC0641" w:rsidRPr="001A5F52" w:rsidRDefault="00CC0641" w:rsidP="00CC0641">
      <w:pPr>
        <w:pStyle w:val="H6"/>
        <w:rPr>
          <w:ins w:id="226" w:author="Reclouds Hsieh (謝秋忠)" w:date="2021-03-04T08:40:00Z"/>
        </w:rPr>
      </w:pPr>
      <w:ins w:id="227" w:author="Reclouds Hsieh (謝秋忠)" w:date="2021-03-04T08:40:00Z">
        <w:r w:rsidRPr="00CC0641">
          <w:t>9.6.1.1_A.6.4.2</w:t>
        </w:r>
        <w:r w:rsidRPr="00CC0641">
          <w:tab/>
          <w:t>Test procedure</w:t>
        </w:r>
      </w:ins>
    </w:p>
    <w:p w14:paraId="2DC119BA" w14:textId="77777777" w:rsidR="00CC0641" w:rsidRDefault="00CC0641" w:rsidP="00CC0641">
      <w:pPr>
        <w:pStyle w:val="B1"/>
        <w:ind w:left="709" w:hanging="218"/>
        <w:rPr>
          <w:ins w:id="228" w:author="Reclouds Hsieh (謝秋忠)" w:date="2021-03-04T08:40:00Z"/>
        </w:rPr>
      </w:pPr>
      <w:ins w:id="229" w:author="Reclouds Hsieh (謝秋忠)" w:date="2021-03-04T08:40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6404BDA0" w14:textId="77777777" w:rsidR="00CC0641" w:rsidRDefault="00CC0641" w:rsidP="00CC0641">
      <w:pPr>
        <w:pStyle w:val="B1"/>
        <w:ind w:left="709" w:hanging="218"/>
        <w:rPr>
          <w:ins w:id="230" w:author="Reclouds Hsieh (謝秋忠)" w:date="2021-03-04T08:40:00Z"/>
        </w:rPr>
      </w:pPr>
      <w:ins w:id="231" w:author="Reclouds Hsieh (謝秋忠)" w:date="2021-03-04T08:40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>.4.3-6, CQI-ReportPeriodic-r10-DEFAULT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24EB80CA" w14:textId="77777777" w:rsidR="00CC0641" w:rsidRDefault="00CC0641" w:rsidP="00CC0641">
      <w:pPr>
        <w:pStyle w:val="B1"/>
        <w:ind w:left="709" w:hanging="218"/>
        <w:rPr>
          <w:ins w:id="232" w:author="Reclouds Hsieh (謝秋忠)" w:date="2021-03-04T08:40:00Z"/>
        </w:rPr>
      </w:pPr>
      <w:ins w:id="233" w:author="Reclouds Hsieh (謝秋忠)" w:date="2021-03-04T08:40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79B87ACE" w14:textId="77777777" w:rsidR="00CC0641" w:rsidRDefault="00CC0641" w:rsidP="00CC0641">
      <w:pPr>
        <w:pStyle w:val="B1"/>
        <w:ind w:left="709" w:hanging="218"/>
        <w:rPr>
          <w:ins w:id="234" w:author="Reclouds Hsieh (謝秋忠)" w:date="2021-03-04T08:40:00Z"/>
        </w:rPr>
      </w:pPr>
      <w:ins w:id="235" w:author="Reclouds Hsieh (謝秋忠)" w:date="2021-03-04T08:40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354C1E3B" w14:textId="77777777" w:rsidR="00CC0641" w:rsidRDefault="00CC0641" w:rsidP="00CC0641">
      <w:pPr>
        <w:pStyle w:val="B1"/>
        <w:ind w:left="709" w:hanging="218"/>
        <w:rPr>
          <w:ins w:id="236" w:author="Reclouds Hsieh (謝秋忠)" w:date="2021-03-04T08:40:00Z"/>
        </w:rPr>
      </w:pPr>
      <w:ins w:id="237" w:author="Reclouds Hsieh (謝秋忠)" w:date="2021-03-04T08:40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44309EC4" w14:textId="77777777" w:rsidR="00CC0641" w:rsidRDefault="00CC0641" w:rsidP="00CC0641">
      <w:pPr>
        <w:pStyle w:val="B1"/>
        <w:ind w:left="709" w:hanging="218"/>
        <w:rPr>
          <w:ins w:id="238" w:author="Reclouds Hsieh (謝秋忠)" w:date="2021-03-04T08:40:00Z"/>
        </w:rPr>
      </w:pPr>
      <w:ins w:id="239" w:author="Reclouds Hsieh (謝秋忠)" w:date="2021-03-04T08:40:00Z">
        <w:r>
          <w:t>6.</w:t>
        </w:r>
        <w:r>
          <w:tab/>
        </w:r>
        <w:r w:rsidRPr="00784982">
          <w:t xml:space="preserve">The SS shall start gathering CQI </w:t>
        </w:r>
        <w:proofErr w:type="gramStart"/>
        <w:r w:rsidRPr="00784982">
          <w:t>reports, and</w:t>
        </w:r>
        <w:proofErr w:type="gramEnd"/>
        <w:r w:rsidRPr="00784982">
          <w:t xml:space="preserve">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18479D2C" w14:textId="77777777" w:rsidR="00CC0641" w:rsidRPr="00784982" w:rsidRDefault="00CC0641" w:rsidP="00CC0641">
      <w:pPr>
        <w:pStyle w:val="B1"/>
        <w:ind w:left="709" w:hanging="218"/>
        <w:rPr>
          <w:ins w:id="240" w:author="Reclouds Hsieh (謝秋忠)" w:date="2021-03-04T08:40:00Z"/>
        </w:rPr>
      </w:pPr>
      <w:ins w:id="241" w:author="Reclouds Hsieh (謝秋忠)" w:date="2021-03-04T08:40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0E655DE8" w14:textId="77777777" w:rsidR="00CC0641" w:rsidRPr="001A5F52" w:rsidRDefault="00CC0641" w:rsidP="00CC0641">
      <w:pPr>
        <w:pStyle w:val="H6"/>
        <w:rPr>
          <w:ins w:id="242" w:author="Reclouds Hsieh (謝秋忠)" w:date="2021-03-04T08:40:00Z"/>
        </w:rPr>
      </w:pPr>
      <w:ins w:id="243" w:author="Reclouds Hsieh (謝秋忠)" w:date="2021-03-04T08:40:00Z">
        <w:r w:rsidRPr="00CC0641">
          <w:t>9.6.1.1_A.6.4.3</w:t>
        </w:r>
        <w:r w:rsidRPr="00CC0641">
          <w:tab/>
          <w:t>Message contents</w:t>
        </w:r>
      </w:ins>
    </w:p>
    <w:p w14:paraId="61D0343E" w14:textId="77777777" w:rsidR="00CC0641" w:rsidRPr="00B81A43" w:rsidRDefault="00CC0641" w:rsidP="00CC0641">
      <w:pPr>
        <w:rPr>
          <w:ins w:id="244" w:author="Reclouds Hsieh (謝秋忠)" w:date="2021-03-04T08:40:00Z"/>
          <w:rFonts w:cs="Calibri"/>
        </w:rPr>
      </w:pPr>
      <w:ins w:id="245" w:author="Reclouds Hsieh (謝秋忠)" w:date="2021-03-04T08:40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0B7119C0" w14:textId="77777777" w:rsidR="00CC0641" w:rsidRPr="001A5F52" w:rsidRDefault="00CC0641" w:rsidP="00CC0641">
      <w:pPr>
        <w:pStyle w:val="TH"/>
        <w:rPr>
          <w:ins w:id="246" w:author="Reclouds Hsieh (謝秋忠)" w:date="2021-03-04T08:40:00Z"/>
        </w:rPr>
      </w:pPr>
      <w:ins w:id="247" w:author="Reclouds Hsieh (謝秋忠)" w:date="2021-03-04T08:40:00Z">
        <w:r>
          <w:lastRenderedPageBreak/>
          <w:t>Table 9.6.1.1_A.6</w:t>
        </w:r>
        <w:r w:rsidRPr="00995537">
          <w:t>.4.3-1: RadioResourceConfigDedicated-SRB2-DRB(</w:t>
        </w:r>
        <w:proofErr w:type="spellStart"/>
        <w:proofErr w:type="gramStart"/>
        <w:r w:rsidRPr="00995537">
          <w:t>n,m</w:t>
        </w:r>
        <w:proofErr w:type="spellEnd"/>
        <w:proofErr w:type="gram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0641" w:rsidRPr="004937D2" w14:paraId="42F3BD87" w14:textId="77777777" w:rsidTr="00342663">
        <w:trPr>
          <w:gridBefore w:val="1"/>
          <w:wBefore w:w="9" w:type="dxa"/>
          <w:ins w:id="248" w:author="Reclouds Hsieh (謝秋忠)" w:date="2021-03-04T08:40:00Z"/>
        </w:trPr>
        <w:tc>
          <w:tcPr>
            <w:tcW w:w="9738" w:type="dxa"/>
            <w:gridSpan w:val="4"/>
          </w:tcPr>
          <w:p w14:paraId="0CF58B75" w14:textId="77777777" w:rsidR="00CC0641" w:rsidRPr="00F00436" w:rsidRDefault="00CC0641" w:rsidP="00342663">
            <w:pPr>
              <w:pStyle w:val="TAL"/>
              <w:rPr>
                <w:ins w:id="249" w:author="Reclouds Hsieh (謝秋忠)" w:date="2021-03-04T08:40:00Z"/>
                <w:rFonts w:cs="Arial"/>
                <w:szCs w:val="18"/>
                <w:lang w:eastAsia="zh-CN"/>
              </w:rPr>
            </w:pPr>
            <w:ins w:id="250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C0641" w:rsidRPr="004937D2" w14:paraId="457F4632" w14:textId="77777777" w:rsidTr="00342663">
        <w:tblPrEx>
          <w:tblCellMar>
            <w:left w:w="108" w:type="dxa"/>
            <w:right w:w="108" w:type="dxa"/>
          </w:tblCellMar>
        </w:tblPrEx>
        <w:trPr>
          <w:ins w:id="251" w:author="Reclouds Hsieh (謝秋忠)" w:date="2021-03-04T08:40:00Z"/>
        </w:trPr>
        <w:tc>
          <w:tcPr>
            <w:tcW w:w="4535" w:type="dxa"/>
            <w:gridSpan w:val="2"/>
            <w:shd w:val="clear" w:color="auto" w:fill="auto"/>
          </w:tcPr>
          <w:p w14:paraId="1BBABC76" w14:textId="77777777" w:rsidR="00CC0641" w:rsidRPr="00F00436" w:rsidRDefault="00CC0641" w:rsidP="00342663">
            <w:pPr>
              <w:pStyle w:val="TAH"/>
              <w:rPr>
                <w:ins w:id="252" w:author="Reclouds Hsieh (謝秋忠)" w:date="2021-03-04T08:40:00Z"/>
                <w:rFonts w:cs="Arial"/>
                <w:szCs w:val="18"/>
              </w:rPr>
            </w:pPr>
            <w:ins w:id="253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5DCBB3B" w14:textId="77777777" w:rsidR="00CC0641" w:rsidRPr="00F00436" w:rsidRDefault="00CC0641" w:rsidP="00342663">
            <w:pPr>
              <w:pStyle w:val="TAH"/>
              <w:rPr>
                <w:ins w:id="254" w:author="Reclouds Hsieh (謝秋忠)" w:date="2021-03-04T08:40:00Z"/>
                <w:rFonts w:cs="Arial"/>
                <w:szCs w:val="18"/>
              </w:rPr>
            </w:pPr>
            <w:ins w:id="255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007A165" w14:textId="77777777" w:rsidR="00CC0641" w:rsidRPr="00F00436" w:rsidRDefault="00CC0641" w:rsidP="00342663">
            <w:pPr>
              <w:pStyle w:val="TAH"/>
              <w:rPr>
                <w:ins w:id="256" w:author="Reclouds Hsieh (謝秋忠)" w:date="2021-03-04T08:40:00Z"/>
                <w:rFonts w:cs="Arial"/>
                <w:szCs w:val="18"/>
              </w:rPr>
            </w:pPr>
            <w:ins w:id="257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1FC78D2A" w14:textId="77777777" w:rsidR="00CC0641" w:rsidRPr="00F00436" w:rsidRDefault="00CC0641" w:rsidP="00342663">
            <w:pPr>
              <w:pStyle w:val="TAH"/>
              <w:rPr>
                <w:ins w:id="258" w:author="Reclouds Hsieh (謝秋忠)" w:date="2021-03-04T08:40:00Z"/>
                <w:rFonts w:cs="Arial"/>
                <w:szCs w:val="18"/>
              </w:rPr>
            </w:pPr>
            <w:ins w:id="259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53F10EFE" w14:textId="77777777" w:rsidTr="00342663">
        <w:tblPrEx>
          <w:tblCellMar>
            <w:left w:w="108" w:type="dxa"/>
            <w:right w:w="108" w:type="dxa"/>
          </w:tblCellMar>
        </w:tblPrEx>
        <w:trPr>
          <w:ins w:id="260" w:author="Reclouds Hsieh (謝秋忠)" w:date="2021-03-04T08:40:00Z"/>
        </w:trPr>
        <w:tc>
          <w:tcPr>
            <w:tcW w:w="4535" w:type="dxa"/>
            <w:gridSpan w:val="2"/>
            <w:shd w:val="clear" w:color="auto" w:fill="auto"/>
          </w:tcPr>
          <w:p w14:paraId="3EB4C002" w14:textId="77777777" w:rsidR="00CC0641" w:rsidRPr="00F00436" w:rsidRDefault="00CC0641" w:rsidP="00342663">
            <w:pPr>
              <w:pStyle w:val="TAL"/>
              <w:rPr>
                <w:ins w:id="261" w:author="Reclouds Hsieh (謝秋忠)" w:date="2021-03-04T08:40:00Z"/>
                <w:rFonts w:cs="Arial"/>
                <w:szCs w:val="18"/>
              </w:rPr>
            </w:pPr>
            <w:ins w:id="262" w:author="Reclouds Hsieh (謝秋忠)" w:date="2021-03-04T08:40:00Z">
              <w:r w:rsidRPr="00F00436">
                <w:rPr>
                  <w:rFonts w:cs="Arial"/>
                  <w:szCs w:val="18"/>
                </w:rPr>
                <w:t>RadioResourceConfigDedicated-SRB2-</w:t>
              </w:r>
              <w:proofErr w:type="gramStart"/>
              <w:r w:rsidRPr="00F00436">
                <w:rPr>
                  <w:rFonts w:cs="Arial"/>
                  <w:szCs w:val="18"/>
                </w:rPr>
                <w:t>DRB(</w:t>
              </w:r>
              <w:proofErr w:type="gramEnd"/>
              <w:r w:rsidRPr="00F00436">
                <w:rPr>
                  <w:rFonts w:cs="Arial"/>
                  <w:szCs w:val="18"/>
                </w:rPr>
                <w:t>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736F062" w14:textId="77777777" w:rsidR="00CC0641" w:rsidRPr="00F00436" w:rsidRDefault="00CC0641" w:rsidP="00342663">
            <w:pPr>
              <w:pStyle w:val="TAL"/>
              <w:rPr>
                <w:ins w:id="26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1B0A968" w14:textId="77777777" w:rsidR="00CC0641" w:rsidRPr="00F00436" w:rsidRDefault="00CC0641" w:rsidP="00342663">
            <w:pPr>
              <w:pStyle w:val="TAL"/>
              <w:rPr>
                <w:ins w:id="26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15FD167" w14:textId="77777777" w:rsidR="00CC0641" w:rsidRPr="00F00436" w:rsidRDefault="00CC0641" w:rsidP="00342663">
            <w:pPr>
              <w:pStyle w:val="TAL"/>
              <w:rPr>
                <w:ins w:id="26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1AAA428" w14:textId="77777777" w:rsidTr="00342663">
        <w:tblPrEx>
          <w:tblCellMar>
            <w:left w:w="108" w:type="dxa"/>
            <w:right w:w="108" w:type="dxa"/>
          </w:tblCellMar>
        </w:tblPrEx>
        <w:trPr>
          <w:ins w:id="266" w:author="Reclouds Hsieh (謝秋忠)" w:date="2021-03-04T08:40:00Z"/>
        </w:trPr>
        <w:tc>
          <w:tcPr>
            <w:tcW w:w="4535" w:type="dxa"/>
            <w:gridSpan w:val="2"/>
            <w:shd w:val="clear" w:color="auto" w:fill="auto"/>
          </w:tcPr>
          <w:p w14:paraId="61D9176A" w14:textId="77777777" w:rsidR="00CC0641" w:rsidRPr="00F00436" w:rsidRDefault="00CC0641" w:rsidP="00342663">
            <w:pPr>
              <w:pStyle w:val="TAL"/>
              <w:rPr>
                <w:ins w:id="267" w:author="Reclouds Hsieh (謝秋忠)" w:date="2021-03-04T08:40:00Z"/>
                <w:rFonts w:cs="Arial"/>
                <w:szCs w:val="18"/>
              </w:rPr>
            </w:pPr>
            <w:ins w:id="26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60642D73" w14:textId="77777777" w:rsidR="00CC0641" w:rsidRPr="005943E8" w:rsidRDefault="00CC0641" w:rsidP="00342663">
            <w:pPr>
              <w:pStyle w:val="TAL"/>
              <w:rPr>
                <w:ins w:id="269" w:author="Reclouds Hsieh (謝秋忠)" w:date="2021-03-04T08:40:00Z"/>
                <w:rFonts w:cs="Arial"/>
                <w:szCs w:val="18"/>
              </w:rPr>
            </w:pPr>
            <w:proofErr w:type="spellStart"/>
            <w:ins w:id="270" w:author="Reclouds Hsieh (謝秋忠)" w:date="2021-03-04T08:40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7E307CD9" w14:textId="77777777" w:rsidR="00CC0641" w:rsidRPr="00F00436" w:rsidRDefault="00CC0641" w:rsidP="00342663">
            <w:pPr>
              <w:pStyle w:val="TAL"/>
              <w:rPr>
                <w:ins w:id="27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5329C80" w14:textId="77777777" w:rsidR="00CC0641" w:rsidRPr="00F00436" w:rsidRDefault="00CC0641" w:rsidP="00342663">
            <w:pPr>
              <w:pStyle w:val="TAL"/>
              <w:rPr>
                <w:ins w:id="272" w:author="Reclouds Hsieh (謝秋忠)" w:date="2021-03-04T08:40:00Z"/>
                <w:rFonts w:cs="Arial"/>
                <w:szCs w:val="18"/>
              </w:rPr>
            </w:pPr>
            <w:ins w:id="273" w:author="Reclouds Hsieh (謝秋忠)" w:date="2021-03-04T08:40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CC0641" w:rsidRPr="004937D2" w14:paraId="78AE6538" w14:textId="77777777" w:rsidTr="00342663">
        <w:tblPrEx>
          <w:tblCellMar>
            <w:left w:w="108" w:type="dxa"/>
            <w:right w:w="108" w:type="dxa"/>
          </w:tblCellMar>
        </w:tblPrEx>
        <w:trPr>
          <w:ins w:id="274" w:author="Reclouds Hsieh (謝秋忠)" w:date="2021-03-04T08:40:00Z"/>
        </w:trPr>
        <w:tc>
          <w:tcPr>
            <w:tcW w:w="4535" w:type="dxa"/>
            <w:gridSpan w:val="2"/>
            <w:shd w:val="clear" w:color="auto" w:fill="auto"/>
          </w:tcPr>
          <w:p w14:paraId="2A685B37" w14:textId="77777777" w:rsidR="00CC0641" w:rsidRPr="00F00436" w:rsidRDefault="00CC0641" w:rsidP="00342663">
            <w:pPr>
              <w:pStyle w:val="TAL"/>
              <w:rPr>
                <w:ins w:id="275" w:author="Reclouds Hsieh (謝秋忠)" w:date="2021-03-04T08:40:00Z"/>
                <w:rFonts w:cs="Arial"/>
                <w:szCs w:val="18"/>
              </w:rPr>
            </w:pPr>
            <w:ins w:id="276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08007CE" w14:textId="77777777" w:rsidR="00CC0641" w:rsidRPr="00F00436" w:rsidRDefault="00CC0641" w:rsidP="00342663">
            <w:pPr>
              <w:pStyle w:val="TAL"/>
              <w:rPr>
                <w:ins w:id="27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4AB80D80" w14:textId="77777777" w:rsidR="00CC0641" w:rsidRPr="00F00436" w:rsidRDefault="00CC0641" w:rsidP="00342663">
            <w:pPr>
              <w:pStyle w:val="TAL"/>
              <w:rPr>
                <w:ins w:id="27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1EAD307" w14:textId="77777777" w:rsidR="00CC0641" w:rsidRPr="00F00436" w:rsidRDefault="00CC0641" w:rsidP="00342663">
            <w:pPr>
              <w:pStyle w:val="TAL"/>
              <w:rPr>
                <w:ins w:id="279" w:author="Reclouds Hsieh (謝秋忠)" w:date="2021-03-04T08:40:00Z"/>
                <w:rFonts w:cs="Arial"/>
                <w:szCs w:val="18"/>
              </w:rPr>
            </w:pPr>
          </w:p>
        </w:tc>
      </w:tr>
    </w:tbl>
    <w:p w14:paraId="556DFF97" w14:textId="77777777" w:rsidR="00CC0641" w:rsidRPr="00B81A43" w:rsidRDefault="00CC0641" w:rsidP="00CC0641">
      <w:pPr>
        <w:rPr>
          <w:ins w:id="280" w:author="Reclouds Hsieh (謝秋忠)" w:date="2021-03-04T08:40:00Z"/>
          <w:rFonts w:cs="Calibri"/>
          <w:sz w:val="18"/>
          <w:szCs w:val="18"/>
          <w:lang w:eastAsia="ja-JP"/>
        </w:rPr>
      </w:pPr>
    </w:p>
    <w:p w14:paraId="77F33392" w14:textId="77777777" w:rsidR="00CC0641" w:rsidRPr="00995537" w:rsidRDefault="00CC0641" w:rsidP="00CC0641">
      <w:pPr>
        <w:pStyle w:val="TH"/>
        <w:rPr>
          <w:ins w:id="281" w:author="Reclouds Hsieh (謝秋忠)" w:date="2021-03-04T08:40:00Z"/>
        </w:rPr>
      </w:pPr>
      <w:ins w:id="282" w:author="Reclouds Hsieh (謝秋忠)" w:date="2021-03-04T08:40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C0641" w:rsidRPr="004937D2" w14:paraId="6AC20FDA" w14:textId="77777777" w:rsidTr="00342663">
        <w:trPr>
          <w:ins w:id="283" w:author="Reclouds Hsieh (謝秋忠)" w:date="2021-03-04T08:40:00Z"/>
        </w:trPr>
        <w:tc>
          <w:tcPr>
            <w:tcW w:w="9781" w:type="dxa"/>
            <w:gridSpan w:val="4"/>
          </w:tcPr>
          <w:p w14:paraId="480E6193" w14:textId="77777777" w:rsidR="00CC0641" w:rsidRPr="00F00436" w:rsidRDefault="00CC0641" w:rsidP="00342663">
            <w:pPr>
              <w:pStyle w:val="TAL"/>
              <w:rPr>
                <w:ins w:id="284" w:author="Reclouds Hsieh (謝秋忠)" w:date="2021-03-04T08:40:00Z"/>
                <w:rFonts w:cs="Arial"/>
                <w:szCs w:val="18"/>
              </w:rPr>
            </w:pPr>
            <w:ins w:id="285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CC0641" w:rsidRPr="004937D2" w14:paraId="40B94E71" w14:textId="77777777" w:rsidTr="00342663">
        <w:tblPrEx>
          <w:tblCellMar>
            <w:left w:w="108" w:type="dxa"/>
            <w:right w:w="108" w:type="dxa"/>
          </w:tblCellMar>
        </w:tblPrEx>
        <w:trPr>
          <w:ins w:id="286" w:author="Reclouds Hsieh (謝秋忠)" w:date="2021-03-04T08:40:00Z"/>
        </w:trPr>
        <w:tc>
          <w:tcPr>
            <w:tcW w:w="4537" w:type="dxa"/>
          </w:tcPr>
          <w:p w14:paraId="31E71B07" w14:textId="77777777" w:rsidR="00CC0641" w:rsidRPr="00F00436" w:rsidRDefault="00CC0641" w:rsidP="00342663">
            <w:pPr>
              <w:pStyle w:val="TAH"/>
              <w:rPr>
                <w:ins w:id="287" w:author="Reclouds Hsieh (謝秋忠)" w:date="2021-03-04T08:40:00Z"/>
                <w:rFonts w:cs="Arial"/>
                <w:szCs w:val="18"/>
              </w:rPr>
            </w:pPr>
            <w:ins w:id="288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0A04A68D" w14:textId="77777777" w:rsidR="00CC0641" w:rsidRPr="00F00436" w:rsidRDefault="00CC0641" w:rsidP="00342663">
            <w:pPr>
              <w:pStyle w:val="TAH"/>
              <w:rPr>
                <w:ins w:id="289" w:author="Reclouds Hsieh (謝秋忠)" w:date="2021-03-04T08:40:00Z"/>
                <w:rFonts w:cs="Arial"/>
                <w:szCs w:val="18"/>
              </w:rPr>
            </w:pPr>
            <w:ins w:id="290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6F761BE1" w14:textId="77777777" w:rsidR="00CC0641" w:rsidRPr="00F00436" w:rsidRDefault="00CC0641" w:rsidP="00342663">
            <w:pPr>
              <w:pStyle w:val="TAH"/>
              <w:rPr>
                <w:ins w:id="291" w:author="Reclouds Hsieh (謝秋忠)" w:date="2021-03-04T08:40:00Z"/>
                <w:rFonts w:cs="Arial"/>
                <w:szCs w:val="18"/>
              </w:rPr>
            </w:pPr>
            <w:ins w:id="292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1186A78" w14:textId="77777777" w:rsidR="00CC0641" w:rsidRPr="00F00436" w:rsidRDefault="00CC0641" w:rsidP="00342663">
            <w:pPr>
              <w:pStyle w:val="TAH"/>
              <w:rPr>
                <w:ins w:id="293" w:author="Reclouds Hsieh (謝秋忠)" w:date="2021-03-04T08:40:00Z"/>
                <w:rFonts w:cs="Arial"/>
                <w:szCs w:val="18"/>
              </w:rPr>
            </w:pPr>
            <w:ins w:id="294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11AA0DFF" w14:textId="77777777" w:rsidTr="00342663">
        <w:tblPrEx>
          <w:tblCellMar>
            <w:left w:w="108" w:type="dxa"/>
            <w:right w:w="108" w:type="dxa"/>
          </w:tblCellMar>
        </w:tblPrEx>
        <w:trPr>
          <w:ins w:id="295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1E84" w14:textId="77777777" w:rsidR="00CC0641" w:rsidRPr="00F00436" w:rsidRDefault="00CC0641" w:rsidP="00342663">
            <w:pPr>
              <w:pStyle w:val="TAL"/>
              <w:rPr>
                <w:ins w:id="296" w:author="Reclouds Hsieh (謝秋忠)" w:date="2021-03-04T08:40:00Z"/>
                <w:rFonts w:cs="Arial"/>
                <w:szCs w:val="18"/>
              </w:rPr>
            </w:pPr>
            <w:proofErr w:type="spellStart"/>
            <w:ins w:id="297" w:author="Reclouds Hsieh (謝秋忠)" w:date="2021-03-04T08:40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</w:t>
              </w:r>
              <w:proofErr w:type="gramStart"/>
              <w:r w:rsidRPr="00F00436">
                <w:rPr>
                  <w:rFonts w:cs="Arial"/>
                  <w:szCs w:val="18"/>
                </w:rPr>
                <w:t>DEFAULT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326" w14:textId="77777777" w:rsidR="00CC0641" w:rsidRPr="00F00436" w:rsidRDefault="00CC0641" w:rsidP="00342663">
            <w:pPr>
              <w:pStyle w:val="TAL"/>
              <w:rPr>
                <w:ins w:id="29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1070" w14:textId="77777777" w:rsidR="00CC0641" w:rsidRPr="00F00436" w:rsidRDefault="00CC0641" w:rsidP="00342663">
            <w:pPr>
              <w:pStyle w:val="TAL"/>
              <w:rPr>
                <w:ins w:id="29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6509" w14:textId="77777777" w:rsidR="00CC0641" w:rsidRPr="00F00436" w:rsidRDefault="00CC0641" w:rsidP="00342663">
            <w:pPr>
              <w:pStyle w:val="TAL"/>
              <w:rPr>
                <w:ins w:id="300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46BE7A5D" w14:textId="77777777" w:rsidTr="00342663">
        <w:tblPrEx>
          <w:tblCellMar>
            <w:left w:w="108" w:type="dxa"/>
            <w:right w:w="108" w:type="dxa"/>
          </w:tblCellMar>
        </w:tblPrEx>
        <w:trPr>
          <w:ins w:id="301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FB3" w14:textId="77777777" w:rsidR="00CC0641" w:rsidRPr="00F00436" w:rsidRDefault="00CC0641" w:rsidP="00342663">
            <w:pPr>
              <w:pStyle w:val="TAL"/>
              <w:rPr>
                <w:ins w:id="302" w:author="Reclouds Hsieh (謝秋忠)" w:date="2021-03-04T08:40:00Z"/>
                <w:rFonts w:cs="Arial"/>
                <w:szCs w:val="18"/>
              </w:rPr>
            </w:pPr>
            <w:ins w:id="303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B7B" w14:textId="77777777" w:rsidR="00CC0641" w:rsidRPr="001A5F52" w:rsidRDefault="00CC0641" w:rsidP="00342663">
            <w:pPr>
              <w:pStyle w:val="TAL"/>
              <w:rPr>
                <w:ins w:id="304" w:author="Reclouds Hsieh (謝秋忠)" w:date="2021-03-04T08:40:00Z"/>
                <w:rFonts w:eastAsia="MS Mincho" w:cs="Arial"/>
                <w:szCs w:val="18"/>
              </w:rPr>
            </w:pPr>
            <w:ins w:id="305" w:author="Reclouds Hsieh (謝秋忠)" w:date="2021-03-04T08:40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546" w14:textId="77777777" w:rsidR="00CC0641" w:rsidRPr="00F00436" w:rsidRDefault="00CC0641" w:rsidP="00342663">
            <w:pPr>
              <w:pStyle w:val="TAL"/>
              <w:rPr>
                <w:ins w:id="30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B53C" w14:textId="77777777" w:rsidR="00CC0641" w:rsidRPr="00F00436" w:rsidRDefault="00CC0641" w:rsidP="00342663">
            <w:pPr>
              <w:pStyle w:val="TAL"/>
              <w:rPr>
                <w:ins w:id="307" w:author="Reclouds Hsieh (謝秋忠)" w:date="2021-03-04T08:40:00Z"/>
                <w:rFonts w:cs="Arial"/>
                <w:szCs w:val="18"/>
              </w:rPr>
            </w:pPr>
            <w:ins w:id="308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CC0641" w:rsidRPr="004937D2" w14:paraId="344F61B5" w14:textId="77777777" w:rsidTr="00342663">
        <w:tblPrEx>
          <w:tblCellMar>
            <w:left w:w="108" w:type="dxa"/>
            <w:right w:w="108" w:type="dxa"/>
          </w:tblCellMar>
        </w:tblPrEx>
        <w:trPr>
          <w:ins w:id="309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2B23" w14:textId="77777777" w:rsidR="00CC0641" w:rsidRPr="00F00436" w:rsidRDefault="00CC0641" w:rsidP="00342663">
            <w:pPr>
              <w:pStyle w:val="TAL"/>
              <w:rPr>
                <w:ins w:id="310" w:author="Reclouds Hsieh (謝秋忠)" w:date="2021-03-04T08:40:00Z"/>
                <w:rFonts w:cs="Arial"/>
                <w:szCs w:val="18"/>
              </w:rPr>
            </w:pPr>
            <w:ins w:id="311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007" w14:textId="77777777" w:rsidR="00CC0641" w:rsidRPr="00F00436" w:rsidRDefault="00CC0641" w:rsidP="00342663">
            <w:pPr>
              <w:pStyle w:val="TAL"/>
              <w:rPr>
                <w:ins w:id="312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CDD" w14:textId="77777777" w:rsidR="00CC0641" w:rsidRPr="00F00436" w:rsidRDefault="00CC0641" w:rsidP="00342663">
            <w:pPr>
              <w:pStyle w:val="TAL"/>
              <w:rPr>
                <w:ins w:id="31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FB3" w14:textId="77777777" w:rsidR="00CC0641" w:rsidRPr="00F00436" w:rsidRDefault="00CC0641" w:rsidP="00342663">
            <w:pPr>
              <w:pStyle w:val="TAL"/>
              <w:rPr>
                <w:ins w:id="314" w:author="Reclouds Hsieh (謝秋忠)" w:date="2021-03-04T08:40:00Z"/>
                <w:rFonts w:cs="Arial"/>
                <w:szCs w:val="18"/>
              </w:rPr>
            </w:pPr>
          </w:p>
        </w:tc>
      </w:tr>
    </w:tbl>
    <w:p w14:paraId="646421C3" w14:textId="77777777" w:rsidR="00CC0641" w:rsidRPr="00B81A43" w:rsidRDefault="00CC0641" w:rsidP="00CC0641">
      <w:pPr>
        <w:rPr>
          <w:ins w:id="315" w:author="Reclouds Hsieh (謝秋忠)" w:date="2021-03-04T08:40:00Z"/>
          <w:rFonts w:cs="Calibri"/>
          <w:sz w:val="18"/>
          <w:szCs w:val="18"/>
        </w:rPr>
      </w:pPr>
    </w:p>
    <w:p w14:paraId="70701AD7" w14:textId="77777777" w:rsidR="00CC0641" w:rsidRPr="001A5F52" w:rsidRDefault="00CC0641" w:rsidP="00CC0641">
      <w:pPr>
        <w:pStyle w:val="TH"/>
        <w:rPr>
          <w:ins w:id="316" w:author="Reclouds Hsieh (謝秋忠)" w:date="2021-03-04T08:40:00Z"/>
        </w:rPr>
      </w:pPr>
      <w:ins w:id="317" w:author="Reclouds Hsieh (謝秋忠)" w:date="2021-03-04T08:40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C0641" w:rsidRPr="004937D2" w14:paraId="2131F447" w14:textId="77777777" w:rsidTr="00342663">
        <w:trPr>
          <w:ins w:id="318" w:author="Reclouds Hsieh (謝秋忠)" w:date="2021-03-04T08:40:00Z"/>
        </w:trPr>
        <w:tc>
          <w:tcPr>
            <w:tcW w:w="9781" w:type="dxa"/>
            <w:gridSpan w:val="4"/>
          </w:tcPr>
          <w:p w14:paraId="17C2A49E" w14:textId="77777777" w:rsidR="00CC0641" w:rsidRPr="00F00436" w:rsidRDefault="00CC0641" w:rsidP="00342663">
            <w:pPr>
              <w:pStyle w:val="TAL"/>
              <w:rPr>
                <w:ins w:id="319" w:author="Reclouds Hsieh (謝秋忠)" w:date="2021-03-04T08:40:00Z"/>
                <w:rFonts w:cs="Arial"/>
                <w:szCs w:val="18"/>
              </w:rPr>
            </w:pPr>
            <w:ins w:id="320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C0641" w:rsidRPr="004937D2" w14:paraId="557E1121" w14:textId="77777777" w:rsidTr="00342663">
        <w:tblPrEx>
          <w:tblCellMar>
            <w:left w:w="108" w:type="dxa"/>
            <w:right w:w="108" w:type="dxa"/>
          </w:tblCellMar>
        </w:tblPrEx>
        <w:trPr>
          <w:ins w:id="321" w:author="Reclouds Hsieh (謝秋忠)" w:date="2021-03-04T08:40:00Z"/>
        </w:trPr>
        <w:tc>
          <w:tcPr>
            <w:tcW w:w="4537" w:type="dxa"/>
          </w:tcPr>
          <w:p w14:paraId="14750816" w14:textId="77777777" w:rsidR="00CC0641" w:rsidRPr="00F00436" w:rsidRDefault="00CC0641" w:rsidP="00342663">
            <w:pPr>
              <w:pStyle w:val="TAH"/>
              <w:rPr>
                <w:ins w:id="322" w:author="Reclouds Hsieh (謝秋忠)" w:date="2021-03-04T08:40:00Z"/>
                <w:rFonts w:cs="Arial"/>
                <w:szCs w:val="18"/>
              </w:rPr>
            </w:pPr>
            <w:ins w:id="323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8C3E19F" w14:textId="77777777" w:rsidR="00CC0641" w:rsidRPr="00F00436" w:rsidRDefault="00CC0641" w:rsidP="00342663">
            <w:pPr>
              <w:pStyle w:val="TAH"/>
              <w:rPr>
                <w:ins w:id="324" w:author="Reclouds Hsieh (謝秋忠)" w:date="2021-03-04T08:40:00Z"/>
                <w:rFonts w:cs="Arial"/>
                <w:szCs w:val="18"/>
              </w:rPr>
            </w:pPr>
            <w:ins w:id="325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3DB3825A" w14:textId="77777777" w:rsidR="00CC0641" w:rsidRPr="00F00436" w:rsidRDefault="00CC0641" w:rsidP="00342663">
            <w:pPr>
              <w:pStyle w:val="TAH"/>
              <w:rPr>
                <w:ins w:id="326" w:author="Reclouds Hsieh (謝秋忠)" w:date="2021-03-04T08:40:00Z"/>
                <w:rFonts w:cs="Arial"/>
                <w:szCs w:val="18"/>
              </w:rPr>
            </w:pPr>
            <w:ins w:id="327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A9C9E9F" w14:textId="77777777" w:rsidR="00CC0641" w:rsidRPr="00F00436" w:rsidRDefault="00CC0641" w:rsidP="00342663">
            <w:pPr>
              <w:pStyle w:val="TAH"/>
              <w:rPr>
                <w:ins w:id="328" w:author="Reclouds Hsieh (謝秋忠)" w:date="2021-03-04T08:40:00Z"/>
                <w:rFonts w:cs="Arial"/>
                <w:szCs w:val="18"/>
              </w:rPr>
            </w:pPr>
            <w:ins w:id="329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30F9729C" w14:textId="77777777" w:rsidTr="003426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30" w:author="Reclouds Hsieh (謝秋忠)" w:date="2021-03-04T08:40:00Z"/>
        </w:trPr>
        <w:tc>
          <w:tcPr>
            <w:tcW w:w="4537" w:type="dxa"/>
            <w:shd w:val="clear" w:color="auto" w:fill="auto"/>
          </w:tcPr>
          <w:p w14:paraId="6063F0E2" w14:textId="77777777" w:rsidR="00CC0641" w:rsidRPr="00F00436" w:rsidRDefault="00CC0641" w:rsidP="00342663">
            <w:pPr>
              <w:pStyle w:val="TAL"/>
              <w:rPr>
                <w:ins w:id="331" w:author="Reclouds Hsieh (謝秋忠)" w:date="2021-03-04T08:40:00Z"/>
                <w:rFonts w:cs="Arial"/>
                <w:szCs w:val="18"/>
              </w:rPr>
            </w:pPr>
            <w:ins w:id="332" w:author="Reclouds Hsieh (謝秋忠)" w:date="2021-03-04T08:40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</w:t>
              </w:r>
              <w:proofErr w:type="gramStart"/>
              <w:r w:rsidRPr="00F00436">
                <w:rPr>
                  <w:rFonts w:cs="Arial"/>
                  <w:szCs w:val="18"/>
                </w:rPr>
                <w:t>DEFAULT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751CFC65" w14:textId="77777777" w:rsidR="00CC0641" w:rsidRPr="00F00436" w:rsidRDefault="00CC0641" w:rsidP="00342663">
            <w:pPr>
              <w:pStyle w:val="TAL"/>
              <w:rPr>
                <w:ins w:id="33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40B96EA" w14:textId="77777777" w:rsidR="00CC0641" w:rsidRPr="00F00436" w:rsidRDefault="00CC0641" w:rsidP="00342663">
            <w:pPr>
              <w:pStyle w:val="TAL"/>
              <w:rPr>
                <w:ins w:id="33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BA98252" w14:textId="77777777" w:rsidR="00CC0641" w:rsidRPr="00F00436" w:rsidRDefault="00CC0641" w:rsidP="00342663">
            <w:pPr>
              <w:pStyle w:val="TAL"/>
              <w:rPr>
                <w:ins w:id="33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C6EC379" w14:textId="77777777" w:rsidTr="003426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36" w:author="Reclouds Hsieh (謝秋忠)" w:date="2021-03-04T08:40:00Z"/>
        </w:trPr>
        <w:tc>
          <w:tcPr>
            <w:tcW w:w="4537" w:type="dxa"/>
            <w:shd w:val="clear" w:color="auto" w:fill="auto"/>
          </w:tcPr>
          <w:p w14:paraId="6CAE9705" w14:textId="77777777" w:rsidR="00CC0641" w:rsidRPr="00F00436" w:rsidRDefault="00CC0641" w:rsidP="00342663">
            <w:pPr>
              <w:pStyle w:val="TAL"/>
              <w:rPr>
                <w:ins w:id="337" w:author="Reclouds Hsieh (謝秋忠)" w:date="2021-03-04T08:40:00Z"/>
                <w:rFonts w:cs="Arial"/>
                <w:szCs w:val="18"/>
              </w:rPr>
            </w:pPr>
            <w:ins w:id="33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00E49E8B" w14:textId="77777777" w:rsidR="00CC0641" w:rsidRPr="00F00436" w:rsidRDefault="00CC0641" w:rsidP="00342663">
            <w:pPr>
              <w:pStyle w:val="TAL"/>
              <w:rPr>
                <w:ins w:id="339" w:author="Reclouds Hsieh (謝秋忠)" w:date="2021-03-04T08:40:00Z"/>
                <w:rFonts w:cs="Arial"/>
                <w:szCs w:val="18"/>
              </w:rPr>
            </w:pPr>
            <w:ins w:id="340" w:author="Reclouds Hsieh (謝秋忠)" w:date="2021-03-04T08:40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5DA2FA8F" w14:textId="77777777" w:rsidR="00CC0641" w:rsidRPr="00F00436" w:rsidRDefault="00CC0641" w:rsidP="00342663">
            <w:pPr>
              <w:pStyle w:val="TAL"/>
              <w:rPr>
                <w:ins w:id="34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0732567" w14:textId="77777777" w:rsidR="00CC0641" w:rsidRPr="00F00436" w:rsidRDefault="00CC0641" w:rsidP="00342663">
            <w:pPr>
              <w:pStyle w:val="TAL"/>
              <w:rPr>
                <w:ins w:id="342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63A9B90" w14:textId="77777777" w:rsidTr="003426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43" w:author="Reclouds Hsieh (謝秋忠)" w:date="2021-03-04T08:40:00Z"/>
        </w:trPr>
        <w:tc>
          <w:tcPr>
            <w:tcW w:w="4537" w:type="dxa"/>
            <w:shd w:val="clear" w:color="auto" w:fill="auto"/>
          </w:tcPr>
          <w:p w14:paraId="704DD7BD" w14:textId="77777777" w:rsidR="00CC0641" w:rsidRPr="00F00436" w:rsidRDefault="00CC0641" w:rsidP="00342663">
            <w:pPr>
              <w:pStyle w:val="TAL"/>
              <w:rPr>
                <w:ins w:id="344" w:author="Reclouds Hsieh (謝秋忠)" w:date="2021-03-04T08:40:00Z"/>
                <w:rFonts w:cs="Arial"/>
                <w:szCs w:val="18"/>
              </w:rPr>
            </w:pPr>
            <w:ins w:id="345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755A6551" w14:textId="77777777" w:rsidR="00CC0641" w:rsidRPr="00F00436" w:rsidRDefault="00CC0641" w:rsidP="00342663">
            <w:pPr>
              <w:pStyle w:val="TAL"/>
              <w:rPr>
                <w:ins w:id="346" w:author="Reclouds Hsieh (謝秋忠)" w:date="2021-03-04T08:40:00Z"/>
                <w:rFonts w:cs="Arial"/>
                <w:szCs w:val="18"/>
              </w:rPr>
            </w:pPr>
            <w:ins w:id="347" w:author="Reclouds Hsieh (謝秋忠)" w:date="2021-03-04T08:4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27EDD7C7" w14:textId="77777777" w:rsidR="00CC0641" w:rsidRPr="00F00436" w:rsidRDefault="00CC0641" w:rsidP="00342663">
            <w:pPr>
              <w:pStyle w:val="TAL"/>
              <w:rPr>
                <w:ins w:id="34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A7BB0CD" w14:textId="77777777" w:rsidR="00CC0641" w:rsidRPr="00F00436" w:rsidRDefault="00CC0641" w:rsidP="00342663">
            <w:pPr>
              <w:pStyle w:val="TAL"/>
              <w:rPr>
                <w:ins w:id="349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A377AEC" w14:textId="77777777" w:rsidTr="00342663">
        <w:tblPrEx>
          <w:tblCellMar>
            <w:left w:w="108" w:type="dxa"/>
            <w:right w:w="108" w:type="dxa"/>
          </w:tblCellMar>
        </w:tblPrEx>
        <w:trPr>
          <w:ins w:id="350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D27" w14:textId="77777777" w:rsidR="00CC0641" w:rsidRPr="00F00436" w:rsidRDefault="00CC0641" w:rsidP="00342663">
            <w:pPr>
              <w:pStyle w:val="TAL"/>
              <w:rPr>
                <w:ins w:id="351" w:author="Reclouds Hsieh (謝秋忠)" w:date="2021-03-04T08:40:00Z"/>
                <w:rFonts w:cs="Arial"/>
                <w:szCs w:val="18"/>
              </w:rPr>
            </w:pPr>
            <w:ins w:id="352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2D8" w14:textId="77777777" w:rsidR="00CC0641" w:rsidRPr="00F00436" w:rsidRDefault="00CC0641" w:rsidP="00342663">
            <w:pPr>
              <w:pStyle w:val="TAL"/>
              <w:rPr>
                <w:ins w:id="353" w:author="Reclouds Hsieh (謝秋忠)" w:date="2021-03-04T08:40:00Z"/>
                <w:rFonts w:cs="Arial"/>
                <w:szCs w:val="18"/>
              </w:rPr>
            </w:pPr>
            <w:ins w:id="354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B7F" w14:textId="77777777" w:rsidR="00CC0641" w:rsidRPr="00F00436" w:rsidRDefault="00CC0641" w:rsidP="00342663">
            <w:pPr>
              <w:pStyle w:val="TAL"/>
              <w:rPr>
                <w:ins w:id="35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55E" w14:textId="77777777" w:rsidR="00CC0641" w:rsidRPr="00F00436" w:rsidRDefault="00CC0641" w:rsidP="00342663">
            <w:pPr>
              <w:pStyle w:val="TAL"/>
              <w:rPr>
                <w:ins w:id="356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796570A5" w14:textId="77777777" w:rsidTr="00342663">
        <w:tblPrEx>
          <w:tblCellMar>
            <w:left w:w="108" w:type="dxa"/>
            <w:right w:w="108" w:type="dxa"/>
          </w:tblCellMar>
        </w:tblPrEx>
        <w:trPr>
          <w:ins w:id="357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D47" w14:textId="77777777" w:rsidR="00CC0641" w:rsidRPr="00F00436" w:rsidRDefault="00CC0641" w:rsidP="00342663">
            <w:pPr>
              <w:pStyle w:val="TAL"/>
              <w:rPr>
                <w:ins w:id="358" w:author="Reclouds Hsieh (謝秋忠)" w:date="2021-03-04T08:40:00Z"/>
                <w:rFonts w:cs="Arial"/>
                <w:szCs w:val="18"/>
              </w:rPr>
            </w:pPr>
            <w:ins w:id="359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C11" w14:textId="77777777" w:rsidR="00CC0641" w:rsidRPr="00F00436" w:rsidRDefault="00CC0641" w:rsidP="00342663">
            <w:pPr>
              <w:pStyle w:val="TAL"/>
              <w:rPr>
                <w:ins w:id="36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E19C" w14:textId="77777777" w:rsidR="00CC0641" w:rsidRPr="00F00436" w:rsidRDefault="00CC0641" w:rsidP="00342663">
            <w:pPr>
              <w:pStyle w:val="TAL"/>
              <w:rPr>
                <w:ins w:id="36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8AB" w14:textId="77777777" w:rsidR="00CC0641" w:rsidRPr="00F00436" w:rsidRDefault="00CC0641" w:rsidP="00342663">
            <w:pPr>
              <w:pStyle w:val="TAL"/>
              <w:rPr>
                <w:ins w:id="362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44027D1" w14:textId="77777777" w:rsidTr="00342663">
        <w:tblPrEx>
          <w:tblCellMar>
            <w:left w:w="108" w:type="dxa"/>
            <w:right w:w="108" w:type="dxa"/>
          </w:tblCellMar>
        </w:tblPrEx>
        <w:trPr>
          <w:ins w:id="363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52B1" w14:textId="77777777" w:rsidR="00CC0641" w:rsidRPr="00F00436" w:rsidRDefault="00CC0641" w:rsidP="00342663">
            <w:pPr>
              <w:pStyle w:val="TAL"/>
              <w:rPr>
                <w:ins w:id="364" w:author="Reclouds Hsieh (謝秋忠)" w:date="2021-03-04T08:40:00Z"/>
                <w:rFonts w:cs="Arial"/>
                <w:szCs w:val="18"/>
              </w:rPr>
            </w:pPr>
            <w:ins w:id="365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7BE" w14:textId="77777777" w:rsidR="00CC0641" w:rsidRPr="00F00436" w:rsidRDefault="00CC0641" w:rsidP="00342663">
            <w:pPr>
              <w:pStyle w:val="TAL"/>
              <w:rPr>
                <w:ins w:id="366" w:author="Reclouds Hsieh (謝秋忠)" w:date="2021-03-04T08:40:00Z"/>
                <w:rFonts w:cs="Arial"/>
                <w:szCs w:val="18"/>
              </w:rPr>
            </w:pPr>
            <w:ins w:id="367" w:author="Reclouds Hsieh (謝秋忠)" w:date="2021-03-04T08:4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CE4" w14:textId="77777777" w:rsidR="00CC0641" w:rsidRPr="00F00436" w:rsidRDefault="00CC0641" w:rsidP="00342663">
            <w:pPr>
              <w:pStyle w:val="TAL"/>
              <w:rPr>
                <w:ins w:id="36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AA3" w14:textId="77777777" w:rsidR="00CC0641" w:rsidRPr="00F00436" w:rsidRDefault="00CC0641" w:rsidP="00342663">
            <w:pPr>
              <w:pStyle w:val="TAL"/>
              <w:rPr>
                <w:ins w:id="369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1B4F028A" w14:textId="77777777" w:rsidTr="00342663">
        <w:tblPrEx>
          <w:tblCellMar>
            <w:left w:w="108" w:type="dxa"/>
            <w:right w:w="108" w:type="dxa"/>
          </w:tblCellMar>
        </w:tblPrEx>
        <w:trPr>
          <w:ins w:id="370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648" w14:textId="77777777" w:rsidR="00CC0641" w:rsidRPr="00F00436" w:rsidRDefault="00CC0641" w:rsidP="00342663">
            <w:pPr>
              <w:pStyle w:val="TAL"/>
              <w:rPr>
                <w:ins w:id="371" w:author="Reclouds Hsieh (謝秋忠)" w:date="2021-03-04T08:40:00Z"/>
                <w:rFonts w:cs="Arial"/>
                <w:szCs w:val="18"/>
              </w:rPr>
            </w:pPr>
            <w:ins w:id="372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B55" w14:textId="77777777" w:rsidR="00CC0641" w:rsidRPr="00F00436" w:rsidRDefault="00CC0641" w:rsidP="00342663">
            <w:pPr>
              <w:pStyle w:val="TAL"/>
              <w:rPr>
                <w:ins w:id="373" w:author="Reclouds Hsieh (謝秋忠)" w:date="2021-03-04T08:40:00Z"/>
                <w:rFonts w:cs="Arial"/>
                <w:szCs w:val="18"/>
                <w:lang w:eastAsia="ko-KR"/>
              </w:rPr>
            </w:pPr>
            <w:ins w:id="374" w:author="Reclouds Hsieh (謝秋忠)" w:date="2021-03-04T08:40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0D2" w14:textId="77777777" w:rsidR="00CC0641" w:rsidRPr="00F00436" w:rsidRDefault="00CC0641" w:rsidP="00342663">
            <w:pPr>
              <w:pStyle w:val="TAL"/>
              <w:rPr>
                <w:ins w:id="375" w:author="Reclouds Hsieh (謝秋忠)" w:date="2021-03-04T08:40:00Z"/>
                <w:rFonts w:eastAsia="SimSun" w:cs="Arial"/>
                <w:szCs w:val="18"/>
                <w:lang w:eastAsia="zh-CN"/>
              </w:rPr>
            </w:pPr>
            <w:ins w:id="376" w:author="Reclouds Hsieh (謝秋忠)" w:date="2021-03-04T08:40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0D3" w14:textId="77777777" w:rsidR="00CC0641" w:rsidRPr="00F00436" w:rsidRDefault="00CC0641" w:rsidP="00342663">
            <w:pPr>
              <w:pStyle w:val="TAL"/>
              <w:rPr>
                <w:ins w:id="377" w:author="Reclouds Hsieh (謝秋忠)" w:date="2021-03-04T08:40:00Z"/>
                <w:rFonts w:eastAsia="SimSun" w:cs="Arial"/>
                <w:szCs w:val="18"/>
                <w:lang w:eastAsia="zh-CN"/>
              </w:rPr>
            </w:pPr>
          </w:p>
        </w:tc>
      </w:tr>
      <w:tr w:rsidR="00CC0641" w:rsidRPr="004937D2" w14:paraId="022B9638" w14:textId="77777777" w:rsidTr="00342663">
        <w:tblPrEx>
          <w:tblCellMar>
            <w:left w:w="108" w:type="dxa"/>
            <w:right w:w="108" w:type="dxa"/>
          </w:tblCellMar>
        </w:tblPrEx>
        <w:trPr>
          <w:ins w:id="378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157" w14:textId="77777777" w:rsidR="00CC0641" w:rsidRPr="00F00436" w:rsidRDefault="00CC0641" w:rsidP="00342663">
            <w:pPr>
              <w:pStyle w:val="TAL"/>
              <w:rPr>
                <w:ins w:id="379" w:author="Reclouds Hsieh (謝秋忠)" w:date="2021-03-04T08:40:00Z"/>
                <w:rFonts w:cs="Arial"/>
                <w:szCs w:val="18"/>
              </w:rPr>
            </w:pPr>
            <w:ins w:id="380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BD7" w14:textId="77777777" w:rsidR="00CC0641" w:rsidRPr="00F00436" w:rsidRDefault="00CC0641" w:rsidP="00342663">
            <w:pPr>
              <w:pStyle w:val="TAL"/>
              <w:rPr>
                <w:ins w:id="381" w:author="Reclouds Hsieh (謝秋忠)" w:date="2021-03-04T08:40:00Z"/>
                <w:rFonts w:cs="Arial"/>
                <w:szCs w:val="18"/>
              </w:rPr>
            </w:pPr>
            <w:proofErr w:type="spellStart"/>
            <w:ins w:id="382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5AA6" w14:textId="77777777" w:rsidR="00CC0641" w:rsidRPr="00F00436" w:rsidRDefault="00CC0641" w:rsidP="00342663">
            <w:pPr>
              <w:pStyle w:val="TAL"/>
              <w:rPr>
                <w:ins w:id="38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073" w14:textId="77777777" w:rsidR="00CC0641" w:rsidRPr="00F00436" w:rsidRDefault="00CC0641" w:rsidP="00342663">
            <w:pPr>
              <w:pStyle w:val="TAL"/>
              <w:rPr>
                <w:ins w:id="384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29C93F7" w14:textId="77777777" w:rsidTr="00342663">
        <w:tblPrEx>
          <w:tblCellMar>
            <w:left w:w="108" w:type="dxa"/>
            <w:right w:w="108" w:type="dxa"/>
          </w:tblCellMar>
        </w:tblPrEx>
        <w:trPr>
          <w:ins w:id="385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9F09" w14:textId="77777777" w:rsidR="00CC0641" w:rsidRPr="00F00436" w:rsidRDefault="00CC0641" w:rsidP="00342663">
            <w:pPr>
              <w:pStyle w:val="TAL"/>
              <w:rPr>
                <w:ins w:id="386" w:author="Reclouds Hsieh (謝秋忠)" w:date="2021-03-04T08:40:00Z"/>
                <w:rFonts w:cs="Arial"/>
                <w:szCs w:val="18"/>
              </w:rPr>
            </w:pPr>
            <w:ins w:id="387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B0E" w14:textId="77777777" w:rsidR="00CC0641" w:rsidRPr="00F00436" w:rsidRDefault="00CC0641" w:rsidP="00342663">
            <w:pPr>
              <w:pStyle w:val="TAL"/>
              <w:rPr>
                <w:ins w:id="388" w:author="Reclouds Hsieh (謝秋忠)" w:date="2021-03-04T08:40:00Z"/>
                <w:rFonts w:cs="Arial"/>
                <w:szCs w:val="18"/>
              </w:rPr>
            </w:pPr>
            <w:ins w:id="389" w:author="Reclouds Hsieh (謝秋忠)" w:date="2021-03-04T08:40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50" w14:textId="77777777" w:rsidR="00CC0641" w:rsidRPr="00F00436" w:rsidRDefault="00CC0641" w:rsidP="00342663">
            <w:pPr>
              <w:pStyle w:val="TAL"/>
              <w:rPr>
                <w:ins w:id="39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9F0" w14:textId="77777777" w:rsidR="00CC0641" w:rsidRPr="00F00436" w:rsidRDefault="00CC0641" w:rsidP="00342663">
            <w:pPr>
              <w:pStyle w:val="TAL"/>
              <w:rPr>
                <w:ins w:id="39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B60A174" w14:textId="77777777" w:rsidTr="00342663">
        <w:tblPrEx>
          <w:tblCellMar>
            <w:left w:w="108" w:type="dxa"/>
            <w:right w:w="108" w:type="dxa"/>
          </w:tblCellMar>
        </w:tblPrEx>
        <w:trPr>
          <w:ins w:id="392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343C" w14:textId="77777777" w:rsidR="00CC0641" w:rsidRPr="00F00436" w:rsidRDefault="00CC0641" w:rsidP="00342663">
            <w:pPr>
              <w:pStyle w:val="TAL"/>
              <w:rPr>
                <w:ins w:id="393" w:author="Reclouds Hsieh (謝秋忠)" w:date="2021-03-04T08:40:00Z"/>
                <w:rFonts w:cs="Arial"/>
                <w:szCs w:val="18"/>
              </w:rPr>
            </w:pPr>
            <w:ins w:id="394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C2E7" w14:textId="77777777" w:rsidR="00CC0641" w:rsidRPr="00F00436" w:rsidRDefault="00CC0641" w:rsidP="00342663">
            <w:pPr>
              <w:pStyle w:val="TAL"/>
              <w:rPr>
                <w:ins w:id="39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158" w14:textId="77777777" w:rsidR="00CC0641" w:rsidRPr="00F00436" w:rsidRDefault="00CC0641" w:rsidP="00342663">
            <w:pPr>
              <w:pStyle w:val="TAL"/>
              <w:rPr>
                <w:ins w:id="39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5640" w14:textId="77777777" w:rsidR="00CC0641" w:rsidRPr="00F00436" w:rsidRDefault="00CC0641" w:rsidP="00342663">
            <w:pPr>
              <w:pStyle w:val="TAL"/>
              <w:rPr>
                <w:ins w:id="397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6672011" w14:textId="77777777" w:rsidTr="00342663">
        <w:tblPrEx>
          <w:tblCellMar>
            <w:left w:w="108" w:type="dxa"/>
            <w:right w:w="108" w:type="dxa"/>
          </w:tblCellMar>
        </w:tblPrEx>
        <w:trPr>
          <w:ins w:id="398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AE91" w14:textId="77777777" w:rsidR="00CC0641" w:rsidRPr="00F00436" w:rsidRDefault="00CC0641" w:rsidP="00342663">
            <w:pPr>
              <w:pStyle w:val="TAL"/>
              <w:rPr>
                <w:ins w:id="399" w:author="Reclouds Hsieh (謝秋忠)" w:date="2021-03-04T08:40:00Z"/>
                <w:rFonts w:cs="Arial"/>
                <w:szCs w:val="18"/>
              </w:rPr>
            </w:pPr>
            <w:ins w:id="400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8D4" w14:textId="77777777" w:rsidR="00CC0641" w:rsidRPr="00F00436" w:rsidRDefault="00CC0641" w:rsidP="00342663">
            <w:pPr>
              <w:pStyle w:val="TAL"/>
              <w:rPr>
                <w:ins w:id="401" w:author="Reclouds Hsieh (謝秋忠)" w:date="2021-03-04T08:40:00Z"/>
                <w:rFonts w:eastAsia="SimSun" w:cs="Arial"/>
                <w:szCs w:val="18"/>
                <w:lang w:eastAsia="zh-CN"/>
              </w:rPr>
            </w:pPr>
            <w:ins w:id="402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A25" w14:textId="77777777" w:rsidR="00CC0641" w:rsidRPr="00F00436" w:rsidRDefault="00CC0641" w:rsidP="00342663">
            <w:pPr>
              <w:pStyle w:val="TAL"/>
              <w:rPr>
                <w:ins w:id="403" w:author="Reclouds Hsieh (謝秋忠)" w:date="2021-03-04T08:40:00Z"/>
                <w:rFonts w:eastAsia="SimSun" w:cs="Arial"/>
                <w:szCs w:val="18"/>
                <w:lang w:eastAsia="zh-CN"/>
              </w:rPr>
            </w:pPr>
            <w:ins w:id="404" w:author="Reclouds Hsieh (謝秋忠)" w:date="2021-03-04T08:40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478" w14:textId="77777777" w:rsidR="00CC0641" w:rsidRPr="00F00436" w:rsidRDefault="00CC0641" w:rsidP="00342663">
            <w:pPr>
              <w:pStyle w:val="TAL"/>
              <w:rPr>
                <w:ins w:id="405" w:author="Reclouds Hsieh (謝秋忠)" w:date="2021-03-04T08:40:00Z"/>
                <w:rFonts w:eastAsia="SimSun" w:cs="Arial"/>
                <w:szCs w:val="18"/>
                <w:lang w:eastAsia="zh-CN"/>
              </w:rPr>
            </w:pPr>
          </w:p>
        </w:tc>
      </w:tr>
      <w:tr w:rsidR="00CC0641" w:rsidRPr="004937D2" w14:paraId="6BCE2975" w14:textId="77777777" w:rsidTr="00342663">
        <w:tblPrEx>
          <w:tblCellMar>
            <w:left w:w="108" w:type="dxa"/>
            <w:right w:w="108" w:type="dxa"/>
          </w:tblCellMar>
        </w:tblPrEx>
        <w:trPr>
          <w:ins w:id="406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92A" w14:textId="77777777" w:rsidR="00CC0641" w:rsidRPr="00F00436" w:rsidRDefault="00CC0641" w:rsidP="00342663">
            <w:pPr>
              <w:pStyle w:val="TAL"/>
              <w:rPr>
                <w:ins w:id="407" w:author="Reclouds Hsieh (謝秋忠)" w:date="2021-03-04T08:40:00Z"/>
                <w:rFonts w:cs="Arial"/>
                <w:szCs w:val="18"/>
              </w:rPr>
            </w:pPr>
            <w:ins w:id="40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53B2" w14:textId="77777777" w:rsidR="00CC0641" w:rsidRPr="00F00436" w:rsidRDefault="00CC0641" w:rsidP="00342663">
            <w:pPr>
              <w:pStyle w:val="TAL"/>
              <w:rPr>
                <w:ins w:id="409" w:author="Reclouds Hsieh (謝秋忠)" w:date="2021-03-04T08:40:00Z"/>
                <w:rFonts w:cs="Arial"/>
                <w:szCs w:val="18"/>
              </w:rPr>
            </w:pPr>
            <w:ins w:id="410" w:author="Reclouds Hsieh (謝秋忠)" w:date="2021-03-04T08:40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96C" w14:textId="77777777" w:rsidR="00CC0641" w:rsidRPr="00F00436" w:rsidRDefault="00CC0641" w:rsidP="00342663">
            <w:pPr>
              <w:pStyle w:val="TAL"/>
              <w:rPr>
                <w:ins w:id="41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232" w14:textId="77777777" w:rsidR="00CC0641" w:rsidRPr="00F00436" w:rsidRDefault="00CC0641" w:rsidP="00342663">
            <w:pPr>
              <w:pStyle w:val="TAL"/>
              <w:rPr>
                <w:ins w:id="412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1822F057" w14:textId="77777777" w:rsidTr="00342663">
        <w:tblPrEx>
          <w:tblCellMar>
            <w:left w:w="108" w:type="dxa"/>
            <w:right w:w="108" w:type="dxa"/>
          </w:tblCellMar>
        </w:tblPrEx>
        <w:trPr>
          <w:ins w:id="413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0C7" w14:textId="77777777" w:rsidR="00CC0641" w:rsidRPr="00F00436" w:rsidRDefault="00CC0641" w:rsidP="00342663">
            <w:pPr>
              <w:pStyle w:val="TAL"/>
              <w:rPr>
                <w:ins w:id="414" w:author="Reclouds Hsieh (謝秋忠)" w:date="2021-03-04T08:40:00Z"/>
                <w:rFonts w:cs="Arial"/>
                <w:szCs w:val="18"/>
              </w:rPr>
            </w:pPr>
            <w:ins w:id="415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51F" w14:textId="77777777" w:rsidR="00CC0641" w:rsidRPr="00F00436" w:rsidRDefault="00CC0641" w:rsidP="00342663">
            <w:pPr>
              <w:pStyle w:val="TAL"/>
              <w:rPr>
                <w:ins w:id="41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4681" w14:textId="77777777" w:rsidR="00CC0641" w:rsidRPr="00F00436" w:rsidRDefault="00CC0641" w:rsidP="00342663">
            <w:pPr>
              <w:pStyle w:val="TAL"/>
              <w:rPr>
                <w:ins w:id="41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098" w14:textId="77777777" w:rsidR="00CC0641" w:rsidRPr="00F00436" w:rsidRDefault="00CC0641" w:rsidP="00342663">
            <w:pPr>
              <w:pStyle w:val="TAL"/>
              <w:rPr>
                <w:ins w:id="418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43D24C98" w14:textId="77777777" w:rsidTr="00342663">
        <w:tblPrEx>
          <w:tblCellMar>
            <w:left w:w="108" w:type="dxa"/>
            <w:right w:w="108" w:type="dxa"/>
          </w:tblCellMar>
        </w:tblPrEx>
        <w:trPr>
          <w:ins w:id="419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CAB" w14:textId="77777777" w:rsidR="00CC0641" w:rsidRPr="00F00436" w:rsidRDefault="00CC0641" w:rsidP="00342663">
            <w:pPr>
              <w:pStyle w:val="TAL"/>
              <w:rPr>
                <w:ins w:id="420" w:author="Reclouds Hsieh (謝秋忠)" w:date="2021-03-04T08:40:00Z"/>
                <w:rFonts w:cs="Arial"/>
                <w:szCs w:val="18"/>
              </w:rPr>
            </w:pPr>
            <w:ins w:id="421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567" w14:textId="77777777" w:rsidR="00CC0641" w:rsidRPr="00F00436" w:rsidRDefault="00CC0641" w:rsidP="00342663">
            <w:pPr>
              <w:pStyle w:val="TAL"/>
              <w:rPr>
                <w:ins w:id="422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C9F" w14:textId="77777777" w:rsidR="00CC0641" w:rsidRPr="00F00436" w:rsidRDefault="00CC0641" w:rsidP="00342663">
            <w:pPr>
              <w:pStyle w:val="TAL"/>
              <w:rPr>
                <w:ins w:id="42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6F30" w14:textId="77777777" w:rsidR="00CC0641" w:rsidRPr="00F00436" w:rsidRDefault="00CC0641" w:rsidP="00342663">
            <w:pPr>
              <w:pStyle w:val="TAL"/>
              <w:rPr>
                <w:ins w:id="424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F9EFC93" w14:textId="77777777" w:rsidTr="00342663">
        <w:tblPrEx>
          <w:tblCellMar>
            <w:left w:w="108" w:type="dxa"/>
            <w:right w:w="108" w:type="dxa"/>
          </w:tblCellMar>
        </w:tblPrEx>
        <w:trPr>
          <w:ins w:id="425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9FC" w14:textId="77777777" w:rsidR="00CC0641" w:rsidRPr="00F00436" w:rsidRDefault="00CC0641" w:rsidP="00342663">
            <w:pPr>
              <w:pStyle w:val="TAL"/>
              <w:rPr>
                <w:ins w:id="426" w:author="Reclouds Hsieh (謝秋忠)" w:date="2021-03-04T08:40:00Z"/>
                <w:rFonts w:cs="Arial"/>
                <w:szCs w:val="18"/>
              </w:rPr>
            </w:pPr>
            <w:ins w:id="427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5F6C" w14:textId="77777777" w:rsidR="00CC0641" w:rsidRPr="00F00436" w:rsidRDefault="00CC0641" w:rsidP="00342663">
            <w:pPr>
              <w:pStyle w:val="TAL"/>
              <w:rPr>
                <w:ins w:id="42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B37" w14:textId="77777777" w:rsidR="00CC0641" w:rsidRPr="00F00436" w:rsidRDefault="00CC0641" w:rsidP="00342663">
            <w:pPr>
              <w:pStyle w:val="TAL"/>
              <w:rPr>
                <w:ins w:id="42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C87" w14:textId="77777777" w:rsidR="00CC0641" w:rsidRPr="00F00436" w:rsidRDefault="00CC0641" w:rsidP="00342663">
            <w:pPr>
              <w:pStyle w:val="TAL"/>
              <w:rPr>
                <w:ins w:id="430" w:author="Reclouds Hsieh (謝秋忠)" w:date="2021-03-04T08:40:00Z"/>
                <w:rFonts w:cs="Arial"/>
                <w:szCs w:val="18"/>
              </w:rPr>
            </w:pPr>
          </w:p>
        </w:tc>
      </w:tr>
    </w:tbl>
    <w:p w14:paraId="414C8E53" w14:textId="77777777" w:rsidR="00CC0641" w:rsidRPr="00B81A43" w:rsidRDefault="00CC0641" w:rsidP="00CC0641">
      <w:pPr>
        <w:rPr>
          <w:ins w:id="431" w:author="Reclouds Hsieh (謝秋忠)" w:date="2021-03-04T08:40:00Z"/>
          <w:rFonts w:cs="Calibri"/>
          <w:sz w:val="18"/>
          <w:szCs w:val="18"/>
          <w:lang w:eastAsia="ja-JP"/>
        </w:rPr>
      </w:pPr>
    </w:p>
    <w:p w14:paraId="30FCCC36" w14:textId="77777777" w:rsidR="00CC0641" w:rsidRPr="00995537" w:rsidRDefault="00CC0641" w:rsidP="00CC0641">
      <w:pPr>
        <w:pStyle w:val="TH"/>
        <w:rPr>
          <w:ins w:id="432" w:author="Reclouds Hsieh (謝秋忠)" w:date="2021-03-04T08:40:00Z"/>
        </w:rPr>
      </w:pPr>
      <w:ins w:id="433" w:author="Reclouds Hsieh (謝秋忠)" w:date="2021-03-04T08:40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C0641" w:rsidRPr="004937D2" w14:paraId="59A3BE2B" w14:textId="77777777" w:rsidTr="00342663">
        <w:trPr>
          <w:ins w:id="434" w:author="Reclouds Hsieh (謝秋忠)" w:date="2021-03-04T08:40:00Z"/>
        </w:trPr>
        <w:tc>
          <w:tcPr>
            <w:tcW w:w="9635" w:type="dxa"/>
            <w:gridSpan w:val="4"/>
          </w:tcPr>
          <w:p w14:paraId="6D330716" w14:textId="77777777" w:rsidR="00CC0641" w:rsidRPr="00F00436" w:rsidRDefault="00CC0641" w:rsidP="00342663">
            <w:pPr>
              <w:pStyle w:val="TAL"/>
              <w:rPr>
                <w:ins w:id="435" w:author="Reclouds Hsieh (謝秋忠)" w:date="2021-03-04T08:40:00Z"/>
                <w:rFonts w:cs="Arial"/>
                <w:strike/>
                <w:szCs w:val="18"/>
              </w:rPr>
            </w:pPr>
            <w:ins w:id="436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C0641" w:rsidRPr="004937D2" w14:paraId="33447310" w14:textId="77777777" w:rsidTr="00342663">
        <w:trPr>
          <w:ins w:id="437" w:author="Reclouds Hsieh (謝秋忠)" w:date="2021-03-04T08:40:00Z"/>
        </w:trPr>
        <w:tc>
          <w:tcPr>
            <w:tcW w:w="4535" w:type="dxa"/>
          </w:tcPr>
          <w:p w14:paraId="79C3561A" w14:textId="77777777" w:rsidR="00CC0641" w:rsidRPr="00F00436" w:rsidRDefault="00CC0641" w:rsidP="00342663">
            <w:pPr>
              <w:pStyle w:val="TAH"/>
              <w:rPr>
                <w:ins w:id="438" w:author="Reclouds Hsieh (謝秋忠)" w:date="2021-03-04T08:40:00Z"/>
                <w:rFonts w:cs="Arial"/>
                <w:szCs w:val="18"/>
              </w:rPr>
            </w:pPr>
            <w:ins w:id="439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5CB2585" w14:textId="77777777" w:rsidR="00CC0641" w:rsidRPr="00F00436" w:rsidRDefault="00CC0641" w:rsidP="00342663">
            <w:pPr>
              <w:pStyle w:val="TAH"/>
              <w:rPr>
                <w:ins w:id="440" w:author="Reclouds Hsieh (謝秋忠)" w:date="2021-03-04T08:40:00Z"/>
                <w:rFonts w:cs="Arial"/>
                <w:szCs w:val="18"/>
              </w:rPr>
            </w:pPr>
            <w:ins w:id="441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D6B45BE" w14:textId="77777777" w:rsidR="00CC0641" w:rsidRPr="00F00436" w:rsidRDefault="00CC0641" w:rsidP="00342663">
            <w:pPr>
              <w:pStyle w:val="TAH"/>
              <w:rPr>
                <w:ins w:id="442" w:author="Reclouds Hsieh (謝秋忠)" w:date="2021-03-04T08:40:00Z"/>
                <w:rFonts w:cs="Arial"/>
                <w:szCs w:val="18"/>
              </w:rPr>
            </w:pPr>
            <w:ins w:id="443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475F6F7A" w14:textId="77777777" w:rsidR="00CC0641" w:rsidRPr="00F00436" w:rsidRDefault="00CC0641" w:rsidP="00342663">
            <w:pPr>
              <w:pStyle w:val="TAH"/>
              <w:rPr>
                <w:ins w:id="444" w:author="Reclouds Hsieh (謝秋忠)" w:date="2021-03-04T08:40:00Z"/>
                <w:rFonts w:cs="Arial"/>
                <w:szCs w:val="18"/>
              </w:rPr>
            </w:pPr>
            <w:ins w:id="445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397536A8" w14:textId="77777777" w:rsidTr="00342663">
        <w:trPr>
          <w:ins w:id="446" w:author="Reclouds Hsieh (謝秋忠)" w:date="2021-03-04T08:40:00Z"/>
        </w:trPr>
        <w:tc>
          <w:tcPr>
            <w:tcW w:w="4535" w:type="dxa"/>
          </w:tcPr>
          <w:p w14:paraId="63FEFB30" w14:textId="77777777" w:rsidR="00CC0641" w:rsidRPr="00F00436" w:rsidRDefault="00CC0641" w:rsidP="00342663">
            <w:pPr>
              <w:pStyle w:val="TAL"/>
              <w:rPr>
                <w:ins w:id="447" w:author="Reclouds Hsieh (謝秋忠)" w:date="2021-03-04T08:40:00Z"/>
                <w:rFonts w:cs="Arial"/>
                <w:szCs w:val="18"/>
              </w:rPr>
            </w:pPr>
            <w:ins w:id="448" w:author="Reclouds Hsieh (謝秋忠)" w:date="2021-03-04T08:40:00Z">
              <w:r w:rsidRPr="00F00436">
                <w:rPr>
                  <w:rFonts w:cs="Arial"/>
                  <w:szCs w:val="18"/>
                </w:rPr>
                <w:t>RadioResourceConfigDedicatedSCell-r</w:t>
              </w:r>
              <w:proofErr w:type="gramStart"/>
              <w:r w:rsidRPr="00F00436">
                <w:rPr>
                  <w:rFonts w:cs="Arial"/>
                  <w:szCs w:val="18"/>
                </w:rPr>
                <w:t>10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7F73A20" w14:textId="77777777" w:rsidR="00CC0641" w:rsidRPr="00F00436" w:rsidRDefault="00CC0641" w:rsidP="00342663">
            <w:pPr>
              <w:pStyle w:val="TAL"/>
              <w:rPr>
                <w:ins w:id="44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27DC7B9" w14:textId="77777777" w:rsidR="00CC0641" w:rsidRPr="00F00436" w:rsidRDefault="00CC0641" w:rsidP="00342663">
            <w:pPr>
              <w:pStyle w:val="TAL"/>
              <w:rPr>
                <w:ins w:id="45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E63E5D6" w14:textId="77777777" w:rsidR="00CC0641" w:rsidRPr="00F00436" w:rsidRDefault="00CC0641" w:rsidP="00342663">
            <w:pPr>
              <w:pStyle w:val="TAL"/>
              <w:rPr>
                <w:ins w:id="45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D0DCA76" w14:textId="77777777" w:rsidTr="00342663">
        <w:trPr>
          <w:ins w:id="452" w:author="Reclouds Hsieh (謝秋忠)" w:date="2021-03-04T08:40:00Z"/>
        </w:trPr>
        <w:tc>
          <w:tcPr>
            <w:tcW w:w="4535" w:type="dxa"/>
          </w:tcPr>
          <w:p w14:paraId="60BEA4CB" w14:textId="77777777" w:rsidR="00CC0641" w:rsidRPr="00F00436" w:rsidRDefault="00CC0641" w:rsidP="00342663">
            <w:pPr>
              <w:pStyle w:val="TAL"/>
              <w:rPr>
                <w:ins w:id="453" w:author="Reclouds Hsieh (謝秋忠)" w:date="2021-03-04T08:40:00Z"/>
                <w:rFonts w:cs="Arial"/>
                <w:szCs w:val="18"/>
              </w:rPr>
            </w:pPr>
            <w:ins w:id="454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0CC4F0D1" w14:textId="77777777" w:rsidR="00CC0641" w:rsidRPr="005943E8" w:rsidRDefault="00CC0641" w:rsidP="00342663">
            <w:pPr>
              <w:pStyle w:val="TAL"/>
              <w:rPr>
                <w:ins w:id="455" w:author="Reclouds Hsieh (謝秋忠)" w:date="2021-03-04T08:40:00Z"/>
                <w:rFonts w:cs="Arial"/>
                <w:szCs w:val="18"/>
              </w:rPr>
            </w:pPr>
            <w:ins w:id="456" w:author="Reclouds Hsieh (謝秋忠)" w:date="2021-03-04T08:40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7A573912" w14:textId="77777777" w:rsidR="00CC0641" w:rsidRPr="00F00436" w:rsidRDefault="00CC0641" w:rsidP="00342663">
            <w:pPr>
              <w:pStyle w:val="TAL"/>
              <w:rPr>
                <w:ins w:id="45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F355BC0" w14:textId="77777777" w:rsidR="00CC0641" w:rsidRPr="00F00436" w:rsidRDefault="00CC0641" w:rsidP="00342663">
            <w:pPr>
              <w:pStyle w:val="TAL"/>
              <w:rPr>
                <w:ins w:id="458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C198B5D" w14:textId="77777777" w:rsidTr="00342663">
        <w:trPr>
          <w:ins w:id="459" w:author="Reclouds Hsieh (謝秋忠)" w:date="2021-03-04T08:40:00Z"/>
        </w:trPr>
        <w:tc>
          <w:tcPr>
            <w:tcW w:w="4535" w:type="dxa"/>
          </w:tcPr>
          <w:p w14:paraId="551CF87E" w14:textId="77777777" w:rsidR="00CC0641" w:rsidRPr="00F00436" w:rsidRDefault="00CC0641" w:rsidP="00342663">
            <w:pPr>
              <w:pStyle w:val="TAL"/>
              <w:rPr>
                <w:ins w:id="460" w:author="Reclouds Hsieh (謝秋忠)" w:date="2021-03-04T08:40:00Z"/>
                <w:rFonts w:cs="Arial"/>
                <w:szCs w:val="18"/>
              </w:rPr>
            </w:pPr>
            <w:ins w:id="461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375DBA1" w14:textId="77777777" w:rsidR="00CC0641" w:rsidRPr="00F00436" w:rsidRDefault="00CC0641" w:rsidP="00342663">
            <w:pPr>
              <w:pStyle w:val="TAL"/>
              <w:rPr>
                <w:ins w:id="462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B7791DE" w14:textId="77777777" w:rsidR="00CC0641" w:rsidRPr="00F00436" w:rsidRDefault="00CC0641" w:rsidP="00342663">
            <w:pPr>
              <w:pStyle w:val="TAL"/>
              <w:rPr>
                <w:ins w:id="46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523DE71" w14:textId="77777777" w:rsidR="00CC0641" w:rsidRPr="00F00436" w:rsidRDefault="00CC0641" w:rsidP="00342663">
            <w:pPr>
              <w:pStyle w:val="TAL"/>
              <w:rPr>
                <w:ins w:id="464" w:author="Reclouds Hsieh (謝秋忠)" w:date="2021-03-04T08:40:00Z"/>
                <w:rFonts w:cs="Arial"/>
                <w:szCs w:val="18"/>
              </w:rPr>
            </w:pPr>
          </w:p>
        </w:tc>
      </w:tr>
    </w:tbl>
    <w:p w14:paraId="6B04415B" w14:textId="77777777" w:rsidR="00CC0641" w:rsidRPr="005943E8" w:rsidRDefault="00CC0641" w:rsidP="00CC0641">
      <w:pPr>
        <w:rPr>
          <w:ins w:id="465" w:author="Reclouds Hsieh (謝秋忠)" w:date="2021-03-04T08:40:00Z"/>
          <w:rFonts w:cs="Calibri"/>
          <w:sz w:val="18"/>
          <w:szCs w:val="18"/>
          <w:lang w:eastAsia="ja-JP"/>
        </w:rPr>
      </w:pPr>
    </w:p>
    <w:p w14:paraId="1D4C2058" w14:textId="77777777" w:rsidR="00CC0641" w:rsidRPr="00995537" w:rsidRDefault="00CC0641" w:rsidP="00CC0641">
      <w:pPr>
        <w:pStyle w:val="TH"/>
        <w:rPr>
          <w:ins w:id="466" w:author="Reclouds Hsieh (謝秋忠)" w:date="2021-03-04T08:40:00Z"/>
        </w:rPr>
      </w:pPr>
      <w:ins w:id="467" w:author="Reclouds Hsieh (謝秋忠)" w:date="2021-03-04T08:40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C0641" w:rsidRPr="004937D2" w14:paraId="61F822ED" w14:textId="77777777" w:rsidTr="00342663">
        <w:trPr>
          <w:ins w:id="468" w:author="Reclouds Hsieh (謝秋忠)" w:date="2021-03-04T08:40:00Z"/>
        </w:trPr>
        <w:tc>
          <w:tcPr>
            <w:tcW w:w="9635" w:type="dxa"/>
            <w:gridSpan w:val="4"/>
          </w:tcPr>
          <w:p w14:paraId="0C81932F" w14:textId="77777777" w:rsidR="00CC0641" w:rsidRPr="00F00436" w:rsidRDefault="00CC0641" w:rsidP="00342663">
            <w:pPr>
              <w:pStyle w:val="TAL"/>
              <w:rPr>
                <w:ins w:id="469" w:author="Reclouds Hsieh (謝秋忠)" w:date="2021-03-04T08:40:00Z"/>
                <w:rFonts w:cs="Arial"/>
                <w:szCs w:val="18"/>
              </w:rPr>
            </w:pPr>
            <w:ins w:id="470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CC0641" w:rsidRPr="004937D2" w14:paraId="38851ED1" w14:textId="77777777" w:rsidTr="00342663">
        <w:trPr>
          <w:ins w:id="471" w:author="Reclouds Hsieh (謝秋忠)" w:date="2021-03-04T08:40:00Z"/>
        </w:trPr>
        <w:tc>
          <w:tcPr>
            <w:tcW w:w="4535" w:type="dxa"/>
          </w:tcPr>
          <w:p w14:paraId="0760C86D" w14:textId="77777777" w:rsidR="00CC0641" w:rsidRPr="00F00436" w:rsidRDefault="00CC0641" w:rsidP="00342663">
            <w:pPr>
              <w:pStyle w:val="TAH"/>
              <w:rPr>
                <w:ins w:id="472" w:author="Reclouds Hsieh (謝秋忠)" w:date="2021-03-04T08:40:00Z"/>
                <w:rFonts w:cs="Arial"/>
                <w:szCs w:val="18"/>
              </w:rPr>
            </w:pPr>
            <w:ins w:id="473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6F5A769" w14:textId="77777777" w:rsidR="00CC0641" w:rsidRPr="00F00436" w:rsidRDefault="00CC0641" w:rsidP="00342663">
            <w:pPr>
              <w:pStyle w:val="TAH"/>
              <w:rPr>
                <w:ins w:id="474" w:author="Reclouds Hsieh (謝秋忠)" w:date="2021-03-04T08:40:00Z"/>
                <w:rFonts w:cs="Arial"/>
                <w:szCs w:val="18"/>
              </w:rPr>
            </w:pPr>
            <w:ins w:id="475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9242842" w14:textId="77777777" w:rsidR="00CC0641" w:rsidRPr="00F00436" w:rsidRDefault="00CC0641" w:rsidP="00342663">
            <w:pPr>
              <w:pStyle w:val="TAH"/>
              <w:rPr>
                <w:ins w:id="476" w:author="Reclouds Hsieh (謝秋忠)" w:date="2021-03-04T08:40:00Z"/>
                <w:rFonts w:cs="Arial"/>
                <w:szCs w:val="18"/>
              </w:rPr>
            </w:pPr>
            <w:ins w:id="477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B293FE6" w14:textId="77777777" w:rsidR="00CC0641" w:rsidRPr="00F00436" w:rsidRDefault="00CC0641" w:rsidP="00342663">
            <w:pPr>
              <w:pStyle w:val="TAH"/>
              <w:rPr>
                <w:ins w:id="478" w:author="Reclouds Hsieh (謝秋忠)" w:date="2021-03-04T08:40:00Z"/>
                <w:rFonts w:cs="Arial"/>
                <w:szCs w:val="18"/>
              </w:rPr>
            </w:pPr>
            <w:ins w:id="479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51C25D74" w14:textId="77777777" w:rsidTr="00342663">
        <w:trPr>
          <w:ins w:id="480" w:author="Reclouds Hsieh (謝秋忠)" w:date="2021-03-04T08:40:00Z"/>
        </w:trPr>
        <w:tc>
          <w:tcPr>
            <w:tcW w:w="4535" w:type="dxa"/>
          </w:tcPr>
          <w:p w14:paraId="65FBFD9B" w14:textId="77777777" w:rsidR="00CC0641" w:rsidRPr="00F00436" w:rsidRDefault="00CC0641" w:rsidP="00342663">
            <w:pPr>
              <w:pStyle w:val="TAL"/>
              <w:rPr>
                <w:ins w:id="481" w:author="Reclouds Hsieh (謝秋忠)" w:date="2021-03-04T08:40:00Z"/>
                <w:rFonts w:cs="Arial"/>
                <w:szCs w:val="18"/>
              </w:rPr>
            </w:pPr>
            <w:ins w:id="482" w:author="Reclouds Hsieh (謝秋忠)" w:date="2021-03-04T08:40:00Z">
              <w:r w:rsidRPr="00F00436">
                <w:rPr>
                  <w:rFonts w:cs="Arial"/>
                  <w:szCs w:val="18"/>
                </w:rPr>
                <w:t>PhysicalConfigDedicatedSCell-r10-</w:t>
              </w:r>
              <w:proofErr w:type="gramStart"/>
              <w:r w:rsidRPr="00F00436">
                <w:rPr>
                  <w:rFonts w:cs="Arial"/>
                  <w:szCs w:val="18"/>
                </w:rPr>
                <w:t>DEFAULT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F3D20AB" w14:textId="77777777" w:rsidR="00CC0641" w:rsidRPr="00F00436" w:rsidRDefault="00CC0641" w:rsidP="00342663">
            <w:pPr>
              <w:pStyle w:val="TAL"/>
              <w:rPr>
                <w:ins w:id="48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71AEF2D" w14:textId="77777777" w:rsidR="00CC0641" w:rsidRPr="00F00436" w:rsidRDefault="00CC0641" w:rsidP="00342663">
            <w:pPr>
              <w:pStyle w:val="TAL"/>
              <w:rPr>
                <w:ins w:id="48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F566DE3" w14:textId="77777777" w:rsidR="00CC0641" w:rsidRPr="00F00436" w:rsidRDefault="00CC0641" w:rsidP="00342663">
            <w:pPr>
              <w:pStyle w:val="TAL"/>
              <w:rPr>
                <w:ins w:id="48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135857F" w14:textId="77777777" w:rsidTr="00342663">
        <w:trPr>
          <w:ins w:id="486" w:author="Reclouds Hsieh (謝秋忠)" w:date="2021-03-04T08:40:00Z"/>
        </w:trPr>
        <w:tc>
          <w:tcPr>
            <w:tcW w:w="4535" w:type="dxa"/>
          </w:tcPr>
          <w:p w14:paraId="288809A1" w14:textId="77777777" w:rsidR="00CC0641" w:rsidRPr="00F00436" w:rsidRDefault="00CC0641" w:rsidP="00342663">
            <w:pPr>
              <w:pStyle w:val="TAL"/>
              <w:rPr>
                <w:ins w:id="487" w:author="Reclouds Hsieh (謝秋忠)" w:date="2021-03-04T08:40:00Z"/>
                <w:rFonts w:cs="Arial"/>
                <w:szCs w:val="18"/>
              </w:rPr>
            </w:pPr>
            <w:ins w:id="48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05E61AD7" w14:textId="77777777" w:rsidR="00CC0641" w:rsidRPr="00F00436" w:rsidRDefault="00CC0641" w:rsidP="00342663">
            <w:pPr>
              <w:pStyle w:val="TAL"/>
              <w:rPr>
                <w:ins w:id="48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7A06A2B" w14:textId="77777777" w:rsidR="00CC0641" w:rsidRPr="00F00436" w:rsidRDefault="00CC0641" w:rsidP="00342663">
            <w:pPr>
              <w:pStyle w:val="TAL"/>
              <w:rPr>
                <w:ins w:id="49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015D914" w14:textId="77777777" w:rsidR="00CC0641" w:rsidRPr="00F00436" w:rsidRDefault="00CC0641" w:rsidP="00342663">
            <w:pPr>
              <w:pStyle w:val="TAL"/>
              <w:rPr>
                <w:ins w:id="49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F08BA9A" w14:textId="77777777" w:rsidTr="00342663">
        <w:trPr>
          <w:ins w:id="492" w:author="Reclouds Hsieh (謝秋忠)" w:date="2021-03-04T08:40:00Z"/>
        </w:trPr>
        <w:tc>
          <w:tcPr>
            <w:tcW w:w="4535" w:type="dxa"/>
          </w:tcPr>
          <w:p w14:paraId="6D4F1993" w14:textId="77777777" w:rsidR="00CC0641" w:rsidRPr="00F00436" w:rsidRDefault="00CC0641" w:rsidP="00342663">
            <w:pPr>
              <w:pStyle w:val="TAL"/>
              <w:rPr>
                <w:ins w:id="493" w:author="Reclouds Hsieh (謝秋忠)" w:date="2021-03-04T08:40:00Z"/>
                <w:rFonts w:cs="Arial"/>
                <w:szCs w:val="18"/>
              </w:rPr>
            </w:pPr>
            <w:ins w:id="494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0E94FE56" w14:textId="77777777" w:rsidR="00CC0641" w:rsidRPr="00F00436" w:rsidRDefault="00CC0641" w:rsidP="00342663">
            <w:pPr>
              <w:pStyle w:val="TAL"/>
              <w:rPr>
                <w:ins w:id="49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4EDEC4F" w14:textId="77777777" w:rsidR="00CC0641" w:rsidRPr="00F00436" w:rsidRDefault="00CC0641" w:rsidP="00342663">
            <w:pPr>
              <w:pStyle w:val="TAL"/>
              <w:rPr>
                <w:ins w:id="49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68F359E" w14:textId="77777777" w:rsidR="00CC0641" w:rsidRPr="00F00436" w:rsidRDefault="00CC0641" w:rsidP="00342663">
            <w:pPr>
              <w:pStyle w:val="TAL"/>
              <w:rPr>
                <w:ins w:id="497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795DA44" w14:textId="77777777" w:rsidTr="00342663">
        <w:trPr>
          <w:ins w:id="498" w:author="Reclouds Hsieh (謝秋忠)" w:date="2021-03-04T08:40:00Z"/>
        </w:trPr>
        <w:tc>
          <w:tcPr>
            <w:tcW w:w="4535" w:type="dxa"/>
          </w:tcPr>
          <w:p w14:paraId="7CEB755E" w14:textId="77777777" w:rsidR="00CC0641" w:rsidRPr="00F00436" w:rsidRDefault="00CC0641" w:rsidP="00342663">
            <w:pPr>
              <w:pStyle w:val="TAL"/>
              <w:rPr>
                <w:ins w:id="499" w:author="Reclouds Hsieh (謝秋忠)" w:date="2021-03-04T08:40:00Z"/>
                <w:rFonts w:cs="Arial"/>
                <w:szCs w:val="18"/>
              </w:rPr>
            </w:pPr>
            <w:ins w:id="500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700285AA" w14:textId="77777777" w:rsidR="00CC0641" w:rsidRPr="00F00436" w:rsidRDefault="00CC0641" w:rsidP="00342663">
            <w:pPr>
              <w:pStyle w:val="TAL"/>
              <w:rPr>
                <w:ins w:id="501" w:author="Reclouds Hsieh (謝秋忠)" w:date="2021-03-04T08:40:00Z"/>
                <w:rFonts w:cs="Arial"/>
                <w:szCs w:val="18"/>
              </w:rPr>
            </w:pPr>
            <w:ins w:id="502" w:author="Reclouds Hsieh (謝秋忠)" w:date="2021-03-04T08:40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2BCEC7F7" w14:textId="77777777" w:rsidR="00CC0641" w:rsidRPr="00F00436" w:rsidRDefault="00CC0641" w:rsidP="00342663">
            <w:pPr>
              <w:pStyle w:val="TAL"/>
              <w:rPr>
                <w:ins w:id="50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6DA164A" w14:textId="77777777" w:rsidR="00CC0641" w:rsidRPr="00F00436" w:rsidRDefault="00CC0641" w:rsidP="00342663">
            <w:pPr>
              <w:pStyle w:val="TAL"/>
              <w:rPr>
                <w:ins w:id="504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42D58AF" w14:textId="77777777" w:rsidTr="00342663">
        <w:trPr>
          <w:ins w:id="505" w:author="Reclouds Hsieh (謝秋忠)" w:date="2021-03-04T08:40:00Z"/>
        </w:trPr>
        <w:tc>
          <w:tcPr>
            <w:tcW w:w="4535" w:type="dxa"/>
          </w:tcPr>
          <w:p w14:paraId="7AE3442E" w14:textId="77777777" w:rsidR="00CC0641" w:rsidRPr="00F00436" w:rsidRDefault="00CC0641" w:rsidP="00342663">
            <w:pPr>
              <w:pStyle w:val="TAL"/>
              <w:rPr>
                <w:ins w:id="506" w:author="Reclouds Hsieh (謝秋忠)" w:date="2021-03-04T08:40:00Z"/>
                <w:rFonts w:cs="Arial"/>
                <w:szCs w:val="18"/>
              </w:rPr>
            </w:pPr>
            <w:ins w:id="507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BBBA4F9" w14:textId="77777777" w:rsidR="00CC0641" w:rsidRPr="00F00436" w:rsidRDefault="00CC0641" w:rsidP="00342663">
            <w:pPr>
              <w:pStyle w:val="TAL"/>
              <w:rPr>
                <w:ins w:id="50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8B4E5DB" w14:textId="77777777" w:rsidR="00CC0641" w:rsidRPr="00F00436" w:rsidRDefault="00CC0641" w:rsidP="00342663">
            <w:pPr>
              <w:pStyle w:val="TAL"/>
              <w:rPr>
                <w:ins w:id="50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EE2F712" w14:textId="77777777" w:rsidR="00CC0641" w:rsidRPr="00F00436" w:rsidRDefault="00CC0641" w:rsidP="00342663">
            <w:pPr>
              <w:pStyle w:val="TAL"/>
              <w:rPr>
                <w:ins w:id="510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22853EE" w14:textId="77777777" w:rsidTr="00342663">
        <w:trPr>
          <w:ins w:id="511" w:author="Reclouds Hsieh (謝秋忠)" w:date="2021-03-04T08:40:00Z"/>
        </w:trPr>
        <w:tc>
          <w:tcPr>
            <w:tcW w:w="4535" w:type="dxa"/>
          </w:tcPr>
          <w:p w14:paraId="3AB02830" w14:textId="77777777" w:rsidR="00CC0641" w:rsidRPr="00F00436" w:rsidRDefault="00CC0641" w:rsidP="00342663">
            <w:pPr>
              <w:pStyle w:val="TAL"/>
              <w:rPr>
                <w:ins w:id="512" w:author="Reclouds Hsieh (謝秋忠)" w:date="2021-03-04T08:40:00Z"/>
                <w:rFonts w:cs="Arial"/>
                <w:szCs w:val="18"/>
              </w:rPr>
            </w:pPr>
            <w:ins w:id="513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13028186" w14:textId="77777777" w:rsidR="00CC0641" w:rsidRPr="00F00436" w:rsidRDefault="00CC0641" w:rsidP="00342663">
            <w:pPr>
              <w:pStyle w:val="TAL"/>
              <w:rPr>
                <w:ins w:id="51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22F9B1D" w14:textId="77777777" w:rsidR="00CC0641" w:rsidRPr="00F00436" w:rsidRDefault="00CC0641" w:rsidP="00342663">
            <w:pPr>
              <w:pStyle w:val="TAL"/>
              <w:rPr>
                <w:ins w:id="51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75E9288" w14:textId="77777777" w:rsidR="00CC0641" w:rsidRPr="00F00436" w:rsidRDefault="00CC0641" w:rsidP="00342663">
            <w:pPr>
              <w:pStyle w:val="TAL"/>
              <w:rPr>
                <w:ins w:id="516" w:author="Reclouds Hsieh (謝秋忠)" w:date="2021-03-04T08:40:00Z"/>
                <w:rFonts w:cs="Arial"/>
                <w:szCs w:val="18"/>
              </w:rPr>
            </w:pPr>
          </w:p>
        </w:tc>
      </w:tr>
    </w:tbl>
    <w:p w14:paraId="4028BA36" w14:textId="77777777" w:rsidR="00CC0641" w:rsidRPr="00B81A43" w:rsidRDefault="00CC0641" w:rsidP="00CC0641">
      <w:pPr>
        <w:rPr>
          <w:ins w:id="517" w:author="Reclouds Hsieh (謝秋忠)" w:date="2021-03-04T08:40:00Z"/>
          <w:rFonts w:cs="Calibri"/>
          <w:sz w:val="18"/>
          <w:szCs w:val="18"/>
          <w:lang w:eastAsia="ja-JP"/>
        </w:rPr>
      </w:pPr>
    </w:p>
    <w:p w14:paraId="757C80E8" w14:textId="77777777" w:rsidR="00CC0641" w:rsidRPr="00995537" w:rsidRDefault="00CC0641" w:rsidP="00CC0641">
      <w:pPr>
        <w:pStyle w:val="TH"/>
        <w:rPr>
          <w:ins w:id="518" w:author="Reclouds Hsieh (謝秋忠)" w:date="2021-03-04T08:40:00Z"/>
        </w:rPr>
      </w:pPr>
      <w:ins w:id="519" w:author="Reclouds Hsieh (謝秋忠)" w:date="2021-03-04T08:40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C0641" w:rsidRPr="004937D2" w14:paraId="39961475" w14:textId="77777777" w:rsidTr="00342663">
        <w:trPr>
          <w:ins w:id="520" w:author="Reclouds Hsieh (謝秋忠)" w:date="2021-03-04T08:40:00Z"/>
        </w:trPr>
        <w:tc>
          <w:tcPr>
            <w:tcW w:w="9635" w:type="dxa"/>
            <w:gridSpan w:val="4"/>
          </w:tcPr>
          <w:p w14:paraId="446A3593" w14:textId="77777777" w:rsidR="00CC0641" w:rsidRPr="00F00436" w:rsidRDefault="00CC0641" w:rsidP="00342663">
            <w:pPr>
              <w:pStyle w:val="TAL"/>
              <w:rPr>
                <w:ins w:id="521" w:author="Reclouds Hsieh (謝秋忠)" w:date="2021-03-04T08:40:00Z"/>
                <w:rFonts w:cs="Arial"/>
                <w:strike/>
                <w:szCs w:val="18"/>
              </w:rPr>
            </w:pPr>
            <w:ins w:id="522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CC0641" w:rsidRPr="004937D2" w14:paraId="6923199E" w14:textId="77777777" w:rsidTr="00342663">
        <w:trPr>
          <w:ins w:id="523" w:author="Reclouds Hsieh (謝秋忠)" w:date="2021-03-04T08:40:00Z"/>
        </w:trPr>
        <w:tc>
          <w:tcPr>
            <w:tcW w:w="4535" w:type="dxa"/>
          </w:tcPr>
          <w:p w14:paraId="4D9B8DFE" w14:textId="77777777" w:rsidR="00CC0641" w:rsidRPr="00F00436" w:rsidRDefault="00CC0641" w:rsidP="00342663">
            <w:pPr>
              <w:pStyle w:val="TAH"/>
              <w:rPr>
                <w:ins w:id="524" w:author="Reclouds Hsieh (謝秋忠)" w:date="2021-03-04T08:40:00Z"/>
                <w:rFonts w:cs="Arial"/>
                <w:szCs w:val="18"/>
              </w:rPr>
            </w:pPr>
            <w:ins w:id="525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3A319AB" w14:textId="77777777" w:rsidR="00CC0641" w:rsidRPr="00F00436" w:rsidRDefault="00CC0641" w:rsidP="00342663">
            <w:pPr>
              <w:pStyle w:val="TAH"/>
              <w:rPr>
                <w:ins w:id="526" w:author="Reclouds Hsieh (謝秋忠)" w:date="2021-03-04T08:40:00Z"/>
                <w:rFonts w:cs="Arial"/>
                <w:szCs w:val="18"/>
              </w:rPr>
            </w:pPr>
            <w:ins w:id="527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31CB182" w14:textId="77777777" w:rsidR="00CC0641" w:rsidRPr="00F00436" w:rsidRDefault="00CC0641" w:rsidP="00342663">
            <w:pPr>
              <w:pStyle w:val="TAH"/>
              <w:rPr>
                <w:ins w:id="528" w:author="Reclouds Hsieh (謝秋忠)" w:date="2021-03-04T08:40:00Z"/>
                <w:rFonts w:cs="Arial"/>
                <w:szCs w:val="18"/>
              </w:rPr>
            </w:pPr>
            <w:ins w:id="529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ED2696B" w14:textId="77777777" w:rsidR="00CC0641" w:rsidRPr="00F00436" w:rsidRDefault="00CC0641" w:rsidP="00342663">
            <w:pPr>
              <w:pStyle w:val="TAH"/>
              <w:rPr>
                <w:ins w:id="530" w:author="Reclouds Hsieh (謝秋忠)" w:date="2021-03-04T08:40:00Z"/>
                <w:rFonts w:cs="Arial"/>
                <w:szCs w:val="18"/>
              </w:rPr>
            </w:pPr>
            <w:ins w:id="531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74957112" w14:textId="77777777" w:rsidTr="00342663">
        <w:trPr>
          <w:ins w:id="532" w:author="Reclouds Hsieh (謝秋忠)" w:date="2021-03-04T08:40:00Z"/>
        </w:trPr>
        <w:tc>
          <w:tcPr>
            <w:tcW w:w="4535" w:type="dxa"/>
          </w:tcPr>
          <w:p w14:paraId="029ABAF6" w14:textId="77777777" w:rsidR="00CC0641" w:rsidRPr="00F00436" w:rsidRDefault="00CC0641" w:rsidP="00342663">
            <w:pPr>
              <w:pStyle w:val="TAL"/>
              <w:rPr>
                <w:ins w:id="533" w:author="Reclouds Hsieh (謝秋忠)" w:date="2021-03-04T08:40:00Z"/>
                <w:rFonts w:cs="Arial"/>
                <w:szCs w:val="18"/>
              </w:rPr>
            </w:pPr>
            <w:ins w:id="534" w:author="Reclouds Hsieh (謝秋忠)" w:date="2021-03-04T08:40:00Z">
              <w:r w:rsidRPr="00F00436">
                <w:rPr>
                  <w:rFonts w:cs="Arial"/>
                  <w:szCs w:val="18"/>
                </w:rPr>
                <w:t>CQI-ReportConfigSCell-r</w:t>
              </w:r>
              <w:proofErr w:type="gramStart"/>
              <w:r w:rsidRPr="00F00436">
                <w:rPr>
                  <w:rFonts w:cs="Arial"/>
                  <w:szCs w:val="18"/>
                </w:rPr>
                <w:t>10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5032CD0" w14:textId="77777777" w:rsidR="00CC0641" w:rsidRPr="00F00436" w:rsidRDefault="00CC0641" w:rsidP="00342663">
            <w:pPr>
              <w:pStyle w:val="TAL"/>
              <w:rPr>
                <w:ins w:id="53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5DAD8F1" w14:textId="77777777" w:rsidR="00CC0641" w:rsidRPr="00F00436" w:rsidRDefault="00CC0641" w:rsidP="00342663">
            <w:pPr>
              <w:pStyle w:val="TAL"/>
              <w:rPr>
                <w:ins w:id="53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7C17AEC" w14:textId="77777777" w:rsidR="00CC0641" w:rsidRPr="00F00436" w:rsidRDefault="00CC0641" w:rsidP="00342663">
            <w:pPr>
              <w:pStyle w:val="TAL"/>
              <w:rPr>
                <w:ins w:id="537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7A70DFA2" w14:textId="77777777" w:rsidTr="00342663">
        <w:trPr>
          <w:ins w:id="538" w:author="Reclouds Hsieh (謝秋忠)" w:date="2021-03-04T08:40:00Z"/>
        </w:trPr>
        <w:tc>
          <w:tcPr>
            <w:tcW w:w="4535" w:type="dxa"/>
          </w:tcPr>
          <w:p w14:paraId="241FA85E" w14:textId="77777777" w:rsidR="00CC0641" w:rsidRPr="00F00436" w:rsidRDefault="00CC0641" w:rsidP="00342663">
            <w:pPr>
              <w:pStyle w:val="TAL"/>
              <w:rPr>
                <w:ins w:id="539" w:author="Reclouds Hsieh (謝秋忠)" w:date="2021-03-04T08:40:00Z"/>
                <w:rFonts w:cs="Arial"/>
                <w:szCs w:val="18"/>
              </w:rPr>
            </w:pPr>
            <w:ins w:id="540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6D8AD61E" w14:textId="77777777" w:rsidR="00CC0641" w:rsidRPr="00F00436" w:rsidRDefault="00CC0641" w:rsidP="00342663">
            <w:pPr>
              <w:pStyle w:val="TAL"/>
              <w:rPr>
                <w:ins w:id="541" w:author="Reclouds Hsieh (謝秋忠)" w:date="2021-03-04T08:40:00Z"/>
                <w:rFonts w:cs="Arial"/>
                <w:szCs w:val="18"/>
              </w:rPr>
            </w:pPr>
            <w:ins w:id="542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245310B" w14:textId="77777777" w:rsidR="00CC0641" w:rsidRPr="00F00436" w:rsidRDefault="00CC0641" w:rsidP="00342663">
            <w:pPr>
              <w:pStyle w:val="TAL"/>
              <w:rPr>
                <w:ins w:id="54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3771517" w14:textId="77777777" w:rsidR="00CC0641" w:rsidRPr="00F00436" w:rsidRDefault="00CC0641" w:rsidP="00342663">
            <w:pPr>
              <w:pStyle w:val="TAL"/>
              <w:rPr>
                <w:ins w:id="544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52A93C82" w14:textId="77777777" w:rsidTr="00342663">
        <w:trPr>
          <w:ins w:id="545" w:author="Reclouds Hsieh (謝秋忠)" w:date="2021-03-04T08:40:00Z"/>
        </w:trPr>
        <w:tc>
          <w:tcPr>
            <w:tcW w:w="4535" w:type="dxa"/>
          </w:tcPr>
          <w:p w14:paraId="5740373F" w14:textId="77777777" w:rsidR="00CC0641" w:rsidRPr="00F00436" w:rsidRDefault="00CC0641" w:rsidP="00342663">
            <w:pPr>
              <w:pStyle w:val="TAL"/>
              <w:rPr>
                <w:ins w:id="546" w:author="Reclouds Hsieh (謝秋忠)" w:date="2021-03-04T08:40:00Z"/>
                <w:rFonts w:cs="Arial"/>
                <w:szCs w:val="18"/>
              </w:rPr>
            </w:pPr>
            <w:ins w:id="547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55944D38" w14:textId="77777777" w:rsidR="00CC0641" w:rsidRPr="00F00436" w:rsidRDefault="00CC0641" w:rsidP="00342663">
            <w:pPr>
              <w:pStyle w:val="TAL"/>
              <w:rPr>
                <w:ins w:id="548" w:author="Reclouds Hsieh (謝秋忠)" w:date="2021-03-04T08:40:00Z"/>
                <w:rFonts w:cs="Arial"/>
                <w:szCs w:val="18"/>
              </w:rPr>
            </w:pPr>
            <w:ins w:id="549" w:author="Reclouds Hsieh (謝秋忠)" w:date="2021-03-04T08:4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3563354F" w14:textId="77777777" w:rsidR="00CC0641" w:rsidRPr="00F00436" w:rsidRDefault="00CC0641" w:rsidP="00342663">
            <w:pPr>
              <w:pStyle w:val="TAL"/>
              <w:rPr>
                <w:ins w:id="55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A00FAFB" w14:textId="77777777" w:rsidR="00CC0641" w:rsidRPr="00F00436" w:rsidRDefault="00CC0641" w:rsidP="00342663">
            <w:pPr>
              <w:pStyle w:val="TAL"/>
              <w:rPr>
                <w:ins w:id="55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3135230" w14:textId="77777777" w:rsidTr="00342663">
        <w:trPr>
          <w:ins w:id="552" w:author="Reclouds Hsieh (謝秋忠)" w:date="2021-03-04T08:40:00Z"/>
        </w:trPr>
        <w:tc>
          <w:tcPr>
            <w:tcW w:w="4535" w:type="dxa"/>
          </w:tcPr>
          <w:p w14:paraId="41833273" w14:textId="77777777" w:rsidR="00CC0641" w:rsidRPr="00F00436" w:rsidRDefault="00CC0641" w:rsidP="00342663">
            <w:pPr>
              <w:pStyle w:val="TAL"/>
              <w:rPr>
                <w:ins w:id="553" w:author="Reclouds Hsieh (謝秋忠)" w:date="2021-03-04T08:40:00Z"/>
                <w:rFonts w:cs="Arial"/>
                <w:szCs w:val="18"/>
              </w:rPr>
            </w:pPr>
            <w:ins w:id="554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61333CD8" w14:textId="77777777" w:rsidR="00CC0641" w:rsidRPr="005943E8" w:rsidRDefault="00CC0641" w:rsidP="00342663">
            <w:pPr>
              <w:pStyle w:val="TAL"/>
              <w:rPr>
                <w:ins w:id="555" w:author="Reclouds Hsieh (謝秋忠)" w:date="2021-03-04T08:40:00Z"/>
                <w:rFonts w:cs="Arial"/>
                <w:szCs w:val="18"/>
              </w:rPr>
            </w:pPr>
            <w:ins w:id="556" w:author="Reclouds Hsieh (謝秋忠)" w:date="2021-03-04T08:40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05B206DC" w14:textId="77777777" w:rsidR="00CC0641" w:rsidRPr="00F00436" w:rsidRDefault="00CC0641" w:rsidP="00342663">
            <w:pPr>
              <w:pStyle w:val="TAL"/>
              <w:rPr>
                <w:ins w:id="55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9BDD7FA" w14:textId="77777777" w:rsidR="00CC0641" w:rsidRPr="00F00436" w:rsidRDefault="00CC0641" w:rsidP="00342663">
            <w:pPr>
              <w:pStyle w:val="TAL"/>
              <w:rPr>
                <w:ins w:id="558" w:author="Reclouds Hsieh (謝秋忠)" w:date="2021-03-04T08:40:00Z"/>
                <w:rFonts w:cs="Arial"/>
                <w:szCs w:val="18"/>
              </w:rPr>
            </w:pPr>
            <w:ins w:id="559" w:author="Reclouds Hsieh (謝秋忠)" w:date="2021-03-04T08:40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CC0641" w:rsidRPr="004937D2" w14:paraId="0773E05A" w14:textId="77777777" w:rsidTr="00342663">
        <w:trPr>
          <w:ins w:id="560" w:author="Reclouds Hsieh (謝秋忠)" w:date="2021-03-04T08:40:00Z"/>
        </w:trPr>
        <w:tc>
          <w:tcPr>
            <w:tcW w:w="4535" w:type="dxa"/>
          </w:tcPr>
          <w:p w14:paraId="3744B00A" w14:textId="77777777" w:rsidR="00CC0641" w:rsidRPr="00F00436" w:rsidRDefault="00CC0641" w:rsidP="00342663">
            <w:pPr>
              <w:pStyle w:val="TAL"/>
              <w:rPr>
                <w:ins w:id="561" w:author="Reclouds Hsieh (謝秋忠)" w:date="2021-03-04T08:40:00Z"/>
                <w:rFonts w:cs="Arial"/>
                <w:szCs w:val="18"/>
              </w:rPr>
            </w:pPr>
            <w:ins w:id="562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612236BD" w14:textId="77777777" w:rsidR="00CC0641" w:rsidRPr="00F00436" w:rsidRDefault="00CC0641" w:rsidP="00342663">
            <w:pPr>
              <w:pStyle w:val="TAL"/>
              <w:rPr>
                <w:ins w:id="563" w:author="Reclouds Hsieh (謝秋忠)" w:date="2021-03-04T08:40:00Z"/>
                <w:rFonts w:cs="Arial"/>
                <w:szCs w:val="18"/>
              </w:rPr>
            </w:pPr>
            <w:ins w:id="564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89AD8F5" w14:textId="77777777" w:rsidR="00CC0641" w:rsidRPr="00F00436" w:rsidRDefault="00CC0641" w:rsidP="00342663">
            <w:pPr>
              <w:pStyle w:val="TAL"/>
              <w:rPr>
                <w:ins w:id="56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67822936" w14:textId="77777777" w:rsidR="00CC0641" w:rsidRPr="00F00436" w:rsidRDefault="00CC0641" w:rsidP="00342663">
            <w:pPr>
              <w:pStyle w:val="TAL"/>
              <w:rPr>
                <w:ins w:id="566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2257EB0C" w14:textId="77777777" w:rsidTr="00342663">
        <w:trPr>
          <w:ins w:id="567" w:author="Reclouds Hsieh (謝秋忠)" w:date="2021-03-04T08:40:00Z"/>
        </w:trPr>
        <w:tc>
          <w:tcPr>
            <w:tcW w:w="4535" w:type="dxa"/>
          </w:tcPr>
          <w:p w14:paraId="0372871C" w14:textId="77777777" w:rsidR="00CC0641" w:rsidRPr="00F00436" w:rsidRDefault="00CC0641" w:rsidP="00342663">
            <w:pPr>
              <w:pStyle w:val="TAL"/>
              <w:rPr>
                <w:ins w:id="568" w:author="Reclouds Hsieh (謝秋忠)" w:date="2021-03-04T08:40:00Z"/>
                <w:rFonts w:cs="Arial"/>
                <w:szCs w:val="18"/>
              </w:rPr>
            </w:pPr>
            <w:ins w:id="569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BB5E94E" w14:textId="77777777" w:rsidR="00CC0641" w:rsidRPr="00F00436" w:rsidRDefault="00CC0641" w:rsidP="00342663">
            <w:pPr>
              <w:pStyle w:val="TAL"/>
              <w:rPr>
                <w:ins w:id="57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CC42EA6" w14:textId="77777777" w:rsidR="00CC0641" w:rsidRPr="00F00436" w:rsidRDefault="00CC0641" w:rsidP="00342663">
            <w:pPr>
              <w:pStyle w:val="TAL"/>
              <w:rPr>
                <w:ins w:id="57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D3E83ED" w14:textId="77777777" w:rsidR="00CC0641" w:rsidRPr="00F00436" w:rsidRDefault="00CC0641" w:rsidP="00342663">
            <w:pPr>
              <w:pStyle w:val="TAL"/>
              <w:rPr>
                <w:ins w:id="572" w:author="Reclouds Hsieh (謝秋忠)" w:date="2021-03-04T08:40:00Z"/>
                <w:rFonts w:cs="Arial"/>
                <w:szCs w:val="18"/>
              </w:rPr>
            </w:pPr>
          </w:p>
        </w:tc>
      </w:tr>
    </w:tbl>
    <w:p w14:paraId="21E0FDEF" w14:textId="77777777" w:rsidR="00CC0641" w:rsidRPr="00B81A43" w:rsidRDefault="00CC0641" w:rsidP="00CC0641">
      <w:pPr>
        <w:rPr>
          <w:ins w:id="573" w:author="Reclouds Hsieh (謝秋忠)" w:date="2021-03-04T08:40:00Z"/>
          <w:rFonts w:cs="Calibri"/>
          <w:sz w:val="18"/>
          <w:szCs w:val="18"/>
          <w:lang w:eastAsia="ja-JP"/>
        </w:rPr>
      </w:pPr>
    </w:p>
    <w:p w14:paraId="4F7A73BE" w14:textId="77777777" w:rsidR="00CC0641" w:rsidRPr="00995537" w:rsidRDefault="00CC0641" w:rsidP="00CC0641">
      <w:pPr>
        <w:pStyle w:val="TH"/>
        <w:rPr>
          <w:ins w:id="574" w:author="Reclouds Hsieh (謝秋忠)" w:date="2021-03-04T08:40:00Z"/>
        </w:rPr>
      </w:pPr>
      <w:ins w:id="575" w:author="Reclouds Hsieh (謝秋忠)" w:date="2021-03-04T08:40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C0641" w:rsidRPr="004937D2" w14:paraId="38C0C9EE" w14:textId="77777777" w:rsidTr="00342663">
        <w:trPr>
          <w:ins w:id="576" w:author="Reclouds Hsieh (謝秋忠)" w:date="2021-03-04T08:40:00Z"/>
        </w:trPr>
        <w:tc>
          <w:tcPr>
            <w:tcW w:w="9781" w:type="dxa"/>
            <w:gridSpan w:val="4"/>
          </w:tcPr>
          <w:p w14:paraId="27B72986" w14:textId="77777777" w:rsidR="00CC0641" w:rsidRPr="00F00436" w:rsidRDefault="00CC0641" w:rsidP="00342663">
            <w:pPr>
              <w:pStyle w:val="TAL"/>
              <w:rPr>
                <w:ins w:id="577" w:author="Reclouds Hsieh (謝秋忠)" w:date="2021-03-04T08:40:00Z"/>
                <w:rFonts w:cs="Arial"/>
                <w:szCs w:val="18"/>
              </w:rPr>
            </w:pPr>
            <w:ins w:id="578" w:author="Reclouds Hsieh (謝秋忠)" w:date="2021-03-04T08:40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CC0641" w:rsidRPr="004937D2" w14:paraId="5979FF1C" w14:textId="77777777" w:rsidTr="00342663">
        <w:tblPrEx>
          <w:tblCellMar>
            <w:left w:w="108" w:type="dxa"/>
            <w:right w:w="108" w:type="dxa"/>
          </w:tblCellMar>
        </w:tblPrEx>
        <w:trPr>
          <w:ins w:id="579" w:author="Reclouds Hsieh (謝秋忠)" w:date="2021-03-04T08:40:00Z"/>
        </w:trPr>
        <w:tc>
          <w:tcPr>
            <w:tcW w:w="4537" w:type="dxa"/>
          </w:tcPr>
          <w:p w14:paraId="570F778A" w14:textId="77777777" w:rsidR="00CC0641" w:rsidRPr="00F00436" w:rsidRDefault="00CC0641" w:rsidP="00342663">
            <w:pPr>
              <w:pStyle w:val="TAH"/>
              <w:rPr>
                <w:ins w:id="580" w:author="Reclouds Hsieh (謝秋忠)" w:date="2021-03-04T08:40:00Z"/>
                <w:rFonts w:cs="Arial"/>
                <w:szCs w:val="18"/>
              </w:rPr>
            </w:pPr>
            <w:ins w:id="581" w:author="Reclouds Hsieh (謝秋忠)" w:date="2021-03-04T08:40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0769DF4C" w14:textId="77777777" w:rsidR="00CC0641" w:rsidRPr="00F00436" w:rsidRDefault="00CC0641" w:rsidP="00342663">
            <w:pPr>
              <w:pStyle w:val="TAH"/>
              <w:rPr>
                <w:ins w:id="582" w:author="Reclouds Hsieh (謝秋忠)" w:date="2021-03-04T08:40:00Z"/>
                <w:rFonts w:cs="Arial"/>
                <w:szCs w:val="18"/>
              </w:rPr>
            </w:pPr>
            <w:ins w:id="583" w:author="Reclouds Hsieh (謝秋忠)" w:date="2021-03-04T08:40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03A82B3F" w14:textId="77777777" w:rsidR="00CC0641" w:rsidRPr="00F00436" w:rsidRDefault="00CC0641" w:rsidP="00342663">
            <w:pPr>
              <w:pStyle w:val="TAH"/>
              <w:rPr>
                <w:ins w:id="584" w:author="Reclouds Hsieh (謝秋忠)" w:date="2021-03-04T08:40:00Z"/>
                <w:rFonts w:cs="Arial"/>
                <w:szCs w:val="18"/>
              </w:rPr>
            </w:pPr>
            <w:ins w:id="585" w:author="Reclouds Hsieh (謝秋忠)" w:date="2021-03-04T08:40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658FD20C" w14:textId="77777777" w:rsidR="00CC0641" w:rsidRPr="00F00436" w:rsidRDefault="00CC0641" w:rsidP="00342663">
            <w:pPr>
              <w:pStyle w:val="TAH"/>
              <w:rPr>
                <w:ins w:id="586" w:author="Reclouds Hsieh (謝秋忠)" w:date="2021-03-04T08:40:00Z"/>
                <w:rFonts w:cs="Arial"/>
                <w:szCs w:val="18"/>
              </w:rPr>
            </w:pPr>
            <w:ins w:id="587" w:author="Reclouds Hsieh (謝秋忠)" w:date="2021-03-04T08:40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CC0641" w:rsidRPr="004937D2" w14:paraId="3CCCCA9A" w14:textId="77777777" w:rsidTr="003426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588" w:author="Reclouds Hsieh (謝秋忠)" w:date="2021-03-04T08:40:00Z"/>
        </w:trPr>
        <w:tc>
          <w:tcPr>
            <w:tcW w:w="4537" w:type="dxa"/>
            <w:shd w:val="clear" w:color="auto" w:fill="auto"/>
          </w:tcPr>
          <w:p w14:paraId="383CAC77" w14:textId="77777777" w:rsidR="00CC0641" w:rsidRPr="00F00436" w:rsidRDefault="00CC0641" w:rsidP="00342663">
            <w:pPr>
              <w:pStyle w:val="TAL"/>
              <w:rPr>
                <w:ins w:id="589" w:author="Reclouds Hsieh (謝秋忠)" w:date="2021-03-04T08:40:00Z"/>
                <w:rFonts w:cs="Arial"/>
                <w:szCs w:val="18"/>
              </w:rPr>
            </w:pPr>
            <w:ins w:id="590" w:author="Reclouds Hsieh (謝秋忠)" w:date="2021-03-04T08:40:00Z">
              <w:r w:rsidRPr="00F00436">
                <w:rPr>
                  <w:rFonts w:cs="Arial"/>
                  <w:szCs w:val="18"/>
                </w:rPr>
                <w:t>CQI-ReportPeriodic-r</w:t>
              </w:r>
              <w:proofErr w:type="gramStart"/>
              <w:r w:rsidRPr="00F00436">
                <w:rPr>
                  <w:rFonts w:cs="Arial"/>
                  <w:szCs w:val="18"/>
                </w:rPr>
                <w:t>10 ::=</w:t>
              </w:r>
              <w:proofErr w:type="gram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0AB11C2A" w14:textId="77777777" w:rsidR="00CC0641" w:rsidRPr="00F00436" w:rsidRDefault="00CC0641" w:rsidP="00342663">
            <w:pPr>
              <w:pStyle w:val="TAL"/>
              <w:rPr>
                <w:ins w:id="59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7921CF2" w14:textId="77777777" w:rsidR="00CC0641" w:rsidRPr="00F00436" w:rsidRDefault="00CC0641" w:rsidP="00342663">
            <w:pPr>
              <w:pStyle w:val="TAL"/>
              <w:rPr>
                <w:ins w:id="592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4B6D57C4" w14:textId="77777777" w:rsidR="00CC0641" w:rsidRPr="00F00436" w:rsidRDefault="00CC0641" w:rsidP="00342663">
            <w:pPr>
              <w:pStyle w:val="TAL"/>
              <w:rPr>
                <w:ins w:id="593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5ADF28B7" w14:textId="77777777" w:rsidTr="00342663">
        <w:tblPrEx>
          <w:tblCellMar>
            <w:left w:w="108" w:type="dxa"/>
            <w:right w:w="108" w:type="dxa"/>
          </w:tblCellMar>
        </w:tblPrEx>
        <w:trPr>
          <w:ins w:id="594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BF7" w14:textId="77777777" w:rsidR="00CC0641" w:rsidRPr="00F00436" w:rsidRDefault="00CC0641" w:rsidP="00342663">
            <w:pPr>
              <w:pStyle w:val="TAL"/>
              <w:rPr>
                <w:ins w:id="595" w:author="Reclouds Hsieh (謝秋忠)" w:date="2021-03-04T08:40:00Z"/>
                <w:rFonts w:cs="Arial"/>
                <w:szCs w:val="18"/>
              </w:rPr>
            </w:pPr>
            <w:ins w:id="596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A49" w14:textId="77777777" w:rsidR="00CC0641" w:rsidRPr="00F00436" w:rsidRDefault="00CC0641" w:rsidP="00342663">
            <w:pPr>
              <w:pStyle w:val="TAL"/>
              <w:rPr>
                <w:ins w:id="59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E44" w14:textId="77777777" w:rsidR="00CC0641" w:rsidRPr="00F00436" w:rsidRDefault="00CC0641" w:rsidP="00342663">
            <w:pPr>
              <w:pStyle w:val="TAL"/>
              <w:rPr>
                <w:ins w:id="59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D855" w14:textId="77777777" w:rsidR="00CC0641" w:rsidRPr="00F00436" w:rsidRDefault="00CC0641" w:rsidP="00342663">
            <w:pPr>
              <w:pStyle w:val="TAL"/>
              <w:rPr>
                <w:ins w:id="599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59A149F" w14:textId="77777777" w:rsidTr="00342663">
        <w:tblPrEx>
          <w:tblCellMar>
            <w:left w:w="108" w:type="dxa"/>
            <w:right w:w="108" w:type="dxa"/>
          </w:tblCellMar>
        </w:tblPrEx>
        <w:trPr>
          <w:ins w:id="600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DCA" w14:textId="77777777" w:rsidR="00CC0641" w:rsidRPr="00F00436" w:rsidRDefault="00CC0641" w:rsidP="00342663">
            <w:pPr>
              <w:pStyle w:val="TAL"/>
              <w:rPr>
                <w:ins w:id="601" w:author="Reclouds Hsieh (謝秋忠)" w:date="2021-03-04T08:40:00Z"/>
                <w:rFonts w:cs="Arial"/>
                <w:szCs w:val="18"/>
              </w:rPr>
            </w:pPr>
            <w:ins w:id="602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3B24" w14:textId="77777777" w:rsidR="00CC0641" w:rsidRPr="00F00436" w:rsidRDefault="00CC0641" w:rsidP="00342663">
            <w:pPr>
              <w:pStyle w:val="TAL"/>
              <w:rPr>
                <w:ins w:id="603" w:author="Reclouds Hsieh (謝秋忠)" w:date="2021-03-04T08:40:00Z"/>
                <w:rFonts w:cs="Arial"/>
                <w:szCs w:val="18"/>
              </w:rPr>
            </w:pPr>
            <w:ins w:id="604" w:author="Reclouds Hsieh (謝秋忠)" w:date="2021-03-04T08:40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F55" w14:textId="77777777" w:rsidR="00CC0641" w:rsidRPr="00F00436" w:rsidRDefault="00CC0641" w:rsidP="00342663">
            <w:pPr>
              <w:pStyle w:val="TAL"/>
              <w:rPr>
                <w:ins w:id="60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85E" w14:textId="77777777" w:rsidR="00CC0641" w:rsidRPr="00F00436" w:rsidRDefault="00CC0641" w:rsidP="00342663">
            <w:pPr>
              <w:pStyle w:val="TAL"/>
              <w:rPr>
                <w:ins w:id="606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7AF0A446" w14:textId="77777777" w:rsidTr="00342663">
        <w:tblPrEx>
          <w:tblCellMar>
            <w:left w:w="108" w:type="dxa"/>
            <w:right w:w="108" w:type="dxa"/>
          </w:tblCellMar>
        </w:tblPrEx>
        <w:trPr>
          <w:ins w:id="607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39F" w14:textId="77777777" w:rsidR="00CC0641" w:rsidRPr="00F00436" w:rsidRDefault="00CC0641" w:rsidP="00342663">
            <w:pPr>
              <w:pStyle w:val="TAL"/>
              <w:rPr>
                <w:ins w:id="608" w:author="Reclouds Hsieh (謝秋忠)" w:date="2021-03-04T08:40:00Z"/>
                <w:rFonts w:cs="Arial"/>
                <w:szCs w:val="18"/>
              </w:rPr>
            </w:pPr>
            <w:ins w:id="609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F20" w14:textId="77777777" w:rsidR="00CC0641" w:rsidRPr="00F00436" w:rsidRDefault="00CC0641" w:rsidP="00342663">
            <w:pPr>
              <w:pStyle w:val="TAL"/>
              <w:rPr>
                <w:ins w:id="610" w:author="Reclouds Hsieh (謝秋忠)" w:date="2021-03-04T08:40:00Z"/>
                <w:rFonts w:cs="Arial"/>
                <w:szCs w:val="18"/>
              </w:rPr>
            </w:pPr>
            <w:ins w:id="611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BE9" w14:textId="77777777" w:rsidR="00CC0641" w:rsidRPr="00F00436" w:rsidRDefault="00CC0641" w:rsidP="00342663">
            <w:pPr>
              <w:pStyle w:val="TAL"/>
              <w:rPr>
                <w:ins w:id="612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8F3" w14:textId="77777777" w:rsidR="00CC0641" w:rsidRPr="00F00436" w:rsidRDefault="00CC0641" w:rsidP="00342663">
            <w:pPr>
              <w:pStyle w:val="TAL"/>
              <w:rPr>
                <w:ins w:id="613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51DB6BF6" w14:textId="77777777" w:rsidTr="00342663">
        <w:tblPrEx>
          <w:tblCellMar>
            <w:left w:w="108" w:type="dxa"/>
            <w:right w:w="108" w:type="dxa"/>
          </w:tblCellMar>
        </w:tblPrEx>
        <w:trPr>
          <w:ins w:id="614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753" w14:textId="77777777" w:rsidR="00CC0641" w:rsidRPr="00F00436" w:rsidRDefault="00CC0641" w:rsidP="00342663">
            <w:pPr>
              <w:pStyle w:val="TAL"/>
              <w:rPr>
                <w:ins w:id="615" w:author="Reclouds Hsieh (謝秋忠)" w:date="2021-03-04T08:40:00Z"/>
                <w:rFonts w:cs="Arial"/>
                <w:szCs w:val="18"/>
              </w:rPr>
            </w:pPr>
            <w:ins w:id="616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BC4" w14:textId="77777777" w:rsidR="00CC0641" w:rsidRPr="00F00436" w:rsidRDefault="00CC0641" w:rsidP="00342663">
            <w:pPr>
              <w:pStyle w:val="TAL"/>
              <w:rPr>
                <w:ins w:id="617" w:author="Reclouds Hsieh (謝秋忠)" w:date="2021-03-04T08:40:00Z"/>
                <w:rFonts w:cs="Arial"/>
                <w:szCs w:val="18"/>
                <w:lang w:eastAsia="ko-KR"/>
              </w:rPr>
            </w:pPr>
            <w:ins w:id="618" w:author="Reclouds Hsieh (謝秋忠)" w:date="2021-03-04T08:40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EB5" w14:textId="77777777" w:rsidR="00CC0641" w:rsidRPr="00F00436" w:rsidRDefault="00CC0641" w:rsidP="00342663">
            <w:pPr>
              <w:pStyle w:val="TAL"/>
              <w:rPr>
                <w:ins w:id="619" w:author="Reclouds Hsieh (謝秋忠)" w:date="2021-03-04T08:4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D02" w14:textId="77777777" w:rsidR="00CC0641" w:rsidRPr="00F00436" w:rsidRDefault="00CC0641" w:rsidP="00342663">
            <w:pPr>
              <w:pStyle w:val="TAL"/>
              <w:rPr>
                <w:ins w:id="620" w:author="Reclouds Hsieh (謝秋忠)" w:date="2021-03-04T08:40:00Z"/>
                <w:rFonts w:eastAsia="MS Mincho" w:cs="Arial"/>
                <w:szCs w:val="18"/>
              </w:rPr>
            </w:pPr>
            <w:ins w:id="621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CC0641" w:rsidRPr="004937D2" w14:paraId="560AB664" w14:textId="77777777" w:rsidTr="00342663">
        <w:tblPrEx>
          <w:tblCellMar>
            <w:left w:w="108" w:type="dxa"/>
            <w:right w:w="108" w:type="dxa"/>
          </w:tblCellMar>
        </w:tblPrEx>
        <w:trPr>
          <w:ins w:id="622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E7B" w14:textId="77777777" w:rsidR="00CC0641" w:rsidRPr="00F00436" w:rsidRDefault="00CC0641" w:rsidP="00342663">
            <w:pPr>
              <w:pStyle w:val="TAL"/>
              <w:rPr>
                <w:ins w:id="62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9705" w14:textId="77777777" w:rsidR="00CC0641" w:rsidRPr="00F00436" w:rsidRDefault="00CC0641" w:rsidP="00342663">
            <w:pPr>
              <w:pStyle w:val="TAL"/>
              <w:rPr>
                <w:ins w:id="624" w:author="Reclouds Hsieh (謝秋忠)" w:date="2021-03-04T08:40:00Z"/>
                <w:rFonts w:cs="Arial"/>
                <w:szCs w:val="18"/>
                <w:lang w:eastAsia="ko-KR"/>
              </w:rPr>
            </w:pPr>
            <w:ins w:id="625" w:author="Reclouds Hsieh (謝秋忠)" w:date="2021-03-04T08:40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20F" w14:textId="77777777" w:rsidR="00CC0641" w:rsidRPr="00F00436" w:rsidRDefault="00CC0641" w:rsidP="00342663">
            <w:pPr>
              <w:pStyle w:val="TAL"/>
              <w:rPr>
                <w:ins w:id="626" w:author="Reclouds Hsieh (謝秋忠)" w:date="2021-03-04T08:4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468" w14:textId="77777777" w:rsidR="00CC0641" w:rsidRPr="00F00436" w:rsidRDefault="00CC0641" w:rsidP="00342663">
            <w:pPr>
              <w:pStyle w:val="TAL"/>
              <w:rPr>
                <w:ins w:id="627" w:author="Reclouds Hsieh (謝秋忠)" w:date="2021-03-04T08:40:00Z"/>
                <w:rFonts w:eastAsia="MS Mincho" w:cs="Arial"/>
                <w:szCs w:val="18"/>
              </w:rPr>
            </w:pPr>
            <w:ins w:id="628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CC0641" w:rsidRPr="004937D2" w14:paraId="29938286" w14:textId="77777777" w:rsidTr="00342663">
        <w:tblPrEx>
          <w:tblCellMar>
            <w:left w:w="108" w:type="dxa"/>
            <w:right w:w="108" w:type="dxa"/>
          </w:tblCellMar>
        </w:tblPrEx>
        <w:trPr>
          <w:ins w:id="629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7A5" w14:textId="77777777" w:rsidR="00CC0641" w:rsidRPr="00F00436" w:rsidRDefault="00CC0641" w:rsidP="00342663">
            <w:pPr>
              <w:pStyle w:val="TAL"/>
              <w:rPr>
                <w:ins w:id="63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5AB" w14:textId="77777777" w:rsidR="00CC0641" w:rsidRPr="00F00436" w:rsidRDefault="00CC0641" w:rsidP="00342663">
            <w:pPr>
              <w:pStyle w:val="TAL"/>
              <w:rPr>
                <w:ins w:id="631" w:author="Reclouds Hsieh (謝秋忠)" w:date="2021-03-04T08:40:00Z"/>
                <w:rFonts w:cs="Arial"/>
                <w:szCs w:val="18"/>
                <w:lang w:eastAsia="ko-KR"/>
              </w:rPr>
            </w:pPr>
            <w:ins w:id="632" w:author="Reclouds Hsieh (謝秋忠)" w:date="2021-03-04T08:40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D5B" w14:textId="77777777" w:rsidR="00CC0641" w:rsidRPr="00F00436" w:rsidRDefault="00CC0641" w:rsidP="00342663">
            <w:pPr>
              <w:pStyle w:val="TAL"/>
              <w:rPr>
                <w:ins w:id="633" w:author="Reclouds Hsieh (謝秋忠)" w:date="2021-03-04T08:4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CE6" w14:textId="77777777" w:rsidR="00CC0641" w:rsidRPr="00F00436" w:rsidRDefault="00CC0641" w:rsidP="00342663">
            <w:pPr>
              <w:pStyle w:val="TAL"/>
              <w:rPr>
                <w:ins w:id="634" w:author="Reclouds Hsieh (謝秋忠)" w:date="2021-03-04T08:40:00Z"/>
                <w:rFonts w:eastAsia="MS Mincho" w:cs="Arial"/>
                <w:szCs w:val="18"/>
              </w:rPr>
            </w:pPr>
            <w:ins w:id="635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CC0641" w:rsidRPr="004937D2" w14:paraId="5F7A1B20" w14:textId="77777777" w:rsidTr="00342663">
        <w:tblPrEx>
          <w:tblCellMar>
            <w:left w:w="108" w:type="dxa"/>
            <w:right w:w="108" w:type="dxa"/>
          </w:tblCellMar>
        </w:tblPrEx>
        <w:trPr>
          <w:ins w:id="636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8E5" w14:textId="77777777" w:rsidR="00CC0641" w:rsidRPr="00F00436" w:rsidRDefault="00CC0641" w:rsidP="00342663">
            <w:pPr>
              <w:pStyle w:val="TAL"/>
              <w:rPr>
                <w:ins w:id="63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757" w14:textId="77777777" w:rsidR="00CC0641" w:rsidRPr="00F00436" w:rsidRDefault="00CC0641" w:rsidP="00342663">
            <w:pPr>
              <w:pStyle w:val="TAL"/>
              <w:rPr>
                <w:ins w:id="638" w:author="Reclouds Hsieh (謝秋忠)" w:date="2021-03-04T08:40:00Z"/>
                <w:rFonts w:cs="Arial"/>
                <w:szCs w:val="18"/>
                <w:lang w:eastAsia="ko-KR"/>
              </w:rPr>
            </w:pPr>
            <w:ins w:id="639" w:author="Reclouds Hsieh (謝秋忠)" w:date="2021-03-04T08:40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FC0" w14:textId="77777777" w:rsidR="00CC0641" w:rsidRPr="00F00436" w:rsidRDefault="00CC0641" w:rsidP="00342663">
            <w:pPr>
              <w:pStyle w:val="TAL"/>
              <w:rPr>
                <w:ins w:id="640" w:author="Reclouds Hsieh (謝秋忠)" w:date="2021-03-04T08:4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7F37" w14:textId="77777777" w:rsidR="00CC0641" w:rsidRPr="00F00436" w:rsidRDefault="00CC0641" w:rsidP="00342663">
            <w:pPr>
              <w:pStyle w:val="TAL"/>
              <w:rPr>
                <w:ins w:id="641" w:author="Reclouds Hsieh (謝秋忠)" w:date="2021-03-04T08:40:00Z"/>
                <w:rFonts w:cs="Arial"/>
                <w:szCs w:val="18"/>
                <w:lang w:eastAsia="ko-KR"/>
              </w:rPr>
            </w:pPr>
            <w:ins w:id="642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CC0641" w:rsidRPr="004937D2" w14:paraId="307A13FF" w14:textId="77777777" w:rsidTr="00342663">
        <w:tblPrEx>
          <w:tblCellMar>
            <w:left w:w="108" w:type="dxa"/>
            <w:right w:w="108" w:type="dxa"/>
          </w:tblCellMar>
        </w:tblPrEx>
        <w:trPr>
          <w:ins w:id="643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72AA" w14:textId="77777777" w:rsidR="00CC0641" w:rsidRPr="00F00436" w:rsidRDefault="00CC0641" w:rsidP="00342663">
            <w:pPr>
              <w:pStyle w:val="TAL"/>
              <w:rPr>
                <w:ins w:id="64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E01" w14:textId="77777777" w:rsidR="00CC0641" w:rsidRPr="00B81A43" w:rsidRDefault="00CC0641" w:rsidP="00342663">
            <w:pPr>
              <w:pStyle w:val="TAL"/>
              <w:rPr>
                <w:ins w:id="645" w:author="Reclouds Hsieh (謝秋忠)" w:date="2021-03-04T08:40:00Z"/>
                <w:rFonts w:cs="Arial"/>
                <w:color w:val="000000"/>
                <w:szCs w:val="18"/>
              </w:rPr>
            </w:pPr>
            <w:ins w:id="646" w:author="Reclouds Hsieh (謝秋忠)" w:date="2021-03-04T08:40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BEF" w14:textId="77777777" w:rsidR="00CC0641" w:rsidRPr="00B81A43" w:rsidRDefault="00CC0641" w:rsidP="00342663">
            <w:pPr>
              <w:pStyle w:val="TAL"/>
              <w:rPr>
                <w:ins w:id="647" w:author="Reclouds Hsieh (謝秋忠)" w:date="2021-03-04T08:4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50F" w14:textId="77777777" w:rsidR="00CC0641" w:rsidRPr="00B81A43" w:rsidRDefault="00CC0641" w:rsidP="00342663">
            <w:pPr>
              <w:pStyle w:val="TAL"/>
              <w:rPr>
                <w:ins w:id="648" w:author="Reclouds Hsieh (謝秋忠)" w:date="2021-03-04T08:40:00Z"/>
                <w:rFonts w:eastAsia="MS Mincho" w:cs="Arial"/>
                <w:color w:val="000000"/>
                <w:szCs w:val="18"/>
              </w:rPr>
            </w:pPr>
            <w:ins w:id="649" w:author="Reclouds Hsieh (謝秋忠)" w:date="2021-03-04T08:40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CC0641" w:rsidRPr="004937D2" w14:paraId="5072AF5F" w14:textId="77777777" w:rsidTr="00342663">
        <w:tblPrEx>
          <w:tblCellMar>
            <w:left w:w="108" w:type="dxa"/>
            <w:right w:w="108" w:type="dxa"/>
          </w:tblCellMar>
        </w:tblPrEx>
        <w:trPr>
          <w:ins w:id="650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56B" w14:textId="77777777" w:rsidR="00CC0641" w:rsidRPr="00F00436" w:rsidRDefault="00CC0641" w:rsidP="00342663">
            <w:pPr>
              <w:pStyle w:val="TAL"/>
              <w:rPr>
                <w:ins w:id="65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428" w14:textId="77777777" w:rsidR="00CC0641" w:rsidRPr="00B81A43" w:rsidRDefault="00CC0641" w:rsidP="00342663">
            <w:pPr>
              <w:pStyle w:val="TAL"/>
              <w:rPr>
                <w:ins w:id="652" w:author="Reclouds Hsieh (謝秋忠)" w:date="2021-03-04T08:40:00Z"/>
                <w:rFonts w:cs="Arial"/>
                <w:color w:val="000000"/>
                <w:szCs w:val="18"/>
                <w:lang w:eastAsia="zh-TW"/>
              </w:rPr>
            </w:pPr>
            <w:ins w:id="653" w:author="Reclouds Hsieh (謝秋忠)" w:date="2021-03-04T08:40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3E04" w14:textId="77777777" w:rsidR="00CC0641" w:rsidRPr="00B81A43" w:rsidRDefault="00CC0641" w:rsidP="00342663">
            <w:pPr>
              <w:pStyle w:val="TAL"/>
              <w:rPr>
                <w:ins w:id="654" w:author="Reclouds Hsieh (謝秋忠)" w:date="2021-03-04T08:4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01F" w14:textId="77777777" w:rsidR="00CC0641" w:rsidRPr="00B81A43" w:rsidRDefault="00CC0641" w:rsidP="00342663">
            <w:pPr>
              <w:pStyle w:val="TAL"/>
              <w:rPr>
                <w:ins w:id="655" w:author="Reclouds Hsieh (謝秋忠)" w:date="2021-03-04T08:40:00Z"/>
                <w:rFonts w:eastAsia="MS Mincho" w:cs="Arial"/>
                <w:color w:val="000000"/>
                <w:szCs w:val="18"/>
              </w:rPr>
            </w:pPr>
            <w:ins w:id="656" w:author="Reclouds Hsieh (謝秋忠)" w:date="2021-03-04T08:40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CC0641" w:rsidRPr="004937D2" w14:paraId="4AC31CAC" w14:textId="77777777" w:rsidTr="00342663">
        <w:tblPrEx>
          <w:tblCellMar>
            <w:left w:w="108" w:type="dxa"/>
            <w:right w:w="108" w:type="dxa"/>
          </w:tblCellMar>
        </w:tblPrEx>
        <w:trPr>
          <w:ins w:id="657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C7F" w14:textId="77777777" w:rsidR="00CC0641" w:rsidRPr="00F00436" w:rsidRDefault="00CC0641" w:rsidP="00342663">
            <w:pPr>
              <w:pStyle w:val="TAL"/>
              <w:rPr>
                <w:ins w:id="658" w:author="Reclouds Hsieh (謝秋忠)" w:date="2021-03-04T08:40:00Z"/>
                <w:rFonts w:cs="Arial"/>
                <w:szCs w:val="18"/>
              </w:rPr>
            </w:pPr>
            <w:ins w:id="659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DEF" w14:textId="77777777" w:rsidR="00CC0641" w:rsidRPr="00F00436" w:rsidRDefault="00CC0641" w:rsidP="00342663">
            <w:pPr>
              <w:pStyle w:val="TAL"/>
              <w:rPr>
                <w:ins w:id="66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55F3" w14:textId="77777777" w:rsidR="00CC0641" w:rsidRPr="00F00436" w:rsidRDefault="00CC0641" w:rsidP="00342663">
            <w:pPr>
              <w:pStyle w:val="TAL"/>
              <w:rPr>
                <w:ins w:id="66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2DF" w14:textId="77777777" w:rsidR="00CC0641" w:rsidRPr="00F00436" w:rsidRDefault="00CC0641" w:rsidP="00342663">
            <w:pPr>
              <w:pStyle w:val="TAL"/>
              <w:rPr>
                <w:ins w:id="662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8320196" w14:textId="77777777" w:rsidTr="00342663">
        <w:tblPrEx>
          <w:tblCellMar>
            <w:left w:w="108" w:type="dxa"/>
            <w:right w:w="108" w:type="dxa"/>
          </w:tblCellMar>
        </w:tblPrEx>
        <w:trPr>
          <w:ins w:id="663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CF65" w14:textId="77777777" w:rsidR="00CC0641" w:rsidRPr="00F00436" w:rsidRDefault="00CC0641" w:rsidP="00342663">
            <w:pPr>
              <w:pStyle w:val="TAL"/>
              <w:rPr>
                <w:ins w:id="664" w:author="Reclouds Hsieh (謝秋忠)" w:date="2021-03-04T08:40:00Z"/>
                <w:rFonts w:cs="Arial"/>
                <w:szCs w:val="18"/>
              </w:rPr>
            </w:pPr>
            <w:ins w:id="665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885" w14:textId="77777777" w:rsidR="00CC0641" w:rsidRPr="00F00436" w:rsidRDefault="00CC0641" w:rsidP="00342663">
            <w:pPr>
              <w:pStyle w:val="TAL"/>
              <w:rPr>
                <w:ins w:id="66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690" w14:textId="77777777" w:rsidR="00CC0641" w:rsidRPr="00F00436" w:rsidRDefault="00CC0641" w:rsidP="00342663">
            <w:pPr>
              <w:pStyle w:val="TAL"/>
              <w:rPr>
                <w:ins w:id="667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989" w14:textId="77777777" w:rsidR="00CC0641" w:rsidRPr="00F00436" w:rsidRDefault="00CC0641" w:rsidP="00342663">
            <w:pPr>
              <w:pStyle w:val="TAL"/>
              <w:rPr>
                <w:ins w:id="668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7CB20B2" w14:textId="77777777" w:rsidTr="00342663">
        <w:tblPrEx>
          <w:tblCellMar>
            <w:left w:w="108" w:type="dxa"/>
            <w:right w:w="108" w:type="dxa"/>
          </w:tblCellMar>
        </w:tblPrEx>
        <w:trPr>
          <w:ins w:id="669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902" w14:textId="77777777" w:rsidR="00CC0641" w:rsidRPr="00F00436" w:rsidRDefault="00CC0641" w:rsidP="00342663">
            <w:pPr>
              <w:pStyle w:val="TAL"/>
              <w:rPr>
                <w:ins w:id="670" w:author="Reclouds Hsieh (謝秋忠)" w:date="2021-03-04T08:40:00Z"/>
                <w:rFonts w:cs="Arial"/>
                <w:szCs w:val="18"/>
              </w:rPr>
            </w:pPr>
            <w:ins w:id="671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2AF" w14:textId="77777777" w:rsidR="00CC0641" w:rsidRPr="00F00436" w:rsidRDefault="00CC0641" w:rsidP="00342663">
            <w:pPr>
              <w:pStyle w:val="TAL"/>
              <w:rPr>
                <w:ins w:id="672" w:author="Reclouds Hsieh (謝秋忠)" w:date="2021-03-04T08:40:00Z"/>
                <w:rFonts w:cs="Arial"/>
                <w:szCs w:val="18"/>
              </w:rPr>
            </w:pPr>
            <w:ins w:id="673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F0F" w14:textId="77777777" w:rsidR="00CC0641" w:rsidRPr="00F00436" w:rsidRDefault="00CC0641" w:rsidP="00342663">
            <w:pPr>
              <w:pStyle w:val="TAL"/>
              <w:rPr>
                <w:ins w:id="67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A55" w14:textId="77777777" w:rsidR="00CC0641" w:rsidRPr="00F00436" w:rsidRDefault="00CC0641" w:rsidP="00342663">
            <w:pPr>
              <w:pStyle w:val="TAL"/>
              <w:rPr>
                <w:ins w:id="67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439DC97C" w14:textId="77777777" w:rsidTr="00342663">
        <w:tblPrEx>
          <w:tblCellMar>
            <w:left w:w="108" w:type="dxa"/>
            <w:right w:w="108" w:type="dxa"/>
          </w:tblCellMar>
        </w:tblPrEx>
        <w:trPr>
          <w:ins w:id="676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323" w14:textId="77777777" w:rsidR="00CC0641" w:rsidRPr="00F00436" w:rsidRDefault="00CC0641" w:rsidP="00342663">
            <w:pPr>
              <w:pStyle w:val="TAL"/>
              <w:rPr>
                <w:ins w:id="677" w:author="Reclouds Hsieh (謝秋忠)" w:date="2021-03-04T08:40:00Z"/>
                <w:rFonts w:cs="Arial"/>
                <w:szCs w:val="18"/>
              </w:rPr>
            </w:pPr>
            <w:ins w:id="67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A5A" w14:textId="77777777" w:rsidR="00CC0641" w:rsidRPr="00F00436" w:rsidRDefault="00CC0641" w:rsidP="00342663">
            <w:pPr>
              <w:pStyle w:val="TAL"/>
              <w:rPr>
                <w:ins w:id="67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813" w14:textId="77777777" w:rsidR="00CC0641" w:rsidRPr="00F00436" w:rsidRDefault="00CC0641" w:rsidP="00342663">
            <w:pPr>
              <w:pStyle w:val="TAL"/>
              <w:rPr>
                <w:ins w:id="68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AAFE" w14:textId="77777777" w:rsidR="00CC0641" w:rsidRPr="00F00436" w:rsidRDefault="00CC0641" w:rsidP="00342663">
            <w:pPr>
              <w:pStyle w:val="TAL"/>
              <w:rPr>
                <w:ins w:id="68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76060B2D" w14:textId="77777777" w:rsidTr="00342663">
        <w:tblPrEx>
          <w:tblCellMar>
            <w:left w:w="108" w:type="dxa"/>
            <w:right w:w="108" w:type="dxa"/>
          </w:tblCellMar>
        </w:tblPrEx>
        <w:trPr>
          <w:ins w:id="682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384" w14:textId="77777777" w:rsidR="00CC0641" w:rsidRPr="00F00436" w:rsidRDefault="00CC0641" w:rsidP="00342663">
            <w:pPr>
              <w:pStyle w:val="TAL"/>
              <w:rPr>
                <w:ins w:id="683" w:author="Reclouds Hsieh (謝秋忠)" w:date="2021-03-04T08:40:00Z"/>
                <w:rFonts w:cs="Arial"/>
                <w:szCs w:val="18"/>
              </w:rPr>
            </w:pPr>
            <w:ins w:id="684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DC9" w14:textId="77777777" w:rsidR="00CC0641" w:rsidRPr="00F00436" w:rsidRDefault="00CC0641" w:rsidP="00342663">
            <w:pPr>
              <w:pStyle w:val="TAL"/>
              <w:rPr>
                <w:ins w:id="685" w:author="Reclouds Hsieh (謝秋忠)" w:date="2021-03-04T08:40:00Z"/>
                <w:rFonts w:cs="Arial"/>
                <w:szCs w:val="18"/>
                <w:lang w:eastAsia="zh-CN"/>
              </w:rPr>
            </w:pPr>
            <w:ins w:id="686" w:author="Reclouds Hsieh (謝秋忠)" w:date="2021-03-04T08:40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FA7" w14:textId="77777777" w:rsidR="00CC0641" w:rsidRPr="00F00436" w:rsidRDefault="00CC0641" w:rsidP="00342663">
            <w:pPr>
              <w:pStyle w:val="TAL"/>
              <w:rPr>
                <w:ins w:id="687" w:author="Reclouds Hsieh (謝秋忠)" w:date="2021-03-04T08:40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605" w14:textId="77777777" w:rsidR="00CC0641" w:rsidRPr="00F00436" w:rsidRDefault="00CC0641" w:rsidP="00342663">
            <w:pPr>
              <w:pStyle w:val="TAL"/>
              <w:rPr>
                <w:ins w:id="688" w:author="Reclouds Hsieh (謝秋忠)" w:date="2021-03-04T08:40:00Z"/>
                <w:rFonts w:cs="Arial"/>
                <w:szCs w:val="18"/>
                <w:lang w:eastAsia="zh-CN"/>
              </w:rPr>
            </w:pPr>
          </w:p>
        </w:tc>
      </w:tr>
      <w:tr w:rsidR="00CC0641" w:rsidRPr="004937D2" w14:paraId="38D30458" w14:textId="77777777" w:rsidTr="00342663">
        <w:tblPrEx>
          <w:tblCellMar>
            <w:left w:w="108" w:type="dxa"/>
            <w:right w:w="108" w:type="dxa"/>
          </w:tblCellMar>
        </w:tblPrEx>
        <w:trPr>
          <w:ins w:id="689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A3A0" w14:textId="77777777" w:rsidR="00CC0641" w:rsidRPr="00F00436" w:rsidRDefault="00CC0641" w:rsidP="00342663">
            <w:pPr>
              <w:pStyle w:val="TAL"/>
              <w:rPr>
                <w:ins w:id="690" w:author="Reclouds Hsieh (謝秋忠)" w:date="2021-03-04T08:40:00Z"/>
                <w:rFonts w:cs="Arial"/>
                <w:szCs w:val="18"/>
              </w:rPr>
            </w:pPr>
            <w:ins w:id="691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08B8" w14:textId="77777777" w:rsidR="00CC0641" w:rsidRPr="00F00436" w:rsidRDefault="00CC0641" w:rsidP="00342663">
            <w:pPr>
              <w:pStyle w:val="TAL"/>
              <w:rPr>
                <w:ins w:id="692" w:author="Reclouds Hsieh (謝秋忠)" w:date="2021-03-04T08:40:00Z"/>
                <w:rFonts w:cs="Arial"/>
                <w:szCs w:val="18"/>
              </w:rPr>
            </w:pPr>
            <w:ins w:id="693" w:author="Reclouds Hsieh (謝秋忠)" w:date="2021-03-04T08:40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3B49" w14:textId="77777777" w:rsidR="00CC0641" w:rsidRPr="00F00436" w:rsidRDefault="00CC0641" w:rsidP="00342663">
            <w:pPr>
              <w:pStyle w:val="TAL"/>
              <w:rPr>
                <w:ins w:id="69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B17" w14:textId="77777777" w:rsidR="00CC0641" w:rsidRPr="00F00436" w:rsidRDefault="00CC0641" w:rsidP="00342663">
            <w:pPr>
              <w:pStyle w:val="TAL"/>
              <w:rPr>
                <w:ins w:id="69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6CEB23D4" w14:textId="77777777" w:rsidTr="00342663">
        <w:tblPrEx>
          <w:tblCellMar>
            <w:left w:w="108" w:type="dxa"/>
            <w:right w:w="108" w:type="dxa"/>
          </w:tblCellMar>
        </w:tblPrEx>
        <w:trPr>
          <w:ins w:id="696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649" w14:textId="77777777" w:rsidR="00CC0641" w:rsidRPr="00F00436" w:rsidRDefault="00CC0641" w:rsidP="00342663">
            <w:pPr>
              <w:pStyle w:val="TAL"/>
              <w:rPr>
                <w:ins w:id="697" w:author="Reclouds Hsieh (謝秋忠)" w:date="2021-03-04T08:40:00Z"/>
                <w:rFonts w:cs="Arial"/>
                <w:szCs w:val="18"/>
              </w:rPr>
            </w:pPr>
            <w:ins w:id="69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87B" w14:textId="77777777" w:rsidR="00CC0641" w:rsidRPr="00F00436" w:rsidRDefault="00CC0641" w:rsidP="00342663">
            <w:pPr>
              <w:pStyle w:val="TAL"/>
              <w:rPr>
                <w:ins w:id="699" w:author="Reclouds Hsieh (謝秋忠)" w:date="2021-03-04T08:40:00Z"/>
                <w:rFonts w:cs="Arial"/>
                <w:szCs w:val="18"/>
              </w:rPr>
            </w:pPr>
            <w:ins w:id="700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5BC" w14:textId="77777777" w:rsidR="00CC0641" w:rsidRPr="00F00436" w:rsidRDefault="00CC0641" w:rsidP="00342663">
            <w:pPr>
              <w:pStyle w:val="TAL"/>
              <w:rPr>
                <w:ins w:id="701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8FA" w14:textId="77777777" w:rsidR="00CC0641" w:rsidRPr="00F00436" w:rsidRDefault="00CC0641" w:rsidP="00342663">
            <w:pPr>
              <w:pStyle w:val="TAL"/>
              <w:rPr>
                <w:ins w:id="702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D8CDD79" w14:textId="77777777" w:rsidTr="00342663">
        <w:tblPrEx>
          <w:tblCellMar>
            <w:left w:w="108" w:type="dxa"/>
            <w:right w:w="108" w:type="dxa"/>
          </w:tblCellMar>
        </w:tblPrEx>
        <w:trPr>
          <w:ins w:id="703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106" w14:textId="77777777" w:rsidR="00CC0641" w:rsidRPr="00F00436" w:rsidRDefault="00CC0641" w:rsidP="00342663">
            <w:pPr>
              <w:pStyle w:val="TAL"/>
              <w:rPr>
                <w:ins w:id="704" w:author="Reclouds Hsieh (謝秋忠)" w:date="2021-03-04T08:40:00Z"/>
                <w:rFonts w:cs="Arial"/>
                <w:szCs w:val="18"/>
              </w:rPr>
            </w:pPr>
            <w:ins w:id="705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0F6" w14:textId="77777777" w:rsidR="00CC0641" w:rsidRPr="00F00436" w:rsidRDefault="00CC0641" w:rsidP="00342663">
            <w:pPr>
              <w:pStyle w:val="TAL"/>
              <w:rPr>
                <w:ins w:id="706" w:author="Reclouds Hsieh (謝秋忠)" w:date="2021-03-04T08:40:00Z"/>
                <w:rFonts w:cs="Arial"/>
                <w:szCs w:val="18"/>
              </w:rPr>
            </w:pPr>
            <w:ins w:id="707" w:author="Reclouds Hsieh (謝秋忠)" w:date="2021-03-04T08:40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688" w14:textId="77777777" w:rsidR="00CC0641" w:rsidRPr="00F00436" w:rsidRDefault="00CC0641" w:rsidP="00342663">
            <w:pPr>
              <w:pStyle w:val="TAL"/>
              <w:rPr>
                <w:ins w:id="708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F17" w14:textId="77777777" w:rsidR="00CC0641" w:rsidRPr="00F00436" w:rsidRDefault="00CC0641" w:rsidP="00342663">
            <w:pPr>
              <w:pStyle w:val="TAL"/>
              <w:rPr>
                <w:ins w:id="709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317B4B72" w14:textId="77777777" w:rsidTr="00342663">
        <w:tblPrEx>
          <w:tblCellMar>
            <w:left w:w="108" w:type="dxa"/>
            <w:right w:w="108" w:type="dxa"/>
          </w:tblCellMar>
        </w:tblPrEx>
        <w:trPr>
          <w:ins w:id="710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5CF" w14:textId="77777777" w:rsidR="00CC0641" w:rsidRPr="00F00436" w:rsidRDefault="00CC0641" w:rsidP="00342663">
            <w:pPr>
              <w:pStyle w:val="TAL"/>
              <w:rPr>
                <w:ins w:id="711" w:author="Reclouds Hsieh (謝秋忠)" w:date="2021-03-04T08:40:00Z"/>
                <w:rFonts w:cs="Arial"/>
                <w:szCs w:val="18"/>
              </w:rPr>
            </w:pPr>
            <w:ins w:id="712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1A6" w14:textId="77777777" w:rsidR="00CC0641" w:rsidRPr="00F00436" w:rsidRDefault="00CC0641" w:rsidP="00342663">
            <w:pPr>
              <w:pStyle w:val="TAL"/>
              <w:rPr>
                <w:ins w:id="713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2EA" w14:textId="77777777" w:rsidR="00CC0641" w:rsidRPr="00F00436" w:rsidRDefault="00CC0641" w:rsidP="00342663">
            <w:pPr>
              <w:pStyle w:val="TAL"/>
              <w:rPr>
                <w:ins w:id="714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4B09" w14:textId="77777777" w:rsidR="00CC0641" w:rsidRPr="00F00436" w:rsidRDefault="00CC0641" w:rsidP="00342663">
            <w:pPr>
              <w:pStyle w:val="TAL"/>
              <w:rPr>
                <w:ins w:id="715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115A4D48" w14:textId="77777777" w:rsidTr="00342663">
        <w:tblPrEx>
          <w:tblCellMar>
            <w:left w:w="108" w:type="dxa"/>
            <w:right w:w="108" w:type="dxa"/>
          </w:tblCellMar>
        </w:tblPrEx>
        <w:trPr>
          <w:ins w:id="716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093" w14:textId="77777777" w:rsidR="00CC0641" w:rsidRPr="00F00436" w:rsidRDefault="00CC0641" w:rsidP="00342663">
            <w:pPr>
              <w:pStyle w:val="TAL"/>
              <w:rPr>
                <w:ins w:id="717" w:author="Reclouds Hsieh (謝秋忠)" w:date="2021-03-04T08:40:00Z"/>
                <w:rFonts w:cs="Arial"/>
                <w:szCs w:val="18"/>
              </w:rPr>
            </w:pPr>
            <w:ins w:id="718" w:author="Reclouds Hsieh (謝秋忠)" w:date="2021-03-04T08:40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147" w14:textId="77777777" w:rsidR="00CC0641" w:rsidRPr="00F00436" w:rsidRDefault="00CC0641" w:rsidP="00342663">
            <w:pPr>
              <w:pStyle w:val="TAL"/>
              <w:rPr>
                <w:ins w:id="719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D84" w14:textId="77777777" w:rsidR="00CC0641" w:rsidRPr="00F00436" w:rsidRDefault="00CC0641" w:rsidP="00342663">
            <w:pPr>
              <w:pStyle w:val="TAL"/>
              <w:rPr>
                <w:ins w:id="720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A128" w14:textId="77777777" w:rsidR="00CC0641" w:rsidRPr="00F00436" w:rsidRDefault="00CC0641" w:rsidP="00342663">
            <w:pPr>
              <w:pStyle w:val="TAL"/>
              <w:rPr>
                <w:ins w:id="721" w:author="Reclouds Hsieh (謝秋忠)" w:date="2021-03-04T08:40:00Z"/>
                <w:rFonts w:cs="Arial"/>
                <w:szCs w:val="18"/>
              </w:rPr>
            </w:pPr>
          </w:p>
        </w:tc>
      </w:tr>
      <w:tr w:rsidR="00CC0641" w:rsidRPr="004937D2" w14:paraId="5F1C880F" w14:textId="77777777" w:rsidTr="00342663">
        <w:tblPrEx>
          <w:tblCellMar>
            <w:left w:w="108" w:type="dxa"/>
            <w:right w:w="108" w:type="dxa"/>
          </w:tblCellMar>
        </w:tblPrEx>
        <w:trPr>
          <w:ins w:id="722" w:author="Reclouds Hsieh (謝秋忠)" w:date="2021-03-04T08:40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D26" w14:textId="77777777" w:rsidR="00CC0641" w:rsidRPr="00F00436" w:rsidRDefault="00CC0641" w:rsidP="00342663">
            <w:pPr>
              <w:pStyle w:val="TAL"/>
              <w:rPr>
                <w:ins w:id="723" w:author="Reclouds Hsieh (謝秋忠)" w:date="2021-03-04T08:40:00Z"/>
                <w:rFonts w:cs="Arial"/>
                <w:szCs w:val="18"/>
              </w:rPr>
            </w:pPr>
            <w:ins w:id="724" w:author="Reclouds Hsieh (謝秋忠)" w:date="2021-03-04T08:40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B46" w14:textId="77777777" w:rsidR="00CC0641" w:rsidRPr="00F00436" w:rsidRDefault="00CC0641" w:rsidP="00342663">
            <w:pPr>
              <w:pStyle w:val="TAL"/>
              <w:rPr>
                <w:ins w:id="725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88F" w14:textId="77777777" w:rsidR="00CC0641" w:rsidRPr="00F00436" w:rsidRDefault="00CC0641" w:rsidP="00342663">
            <w:pPr>
              <w:pStyle w:val="TAL"/>
              <w:rPr>
                <w:ins w:id="726" w:author="Reclouds Hsieh (謝秋忠)" w:date="2021-03-04T08:40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5E68" w14:textId="77777777" w:rsidR="00CC0641" w:rsidRPr="00F00436" w:rsidRDefault="00CC0641" w:rsidP="00342663">
            <w:pPr>
              <w:pStyle w:val="TAL"/>
              <w:rPr>
                <w:ins w:id="727" w:author="Reclouds Hsieh (謝秋忠)" w:date="2021-03-04T08:40:00Z"/>
                <w:rFonts w:cs="Arial"/>
                <w:szCs w:val="18"/>
              </w:rPr>
            </w:pPr>
          </w:p>
        </w:tc>
      </w:tr>
    </w:tbl>
    <w:p w14:paraId="649C7DD7" w14:textId="77777777" w:rsidR="00CC0641" w:rsidRPr="00B81A43" w:rsidRDefault="00CC0641" w:rsidP="00CC0641">
      <w:pPr>
        <w:rPr>
          <w:ins w:id="728" w:author="Reclouds Hsieh (謝秋忠)" w:date="2021-03-04T08:40:00Z"/>
          <w:rFonts w:cs="Calibri"/>
          <w:sz w:val="18"/>
          <w:szCs w:val="18"/>
        </w:rPr>
      </w:pPr>
    </w:p>
    <w:p w14:paraId="62948B80" w14:textId="77777777" w:rsidR="00CC0641" w:rsidRPr="00995537" w:rsidRDefault="00CC0641" w:rsidP="00CC0641">
      <w:pPr>
        <w:pStyle w:val="H6"/>
        <w:rPr>
          <w:ins w:id="729" w:author="Reclouds Hsieh (謝秋忠)" w:date="2021-03-04T08:40:00Z"/>
        </w:rPr>
      </w:pPr>
      <w:ins w:id="730" w:author="Reclouds Hsieh (謝秋忠)" w:date="2021-03-04T08:40:00Z">
        <w:r w:rsidRPr="00CC0641">
          <w:lastRenderedPageBreak/>
          <w:t>9.6.1.1_A.6.5</w:t>
        </w:r>
        <w:r w:rsidRPr="00CC0641">
          <w:tab/>
          <w:t>Test requirement</w:t>
        </w:r>
      </w:ins>
    </w:p>
    <w:p w14:paraId="77B8AB00" w14:textId="77777777" w:rsidR="00CC0641" w:rsidRPr="001A5F52" w:rsidRDefault="00CC0641" w:rsidP="00CC0641">
      <w:pPr>
        <w:pStyle w:val="TH"/>
        <w:rPr>
          <w:ins w:id="731" w:author="Reclouds Hsieh (謝秋忠)" w:date="2021-03-04T08:40:00Z"/>
        </w:rPr>
      </w:pPr>
      <w:ins w:id="732" w:author="Reclouds Hsieh (謝秋忠)" w:date="2021-03-04T08:40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CC0641" w:rsidRPr="004937D2" w14:paraId="1549E470" w14:textId="77777777" w:rsidTr="00342663">
        <w:trPr>
          <w:trHeight w:val="70"/>
          <w:jc w:val="center"/>
          <w:ins w:id="733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028528B9" w14:textId="77777777" w:rsidR="00CC0641" w:rsidRPr="00F00436" w:rsidRDefault="00CC0641" w:rsidP="00342663">
            <w:pPr>
              <w:pStyle w:val="TAH"/>
              <w:rPr>
                <w:ins w:id="734" w:author="Reclouds Hsieh (謝秋忠)" w:date="2021-03-04T08:40:00Z"/>
                <w:rFonts w:eastAsia="?? ??" w:cs="Arial"/>
                <w:szCs w:val="18"/>
              </w:rPr>
            </w:pPr>
            <w:ins w:id="735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977EF4A" w14:textId="77777777" w:rsidR="00CC0641" w:rsidRPr="00F00436" w:rsidRDefault="00CC0641" w:rsidP="00342663">
            <w:pPr>
              <w:pStyle w:val="TAH"/>
              <w:rPr>
                <w:ins w:id="736" w:author="Reclouds Hsieh (謝秋忠)" w:date="2021-03-04T08:40:00Z"/>
                <w:rFonts w:cs="Arial"/>
                <w:szCs w:val="18"/>
              </w:rPr>
            </w:pPr>
            <w:ins w:id="737" w:author="Reclouds Hsieh (謝秋忠)" w:date="2021-03-04T08:40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923B890" w14:textId="77777777" w:rsidR="00CC0641" w:rsidRPr="00F00436" w:rsidRDefault="00CC0641" w:rsidP="00342663">
            <w:pPr>
              <w:pStyle w:val="TAH"/>
              <w:rPr>
                <w:ins w:id="738" w:author="Reclouds Hsieh (謝秋忠)" w:date="2021-03-04T08:40:00Z"/>
                <w:rFonts w:eastAsia="?? ??" w:cs="Arial"/>
                <w:szCs w:val="18"/>
              </w:rPr>
            </w:pPr>
            <w:proofErr w:type="spellStart"/>
            <w:ins w:id="739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6C2C28" w14:textId="77777777" w:rsidR="00CC0641" w:rsidRPr="00F00436" w:rsidRDefault="00CC0641" w:rsidP="00342663">
            <w:pPr>
              <w:pStyle w:val="TAH"/>
              <w:rPr>
                <w:ins w:id="740" w:author="Reclouds Hsieh (謝秋忠)" w:date="2021-03-04T08:40:00Z"/>
                <w:rFonts w:eastAsia="?? ??" w:cs="Arial"/>
                <w:szCs w:val="18"/>
              </w:rPr>
            </w:pPr>
            <w:ins w:id="741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72E6A4B7" w14:textId="77777777" w:rsidR="00CC0641" w:rsidRPr="00F00436" w:rsidRDefault="00CC0641" w:rsidP="00342663">
            <w:pPr>
              <w:pStyle w:val="TAH"/>
              <w:rPr>
                <w:ins w:id="742" w:author="Reclouds Hsieh (謝秋忠)" w:date="2021-03-04T08:40:00Z"/>
                <w:rFonts w:cs="Arial"/>
                <w:szCs w:val="18"/>
              </w:rPr>
            </w:pPr>
            <w:ins w:id="743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CC0641" w:rsidRPr="004937D2" w14:paraId="6120BCDD" w14:textId="77777777" w:rsidTr="00342663">
        <w:trPr>
          <w:trHeight w:val="70"/>
          <w:jc w:val="center"/>
          <w:ins w:id="744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4ECD5C27" w14:textId="77777777" w:rsidR="00CC0641" w:rsidRPr="00F00436" w:rsidRDefault="00CC0641" w:rsidP="00342663">
            <w:pPr>
              <w:pStyle w:val="TAL"/>
              <w:rPr>
                <w:ins w:id="745" w:author="Reclouds Hsieh (謝秋忠)" w:date="2021-03-04T08:40:00Z"/>
                <w:rFonts w:eastAsia="?? ??" w:cs="Arial"/>
                <w:szCs w:val="18"/>
              </w:rPr>
            </w:pPr>
            <w:ins w:id="746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755183D" w14:textId="77777777" w:rsidR="00CC0641" w:rsidRPr="00F00436" w:rsidRDefault="00CC0641" w:rsidP="00342663">
            <w:pPr>
              <w:pStyle w:val="TAC"/>
              <w:rPr>
                <w:ins w:id="747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568FAE5B" w14:textId="77777777" w:rsidR="00CC0641" w:rsidRPr="00F00436" w:rsidRDefault="00CC0641" w:rsidP="00342663">
            <w:pPr>
              <w:pStyle w:val="TAC"/>
              <w:rPr>
                <w:ins w:id="748" w:author="Reclouds Hsieh (謝秋忠)" w:date="2021-03-04T08:40:00Z"/>
                <w:rFonts w:eastAsia="?? ??" w:cs="Arial"/>
                <w:szCs w:val="18"/>
              </w:rPr>
            </w:pPr>
            <w:ins w:id="749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CC0641" w:rsidRPr="004937D2" w14:paraId="677A1E5C" w14:textId="77777777" w:rsidTr="00342663">
        <w:trPr>
          <w:trHeight w:val="70"/>
          <w:jc w:val="center"/>
          <w:ins w:id="750" w:author="Reclouds Hsieh (謝秋忠)" w:date="2021-03-04T08:40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3FFA4207" w14:textId="77777777" w:rsidR="00CC0641" w:rsidRPr="00F00436" w:rsidRDefault="00CC0641" w:rsidP="00342663">
            <w:pPr>
              <w:pStyle w:val="TAL"/>
              <w:rPr>
                <w:ins w:id="751" w:author="Reclouds Hsieh (謝秋忠)" w:date="2021-03-04T08:40:00Z"/>
                <w:rFonts w:eastAsia="?? ??" w:cs="Arial"/>
                <w:szCs w:val="18"/>
              </w:rPr>
            </w:pPr>
            <w:ins w:id="752" w:author="Reclouds Hsieh (謝秋忠)" w:date="2021-03-04T08:40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7EC3D4EA" w14:textId="77777777" w:rsidR="00CC0641" w:rsidRPr="00F00436" w:rsidRDefault="00CC0641" w:rsidP="00342663">
            <w:pPr>
              <w:pStyle w:val="TAL"/>
              <w:rPr>
                <w:ins w:id="753" w:author="Reclouds Hsieh (謝秋忠)" w:date="2021-03-04T08:40:00Z"/>
                <w:rFonts w:eastAsia="?? ??" w:cs="Arial"/>
                <w:szCs w:val="18"/>
              </w:rPr>
            </w:pPr>
            <w:ins w:id="754" w:author="Reclouds Hsieh (謝秋忠)" w:date="2021-03-04T08:40:00Z">
              <w:r w:rsidRPr="00101167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473A26F9" wp14:editId="1CF5F022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CC1510" w14:textId="77777777" w:rsidR="00CC0641" w:rsidRPr="00F00436" w:rsidRDefault="00CC0641" w:rsidP="00342663">
            <w:pPr>
              <w:pStyle w:val="TAC"/>
              <w:rPr>
                <w:ins w:id="755" w:author="Reclouds Hsieh (謝秋忠)" w:date="2021-03-04T08:40:00Z"/>
                <w:rFonts w:eastAsia="?? ??" w:cs="Arial"/>
                <w:szCs w:val="18"/>
              </w:rPr>
            </w:pPr>
            <w:ins w:id="756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550CA9F" w14:textId="77777777" w:rsidR="00CC0641" w:rsidRPr="00F00436" w:rsidRDefault="00CC0641" w:rsidP="00342663">
            <w:pPr>
              <w:pStyle w:val="TAC"/>
              <w:rPr>
                <w:ins w:id="757" w:author="Reclouds Hsieh (謝秋忠)" w:date="2021-03-04T08:40:00Z"/>
                <w:rFonts w:eastAsia="?? ??" w:cs="Arial"/>
                <w:szCs w:val="18"/>
              </w:rPr>
            </w:pPr>
            <w:ins w:id="758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CC0641" w:rsidRPr="004937D2" w14:paraId="382EFB25" w14:textId="77777777" w:rsidTr="00342663">
        <w:trPr>
          <w:trHeight w:val="70"/>
          <w:jc w:val="center"/>
          <w:ins w:id="759" w:author="Reclouds Hsieh (謝秋忠)" w:date="2021-03-04T08:40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B9F24" w14:textId="77777777" w:rsidR="00CC0641" w:rsidRPr="00F00436" w:rsidRDefault="00CC0641" w:rsidP="00342663">
            <w:pPr>
              <w:pStyle w:val="TAL"/>
              <w:rPr>
                <w:ins w:id="760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4FB40" w14:textId="77777777" w:rsidR="00CC0641" w:rsidRPr="00F00436" w:rsidRDefault="00CC0641" w:rsidP="00342663">
            <w:pPr>
              <w:pStyle w:val="TAL"/>
              <w:rPr>
                <w:ins w:id="761" w:author="Reclouds Hsieh (謝秋忠)" w:date="2021-03-04T08:40:00Z"/>
                <w:rFonts w:eastAsia="?? ??" w:cs="Arial"/>
                <w:szCs w:val="18"/>
              </w:rPr>
            </w:pPr>
            <w:ins w:id="762" w:author="Reclouds Hsieh (謝秋忠)" w:date="2021-03-04T08:40:00Z">
              <w:r w:rsidRPr="00101167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2209FB61" wp14:editId="73FD8676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67918D" w14:textId="77777777" w:rsidR="00CC0641" w:rsidRPr="00F00436" w:rsidRDefault="00CC0641" w:rsidP="00342663">
            <w:pPr>
              <w:pStyle w:val="TAC"/>
              <w:rPr>
                <w:ins w:id="763" w:author="Reclouds Hsieh (謝秋忠)" w:date="2021-03-04T08:40:00Z"/>
                <w:rFonts w:eastAsia="?? ??" w:cs="Arial"/>
                <w:szCs w:val="18"/>
              </w:rPr>
            </w:pPr>
            <w:ins w:id="764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147BD1F" w14:textId="77777777" w:rsidR="00CC0641" w:rsidRPr="00F00436" w:rsidRDefault="00CC0641" w:rsidP="00342663">
            <w:pPr>
              <w:pStyle w:val="TAC"/>
              <w:rPr>
                <w:ins w:id="765" w:author="Reclouds Hsieh (謝秋忠)" w:date="2021-03-04T08:40:00Z"/>
                <w:rFonts w:eastAsia="?? ??" w:cs="Arial"/>
                <w:szCs w:val="18"/>
              </w:rPr>
            </w:pPr>
            <w:ins w:id="766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CC0641" w:rsidRPr="004937D2" w14:paraId="5758C58A" w14:textId="77777777" w:rsidTr="00342663">
        <w:trPr>
          <w:trHeight w:val="70"/>
          <w:jc w:val="center"/>
          <w:ins w:id="767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D658CB6" w14:textId="77777777" w:rsidR="00CC0641" w:rsidRPr="00F00436" w:rsidRDefault="00CC0641" w:rsidP="00342663">
            <w:pPr>
              <w:pStyle w:val="TAL"/>
              <w:rPr>
                <w:ins w:id="768" w:author="Reclouds Hsieh (謝秋忠)" w:date="2021-03-04T08:40:00Z"/>
                <w:rFonts w:eastAsia="?? ??" w:cs="Arial"/>
                <w:szCs w:val="18"/>
              </w:rPr>
            </w:pPr>
            <w:ins w:id="769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D4185B" w14:textId="77777777" w:rsidR="00CC0641" w:rsidRPr="00F00436" w:rsidRDefault="00CC0641" w:rsidP="00342663">
            <w:pPr>
              <w:pStyle w:val="TAC"/>
              <w:rPr>
                <w:ins w:id="770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52B726CF" w14:textId="77777777" w:rsidR="00CC0641" w:rsidRPr="00F00436" w:rsidRDefault="00CC0641" w:rsidP="00342663">
            <w:pPr>
              <w:pStyle w:val="TAC"/>
              <w:rPr>
                <w:ins w:id="771" w:author="Reclouds Hsieh (謝秋忠)" w:date="2021-03-04T08:40:00Z"/>
                <w:rFonts w:eastAsia="?? ??" w:cs="Arial"/>
                <w:szCs w:val="18"/>
              </w:rPr>
            </w:pPr>
            <w:ins w:id="772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CC0641" w:rsidRPr="004937D2" w14:paraId="55C780BB" w14:textId="77777777" w:rsidTr="00342663">
        <w:trPr>
          <w:trHeight w:val="70"/>
          <w:jc w:val="center"/>
          <w:ins w:id="773" w:author="Reclouds Hsieh (謝秋忠)" w:date="2021-03-04T08:40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039F2005" w14:textId="77777777" w:rsidR="00CC0641" w:rsidRPr="00F00436" w:rsidRDefault="00CC0641" w:rsidP="00342663">
            <w:pPr>
              <w:pStyle w:val="TAL"/>
              <w:rPr>
                <w:ins w:id="774" w:author="Reclouds Hsieh (謝秋忠)" w:date="2021-03-04T08:40:00Z"/>
                <w:rFonts w:eastAsia="?? ??" w:cs="Arial"/>
                <w:szCs w:val="18"/>
              </w:rPr>
            </w:pPr>
            <w:ins w:id="775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A9C0DFA" w14:textId="77777777" w:rsidR="00CC0641" w:rsidRPr="00F00436" w:rsidRDefault="00CC0641" w:rsidP="00342663">
            <w:pPr>
              <w:pStyle w:val="TAC"/>
              <w:rPr>
                <w:ins w:id="776" w:author="Reclouds Hsieh (謝秋忠)" w:date="2021-03-04T08:40:00Z"/>
                <w:rFonts w:eastAsia="?? ??" w:cs="Arial"/>
                <w:szCs w:val="18"/>
              </w:rPr>
            </w:pPr>
            <w:ins w:id="777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FD0DF1A" w14:textId="77777777" w:rsidR="00CC0641" w:rsidRPr="00F00436" w:rsidRDefault="00CC0641" w:rsidP="00342663">
            <w:pPr>
              <w:pStyle w:val="TAC"/>
              <w:rPr>
                <w:ins w:id="778" w:author="Reclouds Hsieh (謝秋忠)" w:date="2021-03-04T08:40:00Z"/>
                <w:rFonts w:eastAsia="?? ??" w:cs="Arial"/>
                <w:szCs w:val="18"/>
              </w:rPr>
            </w:pPr>
            <w:ins w:id="779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2B0BB386" w14:textId="77777777" w:rsidR="00CC0641" w:rsidRPr="00F00436" w:rsidRDefault="00CC0641" w:rsidP="00342663">
            <w:pPr>
              <w:pStyle w:val="TAC"/>
              <w:rPr>
                <w:ins w:id="780" w:author="Reclouds Hsieh (謝秋忠)" w:date="2021-03-04T08:40:00Z"/>
                <w:rFonts w:eastAsia="?? ??" w:cs="Arial"/>
                <w:szCs w:val="18"/>
              </w:rPr>
            </w:pPr>
            <w:ins w:id="781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7AF2F5AA" w14:textId="77777777" w:rsidR="00CC0641" w:rsidRPr="00F00436" w:rsidRDefault="00CC0641" w:rsidP="00342663">
            <w:pPr>
              <w:pStyle w:val="TAC"/>
              <w:rPr>
                <w:ins w:id="782" w:author="Reclouds Hsieh (謝秋忠)" w:date="2021-03-04T08:40:00Z"/>
                <w:rFonts w:eastAsia="?? ??" w:cs="Arial"/>
                <w:szCs w:val="18"/>
              </w:rPr>
            </w:pPr>
            <w:ins w:id="783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CC0641" w:rsidRPr="004937D2" w14:paraId="0F41B62A" w14:textId="77777777" w:rsidTr="00342663">
        <w:trPr>
          <w:cantSplit/>
          <w:jc w:val="center"/>
          <w:ins w:id="784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25714" w14:textId="77777777" w:rsidR="00CC0641" w:rsidRPr="00F00436" w:rsidRDefault="00CC0641" w:rsidP="00342663">
            <w:pPr>
              <w:pStyle w:val="TAL"/>
              <w:rPr>
                <w:ins w:id="785" w:author="Reclouds Hsieh (謝秋忠)" w:date="2021-03-04T08:40:00Z"/>
                <w:rFonts w:eastAsia="?? ??" w:cs="Arial"/>
                <w:szCs w:val="18"/>
              </w:rPr>
            </w:pPr>
            <w:ins w:id="786" w:author="Reclouds Hsieh (謝秋忠)" w:date="2021-03-04T08:4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01C4EFB" wp14:editId="390EE59A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38F9B" w14:textId="77777777" w:rsidR="00CC0641" w:rsidRPr="00F00436" w:rsidRDefault="00CC0641" w:rsidP="00342663">
            <w:pPr>
              <w:pStyle w:val="TAC"/>
              <w:rPr>
                <w:ins w:id="787" w:author="Reclouds Hsieh (謝秋忠)" w:date="2021-03-04T08:40:00Z"/>
                <w:rFonts w:eastAsia="?? ??" w:cs="Arial"/>
                <w:szCs w:val="18"/>
              </w:rPr>
            </w:pPr>
            <w:ins w:id="788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8F205" w14:textId="77777777" w:rsidR="00CC0641" w:rsidRPr="00F00436" w:rsidRDefault="00CC0641" w:rsidP="00342663">
            <w:pPr>
              <w:pStyle w:val="TAC"/>
              <w:rPr>
                <w:ins w:id="789" w:author="Reclouds Hsieh (謝秋忠)" w:date="2021-03-04T08:40:00Z"/>
                <w:rFonts w:eastAsia="?? ??" w:cs="Arial"/>
                <w:szCs w:val="18"/>
              </w:rPr>
            </w:pPr>
            <w:ins w:id="790" w:author="Reclouds Hsieh (謝秋忠)" w:date="2021-03-04T08:40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972F2" w14:textId="77777777" w:rsidR="00CC0641" w:rsidRPr="00F00436" w:rsidRDefault="00CC0641" w:rsidP="00342663">
            <w:pPr>
              <w:pStyle w:val="TAC"/>
              <w:rPr>
                <w:ins w:id="791" w:author="Reclouds Hsieh (謝秋忠)" w:date="2021-03-04T08:40:00Z"/>
                <w:rFonts w:eastAsia="?? ??" w:cs="Arial"/>
                <w:szCs w:val="18"/>
              </w:rPr>
            </w:pPr>
            <w:ins w:id="792" w:author="Reclouds Hsieh (謝秋忠)" w:date="2021-03-04T08:40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154B928C" w14:textId="77777777" w:rsidR="00CC0641" w:rsidRPr="00F00436" w:rsidRDefault="00CC0641" w:rsidP="00342663">
            <w:pPr>
              <w:pStyle w:val="TAC"/>
              <w:rPr>
                <w:ins w:id="793" w:author="Reclouds Hsieh (謝秋忠)" w:date="2021-03-04T08:40:00Z"/>
                <w:rFonts w:eastAsia="?? ??" w:cs="Arial"/>
                <w:szCs w:val="18"/>
              </w:rPr>
            </w:pPr>
            <w:ins w:id="794" w:author="Reclouds Hsieh (謝秋忠)" w:date="2021-03-04T08:40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CC0641" w:rsidRPr="004937D2" w14:paraId="6A58242A" w14:textId="77777777" w:rsidTr="00342663">
        <w:trPr>
          <w:cantSplit/>
          <w:jc w:val="center"/>
          <w:ins w:id="795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630AA" w14:textId="77777777" w:rsidR="00CC0641" w:rsidRPr="00F00436" w:rsidRDefault="00CC0641" w:rsidP="00342663">
            <w:pPr>
              <w:pStyle w:val="TAL"/>
              <w:rPr>
                <w:ins w:id="796" w:author="Reclouds Hsieh (謝秋忠)" w:date="2021-03-04T08:40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797" w:author="Reclouds Hsieh (謝秋忠)" w:date="2021-03-04T08:4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0B8B0670" wp14:editId="6F82A0B8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C792" w14:textId="77777777" w:rsidR="00CC0641" w:rsidRPr="00F00436" w:rsidRDefault="00CC0641" w:rsidP="00342663">
            <w:pPr>
              <w:pStyle w:val="TAC"/>
              <w:rPr>
                <w:ins w:id="798" w:author="Reclouds Hsieh (謝秋忠)" w:date="2021-03-04T08:40:00Z"/>
                <w:rFonts w:eastAsia="?? ??" w:cs="Arial"/>
                <w:szCs w:val="18"/>
              </w:rPr>
            </w:pPr>
            <w:ins w:id="799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5EF67" w14:textId="77777777" w:rsidR="00CC0641" w:rsidRPr="00F00436" w:rsidRDefault="00CC0641" w:rsidP="00342663">
            <w:pPr>
              <w:pStyle w:val="TAC"/>
              <w:rPr>
                <w:ins w:id="800" w:author="Reclouds Hsieh (謝秋忠)" w:date="2021-03-04T08:40:00Z"/>
                <w:rFonts w:cs="Arial"/>
                <w:szCs w:val="18"/>
                <w:lang w:eastAsia="zh-CN"/>
              </w:rPr>
            </w:pPr>
            <w:ins w:id="801" w:author="Reclouds Hsieh (謝秋忠)" w:date="2021-03-04T08:40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E0136" w14:textId="77777777" w:rsidR="00CC0641" w:rsidRPr="00F00436" w:rsidRDefault="00CC0641" w:rsidP="00342663">
            <w:pPr>
              <w:pStyle w:val="TAC"/>
              <w:rPr>
                <w:ins w:id="802" w:author="Reclouds Hsieh (謝秋忠)" w:date="2021-03-04T08:40:00Z"/>
                <w:rFonts w:cs="Arial"/>
                <w:szCs w:val="18"/>
                <w:lang w:eastAsia="zh-CN"/>
              </w:rPr>
            </w:pPr>
            <w:ins w:id="803" w:author="Reclouds Hsieh (謝秋忠)" w:date="2021-03-04T08:40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2D713056" w14:textId="77777777" w:rsidR="00CC0641" w:rsidRPr="00F00436" w:rsidRDefault="00CC0641" w:rsidP="00342663">
            <w:pPr>
              <w:pStyle w:val="TAC"/>
              <w:rPr>
                <w:ins w:id="804" w:author="Reclouds Hsieh (謝秋忠)" w:date="2021-03-04T08:40:00Z"/>
                <w:rFonts w:cs="Arial"/>
                <w:szCs w:val="18"/>
                <w:lang w:eastAsia="zh-CN"/>
              </w:rPr>
            </w:pPr>
            <w:ins w:id="805" w:author="Reclouds Hsieh (謝秋忠)" w:date="2021-03-04T08:40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CC0641" w:rsidRPr="004937D2" w14:paraId="24542CFE" w14:textId="77777777" w:rsidTr="00342663">
        <w:trPr>
          <w:cantSplit/>
          <w:jc w:val="center"/>
          <w:ins w:id="806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3FB1" w14:textId="77777777" w:rsidR="00CC0641" w:rsidRPr="00F00436" w:rsidRDefault="00CC0641" w:rsidP="00342663">
            <w:pPr>
              <w:pStyle w:val="TAL"/>
              <w:rPr>
                <w:ins w:id="807" w:author="Reclouds Hsieh (謝秋忠)" w:date="2021-03-04T08:40:00Z"/>
                <w:rFonts w:eastAsia="?? ??" w:cs="Arial"/>
                <w:position w:val="-12"/>
                <w:szCs w:val="18"/>
              </w:rPr>
            </w:pPr>
            <w:ins w:id="808" w:author="Reclouds Hsieh (謝秋忠)" w:date="2021-03-04T08:40:00Z">
              <w:r w:rsidRPr="00101167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015CAF3B" wp14:editId="5BBB0BA0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3A60" w14:textId="77777777" w:rsidR="00CC0641" w:rsidRPr="00F00436" w:rsidRDefault="00CC0641" w:rsidP="00342663">
            <w:pPr>
              <w:pStyle w:val="TAC"/>
              <w:rPr>
                <w:ins w:id="809" w:author="Reclouds Hsieh (謝秋忠)" w:date="2021-03-04T08:40:00Z"/>
                <w:rFonts w:eastAsia="?? ??" w:cs="Arial"/>
                <w:szCs w:val="18"/>
              </w:rPr>
            </w:pPr>
            <w:ins w:id="810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43CE1" w14:textId="77777777" w:rsidR="00CC0641" w:rsidRPr="00F00436" w:rsidRDefault="00CC0641" w:rsidP="00342663">
            <w:pPr>
              <w:pStyle w:val="TAC"/>
              <w:rPr>
                <w:ins w:id="811" w:author="Reclouds Hsieh (謝秋忠)" w:date="2021-03-04T08:40:00Z"/>
                <w:rFonts w:cs="Arial"/>
                <w:szCs w:val="18"/>
              </w:rPr>
            </w:pPr>
            <w:ins w:id="812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072EE" w14:textId="77777777" w:rsidR="00CC0641" w:rsidRPr="00F00436" w:rsidRDefault="00CC0641" w:rsidP="00342663">
            <w:pPr>
              <w:pStyle w:val="TAC"/>
              <w:rPr>
                <w:ins w:id="813" w:author="Reclouds Hsieh (謝秋忠)" w:date="2021-03-04T08:40:00Z"/>
                <w:rFonts w:cs="Arial"/>
                <w:szCs w:val="18"/>
              </w:rPr>
            </w:pPr>
            <w:ins w:id="814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63D60394" w14:textId="77777777" w:rsidR="00CC0641" w:rsidRPr="00F00436" w:rsidRDefault="00CC0641" w:rsidP="00342663">
            <w:pPr>
              <w:pStyle w:val="TAC"/>
              <w:rPr>
                <w:ins w:id="815" w:author="Reclouds Hsieh (謝秋忠)" w:date="2021-03-04T08:40:00Z"/>
                <w:rFonts w:cs="Arial"/>
                <w:szCs w:val="18"/>
              </w:rPr>
            </w:pPr>
            <w:ins w:id="816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CC0641" w:rsidRPr="004937D2" w14:paraId="42D32F17" w14:textId="77777777" w:rsidTr="00342663">
        <w:trPr>
          <w:cantSplit/>
          <w:jc w:val="center"/>
          <w:ins w:id="817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D926" w14:textId="77777777" w:rsidR="00CC0641" w:rsidRPr="00F00436" w:rsidRDefault="00CC0641" w:rsidP="00342663">
            <w:pPr>
              <w:pStyle w:val="TAL"/>
              <w:rPr>
                <w:ins w:id="818" w:author="Reclouds Hsieh (謝秋忠)" w:date="2021-03-04T08:40:00Z"/>
                <w:rFonts w:cs="Arial"/>
                <w:szCs w:val="18"/>
              </w:rPr>
            </w:pPr>
            <w:ins w:id="819" w:author="Reclouds Hsieh (謝秋忠)" w:date="2021-03-04T08:40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6E96" w14:textId="77777777" w:rsidR="00CC0641" w:rsidRPr="00F00436" w:rsidRDefault="00CC0641" w:rsidP="00342663">
            <w:pPr>
              <w:pStyle w:val="TAC"/>
              <w:rPr>
                <w:ins w:id="820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138F" w14:textId="77777777" w:rsidR="00CC0641" w:rsidRPr="00F00436" w:rsidRDefault="00CC0641" w:rsidP="00342663">
            <w:pPr>
              <w:pStyle w:val="TAC"/>
              <w:rPr>
                <w:ins w:id="821" w:author="Reclouds Hsieh (謝秋忠)" w:date="2021-03-04T08:40:00Z"/>
                <w:rFonts w:eastAsia="?? ??" w:cs="Arial"/>
                <w:szCs w:val="18"/>
              </w:rPr>
            </w:pPr>
            <w:ins w:id="822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CC0641" w:rsidRPr="004937D2" w14:paraId="6F542516" w14:textId="77777777" w:rsidTr="00342663">
        <w:trPr>
          <w:cantSplit/>
          <w:jc w:val="center"/>
          <w:ins w:id="823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4C8A" w14:textId="77777777" w:rsidR="00CC0641" w:rsidRPr="00F00436" w:rsidRDefault="00CC0641" w:rsidP="00342663">
            <w:pPr>
              <w:pStyle w:val="TAL"/>
              <w:rPr>
                <w:ins w:id="824" w:author="Reclouds Hsieh (謝秋忠)" w:date="2021-03-04T08:40:00Z"/>
                <w:rFonts w:eastAsia="?? ??" w:cs="Arial"/>
                <w:szCs w:val="18"/>
              </w:rPr>
            </w:pPr>
            <w:ins w:id="825" w:author="Reclouds Hsieh (謝秋忠)" w:date="2021-03-04T08:40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130A" w14:textId="77777777" w:rsidR="00CC0641" w:rsidRPr="00F00436" w:rsidRDefault="00CC0641" w:rsidP="00342663">
            <w:pPr>
              <w:pStyle w:val="TAC"/>
              <w:rPr>
                <w:ins w:id="826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365B" w14:textId="77777777" w:rsidR="00CC0641" w:rsidRPr="00F00436" w:rsidRDefault="00CC0641" w:rsidP="00342663">
            <w:pPr>
              <w:pStyle w:val="TAC"/>
              <w:rPr>
                <w:ins w:id="827" w:author="Reclouds Hsieh (謝秋忠)" w:date="2021-03-04T08:40:00Z"/>
                <w:rFonts w:eastAsia="?? ??" w:cs="Arial"/>
                <w:szCs w:val="18"/>
              </w:rPr>
            </w:pPr>
            <w:ins w:id="828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CC0641" w:rsidRPr="004937D2" w14:paraId="1C900C97" w14:textId="77777777" w:rsidTr="00342663">
        <w:trPr>
          <w:cantSplit/>
          <w:jc w:val="center"/>
          <w:ins w:id="829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A9A4" w14:textId="77777777" w:rsidR="00CC0641" w:rsidRPr="00F00436" w:rsidRDefault="00CC0641" w:rsidP="00342663">
            <w:pPr>
              <w:pStyle w:val="TAL"/>
              <w:rPr>
                <w:ins w:id="830" w:author="Reclouds Hsieh (謝秋忠)" w:date="2021-03-04T08:40:00Z"/>
                <w:rFonts w:eastAsia="?? ??" w:cs="Arial"/>
                <w:szCs w:val="18"/>
              </w:rPr>
            </w:pPr>
            <w:ins w:id="831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BBABD" w14:textId="77777777" w:rsidR="00CC0641" w:rsidRPr="00F00436" w:rsidRDefault="00CC0641" w:rsidP="00342663">
            <w:pPr>
              <w:pStyle w:val="TAC"/>
              <w:rPr>
                <w:ins w:id="832" w:author="Reclouds Hsieh (謝秋忠)" w:date="2021-03-04T08:40:00Z"/>
                <w:rFonts w:eastAsia="?? ??" w:cs="Arial"/>
                <w:szCs w:val="18"/>
              </w:rPr>
            </w:pPr>
            <w:proofErr w:type="spellStart"/>
            <w:ins w:id="833" w:author="Reclouds Hsieh (謝秋忠)" w:date="2021-03-04T08:40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CD68" w14:textId="77777777" w:rsidR="00CC0641" w:rsidRPr="00F00436" w:rsidRDefault="00CC0641" w:rsidP="00342663">
            <w:pPr>
              <w:pStyle w:val="TAC"/>
              <w:rPr>
                <w:ins w:id="834" w:author="Reclouds Hsieh (謝秋忠)" w:date="2021-03-04T08:40:00Z"/>
                <w:rFonts w:cs="Arial"/>
                <w:i/>
                <w:iCs/>
                <w:szCs w:val="18"/>
              </w:rPr>
            </w:pPr>
            <w:proofErr w:type="spellStart"/>
            <w:ins w:id="835" w:author="Reclouds Hsieh (謝秋忠)" w:date="2021-03-04T08:40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CC0641" w:rsidRPr="004937D2" w14:paraId="6F11E6B5" w14:textId="77777777" w:rsidTr="00342663">
        <w:tblPrEx>
          <w:tblLook w:val="04A0" w:firstRow="1" w:lastRow="0" w:firstColumn="1" w:lastColumn="0" w:noHBand="0" w:noVBand="1"/>
        </w:tblPrEx>
        <w:trPr>
          <w:cantSplit/>
          <w:jc w:val="center"/>
          <w:ins w:id="836" w:author="Reclouds Hsieh (謝秋忠)" w:date="2021-03-04T08:40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AF6E" w14:textId="77777777" w:rsidR="00CC0641" w:rsidRPr="00F00436" w:rsidRDefault="00CC0641" w:rsidP="00342663">
            <w:pPr>
              <w:pStyle w:val="TAL"/>
              <w:rPr>
                <w:ins w:id="837" w:author="Reclouds Hsieh (謝秋忠)" w:date="2021-03-04T08:40:00Z"/>
                <w:rFonts w:eastAsia="?? ??" w:cs="Arial"/>
                <w:szCs w:val="18"/>
              </w:rPr>
            </w:pPr>
            <w:proofErr w:type="spellStart"/>
            <w:ins w:id="838" w:author="Reclouds Hsieh (謝秋忠)" w:date="2021-03-04T08:40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001A" w14:textId="77777777" w:rsidR="00CC0641" w:rsidRPr="00F00436" w:rsidRDefault="00CC0641" w:rsidP="00342663">
            <w:pPr>
              <w:pStyle w:val="TAC"/>
              <w:rPr>
                <w:ins w:id="839" w:author="Reclouds Hsieh (謝秋忠)" w:date="2021-03-04T08:40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C9ED" w14:textId="77777777" w:rsidR="00CC0641" w:rsidRPr="00F00436" w:rsidRDefault="00CC0641" w:rsidP="00342663">
            <w:pPr>
              <w:pStyle w:val="TAC"/>
              <w:rPr>
                <w:ins w:id="840" w:author="Reclouds Hsieh (謝秋忠)" w:date="2021-03-04T08:40:00Z"/>
                <w:rFonts w:eastAsia="?? ??" w:cs="Arial"/>
                <w:szCs w:val="18"/>
              </w:rPr>
            </w:pPr>
            <w:ins w:id="841" w:author="Reclouds Hsieh (謝秋忠)" w:date="2021-03-04T08:40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52E8" w14:textId="77777777" w:rsidR="00CC0641" w:rsidRPr="00F00436" w:rsidRDefault="00CC0641" w:rsidP="00342663">
            <w:pPr>
              <w:pStyle w:val="TAC"/>
              <w:rPr>
                <w:ins w:id="842" w:author="Reclouds Hsieh (謝秋忠)" w:date="2021-03-04T08:40:00Z"/>
                <w:rFonts w:eastAsia="?? ??" w:cs="Arial"/>
                <w:szCs w:val="18"/>
              </w:rPr>
            </w:pPr>
            <w:ins w:id="843" w:author="Reclouds Hsieh (謝秋忠)" w:date="2021-03-04T08:40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E89" w14:textId="77777777" w:rsidR="00CC0641" w:rsidRPr="00F00436" w:rsidRDefault="00CC0641" w:rsidP="00342663">
            <w:pPr>
              <w:pStyle w:val="TAC"/>
              <w:rPr>
                <w:ins w:id="844" w:author="Reclouds Hsieh (謝秋忠)" w:date="2021-03-04T08:40:00Z"/>
                <w:rFonts w:cs="Arial"/>
                <w:szCs w:val="18"/>
              </w:rPr>
            </w:pPr>
            <w:ins w:id="845" w:author="Reclouds Hsieh (謝秋忠)" w:date="2021-03-04T08:40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CC0641" w:rsidRPr="004937D2" w14:paraId="00E12DB3" w14:textId="77777777" w:rsidTr="00342663">
        <w:trPr>
          <w:cantSplit/>
          <w:trHeight w:val="475"/>
          <w:jc w:val="center"/>
          <w:ins w:id="846" w:author="Reclouds Hsieh (謝秋忠)" w:date="2021-03-04T08:40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9EE6" w14:textId="77777777" w:rsidR="00CC0641" w:rsidRPr="00F00436" w:rsidRDefault="00CC0641" w:rsidP="00342663">
            <w:pPr>
              <w:pStyle w:val="TAN"/>
              <w:rPr>
                <w:ins w:id="847" w:author="Reclouds Hsieh (謝秋忠)" w:date="2021-03-04T08:40:00Z"/>
                <w:rFonts w:cs="Arial"/>
                <w:szCs w:val="18"/>
              </w:rPr>
            </w:pPr>
            <w:ins w:id="848" w:author="Reclouds Hsieh (謝秋忠)" w:date="2021-03-04T08:40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70F89BD1" w14:textId="77777777" w:rsidR="00CC0641" w:rsidRPr="00F00436" w:rsidRDefault="00CC0641" w:rsidP="00342663">
            <w:pPr>
              <w:pStyle w:val="TAN"/>
              <w:rPr>
                <w:ins w:id="849" w:author="Reclouds Hsieh (謝秋忠)" w:date="2021-03-04T08:40:00Z"/>
                <w:rFonts w:cs="Arial"/>
                <w:szCs w:val="18"/>
              </w:rPr>
            </w:pPr>
            <w:ins w:id="850" w:author="Reclouds Hsieh (謝秋忠)" w:date="2021-03-04T08:40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0C7E9EF5" w14:textId="77777777" w:rsidR="00CC0641" w:rsidRPr="00F00436" w:rsidRDefault="00CC0641" w:rsidP="00342663">
            <w:pPr>
              <w:pStyle w:val="TAN"/>
              <w:rPr>
                <w:ins w:id="851" w:author="Reclouds Hsieh (謝秋忠)" w:date="2021-03-04T08:40:00Z"/>
                <w:rFonts w:cs="Arial"/>
                <w:szCs w:val="18"/>
              </w:rPr>
            </w:pPr>
            <w:ins w:id="852" w:author="Reclouds Hsieh (謝秋忠)" w:date="2021-03-04T08:40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70A4E48F" w14:textId="77777777" w:rsidR="00CC0641" w:rsidRPr="00F00436" w:rsidRDefault="00CC0641" w:rsidP="00342663">
            <w:pPr>
              <w:pStyle w:val="TAN"/>
              <w:rPr>
                <w:ins w:id="853" w:author="Reclouds Hsieh (謝秋忠)" w:date="2021-03-04T08:40:00Z"/>
                <w:rFonts w:cs="Arial"/>
                <w:szCs w:val="18"/>
              </w:rPr>
            </w:pPr>
            <w:ins w:id="854" w:author="Reclouds Hsieh (謝秋忠)" w:date="2021-03-04T08:40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59A2E74B" w14:textId="77777777" w:rsidR="00CC0641" w:rsidRPr="00B81A43" w:rsidRDefault="00CC0641" w:rsidP="00CC0641">
      <w:pPr>
        <w:rPr>
          <w:ins w:id="855" w:author="Reclouds Hsieh (謝秋忠)" w:date="2021-03-04T08:40:00Z"/>
          <w:rFonts w:cs="Calibri"/>
          <w:sz w:val="18"/>
          <w:szCs w:val="18"/>
        </w:rPr>
      </w:pPr>
    </w:p>
    <w:p w14:paraId="59901C16" w14:textId="77777777" w:rsidR="00CC0641" w:rsidRPr="00B81A43" w:rsidRDefault="00CC0641" w:rsidP="00CC0641">
      <w:pPr>
        <w:rPr>
          <w:ins w:id="856" w:author="Reclouds Hsieh (謝秋忠)" w:date="2021-03-04T08:40:00Z"/>
          <w:rFonts w:cs="Calibri"/>
        </w:rPr>
      </w:pPr>
      <w:ins w:id="857" w:author="Reclouds Hsieh (謝秋忠)" w:date="2021-03-04T08:40:00Z">
        <w:r w:rsidRPr="00B81A43">
          <w:rPr>
            <w:rFonts w:cs="Calibri"/>
          </w:rPr>
          <w:t xml:space="preserve">The </w:t>
        </w:r>
        <w:proofErr w:type="gramStart"/>
        <w:r w:rsidRPr="00B81A43">
          <w:rPr>
            <w:rFonts w:cs="Calibri"/>
          </w:rPr>
          <w:t>pass fail</w:t>
        </w:r>
        <w:proofErr w:type="gramEnd"/>
        <w:r w:rsidRPr="00B81A43">
          <w:rPr>
            <w:rFonts w:cs="Calibri"/>
          </w:rPr>
          <w:t xml:space="preserve">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08925641" w:rsidR="001C4B3B" w:rsidRPr="000B3677" w:rsidRDefault="00CC0641" w:rsidP="00CC0641">
      <w:pPr>
        <w:rPr>
          <w:b/>
          <w:color w:val="0000FF"/>
          <w:sz w:val="36"/>
        </w:rPr>
      </w:pPr>
      <w:ins w:id="858" w:author="Reclouds Hsieh (謝秋忠)" w:date="2021-03-04T08:40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4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34FDE" w14:textId="77777777" w:rsidR="002C2453" w:rsidRDefault="002C2453">
      <w:r>
        <w:separator/>
      </w:r>
    </w:p>
  </w:endnote>
  <w:endnote w:type="continuationSeparator" w:id="0">
    <w:p w14:paraId="00058789" w14:textId="77777777" w:rsidR="002C2453" w:rsidRDefault="002C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6D742" w14:textId="77777777" w:rsidR="002C2453" w:rsidRDefault="002C2453">
      <w:r>
        <w:separator/>
      </w:r>
    </w:p>
  </w:footnote>
  <w:footnote w:type="continuationSeparator" w:id="0">
    <w:p w14:paraId="5CA665AF" w14:textId="77777777" w:rsidR="002C2453" w:rsidRDefault="002C2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B423D" w:rsidRDefault="008B42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B423D" w:rsidRDefault="008B42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B423D" w:rsidRDefault="008B42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B423D" w:rsidRDefault="008B423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clouds Hsieh (謝秋忠)">
    <w15:presenceInfo w15:providerId="None" w15:userId="Reclouds Hsieh (謝秋忠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33"/>
    <w:rsid w:val="00022E4A"/>
    <w:rsid w:val="0003769D"/>
    <w:rsid w:val="000A6394"/>
    <w:rsid w:val="000B3677"/>
    <w:rsid w:val="000B7FED"/>
    <w:rsid w:val="000C038A"/>
    <w:rsid w:val="000C6598"/>
    <w:rsid w:val="000D44B3"/>
    <w:rsid w:val="000E02BE"/>
    <w:rsid w:val="00101167"/>
    <w:rsid w:val="00123C29"/>
    <w:rsid w:val="001416D6"/>
    <w:rsid w:val="00145D43"/>
    <w:rsid w:val="00171A81"/>
    <w:rsid w:val="0017392D"/>
    <w:rsid w:val="00192C46"/>
    <w:rsid w:val="001A08B3"/>
    <w:rsid w:val="001A7B60"/>
    <w:rsid w:val="001B3438"/>
    <w:rsid w:val="001B52F0"/>
    <w:rsid w:val="001B7A65"/>
    <w:rsid w:val="001C4B3B"/>
    <w:rsid w:val="001E2BC5"/>
    <w:rsid w:val="001E41F3"/>
    <w:rsid w:val="001F42D0"/>
    <w:rsid w:val="00200391"/>
    <w:rsid w:val="002272CF"/>
    <w:rsid w:val="002435B6"/>
    <w:rsid w:val="0026004D"/>
    <w:rsid w:val="002640DD"/>
    <w:rsid w:val="00275D12"/>
    <w:rsid w:val="00284FEB"/>
    <w:rsid w:val="002860C4"/>
    <w:rsid w:val="002B21AB"/>
    <w:rsid w:val="002B5741"/>
    <w:rsid w:val="002B7DB9"/>
    <w:rsid w:val="002C2453"/>
    <w:rsid w:val="002D4D1F"/>
    <w:rsid w:val="002D6A33"/>
    <w:rsid w:val="002E472E"/>
    <w:rsid w:val="002E55D8"/>
    <w:rsid w:val="002F45E3"/>
    <w:rsid w:val="00305409"/>
    <w:rsid w:val="00307A37"/>
    <w:rsid w:val="0031509E"/>
    <w:rsid w:val="003609EF"/>
    <w:rsid w:val="0036231A"/>
    <w:rsid w:val="00374D96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1F43"/>
    <w:rsid w:val="0051580D"/>
    <w:rsid w:val="00530BEB"/>
    <w:rsid w:val="00547111"/>
    <w:rsid w:val="00592D74"/>
    <w:rsid w:val="005E2C44"/>
    <w:rsid w:val="00605CEE"/>
    <w:rsid w:val="00621188"/>
    <w:rsid w:val="006257ED"/>
    <w:rsid w:val="00650E28"/>
    <w:rsid w:val="006539E1"/>
    <w:rsid w:val="00657BF8"/>
    <w:rsid w:val="00665C47"/>
    <w:rsid w:val="00686C54"/>
    <w:rsid w:val="00691CCF"/>
    <w:rsid w:val="00695808"/>
    <w:rsid w:val="006A0695"/>
    <w:rsid w:val="006B46FB"/>
    <w:rsid w:val="006B6452"/>
    <w:rsid w:val="006B7532"/>
    <w:rsid w:val="006E21FB"/>
    <w:rsid w:val="007011EC"/>
    <w:rsid w:val="00744952"/>
    <w:rsid w:val="007516F9"/>
    <w:rsid w:val="0076389A"/>
    <w:rsid w:val="0076664C"/>
    <w:rsid w:val="007818B5"/>
    <w:rsid w:val="00792342"/>
    <w:rsid w:val="007977A8"/>
    <w:rsid w:val="007B512A"/>
    <w:rsid w:val="007C2097"/>
    <w:rsid w:val="007D6A07"/>
    <w:rsid w:val="007F4482"/>
    <w:rsid w:val="007F7259"/>
    <w:rsid w:val="008033C3"/>
    <w:rsid w:val="008040A8"/>
    <w:rsid w:val="008262D9"/>
    <w:rsid w:val="008279FA"/>
    <w:rsid w:val="008341F6"/>
    <w:rsid w:val="008626E7"/>
    <w:rsid w:val="00870EE7"/>
    <w:rsid w:val="008863B9"/>
    <w:rsid w:val="008A45A6"/>
    <w:rsid w:val="008B423D"/>
    <w:rsid w:val="008D1105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4636F"/>
    <w:rsid w:val="00951CAB"/>
    <w:rsid w:val="009616EF"/>
    <w:rsid w:val="009777D9"/>
    <w:rsid w:val="00991B88"/>
    <w:rsid w:val="009950E7"/>
    <w:rsid w:val="009A5753"/>
    <w:rsid w:val="009A579D"/>
    <w:rsid w:val="009D7F54"/>
    <w:rsid w:val="009E3297"/>
    <w:rsid w:val="009F734F"/>
    <w:rsid w:val="00A17873"/>
    <w:rsid w:val="00A246B6"/>
    <w:rsid w:val="00A24BD5"/>
    <w:rsid w:val="00A47E70"/>
    <w:rsid w:val="00A50CF0"/>
    <w:rsid w:val="00A720FF"/>
    <w:rsid w:val="00A76669"/>
    <w:rsid w:val="00A7671C"/>
    <w:rsid w:val="00AA24EB"/>
    <w:rsid w:val="00AA2CBC"/>
    <w:rsid w:val="00AC5820"/>
    <w:rsid w:val="00AD1CD8"/>
    <w:rsid w:val="00AD6227"/>
    <w:rsid w:val="00AE5AF6"/>
    <w:rsid w:val="00AF6094"/>
    <w:rsid w:val="00B11776"/>
    <w:rsid w:val="00B258BB"/>
    <w:rsid w:val="00B47A26"/>
    <w:rsid w:val="00B67B97"/>
    <w:rsid w:val="00B9006E"/>
    <w:rsid w:val="00B968C8"/>
    <w:rsid w:val="00BA3EC5"/>
    <w:rsid w:val="00BA51D9"/>
    <w:rsid w:val="00BB5DFC"/>
    <w:rsid w:val="00BC0305"/>
    <w:rsid w:val="00BD279D"/>
    <w:rsid w:val="00BD6BB8"/>
    <w:rsid w:val="00C01E1B"/>
    <w:rsid w:val="00C259CC"/>
    <w:rsid w:val="00C37192"/>
    <w:rsid w:val="00C5750A"/>
    <w:rsid w:val="00C66BA2"/>
    <w:rsid w:val="00C76839"/>
    <w:rsid w:val="00C77991"/>
    <w:rsid w:val="00C81EAD"/>
    <w:rsid w:val="00C95985"/>
    <w:rsid w:val="00CC0641"/>
    <w:rsid w:val="00CC5026"/>
    <w:rsid w:val="00CC68D0"/>
    <w:rsid w:val="00D03F9A"/>
    <w:rsid w:val="00D06D51"/>
    <w:rsid w:val="00D15818"/>
    <w:rsid w:val="00D24991"/>
    <w:rsid w:val="00D50255"/>
    <w:rsid w:val="00D56F96"/>
    <w:rsid w:val="00D66520"/>
    <w:rsid w:val="00D8364A"/>
    <w:rsid w:val="00DB11CC"/>
    <w:rsid w:val="00DC1815"/>
    <w:rsid w:val="00DD3CD4"/>
    <w:rsid w:val="00DE34CF"/>
    <w:rsid w:val="00DF11C6"/>
    <w:rsid w:val="00E13F3D"/>
    <w:rsid w:val="00E34898"/>
    <w:rsid w:val="00E71219"/>
    <w:rsid w:val="00E956BE"/>
    <w:rsid w:val="00E97F8B"/>
    <w:rsid w:val="00EB09B7"/>
    <w:rsid w:val="00EE79D7"/>
    <w:rsid w:val="00EE7D7C"/>
    <w:rsid w:val="00EF79AC"/>
    <w:rsid w:val="00F25815"/>
    <w:rsid w:val="00F25D98"/>
    <w:rsid w:val="00F300FB"/>
    <w:rsid w:val="00F30F30"/>
    <w:rsid w:val="00F43C2F"/>
    <w:rsid w:val="00FB6386"/>
    <w:rsid w:val="00FC15AC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56F96"/>
    <w:rPr>
      <w:rFonts w:ascii="Arial" w:hAnsi="Arial"/>
      <w:sz w:val="24"/>
      <w:lang w:val="en-GB" w:eastAsia="en-US"/>
    </w:r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标题 81 字元,Heading 811 字元,Level_2 字元,Heading 8111 字元,Heading 81111 字元"/>
    <w:link w:val="5"/>
    <w:rsid w:val="002435B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5432-BC66-44A9-8D2D-FACD95EA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7</Pages>
  <Words>2212</Words>
  <Characters>12613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(謝秋忠)</cp:lastModifiedBy>
  <cp:revision>149</cp:revision>
  <cp:lastPrinted>1899-12-31T23:00:00Z</cp:lastPrinted>
  <dcterms:created xsi:type="dcterms:W3CDTF">2021-01-26T01:29:00Z</dcterms:created>
  <dcterms:modified xsi:type="dcterms:W3CDTF">2021-03-04T00:40:00Z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