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0E538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A4072F">
        <w:fldChar w:fldCharType="begin"/>
      </w:r>
      <w:r w:rsidR="00A4072F">
        <w:instrText xml:space="preserve"> DOCPROPERTY  Tdoc#  \* MERGEFORMAT </w:instrText>
      </w:r>
      <w:r w:rsidR="00A4072F">
        <w:fldChar w:fldCharType="separate"/>
      </w:r>
      <w:r w:rsidR="00D517CF">
        <w:rPr>
          <w:b/>
          <w:i/>
          <w:noProof/>
          <w:sz w:val="28"/>
        </w:rPr>
        <w:t>R5-21</w:t>
      </w:r>
      <w:r w:rsidR="00A4072F">
        <w:rPr>
          <w:b/>
          <w:i/>
          <w:noProof/>
          <w:sz w:val="28"/>
        </w:rPr>
        <w:fldChar w:fldCharType="end"/>
      </w:r>
      <w:r w:rsidR="0042540B">
        <w:rPr>
          <w:b/>
          <w:i/>
          <w:noProof/>
          <w:sz w:val="28"/>
        </w:rPr>
        <w:t>1733</w:t>
      </w:r>
    </w:p>
    <w:p w14:paraId="7CB45193" w14:textId="5BC7F69C" w:rsidR="001E41F3" w:rsidRDefault="00A4072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EF2E1" w:rsidR="001E41F3" w:rsidRPr="00410371" w:rsidRDefault="00A4072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62399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F135C" w:rsidR="001E41F3" w:rsidRPr="00410371" w:rsidRDefault="00A206FF" w:rsidP="00547111">
            <w:pPr>
              <w:pStyle w:val="CRCoverPage"/>
              <w:spacing w:after="0"/>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DD048" w:rsidR="001E41F3" w:rsidRPr="00410371" w:rsidRDefault="00CC4E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A4072F">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14508" w14:textId="77777777" w:rsidR="00623994" w:rsidRDefault="00623994" w:rsidP="00623994">
            <w:pPr>
              <w:pStyle w:val="CRCoverPage"/>
              <w:spacing w:after="0"/>
              <w:ind w:left="100"/>
              <w:rPr>
                <w:noProof/>
                <w:lang w:eastAsia="zh-CN"/>
              </w:rPr>
            </w:pPr>
            <w:r w:rsidRPr="00ED6AD6">
              <w:rPr>
                <w:noProof/>
                <w:lang w:eastAsia="zh-CN"/>
              </w:rPr>
              <w:t>Updated TP analysis for 7.3B Reference sensitivity for EN-DC in FR1</w:t>
            </w:r>
          </w:p>
          <w:p w14:paraId="3D393EEE" w14:textId="7EFBF2DF" w:rsidR="00C2613D" w:rsidRDefault="00C2613D" w:rsidP="00C2613D">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4072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4072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0630" w:rsidR="001E41F3" w:rsidRDefault="00FB3F36">
            <w:pPr>
              <w:pStyle w:val="CRCoverPage"/>
              <w:spacing w:after="0"/>
              <w:ind w:left="100"/>
              <w:rPr>
                <w:noProof/>
              </w:rPr>
            </w:pPr>
            <w:r w:rsidRPr="00FB3F3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91B1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047859">
              <w:rPr>
                <w:noProof/>
              </w:rPr>
              <w:t>2</w:t>
            </w:r>
            <w:r w:rsidRPr="008C2C74">
              <w:rPr>
                <w:noProof/>
              </w:rPr>
              <w:t>-</w:t>
            </w:r>
            <w:r w:rsidRPr="008C2C74">
              <w:rPr>
                <w:noProof/>
              </w:rPr>
              <w:fldChar w:fldCharType="end"/>
            </w:r>
            <w:r w:rsidR="00047859">
              <w:rPr>
                <w:noProof/>
              </w:rPr>
              <w:t>1</w:t>
            </w:r>
            <w:r w:rsidR="009D26F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4072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A407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3BE35" w:rsidR="001E41F3" w:rsidRDefault="00623994" w:rsidP="0014362C">
            <w:pPr>
              <w:pStyle w:val="CRCoverPage"/>
              <w:spacing w:after="0"/>
              <w:ind w:left="100"/>
              <w:rPr>
                <w:noProof/>
                <w:lang w:eastAsia="zh-CN"/>
              </w:rPr>
            </w:pPr>
            <w:r w:rsidRPr="00E401C4">
              <w:rPr>
                <w:noProof/>
                <w:lang w:eastAsia="zh-CN"/>
              </w:rPr>
              <w:t xml:space="preserve">Current TP analysis </w:t>
            </w:r>
            <w:r>
              <w:rPr>
                <w:noProof/>
                <w:lang w:eastAsia="zh-CN"/>
              </w:rPr>
              <w:t>have not considered all the Rel-16 EN-DC configurations in TS38.101-3 V16.6.0.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67BDD" w14:textId="6F57AC01" w:rsidR="00320082" w:rsidRPr="00991FE8" w:rsidRDefault="00623994" w:rsidP="00623994">
            <w:pPr>
              <w:pStyle w:val="CRCoverPage"/>
              <w:spacing w:after="0"/>
              <w:ind w:left="100"/>
            </w:pPr>
            <w:r w:rsidRPr="00991FE8">
              <w:t>38.521-3</w:t>
            </w:r>
            <w:r w:rsidR="0014362C" w:rsidRPr="00991FE8">
              <w:t xml:space="preserve"> </w:t>
            </w:r>
            <w:r w:rsidRPr="00991FE8">
              <w:t>TP</w:t>
            </w:r>
            <w:r w:rsidR="0014362C" w:rsidRPr="00991FE8">
              <w:t xml:space="preserve"> </w:t>
            </w:r>
            <w:r w:rsidRPr="00991FE8">
              <w:t>analysis</w:t>
            </w:r>
            <w:r w:rsidR="0014362C" w:rsidRPr="00991FE8">
              <w:t xml:space="preserve"> added:</w:t>
            </w:r>
          </w:p>
          <w:p w14:paraId="457DDFF4" w14:textId="0D9F036B" w:rsidR="00623994" w:rsidRPr="00991FE8" w:rsidRDefault="00623994" w:rsidP="00623994">
            <w:pPr>
              <w:pStyle w:val="CRCoverPage"/>
              <w:numPr>
                <w:ilvl w:val="0"/>
                <w:numId w:val="39"/>
              </w:numPr>
              <w:spacing w:after="0"/>
            </w:pPr>
            <w:r w:rsidRPr="00991FE8">
              <w:t xml:space="preserve">Add 2CC configurations DC_7A_n1A, DC_7A_n3A, DC_8A_n1A, DC_8A_n3A and DC_20A_n1A into Table </w:t>
            </w:r>
            <w:r w:rsidR="0014362C" w:rsidRPr="00991FE8">
              <w:t>4.3.</w:t>
            </w:r>
            <w:r w:rsidRPr="00991FE8">
              <w:t>3</w:t>
            </w:r>
            <w:r w:rsidR="00731918" w:rsidRPr="00991FE8">
              <w:t>.1</w:t>
            </w:r>
            <w:r w:rsidRPr="00991FE8">
              <w:t>-1</w:t>
            </w:r>
          </w:p>
          <w:p w14:paraId="167EDA2F" w14:textId="03DCEDF9" w:rsidR="00623994" w:rsidRPr="00991FE8" w:rsidRDefault="00623994" w:rsidP="00623994">
            <w:pPr>
              <w:pStyle w:val="CRCoverPage"/>
              <w:numPr>
                <w:ilvl w:val="0"/>
                <w:numId w:val="39"/>
              </w:numPr>
              <w:spacing w:after="0"/>
            </w:pPr>
            <w:r w:rsidRPr="00991FE8">
              <w:t xml:space="preserve">Add 3CC configurations </w:t>
            </w:r>
            <w:r w:rsidRPr="00991FE8">
              <w:rPr>
                <w:lang w:val="en-CA"/>
              </w:rPr>
              <w:t xml:space="preserve">DC_1A-7A_n3A, DC_1A-8A_n3A, DC_3A-20A_n1A and DC_7A-20A_n3A </w:t>
            </w:r>
            <w:r w:rsidRPr="00991FE8">
              <w:t xml:space="preserve">into Table </w:t>
            </w:r>
            <w:r w:rsidR="00731918" w:rsidRPr="00991FE8">
              <w:t>4.3.3.1-2</w:t>
            </w:r>
          </w:p>
          <w:p w14:paraId="31C656EC" w14:textId="0EE36A9E" w:rsidR="00623994" w:rsidRDefault="00623994" w:rsidP="0062399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5D75B" w:rsidR="001E41F3" w:rsidRDefault="00623994">
            <w:pPr>
              <w:pStyle w:val="CRCoverPage"/>
              <w:spacing w:after="0"/>
              <w:ind w:left="100"/>
              <w:rPr>
                <w:noProof/>
              </w:rPr>
            </w:pPr>
            <w:r>
              <w:rPr>
                <w:noProof/>
                <w:lang w:eastAsia="zh-CN"/>
              </w:rPr>
              <w:t>EN-DC</w:t>
            </w:r>
            <w:r w:rsidRPr="00E401C4">
              <w:rPr>
                <w:noProof/>
                <w:lang w:eastAsia="zh-CN"/>
              </w:rPr>
              <w:t xml:space="preserve"> configurations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CE4" w:rsidR="001E41F3" w:rsidRDefault="00623994">
            <w:pPr>
              <w:pStyle w:val="CRCoverPage"/>
              <w:spacing w:after="0"/>
              <w:ind w:left="100"/>
              <w:rPr>
                <w:noProof/>
              </w:rPr>
            </w:pPr>
            <w:r w:rsidRPr="00991FE8">
              <w:rPr>
                <w:noProof/>
                <w:lang w:eastAsia="zh-CN"/>
              </w:rPr>
              <w:t>4.3</w:t>
            </w:r>
            <w:r w:rsidR="00BC26B6" w:rsidRPr="00991FE8">
              <w:rPr>
                <w:noProof/>
                <w:lang w:eastAsia="zh-CN"/>
              </w:rPr>
              <w:t>.</w:t>
            </w:r>
            <w:r w:rsidR="00731918" w:rsidRPr="00991FE8">
              <w:rPr>
                <w:noProof/>
                <w:lang w:eastAsia="zh-CN"/>
              </w:rPr>
              <w:t>3</w:t>
            </w:r>
            <w:r w:rsidR="00BC26B6" w:rsidRPr="00991FE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D761C9" w:rsidR="001E41F3" w:rsidRDefault="00BC2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A7A0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E596D" w:rsidR="001E41F3" w:rsidRDefault="00BC26B6">
            <w:pPr>
              <w:pStyle w:val="CRCoverPage"/>
              <w:spacing w:after="0"/>
              <w:ind w:left="99"/>
              <w:rPr>
                <w:noProof/>
              </w:rPr>
            </w:pPr>
            <w:r w:rsidRPr="00E401C4">
              <w:rPr>
                <w:noProof/>
              </w:rPr>
              <w:t>TS 38.521-</w:t>
            </w:r>
            <w:r>
              <w:rPr>
                <w:noProof/>
              </w:rPr>
              <w:t>3</w:t>
            </w:r>
            <w:r w:rsidRPr="00E401C4">
              <w:rPr>
                <w:noProof/>
              </w:rPr>
              <w:t xml:space="preserve"> CR </w:t>
            </w:r>
            <w:r w:rsidR="00FF41D6">
              <w:rPr>
                <w:noProof/>
              </w:rPr>
              <w:t>0840, 0841, 0842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B6EFE" w14:textId="77777777" w:rsidR="009D26F1" w:rsidRDefault="009D26F1" w:rsidP="009D26F1">
            <w:pPr>
              <w:pStyle w:val="CRCoverPage"/>
              <w:spacing w:after="0"/>
              <w:ind w:left="100"/>
              <w:rPr>
                <w:noProof/>
                <w:lang w:val="en-CA"/>
              </w:rPr>
            </w:pPr>
            <w:r>
              <w:rPr>
                <w:noProof/>
                <w:lang w:val="en-CA"/>
              </w:rPr>
              <w:t>&lt;</w:t>
            </w:r>
            <w:r w:rsidRPr="00163DBB">
              <w:rPr>
                <w:noProof/>
                <w:lang w:val="en-CA"/>
              </w:rPr>
              <w:t xml:space="preserve">CR implementation guideline: </w:t>
            </w:r>
          </w:p>
          <w:p w14:paraId="663DFFBB" w14:textId="7CE73A34" w:rsidR="009D26F1" w:rsidRDefault="009D26F1" w:rsidP="009D26F1">
            <w:pPr>
              <w:pStyle w:val="CRCoverPage"/>
              <w:spacing w:after="0"/>
              <w:ind w:left="100"/>
              <w:rPr>
                <w:noProof/>
                <w:lang w:val="en-CA"/>
              </w:rPr>
            </w:pPr>
            <w:r w:rsidRPr="00163DBB">
              <w:rPr>
                <w:noProof/>
                <w:lang w:val="en-CA"/>
              </w:rPr>
              <w:t>Table rows</w:t>
            </w:r>
            <w:r>
              <w:rPr>
                <w:noProof/>
                <w:lang w:val="en-CA"/>
              </w:rPr>
              <w:t xml:space="preserve"> </w:t>
            </w:r>
            <w:r w:rsidRPr="00163DBB">
              <w:rPr>
                <w:noProof/>
                <w:lang w:val="en-CA"/>
              </w:rPr>
              <w:t xml:space="preserve">to be inserted in </w:t>
            </w:r>
            <w:r w:rsidRPr="0073575C">
              <w:rPr>
                <w:noProof/>
                <w:lang w:val="en-CA"/>
              </w:rPr>
              <w:t>Table 4.3.3.1-1</w:t>
            </w:r>
            <w:r w:rsidR="00731918">
              <w:rPr>
                <w:noProof/>
                <w:lang w:val="en-CA"/>
              </w:rPr>
              <w:t xml:space="preserve"> and </w:t>
            </w:r>
            <w:r w:rsidR="00731918" w:rsidRPr="0073575C">
              <w:rPr>
                <w:noProof/>
                <w:lang w:val="en-CA"/>
              </w:rPr>
              <w:t>Table 4.3.3.</w:t>
            </w:r>
            <w:r w:rsidR="00731918">
              <w:rPr>
                <w:noProof/>
                <w:lang w:val="en-CA"/>
              </w:rPr>
              <w:t>2</w:t>
            </w:r>
            <w:r w:rsidR="00731918" w:rsidRPr="0073575C">
              <w:rPr>
                <w:noProof/>
                <w:lang w:val="en-CA"/>
              </w:rPr>
              <w:t>-1</w:t>
            </w:r>
            <w:r w:rsidR="00731918">
              <w:rPr>
                <w:noProof/>
                <w:lang w:val="en-CA"/>
              </w:rPr>
              <w:t xml:space="preserve"> </w:t>
            </w:r>
            <w:r>
              <w:rPr>
                <w:noProof/>
                <w:lang w:val="en-CA"/>
              </w:rPr>
              <w:t xml:space="preserve"> </w:t>
            </w:r>
            <w:r w:rsidRPr="00163DBB">
              <w:rPr>
                <w:noProof/>
                <w:lang w:val="en-CA"/>
              </w:rPr>
              <w:t xml:space="preserve">after implementation of </w:t>
            </w:r>
            <w:r w:rsidRPr="00D738C0">
              <w:rPr>
                <w:noProof/>
                <w:highlight w:val="darkGray"/>
                <w:lang w:val="en-CA"/>
              </w:rPr>
              <w:t>CR #0359</w:t>
            </w:r>
            <w:r w:rsidRPr="00163DBB">
              <w:rPr>
                <w:noProof/>
                <w:lang w:val="en-CA"/>
              </w:rPr>
              <w:t xml:space="preserve">. </w:t>
            </w:r>
          </w:p>
          <w:p w14:paraId="00D3B8F7" w14:textId="02E81443" w:rsidR="00854D40" w:rsidRPr="009D26F1" w:rsidRDefault="009D26F1" w:rsidP="007C5AC2">
            <w:pPr>
              <w:pStyle w:val="CRCoverPage"/>
              <w:spacing w:after="0"/>
              <w:ind w:left="100"/>
              <w:rPr>
                <w:noProof/>
                <w:lang w:val="en-CA"/>
              </w:rPr>
            </w:pPr>
            <w:r w:rsidRPr="00163DBB">
              <w:rPr>
                <w:noProof/>
                <w:lang w:val="en-CA"/>
              </w:rPr>
              <w:t>TR rapporteur to guide MCC in order to implement the CRs impacting the new Table format</w:t>
            </w:r>
            <w:r>
              <w:rPr>
                <w:noProof/>
                <w:lang w:val="en-CA"/>
              </w:rPr>
              <w:t>&gt;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95651" w14:textId="7ADB4DAA" w:rsidR="00991FE8" w:rsidRDefault="00991FE8" w:rsidP="00991FE8">
            <w:pPr>
              <w:pStyle w:val="CRCoverPage"/>
              <w:spacing w:after="0"/>
              <w:ind w:left="100"/>
              <w:rPr>
                <w:noProof/>
              </w:rPr>
            </w:pPr>
            <w:r>
              <w:rPr>
                <w:noProof/>
              </w:rPr>
              <w:t>R</w:t>
            </w:r>
            <w:r w:rsidRPr="009D26F1">
              <w:rPr>
                <w:noProof/>
              </w:rPr>
              <w:t xml:space="preserve">1: Align with proposals in discussion paper R5-211135. </w:t>
            </w:r>
          </w:p>
          <w:p w14:paraId="58D11B0B" w14:textId="232FBD56" w:rsidR="00991FE8" w:rsidRPr="00991FE8" w:rsidRDefault="00991FE8" w:rsidP="00991FE8">
            <w:pPr>
              <w:pStyle w:val="CRCoverPage"/>
              <w:spacing w:after="0"/>
              <w:ind w:left="100"/>
              <w:rPr>
                <w:color w:val="000000"/>
                <w:lang w:val="en-CA"/>
              </w:rPr>
            </w:pPr>
            <w:r w:rsidRPr="00991FE8">
              <w:rPr>
                <w:noProof/>
              </w:rPr>
              <w:t xml:space="preserve">R2: </w:t>
            </w:r>
            <w:r w:rsidRPr="00991FE8">
              <w:rPr>
                <w:color w:val="000000"/>
                <w:lang w:val="en-CA"/>
              </w:rPr>
              <w:t xml:space="preserve">Revised to show content from CR R5-210941 (CR #0359) with revision marks and grey highlight. </w:t>
            </w:r>
          </w:p>
          <w:p w14:paraId="6ACA4173" w14:textId="12D4F024" w:rsidR="008863B9" w:rsidRPr="00991FE8" w:rsidRDefault="00991FE8">
            <w:pPr>
              <w:pStyle w:val="CRCoverPage"/>
              <w:spacing w:after="0"/>
              <w:ind w:left="100"/>
              <w:rPr>
                <w:noProof/>
                <w:lang w:val="en-CA"/>
              </w:rPr>
            </w:pPr>
            <w:r w:rsidRPr="00991FE8">
              <w:rPr>
                <w:noProof/>
              </w:rPr>
              <w:t>R3: Add NE test points and IMD formulas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17B1B5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597BF5C" w14:textId="77777777" w:rsidR="0014362C" w:rsidRDefault="0014362C" w:rsidP="0014362C">
      <w:pPr>
        <w:pStyle w:val="Heading4"/>
      </w:pPr>
      <w:r w:rsidRPr="00FE1F90">
        <w:t>4.3.3.1</w:t>
      </w:r>
      <w:r w:rsidRPr="00FE1F90">
        <w:tab/>
        <w:t>Reference sensitivity test cases for EN-DC</w:t>
      </w:r>
    </w:p>
    <w:p w14:paraId="39951925" w14:textId="77777777" w:rsidR="0014362C" w:rsidRPr="00D738C0" w:rsidRDefault="0014362C" w:rsidP="0014362C">
      <w:pPr>
        <w:rPr>
          <w:ins w:id="2" w:author="///" w:date="2021-01-29T10:28:00Z"/>
          <w:highlight w:val="darkGray"/>
        </w:rPr>
      </w:pPr>
      <w:ins w:id="3" w:author="///" w:date="2021-01-29T10:28:00Z">
        <w:r w:rsidRPr="00D738C0">
          <w:rPr>
            <w:highlight w:val="darkGray"/>
          </w:rPr>
          <w:t>This clause contains information on test point analysis and status for FR1 NR CA test cases in TS 38.521-3 [4] clause 7. The analyses are performed per CA configuration in Table 4.3.3.1-1</w:t>
        </w:r>
      </w:ins>
      <w:ins w:id="4" w:author="///" w:date="2021-01-29T10:29:00Z">
        <w:r w:rsidRPr="00D738C0">
          <w:rPr>
            <w:highlight w:val="darkGray"/>
          </w:rPr>
          <w:t>, Table 4.3.3.1-2 and Table 4.3.3.1-3</w:t>
        </w:r>
      </w:ins>
      <w:ins w:id="5" w:author="///" w:date="2021-01-29T10:28:00Z">
        <w:r w:rsidRPr="00D738C0">
          <w:rPr>
            <w:highlight w:val="darkGray"/>
          </w:rPr>
          <w:t>.</w:t>
        </w:r>
      </w:ins>
    </w:p>
    <w:p w14:paraId="5E1B3A48" w14:textId="77777777" w:rsidR="0014362C" w:rsidRDefault="0014362C" w:rsidP="0014362C">
      <w:pPr>
        <w:pStyle w:val="TH"/>
      </w:pPr>
    </w:p>
    <w:p w14:paraId="7993E2BD" w14:textId="20AB1397" w:rsidR="0014362C" w:rsidRPr="0014362C" w:rsidRDefault="0014362C" w:rsidP="0014362C">
      <w:pPr>
        <w:pStyle w:val="TH"/>
        <w:rPr>
          <w:ins w:id="6" w:author="///" w:date="2021-01-29T10:04:00Z"/>
          <w:highlight w:val="darkGray"/>
        </w:rPr>
      </w:pPr>
      <w:ins w:id="7" w:author="///" w:date="2021-01-29T10:04:00Z">
        <w:r w:rsidRPr="0014362C">
          <w:rPr>
            <w:highlight w:val="darkGray"/>
          </w:rPr>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 w:date="2021-02-05T17:36:00Z">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0"/>
        <w:gridCol w:w="2268"/>
        <w:gridCol w:w="1984"/>
        <w:gridCol w:w="2127"/>
        <w:gridCol w:w="1984"/>
        <w:tblGridChange w:id="9">
          <w:tblGrid>
            <w:gridCol w:w="2030"/>
            <w:gridCol w:w="473"/>
            <w:gridCol w:w="1795"/>
            <w:gridCol w:w="283"/>
            <w:gridCol w:w="1701"/>
            <w:gridCol w:w="205"/>
            <w:gridCol w:w="1922"/>
            <w:gridCol w:w="141"/>
            <w:gridCol w:w="1843"/>
          </w:tblGrid>
        </w:tblGridChange>
      </w:tblGrid>
      <w:tr w:rsidR="0014362C" w:rsidRPr="00C302B2" w14:paraId="38920AA3" w14:textId="77777777" w:rsidTr="00C06AA7">
        <w:trPr>
          <w:ins w:id="10" w:author="///" w:date="2021-01-29T10:04:00Z"/>
        </w:trPr>
        <w:tc>
          <w:tcPr>
            <w:tcW w:w="2030" w:type="dxa"/>
            <w:shd w:val="clear" w:color="auto" w:fill="auto"/>
            <w:tcMar>
              <w:left w:w="45" w:type="dxa"/>
              <w:right w:w="45" w:type="dxa"/>
            </w:tcMar>
            <w:tcPrChange w:id="11" w:author="///" w:date="2021-02-05T17:36:00Z">
              <w:tcPr>
                <w:tcW w:w="2503" w:type="dxa"/>
                <w:gridSpan w:val="2"/>
                <w:shd w:val="clear" w:color="auto" w:fill="auto"/>
                <w:tcMar>
                  <w:left w:w="45" w:type="dxa"/>
                  <w:right w:w="45" w:type="dxa"/>
                </w:tcMar>
              </w:tcPr>
            </w:tcPrChange>
          </w:tcPr>
          <w:p w14:paraId="396E739B" w14:textId="77777777" w:rsidR="0014362C" w:rsidRPr="0014362C" w:rsidRDefault="0014362C" w:rsidP="00C06AA7">
            <w:pPr>
              <w:pStyle w:val="TAH"/>
              <w:rPr>
                <w:ins w:id="12" w:author="///" w:date="2021-01-29T10:04:00Z"/>
                <w:highlight w:val="darkGray"/>
              </w:rPr>
            </w:pPr>
            <w:ins w:id="13" w:author="///" w:date="2021-01-29T10:04:00Z">
              <w:r w:rsidRPr="0014362C">
                <w:rPr>
                  <w:highlight w:val="darkGray"/>
                </w:rPr>
                <w:lastRenderedPageBreak/>
                <w:t xml:space="preserve">Band or </w:t>
              </w:r>
            </w:ins>
            <w:ins w:id="14" w:author="///" w:date="2021-02-05T17:37:00Z">
              <w:r w:rsidRPr="0014362C">
                <w:rPr>
                  <w:highlight w:val="darkGray"/>
                </w:rPr>
                <w:br/>
              </w:r>
            </w:ins>
            <w:ins w:id="15" w:author="///" w:date="2021-01-29T10:04:00Z">
              <w:r w:rsidRPr="0014362C">
                <w:rPr>
                  <w:highlight w:val="darkGray"/>
                </w:rPr>
                <w:t>band configuration</w:t>
              </w:r>
            </w:ins>
          </w:p>
        </w:tc>
        <w:tc>
          <w:tcPr>
            <w:tcW w:w="2268" w:type="dxa"/>
            <w:shd w:val="clear" w:color="auto" w:fill="auto"/>
            <w:tcMar>
              <w:left w:w="45" w:type="dxa"/>
              <w:right w:w="45" w:type="dxa"/>
            </w:tcMar>
            <w:tcPrChange w:id="16" w:author="///" w:date="2021-02-05T17:36:00Z">
              <w:tcPr>
                <w:tcW w:w="2078" w:type="dxa"/>
                <w:gridSpan w:val="2"/>
                <w:shd w:val="clear" w:color="auto" w:fill="auto"/>
                <w:tcMar>
                  <w:left w:w="45" w:type="dxa"/>
                  <w:right w:w="45" w:type="dxa"/>
                </w:tcMar>
              </w:tcPr>
            </w:tcPrChange>
          </w:tcPr>
          <w:p w14:paraId="5D55E064" w14:textId="77777777" w:rsidR="0014362C" w:rsidRPr="0014362C" w:rsidRDefault="0014362C" w:rsidP="00C06AA7">
            <w:pPr>
              <w:pStyle w:val="TAH"/>
              <w:rPr>
                <w:ins w:id="17" w:author="///" w:date="2021-01-29T10:04:00Z"/>
                <w:highlight w:val="darkGray"/>
              </w:rPr>
            </w:pPr>
            <w:ins w:id="18" w:author="///" w:date="2021-01-29T10:04:00Z">
              <w:r w:rsidRPr="0014362C">
                <w:rPr>
                  <w:highlight w:val="darkGray"/>
                  <w:lang w:eastAsia="fi-FI"/>
                </w:rPr>
                <w:t>Single UL</w:t>
              </w:r>
            </w:ins>
          </w:p>
        </w:tc>
        <w:tc>
          <w:tcPr>
            <w:tcW w:w="1984" w:type="dxa"/>
            <w:shd w:val="clear" w:color="auto" w:fill="auto"/>
            <w:tcMar>
              <w:left w:w="45" w:type="dxa"/>
              <w:right w:w="45" w:type="dxa"/>
            </w:tcMar>
            <w:tcPrChange w:id="19" w:author="///" w:date="2021-02-05T17:36:00Z">
              <w:tcPr>
                <w:tcW w:w="1906" w:type="dxa"/>
                <w:gridSpan w:val="2"/>
                <w:shd w:val="clear" w:color="auto" w:fill="auto"/>
                <w:tcMar>
                  <w:left w:w="45" w:type="dxa"/>
                  <w:right w:w="45" w:type="dxa"/>
                </w:tcMar>
              </w:tcPr>
            </w:tcPrChange>
          </w:tcPr>
          <w:p w14:paraId="428E496D" w14:textId="77777777" w:rsidR="0014362C" w:rsidRPr="0014362C" w:rsidRDefault="0014362C" w:rsidP="00C06AA7">
            <w:pPr>
              <w:pStyle w:val="TAH"/>
              <w:rPr>
                <w:ins w:id="20" w:author="///" w:date="2021-01-29T10:04:00Z"/>
                <w:highlight w:val="darkGray"/>
              </w:rPr>
            </w:pPr>
            <w:proofErr w:type="spellStart"/>
            <w:ins w:id="21" w:author="///" w:date="2021-01-29T10:04:00Z">
              <w:r w:rsidRPr="0014362C">
                <w:rPr>
                  <w:highlight w:val="darkGray"/>
                </w:rPr>
                <w:t>Refsens</w:t>
              </w:r>
              <w:proofErr w:type="spellEnd"/>
              <w:r w:rsidRPr="0014362C">
                <w:rPr>
                  <w:highlight w:val="darkGray"/>
                </w:rPr>
                <w:t xml:space="preserve"> exception, victim band (Note 2)</w:t>
              </w:r>
            </w:ins>
          </w:p>
        </w:tc>
        <w:tc>
          <w:tcPr>
            <w:tcW w:w="2127" w:type="dxa"/>
            <w:shd w:val="clear" w:color="auto" w:fill="auto"/>
            <w:tcMar>
              <w:left w:w="45" w:type="dxa"/>
              <w:right w:w="45" w:type="dxa"/>
            </w:tcMar>
            <w:tcPrChange w:id="22" w:author="///" w:date="2021-02-05T17:36:00Z">
              <w:tcPr>
                <w:tcW w:w="2063" w:type="dxa"/>
                <w:gridSpan w:val="2"/>
                <w:shd w:val="clear" w:color="auto" w:fill="auto"/>
                <w:tcMar>
                  <w:left w:w="45" w:type="dxa"/>
                  <w:right w:w="45" w:type="dxa"/>
                </w:tcMar>
              </w:tcPr>
            </w:tcPrChange>
          </w:tcPr>
          <w:p w14:paraId="67A3A00E" w14:textId="77777777" w:rsidR="0014362C" w:rsidRPr="0014362C" w:rsidRDefault="0014362C" w:rsidP="00C06AA7">
            <w:pPr>
              <w:pStyle w:val="TAH"/>
              <w:rPr>
                <w:ins w:id="23" w:author="///" w:date="2021-01-29T10:04:00Z"/>
                <w:highlight w:val="darkGray"/>
              </w:rPr>
            </w:pPr>
            <w:ins w:id="24" w:author="///" w:date="2021-01-29T10:04:00Z">
              <w:r w:rsidRPr="0014362C">
                <w:rPr>
                  <w:highlight w:val="darkGray"/>
                </w:rPr>
                <w:t xml:space="preserve">Requirement coverage </w:t>
              </w:r>
            </w:ins>
          </w:p>
          <w:p w14:paraId="0B40218A" w14:textId="77777777" w:rsidR="0014362C" w:rsidRPr="0014362C" w:rsidRDefault="0014362C" w:rsidP="00C06AA7">
            <w:pPr>
              <w:pStyle w:val="TAH"/>
              <w:rPr>
                <w:ins w:id="25" w:author="///" w:date="2021-01-29T10:04:00Z"/>
                <w:highlight w:val="darkGray"/>
              </w:rPr>
            </w:pPr>
            <w:ins w:id="26" w:author="///" w:date="2021-01-29T10:04:00Z">
              <w:r w:rsidRPr="0014362C">
                <w:rPr>
                  <w:highlight w:val="darkGray"/>
                </w:rPr>
                <w:t>(Note 2)</w:t>
              </w:r>
            </w:ins>
          </w:p>
        </w:tc>
        <w:tc>
          <w:tcPr>
            <w:tcW w:w="1984" w:type="dxa"/>
            <w:shd w:val="clear" w:color="auto" w:fill="auto"/>
            <w:tcMar>
              <w:left w:w="45" w:type="dxa"/>
              <w:right w:w="45" w:type="dxa"/>
            </w:tcMar>
            <w:tcPrChange w:id="27" w:author="///" w:date="2021-02-05T17:36:00Z">
              <w:tcPr>
                <w:tcW w:w="1843" w:type="dxa"/>
                <w:shd w:val="clear" w:color="auto" w:fill="auto"/>
                <w:tcMar>
                  <w:left w:w="45" w:type="dxa"/>
                  <w:right w:w="45" w:type="dxa"/>
                </w:tcMar>
              </w:tcPr>
            </w:tcPrChange>
          </w:tcPr>
          <w:p w14:paraId="3653668D" w14:textId="77777777" w:rsidR="0014362C" w:rsidRPr="0014362C" w:rsidRDefault="0014362C" w:rsidP="00C06AA7">
            <w:pPr>
              <w:pStyle w:val="TAH"/>
              <w:rPr>
                <w:ins w:id="28" w:author="///" w:date="2021-01-29T10:04:00Z"/>
                <w:highlight w:val="darkGray"/>
              </w:rPr>
            </w:pPr>
            <w:ins w:id="29" w:author="///" w:date="2021-01-29T10:04:00Z">
              <w:r w:rsidRPr="0014362C">
                <w:rPr>
                  <w:highlight w:val="darkGray"/>
                </w:rPr>
                <w:t>Comments</w:t>
              </w:r>
            </w:ins>
          </w:p>
        </w:tc>
      </w:tr>
      <w:tr w:rsidR="0014362C" w:rsidRPr="00C302B2" w14:paraId="2FE52A24" w14:textId="77777777" w:rsidTr="00C06AA7">
        <w:trPr>
          <w:ins w:id="30" w:author="///" w:date="2021-01-29T10:04:00Z"/>
        </w:trPr>
        <w:tc>
          <w:tcPr>
            <w:tcW w:w="10393" w:type="dxa"/>
            <w:gridSpan w:val="5"/>
            <w:tcMar>
              <w:left w:w="45" w:type="dxa"/>
              <w:right w:w="45" w:type="dxa"/>
            </w:tcMar>
          </w:tcPr>
          <w:p w14:paraId="55AED9C4" w14:textId="77777777" w:rsidR="0014362C" w:rsidRPr="0014362C" w:rsidRDefault="0014362C" w:rsidP="00C06AA7">
            <w:pPr>
              <w:pStyle w:val="TAH"/>
              <w:rPr>
                <w:ins w:id="31" w:author="///" w:date="2021-01-29T10:04:00Z"/>
                <w:highlight w:val="darkGray"/>
              </w:rPr>
            </w:pPr>
            <w:ins w:id="32" w:author="///" w:date="2021-01-29T10:04:00Z">
              <w:r w:rsidRPr="0014362C">
                <w:rPr>
                  <w:highlight w:val="darkGray"/>
                </w:rPr>
                <w:t>DC_(n)XAA</w:t>
              </w:r>
            </w:ins>
          </w:p>
        </w:tc>
      </w:tr>
      <w:tr w:rsidR="0014362C" w:rsidRPr="00C302B2" w14:paraId="4FB6D13E" w14:textId="77777777" w:rsidTr="00C06AA7">
        <w:trPr>
          <w:ins w:id="33" w:author="///" w:date="2021-01-29T10:04:00Z"/>
        </w:trPr>
        <w:tc>
          <w:tcPr>
            <w:tcW w:w="2030" w:type="dxa"/>
            <w:shd w:val="clear" w:color="auto" w:fill="auto"/>
            <w:tcMar>
              <w:left w:w="45" w:type="dxa"/>
              <w:right w:w="45" w:type="dxa"/>
            </w:tcMar>
            <w:vAlign w:val="center"/>
            <w:tcPrChange w:id="34" w:author="///" w:date="2021-02-05T17:36:00Z">
              <w:tcPr>
                <w:tcW w:w="2503" w:type="dxa"/>
                <w:gridSpan w:val="2"/>
                <w:shd w:val="clear" w:color="auto" w:fill="auto"/>
                <w:tcMar>
                  <w:left w:w="45" w:type="dxa"/>
                  <w:right w:w="45" w:type="dxa"/>
                </w:tcMar>
                <w:vAlign w:val="center"/>
              </w:tcPr>
            </w:tcPrChange>
          </w:tcPr>
          <w:p w14:paraId="058E7D2D" w14:textId="77777777" w:rsidR="0014362C" w:rsidRPr="0014362C" w:rsidRDefault="0014362C" w:rsidP="00C06AA7">
            <w:pPr>
              <w:pStyle w:val="TAC"/>
              <w:rPr>
                <w:ins w:id="35" w:author="///" w:date="2021-01-29T10:04:00Z"/>
                <w:highlight w:val="darkGray"/>
              </w:rPr>
            </w:pPr>
            <w:ins w:id="36" w:author="///" w:date="2021-01-29T10:04:00Z">
              <w:r w:rsidRPr="0014362C">
                <w:rPr>
                  <w:highlight w:val="darkGray"/>
                </w:rPr>
                <w:t>5</w:t>
              </w:r>
            </w:ins>
          </w:p>
        </w:tc>
        <w:tc>
          <w:tcPr>
            <w:tcW w:w="2268" w:type="dxa"/>
            <w:shd w:val="clear" w:color="auto" w:fill="auto"/>
            <w:tcMar>
              <w:left w:w="45" w:type="dxa"/>
              <w:right w:w="45" w:type="dxa"/>
            </w:tcMar>
            <w:vAlign w:val="center"/>
            <w:tcPrChange w:id="37" w:author="///" w:date="2021-02-05T17:36:00Z">
              <w:tcPr>
                <w:tcW w:w="2078" w:type="dxa"/>
                <w:gridSpan w:val="2"/>
                <w:shd w:val="clear" w:color="auto" w:fill="auto"/>
                <w:tcMar>
                  <w:left w:w="45" w:type="dxa"/>
                  <w:right w:w="45" w:type="dxa"/>
                </w:tcMar>
                <w:vAlign w:val="center"/>
              </w:tcPr>
            </w:tcPrChange>
          </w:tcPr>
          <w:p w14:paraId="4664CF82" w14:textId="77777777" w:rsidR="0014362C" w:rsidRPr="0014362C" w:rsidRDefault="0014362C" w:rsidP="00C06AA7">
            <w:pPr>
              <w:pStyle w:val="TAC"/>
              <w:rPr>
                <w:ins w:id="38" w:author="///" w:date="2021-01-29T10:04:00Z"/>
                <w:highlight w:val="darkGray"/>
              </w:rPr>
            </w:pPr>
            <w:ins w:id="39"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40" w:author="///" w:date="2021-02-05T17:36:00Z">
              <w:tcPr>
                <w:tcW w:w="1906" w:type="dxa"/>
                <w:gridSpan w:val="2"/>
                <w:shd w:val="clear" w:color="auto" w:fill="auto"/>
                <w:tcMar>
                  <w:left w:w="45" w:type="dxa"/>
                  <w:right w:w="45" w:type="dxa"/>
                </w:tcMar>
                <w:vAlign w:val="center"/>
              </w:tcPr>
            </w:tcPrChange>
          </w:tcPr>
          <w:p w14:paraId="247995DB" w14:textId="77777777" w:rsidR="0014362C" w:rsidRPr="0014362C" w:rsidRDefault="0014362C" w:rsidP="00C06AA7">
            <w:pPr>
              <w:pStyle w:val="TAC"/>
              <w:rPr>
                <w:ins w:id="41" w:author="///" w:date="2021-01-29T10:04:00Z"/>
                <w:highlight w:val="darkGray"/>
              </w:rPr>
            </w:pPr>
            <w:ins w:id="42" w:author="///" w:date="2021-01-29T10:04:00Z">
              <w:r w:rsidRPr="0014362C">
                <w:rPr>
                  <w:highlight w:val="darkGray"/>
                </w:rPr>
                <w:t>5</w:t>
              </w:r>
            </w:ins>
          </w:p>
        </w:tc>
        <w:tc>
          <w:tcPr>
            <w:tcW w:w="2127" w:type="dxa"/>
            <w:shd w:val="clear" w:color="auto" w:fill="auto"/>
            <w:tcMar>
              <w:left w:w="45" w:type="dxa"/>
              <w:right w:w="45" w:type="dxa"/>
            </w:tcMar>
            <w:vAlign w:val="center"/>
            <w:tcPrChange w:id="43" w:author="///" w:date="2021-02-05T17:36:00Z">
              <w:tcPr>
                <w:tcW w:w="2063" w:type="dxa"/>
                <w:gridSpan w:val="2"/>
                <w:shd w:val="clear" w:color="auto" w:fill="auto"/>
                <w:tcMar>
                  <w:left w:w="45" w:type="dxa"/>
                  <w:right w:w="45" w:type="dxa"/>
                </w:tcMar>
                <w:vAlign w:val="center"/>
              </w:tcPr>
            </w:tcPrChange>
          </w:tcPr>
          <w:p w14:paraId="6776AE0D" w14:textId="77777777" w:rsidR="0014362C" w:rsidRPr="0014362C" w:rsidRDefault="0014362C" w:rsidP="00C06AA7">
            <w:pPr>
              <w:pStyle w:val="TAC"/>
              <w:rPr>
                <w:ins w:id="44" w:author="///" w:date="2021-01-29T10:04:00Z"/>
                <w:highlight w:val="darkGray"/>
              </w:rPr>
            </w:pPr>
          </w:p>
        </w:tc>
        <w:tc>
          <w:tcPr>
            <w:tcW w:w="1984" w:type="dxa"/>
            <w:shd w:val="clear" w:color="auto" w:fill="auto"/>
            <w:tcMar>
              <w:left w:w="45" w:type="dxa"/>
              <w:right w:w="45" w:type="dxa"/>
            </w:tcMar>
            <w:vAlign w:val="bottom"/>
            <w:tcPrChange w:id="45" w:author="///" w:date="2021-02-05T17:36:00Z">
              <w:tcPr>
                <w:tcW w:w="1843" w:type="dxa"/>
                <w:shd w:val="clear" w:color="auto" w:fill="auto"/>
                <w:tcMar>
                  <w:left w:w="45" w:type="dxa"/>
                  <w:right w:w="45" w:type="dxa"/>
                </w:tcMar>
                <w:vAlign w:val="bottom"/>
              </w:tcPr>
            </w:tcPrChange>
          </w:tcPr>
          <w:p w14:paraId="4F000B1A" w14:textId="77777777" w:rsidR="0014362C" w:rsidRPr="0014362C" w:rsidRDefault="0014362C" w:rsidP="00C06AA7">
            <w:pPr>
              <w:pStyle w:val="TAC"/>
              <w:rPr>
                <w:ins w:id="46" w:author="///" w:date="2021-01-29T10:04:00Z"/>
                <w:highlight w:val="darkGray"/>
              </w:rPr>
            </w:pPr>
          </w:p>
        </w:tc>
      </w:tr>
      <w:tr w:rsidR="0014362C" w:rsidRPr="00C302B2" w14:paraId="1AB5D474" w14:textId="77777777" w:rsidTr="00C06AA7">
        <w:trPr>
          <w:ins w:id="47" w:author="///" w:date="2021-01-29T10:04:00Z"/>
        </w:trPr>
        <w:tc>
          <w:tcPr>
            <w:tcW w:w="2030" w:type="dxa"/>
            <w:shd w:val="clear" w:color="auto" w:fill="auto"/>
            <w:tcMar>
              <w:left w:w="45" w:type="dxa"/>
              <w:right w:w="45" w:type="dxa"/>
            </w:tcMar>
            <w:vAlign w:val="center"/>
            <w:tcPrChange w:id="48" w:author="///" w:date="2021-02-05T17:36:00Z">
              <w:tcPr>
                <w:tcW w:w="2503" w:type="dxa"/>
                <w:gridSpan w:val="2"/>
                <w:shd w:val="clear" w:color="auto" w:fill="auto"/>
                <w:tcMar>
                  <w:left w:w="45" w:type="dxa"/>
                  <w:right w:w="45" w:type="dxa"/>
                </w:tcMar>
                <w:vAlign w:val="center"/>
              </w:tcPr>
            </w:tcPrChange>
          </w:tcPr>
          <w:p w14:paraId="33860779" w14:textId="77777777" w:rsidR="0014362C" w:rsidRPr="0014362C" w:rsidRDefault="0014362C" w:rsidP="00C06AA7">
            <w:pPr>
              <w:pStyle w:val="TAC"/>
              <w:rPr>
                <w:ins w:id="49" w:author="///" w:date="2021-01-29T10:04:00Z"/>
                <w:highlight w:val="darkGray"/>
              </w:rPr>
            </w:pPr>
            <w:ins w:id="50" w:author="///" w:date="2021-01-29T10:04:00Z">
              <w:r w:rsidRPr="0014362C">
                <w:rPr>
                  <w:highlight w:val="darkGray"/>
                </w:rPr>
                <w:t>12</w:t>
              </w:r>
            </w:ins>
          </w:p>
        </w:tc>
        <w:tc>
          <w:tcPr>
            <w:tcW w:w="2268" w:type="dxa"/>
            <w:shd w:val="clear" w:color="auto" w:fill="auto"/>
            <w:tcMar>
              <w:left w:w="45" w:type="dxa"/>
              <w:right w:w="45" w:type="dxa"/>
            </w:tcMar>
            <w:vAlign w:val="center"/>
            <w:tcPrChange w:id="51" w:author="///" w:date="2021-02-05T17:36:00Z">
              <w:tcPr>
                <w:tcW w:w="2078" w:type="dxa"/>
                <w:gridSpan w:val="2"/>
                <w:shd w:val="clear" w:color="auto" w:fill="auto"/>
                <w:tcMar>
                  <w:left w:w="45" w:type="dxa"/>
                  <w:right w:w="45" w:type="dxa"/>
                </w:tcMar>
                <w:vAlign w:val="center"/>
              </w:tcPr>
            </w:tcPrChange>
          </w:tcPr>
          <w:p w14:paraId="37D97F87" w14:textId="77777777" w:rsidR="0014362C" w:rsidRPr="0014362C" w:rsidRDefault="0014362C" w:rsidP="00C06AA7">
            <w:pPr>
              <w:pStyle w:val="TAC"/>
              <w:rPr>
                <w:ins w:id="52" w:author="///" w:date="2021-01-29T10:04:00Z"/>
                <w:highlight w:val="darkGray"/>
              </w:rPr>
            </w:pPr>
            <w:ins w:id="53"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54" w:author="///" w:date="2021-02-05T17:36:00Z">
              <w:tcPr>
                <w:tcW w:w="1906" w:type="dxa"/>
                <w:gridSpan w:val="2"/>
                <w:shd w:val="clear" w:color="auto" w:fill="auto"/>
                <w:tcMar>
                  <w:left w:w="45" w:type="dxa"/>
                  <w:right w:w="45" w:type="dxa"/>
                </w:tcMar>
                <w:vAlign w:val="center"/>
              </w:tcPr>
            </w:tcPrChange>
          </w:tcPr>
          <w:p w14:paraId="2DFE3E54" w14:textId="77777777" w:rsidR="0014362C" w:rsidRPr="0014362C" w:rsidRDefault="0014362C" w:rsidP="00C06AA7">
            <w:pPr>
              <w:pStyle w:val="TAC"/>
              <w:rPr>
                <w:ins w:id="55" w:author="///" w:date="2021-01-29T10:04:00Z"/>
                <w:highlight w:val="darkGray"/>
              </w:rPr>
            </w:pPr>
            <w:ins w:id="56" w:author="///" w:date="2021-01-29T10:04:00Z">
              <w:r w:rsidRPr="0014362C">
                <w:rPr>
                  <w:highlight w:val="darkGray"/>
                </w:rPr>
                <w:t>12</w:t>
              </w:r>
            </w:ins>
          </w:p>
        </w:tc>
        <w:tc>
          <w:tcPr>
            <w:tcW w:w="2127" w:type="dxa"/>
            <w:shd w:val="clear" w:color="auto" w:fill="auto"/>
            <w:tcMar>
              <w:left w:w="45" w:type="dxa"/>
              <w:right w:w="45" w:type="dxa"/>
            </w:tcMar>
            <w:vAlign w:val="center"/>
            <w:tcPrChange w:id="57" w:author="///" w:date="2021-02-05T17:36:00Z">
              <w:tcPr>
                <w:tcW w:w="2063" w:type="dxa"/>
                <w:gridSpan w:val="2"/>
                <w:shd w:val="clear" w:color="auto" w:fill="auto"/>
                <w:tcMar>
                  <w:left w:w="45" w:type="dxa"/>
                  <w:right w:w="45" w:type="dxa"/>
                </w:tcMar>
                <w:vAlign w:val="center"/>
              </w:tcPr>
            </w:tcPrChange>
          </w:tcPr>
          <w:p w14:paraId="0DA9DFA8" w14:textId="77777777" w:rsidR="0014362C" w:rsidRPr="0014362C" w:rsidRDefault="0014362C" w:rsidP="00C06AA7">
            <w:pPr>
              <w:pStyle w:val="TAC"/>
              <w:rPr>
                <w:ins w:id="58" w:author="///" w:date="2021-01-29T10:04:00Z"/>
                <w:highlight w:val="darkGray"/>
              </w:rPr>
            </w:pPr>
          </w:p>
        </w:tc>
        <w:tc>
          <w:tcPr>
            <w:tcW w:w="1984" w:type="dxa"/>
            <w:shd w:val="clear" w:color="auto" w:fill="auto"/>
            <w:tcMar>
              <w:left w:w="45" w:type="dxa"/>
              <w:right w:w="45" w:type="dxa"/>
            </w:tcMar>
            <w:vAlign w:val="bottom"/>
            <w:tcPrChange w:id="59" w:author="///" w:date="2021-02-05T17:36:00Z">
              <w:tcPr>
                <w:tcW w:w="1843" w:type="dxa"/>
                <w:shd w:val="clear" w:color="auto" w:fill="auto"/>
                <w:tcMar>
                  <w:left w:w="45" w:type="dxa"/>
                  <w:right w:w="45" w:type="dxa"/>
                </w:tcMar>
                <w:vAlign w:val="bottom"/>
              </w:tcPr>
            </w:tcPrChange>
          </w:tcPr>
          <w:p w14:paraId="48F5D9EA" w14:textId="77777777" w:rsidR="0014362C" w:rsidRPr="0014362C" w:rsidRDefault="0014362C" w:rsidP="00C06AA7">
            <w:pPr>
              <w:pStyle w:val="TAC"/>
              <w:rPr>
                <w:ins w:id="60" w:author="///" w:date="2021-01-29T10:04:00Z"/>
                <w:highlight w:val="darkGray"/>
              </w:rPr>
            </w:pPr>
          </w:p>
        </w:tc>
      </w:tr>
      <w:tr w:rsidR="0014362C" w:rsidRPr="00C302B2" w14:paraId="427A7EFD" w14:textId="77777777" w:rsidTr="00C06AA7">
        <w:trPr>
          <w:ins w:id="61" w:author="///" w:date="2021-01-29T10:04:00Z"/>
        </w:trPr>
        <w:tc>
          <w:tcPr>
            <w:tcW w:w="2030" w:type="dxa"/>
            <w:shd w:val="clear" w:color="auto" w:fill="auto"/>
            <w:tcMar>
              <w:left w:w="45" w:type="dxa"/>
              <w:right w:w="45" w:type="dxa"/>
            </w:tcMar>
            <w:vAlign w:val="center"/>
            <w:tcPrChange w:id="62" w:author="///" w:date="2021-02-05T17:36:00Z">
              <w:tcPr>
                <w:tcW w:w="2503" w:type="dxa"/>
                <w:gridSpan w:val="2"/>
                <w:shd w:val="clear" w:color="auto" w:fill="auto"/>
                <w:tcMar>
                  <w:left w:w="45" w:type="dxa"/>
                  <w:right w:w="45" w:type="dxa"/>
                </w:tcMar>
                <w:vAlign w:val="center"/>
              </w:tcPr>
            </w:tcPrChange>
          </w:tcPr>
          <w:p w14:paraId="4CA435F0" w14:textId="77777777" w:rsidR="0014362C" w:rsidRPr="0014362C" w:rsidRDefault="0014362C" w:rsidP="00C06AA7">
            <w:pPr>
              <w:pStyle w:val="TAC"/>
              <w:rPr>
                <w:ins w:id="63" w:author="///" w:date="2021-01-29T10:04:00Z"/>
                <w:highlight w:val="darkGray"/>
              </w:rPr>
            </w:pPr>
            <w:ins w:id="64" w:author="///" w:date="2021-01-29T10:04:00Z">
              <w:r w:rsidRPr="0014362C">
                <w:rPr>
                  <w:highlight w:val="darkGray"/>
                </w:rPr>
                <w:t>38</w:t>
              </w:r>
            </w:ins>
          </w:p>
        </w:tc>
        <w:tc>
          <w:tcPr>
            <w:tcW w:w="2268" w:type="dxa"/>
            <w:shd w:val="clear" w:color="auto" w:fill="auto"/>
            <w:tcMar>
              <w:left w:w="45" w:type="dxa"/>
              <w:right w:w="45" w:type="dxa"/>
            </w:tcMar>
            <w:vAlign w:val="center"/>
            <w:tcPrChange w:id="65" w:author="///" w:date="2021-02-05T17:36:00Z">
              <w:tcPr>
                <w:tcW w:w="2078" w:type="dxa"/>
                <w:gridSpan w:val="2"/>
                <w:shd w:val="clear" w:color="auto" w:fill="auto"/>
                <w:tcMar>
                  <w:left w:w="45" w:type="dxa"/>
                  <w:right w:w="45" w:type="dxa"/>
                </w:tcMar>
                <w:vAlign w:val="center"/>
              </w:tcPr>
            </w:tcPrChange>
          </w:tcPr>
          <w:p w14:paraId="52B6232F" w14:textId="77777777" w:rsidR="0014362C" w:rsidRPr="0014362C" w:rsidRDefault="0014362C" w:rsidP="00C06AA7">
            <w:pPr>
              <w:pStyle w:val="TAC"/>
              <w:rPr>
                <w:ins w:id="66" w:author="///" w:date="2021-01-29T10:04:00Z"/>
                <w:highlight w:val="darkGray"/>
              </w:rPr>
            </w:pPr>
            <w:ins w:id="67"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68" w:author="///" w:date="2021-02-05T17:36:00Z">
              <w:tcPr>
                <w:tcW w:w="1906" w:type="dxa"/>
                <w:gridSpan w:val="2"/>
                <w:shd w:val="clear" w:color="auto" w:fill="auto"/>
                <w:tcMar>
                  <w:left w:w="45" w:type="dxa"/>
                  <w:right w:w="45" w:type="dxa"/>
                </w:tcMar>
                <w:vAlign w:val="center"/>
              </w:tcPr>
            </w:tcPrChange>
          </w:tcPr>
          <w:p w14:paraId="3070AA9A" w14:textId="77777777" w:rsidR="0014362C" w:rsidRPr="0014362C" w:rsidRDefault="0014362C" w:rsidP="00C06AA7">
            <w:pPr>
              <w:pStyle w:val="TAC"/>
              <w:rPr>
                <w:ins w:id="69" w:author="///" w:date="2021-01-29T10:04:00Z"/>
                <w:highlight w:val="darkGray"/>
              </w:rPr>
            </w:pPr>
            <w:ins w:id="70" w:author="///" w:date="2021-01-29T10:04:00Z">
              <w:r w:rsidRPr="0014362C">
                <w:rPr>
                  <w:highlight w:val="darkGray"/>
                </w:rPr>
                <w:t>N/A</w:t>
              </w:r>
            </w:ins>
          </w:p>
        </w:tc>
        <w:tc>
          <w:tcPr>
            <w:tcW w:w="2127" w:type="dxa"/>
            <w:shd w:val="clear" w:color="auto" w:fill="auto"/>
            <w:tcMar>
              <w:left w:w="45" w:type="dxa"/>
              <w:right w:w="45" w:type="dxa"/>
            </w:tcMar>
            <w:vAlign w:val="center"/>
            <w:tcPrChange w:id="71" w:author="///" w:date="2021-02-05T17:36:00Z">
              <w:tcPr>
                <w:tcW w:w="2063" w:type="dxa"/>
                <w:gridSpan w:val="2"/>
                <w:shd w:val="clear" w:color="auto" w:fill="auto"/>
                <w:tcMar>
                  <w:left w:w="45" w:type="dxa"/>
                  <w:right w:w="45" w:type="dxa"/>
                </w:tcMar>
                <w:vAlign w:val="center"/>
              </w:tcPr>
            </w:tcPrChange>
          </w:tcPr>
          <w:p w14:paraId="6D4D9854" w14:textId="77777777" w:rsidR="0014362C" w:rsidRPr="0014362C" w:rsidRDefault="0014362C" w:rsidP="00C06AA7">
            <w:pPr>
              <w:pStyle w:val="TAC"/>
              <w:rPr>
                <w:ins w:id="72" w:author="///" w:date="2021-01-29T10:04:00Z"/>
                <w:highlight w:val="darkGray"/>
              </w:rPr>
            </w:pPr>
            <w:ins w:id="73" w:author="///" w:date="2021-01-29T10:04:00Z">
              <w:r w:rsidRPr="0014362C">
                <w:rPr>
                  <w:highlight w:val="darkGray"/>
                </w:rPr>
                <w:t>NE</w:t>
              </w:r>
            </w:ins>
          </w:p>
        </w:tc>
        <w:tc>
          <w:tcPr>
            <w:tcW w:w="1984" w:type="dxa"/>
            <w:shd w:val="clear" w:color="auto" w:fill="auto"/>
            <w:tcMar>
              <w:left w:w="45" w:type="dxa"/>
              <w:right w:w="45" w:type="dxa"/>
            </w:tcMar>
            <w:vAlign w:val="center"/>
            <w:tcPrChange w:id="74" w:author="///" w:date="2021-02-05T17:36:00Z">
              <w:tcPr>
                <w:tcW w:w="1843" w:type="dxa"/>
                <w:shd w:val="clear" w:color="auto" w:fill="auto"/>
                <w:tcMar>
                  <w:left w:w="45" w:type="dxa"/>
                  <w:right w:w="45" w:type="dxa"/>
                </w:tcMar>
                <w:vAlign w:val="center"/>
              </w:tcPr>
            </w:tcPrChange>
          </w:tcPr>
          <w:p w14:paraId="54D9CC2B" w14:textId="77777777" w:rsidR="0014362C" w:rsidRPr="0014362C" w:rsidRDefault="0014362C" w:rsidP="00C06AA7">
            <w:pPr>
              <w:pStyle w:val="TAC"/>
              <w:rPr>
                <w:ins w:id="75" w:author="///" w:date="2021-01-29T10:04:00Z"/>
                <w:highlight w:val="darkGray"/>
              </w:rPr>
            </w:pPr>
            <w:ins w:id="76" w:author="///" w:date="2021-01-29T10:04:00Z">
              <w:r w:rsidRPr="0014362C">
                <w:rPr>
                  <w:highlight w:val="darkGray"/>
                </w:rPr>
                <w:t>Added at RAN5#88-e</w:t>
              </w:r>
            </w:ins>
          </w:p>
        </w:tc>
      </w:tr>
      <w:tr w:rsidR="0014362C" w:rsidRPr="00C302B2" w14:paraId="60E50379" w14:textId="77777777" w:rsidTr="00C06AA7">
        <w:trPr>
          <w:ins w:id="77" w:author="///" w:date="2021-01-29T10:04:00Z"/>
        </w:trPr>
        <w:tc>
          <w:tcPr>
            <w:tcW w:w="2030" w:type="dxa"/>
            <w:shd w:val="clear" w:color="auto" w:fill="auto"/>
            <w:tcMar>
              <w:left w:w="45" w:type="dxa"/>
              <w:right w:w="45" w:type="dxa"/>
            </w:tcMar>
            <w:vAlign w:val="center"/>
            <w:tcPrChange w:id="78" w:author="///" w:date="2021-02-05T17:36:00Z">
              <w:tcPr>
                <w:tcW w:w="2503" w:type="dxa"/>
                <w:gridSpan w:val="2"/>
                <w:shd w:val="clear" w:color="auto" w:fill="auto"/>
                <w:tcMar>
                  <w:left w:w="45" w:type="dxa"/>
                  <w:right w:w="45" w:type="dxa"/>
                </w:tcMar>
                <w:vAlign w:val="center"/>
              </w:tcPr>
            </w:tcPrChange>
          </w:tcPr>
          <w:p w14:paraId="706682EE" w14:textId="77777777" w:rsidR="0014362C" w:rsidRPr="0014362C" w:rsidRDefault="0014362C" w:rsidP="00C06AA7">
            <w:pPr>
              <w:pStyle w:val="TAC"/>
              <w:rPr>
                <w:ins w:id="79" w:author="///" w:date="2021-01-29T10:04:00Z"/>
                <w:highlight w:val="darkGray"/>
              </w:rPr>
            </w:pPr>
            <w:ins w:id="80" w:author="///" w:date="2021-01-29T10:04:00Z">
              <w:r w:rsidRPr="0014362C">
                <w:rPr>
                  <w:highlight w:val="darkGray"/>
                </w:rPr>
                <w:t>41</w:t>
              </w:r>
            </w:ins>
          </w:p>
        </w:tc>
        <w:tc>
          <w:tcPr>
            <w:tcW w:w="2268" w:type="dxa"/>
            <w:shd w:val="clear" w:color="auto" w:fill="auto"/>
            <w:tcMar>
              <w:left w:w="45" w:type="dxa"/>
              <w:right w:w="45" w:type="dxa"/>
            </w:tcMar>
            <w:vAlign w:val="center"/>
            <w:tcPrChange w:id="81" w:author="///" w:date="2021-02-05T17:36:00Z">
              <w:tcPr>
                <w:tcW w:w="2078" w:type="dxa"/>
                <w:gridSpan w:val="2"/>
                <w:shd w:val="clear" w:color="auto" w:fill="auto"/>
                <w:tcMar>
                  <w:left w:w="45" w:type="dxa"/>
                  <w:right w:w="45" w:type="dxa"/>
                </w:tcMar>
                <w:vAlign w:val="center"/>
              </w:tcPr>
            </w:tcPrChange>
          </w:tcPr>
          <w:p w14:paraId="27B9C831" w14:textId="77777777" w:rsidR="0014362C" w:rsidRPr="0014362C" w:rsidRDefault="0014362C" w:rsidP="00C06AA7">
            <w:pPr>
              <w:pStyle w:val="TAC"/>
              <w:rPr>
                <w:ins w:id="82" w:author="///" w:date="2021-01-29T10:04:00Z"/>
                <w:highlight w:val="darkGray"/>
              </w:rPr>
            </w:pPr>
            <w:ins w:id="83" w:author="///" w:date="2021-01-29T10:04:00Z">
              <w:r w:rsidRPr="0014362C">
                <w:rPr>
                  <w:highlight w:val="darkGray"/>
                </w:rPr>
                <w:t>Yes</w:t>
              </w:r>
            </w:ins>
          </w:p>
        </w:tc>
        <w:tc>
          <w:tcPr>
            <w:tcW w:w="1984" w:type="dxa"/>
            <w:shd w:val="clear" w:color="auto" w:fill="auto"/>
            <w:tcMar>
              <w:left w:w="45" w:type="dxa"/>
              <w:right w:w="45" w:type="dxa"/>
            </w:tcMar>
            <w:vAlign w:val="center"/>
            <w:tcPrChange w:id="84" w:author="///" w:date="2021-02-05T17:36:00Z">
              <w:tcPr>
                <w:tcW w:w="1906" w:type="dxa"/>
                <w:gridSpan w:val="2"/>
                <w:shd w:val="clear" w:color="auto" w:fill="auto"/>
                <w:tcMar>
                  <w:left w:w="45" w:type="dxa"/>
                  <w:right w:w="45" w:type="dxa"/>
                </w:tcMar>
                <w:vAlign w:val="center"/>
              </w:tcPr>
            </w:tcPrChange>
          </w:tcPr>
          <w:p w14:paraId="1D41D0A7" w14:textId="77777777" w:rsidR="0014362C" w:rsidRPr="0014362C" w:rsidRDefault="0014362C" w:rsidP="00C06AA7">
            <w:pPr>
              <w:pStyle w:val="TAC"/>
              <w:rPr>
                <w:ins w:id="85" w:author="///" w:date="2021-01-29T10:04:00Z"/>
                <w:highlight w:val="darkGray"/>
              </w:rPr>
            </w:pPr>
            <w:ins w:id="86" w:author="///" w:date="2021-01-29T10:04:00Z">
              <w:r w:rsidRPr="0014362C">
                <w:rPr>
                  <w:highlight w:val="darkGray"/>
                </w:rPr>
                <w:t>N/A</w:t>
              </w:r>
            </w:ins>
          </w:p>
        </w:tc>
        <w:tc>
          <w:tcPr>
            <w:tcW w:w="2127" w:type="dxa"/>
            <w:shd w:val="clear" w:color="auto" w:fill="auto"/>
            <w:tcMar>
              <w:left w:w="45" w:type="dxa"/>
              <w:right w:w="45" w:type="dxa"/>
            </w:tcMar>
            <w:vAlign w:val="center"/>
            <w:tcPrChange w:id="87" w:author="///" w:date="2021-02-05T17:36:00Z">
              <w:tcPr>
                <w:tcW w:w="2063" w:type="dxa"/>
                <w:gridSpan w:val="2"/>
                <w:shd w:val="clear" w:color="auto" w:fill="auto"/>
                <w:tcMar>
                  <w:left w:w="45" w:type="dxa"/>
                  <w:right w:w="45" w:type="dxa"/>
                </w:tcMar>
                <w:vAlign w:val="center"/>
              </w:tcPr>
            </w:tcPrChange>
          </w:tcPr>
          <w:p w14:paraId="00EE49C6" w14:textId="77777777" w:rsidR="0014362C" w:rsidRPr="0014362C" w:rsidRDefault="0014362C" w:rsidP="00C06AA7">
            <w:pPr>
              <w:pStyle w:val="TAC"/>
              <w:rPr>
                <w:ins w:id="88" w:author="///" w:date="2021-01-29T10:04:00Z"/>
                <w:highlight w:val="darkGray"/>
              </w:rPr>
            </w:pPr>
            <w:ins w:id="89" w:author="///" w:date="2021-01-29T10:04:00Z">
              <w:r w:rsidRPr="0014362C">
                <w:rPr>
                  <w:highlight w:val="darkGray"/>
                </w:rPr>
                <w:t>NE</w:t>
              </w:r>
            </w:ins>
          </w:p>
        </w:tc>
        <w:tc>
          <w:tcPr>
            <w:tcW w:w="1984" w:type="dxa"/>
            <w:shd w:val="clear" w:color="auto" w:fill="auto"/>
            <w:tcMar>
              <w:left w:w="45" w:type="dxa"/>
              <w:right w:w="45" w:type="dxa"/>
            </w:tcMar>
            <w:vAlign w:val="center"/>
            <w:tcPrChange w:id="90" w:author="///" w:date="2021-02-05T17:36:00Z">
              <w:tcPr>
                <w:tcW w:w="1843" w:type="dxa"/>
                <w:shd w:val="clear" w:color="auto" w:fill="auto"/>
                <w:tcMar>
                  <w:left w:w="45" w:type="dxa"/>
                  <w:right w:w="45" w:type="dxa"/>
                </w:tcMar>
                <w:vAlign w:val="center"/>
              </w:tcPr>
            </w:tcPrChange>
          </w:tcPr>
          <w:p w14:paraId="5090DFC2" w14:textId="77777777" w:rsidR="0014362C" w:rsidRPr="0014362C" w:rsidRDefault="0014362C" w:rsidP="00C06AA7">
            <w:pPr>
              <w:pStyle w:val="TAC"/>
              <w:rPr>
                <w:ins w:id="91" w:author="///" w:date="2021-01-29T10:04:00Z"/>
                <w:highlight w:val="darkGray"/>
              </w:rPr>
            </w:pPr>
            <w:ins w:id="92" w:author="///" w:date="2021-01-29T10:04:00Z">
              <w:r w:rsidRPr="0014362C">
                <w:rPr>
                  <w:highlight w:val="darkGray"/>
                </w:rPr>
                <w:t>Added at RAN5#88-e</w:t>
              </w:r>
            </w:ins>
          </w:p>
        </w:tc>
      </w:tr>
      <w:tr w:rsidR="0014362C" w:rsidRPr="00C302B2" w14:paraId="7C2DFCB5" w14:textId="77777777" w:rsidTr="00C06AA7">
        <w:trPr>
          <w:trHeight w:val="70"/>
          <w:ins w:id="93" w:author="///" w:date="2021-01-29T10:04:00Z"/>
          <w:trPrChange w:id="94" w:author="///" w:date="2021-02-05T17:36:00Z">
            <w:trPr>
              <w:trHeight w:val="70"/>
            </w:trPr>
          </w:trPrChange>
        </w:trPr>
        <w:tc>
          <w:tcPr>
            <w:tcW w:w="2030" w:type="dxa"/>
            <w:shd w:val="clear" w:color="auto" w:fill="auto"/>
            <w:tcMar>
              <w:left w:w="45" w:type="dxa"/>
              <w:right w:w="45" w:type="dxa"/>
            </w:tcMar>
            <w:vAlign w:val="center"/>
            <w:tcPrChange w:id="95" w:author="///" w:date="2021-02-05T17:36:00Z">
              <w:tcPr>
                <w:tcW w:w="2503" w:type="dxa"/>
                <w:gridSpan w:val="2"/>
                <w:shd w:val="clear" w:color="auto" w:fill="auto"/>
                <w:tcMar>
                  <w:left w:w="45" w:type="dxa"/>
                  <w:right w:w="45" w:type="dxa"/>
                </w:tcMar>
                <w:vAlign w:val="center"/>
              </w:tcPr>
            </w:tcPrChange>
          </w:tcPr>
          <w:p w14:paraId="4CC310C6" w14:textId="77777777" w:rsidR="0014362C" w:rsidRPr="0014362C" w:rsidRDefault="0014362C" w:rsidP="00C06AA7">
            <w:pPr>
              <w:pStyle w:val="TAC"/>
              <w:rPr>
                <w:ins w:id="96" w:author="///" w:date="2021-01-29T10:04:00Z"/>
                <w:highlight w:val="darkGray"/>
              </w:rPr>
            </w:pPr>
            <w:ins w:id="97" w:author="///" w:date="2021-01-29T10:04:00Z">
              <w:r w:rsidRPr="0014362C">
                <w:rPr>
                  <w:highlight w:val="darkGray"/>
                </w:rPr>
                <w:t>48</w:t>
              </w:r>
            </w:ins>
          </w:p>
        </w:tc>
        <w:tc>
          <w:tcPr>
            <w:tcW w:w="2268" w:type="dxa"/>
            <w:shd w:val="clear" w:color="auto" w:fill="auto"/>
            <w:tcMar>
              <w:left w:w="45" w:type="dxa"/>
              <w:right w:w="45" w:type="dxa"/>
            </w:tcMar>
            <w:vAlign w:val="center"/>
            <w:tcPrChange w:id="98" w:author="///" w:date="2021-02-05T17:36:00Z">
              <w:tcPr>
                <w:tcW w:w="2078" w:type="dxa"/>
                <w:gridSpan w:val="2"/>
                <w:shd w:val="clear" w:color="auto" w:fill="auto"/>
                <w:tcMar>
                  <w:left w:w="45" w:type="dxa"/>
                  <w:right w:w="45" w:type="dxa"/>
                </w:tcMar>
                <w:vAlign w:val="center"/>
              </w:tcPr>
            </w:tcPrChange>
          </w:tcPr>
          <w:p w14:paraId="72675145" w14:textId="77777777" w:rsidR="0014362C" w:rsidRPr="0014362C" w:rsidRDefault="0014362C" w:rsidP="00C06AA7">
            <w:pPr>
              <w:pStyle w:val="TAC"/>
              <w:rPr>
                <w:ins w:id="99" w:author="///" w:date="2021-01-29T10:04:00Z"/>
                <w:highlight w:val="darkGray"/>
              </w:rPr>
            </w:pPr>
            <w:ins w:id="100"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01" w:author="///" w:date="2021-02-05T17:36:00Z">
              <w:tcPr>
                <w:tcW w:w="1906" w:type="dxa"/>
                <w:gridSpan w:val="2"/>
                <w:shd w:val="clear" w:color="auto" w:fill="auto"/>
                <w:tcMar>
                  <w:left w:w="45" w:type="dxa"/>
                  <w:right w:w="45" w:type="dxa"/>
                </w:tcMar>
                <w:vAlign w:val="center"/>
              </w:tcPr>
            </w:tcPrChange>
          </w:tcPr>
          <w:p w14:paraId="00A5C001" w14:textId="77777777" w:rsidR="0014362C" w:rsidRPr="0014362C" w:rsidRDefault="0014362C" w:rsidP="00C06AA7">
            <w:pPr>
              <w:pStyle w:val="TAC"/>
              <w:rPr>
                <w:ins w:id="102" w:author="///" w:date="2021-01-29T10:04:00Z"/>
                <w:highlight w:val="darkGray"/>
              </w:rPr>
            </w:pPr>
            <w:ins w:id="103" w:author="///" w:date="2021-01-29T10:04:00Z">
              <w:r w:rsidRPr="0014362C">
                <w:rPr>
                  <w:highlight w:val="darkGray"/>
                </w:rPr>
                <w:t>N/A</w:t>
              </w:r>
            </w:ins>
          </w:p>
        </w:tc>
        <w:tc>
          <w:tcPr>
            <w:tcW w:w="2127" w:type="dxa"/>
            <w:shd w:val="clear" w:color="auto" w:fill="auto"/>
            <w:tcMar>
              <w:left w:w="45" w:type="dxa"/>
              <w:right w:w="45" w:type="dxa"/>
            </w:tcMar>
            <w:vAlign w:val="center"/>
            <w:tcPrChange w:id="104" w:author="///" w:date="2021-02-05T17:36:00Z">
              <w:tcPr>
                <w:tcW w:w="2063" w:type="dxa"/>
                <w:gridSpan w:val="2"/>
                <w:shd w:val="clear" w:color="auto" w:fill="auto"/>
                <w:tcMar>
                  <w:left w:w="45" w:type="dxa"/>
                  <w:right w:w="45" w:type="dxa"/>
                </w:tcMar>
                <w:vAlign w:val="center"/>
              </w:tcPr>
            </w:tcPrChange>
          </w:tcPr>
          <w:p w14:paraId="71C38442" w14:textId="77777777" w:rsidR="0014362C" w:rsidRPr="0014362C" w:rsidRDefault="0014362C" w:rsidP="00C06AA7">
            <w:pPr>
              <w:pStyle w:val="TAC"/>
              <w:rPr>
                <w:ins w:id="105" w:author="///" w:date="2021-01-29T10:04:00Z"/>
                <w:highlight w:val="darkGray"/>
              </w:rPr>
            </w:pPr>
            <w:ins w:id="106" w:author="///" w:date="2021-01-29T10:04:00Z">
              <w:r w:rsidRPr="0014362C">
                <w:rPr>
                  <w:highlight w:val="darkGray"/>
                </w:rPr>
                <w:t>NE</w:t>
              </w:r>
            </w:ins>
          </w:p>
        </w:tc>
        <w:tc>
          <w:tcPr>
            <w:tcW w:w="1984" w:type="dxa"/>
            <w:shd w:val="clear" w:color="auto" w:fill="auto"/>
            <w:tcMar>
              <w:left w:w="45" w:type="dxa"/>
              <w:right w:w="45" w:type="dxa"/>
            </w:tcMar>
            <w:vAlign w:val="center"/>
            <w:tcPrChange w:id="107" w:author="///" w:date="2021-02-05T17:36:00Z">
              <w:tcPr>
                <w:tcW w:w="1843" w:type="dxa"/>
                <w:shd w:val="clear" w:color="auto" w:fill="auto"/>
                <w:tcMar>
                  <w:left w:w="45" w:type="dxa"/>
                  <w:right w:w="45" w:type="dxa"/>
                </w:tcMar>
                <w:vAlign w:val="center"/>
              </w:tcPr>
            </w:tcPrChange>
          </w:tcPr>
          <w:p w14:paraId="74B5C405" w14:textId="77777777" w:rsidR="0014362C" w:rsidRPr="0014362C" w:rsidRDefault="0014362C" w:rsidP="00C06AA7">
            <w:pPr>
              <w:pStyle w:val="TAC"/>
              <w:rPr>
                <w:ins w:id="108" w:author="///" w:date="2021-01-29T10:04:00Z"/>
                <w:highlight w:val="darkGray"/>
              </w:rPr>
            </w:pPr>
            <w:ins w:id="109" w:author="///" w:date="2021-01-29T10:04:00Z">
              <w:r w:rsidRPr="0014362C">
                <w:rPr>
                  <w:highlight w:val="darkGray"/>
                </w:rPr>
                <w:t>Added at RAN5#88-e</w:t>
              </w:r>
            </w:ins>
          </w:p>
        </w:tc>
      </w:tr>
      <w:tr w:rsidR="0014362C" w:rsidRPr="00C302B2" w14:paraId="799DF8DE" w14:textId="77777777" w:rsidTr="00C06AA7">
        <w:trPr>
          <w:ins w:id="110" w:author="///" w:date="2021-01-29T10:04:00Z"/>
        </w:trPr>
        <w:tc>
          <w:tcPr>
            <w:tcW w:w="2030" w:type="dxa"/>
            <w:shd w:val="clear" w:color="auto" w:fill="auto"/>
            <w:tcMar>
              <w:left w:w="45" w:type="dxa"/>
              <w:right w:w="45" w:type="dxa"/>
            </w:tcMar>
            <w:vAlign w:val="center"/>
            <w:tcPrChange w:id="111" w:author="///" w:date="2021-02-05T17:36:00Z">
              <w:tcPr>
                <w:tcW w:w="2503" w:type="dxa"/>
                <w:gridSpan w:val="2"/>
                <w:shd w:val="clear" w:color="auto" w:fill="auto"/>
                <w:tcMar>
                  <w:left w:w="45" w:type="dxa"/>
                  <w:right w:w="45" w:type="dxa"/>
                </w:tcMar>
                <w:vAlign w:val="center"/>
              </w:tcPr>
            </w:tcPrChange>
          </w:tcPr>
          <w:p w14:paraId="0B44A691" w14:textId="77777777" w:rsidR="0014362C" w:rsidRPr="0014362C" w:rsidRDefault="0014362C" w:rsidP="00C06AA7">
            <w:pPr>
              <w:pStyle w:val="TAC"/>
              <w:rPr>
                <w:ins w:id="112" w:author="///" w:date="2021-01-29T10:04:00Z"/>
                <w:highlight w:val="darkGray"/>
              </w:rPr>
            </w:pPr>
            <w:ins w:id="113" w:author="///" w:date="2021-01-29T10:04:00Z">
              <w:r w:rsidRPr="0014362C">
                <w:rPr>
                  <w:highlight w:val="darkGray"/>
                </w:rPr>
                <w:t>71</w:t>
              </w:r>
            </w:ins>
          </w:p>
        </w:tc>
        <w:tc>
          <w:tcPr>
            <w:tcW w:w="2268" w:type="dxa"/>
            <w:shd w:val="clear" w:color="auto" w:fill="auto"/>
            <w:tcMar>
              <w:left w:w="45" w:type="dxa"/>
              <w:right w:w="45" w:type="dxa"/>
            </w:tcMar>
            <w:vAlign w:val="center"/>
            <w:tcPrChange w:id="114" w:author="///" w:date="2021-02-05T17:36:00Z">
              <w:tcPr>
                <w:tcW w:w="2078" w:type="dxa"/>
                <w:gridSpan w:val="2"/>
                <w:shd w:val="clear" w:color="auto" w:fill="auto"/>
                <w:tcMar>
                  <w:left w:w="45" w:type="dxa"/>
                  <w:right w:w="45" w:type="dxa"/>
                </w:tcMar>
                <w:vAlign w:val="center"/>
              </w:tcPr>
            </w:tcPrChange>
          </w:tcPr>
          <w:p w14:paraId="63B6B10F" w14:textId="77777777" w:rsidR="0014362C" w:rsidRPr="0014362C" w:rsidRDefault="0014362C" w:rsidP="00C06AA7">
            <w:pPr>
              <w:pStyle w:val="TAC"/>
              <w:rPr>
                <w:ins w:id="115" w:author="///" w:date="2021-01-29T10:04:00Z"/>
                <w:highlight w:val="darkGray"/>
              </w:rPr>
            </w:pPr>
            <w:ins w:id="116" w:author="///" w:date="2021-01-29T10:04:00Z">
              <w:r w:rsidRPr="0014362C">
                <w:rPr>
                  <w:highlight w:val="darkGray"/>
                </w:rPr>
                <w:t>Yes</w:t>
              </w:r>
            </w:ins>
          </w:p>
        </w:tc>
        <w:tc>
          <w:tcPr>
            <w:tcW w:w="1984" w:type="dxa"/>
            <w:shd w:val="clear" w:color="auto" w:fill="auto"/>
            <w:tcMar>
              <w:left w:w="45" w:type="dxa"/>
              <w:right w:w="45" w:type="dxa"/>
            </w:tcMar>
            <w:vAlign w:val="center"/>
            <w:tcPrChange w:id="117" w:author="///" w:date="2021-02-05T17:36:00Z">
              <w:tcPr>
                <w:tcW w:w="1906" w:type="dxa"/>
                <w:gridSpan w:val="2"/>
                <w:shd w:val="clear" w:color="auto" w:fill="auto"/>
                <w:tcMar>
                  <w:left w:w="45" w:type="dxa"/>
                  <w:right w:w="45" w:type="dxa"/>
                </w:tcMar>
                <w:vAlign w:val="center"/>
              </w:tcPr>
            </w:tcPrChange>
          </w:tcPr>
          <w:p w14:paraId="72B388FA" w14:textId="77777777" w:rsidR="0014362C" w:rsidRPr="0014362C" w:rsidRDefault="0014362C" w:rsidP="00C06AA7">
            <w:pPr>
              <w:pStyle w:val="TAC"/>
              <w:rPr>
                <w:ins w:id="118" w:author="///" w:date="2021-01-29T10:04:00Z"/>
                <w:highlight w:val="darkGray"/>
              </w:rPr>
            </w:pPr>
            <w:ins w:id="119" w:author="///" w:date="2021-01-29T10:04:00Z">
              <w:r w:rsidRPr="0014362C">
                <w:rPr>
                  <w:highlight w:val="darkGray"/>
                </w:rPr>
                <w:t>71</w:t>
              </w:r>
            </w:ins>
          </w:p>
        </w:tc>
        <w:tc>
          <w:tcPr>
            <w:tcW w:w="2127" w:type="dxa"/>
            <w:shd w:val="clear" w:color="auto" w:fill="auto"/>
            <w:tcMar>
              <w:left w:w="45" w:type="dxa"/>
              <w:right w:w="45" w:type="dxa"/>
            </w:tcMar>
            <w:vAlign w:val="center"/>
            <w:tcPrChange w:id="120" w:author="///" w:date="2021-02-05T17:36:00Z">
              <w:tcPr>
                <w:tcW w:w="2063" w:type="dxa"/>
                <w:gridSpan w:val="2"/>
                <w:shd w:val="clear" w:color="auto" w:fill="auto"/>
                <w:tcMar>
                  <w:left w:w="45" w:type="dxa"/>
                  <w:right w:w="45" w:type="dxa"/>
                </w:tcMar>
                <w:vAlign w:val="center"/>
              </w:tcPr>
            </w:tcPrChange>
          </w:tcPr>
          <w:p w14:paraId="6C9ADAAD" w14:textId="77777777" w:rsidR="0014362C" w:rsidRPr="0014362C" w:rsidRDefault="0014362C" w:rsidP="00C06AA7">
            <w:pPr>
              <w:pStyle w:val="TAC"/>
              <w:rPr>
                <w:ins w:id="121" w:author="///" w:date="2021-01-29T10:04:00Z"/>
                <w:highlight w:val="darkGray"/>
              </w:rPr>
            </w:pPr>
            <w:ins w:id="122" w:author="///" w:date="2021-01-29T10:04:00Z">
              <w:r w:rsidRPr="0014362C">
                <w:rPr>
                  <w:highlight w:val="darkGray"/>
                </w:rPr>
                <w:t>Exception</w:t>
              </w:r>
            </w:ins>
          </w:p>
        </w:tc>
        <w:tc>
          <w:tcPr>
            <w:tcW w:w="1984" w:type="dxa"/>
            <w:shd w:val="clear" w:color="auto" w:fill="auto"/>
            <w:tcMar>
              <w:left w:w="45" w:type="dxa"/>
              <w:right w:w="45" w:type="dxa"/>
            </w:tcMar>
            <w:vAlign w:val="center"/>
            <w:tcPrChange w:id="123" w:author="///" w:date="2021-02-05T17:36:00Z">
              <w:tcPr>
                <w:tcW w:w="1843" w:type="dxa"/>
                <w:shd w:val="clear" w:color="auto" w:fill="auto"/>
                <w:tcMar>
                  <w:left w:w="45" w:type="dxa"/>
                  <w:right w:w="45" w:type="dxa"/>
                </w:tcMar>
                <w:vAlign w:val="center"/>
              </w:tcPr>
            </w:tcPrChange>
          </w:tcPr>
          <w:p w14:paraId="0BC4026E" w14:textId="77777777" w:rsidR="0014362C" w:rsidRPr="0014362C" w:rsidRDefault="0014362C" w:rsidP="00C06AA7">
            <w:pPr>
              <w:pStyle w:val="TAC"/>
              <w:rPr>
                <w:ins w:id="124" w:author="///" w:date="2021-01-29T10:04:00Z"/>
                <w:highlight w:val="darkGray"/>
              </w:rPr>
            </w:pPr>
            <w:ins w:id="125" w:author="///" w:date="2021-01-29T10:04:00Z">
              <w:r w:rsidRPr="0014362C">
                <w:rPr>
                  <w:highlight w:val="darkGray"/>
                </w:rPr>
                <w:t xml:space="preserve">Added at RAN5#88-e </w:t>
              </w:r>
            </w:ins>
          </w:p>
        </w:tc>
      </w:tr>
      <w:tr w:rsidR="0014362C" w:rsidRPr="00C302B2" w14:paraId="7F61BB49" w14:textId="77777777" w:rsidTr="00C06AA7">
        <w:trPr>
          <w:ins w:id="126" w:author="///" w:date="2021-01-29T10:04:00Z"/>
        </w:trPr>
        <w:tc>
          <w:tcPr>
            <w:tcW w:w="10393" w:type="dxa"/>
            <w:gridSpan w:val="5"/>
            <w:shd w:val="clear" w:color="auto" w:fill="auto"/>
            <w:tcMar>
              <w:left w:w="45" w:type="dxa"/>
              <w:right w:w="45" w:type="dxa"/>
            </w:tcMar>
            <w:vAlign w:val="center"/>
          </w:tcPr>
          <w:p w14:paraId="3C6164B8" w14:textId="77777777" w:rsidR="0014362C" w:rsidRPr="0014362C" w:rsidRDefault="0014362C" w:rsidP="00C06AA7">
            <w:pPr>
              <w:pStyle w:val="TAH"/>
              <w:ind w:left="360"/>
              <w:rPr>
                <w:ins w:id="127" w:author="///" w:date="2021-01-29T10:04:00Z"/>
                <w:highlight w:val="darkGray"/>
              </w:rPr>
            </w:pPr>
            <w:proofErr w:type="spellStart"/>
            <w:ins w:id="128" w:author="///" w:date="2021-01-29T10:04:00Z">
              <w:r w:rsidRPr="0014362C">
                <w:rPr>
                  <w:highlight w:val="darkGray"/>
                </w:rPr>
                <w:t>DC_XA_nXA</w:t>
              </w:r>
              <w:proofErr w:type="spellEnd"/>
            </w:ins>
          </w:p>
        </w:tc>
      </w:tr>
      <w:tr w:rsidR="0014362C" w:rsidRPr="00C302B2" w14:paraId="0743ACF5" w14:textId="77777777" w:rsidTr="00C06AA7">
        <w:trPr>
          <w:ins w:id="129" w:author="///" w:date="2021-01-29T10:04:00Z"/>
        </w:trPr>
        <w:tc>
          <w:tcPr>
            <w:tcW w:w="2030" w:type="dxa"/>
            <w:shd w:val="clear" w:color="auto" w:fill="auto"/>
            <w:tcMar>
              <w:left w:w="45" w:type="dxa"/>
              <w:right w:w="45" w:type="dxa"/>
            </w:tcMar>
            <w:vAlign w:val="center"/>
            <w:tcPrChange w:id="130" w:author="///" w:date="2021-02-05T17:36:00Z">
              <w:tcPr>
                <w:tcW w:w="2503" w:type="dxa"/>
                <w:gridSpan w:val="2"/>
                <w:shd w:val="clear" w:color="auto" w:fill="auto"/>
                <w:tcMar>
                  <w:left w:w="45" w:type="dxa"/>
                  <w:right w:w="45" w:type="dxa"/>
                </w:tcMar>
                <w:vAlign w:val="center"/>
              </w:tcPr>
            </w:tcPrChange>
          </w:tcPr>
          <w:p w14:paraId="635AD48E" w14:textId="77777777" w:rsidR="0014362C" w:rsidRPr="0014362C" w:rsidRDefault="0014362C" w:rsidP="00C06AA7">
            <w:pPr>
              <w:pStyle w:val="TAC"/>
              <w:rPr>
                <w:ins w:id="131" w:author="///" w:date="2021-01-29T10:04:00Z"/>
                <w:highlight w:val="darkGray"/>
                <w:lang w:eastAsia="ja-JP"/>
              </w:rPr>
            </w:pPr>
            <w:ins w:id="132" w:author="///" w:date="2021-01-29T10:04:00Z">
              <w:r w:rsidRPr="0014362C">
                <w:rPr>
                  <w:highlight w:val="darkGray"/>
                  <w:lang w:eastAsia="zh-TW"/>
                </w:rPr>
                <w:t>DC</w:t>
              </w:r>
              <w:r w:rsidRPr="0014362C">
                <w:rPr>
                  <w:highlight w:val="darkGray"/>
                </w:rPr>
                <w:t>_2A_n2A</w:t>
              </w:r>
            </w:ins>
          </w:p>
        </w:tc>
        <w:tc>
          <w:tcPr>
            <w:tcW w:w="2268" w:type="dxa"/>
            <w:shd w:val="clear" w:color="auto" w:fill="auto"/>
            <w:tcMar>
              <w:left w:w="45" w:type="dxa"/>
              <w:right w:w="45" w:type="dxa"/>
            </w:tcMar>
            <w:vAlign w:val="center"/>
            <w:tcPrChange w:id="133" w:author="///" w:date="2021-02-05T17:36:00Z">
              <w:tcPr>
                <w:tcW w:w="2078" w:type="dxa"/>
                <w:gridSpan w:val="2"/>
                <w:shd w:val="clear" w:color="auto" w:fill="auto"/>
                <w:tcMar>
                  <w:left w:w="45" w:type="dxa"/>
                  <w:right w:w="45" w:type="dxa"/>
                </w:tcMar>
                <w:vAlign w:val="center"/>
              </w:tcPr>
            </w:tcPrChange>
          </w:tcPr>
          <w:p w14:paraId="2E99414D" w14:textId="77777777" w:rsidR="0014362C" w:rsidRPr="0014362C" w:rsidRDefault="0014362C" w:rsidP="00C06AA7">
            <w:pPr>
              <w:pStyle w:val="TAC"/>
              <w:rPr>
                <w:ins w:id="134" w:author="///" w:date="2021-01-29T10:04:00Z"/>
                <w:highlight w:val="darkGray"/>
                <w:lang w:eastAsia="ja-JP"/>
              </w:rPr>
            </w:pPr>
            <w:ins w:id="135"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36" w:author="///" w:date="2021-02-05T17:36:00Z">
              <w:tcPr>
                <w:tcW w:w="1906" w:type="dxa"/>
                <w:gridSpan w:val="2"/>
                <w:shd w:val="clear" w:color="auto" w:fill="auto"/>
                <w:tcMar>
                  <w:left w:w="45" w:type="dxa"/>
                  <w:right w:w="45" w:type="dxa"/>
                </w:tcMar>
                <w:vAlign w:val="center"/>
              </w:tcPr>
            </w:tcPrChange>
          </w:tcPr>
          <w:p w14:paraId="486AE829" w14:textId="77777777" w:rsidR="0014362C" w:rsidRPr="0014362C" w:rsidRDefault="0014362C" w:rsidP="00C06AA7">
            <w:pPr>
              <w:pStyle w:val="TAC"/>
              <w:rPr>
                <w:ins w:id="137" w:author="///" w:date="2021-01-29T10:04:00Z"/>
                <w:highlight w:val="darkGray"/>
                <w:lang w:eastAsia="ja-JP"/>
              </w:rPr>
            </w:pPr>
            <w:ins w:id="138" w:author="///" w:date="2021-01-29T10:04:00Z">
              <w:r w:rsidRPr="0014362C">
                <w:rPr>
                  <w:highlight w:val="darkGray"/>
                </w:rPr>
                <w:t>N/A</w:t>
              </w:r>
            </w:ins>
          </w:p>
        </w:tc>
        <w:tc>
          <w:tcPr>
            <w:tcW w:w="2127" w:type="dxa"/>
            <w:shd w:val="clear" w:color="auto" w:fill="auto"/>
            <w:tcMar>
              <w:left w:w="45" w:type="dxa"/>
              <w:right w:w="45" w:type="dxa"/>
            </w:tcMar>
            <w:vAlign w:val="center"/>
            <w:tcPrChange w:id="139" w:author="///" w:date="2021-02-05T17:36:00Z">
              <w:tcPr>
                <w:tcW w:w="2063" w:type="dxa"/>
                <w:gridSpan w:val="2"/>
                <w:shd w:val="clear" w:color="auto" w:fill="auto"/>
                <w:tcMar>
                  <w:left w:w="45" w:type="dxa"/>
                  <w:right w:w="45" w:type="dxa"/>
                </w:tcMar>
                <w:vAlign w:val="center"/>
              </w:tcPr>
            </w:tcPrChange>
          </w:tcPr>
          <w:p w14:paraId="485947C8" w14:textId="77777777" w:rsidR="0014362C" w:rsidRPr="0014362C" w:rsidRDefault="0014362C" w:rsidP="00C06AA7">
            <w:pPr>
              <w:pStyle w:val="TAC"/>
              <w:rPr>
                <w:ins w:id="140" w:author="///" w:date="2021-01-29T10:04:00Z"/>
                <w:highlight w:val="darkGray"/>
                <w:lang w:eastAsia="ja-JP"/>
              </w:rPr>
            </w:pPr>
            <w:ins w:id="141" w:author="///" w:date="2021-01-29T10:04:00Z">
              <w:r w:rsidRPr="0014362C">
                <w:rPr>
                  <w:highlight w:val="darkGray"/>
                </w:rPr>
                <w:t>NE</w:t>
              </w:r>
            </w:ins>
          </w:p>
        </w:tc>
        <w:tc>
          <w:tcPr>
            <w:tcW w:w="1984" w:type="dxa"/>
            <w:shd w:val="clear" w:color="auto" w:fill="auto"/>
            <w:tcMar>
              <w:left w:w="45" w:type="dxa"/>
              <w:right w:w="45" w:type="dxa"/>
            </w:tcMar>
            <w:vAlign w:val="center"/>
            <w:tcPrChange w:id="142" w:author="///" w:date="2021-02-05T17:36:00Z">
              <w:tcPr>
                <w:tcW w:w="1843" w:type="dxa"/>
                <w:shd w:val="clear" w:color="auto" w:fill="auto"/>
                <w:tcMar>
                  <w:left w:w="45" w:type="dxa"/>
                  <w:right w:w="45" w:type="dxa"/>
                </w:tcMar>
                <w:vAlign w:val="center"/>
              </w:tcPr>
            </w:tcPrChange>
          </w:tcPr>
          <w:p w14:paraId="2423AA29" w14:textId="77777777" w:rsidR="0014362C" w:rsidRPr="0014362C" w:rsidRDefault="0014362C" w:rsidP="00C06AA7">
            <w:pPr>
              <w:pStyle w:val="TAC"/>
              <w:rPr>
                <w:ins w:id="143" w:author="///" w:date="2021-01-29T10:04:00Z"/>
                <w:highlight w:val="darkGray"/>
              </w:rPr>
            </w:pPr>
            <w:ins w:id="144" w:author="///" w:date="2021-01-29T10:04:00Z">
              <w:r w:rsidRPr="0014362C">
                <w:rPr>
                  <w:highlight w:val="darkGray"/>
                </w:rPr>
                <w:t>Added at RAN5#88-e</w:t>
              </w:r>
            </w:ins>
          </w:p>
        </w:tc>
      </w:tr>
      <w:tr w:rsidR="0014362C" w:rsidRPr="00C302B2" w14:paraId="724F71D3" w14:textId="77777777" w:rsidTr="00C06AA7">
        <w:trPr>
          <w:ins w:id="145" w:author="///" w:date="2021-01-29T10:04:00Z"/>
        </w:trPr>
        <w:tc>
          <w:tcPr>
            <w:tcW w:w="2030" w:type="dxa"/>
            <w:shd w:val="clear" w:color="auto" w:fill="auto"/>
            <w:tcMar>
              <w:left w:w="45" w:type="dxa"/>
              <w:right w:w="45" w:type="dxa"/>
            </w:tcMar>
            <w:vAlign w:val="center"/>
            <w:tcPrChange w:id="146" w:author="///" w:date="2021-02-05T17:36:00Z">
              <w:tcPr>
                <w:tcW w:w="2503" w:type="dxa"/>
                <w:gridSpan w:val="2"/>
                <w:shd w:val="clear" w:color="auto" w:fill="auto"/>
                <w:tcMar>
                  <w:left w:w="45" w:type="dxa"/>
                  <w:right w:w="45" w:type="dxa"/>
                </w:tcMar>
                <w:vAlign w:val="center"/>
              </w:tcPr>
            </w:tcPrChange>
          </w:tcPr>
          <w:p w14:paraId="4A4EE01C" w14:textId="77777777" w:rsidR="0014362C" w:rsidRPr="0014362C" w:rsidRDefault="0014362C" w:rsidP="00C06AA7">
            <w:pPr>
              <w:pStyle w:val="TAC"/>
              <w:rPr>
                <w:ins w:id="147" w:author="///" w:date="2021-01-29T10:04:00Z"/>
                <w:highlight w:val="darkGray"/>
                <w:lang w:eastAsia="ja-JP"/>
              </w:rPr>
            </w:pPr>
            <w:ins w:id="148" w:author="///" w:date="2021-01-29T10:04:00Z">
              <w:r w:rsidRPr="0014362C">
                <w:rPr>
                  <w:szCs w:val="18"/>
                  <w:highlight w:val="darkGray"/>
                  <w:lang w:eastAsia="zh-TW"/>
                </w:rPr>
                <w:t>DC</w:t>
              </w:r>
              <w:r w:rsidRPr="0014362C">
                <w:rPr>
                  <w:szCs w:val="18"/>
                  <w:highlight w:val="darkGray"/>
                </w:rPr>
                <w:t>_3A_n3A</w:t>
              </w:r>
            </w:ins>
          </w:p>
        </w:tc>
        <w:tc>
          <w:tcPr>
            <w:tcW w:w="2268" w:type="dxa"/>
            <w:shd w:val="clear" w:color="auto" w:fill="auto"/>
            <w:tcMar>
              <w:left w:w="45" w:type="dxa"/>
              <w:right w:w="45" w:type="dxa"/>
            </w:tcMar>
            <w:vAlign w:val="center"/>
            <w:tcPrChange w:id="149" w:author="///" w:date="2021-02-05T17:36:00Z">
              <w:tcPr>
                <w:tcW w:w="2078" w:type="dxa"/>
                <w:gridSpan w:val="2"/>
                <w:shd w:val="clear" w:color="auto" w:fill="auto"/>
                <w:tcMar>
                  <w:left w:w="45" w:type="dxa"/>
                  <w:right w:w="45" w:type="dxa"/>
                </w:tcMar>
                <w:vAlign w:val="center"/>
              </w:tcPr>
            </w:tcPrChange>
          </w:tcPr>
          <w:p w14:paraId="4EF87959" w14:textId="77777777" w:rsidR="0014362C" w:rsidRPr="0014362C" w:rsidRDefault="0014362C" w:rsidP="00C06AA7">
            <w:pPr>
              <w:pStyle w:val="TAC"/>
              <w:rPr>
                <w:ins w:id="150" w:author="///" w:date="2021-01-29T10:04:00Z"/>
                <w:highlight w:val="darkGray"/>
                <w:lang w:eastAsia="ja-JP"/>
              </w:rPr>
            </w:pPr>
            <w:ins w:id="151" w:author="///" w:date="2021-01-29T10:04:00Z">
              <w:r w:rsidRPr="0014362C">
                <w:rPr>
                  <w:highlight w:val="darkGray"/>
                </w:rPr>
                <w:t>Yes</w:t>
              </w:r>
            </w:ins>
          </w:p>
        </w:tc>
        <w:tc>
          <w:tcPr>
            <w:tcW w:w="1984" w:type="dxa"/>
            <w:shd w:val="clear" w:color="auto" w:fill="auto"/>
            <w:tcMar>
              <w:left w:w="45" w:type="dxa"/>
              <w:right w:w="45" w:type="dxa"/>
            </w:tcMar>
            <w:vAlign w:val="center"/>
            <w:tcPrChange w:id="152" w:author="///" w:date="2021-02-05T17:36:00Z">
              <w:tcPr>
                <w:tcW w:w="1906" w:type="dxa"/>
                <w:gridSpan w:val="2"/>
                <w:shd w:val="clear" w:color="auto" w:fill="auto"/>
                <w:tcMar>
                  <w:left w:w="45" w:type="dxa"/>
                  <w:right w:w="45" w:type="dxa"/>
                </w:tcMar>
                <w:vAlign w:val="center"/>
              </w:tcPr>
            </w:tcPrChange>
          </w:tcPr>
          <w:p w14:paraId="2D5429BE" w14:textId="77777777" w:rsidR="0014362C" w:rsidRPr="0014362C" w:rsidRDefault="0014362C" w:rsidP="00C06AA7">
            <w:pPr>
              <w:pStyle w:val="TAC"/>
              <w:rPr>
                <w:ins w:id="153" w:author="///" w:date="2021-01-29T10:04:00Z"/>
                <w:highlight w:val="darkGray"/>
                <w:lang w:eastAsia="ja-JP"/>
              </w:rPr>
            </w:pPr>
            <w:ins w:id="154" w:author="///" w:date="2021-01-29T10:04:00Z">
              <w:r w:rsidRPr="0014362C">
                <w:rPr>
                  <w:highlight w:val="darkGray"/>
                </w:rPr>
                <w:t>3</w:t>
              </w:r>
            </w:ins>
          </w:p>
        </w:tc>
        <w:tc>
          <w:tcPr>
            <w:tcW w:w="2127" w:type="dxa"/>
            <w:shd w:val="clear" w:color="auto" w:fill="auto"/>
            <w:tcMar>
              <w:left w:w="45" w:type="dxa"/>
              <w:right w:w="45" w:type="dxa"/>
            </w:tcMar>
            <w:vAlign w:val="center"/>
            <w:tcPrChange w:id="155" w:author="///" w:date="2021-02-05T17:36:00Z">
              <w:tcPr>
                <w:tcW w:w="2063" w:type="dxa"/>
                <w:gridSpan w:val="2"/>
                <w:shd w:val="clear" w:color="auto" w:fill="auto"/>
                <w:tcMar>
                  <w:left w:w="45" w:type="dxa"/>
                  <w:right w:w="45" w:type="dxa"/>
                </w:tcMar>
                <w:vAlign w:val="center"/>
              </w:tcPr>
            </w:tcPrChange>
          </w:tcPr>
          <w:p w14:paraId="10D232C5" w14:textId="77777777" w:rsidR="0014362C" w:rsidRPr="0014362C" w:rsidRDefault="0014362C" w:rsidP="00C06AA7">
            <w:pPr>
              <w:pStyle w:val="TAC"/>
              <w:rPr>
                <w:ins w:id="156" w:author="///" w:date="2021-01-29T10:04:00Z"/>
                <w:highlight w:val="darkGray"/>
                <w:lang w:eastAsia="ja-JP"/>
              </w:rPr>
            </w:pPr>
            <w:ins w:id="157" w:author="///" w:date="2021-01-29T10:04:00Z">
              <w:r w:rsidRPr="0014362C">
                <w:rPr>
                  <w:highlight w:val="darkGray"/>
                </w:rPr>
                <w:t>Exception</w:t>
              </w:r>
            </w:ins>
          </w:p>
        </w:tc>
        <w:tc>
          <w:tcPr>
            <w:tcW w:w="1984" w:type="dxa"/>
            <w:shd w:val="clear" w:color="auto" w:fill="auto"/>
            <w:tcMar>
              <w:left w:w="45" w:type="dxa"/>
              <w:right w:w="45" w:type="dxa"/>
            </w:tcMar>
            <w:vAlign w:val="center"/>
            <w:tcPrChange w:id="158" w:author="///" w:date="2021-02-05T17:36:00Z">
              <w:tcPr>
                <w:tcW w:w="1843" w:type="dxa"/>
                <w:shd w:val="clear" w:color="auto" w:fill="auto"/>
                <w:tcMar>
                  <w:left w:w="45" w:type="dxa"/>
                  <w:right w:w="45" w:type="dxa"/>
                </w:tcMar>
                <w:vAlign w:val="center"/>
              </w:tcPr>
            </w:tcPrChange>
          </w:tcPr>
          <w:p w14:paraId="6AF273C0" w14:textId="77777777" w:rsidR="0014362C" w:rsidRPr="0014362C" w:rsidRDefault="0014362C" w:rsidP="00C06AA7">
            <w:pPr>
              <w:pStyle w:val="TAC"/>
              <w:rPr>
                <w:ins w:id="159" w:author="///" w:date="2021-01-29T10:04:00Z"/>
                <w:highlight w:val="darkGray"/>
              </w:rPr>
            </w:pPr>
            <w:ins w:id="160" w:author="///" w:date="2021-01-29T10:04:00Z">
              <w:r w:rsidRPr="0014362C">
                <w:rPr>
                  <w:highlight w:val="darkGray"/>
                </w:rPr>
                <w:t>Added at RAN5#88-e</w:t>
              </w:r>
            </w:ins>
          </w:p>
        </w:tc>
      </w:tr>
      <w:tr w:rsidR="0014362C" w:rsidRPr="00C302B2" w14:paraId="69DDBEB6" w14:textId="77777777" w:rsidTr="00C06AA7">
        <w:trPr>
          <w:ins w:id="161" w:author="///" w:date="2021-01-29T10:04:00Z"/>
        </w:trPr>
        <w:tc>
          <w:tcPr>
            <w:tcW w:w="2030" w:type="dxa"/>
            <w:shd w:val="clear" w:color="auto" w:fill="auto"/>
            <w:tcMar>
              <w:left w:w="45" w:type="dxa"/>
              <w:right w:w="45" w:type="dxa"/>
            </w:tcMar>
            <w:vAlign w:val="center"/>
            <w:tcPrChange w:id="162" w:author="///" w:date="2021-02-05T17:36:00Z">
              <w:tcPr>
                <w:tcW w:w="2503" w:type="dxa"/>
                <w:gridSpan w:val="2"/>
                <w:shd w:val="clear" w:color="auto" w:fill="auto"/>
                <w:tcMar>
                  <w:left w:w="45" w:type="dxa"/>
                  <w:right w:w="45" w:type="dxa"/>
                </w:tcMar>
                <w:vAlign w:val="center"/>
              </w:tcPr>
            </w:tcPrChange>
          </w:tcPr>
          <w:p w14:paraId="6CCEAD33" w14:textId="77777777" w:rsidR="0014362C" w:rsidRPr="0014362C" w:rsidRDefault="0014362C" w:rsidP="00C06AA7">
            <w:pPr>
              <w:pStyle w:val="TAC"/>
              <w:rPr>
                <w:ins w:id="163" w:author="///" w:date="2021-01-29T10:04:00Z"/>
                <w:highlight w:val="darkGray"/>
                <w:lang w:eastAsia="ja-JP"/>
              </w:rPr>
            </w:pPr>
            <w:ins w:id="164" w:author="///" w:date="2021-01-29T10:04:00Z">
              <w:r w:rsidRPr="0014362C">
                <w:rPr>
                  <w:szCs w:val="18"/>
                  <w:highlight w:val="darkGray"/>
                  <w:lang w:eastAsia="zh-TW"/>
                </w:rPr>
                <w:t>DC</w:t>
              </w:r>
              <w:r w:rsidRPr="0014362C">
                <w:rPr>
                  <w:szCs w:val="18"/>
                  <w:highlight w:val="darkGray"/>
                </w:rPr>
                <w:t>_5A_n5A</w:t>
              </w:r>
            </w:ins>
          </w:p>
        </w:tc>
        <w:tc>
          <w:tcPr>
            <w:tcW w:w="2268" w:type="dxa"/>
            <w:shd w:val="clear" w:color="auto" w:fill="auto"/>
            <w:tcMar>
              <w:left w:w="45" w:type="dxa"/>
              <w:right w:w="45" w:type="dxa"/>
            </w:tcMar>
            <w:vAlign w:val="center"/>
            <w:tcPrChange w:id="165" w:author="///" w:date="2021-02-05T17:36:00Z">
              <w:tcPr>
                <w:tcW w:w="2078" w:type="dxa"/>
                <w:gridSpan w:val="2"/>
                <w:shd w:val="clear" w:color="auto" w:fill="auto"/>
                <w:tcMar>
                  <w:left w:w="45" w:type="dxa"/>
                  <w:right w:w="45" w:type="dxa"/>
                </w:tcMar>
                <w:vAlign w:val="center"/>
              </w:tcPr>
            </w:tcPrChange>
          </w:tcPr>
          <w:p w14:paraId="4FD77FFA" w14:textId="77777777" w:rsidR="0014362C" w:rsidRPr="0014362C" w:rsidRDefault="0014362C" w:rsidP="00C06AA7">
            <w:pPr>
              <w:pStyle w:val="TAC"/>
              <w:rPr>
                <w:ins w:id="166" w:author="///" w:date="2021-01-29T10:04:00Z"/>
                <w:highlight w:val="darkGray"/>
                <w:lang w:eastAsia="ja-JP"/>
              </w:rPr>
            </w:pPr>
            <w:ins w:id="167"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68" w:author="///" w:date="2021-02-05T17:36:00Z">
              <w:tcPr>
                <w:tcW w:w="1906" w:type="dxa"/>
                <w:gridSpan w:val="2"/>
                <w:shd w:val="clear" w:color="auto" w:fill="auto"/>
                <w:tcMar>
                  <w:left w:w="45" w:type="dxa"/>
                  <w:right w:w="45" w:type="dxa"/>
                </w:tcMar>
                <w:vAlign w:val="center"/>
              </w:tcPr>
            </w:tcPrChange>
          </w:tcPr>
          <w:p w14:paraId="19557CCE" w14:textId="77777777" w:rsidR="0014362C" w:rsidRPr="0014362C" w:rsidRDefault="0014362C" w:rsidP="00C06AA7">
            <w:pPr>
              <w:pStyle w:val="TAC"/>
              <w:rPr>
                <w:ins w:id="169" w:author="///" w:date="2021-01-29T10:04:00Z"/>
                <w:highlight w:val="darkGray"/>
                <w:lang w:eastAsia="ja-JP"/>
              </w:rPr>
            </w:pPr>
            <w:ins w:id="170" w:author="///" w:date="2021-01-29T10:04:00Z">
              <w:r w:rsidRPr="0014362C">
                <w:rPr>
                  <w:highlight w:val="darkGray"/>
                </w:rPr>
                <w:t>N/A</w:t>
              </w:r>
            </w:ins>
          </w:p>
        </w:tc>
        <w:tc>
          <w:tcPr>
            <w:tcW w:w="2127" w:type="dxa"/>
            <w:shd w:val="clear" w:color="auto" w:fill="auto"/>
            <w:tcMar>
              <w:left w:w="45" w:type="dxa"/>
              <w:right w:w="45" w:type="dxa"/>
            </w:tcMar>
            <w:vAlign w:val="center"/>
            <w:tcPrChange w:id="171" w:author="///" w:date="2021-02-05T17:36:00Z">
              <w:tcPr>
                <w:tcW w:w="2063" w:type="dxa"/>
                <w:gridSpan w:val="2"/>
                <w:shd w:val="clear" w:color="auto" w:fill="auto"/>
                <w:tcMar>
                  <w:left w:w="45" w:type="dxa"/>
                  <w:right w:w="45" w:type="dxa"/>
                </w:tcMar>
                <w:vAlign w:val="center"/>
              </w:tcPr>
            </w:tcPrChange>
          </w:tcPr>
          <w:p w14:paraId="7FA19C49" w14:textId="77777777" w:rsidR="0014362C" w:rsidRPr="0014362C" w:rsidRDefault="0014362C" w:rsidP="00C06AA7">
            <w:pPr>
              <w:pStyle w:val="TAC"/>
              <w:rPr>
                <w:ins w:id="172" w:author="///" w:date="2021-01-29T10:04:00Z"/>
                <w:highlight w:val="darkGray"/>
                <w:lang w:eastAsia="ja-JP"/>
              </w:rPr>
            </w:pPr>
            <w:ins w:id="173" w:author="///" w:date="2021-01-29T10:04:00Z">
              <w:r w:rsidRPr="0014362C">
                <w:rPr>
                  <w:highlight w:val="darkGray"/>
                </w:rPr>
                <w:t>NE</w:t>
              </w:r>
            </w:ins>
          </w:p>
        </w:tc>
        <w:tc>
          <w:tcPr>
            <w:tcW w:w="1984" w:type="dxa"/>
            <w:shd w:val="clear" w:color="auto" w:fill="auto"/>
            <w:tcMar>
              <w:left w:w="45" w:type="dxa"/>
              <w:right w:w="45" w:type="dxa"/>
            </w:tcMar>
            <w:vAlign w:val="center"/>
            <w:tcPrChange w:id="174" w:author="///" w:date="2021-02-05T17:36:00Z">
              <w:tcPr>
                <w:tcW w:w="1843" w:type="dxa"/>
                <w:shd w:val="clear" w:color="auto" w:fill="auto"/>
                <w:tcMar>
                  <w:left w:w="45" w:type="dxa"/>
                  <w:right w:w="45" w:type="dxa"/>
                </w:tcMar>
                <w:vAlign w:val="center"/>
              </w:tcPr>
            </w:tcPrChange>
          </w:tcPr>
          <w:p w14:paraId="75F59839" w14:textId="77777777" w:rsidR="0014362C" w:rsidRPr="0014362C" w:rsidRDefault="0014362C" w:rsidP="00C06AA7">
            <w:pPr>
              <w:pStyle w:val="TAC"/>
              <w:rPr>
                <w:ins w:id="175" w:author="///" w:date="2021-01-29T10:04:00Z"/>
                <w:highlight w:val="darkGray"/>
              </w:rPr>
            </w:pPr>
            <w:ins w:id="176" w:author="///" w:date="2021-01-29T10:04:00Z">
              <w:r w:rsidRPr="0014362C">
                <w:rPr>
                  <w:highlight w:val="darkGray"/>
                </w:rPr>
                <w:t>Added at RAN5#88-e</w:t>
              </w:r>
            </w:ins>
          </w:p>
        </w:tc>
      </w:tr>
      <w:tr w:rsidR="0014362C" w:rsidRPr="00C302B2" w14:paraId="025FFB69" w14:textId="77777777" w:rsidTr="00C06AA7">
        <w:trPr>
          <w:ins w:id="177" w:author="///" w:date="2021-01-29T10:04:00Z"/>
        </w:trPr>
        <w:tc>
          <w:tcPr>
            <w:tcW w:w="2030" w:type="dxa"/>
            <w:shd w:val="clear" w:color="auto" w:fill="auto"/>
            <w:tcMar>
              <w:left w:w="45" w:type="dxa"/>
              <w:right w:w="45" w:type="dxa"/>
            </w:tcMar>
            <w:vAlign w:val="center"/>
            <w:tcPrChange w:id="178" w:author="///" w:date="2021-02-05T17:36:00Z">
              <w:tcPr>
                <w:tcW w:w="2503" w:type="dxa"/>
                <w:gridSpan w:val="2"/>
                <w:shd w:val="clear" w:color="auto" w:fill="auto"/>
                <w:tcMar>
                  <w:left w:w="45" w:type="dxa"/>
                  <w:right w:w="45" w:type="dxa"/>
                </w:tcMar>
                <w:vAlign w:val="center"/>
              </w:tcPr>
            </w:tcPrChange>
          </w:tcPr>
          <w:p w14:paraId="7AEA3DA1" w14:textId="77777777" w:rsidR="0014362C" w:rsidRPr="0014362C" w:rsidRDefault="0014362C" w:rsidP="00C06AA7">
            <w:pPr>
              <w:pStyle w:val="TAC"/>
              <w:rPr>
                <w:ins w:id="179" w:author="///" w:date="2021-01-29T10:04:00Z"/>
                <w:highlight w:val="darkGray"/>
                <w:lang w:eastAsia="ja-JP"/>
              </w:rPr>
            </w:pPr>
            <w:ins w:id="180" w:author="///" w:date="2021-01-29T10:04:00Z">
              <w:r w:rsidRPr="0014362C">
                <w:rPr>
                  <w:szCs w:val="18"/>
                  <w:highlight w:val="darkGray"/>
                  <w:lang w:eastAsia="zh-TW"/>
                </w:rPr>
                <w:t>DC_7A_n7A</w:t>
              </w:r>
            </w:ins>
          </w:p>
        </w:tc>
        <w:tc>
          <w:tcPr>
            <w:tcW w:w="2268" w:type="dxa"/>
            <w:shd w:val="clear" w:color="auto" w:fill="auto"/>
            <w:tcMar>
              <w:left w:w="45" w:type="dxa"/>
              <w:right w:w="45" w:type="dxa"/>
            </w:tcMar>
            <w:vAlign w:val="center"/>
            <w:tcPrChange w:id="181" w:author="///" w:date="2021-02-05T17:36:00Z">
              <w:tcPr>
                <w:tcW w:w="2078" w:type="dxa"/>
                <w:gridSpan w:val="2"/>
                <w:shd w:val="clear" w:color="auto" w:fill="auto"/>
                <w:tcMar>
                  <w:left w:w="45" w:type="dxa"/>
                  <w:right w:w="45" w:type="dxa"/>
                </w:tcMar>
                <w:vAlign w:val="center"/>
              </w:tcPr>
            </w:tcPrChange>
          </w:tcPr>
          <w:p w14:paraId="074B50D0" w14:textId="77777777" w:rsidR="0014362C" w:rsidRPr="0014362C" w:rsidRDefault="0014362C" w:rsidP="00C06AA7">
            <w:pPr>
              <w:pStyle w:val="TAC"/>
              <w:rPr>
                <w:ins w:id="182" w:author="///" w:date="2021-01-29T10:04:00Z"/>
                <w:highlight w:val="darkGray"/>
                <w:lang w:eastAsia="ja-JP"/>
              </w:rPr>
            </w:pPr>
            <w:ins w:id="183"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84" w:author="///" w:date="2021-02-05T17:36:00Z">
              <w:tcPr>
                <w:tcW w:w="1906" w:type="dxa"/>
                <w:gridSpan w:val="2"/>
                <w:shd w:val="clear" w:color="auto" w:fill="auto"/>
                <w:tcMar>
                  <w:left w:w="45" w:type="dxa"/>
                  <w:right w:w="45" w:type="dxa"/>
                </w:tcMar>
                <w:vAlign w:val="center"/>
              </w:tcPr>
            </w:tcPrChange>
          </w:tcPr>
          <w:p w14:paraId="6F67F0D5" w14:textId="77777777" w:rsidR="0014362C" w:rsidRPr="0014362C" w:rsidRDefault="0014362C" w:rsidP="00C06AA7">
            <w:pPr>
              <w:pStyle w:val="TAC"/>
              <w:rPr>
                <w:ins w:id="185" w:author="///" w:date="2021-01-29T10:04:00Z"/>
                <w:highlight w:val="darkGray"/>
                <w:lang w:eastAsia="ja-JP"/>
              </w:rPr>
            </w:pPr>
            <w:ins w:id="186" w:author="///" w:date="2021-01-29T10:04:00Z">
              <w:r w:rsidRPr="0014362C">
                <w:rPr>
                  <w:highlight w:val="darkGray"/>
                </w:rPr>
                <w:t>N/A</w:t>
              </w:r>
            </w:ins>
          </w:p>
        </w:tc>
        <w:tc>
          <w:tcPr>
            <w:tcW w:w="2127" w:type="dxa"/>
            <w:shd w:val="clear" w:color="auto" w:fill="auto"/>
            <w:tcMar>
              <w:left w:w="45" w:type="dxa"/>
              <w:right w:w="45" w:type="dxa"/>
            </w:tcMar>
            <w:vAlign w:val="center"/>
            <w:tcPrChange w:id="187" w:author="///" w:date="2021-02-05T17:36:00Z">
              <w:tcPr>
                <w:tcW w:w="2063" w:type="dxa"/>
                <w:gridSpan w:val="2"/>
                <w:shd w:val="clear" w:color="auto" w:fill="auto"/>
                <w:tcMar>
                  <w:left w:w="45" w:type="dxa"/>
                  <w:right w:w="45" w:type="dxa"/>
                </w:tcMar>
                <w:vAlign w:val="center"/>
              </w:tcPr>
            </w:tcPrChange>
          </w:tcPr>
          <w:p w14:paraId="018F2134" w14:textId="77777777" w:rsidR="0014362C" w:rsidRPr="0014362C" w:rsidRDefault="0014362C" w:rsidP="00C06AA7">
            <w:pPr>
              <w:pStyle w:val="TAC"/>
              <w:rPr>
                <w:ins w:id="188" w:author="///" w:date="2021-01-29T10:04:00Z"/>
                <w:highlight w:val="darkGray"/>
                <w:lang w:eastAsia="ja-JP"/>
              </w:rPr>
            </w:pPr>
            <w:ins w:id="189" w:author="///" w:date="2021-01-29T10:04:00Z">
              <w:r w:rsidRPr="0014362C">
                <w:rPr>
                  <w:highlight w:val="darkGray"/>
                </w:rPr>
                <w:t>NE</w:t>
              </w:r>
            </w:ins>
          </w:p>
        </w:tc>
        <w:tc>
          <w:tcPr>
            <w:tcW w:w="1984" w:type="dxa"/>
            <w:shd w:val="clear" w:color="auto" w:fill="auto"/>
            <w:tcMar>
              <w:left w:w="45" w:type="dxa"/>
              <w:right w:w="45" w:type="dxa"/>
            </w:tcMar>
            <w:vAlign w:val="center"/>
            <w:tcPrChange w:id="190" w:author="///" w:date="2021-02-05T17:36:00Z">
              <w:tcPr>
                <w:tcW w:w="1843" w:type="dxa"/>
                <w:shd w:val="clear" w:color="auto" w:fill="auto"/>
                <w:tcMar>
                  <w:left w:w="45" w:type="dxa"/>
                  <w:right w:w="45" w:type="dxa"/>
                </w:tcMar>
                <w:vAlign w:val="center"/>
              </w:tcPr>
            </w:tcPrChange>
          </w:tcPr>
          <w:p w14:paraId="6AF98B40" w14:textId="77777777" w:rsidR="0014362C" w:rsidRPr="0014362C" w:rsidRDefault="0014362C" w:rsidP="00C06AA7">
            <w:pPr>
              <w:pStyle w:val="TAC"/>
              <w:rPr>
                <w:ins w:id="191" w:author="///" w:date="2021-01-29T10:04:00Z"/>
                <w:highlight w:val="darkGray"/>
              </w:rPr>
            </w:pPr>
            <w:ins w:id="192" w:author="///" w:date="2021-01-29T10:04:00Z">
              <w:r w:rsidRPr="0014362C">
                <w:rPr>
                  <w:highlight w:val="darkGray"/>
                </w:rPr>
                <w:t>Added at RAN5#88-e</w:t>
              </w:r>
            </w:ins>
          </w:p>
        </w:tc>
      </w:tr>
      <w:tr w:rsidR="0014362C" w:rsidRPr="00C302B2" w14:paraId="057CEFA9" w14:textId="77777777" w:rsidTr="00C06AA7">
        <w:trPr>
          <w:ins w:id="193" w:author="///" w:date="2021-01-29T10:04:00Z"/>
        </w:trPr>
        <w:tc>
          <w:tcPr>
            <w:tcW w:w="2030" w:type="dxa"/>
            <w:shd w:val="clear" w:color="auto" w:fill="auto"/>
            <w:tcMar>
              <w:left w:w="45" w:type="dxa"/>
              <w:right w:w="45" w:type="dxa"/>
            </w:tcMar>
            <w:vAlign w:val="center"/>
            <w:tcPrChange w:id="194" w:author="///" w:date="2021-02-05T17:36:00Z">
              <w:tcPr>
                <w:tcW w:w="2503" w:type="dxa"/>
                <w:gridSpan w:val="2"/>
                <w:shd w:val="clear" w:color="auto" w:fill="auto"/>
                <w:tcMar>
                  <w:left w:w="45" w:type="dxa"/>
                  <w:right w:w="45" w:type="dxa"/>
                </w:tcMar>
                <w:vAlign w:val="center"/>
              </w:tcPr>
            </w:tcPrChange>
          </w:tcPr>
          <w:p w14:paraId="373C8C0A" w14:textId="77777777" w:rsidR="0014362C" w:rsidRPr="0014362C" w:rsidRDefault="0014362C" w:rsidP="00C06AA7">
            <w:pPr>
              <w:pStyle w:val="TAC"/>
              <w:rPr>
                <w:ins w:id="195" w:author="///" w:date="2021-01-29T10:04:00Z"/>
                <w:highlight w:val="darkGray"/>
                <w:lang w:eastAsia="ja-JP"/>
              </w:rPr>
            </w:pPr>
            <w:ins w:id="196" w:author="///" w:date="2021-02-05T17:19:00Z">
              <w:r w:rsidRPr="0014362C">
                <w:rPr>
                  <w:highlight w:val="darkGray"/>
                </w:rPr>
                <w:t>DC_</w:t>
              </w:r>
            </w:ins>
            <w:ins w:id="197" w:author="///" w:date="2021-01-29T10:04:00Z">
              <w:r w:rsidRPr="0014362C">
                <w:rPr>
                  <w:highlight w:val="darkGray"/>
                </w:rPr>
                <w:t>41</w:t>
              </w:r>
            </w:ins>
            <w:ins w:id="198" w:author="///" w:date="2021-02-05T17:32:00Z">
              <w:r w:rsidRPr="0014362C">
                <w:rPr>
                  <w:highlight w:val="darkGray"/>
                </w:rPr>
                <w:t>A</w:t>
              </w:r>
            </w:ins>
            <w:ins w:id="199" w:author="///" w:date="2021-01-29T10:04:00Z">
              <w:r w:rsidRPr="0014362C">
                <w:rPr>
                  <w:highlight w:val="darkGray"/>
                </w:rPr>
                <w:t>_n41</w:t>
              </w:r>
            </w:ins>
            <w:ins w:id="200" w:author="///" w:date="2021-02-05T17:32:00Z">
              <w:r w:rsidRPr="0014362C">
                <w:rPr>
                  <w:highlight w:val="darkGray"/>
                </w:rPr>
                <w:t>A</w:t>
              </w:r>
            </w:ins>
          </w:p>
        </w:tc>
        <w:tc>
          <w:tcPr>
            <w:tcW w:w="2268" w:type="dxa"/>
            <w:shd w:val="clear" w:color="auto" w:fill="auto"/>
            <w:tcMar>
              <w:left w:w="45" w:type="dxa"/>
              <w:right w:w="45" w:type="dxa"/>
            </w:tcMar>
            <w:vAlign w:val="center"/>
            <w:tcPrChange w:id="201" w:author="///" w:date="2021-02-05T17:36:00Z">
              <w:tcPr>
                <w:tcW w:w="2078" w:type="dxa"/>
                <w:gridSpan w:val="2"/>
                <w:shd w:val="clear" w:color="auto" w:fill="auto"/>
                <w:tcMar>
                  <w:left w:w="45" w:type="dxa"/>
                  <w:right w:w="45" w:type="dxa"/>
                </w:tcMar>
                <w:vAlign w:val="center"/>
              </w:tcPr>
            </w:tcPrChange>
          </w:tcPr>
          <w:p w14:paraId="28D52B83" w14:textId="77777777" w:rsidR="0014362C" w:rsidRPr="0014362C" w:rsidRDefault="0014362C" w:rsidP="00C06AA7">
            <w:pPr>
              <w:pStyle w:val="TAC"/>
              <w:rPr>
                <w:ins w:id="202" w:author="///" w:date="2021-01-29T10:04:00Z"/>
                <w:highlight w:val="darkGray"/>
                <w:lang w:eastAsia="ja-JP"/>
              </w:rPr>
            </w:pPr>
            <w:ins w:id="203"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204" w:author="///" w:date="2021-02-05T17:36:00Z">
              <w:tcPr>
                <w:tcW w:w="1906" w:type="dxa"/>
                <w:gridSpan w:val="2"/>
                <w:shd w:val="clear" w:color="auto" w:fill="auto"/>
                <w:tcMar>
                  <w:left w:w="45" w:type="dxa"/>
                  <w:right w:w="45" w:type="dxa"/>
                </w:tcMar>
                <w:vAlign w:val="center"/>
              </w:tcPr>
            </w:tcPrChange>
          </w:tcPr>
          <w:p w14:paraId="14F2FCD6" w14:textId="77777777" w:rsidR="0014362C" w:rsidRPr="0014362C" w:rsidRDefault="0014362C" w:rsidP="00C06AA7">
            <w:pPr>
              <w:pStyle w:val="TAC"/>
              <w:rPr>
                <w:ins w:id="205" w:author="///" w:date="2021-01-29T10:04:00Z"/>
                <w:highlight w:val="darkGray"/>
                <w:lang w:eastAsia="ja-JP"/>
              </w:rPr>
            </w:pPr>
            <w:ins w:id="206" w:author="///" w:date="2021-01-29T10:04:00Z">
              <w:r w:rsidRPr="0014362C">
                <w:rPr>
                  <w:highlight w:val="darkGray"/>
                </w:rPr>
                <w:t>N/A</w:t>
              </w:r>
            </w:ins>
          </w:p>
        </w:tc>
        <w:tc>
          <w:tcPr>
            <w:tcW w:w="2127" w:type="dxa"/>
            <w:shd w:val="clear" w:color="auto" w:fill="auto"/>
            <w:tcMar>
              <w:left w:w="45" w:type="dxa"/>
              <w:right w:w="45" w:type="dxa"/>
            </w:tcMar>
            <w:vAlign w:val="center"/>
            <w:tcPrChange w:id="207" w:author="///" w:date="2021-02-05T17:36:00Z">
              <w:tcPr>
                <w:tcW w:w="2063" w:type="dxa"/>
                <w:gridSpan w:val="2"/>
                <w:shd w:val="clear" w:color="auto" w:fill="auto"/>
                <w:tcMar>
                  <w:left w:w="45" w:type="dxa"/>
                  <w:right w:w="45" w:type="dxa"/>
                </w:tcMar>
                <w:vAlign w:val="center"/>
              </w:tcPr>
            </w:tcPrChange>
          </w:tcPr>
          <w:p w14:paraId="48DA52B7" w14:textId="77777777" w:rsidR="0014362C" w:rsidRPr="0014362C" w:rsidRDefault="0014362C" w:rsidP="00C06AA7">
            <w:pPr>
              <w:pStyle w:val="TAC"/>
              <w:rPr>
                <w:ins w:id="208" w:author="///" w:date="2021-01-29T10:04:00Z"/>
                <w:highlight w:val="darkGray"/>
                <w:lang w:eastAsia="ja-JP"/>
              </w:rPr>
            </w:pPr>
            <w:ins w:id="209" w:author="///" w:date="2021-01-29T10:04:00Z">
              <w:r w:rsidRPr="0014362C">
                <w:rPr>
                  <w:highlight w:val="darkGray"/>
                </w:rPr>
                <w:t>NE</w:t>
              </w:r>
            </w:ins>
          </w:p>
        </w:tc>
        <w:tc>
          <w:tcPr>
            <w:tcW w:w="1984" w:type="dxa"/>
            <w:shd w:val="clear" w:color="auto" w:fill="auto"/>
            <w:tcMar>
              <w:left w:w="45" w:type="dxa"/>
              <w:right w:w="45" w:type="dxa"/>
            </w:tcMar>
            <w:vAlign w:val="center"/>
            <w:tcPrChange w:id="210" w:author="///" w:date="2021-02-05T17:36:00Z">
              <w:tcPr>
                <w:tcW w:w="1843" w:type="dxa"/>
                <w:shd w:val="clear" w:color="auto" w:fill="auto"/>
                <w:tcMar>
                  <w:left w:w="45" w:type="dxa"/>
                  <w:right w:w="45" w:type="dxa"/>
                </w:tcMar>
                <w:vAlign w:val="center"/>
              </w:tcPr>
            </w:tcPrChange>
          </w:tcPr>
          <w:p w14:paraId="7AA4206D" w14:textId="77777777" w:rsidR="0014362C" w:rsidRPr="0014362C" w:rsidRDefault="0014362C" w:rsidP="00C06AA7">
            <w:pPr>
              <w:pStyle w:val="TAC"/>
              <w:rPr>
                <w:ins w:id="211" w:author="///" w:date="2021-01-29T10:04:00Z"/>
                <w:highlight w:val="darkGray"/>
              </w:rPr>
            </w:pPr>
            <w:ins w:id="212" w:author="///" w:date="2021-01-29T10:04:00Z">
              <w:r w:rsidRPr="0014362C">
                <w:rPr>
                  <w:highlight w:val="darkGray"/>
                </w:rPr>
                <w:t>Added at RAN5#88-e</w:t>
              </w:r>
            </w:ins>
          </w:p>
        </w:tc>
      </w:tr>
      <w:tr w:rsidR="0014362C" w:rsidRPr="00C302B2" w14:paraId="1645B966" w14:textId="77777777" w:rsidTr="00C06AA7">
        <w:trPr>
          <w:ins w:id="213" w:author="///" w:date="2021-01-29T10:04:00Z"/>
        </w:trPr>
        <w:tc>
          <w:tcPr>
            <w:tcW w:w="2030" w:type="dxa"/>
            <w:shd w:val="clear" w:color="auto" w:fill="auto"/>
            <w:tcMar>
              <w:left w:w="45" w:type="dxa"/>
              <w:right w:w="45" w:type="dxa"/>
            </w:tcMar>
            <w:vAlign w:val="center"/>
            <w:tcPrChange w:id="214" w:author="///" w:date="2021-02-05T17:36:00Z">
              <w:tcPr>
                <w:tcW w:w="2503" w:type="dxa"/>
                <w:gridSpan w:val="2"/>
                <w:shd w:val="clear" w:color="auto" w:fill="auto"/>
                <w:tcMar>
                  <w:left w:w="45" w:type="dxa"/>
                  <w:right w:w="45" w:type="dxa"/>
                </w:tcMar>
                <w:vAlign w:val="center"/>
              </w:tcPr>
            </w:tcPrChange>
          </w:tcPr>
          <w:p w14:paraId="2502D5D3" w14:textId="77777777" w:rsidR="0014362C" w:rsidRPr="0014362C" w:rsidRDefault="0014362C" w:rsidP="00C06AA7">
            <w:pPr>
              <w:pStyle w:val="TAC"/>
              <w:rPr>
                <w:ins w:id="215" w:author="///" w:date="2021-01-29T10:04:00Z"/>
                <w:highlight w:val="darkGray"/>
                <w:lang w:eastAsia="ja-JP"/>
              </w:rPr>
            </w:pPr>
            <w:ins w:id="216" w:author="///" w:date="2021-02-05T17:19:00Z">
              <w:r w:rsidRPr="0014362C">
                <w:rPr>
                  <w:highlight w:val="darkGray"/>
                </w:rPr>
                <w:t>DC_</w:t>
              </w:r>
            </w:ins>
            <w:ins w:id="217" w:author="///" w:date="2021-01-29T10:04:00Z">
              <w:r w:rsidRPr="0014362C">
                <w:rPr>
                  <w:highlight w:val="darkGray"/>
                </w:rPr>
                <w:t>48</w:t>
              </w:r>
            </w:ins>
            <w:ins w:id="218" w:author="///" w:date="2021-02-05T17:32:00Z">
              <w:r w:rsidRPr="0014362C">
                <w:rPr>
                  <w:highlight w:val="darkGray"/>
                </w:rPr>
                <w:t>(n)</w:t>
              </w:r>
            </w:ins>
            <w:ins w:id="219" w:author="///" w:date="2021-01-29T10:04:00Z">
              <w:r w:rsidRPr="0014362C">
                <w:rPr>
                  <w:highlight w:val="darkGray"/>
                </w:rPr>
                <w:t>n48</w:t>
              </w:r>
            </w:ins>
            <w:ins w:id="220" w:author="///" w:date="2021-02-05T17:32:00Z">
              <w:r w:rsidRPr="0014362C">
                <w:rPr>
                  <w:highlight w:val="darkGray"/>
                </w:rPr>
                <w:t>AA</w:t>
              </w:r>
            </w:ins>
          </w:p>
        </w:tc>
        <w:tc>
          <w:tcPr>
            <w:tcW w:w="2268" w:type="dxa"/>
            <w:shd w:val="clear" w:color="auto" w:fill="auto"/>
            <w:tcMar>
              <w:left w:w="45" w:type="dxa"/>
              <w:right w:w="45" w:type="dxa"/>
            </w:tcMar>
            <w:vAlign w:val="center"/>
            <w:tcPrChange w:id="221" w:author="///" w:date="2021-02-05T17:36:00Z">
              <w:tcPr>
                <w:tcW w:w="2078" w:type="dxa"/>
                <w:gridSpan w:val="2"/>
                <w:shd w:val="clear" w:color="auto" w:fill="auto"/>
                <w:tcMar>
                  <w:left w:w="45" w:type="dxa"/>
                  <w:right w:w="45" w:type="dxa"/>
                </w:tcMar>
                <w:vAlign w:val="center"/>
              </w:tcPr>
            </w:tcPrChange>
          </w:tcPr>
          <w:p w14:paraId="78D1D8AA" w14:textId="77777777" w:rsidR="0014362C" w:rsidRPr="0014362C" w:rsidRDefault="0014362C" w:rsidP="00C06AA7">
            <w:pPr>
              <w:pStyle w:val="TAC"/>
              <w:rPr>
                <w:ins w:id="222" w:author="///" w:date="2021-01-29T10:04:00Z"/>
                <w:highlight w:val="darkGray"/>
                <w:lang w:eastAsia="ja-JP"/>
              </w:rPr>
            </w:pPr>
            <w:ins w:id="223"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224" w:author="///" w:date="2021-02-05T17:36:00Z">
              <w:tcPr>
                <w:tcW w:w="1906" w:type="dxa"/>
                <w:gridSpan w:val="2"/>
                <w:shd w:val="clear" w:color="auto" w:fill="auto"/>
                <w:tcMar>
                  <w:left w:w="45" w:type="dxa"/>
                  <w:right w:w="45" w:type="dxa"/>
                </w:tcMar>
                <w:vAlign w:val="center"/>
              </w:tcPr>
            </w:tcPrChange>
          </w:tcPr>
          <w:p w14:paraId="2571E9DF" w14:textId="77777777" w:rsidR="0014362C" w:rsidRPr="0014362C" w:rsidRDefault="0014362C" w:rsidP="00C06AA7">
            <w:pPr>
              <w:pStyle w:val="TAC"/>
              <w:rPr>
                <w:ins w:id="225" w:author="///" w:date="2021-01-29T10:04:00Z"/>
                <w:highlight w:val="darkGray"/>
                <w:lang w:eastAsia="ja-JP"/>
              </w:rPr>
            </w:pPr>
            <w:ins w:id="226" w:author="///" w:date="2021-01-29T10:04:00Z">
              <w:r w:rsidRPr="0014362C">
                <w:rPr>
                  <w:highlight w:val="darkGray"/>
                </w:rPr>
                <w:t>N/A</w:t>
              </w:r>
            </w:ins>
          </w:p>
        </w:tc>
        <w:tc>
          <w:tcPr>
            <w:tcW w:w="2127" w:type="dxa"/>
            <w:shd w:val="clear" w:color="auto" w:fill="auto"/>
            <w:tcMar>
              <w:left w:w="45" w:type="dxa"/>
              <w:right w:w="45" w:type="dxa"/>
            </w:tcMar>
            <w:vAlign w:val="center"/>
            <w:tcPrChange w:id="227" w:author="///" w:date="2021-02-05T17:36:00Z">
              <w:tcPr>
                <w:tcW w:w="2063" w:type="dxa"/>
                <w:gridSpan w:val="2"/>
                <w:shd w:val="clear" w:color="auto" w:fill="auto"/>
                <w:tcMar>
                  <w:left w:w="45" w:type="dxa"/>
                  <w:right w:w="45" w:type="dxa"/>
                </w:tcMar>
                <w:vAlign w:val="center"/>
              </w:tcPr>
            </w:tcPrChange>
          </w:tcPr>
          <w:p w14:paraId="1E25CA15" w14:textId="77777777" w:rsidR="0014362C" w:rsidRPr="0014362C" w:rsidRDefault="0014362C" w:rsidP="00C06AA7">
            <w:pPr>
              <w:pStyle w:val="TAC"/>
              <w:rPr>
                <w:ins w:id="228" w:author="///" w:date="2021-01-29T10:04:00Z"/>
                <w:highlight w:val="darkGray"/>
                <w:lang w:eastAsia="ja-JP"/>
              </w:rPr>
            </w:pPr>
            <w:ins w:id="229" w:author="///" w:date="2021-01-29T10:04:00Z">
              <w:r w:rsidRPr="0014362C">
                <w:rPr>
                  <w:highlight w:val="darkGray"/>
                </w:rPr>
                <w:t>NE</w:t>
              </w:r>
            </w:ins>
          </w:p>
        </w:tc>
        <w:tc>
          <w:tcPr>
            <w:tcW w:w="1984" w:type="dxa"/>
            <w:shd w:val="clear" w:color="auto" w:fill="auto"/>
            <w:tcMar>
              <w:left w:w="45" w:type="dxa"/>
              <w:right w:w="45" w:type="dxa"/>
            </w:tcMar>
            <w:vAlign w:val="center"/>
            <w:tcPrChange w:id="230" w:author="///" w:date="2021-02-05T17:36:00Z">
              <w:tcPr>
                <w:tcW w:w="1843" w:type="dxa"/>
                <w:shd w:val="clear" w:color="auto" w:fill="auto"/>
                <w:tcMar>
                  <w:left w:w="45" w:type="dxa"/>
                  <w:right w:w="45" w:type="dxa"/>
                </w:tcMar>
                <w:vAlign w:val="center"/>
              </w:tcPr>
            </w:tcPrChange>
          </w:tcPr>
          <w:p w14:paraId="2AC658B4" w14:textId="77777777" w:rsidR="0014362C" w:rsidRPr="0014362C" w:rsidRDefault="0014362C" w:rsidP="00C06AA7">
            <w:pPr>
              <w:pStyle w:val="TAC"/>
              <w:rPr>
                <w:ins w:id="231" w:author="///" w:date="2021-01-29T10:04:00Z"/>
                <w:highlight w:val="darkGray"/>
              </w:rPr>
            </w:pPr>
            <w:ins w:id="232" w:author="///" w:date="2021-01-29T10:04:00Z">
              <w:r w:rsidRPr="0014362C">
                <w:rPr>
                  <w:highlight w:val="darkGray"/>
                </w:rPr>
                <w:t>Added at RAN5#88-e</w:t>
              </w:r>
            </w:ins>
          </w:p>
        </w:tc>
      </w:tr>
      <w:tr w:rsidR="0014362C" w:rsidRPr="00C302B2" w14:paraId="3A2037B6" w14:textId="77777777" w:rsidTr="00C06AA7">
        <w:trPr>
          <w:ins w:id="233" w:author="///" w:date="2021-01-29T10:04:00Z"/>
        </w:trPr>
        <w:tc>
          <w:tcPr>
            <w:tcW w:w="2030" w:type="dxa"/>
            <w:shd w:val="clear" w:color="auto" w:fill="auto"/>
            <w:tcMar>
              <w:left w:w="45" w:type="dxa"/>
              <w:right w:w="45" w:type="dxa"/>
            </w:tcMar>
            <w:vAlign w:val="center"/>
            <w:tcPrChange w:id="234" w:author="///" w:date="2021-02-05T17:36:00Z">
              <w:tcPr>
                <w:tcW w:w="2503" w:type="dxa"/>
                <w:gridSpan w:val="2"/>
                <w:shd w:val="clear" w:color="auto" w:fill="auto"/>
                <w:tcMar>
                  <w:left w:w="45" w:type="dxa"/>
                  <w:right w:w="45" w:type="dxa"/>
                </w:tcMar>
                <w:vAlign w:val="center"/>
              </w:tcPr>
            </w:tcPrChange>
          </w:tcPr>
          <w:p w14:paraId="0BE646E3" w14:textId="77777777" w:rsidR="0014362C" w:rsidRPr="0014362C" w:rsidRDefault="0014362C" w:rsidP="00C06AA7">
            <w:pPr>
              <w:pStyle w:val="TAC"/>
              <w:rPr>
                <w:ins w:id="235" w:author="///" w:date="2021-01-29T10:04:00Z"/>
                <w:highlight w:val="darkGray"/>
                <w:lang w:eastAsia="ja-JP"/>
              </w:rPr>
            </w:pPr>
            <w:ins w:id="236" w:author="///" w:date="2021-01-29T10:04:00Z">
              <w:r w:rsidRPr="0014362C">
                <w:rPr>
                  <w:highlight w:val="darkGray"/>
                  <w:lang w:eastAsia="zh-TW"/>
                </w:rPr>
                <w:t>DC</w:t>
              </w:r>
              <w:r w:rsidRPr="0014362C">
                <w:rPr>
                  <w:highlight w:val="darkGray"/>
                </w:rPr>
                <w:t>_</w:t>
              </w:r>
              <w:r w:rsidRPr="0014362C">
                <w:rPr>
                  <w:highlight w:val="darkGray"/>
                  <w:lang w:eastAsia="zh-CN"/>
                </w:rPr>
                <w:t>66</w:t>
              </w:r>
              <w:r w:rsidRPr="0014362C">
                <w:rPr>
                  <w:highlight w:val="darkGray"/>
                </w:rPr>
                <w:t>A_n</w:t>
              </w:r>
              <w:r w:rsidRPr="0014362C">
                <w:rPr>
                  <w:highlight w:val="darkGray"/>
                  <w:lang w:eastAsia="zh-CN"/>
                </w:rPr>
                <w:t>66</w:t>
              </w:r>
              <w:r w:rsidRPr="0014362C">
                <w:rPr>
                  <w:highlight w:val="darkGray"/>
                </w:rPr>
                <w:t>A</w:t>
              </w:r>
            </w:ins>
          </w:p>
        </w:tc>
        <w:tc>
          <w:tcPr>
            <w:tcW w:w="2268" w:type="dxa"/>
            <w:shd w:val="clear" w:color="auto" w:fill="auto"/>
            <w:tcMar>
              <w:left w:w="45" w:type="dxa"/>
              <w:right w:w="45" w:type="dxa"/>
            </w:tcMar>
            <w:vAlign w:val="center"/>
            <w:tcPrChange w:id="237" w:author="///" w:date="2021-02-05T17:36:00Z">
              <w:tcPr>
                <w:tcW w:w="2078" w:type="dxa"/>
                <w:gridSpan w:val="2"/>
                <w:shd w:val="clear" w:color="auto" w:fill="auto"/>
                <w:tcMar>
                  <w:left w:w="45" w:type="dxa"/>
                  <w:right w:w="45" w:type="dxa"/>
                </w:tcMar>
                <w:vAlign w:val="center"/>
              </w:tcPr>
            </w:tcPrChange>
          </w:tcPr>
          <w:p w14:paraId="1C3A3B39" w14:textId="77777777" w:rsidR="0014362C" w:rsidRPr="0014362C" w:rsidRDefault="0014362C" w:rsidP="00C06AA7">
            <w:pPr>
              <w:pStyle w:val="TAC"/>
              <w:rPr>
                <w:ins w:id="238" w:author="///" w:date="2021-01-29T10:04:00Z"/>
                <w:highlight w:val="darkGray"/>
                <w:lang w:eastAsia="ja-JP"/>
              </w:rPr>
            </w:pPr>
            <w:ins w:id="239"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240" w:author="///" w:date="2021-02-05T17:36:00Z">
              <w:tcPr>
                <w:tcW w:w="1906" w:type="dxa"/>
                <w:gridSpan w:val="2"/>
                <w:shd w:val="clear" w:color="auto" w:fill="auto"/>
                <w:tcMar>
                  <w:left w:w="45" w:type="dxa"/>
                  <w:right w:w="45" w:type="dxa"/>
                </w:tcMar>
                <w:vAlign w:val="center"/>
              </w:tcPr>
            </w:tcPrChange>
          </w:tcPr>
          <w:p w14:paraId="00FEBB80" w14:textId="77777777" w:rsidR="0014362C" w:rsidRPr="0014362C" w:rsidRDefault="0014362C" w:rsidP="00C06AA7">
            <w:pPr>
              <w:pStyle w:val="TAC"/>
              <w:rPr>
                <w:ins w:id="241" w:author="///" w:date="2021-01-29T10:04:00Z"/>
                <w:highlight w:val="darkGray"/>
                <w:lang w:eastAsia="ja-JP"/>
              </w:rPr>
            </w:pPr>
            <w:ins w:id="242" w:author="///" w:date="2021-01-29T10:04:00Z">
              <w:r w:rsidRPr="0014362C">
                <w:rPr>
                  <w:highlight w:val="darkGray"/>
                </w:rPr>
                <w:t>N/A</w:t>
              </w:r>
            </w:ins>
          </w:p>
        </w:tc>
        <w:tc>
          <w:tcPr>
            <w:tcW w:w="2127" w:type="dxa"/>
            <w:shd w:val="clear" w:color="auto" w:fill="auto"/>
            <w:tcMar>
              <w:left w:w="45" w:type="dxa"/>
              <w:right w:w="45" w:type="dxa"/>
            </w:tcMar>
            <w:vAlign w:val="center"/>
            <w:tcPrChange w:id="243" w:author="///" w:date="2021-02-05T17:36:00Z">
              <w:tcPr>
                <w:tcW w:w="2063" w:type="dxa"/>
                <w:gridSpan w:val="2"/>
                <w:shd w:val="clear" w:color="auto" w:fill="auto"/>
                <w:tcMar>
                  <w:left w:w="45" w:type="dxa"/>
                  <w:right w:w="45" w:type="dxa"/>
                </w:tcMar>
                <w:vAlign w:val="center"/>
              </w:tcPr>
            </w:tcPrChange>
          </w:tcPr>
          <w:p w14:paraId="476BBD0B" w14:textId="77777777" w:rsidR="0014362C" w:rsidRPr="0014362C" w:rsidRDefault="0014362C" w:rsidP="00C06AA7">
            <w:pPr>
              <w:pStyle w:val="TAC"/>
              <w:rPr>
                <w:ins w:id="244" w:author="///" w:date="2021-01-29T10:04:00Z"/>
                <w:highlight w:val="darkGray"/>
                <w:lang w:eastAsia="ja-JP"/>
              </w:rPr>
            </w:pPr>
            <w:ins w:id="245" w:author="///" w:date="2021-01-29T10:04:00Z">
              <w:r w:rsidRPr="0014362C">
                <w:rPr>
                  <w:highlight w:val="darkGray"/>
                </w:rPr>
                <w:t>NE</w:t>
              </w:r>
            </w:ins>
          </w:p>
        </w:tc>
        <w:tc>
          <w:tcPr>
            <w:tcW w:w="1984" w:type="dxa"/>
            <w:shd w:val="clear" w:color="auto" w:fill="auto"/>
            <w:tcMar>
              <w:left w:w="45" w:type="dxa"/>
              <w:right w:w="45" w:type="dxa"/>
            </w:tcMar>
            <w:vAlign w:val="center"/>
            <w:tcPrChange w:id="246" w:author="///" w:date="2021-02-05T17:36:00Z">
              <w:tcPr>
                <w:tcW w:w="1843" w:type="dxa"/>
                <w:shd w:val="clear" w:color="auto" w:fill="auto"/>
                <w:tcMar>
                  <w:left w:w="45" w:type="dxa"/>
                  <w:right w:w="45" w:type="dxa"/>
                </w:tcMar>
                <w:vAlign w:val="center"/>
              </w:tcPr>
            </w:tcPrChange>
          </w:tcPr>
          <w:p w14:paraId="0B403AE6" w14:textId="77777777" w:rsidR="0014362C" w:rsidRPr="0014362C" w:rsidRDefault="0014362C" w:rsidP="00C06AA7">
            <w:pPr>
              <w:pStyle w:val="TAC"/>
              <w:rPr>
                <w:ins w:id="247" w:author="///" w:date="2021-01-29T10:04:00Z"/>
                <w:highlight w:val="darkGray"/>
              </w:rPr>
            </w:pPr>
            <w:ins w:id="248" w:author="///" w:date="2021-01-29T10:04:00Z">
              <w:r w:rsidRPr="0014362C">
                <w:rPr>
                  <w:highlight w:val="darkGray"/>
                </w:rPr>
                <w:t>Added at RAN5#88-e</w:t>
              </w:r>
            </w:ins>
          </w:p>
        </w:tc>
      </w:tr>
      <w:tr w:rsidR="0014362C" w:rsidRPr="00C302B2" w14:paraId="650E5C33" w14:textId="77777777" w:rsidTr="00C06AA7">
        <w:trPr>
          <w:ins w:id="249" w:author="///" w:date="2021-01-29T10:04:00Z"/>
        </w:trPr>
        <w:tc>
          <w:tcPr>
            <w:tcW w:w="2030" w:type="dxa"/>
            <w:shd w:val="clear" w:color="auto" w:fill="auto"/>
            <w:tcMar>
              <w:left w:w="45" w:type="dxa"/>
              <w:right w:w="45" w:type="dxa"/>
            </w:tcMar>
            <w:vAlign w:val="center"/>
            <w:tcPrChange w:id="250" w:author="///" w:date="2021-02-05T17:36:00Z">
              <w:tcPr>
                <w:tcW w:w="2503" w:type="dxa"/>
                <w:gridSpan w:val="2"/>
                <w:shd w:val="clear" w:color="auto" w:fill="auto"/>
                <w:tcMar>
                  <w:left w:w="45" w:type="dxa"/>
                  <w:right w:w="45" w:type="dxa"/>
                </w:tcMar>
                <w:vAlign w:val="center"/>
              </w:tcPr>
            </w:tcPrChange>
          </w:tcPr>
          <w:p w14:paraId="010616C4" w14:textId="77777777" w:rsidR="0014362C" w:rsidRPr="0014362C" w:rsidRDefault="0014362C" w:rsidP="00C06AA7">
            <w:pPr>
              <w:pStyle w:val="TAL"/>
              <w:rPr>
                <w:ins w:id="251" w:author="///" w:date="2021-01-29T10:04:00Z"/>
                <w:highlight w:val="darkGray"/>
                <w:lang w:eastAsia="ja-JP"/>
              </w:rPr>
            </w:pPr>
          </w:p>
        </w:tc>
        <w:tc>
          <w:tcPr>
            <w:tcW w:w="2268" w:type="dxa"/>
            <w:shd w:val="clear" w:color="auto" w:fill="auto"/>
            <w:tcMar>
              <w:left w:w="45" w:type="dxa"/>
              <w:right w:w="45" w:type="dxa"/>
            </w:tcMar>
            <w:vAlign w:val="center"/>
            <w:tcPrChange w:id="252" w:author="///" w:date="2021-02-05T17:36:00Z">
              <w:tcPr>
                <w:tcW w:w="2078" w:type="dxa"/>
                <w:gridSpan w:val="2"/>
                <w:shd w:val="clear" w:color="auto" w:fill="auto"/>
                <w:tcMar>
                  <w:left w:w="45" w:type="dxa"/>
                  <w:right w:w="45" w:type="dxa"/>
                </w:tcMar>
                <w:vAlign w:val="center"/>
              </w:tcPr>
            </w:tcPrChange>
          </w:tcPr>
          <w:p w14:paraId="61A401EB" w14:textId="77777777" w:rsidR="0014362C" w:rsidRPr="0014362C" w:rsidRDefault="0014362C" w:rsidP="00C06AA7">
            <w:pPr>
              <w:pStyle w:val="TAL"/>
              <w:jc w:val="center"/>
              <w:rPr>
                <w:ins w:id="253" w:author="///" w:date="2021-01-29T10:04:00Z"/>
                <w:highlight w:val="darkGray"/>
                <w:lang w:eastAsia="ja-JP"/>
              </w:rPr>
            </w:pPr>
          </w:p>
        </w:tc>
        <w:tc>
          <w:tcPr>
            <w:tcW w:w="1984" w:type="dxa"/>
            <w:shd w:val="clear" w:color="auto" w:fill="auto"/>
            <w:tcMar>
              <w:left w:w="45" w:type="dxa"/>
              <w:right w:w="45" w:type="dxa"/>
            </w:tcMar>
            <w:vAlign w:val="center"/>
            <w:tcPrChange w:id="254" w:author="///" w:date="2021-02-05T17:36:00Z">
              <w:tcPr>
                <w:tcW w:w="1906" w:type="dxa"/>
                <w:gridSpan w:val="2"/>
                <w:shd w:val="clear" w:color="auto" w:fill="auto"/>
                <w:tcMar>
                  <w:left w:w="45" w:type="dxa"/>
                  <w:right w:w="45" w:type="dxa"/>
                </w:tcMar>
                <w:vAlign w:val="center"/>
              </w:tcPr>
            </w:tcPrChange>
          </w:tcPr>
          <w:p w14:paraId="6BEA6E5C" w14:textId="77777777" w:rsidR="0014362C" w:rsidRPr="0014362C" w:rsidRDefault="0014362C" w:rsidP="00C06AA7">
            <w:pPr>
              <w:pStyle w:val="TAL"/>
              <w:ind w:left="360"/>
              <w:rPr>
                <w:ins w:id="255" w:author="///" w:date="2021-01-29T10:04:00Z"/>
                <w:highlight w:val="darkGray"/>
                <w:lang w:eastAsia="ja-JP"/>
              </w:rPr>
            </w:pPr>
          </w:p>
        </w:tc>
        <w:tc>
          <w:tcPr>
            <w:tcW w:w="2127" w:type="dxa"/>
            <w:shd w:val="clear" w:color="auto" w:fill="auto"/>
            <w:tcMar>
              <w:left w:w="45" w:type="dxa"/>
              <w:right w:w="45" w:type="dxa"/>
            </w:tcMar>
            <w:vAlign w:val="center"/>
            <w:tcPrChange w:id="256" w:author="///" w:date="2021-02-05T17:36:00Z">
              <w:tcPr>
                <w:tcW w:w="2063" w:type="dxa"/>
                <w:gridSpan w:val="2"/>
                <w:shd w:val="clear" w:color="auto" w:fill="auto"/>
                <w:tcMar>
                  <w:left w:w="45" w:type="dxa"/>
                  <w:right w:w="45" w:type="dxa"/>
                </w:tcMar>
                <w:vAlign w:val="center"/>
              </w:tcPr>
            </w:tcPrChange>
          </w:tcPr>
          <w:p w14:paraId="1B98AA7F" w14:textId="77777777" w:rsidR="0014362C" w:rsidRPr="0014362C" w:rsidRDefault="0014362C" w:rsidP="00C06AA7">
            <w:pPr>
              <w:pStyle w:val="TAL"/>
              <w:ind w:left="360"/>
              <w:rPr>
                <w:ins w:id="257" w:author="///" w:date="2021-01-29T10:04:00Z"/>
                <w:highlight w:val="darkGray"/>
                <w:lang w:eastAsia="ja-JP"/>
              </w:rPr>
            </w:pPr>
          </w:p>
        </w:tc>
        <w:tc>
          <w:tcPr>
            <w:tcW w:w="1984" w:type="dxa"/>
            <w:shd w:val="clear" w:color="auto" w:fill="auto"/>
            <w:tcMar>
              <w:left w:w="45" w:type="dxa"/>
              <w:right w:w="45" w:type="dxa"/>
            </w:tcMar>
            <w:vAlign w:val="center"/>
            <w:tcPrChange w:id="258" w:author="///" w:date="2021-02-05T17:36:00Z">
              <w:tcPr>
                <w:tcW w:w="1843" w:type="dxa"/>
                <w:shd w:val="clear" w:color="auto" w:fill="auto"/>
                <w:tcMar>
                  <w:left w:w="45" w:type="dxa"/>
                  <w:right w:w="45" w:type="dxa"/>
                </w:tcMar>
                <w:vAlign w:val="center"/>
              </w:tcPr>
            </w:tcPrChange>
          </w:tcPr>
          <w:p w14:paraId="4AD19357" w14:textId="77777777" w:rsidR="0014362C" w:rsidRPr="0014362C" w:rsidRDefault="0014362C" w:rsidP="00C06AA7">
            <w:pPr>
              <w:pStyle w:val="TAL"/>
              <w:rPr>
                <w:ins w:id="259" w:author="///" w:date="2021-01-29T10:04:00Z"/>
                <w:highlight w:val="darkGray"/>
              </w:rPr>
            </w:pPr>
          </w:p>
        </w:tc>
      </w:tr>
      <w:tr w:rsidR="0014362C" w:rsidRPr="00C302B2" w14:paraId="17413279" w14:textId="77777777" w:rsidTr="00C06AA7">
        <w:trPr>
          <w:ins w:id="260" w:author="///" w:date="2021-01-29T10:04:00Z"/>
        </w:trPr>
        <w:tc>
          <w:tcPr>
            <w:tcW w:w="10393" w:type="dxa"/>
            <w:gridSpan w:val="5"/>
            <w:tcMar>
              <w:left w:w="45" w:type="dxa"/>
              <w:right w:w="45" w:type="dxa"/>
            </w:tcMar>
          </w:tcPr>
          <w:p w14:paraId="72F40A6F" w14:textId="77777777" w:rsidR="0014362C" w:rsidRPr="0014362C" w:rsidRDefault="0014362C" w:rsidP="00C06AA7">
            <w:pPr>
              <w:pStyle w:val="TAH"/>
              <w:ind w:left="360"/>
              <w:rPr>
                <w:ins w:id="261" w:author="///" w:date="2021-01-29T10:04:00Z"/>
                <w:highlight w:val="darkGray"/>
              </w:rPr>
            </w:pPr>
            <w:ins w:id="262" w:author="///" w:date="2021-01-29T10:04:00Z">
              <w:r w:rsidRPr="0014362C">
                <w:rPr>
                  <w:highlight w:val="darkGray"/>
                </w:rPr>
                <w:t>DC_XA-</w:t>
              </w:r>
              <w:proofErr w:type="spellStart"/>
              <w:r w:rsidRPr="0014362C">
                <w:rPr>
                  <w:highlight w:val="darkGray"/>
                </w:rPr>
                <w:t>nYA</w:t>
              </w:r>
              <w:proofErr w:type="spellEnd"/>
              <w:r w:rsidRPr="0014362C">
                <w:rPr>
                  <w:highlight w:val="darkGray"/>
                </w:rPr>
                <w:t xml:space="preserve"> (Note 1)</w:t>
              </w:r>
            </w:ins>
          </w:p>
        </w:tc>
      </w:tr>
      <w:tr w:rsidR="0014362C" w:rsidRPr="00C302B2" w14:paraId="1E883F9E" w14:textId="77777777" w:rsidTr="00C06AA7">
        <w:trPr>
          <w:ins w:id="263" w:author="///" w:date="2021-01-29T10:04:00Z"/>
        </w:trPr>
        <w:tc>
          <w:tcPr>
            <w:tcW w:w="2030" w:type="dxa"/>
            <w:shd w:val="clear" w:color="auto" w:fill="auto"/>
            <w:tcMar>
              <w:left w:w="45" w:type="dxa"/>
              <w:right w:w="45" w:type="dxa"/>
            </w:tcMar>
            <w:vAlign w:val="center"/>
            <w:tcPrChange w:id="264" w:author="///" w:date="2021-02-05T17:36:00Z">
              <w:tcPr>
                <w:tcW w:w="2503" w:type="dxa"/>
                <w:gridSpan w:val="2"/>
                <w:shd w:val="clear" w:color="auto" w:fill="auto"/>
                <w:tcMar>
                  <w:left w:w="45" w:type="dxa"/>
                  <w:right w:w="45" w:type="dxa"/>
                </w:tcMar>
                <w:vAlign w:val="center"/>
              </w:tcPr>
            </w:tcPrChange>
          </w:tcPr>
          <w:p w14:paraId="3B3A0008" w14:textId="77777777" w:rsidR="0014362C" w:rsidRPr="0014362C" w:rsidRDefault="0014362C" w:rsidP="00C06AA7">
            <w:pPr>
              <w:pStyle w:val="TAC"/>
              <w:rPr>
                <w:ins w:id="265" w:author="///" w:date="2021-01-29T10:04:00Z"/>
                <w:highlight w:val="darkGray"/>
              </w:rPr>
            </w:pPr>
            <w:ins w:id="266" w:author="///" w:date="2021-01-29T10:04:00Z">
              <w:r w:rsidRPr="0014362C">
                <w:rPr>
                  <w:highlight w:val="darkGray"/>
                </w:rPr>
                <w:t>DC_1A_n3A</w:t>
              </w:r>
            </w:ins>
          </w:p>
        </w:tc>
        <w:tc>
          <w:tcPr>
            <w:tcW w:w="2268" w:type="dxa"/>
            <w:shd w:val="clear" w:color="auto" w:fill="auto"/>
            <w:tcMar>
              <w:left w:w="45" w:type="dxa"/>
              <w:right w:w="45" w:type="dxa"/>
            </w:tcMar>
            <w:vAlign w:val="center"/>
            <w:tcPrChange w:id="267" w:author="///" w:date="2021-02-05T17:36:00Z">
              <w:tcPr>
                <w:tcW w:w="2078" w:type="dxa"/>
                <w:gridSpan w:val="2"/>
                <w:shd w:val="clear" w:color="auto" w:fill="auto"/>
                <w:tcMar>
                  <w:left w:w="45" w:type="dxa"/>
                  <w:right w:w="45" w:type="dxa"/>
                </w:tcMar>
                <w:vAlign w:val="center"/>
              </w:tcPr>
            </w:tcPrChange>
          </w:tcPr>
          <w:p w14:paraId="3B2015F6" w14:textId="77777777" w:rsidR="0014362C" w:rsidRPr="0014362C" w:rsidRDefault="0014362C" w:rsidP="00C06AA7">
            <w:pPr>
              <w:pStyle w:val="TAC"/>
              <w:rPr>
                <w:ins w:id="268" w:author="///" w:date="2021-01-29T10:04:00Z"/>
                <w:highlight w:val="darkGray"/>
                <w:lang w:eastAsia="ja-JP"/>
              </w:rPr>
            </w:pPr>
            <w:ins w:id="269" w:author="///" w:date="2021-01-29T10:04:00Z">
              <w:r w:rsidRPr="0014362C">
                <w:rPr>
                  <w:highlight w:val="darkGray"/>
                </w:rPr>
                <w:t>Yes</w:t>
              </w:r>
            </w:ins>
          </w:p>
        </w:tc>
        <w:tc>
          <w:tcPr>
            <w:tcW w:w="1984" w:type="dxa"/>
            <w:shd w:val="clear" w:color="auto" w:fill="auto"/>
            <w:tcMar>
              <w:left w:w="45" w:type="dxa"/>
              <w:right w:w="45" w:type="dxa"/>
            </w:tcMar>
            <w:vAlign w:val="bottom"/>
            <w:tcPrChange w:id="270" w:author="///" w:date="2021-02-05T17:36:00Z">
              <w:tcPr>
                <w:tcW w:w="1906" w:type="dxa"/>
                <w:gridSpan w:val="2"/>
                <w:shd w:val="clear" w:color="auto" w:fill="auto"/>
                <w:tcMar>
                  <w:left w:w="45" w:type="dxa"/>
                  <w:right w:w="45" w:type="dxa"/>
                </w:tcMar>
                <w:vAlign w:val="bottom"/>
              </w:tcPr>
            </w:tcPrChange>
          </w:tcPr>
          <w:p w14:paraId="58F75D26" w14:textId="77777777" w:rsidR="0014362C" w:rsidRPr="0014362C" w:rsidRDefault="0014362C" w:rsidP="00C06AA7">
            <w:pPr>
              <w:pStyle w:val="TAC"/>
              <w:rPr>
                <w:ins w:id="271" w:author="///" w:date="2021-01-29T10:04:00Z"/>
                <w:highlight w:val="darkGray"/>
              </w:rPr>
            </w:pPr>
            <w:ins w:id="272" w:author="///" w:date="2021-01-29T10:04:00Z">
              <w:r w:rsidRPr="0014362C">
                <w:rPr>
                  <w:highlight w:val="darkGray"/>
                </w:rPr>
                <w:t>1 (IMD3)</w:t>
              </w:r>
            </w:ins>
          </w:p>
          <w:p w14:paraId="24BD7264" w14:textId="77777777" w:rsidR="0014362C" w:rsidRPr="0014362C" w:rsidRDefault="0014362C" w:rsidP="00C06AA7">
            <w:pPr>
              <w:pStyle w:val="TAC"/>
              <w:rPr>
                <w:ins w:id="273" w:author="///" w:date="2021-01-29T10:04:00Z"/>
                <w:highlight w:val="darkGray"/>
                <w:lang w:eastAsia="ja-JP"/>
              </w:rPr>
            </w:pPr>
            <w:ins w:id="274" w:author="///" w:date="2021-01-29T10:04:00Z">
              <w:r w:rsidRPr="0014362C">
                <w:rPr>
                  <w:highlight w:val="darkGray"/>
                </w:rPr>
                <w:t>CBI</w:t>
              </w:r>
            </w:ins>
          </w:p>
        </w:tc>
        <w:tc>
          <w:tcPr>
            <w:tcW w:w="2127" w:type="dxa"/>
            <w:shd w:val="clear" w:color="auto" w:fill="auto"/>
            <w:tcMar>
              <w:left w:w="45" w:type="dxa"/>
              <w:right w:w="45" w:type="dxa"/>
            </w:tcMar>
            <w:vAlign w:val="center"/>
            <w:tcPrChange w:id="275" w:author="///" w:date="2021-02-05T17:36:00Z">
              <w:tcPr>
                <w:tcW w:w="2063" w:type="dxa"/>
                <w:gridSpan w:val="2"/>
                <w:shd w:val="clear" w:color="auto" w:fill="auto"/>
                <w:tcMar>
                  <w:left w:w="45" w:type="dxa"/>
                  <w:right w:w="45" w:type="dxa"/>
                </w:tcMar>
                <w:vAlign w:val="center"/>
              </w:tcPr>
            </w:tcPrChange>
          </w:tcPr>
          <w:p w14:paraId="12DA3C46" w14:textId="77777777" w:rsidR="0014362C" w:rsidRPr="0014362C" w:rsidRDefault="0014362C" w:rsidP="00C06AA7">
            <w:pPr>
              <w:pStyle w:val="TAC"/>
              <w:rPr>
                <w:ins w:id="276" w:author="///" w:date="2021-01-29T10:04:00Z"/>
                <w:highlight w:val="darkGray"/>
              </w:rPr>
            </w:pPr>
            <w:ins w:id="277" w:author="///" w:date="2021-01-29T10:04:00Z">
              <w:r w:rsidRPr="0014362C">
                <w:rPr>
                  <w:highlight w:val="darkGray"/>
                </w:rPr>
                <w:t>NE (Note 1)</w:t>
              </w:r>
            </w:ins>
          </w:p>
          <w:p w14:paraId="59470A04" w14:textId="77777777" w:rsidR="0014362C" w:rsidRPr="0014362C" w:rsidRDefault="0014362C" w:rsidP="00C06AA7">
            <w:pPr>
              <w:pStyle w:val="TAC"/>
              <w:rPr>
                <w:ins w:id="278" w:author="///" w:date="2021-01-29T10:04:00Z"/>
                <w:highlight w:val="darkGray"/>
              </w:rPr>
            </w:pPr>
            <w:ins w:id="279" w:author="///" w:date="2021-01-29T10:04:00Z">
              <w:r w:rsidRPr="0014362C">
                <w:rPr>
                  <w:highlight w:val="darkGray"/>
                </w:rPr>
                <w:t>IMD3</w:t>
              </w:r>
            </w:ins>
          </w:p>
          <w:p w14:paraId="15582B53" w14:textId="77777777" w:rsidR="0014362C" w:rsidRPr="0014362C" w:rsidRDefault="0014362C" w:rsidP="00C06AA7">
            <w:pPr>
              <w:pStyle w:val="TAC"/>
              <w:rPr>
                <w:ins w:id="280" w:author="///" w:date="2021-01-29T10:04:00Z"/>
                <w:highlight w:val="darkGray"/>
                <w:lang w:eastAsia="ja-JP"/>
              </w:rPr>
            </w:pPr>
            <w:ins w:id="281" w:author="///" w:date="2021-01-29T10:04:00Z">
              <w:r w:rsidRPr="0014362C">
                <w:rPr>
                  <w:highlight w:val="darkGray"/>
                </w:rPr>
                <w:t>CBI</w:t>
              </w:r>
            </w:ins>
          </w:p>
        </w:tc>
        <w:tc>
          <w:tcPr>
            <w:tcW w:w="1984" w:type="dxa"/>
            <w:shd w:val="clear" w:color="auto" w:fill="auto"/>
            <w:tcMar>
              <w:left w:w="45" w:type="dxa"/>
              <w:right w:w="45" w:type="dxa"/>
            </w:tcMar>
            <w:vAlign w:val="center"/>
            <w:tcPrChange w:id="282" w:author="///" w:date="2021-02-05T17:36:00Z">
              <w:tcPr>
                <w:tcW w:w="1843" w:type="dxa"/>
                <w:shd w:val="clear" w:color="auto" w:fill="auto"/>
                <w:tcMar>
                  <w:left w:w="45" w:type="dxa"/>
                  <w:right w:w="45" w:type="dxa"/>
                </w:tcMar>
                <w:vAlign w:val="center"/>
              </w:tcPr>
            </w:tcPrChange>
          </w:tcPr>
          <w:p w14:paraId="7282C9E5" w14:textId="77777777" w:rsidR="0014362C" w:rsidRPr="0014362C" w:rsidRDefault="0014362C" w:rsidP="00C06AA7">
            <w:pPr>
              <w:pStyle w:val="TAC"/>
              <w:rPr>
                <w:ins w:id="283" w:author="///" w:date="2021-01-29T10:04:00Z"/>
                <w:highlight w:val="darkGray"/>
              </w:rPr>
            </w:pPr>
            <w:ins w:id="284" w:author="///" w:date="2021-01-29T10:04:00Z">
              <w:r w:rsidRPr="0014362C">
                <w:rPr>
                  <w:highlight w:val="darkGray"/>
                </w:rPr>
                <w:t>Added at RAN5#89-e</w:t>
              </w:r>
            </w:ins>
          </w:p>
        </w:tc>
      </w:tr>
      <w:tr w:rsidR="0014362C" w:rsidRPr="00C302B2" w14:paraId="606FA65B" w14:textId="77777777" w:rsidTr="00C06AA7">
        <w:trPr>
          <w:ins w:id="285" w:author="///" w:date="2021-01-29T10:04:00Z"/>
        </w:trPr>
        <w:tc>
          <w:tcPr>
            <w:tcW w:w="2030" w:type="dxa"/>
            <w:shd w:val="clear" w:color="auto" w:fill="auto"/>
            <w:tcMar>
              <w:left w:w="45" w:type="dxa"/>
              <w:right w:w="45" w:type="dxa"/>
            </w:tcMar>
            <w:vAlign w:val="center"/>
            <w:tcPrChange w:id="286" w:author="///" w:date="2021-02-05T17:36:00Z">
              <w:tcPr>
                <w:tcW w:w="2503" w:type="dxa"/>
                <w:gridSpan w:val="2"/>
                <w:shd w:val="clear" w:color="auto" w:fill="auto"/>
                <w:tcMar>
                  <w:left w:w="45" w:type="dxa"/>
                  <w:right w:w="45" w:type="dxa"/>
                </w:tcMar>
                <w:vAlign w:val="center"/>
              </w:tcPr>
            </w:tcPrChange>
          </w:tcPr>
          <w:p w14:paraId="6BFD59C0" w14:textId="77777777" w:rsidR="0014362C" w:rsidRPr="0014362C" w:rsidRDefault="0014362C" w:rsidP="00C06AA7">
            <w:pPr>
              <w:pStyle w:val="TAC"/>
              <w:rPr>
                <w:ins w:id="287" w:author="///" w:date="2021-01-29T10:04:00Z"/>
                <w:highlight w:val="darkGray"/>
              </w:rPr>
            </w:pPr>
            <w:ins w:id="288" w:author="///" w:date="2021-01-29T10:04:00Z">
              <w:r w:rsidRPr="0014362C">
                <w:rPr>
                  <w:highlight w:val="darkGray"/>
                </w:rPr>
                <w:t>DC_1A_n78A</w:t>
              </w:r>
            </w:ins>
          </w:p>
        </w:tc>
        <w:tc>
          <w:tcPr>
            <w:tcW w:w="2268" w:type="dxa"/>
            <w:shd w:val="clear" w:color="auto" w:fill="auto"/>
            <w:tcMar>
              <w:left w:w="45" w:type="dxa"/>
              <w:right w:w="45" w:type="dxa"/>
            </w:tcMar>
            <w:vAlign w:val="center"/>
            <w:tcPrChange w:id="289" w:author="///" w:date="2021-02-05T17:36:00Z">
              <w:tcPr>
                <w:tcW w:w="2078" w:type="dxa"/>
                <w:gridSpan w:val="2"/>
                <w:shd w:val="clear" w:color="auto" w:fill="auto"/>
                <w:tcMar>
                  <w:left w:w="45" w:type="dxa"/>
                  <w:right w:w="45" w:type="dxa"/>
                </w:tcMar>
                <w:vAlign w:val="center"/>
              </w:tcPr>
            </w:tcPrChange>
          </w:tcPr>
          <w:p w14:paraId="71691448" w14:textId="77777777" w:rsidR="0014362C" w:rsidRPr="0014362C" w:rsidRDefault="0014362C" w:rsidP="00C06AA7">
            <w:pPr>
              <w:pStyle w:val="TAC"/>
              <w:rPr>
                <w:ins w:id="290" w:author="///" w:date="2021-01-29T10:04:00Z"/>
                <w:highlight w:val="darkGray"/>
                <w:lang w:eastAsia="ja-JP"/>
              </w:rPr>
            </w:pPr>
            <w:ins w:id="291" w:author="///" w:date="2021-01-29T10:04:00Z">
              <w:r w:rsidRPr="0014362C">
                <w:rPr>
                  <w:highlight w:val="darkGray"/>
                </w:rPr>
                <w:t>No</w:t>
              </w:r>
            </w:ins>
          </w:p>
        </w:tc>
        <w:tc>
          <w:tcPr>
            <w:tcW w:w="1984" w:type="dxa"/>
            <w:shd w:val="clear" w:color="auto" w:fill="auto"/>
            <w:tcMar>
              <w:left w:w="45" w:type="dxa"/>
              <w:right w:w="45" w:type="dxa"/>
            </w:tcMar>
            <w:vAlign w:val="center"/>
            <w:tcPrChange w:id="292" w:author="///" w:date="2021-02-05T17:36:00Z">
              <w:tcPr>
                <w:tcW w:w="1906" w:type="dxa"/>
                <w:gridSpan w:val="2"/>
                <w:shd w:val="clear" w:color="auto" w:fill="auto"/>
                <w:tcMar>
                  <w:left w:w="45" w:type="dxa"/>
                  <w:right w:w="45" w:type="dxa"/>
                </w:tcMar>
                <w:vAlign w:val="center"/>
              </w:tcPr>
            </w:tcPrChange>
          </w:tcPr>
          <w:p w14:paraId="673BFFF8" w14:textId="77777777" w:rsidR="0014362C" w:rsidRPr="0014362C" w:rsidRDefault="0014362C" w:rsidP="00C06AA7">
            <w:pPr>
              <w:pStyle w:val="TAC"/>
              <w:rPr>
                <w:ins w:id="293" w:author="///" w:date="2021-01-29T10:04:00Z"/>
                <w:highlight w:val="darkGray"/>
                <w:lang w:eastAsia="ja-JP"/>
              </w:rPr>
            </w:pPr>
            <w:ins w:id="294" w:author="///" w:date="2021-01-29T10:04:00Z">
              <w:r w:rsidRPr="0014362C">
                <w:rPr>
                  <w:highlight w:val="darkGray"/>
                </w:rPr>
                <w:t>1 (IMD4)</w:t>
              </w:r>
            </w:ins>
          </w:p>
        </w:tc>
        <w:tc>
          <w:tcPr>
            <w:tcW w:w="2127" w:type="dxa"/>
            <w:shd w:val="clear" w:color="auto" w:fill="auto"/>
            <w:tcMar>
              <w:left w:w="45" w:type="dxa"/>
              <w:right w:w="45" w:type="dxa"/>
            </w:tcMar>
            <w:vAlign w:val="center"/>
            <w:tcPrChange w:id="295" w:author="///" w:date="2021-02-05T17:36:00Z">
              <w:tcPr>
                <w:tcW w:w="2063" w:type="dxa"/>
                <w:gridSpan w:val="2"/>
                <w:shd w:val="clear" w:color="auto" w:fill="auto"/>
                <w:tcMar>
                  <w:left w:w="45" w:type="dxa"/>
                  <w:right w:w="45" w:type="dxa"/>
                </w:tcMar>
                <w:vAlign w:val="center"/>
              </w:tcPr>
            </w:tcPrChange>
          </w:tcPr>
          <w:p w14:paraId="03D7CA01" w14:textId="77777777" w:rsidR="0014362C" w:rsidRPr="0014362C" w:rsidRDefault="0014362C" w:rsidP="00C06AA7">
            <w:pPr>
              <w:pStyle w:val="TAC"/>
              <w:rPr>
                <w:ins w:id="296" w:author="///" w:date="2021-01-29T10:04:00Z"/>
                <w:highlight w:val="darkGray"/>
                <w:lang w:eastAsia="ja-JP"/>
              </w:rPr>
            </w:pPr>
            <w:ins w:id="297" w:author="///" w:date="2021-01-29T10:04:00Z">
              <w:r w:rsidRPr="0014362C">
                <w:rPr>
                  <w:highlight w:val="darkGray"/>
                </w:rPr>
                <w:t>IMD4</w:t>
              </w:r>
            </w:ins>
          </w:p>
        </w:tc>
        <w:tc>
          <w:tcPr>
            <w:tcW w:w="1984" w:type="dxa"/>
            <w:shd w:val="clear" w:color="auto" w:fill="auto"/>
            <w:tcMar>
              <w:left w:w="45" w:type="dxa"/>
              <w:right w:w="45" w:type="dxa"/>
            </w:tcMar>
            <w:vAlign w:val="center"/>
            <w:tcPrChange w:id="298" w:author="///" w:date="2021-02-05T17:36:00Z">
              <w:tcPr>
                <w:tcW w:w="1843" w:type="dxa"/>
                <w:shd w:val="clear" w:color="auto" w:fill="auto"/>
                <w:tcMar>
                  <w:left w:w="45" w:type="dxa"/>
                  <w:right w:w="45" w:type="dxa"/>
                </w:tcMar>
                <w:vAlign w:val="center"/>
              </w:tcPr>
            </w:tcPrChange>
          </w:tcPr>
          <w:p w14:paraId="086D33FA" w14:textId="77777777" w:rsidR="0014362C" w:rsidRPr="0014362C" w:rsidRDefault="0014362C" w:rsidP="00C06AA7">
            <w:pPr>
              <w:pStyle w:val="TAC"/>
              <w:rPr>
                <w:ins w:id="299" w:author="///" w:date="2021-01-29T10:04:00Z"/>
                <w:highlight w:val="darkGray"/>
              </w:rPr>
            </w:pPr>
            <w:ins w:id="300" w:author="///" w:date="2021-01-29T10:04:00Z">
              <w:r w:rsidRPr="0014362C">
                <w:rPr>
                  <w:highlight w:val="darkGray"/>
                </w:rPr>
                <w:t>Added at RAN5#88-e</w:t>
              </w:r>
            </w:ins>
          </w:p>
        </w:tc>
      </w:tr>
      <w:tr w:rsidR="0014362C" w:rsidRPr="00C302B2" w14:paraId="25D66961" w14:textId="77777777" w:rsidTr="00C06AA7">
        <w:trPr>
          <w:ins w:id="301" w:author="///" w:date="2021-01-29T10:04:00Z"/>
        </w:trPr>
        <w:tc>
          <w:tcPr>
            <w:tcW w:w="2030" w:type="dxa"/>
            <w:shd w:val="clear" w:color="auto" w:fill="auto"/>
            <w:tcMar>
              <w:left w:w="45" w:type="dxa"/>
              <w:right w:w="45" w:type="dxa"/>
            </w:tcMar>
            <w:vAlign w:val="center"/>
            <w:tcPrChange w:id="302" w:author="///" w:date="2021-02-05T17:36:00Z">
              <w:tcPr>
                <w:tcW w:w="2503" w:type="dxa"/>
                <w:gridSpan w:val="2"/>
                <w:shd w:val="clear" w:color="auto" w:fill="auto"/>
                <w:tcMar>
                  <w:left w:w="45" w:type="dxa"/>
                  <w:right w:w="45" w:type="dxa"/>
                </w:tcMar>
                <w:vAlign w:val="center"/>
              </w:tcPr>
            </w:tcPrChange>
          </w:tcPr>
          <w:p w14:paraId="364DD52A" w14:textId="77777777" w:rsidR="0014362C" w:rsidRPr="0014362C" w:rsidRDefault="0014362C" w:rsidP="00C06AA7">
            <w:pPr>
              <w:pStyle w:val="TAC"/>
              <w:rPr>
                <w:ins w:id="303" w:author="///" w:date="2021-01-29T10:04:00Z"/>
                <w:highlight w:val="darkGray"/>
              </w:rPr>
            </w:pPr>
            <w:ins w:id="304" w:author="///" w:date="2021-01-29T10:04:00Z">
              <w:r w:rsidRPr="0014362C">
                <w:rPr>
                  <w:highlight w:val="darkGray"/>
                </w:rPr>
                <w:t>DC_3A_n1A</w:t>
              </w:r>
            </w:ins>
          </w:p>
        </w:tc>
        <w:tc>
          <w:tcPr>
            <w:tcW w:w="2268" w:type="dxa"/>
            <w:shd w:val="clear" w:color="auto" w:fill="auto"/>
            <w:tcMar>
              <w:left w:w="45" w:type="dxa"/>
              <w:right w:w="45" w:type="dxa"/>
            </w:tcMar>
            <w:vAlign w:val="center"/>
            <w:tcPrChange w:id="305" w:author="///" w:date="2021-02-05T17:36:00Z">
              <w:tcPr>
                <w:tcW w:w="2078" w:type="dxa"/>
                <w:gridSpan w:val="2"/>
                <w:shd w:val="clear" w:color="auto" w:fill="auto"/>
                <w:tcMar>
                  <w:left w:w="45" w:type="dxa"/>
                  <w:right w:w="45" w:type="dxa"/>
                </w:tcMar>
                <w:vAlign w:val="center"/>
              </w:tcPr>
            </w:tcPrChange>
          </w:tcPr>
          <w:p w14:paraId="62F77982" w14:textId="77777777" w:rsidR="0014362C" w:rsidRPr="0014362C" w:rsidRDefault="0014362C" w:rsidP="00C06AA7">
            <w:pPr>
              <w:pStyle w:val="TAC"/>
              <w:rPr>
                <w:ins w:id="306" w:author="///" w:date="2021-01-29T10:04:00Z"/>
                <w:highlight w:val="darkGray"/>
              </w:rPr>
            </w:pPr>
            <w:ins w:id="307" w:author="///" w:date="2021-01-29T10:04:00Z">
              <w:r w:rsidRPr="0014362C">
                <w:rPr>
                  <w:highlight w:val="darkGray"/>
                </w:rPr>
                <w:t>Yes</w:t>
              </w:r>
            </w:ins>
          </w:p>
        </w:tc>
        <w:tc>
          <w:tcPr>
            <w:tcW w:w="1984" w:type="dxa"/>
            <w:shd w:val="clear" w:color="auto" w:fill="auto"/>
            <w:tcMar>
              <w:left w:w="45" w:type="dxa"/>
              <w:right w:w="45" w:type="dxa"/>
            </w:tcMar>
            <w:vAlign w:val="bottom"/>
            <w:tcPrChange w:id="308" w:author="///" w:date="2021-02-05T17:36:00Z">
              <w:tcPr>
                <w:tcW w:w="1906" w:type="dxa"/>
                <w:gridSpan w:val="2"/>
                <w:shd w:val="clear" w:color="auto" w:fill="auto"/>
                <w:tcMar>
                  <w:left w:w="45" w:type="dxa"/>
                  <w:right w:w="45" w:type="dxa"/>
                </w:tcMar>
                <w:vAlign w:val="bottom"/>
              </w:tcPr>
            </w:tcPrChange>
          </w:tcPr>
          <w:p w14:paraId="4AFD547B" w14:textId="77777777" w:rsidR="0014362C" w:rsidRPr="0014362C" w:rsidRDefault="0014362C" w:rsidP="00C06AA7">
            <w:pPr>
              <w:pStyle w:val="TAC"/>
              <w:rPr>
                <w:ins w:id="309" w:author="///" w:date="2021-01-29T10:04:00Z"/>
                <w:highlight w:val="darkGray"/>
              </w:rPr>
            </w:pPr>
            <w:ins w:id="310" w:author="///" w:date="2021-01-29T10:04:00Z">
              <w:r w:rsidRPr="0014362C">
                <w:rPr>
                  <w:highlight w:val="darkGray"/>
                </w:rPr>
                <w:t>1 (IMD3)</w:t>
              </w:r>
            </w:ins>
          </w:p>
          <w:p w14:paraId="739ECDDE" w14:textId="77777777" w:rsidR="0014362C" w:rsidRPr="0014362C" w:rsidRDefault="0014362C" w:rsidP="00C06AA7">
            <w:pPr>
              <w:pStyle w:val="TAC"/>
              <w:rPr>
                <w:ins w:id="311" w:author="///" w:date="2021-01-29T10:04:00Z"/>
                <w:highlight w:val="darkGray"/>
              </w:rPr>
            </w:pPr>
            <w:ins w:id="312" w:author="///" w:date="2021-01-29T10:04:00Z">
              <w:r w:rsidRPr="0014362C">
                <w:rPr>
                  <w:highlight w:val="darkGray"/>
                </w:rPr>
                <w:t>CBI</w:t>
              </w:r>
            </w:ins>
          </w:p>
        </w:tc>
        <w:tc>
          <w:tcPr>
            <w:tcW w:w="2127" w:type="dxa"/>
            <w:shd w:val="clear" w:color="auto" w:fill="auto"/>
            <w:tcMar>
              <w:left w:w="45" w:type="dxa"/>
              <w:right w:w="45" w:type="dxa"/>
            </w:tcMar>
            <w:vAlign w:val="bottom"/>
            <w:tcPrChange w:id="313" w:author="///" w:date="2021-02-05T17:36:00Z">
              <w:tcPr>
                <w:tcW w:w="2063" w:type="dxa"/>
                <w:gridSpan w:val="2"/>
                <w:shd w:val="clear" w:color="auto" w:fill="auto"/>
                <w:tcMar>
                  <w:left w:w="45" w:type="dxa"/>
                  <w:right w:w="45" w:type="dxa"/>
                </w:tcMar>
                <w:vAlign w:val="bottom"/>
              </w:tcPr>
            </w:tcPrChange>
          </w:tcPr>
          <w:p w14:paraId="2E4CC006" w14:textId="77777777" w:rsidR="0014362C" w:rsidRPr="0014362C" w:rsidRDefault="0014362C" w:rsidP="00C06AA7">
            <w:pPr>
              <w:pStyle w:val="TAC"/>
              <w:rPr>
                <w:ins w:id="314" w:author="///" w:date="2021-01-29T10:04:00Z"/>
                <w:highlight w:val="darkGray"/>
              </w:rPr>
            </w:pPr>
            <w:ins w:id="315" w:author="///" w:date="2021-01-29T10:04:00Z">
              <w:r w:rsidRPr="0014362C">
                <w:rPr>
                  <w:highlight w:val="darkGray"/>
                </w:rPr>
                <w:t>NE (Note 1)</w:t>
              </w:r>
            </w:ins>
          </w:p>
          <w:p w14:paraId="516F821E" w14:textId="77777777" w:rsidR="0014362C" w:rsidRPr="0014362C" w:rsidRDefault="0014362C" w:rsidP="00C06AA7">
            <w:pPr>
              <w:pStyle w:val="TAC"/>
              <w:rPr>
                <w:ins w:id="316" w:author="///" w:date="2021-01-29T10:04:00Z"/>
                <w:highlight w:val="darkGray"/>
              </w:rPr>
            </w:pPr>
            <w:ins w:id="317" w:author="///" w:date="2021-01-29T10:04:00Z">
              <w:r w:rsidRPr="0014362C">
                <w:rPr>
                  <w:highlight w:val="darkGray"/>
                </w:rPr>
                <w:t>IMD3</w:t>
              </w:r>
            </w:ins>
          </w:p>
          <w:p w14:paraId="3DDF8DDE" w14:textId="77777777" w:rsidR="0014362C" w:rsidRPr="0014362C" w:rsidRDefault="0014362C" w:rsidP="00C06AA7">
            <w:pPr>
              <w:pStyle w:val="TAC"/>
              <w:rPr>
                <w:ins w:id="318" w:author="///" w:date="2021-01-29T10:04:00Z"/>
                <w:highlight w:val="darkGray"/>
                <w:lang w:eastAsia="ja-JP"/>
              </w:rPr>
            </w:pPr>
            <w:ins w:id="319" w:author="///" w:date="2021-01-29T10:04:00Z">
              <w:r w:rsidRPr="0014362C">
                <w:rPr>
                  <w:highlight w:val="darkGray"/>
                </w:rPr>
                <w:t>CBI</w:t>
              </w:r>
            </w:ins>
          </w:p>
        </w:tc>
        <w:tc>
          <w:tcPr>
            <w:tcW w:w="1984" w:type="dxa"/>
            <w:shd w:val="clear" w:color="auto" w:fill="auto"/>
            <w:tcMar>
              <w:left w:w="45" w:type="dxa"/>
              <w:right w:w="45" w:type="dxa"/>
            </w:tcMar>
            <w:vAlign w:val="center"/>
            <w:tcPrChange w:id="320" w:author="///" w:date="2021-02-05T17:36:00Z">
              <w:tcPr>
                <w:tcW w:w="1843" w:type="dxa"/>
                <w:shd w:val="clear" w:color="auto" w:fill="auto"/>
                <w:tcMar>
                  <w:left w:w="45" w:type="dxa"/>
                  <w:right w:w="45" w:type="dxa"/>
                </w:tcMar>
                <w:vAlign w:val="center"/>
              </w:tcPr>
            </w:tcPrChange>
          </w:tcPr>
          <w:p w14:paraId="445256BD" w14:textId="77777777" w:rsidR="0014362C" w:rsidRPr="0014362C" w:rsidRDefault="0014362C" w:rsidP="00C06AA7">
            <w:pPr>
              <w:pStyle w:val="TAC"/>
              <w:rPr>
                <w:ins w:id="321" w:author="///" w:date="2021-01-29T10:04:00Z"/>
                <w:highlight w:val="darkGray"/>
              </w:rPr>
            </w:pPr>
            <w:ins w:id="322" w:author="///" w:date="2021-01-29T10:04:00Z">
              <w:r w:rsidRPr="0014362C">
                <w:rPr>
                  <w:highlight w:val="darkGray"/>
                </w:rPr>
                <w:t>Added at RAN5#89-e</w:t>
              </w:r>
            </w:ins>
          </w:p>
        </w:tc>
      </w:tr>
      <w:tr w:rsidR="0014362C" w:rsidRPr="00C302B2" w14:paraId="407E1673" w14:textId="77777777" w:rsidTr="00C06AA7">
        <w:trPr>
          <w:ins w:id="323" w:author="///" w:date="2021-01-29T10:04:00Z"/>
        </w:trPr>
        <w:tc>
          <w:tcPr>
            <w:tcW w:w="2030" w:type="dxa"/>
            <w:shd w:val="clear" w:color="auto" w:fill="auto"/>
            <w:tcMar>
              <w:left w:w="45" w:type="dxa"/>
              <w:right w:w="45" w:type="dxa"/>
            </w:tcMar>
            <w:vAlign w:val="center"/>
            <w:tcPrChange w:id="324" w:author="///" w:date="2021-02-05T17:36:00Z">
              <w:tcPr>
                <w:tcW w:w="2503" w:type="dxa"/>
                <w:gridSpan w:val="2"/>
                <w:shd w:val="clear" w:color="auto" w:fill="auto"/>
                <w:tcMar>
                  <w:left w:w="45" w:type="dxa"/>
                  <w:right w:w="45" w:type="dxa"/>
                </w:tcMar>
                <w:vAlign w:val="center"/>
              </w:tcPr>
            </w:tcPrChange>
          </w:tcPr>
          <w:p w14:paraId="2D95641D" w14:textId="77777777" w:rsidR="0014362C" w:rsidRPr="0014362C" w:rsidRDefault="0014362C" w:rsidP="00C06AA7">
            <w:pPr>
              <w:pStyle w:val="TAC"/>
              <w:rPr>
                <w:ins w:id="325" w:author="///" w:date="2021-01-29T10:04:00Z"/>
                <w:highlight w:val="darkGray"/>
              </w:rPr>
            </w:pPr>
            <w:ins w:id="326" w:author="///" w:date="2021-01-29T10:04:00Z">
              <w:r w:rsidRPr="0014362C">
                <w:rPr>
                  <w:highlight w:val="darkGray"/>
                </w:rPr>
                <w:t>DC_3A_n78A</w:t>
              </w:r>
            </w:ins>
          </w:p>
        </w:tc>
        <w:tc>
          <w:tcPr>
            <w:tcW w:w="2268" w:type="dxa"/>
            <w:shd w:val="clear" w:color="auto" w:fill="auto"/>
            <w:tcMar>
              <w:left w:w="45" w:type="dxa"/>
              <w:right w:w="45" w:type="dxa"/>
            </w:tcMar>
            <w:vAlign w:val="center"/>
            <w:tcPrChange w:id="327" w:author="///" w:date="2021-02-05T17:36:00Z">
              <w:tcPr>
                <w:tcW w:w="2078" w:type="dxa"/>
                <w:gridSpan w:val="2"/>
                <w:shd w:val="clear" w:color="auto" w:fill="auto"/>
                <w:tcMar>
                  <w:left w:w="45" w:type="dxa"/>
                  <w:right w:w="45" w:type="dxa"/>
                </w:tcMar>
                <w:vAlign w:val="center"/>
              </w:tcPr>
            </w:tcPrChange>
          </w:tcPr>
          <w:p w14:paraId="572E7703" w14:textId="77777777" w:rsidR="0014362C" w:rsidRPr="0014362C" w:rsidRDefault="0014362C" w:rsidP="00C06AA7">
            <w:pPr>
              <w:pStyle w:val="TAC"/>
              <w:rPr>
                <w:ins w:id="328" w:author="///" w:date="2021-01-29T10:04:00Z"/>
                <w:highlight w:val="darkGray"/>
              </w:rPr>
            </w:pPr>
            <w:ins w:id="329" w:author="///" w:date="2021-01-29T10:04:00Z">
              <w:r w:rsidRPr="0014362C">
                <w:rPr>
                  <w:highlight w:val="darkGray"/>
                </w:rPr>
                <w:t>Yes</w:t>
              </w:r>
            </w:ins>
          </w:p>
        </w:tc>
        <w:tc>
          <w:tcPr>
            <w:tcW w:w="1984" w:type="dxa"/>
            <w:shd w:val="clear" w:color="auto" w:fill="auto"/>
            <w:tcMar>
              <w:left w:w="45" w:type="dxa"/>
              <w:right w:w="45" w:type="dxa"/>
            </w:tcMar>
            <w:vAlign w:val="bottom"/>
            <w:tcPrChange w:id="330" w:author="///" w:date="2021-02-05T17:36:00Z">
              <w:tcPr>
                <w:tcW w:w="1906" w:type="dxa"/>
                <w:gridSpan w:val="2"/>
                <w:shd w:val="clear" w:color="auto" w:fill="auto"/>
                <w:tcMar>
                  <w:left w:w="45" w:type="dxa"/>
                  <w:right w:w="45" w:type="dxa"/>
                </w:tcMar>
                <w:vAlign w:val="bottom"/>
              </w:tcPr>
            </w:tcPrChange>
          </w:tcPr>
          <w:p w14:paraId="2C989D0F" w14:textId="77777777" w:rsidR="0014362C" w:rsidRPr="0014362C" w:rsidRDefault="0014362C" w:rsidP="00C06AA7">
            <w:pPr>
              <w:pStyle w:val="TAC"/>
              <w:rPr>
                <w:ins w:id="331" w:author="///" w:date="2021-01-29T10:04:00Z"/>
                <w:highlight w:val="darkGray"/>
              </w:rPr>
            </w:pPr>
            <w:ins w:id="332" w:author="///" w:date="2021-01-29T10:04:00Z">
              <w:r w:rsidRPr="0014362C">
                <w:rPr>
                  <w:highlight w:val="darkGray"/>
                </w:rPr>
                <w:t>3 (IMD2)</w:t>
              </w:r>
            </w:ins>
          </w:p>
          <w:p w14:paraId="75CE22A9" w14:textId="77777777" w:rsidR="0014362C" w:rsidRPr="0014362C" w:rsidRDefault="0014362C" w:rsidP="00C06AA7">
            <w:pPr>
              <w:pStyle w:val="TAC"/>
              <w:rPr>
                <w:ins w:id="333" w:author="///" w:date="2021-01-29T10:04:00Z"/>
                <w:highlight w:val="darkGray"/>
              </w:rPr>
            </w:pPr>
            <w:ins w:id="334" w:author="///" w:date="2021-01-29T10:04:00Z">
              <w:r w:rsidRPr="0014362C">
                <w:rPr>
                  <w:highlight w:val="darkGray"/>
                </w:rPr>
                <w:t>3 (IMD4)</w:t>
              </w:r>
            </w:ins>
          </w:p>
          <w:p w14:paraId="0014A1EA" w14:textId="77777777" w:rsidR="0014362C" w:rsidRPr="0014362C" w:rsidRDefault="0014362C" w:rsidP="00C06AA7">
            <w:pPr>
              <w:pStyle w:val="TAC"/>
              <w:rPr>
                <w:ins w:id="335" w:author="///" w:date="2021-01-29T10:04:00Z"/>
                <w:highlight w:val="darkGray"/>
              </w:rPr>
            </w:pPr>
            <w:ins w:id="336" w:author="///" w:date="2021-01-29T10:04:00Z">
              <w:r w:rsidRPr="0014362C">
                <w:rPr>
                  <w:highlight w:val="darkGray"/>
                </w:rPr>
                <w:t>3 (HD)</w:t>
              </w:r>
            </w:ins>
          </w:p>
          <w:p w14:paraId="32942C81" w14:textId="77777777" w:rsidR="0014362C" w:rsidRPr="0014362C" w:rsidRDefault="0014362C" w:rsidP="00C06AA7">
            <w:pPr>
              <w:pStyle w:val="TAC"/>
              <w:rPr>
                <w:ins w:id="337" w:author="///" w:date="2021-01-29T10:04:00Z"/>
                <w:highlight w:val="darkGray"/>
              </w:rPr>
            </w:pPr>
            <w:ins w:id="338" w:author="///" w:date="2021-01-29T10:04:00Z">
              <w:r w:rsidRPr="0014362C">
                <w:rPr>
                  <w:highlight w:val="darkGray"/>
                </w:rPr>
                <w:t>n78 (HM)</w:t>
              </w:r>
            </w:ins>
          </w:p>
        </w:tc>
        <w:tc>
          <w:tcPr>
            <w:tcW w:w="2127" w:type="dxa"/>
            <w:shd w:val="clear" w:color="auto" w:fill="auto"/>
            <w:tcMar>
              <w:left w:w="45" w:type="dxa"/>
              <w:right w:w="45" w:type="dxa"/>
            </w:tcMar>
            <w:vAlign w:val="bottom"/>
            <w:tcPrChange w:id="339" w:author="///" w:date="2021-02-05T17:36:00Z">
              <w:tcPr>
                <w:tcW w:w="2063" w:type="dxa"/>
                <w:gridSpan w:val="2"/>
                <w:shd w:val="clear" w:color="auto" w:fill="auto"/>
                <w:tcMar>
                  <w:left w:w="45" w:type="dxa"/>
                  <w:right w:w="45" w:type="dxa"/>
                </w:tcMar>
                <w:vAlign w:val="bottom"/>
              </w:tcPr>
            </w:tcPrChange>
          </w:tcPr>
          <w:p w14:paraId="797C27EE" w14:textId="77777777" w:rsidR="0014362C" w:rsidRPr="0014362C" w:rsidRDefault="0014362C" w:rsidP="00C06AA7">
            <w:pPr>
              <w:pStyle w:val="TAC"/>
              <w:rPr>
                <w:ins w:id="340" w:author="///" w:date="2021-01-29T10:04:00Z"/>
                <w:highlight w:val="darkGray"/>
              </w:rPr>
            </w:pPr>
            <w:ins w:id="341" w:author="///" w:date="2021-01-29T10:04:00Z">
              <w:r w:rsidRPr="0014362C">
                <w:rPr>
                  <w:highlight w:val="darkGray"/>
                </w:rPr>
                <w:t>NE (Note 1)</w:t>
              </w:r>
            </w:ins>
          </w:p>
          <w:p w14:paraId="2B14BF7C" w14:textId="77777777" w:rsidR="0014362C" w:rsidRPr="0014362C" w:rsidRDefault="0014362C" w:rsidP="00C06AA7">
            <w:pPr>
              <w:pStyle w:val="TAC"/>
              <w:rPr>
                <w:ins w:id="342" w:author="///" w:date="2021-01-29T10:04:00Z"/>
                <w:highlight w:val="darkGray"/>
              </w:rPr>
            </w:pPr>
            <w:ins w:id="343" w:author="///" w:date="2021-01-29T10:04:00Z">
              <w:r w:rsidRPr="0014362C">
                <w:rPr>
                  <w:highlight w:val="darkGray"/>
                </w:rPr>
                <w:t>IMD2 PC2&amp;PC3</w:t>
              </w:r>
            </w:ins>
          </w:p>
          <w:p w14:paraId="5602D2C9" w14:textId="77777777" w:rsidR="0014362C" w:rsidRPr="0014362C" w:rsidRDefault="0014362C" w:rsidP="00C06AA7">
            <w:pPr>
              <w:pStyle w:val="TAC"/>
              <w:rPr>
                <w:ins w:id="344" w:author="///" w:date="2021-01-29T10:04:00Z"/>
                <w:highlight w:val="darkGray"/>
              </w:rPr>
            </w:pPr>
            <w:ins w:id="345" w:author="///" w:date="2021-01-29T10:04:00Z">
              <w:r w:rsidRPr="0014362C">
                <w:rPr>
                  <w:highlight w:val="darkGray"/>
                </w:rPr>
                <w:t>IMD4 PC2&amp;PC3</w:t>
              </w:r>
            </w:ins>
          </w:p>
          <w:p w14:paraId="455D4196" w14:textId="77777777" w:rsidR="0014362C" w:rsidRPr="0014362C" w:rsidRDefault="0014362C" w:rsidP="00C06AA7">
            <w:pPr>
              <w:pStyle w:val="TAC"/>
              <w:rPr>
                <w:ins w:id="346" w:author="///" w:date="2021-01-29T10:04:00Z"/>
                <w:highlight w:val="darkGray"/>
              </w:rPr>
            </w:pPr>
            <w:ins w:id="347" w:author="///" w:date="2021-01-29T10:04:00Z">
              <w:r w:rsidRPr="0014362C">
                <w:rPr>
                  <w:highlight w:val="darkGray"/>
                </w:rPr>
                <w:t>HD</w:t>
              </w:r>
            </w:ins>
          </w:p>
          <w:p w14:paraId="25A9E5CB" w14:textId="77777777" w:rsidR="0014362C" w:rsidRPr="0014362C" w:rsidRDefault="0014362C" w:rsidP="00C06AA7">
            <w:pPr>
              <w:pStyle w:val="TAC"/>
              <w:rPr>
                <w:ins w:id="348" w:author="///" w:date="2021-01-29T10:04:00Z"/>
                <w:highlight w:val="darkGray"/>
                <w:lang w:eastAsia="ja-JP"/>
              </w:rPr>
            </w:pPr>
            <w:ins w:id="349" w:author="///" w:date="2021-01-29T10:04:00Z">
              <w:r w:rsidRPr="0014362C">
                <w:rPr>
                  <w:highlight w:val="darkGray"/>
                </w:rPr>
                <w:t>HM</w:t>
              </w:r>
            </w:ins>
          </w:p>
        </w:tc>
        <w:tc>
          <w:tcPr>
            <w:tcW w:w="1984" w:type="dxa"/>
            <w:shd w:val="clear" w:color="auto" w:fill="auto"/>
            <w:tcMar>
              <w:left w:w="45" w:type="dxa"/>
              <w:right w:w="45" w:type="dxa"/>
            </w:tcMar>
            <w:vAlign w:val="center"/>
            <w:tcPrChange w:id="350" w:author="///" w:date="2021-02-05T17:36:00Z">
              <w:tcPr>
                <w:tcW w:w="1843" w:type="dxa"/>
                <w:shd w:val="clear" w:color="auto" w:fill="auto"/>
                <w:tcMar>
                  <w:left w:w="45" w:type="dxa"/>
                  <w:right w:w="45" w:type="dxa"/>
                </w:tcMar>
                <w:vAlign w:val="center"/>
              </w:tcPr>
            </w:tcPrChange>
          </w:tcPr>
          <w:p w14:paraId="01E16F79" w14:textId="77777777" w:rsidR="0014362C" w:rsidRPr="0014362C" w:rsidRDefault="0014362C" w:rsidP="00C06AA7">
            <w:pPr>
              <w:pStyle w:val="TAC"/>
              <w:rPr>
                <w:ins w:id="351" w:author="///" w:date="2021-01-29T10:04:00Z"/>
                <w:highlight w:val="darkGray"/>
              </w:rPr>
            </w:pPr>
            <w:ins w:id="352" w:author="///" w:date="2021-01-29T10:04:00Z">
              <w:r w:rsidRPr="0014362C">
                <w:rPr>
                  <w:highlight w:val="darkGray"/>
                </w:rPr>
                <w:t>Added at RAN5#89-e</w:t>
              </w:r>
            </w:ins>
          </w:p>
        </w:tc>
      </w:tr>
      <w:tr w:rsidR="002E7105" w:rsidRPr="00C302B2" w14:paraId="63020D0E" w14:textId="77777777" w:rsidTr="002E7105">
        <w:trPr>
          <w:ins w:id="353" w:author="Nokia- Tuomo Säynäjäkangas" w:date="2021-02-16T15:26:00Z"/>
        </w:trPr>
        <w:tc>
          <w:tcPr>
            <w:tcW w:w="2030" w:type="dxa"/>
            <w:shd w:val="clear" w:color="auto" w:fill="auto"/>
            <w:tcMar>
              <w:left w:w="45" w:type="dxa"/>
              <w:right w:w="45" w:type="dxa"/>
            </w:tcMar>
            <w:vAlign w:val="center"/>
          </w:tcPr>
          <w:p w14:paraId="21BB6403" w14:textId="7ACEBD25" w:rsidR="002E7105" w:rsidRPr="0014362C" w:rsidRDefault="002E7105" w:rsidP="002E7105">
            <w:pPr>
              <w:pStyle w:val="TAC"/>
              <w:rPr>
                <w:ins w:id="354" w:author="Nokia- Tuomo Säynäjäkangas" w:date="2021-02-16T15:26:00Z"/>
                <w:highlight w:val="darkGray"/>
              </w:rPr>
            </w:pPr>
            <w:ins w:id="355" w:author="Nokia- Tuomo Säynäjäkangas" w:date="2021-02-16T15:26:00Z">
              <w:r w:rsidRPr="00731918">
                <w:rPr>
                  <w:szCs w:val="18"/>
                  <w:lang w:eastAsia="zh-TW"/>
                </w:rPr>
                <w:t>DC_7A_n1A</w:t>
              </w:r>
            </w:ins>
          </w:p>
        </w:tc>
        <w:tc>
          <w:tcPr>
            <w:tcW w:w="2268" w:type="dxa"/>
            <w:shd w:val="clear" w:color="auto" w:fill="auto"/>
            <w:tcMar>
              <w:left w:w="45" w:type="dxa"/>
              <w:right w:w="45" w:type="dxa"/>
            </w:tcMar>
            <w:vAlign w:val="center"/>
          </w:tcPr>
          <w:p w14:paraId="2CF89A09" w14:textId="683B39E3" w:rsidR="002E7105" w:rsidRPr="0014362C" w:rsidRDefault="002E7105" w:rsidP="002E7105">
            <w:pPr>
              <w:pStyle w:val="TAC"/>
              <w:rPr>
                <w:ins w:id="356" w:author="Nokia- Tuomo Säynäjäkangas" w:date="2021-02-16T15:26:00Z"/>
                <w:highlight w:val="darkGray"/>
              </w:rPr>
            </w:pPr>
            <w:ins w:id="357" w:author="Nokia- Tuomo Säynäjäkangas" w:date="2021-02-16T15:26:00Z">
              <w:r>
                <w:t>No</w:t>
              </w:r>
            </w:ins>
          </w:p>
        </w:tc>
        <w:tc>
          <w:tcPr>
            <w:tcW w:w="1984" w:type="dxa"/>
            <w:shd w:val="clear" w:color="auto" w:fill="auto"/>
            <w:tcMar>
              <w:left w:w="45" w:type="dxa"/>
              <w:right w:w="45" w:type="dxa"/>
            </w:tcMar>
            <w:vAlign w:val="center"/>
          </w:tcPr>
          <w:p w14:paraId="583A2808" w14:textId="4328B22D" w:rsidR="002E7105" w:rsidRPr="002E7105" w:rsidRDefault="002E7105" w:rsidP="002E7105">
            <w:pPr>
              <w:pStyle w:val="TAC"/>
              <w:rPr>
                <w:ins w:id="358" w:author="Nokia- Tuomo Säynäjäkangas" w:date="2021-02-16T15:26:00Z"/>
              </w:rPr>
            </w:pPr>
            <w:ins w:id="359" w:author="Nokia- Tuomo Säynäjäkangas" w:date="2021-02-16T15:26:00Z">
              <w:r w:rsidRPr="002E7105">
                <w:t>N/A</w:t>
              </w:r>
            </w:ins>
          </w:p>
        </w:tc>
        <w:tc>
          <w:tcPr>
            <w:tcW w:w="2127" w:type="dxa"/>
            <w:shd w:val="clear" w:color="auto" w:fill="auto"/>
            <w:tcMar>
              <w:left w:w="45" w:type="dxa"/>
              <w:right w:w="45" w:type="dxa"/>
            </w:tcMar>
            <w:vAlign w:val="bottom"/>
          </w:tcPr>
          <w:p w14:paraId="4A1E8FCD" w14:textId="47B149AB" w:rsidR="002E7105" w:rsidRPr="002E7105" w:rsidRDefault="002E7105" w:rsidP="002E7105">
            <w:pPr>
              <w:pStyle w:val="TAC"/>
              <w:rPr>
                <w:ins w:id="360" w:author="Nokia- Tuomo Säynäjäkangas" w:date="2021-02-16T15:26:00Z"/>
              </w:rPr>
            </w:pPr>
            <w:ins w:id="361" w:author="Nokia- Tuomo Säynäjäkangas" w:date="2021-02-16T15:26:00Z">
              <w:r w:rsidRPr="002E7105">
                <w:t>NE</w:t>
              </w:r>
            </w:ins>
          </w:p>
        </w:tc>
        <w:tc>
          <w:tcPr>
            <w:tcW w:w="1984" w:type="dxa"/>
            <w:shd w:val="clear" w:color="auto" w:fill="auto"/>
            <w:tcMar>
              <w:left w:w="45" w:type="dxa"/>
              <w:right w:w="45" w:type="dxa"/>
            </w:tcMar>
            <w:vAlign w:val="center"/>
          </w:tcPr>
          <w:p w14:paraId="117F7D99" w14:textId="7FD3A3C7" w:rsidR="002E7105" w:rsidRPr="002E7105" w:rsidRDefault="002E7105" w:rsidP="002E7105">
            <w:pPr>
              <w:pStyle w:val="TAC"/>
              <w:rPr>
                <w:ins w:id="362" w:author="Nokia- Tuomo Säynäjäkangas" w:date="2021-02-16T15:26:00Z"/>
              </w:rPr>
            </w:pPr>
            <w:ins w:id="363" w:author="Nokia- Tuomo Säynäjäkangas" w:date="2021-02-16T15:27:00Z">
              <w:r w:rsidRPr="002E7105">
                <w:t>Added at RAN5#90-e</w:t>
              </w:r>
            </w:ins>
          </w:p>
        </w:tc>
      </w:tr>
      <w:tr w:rsidR="002E7105" w:rsidRPr="00C302B2" w14:paraId="214C3099" w14:textId="77777777" w:rsidTr="002E7105">
        <w:trPr>
          <w:ins w:id="364" w:author="Nokia- Tuomo Säynäjäkangas" w:date="2021-02-16T15:26:00Z"/>
        </w:trPr>
        <w:tc>
          <w:tcPr>
            <w:tcW w:w="2030" w:type="dxa"/>
            <w:shd w:val="clear" w:color="auto" w:fill="auto"/>
            <w:tcMar>
              <w:left w:w="45" w:type="dxa"/>
              <w:right w:w="45" w:type="dxa"/>
            </w:tcMar>
            <w:vAlign w:val="center"/>
          </w:tcPr>
          <w:p w14:paraId="24A6CD95" w14:textId="0B4833BB" w:rsidR="002E7105" w:rsidRPr="0014362C" w:rsidRDefault="002E7105" w:rsidP="002E7105">
            <w:pPr>
              <w:pStyle w:val="TAC"/>
              <w:rPr>
                <w:ins w:id="365" w:author="Nokia- Tuomo Säynäjäkangas" w:date="2021-02-16T15:26:00Z"/>
                <w:highlight w:val="darkGray"/>
              </w:rPr>
            </w:pPr>
            <w:ins w:id="366" w:author="Nokia- Tuomo Säynäjäkangas" w:date="2021-02-16T15:26:00Z">
              <w:r w:rsidRPr="00731918">
                <w:rPr>
                  <w:szCs w:val="18"/>
                  <w:lang w:eastAsia="zh-TW"/>
                </w:rPr>
                <w:t>DC_7A_n3A</w:t>
              </w:r>
            </w:ins>
          </w:p>
        </w:tc>
        <w:tc>
          <w:tcPr>
            <w:tcW w:w="2268" w:type="dxa"/>
            <w:shd w:val="clear" w:color="auto" w:fill="auto"/>
            <w:tcMar>
              <w:left w:w="45" w:type="dxa"/>
              <w:right w:w="45" w:type="dxa"/>
            </w:tcMar>
            <w:vAlign w:val="center"/>
          </w:tcPr>
          <w:p w14:paraId="2E29858D" w14:textId="6BF53611" w:rsidR="002E7105" w:rsidRPr="0014362C" w:rsidRDefault="002E7105" w:rsidP="002E7105">
            <w:pPr>
              <w:pStyle w:val="TAC"/>
              <w:rPr>
                <w:ins w:id="367" w:author="Nokia- Tuomo Säynäjäkangas" w:date="2021-02-16T15:26:00Z"/>
                <w:highlight w:val="darkGray"/>
              </w:rPr>
            </w:pPr>
            <w:ins w:id="368" w:author="Nokia- Tuomo Säynäjäkangas" w:date="2021-02-16T15:26:00Z">
              <w:r>
                <w:t>No</w:t>
              </w:r>
            </w:ins>
          </w:p>
        </w:tc>
        <w:tc>
          <w:tcPr>
            <w:tcW w:w="1984" w:type="dxa"/>
            <w:shd w:val="clear" w:color="auto" w:fill="auto"/>
            <w:tcMar>
              <w:left w:w="45" w:type="dxa"/>
              <w:right w:w="45" w:type="dxa"/>
            </w:tcMar>
            <w:vAlign w:val="center"/>
          </w:tcPr>
          <w:p w14:paraId="09F54373" w14:textId="06A98C2B" w:rsidR="002E7105" w:rsidRPr="002E7105" w:rsidRDefault="002E7105" w:rsidP="002E7105">
            <w:pPr>
              <w:pStyle w:val="TAC"/>
              <w:rPr>
                <w:ins w:id="369" w:author="Nokia- Tuomo Säynäjäkangas" w:date="2021-02-16T15:26:00Z"/>
              </w:rPr>
            </w:pPr>
            <w:ins w:id="370" w:author="Nokia- Tuomo Säynäjäkangas" w:date="2021-02-16T15:26:00Z">
              <w:r w:rsidRPr="002E7105">
                <w:t>7 (IMD4</w:t>
              </w:r>
            </w:ins>
            <w:ins w:id="371" w:author="Nokia- Tuomo Säynäjäkangas" w:date="2021-03-01T09:24:00Z">
              <w:r w:rsidR="00854D40" w:rsidRPr="00D2240B">
                <w:rPr>
                  <w:rFonts w:cs="Arial"/>
                  <w:highlight w:val="yellow"/>
                  <w:lang w:eastAsia="ja-JP"/>
                </w:rPr>
                <w:t>|3</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3</w:t>
              </w:r>
              <w:r w:rsidR="00854D40" w:rsidRPr="00D2240B">
                <w:rPr>
                  <w:rFonts w:cs="Arial"/>
                  <w:highlight w:val="yellow"/>
                  <w:lang w:eastAsia="ja-JP"/>
                </w:rPr>
                <w:t>-1</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7</w:t>
              </w:r>
              <w:r w:rsidR="00854D40" w:rsidRPr="00D2240B">
                <w:rPr>
                  <w:rFonts w:cs="Arial"/>
                  <w:highlight w:val="yellow"/>
                  <w:lang w:eastAsia="ja-JP"/>
                </w:rPr>
                <w:t>|</w:t>
              </w:r>
            </w:ins>
            <w:ins w:id="372" w:author="Nokia- Tuomo Säynäjäkangas" w:date="2021-02-16T15:26:00Z">
              <w:r w:rsidRPr="002E7105">
                <w:t>)</w:t>
              </w:r>
            </w:ins>
          </w:p>
        </w:tc>
        <w:tc>
          <w:tcPr>
            <w:tcW w:w="2127" w:type="dxa"/>
            <w:shd w:val="clear" w:color="auto" w:fill="auto"/>
            <w:tcMar>
              <w:left w:w="45" w:type="dxa"/>
              <w:right w:w="45" w:type="dxa"/>
            </w:tcMar>
            <w:vAlign w:val="bottom"/>
          </w:tcPr>
          <w:p w14:paraId="2129425C" w14:textId="7F9A5C96" w:rsidR="002E7105" w:rsidRPr="002E7105" w:rsidRDefault="00854D40" w:rsidP="002E7105">
            <w:pPr>
              <w:pStyle w:val="TAC"/>
              <w:rPr>
                <w:ins w:id="373" w:author="Nokia- Tuomo Säynäjäkangas" w:date="2021-02-16T15:26:00Z"/>
              </w:rPr>
            </w:pPr>
            <w:ins w:id="374" w:author="Nokia- Tuomo Säynäjäkangas" w:date="2021-03-01T09:24:00Z">
              <w:r w:rsidRPr="00854D40">
                <w:rPr>
                  <w:highlight w:val="yellow"/>
                </w:rPr>
                <w:t>NE,</w:t>
              </w:r>
              <w:r>
                <w:t xml:space="preserve"> </w:t>
              </w:r>
            </w:ins>
            <w:ins w:id="375" w:author="Nokia- Tuomo Säynäjäkangas" w:date="2021-02-16T15:26:00Z">
              <w:r w:rsidR="002E7105" w:rsidRPr="002E7105">
                <w:t>IMD4</w:t>
              </w:r>
            </w:ins>
          </w:p>
        </w:tc>
        <w:tc>
          <w:tcPr>
            <w:tcW w:w="1984" w:type="dxa"/>
            <w:shd w:val="clear" w:color="auto" w:fill="auto"/>
            <w:tcMar>
              <w:left w:w="45" w:type="dxa"/>
              <w:right w:w="45" w:type="dxa"/>
            </w:tcMar>
            <w:vAlign w:val="center"/>
          </w:tcPr>
          <w:p w14:paraId="46E38403" w14:textId="665C27B4" w:rsidR="002E7105" w:rsidRPr="002E7105" w:rsidRDefault="002E7105" w:rsidP="002E7105">
            <w:pPr>
              <w:pStyle w:val="TAC"/>
              <w:rPr>
                <w:ins w:id="376" w:author="Nokia- Tuomo Säynäjäkangas" w:date="2021-02-16T15:26:00Z"/>
              </w:rPr>
            </w:pPr>
            <w:ins w:id="377" w:author="Nokia- Tuomo Säynäjäkangas" w:date="2021-02-16T15:27:00Z">
              <w:r w:rsidRPr="003469C1">
                <w:t>Added at RAN5#90-e</w:t>
              </w:r>
            </w:ins>
          </w:p>
        </w:tc>
      </w:tr>
      <w:tr w:rsidR="002E7105" w:rsidRPr="00C302B2" w14:paraId="7E184C4B" w14:textId="77777777" w:rsidTr="00C06AA7">
        <w:trPr>
          <w:ins w:id="378" w:author="///" w:date="2021-01-29T10:04:00Z"/>
        </w:trPr>
        <w:tc>
          <w:tcPr>
            <w:tcW w:w="2030" w:type="dxa"/>
            <w:shd w:val="clear" w:color="auto" w:fill="auto"/>
            <w:tcMar>
              <w:left w:w="45" w:type="dxa"/>
              <w:right w:w="45" w:type="dxa"/>
            </w:tcMar>
            <w:vAlign w:val="center"/>
            <w:tcPrChange w:id="379" w:author="///" w:date="2021-02-05T17:36:00Z">
              <w:tcPr>
                <w:tcW w:w="2503" w:type="dxa"/>
                <w:gridSpan w:val="2"/>
                <w:shd w:val="clear" w:color="auto" w:fill="auto"/>
                <w:tcMar>
                  <w:left w:w="45" w:type="dxa"/>
                  <w:right w:w="45" w:type="dxa"/>
                </w:tcMar>
                <w:vAlign w:val="center"/>
              </w:tcPr>
            </w:tcPrChange>
          </w:tcPr>
          <w:p w14:paraId="40301B09" w14:textId="77777777" w:rsidR="002E7105" w:rsidRPr="0014362C" w:rsidRDefault="002E7105" w:rsidP="002E7105">
            <w:pPr>
              <w:pStyle w:val="TAC"/>
              <w:rPr>
                <w:ins w:id="380" w:author="///" w:date="2021-01-29T10:04:00Z"/>
                <w:highlight w:val="darkGray"/>
              </w:rPr>
            </w:pPr>
            <w:ins w:id="381" w:author="///" w:date="2021-01-29T10:04:00Z">
              <w:r w:rsidRPr="0014362C">
                <w:rPr>
                  <w:highlight w:val="darkGray"/>
                </w:rPr>
                <w:t>DC_7A_n78A</w:t>
              </w:r>
            </w:ins>
          </w:p>
        </w:tc>
        <w:tc>
          <w:tcPr>
            <w:tcW w:w="2268" w:type="dxa"/>
            <w:shd w:val="clear" w:color="auto" w:fill="auto"/>
            <w:tcMar>
              <w:left w:w="45" w:type="dxa"/>
              <w:right w:w="45" w:type="dxa"/>
            </w:tcMar>
            <w:vAlign w:val="center"/>
            <w:tcPrChange w:id="382" w:author="///" w:date="2021-02-05T17:36:00Z">
              <w:tcPr>
                <w:tcW w:w="2078" w:type="dxa"/>
                <w:gridSpan w:val="2"/>
                <w:shd w:val="clear" w:color="auto" w:fill="auto"/>
                <w:tcMar>
                  <w:left w:w="45" w:type="dxa"/>
                  <w:right w:w="45" w:type="dxa"/>
                </w:tcMar>
                <w:vAlign w:val="center"/>
              </w:tcPr>
            </w:tcPrChange>
          </w:tcPr>
          <w:p w14:paraId="108A1046" w14:textId="77777777" w:rsidR="002E7105" w:rsidRPr="0014362C" w:rsidRDefault="002E7105" w:rsidP="002E7105">
            <w:pPr>
              <w:pStyle w:val="TAC"/>
              <w:rPr>
                <w:ins w:id="383" w:author="///" w:date="2021-01-29T10:04:00Z"/>
                <w:highlight w:val="darkGray"/>
              </w:rPr>
            </w:pPr>
            <w:ins w:id="384" w:author="///" w:date="2021-01-29T10:04:00Z">
              <w:r w:rsidRPr="0014362C">
                <w:rPr>
                  <w:highlight w:val="darkGray"/>
                </w:rPr>
                <w:t>No</w:t>
              </w:r>
            </w:ins>
          </w:p>
        </w:tc>
        <w:tc>
          <w:tcPr>
            <w:tcW w:w="1984" w:type="dxa"/>
            <w:shd w:val="clear" w:color="auto" w:fill="auto"/>
            <w:tcMar>
              <w:left w:w="45" w:type="dxa"/>
              <w:right w:w="45" w:type="dxa"/>
            </w:tcMar>
            <w:vAlign w:val="bottom"/>
            <w:tcPrChange w:id="385" w:author="///" w:date="2021-02-05T17:36:00Z">
              <w:tcPr>
                <w:tcW w:w="1906" w:type="dxa"/>
                <w:gridSpan w:val="2"/>
                <w:shd w:val="clear" w:color="auto" w:fill="auto"/>
                <w:tcMar>
                  <w:left w:w="45" w:type="dxa"/>
                  <w:right w:w="45" w:type="dxa"/>
                </w:tcMar>
                <w:vAlign w:val="bottom"/>
              </w:tcPr>
            </w:tcPrChange>
          </w:tcPr>
          <w:p w14:paraId="1B9F0567" w14:textId="77777777" w:rsidR="002E7105" w:rsidRPr="0014362C" w:rsidRDefault="002E7105" w:rsidP="002E7105">
            <w:pPr>
              <w:pStyle w:val="TAC"/>
              <w:rPr>
                <w:ins w:id="386" w:author="///" w:date="2021-01-29T10:04:00Z"/>
                <w:highlight w:val="darkGray"/>
              </w:rPr>
            </w:pPr>
            <w:ins w:id="387" w:author="///" w:date="2021-01-29T10:04:00Z">
              <w:r w:rsidRPr="0014362C">
                <w:rPr>
                  <w:highlight w:val="darkGray"/>
                </w:rPr>
                <w:t>N/A</w:t>
              </w:r>
            </w:ins>
          </w:p>
        </w:tc>
        <w:tc>
          <w:tcPr>
            <w:tcW w:w="2127" w:type="dxa"/>
            <w:shd w:val="clear" w:color="auto" w:fill="auto"/>
            <w:tcMar>
              <w:left w:w="45" w:type="dxa"/>
              <w:right w:w="45" w:type="dxa"/>
            </w:tcMar>
            <w:vAlign w:val="bottom"/>
            <w:tcPrChange w:id="388" w:author="///" w:date="2021-02-05T17:36:00Z">
              <w:tcPr>
                <w:tcW w:w="2063" w:type="dxa"/>
                <w:gridSpan w:val="2"/>
                <w:shd w:val="clear" w:color="auto" w:fill="auto"/>
                <w:tcMar>
                  <w:left w:w="45" w:type="dxa"/>
                  <w:right w:w="45" w:type="dxa"/>
                </w:tcMar>
                <w:vAlign w:val="bottom"/>
              </w:tcPr>
            </w:tcPrChange>
          </w:tcPr>
          <w:p w14:paraId="3E9F0E32" w14:textId="77777777" w:rsidR="002E7105" w:rsidRPr="0014362C" w:rsidRDefault="002E7105" w:rsidP="002E7105">
            <w:pPr>
              <w:pStyle w:val="TAC"/>
              <w:rPr>
                <w:ins w:id="389" w:author="///" w:date="2021-01-29T10:04:00Z"/>
                <w:highlight w:val="darkGray"/>
              </w:rPr>
            </w:pPr>
            <w:ins w:id="390" w:author="///" w:date="2021-01-29T10:04:00Z">
              <w:r w:rsidRPr="0014362C">
                <w:rPr>
                  <w:highlight w:val="darkGray"/>
                </w:rPr>
                <w:t>NE</w:t>
              </w:r>
            </w:ins>
          </w:p>
        </w:tc>
        <w:tc>
          <w:tcPr>
            <w:tcW w:w="1984" w:type="dxa"/>
            <w:shd w:val="clear" w:color="auto" w:fill="auto"/>
            <w:tcMar>
              <w:left w:w="45" w:type="dxa"/>
              <w:right w:w="45" w:type="dxa"/>
            </w:tcMar>
            <w:vAlign w:val="center"/>
            <w:tcPrChange w:id="391" w:author="///" w:date="2021-02-05T17:36:00Z">
              <w:tcPr>
                <w:tcW w:w="1843" w:type="dxa"/>
                <w:shd w:val="clear" w:color="auto" w:fill="auto"/>
                <w:tcMar>
                  <w:left w:w="45" w:type="dxa"/>
                  <w:right w:w="45" w:type="dxa"/>
                </w:tcMar>
                <w:vAlign w:val="center"/>
              </w:tcPr>
            </w:tcPrChange>
          </w:tcPr>
          <w:p w14:paraId="76F05C78" w14:textId="77777777" w:rsidR="002E7105" w:rsidRPr="0014362C" w:rsidRDefault="002E7105" w:rsidP="002E7105">
            <w:pPr>
              <w:pStyle w:val="TAC"/>
              <w:rPr>
                <w:ins w:id="392" w:author="///" w:date="2021-01-29T10:04:00Z"/>
                <w:highlight w:val="darkGray"/>
              </w:rPr>
            </w:pPr>
            <w:ins w:id="393" w:author="///" w:date="2021-01-29T10:04:00Z">
              <w:r w:rsidRPr="0014362C">
                <w:rPr>
                  <w:highlight w:val="darkGray"/>
                </w:rPr>
                <w:t>Added at RAN5#89-e</w:t>
              </w:r>
            </w:ins>
          </w:p>
        </w:tc>
      </w:tr>
      <w:tr w:rsidR="002E7105" w:rsidRPr="00C302B2" w14:paraId="41CCB906" w14:textId="77777777" w:rsidTr="00C06AA7">
        <w:trPr>
          <w:ins w:id="394" w:author="Nokia- Tuomo Säynäjäkangas" w:date="2021-02-16T15:29:00Z"/>
        </w:trPr>
        <w:tc>
          <w:tcPr>
            <w:tcW w:w="2030" w:type="dxa"/>
            <w:shd w:val="clear" w:color="auto" w:fill="auto"/>
            <w:tcMar>
              <w:left w:w="45" w:type="dxa"/>
              <w:right w:w="45" w:type="dxa"/>
            </w:tcMar>
            <w:vAlign w:val="center"/>
          </w:tcPr>
          <w:p w14:paraId="67D73699" w14:textId="6B4A31E5" w:rsidR="002E7105" w:rsidRPr="002E7105" w:rsidRDefault="002E7105" w:rsidP="002E7105">
            <w:pPr>
              <w:pStyle w:val="TAC"/>
              <w:rPr>
                <w:ins w:id="395" w:author="Nokia- Tuomo Säynäjäkangas" w:date="2021-02-16T15:29:00Z"/>
              </w:rPr>
            </w:pPr>
            <w:ins w:id="396" w:author="Nokia- Tuomo Säynäjäkangas" w:date="2021-02-16T15:29:00Z">
              <w:r w:rsidRPr="00344CAE">
                <w:t>DC_</w:t>
              </w:r>
              <w:r>
                <w:t>8</w:t>
              </w:r>
              <w:r w:rsidRPr="00344CAE">
                <w:t>A_n</w:t>
              </w:r>
              <w:r>
                <w:t>1</w:t>
              </w:r>
              <w:r w:rsidRPr="00344CAE">
                <w:t>A</w:t>
              </w:r>
            </w:ins>
          </w:p>
        </w:tc>
        <w:tc>
          <w:tcPr>
            <w:tcW w:w="2268" w:type="dxa"/>
            <w:shd w:val="clear" w:color="auto" w:fill="auto"/>
            <w:tcMar>
              <w:left w:w="45" w:type="dxa"/>
              <w:right w:w="45" w:type="dxa"/>
            </w:tcMar>
            <w:vAlign w:val="center"/>
          </w:tcPr>
          <w:p w14:paraId="4656681E" w14:textId="55D2563F" w:rsidR="002E7105" w:rsidRPr="002E7105" w:rsidRDefault="002E7105" w:rsidP="002E7105">
            <w:pPr>
              <w:pStyle w:val="TAC"/>
              <w:rPr>
                <w:ins w:id="397" w:author="Nokia- Tuomo Säynäjäkangas" w:date="2021-02-16T15:29:00Z"/>
              </w:rPr>
            </w:pPr>
            <w:ins w:id="398" w:author="Nokia- Tuomo Säynäjäkangas" w:date="2021-02-16T15:29:00Z">
              <w:r>
                <w:t>No</w:t>
              </w:r>
            </w:ins>
          </w:p>
        </w:tc>
        <w:tc>
          <w:tcPr>
            <w:tcW w:w="1984" w:type="dxa"/>
            <w:shd w:val="clear" w:color="auto" w:fill="auto"/>
            <w:tcMar>
              <w:left w:w="45" w:type="dxa"/>
              <w:right w:w="45" w:type="dxa"/>
            </w:tcMar>
            <w:vAlign w:val="bottom"/>
          </w:tcPr>
          <w:p w14:paraId="7BE52D3F" w14:textId="33BAB678" w:rsidR="002E7105" w:rsidRPr="002E7105" w:rsidRDefault="002E7105" w:rsidP="002E7105">
            <w:pPr>
              <w:pStyle w:val="TAC"/>
              <w:rPr>
                <w:ins w:id="399" w:author="Nokia- Tuomo Säynäjäkangas" w:date="2021-02-16T15:29:00Z"/>
              </w:rPr>
            </w:pPr>
            <w:ins w:id="400" w:author="Nokia- Tuomo Säynäjäkangas" w:date="2021-02-16T15:30:00Z">
              <w:r>
                <w:t>n1 (IMD4</w:t>
              </w:r>
            </w:ins>
            <w:ins w:id="401" w:author="Nokia- Tuomo Säynäjäkangas" w:date="2021-03-01T09:25:00Z">
              <w:r w:rsidR="00854D40">
                <w:t xml:space="preserve"> </w:t>
              </w:r>
              <w:r w:rsidR="00854D40" w:rsidRPr="00B37F99">
                <w:rPr>
                  <w:rFonts w:cs="Arial"/>
                  <w:highlight w:val="yellow"/>
                  <w:lang w:eastAsia="ja-JP"/>
                </w:rPr>
                <w:t>|2</w:t>
              </w:r>
              <w:r w:rsidR="00854D40" w:rsidRPr="00B37F99">
                <w:rPr>
                  <w:rFonts w:cs="Arial" w:hint="eastAsia"/>
                  <w:highlight w:val="yellow"/>
                  <w:lang w:eastAsia="ja-JP"/>
                </w:rPr>
                <w:t>*</w:t>
              </w:r>
              <w:r w:rsidR="00854D40" w:rsidRPr="00B37F99">
                <w:rPr>
                  <w:rFonts w:cs="Arial"/>
                  <w:highlight w:val="yellow"/>
                  <w:lang w:eastAsia="ja-JP"/>
                </w:rPr>
                <w:t>fB1-2</w:t>
              </w:r>
              <w:r w:rsidR="00854D40" w:rsidRPr="00B37F99">
                <w:rPr>
                  <w:rFonts w:cs="Arial" w:hint="eastAsia"/>
                  <w:highlight w:val="yellow"/>
                  <w:lang w:eastAsia="ja-JP"/>
                </w:rPr>
                <w:t>*</w:t>
              </w:r>
              <w:r w:rsidR="00854D40" w:rsidRPr="00B37F99">
                <w:rPr>
                  <w:rFonts w:cs="Arial"/>
                  <w:highlight w:val="yellow"/>
                  <w:lang w:eastAsia="ja-JP"/>
                </w:rPr>
                <w:t>fB8|</w:t>
              </w:r>
            </w:ins>
            <w:ins w:id="402" w:author="Nokia- Tuomo Säynäjäkangas" w:date="2021-02-16T15:30:00Z">
              <w:r>
                <w:t>)</w:t>
              </w:r>
            </w:ins>
          </w:p>
        </w:tc>
        <w:tc>
          <w:tcPr>
            <w:tcW w:w="2127" w:type="dxa"/>
            <w:shd w:val="clear" w:color="auto" w:fill="auto"/>
            <w:tcMar>
              <w:left w:w="45" w:type="dxa"/>
              <w:right w:w="45" w:type="dxa"/>
            </w:tcMar>
            <w:vAlign w:val="bottom"/>
          </w:tcPr>
          <w:p w14:paraId="2205CEBD" w14:textId="60DA8945" w:rsidR="002E7105" w:rsidRPr="002E7105" w:rsidRDefault="00854D40" w:rsidP="002E7105">
            <w:pPr>
              <w:pStyle w:val="TAC"/>
              <w:rPr>
                <w:ins w:id="403" w:author="Nokia- Tuomo Säynäjäkangas" w:date="2021-02-16T15:29:00Z"/>
              </w:rPr>
            </w:pPr>
            <w:ins w:id="404" w:author="Nokia- Tuomo Säynäjäkangas" w:date="2021-03-01T09:25:00Z">
              <w:r w:rsidRPr="00854D40">
                <w:rPr>
                  <w:highlight w:val="yellow"/>
                </w:rPr>
                <w:t>NE,</w:t>
              </w:r>
              <w:r>
                <w:t xml:space="preserve"> </w:t>
              </w:r>
            </w:ins>
            <w:ins w:id="405" w:author="Nokia- Tuomo Säynäjäkangas" w:date="2021-02-16T15:32:00Z">
              <w:r w:rsidR="002E7105">
                <w:t>IMD4</w:t>
              </w:r>
            </w:ins>
          </w:p>
        </w:tc>
        <w:tc>
          <w:tcPr>
            <w:tcW w:w="1984" w:type="dxa"/>
            <w:shd w:val="clear" w:color="auto" w:fill="auto"/>
            <w:tcMar>
              <w:left w:w="45" w:type="dxa"/>
              <w:right w:w="45" w:type="dxa"/>
            </w:tcMar>
            <w:vAlign w:val="center"/>
          </w:tcPr>
          <w:p w14:paraId="53D8DE15" w14:textId="15EDC51B" w:rsidR="002E7105" w:rsidRPr="002E7105" w:rsidRDefault="002E7105" w:rsidP="002E7105">
            <w:pPr>
              <w:pStyle w:val="TAC"/>
              <w:rPr>
                <w:ins w:id="406" w:author="Nokia- Tuomo Säynäjäkangas" w:date="2021-02-16T15:29:00Z"/>
              </w:rPr>
            </w:pPr>
            <w:ins w:id="407" w:author="Nokia- Tuomo Säynäjäkangas" w:date="2021-02-16T15:32:00Z">
              <w:r w:rsidRPr="002E7105">
                <w:t>Added at RAN5#90-e</w:t>
              </w:r>
            </w:ins>
          </w:p>
        </w:tc>
      </w:tr>
      <w:tr w:rsidR="002E7105" w:rsidRPr="00C302B2" w14:paraId="76A09DB4" w14:textId="77777777" w:rsidTr="00C06AA7">
        <w:trPr>
          <w:ins w:id="408" w:author="Nokia- Tuomo Säynäjäkangas" w:date="2021-02-16T15:29:00Z"/>
        </w:trPr>
        <w:tc>
          <w:tcPr>
            <w:tcW w:w="2030" w:type="dxa"/>
            <w:shd w:val="clear" w:color="auto" w:fill="auto"/>
            <w:tcMar>
              <w:left w:w="45" w:type="dxa"/>
              <w:right w:w="45" w:type="dxa"/>
            </w:tcMar>
            <w:vAlign w:val="center"/>
          </w:tcPr>
          <w:p w14:paraId="72C09946" w14:textId="18690AB1" w:rsidR="002E7105" w:rsidRPr="002E7105" w:rsidRDefault="002E7105" w:rsidP="002E7105">
            <w:pPr>
              <w:pStyle w:val="TAC"/>
              <w:rPr>
                <w:ins w:id="409" w:author="Nokia- Tuomo Säynäjäkangas" w:date="2021-02-16T15:29:00Z"/>
              </w:rPr>
            </w:pPr>
            <w:ins w:id="410" w:author="Nokia- Tuomo Säynäjäkangas" w:date="2021-02-16T15:29:00Z">
              <w:r w:rsidRPr="00344CAE">
                <w:t>DC_</w:t>
              </w:r>
              <w:r>
                <w:t>8</w:t>
              </w:r>
              <w:r w:rsidRPr="00344CAE">
                <w:t>A_n</w:t>
              </w:r>
              <w:r>
                <w:t>3</w:t>
              </w:r>
              <w:r w:rsidRPr="00344CAE">
                <w:t>A</w:t>
              </w:r>
            </w:ins>
          </w:p>
        </w:tc>
        <w:tc>
          <w:tcPr>
            <w:tcW w:w="2268" w:type="dxa"/>
            <w:shd w:val="clear" w:color="auto" w:fill="auto"/>
            <w:tcMar>
              <w:left w:w="45" w:type="dxa"/>
              <w:right w:w="45" w:type="dxa"/>
            </w:tcMar>
            <w:vAlign w:val="center"/>
          </w:tcPr>
          <w:p w14:paraId="61C5152E" w14:textId="159967FD" w:rsidR="002E7105" w:rsidRPr="002E7105" w:rsidRDefault="002E7105" w:rsidP="002E7105">
            <w:pPr>
              <w:pStyle w:val="TAC"/>
              <w:rPr>
                <w:ins w:id="411" w:author="Nokia- Tuomo Säynäjäkangas" w:date="2021-02-16T15:29:00Z"/>
              </w:rPr>
            </w:pPr>
            <w:ins w:id="412" w:author="Nokia- Tuomo Säynäjäkangas" w:date="2021-02-16T15:30:00Z">
              <w:r>
                <w:t>No</w:t>
              </w:r>
            </w:ins>
          </w:p>
        </w:tc>
        <w:tc>
          <w:tcPr>
            <w:tcW w:w="1984" w:type="dxa"/>
            <w:shd w:val="clear" w:color="auto" w:fill="auto"/>
            <w:tcMar>
              <w:left w:w="45" w:type="dxa"/>
              <w:right w:w="45" w:type="dxa"/>
            </w:tcMar>
            <w:vAlign w:val="bottom"/>
          </w:tcPr>
          <w:p w14:paraId="4DFF3479" w14:textId="2E73DF50" w:rsidR="002E7105" w:rsidRDefault="002E7105" w:rsidP="002E7105">
            <w:pPr>
              <w:pStyle w:val="TAC"/>
              <w:rPr>
                <w:ins w:id="413" w:author="Nokia- Tuomo Säynäjäkangas" w:date="2021-02-16T15:30:00Z"/>
              </w:rPr>
            </w:pPr>
            <w:ins w:id="414" w:author="Nokia- Tuomo Säynäjäkangas" w:date="2021-02-16T15:30:00Z">
              <w:r>
                <w:t>8 (IMD4</w:t>
              </w:r>
            </w:ins>
            <w:ins w:id="415" w:author="Nokia- Tuomo Säynäjäkangas" w:date="2021-03-01T09:26:00Z">
              <w:r w:rsidR="00854D40">
                <w:t xml:space="preserve"> </w:t>
              </w:r>
              <w:r w:rsidR="00854D40" w:rsidRPr="00D2240B">
                <w:rPr>
                  <w:rFonts w:cs="Arial"/>
                  <w:highlight w:val="yellow"/>
                  <w:lang w:eastAsia="ja-JP"/>
                </w:rPr>
                <w:t>|3</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8</w:t>
              </w:r>
              <w:r w:rsidR="00854D40" w:rsidRPr="00D2240B">
                <w:rPr>
                  <w:rFonts w:cs="Arial"/>
                  <w:highlight w:val="yellow"/>
                  <w:lang w:eastAsia="ja-JP"/>
                </w:rPr>
                <w:t>-1</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3</w:t>
              </w:r>
              <w:r w:rsidR="00854D40" w:rsidRPr="00D2240B">
                <w:rPr>
                  <w:rFonts w:cs="Arial"/>
                  <w:highlight w:val="yellow"/>
                  <w:lang w:eastAsia="ja-JP"/>
                </w:rPr>
                <w:t>|</w:t>
              </w:r>
              <w:r w:rsidR="00854D40" w:rsidRPr="00344CAE">
                <w:t>),</w:t>
              </w:r>
            </w:ins>
          </w:p>
          <w:p w14:paraId="60CA5E33" w14:textId="6A4415EA" w:rsidR="002E7105" w:rsidRPr="002E7105" w:rsidRDefault="002E7105" w:rsidP="002E7105">
            <w:pPr>
              <w:pStyle w:val="TAC"/>
              <w:rPr>
                <w:ins w:id="416" w:author="Nokia- Tuomo Säynäjäkangas" w:date="2021-02-16T15:29:00Z"/>
              </w:rPr>
            </w:pPr>
            <w:ins w:id="417" w:author="Nokia- Tuomo Säynäjäkangas" w:date="2021-02-16T15:31:00Z">
              <w:r>
                <w:t>n3A (IMD5</w:t>
              </w:r>
            </w:ins>
            <w:ins w:id="418" w:author="Nokia- Tuomo Säynäjäkangas" w:date="2021-03-01T09:27:00Z">
              <w:r w:rsidR="00854D40">
                <w:t xml:space="preserve"> </w:t>
              </w:r>
              <w:r w:rsidR="00854D40" w:rsidRPr="00D2240B">
                <w:rPr>
                  <w:rFonts w:cs="Arial"/>
                  <w:highlight w:val="yellow"/>
                  <w:lang w:eastAsia="ja-JP"/>
                </w:rPr>
                <w:t>|</w:t>
              </w:r>
              <w:r w:rsidR="00854D40">
                <w:rPr>
                  <w:rFonts w:cs="Arial"/>
                  <w:highlight w:val="yellow"/>
                  <w:lang w:eastAsia="ja-JP"/>
                </w:rPr>
                <w:t>4</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8</w:t>
              </w:r>
              <w:r w:rsidR="00854D40" w:rsidRPr="00D2240B">
                <w:rPr>
                  <w:rFonts w:cs="Arial"/>
                  <w:highlight w:val="yellow"/>
                  <w:lang w:eastAsia="ja-JP"/>
                </w:rPr>
                <w:t>-</w:t>
              </w:r>
              <w:r w:rsidR="00854D40">
                <w:rPr>
                  <w:rFonts w:cs="Arial"/>
                  <w:highlight w:val="yellow"/>
                  <w:lang w:eastAsia="ja-JP"/>
                </w:rPr>
                <w:t>1</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3</w:t>
              </w:r>
              <w:r w:rsidR="00854D40" w:rsidRPr="00D2240B">
                <w:rPr>
                  <w:rFonts w:cs="Arial"/>
                  <w:highlight w:val="yellow"/>
                  <w:lang w:eastAsia="ja-JP"/>
                </w:rPr>
                <w:t>|</w:t>
              </w:r>
            </w:ins>
            <w:ins w:id="419" w:author="Nokia- Tuomo Säynäjäkangas" w:date="2021-02-16T15:31:00Z">
              <w:r>
                <w:t>)</w:t>
              </w:r>
            </w:ins>
          </w:p>
        </w:tc>
        <w:tc>
          <w:tcPr>
            <w:tcW w:w="2127" w:type="dxa"/>
            <w:shd w:val="clear" w:color="auto" w:fill="auto"/>
            <w:tcMar>
              <w:left w:w="45" w:type="dxa"/>
              <w:right w:w="45" w:type="dxa"/>
            </w:tcMar>
            <w:vAlign w:val="bottom"/>
          </w:tcPr>
          <w:p w14:paraId="20660BD0" w14:textId="4ED20F75" w:rsidR="002E7105" w:rsidRDefault="00854D40" w:rsidP="002E7105">
            <w:pPr>
              <w:pStyle w:val="TAC"/>
              <w:rPr>
                <w:ins w:id="420" w:author="Nokia- Tuomo Säynäjäkangas" w:date="2021-02-16T15:32:00Z"/>
              </w:rPr>
            </w:pPr>
            <w:ins w:id="421" w:author="Nokia- Tuomo Säynäjäkangas" w:date="2021-03-01T09:26:00Z">
              <w:r w:rsidRPr="00854D40">
                <w:rPr>
                  <w:highlight w:val="yellow"/>
                </w:rPr>
                <w:t>NE,</w:t>
              </w:r>
              <w:r>
                <w:t xml:space="preserve"> </w:t>
              </w:r>
            </w:ins>
            <w:ins w:id="422" w:author="Nokia- Tuomo Säynäjäkangas" w:date="2021-02-16T15:32:00Z">
              <w:r w:rsidR="002E7105">
                <w:t>IMD4</w:t>
              </w:r>
            </w:ins>
          </w:p>
          <w:p w14:paraId="4E8CB839" w14:textId="6D4E722A" w:rsidR="002E7105" w:rsidRPr="002E7105" w:rsidRDefault="002E7105" w:rsidP="002E7105">
            <w:pPr>
              <w:pStyle w:val="TAC"/>
              <w:rPr>
                <w:ins w:id="423" w:author="Nokia- Tuomo Säynäjäkangas" w:date="2021-02-16T15:29:00Z"/>
              </w:rPr>
            </w:pPr>
            <w:ins w:id="424" w:author="Nokia- Tuomo Säynäjäkangas" w:date="2021-02-16T15:32:00Z">
              <w:r>
                <w:t>IMD5</w:t>
              </w:r>
            </w:ins>
          </w:p>
        </w:tc>
        <w:tc>
          <w:tcPr>
            <w:tcW w:w="1984" w:type="dxa"/>
            <w:shd w:val="clear" w:color="auto" w:fill="auto"/>
            <w:tcMar>
              <w:left w:w="45" w:type="dxa"/>
              <w:right w:w="45" w:type="dxa"/>
            </w:tcMar>
            <w:vAlign w:val="center"/>
          </w:tcPr>
          <w:p w14:paraId="0784398D" w14:textId="5DAF64AA" w:rsidR="002E7105" w:rsidRPr="002E7105" w:rsidRDefault="002E7105" w:rsidP="002E7105">
            <w:pPr>
              <w:pStyle w:val="TAC"/>
              <w:rPr>
                <w:ins w:id="425" w:author="Nokia- Tuomo Säynäjäkangas" w:date="2021-02-16T15:29:00Z"/>
              </w:rPr>
            </w:pPr>
            <w:ins w:id="426" w:author="Nokia- Tuomo Säynäjäkangas" w:date="2021-02-16T15:32:00Z">
              <w:r w:rsidRPr="002E7105">
                <w:t>Added at RAN5#90-e</w:t>
              </w:r>
            </w:ins>
          </w:p>
        </w:tc>
      </w:tr>
      <w:tr w:rsidR="002E7105" w:rsidRPr="00C302B2" w14:paraId="15B9EF27" w14:textId="77777777" w:rsidTr="00C06AA7">
        <w:trPr>
          <w:ins w:id="427" w:author="Nokia- Tuomo Säynäjäkangas" w:date="2021-02-16T15:29:00Z"/>
        </w:trPr>
        <w:tc>
          <w:tcPr>
            <w:tcW w:w="2030" w:type="dxa"/>
            <w:shd w:val="clear" w:color="auto" w:fill="auto"/>
            <w:tcMar>
              <w:left w:w="45" w:type="dxa"/>
              <w:right w:w="45" w:type="dxa"/>
            </w:tcMar>
            <w:vAlign w:val="center"/>
          </w:tcPr>
          <w:p w14:paraId="44A62B56" w14:textId="10CBDC61" w:rsidR="002E7105" w:rsidRPr="002E7105" w:rsidRDefault="002E7105" w:rsidP="002E7105">
            <w:pPr>
              <w:pStyle w:val="TAC"/>
              <w:rPr>
                <w:ins w:id="428" w:author="Nokia- Tuomo Säynäjäkangas" w:date="2021-02-16T15:29:00Z"/>
              </w:rPr>
            </w:pPr>
            <w:ins w:id="429" w:author="Nokia- Tuomo Säynäjäkangas" w:date="2021-02-16T15:29:00Z">
              <w:r w:rsidRPr="00344CAE">
                <w:t>DC_</w:t>
              </w:r>
              <w:r>
                <w:t>20</w:t>
              </w:r>
              <w:r w:rsidRPr="00344CAE">
                <w:t>A_n</w:t>
              </w:r>
              <w:r>
                <w:t>1</w:t>
              </w:r>
              <w:r w:rsidRPr="00344CAE">
                <w:t>A</w:t>
              </w:r>
            </w:ins>
          </w:p>
        </w:tc>
        <w:tc>
          <w:tcPr>
            <w:tcW w:w="2268" w:type="dxa"/>
            <w:shd w:val="clear" w:color="auto" w:fill="auto"/>
            <w:tcMar>
              <w:left w:w="45" w:type="dxa"/>
              <w:right w:w="45" w:type="dxa"/>
            </w:tcMar>
            <w:vAlign w:val="center"/>
          </w:tcPr>
          <w:p w14:paraId="35D95377" w14:textId="10A28B9F" w:rsidR="002E7105" w:rsidRPr="002E7105" w:rsidRDefault="002E7105" w:rsidP="002E7105">
            <w:pPr>
              <w:pStyle w:val="TAC"/>
              <w:rPr>
                <w:ins w:id="430" w:author="Nokia- Tuomo Säynäjäkangas" w:date="2021-02-16T15:29:00Z"/>
              </w:rPr>
            </w:pPr>
            <w:ins w:id="431" w:author="Nokia- Tuomo Säynäjäkangas" w:date="2021-02-16T15:30:00Z">
              <w:r>
                <w:t>No</w:t>
              </w:r>
            </w:ins>
          </w:p>
        </w:tc>
        <w:tc>
          <w:tcPr>
            <w:tcW w:w="1984" w:type="dxa"/>
            <w:shd w:val="clear" w:color="auto" w:fill="auto"/>
            <w:tcMar>
              <w:left w:w="45" w:type="dxa"/>
              <w:right w:w="45" w:type="dxa"/>
            </w:tcMar>
            <w:vAlign w:val="bottom"/>
          </w:tcPr>
          <w:p w14:paraId="6D63D22C" w14:textId="03B6B76B" w:rsidR="002E7105" w:rsidRPr="002E7105" w:rsidRDefault="002E7105" w:rsidP="002E7105">
            <w:pPr>
              <w:pStyle w:val="TAC"/>
              <w:rPr>
                <w:ins w:id="432" w:author="Nokia- Tuomo Säynäjäkangas" w:date="2021-02-16T15:29:00Z"/>
              </w:rPr>
            </w:pPr>
            <w:ins w:id="433" w:author="Nokia- Tuomo Säynäjäkangas" w:date="2021-02-16T15:31:00Z">
              <w:r>
                <w:t>N/A</w:t>
              </w:r>
            </w:ins>
          </w:p>
        </w:tc>
        <w:tc>
          <w:tcPr>
            <w:tcW w:w="2127" w:type="dxa"/>
            <w:shd w:val="clear" w:color="auto" w:fill="auto"/>
            <w:tcMar>
              <w:left w:w="45" w:type="dxa"/>
              <w:right w:w="45" w:type="dxa"/>
            </w:tcMar>
            <w:vAlign w:val="bottom"/>
          </w:tcPr>
          <w:p w14:paraId="2982C8F0" w14:textId="1356283D" w:rsidR="002E7105" w:rsidRPr="002E7105" w:rsidRDefault="002E7105" w:rsidP="002E7105">
            <w:pPr>
              <w:pStyle w:val="TAC"/>
              <w:rPr>
                <w:ins w:id="434" w:author="Nokia- Tuomo Säynäjäkangas" w:date="2021-02-16T15:29:00Z"/>
              </w:rPr>
            </w:pPr>
            <w:ins w:id="435" w:author="Nokia- Tuomo Säynäjäkangas" w:date="2021-02-16T15:31:00Z">
              <w:r>
                <w:t>NE</w:t>
              </w:r>
            </w:ins>
          </w:p>
        </w:tc>
        <w:tc>
          <w:tcPr>
            <w:tcW w:w="1984" w:type="dxa"/>
            <w:shd w:val="clear" w:color="auto" w:fill="auto"/>
            <w:tcMar>
              <w:left w:w="45" w:type="dxa"/>
              <w:right w:w="45" w:type="dxa"/>
            </w:tcMar>
            <w:vAlign w:val="center"/>
          </w:tcPr>
          <w:p w14:paraId="196368D8" w14:textId="2CB5AF04" w:rsidR="002E7105" w:rsidRPr="002E7105" w:rsidRDefault="002E7105" w:rsidP="002E7105">
            <w:pPr>
              <w:pStyle w:val="TAC"/>
              <w:rPr>
                <w:ins w:id="436" w:author="Nokia- Tuomo Säynäjäkangas" w:date="2021-02-16T15:29:00Z"/>
              </w:rPr>
            </w:pPr>
            <w:ins w:id="437" w:author="Nokia- Tuomo Säynäjäkangas" w:date="2021-02-16T15:32:00Z">
              <w:r w:rsidRPr="002E7105">
                <w:t>Added at RAN5#90-e</w:t>
              </w:r>
            </w:ins>
          </w:p>
        </w:tc>
      </w:tr>
      <w:tr w:rsidR="002E7105" w:rsidRPr="00C302B2" w14:paraId="2ACB7C13" w14:textId="77777777" w:rsidTr="00C06AA7">
        <w:trPr>
          <w:ins w:id="438" w:author="///" w:date="2021-01-29T10:04:00Z"/>
        </w:trPr>
        <w:tc>
          <w:tcPr>
            <w:tcW w:w="2030" w:type="dxa"/>
            <w:shd w:val="clear" w:color="auto" w:fill="auto"/>
            <w:tcMar>
              <w:left w:w="45" w:type="dxa"/>
              <w:right w:w="45" w:type="dxa"/>
            </w:tcMar>
            <w:vAlign w:val="center"/>
            <w:tcPrChange w:id="439" w:author="///" w:date="2021-02-05T17:36:00Z">
              <w:tcPr>
                <w:tcW w:w="2503" w:type="dxa"/>
                <w:gridSpan w:val="2"/>
                <w:shd w:val="clear" w:color="auto" w:fill="auto"/>
                <w:tcMar>
                  <w:left w:w="45" w:type="dxa"/>
                  <w:right w:w="45" w:type="dxa"/>
                </w:tcMar>
                <w:vAlign w:val="center"/>
              </w:tcPr>
            </w:tcPrChange>
          </w:tcPr>
          <w:p w14:paraId="0533DE3F" w14:textId="77777777" w:rsidR="002E7105" w:rsidRPr="0014362C" w:rsidRDefault="002E7105" w:rsidP="002E7105">
            <w:pPr>
              <w:pStyle w:val="TAC"/>
              <w:rPr>
                <w:ins w:id="440" w:author="///" w:date="2021-01-29T10:04:00Z"/>
                <w:highlight w:val="darkGray"/>
              </w:rPr>
            </w:pPr>
            <w:ins w:id="441" w:author="///" w:date="2021-01-29T10:04:00Z">
              <w:r w:rsidRPr="0014362C">
                <w:rPr>
                  <w:highlight w:val="darkGray"/>
                </w:rPr>
                <w:t>DC_20A_n3A</w:t>
              </w:r>
            </w:ins>
          </w:p>
        </w:tc>
        <w:tc>
          <w:tcPr>
            <w:tcW w:w="2268" w:type="dxa"/>
            <w:shd w:val="clear" w:color="auto" w:fill="auto"/>
            <w:tcMar>
              <w:left w:w="45" w:type="dxa"/>
              <w:right w:w="45" w:type="dxa"/>
            </w:tcMar>
            <w:vAlign w:val="center"/>
            <w:tcPrChange w:id="442" w:author="///" w:date="2021-02-05T17:36:00Z">
              <w:tcPr>
                <w:tcW w:w="2078" w:type="dxa"/>
                <w:gridSpan w:val="2"/>
                <w:shd w:val="clear" w:color="auto" w:fill="auto"/>
                <w:tcMar>
                  <w:left w:w="45" w:type="dxa"/>
                  <w:right w:w="45" w:type="dxa"/>
                </w:tcMar>
                <w:vAlign w:val="center"/>
              </w:tcPr>
            </w:tcPrChange>
          </w:tcPr>
          <w:p w14:paraId="31E1DA40" w14:textId="77777777" w:rsidR="002E7105" w:rsidRPr="0014362C" w:rsidRDefault="002E7105" w:rsidP="002E7105">
            <w:pPr>
              <w:pStyle w:val="TAC"/>
              <w:rPr>
                <w:ins w:id="443" w:author="///" w:date="2021-01-29T10:04:00Z"/>
                <w:highlight w:val="darkGray"/>
              </w:rPr>
            </w:pPr>
            <w:ins w:id="444" w:author="///" w:date="2021-01-29T10:04:00Z">
              <w:r w:rsidRPr="0014362C">
                <w:rPr>
                  <w:highlight w:val="darkGray"/>
                </w:rPr>
                <w:t>No</w:t>
              </w:r>
            </w:ins>
          </w:p>
        </w:tc>
        <w:tc>
          <w:tcPr>
            <w:tcW w:w="1984" w:type="dxa"/>
            <w:shd w:val="clear" w:color="auto" w:fill="auto"/>
            <w:tcMar>
              <w:left w:w="45" w:type="dxa"/>
              <w:right w:w="45" w:type="dxa"/>
            </w:tcMar>
            <w:vAlign w:val="bottom"/>
            <w:tcPrChange w:id="445" w:author="///" w:date="2021-02-05T17:36:00Z">
              <w:tcPr>
                <w:tcW w:w="1906" w:type="dxa"/>
                <w:gridSpan w:val="2"/>
                <w:shd w:val="clear" w:color="auto" w:fill="auto"/>
                <w:tcMar>
                  <w:left w:w="45" w:type="dxa"/>
                  <w:right w:w="45" w:type="dxa"/>
                </w:tcMar>
                <w:vAlign w:val="bottom"/>
              </w:tcPr>
            </w:tcPrChange>
          </w:tcPr>
          <w:p w14:paraId="407E880A" w14:textId="77777777" w:rsidR="002E7105" w:rsidRPr="0014362C" w:rsidRDefault="002E7105" w:rsidP="002E7105">
            <w:pPr>
              <w:pStyle w:val="TAC"/>
              <w:rPr>
                <w:ins w:id="446" w:author="///" w:date="2021-01-29T10:04:00Z"/>
                <w:highlight w:val="darkGray"/>
              </w:rPr>
            </w:pPr>
            <w:ins w:id="447" w:author="///" w:date="2021-01-29T10:04:00Z">
              <w:r w:rsidRPr="0014362C">
                <w:rPr>
                  <w:highlight w:val="darkGray"/>
                </w:rPr>
                <w:t>n3 (IMD4),</w:t>
              </w:r>
            </w:ins>
          </w:p>
          <w:p w14:paraId="5135C9B7" w14:textId="77777777" w:rsidR="002E7105" w:rsidRPr="0014362C" w:rsidRDefault="002E7105" w:rsidP="002E7105">
            <w:pPr>
              <w:pStyle w:val="TAC"/>
              <w:rPr>
                <w:ins w:id="448" w:author="///" w:date="2021-01-29T10:04:00Z"/>
                <w:highlight w:val="darkGray"/>
              </w:rPr>
            </w:pPr>
            <w:ins w:id="449" w:author="///" w:date="2021-01-29T10:04:00Z">
              <w:r w:rsidRPr="0014362C">
                <w:rPr>
                  <w:highlight w:val="darkGray"/>
                </w:rPr>
                <w:t>20 (IMD4)</w:t>
              </w:r>
            </w:ins>
          </w:p>
        </w:tc>
        <w:tc>
          <w:tcPr>
            <w:tcW w:w="2127" w:type="dxa"/>
            <w:shd w:val="clear" w:color="auto" w:fill="auto"/>
            <w:tcMar>
              <w:left w:w="45" w:type="dxa"/>
              <w:right w:w="45" w:type="dxa"/>
            </w:tcMar>
            <w:vAlign w:val="bottom"/>
            <w:tcPrChange w:id="450" w:author="///" w:date="2021-02-05T17:36:00Z">
              <w:tcPr>
                <w:tcW w:w="2063" w:type="dxa"/>
                <w:gridSpan w:val="2"/>
                <w:shd w:val="clear" w:color="auto" w:fill="auto"/>
                <w:tcMar>
                  <w:left w:w="45" w:type="dxa"/>
                  <w:right w:w="45" w:type="dxa"/>
                </w:tcMar>
                <w:vAlign w:val="bottom"/>
              </w:tcPr>
            </w:tcPrChange>
          </w:tcPr>
          <w:p w14:paraId="17884268" w14:textId="77777777" w:rsidR="002E7105" w:rsidRPr="0014362C" w:rsidRDefault="002E7105" w:rsidP="002E7105">
            <w:pPr>
              <w:pStyle w:val="TAC"/>
              <w:rPr>
                <w:ins w:id="451" w:author="///" w:date="2021-01-29T10:04:00Z"/>
                <w:highlight w:val="darkGray"/>
              </w:rPr>
            </w:pPr>
            <w:ins w:id="452" w:author="///" w:date="2021-01-29T10:04:00Z">
              <w:r w:rsidRPr="0014362C">
                <w:rPr>
                  <w:highlight w:val="darkGray"/>
                </w:rPr>
                <w:t xml:space="preserve">IMD4, </w:t>
              </w:r>
            </w:ins>
          </w:p>
          <w:p w14:paraId="616849D9" w14:textId="77777777" w:rsidR="002E7105" w:rsidRPr="0014362C" w:rsidRDefault="002E7105" w:rsidP="002E7105">
            <w:pPr>
              <w:pStyle w:val="TAC"/>
              <w:rPr>
                <w:ins w:id="453" w:author="///" w:date="2021-01-29T10:04:00Z"/>
                <w:highlight w:val="darkGray"/>
              </w:rPr>
            </w:pPr>
            <w:ins w:id="454" w:author="///" w:date="2021-01-29T10:04:00Z">
              <w:r w:rsidRPr="0014362C">
                <w:rPr>
                  <w:highlight w:val="darkGray"/>
                </w:rPr>
                <w:t>IMD4</w:t>
              </w:r>
            </w:ins>
          </w:p>
        </w:tc>
        <w:tc>
          <w:tcPr>
            <w:tcW w:w="1984" w:type="dxa"/>
            <w:shd w:val="clear" w:color="auto" w:fill="auto"/>
            <w:tcMar>
              <w:left w:w="45" w:type="dxa"/>
              <w:right w:w="45" w:type="dxa"/>
            </w:tcMar>
            <w:vAlign w:val="center"/>
            <w:tcPrChange w:id="455" w:author="///" w:date="2021-02-05T17:36:00Z">
              <w:tcPr>
                <w:tcW w:w="1843" w:type="dxa"/>
                <w:shd w:val="clear" w:color="auto" w:fill="auto"/>
                <w:tcMar>
                  <w:left w:w="45" w:type="dxa"/>
                  <w:right w:w="45" w:type="dxa"/>
                </w:tcMar>
                <w:vAlign w:val="center"/>
              </w:tcPr>
            </w:tcPrChange>
          </w:tcPr>
          <w:p w14:paraId="78E60144" w14:textId="77777777" w:rsidR="002E7105" w:rsidRPr="0014362C" w:rsidRDefault="002E7105" w:rsidP="002E7105">
            <w:pPr>
              <w:pStyle w:val="TAC"/>
              <w:rPr>
                <w:ins w:id="456" w:author="///" w:date="2021-01-29T10:04:00Z"/>
                <w:highlight w:val="darkGray"/>
              </w:rPr>
            </w:pPr>
            <w:ins w:id="457" w:author="///" w:date="2021-01-29T10:04:00Z">
              <w:r w:rsidRPr="0014362C">
                <w:rPr>
                  <w:highlight w:val="darkGray"/>
                </w:rPr>
                <w:t>Added at RAN5#89-e</w:t>
              </w:r>
            </w:ins>
          </w:p>
        </w:tc>
      </w:tr>
      <w:tr w:rsidR="002E7105" w:rsidRPr="00C302B2" w14:paraId="2A24CC5F" w14:textId="77777777" w:rsidTr="00C06AA7">
        <w:trPr>
          <w:ins w:id="458" w:author="///" w:date="2021-01-29T10:04:00Z"/>
        </w:trPr>
        <w:tc>
          <w:tcPr>
            <w:tcW w:w="2030" w:type="dxa"/>
            <w:shd w:val="clear" w:color="auto" w:fill="auto"/>
            <w:tcMar>
              <w:left w:w="45" w:type="dxa"/>
              <w:right w:w="45" w:type="dxa"/>
            </w:tcMar>
            <w:vAlign w:val="center"/>
            <w:tcPrChange w:id="459" w:author="///" w:date="2021-02-05T17:36:00Z">
              <w:tcPr>
                <w:tcW w:w="2503" w:type="dxa"/>
                <w:gridSpan w:val="2"/>
                <w:shd w:val="clear" w:color="auto" w:fill="auto"/>
                <w:tcMar>
                  <w:left w:w="45" w:type="dxa"/>
                  <w:right w:w="45" w:type="dxa"/>
                </w:tcMar>
                <w:vAlign w:val="center"/>
              </w:tcPr>
            </w:tcPrChange>
          </w:tcPr>
          <w:p w14:paraId="5B63ADCE" w14:textId="77777777" w:rsidR="002E7105" w:rsidRPr="0014362C" w:rsidRDefault="002E7105" w:rsidP="002E7105">
            <w:pPr>
              <w:pStyle w:val="TAC"/>
              <w:rPr>
                <w:ins w:id="460" w:author="///" w:date="2021-01-29T10:04:00Z"/>
                <w:highlight w:val="darkGray"/>
              </w:rPr>
            </w:pPr>
            <w:ins w:id="461" w:author="///" w:date="2021-01-29T10:04:00Z">
              <w:r w:rsidRPr="0014362C">
                <w:rPr>
                  <w:highlight w:val="darkGray"/>
                </w:rPr>
                <w:t>DC_20A_n78A</w:t>
              </w:r>
            </w:ins>
          </w:p>
        </w:tc>
        <w:tc>
          <w:tcPr>
            <w:tcW w:w="2268" w:type="dxa"/>
            <w:shd w:val="clear" w:color="auto" w:fill="auto"/>
            <w:tcMar>
              <w:left w:w="45" w:type="dxa"/>
              <w:right w:w="45" w:type="dxa"/>
            </w:tcMar>
            <w:vAlign w:val="center"/>
            <w:tcPrChange w:id="462" w:author="///" w:date="2021-02-05T17:36:00Z">
              <w:tcPr>
                <w:tcW w:w="2078" w:type="dxa"/>
                <w:gridSpan w:val="2"/>
                <w:shd w:val="clear" w:color="auto" w:fill="auto"/>
                <w:tcMar>
                  <w:left w:w="45" w:type="dxa"/>
                  <w:right w:w="45" w:type="dxa"/>
                </w:tcMar>
                <w:vAlign w:val="center"/>
              </w:tcPr>
            </w:tcPrChange>
          </w:tcPr>
          <w:p w14:paraId="1A0FADED" w14:textId="77777777" w:rsidR="002E7105" w:rsidRPr="0014362C" w:rsidRDefault="002E7105" w:rsidP="002E7105">
            <w:pPr>
              <w:pStyle w:val="TAC"/>
              <w:rPr>
                <w:ins w:id="463" w:author="///" w:date="2021-01-29T10:04:00Z"/>
                <w:highlight w:val="darkGray"/>
              </w:rPr>
            </w:pPr>
            <w:ins w:id="464" w:author="///" w:date="2021-01-29T10:04:00Z">
              <w:r w:rsidRPr="0014362C">
                <w:rPr>
                  <w:highlight w:val="darkGray"/>
                </w:rPr>
                <w:t>No</w:t>
              </w:r>
            </w:ins>
          </w:p>
        </w:tc>
        <w:tc>
          <w:tcPr>
            <w:tcW w:w="1984" w:type="dxa"/>
            <w:shd w:val="clear" w:color="auto" w:fill="auto"/>
            <w:tcMar>
              <w:left w:w="45" w:type="dxa"/>
              <w:right w:w="45" w:type="dxa"/>
            </w:tcMar>
            <w:vAlign w:val="bottom"/>
            <w:tcPrChange w:id="465" w:author="///" w:date="2021-02-05T17:36:00Z">
              <w:tcPr>
                <w:tcW w:w="1906" w:type="dxa"/>
                <w:gridSpan w:val="2"/>
                <w:shd w:val="clear" w:color="auto" w:fill="auto"/>
                <w:tcMar>
                  <w:left w:w="45" w:type="dxa"/>
                  <w:right w:w="45" w:type="dxa"/>
                </w:tcMar>
                <w:vAlign w:val="bottom"/>
              </w:tcPr>
            </w:tcPrChange>
          </w:tcPr>
          <w:p w14:paraId="66901AC3" w14:textId="77777777" w:rsidR="002E7105" w:rsidRPr="0014362C" w:rsidRDefault="002E7105" w:rsidP="002E7105">
            <w:pPr>
              <w:pStyle w:val="TAC"/>
              <w:rPr>
                <w:ins w:id="466" w:author="///" w:date="2021-01-29T10:04:00Z"/>
                <w:highlight w:val="darkGray"/>
              </w:rPr>
            </w:pPr>
            <w:ins w:id="467" w:author="///" w:date="2021-01-29T10:04:00Z">
              <w:r w:rsidRPr="0014362C">
                <w:rPr>
                  <w:highlight w:val="darkGray"/>
                </w:rPr>
                <w:t>20 (IMD4),</w:t>
              </w:r>
            </w:ins>
          </w:p>
          <w:p w14:paraId="415F977C" w14:textId="77777777" w:rsidR="002E7105" w:rsidRPr="0014362C" w:rsidRDefault="002E7105" w:rsidP="002E7105">
            <w:pPr>
              <w:pStyle w:val="TAC"/>
              <w:rPr>
                <w:ins w:id="468" w:author="///" w:date="2021-01-29T10:04:00Z"/>
                <w:highlight w:val="darkGray"/>
              </w:rPr>
            </w:pPr>
            <w:ins w:id="469" w:author="///" w:date="2021-01-29T10:04:00Z">
              <w:r w:rsidRPr="0014362C">
                <w:rPr>
                  <w:highlight w:val="darkGray"/>
                </w:rPr>
                <w:t>n78A (HD)</w:t>
              </w:r>
            </w:ins>
          </w:p>
        </w:tc>
        <w:tc>
          <w:tcPr>
            <w:tcW w:w="2127" w:type="dxa"/>
            <w:shd w:val="clear" w:color="auto" w:fill="auto"/>
            <w:tcMar>
              <w:left w:w="45" w:type="dxa"/>
              <w:right w:w="45" w:type="dxa"/>
            </w:tcMar>
            <w:vAlign w:val="bottom"/>
            <w:tcPrChange w:id="470" w:author="///" w:date="2021-02-05T17:36:00Z">
              <w:tcPr>
                <w:tcW w:w="2063" w:type="dxa"/>
                <w:gridSpan w:val="2"/>
                <w:shd w:val="clear" w:color="auto" w:fill="auto"/>
                <w:tcMar>
                  <w:left w:w="45" w:type="dxa"/>
                  <w:right w:w="45" w:type="dxa"/>
                </w:tcMar>
                <w:vAlign w:val="bottom"/>
              </w:tcPr>
            </w:tcPrChange>
          </w:tcPr>
          <w:p w14:paraId="0B43586D" w14:textId="77777777" w:rsidR="002E7105" w:rsidRPr="0014362C" w:rsidRDefault="002E7105" w:rsidP="002E7105">
            <w:pPr>
              <w:pStyle w:val="TAC"/>
              <w:rPr>
                <w:ins w:id="471" w:author="///" w:date="2021-01-29T10:04:00Z"/>
                <w:highlight w:val="darkGray"/>
              </w:rPr>
            </w:pPr>
            <w:ins w:id="472" w:author="///" w:date="2021-01-29T10:04:00Z">
              <w:r w:rsidRPr="0014362C">
                <w:rPr>
                  <w:highlight w:val="darkGray"/>
                </w:rPr>
                <w:t xml:space="preserve">IMD4, </w:t>
              </w:r>
            </w:ins>
          </w:p>
          <w:p w14:paraId="31A4020C" w14:textId="77777777" w:rsidR="002E7105" w:rsidRPr="0014362C" w:rsidRDefault="002E7105" w:rsidP="002E7105">
            <w:pPr>
              <w:pStyle w:val="TAC"/>
              <w:rPr>
                <w:ins w:id="473" w:author="///" w:date="2021-01-29T10:04:00Z"/>
                <w:highlight w:val="darkGray"/>
              </w:rPr>
            </w:pPr>
            <w:ins w:id="474" w:author="///" w:date="2021-01-29T10:04:00Z">
              <w:r w:rsidRPr="0014362C">
                <w:rPr>
                  <w:highlight w:val="darkGray"/>
                </w:rPr>
                <w:t>HD</w:t>
              </w:r>
            </w:ins>
          </w:p>
        </w:tc>
        <w:tc>
          <w:tcPr>
            <w:tcW w:w="1984" w:type="dxa"/>
            <w:shd w:val="clear" w:color="auto" w:fill="auto"/>
            <w:tcMar>
              <w:left w:w="45" w:type="dxa"/>
              <w:right w:w="45" w:type="dxa"/>
            </w:tcMar>
            <w:vAlign w:val="center"/>
            <w:tcPrChange w:id="475" w:author="///" w:date="2021-02-05T17:36:00Z">
              <w:tcPr>
                <w:tcW w:w="1843" w:type="dxa"/>
                <w:shd w:val="clear" w:color="auto" w:fill="auto"/>
                <w:tcMar>
                  <w:left w:w="45" w:type="dxa"/>
                  <w:right w:w="45" w:type="dxa"/>
                </w:tcMar>
                <w:vAlign w:val="center"/>
              </w:tcPr>
            </w:tcPrChange>
          </w:tcPr>
          <w:p w14:paraId="7BEF65E4" w14:textId="77777777" w:rsidR="002E7105" w:rsidRPr="0014362C" w:rsidRDefault="002E7105" w:rsidP="002E7105">
            <w:pPr>
              <w:pStyle w:val="TAC"/>
              <w:rPr>
                <w:ins w:id="476" w:author="///" w:date="2021-01-29T10:04:00Z"/>
                <w:highlight w:val="darkGray"/>
              </w:rPr>
            </w:pPr>
            <w:ins w:id="477" w:author="///" w:date="2021-01-29T10:04:00Z">
              <w:r w:rsidRPr="0014362C">
                <w:rPr>
                  <w:highlight w:val="darkGray"/>
                </w:rPr>
                <w:t>Added at RAN5#88-e</w:t>
              </w:r>
            </w:ins>
          </w:p>
        </w:tc>
      </w:tr>
      <w:tr w:rsidR="002E7105" w:rsidRPr="00C302B2" w14:paraId="6F7D1472" w14:textId="77777777" w:rsidTr="00C06AA7">
        <w:trPr>
          <w:ins w:id="478" w:author="///" w:date="2021-01-29T10:04:00Z"/>
        </w:trPr>
        <w:tc>
          <w:tcPr>
            <w:tcW w:w="2030" w:type="dxa"/>
            <w:shd w:val="clear" w:color="auto" w:fill="auto"/>
            <w:tcMar>
              <w:left w:w="45" w:type="dxa"/>
              <w:right w:w="45" w:type="dxa"/>
            </w:tcMar>
            <w:vAlign w:val="center"/>
            <w:tcPrChange w:id="479" w:author="///" w:date="2021-02-05T17:36:00Z">
              <w:tcPr>
                <w:tcW w:w="2503" w:type="dxa"/>
                <w:gridSpan w:val="2"/>
                <w:shd w:val="clear" w:color="auto" w:fill="auto"/>
                <w:tcMar>
                  <w:left w:w="45" w:type="dxa"/>
                  <w:right w:w="45" w:type="dxa"/>
                </w:tcMar>
                <w:vAlign w:val="center"/>
              </w:tcPr>
            </w:tcPrChange>
          </w:tcPr>
          <w:p w14:paraId="60C12BC1" w14:textId="77777777" w:rsidR="002E7105" w:rsidRPr="0014362C" w:rsidRDefault="002E7105" w:rsidP="002E7105">
            <w:pPr>
              <w:pStyle w:val="TAC"/>
              <w:rPr>
                <w:ins w:id="480" w:author="///" w:date="2021-01-29T10:04:00Z"/>
                <w:highlight w:val="darkGray"/>
              </w:rPr>
            </w:pPr>
            <w:ins w:id="481" w:author="///" w:date="2021-01-29T10:04:00Z">
              <w:r w:rsidRPr="0014362C">
                <w:rPr>
                  <w:highlight w:val="darkGray"/>
                </w:rPr>
                <w:t>DC_40A_n1A</w:t>
              </w:r>
            </w:ins>
          </w:p>
        </w:tc>
        <w:tc>
          <w:tcPr>
            <w:tcW w:w="2268" w:type="dxa"/>
            <w:shd w:val="clear" w:color="auto" w:fill="auto"/>
            <w:tcMar>
              <w:left w:w="45" w:type="dxa"/>
              <w:right w:w="45" w:type="dxa"/>
            </w:tcMar>
            <w:vAlign w:val="center"/>
            <w:tcPrChange w:id="482" w:author="///" w:date="2021-02-05T17:36:00Z">
              <w:tcPr>
                <w:tcW w:w="2078" w:type="dxa"/>
                <w:gridSpan w:val="2"/>
                <w:shd w:val="clear" w:color="auto" w:fill="auto"/>
                <w:tcMar>
                  <w:left w:w="45" w:type="dxa"/>
                  <w:right w:w="45" w:type="dxa"/>
                </w:tcMar>
                <w:vAlign w:val="center"/>
              </w:tcPr>
            </w:tcPrChange>
          </w:tcPr>
          <w:p w14:paraId="6DB883BF" w14:textId="77777777" w:rsidR="002E7105" w:rsidRPr="0014362C" w:rsidRDefault="002E7105" w:rsidP="002E7105">
            <w:pPr>
              <w:pStyle w:val="TAC"/>
              <w:rPr>
                <w:ins w:id="483" w:author="///" w:date="2021-01-29T10:04:00Z"/>
                <w:highlight w:val="darkGray"/>
              </w:rPr>
            </w:pPr>
            <w:ins w:id="484" w:author="///" w:date="2021-01-29T10:04:00Z">
              <w:r w:rsidRPr="0014362C">
                <w:rPr>
                  <w:highlight w:val="darkGray"/>
                </w:rPr>
                <w:t>No</w:t>
              </w:r>
            </w:ins>
          </w:p>
        </w:tc>
        <w:tc>
          <w:tcPr>
            <w:tcW w:w="1984" w:type="dxa"/>
            <w:shd w:val="clear" w:color="auto" w:fill="auto"/>
            <w:tcMar>
              <w:left w:w="45" w:type="dxa"/>
              <w:right w:w="45" w:type="dxa"/>
            </w:tcMar>
            <w:vAlign w:val="bottom"/>
            <w:tcPrChange w:id="485" w:author="///" w:date="2021-02-05T17:36:00Z">
              <w:tcPr>
                <w:tcW w:w="1906" w:type="dxa"/>
                <w:gridSpan w:val="2"/>
                <w:shd w:val="clear" w:color="auto" w:fill="auto"/>
                <w:tcMar>
                  <w:left w:w="45" w:type="dxa"/>
                  <w:right w:w="45" w:type="dxa"/>
                </w:tcMar>
                <w:vAlign w:val="bottom"/>
              </w:tcPr>
            </w:tcPrChange>
          </w:tcPr>
          <w:p w14:paraId="5AA32129" w14:textId="77777777" w:rsidR="002E7105" w:rsidRPr="0014362C" w:rsidRDefault="002E7105" w:rsidP="002E7105">
            <w:pPr>
              <w:pStyle w:val="TAC"/>
              <w:rPr>
                <w:ins w:id="486" w:author="///" w:date="2021-01-29T10:04:00Z"/>
                <w:highlight w:val="darkGray"/>
              </w:rPr>
            </w:pPr>
            <w:ins w:id="487" w:author="///" w:date="2021-01-29T10:04:00Z">
              <w:r w:rsidRPr="0014362C">
                <w:rPr>
                  <w:highlight w:val="darkGray"/>
                </w:rPr>
                <w:t>N/A</w:t>
              </w:r>
            </w:ins>
          </w:p>
        </w:tc>
        <w:tc>
          <w:tcPr>
            <w:tcW w:w="2127" w:type="dxa"/>
            <w:shd w:val="clear" w:color="auto" w:fill="auto"/>
            <w:tcMar>
              <w:left w:w="45" w:type="dxa"/>
              <w:right w:w="45" w:type="dxa"/>
            </w:tcMar>
            <w:vAlign w:val="bottom"/>
            <w:tcPrChange w:id="488" w:author="///" w:date="2021-02-05T17:36:00Z">
              <w:tcPr>
                <w:tcW w:w="2063" w:type="dxa"/>
                <w:gridSpan w:val="2"/>
                <w:shd w:val="clear" w:color="auto" w:fill="auto"/>
                <w:tcMar>
                  <w:left w:w="45" w:type="dxa"/>
                  <w:right w:w="45" w:type="dxa"/>
                </w:tcMar>
                <w:vAlign w:val="bottom"/>
              </w:tcPr>
            </w:tcPrChange>
          </w:tcPr>
          <w:p w14:paraId="3F3BF597" w14:textId="77777777" w:rsidR="002E7105" w:rsidRPr="0014362C" w:rsidRDefault="002E7105" w:rsidP="002E7105">
            <w:pPr>
              <w:pStyle w:val="TAC"/>
              <w:rPr>
                <w:ins w:id="489" w:author="///" w:date="2021-01-29T10:04:00Z"/>
                <w:highlight w:val="darkGray"/>
              </w:rPr>
            </w:pPr>
            <w:ins w:id="490" w:author="///" w:date="2021-01-29T10:04:00Z">
              <w:r w:rsidRPr="0014362C">
                <w:rPr>
                  <w:highlight w:val="darkGray"/>
                </w:rPr>
                <w:t>NE</w:t>
              </w:r>
            </w:ins>
          </w:p>
        </w:tc>
        <w:tc>
          <w:tcPr>
            <w:tcW w:w="1984" w:type="dxa"/>
            <w:shd w:val="clear" w:color="auto" w:fill="auto"/>
            <w:tcMar>
              <w:left w:w="45" w:type="dxa"/>
              <w:right w:w="45" w:type="dxa"/>
            </w:tcMar>
            <w:vAlign w:val="center"/>
            <w:tcPrChange w:id="491" w:author="///" w:date="2021-02-05T17:36:00Z">
              <w:tcPr>
                <w:tcW w:w="1843" w:type="dxa"/>
                <w:shd w:val="clear" w:color="auto" w:fill="auto"/>
                <w:tcMar>
                  <w:left w:w="45" w:type="dxa"/>
                  <w:right w:w="45" w:type="dxa"/>
                </w:tcMar>
                <w:vAlign w:val="center"/>
              </w:tcPr>
            </w:tcPrChange>
          </w:tcPr>
          <w:p w14:paraId="7A497792" w14:textId="77777777" w:rsidR="002E7105" w:rsidRPr="0014362C" w:rsidRDefault="002E7105" w:rsidP="002E7105">
            <w:pPr>
              <w:pStyle w:val="TAC"/>
              <w:rPr>
                <w:ins w:id="492" w:author="///" w:date="2021-01-29T10:04:00Z"/>
                <w:highlight w:val="darkGray"/>
              </w:rPr>
            </w:pPr>
            <w:ins w:id="493" w:author="///" w:date="2021-01-29T10:04:00Z">
              <w:r w:rsidRPr="0014362C">
                <w:rPr>
                  <w:highlight w:val="darkGray"/>
                </w:rPr>
                <w:t>Added at RAN5#89-e</w:t>
              </w:r>
            </w:ins>
          </w:p>
        </w:tc>
      </w:tr>
      <w:tr w:rsidR="002E7105" w:rsidRPr="00C302B2" w14:paraId="18CC3484" w14:textId="77777777" w:rsidTr="00C06AA7">
        <w:trPr>
          <w:ins w:id="494" w:author="///" w:date="2021-01-29T10:04:00Z"/>
        </w:trPr>
        <w:tc>
          <w:tcPr>
            <w:tcW w:w="2030" w:type="dxa"/>
            <w:shd w:val="clear" w:color="auto" w:fill="auto"/>
            <w:tcMar>
              <w:left w:w="45" w:type="dxa"/>
              <w:right w:w="45" w:type="dxa"/>
            </w:tcMar>
            <w:vAlign w:val="center"/>
            <w:tcPrChange w:id="495" w:author="///" w:date="2021-02-05T17:36:00Z">
              <w:tcPr>
                <w:tcW w:w="2503" w:type="dxa"/>
                <w:gridSpan w:val="2"/>
                <w:shd w:val="clear" w:color="auto" w:fill="auto"/>
                <w:tcMar>
                  <w:left w:w="45" w:type="dxa"/>
                  <w:right w:w="45" w:type="dxa"/>
                </w:tcMar>
                <w:vAlign w:val="center"/>
              </w:tcPr>
            </w:tcPrChange>
          </w:tcPr>
          <w:p w14:paraId="2C8655B9" w14:textId="77777777" w:rsidR="002E7105" w:rsidRPr="0014362C" w:rsidRDefault="002E7105" w:rsidP="002E7105">
            <w:pPr>
              <w:pStyle w:val="TAC"/>
              <w:rPr>
                <w:ins w:id="496" w:author="///" w:date="2021-01-29T10:04:00Z"/>
                <w:highlight w:val="darkGray"/>
              </w:rPr>
            </w:pPr>
            <w:ins w:id="497" w:author="///" w:date="2021-01-29T10:04:00Z">
              <w:r w:rsidRPr="0014362C">
                <w:rPr>
                  <w:highlight w:val="darkGray"/>
                </w:rPr>
                <w:t>DC_40A_n78A</w:t>
              </w:r>
            </w:ins>
          </w:p>
        </w:tc>
        <w:tc>
          <w:tcPr>
            <w:tcW w:w="2268" w:type="dxa"/>
            <w:shd w:val="clear" w:color="auto" w:fill="auto"/>
            <w:tcMar>
              <w:left w:w="45" w:type="dxa"/>
              <w:right w:w="45" w:type="dxa"/>
            </w:tcMar>
            <w:vAlign w:val="center"/>
            <w:tcPrChange w:id="498" w:author="///" w:date="2021-02-05T17:36:00Z">
              <w:tcPr>
                <w:tcW w:w="2078" w:type="dxa"/>
                <w:gridSpan w:val="2"/>
                <w:shd w:val="clear" w:color="auto" w:fill="auto"/>
                <w:tcMar>
                  <w:left w:w="45" w:type="dxa"/>
                  <w:right w:w="45" w:type="dxa"/>
                </w:tcMar>
                <w:vAlign w:val="center"/>
              </w:tcPr>
            </w:tcPrChange>
          </w:tcPr>
          <w:p w14:paraId="38935ADF" w14:textId="77777777" w:rsidR="002E7105" w:rsidRPr="0014362C" w:rsidRDefault="002E7105" w:rsidP="002E7105">
            <w:pPr>
              <w:pStyle w:val="TAC"/>
              <w:rPr>
                <w:ins w:id="499" w:author="///" w:date="2021-01-29T10:04:00Z"/>
                <w:highlight w:val="darkGray"/>
              </w:rPr>
            </w:pPr>
            <w:ins w:id="500" w:author="///" w:date="2021-01-29T10:04:00Z">
              <w:r w:rsidRPr="0014362C">
                <w:rPr>
                  <w:highlight w:val="darkGray"/>
                </w:rPr>
                <w:t>No</w:t>
              </w:r>
            </w:ins>
          </w:p>
        </w:tc>
        <w:tc>
          <w:tcPr>
            <w:tcW w:w="1984" w:type="dxa"/>
            <w:shd w:val="clear" w:color="auto" w:fill="auto"/>
            <w:tcMar>
              <w:left w:w="45" w:type="dxa"/>
              <w:right w:w="45" w:type="dxa"/>
            </w:tcMar>
            <w:vAlign w:val="bottom"/>
            <w:tcPrChange w:id="501" w:author="///" w:date="2021-02-05T17:36:00Z">
              <w:tcPr>
                <w:tcW w:w="1906" w:type="dxa"/>
                <w:gridSpan w:val="2"/>
                <w:shd w:val="clear" w:color="auto" w:fill="auto"/>
                <w:tcMar>
                  <w:left w:w="45" w:type="dxa"/>
                  <w:right w:w="45" w:type="dxa"/>
                </w:tcMar>
                <w:vAlign w:val="bottom"/>
              </w:tcPr>
            </w:tcPrChange>
          </w:tcPr>
          <w:p w14:paraId="0811ED7D" w14:textId="77777777" w:rsidR="002E7105" w:rsidRPr="0014362C" w:rsidRDefault="002E7105" w:rsidP="002E7105">
            <w:pPr>
              <w:pStyle w:val="TAC"/>
              <w:rPr>
                <w:ins w:id="502" w:author="///" w:date="2021-01-29T10:04:00Z"/>
                <w:highlight w:val="darkGray"/>
              </w:rPr>
            </w:pPr>
            <w:ins w:id="503" w:author="///" w:date="2021-01-29T10:04:00Z">
              <w:r w:rsidRPr="0014362C">
                <w:rPr>
                  <w:highlight w:val="darkGray"/>
                </w:rPr>
                <w:t>40 (HM),</w:t>
              </w:r>
            </w:ins>
          </w:p>
        </w:tc>
        <w:tc>
          <w:tcPr>
            <w:tcW w:w="2127" w:type="dxa"/>
            <w:shd w:val="clear" w:color="auto" w:fill="auto"/>
            <w:tcMar>
              <w:left w:w="45" w:type="dxa"/>
              <w:right w:w="45" w:type="dxa"/>
            </w:tcMar>
            <w:vAlign w:val="bottom"/>
            <w:tcPrChange w:id="504" w:author="///" w:date="2021-02-05T17:36:00Z">
              <w:tcPr>
                <w:tcW w:w="2063" w:type="dxa"/>
                <w:gridSpan w:val="2"/>
                <w:shd w:val="clear" w:color="auto" w:fill="auto"/>
                <w:tcMar>
                  <w:left w:w="45" w:type="dxa"/>
                  <w:right w:w="45" w:type="dxa"/>
                </w:tcMar>
                <w:vAlign w:val="bottom"/>
              </w:tcPr>
            </w:tcPrChange>
          </w:tcPr>
          <w:p w14:paraId="32D08B09" w14:textId="77777777" w:rsidR="002E7105" w:rsidRPr="0014362C" w:rsidRDefault="002E7105" w:rsidP="002E7105">
            <w:pPr>
              <w:pStyle w:val="TAC"/>
              <w:rPr>
                <w:ins w:id="505" w:author="///" w:date="2021-01-29T10:04:00Z"/>
                <w:highlight w:val="darkGray"/>
              </w:rPr>
            </w:pPr>
            <w:ins w:id="506" w:author="///" w:date="2021-01-29T10:04:00Z">
              <w:r w:rsidRPr="0014362C">
                <w:rPr>
                  <w:highlight w:val="darkGray"/>
                </w:rPr>
                <w:t>HM</w:t>
              </w:r>
            </w:ins>
          </w:p>
        </w:tc>
        <w:tc>
          <w:tcPr>
            <w:tcW w:w="1984" w:type="dxa"/>
            <w:shd w:val="clear" w:color="auto" w:fill="auto"/>
            <w:tcMar>
              <w:left w:w="45" w:type="dxa"/>
              <w:right w:w="45" w:type="dxa"/>
            </w:tcMar>
            <w:vAlign w:val="center"/>
            <w:tcPrChange w:id="507" w:author="///" w:date="2021-02-05T17:36:00Z">
              <w:tcPr>
                <w:tcW w:w="1843" w:type="dxa"/>
                <w:shd w:val="clear" w:color="auto" w:fill="auto"/>
                <w:tcMar>
                  <w:left w:w="45" w:type="dxa"/>
                  <w:right w:w="45" w:type="dxa"/>
                </w:tcMar>
                <w:vAlign w:val="center"/>
              </w:tcPr>
            </w:tcPrChange>
          </w:tcPr>
          <w:p w14:paraId="05729BB5" w14:textId="77777777" w:rsidR="002E7105" w:rsidRPr="0014362C" w:rsidRDefault="002E7105" w:rsidP="002E7105">
            <w:pPr>
              <w:pStyle w:val="TAC"/>
              <w:rPr>
                <w:ins w:id="508" w:author="///" w:date="2021-01-29T10:04:00Z"/>
                <w:highlight w:val="darkGray"/>
              </w:rPr>
            </w:pPr>
            <w:ins w:id="509" w:author="///" w:date="2021-01-29T10:04:00Z">
              <w:r w:rsidRPr="0014362C">
                <w:rPr>
                  <w:highlight w:val="darkGray"/>
                </w:rPr>
                <w:t>Added at RAN5#89-e</w:t>
              </w:r>
            </w:ins>
          </w:p>
        </w:tc>
      </w:tr>
      <w:tr w:rsidR="002E7105" w:rsidRPr="00C302B2" w14:paraId="4FC25D1B" w14:textId="77777777" w:rsidTr="00C06AA7">
        <w:trPr>
          <w:ins w:id="510" w:author="///" w:date="2021-01-29T10:04:00Z"/>
        </w:trPr>
        <w:tc>
          <w:tcPr>
            <w:tcW w:w="10393" w:type="dxa"/>
            <w:gridSpan w:val="5"/>
          </w:tcPr>
          <w:p w14:paraId="6D07638C" w14:textId="77777777" w:rsidR="002E7105" w:rsidRPr="0014362C" w:rsidRDefault="002E7105" w:rsidP="002E7105">
            <w:pPr>
              <w:pStyle w:val="TAN"/>
              <w:rPr>
                <w:ins w:id="511" w:author="///" w:date="2021-01-29T10:04:00Z"/>
                <w:highlight w:val="darkGray"/>
                <w:lang w:eastAsia="ko-KR"/>
              </w:rPr>
            </w:pPr>
            <w:ins w:id="512" w:author="///" w:date="2021-01-29T10:04:00Z">
              <w:r w:rsidRPr="0014362C">
                <w:rPr>
                  <w:highlight w:val="darkGray"/>
                  <w:lang w:eastAsia="ko-KR"/>
                </w:rPr>
                <w:t>NOTE 1:</w:t>
              </w:r>
              <w:r w:rsidRPr="0014362C">
                <w:rPr>
                  <w:highlight w:val="darkGray"/>
                  <w:lang w:eastAsia="ko-KR"/>
                </w:rPr>
                <w:tab/>
                <w:t>If single UL is allowed in a DC_XA-</w:t>
              </w:r>
              <w:proofErr w:type="spellStart"/>
              <w:r w:rsidRPr="0014362C">
                <w:rPr>
                  <w:highlight w:val="darkGray"/>
                  <w:lang w:eastAsia="ko-KR"/>
                </w:rPr>
                <w:t>nYA</w:t>
              </w:r>
              <w:proofErr w:type="spellEnd"/>
              <w:r w:rsidRPr="0014362C">
                <w:rPr>
                  <w:highlight w:val="darkGray"/>
                  <w:lang w:eastAsia="ko-KR"/>
                </w:rPr>
                <w:t xml:space="preserve"> configuration the IMD requirements does not apply for a single UL UE and non-exception requirements are tested. </w:t>
              </w:r>
            </w:ins>
          </w:p>
          <w:p w14:paraId="4F82E985" w14:textId="77777777" w:rsidR="002E7105" w:rsidRPr="0014362C" w:rsidRDefault="002E7105" w:rsidP="002E7105">
            <w:pPr>
              <w:pStyle w:val="TAN"/>
              <w:rPr>
                <w:ins w:id="513" w:author="///" w:date="2021-01-29T10:04:00Z"/>
                <w:highlight w:val="darkGray"/>
              </w:rPr>
            </w:pPr>
            <w:ins w:id="514" w:author="///" w:date="2021-01-29T10:04:00Z">
              <w:r w:rsidRPr="0014362C">
                <w:rPr>
                  <w:highlight w:val="darkGray"/>
                </w:rPr>
                <w:t xml:space="preserve">NOTE </w:t>
              </w:r>
              <w:r w:rsidRPr="0014362C">
                <w:rPr>
                  <w:highlight w:val="darkGray"/>
                  <w:lang w:eastAsia="ko-KR"/>
                </w:rPr>
                <w:t>2</w:t>
              </w:r>
              <w:r w:rsidRPr="0014362C">
                <w:rPr>
                  <w:highlight w:val="darkGray"/>
                </w:rPr>
                <w:t>:</w:t>
              </w:r>
              <w:r w:rsidRPr="0014362C">
                <w:rPr>
                  <w:highlight w:val="darkGray"/>
                </w:rPr>
                <w:tab/>
                <w:t>Notations used</w:t>
              </w:r>
            </w:ins>
          </w:p>
          <w:p w14:paraId="6C45704D" w14:textId="77777777" w:rsidR="002E7105" w:rsidRPr="0014362C" w:rsidRDefault="002E7105" w:rsidP="002E7105">
            <w:pPr>
              <w:pStyle w:val="TAN"/>
              <w:ind w:left="993" w:firstLine="0"/>
              <w:rPr>
                <w:ins w:id="515" w:author="///" w:date="2021-01-29T10:04:00Z"/>
                <w:highlight w:val="darkGray"/>
                <w:lang w:val="en-CA"/>
              </w:rPr>
            </w:pPr>
            <w:ins w:id="516" w:author="///" w:date="2021-01-29T10:04:00Z">
              <w:r w:rsidRPr="0014362C">
                <w:rPr>
                  <w:highlight w:val="darkGray"/>
                  <w:lang w:val="en-CA"/>
                </w:rPr>
                <w:t xml:space="preserve">NE: Non-exception as defined in TS 38.101-3 </w:t>
              </w:r>
              <w:r w:rsidRPr="0014362C">
                <w:rPr>
                  <w:rFonts w:eastAsia="Malgun Gothic"/>
                  <w:highlight w:val="darkGray"/>
                </w:rPr>
                <w:t>[7]</w:t>
              </w:r>
              <w:r w:rsidRPr="0014362C">
                <w:rPr>
                  <w:highlight w:val="darkGray"/>
                  <w:lang w:val="en-CA"/>
                </w:rPr>
                <w:t>, meaning standalone LTE in TS 36.101 [8] and NR in 38.101-1 [5] requirements apply.</w:t>
              </w:r>
            </w:ins>
          </w:p>
          <w:p w14:paraId="3EF223C6" w14:textId="77777777" w:rsidR="002E7105" w:rsidRPr="0014362C" w:rsidRDefault="002E7105" w:rsidP="002E7105">
            <w:pPr>
              <w:pStyle w:val="TAN"/>
              <w:ind w:left="993" w:firstLine="0"/>
              <w:rPr>
                <w:ins w:id="517" w:author="///" w:date="2021-01-29T10:04:00Z"/>
                <w:highlight w:val="darkGray"/>
                <w:lang w:val="en-CA"/>
              </w:rPr>
            </w:pPr>
            <w:ins w:id="518" w:author="///" w:date="2021-01-29T10:04:00Z">
              <w:r w:rsidRPr="0014362C">
                <w:rPr>
                  <w:highlight w:val="darkGray"/>
                  <w:lang w:val="en-CA"/>
                </w:rPr>
                <w:t xml:space="preserve">HD: UL Harmonic Distortion, as defined in TS 38.101-3 </w:t>
              </w:r>
              <w:r w:rsidRPr="0014362C">
                <w:rPr>
                  <w:rFonts w:eastAsia="Malgun Gothic"/>
                  <w:highlight w:val="darkGray"/>
                </w:rPr>
                <w:t>[7]</w:t>
              </w:r>
              <w:r w:rsidRPr="0014362C">
                <w:rPr>
                  <w:highlight w:val="darkGray"/>
                  <w:lang w:val="en-CA"/>
                </w:rPr>
                <w:t>, 7.3B.2.3.1</w:t>
              </w:r>
            </w:ins>
          </w:p>
          <w:p w14:paraId="6A5328B0" w14:textId="77777777" w:rsidR="002E7105" w:rsidRPr="0014362C" w:rsidRDefault="002E7105" w:rsidP="002E7105">
            <w:pPr>
              <w:pStyle w:val="TAN"/>
              <w:ind w:left="993" w:firstLine="0"/>
              <w:rPr>
                <w:ins w:id="519" w:author="///" w:date="2021-01-29T10:04:00Z"/>
                <w:highlight w:val="darkGray"/>
                <w:lang w:val="en-CA"/>
              </w:rPr>
            </w:pPr>
            <w:ins w:id="520" w:author="///" w:date="2021-01-29T10:04:00Z">
              <w:r w:rsidRPr="0014362C">
                <w:rPr>
                  <w:highlight w:val="darkGray"/>
                  <w:lang w:val="en-CA"/>
                </w:rPr>
                <w:t xml:space="preserve">HM: RX Harmonic Mixing,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7.3B.2.3.2</w:t>
              </w:r>
            </w:ins>
          </w:p>
          <w:p w14:paraId="134CC5E7" w14:textId="77777777" w:rsidR="002E7105" w:rsidRPr="0014362C" w:rsidRDefault="002E7105" w:rsidP="002E7105">
            <w:pPr>
              <w:pStyle w:val="TAN"/>
              <w:ind w:left="993" w:firstLine="0"/>
              <w:rPr>
                <w:ins w:id="521" w:author="///" w:date="2021-01-29T10:04:00Z"/>
                <w:highlight w:val="darkGray"/>
              </w:rPr>
            </w:pPr>
            <w:ins w:id="522" w:author="///" w:date="2021-01-29T10:04:00Z">
              <w:r w:rsidRPr="0014362C">
                <w:rPr>
                  <w:highlight w:val="darkGray"/>
                  <w:lang w:val="en-CA"/>
                </w:rPr>
                <w:t xml:space="preserve">IMD: Intermodulation Distortion,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7.3B.2.3.5</w:t>
              </w:r>
            </w:ins>
          </w:p>
          <w:p w14:paraId="0350D9DB" w14:textId="77777777" w:rsidR="002E7105" w:rsidRPr="0014362C" w:rsidRDefault="002E7105" w:rsidP="002E7105">
            <w:pPr>
              <w:pStyle w:val="TAN"/>
              <w:ind w:left="993" w:firstLine="0"/>
              <w:rPr>
                <w:ins w:id="523" w:author="///" w:date="2021-01-29T10:04:00Z"/>
                <w:highlight w:val="darkGray"/>
              </w:rPr>
            </w:pPr>
            <w:ins w:id="524" w:author="///" w:date="2021-01-29T10:04:00Z">
              <w:r w:rsidRPr="0014362C">
                <w:rPr>
                  <w:highlight w:val="darkGray"/>
                </w:rPr>
                <w:t>CBI: Cross Band Isolation</w:t>
              </w:r>
              <w:r w:rsidRPr="0014362C">
                <w:rPr>
                  <w:highlight w:val="darkGray"/>
                  <w:lang w:val="en-CA"/>
                </w:rPr>
                <w:t xml:space="preserve">,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7.3B.2.3.4</w:t>
              </w:r>
            </w:ins>
          </w:p>
        </w:tc>
      </w:tr>
    </w:tbl>
    <w:p w14:paraId="6E7AB7A4" w14:textId="77777777" w:rsidR="0014362C" w:rsidRDefault="0014362C" w:rsidP="0014362C">
      <w:pPr>
        <w:rPr>
          <w:ins w:id="525" w:author="///" w:date="2021-01-29T10:04:00Z"/>
        </w:rPr>
      </w:pPr>
    </w:p>
    <w:p w14:paraId="74E3EF75" w14:textId="77777777" w:rsidR="0014362C" w:rsidRPr="00C302B2" w:rsidRDefault="0014362C" w:rsidP="0014362C">
      <w:pPr>
        <w:pStyle w:val="TH"/>
        <w:rPr>
          <w:ins w:id="526" w:author="///" w:date="2021-01-29T10:04:00Z"/>
        </w:rPr>
      </w:pPr>
      <w:ins w:id="527" w:author="///" w:date="2021-01-29T10:04:00Z">
        <w:r w:rsidRPr="0014362C">
          <w:rPr>
            <w:highlight w:val="darkGray"/>
          </w:rPr>
          <w:lastRenderedPageBreak/>
          <w:t>Table 4.3.3.1-2: Reference Sensitivity test cases per EN-DC configuration (3CC)</w:t>
        </w:r>
      </w:ins>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Change w:id="528" w:author="///" w:date="2021-02-05T17:39:00Z">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PrChange>
      </w:tblPr>
      <w:tblGrid>
        <w:gridCol w:w="1781"/>
        <w:gridCol w:w="1804"/>
        <w:gridCol w:w="1486"/>
        <w:gridCol w:w="1547"/>
        <w:gridCol w:w="1495"/>
        <w:gridCol w:w="1466"/>
        <w:gridCol w:w="1147"/>
        <w:tblGridChange w:id="529">
          <w:tblGrid>
            <w:gridCol w:w="654"/>
            <w:gridCol w:w="1127"/>
            <w:gridCol w:w="1191"/>
            <w:gridCol w:w="613"/>
            <w:gridCol w:w="654"/>
            <w:gridCol w:w="832"/>
            <w:gridCol w:w="654"/>
            <w:gridCol w:w="893"/>
            <w:gridCol w:w="654"/>
            <w:gridCol w:w="841"/>
            <w:gridCol w:w="654"/>
            <w:gridCol w:w="812"/>
            <w:gridCol w:w="654"/>
            <w:gridCol w:w="493"/>
            <w:gridCol w:w="654"/>
          </w:tblGrid>
        </w:tblGridChange>
      </w:tblGrid>
      <w:tr w:rsidR="0014362C" w:rsidRPr="00C302B2" w14:paraId="47F9A0D0" w14:textId="77777777" w:rsidTr="00C06AA7">
        <w:trPr>
          <w:ins w:id="530" w:author="///" w:date="2021-01-29T10:04:00Z"/>
          <w:trPrChange w:id="531" w:author="///" w:date="2021-02-05T17:39:00Z">
            <w:trPr>
              <w:gridBefore w:val="1"/>
            </w:trPr>
          </w:trPrChange>
        </w:trPr>
        <w:tc>
          <w:tcPr>
            <w:tcW w:w="1781" w:type="dxa"/>
            <w:tcPrChange w:id="532" w:author="///" w:date="2021-02-05T17:39:00Z">
              <w:tcPr>
                <w:tcW w:w="2318" w:type="dxa"/>
                <w:gridSpan w:val="2"/>
              </w:tcPr>
            </w:tcPrChange>
          </w:tcPr>
          <w:p w14:paraId="67665676" w14:textId="77777777" w:rsidR="0014362C" w:rsidRPr="0014362C" w:rsidRDefault="0014362C" w:rsidP="00C06AA7">
            <w:pPr>
              <w:pStyle w:val="TAH"/>
              <w:rPr>
                <w:ins w:id="533" w:author="///" w:date="2021-01-29T10:04:00Z"/>
                <w:highlight w:val="darkGray"/>
                <w:lang w:eastAsia="fi-FI"/>
              </w:rPr>
            </w:pPr>
            <w:ins w:id="534" w:author="///" w:date="2021-01-29T10:04:00Z">
              <w:r w:rsidRPr="0014362C">
                <w:rPr>
                  <w:highlight w:val="darkGray"/>
                </w:rPr>
                <w:t>Band or band configuration</w:t>
              </w:r>
            </w:ins>
          </w:p>
        </w:tc>
        <w:tc>
          <w:tcPr>
            <w:tcW w:w="1804" w:type="dxa"/>
            <w:shd w:val="clear" w:color="auto" w:fill="auto"/>
            <w:tcPrChange w:id="535" w:author="///" w:date="2021-02-05T17:39:00Z">
              <w:tcPr>
                <w:tcW w:w="1267" w:type="dxa"/>
                <w:gridSpan w:val="2"/>
                <w:shd w:val="clear" w:color="auto" w:fill="auto"/>
              </w:tcPr>
            </w:tcPrChange>
          </w:tcPr>
          <w:p w14:paraId="5C0FC98D" w14:textId="77777777" w:rsidR="0014362C" w:rsidRPr="0014362C" w:rsidRDefault="0014362C" w:rsidP="00C06AA7">
            <w:pPr>
              <w:pStyle w:val="TAH"/>
              <w:rPr>
                <w:ins w:id="536" w:author="///" w:date="2021-01-29T10:04:00Z"/>
                <w:highlight w:val="darkGray"/>
              </w:rPr>
            </w:pPr>
            <w:ins w:id="537" w:author="///" w:date="2021-01-29T10:04:00Z">
              <w:r w:rsidRPr="0014362C">
                <w:rPr>
                  <w:highlight w:val="darkGray"/>
                  <w:lang w:eastAsia="fi-FI"/>
                </w:rPr>
                <w:t>Single UL</w:t>
              </w:r>
            </w:ins>
          </w:p>
        </w:tc>
        <w:tc>
          <w:tcPr>
            <w:tcW w:w="1486" w:type="dxa"/>
            <w:tcPrChange w:id="538" w:author="///" w:date="2021-02-05T17:39:00Z">
              <w:tcPr>
                <w:tcW w:w="1486" w:type="dxa"/>
                <w:gridSpan w:val="2"/>
              </w:tcPr>
            </w:tcPrChange>
          </w:tcPr>
          <w:p w14:paraId="64B41A82" w14:textId="77777777" w:rsidR="0014362C" w:rsidRPr="0014362C" w:rsidRDefault="0014362C" w:rsidP="00C06AA7">
            <w:pPr>
              <w:pStyle w:val="TAH"/>
              <w:rPr>
                <w:ins w:id="539" w:author="///" w:date="2021-01-29T10:04:00Z"/>
                <w:highlight w:val="darkGray"/>
              </w:rPr>
            </w:pPr>
            <w:ins w:id="540" w:author="///" w:date="2021-01-29T10:04:00Z">
              <w:r w:rsidRPr="0014362C">
                <w:rPr>
                  <w:highlight w:val="darkGray"/>
                </w:rPr>
                <w:t>UL config</w:t>
              </w:r>
            </w:ins>
          </w:p>
        </w:tc>
        <w:tc>
          <w:tcPr>
            <w:tcW w:w="1547" w:type="dxa"/>
            <w:shd w:val="clear" w:color="auto" w:fill="auto"/>
            <w:tcPrChange w:id="541" w:author="///" w:date="2021-02-05T17:39:00Z">
              <w:tcPr>
                <w:tcW w:w="1547" w:type="dxa"/>
                <w:gridSpan w:val="2"/>
                <w:shd w:val="clear" w:color="auto" w:fill="auto"/>
              </w:tcPr>
            </w:tcPrChange>
          </w:tcPr>
          <w:p w14:paraId="6C69E9D4" w14:textId="77777777" w:rsidR="0014362C" w:rsidRPr="0014362C" w:rsidRDefault="0014362C" w:rsidP="00C06AA7">
            <w:pPr>
              <w:pStyle w:val="TAH"/>
              <w:rPr>
                <w:ins w:id="542" w:author="///" w:date="2021-01-29T10:04:00Z"/>
                <w:highlight w:val="darkGray"/>
              </w:rPr>
            </w:pPr>
            <w:proofErr w:type="spellStart"/>
            <w:ins w:id="543" w:author="///" w:date="2021-01-29T10:04:00Z">
              <w:r w:rsidRPr="0014362C">
                <w:rPr>
                  <w:highlight w:val="darkGray"/>
                </w:rPr>
                <w:t>Refsens</w:t>
              </w:r>
              <w:proofErr w:type="spellEnd"/>
              <w:r w:rsidRPr="0014362C">
                <w:rPr>
                  <w:highlight w:val="darkGray"/>
                </w:rPr>
                <w:t xml:space="preserve"> exception, victim band</w:t>
              </w:r>
            </w:ins>
          </w:p>
        </w:tc>
        <w:tc>
          <w:tcPr>
            <w:tcW w:w="1495" w:type="dxa"/>
            <w:shd w:val="clear" w:color="auto" w:fill="auto"/>
            <w:tcPrChange w:id="544" w:author="///" w:date="2021-02-05T17:39:00Z">
              <w:tcPr>
                <w:tcW w:w="1495" w:type="dxa"/>
                <w:gridSpan w:val="2"/>
                <w:shd w:val="clear" w:color="auto" w:fill="auto"/>
              </w:tcPr>
            </w:tcPrChange>
          </w:tcPr>
          <w:p w14:paraId="363C6CD7" w14:textId="77777777" w:rsidR="0014362C" w:rsidRPr="0014362C" w:rsidRDefault="0014362C" w:rsidP="00C06AA7">
            <w:pPr>
              <w:pStyle w:val="TAH"/>
              <w:rPr>
                <w:ins w:id="545" w:author="///" w:date="2021-01-29T10:04:00Z"/>
                <w:highlight w:val="darkGray"/>
              </w:rPr>
            </w:pPr>
            <w:ins w:id="546" w:author="///" w:date="2021-01-29T10:04:00Z">
              <w:r w:rsidRPr="0014362C">
                <w:rPr>
                  <w:highlight w:val="darkGray"/>
                </w:rPr>
                <w:t xml:space="preserve">Requirement coverage </w:t>
              </w:r>
            </w:ins>
          </w:p>
          <w:p w14:paraId="472853A4" w14:textId="77777777" w:rsidR="0014362C" w:rsidRPr="0014362C" w:rsidRDefault="0014362C" w:rsidP="00C06AA7">
            <w:pPr>
              <w:pStyle w:val="TAH"/>
              <w:rPr>
                <w:ins w:id="547" w:author="///" w:date="2021-01-29T10:04:00Z"/>
                <w:highlight w:val="darkGray"/>
              </w:rPr>
            </w:pPr>
            <w:ins w:id="548" w:author="///" w:date="2021-01-29T10:04:00Z">
              <w:r w:rsidRPr="0014362C">
                <w:rPr>
                  <w:highlight w:val="darkGray"/>
                </w:rPr>
                <w:t>(Note 2)</w:t>
              </w:r>
            </w:ins>
          </w:p>
        </w:tc>
        <w:tc>
          <w:tcPr>
            <w:tcW w:w="1466" w:type="dxa"/>
            <w:tcPrChange w:id="549" w:author="///" w:date="2021-02-05T17:39:00Z">
              <w:tcPr>
                <w:tcW w:w="1466" w:type="dxa"/>
                <w:gridSpan w:val="2"/>
              </w:tcPr>
            </w:tcPrChange>
          </w:tcPr>
          <w:p w14:paraId="711D84C1" w14:textId="77777777" w:rsidR="0014362C" w:rsidRPr="0014362C" w:rsidRDefault="0014362C" w:rsidP="00C06AA7">
            <w:pPr>
              <w:pStyle w:val="TAH"/>
              <w:rPr>
                <w:ins w:id="550" w:author="///" w:date="2021-01-29T10:04:00Z"/>
                <w:highlight w:val="darkGray"/>
              </w:rPr>
            </w:pPr>
            <w:ins w:id="551" w:author="///" w:date="2021-01-29T10:04:00Z">
              <w:r w:rsidRPr="0014362C">
                <w:rPr>
                  <w:highlight w:val="darkGray"/>
                </w:rPr>
                <w:t>Fallback CA configurations</w:t>
              </w:r>
            </w:ins>
          </w:p>
        </w:tc>
        <w:tc>
          <w:tcPr>
            <w:tcW w:w="1147" w:type="dxa"/>
            <w:shd w:val="clear" w:color="auto" w:fill="auto"/>
            <w:tcPrChange w:id="552" w:author="///" w:date="2021-02-05T17:39:00Z">
              <w:tcPr>
                <w:tcW w:w="1147" w:type="dxa"/>
                <w:gridSpan w:val="2"/>
                <w:shd w:val="clear" w:color="auto" w:fill="auto"/>
              </w:tcPr>
            </w:tcPrChange>
          </w:tcPr>
          <w:p w14:paraId="147AD993" w14:textId="77777777" w:rsidR="0014362C" w:rsidRPr="0014362C" w:rsidRDefault="0014362C" w:rsidP="00C06AA7">
            <w:pPr>
              <w:pStyle w:val="TAH"/>
              <w:jc w:val="left"/>
              <w:rPr>
                <w:ins w:id="553" w:author="///" w:date="2021-01-29T10:04:00Z"/>
                <w:highlight w:val="darkGray"/>
              </w:rPr>
            </w:pPr>
            <w:ins w:id="554" w:author="///" w:date="2021-01-29T10:04:00Z">
              <w:r w:rsidRPr="0014362C">
                <w:rPr>
                  <w:highlight w:val="darkGray"/>
                </w:rPr>
                <w:t>Comments</w:t>
              </w:r>
            </w:ins>
          </w:p>
        </w:tc>
      </w:tr>
      <w:tr w:rsidR="0014362C" w:rsidRPr="00C302B2" w14:paraId="30081CD3" w14:textId="77777777" w:rsidTr="00C06AA7">
        <w:trPr>
          <w:ins w:id="555" w:author="///" w:date="2021-01-29T10:04:00Z"/>
        </w:trPr>
        <w:tc>
          <w:tcPr>
            <w:tcW w:w="10726" w:type="dxa"/>
            <w:gridSpan w:val="7"/>
          </w:tcPr>
          <w:p w14:paraId="4E9B1F2F" w14:textId="77777777" w:rsidR="0014362C" w:rsidRPr="0014362C" w:rsidRDefault="0014362C" w:rsidP="00C06AA7">
            <w:pPr>
              <w:pStyle w:val="TAH"/>
              <w:rPr>
                <w:ins w:id="556" w:author="///" w:date="2021-01-29T10:04:00Z"/>
                <w:highlight w:val="darkGray"/>
              </w:rPr>
            </w:pPr>
            <w:ins w:id="557" w:author="///" w:date="2021-01-29T10:04:00Z">
              <w:r w:rsidRPr="0014362C">
                <w:rPr>
                  <w:highlight w:val="darkGray"/>
                </w:rPr>
                <w:t>DC_(n)XCA</w:t>
              </w:r>
            </w:ins>
          </w:p>
        </w:tc>
      </w:tr>
      <w:tr w:rsidR="0014362C" w:rsidRPr="00C302B2" w14:paraId="02BAA7DD" w14:textId="77777777" w:rsidTr="00C06AA7">
        <w:trPr>
          <w:ins w:id="558" w:author="///" w:date="2021-01-29T10:04:00Z"/>
          <w:trPrChange w:id="559" w:author="///" w:date="2021-02-05T17:39:00Z">
            <w:trPr>
              <w:gridBefore w:val="1"/>
            </w:trPr>
          </w:trPrChange>
        </w:trPr>
        <w:tc>
          <w:tcPr>
            <w:tcW w:w="1781" w:type="dxa"/>
            <w:vAlign w:val="center"/>
            <w:tcPrChange w:id="560" w:author="///" w:date="2021-02-05T17:39:00Z">
              <w:tcPr>
                <w:tcW w:w="2318" w:type="dxa"/>
                <w:gridSpan w:val="2"/>
                <w:vAlign w:val="center"/>
              </w:tcPr>
            </w:tcPrChange>
          </w:tcPr>
          <w:p w14:paraId="4246A0D2" w14:textId="77777777" w:rsidR="0014362C" w:rsidRPr="0014362C" w:rsidRDefault="0014362C" w:rsidP="00C06AA7">
            <w:pPr>
              <w:pStyle w:val="TAC"/>
              <w:rPr>
                <w:ins w:id="561" w:author="///" w:date="2021-01-29T10:04:00Z"/>
                <w:highlight w:val="darkGray"/>
                <w:lang w:val="en-CA"/>
              </w:rPr>
            </w:pPr>
            <w:ins w:id="562" w:author="///" w:date="2021-01-29T10:04:00Z">
              <w:r w:rsidRPr="0014362C">
                <w:rPr>
                  <w:highlight w:val="darkGray"/>
                  <w:lang w:val="en-CA"/>
                </w:rPr>
                <w:t>41</w:t>
              </w:r>
            </w:ins>
          </w:p>
        </w:tc>
        <w:tc>
          <w:tcPr>
            <w:tcW w:w="1804" w:type="dxa"/>
            <w:shd w:val="clear" w:color="auto" w:fill="auto"/>
            <w:vAlign w:val="center"/>
            <w:tcPrChange w:id="563" w:author="///" w:date="2021-02-05T17:39:00Z">
              <w:tcPr>
                <w:tcW w:w="1267" w:type="dxa"/>
                <w:gridSpan w:val="2"/>
                <w:shd w:val="clear" w:color="auto" w:fill="auto"/>
                <w:vAlign w:val="center"/>
              </w:tcPr>
            </w:tcPrChange>
          </w:tcPr>
          <w:p w14:paraId="2A946DC9" w14:textId="77777777" w:rsidR="0014362C" w:rsidRPr="0014362C" w:rsidRDefault="0014362C" w:rsidP="00C06AA7">
            <w:pPr>
              <w:pStyle w:val="TAC"/>
              <w:rPr>
                <w:ins w:id="564" w:author="///" w:date="2021-01-29T10:04:00Z"/>
                <w:highlight w:val="darkGray"/>
                <w:lang w:val="en-CA"/>
              </w:rPr>
            </w:pPr>
            <w:ins w:id="565" w:author="///" w:date="2021-01-29T10:04:00Z">
              <w:r w:rsidRPr="0014362C">
                <w:rPr>
                  <w:highlight w:val="darkGray"/>
                  <w:lang w:val="en-CA"/>
                </w:rPr>
                <w:t>Yes</w:t>
              </w:r>
            </w:ins>
          </w:p>
        </w:tc>
        <w:tc>
          <w:tcPr>
            <w:tcW w:w="1486" w:type="dxa"/>
            <w:tcPrChange w:id="566" w:author="///" w:date="2021-02-05T17:39:00Z">
              <w:tcPr>
                <w:tcW w:w="1486" w:type="dxa"/>
                <w:gridSpan w:val="2"/>
              </w:tcPr>
            </w:tcPrChange>
          </w:tcPr>
          <w:p w14:paraId="1B44752A" w14:textId="77777777" w:rsidR="0014362C" w:rsidRPr="0014362C" w:rsidRDefault="0014362C" w:rsidP="00C06AA7">
            <w:pPr>
              <w:pStyle w:val="TAC"/>
              <w:rPr>
                <w:ins w:id="567" w:author="///" w:date="2021-01-29T10:04:00Z"/>
                <w:highlight w:val="darkGray"/>
                <w:lang w:val="en-CA"/>
              </w:rPr>
            </w:pPr>
            <w:ins w:id="568" w:author="///" w:date="2021-01-29T10:04:00Z">
              <w:r w:rsidRPr="0014362C">
                <w:rPr>
                  <w:highlight w:val="darkGray"/>
                  <w:lang w:val="en-CA"/>
                </w:rPr>
                <w:t>DC_(n)41AA</w:t>
              </w:r>
            </w:ins>
          </w:p>
        </w:tc>
        <w:tc>
          <w:tcPr>
            <w:tcW w:w="1547" w:type="dxa"/>
            <w:shd w:val="clear" w:color="auto" w:fill="auto"/>
            <w:vAlign w:val="bottom"/>
            <w:tcPrChange w:id="569" w:author="///" w:date="2021-02-05T17:39:00Z">
              <w:tcPr>
                <w:tcW w:w="1547" w:type="dxa"/>
                <w:gridSpan w:val="2"/>
                <w:shd w:val="clear" w:color="auto" w:fill="auto"/>
                <w:vAlign w:val="bottom"/>
              </w:tcPr>
            </w:tcPrChange>
          </w:tcPr>
          <w:p w14:paraId="2C4F8821" w14:textId="77777777" w:rsidR="0014362C" w:rsidRPr="0014362C" w:rsidRDefault="0014362C" w:rsidP="00C06AA7">
            <w:pPr>
              <w:pStyle w:val="TAC"/>
              <w:rPr>
                <w:ins w:id="570" w:author="///" w:date="2021-01-29T10:04:00Z"/>
                <w:highlight w:val="darkGray"/>
                <w:lang w:val="en-CA"/>
              </w:rPr>
            </w:pPr>
            <w:ins w:id="571" w:author="///" w:date="2021-01-29T10:04:00Z">
              <w:r w:rsidRPr="0014362C">
                <w:rPr>
                  <w:highlight w:val="darkGray"/>
                  <w:lang w:val="en-CA"/>
                </w:rPr>
                <w:t>N/A</w:t>
              </w:r>
            </w:ins>
          </w:p>
        </w:tc>
        <w:tc>
          <w:tcPr>
            <w:tcW w:w="1495" w:type="dxa"/>
            <w:shd w:val="clear" w:color="auto" w:fill="auto"/>
            <w:vAlign w:val="bottom"/>
            <w:tcPrChange w:id="572" w:author="///" w:date="2021-02-05T17:39:00Z">
              <w:tcPr>
                <w:tcW w:w="1495" w:type="dxa"/>
                <w:gridSpan w:val="2"/>
                <w:shd w:val="clear" w:color="auto" w:fill="auto"/>
                <w:vAlign w:val="bottom"/>
              </w:tcPr>
            </w:tcPrChange>
          </w:tcPr>
          <w:p w14:paraId="0226127D" w14:textId="77777777" w:rsidR="0014362C" w:rsidRPr="0014362C" w:rsidRDefault="0014362C" w:rsidP="00C06AA7">
            <w:pPr>
              <w:pStyle w:val="TAC"/>
              <w:rPr>
                <w:ins w:id="573" w:author="///" w:date="2021-01-29T10:04:00Z"/>
                <w:highlight w:val="darkGray"/>
                <w:lang w:val="en-CA"/>
              </w:rPr>
            </w:pPr>
            <w:ins w:id="574" w:author="///" w:date="2021-01-29T10:04:00Z">
              <w:r w:rsidRPr="0014362C">
                <w:rPr>
                  <w:highlight w:val="darkGray"/>
                  <w:lang w:val="en-CA"/>
                </w:rPr>
                <w:t>None</w:t>
              </w:r>
            </w:ins>
          </w:p>
        </w:tc>
        <w:tc>
          <w:tcPr>
            <w:tcW w:w="1466" w:type="dxa"/>
            <w:tcPrChange w:id="575" w:author="///" w:date="2021-02-05T17:39:00Z">
              <w:tcPr>
                <w:tcW w:w="1466" w:type="dxa"/>
                <w:gridSpan w:val="2"/>
              </w:tcPr>
            </w:tcPrChange>
          </w:tcPr>
          <w:p w14:paraId="099FF73E" w14:textId="77777777" w:rsidR="0014362C" w:rsidRPr="0014362C" w:rsidRDefault="0014362C" w:rsidP="00C06AA7">
            <w:pPr>
              <w:pStyle w:val="TAC"/>
              <w:rPr>
                <w:ins w:id="576" w:author="///" w:date="2021-01-29T10:04:00Z"/>
                <w:highlight w:val="darkGray"/>
                <w:lang w:val="en-CA"/>
              </w:rPr>
            </w:pPr>
            <w:ins w:id="577" w:author="///" w:date="2021-01-29T10:04:00Z">
              <w:r w:rsidRPr="0014362C">
                <w:rPr>
                  <w:highlight w:val="darkGray"/>
                  <w:lang w:val="en-CA"/>
                </w:rPr>
                <w:t>DC_(n)41AA</w:t>
              </w:r>
            </w:ins>
          </w:p>
          <w:p w14:paraId="58DCB0FC" w14:textId="77777777" w:rsidR="0014362C" w:rsidRPr="0014362C" w:rsidRDefault="0014362C" w:rsidP="00C06AA7">
            <w:pPr>
              <w:pStyle w:val="TAC"/>
              <w:rPr>
                <w:ins w:id="578" w:author="///" w:date="2021-01-29T10:04:00Z"/>
                <w:highlight w:val="darkGray"/>
                <w:lang w:val="en-CA"/>
              </w:rPr>
            </w:pPr>
            <w:ins w:id="579" w:author="///" w:date="2021-01-29T10:04:00Z">
              <w:r w:rsidRPr="0014362C">
                <w:rPr>
                  <w:highlight w:val="darkGray"/>
                  <w:lang w:val="en-CA"/>
                </w:rPr>
                <w:t>DC_41A_n41A</w:t>
              </w:r>
            </w:ins>
          </w:p>
        </w:tc>
        <w:tc>
          <w:tcPr>
            <w:tcW w:w="1147" w:type="dxa"/>
            <w:shd w:val="clear" w:color="auto" w:fill="auto"/>
            <w:tcPrChange w:id="580" w:author="///" w:date="2021-02-05T17:39:00Z">
              <w:tcPr>
                <w:tcW w:w="1147" w:type="dxa"/>
                <w:gridSpan w:val="2"/>
                <w:shd w:val="clear" w:color="auto" w:fill="auto"/>
              </w:tcPr>
            </w:tcPrChange>
          </w:tcPr>
          <w:p w14:paraId="257E8B81" w14:textId="77777777" w:rsidR="0014362C" w:rsidRPr="0014362C" w:rsidRDefault="0014362C" w:rsidP="00C06AA7">
            <w:pPr>
              <w:pStyle w:val="TAC"/>
              <w:rPr>
                <w:ins w:id="581" w:author="///" w:date="2021-01-29T10:04:00Z"/>
                <w:highlight w:val="darkGray"/>
              </w:rPr>
            </w:pPr>
            <w:ins w:id="582" w:author="///" w:date="2021-01-29T10:04:00Z">
              <w:r w:rsidRPr="0014362C">
                <w:rPr>
                  <w:highlight w:val="darkGray"/>
                </w:rPr>
                <w:t>Added at RAN5#89-e</w:t>
              </w:r>
            </w:ins>
          </w:p>
        </w:tc>
      </w:tr>
      <w:tr w:rsidR="0014362C" w:rsidRPr="00C302B2" w14:paraId="359AFBD6" w14:textId="77777777" w:rsidTr="00C06AA7">
        <w:trPr>
          <w:ins w:id="583" w:author="///" w:date="2021-01-29T10:04:00Z"/>
          <w:trPrChange w:id="584" w:author="///" w:date="2021-02-05T17:39:00Z">
            <w:trPr>
              <w:gridBefore w:val="1"/>
            </w:trPr>
          </w:trPrChange>
        </w:trPr>
        <w:tc>
          <w:tcPr>
            <w:tcW w:w="1781" w:type="dxa"/>
            <w:vAlign w:val="center"/>
            <w:tcPrChange w:id="585" w:author="///" w:date="2021-02-05T17:39:00Z">
              <w:tcPr>
                <w:tcW w:w="2318" w:type="dxa"/>
                <w:gridSpan w:val="2"/>
                <w:vAlign w:val="center"/>
              </w:tcPr>
            </w:tcPrChange>
          </w:tcPr>
          <w:p w14:paraId="4DC66E26" w14:textId="77777777" w:rsidR="0014362C" w:rsidRPr="0014362C" w:rsidRDefault="0014362C" w:rsidP="00C06AA7">
            <w:pPr>
              <w:pStyle w:val="TAC"/>
              <w:rPr>
                <w:ins w:id="586" w:author="///" w:date="2021-01-29T10:04:00Z"/>
                <w:highlight w:val="darkGray"/>
                <w:lang w:val="en-CA"/>
              </w:rPr>
            </w:pPr>
            <w:ins w:id="587" w:author="///" w:date="2021-01-29T10:04:00Z">
              <w:r w:rsidRPr="0014362C">
                <w:rPr>
                  <w:highlight w:val="darkGray"/>
                  <w:lang w:val="en-CA"/>
                </w:rPr>
                <w:t>41</w:t>
              </w:r>
            </w:ins>
          </w:p>
        </w:tc>
        <w:tc>
          <w:tcPr>
            <w:tcW w:w="1804" w:type="dxa"/>
            <w:shd w:val="clear" w:color="auto" w:fill="auto"/>
            <w:vAlign w:val="center"/>
            <w:tcPrChange w:id="588" w:author="///" w:date="2021-02-05T17:39:00Z">
              <w:tcPr>
                <w:tcW w:w="1267" w:type="dxa"/>
                <w:gridSpan w:val="2"/>
                <w:shd w:val="clear" w:color="auto" w:fill="auto"/>
                <w:vAlign w:val="center"/>
              </w:tcPr>
            </w:tcPrChange>
          </w:tcPr>
          <w:p w14:paraId="507C8FBB" w14:textId="77777777" w:rsidR="0014362C" w:rsidRPr="0014362C" w:rsidRDefault="0014362C" w:rsidP="00C06AA7">
            <w:pPr>
              <w:pStyle w:val="TAC"/>
              <w:rPr>
                <w:ins w:id="589" w:author="///" w:date="2021-01-29T10:04:00Z"/>
                <w:highlight w:val="darkGray"/>
                <w:lang w:val="en-CA"/>
              </w:rPr>
            </w:pPr>
            <w:ins w:id="590" w:author="///" w:date="2021-01-29T10:04:00Z">
              <w:r w:rsidRPr="0014362C">
                <w:rPr>
                  <w:highlight w:val="darkGray"/>
                  <w:lang w:val="en-CA"/>
                </w:rPr>
                <w:t>Yes</w:t>
              </w:r>
            </w:ins>
          </w:p>
        </w:tc>
        <w:tc>
          <w:tcPr>
            <w:tcW w:w="1486" w:type="dxa"/>
            <w:tcPrChange w:id="591" w:author="///" w:date="2021-02-05T17:39:00Z">
              <w:tcPr>
                <w:tcW w:w="1486" w:type="dxa"/>
                <w:gridSpan w:val="2"/>
              </w:tcPr>
            </w:tcPrChange>
          </w:tcPr>
          <w:p w14:paraId="55A2E74D" w14:textId="77777777" w:rsidR="0014362C" w:rsidRPr="0014362C" w:rsidRDefault="0014362C" w:rsidP="00C06AA7">
            <w:pPr>
              <w:pStyle w:val="TAC"/>
              <w:rPr>
                <w:ins w:id="592" w:author="///" w:date="2021-01-29T10:04:00Z"/>
                <w:highlight w:val="darkGray"/>
                <w:lang w:val="en-CA"/>
              </w:rPr>
            </w:pPr>
            <w:ins w:id="593" w:author="///" w:date="2021-01-29T10:04:00Z">
              <w:r w:rsidRPr="0014362C">
                <w:rPr>
                  <w:highlight w:val="darkGray"/>
                  <w:lang w:val="en-CA"/>
                </w:rPr>
                <w:t>DC_41A_n41A</w:t>
              </w:r>
            </w:ins>
          </w:p>
        </w:tc>
        <w:tc>
          <w:tcPr>
            <w:tcW w:w="1547" w:type="dxa"/>
            <w:shd w:val="clear" w:color="auto" w:fill="auto"/>
            <w:vAlign w:val="bottom"/>
            <w:tcPrChange w:id="594" w:author="///" w:date="2021-02-05T17:39:00Z">
              <w:tcPr>
                <w:tcW w:w="1547" w:type="dxa"/>
                <w:gridSpan w:val="2"/>
                <w:shd w:val="clear" w:color="auto" w:fill="auto"/>
                <w:vAlign w:val="bottom"/>
              </w:tcPr>
            </w:tcPrChange>
          </w:tcPr>
          <w:p w14:paraId="6590642A" w14:textId="77777777" w:rsidR="0014362C" w:rsidRPr="0014362C" w:rsidRDefault="0014362C" w:rsidP="00C06AA7">
            <w:pPr>
              <w:pStyle w:val="TAC"/>
              <w:rPr>
                <w:ins w:id="595" w:author="///" w:date="2021-01-29T10:04:00Z"/>
                <w:highlight w:val="darkGray"/>
                <w:lang w:val="en-CA"/>
              </w:rPr>
            </w:pPr>
            <w:ins w:id="596" w:author="///" w:date="2021-01-29T10:04:00Z">
              <w:r w:rsidRPr="0014362C">
                <w:rPr>
                  <w:highlight w:val="darkGray"/>
                  <w:lang w:val="en-CA"/>
                </w:rPr>
                <w:t>N/A</w:t>
              </w:r>
            </w:ins>
          </w:p>
        </w:tc>
        <w:tc>
          <w:tcPr>
            <w:tcW w:w="1495" w:type="dxa"/>
            <w:shd w:val="clear" w:color="auto" w:fill="auto"/>
            <w:vAlign w:val="bottom"/>
            <w:tcPrChange w:id="597" w:author="///" w:date="2021-02-05T17:39:00Z">
              <w:tcPr>
                <w:tcW w:w="1495" w:type="dxa"/>
                <w:gridSpan w:val="2"/>
                <w:shd w:val="clear" w:color="auto" w:fill="auto"/>
                <w:vAlign w:val="bottom"/>
              </w:tcPr>
            </w:tcPrChange>
          </w:tcPr>
          <w:p w14:paraId="6F5F8E60" w14:textId="77777777" w:rsidR="0014362C" w:rsidRPr="0014362C" w:rsidRDefault="0014362C" w:rsidP="00C06AA7">
            <w:pPr>
              <w:pStyle w:val="TAC"/>
              <w:rPr>
                <w:ins w:id="598" w:author="///" w:date="2021-01-29T10:04:00Z"/>
                <w:highlight w:val="darkGray"/>
                <w:lang w:val="en-CA"/>
              </w:rPr>
            </w:pPr>
            <w:ins w:id="599" w:author="///" w:date="2021-01-29T10:04:00Z">
              <w:r w:rsidRPr="0014362C">
                <w:rPr>
                  <w:highlight w:val="darkGray"/>
                  <w:lang w:val="en-CA"/>
                </w:rPr>
                <w:t>Non-exception</w:t>
              </w:r>
            </w:ins>
          </w:p>
        </w:tc>
        <w:tc>
          <w:tcPr>
            <w:tcW w:w="1466" w:type="dxa"/>
            <w:tcPrChange w:id="600" w:author="///" w:date="2021-02-05T17:39:00Z">
              <w:tcPr>
                <w:tcW w:w="1466" w:type="dxa"/>
                <w:gridSpan w:val="2"/>
              </w:tcPr>
            </w:tcPrChange>
          </w:tcPr>
          <w:p w14:paraId="3FE5E107" w14:textId="77777777" w:rsidR="0014362C" w:rsidRPr="0014362C" w:rsidRDefault="0014362C" w:rsidP="00C06AA7">
            <w:pPr>
              <w:pStyle w:val="TAC"/>
              <w:rPr>
                <w:ins w:id="601" w:author="///" w:date="2021-01-29T10:04:00Z"/>
                <w:highlight w:val="darkGray"/>
                <w:lang w:val="en-CA"/>
              </w:rPr>
            </w:pPr>
            <w:ins w:id="602" w:author="///" w:date="2021-01-29T10:04:00Z">
              <w:r w:rsidRPr="0014362C">
                <w:rPr>
                  <w:highlight w:val="darkGray"/>
                  <w:lang w:val="en-CA"/>
                </w:rPr>
                <w:t>DC_(n)41AA</w:t>
              </w:r>
            </w:ins>
          </w:p>
          <w:p w14:paraId="70F68F99" w14:textId="77777777" w:rsidR="0014362C" w:rsidRPr="0014362C" w:rsidRDefault="0014362C" w:rsidP="00C06AA7">
            <w:pPr>
              <w:pStyle w:val="TAC"/>
              <w:rPr>
                <w:ins w:id="603" w:author="///" w:date="2021-01-29T10:04:00Z"/>
                <w:highlight w:val="darkGray"/>
                <w:lang w:val="en-CA"/>
              </w:rPr>
            </w:pPr>
            <w:ins w:id="604" w:author="///" w:date="2021-01-29T10:04:00Z">
              <w:r w:rsidRPr="0014362C">
                <w:rPr>
                  <w:highlight w:val="darkGray"/>
                  <w:lang w:val="en-CA"/>
                </w:rPr>
                <w:t>DC_41A_n41A</w:t>
              </w:r>
            </w:ins>
          </w:p>
        </w:tc>
        <w:tc>
          <w:tcPr>
            <w:tcW w:w="1147" w:type="dxa"/>
            <w:shd w:val="clear" w:color="auto" w:fill="auto"/>
            <w:tcPrChange w:id="605" w:author="///" w:date="2021-02-05T17:39:00Z">
              <w:tcPr>
                <w:tcW w:w="1147" w:type="dxa"/>
                <w:gridSpan w:val="2"/>
                <w:shd w:val="clear" w:color="auto" w:fill="auto"/>
              </w:tcPr>
            </w:tcPrChange>
          </w:tcPr>
          <w:p w14:paraId="3DEFDA6A" w14:textId="77777777" w:rsidR="0014362C" w:rsidRPr="0014362C" w:rsidRDefault="0014362C" w:rsidP="00C06AA7">
            <w:pPr>
              <w:pStyle w:val="TAC"/>
              <w:rPr>
                <w:ins w:id="606" w:author="///" w:date="2021-01-29T10:04:00Z"/>
                <w:highlight w:val="darkGray"/>
              </w:rPr>
            </w:pPr>
            <w:ins w:id="607" w:author="///" w:date="2021-01-29T10:04:00Z">
              <w:r w:rsidRPr="0014362C">
                <w:rPr>
                  <w:highlight w:val="darkGray"/>
                </w:rPr>
                <w:t>Added at RAN5#89-e</w:t>
              </w:r>
            </w:ins>
          </w:p>
        </w:tc>
      </w:tr>
      <w:tr w:rsidR="0014362C" w:rsidRPr="00C302B2" w14:paraId="606853B4" w14:textId="77777777" w:rsidTr="00C06AA7">
        <w:trPr>
          <w:ins w:id="608" w:author="///" w:date="2021-01-29T10:04:00Z"/>
          <w:trPrChange w:id="609" w:author="///" w:date="2021-02-05T17:39:00Z">
            <w:trPr>
              <w:gridBefore w:val="1"/>
            </w:trPr>
          </w:trPrChange>
        </w:trPr>
        <w:tc>
          <w:tcPr>
            <w:tcW w:w="1781" w:type="dxa"/>
            <w:tcPrChange w:id="610" w:author="///" w:date="2021-02-05T17:39:00Z">
              <w:tcPr>
                <w:tcW w:w="2318" w:type="dxa"/>
                <w:gridSpan w:val="2"/>
              </w:tcPr>
            </w:tcPrChange>
          </w:tcPr>
          <w:p w14:paraId="15BC06BA" w14:textId="77777777" w:rsidR="0014362C" w:rsidRPr="0014362C" w:rsidRDefault="0014362C" w:rsidP="00C06AA7">
            <w:pPr>
              <w:pStyle w:val="TAC"/>
              <w:rPr>
                <w:ins w:id="611" w:author="///" w:date="2021-01-29T10:04:00Z"/>
                <w:highlight w:val="darkGray"/>
                <w:lang w:val="en-CA"/>
              </w:rPr>
            </w:pPr>
            <w:ins w:id="612" w:author="///" w:date="2021-01-29T10:04:00Z">
              <w:r w:rsidRPr="0014362C">
                <w:rPr>
                  <w:highlight w:val="darkGray"/>
                  <w:lang w:val="en-CA"/>
                </w:rPr>
                <w:t>48</w:t>
              </w:r>
            </w:ins>
          </w:p>
        </w:tc>
        <w:tc>
          <w:tcPr>
            <w:tcW w:w="1804" w:type="dxa"/>
            <w:shd w:val="clear" w:color="auto" w:fill="auto"/>
            <w:vAlign w:val="center"/>
            <w:tcPrChange w:id="613" w:author="///" w:date="2021-02-05T17:39:00Z">
              <w:tcPr>
                <w:tcW w:w="1267" w:type="dxa"/>
                <w:gridSpan w:val="2"/>
                <w:shd w:val="clear" w:color="auto" w:fill="auto"/>
                <w:vAlign w:val="center"/>
              </w:tcPr>
            </w:tcPrChange>
          </w:tcPr>
          <w:p w14:paraId="695ADA12" w14:textId="77777777" w:rsidR="0014362C" w:rsidRPr="0014362C" w:rsidRDefault="0014362C" w:rsidP="00C06AA7">
            <w:pPr>
              <w:pStyle w:val="TAC"/>
              <w:rPr>
                <w:ins w:id="614" w:author="///" w:date="2021-01-29T10:04:00Z"/>
                <w:highlight w:val="darkGray"/>
                <w:lang w:val="en-CA"/>
              </w:rPr>
            </w:pPr>
            <w:ins w:id="615" w:author="///" w:date="2021-01-29T10:04:00Z">
              <w:r w:rsidRPr="0014362C">
                <w:rPr>
                  <w:highlight w:val="darkGray"/>
                  <w:lang w:val="en-CA"/>
                </w:rPr>
                <w:t>Only single UL requirements defined</w:t>
              </w:r>
            </w:ins>
          </w:p>
        </w:tc>
        <w:tc>
          <w:tcPr>
            <w:tcW w:w="1486" w:type="dxa"/>
            <w:tcPrChange w:id="616" w:author="///" w:date="2021-02-05T17:39:00Z">
              <w:tcPr>
                <w:tcW w:w="1486" w:type="dxa"/>
                <w:gridSpan w:val="2"/>
              </w:tcPr>
            </w:tcPrChange>
          </w:tcPr>
          <w:p w14:paraId="5D6CCFD6" w14:textId="77777777" w:rsidR="0014362C" w:rsidRPr="0014362C" w:rsidRDefault="0014362C" w:rsidP="00C06AA7">
            <w:pPr>
              <w:pStyle w:val="TAC"/>
              <w:rPr>
                <w:ins w:id="617" w:author="///" w:date="2021-01-29T10:04:00Z"/>
                <w:highlight w:val="darkGray"/>
                <w:lang w:val="en-CA"/>
              </w:rPr>
            </w:pPr>
            <w:ins w:id="618" w:author="///" w:date="2021-01-29T10:04:00Z">
              <w:r w:rsidRPr="0014362C">
                <w:rPr>
                  <w:highlight w:val="darkGray"/>
                  <w:lang w:val="en-CA"/>
                </w:rPr>
                <w:t>DC_(n)48AA</w:t>
              </w:r>
            </w:ins>
          </w:p>
        </w:tc>
        <w:tc>
          <w:tcPr>
            <w:tcW w:w="1547" w:type="dxa"/>
            <w:shd w:val="clear" w:color="auto" w:fill="auto"/>
            <w:vAlign w:val="bottom"/>
            <w:tcPrChange w:id="619" w:author="///" w:date="2021-02-05T17:39:00Z">
              <w:tcPr>
                <w:tcW w:w="1547" w:type="dxa"/>
                <w:gridSpan w:val="2"/>
                <w:shd w:val="clear" w:color="auto" w:fill="auto"/>
                <w:vAlign w:val="bottom"/>
              </w:tcPr>
            </w:tcPrChange>
          </w:tcPr>
          <w:p w14:paraId="326E22C7" w14:textId="77777777" w:rsidR="0014362C" w:rsidRPr="0014362C" w:rsidRDefault="0014362C" w:rsidP="00C06AA7">
            <w:pPr>
              <w:pStyle w:val="TAC"/>
              <w:rPr>
                <w:ins w:id="620" w:author="///" w:date="2021-01-29T10:04:00Z"/>
                <w:highlight w:val="darkGray"/>
                <w:lang w:val="en-CA"/>
              </w:rPr>
            </w:pPr>
            <w:ins w:id="621" w:author="///" w:date="2021-01-29T10:04:00Z">
              <w:r w:rsidRPr="0014362C">
                <w:rPr>
                  <w:highlight w:val="darkGray"/>
                  <w:lang w:val="en-CA"/>
                </w:rPr>
                <w:t>N/A</w:t>
              </w:r>
            </w:ins>
          </w:p>
        </w:tc>
        <w:tc>
          <w:tcPr>
            <w:tcW w:w="1495" w:type="dxa"/>
            <w:shd w:val="clear" w:color="auto" w:fill="auto"/>
            <w:vAlign w:val="bottom"/>
            <w:tcPrChange w:id="622" w:author="///" w:date="2021-02-05T17:39:00Z">
              <w:tcPr>
                <w:tcW w:w="1495" w:type="dxa"/>
                <w:gridSpan w:val="2"/>
                <w:shd w:val="clear" w:color="auto" w:fill="auto"/>
                <w:vAlign w:val="bottom"/>
              </w:tcPr>
            </w:tcPrChange>
          </w:tcPr>
          <w:p w14:paraId="4639048F" w14:textId="77777777" w:rsidR="0014362C" w:rsidRPr="0014362C" w:rsidRDefault="0014362C" w:rsidP="00C06AA7">
            <w:pPr>
              <w:pStyle w:val="TAC"/>
              <w:rPr>
                <w:ins w:id="623" w:author="///" w:date="2021-01-29T10:04:00Z"/>
                <w:highlight w:val="darkGray"/>
                <w:lang w:val="en-CA"/>
              </w:rPr>
            </w:pPr>
            <w:ins w:id="624" w:author="///" w:date="2021-01-29T10:04:00Z">
              <w:r w:rsidRPr="0014362C">
                <w:rPr>
                  <w:highlight w:val="darkGray"/>
                  <w:lang w:val="en-CA"/>
                </w:rPr>
                <w:t>None</w:t>
              </w:r>
            </w:ins>
          </w:p>
        </w:tc>
        <w:tc>
          <w:tcPr>
            <w:tcW w:w="1466" w:type="dxa"/>
            <w:tcPrChange w:id="625" w:author="///" w:date="2021-02-05T17:39:00Z">
              <w:tcPr>
                <w:tcW w:w="1466" w:type="dxa"/>
                <w:gridSpan w:val="2"/>
              </w:tcPr>
            </w:tcPrChange>
          </w:tcPr>
          <w:p w14:paraId="1470BABE" w14:textId="77777777" w:rsidR="0014362C" w:rsidRPr="0014362C" w:rsidRDefault="0014362C" w:rsidP="00C06AA7">
            <w:pPr>
              <w:pStyle w:val="TAC"/>
              <w:rPr>
                <w:ins w:id="626" w:author="///" w:date="2021-01-29T10:04:00Z"/>
                <w:highlight w:val="darkGray"/>
                <w:lang w:val="en-CA"/>
              </w:rPr>
            </w:pPr>
            <w:ins w:id="627" w:author="///" w:date="2021-01-29T10:04:00Z">
              <w:r w:rsidRPr="0014362C">
                <w:rPr>
                  <w:highlight w:val="darkGray"/>
                  <w:lang w:val="en-CA"/>
                </w:rPr>
                <w:t>DC_(n)48AA</w:t>
              </w:r>
            </w:ins>
          </w:p>
          <w:p w14:paraId="43B8C7DE" w14:textId="77777777" w:rsidR="0014362C" w:rsidRPr="0014362C" w:rsidRDefault="0014362C" w:rsidP="00C06AA7">
            <w:pPr>
              <w:pStyle w:val="TAC"/>
              <w:rPr>
                <w:ins w:id="628" w:author="///" w:date="2021-01-29T10:04:00Z"/>
                <w:highlight w:val="darkGray"/>
                <w:lang w:val="en-CA"/>
              </w:rPr>
            </w:pPr>
            <w:ins w:id="629" w:author="///" w:date="2021-01-29T10:04:00Z">
              <w:r w:rsidRPr="0014362C">
                <w:rPr>
                  <w:highlight w:val="darkGray"/>
                  <w:lang w:val="en-CA"/>
                </w:rPr>
                <w:t>DC_48A_n48A</w:t>
              </w:r>
            </w:ins>
          </w:p>
        </w:tc>
        <w:tc>
          <w:tcPr>
            <w:tcW w:w="1147" w:type="dxa"/>
            <w:shd w:val="clear" w:color="auto" w:fill="auto"/>
            <w:tcPrChange w:id="630" w:author="///" w:date="2021-02-05T17:39:00Z">
              <w:tcPr>
                <w:tcW w:w="1147" w:type="dxa"/>
                <w:gridSpan w:val="2"/>
                <w:shd w:val="clear" w:color="auto" w:fill="auto"/>
              </w:tcPr>
            </w:tcPrChange>
          </w:tcPr>
          <w:p w14:paraId="22D85602" w14:textId="77777777" w:rsidR="0014362C" w:rsidRPr="0014362C" w:rsidRDefault="0014362C" w:rsidP="00C06AA7">
            <w:pPr>
              <w:pStyle w:val="TAC"/>
              <w:rPr>
                <w:ins w:id="631" w:author="///" w:date="2021-01-29T10:04:00Z"/>
                <w:highlight w:val="darkGray"/>
              </w:rPr>
            </w:pPr>
            <w:ins w:id="632" w:author="///" w:date="2021-01-29T10:04:00Z">
              <w:r w:rsidRPr="0014362C">
                <w:rPr>
                  <w:highlight w:val="darkGray"/>
                </w:rPr>
                <w:t>Added at RAN5#89-e</w:t>
              </w:r>
            </w:ins>
          </w:p>
        </w:tc>
      </w:tr>
      <w:tr w:rsidR="0014362C" w:rsidRPr="00C302B2" w14:paraId="43E620B7" w14:textId="77777777" w:rsidTr="00C06AA7">
        <w:trPr>
          <w:ins w:id="633" w:author="///" w:date="2021-01-29T10:04:00Z"/>
          <w:trPrChange w:id="634" w:author="///" w:date="2021-02-05T17:39:00Z">
            <w:trPr>
              <w:gridBefore w:val="1"/>
            </w:trPr>
          </w:trPrChange>
        </w:trPr>
        <w:tc>
          <w:tcPr>
            <w:tcW w:w="1781" w:type="dxa"/>
            <w:tcPrChange w:id="635" w:author="///" w:date="2021-02-05T17:39:00Z">
              <w:tcPr>
                <w:tcW w:w="2318" w:type="dxa"/>
                <w:gridSpan w:val="2"/>
              </w:tcPr>
            </w:tcPrChange>
          </w:tcPr>
          <w:p w14:paraId="1D601D73" w14:textId="77777777" w:rsidR="0014362C" w:rsidRPr="0014362C" w:rsidRDefault="0014362C" w:rsidP="00C06AA7">
            <w:pPr>
              <w:pStyle w:val="TAC"/>
              <w:rPr>
                <w:ins w:id="636" w:author="///" w:date="2021-01-29T10:04:00Z"/>
                <w:highlight w:val="darkGray"/>
                <w:lang w:val="en-CA"/>
              </w:rPr>
            </w:pPr>
            <w:ins w:id="637" w:author="///" w:date="2021-01-29T10:04:00Z">
              <w:r w:rsidRPr="0014362C">
                <w:rPr>
                  <w:highlight w:val="darkGray"/>
                  <w:lang w:val="en-CA"/>
                </w:rPr>
                <w:t>48</w:t>
              </w:r>
            </w:ins>
          </w:p>
        </w:tc>
        <w:tc>
          <w:tcPr>
            <w:tcW w:w="1804" w:type="dxa"/>
            <w:shd w:val="clear" w:color="auto" w:fill="auto"/>
            <w:vAlign w:val="center"/>
            <w:tcPrChange w:id="638" w:author="///" w:date="2021-02-05T17:39:00Z">
              <w:tcPr>
                <w:tcW w:w="1267" w:type="dxa"/>
                <w:gridSpan w:val="2"/>
                <w:shd w:val="clear" w:color="auto" w:fill="auto"/>
                <w:vAlign w:val="center"/>
              </w:tcPr>
            </w:tcPrChange>
          </w:tcPr>
          <w:p w14:paraId="0B567E53" w14:textId="77777777" w:rsidR="0014362C" w:rsidRPr="0014362C" w:rsidRDefault="0014362C" w:rsidP="00C06AA7">
            <w:pPr>
              <w:pStyle w:val="TAC"/>
              <w:rPr>
                <w:ins w:id="639" w:author="///" w:date="2021-01-29T10:04:00Z"/>
                <w:highlight w:val="darkGray"/>
                <w:lang w:val="en-CA"/>
              </w:rPr>
            </w:pPr>
            <w:ins w:id="640" w:author="///" w:date="2021-01-29T10:04:00Z">
              <w:r w:rsidRPr="0014362C">
                <w:rPr>
                  <w:highlight w:val="darkGray"/>
                  <w:lang w:val="en-CA"/>
                </w:rPr>
                <w:t>Only single UL requirements defined</w:t>
              </w:r>
            </w:ins>
          </w:p>
        </w:tc>
        <w:tc>
          <w:tcPr>
            <w:tcW w:w="1486" w:type="dxa"/>
            <w:tcPrChange w:id="641" w:author="///" w:date="2021-02-05T17:39:00Z">
              <w:tcPr>
                <w:tcW w:w="1486" w:type="dxa"/>
                <w:gridSpan w:val="2"/>
              </w:tcPr>
            </w:tcPrChange>
          </w:tcPr>
          <w:p w14:paraId="1038FCD0" w14:textId="77777777" w:rsidR="0014362C" w:rsidRPr="0014362C" w:rsidRDefault="0014362C" w:rsidP="00C06AA7">
            <w:pPr>
              <w:pStyle w:val="TAC"/>
              <w:rPr>
                <w:ins w:id="642" w:author="///" w:date="2021-01-29T10:04:00Z"/>
                <w:highlight w:val="darkGray"/>
                <w:lang w:val="en-CA"/>
              </w:rPr>
            </w:pPr>
            <w:ins w:id="643" w:author="///" w:date="2021-01-29T10:04:00Z">
              <w:r w:rsidRPr="0014362C">
                <w:rPr>
                  <w:highlight w:val="darkGray"/>
                  <w:lang w:val="en-CA"/>
                </w:rPr>
                <w:t>DC_48A_n48A</w:t>
              </w:r>
            </w:ins>
          </w:p>
        </w:tc>
        <w:tc>
          <w:tcPr>
            <w:tcW w:w="1547" w:type="dxa"/>
            <w:shd w:val="clear" w:color="auto" w:fill="auto"/>
            <w:vAlign w:val="bottom"/>
            <w:tcPrChange w:id="644" w:author="///" w:date="2021-02-05T17:39:00Z">
              <w:tcPr>
                <w:tcW w:w="1547" w:type="dxa"/>
                <w:gridSpan w:val="2"/>
                <w:shd w:val="clear" w:color="auto" w:fill="auto"/>
                <w:vAlign w:val="bottom"/>
              </w:tcPr>
            </w:tcPrChange>
          </w:tcPr>
          <w:p w14:paraId="7547760D" w14:textId="77777777" w:rsidR="0014362C" w:rsidRPr="0014362C" w:rsidRDefault="0014362C" w:rsidP="00C06AA7">
            <w:pPr>
              <w:pStyle w:val="TAC"/>
              <w:rPr>
                <w:ins w:id="645" w:author="///" w:date="2021-01-29T10:04:00Z"/>
                <w:highlight w:val="darkGray"/>
                <w:lang w:val="en-CA"/>
              </w:rPr>
            </w:pPr>
            <w:ins w:id="646" w:author="///" w:date="2021-01-29T10:04:00Z">
              <w:r w:rsidRPr="0014362C">
                <w:rPr>
                  <w:highlight w:val="darkGray"/>
                  <w:lang w:val="en-CA"/>
                </w:rPr>
                <w:t>N/A</w:t>
              </w:r>
            </w:ins>
          </w:p>
        </w:tc>
        <w:tc>
          <w:tcPr>
            <w:tcW w:w="1495" w:type="dxa"/>
            <w:shd w:val="clear" w:color="auto" w:fill="auto"/>
            <w:vAlign w:val="bottom"/>
            <w:tcPrChange w:id="647" w:author="///" w:date="2021-02-05T17:39:00Z">
              <w:tcPr>
                <w:tcW w:w="1495" w:type="dxa"/>
                <w:gridSpan w:val="2"/>
                <w:shd w:val="clear" w:color="auto" w:fill="auto"/>
                <w:vAlign w:val="bottom"/>
              </w:tcPr>
            </w:tcPrChange>
          </w:tcPr>
          <w:p w14:paraId="5188BD4B" w14:textId="77777777" w:rsidR="0014362C" w:rsidRPr="0014362C" w:rsidRDefault="0014362C" w:rsidP="00C06AA7">
            <w:pPr>
              <w:pStyle w:val="TAC"/>
              <w:rPr>
                <w:ins w:id="648" w:author="///" w:date="2021-01-29T10:04:00Z"/>
                <w:highlight w:val="darkGray"/>
                <w:lang w:val="en-CA"/>
              </w:rPr>
            </w:pPr>
            <w:ins w:id="649" w:author="///" w:date="2021-01-29T10:04:00Z">
              <w:r w:rsidRPr="0014362C">
                <w:rPr>
                  <w:highlight w:val="darkGray"/>
                  <w:lang w:val="en-CA"/>
                </w:rPr>
                <w:t>Non-exception</w:t>
              </w:r>
            </w:ins>
          </w:p>
        </w:tc>
        <w:tc>
          <w:tcPr>
            <w:tcW w:w="1466" w:type="dxa"/>
            <w:tcPrChange w:id="650" w:author="///" w:date="2021-02-05T17:39:00Z">
              <w:tcPr>
                <w:tcW w:w="1466" w:type="dxa"/>
                <w:gridSpan w:val="2"/>
              </w:tcPr>
            </w:tcPrChange>
          </w:tcPr>
          <w:p w14:paraId="05D2C7BB" w14:textId="77777777" w:rsidR="0014362C" w:rsidRPr="0014362C" w:rsidRDefault="0014362C" w:rsidP="00C06AA7">
            <w:pPr>
              <w:pStyle w:val="TAC"/>
              <w:rPr>
                <w:ins w:id="651" w:author="///" w:date="2021-01-29T10:04:00Z"/>
                <w:highlight w:val="darkGray"/>
                <w:lang w:val="en-CA"/>
              </w:rPr>
            </w:pPr>
            <w:ins w:id="652" w:author="///" w:date="2021-01-29T10:04:00Z">
              <w:r w:rsidRPr="0014362C">
                <w:rPr>
                  <w:highlight w:val="darkGray"/>
                  <w:lang w:val="en-CA"/>
                </w:rPr>
                <w:t>DC_(n)48AA</w:t>
              </w:r>
            </w:ins>
          </w:p>
          <w:p w14:paraId="0245107A" w14:textId="77777777" w:rsidR="0014362C" w:rsidRPr="0014362C" w:rsidRDefault="0014362C" w:rsidP="00C06AA7">
            <w:pPr>
              <w:pStyle w:val="TAC"/>
              <w:rPr>
                <w:ins w:id="653" w:author="///" w:date="2021-01-29T10:04:00Z"/>
                <w:highlight w:val="darkGray"/>
                <w:lang w:val="en-CA"/>
              </w:rPr>
            </w:pPr>
            <w:ins w:id="654" w:author="///" w:date="2021-01-29T10:04:00Z">
              <w:r w:rsidRPr="0014362C">
                <w:rPr>
                  <w:highlight w:val="darkGray"/>
                  <w:lang w:val="en-CA"/>
                </w:rPr>
                <w:t>DC_48A_n48A</w:t>
              </w:r>
            </w:ins>
          </w:p>
        </w:tc>
        <w:tc>
          <w:tcPr>
            <w:tcW w:w="1147" w:type="dxa"/>
            <w:shd w:val="clear" w:color="auto" w:fill="auto"/>
            <w:tcPrChange w:id="655" w:author="///" w:date="2021-02-05T17:39:00Z">
              <w:tcPr>
                <w:tcW w:w="1147" w:type="dxa"/>
                <w:gridSpan w:val="2"/>
                <w:shd w:val="clear" w:color="auto" w:fill="auto"/>
              </w:tcPr>
            </w:tcPrChange>
          </w:tcPr>
          <w:p w14:paraId="2E95CCFF" w14:textId="77777777" w:rsidR="0014362C" w:rsidRPr="0014362C" w:rsidRDefault="0014362C" w:rsidP="00C06AA7">
            <w:pPr>
              <w:pStyle w:val="TAC"/>
              <w:rPr>
                <w:ins w:id="656" w:author="///" w:date="2021-01-29T10:04:00Z"/>
                <w:highlight w:val="darkGray"/>
              </w:rPr>
            </w:pPr>
            <w:ins w:id="657" w:author="///" w:date="2021-01-29T10:04:00Z">
              <w:r w:rsidRPr="0014362C">
                <w:rPr>
                  <w:highlight w:val="darkGray"/>
                </w:rPr>
                <w:t>Added at RAN5#89-e</w:t>
              </w:r>
            </w:ins>
          </w:p>
        </w:tc>
      </w:tr>
      <w:tr w:rsidR="0014362C" w:rsidRPr="00C302B2" w14:paraId="07AD1221" w14:textId="77777777" w:rsidTr="00C06AA7">
        <w:trPr>
          <w:ins w:id="658" w:author="///" w:date="2021-01-29T10:04:00Z"/>
        </w:trPr>
        <w:tc>
          <w:tcPr>
            <w:tcW w:w="10726" w:type="dxa"/>
            <w:gridSpan w:val="7"/>
          </w:tcPr>
          <w:p w14:paraId="6E81E14C" w14:textId="77777777" w:rsidR="0014362C" w:rsidRPr="0014362C" w:rsidRDefault="0014362C" w:rsidP="00C06AA7">
            <w:pPr>
              <w:pStyle w:val="TAH"/>
              <w:rPr>
                <w:ins w:id="659" w:author="///" w:date="2021-01-29T10:04:00Z"/>
                <w:highlight w:val="darkGray"/>
              </w:rPr>
            </w:pPr>
            <w:ins w:id="660" w:author="///" w:date="2021-01-29T10:04:00Z">
              <w:r w:rsidRPr="0014362C">
                <w:rPr>
                  <w:highlight w:val="darkGray"/>
                </w:rPr>
                <w:t>DC_XA-</w:t>
              </w:r>
              <w:proofErr w:type="spellStart"/>
              <w:r w:rsidRPr="0014362C">
                <w:rPr>
                  <w:highlight w:val="darkGray"/>
                </w:rPr>
                <w:t>nYC</w:t>
              </w:r>
              <w:proofErr w:type="spellEnd"/>
            </w:ins>
          </w:p>
        </w:tc>
      </w:tr>
      <w:tr w:rsidR="0014362C" w:rsidRPr="00C302B2" w14:paraId="00220DD5" w14:textId="77777777" w:rsidTr="00C06AA7">
        <w:trPr>
          <w:ins w:id="661" w:author="///" w:date="2021-01-29T10:04:00Z"/>
          <w:trPrChange w:id="662" w:author="///" w:date="2021-02-05T17:39:00Z">
            <w:trPr>
              <w:gridBefore w:val="1"/>
            </w:trPr>
          </w:trPrChange>
        </w:trPr>
        <w:tc>
          <w:tcPr>
            <w:tcW w:w="1781" w:type="dxa"/>
            <w:tcPrChange w:id="663" w:author="///" w:date="2021-02-05T17:39:00Z">
              <w:tcPr>
                <w:tcW w:w="2318" w:type="dxa"/>
                <w:gridSpan w:val="2"/>
              </w:tcPr>
            </w:tcPrChange>
          </w:tcPr>
          <w:p w14:paraId="159D36A9" w14:textId="77777777" w:rsidR="0014362C" w:rsidRPr="0014362C" w:rsidRDefault="0014362C" w:rsidP="00C06AA7">
            <w:pPr>
              <w:pStyle w:val="TAL"/>
              <w:rPr>
                <w:ins w:id="664" w:author="///" w:date="2021-01-29T10:04:00Z"/>
                <w:highlight w:val="darkGray"/>
                <w:lang w:eastAsia="ja-JP"/>
              </w:rPr>
            </w:pPr>
          </w:p>
        </w:tc>
        <w:tc>
          <w:tcPr>
            <w:tcW w:w="1804" w:type="dxa"/>
            <w:shd w:val="clear" w:color="auto" w:fill="auto"/>
            <w:vAlign w:val="center"/>
            <w:tcPrChange w:id="665" w:author="///" w:date="2021-02-05T17:39:00Z">
              <w:tcPr>
                <w:tcW w:w="1267" w:type="dxa"/>
                <w:gridSpan w:val="2"/>
                <w:shd w:val="clear" w:color="auto" w:fill="auto"/>
                <w:vAlign w:val="center"/>
              </w:tcPr>
            </w:tcPrChange>
          </w:tcPr>
          <w:p w14:paraId="4B46AD7D" w14:textId="77777777" w:rsidR="0014362C" w:rsidRPr="0014362C" w:rsidRDefault="0014362C" w:rsidP="00C06AA7">
            <w:pPr>
              <w:pStyle w:val="TAL"/>
              <w:jc w:val="center"/>
              <w:rPr>
                <w:ins w:id="666" w:author="///" w:date="2021-01-29T10:04:00Z"/>
                <w:highlight w:val="darkGray"/>
                <w:lang w:eastAsia="ja-JP"/>
              </w:rPr>
            </w:pPr>
          </w:p>
        </w:tc>
        <w:tc>
          <w:tcPr>
            <w:tcW w:w="1486" w:type="dxa"/>
            <w:vAlign w:val="center"/>
            <w:tcPrChange w:id="667" w:author="///" w:date="2021-02-05T17:39:00Z">
              <w:tcPr>
                <w:tcW w:w="1486" w:type="dxa"/>
                <w:gridSpan w:val="2"/>
                <w:vAlign w:val="center"/>
              </w:tcPr>
            </w:tcPrChange>
          </w:tcPr>
          <w:p w14:paraId="717A61CF" w14:textId="77777777" w:rsidR="0014362C" w:rsidRPr="0014362C" w:rsidRDefault="0014362C" w:rsidP="00C06AA7">
            <w:pPr>
              <w:pStyle w:val="TAL"/>
              <w:rPr>
                <w:ins w:id="668" w:author="///" w:date="2021-01-29T10:04:00Z"/>
                <w:highlight w:val="darkGray"/>
                <w:lang w:eastAsia="ja-JP"/>
              </w:rPr>
            </w:pPr>
          </w:p>
        </w:tc>
        <w:tc>
          <w:tcPr>
            <w:tcW w:w="1547" w:type="dxa"/>
            <w:shd w:val="clear" w:color="auto" w:fill="auto"/>
            <w:vAlign w:val="center"/>
            <w:tcPrChange w:id="669" w:author="///" w:date="2021-02-05T17:39:00Z">
              <w:tcPr>
                <w:tcW w:w="1547" w:type="dxa"/>
                <w:gridSpan w:val="2"/>
                <w:shd w:val="clear" w:color="auto" w:fill="auto"/>
                <w:vAlign w:val="center"/>
              </w:tcPr>
            </w:tcPrChange>
          </w:tcPr>
          <w:p w14:paraId="7F073463" w14:textId="77777777" w:rsidR="0014362C" w:rsidRPr="0014362C" w:rsidRDefault="0014362C" w:rsidP="00C06AA7">
            <w:pPr>
              <w:pStyle w:val="TAL"/>
              <w:rPr>
                <w:ins w:id="670" w:author="///" w:date="2021-01-29T10:04:00Z"/>
                <w:highlight w:val="darkGray"/>
                <w:lang w:eastAsia="ja-JP"/>
              </w:rPr>
            </w:pPr>
          </w:p>
        </w:tc>
        <w:tc>
          <w:tcPr>
            <w:tcW w:w="1495" w:type="dxa"/>
            <w:shd w:val="clear" w:color="auto" w:fill="auto"/>
            <w:vAlign w:val="center"/>
            <w:tcPrChange w:id="671" w:author="///" w:date="2021-02-05T17:39:00Z">
              <w:tcPr>
                <w:tcW w:w="1495" w:type="dxa"/>
                <w:gridSpan w:val="2"/>
                <w:shd w:val="clear" w:color="auto" w:fill="auto"/>
                <w:vAlign w:val="center"/>
              </w:tcPr>
            </w:tcPrChange>
          </w:tcPr>
          <w:p w14:paraId="5271B346" w14:textId="77777777" w:rsidR="0014362C" w:rsidRPr="0014362C" w:rsidRDefault="0014362C" w:rsidP="00C06AA7">
            <w:pPr>
              <w:pStyle w:val="TAL"/>
              <w:rPr>
                <w:ins w:id="672" w:author="///" w:date="2021-01-29T10:04:00Z"/>
                <w:highlight w:val="darkGray"/>
                <w:lang w:eastAsia="ja-JP"/>
              </w:rPr>
            </w:pPr>
          </w:p>
        </w:tc>
        <w:tc>
          <w:tcPr>
            <w:tcW w:w="1466" w:type="dxa"/>
            <w:tcPrChange w:id="673" w:author="///" w:date="2021-02-05T17:39:00Z">
              <w:tcPr>
                <w:tcW w:w="1466" w:type="dxa"/>
                <w:gridSpan w:val="2"/>
              </w:tcPr>
            </w:tcPrChange>
          </w:tcPr>
          <w:p w14:paraId="6EF76143" w14:textId="77777777" w:rsidR="0014362C" w:rsidRPr="0014362C" w:rsidRDefault="0014362C" w:rsidP="00C06AA7">
            <w:pPr>
              <w:pStyle w:val="TAL"/>
              <w:rPr>
                <w:ins w:id="674" w:author="///" w:date="2021-01-29T10:04:00Z"/>
                <w:highlight w:val="darkGray"/>
              </w:rPr>
            </w:pPr>
          </w:p>
        </w:tc>
        <w:tc>
          <w:tcPr>
            <w:tcW w:w="1147" w:type="dxa"/>
            <w:shd w:val="clear" w:color="auto" w:fill="auto"/>
            <w:vAlign w:val="center"/>
            <w:tcPrChange w:id="675" w:author="///" w:date="2021-02-05T17:39:00Z">
              <w:tcPr>
                <w:tcW w:w="1147" w:type="dxa"/>
                <w:gridSpan w:val="2"/>
                <w:shd w:val="clear" w:color="auto" w:fill="auto"/>
                <w:vAlign w:val="center"/>
              </w:tcPr>
            </w:tcPrChange>
          </w:tcPr>
          <w:p w14:paraId="235B4991" w14:textId="77777777" w:rsidR="0014362C" w:rsidRPr="0014362C" w:rsidRDefault="0014362C" w:rsidP="00C06AA7">
            <w:pPr>
              <w:pStyle w:val="TAL"/>
              <w:rPr>
                <w:ins w:id="676" w:author="///" w:date="2021-01-29T10:04:00Z"/>
                <w:highlight w:val="darkGray"/>
              </w:rPr>
            </w:pPr>
          </w:p>
        </w:tc>
      </w:tr>
      <w:tr w:rsidR="0014362C" w:rsidRPr="00C302B2" w14:paraId="08048294" w14:textId="77777777" w:rsidTr="00C06AA7">
        <w:trPr>
          <w:ins w:id="677" w:author="///" w:date="2021-01-29T10:04:00Z"/>
        </w:trPr>
        <w:tc>
          <w:tcPr>
            <w:tcW w:w="10726" w:type="dxa"/>
            <w:gridSpan w:val="7"/>
          </w:tcPr>
          <w:p w14:paraId="357942CD" w14:textId="77777777" w:rsidR="0014362C" w:rsidRPr="0014362C" w:rsidRDefault="0014362C" w:rsidP="00C06AA7">
            <w:pPr>
              <w:pStyle w:val="TAH"/>
              <w:rPr>
                <w:ins w:id="678" w:author="///" w:date="2021-01-29T10:04:00Z"/>
                <w:highlight w:val="darkGray"/>
              </w:rPr>
            </w:pPr>
            <w:ins w:id="679" w:author="///" w:date="2021-01-29T10:04:00Z">
              <w:r w:rsidRPr="0014362C">
                <w:rPr>
                  <w:highlight w:val="darkGray"/>
                </w:rPr>
                <w:t>DC_XA-</w:t>
              </w:r>
              <w:proofErr w:type="spellStart"/>
              <w:r w:rsidRPr="0014362C">
                <w:rPr>
                  <w:highlight w:val="darkGray"/>
                </w:rPr>
                <w:t>nY</w:t>
              </w:r>
              <w:proofErr w:type="spellEnd"/>
              <w:r w:rsidRPr="0014362C">
                <w:rPr>
                  <w:highlight w:val="darkGray"/>
                </w:rPr>
                <w:t>(2A)</w:t>
              </w:r>
            </w:ins>
          </w:p>
        </w:tc>
      </w:tr>
      <w:tr w:rsidR="0014362C" w:rsidRPr="00C302B2" w14:paraId="36FBD275" w14:textId="77777777" w:rsidTr="00C06AA7">
        <w:trPr>
          <w:ins w:id="680" w:author="///" w:date="2021-01-29T10:04:00Z"/>
          <w:trPrChange w:id="681" w:author="///" w:date="2021-02-05T17:39:00Z">
            <w:trPr>
              <w:gridBefore w:val="1"/>
            </w:trPr>
          </w:trPrChange>
        </w:trPr>
        <w:tc>
          <w:tcPr>
            <w:tcW w:w="1781" w:type="dxa"/>
            <w:tcPrChange w:id="682" w:author="///" w:date="2021-02-05T17:39:00Z">
              <w:tcPr>
                <w:tcW w:w="2318" w:type="dxa"/>
                <w:gridSpan w:val="2"/>
              </w:tcPr>
            </w:tcPrChange>
          </w:tcPr>
          <w:p w14:paraId="301209EF" w14:textId="77777777" w:rsidR="0014362C" w:rsidRPr="0014362C" w:rsidRDefault="0014362C" w:rsidP="00C06AA7">
            <w:pPr>
              <w:pStyle w:val="TAL"/>
              <w:rPr>
                <w:ins w:id="683" w:author="///" w:date="2021-01-29T10:04:00Z"/>
                <w:highlight w:val="darkGray"/>
                <w:lang w:eastAsia="ja-JP"/>
              </w:rPr>
            </w:pPr>
          </w:p>
        </w:tc>
        <w:tc>
          <w:tcPr>
            <w:tcW w:w="1804" w:type="dxa"/>
            <w:shd w:val="clear" w:color="auto" w:fill="auto"/>
            <w:vAlign w:val="center"/>
            <w:tcPrChange w:id="684" w:author="///" w:date="2021-02-05T17:39:00Z">
              <w:tcPr>
                <w:tcW w:w="1267" w:type="dxa"/>
                <w:gridSpan w:val="2"/>
                <w:shd w:val="clear" w:color="auto" w:fill="auto"/>
                <w:vAlign w:val="center"/>
              </w:tcPr>
            </w:tcPrChange>
          </w:tcPr>
          <w:p w14:paraId="3F13E912" w14:textId="77777777" w:rsidR="0014362C" w:rsidRPr="0014362C" w:rsidRDefault="0014362C" w:rsidP="00C06AA7">
            <w:pPr>
              <w:pStyle w:val="TAL"/>
              <w:jc w:val="center"/>
              <w:rPr>
                <w:ins w:id="685" w:author="///" w:date="2021-01-29T10:04:00Z"/>
                <w:highlight w:val="darkGray"/>
                <w:lang w:eastAsia="ja-JP"/>
              </w:rPr>
            </w:pPr>
          </w:p>
        </w:tc>
        <w:tc>
          <w:tcPr>
            <w:tcW w:w="1486" w:type="dxa"/>
            <w:vAlign w:val="center"/>
            <w:tcPrChange w:id="686" w:author="///" w:date="2021-02-05T17:39:00Z">
              <w:tcPr>
                <w:tcW w:w="1486" w:type="dxa"/>
                <w:gridSpan w:val="2"/>
                <w:vAlign w:val="center"/>
              </w:tcPr>
            </w:tcPrChange>
          </w:tcPr>
          <w:p w14:paraId="79E129CF" w14:textId="77777777" w:rsidR="0014362C" w:rsidRPr="0014362C" w:rsidRDefault="0014362C" w:rsidP="00C06AA7">
            <w:pPr>
              <w:pStyle w:val="TAL"/>
              <w:rPr>
                <w:ins w:id="687" w:author="///" w:date="2021-01-29T10:04:00Z"/>
                <w:highlight w:val="darkGray"/>
                <w:lang w:eastAsia="ja-JP"/>
              </w:rPr>
            </w:pPr>
          </w:p>
        </w:tc>
        <w:tc>
          <w:tcPr>
            <w:tcW w:w="1547" w:type="dxa"/>
            <w:shd w:val="clear" w:color="auto" w:fill="auto"/>
            <w:vAlign w:val="center"/>
            <w:tcPrChange w:id="688" w:author="///" w:date="2021-02-05T17:39:00Z">
              <w:tcPr>
                <w:tcW w:w="1547" w:type="dxa"/>
                <w:gridSpan w:val="2"/>
                <w:shd w:val="clear" w:color="auto" w:fill="auto"/>
                <w:vAlign w:val="center"/>
              </w:tcPr>
            </w:tcPrChange>
          </w:tcPr>
          <w:p w14:paraId="4E0DD4F9" w14:textId="77777777" w:rsidR="0014362C" w:rsidRPr="0014362C" w:rsidRDefault="0014362C" w:rsidP="00C06AA7">
            <w:pPr>
              <w:pStyle w:val="TAL"/>
              <w:rPr>
                <w:ins w:id="689" w:author="///" w:date="2021-01-29T10:04:00Z"/>
                <w:highlight w:val="darkGray"/>
                <w:lang w:eastAsia="ja-JP"/>
              </w:rPr>
            </w:pPr>
          </w:p>
        </w:tc>
        <w:tc>
          <w:tcPr>
            <w:tcW w:w="1495" w:type="dxa"/>
            <w:shd w:val="clear" w:color="auto" w:fill="auto"/>
            <w:vAlign w:val="center"/>
            <w:tcPrChange w:id="690" w:author="///" w:date="2021-02-05T17:39:00Z">
              <w:tcPr>
                <w:tcW w:w="1495" w:type="dxa"/>
                <w:gridSpan w:val="2"/>
                <w:shd w:val="clear" w:color="auto" w:fill="auto"/>
                <w:vAlign w:val="center"/>
              </w:tcPr>
            </w:tcPrChange>
          </w:tcPr>
          <w:p w14:paraId="03B02828" w14:textId="77777777" w:rsidR="0014362C" w:rsidRPr="0014362C" w:rsidRDefault="0014362C" w:rsidP="00C06AA7">
            <w:pPr>
              <w:pStyle w:val="TAL"/>
              <w:rPr>
                <w:ins w:id="691" w:author="///" w:date="2021-01-29T10:04:00Z"/>
                <w:highlight w:val="darkGray"/>
                <w:lang w:eastAsia="ja-JP"/>
              </w:rPr>
            </w:pPr>
          </w:p>
        </w:tc>
        <w:tc>
          <w:tcPr>
            <w:tcW w:w="1466" w:type="dxa"/>
            <w:tcPrChange w:id="692" w:author="///" w:date="2021-02-05T17:39:00Z">
              <w:tcPr>
                <w:tcW w:w="1466" w:type="dxa"/>
                <w:gridSpan w:val="2"/>
              </w:tcPr>
            </w:tcPrChange>
          </w:tcPr>
          <w:p w14:paraId="180135E4" w14:textId="77777777" w:rsidR="0014362C" w:rsidRPr="0014362C" w:rsidRDefault="0014362C" w:rsidP="00C06AA7">
            <w:pPr>
              <w:pStyle w:val="TAL"/>
              <w:rPr>
                <w:ins w:id="693" w:author="///" w:date="2021-01-29T10:04:00Z"/>
                <w:highlight w:val="darkGray"/>
              </w:rPr>
            </w:pPr>
          </w:p>
        </w:tc>
        <w:tc>
          <w:tcPr>
            <w:tcW w:w="1147" w:type="dxa"/>
            <w:shd w:val="clear" w:color="auto" w:fill="auto"/>
            <w:vAlign w:val="center"/>
            <w:tcPrChange w:id="694" w:author="///" w:date="2021-02-05T17:39:00Z">
              <w:tcPr>
                <w:tcW w:w="1147" w:type="dxa"/>
                <w:gridSpan w:val="2"/>
                <w:shd w:val="clear" w:color="auto" w:fill="auto"/>
                <w:vAlign w:val="center"/>
              </w:tcPr>
            </w:tcPrChange>
          </w:tcPr>
          <w:p w14:paraId="017D1784" w14:textId="77777777" w:rsidR="0014362C" w:rsidRPr="0014362C" w:rsidRDefault="0014362C" w:rsidP="00C06AA7">
            <w:pPr>
              <w:pStyle w:val="TAL"/>
              <w:rPr>
                <w:ins w:id="695" w:author="///" w:date="2021-01-29T10:04:00Z"/>
                <w:highlight w:val="darkGray"/>
              </w:rPr>
            </w:pPr>
          </w:p>
        </w:tc>
      </w:tr>
      <w:tr w:rsidR="0014362C" w:rsidRPr="00C302B2" w14:paraId="3C5D3E80" w14:textId="77777777" w:rsidTr="00C06AA7">
        <w:trPr>
          <w:ins w:id="696" w:author="///" w:date="2021-01-29T10:04:00Z"/>
        </w:trPr>
        <w:tc>
          <w:tcPr>
            <w:tcW w:w="10726" w:type="dxa"/>
            <w:gridSpan w:val="7"/>
          </w:tcPr>
          <w:p w14:paraId="75C5B27C" w14:textId="77777777" w:rsidR="0014362C" w:rsidRPr="0014362C" w:rsidRDefault="0014362C" w:rsidP="00C06AA7">
            <w:pPr>
              <w:pStyle w:val="TAH"/>
              <w:rPr>
                <w:ins w:id="697" w:author="///" w:date="2021-01-29T10:04:00Z"/>
                <w:highlight w:val="darkGray"/>
              </w:rPr>
            </w:pPr>
            <w:bookmarkStart w:id="698" w:name="_Hlk54685506"/>
            <w:ins w:id="699" w:author="///" w:date="2021-01-29T10:04:00Z">
              <w:r w:rsidRPr="0014362C">
                <w:rPr>
                  <w:highlight w:val="darkGray"/>
                </w:rPr>
                <w:t>DC_XA-</w:t>
              </w:r>
              <w:proofErr w:type="spellStart"/>
              <w:r w:rsidRPr="0014362C">
                <w:rPr>
                  <w:highlight w:val="darkGray"/>
                </w:rPr>
                <w:t>nYA</w:t>
              </w:r>
              <w:proofErr w:type="spellEnd"/>
              <w:r w:rsidRPr="0014362C">
                <w:rPr>
                  <w:highlight w:val="darkGray"/>
                </w:rPr>
                <w:t>-</w:t>
              </w:r>
              <w:proofErr w:type="spellStart"/>
              <w:r w:rsidRPr="0014362C">
                <w:rPr>
                  <w:highlight w:val="darkGray"/>
                </w:rPr>
                <w:t>nZA</w:t>
              </w:r>
              <w:bookmarkEnd w:id="698"/>
              <w:proofErr w:type="spellEnd"/>
            </w:ins>
          </w:p>
        </w:tc>
      </w:tr>
      <w:tr w:rsidR="0014362C" w:rsidRPr="00C302B2" w14:paraId="26BC3E9F" w14:textId="77777777" w:rsidTr="00C06AA7">
        <w:trPr>
          <w:ins w:id="700" w:author="///" w:date="2021-01-29T10:04:00Z"/>
          <w:trPrChange w:id="701" w:author="///" w:date="2021-02-05T17:39:00Z">
            <w:trPr>
              <w:gridBefore w:val="1"/>
            </w:trPr>
          </w:trPrChange>
        </w:trPr>
        <w:tc>
          <w:tcPr>
            <w:tcW w:w="1781" w:type="dxa"/>
            <w:tcPrChange w:id="702" w:author="///" w:date="2021-02-05T17:39:00Z">
              <w:tcPr>
                <w:tcW w:w="2318" w:type="dxa"/>
                <w:gridSpan w:val="2"/>
              </w:tcPr>
            </w:tcPrChange>
          </w:tcPr>
          <w:p w14:paraId="60338D4A" w14:textId="77777777" w:rsidR="0014362C" w:rsidRPr="0014362C" w:rsidRDefault="0014362C" w:rsidP="00C06AA7">
            <w:pPr>
              <w:pStyle w:val="TAL"/>
              <w:rPr>
                <w:ins w:id="703" w:author="///" w:date="2021-01-29T10:04:00Z"/>
                <w:highlight w:val="darkGray"/>
                <w:lang w:eastAsia="ja-JP"/>
              </w:rPr>
            </w:pPr>
          </w:p>
        </w:tc>
        <w:tc>
          <w:tcPr>
            <w:tcW w:w="1804" w:type="dxa"/>
            <w:shd w:val="clear" w:color="auto" w:fill="auto"/>
            <w:vAlign w:val="center"/>
            <w:tcPrChange w:id="704" w:author="///" w:date="2021-02-05T17:39:00Z">
              <w:tcPr>
                <w:tcW w:w="1267" w:type="dxa"/>
                <w:gridSpan w:val="2"/>
                <w:shd w:val="clear" w:color="auto" w:fill="auto"/>
                <w:vAlign w:val="center"/>
              </w:tcPr>
            </w:tcPrChange>
          </w:tcPr>
          <w:p w14:paraId="34C03317" w14:textId="77777777" w:rsidR="0014362C" w:rsidRPr="0014362C" w:rsidRDefault="0014362C" w:rsidP="00C06AA7">
            <w:pPr>
              <w:pStyle w:val="TAL"/>
              <w:jc w:val="center"/>
              <w:rPr>
                <w:ins w:id="705" w:author="///" w:date="2021-01-29T10:04:00Z"/>
                <w:highlight w:val="darkGray"/>
                <w:lang w:eastAsia="ja-JP"/>
              </w:rPr>
            </w:pPr>
          </w:p>
        </w:tc>
        <w:tc>
          <w:tcPr>
            <w:tcW w:w="1486" w:type="dxa"/>
            <w:vAlign w:val="center"/>
            <w:tcPrChange w:id="706" w:author="///" w:date="2021-02-05T17:39:00Z">
              <w:tcPr>
                <w:tcW w:w="1486" w:type="dxa"/>
                <w:gridSpan w:val="2"/>
                <w:vAlign w:val="center"/>
              </w:tcPr>
            </w:tcPrChange>
          </w:tcPr>
          <w:p w14:paraId="4C74BFB6" w14:textId="77777777" w:rsidR="0014362C" w:rsidRPr="0014362C" w:rsidRDefault="0014362C" w:rsidP="00C06AA7">
            <w:pPr>
              <w:pStyle w:val="TAL"/>
              <w:rPr>
                <w:ins w:id="707" w:author="///" w:date="2021-01-29T10:04:00Z"/>
                <w:highlight w:val="darkGray"/>
                <w:lang w:eastAsia="ja-JP"/>
              </w:rPr>
            </w:pPr>
          </w:p>
        </w:tc>
        <w:tc>
          <w:tcPr>
            <w:tcW w:w="1547" w:type="dxa"/>
            <w:shd w:val="clear" w:color="auto" w:fill="auto"/>
            <w:vAlign w:val="center"/>
            <w:tcPrChange w:id="708" w:author="///" w:date="2021-02-05T17:39:00Z">
              <w:tcPr>
                <w:tcW w:w="1547" w:type="dxa"/>
                <w:gridSpan w:val="2"/>
                <w:shd w:val="clear" w:color="auto" w:fill="auto"/>
                <w:vAlign w:val="center"/>
              </w:tcPr>
            </w:tcPrChange>
          </w:tcPr>
          <w:p w14:paraId="35EB9876" w14:textId="77777777" w:rsidR="0014362C" w:rsidRPr="0014362C" w:rsidRDefault="0014362C" w:rsidP="00C06AA7">
            <w:pPr>
              <w:pStyle w:val="TAL"/>
              <w:rPr>
                <w:ins w:id="709" w:author="///" w:date="2021-01-29T10:04:00Z"/>
                <w:highlight w:val="darkGray"/>
                <w:lang w:eastAsia="ja-JP"/>
              </w:rPr>
            </w:pPr>
          </w:p>
        </w:tc>
        <w:tc>
          <w:tcPr>
            <w:tcW w:w="1495" w:type="dxa"/>
            <w:shd w:val="clear" w:color="auto" w:fill="auto"/>
            <w:vAlign w:val="center"/>
            <w:tcPrChange w:id="710" w:author="///" w:date="2021-02-05T17:39:00Z">
              <w:tcPr>
                <w:tcW w:w="1495" w:type="dxa"/>
                <w:gridSpan w:val="2"/>
                <w:shd w:val="clear" w:color="auto" w:fill="auto"/>
                <w:vAlign w:val="center"/>
              </w:tcPr>
            </w:tcPrChange>
          </w:tcPr>
          <w:p w14:paraId="2A44BD90" w14:textId="77777777" w:rsidR="0014362C" w:rsidRPr="0014362C" w:rsidRDefault="0014362C" w:rsidP="00C06AA7">
            <w:pPr>
              <w:pStyle w:val="TAL"/>
              <w:rPr>
                <w:ins w:id="711" w:author="///" w:date="2021-01-29T10:04:00Z"/>
                <w:highlight w:val="darkGray"/>
                <w:lang w:eastAsia="ja-JP"/>
              </w:rPr>
            </w:pPr>
          </w:p>
        </w:tc>
        <w:tc>
          <w:tcPr>
            <w:tcW w:w="1466" w:type="dxa"/>
            <w:tcPrChange w:id="712" w:author="///" w:date="2021-02-05T17:39:00Z">
              <w:tcPr>
                <w:tcW w:w="1466" w:type="dxa"/>
                <w:gridSpan w:val="2"/>
              </w:tcPr>
            </w:tcPrChange>
          </w:tcPr>
          <w:p w14:paraId="2A28F6DC" w14:textId="77777777" w:rsidR="0014362C" w:rsidRPr="0014362C" w:rsidRDefault="0014362C" w:rsidP="00C06AA7">
            <w:pPr>
              <w:pStyle w:val="TAL"/>
              <w:rPr>
                <w:ins w:id="713" w:author="///" w:date="2021-01-29T10:04:00Z"/>
                <w:highlight w:val="darkGray"/>
              </w:rPr>
            </w:pPr>
          </w:p>
        </w:tc>
        <w:tc>
          <w:tcPr>
            <w:tcW w:w="1147" w:type="dxa"/>
            <w:shd w:val="clear" w:color="auto" w:fill="auto"/>
            <w:vAlign w:val="center"/>
            <w:tcPrChange w:id="714" w:author="///" w:date="2021-02-05T17:39:00Z">
              <w:tcPr>
                <w:tcW w:w="1147" w:type="dxa"/>
                <w:gridSpan w:val="2"/>
                <w:shd w:val="clear" w:color="auto" w:fill="auto"/>
                <w:vAlign w:val="center"/>
              </w:tcPr>
            </w:tcPrChange>
          </w:tcPr>
          <w:p w14:paraId="00931C95" w14:textId="77777777" w:rsidR="0014362C" w:rsidRPr="0014362C" w:rsidRDefault="0014362C" w:rsidP="00C06AA7">
            <w:pPr>
              <w:pStyle w:val="TAL"/>
              <w:rPr>
                <w:ins w:id="715" w:author="///" w:date="2021-01-29T10:04:00Z"/>
                <w:highlight w:val="darkGray"/>
              </w:rPr>
            </w:pPr>
          </w:p>
        </w:tc>
      </w:tr>
      <w:tr w:rsidR="0014362C" w:rsidRPr="00C302B2" w14:paraId="0BC65A01" w14:textId="77777777" w:rsidTr="00C06AA7">
        <w:trPr>
          <w:ins w:id="716" w:author="///" w:date="2021-01-29T10:04:00Z"/>
        </w:trPr>
        <w:tc>
          <w:tcPr>
            <w:tcW w:w="10726" w:type="dxa"/>
            <w:gridSpan w:val="7"/>
          </w:tcPr>
          <w:p w14:paraId="1EBB1FF9" w14:textId="77777777" w:rsidR="0014362C" w:rsidRPr="0014362C" w:rsidRDefault="0014362C" w:rsidP="00C06AA7">
            <w:pPr>
              <w:pStyle w:val="TAH"/>
              <w:rPr>
                <w:ins w:id="717" w:author="///" w:date="2021-01-29T10:04:00Z"/>
                <w:highlight w:val="darkGray"/>
              </w:rPr>
            </w:pPr>
            <w:ins w:id="718" w:author="///" w:date="2021-01-29T10:04:00Z">
              <w:r w:rsidRPr="0014362C">
                <w:rPr>
                  <w:highlight w:val="darkGray"/>
                </w:rPr>
                <w:t>DC_X</w:t>
              </w:r>
              <w:r w:rsidRPr="0014362C">
                <w:rPr>
                  <w:highlight w:val="darkGray"/>
                  <w:lang w:eastAsia="zh-TW"/>
                </w:rPr>
                <w:t>A-YA-</w:t>
              </w:r>
              <w:proofErr w:type="spellStart"/>
              <w:r w:rsidRPr="0014362C">
                <w:rPr>
                  <w:highlight w:val="darkGray"/>
                  <w:lang w:eastAsia="zh-TW"/>
                </w:rPr>
                <w:t>nZA</w:t>
              </w:r>
              <w:proofErr w:type="spellEnd"/>
            </w:ins>
          </w:p>
        </w:tc>
      </w:tr>
      <w:tr w:rsidR="00A27771" w:rsidRPr="00C302B2" w14:paraId="31B9E438" w14:textId="77777777" w:rsidTr="00A27771">
        <w:trPr>
          <w:trHeight w:val="353"/>
          <w:ins w:id="719" w:author="Nokia- Tuomo Säynäjäkangas" w:date="2021-02-16T15:34:00Z"/>
        </w:trPr>
        <w:tc>
          <w:tcPr>
            <w:tcW w:w="1781" w:type="dxa"/>
            <w:vMerge w:val="restart"/>
            <w:vAlign w:val="center"/>
          </w:tcPr>
          <w:p w14:paraId="6022BAA4" w14:textId="56435296" w:rsidR="00A27771" w:rsidRPr="0025393F" w:rsidRDefault="00A27771" w:rsidP="00A27771">
            <w:pPr>
              <w:pStyle w:val="TAC"/>
              <w:rPr>
                <w:ins w:id="720" w:author="Nokia- Tuomo Säynäjäkangas" w:date="2021-02-16T15:34:00Z"/>
                <w:lang w:val="en-CA"/>
              </w:rPr>
            </w:pPr>
            <w:ins w:id="721" w:author="Nokia- Tuomo Säynäjäkangas" w:date="2021-02-16T15:34:00Z">
              <w:r w:rsidRPr="0025393F">
                <w:rPr>
                  <w:lang w:val="en-CA"/>
                </w:rPr>
                <w:t>DC_1A-7A_n</w:t>
              </w:r>
            </w:ins>
            <w:ins w:id="722" w:author="Nokia- Tuomo Säynäjäkangas" w:date="2021-02-16T15:35:00Z">
              <w:r>
                <w:rPr>
                  <w:lang w:val="en-CA"/>
                </w:rPr>
                <w:t>3</w:t>
              </w:r>
            </w:ins>
            <w:ins w:id="723" w:author="Nokia- Tuomo Säynäjäkangas" w:date="2021-02-16T15:34:00Z">
              <w:r w:rsidRPr="0025393F">
                <w:rPr>
                  <w:lang w:val="en-CA"/>
                </w:rPr>
                <w:t>A</w:t>
              </w:r>
            </w:ins>
          </w:p>
        </w:tc>
        <w:tc>
          <w:tcPr>
            <w:tcW w:w="1804" w:type="dxa"/>
            <w:shd w:val="clear" w:color="auto" w:fill="auto"/>
          </w:tcPr>
          <w:p w14:paraId="2F5F13F3" w14:textId="04734A6E" w:rsidR="00A27771" w:rsidRPr="0025393F" w:rsidRDefault="00A27771" w:rsidP="00A27771">
            <w:pPr>
              <w:pStyle w:val="TAC"/>
              <w:rPr>
                <w:ins w:id="724" w:author="Nokia- Tuomo Säynäjäkangas" w:date="2021-02-16T15:34:00Z"/>
              </w:rPr>
            </w:pPr>
            <w:ins w:id="725" w:author="Nokia- Tuomo Säynäjäkangas" w:date="2021-02-16T15:38:00Z">
              <w:r>
                <w:t>Yes</w:t>
              </w:r>
            </w:ins>
          </w:p>
        </w:tc>
        <w:tc>
          <w:tcPr>
            <w:tcW w:w="1486" w:type="dxa"/>
          </w:tcPr>
          <w:p w14:paraId="6D8D1A1B" w14:textId="55FAFEB4" w:rsidR="00A27771" w:rsidRPr="0025393F" w:rsidRDefault="00A27771" w:rsidP="00A27771">
            <w:pPr>
              <w:pStyle w:val="TAC"/>
              <w:rPr>
                <w:ins w:id="726" w:author="Nokia- Tuomo Säynäjäkangas" w:date="2021-02-16T15:34:00Z"/>
                <w:lang w:val="en-CA"/>
              </w:rPr>
            </w:pPr>
            <w:ins w:id="727" w:author="Nokia- Tuomo Säynäjäkangas" w:date="2021-02-16T15:38:00Z">
              <w:r w:rsidRPr="00CA0DAD">
                <w:rPr>
                  <w:lang w:eastAsia="fi-FI"/>
                </w:rPr>
                <w:t>DC_1A_n3A</w:t>
              </w:r>
            </w:ins>
          </w:p>
        </w:tc>
        <w:tc>
          <w:tcPr>
            <w:tcW w:w="1547" w:type="dxa"/>
            <w:shd w:val="clear" w:color="auto" w:fill="auto"/>
            <w:vAlign w:val="center"/>
          </w:tcPr>
          <w:p w14:paraId="592F6CED" w14:textId="024EB2A3" w:rsidR="00A27771" w:rsidRPr="0025393F" w:rsidRDefault="00A27771" w:rsidP="00A27771">
            <w:pPr>
              <w:pStyle w:val="TAC"/>
              <w:rPr>
                <w:ins w:id="728" w:author="Nokia- Tuomo Säynäjäkangas" w:date="2021-02-16T15:34:00Z"/>
              </w:rPr>
            </w:pPr>
            <w:ins w:id="729" w:author="Nokia- Tuomo Säynäjäkangas" w:date="2021-02-16T15:40:00Z">
              <w:r w:rsidRPr="00A27771">
                <w:t>No 3CC exception</w:t>
              </w:r>
            </w:ins>
          </w:p>
        </w:tc>
        <w:tc>
          <w:tcPr>
            <w:tcW w:w="1495" w:type="dxa"/>
            <w:shd w:val="clear" w:color="auto" w:fill="auto"/>
            <w:vAlign w:val="bottom"/>
          </w:tcPr>
          <w:p w14:paraId="0B72A854" w14:textId="6FF70AD7" w:rsidR="00A27771" w:rsidRPr="0025393F" w:rsidRDefault="00A27771" w:rsidP="00A27771">
            <w:pPr>
              <w:pStyle w:val="TAC"/>
              <w:rPr>
                <w:ins w:id="730" w:author="Nokia- Tuomo Säynäjäkangas" w:date="2021-02-16T15:34:00Z"/>
              </w:rPr>
            </w:pPr>
            <w:ins w:id="731" w:author="Nokia- Tuomo Säynäjäkangas" w:date="2021-02-16T15:41:00Z">
              <w:r w:rsidRPr="00A27771">
                <w:t>No test required</w:t>
              </w:r>
            </w:ins>
          </w:p>
        </w:tc>
        <w:tc>
          <w:tcPr>
            <w:tcW w:w="1466" w:type="dxa"/>
          </w:tcPr>
          <w:p w14:paraId="48B04507" w14:textId="77777777" w:rsidR="00A27771" w:rsidRPr="0025393F" w:rsidRDefault="00A27771" w:rsidP="00A27771">
            <w:pPr>
              <w:pStyle w:val="TAC"/>
              <w:rPr>
                <w:ins w:id="732" w:author="Nokia- Tuomo Säynäjäkangas" w:date="2021-02-16T15:34:00Z"/>
              </w:rPr>
            </w:pPr>
          </w:p>
        </w:tc>
        <w:tc>
          <w:tcPr>
            <w:tcW w:w="1147" w:type="dxa"/>
            <w:shd w:val="clear" w:color="auto" w:fill="auto"/>
            <w:vAlign w:val="center"/>
          </w:tcPr>
          <w:p w14:paraId="2D550552" w14:textId="77777777" w:rsidR="00A27771" w:rsidRPr="0025393F" w:rsidRDefault="00A27771" w:rsidP="00A27771">
            <w:pPr>
              <w:pStyle w:val="TAC"/>
              <w:rPr>
                <w:ins w:id="733" w:author="Nokia- Tuomo Säynäjäkangas" w:date="2021-02-16T15:34:00Z"/>
              </w:rPr>
            </w:pPr>
          </w:p>
        </w:tc>
      </w:tr>
      <w:tr w:rsidR="00A27771" w:rsidRPr="00C302B2" w14:paraId="290CC5A6" w14:textId="77777777" w:rsidTr="00A27771">
        <w:trPr>
          <w:trHeight w:val="353"/>
          <w:ins w:id="734" w:author="Nokia- Tuomo Säynäjäkangas" w:date="2021-02-16T15:34:00Z"/>
        </w:trPr>
        <w:tc>
          <w:tcPr>
            <w:tcW w:w="1781" w:type="dxa"/>
            <w:vMerge/>
            <w:vAlign w:val="center"/>
          </w:tcPr>
          <w:p w14:paraId="6C436DE6" w14:textId="77777777" w:rsidR="00A27771" w:rsidRPr="0025393F" w:rsidRDefault="00A27771" w:rsidP="00A27771">
            <w:pPr>
              <w:pStyle w:val="TAC"/>
              <w:rPr>
                <w:ins w:id="735" w:author="Nokia- Tuomo Säynäjäkangas" w:date="2021-02-16T15:34:00Z"/>
                <w:lang w:val="en-CA"/>
                <w:rPrChange w:id="736" w:author="Nokia- Tuomo Säynäjäkangas" w:date="2021-02-16T15:35:00Z">
                  <w:rPr>
                    <w:ins w:id="737" w:author="Nokia- Tuomo Säynäjäkangas" w:date="2021-02-16T15:34:00Z"/>
                    <w:highlight w:val="darkGray"/>
                    <w:lang w:val="en-CA"/>
                  </w:rPr>
                </w:rPrChange>
              </w:rPr>
            </w:pPr>
          </w:p>
        </w:tc>
        <w:tc>
          <w:tcPr>
            <w:tcW w:w="1804" w:type="dxa"/>
            <w:shd w:val="clear" w:color="auto" w:fill="auto"/>
          </w:tcPr>
          <w:p w14:paraId="71DC0152" w14:textId="190A27B2" w:rsidR="00A27771" w:rsidRPr="00A27771" w:rsidRDefault="00A27771" w:rsidP="00A27771">
            <w:pPr>
              <w:pStyle w:val="TAC"/>
              <w:rPr>
                <w:ins w:id="738" w:author="Nokia- Tuomo Säynäjäkangas" w:date="2021-02-16T15:34:00Z"/>
              </w:rPr>
            </w:pPr>
            <w:ins w:id="739" w:author="Nokia- Tuomo Säynäjäkangas" w:date="2021-02-16T15:38:00Z">
              <w:r>
                <w:t>No</w:t>
              </w:r>
            </w:ins>
          </w:p>
        </w:tc>
        <w:tc>
          <w:tcPr>
            <w:tcW w:w="1486" w:type="dxa"/>
          </w:tcPr>
          <w:p w14:paraId="202B8EDE" w14:textId="35A18526" w:rsidR="00A27771" w:rsidRPr="00A27771" w:rsidRDefault="00A27771" w:rsidP="00A27771">
            <w:pPr>
              <w:pStyle w:val="TAC"/>
              <w:rPr>
                <w:ins w:id="740" w:author="Nokia- Tuomo Säynäjäkangas" w:date="2021-02-16T15:34:00Z"/>
                <w:lang w:val="en-CA"/>
              </w:rPr>
            </w:pPr>
            <w:ins w:id="741" w:author="Nokia- Tuomo Säynäjäkangas" w:date="2021-02-16T15:38:00Z">
              <w:r w:rsidRPr="00CA0DAD">
                <w:rPr>
                  <w:lang w:eastAsia="fi-FI"/>
                </w:rPr>
                <w:t>DC_</w:t>
              </w:r>
              <w:r>
                <w:rPr>
                  <w:lang w:eastAsia="fi-FI"/>
                </w:rPr>
                <w:t>7</w:t>
              </w:r>
              <w:r w:rsidRPr="00CA0DAD">
                <w:rPr>
                  <w:lang w:eastAsia="fi-FI"/>
                </w:rPr>
                <w:t>A_n3A</w:t>
              </w:r>
            </w:ins>
          </w:p>
        </w:tc>
        <w:tc>
          <w:tcPr>
            <w:tcW w:w="1547" w:type="dxa"/>
            <w:shd w:val="clear" w:color="auto" w:fill="auto"/>
            <w:vAlign w:val="center"/>
          </w:tcPr>
          <w:p w14:paraId="421499AA" w14:textId="77777777" w:rsidR="00A27771" w:rsidRPr="00A27771" w:rsidRDefault="00A27771" w:rsidP="00A27771">
            <w:pPr>
              <w:pStyle w:val="TAC"/>
              <w:rPr>
                <w:ins w:id="742" w:author="Nokia- Tuomo Säynäjäkangas" w:date="2021-02-16T15:34:00Z"/>
              </w:rPr>
            </w:pPr>
          </w:p>
        </w:tc>
        <w:tc>
          <w:tcPr>
            <w:tcW w:w="1495" w:type="dxa"/>
            <w:shd w:val="clear" w:color="auto" w:fill="auto"/>
            <w:vAlign w:val="bottom"/>
          </w:tcPr>
          <w:p w14:paraId="2B57DF62" w14:textId="77777777" w:rsidR="00A27771" w:rsidRPr="00A27771" w:rsidRDefault="00A27771" w:rsidP="00A27771">
            <w:pPr>
              <w:pStyle w:val="TAC"/>
              <w:rPr>
                <w:ins w:id="743" w:author="Nokia- Tuomo Säynäjäkangas" w:date="2021-02-16T15:34:00Z"/>
              </w:rPr>
            </w:pPr>
          </w:p>
        </w:tc>
        <w:tc>
          <w:tcPr>
            <w:tcW w:w="1466" w:type="dxa"/>
          </w:tcPr>
          <w:p w14:paraId="65217729" w14:textId="77777777" w:rsidR="00A27771" w:rsidRPr="00A27771" w:rsidRDefault="00A27771" w:rsidP="00A27771">
            <w:pPr>
              <w:pStyle w:val="TAC"/>
              <w:rPr>
                <w:ins w:id="744" w:author="Nokia- Tuomo Säynäjäkangas" w:date="2021-02-16T15:34:00Z"/>
              </w:rPr>
            </w:pPr>
          </w:p>
        </w:tc>
        <w:tc>
          <w:tcPr>
            <w:tcW w:w="1147" w:type="dxa"/>
            <w:shd w:val="clear" w:color="auto" w:fill="auto"/>
            <w:vAlign w:val="center"/>
          </w:tcPr>
          <w:p w14:paraId="4FE54173" w14:textId="77777777" w:rsidR="00A27771" w:rsidRPr="00A27771" w:rsidRDefault="00A27771" w:rsidP="00A27771">
            <w:pPr>
              <w:pStyle w:val="TAC"/>
              <w:rPr>
                <w:ins w:id="745" w:author="Nokia- Tuomo Säynäjäkangas" w:date="2021-02-16T15:34:00Z"/>
              </w:rPr>
            </w:pPr>
          </w:p>
        </w:tc>
      </w:tr>
      <w:tr w:rsidR="00A27771" w:rsidRPr="00C302B2" w14:paraId="4FD55AD4" w14:textId="77777777" w:rsidTr="00C06AA7">
        <w:trPr>
          <w:trHeight w:val="353"/>
          <w:ins w:id="746" w:author="///" w:date="2021-01-29T10:04:00Z"/>
          <w:trPrChange w:id="747" w:author="///" w:date="2021-02-05T17:39:00Z">
            <w:trPr>
              <w:gridBefore w:val="1"/>
              <w:trHeight w:val="353"/>
            </w:trPr>
          </w:trPrChange>
        </w:trPr>
        <w:tc>
          <w:tcPr>
            <w:tcW w:w="1781" w:type="dxa"/>
            <w:vMerge w:val="restart"/>
            <w:vAlign w:val="center"/>
            <w:tcPrChange w:id="748" w:author="///" w:date="2021-02-05T17:39:00Z">
              <w:tcPr>
                <w:tcW w:w="2318" w:type="dxa"/>
                <w:gridSpan w:val="2"/>
                <w:vMerge w:val="restart"/>
                <w:vAlign w:val="center"/>
              </w:tcPr>
            </w:tcPrChange>
          </w:tcPr>
          <w:p w14:paraId="53779F95" w14:textId="77777777" w:rsidR="00A27771" w:rsidRPr="0014362C" w:rsidRDefault="00A27771" w:rsidP="00A27771">
            <w:pPr>
              <w:pStyle w:val="TAC"/>
              <w:rPr>
                <w:ins w:id="749" w:author="///" w:date="2021-01-29T10:04:00Z"/>
                <w:highlight w:val="darkGray"/>
              </w:rPr>
            </w:pPr>
            <w:ins w:id="750" w:author="///" w:date="2021-01-29T10:04:00Z">
              <w:r w:rsidRPr="0014362C">
                <w:rPr>
                  <w:highlight w:val="darkGray"/>
                  <w:lang w:val="en-CA"/>
                </w:rPr>
                <w:t>DC_1A-7A_n78A</w:t>
              </w:r>
            </w:ins>
          </w:p>
        </w:tc>
        <w:tc>
          <w:tcPr>
            <w:tcW w:w="1804" w:type="dxa"/>
            <w:shd w:val="clear" w:color="auto" w:fill="auto"/>
            <w:vAlign w:val="center"/>
            <w:tcPrChange w:id="751" w:author="///" w:date="2021-02-05T17:39:00Z">
              <w:tcPr>
                <w:tcW w:w="1267" w:type="dxa"/>
                <w:gridSpan w:val="2"/>
                <w:shd w:val="clear" w:color="auto" w:fill="auto"/>
                <w:vAlign w:val="center"/>
              </w:tcPr>
            </w:tcPrChange>
          </w:tcPr>
          <w:p w14:paraId="2F31F6B4" w14:textId="77777777" w:rsidR="00A27771" w:rsidRPr="0014362C" w:rsidRDefault="00A27771" w:rsidP="00A27771">
            <w:pPr>
              <w:pStyle w:val="TAC"/>
              <w:rPr>
                <w:ins w:id="752" w:author="///" w:date="2021-01-29T10:04:00Z"/>
                <w:highlight w:val="darkGray"/>
                <w:lang w:eastAsia="ja-JP"/>
              </w:rPr>
            </w:pPr>
            <w:ins w:id="753" w:author="///" w:date="2021-01-29T10:04:00Z">
              <w:r w:rsidRPr="0014362C">
                <w:rPr>
                  <w:highlight w:val="darkGray"/>
                </w:rPr>
                <w:t>No</w:t>
              </w:r>
            </w:ins>
          </w:p>
        </w:tc>
        <w:tc>
          <w:tcPr>
            <w:tcW w:w="1486" w:type="dxa"/>
            <w:vAlign w:val="center"/>
            <w:tcPrChange w:id="754" w:author="///" w:date="2021-02-05T17:39:00Z">
              <w:tcPr>
                <w:tcW w:w="1486" w:type="dxa"/>
                <w:gridSpan w:val="2"/>
                <w:vAlign w:val="center"/>
              </w:tcPr>
            </w:tcPrChange>
          </w:tcPr>
          <w:p w14:paraId="2AD211D6" w14:textId="77777777" w:rsidR="00A27771" w:rsidRPr="0014362C" w:rsidRDefault="00A27771" w:rsidP="00A27771">
            <w:pPr>
              <w:pStyle w:val="TAC"/>
              <w:rPr>
                <w:ins w:id="755" w:author="///" w:date="2021-01-29T10:04:00Z"/>
                <w:highlight w:val="darkGray"/>
              </w:rPr>
            </w:pPr>
            <w:ins w:id="756" w:author="///" w:date="2021-01-29T10:04:00Z">
              <w:r w:rsidRPr="0014362C">
                <w:rPr>
                  <w:highlight w:val="darkGray"/>
                  <w:lang w:val="en-CA"/>
                </w:rPr>
                <w:t>DC_1A_n78A</w:t>
              </w:r>
            </w:ins>
          </w:p>
        </w:tc>
        <w:tc>
          <w:tcPr>
            <w:tcW w:w="1547" w:type="dxa"/>
            <w:shd w:val="clear" w:color="auto" w:fill="auto"/>
            <w:vAlign w:val="center"/>
            <w:tcPrChange w:id="757" w:author="///" w:date="2021-02-05T17:39:00Z">
              <w:tcPr>
                <w:tcW w:w="1547" w:type="dxa"/>
                <w:gridSpan w:val="2"/>
                <w:shd w:val="clear" w:color="auto" w:fill="auto"/>
                <w:vAlign w:val="center"/>
              </w:tcPr>
            </w:tcPrChange>
          </w:tcPr>
          <w:p w14:paraId="58030C4B" w14:textId="77777777" w:rsidR="00A27771" w:rsidRPr="0014362C" w:rsidRDefault="00A27771" w:rsidP="00A27771">
            <w:pPr>
              <w:pStyle w:val="TAC"/>
              <w:rPr>
                <w:ins w:id="758" w:author="///" w:date="2021-01-29T10:04:00Z"/>
                <w:highlight w:val="darkGray"/>
                <w:lang w:eastAsia="ja-JP"/>
              </w:rPr>
            </w:pPr>
            <w:ins w:id="759" w:author="///" w:date="2021-01-29T10:04:00Z">
              <w:r w:rsidRPr="0014362C">
                <w:rPr>
                  <w:highlight w:val="darkGray"/>
                </w:rPr>
                <w:t>7 (3 band IMD4)</w:t>
              </w:r>
            </w:ins>
          </w:p>
        </w:tc>
        <w:tc>
          <w:tcPr>
            <w:tcW w:w="1495" w:type="dxa"/>
            <w:shd w:val="clear" w:color="auto" w:fill="auto"/>
            <w:vAlign w:val="bottom"/>
            <w:tcPrChange w:id="760" w:author="///" w:date="2021-02-05T17:39:00Z">
              <w:tcPr>
                <w:tcW w:w="1495" w:type="dxa"/>
                <w:gridSpan w:val="2"/>
                <w:shd w:val="clear" w:color="auto" w:fill="auto"/>
                <w:vAlign w:val="bottom"/>
              </w:tcPr>
            </w:tcPrChange>
          </w:tcPr>
          <w:p w14:paraId="07FB7304" w14:textId="77777777" w:rsidR="00A27771" w:rsidRPr="0014362C" w:rsidRDefault="00A27771" w:rsidP="00A27771">
            <w:pPr>
              <w:pStyle w:val="TAC"/>
              <w:rPr>
                <w:ins w:id="761" w:author="///" w:date="2021-01-29T10:04:00Z"/>
                <w:highlight w:val="darkGray"/>
                <w:lang w:eastAsia="ja-JP"/>
              </w:rPr>
            </w:pPr>
            <w:ins w:id="762" w:author="///" w:date="2021-01-29T10:04:00Z">
              <w:r w:rsidRPr="0014362C">
                <w:rPr>
                  <w:highlight w:val="darkGray"/>
                </w:rPr>
                <w:t>IMD4</w:t>
              </w:r>
            </w:ins>
          </w:p>
        </w:tc>
        <w:tc>
          <w:tcPr>
            <w:tcW w:w="1466" w:type="dxa"/>
            <w:tcPrChange w:id="763" w:author="///" w:date="2021-02-05T17:39:00Z">
              <w:tcPr>
                <w:tcW w:w="1466" w:type="dxa"/>
                <w:gridSpan w:val="2"/>
              </w:tcPr>
            </w:tcPrChange>
          </w:tcPr>
          <w:p w14:paraId="547804CB" w14:textId="77777777" w:rsidR="00A27771" w:rsidRPr="0014362C" w:rsidRDefault="00A27771" w:rsidP="00A27771">
            <w:pPr>
              <w:pStyle w:val="TAC"/>
              <w:rPr>
                <w:ins w:id="764" w:author="///" w:date="2021-01-29T10:04:00Z"/>
                <w:highlight w:val="darkGray"/>
              </w:rPr>
            </w:pPr>
          </w:p>
        </w:tc>
        <w:tc>
          <w:tcPr>
            <w:tcW w:w="1147" w:type="dxa"/>
            <w:shd w:val="clear" w:color="auto" w:fill="auto"/>
            <w:vAlign w:val="center"/>
            <w:tcPrChange w:id="765" w:author="///" w:date="2021-02-05T17:39:00Z">
              <w:tcPr>
                <w:tcW w:w="1147" w:type="dxa"/>
                <w:gridSpan w:val="2"/>
                <w:shd w:val="clear" w:color="auto" w:fill="auto"/>
                <w:vAlign w:val="center"/>
              </w:tcPr>
            </w:tcPrChange>
          </w:tcPr>
          <w:p w14:paraId="1B5CBD42" w14:textId="77777777" w:rsidR="00A27771" w:rsidRPr="0014362C" w:rsidRDefault="00A27771" w:rsidP="00A27771">
            <w:pPr>
              <w:pStyle w:val="TAC"/>
              <w:rPr>
                <w:ins w:id="766" w:author="///" w:date="2021-01-29T10:04:00Z"/>
                <w:highlight w:val="darkGray"/>
              </w:rPr>
            </w:pPr>
          </w:p>
        </w:tc>
      </w:tr>
      <w:tr w:rsidR="00A27771" w:rsidRPr="00C302B2" w14:paraId="059A2638" w14:textId="77777777" w:rsidTr="00C06AA7">
        <w:trPr>
          <w:ins w:id="767" w:author="///" w:date="2021-01-29T10:04:00Z"/>
          <w:trPrChange w:id="768" w:author="///" w:date="2021-02-05T17:39:00Z">
            <w:trPr>
              <w:gridBefore w:val="1"/>
            </w:trPr>
          </w:trPrChange>
        </w:trPr>
        <w:tc>
          <w:tcPr>
            <w:tcW w:w="1781" w:type="dxa"/>
            <w:vMerge/>
            <w:vAlign w:val="center"/>
            <w:tcPrChange w:id="769" w:author="///" w:date="2021-02-05T17:39:00Z">
              <w:tcPr>
                <w:tcW w:w="2318" w:type="dxa"/>
                <w:gridSpan w:val="2"/>
                <w:vMerge/>
                <w:vAlign w:val="center"/>
              </w:tcPr>
            </w:tcPrChange>
          </w:tcPr>
          <w:p w14:paraId="470A464A" w14:textId="77777777" w:rsidR="00A27771" w:rsidRPr="0014362C" w:rsidRDefault="00A27771" w:rsidP="00A27771">
            <w:pPr>
              <w:pStyle w:val="TAC"/>
              <w:rPr>
                <w:ins w:id="770" w:author="///" w:date="2021-01-29T10:04:00Z"/>
                <w:highlight w:val="darkGray"/>
              </w:rPr>
            </w:pPr>
          </w:p>
        </w:tc>
        <w:tc>
          <w:tcPr>
            <w:tcW w:w="1804" w:type="dxa"/>
            <w:shd w:val="clear" w:color="auto" w:fill="auto"/>
            <w:vAlign w:val="center"/>
            <w:tcPrChange w:id="771" w:author="///" w:date="2021-02-05T17:39:00Z">
              <w:tcPr>
                <w:tcW w:w="1267" w:type="dxa"/>
                <w:gridSpan w:val="2"/>
                <w:shd w:val="clear" w:color="auto" w:fill="auto"/>
                <w:vAlign w:val="center"/>
              </w:tcPr>
            </w:tcPrChange>
          </w:tcPr>
          <w:p w14:paraId="70376576" w14:textId="77777777" w:rsidR="00A27771" w:rsidRPr="0014362C" w:rsidRDefault="00A27771" w:rsidP="00A27771">
            <w:pPr>
              <w:pStyle w:val="TAC"/>
              <w:rPr>
                <w:ins w:id="772" w:author="///" w:date="2021-01-29T10:04:00Z"/>
                <w:highlight w:val="darkGray"/>
                <w:lang w:eastAsia="ja-JP"/>
              </w:rPr>
            </w:pPr>
            <w:ins w:id="773" w:author="///" w:date="2021-01-29T10:04:00Z">
              <w:r w:rsidRPr="0014362C">
                <w:rPr>
                  <w:highlight w:val="darkGray"/>
                </w:rPr>
                <w:t>No</w:t>
              </w:r>
            </w:ins>
          </w:p>
        </w:tc>
        <w:tc>
          <w:tcPr>
            <w:tcW w:w="1486" w:type="dxa"/>
            <w:vAlign w:val="center"/>
            <w:tcPrChange w:id="774" w:author="///" w:date="2021-02-05T17:39:00Z">
              <w:tcPr>
                <w:tcW w:w="1486" w:type="dxa"/>
                <w:gridSpan w:val="2"/>
                <w:vAlign w:val="center"/>
              </w:tcPr>
            </w:tcPrChange>
          </w:tcPr>
          <w:p w14:paraId="183C653E" w14:textId="77777777" w:rsidR="00A27771" w:rsidRPr="0014362C" w:rsidRDefault="00A27771" w:rsidP="00A27771">
            <w:pPr>
              <w:pStyle w:val="TAC"/>
              <w:rPr>
                <w:ins w:id="775" w:author="///" w:date="2021-01-29T10:04:00Z"/>
                <w:highlight w:val="darkGray"/>
              </w:rPr>
            </w:pPr>
            <w:ins w:id="776" w:author="///" w:date="2021-01-29T10:04:00Z">
              <w:r w:rsidRPr="0014362C">
                <w:rPr>
                  <w:highlight w:val="darkGray"/>
                  <w:lang w:val="en-CA"/>
                </w:rPr>
                <w:t>DC_7A_n78A</w:t>
              </w:r>
            </w:ins>
          </w:p>
        </w:tc>
        <w:tc>
          <w:tcPr>
            <w:tcW w:w="1547" w:type="dxa"/>
            <w:shd w:val="clear" w:color="auto" w:fill="auto"/>
            <w:vAlign w:val="center"/>
            <w:tcPrChange w:id="777" w:author="///" w:date="2021-02-05T17:39:00Z">
              <w:tcPr>
                <w:tcW w:w="1547" w:type="dxa"/>
                <w:gridSpan w:val="2"/>
                <w:shd w:val="clear" w:color="auto" w:fill="auto"/>
                <w:vAlign w:val="center"/>
              </w:tcPr>
            </w:tcPrChange>
          </w:tcPr>
          <w:p w14:paraId="6004BB49" w14:textId="77777777" w:rsidR="00A27771" w:rsidRPr="0014362C" w:rsidRDefault="00A27771" w:rsidP="00A27771">
            <w:pPr>
              <w:pStyle w:val="TAC"/>
              <w:rPr>
                <w:ins w:id="778" w:author="///" w:date="2021-01-29T10:04:00Z"/>
                <w:highlight w:val="darkGray"/>
              </w:rPr>
            </w:pPr>
            <w:ins w:id="779" w:author="///" w:date="2021-01-29T10:04:00Z">
              <w:r w:rsidRPr="0014362C">
                <w:rPr>
                  <w:highlight w:val="darkGray"/>
                </w:rPr>
                <w:t>1 (3 band IMD4)</w:t>
              </w:r>
            </w:ins>
          </w:p>
        </w:tc>
        <w:tc>
          <w:tcPr>
            <w:tcW w:w="1495" w:type="dxa"/>
            <w:shd w:val="clear" w:color="auto" w:fill="auto"/>
            <w:vAlign w:val="bottom"/>
            <w:tcPrChange w:id="780" w:author="///" w:date="2021-02-05T17:39:00Z">
              <w:tcPr>
                <w:tcW w:w="1495" w:type="dxa"/>
                <w:gridSpan w:val="2"/>
                <w:shd w:val="clear" w:color="auto" w:fill="auto"/>
                <w:vAlign w:val="bottom"/>
              </w:tcPr>
            </w:tcPrChange>
          </w:tcPr>
          <w:p w14:paraId="3091CF77" w14:textId="77777777" w:rsidR="00A27771" w:rsidRPr="0014362C" w:rsidRDefault="00A27771" w:rsidP="00A27771">
            <w:pPr>
              <w:pStyle w:val="TAC"/>
              <w:rPr>
                <w:ins w:id="781" w:author="///" w:date="2021-01-29T10:04:00Z"/>
                <w:highlight w:val="darkGray"/>
                <w:lang w:eastAsia="ja-JP"/>
              </w:rPr>
            </w:pPr>
            <w:ins w:id="782" w:author="///" w:date="2021-01-29T10:04:00Z">
              <w:r w:rsidRPr="0014362C">
                <w:rPr>
                  <w:highlight w:val="darkGray"/>
                </w:rPr>
                <w:t>IMD4</w:t>
              </w:r>
            </w:ins>
          </w:p>
        </w:tc>
        <w:tc>
          <w:tcPr>
            <w:tcW w:w="1466" w:type="dxa"/>
            <w:tcPrChange w:id="783" w:author="///" w:date="2021-02-05T17:39:00Z">
              <w:tcPr>
                <w:tcW w:w="1466" w:type="dxa"/>
                <w:gridSpan w:val="2"/>
              </w:tcPr>
            </w:tcPrChange>
          </w:tcPr>
          <w:p w14:paraId="64D0C9F1" w14:textId="77777777" w:rsidR="00A27771" w:rsidRPr="0014362C" w:rsidRDefault="00A27771" w:rsidP="00A27771">
            <w:pPr>
              <w:pStyle w:val="TAC"/>
              <w:rPr>
                <w:ins w:id="784" w:author="///" w:date="2021-01-29T10:04:00Z"/>
                <w:highlight w:val="darkGray"/>
              </w:rPr>
            </w:pPr>
          </w:p>
        </w:tc>
        <w:tc>
          <w:tcPr>
            <w:tcW w:w="1147" w:type="dxa"/>
            <w:shd w:val="clear" w:color="auto" w:fill="auto"/>
            <w:vAlign w:val="center"/>
            <w:tcPrChange w:id="785" w:author="///" w:date="2021-02-05T17:39:00Z">
              <w:tcPr>
                <w:tcW w:w="1147" w:type="dxa"/>
                <w:gridSpan w:val="2"/>
                <w:shd w:val="clear" w:color="auto" w:fill="auto"/>
                <w:vAlign w:val="center"/>
              </w:tcPr>
            </w:tcPrChange>
          </w:tcPr>
          <w:p w14:paraId="38E007DB" w14:textId="77777777" w:rsidR="00A27771" w:rsidRPr="0014362C" w:rsidRDefault="00A27771" w:rsidP="00A27771">
            <w:pPr>
              <w:pStyle w:val="TAC"/>
              <w:rPr>
                <w:ins w:id="786" w:author="///" w:date="2021-01-29T10:04:00Z"/>
                <w:highlight w:val="darkGray"/>
              </w:rPr>
            </w:pPr>
          </w:p>
        </w:tc>
      </w:tr>
      <w:tr w:rsidR="00C06AA7" w:rsidRPr="00C302B2" w14:paraId="27C2FD66" w14:textId="77777777" w:rsidTr="00C06AA7">
        <w:trPr>
          <w:ins w:id="787" w:author="Nokia- Tuomo Säynäjäkangas" w:date="2021-02-16T15:35:00Z"/>
        </w:trPr>
        <w:tc>
          <w:tcPr>
            <w:tcW w:w="1781" w:type="dxa"/>
            <w:vMerge w:val="restart"/>
            <w:shd w:val="clear" w:color="auto" w:fill="auto"/>
            <w:vAlign w:val="center"/>
          </w:tcPr>
          <w:p w14:paraId="0089A931" w14:textId="3980A404" w:rsidR="00C06AA7" w:rsidRPr="0025393F" w:rsidRDefault="00C06AA7" w:rsidP="00C06AA7">
            <w:pPr>
              <w:pStyle w:val="TAC"/>
              <w:rPr>
                <w:ins w:id="788" w:author="Nokia- Tuomo Säynäjäkangas" w:date="2021-02-16T15:35:00Z"/>
              </w:rPr>
            </w:pPr>
            <w:ins w:id="789" w:author="Nokia- Tuomo Säynäjäkangas" w:date="2021-02-16T15:35:00Z">
              <w:r w:rsidRPr="0025393F">
                <w:rPr>
                  <w:lang w:val="en-CA"/>
                </w:rPr>
                <w:t>DC_1A-8A_n</w:t>
              </w:r>
              <w:r w:rsidRPr="00A27771">
                <w:rPr>
                  <w:lang w:val="en-CA"/>
                </w:rPr>
                <w:t>3A</w:t>
              </w:r>
            </w:ins>
          </w:p>
        </w:tc>
        <w:tc>
          <w:tcPr>
            <w:tcW w:w="1804" w:type="dxa"/>
            <w:shd w:val="clear" w:color="auto" w:fill="auto"/>
          </w:tcPr>
          <w:p w14:paraId="3C2C5C45" w14:textId="720FEC0B" w:rsidR="00C06AA7" w:rsidRPr="0025393F" w:rsidRDefault="00C06AA7" w:rsidP="00C06AA7">
            <w:pPr>
              <w:pStyle w:val="TAC"/>
              <w:rPr>
                <w:ins w:id="790" w:author="Nokia- Tuomo Säynäjäkangas" w:date="2021-02-16T15:35:00Z"/>
              </w:rPr>
            </w:pPr>
            <w:ins w:id="791" w:author="Nokia- Tuomo Säynäjäkangas" w:date="2021-02-16T15:43:00Z">
              <w:r>
                <w:t>Yes</w:t>
              </w:r>
            </w:ins>
          </w:p>
        </w:tc>
        <w:tc>
          <w:tcPr>
            <w:tcW w:w="1486" w:type="dxa"/>
          </w:tcPr>
          <w:p w14:paraId="0CDCA800" w14:textId="67DF505D" w:rsidR="00C06AA7" w:rsidRPr="0025393F" w:rsidRDefault="00C06AA7" w:rsidP="00C06AA7">
            <w:pPr>
              <w:pStyle w:val="TAC"/>
              <w:rPr>
                <w:ins w:id="792" w:author="Nokia- Tuomo Säynäjäkangas" w:date="2021-02-16T15:35:00Z"/>
                <w:lang w:val="en-CA"/>
              </w:rPr>
            </w:pPr>
            <w:ins w:id="793" w:author="Nokia- Tuomo Säynäjäkangas" w:date="2021-02-16T15:43:00Z">
              <w:r w:rsidRPr="00CA0DAD">
                <w:rPr>
                  <w:lang w:eastAsia="fi-FI"/>
                </w:rPr>
                <w:t>DC_1A_n3A</w:t>
              </w:r>
            </w:ins>
          </w:p>
        </w:tc>
        <w:tc>
          <w:tcPr>
            <w:tcW w:w="1547" w:type="dxa"/>
            <w:shd w:val="clear" w:color="auto" w:fill="auto"/>
            <w:vAlign w:val="center"/>
          </w:tcPr>
          <w:p w14:paraId="0825BA48" w14:textId="0B96DD39" w:rsidR="00C06AA7" w:rsidRPr="0025393F" w:rsidRDefault="00C06AA7" w:rsidP="00C06AA7">
            <w:pPr>
              <w:pStyle w:val="TAC"/>
              <w:rPr>
                <w:ins w:id="794" w:author="Nokia- Tuomo Säynäjäkangas" w:date="2021-02-16T15:35:00Z"/>
              </w:rPr>
            </w:pPr>
            <w:ins w:id="795" w:author="Nokia- Tuomo Säynäjäkangas" w:date="2021-02-16T15:43:00Z">
              <w:r w:rsidRPr="00A27771">
                <w:t>No 3CC exception</w:t>
              </w:r>
            </w:ins>
          </w:p>
        </w:tc>
        <w:tc>
          <w:tcPr>
            <w:tcW w:w="1495" w:type="dxa"/>
            <w:shd w:val="clear" w:color="auto" w:fill="auto"/>
            <w:vAlign w:val="bottom"/>
          </w:tcPr>
          <w:p w14:paraId="2A680B10" w14:textId="35B1804A" w:rsidR="00C06AA7" w:rsidRPr="0025393F" w:rsidRDefault="00C06AA7" w:rsidP="00C06AA7">
            <w:pPr>
              <w:pStyle w:val="TAC"/>
              <w:rPr>
                <w:ins w:id="796" w:author="Nokia- Tuomo Säynäjäkangas" w:date="2021-02-16T15:35:00Z"/>
              </w:rPr>
            </w:pPr>
            <w:ins w:id="797" w:author="Nokia- Tuomo Säynäjäkangas" w:date="2021-02-16T15:43:00Z">
              <w:r w:rsidRPr="00A27771">
                <w:t>No test required</w:t>
              </w:r>
            </w:ins>
          </w:p>
        </w:tc>
        <w:tc>
          <w:tcPr>
            <w:tcW w:w="1466" w:type="dxa"/>
          </w:tcPr>
          <w:p w14:paraId="747D3369" w14:textId="77777777" w:rsidR="00C06AA7" w:rsidRPr="0025393F" w:rsidRDefault="00C06AA7" w:rsidP="00C06AA7">
            <w:pPr>
              <w:pStyle w:val="TAC"/>
              <w:rPr>
                <w:ins w:id="798" w:author="Nokia- Tuomo Säynäjäkangas" w:date="2021-02-16T15:35:00Z"/>
              </w:rPr>
            </w:pPr>
          </w:p>
        </w:tc>
        <w:tc>
          <w:tcPr>
            <w:tcW w:w="1147" w:type="dxa"/>
            <w:shd w:val="clear" w:color="auto" w:fill="auto"/>
            <w:vAlign w:val="center"/>
          </w:tcPr>
          <w:p w14:paraId="022A31BE" w14:textId="77777777" w:rsidR="00C06AA7" w:rsidRPr="0025393F" w:rsidRDefault="00C06AA7" w:rsidP="00C06AA7">
            <w:pPr>
              <w:pStyle w:val="TAC"/>
              <w:rPr>
                <w:ins w:id="799" w:author="Nokia- Tuomo Säynäjäkangas" w:date="2021-02-16T15:35:00Z"/>
              </w:rPr>
            </w:pPr>
          </w:p>
        </w:tc>
      </w:tr>
      <w:tr w:rsidR="00C06AA7" w:rsidRPr="00C302B2" w14:paraId="53458FA1" w14:textId="77777777" w:rsidTr="00C06AA7">
        <w:trPr>
          <w:ins w:id="800" w:author="Nokia- Tuomo Säynäjäkangas" w:date="2021-02-16T15:35:00Z"/>
        </w:trPr>
        <w:tc>
          <w:tcPr>
            <w:tcW w:w="1781" w:type="dxa"/>
            <w:vMerge/>
            <w:shd w:val="clear" w:color="auto" w:fill="auto"/>
            <w:vAlign w:val="center"/>
          </w:tcPr>
          <w:p w14:paraId="3C6ECAD5" w14:textId="77777777" w:rsidR="00C06AA7" w:rsidRPr="0025393F" w:rsidRDefault="00C06AA7" w:rsidP="00C06AA7">
            <w:pPr>
              <w:pStyle w:val="TAC"/>
              <w:rPr>
                <w:ins w:id="801" w:author="Nokia- Tuomo Säynäjäkangas" w:date="2021-02-16T15:35:00Z"/>
                <w:rPrChange w:id="802" w:author="Nokia- Tuomo Säynäjäkangas" w:date="2021-02-16T15:36:00Z">
                  <w:rPr>
                    <w:ins w:id="803" w:author="Nokia- Tuomo Säynäjäkangas" w:date="2021-02-16T15:35:00Z"/>
                    <w:highlight w:val="darkGray"/>
                  </w:rPr>
                </w:rPrChange>
              </w:rPr>
            </w:pPr>
          </w:p>
        </w:tc>
        <w:tc>
          <w:tcPr>
            <w:tcW w:w="1804" w:type="dxa"/>
            <w:shd w:val="clear" w:color="auto" w:fill="auto"/>
          </w:tcPr>
          <w:p w14:paraId="0168104B" w14:textId="7D1AEF0D" w:rsidR="00C06AA7" w:rsidRPr="00C06AA7" w:rsidRDefault="00C06AA7" w:rsidP="00C06AA7">
            <w:pPr>
              <w:pStyle w:val="TAC"/>
              <w:rPr>
                <w:ins w:id="804" w:author="Nokia- Tuomo Säynäjäkangas" w:date="2021-02-16T15:35:00Z"/>
              </w:rPr>
            </w:pPr>
            <w:ins w:id="805" w:author="Nokia- Tuomo Säynäjäkangas" w:date="2021-02-16T15:43:00Z">
              <w:r>
                <w:t>No</w:t>
              </w:r>
            </w:ins>
          </w:p>
        </w:tc>
        <w:tc>
          <w:tcPr>
            <w:tcW w:w="1486" w:type="dxa"/>
          </w:tcPr>
          <w:p w14:paraId="1045C898" w14:textId="0D51BBD0" w:rsidR="00C06AA7" w:rsidRPr="00C06AA7" w:rsidRDefault="00C06AA7" w:rsidP="00C06AA7">
            <w:pPr>
              <w:pStyle w:val="TAC"/>
              <w:rPr>
                <w:ins w:id="806" w:author="Nokia- Tuomo Säynäjäkangas" w:date="2021-02-16T15:35:00Z"/>
                <w:lang w:val="en-CA"/>
              </w:rPr>
            </w:pPr>
            <w:ins w:id="807" w:author="Nokia- Tuomo Säynäjäkangas" w:date="2021-02-16T15:43:00Z">
              <w:r w:rsidRPr="00CA0DAD">
                <w:rPr>
                  <w:lang w:eastAsia="fi-FI"/>
                </w:rPr>
                <w:t>DC_</w:t>
              </w:r>
              <w:r>
                <w:rPr>
                  <w:lang w:eastAsia="fi-FI"/>
                </w:rPr>
                <w:t>8</w:t>
              </w:r>
              <w:r w:rsidRPr="00CA0DAD">
                <w:rPr>
                  <w:lang w:eastAsia="fi-FI"/>
                </w:rPr>
                <w:t>A_n3A</w:t>
              </w:r>
            </w:ins>
          </w:p>
        </w:tc>
        <w:tc>
          <w:tcPr>
            <w:tcW w:w="1547" w:type="dxa"/>
            <w:shd w:val="clear" w:color="auto" w:fill="auto"/>
            <w:vAlign w:val="center"/>
          </w:tcPr>
          <w:p w14:paraId="602D1D4D" w14:textId="77777777" w:rsidR="00C06AA7" w:rsidRPr="00C06AA7" w:rsidRDefault="00C06AA7" w:rsidP="00C06AA7">
            <w:pPr>
              <w:pStyle w:val="TAC"/>
              <w:rPr>
                <w:ins w:id="808" w:author="Nokia- Tuomo Säynäjäkangas" w:date="2021-02-16T15:35:00Z"/>
              </w:rPr>
            </w:pPr>
          </w:p>
        </w:tc>
        <w:tc>
          <w:tcPr>
            <w:tcW w:w="1495" w:type="dxa"/>
            <w:shd w:val="clear" w:color="auto" w:fill="auto"/>
            <w:vAlign w:val="bottom"/>
          </w:tcPr>
          <w:p w14:paraId="3DC9ED26" w14:textId="77777777" w:rsidR="00C06AA7" w:rsidRPr="00C06AA7" w:rsidRDefault="00C06AA7" w:rsidP="00C06AA7">
            <w:pPr>
              <w:pStyle w:val="TAC"/>
              <w:rPr>
                <w:ins w:id="809" w:author="Nokia- Tuomo Säynäjäkangas" w:date="2021-02-16T15:35:00Z"/>
              </w:rPr>
            </w:pPr>
          </w:p>
        </w:tc>
        <w:tc>
          <w:tcPr>
            <w:tcW w:w="1466" w:type="dxa"/>
          </w:tcPr>
          <w:p w14:paraId="069BA89E" w14:textId="77777777" w:rsidR="00C06AA7" w:rsidRPr="00C06AA7" w:rsidRDefault="00C06AA7" w:rsidP="00C06AA7">
            <w:pPr>
              <w:pStyle w:val="TAC"/>
              <w:rPr>
                <w:ins w:id="810" w:author="Nokia- Tuomo Säynäjäkangas" w:date="2021-02-16T15:35:00Z"/>
              </w:rPr>
            </w:pPr>
          </w:p>
        </w:tc>
        <w:tc>
          <w:tcPr>
            <w:tcW w:w="1147" w:type="dxa"/>
            <w:shd w:val="clear" w:color="auto" w:fill="auto"/>
            <w:vAlign w:val="center"/>
          </w:tcPr>
          <w:p w14:paraId="1CA078C3" w14:textId="77777777" w:rsidR="00C06AA7" w:rsidRPr="00C06AA7" w:rsidRDefault="00C06AA7" w:rsidP="00C06AA7">
            <w:pPr>
              <w:pStyle w:val="TAC"/>
              <w:rPr>
                <w:ins w:id="811" w:author="Nokia- Tuomo Säynäjäkangas" w:date="2021-02-16T15:35:00Z"/>
              </w:rPr>
            </w:pPr>
          </w:p>
        </w:tc>
      </w:tr>
      <w:tr w:rsidR="00C06AA7" w:rsidRPr="00C302B2" w14:paraId="4701263E" w14:textId="77777777" w:rsidTr="00C06AA7">
        <w:trPr>
          <w:ins w:id="812" w:author="///" w:date="2021-01-29T10:04:00Z"/>
          <w:trPrChange w:id="813" w:author="///" w:date="2021-02-05T17:39:00Z">
            <w:trPr>
              <w:gridBefore w:val="1"/>
            </w:trPr>
          </w:trPrChange>
        </w:trPr>
        <w:tc>
          <w:tcPr>
            <w:tcW w:w="1781" w:type="dxa"/>
            <w:vMerge w:val="restart"/>
            <w:vAlign w:val="center"/>
            <w:tcPrChange w:id="814" w:author="///" w:date="2021-02-05T17:39:00Z">
              <w:tcPr>
                <w:tcW w:w="2318" w:type="dxa"/>
                <w:gridSpan w:val="2"/>
                <w:vMerge w:val="restart"/>
                <w:vAlign w:val="center"/>
              </w:tcPr>
            </w:tcPrChange>
          </w:tcPr>
          <w:p w14:paraId="05B8D4AA" w14:textId="77777777" w:rsidR="00C06AA7" w:rsidRPr="0014362C" w:rsidRDefault="00C06AA7" w:rsidP="00C06AA7">
            <w:pPr>
              <w:pStyle w:val="TAC"/>
              <w:rPr>
                <w:ins w:id="815" w:author="///" w:date="2021-01-29T10:04:00Z"/>
                <w:highlight w:val="darkGray"/>
              </w:rPr>
            </w:pPr>
            <w:ins w:id="816" w:author="///" w:date="2021-01-29T10:04:00Z">
              <w:r w:rsidRPr="0014362C">
                <w:rPr>
                  <w:highlight w:val="darkGray"/>
                  <w:lang w:val="en-CA"/>
                </w:rPr>
                <w:t>DC_1A-20A_n3A</w:t>
              </w:r>
            </w:ins>
          </w:p>
        </w:tc>
        <w:tc>
          <w:tcPr>
            <w:tcW w:w="1804" w:type="dxa"/>
            <w:shd w:val="clear" w:color="auto" w:fill="auto"/>
            <w:vAlign w:val="center"/>
            <w:tcPrChange w:id="817" w:author="///" w:date="2021-02-05T17:39:00Z">
              <w:tcPr>
                <w:tcW w:w="1267" w:type="dxa"/>
                <w:gridSpan w:val="2"/>
                <w:shd w:val="clear" w:color="auto" w:fill="auto"/>
                <w:vAlign w:val="center"/>
              </w:tcPr>
            </w:tcPrChange>
          </w:tcPr>
          <w:p w14:paraId="1EC33894" w14:textId="77777777" w:rsidR="00C06AA7" w:rsidRPr="0014362C" w:rsidRDefault="00C06AA7" w:rsidP="00C06AA7">
            <w:pPr>
              <w:pStyle w:val="TAC"/>
              <w:rPr>
                <w:ins w:id="818" w:author="///" w:date="2021-01-29T10:04:00Z"/>
                <w:highlight w:val="darkGray"/>
                <w:lang w:eastAsia="ja-JP"/>
              </w:rPr>
            </w:pPr>
            <w:ins w:id="819" w:author="///" w:date="2021-01-29T10:04:00Z">
              <w:r w:rsidRPr="0014362C">
                <w:rPr>
                  <w:highlight w:val="darkGray"/>
                </w:rPr>
                <w:t>Yes</w:t>
              </w:r>
            </w:ins>
          </w:p>
        </w:tc>
        <w:tc>
          <w:tcPr>
            <w:tcW w:w="1486" w:type="dxa"/>
            <w:vAlign w:val="center"/>
            <w:tcPrChange w:id="820" w:author="///" w:date="2021-02-05T17:39:00Z">
              <w:tcPr>
                <w:tcW w:w="1486" w:type="dxa"/>
                <w:gridSpan w:val="2"/>
                <w:vAlign w:val="center"/>
              </w:tcPr>
            </w:tcPrChange>
          </w:tcPr>
          <w:p w14:paraId="425E4FCC" w14:textId="77777777" w:rsidR="00C06AA7" w:rsidRPr="0014362C" w:rsidRDefault="00C06AA7" w:rsidP="00C06AA7">
            <w:pPr>
              <w:pStyle w:val="TAC"/>
              <w:rPr>
                <w:ins w:id="821" w:author="///" w:date="2021-01-29T10:04:00Z"/>
                <w:highlight w:val="darkGray"/>
              </w:rPr>
            </w:pPr>
            <w:ins w:id="822" w:author="///" w:date="2021-01-29T10:04:00Z">
              <w:r w:rsidRPr="0014362C">
                <w:rPr>
                  <w:highlight w:val="darkGray"/>
                </w:rPr>
                <w:t>DC_1A_n3A</w:t>
              </w:r>
            </w:ins>
          </w:p>
        </w:tc>
        <w:tc>
          <w:tcPr>
            <w:tcW w:w="1547" w:type="dxa"/>
            <w:shd w:val="clear" w:color="auto" w:fill="auto"/>
            <w:vAlign w:val="center"/>
            <w:tcPrChange w:id="823" w:author="///" w:date="2021-02-05T17:39:00Z">
              <w:tcPr>
                <w:tcW w:w="1547" w:type="dxa"/>
                <w:gridSpan w:val="2"/>
                <w:shd w:val="clear" w:color="auto" w:fill="auto"/>
                <w:vAlign w:val="center"/>
              </w:tcPr>
            </w:tcPrChange>
          </w:tcPr>
          <w:p w14:paraId="37280A45" w14:textId="77777777" w:rsidR="00C06AA7" w:rsidRPr="0014362C" w:rsidRDefault="00C06AA7" w:rsidP="00C06AA7">
            <w:pPr>
              <w:pStyle w:val="TAC"/>
              <w:rPr>
                <w:ins w:id="824" w:author="///" w:date="2021-01-29T10:04:00Z"/>
                <w:highlight w:val="darkGray"/>
                <w:lang w:eastAsia="ja-JP"/>
              </w:rPr>
            </w:pPr>
            <w:ins w:id="825" w:author="///" w:date="2021-01-29T10:04:00Z">
              <w:r w:rsidRPr="0014362C">
                <w:rPr>
                  <w:highlight w:val="darkGray"/>
                </w:rPr>
                <w:t>No 3CC exception</w:t>
              </w:r>
            </w:ins>
          </w:p>
        </w:tc>
        <w:tc>
          <w:tcPr>
            <w:tcW w:w="1495" w:type="dxa"/>
            <w:shd w:val="clear" w:color="auto" w:fill="auto"/>
            <w:vAlign w:val="bottom"/>
            <w:tcPrChange w:id="826" w:author="///" w:date="2021-02-05T17:39:00Z">
              <w:tcPr>
                <w:tcW w:w="1495" w:type="dxa"/>
                <w:gridSpan w:val="2"/>
                <w:shd w:val="clear" w:color="auto" w:fill="auto"/>
                <w:vAlign w:val="bottom"/>
              </w:tcPr>
            </w:tcPrChange>
          </w:tcPr>
          <w:p w14:paraId="161EC5A5" w14:textId="77777777" w:rsidR="00C06AA7" w:rsidRPr="0014362C" w:rsidRDefault="00C06AA7" w:rsidP="00C06AA7">
            <w:pPr>
              <w:pStyle w:val="TAC"/>
              <w:rPr>
                <w:ins w:id="827" w:author="///" w:date="2021-01-29T10:04:00Z"/>
                <w:highlight w:val="darkGray"/>
                <w:lang w:eastAsia="ja-JP"/>
              </w:rPr>
            </w:pPr>
            <w:ins w:id="828" w:author="///" w:date="2021-01-29T10:04:00Z">
              <w:r w:rsidRPr="0014362C">
                <w:rPr>
                  <w:highlight w:val="darkGray"/>
                </w:rPr>
                <w:t>No test required</w:t>
              </w:r>
            </w:ins>
          </w:p>
        </w:tc>
        <w:tc>
          <w:tcPr>
            <w:tcW w:w="1466" w:type="dxa"/>
            <w:tcPrChange w:id="829" w:author="///" w:date="2021-02-05T17:39:00Z">
              <w:tcPr>
                <w:tcW w:w="1466" w:type="dxa"/>
                <w:gridSpan w:val="2"/>
              </w:tcPr>
            </w:tcPrChange>
          </w:tcPr>
          <w:p w14:paraId="359116D8" w14:textId="77777777" w:rsidR="00C06AA7" w:rsidRPr="0014362C" w:rsidRDefault="00C06AA7" w:rsidP="00C06AA7">
            <w:pPr>
              <w:pStyle w:val="TAC"/>
              <w:rPr>
                <w:ins w:id="830" w:author="///" w:date="2021-01-29T10:04:00Z"/>
                <w:highlight w:val="darkGray"/>
              </w:rPr>
            </w:pPr>
          </w:p>
        </w:tc>
        <w:tc>
          <w:tcPr>
            <w:tcW w:w="1147" w:type="dxa"/>
            <w:shd w:val="clear" w:color="auto" w:fill="auto"/>
            <w:vAlign w:val="center"/>
            <w:tcPrChange w:id="831" w:author="///" w:date="2021-02-05T17:39:00Z">
              <w:tcPr>
                <w:tcW w:w="1147" w:type="dxa"/>
                <w:gridSpan w:val="2"/>
                <w:shd w:val="clear" w:color="auto" w:fill="auto"/>
                <w:vAlign w:val="center"/>
              </w:tcPr>
            </w:tcPrChange>
          </w:tcPr>
          <w:p w14:paraId="1A263663" w14:textId="77777777" w:rsidR="00C06AA7" w:rsidRPr="0014362C" w:rsidRDefault="00C06AA7" w:rsidP="00C06AA7">
            <w:pPr>
              <w:pStyle w:val="TAC"/>
              <w:rPr>
                <w:ins w:id="832" w:author="///" w:date="2021-01-29T10:04:00Z"/>
                <w:highlight w:val="darkGray"/>
              </w:rPr>
            </w:pPr>
          </w:p>
        </w:tc>
      </w:tr>
      <w:tr w:rsidR="00C06AA7" w:rsidRPr="00C302B2" w14:paraId="6E896D98" w14:textId="77777777" w:rsidTr="00C06AA7">
        <w:trPr>
          <w:ins w:id="833" w:author="///" w:date="2021-01-29T10:04:00Z"/>
          <w:trPrChange w:id="834" w:author="///" w:date="2021-02-05T17:39:00Z">
            <w:trPr>
              <w:gridBefore w:val="1"/>
            </w:trPr>
          </w:trPrChange>
        </w:trPr>
        <w:tc>
          <w:tcPr>
            <w:tcW w:w="1781" w:type="dxa"/>
            <w:vMerge/>
            <w:vAlign w:val="center"/>
            <w:tcPrChange w:id="835" w:author="///" w:date="2021-02-05T17:39:00Z">
              <w:tcPr>
                <w:tcW w:w="2318" w:type="dxa"/>
                <w:gridSpan w:val="2"/>
                <w:vMerge/>
                <w:vAlign w:val="center"/>
              </w:tcPr>
            </w:tcPrChange>
          </w:tcPr>
          <w:p w14:paraId="1224EDCC" w14:textId="77777777" w:rsidR="00C06AA7" w:rsidRPr="0014362C" w:rsidRDefault="00C06AA7" w:rsidP="00C06AA7">
            <w:pPr>
              <w:pStyle w:val="TAC"/>
              <w:rPr>
                <w:ins w:id="836" w:author="///" w:date="2021-01-29T10:04:00Z"/>
                <w:highlight w:val="darkGray"/>
              </w:rPr>
            </w:pPr>
          </w:p>
        </w:tc>
        <w:tc>
          <w:tcPr>
            <w:tcW w:w="1804" w:type="dxa"/>
            <w:shd w:val="clear" w:color="auto" w:fill="auto"/>
            <w:vAlign w:val="center"/>
            <w:tcPrChange w:id="837" w:author="///" w:date="2021-02-05T17:39:00Z">
              <w:tcPr>
                <w:tcW w:w="1267" w:type="dxa"/>
                <w:gridSpan w:val="2"/>
                <w:shd w:val="clear" w:color="auto" w:fill="auto"/>
                <w:vAlign w:val="center"/>
              </w:tcPr>
            </w:tcPrChange>
          </w:tcPr>
          <w:p w14:paraId="2DC35359" w14:textId="77777777" w:rsidR="00C06AA7" w:rsidRPr="0014362C" w:rsidRDefault="00C06AA7" w:rsidP="00C06AA7">
            <w:pPr>
              <w:pStyle w:val="TAC"/>
              <w:rPr>
                <w:ins w:id="838" w:author="///" w:date="2021-01-29T10:04:00Z"/>
                <w:highlight w:val="darkGray"/>
                <w:lang w:eastAsia="ja-JP"/>
              </w:rPr>
            </w:pPr>
            <w:ins w:id="839" w:author="///" w:date="2021-01-29T10:04:00Z">
              <w:r w:rsidRPr="0014362C">
                <w:rPr>
                  <w:highlight w:val="darkGray"/>
                </w:rPr>
                <w:t>No</w:t>
              </w:r>
            </w:ins>
          </w:p>
        </w:tc>
        <w:tc>
          <w:tcPr>
            <w:tcW w:w="1486" w:type="dxa"/>
            <w:vAlign w:val="center"/>
            <w:tcPrChange w:id="840" w:author="///" w:date="2021-02-05T17:39:00Z">
              <w:tcPr>
                <w:tcW w:w="1486" w:type="dxa"/>
                <w:gridSpan w:val="2"/>
                <w:vAlign w:val="center"/>
              </w:tcPr>
            </w:tcPrChange>
          </w:tcPr>
          <w:p w14:paraId="39614590" w14:textId="77777777" w:rsidR="00C06AA7" w:rsidRPr="0014362C" w:rsidRDefault="00C06AA7" w:rsidP="00C06AA7">
            <w:pPr>
              <w:pStyle w:val="TAC"/>
              <w:rPr>
                <w:ins w:id="841" w:author="///" w:date="2021-01-29T10:04:00Z"/>
                <w:highlight w:val="darkGray"/>
                <w:lang w:eastAsia="ja-JP"/>
              </w:rPr>
            </w:pPr>
            <w:ins w:id="842" w:author="///" w:date="2021-01-29T10:04:00Z">
              <w:r w:rsidRPr="0014362C">
                <w:rPr>
                  <w:highlight w:val="darkGray"/>
                </w:rPr>
                <w:t>DC_20A_n3A</w:t>
              </w:r>
            </w:ins>
          </w:p>
        </w:tc>
        <w:tc>
          <w:tcPr>
            <w:tcW w:w="1547" w:type="dxa"/>
            <w:shd w:val="clear" w:color="auto" w:fill="auto"/>
            <w:vAlign w:val="center"/>
            <w:tcPrChange w:id="843" w:author="///" w:date="2021-02-05T17:39:00Z">
              <w:tcPr>
                <w:tcW w:w="1547" w:type="dxa"/>
                <w:gridSpan w:val="2"/>
                <w:shd w:val="clear" w:color="auto" w:fill="auto"/>
                <w:vAlign w:val="center"/>
              </w:tcPr>
            </w:tcPrChange>
          </w:tcPr>
          <w:p w14:paraId="63B6830C" w14:textId="77777777" w:rsidR="00C06AA7" w:rsidRPr="0014362C" w:rsidRDefault="00C06AA7" w:rsidP="00C06AA7">
            <w:pPr>
              <w:pStyle w:val="TAC"/>
              <w:rPr>
                <w:ins w:id="844" w:author="///" w:date="2021-01-29T10:04:00Z"/>
                <w:highlight w:val="darkGray"/>
                <w:lang w:eastAsia="ja-JP"/>
              </w:rPr>
            </w:pPr>
          </w:p>
        </w:tc>
        <w:tc>
          <w:tcPr>
            <w:tcW w:w="1495" w:type="dxa"/>
            <w:shd w:val="clear" w:color="auto" w:fill="auto"/>
            <w:vAlign w:val="bottom"/>
            <w:tcPrChange w:id="845" w:author="///" w:date="2021-02-05T17:39:00Z">
              <w:tcPr>
                <w:tcW w:w="1495" w:type="dxa"/>
                <w:gridSpan w:val="2"/>
                <w:shd w:val="clear" w:color="auto" w:fill="auto"/>
                <w:vAlign w:val="bottom"/>
              </w:tcPr>
            </w:tcPrChange>
          </w:tcPr>
          <w:p w14:paraId="6BCE461D" w14:textId="77777777" w:rsidR="00C06AA7" w:rsidRPr="0014362C" w:rsidRDefault="00C06AA7" w:rsidP="00C06AA7">
            <w:pPr>
              <w:pStyle w:val="TAC"/>
              <w:rPr>
                <w:ins w:id="846" w:author="///" w:date="2021-01-29T10:04:00Z"/>
                <w:highlight w:val="darkGray"/>
                <w:lang w:eastAsia="ja-JP"/>
              </w:rPr>
            </w:pPr>
          </w:p>
        </w:tc>
        <w:tc>
          <w:tcPr>
            <w:tcW w:w="1466" w:type="dxa"/>
            <w:tcPrChange w:id="847" w:author="///" w:date="2021-02-05T17:39:00Z">
              <w:tcPr>
                <w:tcW w:w="1466" w:type="dxa"/>
                <w:gridSpan w:val="2"/>
              </w:tcPr>
            </w:tcPrChange>
          </w:tcPr>
          <w:p w14:paraId="6364AFCF" w14:textId="77777777" w:rsidR="00C06AA7" w:rsidRPr="0014362C" w:rsidRDefault="00C06AA7" w:rsidP="00C06AA7">
            <w:pPr>
              <w:pStyle w:val="TAC"/>
              <w:rPr>
                <w:ins w:id="848" w:author="///" w:date="2021-01-29T10:04:00Z"/>
                <w:highlight w:val="darkGray"/>
              </w:rPr>
            </w:pPr>
          </w:p>
        </w:tc>
        <w:tc>
          <w:tcPr>
            <w:tcW w:w="1147" w:type="dxa"/>
            <w:shd w:val="clear" w:color="auto" w:fill="auto"/>
            <w:vAlign w:val="center"/>
            <w:tcPrChange w:id="849" w:author="///" w:date="2021-02-05T17:39:00Z">
              <w:tcPr>
                <w:tcW w:w="1147" w:type="dxa"/>
                <w:gridSpan w:val="2"/>
                <w:shd w:val="clear" w:color="auto" w:fill="auto"/>
                <w:vAlign w:val="center"/>
              </w:tcPr>
            </w:tcPrChange>
          </w:tcPr>
          <w:p w14:paraId="28B979FB" w14:textId="77777777" w:rsidR="00C06AA7" w:rsidRPr="0014362C" w:rsidRDefault="00C06AA7" w:rsidP="00C06AA7">
            <w:pPr>
              <w:pStyle w:val="TAC"/>
              <w:rPr>
                <w:ins w:id="850" w:author="///" w:date="2021-01-29T10:04:00Z"/>
                <w:highlight w:val="darkGray"/>
              </w:rPr>
            </w:pPr>
          </w:p>
        </w:tc>
      </w:tr>
      <w:tr w:rsidR="00C06AA7" w:rsidRPr="00C302B2" w14:paraId="2BB2AE50" w14:textId="77777777" w:rsidTr="00C06AA7">
        <w:trPr>
          <w:ins w:id="851" w:author="///" w:date="2021-01-29T10:04:00Z"/>
          <w:trPrChange w:id="852" w:author="///" w:date="2021-02-05T17:39:00Z">
            <w:trPr>
              <w:gridBefore w:val="1"/>
            </w:trPr>
          </w:trPrChange>
        </w:trPr>
        <w:tc>
          <w:tcPr>
            <w:tcW w:w="1781" w:type="dxa"/>
            <w:vMerge w:val="restart"/>
            <w:vAlign w:val="center"/>
            <w:tcPrChange w:id="853" w:author="///" w:date="2021-02-05T17:39:00Z">
              <w:tcPr>
                <w:tcW w:w="2318" w:type="dxa"/>
                <w:gridSpan w:val="2"/>
                <w:vMerge w:val="restart"/>
                <w:vAlign w:val="center"/>
              </w:tcPr>
            </w:tcPrChange>
          </w:tcPr>
          <w:p w14:paraId="293E5123" w14:textId="77777777" w:rsidR="00C06AA7" w:rsidRPr="0014362C" w:rsidRDefault="00C06AA7" w:rsidP="00C06AA7">
            <w:pPr>
              <w:pStyle w:val="TAC"/>
              <w:rPr>
                <w:ins w:id="854" w:author="///" w:date="2021-01-29T10:04:00Z"/>
                <w:highlight w:val="darkGray"/>
              </w:rPr>
            </w:pPr>
            <w:ins w:id="855" w:author="///" w:date="2021-01-29T10:04:00Z">
              <w:r w:rsidRPr="0014362C">
                <w:rPr>
                  <w:highlight w:val="darkGray"/>
                </w:rPr>
                <w:t>DC_1A-20A_n78A</w:t>
              </w:r>
            </w:ins>
          </w:p>
        </w:tc>
        <w:tc>
          <w:tcPr>
            <w:tcW w:w="1804" w:type="dxa"/>
            <w:shd w:val="clear" w:color="auto" w:fill="auto"/>
            <w:vAlign w:val="center"/>
            <w:tcPrChange w:id="856" w:author="///" w:date="2021-02-05T17:39:00Z">
              <w:tcPr>
                <w:tcW w:w="1267" w:type="dxa"/>
                <w:gridSpan w:val="2"/>
                <w:shd w:val="clear" w:color="auto" w:fill="auto"/>
                <w:vAlign w:val="center"/>
              </w:tcPr>
            </w:tcPrChange>
          </w:tcPr>
          <w:p w14:paraId="56BB7B5D" w14:textId="77777777" w:rsidR="00C06AA7" w:rsidRPr="0014362C" w:rsidRDefault="00C06AA7" w:rsidP="00C06AA7">
            <w:pPr>
              <w:pStyle w:val="TAC"/>
              <w:rPr>
                <w:ins w:id="857" w:author="///" w:date="2021-01-29T10:04:00Z"/>
                <w:highlight w:val="darkGray"/>
                <w:lang w:eastAsia="ja-JP"/>
              </w:rPr>
            </w:pPr>
            <w:ins w:id="858" w:author="///" w:date="2021-01-29T10:04:00Z">
              <w:r w:rsidRPr="0014362C">
                <w:rPr>
                  <w:highlight w:val="darkGray"/>
                </w:rPr>
                <w:t>No</w:t>
              </w:r>
            </w:ins>
          </w:p>
        </w:tc>
        <w:tc>
          <w:tcPr>
            <w:tcW w:w="1486" w:type="dxa"/>
            <w:vAlign w:val="center"/>
            <w:tcPrChange w:id="859" w:author="///" w:date="2021-02-05T17:39:00Z">
              <w:tcPr>
                <w:tcW w:w="1486" w:type="dxa"/>
                <w:gridSpan w:val="2"/>
                <w:vAlign w:val="center"/>
              </w:tcPr>
            </w:tcPrChange>
          </w:tcPr>
          <w:p w14:paraId="71787BD8" w14:textId="77777777" w:rsidR="00C06AA7" w:rsidRPr="0014362C" w:rsidRDefault="00C06AA7" w:rsidP="00C06AA7">
            <w:pPr>
              <w:pStyle w:val="TAC"/>
              <w:rPr>
                <w:ins w:id="860" w:author="///" w:date="2021-01-29T10:04:00Z"/>
                <w:highlight w:val="darkGray"/>
              </w:rPr>
            </w:pPr>
            <w:ins w:id="861" w:author="///" w:date="2021-01-29T10:04:00Z">
              <w:r w:rsidRPr="0014362C">
                <w:rPr>
                  <w:highlight w:val="darkGray"/>
                </w:rPr>
                <w:t>DC_1A_n78A</w:t>
              </w:r>
            </w:ins>
          </w:p>
        </w:tc>
        <w:tc>
          <w:tcPr>
            <w:tcW w:w="1547" w:type="dxa"/>
            <w:shd w:val="clear" w:color="auto" w:fill="auto"/>
            <w:vAlign w:val="center"/>
            <w:tcPrChange w:id="862" w:author="///" w:date="2021-02-05T17:39:00Z">
              <w:tcPr>
                <w:tcW w:w="1547" w:type="dxa"/>
                <w:gridSpan w:val="2"/>
                <w:shd w:val="clear" w:color="auto" w:fill="auto"/>
                <w:vAlign w:val="center"/>
              </w:tcPr>
            </w:tcPrChange>
          </w:tcPr>
          <w:p w14:paraId="3633FE3D" w14:textId="77777777" w:rsidR="00C06AA7" w:rsidRPr="0014362C" w:rsidRDefault="00C06AA7" w:rsidP="00C06AA7">
            <w:pPr>
              <w:pStyle w:val="TAC"/>
              <w:rPr>
                <w:ins w:id="863" w:author="///" w:date="2021-01-29T10:04:00Z"/>
                <w:highlight w:val="darkGray"/>
                <w:lang w:eastAsia="ja-JP"/>
              </w:rPr>
            </w:pPr>
            <w:ins w:id="864" w:author="///" w:date="2021-01-29T10:04:00Z">
              <w:r w:rsidRPr="0014362C">
                <w:rPr>
                  <w:highlight w:val="darkGray"/>
                </w:rPr>
                <w:t>20 (</w:t>
              </w:r>
              <w:r w:rsidRPr="0014362C">
                <w:rPr>
                  <w:rFonts w:cs="Arial"/>
                  <w:highlight w:val="darkGray"/>
                  <w:lang w:eastAsia="ja-JP"/>
                </w:rPr>
                <w:t>IMD</w:t>
              </w:r>
              <w:r w:rsidRPr="0014362C">
                <w:rPr>
                  <w:rFonts w:cs="Arial" w:hint="eastAsia"/>
                  <w:highlight w:val="darkGray"/>
                  <w:lang w:eastAsia="ja-JP"/>
                </w:rPr>
                <w:t>5</w:t>
              </w:r>
              <w:r w:rsidRPr="0014362C">
                <w:rPr>
                  <w:rFonts w:cs="Arial"/>
                  <w:highlight w:val="darkGray"/>
                  <w:lang w:eastAsia="ja-JP"/>
                </w:rPr>
                <w:t xml:space="preserve"> |</w:t>
              </w:r>
            </w:ins>
          </w:p>
        </w:tc>
        <w:tc>
          <w:tcPr>
            <w:tcW w:w="1495" w:type="dxa"/>
            <w:shd w:val="clear" w:color="auto" w:fill="auto"/>
            <w:vAlign w:val="bottom"/>
            <w:tcPrChange w:id="865" w:author="///" w:date="2021-02-05T17:39:00Z">
              <w:tcPr>
                <w:tcW w:w="1495" w:type="dxa"/>
                <w:gridSpan w:val="2"/>
                <w:shd w:val="clear" w:color="auto" w:fill="auto"/>
                <w:vAlign w:val="bottom"/>
              </w:tcPr>
            </w:tcPrChange>
          </w:tcPr>
          <w:p w14:paraId="03AD2BE0" w14:textId="77777777" w:rsidR="00C06AA7" w:rsidRPr="0014362C" w:rsidRDefault="00C06AA7" w:rsidP="00C06AA7">
            <w:pPr>
              <w:pStyle w:val="TAC"/>
              <w:rPr>
                <w:ins w:id="866" w:author="///" w:date="2021-01-29T10:04:00Z"/>
                <w:highlight w:val="darkGray"/>
                <w:lang w:eastAsia="ja-JP"/>
              </w:rPr>
            </w:pPr>
            <w:ins w:id="867" w:author="///" w:date="2021-01-29T10:04:00Z">
              <w:r w:rsidRPr="0014362C">
                <w:rPr>
                  <w:highlight w:val="darkGray"/>
                </w:rPr>
                <w:t>IMD5</w:t>
              </w:r>
            </w:ins>
          </w:p>
        </w:tc>
        <w:tc>
          <w:tcPr>
            <w:tcW w:w="1466" w:type="dxa"/>
            <w:tcPrChange w:id="868" w:author="///" w:date="2021-02-05T17:39:00Z">
              <w:tcPr>
                <w:tcW w:w="1466" w:type="dxa"/>
                <w:gridSpan w:val="2"/>
              </w:tcPr>
            </w:tcPrChange>
          </w:tcPr>
          <w:p w14:paraId="2578EF51" w14:textId="77777777" w:rsidR="00C06AA7" w:rsidRPr="0014362C" w:rsidRDefault="00C06AA7" w:rsidP="00C06AA7">
            <w:pPr>
              <w:pStyle w:val="TAC"/>
              <w:rPr>
                <w:ins w:id="869" w:author="///" w:date="2021-01-29T10:04:00Z"/>
                <w:highlight w:val="darkGray"/>
              </w:rPr>
            </w:pPr>
          </w:p>
        </w:tc>
        <w:tc>
          <w:tcPr>
            <w:tcW w:w="1147" w:type="dxa"/>
            <w:shd w:val="clear" w:color="auto" w:fill="auto"/>
            <w:vAlign w:val="center"/>
            <w:tcPrChange w:id="870" w:author="///" w:date="2021-02-05T17:39:00Z">
              <w:tcPr>
                <w:tcW w:w="1147" w:type="dxa"/>
                <w:gridSpan w:val="2"/>
                <w:shd w:val="clear" w:color="auto" w:fill="auto"/>
                <w:vAlign w:val="center"/>
              </w:tcPr>
            </w:tcPrChange>
          </w:tcPr>
          <w:p w14:paraId="2B81C015" w14:textId="77777777" w:rsidR="00C06AA7" w:rsidRPr="0014362C" w:rsidRDefault="00C06AA7" w:rsidP="00C06AA7">
            <w:pPr>
              <w:pStyle w:val="TAC"/>
              <w:rPr>
                <w:ins w:id="871" w:author="///" w:date="2021-01-29T10:04:00Z"/>
                <w:highlight w:val="darkGray"/>
              </w:rPr>
            </w:pPr>
          </w:p>
        </w:tc>
      </w:tr>
      <w:tr w:rsidR="00C06AA7" w:rsidRPr="00C302B2" w14:paraId="406EBA1A" w14:textId="77777777" w:rsidTr="00C06AA7">
        <w:trPr>
          <w:ins w:id="872" w:author="///" w:date="2021-01-29T10:04:00Z"/>
          <w:trPrChange w:id="873" w:author="///" w:date="2021-02-05T17:39:00Z">
            <w:trPr>
              <w:gridBefore w:val="1"/>
            </w:trPr>
          </w:trPrChange>
        </w:trPr>
        <w:tc>
          <w:tcPr>
            <w:tcW w:w="1781" w:type="dxa"/>
            <w:vMerge/>
            <w:vAlign w:val="center"/>
            <w:tcPrChange w:id="874" w:author="///" w:date="2021-02-05T17:39:00Z">
              <w:tcPr>
                <w:tcW w:w="2318" w:type="dxa"/>
                <w:gridSpan w:val="2"/>
                <w:vMerge/>
                <w:vAlign w:val="center"/>
              </w:tcPr>
            </w:tcPrChange>
          </w:tcPr>
          <w:p w14:paraId="00D5EDE3" w14:textId="77777777" w:rsidR="00C06AA7" w:rsidRPr="0014362C" w:rsidRDefault="00C06AA7" w:rsidP="00C06AA7">
            <w:pPr>
              <w:pStyle w:val="TAC"/>
              <w:rPr>
                <w:ins w:id="875" w:author="///" w:date="2021-01-29T10:04:00Z"/>
                <w:highlight w:val="darkGray"/>
              </w:rPr>
            </w:pPr>
          </w:p>
        </w:tc>
        <w:tc>
          <w:tcPr>
            <w:tcW w:w="1804" w:type="dxa"/>
            <w:shd w:val="clear" w:color="auto" w:fill="auto"/>
            <w:vAlign w:val="center"/>
            <w:tcPrChange w:id="876" w:author="///" w:date="2021-02-05T17:39:00Z">
              <w:tcPr>
                <w:tcW w:w="1267" w:type="dxa"/>
                <w:gridSpan w:val="2"/>
                <w:shd w:val="clear" w:color="auto" w:fill="auto"/>
                <w:vAlign w:val="center"/>
              </w:tcPr>
            </w:tcPrChange>
          </w:tcPr>
          <w:p w14:paraId="2A13C122" w14:textId="77777777" w:rsidR="00C06AA7" w:rsidRPr="0014362C" w:rsidRDefault="00C06AA7" w:rsidP="00C06AA7">
            <w:pPr>
              <w:pStyle w:val="TAC"/>
              <w:rPr>
                <w:ins w:id="877" w:author="///" w:date="2021-01-29T10:04:00Z"/>
                <w:highlight w:val="darkGray"/>
                <w:lang w:eastAsia="ja-JP"/>
              </w:rPr>
            </w:pPr>
            <w:ins w:id="878" w:author="///" w:date="2021-01-29T10:04:00Z">
              <w:r w:rsidRPr="0014362C">
                <w:rPr>
                  <w:highlight w:val="darkGray"/>
                </w:rPr>
                <w:t>No</w:t>
              </w:r>
            </w:ins>
          </w:p>
        </w:tc>
        <w:tc>
          <w:tcPr>
            <w:tcW w:w="1486" w:type="dxa"/>
            <w:vAlign w:val="center"/>
            <w:tcPrChange w:id="879" w:author="///" w:date="2021-02-05T17:39:00Z">
              <w:tcPr>
                <w:tcW w:w="1486" w:type="dxa"/>
                <w:gridSpan w:val="2"/>
                <w:vAlign w:val="center"/>
              </w:tcPr>
            </w:tcPrChange>
          </w:tcPr>
          <w:p w14:paraId="52E4FA83" w14:textId="77777777" w:rsidR="00C06AA7" w:rsidRPr="0014362C" w:rsidRDefault="00C06AA7" w:rsidP="00C06AA7">
            <w:pPr>
              <w:pStyle w:val="TAC"/>
              <w:rPr>
                <w:ins w:id="880" w:author="///" w:date="2021-01-29T10:04:00Z"/>
                <w:highlight w:val="darkGray"/>
              </w:rPr>
            </w:pPr>
            <w:ins w:id="881" w:author="///" w:date="2021-01-29T10:04:00Z">
              <w:r w:rsidRPr="0014362C">
                <w:rPr>
                  <w:highlight w:val="darkGray"/>
                </w:rPr>
                <w:t>DC_20A_n78A</w:t>
              </w:r>
            </w:ins>
          </w:p>
        </w:tc>
        <w:tc>
          <w:tcPr>
            <w:tcW w:w="1547" w:type="dxa"/>
            <w:shd w:val="clear" w:color="auto" w:fill="auto"/>
            <w:vAlign w:val="center"/>
            <w:tcPrChange w:id="882" w:author="///" w:date="2021-02-05T17:39:00Z">
              <w:tcPr>
                <w:tcW w:w="1547" w:type="dxa"/>
                <w:gridSpan w:val="2"/>
                <w:shd w:val="clear" w:color="auto" w:fill="auto"/>
                <w:vAlign w:val="center"/>
              </w:tcPr>
            </w:tcPrChange>
          </w:tcPr>
          <w:p w14:paraId="356B4BAB" w14:textId="77777777" w:rsidR="00C06AA7" w:rsidRPr="0014362C" w:rsidRDefault="00C06AA7" w:rsidP="00C06AA7">
            <w:pPr>
              <w:pStyle w:val="TAC"/>
              <w:rPr>
                <w:ins w:id="883" w:author="///" w:date="2021-01-29T10:04:00Z"/>
                <w:highlight w:val="darkGray"/>
                <w:lang w:eastAsia="ja-JP"/>
              </w:rPr>
            </w:pPr>
            <w:ins w:id="884" w:author="///" w:date="2021-01-29T10:04:00Z">
              <w:r w:rsidRPr="0014362C">
                <w:rPr>
                  <w:highlight w:val="darkGray"/>
                </w:rPr>
                <w:t>1 (</w:t>
              </w:r>
              <w:r w:rsidRPr="0014362C">
                <w:rPr>
                  <w:rFonts w:cs="Arial"/>
                  <w:kern w:val="2"/>
                  <w:szCs w:val="24"/>
                  <w:highlight w:val="darkGray"/>
                  <w:lang w:val="en-US" w:eastAsia="ja-JP"/>
                </w:rPr>
                <w:t>IMD</w:t>
              </w:r>
              <w:r w:rsidRPr="0014362C">
                <w:rPr>
                  <w:rFonts w:cs="Arial" w:hint="eastAsia"/>
                  <w:kern w:val="2"/>
                  <w:szCs w:val="24"/>
                  <w:highlight w:val="darkGray"/>
                  <w:lang w:val="en-US" w:eastAsia="zh-CN"/>
                </w:rPr>
                <w:t>3</w:t>
              </w:r>
              <w:r w:rsidRPr="0014362C">
                <w:rPr>
                  <w:rFonts w:cs="Arial"/>
                  <w:kern w:val="2"/>
                  <w:szCs w:val="24"/>
                  <w:highlight w:val="darkGray"/>
                  <w:lang w:val="en-US" w:eastAsia="zh-CN"/>
                </w:rPr>
                <w:t xml:space="preserve"> </w:t>
              </w:r>
            </w:ins>
          </w:p>
        </w:tc>
        <w:tc>
          <w:tcPr>
            <w:tcW w:w="1495" w:type="dxa"/>
            <w:shd w:val="clear" w:color="auto" w:fill="auto"/>
            <w:vAlign w:val="bottom"/>
            <w:tcPrChange w:id="885" w:author="///" w:date="2021-02-05T17:39:00Z">
              <w:tcPr>
                <w:tcW w:w="1495" w:type="dxa"/>
                <w:gridSpan w:val="2"/>
                <w:shd w:val="clear" w:color="auto" w:fill="auto"/>
                <w:vAlign w:val="bottom"/>
              </w:tcPr>
            </w:tcPrChange>
          </w:tcPr>
          <w:p w14:paraId="7042B9A2" w14:textId="77777777" w:rsidR="00C06AA7" w:rsidRPr="0014362C" w:rsidRDefault="00C06AA7" w:rsidP="00C06AA7">
            <w:pPr>
              <w:pStyle w:val="TAC"/>
              <w:rPr>
                <w:ins w:id="886" w:author="///" w:date="2021-01-29T10:04:00Z"/>
                <w:highlight w:val="darkGray"/>
                <w:lang w:eastAsia="ja-JP"/>
              </w:rPr>
            </w:pPr>
            <w:ins w:id="887" w:author="///" w:date="2021-01-29T10:04:00Z">
              <w:r w:rsidRPr="0014362C">
                <w:rPr>
                  <w:highlight w:val="darkGray"/>
                </w:rPr>
                <w:t>IMD3</w:t>
              </w:r>
            </w:ins>
          </w:p>
        </w:tc>
        <w:tc>
          <w:tcPr>
            <w:tcW w:w="1466" w:type="dxa"/>
            <w:tcPrChange w:id="888" w:author="///" w:date="2021-02-05T17:39:00Z">
              <w:tcPr>
                <w:tcW w:w="1466" w:type="dxa"/>
                <w:gridSpan w:val="2"/>
              </w:tcPr>
            </w:tcPrChange>
          </w:tcPr>
          <w:p w14:paraId="4AD865E0" w14:textId="77777777" w:rsidR="00C06AA7" w:rsidRPr="0014362C" w:rsidRDefault="00C06AA7" w:rsidP="00C06AA7">
            <w:pPr>
              <w:pStyle w:val="TAC"/>
              <w:rPr>
                <w:ins w:id="889" w:author="///" w:date="2021-01-29T10:04:00Z"/>
                <w:highlight w:val="darkGray"/>
              </w:rPr>
            </w:pPr>
          </w:p>
        </w:tc>
        <w:tc>
          <w:tcPr>
            <w:tcW w:w="1147" w:type="dxa"/>
            <w:shd w:val="clear" w:color="auto" w:fill="auto"/>
            <w:vAlign w:val="center"/>
            <w:tcPrChange w:id="890" w:author="///" w:date="2021-02-05T17:39:00Z">
              <w:tcPr>
                <w:tcW w:w="1147" w:type="dxa"/>
                <w:gridSpan w:val="2"/>
                <w:shd w:val="clear" w:color="auto" w:fill="auto"/>
                <w:vAlign w:val="center"/>
              </w:tcPr>
            </w:tcPrChange>
          </w:tcPr>
          <w:p w14:paraId="6AC91D1C" w14:textId="77777777" w:rsidR="00C06AA7" w:rsidRPr="0014362C" w:rsidRDefault="00C06AA7" w:rsidP="00C06AA7">
            <w:pPr>
              <w:pStyle w:val="TAC"/>
              <w:rPr>
                <w:ins w:id="891" w:author="///" w:date="2021-01-29T10:04:00Z"/>
                <w:highlight w:val="darkGray"/>
              </w:rPr>
            </w:pPr>
          </w:p>
        </w:tc>
      </w:tr>
      <w:tr w:rsidR="00C06AA7" w:rsidRPr="00C302B2" w14:paraId="7B563E4D" w14:textId="77777777" w:rsidTr="00C06AA7">
        <w:trPr>
          <w:ins w:id="892" w:author="Nokia- Tuomo Säynäjäkangas" w:date="2021-02-16T15:36:00Z"/>
        </w:trPr>
        <w:tc>
          <w:tcPr>
            <w:tcW w:w="1781" w:type="dxa"/>
            <w:vMerge w:val="restart"/>
            <w:vAlign w:val="center"/>
          </w:tcPr>
          <w:p w14:paraId="1854058E" w14:textId="79214B43" w:rsidR="00C06AA7" w:rsidRPr="00A27771" w:rsidRDefault="00C06AA7" w:rsidP="00C06AA7">
            <w:pPr>
              <w:pStyle w:val="TAC"/>
              <w:rPr>
                <w:ins w:id="893" w:author="Nokia- Tuomo Säynäjäkangas" w:date="2021-02-16T15:36:00Z"/>
                <w:lang w:val="en-CA"/>
              </w:rPr>
            </w:pPr>
            <w:ins w:id="894" w:author="Nokia- Tuomo Säynäjäkangas" w:date="2021-02-16T15:36:00Z">
              <w:r w:rsidRPr="00A27771">
                <w:rPr>
                  <w:lang w:val="en-CA"/>
                </w:rPr>
                <w:t>DC_3A-20A_n1</w:t>
              </w:r>
            </w:ins>
          </w:p>
        </w:tc>
        <w:tc>
          <w:tcPr>
            <w:tcW w:w="1804" w:type="dxa"/>
            <w:shd w:val="clear" w:color="auto" w:fill="auto"/>
            <w:vAlign w:val="center"/>
          </w:tcPr>
          <w:p w14:paraId="6A65D02E" w14:textId="49154504" w:rsidR="00C06AA7" w:rsidRPr="00A27771" w:rsidRDefault="00C06AA7" w:rsidP="00C06AA7">
            <w:pPr>
              <w:pStyle w:val="TAC"/>
              <w:rPr>
                <w:ins w:id="895" w:author="Nokia- Tuomo Säynäjäkangas" w:date="2021-02-16T15:36:00Z"/>
              </w:rPr>
            </w:pPr>
            <w:ins w:id="896" w:author="Nokia- Tuomo Säynäjäkangas" w:date="2021-02-16T15:44:00Z">
              <w:r>
                <w:t>Yes</w:t>
              </w:r>
            </w:ins>
          </w:p>
        </w:tc>
        <w:tc>
          <w:tcPr>
            <w:tcW w:w="1486" w:type="dxa"/>
          </w:tcPr>
          <w:p w14:paraId="5EF06C5F" w14:textId="5005954D" w:rsidR="00C06AA7" w:rsidRPr="00A27771" w:rsidRDefault="00C06AA7" w:rsidP="00C06AA7">
            <w:pPr>
              <w:pStyle w:val="TAC"/>
              <w:rPr>
                <w:ins w:id="897" w:author="Nokia- Tuomo Säynäjäkangas" w:date="2021-02-16T15:36:00Z"/>
              </w:rPr>
            </w:pPr>
            <w:ins w:id="898" w:author="Nokia- Tuomo Säynäjäkangas" w:date="2021-02-16T15:44:00Z">
              <w:r w:rsidRPr="00CA0DAD">
                <w:rPr>
                  <w:lang w:eastAsia="fi-FI"/>
                </w:rPr>
                <w:t>DC_</w:t>
              </w:r>
              <w:r>
                <w:rPr>
                  <w:lang w:eastAsia="fi-FI"/>
                </w:rPr>
                <w:t>3</w:t>
              </w:r>
              <w:r w:rsidRPr="00CA0DAD">
                <w:rPr>
                  <w:lang w:eastAsia="fi-FI"/>
                </w:rPr>
                <w:t>A_n</w:t>
              </w:r>
              <w:r>
                <w:rPr>
                  <w:lang w:eastAsia="fi-FI"/>
                </w:rPr>
                <w:t>1</w:t>
              </w:r>
              <w:r w:rsidRPr="00CA0DAD">
                <w:rPr>
                  <w:lang w:eastAsia="fi-FI"/>
                </w:rPr>
                <w:t>A</w:t>
              </w:r>
            </w:ins>
          </w:p>
        </w:tc>
        <w:tc>
          <w:tcPr>
            <w:tcW w:w="1547" w:type="dxa"/>
            <w:shd w:val="clear" w:color="auto" w:fill="auto"/>
            <w:vAlign w:val="center"/>
          </w:tcPr>
          <w:p w14:paraId="487A556C" w14:textId="2C74FE04" w:rsidR="00C06AA7" w:rsidRPr="00A27771" w:rsidRDefault="00C06AA7" w:rsidP="00C06AA7">
            <w:pPr>
              <w:pStyle w:val="TAC"/>
              <w:rPr>
                <w:ins w:id="899" w:author="Nokia- Tuomo Säynäjäkangas" w:date="2021-02-16T15:36:00Z"/>
              </w:rPr>
            </w:pPr>
            <w:ins w:id="900" w:author="Nokia- Tuomo Säynäjäkangas" w:date="2021-02-16T15:43:00Z">
              <w:r w:rsidRPr="00A27771">
                <w:t>No 3CC exception</w:t>
              </w:r>
            </w:ins>
          </w:p>
        </w:tc>
        <w:tc>
          <w:tcPr>
            <w:tcW w:w="1495" w:type="dxa"/>
            <w:shd w:val="clear" w:color="auto" w:fill="auto"/>
            <w:vAlign w:val="bottom"/>
          </w:tcPr>
          <w:p w14:paraId="182BF311" w14:textId="1F41ADD5" w:rsidR="00C06AA7" w:rsidRPr="00A27771" w:rsidRDefault="00C06AA7" w:rsidP="00C06AA7">
            <w:pPr>
              <w:pStyle w:val="TAC"/>
              <w:rPr>
                <w:ins w:id="901" w:author="Nokia- Tuomo Säynäjäkangas" w:date="2021-02-16T15:36:00Z"/>
                <w:lang w:eastAsia="ja-JP"/>
              </w:rPr>
            </w:pPr>
            <w:ins w:id="902" w:author="Nokia- Tuomo Säynäjäkangas" w:date="2021-02-16T15:43:00Z">
              <w:r w:rsidRPr="00A27771">
                <w:t>No test required</w:t>
              </w:r>
            </w:ins>
          </w:p>
        </w:tc>
        <w:tc>
          <w:tcPr>
            <w:tcW w:w="1466" w:type="dxa"/>
          </w:tcPr>
          <w:p w14:paraId="69189D0E" w14:textId="77777777" w:rsidR="00C06AA7" w:rsidRPr="00A27771" w:rsidRDefault="00C06AA7" w:rsidP="00C06AA7">
            <w:pPr>
              <w:pStyle w:val="TAC"/>
              <w:rPr>
                <w:ins w:id="903" w:author="Nokia- Tuomo Säynäjäkangas" w:date="2021-02-16T15:36:00Z"/>
              </w:rPr>
            </w:pPr>
          </w:p>
        </w:tc>
        <w:tc>
          <w:tcPr>
            <w:tcW w:w="1147" w:type="dxa"/>
            <w:shd w:val="clear" w:color="auto" w:fill="auto"/>
            <w:vAlign w:val="center"/>
          </w:tcPr>
          <w:p w14:paraId="704DFFAB" w14:textId="77777777" w:rsidR="00C06AA7" w:rsidRPr="00A27771" w:rsidRDefault="00C06AA7" w:rsidP="00C06AA7">
            <w:pPr>
              <w:pStyle w:val="TAC"/>
              <w:rPr>
                <w:ins w:id="904" w:author="Nokia- Tuomo Säynäjäkangas" w:date="2021-02-16T15:36:00Z"/>
              </w:rPr>
            </w:pPr>
          </w:p>
        </w:tc>
      </w:tr>
      <w:tr w:rsidR="00C06AA7" w:rsidRPr="00C302B2" w14:paraId="08711C3A" w14:textId="77777777" w:rsidTr="00C06AA7">
        <w:trPr>
          <w:ins w:id="905" w:author="Nokia- Tuomo Säynäjäkangas" w:date="2021-02-16T15:36:00Z"/>
        </w:trPr>
        <w:tc>
          <w:tcPr>
            <w:tcW w:w="1781" w:type="dxa"/>
            <w:vMerge/>
            <w:vAlign w:val="center"/>
          </w:tcPr>
          <w:p w14:paraId="2C040BC5" w14:textId="77777777" w:rsidR="00C06AA7" w:rsidRPr="00A27771" w:rsidRDefault="00C06AA7" w:rsidP="00C06AA7">
            <w:pPr>
              <w:pStyle w:val="TAC"/>
              <w:rPr>
                <w:ins w:id="906" w:author="Nokia- Tuomo Säynäjäkangas" w:date="2021-02-16T15:36:00Z"/>
                <w:lang w:val="en-CA"/>
                <w:rPrChange w:id="907" w:author="Nokia- Tuomo Säynäjäkangas" w:date="2021-02-16T15:36:00Z">
                  <w:rPr>
                    <w:ins w:id="908" w:author="Nokia- Tuomo Säynäjäkangas" w:date="2021-02-16T15:36:00Z"/>
                    <w:highlight w:val="darkGray"/>
                    <w:lang w:val="en-CA"/>
                  </w:rPr>
                </w:rPrChange>
              </w:rPr>
            </w:pPr>
          </w:p>
        </w:tc>
        <w:tc>
          <w:tcPr>
            <w:tcW w:w="1804" w:type="dxa"/>
            <w:shd w:val="clear" w:color="auto" w:fill="auto"/>
            <w:vAlign w:val="center"/>
          </w:tcPr>
          <w:p w14:paraId="32445950" w14:textId="013D8591" w:rsidR="00C06AA7" w:rsidRPr="00C06AA7" w:rsidRDefault="00C06AA7" w:rsidP="00C06AA7">
            <w:pPr>
              <w:pStyle w:val="TAC"/>
              <w:rPr>
                <w:ins w:id="909" w:author="Nokia- Tuomo Säynäjäkangas" w:date="2021-02-16T15:36:00Z"/>
              </w:rPr>
            </w:pPr>
            <w:ins w:id="910" w:author="Nokia- Tuomo Säynäjäkangas" w:date="2021-02-16T15:44:00Z">
              <w:r>
                <w:t>No</w:t>
              </w:r>
            </w:ins>
          </w:p>
        </w:tc>
        <w:tc>
          <w:tcPr>
            <w:tcW w:w="1486" w:type="dxa"/>
          </w:tcPr>
          <w:p w14:paraId="03231640" w14:textId="3039AFF1" w:rsidR="00C06AA7" w:rsidRPr="00C06AA7" w:rsidRDefault="00C06AA7" w:rsidP="00C06AA7">
            <w:pPr>
              <w:pStyle w:val="TAC"/>
              <w:rPr>
                <w:ins w:id="911" w:author="Nokia- Tuomo Säynäjäkangas" w:date="2021-02-16T15:36:00Z"/>
              </w:rPr>
            </w:pPr>
            <w:ins w:id="912" w:author="Nokia- Tuomo Säynäjäkangas" w:date="2021-02-16T15:44:00Z">
              <w:r w:rsidRPr="00CA0DAD">
                <w:rPr>
                  <w:lang w:eastAsia="fi-FI"/>
                </w:rPr>
                <w:t>DC_</w:t>
              </w:r>
              <w:r>
                <w:rPr>
                  <w:lang w:eastAsia="fi-FI"/>
                </w:rPr>
                <w:t>20</w:t>
              </w:r>
              <w:r w:rsidRPr="00CA0DAD">
                <w:rPr>
                  <w:lang w:eastAsia="fi-FI"/>
                </w:rPr>
                <w:t>A_n</w:t>
              </w:r>
              <w:r>
                <w:rPr>
                  <w:lang w:eastAsia="fi-FI"/>
                </w:rPr>
                <w:t>1</w:t>
              </w:r>
              <w:r w:rsidRPr="00CA0DAD">
                <w:rPr>
                  <w:lang w:eastAsia="fi-FI"/>
                </w:rPr>
                <w:t>A</w:t>
              </w:r>
            </w:ins>
          </w:p>
        </w:tc>
        <w:tc>
          <w:tcPr>
            <w:tcW w:w="1547" w:type="dxa"/>
            <w:shd w:val="clear" w:color="auto" w:fill="auto"/>
            <w:vAlign w:val="center"/>
          </w:tcPr>
          <w:p w14:paraId="741953F6" w14:textId="77777777" w:rsidR="00C06AA7" w:rsidRPr="00C06AA7" w:rsidRDefault="00C06AA7" w:rsidP="00C06AA7">
            <w:pPr>
              <w:pStyle w:val="TAC"/>
              <w:rPr>
                <w:ins w:id="913" w:author="Nokia- Tuomo Säynäjäkangas" w:date="2021-02-16T15:36:00Z"/>
              </w:rPr>
            </w:pPr>
          </w:p>
        </w:tc>
        <w:tc>
          <w:tcPr>
            <w:tcW w:w="1495" w:type="dxa"/>
            <w:shd w:val="clear" w:color="auto" w:fill="auto"/>
            <w:vAlign w:val="bottom"/>
          </w:tcPr>
          <w:p w14:paraId="0AB705D9" w14:textId="77777777" w:rsidR="00C06AA7" w:rsidRPr="00C06AA7" w:rsidRDefault="00C06AA7" w:rsidP="00C06AA7">
            <w:pPr>
              <w:pStyle w:val="TAC"/>
              <w:rPr>
                <w:ins w:id="914" w:author="Nokia- Tuomo Säynäjäkangas" w:date="2021-02-16T15:36:00Z"/>
                <w:lang w:eastAsia="ja-JP"/>
              </w:rPr>
            </w:pPr>
          </w:p>
        </w:tc>
        <w:tc>
          <w:tcPr>
            <w:tcW w:w="1466" w:type="dxa"/>
          </w:tcPr>
          <w:p w14:paraId="2A681B98" w14:textId="77777777" w:rsidR="00C06AA7" w:rsidRPr="00C06AA7" w:rsidRDefault="00C06AA7" w:rsidP="00C06AA7">
            <w:pPr>
              <w:pStyle w:val="TAC"/>
              <w:rPr>
                <w:ins w:id="915" w:author="Nokia- Tuomo Säynäjäkangas" w:date="2021-02-16T15:36:00Z"/>
              </w:rPr>
            </w:pPr>
          </w:p>
        </w:tc>
        <w:tc>
          <w:tcPr>
            <w:tcW w:w="1147" w:type="dxa"/>
            <w:shd w:val="clear" w:color="auto" w:fill="auto"/>
            <w:vAlign w:val="center"/>
          </w:tcPr>
          <w:p w14:paraId="76F74DD0" w14:textId="77777777" w:rsidR="00C06AA7" w:rsidRPr="00C06AA7" w:rsidRDefault="00C06AA7" w:rsidP="00C06AA7">
            <w:pPr>
              <w:pStyle w:val="TAC"/>
              <w:rPr>
                <w:ins w:id="916" w:author="Nokia- Tuomo Säynäjäkangas" w:date="2021-02-16T15:36:00Z"/>
              </w:rPr>
            </w:pPr>
          </w:p>
        </w:tc>
      </w:tr>
      <w:tr w:rsidR="00C06AA7" w:rsidRPr="00C302B2" w14:paraId="1D2EA2CA" w14:textId="77777777" w:rsidTr="00C06AA7">
        <w:trPr>
          <w:ins w:id="917" w:author="///" w:date="2021-01-29T10:04:00Z"/>
          <w:trPrChange w:id="918" w:author="///" w:date="2021-02-05T17:39:00Z">
            <w:trPr>
              <w:gridBefore w:val="1"/>
            </w:trPr>
          </w:trPrChange>
        </w:trPr>
        <w:tc>
          <w:tcPr>
            <w:tcW w:w="1781" w:type="dxa"/>
            <w:vMerge w:val="restart"/>
            <w:vAlign w:val="center"/>
            <w:tcPrChange w:id="919" w:author="///" w:date="2021-02-05T17:39:00Z">
              <w:tcPr>
                <w:tcW w:w="2318" w:type="dxa"/>
                <w:gridSpan w:val="2"/>
                <w:vMerge w:val="restart"/>
                <w:vAlign w:val="center"/>
              </w:tcPr>
            </w:tcPrChange>
          </w:tcPr>
          <w:p w14:paraId="72E645E4" w14:textId="77777777" w:rsidR="00C06AA7" w:rsidRPr="0014362C" w:rsidRDefault="00C06AA7" w:rsidP="00C06AA7">
            <w:pPr>
              <w:pStyle w:val="TAC"/>
              <w:rPr>
                <w:ins w:id="920" w:author="///" w:date="2021-01-29T10:04:00Z"/>
                <w:highlight w:val="darkGray"/>
              </w:rPr>
            </w:pPr>
            <w:ins w:id="921" w:author="///" w:date="2021-01-29T10:04:00Z">
              <w:r w:rsidRPr="0014362C">
                <w:rPr>
                  <w:highlight w:val="darkGray"/>
                  <w:lang w:val="en-CA"/>
                </w:rPr>
                <w:t>DC_3A-20A_n78</w:t>
              </w:r>
            </w:ins>
          </w:p>
        </w:tc>
        <w:tc>
          <w:tcPr>
            <w:tcW w:w="1804" w:type="dxa"/>
            <w:shd w:val="clear" w:color="auto" w:fill="auto"/>
            <w:vAlign w:val="center"/>
            <w:tcPrChange w:id="922" w:author="///" w:date="2021-02-05T17:39:00Z">
              <w:tcPr>
                <w:tcW w:w="1267" w:type="dxa"/>
                <w:gridSpan w:val="2"/>
                <w:shd w:val="clear" w:color="auto" w:fill="auto"/>
                <w:vAlign w:val="center"/>
              </w:tcPr>
            </w:tcPrChange>
          </w:tcPr>
          <w:p w14:paraId="071442DA" w14:textId="77777777" w:rsidR="00C06AA7" w:rsidRPr="0014362C" w:rsidRDefault="00C06AA7" w:rsidP="00C06AA7">
            <w:pPr>
              <w:pStyle w:val="TAC"/>
              <w:rPr>
                <w:ins w:id="923" w:author="///" w:date="2021-01-29T10:04:00Z"/>
                <w:highlight w:val="darkGray"/>
                <w:lang w:eastAsia="ja-JP"/>
              </w:rPr>
            </w:pPr>
            <w:ins w:id="924" w:author="///" w:date="2021-01-29T10:04:00Z">
              <w:r w:rsidRPr="0014362C">
                <w:rPr>
                  <w:highlight w:val="darkGray"/>
                </w:rPr>
                <w:t>Yes</w:t>
              </w:r>
            </w:ins>
          </w:p>
        </w:tc>
        <w:tc>
          <w:tcPr>
            <w:tcW w:w="1486" w:type="dxa"/>
            <w:vAlign w:val="center"/>
            <w:tcPrChange w:id="925" w:author="///" w:date="2021-02-05T17:39:00Z">
              <w:tcPr>
                <w:tcW w:w="1486" w:type="dxa"/>
                <w:gridSpan w:val="2"/>
                <w:vAlign w:val="center"/>
              </w:tcPr>
            </w:tcPrChange>
          </w:tcPr>
          <w:p w14:paraId="2F5564F6" w14:textId="77777777" w:rsidR="00C06AA7" w:rsidRPr="0014362C" w:rsidRDefault="00C06AA7" w:rsidP="00C06AA7">
            <w:pPr>
              <w:pStyle w:val="TAC"/>
              <w:rPr>
                <w:ins w:id="926" w:author="///" w:date="2021-01-29T10:04:00Z"/>
                <w:highlight w:val="darkGray"/>
              </w:rPr>
            </w:pPr>
            <w:ins w:id="927" w:author="///" w:date="2021-01-29T11:29:00Z">
              <w:r w:rsidRPr="0014362C">
                <w:rPr>
                  <w:highlight w:val="darkGray"/>
                </w:rPr>
                <w:t>DC_</w:t>
              </w:r>
            </w:ins>
            <w:ins w:id="928" w:author="///" w:date="2021-01-29T10:04:00Z">
              <w:r w:rsidRPr="0014362C">
                <w:rPr>
                  <w:highlight w:val="darkGray"/>
                  <w:lang w:val="en-CA"/>
                </w:rPr>
                <w:t>3A_n78A</w:t>
              </w:r>
            </w:ins>
          </w:p>
        </w:tc>
        <w:tc>
          <w:tcPr>
            <w:tcW w:w="1547" w:type="dxa"/>
            <w:shd w:val="clear" w:color="auto" w:fill="auto"/>
            <w:vAlign w:val="center"/>
            <w:tcPrChange w:id="929" w:author="///" w:date="2021-02-05T17:39:00Z">
              <w:tcPr>
                <w:tcW w:w="1547" w:type="dxa"/>
                <w:gridSpan w:val="2"/>
                <w:shd w:val="clear" w:color="auto" w:fill="auto"/>
                <w:vAlign w:val="center"/>
              </w:tcPr>
            </w:tcPrChange>
          </w:tcPr>
          <w:p w14:paraId="7A0EFAF2" w14:textId="77777777" w:rsidR="00C06AA7" w:rsidRPr="0014362C" w:rsidRDefault="00C06AA7" w:rsidP="00C06AA7">
            <w:pPr>
              <w:pStyle w:val="TAC"/>
              <w:rPr>
                <w:ins w:id="930" w:author="///" w:date="2021-01-29T10:04:00Z"/>
                <w:highlight w:val="darkGray"/>
                <w:lang w:eastAsia="ja-JP"/>
              </w:rPr>
            </w:pPr>
            <w:ins w:id="931" w:author="///" w:date="2021-01-29T10:04:00Z">
              <w:r w:rsidRPr="0014362C">
                <w:rPr>
                  <w:highlight w:val="darkGray"/>
                </w:rPr>
                <w:t>No 3CC exception</w:t>
              </w:r>
            </w:ins>
          </w:p>
        </w:tc>
        <w:tc>
          <w:tcPr>
            <w:tcW w:w="1495" w:type="dxa"/>
            <w:shd w:val="clear" w:color="auto" w:fill="auto"/>
            <w:vAlign w:val="bottom"/>
            <w:tcPrChange w:id="932" w:author="///" w:date="2021-02-05T17:39:00Z">
              <w:tcPr>
                <w:tcW w:w="1495" w:type="dxa"/>
                <w:gridSpan w:val="2"/>
                <w:shd w:val="clear" w:color="auto" w:fill="auto"/>
                <w:vAlign w:val="bottom"/>
              </w:tcPr>
            </w:tcPrChange>
          </w:tcPr>
          <w:p w14:paraId="2BBDFDFE" w14:textId="77777777" w:rsidR="00C06AA7" w:rsidRPr="0014362C" w:rsidRDefault="00C06AA7" w:rsidP="00C06AA7">
            <w:pPr>
              <w:pStyle w:val="TAC"/>
              <w:rPr>
                <w:ins w:id="933" w:author="///" w:date="2021-01-29T10:04:00Z"/>
                <w:highlight w:val="darkGray"/>
                <w:lang w:eastAsia="ja-JP"/>
              </w:rPr>
            </w:pPr>
          </w:p>
        </w:tc>
        <w:tc>
          <w:tcPr>
            <w:tcW w:w="1466" w:type="dxa"/>
            <w:tcPrChange w:id="934" w:author="///" w:date="2021-02-05T17:39:00Z">
              <w:tcPr>
                <w:tcW w:w="1466" w:type="dxa"/>
                <w:gridSpan w:val="2"/>
              </w:tcPr>
            </w:tcPrChange>
          </w:tcPr>
          <w:p w14:paraId="32C5B84A" w14:textId="77777777" w:rsidR="00C06AA7" w:rsidRPr="0014362C" w:rsidRDefault="00C06AA7" w:rsidP="00C06AA7">
            <w:pPr>
              <w:pStyle w:val="TAC"/>
              <w:rPr>
                <w:ins w:id="935" w:author="///" w:date="2021-01-29T10:04:00Z"/>
                <w:highlight w:val="darkGray"/>
              </w:rPr>
            </w:pPr>
          </w:p>
        </w:tc>
        <w:tc>
          <w:tcPr>
            <w:tcW w:w="1147" w:type="dxa"/>
            <w:shd w:val="clear" w:color="auto" w:fill="auto"/>
            <w:vAlign w:val="center"/>
            <w:tcPrChange w:id="936" w:author="///" w:date="2021-02-05T17:39:00Z">
              <w:tcPr>
                <w:tcW w:w="1147" w:type="dxa"/>
                <w:gridSpan w:val="2"/>
                <w:shd w:val="clear" w:color="auto" w:fill="auto"/>
                <w:vAlign w:val="center"/>
              </w:tcPr>
            </w:tcPrChange>
          </w:tcPr>
          <w:p w14:paraId="663BBF81" w14:textId="77777777" w:rsidR="00C06AA7" w:rsidRPr="0014362C" w:rsidRDefault="00C06AA7" w:rsidP="00C06AA7">
            <w:pPr>
              <w:pStyle w:val="TAC"/>
              <w:rPr>
                <w:ins w:id="937" w:author="///" w:date="2021-01-29T10:04:00Z"/>
                <w:highlight w:val="darkGray"/>
              </w:rPr>
            </w:pPr>
          </w:p>
        </w:tc>
      </w:tr>
      <w:tr w:rsidR="00C06AA7" w:rsidRPr="00C302B2" w14:paraId="3994F088" w14:textId="77777777" w:rsidTr="00C06AA7">
        <w:trPr>
          <w:ins w:id="938" w:author="///" w:date="2021-01-29T10:04:00Z"/>
          <w:trPrChange w:id="939" w:author="///" w:date="2021-02-05T17:39:00Z">
            <w:trPr>
              <w:gridBefore w:val="1"/>
            </w:trPr>
          </w:trPrChange>
        </w:trPr>
        <w:tc>
          <w:tcPr>
            <w:tcW w:w="1781" w:type="dxa"/>
            <w:vMerge/>
            <w:vAlign w:val="center"/>
            <w:tcPrChange w:id="940" w:author="///" w:date="2021-02-05T17:39:00Z">
              <w:tcPr>
                <w:tcW w:w="2318" w:type="dxa"/>
                <w:gridSpan w:val="2"/>
                <w:vMerge/>
                <w:vAlign w:val="center"/>
              </w:tcPr>
            </w:tcPrChange>
          </w:tcPr>
          <w:p w14:paraId="2127DA94" w14:textId="77777777" w:rsidR="00C06AA7" w:rsidRPr="0014362C" w:rsidRDefault="00C06AA7" w:rsidP="00C06AA7">
            <w:pPr>
              <w:pStyle w:val="TAC"/>
              <w:rPr>
                <w:ins w:id="941" w:author="///" w:date="2021-01-29T10:04:00Z"/>
                <w:highlight w:val="darkGray"/>
              </w:rPr>
            </w:pPr>
          </w:p>
        </w:tc>
        <w:tc>
          <w:tcPr>
            <w:tcW w:w="1804" w:type="dxa"/>
            <w:shd w:val="clear" w:color="auto" w:fill="auto"/>
            <w:vAlign w:val="center"/>
            <w:tcPrChange w:id="942" w:author="///" w:date="2021-02-05T17:39:00Z">
              <w:tcPr>
                <w:tcW w:w="1267" w:type="dxa"/>
                <w:gridSpan w:val="2"/>
                <w:shd w:val="clear" w:color="auto" w:fill="auto"/>
                <w:vAlign w:val="center"/>
              </w:tcPr>
            </w:tcPrChange>
          </w:tcPr>
          <w:p w14:paraId="10F92647" w14:textId="77777777" w:rsidR="00C06AA7" w:rsidRPr="0014362C" w:rsidRDefault="00C06AA7" w:rsidP="00C06AA7">
            <w:pPr>
              <w:pStyle w:val="TAC"/>
              <w:rPr>
                <w:ins w:id="943" w:author="///" w:date="2021-01-29T10:04:00Z"/>
                <w:highlight w:val="darkGray"/>
                <w:lang w:eastAsia="ja-JP"/>
              </w:rPr>
            </w:pPr>
            <w:ins w:id="944" w:author="///" w:date="2021-01-29T10:04:00Z">
              <w:r w:rsidRPr="0014362C">
                <w:rPr>
                  <w:highlight w:val="darkGray"/>
                </w:rPr>
                <w:t>No</w:t>
              </w:r>
            </w:ins>
          </w:p>
        </w:tc>
        <w:tc>
          <w:tcPr>
            <w:tcW w:w="1486" w:type="dxa"/>
            <w:vAlign w:val="center"/>
            <w:tcPrChange w:id="945" w:author="///" w:date="2021-02-05T17:39:00Z">
              <w:tcPr>
                <w:tcW w:w="1486" w:type="dxa"/>
                <w:gridSpan w:val="2"/>
                <w:vAlign w:val="center"/>
              </w:tcPr>
            </w:tcPrChange>
          </w:tcPr>
          <w:p w14:paraId="413E2259" w14:textId="77777777" w:rsidR="00C06AA7" w:rsidRPr="0014362C" w:rsidRDefault="00C06AA7" w:rsidP="00C06AA7">
            <w:pPr>
              <w:pStyle w:val="TAC"/>
              <w:rPr>
                <w:ins w:id="946" w:author="///" w:date="2021-01-29T10:04:00Z"/>
                <w:highlight w:val="darkGray"/>
              </w:rPr>
            </w:pPr>
            <w:ins w:id="947" w:author="///" w:date="2021-01-29T11:29:00Z">
              <w:r w:rsidRPr="0014362C">
                <w:rPr>
                  <w:highlight w:val="darkGray"/>
                </w:rPr>
                <w:t>DC_</w:t>
              </w:r>
            </w:ins>
            <w:ins w:id="948" w:author="///" w:date="2021-01-29T10:04:00Z">
              <w:r w:rsidRPr="0014362C">
                <w:rPr>
                  <w:highlight w:val="darkGray"/>
                  <w:lang w:val="en-CA"/>
                </w:rPr>
                <w:t>20A_n78A</w:t>
              </w:r>
            </w:ins>
          </w:p>
        </w:tc>
        <w:tc>
          <w:tcPr>
            <w:tcW w:w="1547" w:type="dxa"/>
            <w:shd w:val="clear" w:color="auto" w:fill="auto"/>
            <w:vAlign w:val="center"/>
            <w:tcPrChange w:id="949" w:author="///" w:date="2021-02-05T17:39:00Z">
              <w:tcPr>
                <w:tcW w:w="1547" w:type="dxa"/>
                <w:gridSpan w:val="2"/>
                <w:shd w:val="clear" w:color="auto" w:fill="auto"/>
                <w:vAlign w:val="center"/>
              </w:tcPr>
            </w:tcPrChange>
          </w:tcPr>
          <w:p w14:paraId="07B87EC9" w14:textId="77777777" w:rsidR="00C06AA7" w:rsidRPr="0014362C" w:rsidRDefault="00C06AA7" w:rsidP="00C06AA7">
            <w:pPr>
              <w:pStyle w:val="TAC"/>
              <w:rPr>
                <w:ins w:id="950" w:author="///" w:date="2021-01-29T10:04:00Z"/>
                <w:highlight w:val="darkGray"/>
                <w:lang w:eastAsia="ja-JP"/>
              </w:rPr>
            </w:pPr>
            <w:ins w:id="951" w:author="///" w:date="2021-01-29T10:04:00Z">
              <w:r w:rsidRPr="0014362C">
                <w:rPr>
                  <w:highlight w:val="darkGray"/>
                </w:rPr>
                <w:t>3 (3 band IMD3)</w:t>
              </w:r>
            </w:ins>
          </w:p>
        </w:tc>
        <w:tc>
          <w:tcPr>
            <w:tcW w:w="1495" w:type="dxa"/>
            <w:shd w:val="clear" w:color="auto" w:fill="auto"/>
            <w:vAlign w:val="bottom"/>
            <w:tcPrChange w:id="952" w:author="///" w:date="2021-02-05T17:39:00Z">
              <w:tcPr>
                <w:tcW w:w="1495" w:type="dxa"/>
                <w:gridSpan w:val="2"/>
                <w:shd w:val="clear" w:color="auto" w:fill="auto"/>
                <w:vAlign w:val="bottom"/>
              </w:tcPr>
            </w:tcPrChange>
          </w:tcPr>
          <w:p w14:paraId="4BE49F50" w14:textId="77777777" w:rsidR="00C06AA7" w:rsidRPr="0014362C" w:rsidRDefault="00C06AA7" w:rsidP="00C06AA7">
            <w:pPr>
              <w:pStyle w:val="TAC"/>
              <w:rPr>
                <w:ins w:id="953" w:author="///" w:date="2021-01-29T10:04:00Z"/>
                <w:highlight w:val="darkGray"/>
                <w:lang w:eastAsia="ja-JP"/>
              </w:rPr>
            </w:pPr>
            <w:ins w:id="954" w:author="///" w:date="2021-01-29T10:04:00Z">
              <w:r w:rsidRPr="0014362C">
                <w:rPr>
                  <w:highlight w:val="darkGray"/>
                </w:rPr>
                <w:t>IMD3</w:t>
              </w:r>
            </w:ins>
          </w:p>
        </w:tc>
        <w:tc>
          <w:tcPr>
            <w:tcW w:w="1466" w:type="dxa"/>
            <w:tcPrChange w:id="955" w:author="///" w:date="2021-02-05T17:39:00Z">
              <w:tcPr>
                <w:tcW w:w="1466" w:type="dxa"/>
                <w:gridSpan w:val="2"/>
              </w:tcPr>
            </w:tcPrChange>
          </w:tcPr>
          <w:p w14:paraId="1CC0A60B" w14:textId="77777777" w:rsidR="00C06AA7" w:rsidRPr="0014362C" w:rsidRDefault="00C06AA7" w:rsidP="00C06AA7">
            <w:pPr>
              <w:pStyle w:val="TAC"/>
              <w:rPr>
                <w:ins w:id="956" w:author="///" w:date="2021-01-29T10:04:00Z"/>
                <w:highlight w:val="darkGray"/>
              </w:rPr>
            </w:pPr>
          </w:p>
        </w:tc>
        <w:tc>
          <w:tcPr>
            <w:tcW w:w="1147" w:type="dxa"/>
            <w:shd w:val="clear" w:color="auto" w:fill="auto"/>
            <w:vAlign w:val="center"/>
            <w:tcPrChange w:id="957" w:author="///" w:date="2021-02-05T17:39:00Z">
              <w:tcPr>
                <w:tcW w:w="1147" w:type="dxa"/>
                <w:gridSpan w:val="2"/>
                <w:shd w:val="clear" w:color="auto" w:fill="auto"/>
                <w:vAlign w:val="center"/>
              </w:tcPr>
            </w:tcPrChange>
          </w:tcPr>
          <w:p w14:paraId="25AEAFA4" w14:textId="77777777" w:rsidR="00C06AA7" w:rsidRPr="0014362C" w:rsidRDefault="00C06AA7" w:rsidP="00C06AA7">
            <w:pPr>
              <w:pStyle w:val="TAC"/>
              <w:rPr>
                <w:ins w:id="958" w:author="///" w:date="2021-01-29T10:04:00Z"/>
                <w:highlight w:val="darkGray"/>
              </w:rPr>
            </w:pPr>
          </w:p>
        </w:tc>
      </w:tr>
      <w:tr w:rsidR="00C06AA7" w:rsidRPr="00C302B2" w14:paraId="4DAB52C8" w14:textId="77777777" w:rsidTr="00C06AA7">
        <w:trPr>
          <w:ins w:id="959" w:author="///" w:date="2021-01-29T10:04:00Z"/>
          <w:trPrChange w:id="960" w:author="///" w:date="2021-02-05T17:39:00Z">
            <w:trPr>
              <w:gridBefore w:val="1"/>
            </w:trPr>
          </w:trPrChange>
        </w:trPr>
        <w:tc>
          <w:tcPr>
            <w:tcW w:w="1781" w:type="dxa"/>
            <w:vMerge w:val="restart"/>
            <w:vAlign w:val="center"/>
            <w:tcPrChange w:id="961" w:author="///" w:date="2021-02-05T17:39:00Z">
              <w:tcPr>
                <w:tcW w:w="2318" w:type="dxa"/>
                <w:gridSpan w:val="2"/>
                <w:vMerge w:val="restart"/>
                <w:vAlign w:val="center"/>
              </w:tcPr>
            </w:tcPrChange>
          </w:tcPr>
          <w:p w14:paraId="21DC75F6" w14:textId="77777777" w:rsidR="00C06AA7" w:rsidRPr="0014362C" w:rsidRDefault="00C06AA7" w:rsidP="00C06AA7">
            <w:pPr>
              <w:pStyle w:val="TAC"/>
              <w:rPr>
                <w:ins w:id="962" w:author="///" w:date="2021-01-29T10:04:00Z"/>
                <w:highlight w:val="darkGray"/>
              </w:rPr>
            </w:pPr>
            <w:ins w:id="963" w:author="///" w:date="2021-01-29T10:04:00Z">
              <w:r w:rsidRPr="0014362C">
                <w:rPr>
                  <w:highlight w:val="darkGray"/>
                  <w:lang w:val="en-CA"/>
                </w:rPr>
                <w:t>DC_3A-40A_n1A</w:t>
              </w:r>
            </w:ins>
          </w:p>
        </w:tc>
        <w:tc>
          <w:tcPr>
            <w:tcW w:w="1804" w:type="dxa"/>
            <w:shd w:val="clear" w:color="auto" w:fill="auto"/>
            <w:vAlign w:val="center"/>
            <w:tcPrChange w:id="964" w:author="///" w:date="2021-02-05T17:39:00Z">
              <w:tcPr>
                <w:tcW w:w="1267" w:type="dxa"/>
                <w:gridSpan w:val="2"/>
                <w:shd w:val="clear" w:color="auto" w:fill="auto"/>
                <w:vAlign w:val="center"/>
              </w:tcPr>
            </w:tcPrChange>
          </w:tcPr>
          <w:p w14:paraId="21A62F11" w14:textId="77777777" w:rsidR="00C06AA7" w:rsidRPr="0014362C" w:rsidRDefault="00C06AA7" w:rsidP="00C06AA7">
            <w:pPr>
              <w:pStyle w:val="TAC"/>
              <w:rPr>
                <w:ins w:id="965" w:author="///" w:date="2021-01-29T10:04:00Z"/>
                <w:highlight w:val="darkGray"/>
                <w:lang w:eastAsia="ja-JP"/>
              </w:rPr>
            </w:pPr>
            <w:ins w:id="966" w:author="///" w:date="2021-01-29T10:04:00Z">
              <w:r w:rsidRPr="0014362C">
                <w:rPr>
                  <w:highlight w:val="darkGray"/>
                  <w:lang w:val="en-CA"/>
                </w:rPr>
                <w:t>Yes</w:t>
              </w:r>
            </w:ins>
          </w:p>
        </w:tc>
        <w:tc>
          <w:tcPr>
            <w:tcW w:w="1486" w:type="dxa"/>
            <w:vAlign w:val="center"/>
            <w:tcPrChange w:id="967" w:author="///" w:date="2021-02-05T17:39:00Z">
              <w:tcPr>
                <w:tcW w:w="1486" w:type="dxa"/>
                <w:gridSpan w:val="2"/>
                <w:vAlign w:val="center"/>
              </w:tcPr>
            </w:tcPrChange>
          </w:tcPr>
          <w:p w14:paraId="7F686AB3" w14:textId="77777777" w:rsidR="00C06AA7" w:rsidRPr="0014362C" w:rsidRDefault="00C06AA7" w:rsidP="00C06AA7">
            <w:pPr>
              <w:pStyle w:val="TAC"/>
              <w:rPr>
                <w:ins w:id="968" w:author="///" w:date="2021-01-29T10:04:00Z"/>
                <w:highlight w:val="darkGray"/>
              </w:rPr>
            </w:pPr>
            <w:ins w:id="969" w:author="///" w:date="2021-01-29T11:29:00Z">
              <w:r w:rsidRPr="0014362C">
                <w:rPr>
                  <w:highlight w:val="darkGray"/>
                </w:rPr>
                <w:t>DC_</w:t>
              </w:r>
            </w:ins>
            <w:ins w:id="970" w:author="///" w:date="2021-01-29T10:04:00Z">
              <w:r w:rsidRPr="0014362C">
                <w:rPr>
                  <w:highlight w:val="darkGray"/>
                  <w:lang w:val="en-CA"/>
                </w:rPr>
                <w:t>3A_n1A</w:t>
              </w:r>
            </w:ins>
          </w:p>
        </w:tc>
        <w:tc>
          <w:tcPr>
            <w:tcW w:w="1547" w:type="dxa"/>
            <w:shd w:val="clear" w:color="auto" w:fill="auto"/>
            <w:vAlign w:val="center"/>
            <w:tcPrChange w:id="971" w:author="///" w:date="2021-02-05T17:39:00Z">
              <w:tcPr>
                <w:tcW w:w="1547" w:type="dxa"/>
                <w:gridSpan w:val="2"/>
                <w:shd w:val="clear" w:color="auto" w:fill="auto"/>
                <w:vAlign w:val="center"/>
              </w:tcPr>
            </w:tcPrChange>
          </w:tcPr>
          <w:p w14:paraId="63D258D3" w14:textId="77777777" w:rsidR="00C06AA7" w:rsidRPr="0014362C" w:rsidRDefault="00C06AA7" w:rsidP="00C06AA7">
            <w:pPr>
              <w:pStyle w:val="TAC"/>
              <w:rPr>
                <w:ins w:id="972" w:author="///" w:date="2021-01-29T10:04:00Z"/>
                <w:highlight w:val="darkGray"/>
                <w:lang w:eastAsia="ja-JP"/>
              </w:rPr>
            </w:pPr>
            <w:ins w:id="973" w:author="///" w:date="2021-01-29T10:04:00Z">
              <w:r w:rsidRPr="0014362C">
                <w:rPr>
                  <w:highlight w:val="darkGray"/>
                </w:rPr>
                <w:t>40 (3 band IMD5)</w:t>
              </w:r>
            </w:ins>
          </w:p>
        </w:tc>
        <w:tc>
          <w:tcPr>
            <w:tcW w:w="1495" w:type="dxa"/>
            <w:shd w:val="clear" w:color="auto" w:fill="auto"/>
            <w:vAlign w:val="bottom"/>
            <w:tcPrChange w:id="974" w:author="///" w:date="2021-02-05T17:39:00Z">
              <w:tcPr>
                <w:tcW w:w="1495" w:type="dxa"/>
                <w:gridSpan w:val="2"/>
                <w:shd w:val="clear" w:color="auto" w:fill="auto"/>
                <w:vAlign w:val="bottom"/>
              </w:tcPr>
            </w:tcPrChange>
          </w:tcPr>
          <w:p w14:paraId="17A683FA" w14:textId="77777777" w:rsidR="00C06AA7" w:rsidRPr="0014362C" w:rsidRDefault="00C06AA7" w:rsidP="00C06AA7">
            <w:pPr>
              <w:pStyle w:val="TAC"/>
              <w:rPr>
                <w:ins w:id="975" w:author="///" w:date="2021-01-29T10:04:00Z"/>
                <w:highlight w:val="darkGray"/>
                <w:lang w:eastAsia="ja-JP"/>
              </w:rPr>
            </w:pPr>
            <w:ins w:id="976" w:author="///" w:date="2021-01-29T10:04:00Z">
              <w:r w:rsidRPr="0014362C">
                <w:rPr>
                  <w:highlight w:val="darkGray"/>
                </w:rPr>
                <w:t>IMD5 if UE supporting dual UL</w:t>
              </w:r>
            </w:ins>
          </w:p>
        </w:tc>
        <w:tc>
          <w:tcPr>
            <w:tcW w:w="1466" w:type="dxa"/>
            <w:tcPrChange w:id="977" w:author="///" w:date="2021-02-05T17:39:00Z">
              <w:tcPr>
                <w:tcW w:w="1466" w:type="dxa"/>
                <w:gridSpan w:val="2"/>
              </w:tcPr>
            </w:tcPrChange>
          </w:tcPr>
          <w:p w14:paraId="6A21C1D1" w14:textId="77777777" w:rsidR="00C06AA7" w:rsidRPr="0014362C" w:rsidRDefault="00C06AA7" w:rsidP="00C06AA7">
            <w:pPr>
              <w:pStyle w:val="TAC"/>
              <w:rPr>
                <w:ins w:id="978" w:author="///" w:date="2021-01-29T10:04:00Z"/>
                <w:highlight w:val="darkGray"/>
              </w:rPr>
            </w:pPr>
          </w:p>
        </w:tc>
        <w:tc>
          <w:tcPr>
            <w:tcW w:w="1147" w:type="dxa"/>
            <w:shd w:val="clear" w:color="auto" w:fill="auto"/>
            <w:vAlign w:val="center"/>
            <w:tcPrChange w:id="979" w:author="///" w:date="2021-02-05T17:39:00Z">
              <w:tcPr>
                <w:tcW w:w="1147" w:type="dxa"/>
                <w:gridSpan w:val="2"/>
                <w:shd w:val="clear" w:color="auto" w:fill="auto"/>
                <w:vAlign w:val="center"/>
              </w:tcPr>
            </w:tcPrChange>
          </w:tcPr>
          <w:p w14:paraId="2C157161" w14:textId="77777777" w:rsidR="00C06AA7" w:rsidRPr="0014362C" w:rsidRDefault="00C06AA7" w:rsidP="00C06AA7">
            <w:pPr>
              <w:pStyle w:val="TAC"/>
              <w:rPr>
                <w:ins w:id="980" w:author="///" w:date="2021-01-29T10:04:00Z"/>
                <w:highlight w:val="darkGray"/>
              </w:rPr>
            </w:pPr>
          </w:p>
        </w:tc>
      </w:tr>
      <w:tr w:rsidR="00C06AA7" w:rsidRPr="00C302B2" w14:paraId="211EFD6C" w14:textId="77777777" w:rsidTr="00C06AA7">
        <w:trPr>
          <w:ins w:id="981" w:author="///" w:date="2021-01-29T10:04:00Z"/>
          <w:trPrChange w:id="982" w:author="///" w:date="2021-02-05T17:39:00Z">
            <w:trPr>
              <w:gridBefore w:val="1"/>
            </w:trPr>
          </w:trPrChange>
        </w:trPr>
        <w:tc>
          <w:tcPr>
            <w:tcW w:w="1781" w:type="dxa"/>
            <w:vMerge/>
            <w:vAlign w:val="center"/>
            <w:tcPrChange w:id="983" w:author="///" w:date="2021-02-05T17:39:00Z">
              <w:tcPr>
                <w:tcW w:w="2318" w:type="dxa"/>
                <w:gridSpan w:val="2"/>
                <w:vMerge/>
                <w:vAlign w:val="center"/>
              </w:tcPr>
            </w:tcPrChange>
          </w:tcPr>
          <w:p w14:paraId="40939381" w14:textId="77777777" w:rsidR="00C06AA7" w:rsidRPr="0014362C" w:rsidRDefault="00C06AA7" w:rsidP="00C06AA7">
            <w:pPr>
              <w:pStyle w:val="TAC"/>
              <w:rPr>
                <w:ins w:id="984" w:author="///" w:date="2021-01-29T10:04:00Z"/>
                <w:highlight w:val="darkGray"/>
              </w:rPr>
            </w:pPr>
          </w:p>
        </w:tc>
        <w:tc>
          <w:tcPr>
            <w:tcW w:w="1804" w:type="dxa"/>
            <w:shd w:val="clear" w:color="auto" w:fill="auto"/>
            <w:vAlign w:val="center"/>
            <w:tcPrChange w:id="985" w:author="///" w:date="2021-02-05T17:39:00Z">
              <w:tcPr>
                <w:tcW w:w="1267" w:type="dxa"/>
                <w:gridSpan w:val="2"/>
                <w:shd w:val="clear" w:color="auto" w:fill="auto"/>
                <w:vAlign w:val="center"/>
              </w:tcPr>
            </w:tcPrChange>
          </w:tcPr>
          <w:p w14:paraId="788E9553" w14:textId="77777777" w:rsidR="00C06AA7" w:rsidRPr="0014362C" w:rsidRDefault="00C06AA7" w:rsidP="00C06AA7">
            <w:pPr>
              <w:pStyle w:val="TAC"/>
              <w:rPr>
                <w:ins w:id="986" w:author="///" w:date="2021-01-29T10:04:00Z"/>
                <w:highlight w:val="darkGray"/>
                <w:lang w:eastAsia="ja-JP"/>
              </w:rPr>
            </w:pPr>
            <w:ins w:id="987" w:author="///" w:date="2021-01-29T10:04:00Z">
              <w:r w:rsidRPr="0014362C">
                <w:rPr>
                  <w:highlight w:val="darkGray"/>
                </w:rPr>
                <w:t>No</w:t>
              </w:r>
            </w:ins>
          </w:p>
        </w:tc>
        <w:tc>
          <w:tcPr>
            <w:tcW w:w="1486" w:type="dxa"/>
            <w:vAlign w:val="center"/>
            <w:tcPrChange w:id="988" w:author="///" w:date="2021-02-05T17:39:00Z">
              <w:tcPr>
                <w:tcW w:w="1486" w:type="dxa"/>
                <w:gridSpan w:val="2"/>
                <w:vAlign w:val="center"/>
              </w:tcPr>
            </w:tcPrChange>
          </w:tcPr>
          <w:p w14:paraId="11038CB6" w14:textId="77777777" w:rsidR="00C06AA7" w:rsidRPr="0014362C" w:rsidRDefault="00C06AA7" w:rsidP="00C06AA7">
            <w:pPr>
              <w:pStyle w:val="TAC"/>
              <w:rPr>
                <w:ins w:id="989" w:author="///" w:date="2021-01-29T10:04:00Z"/>
                <w:highlight w:val="darkGray"/>
              </w:rPr>
            </w:pPr>
            <w:ins w:id="990" w:author="///" w:date="2021-01-29T11:29:00Z">
              <w:r w:rsidRPr="0014362C">
                <w:rPr>
                  <w:highlight w:val="darkGray"/>
                </w:rPr>
                <w:t>DC_</w:t>
              </w:r>
            </w:ins>
            <w:ins w:id="991" w:author="///" w:date="2021-01-29T10:04:00Z">
              <w:r w:rsidRPr="0014362C">
                <w:rPr>
                  <w:highlight w:val="darkGray"/>
                  <w:lang w:val="en-CA"/>
                </w:rPr>
                <w:t>40A_n1A</w:t>
              </w:r>
            </w:ins>
          </w:p>
        </w:tc>
        <w:tc>
          <w:tcPr>
            <w:tcW w:w="1547" w:type="dxa"/>
            <w:shd w:val="clear" w:color="auto" w:fill="auto"/>
            <w:vAlign w:val="center"/>
            <w:tcPrChange w:id="992" w:author="///" w:date="2021-02-05T17:39:00Z">
              <w:tcPr>
                <w:tcW w:w="1547" w:type="dxa"/>
                <w:gridSpan w:val="2"/>
                <w:shd w:val="clear" w:color="auto" w:fill="auto"/>
                <w:vAlign w:val="center"/>
              </w:tcPr>
            </w:tcPrChange>
          </w:tcPr>
          <w:p w14:paraId="5039E9D3" w14:textId="77777777" w:rsidR="00C06AA7" w:rsidRPr="0014362C" w:rsidRDefault="00C06AA7" w:rsidP="00C06AA7">
            <w:pPr>
              <w:pStyle w:val="TAC"/>
              <w:rPr>
                <w:ins w:id="993" w:author="///" w:date="2021-01-29T10:04:00Z"/>
                <w:highlight w:val="darkGray"/>
                <w:lang w:eastAsia="ja-JP"/>
              </w:rPr>
            </w:pPr>
            <w:ins w:id="994" w:author="///" w:date="2021-01-29T10:04:00Z">
              <w:r w:rsidRPr="0014362C">
                <w:rPr>
                  <w:highlight w:val="darkGray"/>
                </w:rPr>
                <w:t>No 3CC exception</w:t>
              </w:r>
            </w:ins>
          </w:p>
        </w:tc>
        <w:tc>
          <w:tcPr>
            <w:tcW w:w="1495" w:type="dxa"/>
            <w:shd w:val="clear" w:color="auto" w:fill="auto"/>
            <w:vAlign w:val="bottom"/>
            <w:tcPrChange w:id="995" w:author="///" w:date="2021-02-05T17:39:00Z">
              <w:tcPr>
                <w:tcW w:w="1495" w:type="dxa"/>
                <w:gridSpan w:val="2"/>
                <w:shd w:val="clear" w:color="auto" w:fill="auto"/>
                <w:vAlign w:val="bottom"/>
              </w:tcPr>
            </w:tcPrChange>
          </w:tcPr>
          <w:p w14:paraId="58CC16F9" w14:textId="77777777" w:rsidR="00C06AA7" w:rsidRPr="0014362C" w:rsidRDefault="00C06AA7" w:rsidP="00C06AA7">
            <w:pPr>
              <w:pStyle w:val="TAC"/>
              <w:rPr>
                <w:ins w:id="996" w:author="///" w:date="2021-01-29T10:04:00Z"/>
                <w:highlight w:val="darkGray"/>
                <w:lang w:eastAsia="ja-JP"/>
              </w:rPr>
            </w:pPr>
          </w:p>
        </w:tc>
        <w:tc>
          <w:tcPr>
            <w:tcW w:w="1466" w:type="dxa"/>
            <w:tcPrChange w:id="997" w:author="///" w:date="2021-02-05T17:39:00Z">
              <w:tcPr>
                <w:tcW w:w="1466" w:type="dxa"/>
                <w:gridSpan w:val="2"/>
              </w:tcPr>
            </w:tcPrChange>
          </w:tcPr>
          <w:p w14:paraId="289A27B3" w14:textId="77777777" w:rsidR="00C06AA7" w:rsidRPr="0014362C" w:rsidRDefault="00C06AA7" w:rsidP="00C06AA7">
            <w:pPr>
              <w:pStyle w:val="TAC"/>
              <w:rPr>
                <w:ins w:id="998" w:author="///" w:date="2021-01-29T10:04:00Z"/>
                <w:highlight w:val="darkGray"/>
              </w:rPr>
            </w:pPr>
          </w:p>
        </w:tc>
        <w:tc>
          <w:tcPr>
            <w:tcW w:w="1147" w:type="dxa"/>
            <w:shd w:val="clear" w:color="auto" w:fill="auto"/>
            <w:vAlign w:val="center"/>
            <w:tcPrChange w:id="999" w:author="///" w:date="2021-02-05T17:39:00Z">
              <w:tcPr>
                <w:tcW w:w="1147" w:type="dxa"/>
                <w:gridSpan w:val="2"/>
                <w:shd w:val="clear" w:color="auto" w:fill="auto"/>
                <w:vAlign w:val="center"/>
              </w:tcPr>
            </w:tcPrChange>
          </w:tcPr>
          <w:p w14:paraId="3CF1BE51" w14:textId="77777777" w:rsidR="00C06AA7" w:rsidRPr="0014362C" w:rsidRDefault="00C06AA7" w:rsidP="00C06AA7">
            <w:pPr>
              <w:pStyle w:val="TAC"/>
              <w:rPr>
                <w:ins w:id="1000" w:author="///" w:date="2021-01-29T10:04:00Z"/>
                <w:highlight w:val="darkGray"/>
              </w:rPr>
            </w:pPr>
          </w:p>
        </w:tc>
      </w:tr>
      <w:tr w:rsidR="00C06AA7" w:rsidRPr="00C302B2" w14:paraId="13270B4F" w14:textId="77777777" w:rsidTr="00C06AA7">
        <w:trPr>
          <w:ins w:id="1001" w:author="Nokia- Tuomo Säynäjäkangas" w:date="2021-02-16T15:37:00Z"/>
        </w:trPr>
        <w:tc>
          <w:tcPr>
            <w:tcW w:w="1781" w:type="dxa"/>
            <w:vMerge w:val="restart"/>
            <w:vAlign w:val="center"/>
          </w:tcPr>
          <w:p w14:paraId="3C8B4A64" w14:textId="1D3B1303" w:rsidR="00C06AA7" w:rsidRPr="00A27771" w:rsidRDefault="00C06AA7" w:rsidP="00C06AA7">
            <w:pPr>
              <w:pStyle w:val="TAC"/>
              <w:rPr>
                <w:ins w:id="1002" w:author="Nokia- Tuomo Säynäjäkangas" w:date="2021-02-16T15:37:00Z"/>
                <w:lang w:val="en-CA"/>
              </w:rPr>
            </w:pPr>
            <w:ins w:id="1003" w:author="Nokia- Tuomo Säynäjäkangas" w:date="2021-02-16T15:37:00Z">
              <w:r w:rsidRPr="00A27771">
                <w:rPr>
                  <w:lang w:val="en-CA"/>
                </w:rPr>
                <w:t xml:space="preserve">DC_7A-20A_n3A    </w:t>
              </w:r>
            </w:ins>
          </w:p>
        </w:tc>
        <w:tc>
          <w:tcPr>
            <w:tcW w:w="1804" w:type="dxa"/>
            <w:shd w:val="clear" w:color="auto" w:fill="auto"/>
            <w:vAlign w:val="center"/>
          </w:tcPr>
          <w:p w14:paraId="46B1C342" w14:textId="04E19426" w:rsidR="00C06AA7" w:rsidRPr="00A27771" w:rsidRDefault="00C06AA7" w:rsidP="00C06AA7">
            <w:pPr>
              <w:pStyle w:val="TAC"/>
              <w:rPr>
                <w:ins w:id="1004" w:author="Nokia- Tuomo Säynäjäkangas" w:date="2021-02-16T15:37:00Z"/>
              </w:rPr>
            </w:pPr>
            <w:ins w:id="1005" w:author="Nokia- Tuomo Säynäjäkangas" w:date="2021-02-16T15:44:00Z">
              <w:r>
                <w:t>No</w:t>
              </w:r>
            </w:ins>
          </w:p>
        </w:tc>
        <w:tc>
          <w:tcPr>
            <w:tcW w:w="1486" w:type="dxa"/>
          </w:tcPr>
          <w:p w14:paraId="2C9C8827" w14:textId="5CFD22D6" w:rsidR="00C06AA7" w:rsidRPr="00A27771" w:rsidRDefault="00C06AA7" w:rsidP="00C06AA7">
            <w:pPr>
              <w:pStyle w:val="TAC"/>
              <w:rPr>
                <w:ins w:id="1006" w:author="Nokia- Tuomo Säynäjäkangas" w:date="2021-02-16T15:37:00Z"/>
              </w:rPr>
            </w:pPr>
            <w:ins w:id="1007" w:author="Nokia- Tuomo Säynäjäkangas" w:date="2021-02-16T15:44:00Z">
              <w:r w:rsidRPr="00CA0DAD">
                <w:rPr>
                  <w:lang w:eastAsia="fi-FI"/>
                </w:rPr>
                <w:t>DC_</w:t>
              </w:r>
              <w:r>
                <w:rPr>
                  <w:lang w:eastAsia="fi-FI"/>
                </w:rPr>
                <w:t>7</w:t>
              </w:r>
              <w:r w:rsidRPr="00CA0DAD">
                <w:rPr>
                  <w:lang w:eastAsia="fi-FI"/>
                </w:rPr>
                <w:t>A_n3A</w:t>
              </w:r>
            </w:ins>
          </w:p>
        </w:tc>
        <w:tc>
          <w:tcPr>
            <w:tcW w:w="1547" w:type="dxa"/>
            <w:shd w:val="clear" w:color="auto" w:fill="auto"/>
            <w:vAlign w:val="center"/>
          </w:tcPr>
          <w:p w14:paraId="0C201D75" w14:textId="750AB7B9" w:rsidR="00C06AA7" w:rsidRPr="00A27771" w:rsidRDefault="00C06AA7" w:rsidP="00C06AA7">
            <w:pPr>
              <w:pStyle w:val="TAC"/>
              <w:rPr>
                <w:ins w:id="1008" w:author="Nokia- Tuomo Säynäjäkangas" w:date="2021-02-16T15:37:00Z"/>
              </w:rPr>
            </w:pPr>
            <w:ins w:id="1009" w:author="Nokia- Tuomo Säynäjäkangas" w:date="2021-02-16T15:45:00Z">
              <w:r>
                <w:t>20 (IMD2</w:t>
              </w:r>
            </w:ins>
            <w:ins w:id="1010" w:author="Nokia- Tuomo Säynäjäkangas" w:date="2021-03-01T09:28:00Z">
              <w:r w:rsidR="00854D40">
                <w:t xml:space="preserve"> </w:t>
              </w:r>
              <w:r w:rsidR="00854D40" w:rsidRPr="00E42DE0">
                <w:rPr>
                  <w:rFonts w:cs="Arial"/>
                  <w:highlight w:val="yellow"/>
                  <w:lang w:eastAsia="ja-JP"/>
                </w:rPr>
                <w:t>|1</w:t>
              </w:r>
              <w:r w:rsidR="00854D40" w:rsidRPr="00E42DE0">
                <w:rPr>
                  <w:rFonts w:cs="Arial" w:hint="eastAsia"/>
                  <w:highlight w:val="yellow"/>
                  <w:lang w:eastAsia="ja-JP"/>
                </w:rPr>
                <w:t>*</w:t>
              </w:r>
              <w:r w:rsidR="00854D40" w:rsidRPr="00E42DE0">
                <w:rPr>
                  <w:rFonts w:cs="Arial"/>
                  <w:highlight w:val="yellow"/>
                  <w:lang w:eastAsia="ja-JP"/>
                </w:rPr>
                <w:t>fB7-1*fB3</w:t>
              </w:r>
            </w:ins>
            <w:ins w:id="1011" w:author="Nokia- Tuomo Säynäjäkangas" w:date="2021-02-16T15:45:00Z">
              <w:r>
                <w:t>)</w:t>
              </w:r>
            </w:ins>
          </w:p>
        </w:tc>
        <w:tc>
          <w:tcPr>
            <w:tcW w:w="1495" w:type="dxa"/>
            <w:shd w:val="clear" w:color="auto" w:fill="auto"/>
            <w:vAlign w:val="bottom"/>
          </w:tcPr>
          <w:p w14:paraId="4716CA73" w14:textId="2E4ED2E9" w:rsidR="00C06AA7" w:rsidRPr="00A27771" w:rsidRDefault="00854D40" w:rsidP="00C06AA7">
            <w:pPr>
              <w:pStyle w:val="TAC"/>
              <w:rPr>
                <w:ins w:id="1012" w:author="Nokia- Tuomo Säynäjäkangas" w:date="2021-02-16T15:37:00Z"/>
              </w:rPr>
            </w:pPr>
            <w:ins w:id="1013" w:author="Nokia- Tuomo Säynäjäkangas" w:date="2021-03-01T09:28:00Z">
              <w:r w:rsidRPr="00950937">
                <w:rPr>
                  <w:highlight w:val="yellow"/>
                </w:rPr>
                <w:t>NE,</w:t>
              </w:r>
              <w:r>
                <w:t xml:space="preserve"> </w:t>
              </w:r>
            </w:ins>
            <w:ins w:id="1014" w:author="Nokia- Tuomo Säynäjäkangas" w:date="2021-02-16T15:46:00Z">
              <w:r w:rsidR="002D5F93">
                <w:t>IMD2</w:t>
              </w:r>
            </w:ins>
          </w:p>
        </w:tc>
        <w:tc>
          <w:tcPr>
            <w:tcW w:w="1466" w:type="dxa"/>
          </w:tcPr>
          <w:p w14:paraId="5061796A" w14:textId="77777777" w:rsidR="00C06AA7" w:rsidRPr="00A27771" w:rsidRDefault="00C06AA7" w:rsidP="00C06AA7">
            <w:pPr>
              <w:pStyle w:val="TAC"/>
              <w:rPr>
                <w:ins w:id="1015" w:author="Nokia- Tuomo Säynäjäkangas" w:date="2021-02-16T15:37:00Z"/>
              </w:rPr>
            </w:pPr>
          </w:p>
        </w:tc>
        <w:tc>
          <w:tcPr>
            <w:tcW w:w="1147" w:type="dxa"/>
            <w:shd w:val="clear" w:color="auto" w:fill="auto"/>
            <w:vAlign w:val="center"/>
          </w:tcPr>
          <w:p w14:paraId="467BB6F7" w14:textId="77777777" w:rsidR="00C06AA7" w:rsidRPr="00A27771" w:rsidRDefault="00C06AA7" w:rsidP="00C06AA7">
            <w:pPr>
              <w:pStyle w:val="TAC"/>
              <w:rPr>
                <w:ins w:id="1016" w:author="Nokia- Tuomo Säynäjäkangas" w:date="2021-02-16T15:37:00Z"/>
              </w:rPr>
            </w:pPr>
          </w:p>
        </w:tc>
      </w:tr>
      <w:tr w:rsidR="00C06AA7" w:rsidRPr="00C302B2" w14:paraId="020D4907" w14:textId="77777777" w:rsidTr="00C06AA7">
        <w:trPr>
          <w:ins w:id="1017" w:author="Nokia- Tuomo Säynäjäkangas" w:date="2021-02-16T15:37:00Z"/>
        </w:trPr>
        <w:tc>
          <w:tcPr>
            <w:tcW w:w="1781" w:type="dxa"/>
            <w:vMerge/>
            <w:vAlign w:val="center"/>
          </w:tcPr>
          <w:p w14:paraId="59A75E51" w14:textId="77777777" w:rsidR="00C06AA7" w:rsidRPr="00A27771" w:rsidRDefault="00C06AA7" w:rsidP="00C06AA7">
            <w:pPr>
              <w:pStyle w:val="TAC"/>
              <w:rPr>
                <w:ins w:id="1018" w:author="Nokia- Tuomo Säynäjäkangas" w:date="2021-02-16T15:37:00Z"/>
                <w:lang w:val="en-CA"/>
                <w:rPrChange w:id="1019" w:author="Nokia- Tuomo Säynäjäkangas" w:date="2021-02-16T15:37:00Z">
                  <w:rPr>
                    <w:ins w:id="1020" w:author="Nokia- Tuomo Säynäjäkangas" w:date="2021-02-16T15:37:00Z"/>
                    <w:highlight w:val="darkGray"/>
                    <w:lang w:val="en-CA"/>
                  </w:rPr>
                </w:rPrChange>
              </w:rPr>
            </w:pPr>
          </w:p>
        </w:tc>
        <w:tc>
          <w:tcPr>
            <w:tcW w:w="1804" w:type="dxa"/>
            <w:shd w:val="clear" w:color="auto" w:fill="auto"/>
            <w:vAlign w:val="center"/>
          </w:tcPr>
          <w:p w14:paraId="04DA2A9D" w14:textId="762E4BF2" w:rsidR="00C06AA7" w:rsidRPr="00C06AA7" w:rsidRDefault="00C06AA7" w:rsidP="00C06AA7">
            <w:pPr>
              <w:pStyle w:val="TAC"/>
              <w:rPr>
                <w:ins w:id="1021" w:author="Nokia- Tuomo Säynäjäkangas" w:date="2021-02-16T15:37:00Z"/>
              </w:rPr>
            </w:pPr>
            <w:ins w:id="1022" w:author="Nokia- Tuomo Säynäjäkangas" w:date="2021-02-16T15:44:00Z">
              <w:r>
                <w:t>No</w:t>
              </w:r>
            </w:ins>
          </w:p>
        </w:tc>
        <w:tc>
          <w:tcPr>
            <w:tcW w:w="1486" w:type="dxa"/>
          </w:tcPr>
          <w:p w14:paraId="40A16CB4" w14:textId="69248BCE" w:rsidR="00C06AA7" w:rsidRPr="00C06AA7" w:rsidRDefault="00C06AA7" w:rsidP="00C06AA7">
            <w:pPr>
              <w:pStyle w:val="TAC"/>
              <w:rPr>
                <w:ins w:id="1023" w:author="Nokia- Tuomo Säynäjäkangas" w:date="2021-02-16T15:37:00Z"/>
              </w:rPr>
            </w:pPr>
            <w:ins w:id="1024" w:author="Nokia- Tuomo Säynäjäkangas" w:date="2021-02-16T15:44:00Z">
              <w:r w:rsidRPr="00CA0DAD">
                <w:rPr>
                  <w:lang w:eastAsia="fi-FI"/>
                </w:rPr>
                <w:t>DC_</w:t>
              </w:r>
              <w:r>
                <w:rPr>
                  <w:lang w:eastAsia="fi-FI"/>
                </w:rPr>
                <w:t>20</w:t>
              </w:r>
              <w:r w:rsidRPr="00CA0DAD">
                <w:rPr>
                  <w:lang w:eastAsia="fi-FI"/>
                </w:rPr>
                <w:t>A_n3A</w:t>
              </w:r>
            </w:ins>
          </w:p>
        </w:tc>
        <w:tc>
          <w:tcPr>
            <w:tcW w:w="1547" w:type="dxa"/>
            <w:shd w:val="clear" w:color="auto" w:fill="auto"/>
            <w:vAlign w:val="center"/>
          </w:tcPr>
          <w:p w14:paraId="0BD3FA8E" w14:textId="0349BCC2" w:rsidR="00C06AA7" w:rsidRPr="00C06AA7" w:rsidRDefault="00C06AA7" w:rsidP="00C06AA7">
            <w:pPr>
              <w:pStyle w:val="TAC"/>
              <w:rPr>
                <w:ins w:id="1025" w:author="Nokia- Tuomo Säynäjäkangas" w:date="2021-02-16T15:37:00Z"/>
              </w:rPr>
            </w:pPr>
            <w:ins w:id="1026" w:author="Nokia- Tuomo Säynäjäkangas" w:date="2021-02-16T15:45:00Z">
              <w:r>
                <w:t>7 (IMD2</w:t>
              </w:r>
            </w:ins>
            <w:ins w:id="1027" w:author="Nokia- Tuomo Säynäjäkangas" w:date="2021-03-01T09:28:00Z">
              <w:r w:rsidR="00854D40">
                <w:t xml:space="preserve"> </w:t>
              </w:r>
              <w:r w:rsidR="00854D40" w:rsidRPr="00E42DE0">
                <w:rPr>
                  <w:rFonts w:cs="Arial"/>
                  <w:highlight w:val="yellow"/>
                  <w:lang w:eastAsia="ja-JP"/>
                </w:rPr>
                <w:t>|1</w:t>
              </w:r>
              <w:r w:rsidR="00854D40" w:rsidRPr="00E42DE0">
                <w:rPr>
                  <w:rFonts w:cs="Arial" w:hint="eastAsia"/>
                  <w:highlight w:val="yellow"/>
                  <w:lang w:eastAsia="ja-JP"/>
                </w:rPr>
                <w:t>*</w:t>
              </w:r>
              <w:r w:rsidR="00854D40" w:rsidRPr="00E42DE0">
                <w:rPr>
                  <w:rFonts w:cs="Arial"/>
                  <w:highlight w:val="yellow"/>
                  <w:lang w:eastAsia="ja-JP"/>
                </w:rPr>
                <w:t>fB</w:t>
              </w:r>
              <w:r w:rsidR="00854D40">
                <w:rPr>
                  <w:rFonts w:cs="Arial"/>
                  <w:highlight w:val="yellow"/>
                  <w:lang w:eastAsia="ja-JP"/>
                </w:rPr>
                <w:t>3+</w:t>
              </w:r>
              <w:r w:rsidR="00854D40" w:rsidRPr="00E42DE0">
                <w:rPr>
                  <w:rFonts w:cs="Arial"/>
                  <w:highlight w:val="yellow"/>
                  <w:lang w:eastAsia="ja-JP"/>
                </w:rPr>
                <w:t>1*f</w:t>
              </w:r>
              <w:r w:rsidR="00854D40" w:rsidRPr="00373833">
                <w:rPr>
                  <w:rFonts w:cs="Arial"/>
                  <w:highlight w:val="yellow"/>
                  <w:lang w:eastAsia="ja-JP"/>
                </w:rPr>
                <w:t>B20</w:t>
              </w:r>
            </w:ins>
            <w:ins w:id="1028" w:author="Nokia- Tuomo Säynäjäkangas" w:date="2021-02-16T15:45:00Z">
              <w:r>
                <w:t>)</w:t>
              </w:r>
            </w:ins>
          </w:p>
        </w:tc>
        <w:tc>
          <w:tcPr>
            <w:tcW w:w="1495" w:type="dxa"/>
            <w:shd w:val="clear" w:color="auto" w:fill="auto"/>
            <w:vAlign w:val="bottom"/>
          </w:tcPr>
          <w:p w14:paraId="5E3FBFCC" w14:textId="27C1B427" w:rsidR="00C06AA7" w:rsidRPr="00C06AA7" w:rsidRDefault="00854D40" w:rsidP="00C06AA7">
            <w:pPr>
              <w:pStyle w:val="TAC"/>
              <w:rPr>
                <w:ins w:id="1029" w:author="Nokia- Tuomo Säynäjäkangas" w:date="2021-02-16T15:37:00Z"/>
              </w:rPr>
            </w:pPr>
            <w:ins w:id="1030" w:author="Nokia- Tuomo Säynäjäkangas" w:date="2021-03-01T09:29:00Z">
              <w:r w:rsidRPr="00950937">
                <w:rPr>
                  <w:highlight w:val="yellow"/>
                </w:rPr>
                <w:t>NE,</w:t>
              </w:r>
              <w:r>
                <w:t xml:space="preserve"> </w:t>
              </w:r>
            </w:ins>
            <w:ins w:id="1031" w:author="Nokia- Tuomo Säynäjäkangas" w:date="2021-02-16T15:46:00Z">
              <w:r w:rsidR="002D5F93">
                <w:t>IMD2</w:t>
              </w:r>
            </w:ins>
          </w:p>
        </w:tc>
        <w:tc>
          <w:tcPr>
            <w:tcW w:w="1466" w:type="dxa"/>
          </w:tcPr>
          <w:p w14:paraId="4EADE760" w14:textId="77777777" w:rsidR="00C06AA7" w:rsidRPr="00C06AA7" w:rsidRDefault="00C06AA7" w:rsidP="00C06AA7">
            <w:pPr>
              <w:pStyle w:val="TAC"/>
              <w:rPr>
                <w:ins w:id="1032" w:author="Nokia- Tuomo Säynäjäkangas" w:date="2021-02-16T15:37:00Z"/>
              </w:rPr>
            </w:pPr>
          </w:p>
        </w:tc>
        <w:tc>
          <w:tcPr>
            <w:tcW w:w="1147" w:type="dxa"/>
            <w:shd w:val="clear" w:color="auto" w:fill="auto"/>
            <w:vAlign w:val="center"/>
          </w:tcPr>
          <w:p w14:paraId="009227CB" w14:textId="77777777" w:rsidR="00C06AA7" w:rsidRPr="00C06AA7" w:rsidRDefault="00C06AA7" w:rsidP="00C06AA7">
            <w:pPr>
              <w:pStyle w:val="TAC"/>
              <w:rPr>
                <w:ins w:id="1033" w:author="Nokia- Tuomo Säynäjäkangas" w:date="2021-02-16T15:37:00Z"/>
              </w:rPr>
            </w:pPr>
          </w:p>
        </w:tc>
      </w:tr>
      <w:tr w:rsidR="00C06AA7" w:rsidRPr="00C302B2" w14:paraId="122CBF8B" w14:textId="77777777" w:rsidTr="00C06AA7">
        <w:trPr>
          <w:ins w:id="1034" w:author="///" w:date="2021-01-29T10:04:00Z"/>
          <w:trPrChange w:id="1035" w:author="///" w:date="2021-02-05T17:39:00Z">
            <w:trPr>
              <w:gridBefore w:val="1"/>
            </w:trPr>
          </w:trPrChange>
        </w:trPr>
        <w:tc>
          <w:tcPr>
            <w:tcW w:w="1781" w:type="dxa"/>
            <w:vMerge w:val="restart"/>
            <w:vAlign w:val="center"/>
            <w:tcPrChange w:id="1036" w:author="///" w:date="2021-02-05T17:39:00Z">
              <w:tcPr>
                <w:tcW w:w="2318" w:type="dxa"/>
                <w:gridSpan w:val="2"/>
                <w:vMerge w:val="restart"/>
                <w:vAlign w:val="center"/>
              </w:tcPr>
            </w:tcPrChange>
          </w:tcPr>
          <w:p w14:paraId="3CECE377" w14:textId="77777777" w:rsidR="00C06AA7" w:rsidRPr="0014362C" w:rsidRDefault="00C06AA7" w:rsidP="00C06AA7">
            <w:pPr>
              <w:pStyle w:val="TAC"/>
              <w:rPr>
                <w:ins w:id="1037" w:author="///" w:date="2021-01-29T10:04:00Z"/>
                <w:highlight w:val="darkGray"/>
              </w:rPr>
            </w:pPr>
            <w:ins w:id="1038" w:author="///" w:date="2021-01-29T10:04:00Z">
              <w:r w:rsidRPr="0014362C">
                <w:rPr>
                  <w:highlight w:val="darkGray"/>
                  <w:lang w:val="en-CA"/>
                </w:rPr>
                <w:t xml:space="preserve">DC_7A-20A_n78A    </w:t>
              </w:r>
            </w:ins>
          </w:p>
        </w:tc>
        <w:tc>
          <w:tcPr>
            <w:tcW w:w="1804" w:type="dxa"/>
            <w:shd w:val="clear" w:color="auto" w:fill="auto"/>
            <w:vAlign w:val="center"/>
            <w:tcPrChange w:id="1039" w:author="///" w:date="2021-02-05T17:39:00Z">
              <w:tcPr>
                <w:tcW w:w="1267" w:type="dxa"/>
                <w:gridSpan w:val="2"/>
                <w:shd w:val="clear" w:color="auto" w:fill="auto"/>
                <w:vAlign w:val="center"/>
              </w:tcPr>
            </w:tcPrChange>
          </w:tcPr>
          <w:p w14:paraId="66DF0DCA" w14:textId="77777777" w:rsidR="00C06AA7" w:rsidRPr="0014362C" w:rsidRDefault="00C06AA7" w:rsidP="00C06AA7">
            <w:pPr>
              <w:pStyle w:val="TAC"/>
              <w:rPr>
                <w:ins w:id="1040" w:author="///" w:date="2021-01-29T10:04:00Z"/>
                <w:highlight w:val="darkGray"/>
                <w:lang w:eastAsia="ja-JP"/>
              </w:rPr>
            </w:pPr>
            <w:ins w:id="1041" w:author="///" w:date="2021-01-29T10:04:00Z">
              <w:r w:rsidRPr="0014362C">
                <w:rPr>
                  <w:highlight w:val="darkGray"/>
                </w:rPr>
                <w:t>No</w:t>
              </w:r>
            </w:ins>
          </w:p>
        </w:tc>
        <w:tc>
          <w:tcPr>
            <w:tcW w:w="1486" w:type="dxa"/>
            <w:vAlign w:val="center"/>
            <w:tcPrChange w:id="1042" w:author="///" w:date="2021-02-05T17:39:00Z">
              <w:tcPr>
                <w:tcW w:w="1486" w:type="dxa"/>
                <w:gridSpan w:val="2"/>
                <w:vAlign w:val="center"/>
              </w:tcPr>
            </w:tcPrChange>
          </w:tcPr>
          <w:p w14:paraId="1620FC1E" w14:textId="77777777" w:rsidR="00C06AA7" w:rsidRPr="0014362C" w:rsidRDefault="00C06AA7" w:rsidP="00C06AA7">
            <w:pPr>
              <w:pStyle w:val="TAC"/>
              <w:rPr>
                <w:ins w:id="1043" w:author="///" w:date="2021-01-29T10:04:00Z"/>
                <w:highlight w:val="darkGray"/>
              </w:rPr>
            </w:pPr>
            <w:ins w:id="1044" w:author="///" w:date="2021-01-29T11:29:00Z">
              <w:r w:rsidRPr="0014362C">
                <w:rPr>
                  <w:highlight w:val="darkGray"/>
                </w:rPr>
                <w:t>DC_</w:t>
              </w:r>
            </w:ins>
            <w:ins w:id="1045" w:author="///" w:date="2021-01-29T10:04:00Z">
              <w:r w:rsidRPr="0014362C">
                <w:rPr>
                  <w:highlight w:val="darkGray"/>
                  <w:lang w:val="en-CA"/>
                </w:rPr>
                <w:t>7A_n78A</w:t>
              </w:r>
            </w:ins>
          </w:p>
        </w:tc>
        <w:tc>
          <w:tcPr>
            <w:tcW w:w="1547" w:type="dxa"/>
            <w:shd w:val="clear" w:color="auto" w:fill="auto"/>
            <w:vAlign w:val="center"/>
            <w:tcPrChange w:id="1046" w:author="///" w:date="2021-02-05T17:39:00Z">
              <w:tcPr>
                <w:tcW w:w="1547" w:type="dxa"/>
                <w:gridSpan w:val="2"/>
                <w:shd w:val="clear" w:color="auto" w:fill="auto"/>
                <w:vAlign w:val="center"/>
              </w:tcPr>
            </w:tcPrChange>
          </w:tcPr>
          <w:p w14:paraId="0A74B66F" w14:textId="77777777" w:rsidR="00C06AA7" w:rsidRPr="0014362C" w:rsidRDefault="00C06AA7" w:rsidP="00C06AA7">
            <w:pPr>
              <w:pStyle w:val="TAC"/>
              <w:rPr>
                <w:ins w:id="1047" w:author="///" w:date="2021-01-29T10:04:00Z"/>
                <w:highlight w:val="darkGray"/>
              </w:rPr>
            </w:pPr>
            <w:ins w:id="1048" w:author="///" w:date="2021-01-29T10:04:00Z">
              <w:r w:rsidRPr="0014362C">
                <w:rPr>
                  <w:highlight w:val="darkGray"/>
                </w:rPr>
                <w:t>20 (3 band IMD2)</w:t>
              </w:r>
            </w:ins>
          </w:p>
          <w:p w14:paraId="3A878842" w14:textId="77777777" w:rsidR="00C06AA7" w:rsidRPr="0014362C" w:rsidRDefault="00C06AA7" w:rsidP="00C06AA7">
            <w:pPr>
              <w:pStyle w:val="TAC"/>
              <w:rPr>
                <w:ins w:id="1049" w:author="///" w:date="2021-01-29T10:04:00Z"/>
                <w:highlight w:val="darkGray"/>
                <w:lang w:eastAsia="ja-JP"/>
              </w:rPr>
            </w:pPr>
            <w:ins w:id="1050" w:author="///" w:date="2021-01-29T10:04:00Z">
              <w:r w:rsidRPr="0014362C">
                <w:rPr>
                  <w:highlight w:val="darkGray"/>
                </w:rPr>
                <w:t>20 (3 band IMD5)</w:t>
              </w:r>
            </w:ins>
          </w:p>
        </w:tc>
        <w:tc>
          <w:tcPr>
            <w:tcW w:w="1495" w:type="dxa"/>
            <w:shd w:val="clear" w:color="auto" w:fill="auto"/>
            <w:vAlign w:val="bottom"/>
            <w:tcPrChange w:id="1051" w:author="///" w:date="2021-02-05T17:39:00Z">
              <w:tcPr>
                <w:tcW w:w="1495" w:type="dxa"/>
                <w:gridSpan w:val="2"/>
                <w:shd w:val="clear" w:color="auto" w:fill="auto"/>
                <w:vAlign w:val="bottom"/>
              </w:tcPr>
            </w:tcPrChange>
          </w:tcPr>
          <w:p w14:paraId="7C830DD6" w14:textId="77777777" w:rsidR="00C06AA7" w:rsidRPr="0014362C" w:rsidRDefault="00C06AA7" w:rsidP="00C06AA7">
            <w:pPr>
              <w:pStyle w:val="TAC"/>
              <w:rPr>
                <w:ins w:id="1052" w:author="///" w:date="2021-01-29T10:04:00Z"/>
                <w:highlight w:val="darkGray"/>
                <w:lang w:eastAsia="ja-JP"/>
              </w:rPr>
            </w:pPr>
            <w:ins w:id="1053" w:author="///" w:date="2021-01-29T10:04:00Z">
              <w:r w:rsidRPr="0014362C">
                <w:rPr>
                  <w:highlight w:val="darkGray"/>
                </w:rPr>
                <w:t>IMD2, IMD5</w:t>
              </w:r>
            </w:ins>
          </w:p>
        </w:tc>
        <w:tc>
          <w:tcPr>
            <w:tcW w:w="1466" w:type="dxa"/>
            <w:tcPrChange w:id="1054" w:author="///" w:date="2021-02-05T17:39:00Z">
              <w:tcPr>
                <w:tcW w:w="1466" w:type="dxa"/>
                <w:gridSpan w:val="2"/>
              </w:tcPr>
            </w:tcPrChange>
          </w:tcPr>
          <w:p w14:paraId="4AB6BDFB" w14:textId="77777777" w:rsidR="00C06AA7" w:rsidRPr="0014362C" w:rsidRDefault="00C06AA7" w:rsidP="00C06AA7">
            <w:pPr>
              <w:pStyle w:val="TAC"/>
              <w:rPr>
                <w:ins w:id="1055" w:author="///" w:date="2021-01-29T10:04:00Z"/>
                <w:highlight w:val="darkGray"/>
              </w:rPr>
            </w:pPr>
          </w:p>
        </w:tc>
        <w:tc>
          <w:tcPr>
            <w:tcW w:w="1147" w:type="dxa"/>
            <w:shd w:val="clear" w:color="auto" w:fill="auto"/>
            <w:vAlign w:val="center"/>
            <w:tcPrChange w:id="1056" w:author="///" w:date="2021-02-05T17:39:00Z">
              <w:tcPr>
                <w:tcW w:w="1147" w:type="dxa"/>
                <w:gridSpan w:val="2"/>
                <w:shd w:val="clear" w:color="auto" w:fill="auto"/>
                <w:vAlign w:val="center"/>
              </w:tcPr>
            </w:tcPrChange>
          </w:tcPr>
          <w:p w14:paraId="5FA32E1C" w14:textId="77777777" w:rsidR="00C06AA7" w:rsidRPr="0014362C" w:rsidRDefault="00C06AA7" w:rsidP="00C06AA7">
            <w:pPr>
              <w:pStyle w:val="TAC"/>
              <w:rPr>
                <w:ins w:id="1057" w:author="///" w:date="2021-01-29T10:04:00Z"/>
                <w:highlight w:val="darkGray"/>
              </w:rPr>
            </w:pPr>
          </w:p>
        </w:tc>
      </w:tr>
      <w:tr w:rsidR="00C06AA7" w:rsidRPr="00C302B2" w14:paraId="4BF4B0FB" w14:textId="77777777" w:rsidTr="00C06AA7">
        <w:trPr>
          <w:ins w:id="1058" w:author="///" w:date="2021-01-29T10:04:00Z"/>
          <w:trPrChange w:id="1059" w:author="///" w:date="2021-02-05T17:39:00Z">
            <w:trPr>
              <w:gridBefore w:val="1"/>
            </w:trPr>
          </w:trPrChange>
        </w:trPr>
        <w:tc>
          <w:tcPr>
            <w:tcW w:w="1781" w:type="dxa"/>
            <w:vMerge/>
            <w:vAlign w:val="center"/>
            <w:tcPrChange w:id="1060" w:author="///" w:date="2021-02-05T17:39:00Z">
              <w:tcPr>
                <w:tcW w:w="2318" w:type="dxa"/>
                <w:gridSpan w:val="2"/>
                <w:vMerge/>
                <w:vAlign w:val="center"/>
              </w:tcPr>
            </w:tcPrChange>
          </w:tcPr>
          <w:p w14:paraId="59BCE307" w14:textId="77777777" w:rsidR="00C06AA7" w:rsidRPr="0014362C" w:rsidRDefault="00C06AA7" w:rsidP="00C06AA7">
            <w:pPr>
              <w:pStyle w:val="TAC"/>
              <w:rPr>
                <w:ins w:id="1061" w:author="///" w:date="2021-01-29T10:04:00Z"/>
                <w:highlight w:val="darkGray"/>
              </w:rPr>
            </w:pPr>
          </w:p>
        </w:tc>
        <w:tc>
          <w:tcPr>
            <w:tcW w:w="1804" w:type="dxa"/>
            <w:shd w:val="clear" w:color="auto" w:fill="auto"/>
            <w:vAlign w:val="center"/>
            <w:tcPrChange w:id="1062" w:author="///" w:date="2021-02-05T17:39:00Z">
              <w:tcPr>
                <w:tcW w:w="1267" w:type="dxa"/>
                <w:gridSpan w:val="2"/>
                <w:shd w:val="clear" w:color="auto" w:fill="auto"/>
                <w:vAlign w:val="center"/>
              </w:tcPr>
            </w:tcPrChange>
          </w:tcPr>
          <w:p w14:paraId="3E5E71D6" w14:textId="77777777" w:rsidR="00C06AA7" w:rsidRPr="0014362C" w:rsidRDefault="00C06AA7" w:rsidP="00C06AA7">
            <w:pPr>
              <w:pStyle w:val="TAC"/>
              <w:rPr>
                <w:ins w:id="1063" w:author="///" w:date="2021-01-29T10:04:00Z"/>
                <w:highlight w:val="darkGray"/>
                <w:lang w:eastAsia="ja-JP"/>
              </w:rPr>
            </w:pPr>
            <w:ins w:id="1064" w:author="///" w:date="2021-01-29T10:04:00Z">
              <w:r w:rsidRPr="0014362C">
                <w:rPr>
                  <w:highlight w:val="darkGray"/>
                </w:rPr>
                <w:t>No</w:t>
              </w:r>
            </w:ins>
          </w:p>
        </w:tc>
        <w:tc>
          <w:tcPr>
            <w:tcW w:w="1486" w:type="dxa"/>
            <w:vAlign w:val="center"/>
            <w:tcPrChange w:id="1065" w:author="///" w:date="2021-02-05T17:39:00Z">
              <w:tcPr>
                <w:tcW w:w="1486" w:type="dxa"/>
                <w:gridSpan w:val="2"/>
                <w:vAlign w:val="center"/>
              </w:tcPr>
            </w:tcPrChange>
          </w:tcPr>
          <w:p w14:paraId="484206F8" w14:textId="77777777" w:rsidR="00C06AA7" w:rsidRPr="0014362C" w:rsidRDefault="00C06AA7" w:rsidP="00C06AA7">
            <w:pPr>
              <w:pStyle w:val="TAC"/>
              <w:rPr>
                <w:ins w:id="1066" w:author="///" w:date="2021-01-29T10:04:00Z"/>
                <w:highlight w:val="darkGray"/>
              </w:rPr>
            </w:pPr>
            <w:ins w:id="1067" w:author="///" w:date="2021-01-29T10:04:00Z">
              <w:r w:rsidRPr="0014362C">
                <w:rPr>
                  <w:highlight w:val="darkGray"/>
                  <w:lang w:val="en-CA"/>
                </w:rPr>
                <w:t>2</w:t>
              </w:r>
            </w:ins>
            <w:ins w:id="1068" w:author="///" w:date="2021-01-29T11:29:00Z">
              <w:r w:rsidRPr="0014362C">
                <w:rPr>
                  <w:highlight w:val="darkGray"/>
                </w:rPr>
                <w:t xml:space="preserve"> DC_</w:t>
              </w:r>
            </w:ins>
            <w:ins w:id="1069" w:author="///" w:date="2021-01-29T10:04:00Z">
              <w:r w:rsidRPr="0014362C">
                <w:rPr>
                  <w:highlight w:val="darkGray"/>
                  <w:lang w:val="en-CA"/>
                </w:rPr>
                <w:t>0A_n78A</w:t>
              </w:r>
            </w:ins>
          </w:p>
        </w:tc>
        <w:tc>
          <w:tcPr>
            <w:tcW w:w="1547" w:type="dxa"/>
            <w:shd w:val="clear" w:color="auto" w:fill="auto"/>
            <w:vAlign w:val="center"/>
            <w:tcPrChange w:id="1070" w:author="///" w:date="2021-02-05T17:39:00Z">
              <w:tcPr>
                <w:tcW w:w="1547" w:type="dxa"/>
                <w:gridSpan w:val="2"/>
                <w:shd w:val="clear" w:color="auto" w:fill="auto"/>
                <w:vAlign w:val="center"/>
              </w:tcPr>
            </w:tcPrChange>
          </w:tcPr>
          <w:p w14:paraId="281224F9" w14:textId="77777777" w:rsidR="00C06AA7" w:rsidRPr="0014362C" w:rsidRDefault="00C06AA7" w:rsidP="00C06AA7">
            <w:pPr>
              <w:pStyle w:val="TAC"/>
              <w:rPr>
                <w:ins w:id="1071" w:author="///" w:date="2021-01-29T10:04:00Z"/>
                <w:highlight w:val="darkGray"/>
                <w:lang w:eastAsia="ja-JP"/>
              </w:rPr>
            </w:pPr>
            <w:ins w:id="1072" w:author="///" w:date="2021-01-29T10:04:00Z">
              <w:r w:rsidRPr="0014362C">
                <w:rPr>
                  <w:highlight w:val="darkGray"/>
                </w:rPr>
                <w:t>7 (3 band IMD2)</w:t>
              </w:r>
            </w:ins>
          </w:p>
        </w:tc>
        <w:tc>
          <w:tcPr>
            <w:tcW w:w="1495" w:type="dxa"/>
            <w:shd w:val="clear" w:color="auto" w:fill="auto"/>
            <w:tcMar>
              <w:left w:w="51" w:type="dxa"/>
              <w:right w:w="57" w:type="dxa"/>
            </w:tcMar>
            <w:vAlign w:val="bottom"/>
            <w:tcPrChange w:id="1073" w:author="///" w:date="2021-02-05T17:39:00Z">
              <w:tcPr>
                <w:tcW w:w="1495" w:type="dxa"/>
                <w:gridSpan w:val="2"/>
                <w:shd w:val="clear" w:color="auto" w:fill="auto"/>
                <w:tcMar>
                  <w:left w:w="51" w:type="dxa"/>
                  <w:right w:w="57" w:type="dxa"/>
                </w:tcMar>
                <w:vAlign w:val="bottom"/>
              </w:tcPr>
            </w:tcPrChange>
          </w:tcPr>
          <w:p w14:paraId="5B2125DE" w14:textId="77777777" w:rsidR="00C06AA7" w:rsidRPr="0014362C" w:rsidRDefault="00C06AA7" w:rsidP="00C06AA7">
            <w:pPr>
              <w:pStyle w:val="TAC"/>
              <w:rPr>
                <w:ins w:id="1074" w:author="///" w:date="2021-01-29T10:04:00Z"/>
                <w:highlight w:val="darkGray"/>
                <w:lang w:eastAsia="ja-JP"/>
              </w:rPr>
            </w:pPr>
            <w:ins w:id="1075" w:author="///" w:date="2021-01-29T10:04:00Z">
              <w:r w:rsidRPr="0014362C">
                <w:rPr>
                  <w:highlight w:val="darkGray"/>
                </w:rPr>
                <w:t>IMD2</w:t>
              </w:r>
            </w:ins>
          </w:p>
        </w:tc>
        <w:tc>
          <w:tcPr>
            <w:tcW w:w="1466" w:type="dxa"/>
            <w:tcPrChange w:id="1076" w:author="///" w:date="2021-02-05T17:39:00Z">
              <w:tcPr>
                <w:tcW w:w="1466" w:type="dxa"/>
                <w:gridSpan w:val="2"/>
              </w:tcPr>
            </w:tcPrChange>
          </w:tcPr>
          <w:p w14:paraId="21B6A572" w14:textId="77777777" w:rsidR="00C06AA7" w:rsidRPr="0014362C" w:rsidRDefault="00C06AA7" w:rsidP="00C06AA7">
            <w:pPr>
              <w:pStyle w:val="TAC"/>
              <w:rPr>
                <w:ins w:id="1077" w:author="///" w:date="2021-01-29T10:04:00Z"/>
                <w:highlight w:val="darkGray"/>
              </w:rPr>
            </w:pPr>
          </w:p>
        </w:tc>
        <w:tc>
          <w:tcPr>
            <w:tcW w:w="1147" w:type="dxa"/>
            <w:shd w:val="clear" w:color="auto" w:fill="auto"/>
            <w:vAlign w:val="center"/>
            <w:tcPrChange w:id="1078" w:author="///" w:date="2021-02-05T17:39:00Z">
              <w:tcPr>
                <w:tcW w:w="1147" w:type="dxa"/>
                <w:gridSpan w:val="2"/>
                <w:shd w:val="clear" w:color="auto" w:fill="auto"/>
                <w:vAlign w:val="center"/>
              </w:tcPr>
            </w:tcPrChange>
          </w:tcPr>
          <w:p w14:paraId="76F5BA30" w14:textId="77777777" w:rsidR="00C06AA7" w:rsidRPr="0014362C" w:rsidRDefault="00C06AA7" w:rsidP="00C06AA7">
            <w:pPr>
              <w:pStyle w:val="TAC"/>
              <w:rPr>
                <w:ins w:id="1079" w:author="///" w:date="2021-01-29T10:04:00Z"/>
                <w:highlight w:val="darkGray"/>
              </w:rPr>
            </w:pPr>
          </w:p>
        </w:tc>
      </w:tr>
      <w:tr w:rsidR="00C06AA7" w:rsidRPr="00C302B2" w14:paraId="1656FD9C" w14:textId="77777777" w:rsidTr="00C06AA7">
        <w:trPr>
          <w:ins w:id="1080" w:author="///" w:date="2021-01-29T10:04:00Z"/>
        </w:trPr>
        <w:tc>
          <w:tcPr>
            <w:tcW w:w="10726" w:type="dxa"/>
            <w:gridSpan w:val="7"/>
          </w:tcPr>
          <w:p w14:paraId="05367C9B" w14:textId="77777777" w:rsidR="00C06AA7" w:rsidRPr="0014362C" w:rsidRDefault="00C06AA7" w:rsidP="00C06AA7">
            <w:pPr>
              <w:pStyle w:val="TAH"/>
              <w:rPr>
                <w:ins w:id="1081" w:author="///" w:date="2021-01-29T10:04:00Z"/>
                <w:highlight w:val="darkGray"/>
              </w:rPr>
            </w:pPr>
            <w:ins w:id="1082" w:author="///" w:date="2021-01-29T10:04:00Z">
              <w:r w:rsidRPr="0014362C">
                <w:rPr>
                  <w:highlight w:val="darkGray"/>
                </w:rPr>
                <w:t>DC_(n)XAA-</w:t>
              </w:r>
              <w:proofErr w:type="spellStart"/>
              <w:r w:rsidRPr="0014362C">
                <w:rPr>
                  <w:highlight w:val="darkGray"/>
                </w:rPr>
                <w:t>nYA</w:t>
              </w:r>
              <w:proofErr w:type="spellEnd"/>
            </w:ins>
          </w:p>
        </w:tc>
      </w:tr>
      <w:tr w:rsidR="00C06AA7" w:rsidRPr="00C302B2" w14:paraId="65E23B99" w14:textId="77777777" w:rsidTr="00C06AA7">
        <w:trPr>
          <w:ins w:id="1083" w:author="///" w:date="2021-01-29T10:04:00Z"/>
          <w:trPrChange w:id="1084" w:author="///" w:date="2021-02-05T17:39:00Z">
            <w:trPr>
              <w:gridBefore w:val="1"/>
            </w:trPr>
          </w:trPrChange>
        </w:trPr>
        <w:tc>
          <w:tcPr>
            <w:tcW w:w="1781" w:type="dxa"/>
            <w:tcPrChange w:id="1085" w:author="///" w:date="2021-02-05T17:39:00Z">
              <w:tcPr>
                <w:tcW w:w="2318" w:type="dxa"/>
                <w:gridSpan w:val="2"/>
              </w:tcPr>
            </w:tcPrChange>
          </w:tcPr>
          <w:p w14:paraId="224BFF19" w14:textId="77777777" w:rsidR="00C06AA7" w:rsidRPr="0014362C" w:rsidRDefault="00C06AA7" w:rsidP="00C06AA7">
            <w:pPr>
              <w:pStyle w:val="TAL"/>
              <w:rPr>
                <w:ins w:id="1086" w:author="///" w:date="2021-01-29T10:04:00Z"/>
                <w:highlight w:val="darkGray"/>
              </w:rPr>
            </w:pPr>
          </w:p>
        </w:tc>
        <w:tc>
          <w:tcPr>
            <w:tcW w:w="1804" w:type="dxa"/>
            <w:shd w:val="clear" w:color="auto" w:fill="auto"/>
            <w:vAlign w:val="center"/>
            <w:tcPrChange w:id="1087" w:author="///" w:date="2021-02-05T17:39:00Z">
              <w:tcPr>
                <w:tcW w:w="1267" w:type="dxa"/>
                <w:gridSpan w:val="2"/>
                <w:shd w:val="clear" w:color="auto" w:fill="auto"/>
                <w:vAlign w:val="center"/>
              </w:tcPr>
            </w:tcPrChange>
          </w:tcPr>
          <w:p w14:paraId="5886291D" w14:textId="77777777" w:rsidR="00C06AA7" w:rsidRPr="0014362C" w:rsidRDefault="00C06AA7" w:rsidP="00C06AA7">
            <w:pPr>
              <w:pStyle w:val="TAL"/>
              <w:jc w:val="center"/>
              <w:rPr>
                <w:ins w:id="1088" w:author="///" w:date="2021-01-29T10:04:00Z"/>
                <w:highlight w:val="darkGray"/>
              </w:rPr>
            </w:pPr>
          </w:p>
        </w:tc>
        <w:tc>
          <w:tcPr>
            <w:tcW w:w="1486" w:type="dxa"/>
            <w:tcPrChange w:id="1089" w:author="///" w:date="2021-02-05T17:39:00Z">
              <w:tcPr>
                <w:tcW w:w="1486" w:type="dxa"/>
                <w:gridSpan w:val="2"/>
              </w:tcPr>
            </w:tcPrChange>
          </w:tcPr>
          <w:p w14:paraId="2DE41EDE" w14:textId="77777777" w:rsidR="00C06AA7" w:rsidRPr="0014362C" w:rsidRDefault="00C06AA7" w:rsidP="00C06AA7">
            <w:pPr>
              <w:pStyle w:val="TAC"/>
              <w:jc w:val="left"/>
              <w:rPr>
                <w:ins w:id="1090" w:author="///" w:date="2021-01-29T10:04:00Z"/>
                <w:highlight w:val="darkGray"/>
              </w:rPr>
            </w:pPr>
          </w:p>
        </w:tc>
        <w:tc>
          <w:tcPr>
            <w:tcW w:w="1547" w:type="dxa"/>
            <w:shd w:val="clear" w:color="auto" w:fill="auto"/>
            <w:vAlign w:val="bottom"/>
            <w:tcPrChange w:id="1091" w:author="///" w:date="2021-02-05T17:39:00Z">
              <w:tcPr>
                <w:tcW w:w="1547" w:type="dxa"/>
                <w:gridSpan w:val="2"/>
                <w:shd w:val="clear" w:color="auto" w:fill="auto"/>
                <w:vAlign w:val="bottom"/>
              </w:tcPr>
            </w:tcPrChange>
          </w:tcPr>
          <w:p w14:paraId="2381029E" w14:textId="77777777" w:rsidR="00C06AA7" w:rsidRPr="0014362C" w:rsidRDefault="00C06AA7" w:rsidP="00C06AA7">
            <w:pPr>
              <w:pStyle w:val="TAC"/>
              <w:jc w:val="left"/>
              <w:rPr>
                <w:ins w:id="1092" w:author="///" w:date="2021-01-29T10:04:00Z"/>
                <w:highlight w:val="darkGray"/>
              </w:rPr>
            </w:pPr>
          </w:p>
        </w:tc>
        <w:tc>
          <w:tcPr>
            <w:tcW w:w="1495" w:type="dxa"/>
            <w:shd w:val="clear" w:color="auto" w:fill="auto"/>
            <w:vAlign w:val="bottom"/>
            <w:tcPrChange w:id="1093" w:author="///" w:date="2021-02-05T17:39:00Z">
              <w:tcPr>
                <w:tcW w:w="1495" w:type="dxa"/>
                <w:gridSpan w:val="2"/>
                <w:shd w:val="clear" w:color="auto" w:fill="auto"/>
                <w:vAlign w:val="bottom"/>
              </w:tcPr>
            </w:tcPrChange>
          </w:tcPr>
          <w:p w14:paraId="274E2451" w14:textId="77777777" w:rsidR="00C06AA7" w:rsidRPr="0014362C" w:rsidRDefault="00C06AA7" w:rsidP="00C06AA7">
            <w:pPr>
              <w:pStyle w:val="TAC"/>
              <w:jc w:val="left"/>
              <w:rPr>
                <w:ins w:id="1094" w:author="///" w:date="2021-01-29T10:04:00Z"/>
                <w:highlight w:val="darkGray"/>
              </w:rPr>
            </w:pPr>
          </w:p>
        </w:tc>
        <w:tc>
          <w:tcPr>
            <w:tcW w:w="1466" w:type="dxa"/>
            <w:tcPrChange w:id="1095" w:author="///" w:date="2021-02-05T17:39:00Z">
              <w:tcPr>
                <w:tcW w:w="1466" w:type="dxa"/>
                <w:gridSpan w:val="2"/>
              </w:tcPr>
            </w:tcPrChange>
          </w:tcPr>
          <w:p w14:paraId="7BD404C0" w14:textId="77777777" w:rsidR="00C06AA7" w:rsidRPr="0014362C" w:rsidRDefault="00C06AA7" w:rsidP="00C06AA7">
            <w:pPr>
              <w:pStyle w:val="TAL"/>
              <w:rPr>
                <w:ins w:id="1096" w:author="///" w:date="2021-01-29T10:04:00Z"/>
                <w:highlight w:val="darkGray"/>
              </w:rPr>
            </w:pPr>
          </w:p>
        </w:tc>
        <w:tc>
          <w:tcPr>
            <w:tcW w:w="1147" w:type="dxa"/>
            <w:shd w:val="clear" w:color="auto" w:fill="auto"/>
            <w:vAlign w:val="center"/>
            <w:tcPrChange w:id="1097" w:author="///" w:date="2021-02-05T17:39:00Z">
              <w:tcPr>
                <w:tcW w:w="1147" w:type="dxa"/>
                <w:gridSpan w:val="2"/>
                <w:shd w:val="clear" w:color="auto" w:fill="auto"/>
                <w:vAlign w:val="center"/>
              </w:tcPr>
            </w:tcPrChange>
          </w:tcPr>
          <w:p w14:paraId="0FC724FA" w14:textId="77777777" w:rsidR="00C06AA7" w:rsidRPr="0014362C" w:rsidRDefault="00C06AA7" w:rsidP="00C06AA7">
            <w:pPr>
              <w:pStyle w:val="TAL"/>
              <w:rPr>
                <w:ins w:id="1098" w:author="///" w:date="2021-01-29T10:04:00Z"/>
                <w:highlight w:val="darkGray"/>
              </w:rPr>
            </w:pPr>
          </w:p>
        </w:tc>
      </w:tr>
      <w:tr w:rsidR="00C06AA7" w:rsidRPr="00C302B2" w14:paraId="5142AE7B" w14:textId="77777777" w:rsidTr="00C06AA7">
        <w:trPr>
          <w:ins w:id="1099" w:author="///" w:date="2021-01-29T10:04:00Z"/>
        </w:trPr>
        <w:tc>
          <w:tcPr>
            <w:tcW w:w="10726" w:type="dxa"/>
            <w:gridSpan w:val="7"/>
          </w:tcPr>
          <w:p w14:paraId="33153FF0" w14:textId="77777777" w:rsidR="00C06AA7" w:rsidRPr="0014362C" w:rsidRDefault="00C06AA7" w:rsidP="00C06AA7">
            <w:pPr>
              <w:pStyle w:val="TAH"/>
              <w:rPr>
                <w:ins w:id="1100" w:author="///" w:date="2021-01-29T10:04:00Z"/>
                <w:highlight w:val="darkGray"/>
              </w:rPr>
            </w:pPr>
            <w:proofErr w:type="spellStart"/>
            <w:ins w:id="1101" w:author="///" w:date="2021-01-29T10:04:00Z">
              <w:r w:rsidRPr="0014362C">
                <w:rPr>
                  <w:highlight w:val="darkGray"/>
                </w:rPr>
                <w:t>DC_XA_nXA_nYA</w:t>
              </w:r>
              <w:proofErr w:type="spellEnd"/>
            </w:ins>
          </w:p>
        </w:tc>
      </w:tr>
      <w:tr w:rsidR="00C06AA7" w:rsidRPr="00C302B2" w14:paraId="42BA2687" w14:textId="77777777" w:rsidTr="00C06AA7">
        <w:trPr>
          <w:ins w:id="1102" w:author="///" w:date="2021-01-29T10:04:00Z"/>
          <w:trPrChange w:id="1103" w:author="///" w:date="2021-02-05T17:39:00Z">
            <w:trPr>
              <w:gridBefore w:val="1"/>
            </w:trPr>
          </w:trPrChange>
        </w:trPr>
        <w:tc>
          <w:tcPr>
            <w:tcW w:w="1781" w:type="dxa"/>
            <w:tcPrChange w:id="1104" w:author="///" w:date="2021-02-05T17:39:00Z">
              <w:tcPr>
                <w:tcW w:w="2318" w:type="dxa"/>
                <w:gridSpan w:val="2"/>
              </w:tcPr>
            </w:tcPrChange>
          </w:tcPr>
          <w:p w14:paraId="062C8BCA" w14:textId="77777777" w:rsidR="00C06AA7" w:rsidRPr="0014362C" w:rsidRDefault="00C06AA7" w:rsidP="00C06AA7">
            <w:pPr>
              <w:pStyle w:val="TAL"/>
              <w:rPr>
                <w:ins w:id="1105" w:author="///" w:date="2021-01-29T10:04:00Z"/>
                <w:highlight w:val="darkGray"/>
              </w:rPr>
            </w:pPr>
          </w:p>
        </w:tc>
        <w:tc>
          <w:tcPr>
            <w:tcW w:w="1804" w:type="dxa"/>
            <w:shd w:val="clear" w:color="auto" w:fill="auto"/>
            <w:vAlign w:val="center"/>
            <w:tcPrChange w:id="1106" w:author="///" w:date="2021-02-05T17:39:00Z">
              <w:tcPr>
                <w:tcW w:w="1267" w:type="dxa"/>
                <w:gridSpan w:val="2"/>
                <w:shd w:val="clear" w:color="auto" w:fill="auto"/>
                <w:vAlign w:val="center"/>
              </w:tcPr>
            </w:tcPrChange>
          </w:tcPr>
          <w:p w14:paraId="75FB7575" w14:textId="77777777" w:rsidR="00C06AA7" w:rsidRPr="0014362C" w:rsidRDefault="00C06AA7" w:rsidP="00C06AA7">
            <w:pPr>
              <w:pStyle w:val="TAL"/>
              <w:jc w:val="center"/>
              <w:rPr>
                <w:ins w:id="1107" w:author="///" w:date="2021-01-29T10:04:00Z"/>
                <w:highlight w:val="darkGray"/>
              </w:rPr>
            </w:pPr>
          </w:p>
        </w:tc>
        <w:tc>
          <w:tcPr>
            <w:tcW w:w="1486" w:type="dxa"/>
            <w:tcPrChange w:id="1108" w:author="///" w:date="2021-02-05T17:39:00Z">
              <w:tcPr>
                <w:tcW w:w="1486" w:type="dxa"/>
                <w:gridSpan w:val="2"/>
              </w:tcPr>
            </w:tcPrChange>
          </w:tcPr>
          <w:p w14:paraId="4AD608BB" w14:textId="77777777" w:rsidR="00C06AA7" w:rsidRPr="0014362C" w:rsidRDefault="00C06AA7" w:rsidP="00C06AA7">
            <w:pPr>
              <w:pStyle w:val="TAC"/>
              <w:jc w:val="left"/>
              <w:rPr>
                <w:ins w:id="1109" w:author="///" w:date="2021-01-29T10:04:00Z"/>
                <w:highlight w:val="darkGray"/>
              </w:rPr>
            </w:pPr>
          </w:p>
        </w:tc>
        <w:tc>
          <w:tcPr>
            <w:tcW w:w="1547" w:type="dxa"/>
            <w:shd w:val="clear" w:color="auto" w:fill="auto"/>
            <w:vAlign w:val="bottom"/>
            <w:tcPrChange w:id="1110" w:author="///" w:date="2021-02-05T17:39:00Z">
              <w:tcPr>
                <w:tcW w:w="1547" w:type="dxa"/>
                <w:gridSpan w:val="2"/>
                <w:shd w:val="clear" w:color="auto" w:fill="auto"/>
                <w:vAlign w:val="bottom"/>
              </w:tcPr>
            </w:tcPrChange>
          </w:tcPr>
          <w:p w14:paraId="1019D843" w14:textId="77777777" w:rsidR="00C06AA7" w:rsidRPr="0014362C" w:rsidRDefault="00C06AA7" w:rsidP="00C06AA7">
            <w:pPr>
              <w:pStyle w:val="TAC"/>
              <w:jc w:val="left"/>
              <w:rPr>
                <w:ins w:id="1111" w:author="///" w:date="2021-01-29T10:04:00Z"/>
                <w:highlight w:val="darkGray"/>
              </w:rPr>
            </w:pPr>
          </w:p>
        </w:tc>
        <w:tc>
          <w:tcPr>
            <w:tcW w:w="1495" w:type="dxa"/>
            <w:shd w:val="clear" w:color="auto" w:fill="auto"/>
            <w:vAlign w:val="bottom"/>
            <w:tcPrChange w:id="1112" w:author="///" w:date="2021-02-05T17:39:00Z">
              <w:tcPr>
                <w:tcW w:w="1495" w:type="dxa"/>
                <w:gridSpan w:val="2"/>
                <w:shd w:val="clear" w:color="auto" w:fill="auto"/>
                <w:vAlign w:val="bottom"/>
              </w:tcPr>
            </w:tcPrChange>
          </w:tcPr>
          <w:p w14:paraId="4A8A2C26" w14:textId="77777777" w:rsidR="00C06AA7" w:rsidRPr="0014362C" w:rsidRDefault="00C06AA7" w:rsidP="00C06AA7">
            <w:pPr>
              <w:pStyle w:val="TAC"/>
              <w:jc w:val="left"/>
              <w:rPr>
                <w:ins w:id="1113" w:author="///" w:date="2021-01-29T10:04:00Z"/>
                <w:highlight w:val="darkGray"/>
              </w:rPr>
            </w:pPr>
          </w:p>
        </w:tc>
        <w:tc>
          <w:tcPr>
            <w:tcW w:w="1466" w:type="dxa"/>
            <w:tcPrChange w:id="1114" w:author="///" w:date="2021-02-05T17:39:00Z">
              <w:tcPr>
                <w:tcW w:w="1466" w:type="dxa"/>
                <w:gridSpan w:val="2"/>
              </w:tcPr>
            </w:tcPrChange>
          </w:tcPr>
          <w:p w14:paraId="31CC9548" w14:textId="77777777" w:rsidR="00C06AA7" w:rsidRPr="0014362C" w:rsidRDefault="00C06AA7" w:rsidP="00C06AA7">
            <w:pPr>
              <w:pStyle w:val="TAL"/>
              <w:rPr>
                <w:ins w:id="1115" w:author="///" w:date="2021-01-29T10:04:00Z"/>
                <w:highlight w:val="darkGray"/>
              </w:rPr>
            </w:pPr>
          </w:p>
        </w:tc>
        <w:tc>
          <w:tcPr>
            <w:tcW w:w="1147" w:type="dxa"/>
            <w:shd w:val="clear" w:color="auto" w:fill="auto"/>
            <w:vAlign w:val="center"/>
            <w:tcPrChange w:id="1116" w:author="///" w:date="2021-02-05T17:39:00Z">
              <w:tcPr>
                <w:tcW w:w="1147" w:type="dxa"/>
                <w:gridSpan w:val="2"/>
                <w:shd w:val="clear" w:color="auto" w:fill="auto"/>
                <w:vAlign w:val="center"/>
              </w:tcPr>
            </w:tcPrChange>
          </w:tcPr>
          <w:p w14:paraId="1087BF14" w14:textId="77777777" w:rsidR="00C06AA7" w:rsidRPr="0014362C" w:rsidRDefault="00C06AA7" w:rsidP="00C06AA7">
            <w:pPr>
              <w:pStyle w:val="TAL"/>
              <w:rPr>
                <w:ins w:id="1117" w:author="///" w:date="2021-01-29T10:04:00Z"/>
                <w:highlight w:val="darkGray"/>
              </w:rPr>
            </w:pPr>
          </w:p>
        </w:tc>
      </w:tr>
      <w:tr w:rsidR="00C06AA7" w:rsidRPr="00C302B2" w14:paraId="1228168A" w14:textId="77777777" w:rsidTr="00C06AA7">
        <w:trPr>
          <w:ins w:id="1118" w:author="///" w:date="2021-01-29T10:04:00Z"/>
        </w:trPr>
        <w:tc>
          <w:tcPr>
            <w:tcW w:w="10726" w:type="dxa"/>
            <w:gridSpan w:val="7"/>
          </w:tcPr>
          <w:p w14:paraId="7A64CEB9" w14:textId="77777777" w:rsidR="00C06AA7" w:rsidRPr="0014362C" w:rsidRDefault="00C06AA7" w:rsidP="00C06AA7">
            <w:pPr>
              <w:pStyle w:val="TAN"/>
              <w:rPr>
                <w:ins w:id="1119" w:author="///" w:date="2021-01-29T10:04:00Z"/>
                <w:highlight w:val="darkGray"/>
              </w:rPr>
            </w:pPr>
            <w:ins w:id="1120" w:author="///" w:date="2021-01-29T10:04:00Z">
              <w:r w:rsidRPr="0014362C">
                <w:rPr>
                  <w:highlight w:val="darkGray"/>
                  <w:lang w:eastAsia="ko-KR"/>
                </w:rPr>
                <w:t>NOTE 1:</w:t>
              </w:r>
              <w:r w:rsidRPr="0014362C">
                <w:rPr>
                  <w:highlight w:val="darkGray"/>
                  <w:lang w:eastAsia="ko-KR"/>
                </w:rPr>
                <w:tab/>
              </w:r>
              <w:r w:rsidRPr="0014362C">
                <w:rPr>
                  <w:highlight w:val="darkGray"/>
                </w:rPr>
                <w:t>If single UL is allowed in a DC_XA-</w:t>
              </w:r>
              <w:proofErr w:type="spellStart"/>
              <w:r w:rsidRPr="0014362C">
                <w:rPr>
                  <w:highlight w:val="darkGray"/>
                </w:rPr>
                <w:t>nYA</w:t>
              </w:r>
              <w:proofErr w:type="spellEnd"/>
              <w:r w:rsidRPr="0014362C">
                <w:rPr>
                  <w:highlight w:val="darkGray"/>
                </w:rPr>
                <w:t xml:space="preserve"> configuration the IMD requirements does not apply for a single UL UE</w:t>
              </w:r>
            </w:ins>
          </w:p>
          <w:p w14:paraId="085B8C91" w14:textId="77777777" w:rsidR="00C06AA7" w:rsidRPr="0014362C" w:rsidRDefault="00C06AA7" w:rsidP="00C06AA7">
            <w:pPr>
              <w:pStyle w:val="TAN"/>
              <w:rPr>
                <w:ins w:id="1121" w:author="///" w:date="2021-01-29T10:04:00Z"/>
                <w:highlight w:val="darkGray"/>
              </w:rPr>
            </w:pPr>
            <w:ins w:id="1122" w:author="///" w:date="2021-01-29T10:04:00Z">
              <w:r w:rsidRPr="0014362C">
                <w:rPr>
                  <w:highlight w:val="darkGray"/>
                </w:rPr>
                <w:t xml:space="preserve">NOTE </w:t>
              </w:r>
              <w:r w:rsidRPr="0014362C">
                <w:rPr>
                  <w:highlight w:val="darkGray"/>
                  <w:lang w:eastAsia="ko-KR"/>
                </w:rPr>
                <w:t>2</w:t>
              </w:r>
              <w:r w:rsidRPr="0014362C">
                <w:rPr>
                  <w:highlight w:val="darkGray"/>
                </w:rPr>
                <w:t>:</w:t>
              </w:r>
              <w:r w:rsidRPr="0014362C">
                <w:rPr>
                  <w:highlight w:val="darkGray"/>
                </w:rPr>
                <w:tab/>
                <w:t>Notations used</w:t>
              </w:r>
            </w:ins>
          </w:p>
          <w:p w14:paraId="3B2C45CE" w14:textId="77777777" w:rsidR="00C06AA7" w:rsidRPr="0014362C" w:rsidRDefault="00C06AA7" w:rsidP="00C06AA7">
            <w:pPr>
              <w:pStyle w:val="TAN"/>
              <w:ind w:left="1169" w:firstLine="0"/>
              <w:rPr>
                <w:ins w:id="1123" w:author="///" w:date="2021-01-29T10:04:00Z"/>
                <w:highlight w:val="darkGray"/>
                <w:lang w:val="en-CA"/>
              </w:rPr>
            </w:pPr>
            <w:ins w:id="1124" w:author="///" w:date="2021-01-29T10:04:00Z">
              <w:r w:rsidRPr="0014362C">
                <w:rPr>
                  <w:highlight w:val="darkGray"/>
                  <w:lang w:val="en-CA"/>
                </w:rPr>
                <w:t xml:space="preserve">NE: Non-exception as defined in TS 38.101-3 </w:t>
              </w:r>
              <w:r w:rsidRPr="0014362C">
                <w:rPr>
                  <w:rFonts w:eastAsia="Malgun Gothic"/>
                  <w:highlight w:val="darkGray"/>
                </w:rPr>
                <w:t>[7]</w:t>
              </w:r>
              <w:r w:rsidRPr="0014362C">
                <w:rPr>
                  <w:highlight w:val="darkGray"/>
                  <w:lang w:val="en-CA"/>
                </w:rPr>
                <w:t>, meaning standalone LTE in TS 36.101 [8] and NR in 38.101-1 [5] requirements apply.</w:t>
              </w:r>
            </w:ins>
          </w:p>
          <w:p w14:paraId="2C7ED358" w14:textId="77777777" w:rsidR="00C06AA7" w:rsidRPr="0014362C" w:rsidRDefault="00C06AA7" w:rsidP="00C06AA7">
            <w:pPr>
              <w:pStyle w:val="TAN"/>
              <w:ind w:left="1169" w:firstLine="0"/>
              <w:rPr>
                <w:ins w:id="1125" w:author="///" w:date="2021-01-29T10:04:00Z"/>
                <w:highlight w:val="darkGray"/>
                <w:lang w:val="en-CA"/>
              </w:rPr>
            </w:pPr>
            <w:ins w:id="1126" w:author="///" w:date="2021-01-29T10:04:00Z">
              <w:r w:rsidRPr="0014362C">
                <w:rPr>
                  <w:highlight w:val="darkGray"/>
                  <w:lang w:val="en-CA"/>
                </w:rPr>
                <w:t xml:space="preserve">HD: UL Harmonic Distortion, as defined in TS 38.101-3 </w:t>
              </w:r>
              <w:r w:rsidRPr="0014362C">
                <w:rPr>
                  <w:rFonts w:eastAsia="Malgun Gothic"/>
                  <w:highlight w:val="darkGray"/>
                </w:rPr>
                <w:t>[7]</w:t>
              </w:r>
              <w:r w:rsidRPr="0014362C">
                <w:rPr>
                  <w:highlight w:val="darkGray"/>
                  <w:lang w:val="en-CA"/>
                </w:rPr>
                <w:t>, 7.3B.2.3.1</w:t>
              </w:r>
            </w:ins>
          </w:p>
          <w:p w14:paraId="187E92D7" w14:textId="77777777" w:rsidR="00C06AA7" w:rsidRPr="0014362C" w:rsidRDefault="00C06AA7" w:rsidP="00C06AA7">
            <w:pPr>
              <w:pStyle w:val="TAN"/>
              <w:ind w:left="1169" w:firstLine="0"/>
              <w:rPr>
                <w:ins w:id="1127" w:author="///" w:date="2021-01-29T10:04:00Z"/>
                <w:highlight w:val="darkGray"/>
                <w:lang w:val="en-CA"/>
              </w:rPr>
            </w:pPr>
            <w:ins w:id="1128" w:author="///" w:date="2021-01-29T10:04:00Z">
              <w:r w:rsidRPr="0014362C">
                <w:rPr>
                  <w:highlight w:val="darkGray"/>
                  <w:lang w:val="en-CA"/>
                </w:rPr>
                <w:t xml:space="preserve">HM: RX Harmonic Mixing,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7.3B.2.3.2</w:t>
              </w:r>
            </w:ins>
          </w:p>
          <w:p w14:paraId="4AD3FA9A" w14:textId="77777777" w:rsidR="00C06AA7" w:rsidRPr="0014362C" w:rsidRDefault="00C06AA7" w:rsidP="00C06AA7">
            <w:pPr>
              <w:pStyle w:val="TAN"/>
              <w:ind w:left="1169" w:firstLine="0"/>
              <w:rPr>
                <w:ins w:id="1129" w:author="///" w:date="2021-01-29T10:04:00Z"/>
                <w:highlight w:val="darkGray"/>
              </w:rPr>
            </w:pPr>
            <w:ins w:id="1130" w:author="///" w:date="2021-01-29T10:04:00Z">
              <w:r w:rsidRPr="0014362C">
                <w:rPr>
                  <w:highlight w:val="darkGray"/>
                  <w:lang w:val="en-CA"/>
                </w:rPr>
                <w:t xml:space="preserve">IMD: Intermodulation Distortion,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7.3B.2.3.5</w:t>
              </w:r>
            </w:ins>
          </w:p>
          <w:p w14:paraId="4141BE23" w14:textId="77777777" w:rsidR="00C06AA7" w:rsidRPr="0014362C" w:rsidRDefault="00C06AA7" w:rsidP="00C06AA7">
            <w:pPr>
              <w:pStyle w:val="TAN"/>
              <w:ind w:left="1169" w:firstLine="0"/>
              <w:rPr>
                <w:ins w:id="1131" w:author="///" w:date="2021-01-29T10:04:00Z"/>
                <w:highlight w:val="darkGray"/>
                <w:lang w:eastAsia="ko-KR"/>
              </w:rPr>
            </w:pPr>
            <w:ins w:id="1132" w:author="///" w:date="2021-01-29T10:04:00Z">
              <w:r w:rsidRPr="0014362C">
                <w:rPr>
                  <w:highlight w:val="darkGray"/>
                </w:rPr>
                <w:t>CBI: Cross Band Isolation</w:t>
              </w:r>
              <w:r w:rsidRPr="0014362C">
                <w:rPr>
                  <w:highlight w:val="darkGray"/>
                  <w:lang w:val="en-CA"/>
                </w:rPr>
                <w:t xml:space="preserve">,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7.3B.2.3.4</w:t>
              </w:r>
            </w:ins>
          </w:p>
        </w:tc>
      </w:tr>
    </w:tbl>
    <w:p w14:paraId="26F56D19" w14:textId="77777777" w:rsidR="0014362C" w:rsidRDefault="0014362C" w:rsidP="0014362C">
      <w:pPr>
        <w:rPr>
          <w:ins w:id="1133" w:author="///" w:date="2021-01-29T10:04:00Z"/>
        </w:rPr>
      </w:pPr>
    </w:p>
    <w:p w14:paraId="0AD501B9" w14:textId="77777777" w:rsidR="00BC26B6" w:rsidRDefault="00BC26B6" w:rsidP="00D3568C">
      <w:pPr>
        <w:pStyle w:val="EditorsNote"/>
        <w:jc w:val="center"/>
        <w:rPr>
          <w:b/>
          <w:bCs/>
          <w:sz w:val="24"/>
          <w:szCs w:val="24"/>
        </w:rPr>
      </w:pPr>
    </w:p>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5ECAD4E8" w:rsidR="00D3568C" w:rsidRDefault="00D3568C" w:rsidP="00D3568C"/>
    <w:p w14:paraId="1FD3F716" w14:textId="77777777" w:rsidR="009B0E9E" w:rsidRPr="00397BA7" w:rsidRDefault="009B0E9E" w:rsidP="00D41752">
      <w:pPr>
        <w:ind w:firstLine="284"/>
        <w:rPr>
          <w:rFonts w:ascii="Arial" w:eastAsia="??" w:hAnsi="Arial"/>
          <w:color w:val="FF0000"/>
          <w:szCs w:val="32"/>
        </w:rPr>
      </w:pPr>
    </w:p>
    <w:p w14:paraId="2656B7C7" w14:textId="77777777" w:rsidR="00D41752" w:rsidRDefault="00D41752"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81150" w14:textId="77777777" w:rsidR="00A4072F" w:rsidRDefault="00A4072F">
      <w:r>
        <w:separator/>
      </w:r>
    </w:p>
  </w:endnote>
  <w:endnote w:type="continuationSeparator" w:id="0">
    <w:p w14:paraId="0C1AB332" w14:textId="77777777" w:rsidR="00A4072F" w:rsidRDefault="00A4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950937" w:rsidRDefault="009509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950937" w:rsidRDefault="00950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950937" w:rsidRDefault="009509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C1704" w14:textId="77777777" w:rsidR="00A4072F" w:rsidRDefault="00A4072F">
      <w:r>
        <w:separator/>
      </w:r>
    </w:p>
  </w:footnote>
  <w:footnote w:type="continuationSeparator" w:id="0">
    <w:p w14:paraId="4298D558" w14:textId="77777777" w:rsidR="00A4072F" w:rsidRDefault="00A4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937" w:rsidRDefault="00950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950937" w:rsidRDefault="00950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950937" w:rsidRDefault="009509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0937" w:rsidRDefault="009509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0937" w:rsidRDefault="009509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0937" w:rsidRDefault="00950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A56691"/>
    <w:multiLevelType w:val="hybridMultilevel"/>
    <w:tmpl w:val="148CBC38"/>
    <w:lvl w:ilvl="0" w:tplc="C8CCED24">
      <w:start w:val="38"/>
      <w:numFmt w:val="bullet"/>
      <w:lvlText w:val=""/>
      <w:lvlJc w:val="left"/>
      <w:pPr>
        <w:ind w:left="460" w:hanging="360"/>
      </w:pPr>
      <w:rPr>
        <w:rFonts w:ascii="Symbol" w:eastAsia="SimSu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D587CDD"/>
    <w:multiLevelType w:val="hybridMultilevel"/>
    <w:tmpl w:val="59A2F064"/>
    <w:lvl w:ilvl="0" w:tplc="FA345A1E">
      <w:start w:val="1"/>
      <w:numFmt w:val="bullet"/>
      <w:lvlText w:val="-"/>
      <w:lvlJc w:val="left"/>
      <w:pPr>
        <w:ind w:left="720" w:hanging="360"/>
      </w:pPr>
      <w:rPr>
        <w:rFonts w:ascii="SimSun" w:eastAsia="SimSun" w:hAnsi="SimSun" w:hint="eastAsia"/>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4"/>
  </w:num>
  <w:num w:numId="4">
    <w:abstractNumId w:val="25"/>
  </w:num>
  <w:num w:numId="5">
    <w:abstractNumId w:val="18"/>
  </w:num>
  <w:num w:numId="6">
    <w:abstractNumId w:val="32"/>
  </w:num>
  <w:num w:numId="7">
    <w:abstractNumId w:val="37"/>
  </w:num>
  <w:num w:numId="8">
    <w:abstractNumId w:val="38"/>
  </w:num>
  <w:num w:numId="9">
    <w:abstractNumId w:val="13"/>
  </w:num>
  <w:num w:numId="10">
    <w:abstractNumId w:val="5"/>
  </w:num>
  <w:num w:numId="11">
    <w:abstractNumId w:val="20"/>
  </w:num>
  <w:num w:numId="12">
    <w:abstractNumId w:val="22"/>
  </w:num>
  <w:num w:numId="13">
    <w:abstractNumId w:val="14"/>
  </w:num>
  <w:num w:numId="14">
    <w:abstractNumId w:val="31"/>
  </w:num>
  <w:num w:numId="15">
    <w:abstractNumId w:val="0"/>
  </w:num>
  <w:num w:numId="16">
    <w:abstractNumId w:val="15"/>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1"/>
  </w:num>
  <w:num w:numId="35">
    <w:abstractNumId w:val="19"/>
  </w:num>
  <w:num w:numId="36">
    <w:abstractNumId w:val="16"/>
  </w:num>
  <w:num w:numId="37">
    <w:abstractNumId w:val="35"/>
  </w:num>
  <w:num w:numId="38">
    <w:abstractNumId w:val="3"/>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w15:presenceInfo w15:providerId="None" w15:userId="///"/>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59"/>
    <w:rsid w:val="000A0E8C"/>
    <w:rsid w:val="000A6394"/>
    <w:rsid w:val="000B7FED"/>
    <w:rsid w:val="000C038A"/>
    <w:rsid w:val="000C6598"/>
    <w:rsid w:val="000D44B3"/>
    <w:rsid w:val="0014362C"/>
    <w:rsid w:val="00145D43"/>
    <w:rsid w:val="00192C46"/>
    <w:rsid w:val="001A08B3"/>
    <w:rsid w:val="001A7B60"/>
    <w:rsid w:val="001B52F0"/>
    <w:rsid w:val="001B7A65"/>
    <w:rsid w:val="001E41F3"/>
    <w:rsid w:val="001E5A26"/>
    <w:rsid w:val="00211CE6"/>
    <w:rsid w:val="00217508"/>
    <w:rsid w:val="0025393F"/>
    <w:rsid w:val="0026004D"/>
    <w:rsid w:val="002620F8"/>
    <w:rsid w:val="002640DD"/>
    <w:rsid w:val="00275D12"/>
    <w:rsid w:val="00284FEB"/>
    <w:rsid w:val="002860C4"/>
    <w:rsid w:val="002B5741"/>
    <w:rsid w:val="002D5F93"/>
    <w:rsid w:val="002E3493"/>
    <w:rsid w:val="002E472E"/>
    <w:rsid w:val="002E7105"/>
    <w:rsid w:val="00305409"/>
    <w:rsid w:val="00320082"/>
    <w:rsid w:val="003609EF"/>
    <w:rsid w:val="0036231A"/>
    <w:rsid w:val="003660AF"/>
    <w:rsid w:val="003735C6"/>
    <w:rsid w:val="00374DD4"/>
    <w:rsid w:val="003C786D"/>
    <w:rsid w:val="003D324D"/>
    <w:rsid w:val="003E1A36"/>
    <w:rsid w:val="00401BD4"/>
    <w:rsid w:val="004040FF"/>
    <w:rsid w:val="00410371"/>
    <w:rsid w:val="004242F1"/>
    <w:rsid w:val="0042540B"/>
    <w:rsid w:val="00465EE3"/>
    <w:rsid w:val="004B2269"/>
    <w:rsid w:val="004B75B7"/>
    <w:rsid w:val="0051580D"/>
    <w:rsid w:val="00547111"/>
    <w:rsid w:val="00551D12"/>
    <w:rsid w:val="005668F9"/>
    <w:rsid w:val="005811E0"/>
    <w:rsid w:val="00592D74"/>
    <w:rsid w:val="005E2C44"/>
    <w:rsid w:val="00621188"/>
    <w:rsid w:val="00623994"/>
    <w:rsid w:val="006257ED"/>
    <w:rsid w:val="00665C47"/>
    <w:rsid w:val="00695808"/>
    <w:rsid w:val="006B46FB"/>
    <w:rsid w:val="006E21FB"/>
    <w:rsid w:val="00731918"/>
    <w:rsid w:val="00792342"/>
    <w:rsid w:val="007977A8"/>
    <w:rsid w:val="007B512A"/>
    <w:rsid w:val="007C2097"/>
    <w:rsid w:val="007C5AC2"/>
    <w:rsid w:val="007D6A07"/>
    <w:rsid w:val="007F7259"/>
    <w:rsid w:val="008040A8"/>
    <w:rsid w:val="00805244"/>
    <w:rsid w:val="008279FA"/>
    <w:rsid w:val="00854D40"/>
    <w:rsid w:val="008626E7"/>
    <w:rsid w:val="00863CF2"/>
    <w:rsid w:val="00870EE7"/>
    <w:rsid w:val="008863B9"/>
    <w:rsid w:val="00894E1A"/>
    <w:rsid w:val="008A45A6"/>
    <w:rsid w:val="008B495E"/>
    <w:rsid w:val="008F3789"/>
    <w:rsid w:val="008F686C"/>
    <w:rsid w:val="009148DE"/>
    <w:rsid w:val="00941E30"/>
    <w:rsid w:val="009420D6"/>
    <w:rsid w:val="00950937"/>
    <w:rsid w:val="009777D9"/>
    <w:rsid w:val="00991B88"/>
    <w:rsid w:val="00991FE8"/>
    <w:rsid w:val="009A5753"/>
    <w:rsid w:val="009A579D"/>
    <w:rsid w:val="009B0E9E"/>
    <w:rsid w:val="009D26F1"/>
    <w:rsid w:val="009E3297"/>
    <w:rsid w:val="009F734F"/>
    <w:rsid w:val="00A04C0C"/>
    <w:rsid w:val="00A206FF"/>
    <w:rsid w:val="00A246B6"/>
    <w:rsid w:val="00A27771"/>
    <w:rsid w:val="00A4072F"/>
    <w:rsid w:val="00A42E42"/>
    <w:rsid w:val="00A47E70"/>
    <w:rsid w:val="00A50CF0"/>
    <w:rsid w:val="00A7671C"/>
    <w:rsid w:val="00AA2CBC"/>
    <w:rsid w:val="00AC342D"/>
    <w:rsid w:val="00AC5820"/>
    <w:rsid w:val="00AD1CD8"/>
    <w:rsid w:val="00B13753"/>
    <w:rsid w:val="00B258BB"/>
    <w:rsid w:val="00B42A12"/>
    <w:rsid w:val="00B67B97"/>
    <w:rsid w:val="00B86146"/>
    <w:rsid w:val="00B968C8"/>
    <w:rsid w:val="00BA3EC5"/>
    <w:rsid w:val="00BA51D9"/>
    <w:rsid w:val="00BB5DFC"/>
    <w:rsid w:val="00BC26B6"/>
    <w:rsid w:val="00BD279D"/>
    <w:rsid w:val="00BD6BB8"/>
    <w:rsid w:val="00C06AA7"/>
    <w:rsid w:val="00C2613D"/>
    <w:rsid w:val="00C66BA2"/>
    <w:rsid w:val="00C829D0"/>
    <w:rsid w:val="00C9332C"/>
    <w:rsid w:val="00C95985"/>
    <w:rsid w:val="00CB0DA2"/>
    <w:rsid w:val="00CC4ED0"/>
    <w:rsid w:val="00CC5026"/>
    <w:rsid w:val="00CC68D0"/>
    <w:rsid w:val="00D03F9A"/>
    <w:rsid w:val="00D06D51"/>
    <w:rsid w:val="00D24991"/>
    <w:rsid w:val="00D3568C"/>
    <w:rsid w:val="00D41752"/>
    <w:rsid w:val="00D50255"/>
    <w:rsid w:val="00D517CF"/>
    <w:rsid w:val="00D66520"/>
    <w:rsid w:val="00DE34CF"/>
    <w:rsid w:val="00DE4594"/>
    <w:rsid w:val="00E13F3D"/>
    <w:rsid w:val="00E34898"/>
    <w:rsid w:val="00E619B2"/>
    <w:rsid w:val="00E66889"/>
    <w:rsid w:val="00EB09B7"/>
    <w:rsid w:val="00ED1EB0"/>
    <w:rsid w:val="00EE7D7C"/>
    <w:rsid w:val="00EF4521"/>
    <w:rsid w:val="00F06795"/>
    <w:rsid w:val="00F25D98"/>
    <w:rsid w:val="00F300FB"/>
    <w:rsid w:val="00F426F3"/>
    <w:rsid w:val="00F44EA5"/>
    <w:rsid w:val="00FB3779"/>
    <w:rsid w:val="00FB3F36"/>
    <w:rsid w:val="00FB6386"/>
    <w:rsid w:val="00FC59A7"/>
    <w:rsid w:val="00FF4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7096">
      <w:bodyDiv w:val="1"/>
      <w:marLeft w:val="0"/>
      <w:marRight w:val="0"/>
      <w:marTop w:val="0"/>
      <w:marBottom w:val="0"/>
      <w:divBdr>
        <w:top w:val="none" w:sz="0" w:space="0" w:color="auto"/>
        <w:left w:val="none" w:sz="0" w:space="0" w:color="auto"/>
        <w:bottom w:val="none" w:sz="0" w:space="0" w:color="auto"/>
        <w:right w:val="none" w:sz="0" w:space="0" w:color="auto"/>
      </w:divBdr>
    </w:div>
    <w:div w:id="537426539">
      <w:bodyDiv w:val="1"/>
      <w:marLeft w:val="0"/>
      <w:marRight w:val="0"/>
      <w:marTop w:val="0"/>
      <w:marBottom w:val="0"/>
      <w:divBdr>
        <w:top w:val="none" w:sz="0" w:space="0" w:color="auto"/>
        <w:left w:val="none" w:sz="0" w:space="0" w:color="auto"/>
        <w:bottom w:val="none" w:sz="0" w:space="0" w:color="auto"/>
        <w:right w:val="none" w:sz="0" w:space="0" w:color="auto"/>
      </w:divBdr>
    </w:div>
    <w:div w:id="135477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8F477-76DA-413C-9012-353EF7DE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866</Words>
  <Characters>7015</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2021-03-04T07:31:00Z</dcterms:created>
  <dcterms:modified xsi:type="dcterms:W3CDTF">2021-03-04T07:31:00Z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