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0AB3F2" w:rsidR="001E41F3" w:rsidRPr="003A2703" w:rsidRDefault="001E41F3">
      <w:pPr>
        <w:pStyle w:val="CRCoverPage"/>
        <w:tabs>
          <w:tab w:val="right" w:pos="9639"/>
        </w:tabs>
        <w:spacing w:after="0"/>
        <w:rPr>
          <w:b/>
          <w:i/>
          <w:noProof/>
          <w:sz w:val="28"/>
        </w:rPr>
      </w:pPr>
      <w:r w:rsidRPr="003A2703">
        <w:rPr>
          <w:b/>
          <w:noProof/>
          <w:sz w:val="24"/>
        </w:rPr>
        <w:t>3GPP TSG-</w:t>
      </w:r>
      <w:r w:rsidR="00DA3C29" w:rsidRPr="003A2703">
        <w:fldChar w:fldCharType="begin"/>
      </w:r>
      <w:r w:rsidR="00DA3C29" w:rsidRPr="003A2703">
        <w:instrText xml:space="preserve"> DOCPROPERTY  TSG/WGRef  \* MERGEFORMAT </w:instrText>
      </w:r>
      <w:r w:rsidR="00DA3C29" w:rsidRPr="003A2703">
        <w:fldChar w:fldCharType="separate"/>
      </w:r>
      <w:r w:rsidR="000A25F4" w:rsidRPr="003A2703">
        <w:rPr>
          <w:b/>
          <w:noProof/>
          <w:sz w:val="24"/>
        </w:rPr>
        <w:t>RAN5</w:t>
      </w:r>
      <w:r w:rsidR="00DA3C29" w:rsidRPr="003A2703">
        <w:rPr>
          <w:b/>
          <w:noProof/>
          <w:sz w:val="24"/>
        </w:rPr>
        <w:fldChar w:fldCharType="end"/>
      </w:r>
      <w:r w:rsidR="00C66BA2" w:rsidRPr="003A2703">
        <w:rPr>
          <w:b/>
          <w:noProof/>
          <w:sz w:val="24"/>
        </w:rPr>
        <w:t xml:space="preserve"> </w:t>
      </w:r>
      <w:r w:rsidRPr="003A2703">
        <w:rPr>
          <w:b/>
          <w:noProof/>
          <w:sz w:val="24"/>
        </w:rPr>
        <w:t>Meeting #</w:t>
      </w:r>
      <w:r w:rsidR="00DA3C29" w:rsidRPr="003A2703">
        <w:fldChar w:fldCharType="begin"/>
      </w:r>
      <w:r w:rsidR="00DA3C29" w:rsidRPr="003A2703">
        <w:instrText xml:space="preserve"> DOCPROPERTY  MtgSeq  \* MERGEFORMAT </w:instrText>
      </w:r>
      <w:r w:rsidR="00DA3C29" w:rsidRPr="003A2703">
        <w:fldChar w:fldCharType="separate"/>
      </w:r>
      <w:r w:rsidR="000A25F4" w:rsidRPr="003A2703">
        <w:rPr>
          <w:b/>
          <w:noProof/>
          <w:sz w:val="24"/>
        </w:rPr>
        <w:t>90</w:t>
      </w:r>
      <w:r w:rsidR="00DA3C29" w:rsidRPr="003A2703">
        <w:rPr>
          <w:b/>
          <w:noProof/>
          <w:sz w:val="24"/>
        </w:rPr>
        <w:fldChar w:fldCharType="end"/>
      </w:r>
      <w:r w:rsidR="00DA3C29" w:rsidRPr="003A2703">
        <w:fldChar w:fldCharType="begin"/>
      </w:r>
      <w:r w:rsidR="00DA3C29" w:rsidRPr="003A2703">
        <w:instrText xml:space="preserve"> DOCPROPERTY  MtgTitle  \* MERGEFORMAT </w:instrText>
      </w:r>
      <w:r w:rsidR="00DA3C29" w:rsidRPr="003A2703">
        <w:fldChar w:fldCharType="separate"/>
      </w:r>
      <w:r w:rsidR="000A25F4" w:rsidRPr="003A2703">
        <w:rPr>
          <w:b/>
          <w:noProof/>
          <w:sz w:val="24"/>
        </w:rPr>
        <w:t>-e</w:t>
      </w:r>
      <w:r w:rsidR="00DA3C29" w:rsidRPr="003A2703">
        <w:rPr>
          <w:b/>
          <w:noProof/>
          <w:sz w:val="24"/>
        </w:rPr>
        <w:fldChar w:fldCharType="end"/>
      </w:r>
      <w:r w:rsidRPr="003A2703">
        <w:rPr>
          <w:b/>
          <w:i/>
          <w:noProof/>
          <w:sz w:val="28"/>
        </w:rPr>
        <w:tab/>
      </w:r>
      <w:r w:rsidR="00DA3C29" w:rsidRPr="003A2703">
        <w:fldChar w:fldCharType="begin"/>
      </w:r>
      <w:r w:rsidR="00DA3C29" w:rsidRPr="003A2703">
        <w:instrText xml:space="preserve"> DOCPROPERTY  Tdoc#  \* MERGEFORMAT </w:instrText>
      </w:r>
      <w:r w:rsidR="00DA3C29" w:rsidRPr="003A2703">
        <w:fldChar w:fldCharType="separate"/>
      </w:r>
      <w:r w:rsidR="005014A0" w:rsidRPr="003A2703">
        <w:rPr>
          <w:b/>
          <w:i/>
          <w:noProof/>
          <w:sz w:val="28"/>
        </w:rPr>
        <w:t>R5-21</w:t>
      </w:r>
      <w:r w:rsidR="003A2703" w:rsidRPr="003A2703">
        <w:rPr>
          <w:b/>
          <w:i/>
          <w:noProof/>
          <w:sz w:val="28"/>
        </w:rPr>
        <w:t>1717</w:t>
      </w:r>
      <w:r w:rsidR="00DA3C29" w:rsidRPr="003A2703">
        <w:rPr>
          <w:b/>
          <w:i/>
          <w:noProof/>
          <w:sz w:val="28"/>
        </w:rPr>
        <w:fldChar w:fldCharType="end"/>
      </w:r>
    </w:p>
    <w:p w14:paraId="7CB45193" w14:textId="0E88367B" w:rsidR="001E41F3" w:rsidRPr="003A2703" w:rsidRDefault="00DA3C29" w:rsidP="005E2C44">
      <w:pPr>
        <w:pStyle w:val="CRCoverPage"/>
        <w:outlineLvl w:val="0"/>
        <w:rPr>
          <w:b/>
          <w:noProof/>
          <w:sz w:val="24"/>
        </w:rPr>
      </w:pPr>
      <w:r w:rsidRPr="003A2703">
        <w:fldChar w:fldCharType="begin"/>
      </w:r>
      <w:r w:rsidRPr="003A2703">
        <w:instrText xml:space="preserve"> DOCPROPERTY  Location  \* MERGEFORMAT </w:instrText>
      </w:r>
      <w:r w:rsidRPr="003A2703">
        <w:fldChar w:fldCharType="separate"/>
      </w:r>
      <w:r w:rsidR="000A25F4" w:rsidRPr="003A2703">
        <w:rPr>
          <w:b/>
          <w:noProof/>
          <w:sz w:val="24"/>
        </w:rPr>
        <w:t>Online</w:t>
      </w:r>
      <w:r w:rsidRPr="003A2703">
        <w:rPr>
          <w:b/>
          <w:noProof/>
          <w:sz w:val="24"/>
        </w:rPr>
        <w:fldChar w:fldCharType="end"/>
      </w:r>
      <w:r w:rsidR="001E41F3" w:rsidRPr="003A2703">
        <w:rPr>
          <w:b/>
          <w:noProof/>
          <w:sz w:val="24"/>
        </w:rPr>
        <w:t xml:space="preserve">, </w:t>
      </w:r>
      <w:r w:rsidR="00A125B0" w:rsidRPr="003A2703">
        <w:fldChar w:fldCharType="begin"/>
      </w:r>
      <w:r w:rsidR="00A125B0" w:rsidRPr="003A2703">
        <w:instrText xml:space="preserve"> DOCPROPERTY  Country  \* MERGEFORMAT </w:instrText>
      </w:r>
      <w:r w:rsidR="00A125B0" w:rsidRPr="003A2703">
        <w:fldChar w:fldCharType="end"/>
      </w:r>
      <w:r w:rsidR="001E41F3" w:rsidRPr="003A2703">
        <w:rPr>
          <w:b/>
          <w:noProof/>
          <w:sz w:val="24"/>
        </w:rPr>
        <w:t xml:space="preserve">, </w:t>
      </w:r>
      <w:r w:rsidRPr="003A2703">
        <w:fldChar w:fldCharType="begin"/>
      </w:r>
      <w:r w:rsidRPr="003A2703">
        <w:instrText xml:space="preserve"> DOCPROPERTY  StartDate  \* MERGEFORMAT </w:instrText>
      </w:r>
      <w:r w:rsidRPr="003A2703">
        <w:fldChar w:fldCharType="separate"/>
      </w:r>
      <w:r w:rsidR="000A25F4" w:rsidRPr="003A2703">
        <w:rPr>
          <w:b/>
          <w:noProof/>
          <w:sz w:val="24"/>
        </w:rPr>
        <w:t>22nd Feb 2021</w:t>
      </w:r>
      <w:r w:rsidRPr="003A2703">
        <w:rPr>
          <w:b/>
          <w:noProof/>
          <w:sz w:val="24"/>
        </w:rPr>
        <w:fldChar w:fldCharType="end"/>
      </w:r>
      <w:r w:rsidR="00547111" w:rsidRPr="003A2703">
        <w:rPr>
          <w:b/>
          <w:noProof/>
          <w:sz w:val="24"/>
        </w:rPr>
        <w:t xml:space="preserve"> - </w:t>
      </w:r>
      <w:r w:rsidRPr="003A2703">
        <w:fldChar w:fldCharType="begin"/>
      </w:r>
      <w:r w:rsidRPr="003A2703">
        <w:instrText xml:space="preserve"> DOCPROPERTY  EndDate  \* MERGEFORMAT </w:instrText>
      </w:r>
      <w:r w:rsidRPr="003A2703">
        <w:fldChar w:fldCharType="separate"/>
      </w:r>
      <w:r w:rsidR="000A25F4" w:rsidRPr="003A2703">
        <w:rPr>
          <w:b/>
          <w:noProof/>
          <w:sz w:val="24"/>
        </w:rPr>
        <w:t>5th Mar 2021</w:t>
      </w:r>
      <w:r w:rsidRPr="003A27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7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3A2703" w:rsidRDefault="00305409" w:rsidP="00E34898">
            <w:pPr>
              <w:pStyle w:val="CRCoverPage"/>
              <w:spacing w:after="0"/>
              <w:jc w:val="right"/>
              <w:rPr>
                <w:i/>
                <w:noProof/>
              </w:rPr>
            </w:pPr>
            <w:r w:rsidRPr="003A2703">
              <w:rPr>
                <w:i/>
                <w:noProof/>
                <w:sz w:val="14"/>
              </w:rPr>
              <w:t>CR-Form-v</w:t>
            </w:r>
            <w:r w:rsidR="008863B9" w:rsidRPr="003A2703">
              <w:rPr>
                <w:i/>
                <w:noProof/>
                <w:sz w:val="14"/>
              </w:rPr>
              <w:t>12.</w:t>
            </w:r>
            <w:r w:rsidR="002E472E" w:rsidRPr="003A2703">
              <w:rPr>
                <w:i/>
                <w:noProof/>
                <w:sz w:val="14"/>
              </w:rPr>
              <w:t>1</w:t>
            </w:r>
          </w:p>
        </w:tc>
      </w:tr>
      <w:tr w:rsidR="001E41F3" w:rsidRPr="003A2703" w14:paraId="3FBB62B8" w14:textId="77777777" w:rsidTr="00547111">
        <w:tc>
          <w:tcPr>
            <w:tcW w:w="9641" w:type="dxa"/>
            <w:gridSpan w:val="9"/>
            <w:tcBorders>
              <w:left w:val="single" w:sz="4" w:space="0" w:color="auto"/>
              <w:right w:val="single" w:sz="4" w:space="0" w:color="auto"/>
            </w:tcBorders>
          </w:tcPr>
          <w:p w14:paraId="79AB67D6" w14:textId="2BBCC705" w:rsidR="001E41F3" w:rsidRPr="003A2703" w:rsidRDefault="001E41F3">
            <w:pPr>
              <w:pStyle w:val="CRCoverPage"/>
              <w:spacing w:after="0"/>
              <w:jc w:val="center"/>
              <w:rPr>
                <w:noProof/>
              </w:rPr>
            </w:pPr>
            <w:r w:rsidRPr="003A2703">
              <w:rPr>
                <w:b/>
                <w:noProof/>
                <w:sz w:val="32"/>
              </w:rPr>
              <w:t>CHANGE REQUEST</w:t>
            </w:r>
          </w:p>
        </w:tc>
      </w:tr>
      <w:tr w:rsidR="001E41F3" w:rsidRPr="003A2703" w14:paraId="79946B04" w14:textId="77777777" w:rsidTr="00547111">
        <w:tc>
          <w:tcPr>
            <w:tcW w:w="9641" w:type="dxa"/>
            <w:gridSpan w:val="9"/>
            <w:tcBorders>
              <w:left w:val="single" w:sz="4" w:space="0" w:color="auto"/>
              <w:right w:val="single" w:sz="4" w:space="0" w:color="auto"/>
            </w:tcBorders>
          </w:tcPr>
          <w:p w14:paraId="12C70EEE" w14:textId="6C684EB6" w:rsidR="001E41F3" w:rsidRPr="003A2703" w:rsidRDefault="001E41F3">
            <w:pPr>
              <w:pStyle w:val="CRCoverPage"/>
              <w:spacing w:after="0"/>
              <w:rPr>
                <w:noProof/>
                <w:sz w:val="8"/>
                <w:szCs w:val="8"/>
              </w:rPr>
            </w:pPr>
          </w:p>
        </w:tc>
      </w:tr>
      <w:tr w:rsidR="001E41F3" w:rsidRPr="003A2703" w14:paraId="3999489E" w14:textId="77777777" w:rsidTr="00547111">
        <w:tc>
          <w:tcPr>
            <w:tcW w:w="142" w:type="dxa"/>
            <w:tcBorders>
              <w:left w:val="single" w:sz="4" w:space="0" w:color="auto"/>
            </w:tcBorders>
          </w:tcPr>
          <w:p w14:paraId="4DDA7F40" w14:textId="77777777" w:rsidR="001E41F3" w:rsidRPr="003A2703" w:rsidRDefault="001E41F3">
            <w:pPr>
              <w:pStyle w:val="CRCoverPage"/>
              <w:spacing w:after="0"/>
              <w:jc w:val="right"/>
              <w:rPr>
                <w:noProof/>
              </w:rPr>
            </w:pPr>
          </w:p>
        </w:tc>
        <w:tc>
          <w:tcPr>
            <w:tcW w:w="1559" w:type="dxa"/>
            <w:shd w:val="pct30" w:color="FFFF00" w:fill="auto"/>
          </w:tcPr>
          <w:p w14:paraId="52508B66" w14:textId="07DCFCC6" w:rsidR="001E41F3" w:rsidRPr="003A2703" w:rsidRDefault="00DA3C29" w:rsidP="00E13F3D">
            <w:pPr>
              <w:pStyle w:val="CRCoverPage"/>
              <w:spacing w:after="0"/>
              <w:jc w:val="right"/>
              <w:rPr>
                <w:b/>
                <w:noProof/>
                <w:sz w:val="28"/>
              </w:rPr>
            </w:pPr>
            <w:r w:rsidRPr="003A2703">
              <w:fldChar w:fldCharType="begin"/>
            </w:r>
            <w:r w:rsidRPr="003A2703">
              <w:instrText xml:space="preserve"> DOCPROPERTY  Spec#  \* MERGEFORMAT </w:instrText>
            </w:r>
            <w:r w:rsidRPr="003A2703">
              <w:fldChar w:fldCharType="separate"/>
            </w:r>
            <w:r w:rsidR="004D6099" w:rsidRPr="003A2703">
              <w:rPr>
                <w:b/>
                <w:noProof/>
                <w:sz w:val="28"/>
              </w:rPr>
              <w:t>38.521-4</w:t>
            </w:r>
            <w:r w:rsidRPr="003A2703">
              <w:rPr>
                <w:b/>
                <w:noProof/>
                <w:sz w:val="28"/>
              </w:rPr>
              <w:fldChar w:fldCharType="end"/>
            </w:r>
          </w:p>
        </w:tc>
        <w:tc>
          <w:tcPr>
            <w:tcW w:w="709" w:type="dxa"/>
          </w:tcPr>
          <w:p w14:paraId="77009707" w14:textId="77777777" w:rsidR="001E41F3" w:rsidRPr="003A2703" w:rsidRDefault="001E41F3">
            <w:pPr>
              <w:pStyle w:val="CRCoverPage"/>
              <w:spacing w:after="0"/>
              <w:jc w:val="center"/>
              <w:rPr>
                <w:noProof/>
              </w:rPr>
            </w:pPr>
            <w:r w:rsidRPr="003A2703">
              <w:rPr>
                <w:b/>
                <w:noProof/>
                <w:sz w:val="28"/>
              </w:rPr>
              <w:t>CR</w:t>
            </w:r>
          </w:p>
        </w:tc>
        <w:tc>
          <w:tcPr>
            <w:tcW w:w="1276" w:type="dxa"/>
            <w:shd w:val="pct30" w:color="FFFF00" w:fill="auto"/>
          </w:tcPr>
          <w:p w14:paraId="6CAED29D" w14:textId="5110F12D" w:rsidR="001E41F3" w:rsidRPr="003A2703" w:rsidRDefault="00DA3C29" w:rsidP="00547111">
            <w:pPr>
              <w:pStyle w:val="CRCoverPage"/>
              <w:spacing w:after="0"/>
              <w:rPr>
                <w:noProof/>
              </w:rPr>
            </w:pPr>
            <w:r w:rsidRPr="003A2703">
              <w:fldChar w:fldCharType="begin"/>
            </w:r>
            <w:r w:rsidRPr="003A2703">
              <w:instrText xml:space="preserve"> DOCPROPERTY  Cr#  \* MERGEFORMAT </w:instrText>
            </w:r>
            <w:r w:rsidRPr="003A2703">
              <w:fldChar w:fldCharType="separate"/>
            </w:r>
            <w:r w:rsidR="005014A0" w:rsidRPr="003A2703">
              <w:rPr>
                <w:b/>
                <w:noProof/>
                <w:sz w:val="28"/>
              </w:rPr>
              <w:t>0281</w:t>
            </w:r>
            <w:r w:rsidRPr="003A2703">
              <w:rPr>
                <w:b/>
                <w:noProof/>
                <w:sz w:val="28"/>
              </w:rPr>
              <w:fldChar w:fldCharType="end"/>
            </w:r>
          </w:p>
        </w:tc>
        <w:tc>
          <w:tcPr>
            <w:tcW w:w="709" w:type="dxa"/>
          </w:tcPr>
          <w:p w14:paraId="09D2C09B" w14:textId="77777777" w:rsidR="001E41F3" w:rsidRPr="003A2703" w:rsidRDefault="001E41F3" w:rsidP="0051580D">
            <w:pPr>
              <w:pStyle w:val="CRCoverPage"/>
              <w:tabs>
                <w:tab w:val="right" w:pos="625"/>
              </w:tabs>
              <w:spacing w:after="0"/>
              <w:jc w:val="center"/>
              <w:rPr>
                <w:noProof/>
              </w:rPr>
            </w:pPr>
            <w:r w:rsidRPr="003A2703">
              <w:rPr>
                <w:b/>
                <w:bCs/>
                <w:noProof/>
                <w:sz w:val="28"/>
              </w:rPr>
              <w:t>rev</w:t>
            </w:r>
          </w:p>
        </w:tc>
        <w:tc>
          <w:tcPr>
            <w:tcW w:w="992" w:type="dxa"/>
            <w:shd w:val="pct30" w:color="FFFF00" w:fill="auto"/>
          </w:tcPr>
          <w:p w14:paraId="7533BF9D" w14:textId="5C74A866" w:rsidR="001E41F3" w:rsidRPr="003A2703" w:rsidRDefault="003A2703" w:rsidP="00E13F3D">
            <w:pPr>
              <w:pStyle w:val="CRCoverPage"/>
              <w:spacing w:after="0"/>
              <w:jc w:val="center"/>
              <w:rPr>
                <w:b/>
                <w:noProof/>
              </w:rPr>
            </w:pPr>
            <w:r w:rsidRPr="003A2703">
              <w:rPr>
                <w:b/>
                <w:noProof/>
                <w:sz w:val="28"/>
              </w:rPr>
              <w:t>1</w:t>
            </w:r>
          </w:p>
        </w:tc>
        <w:tc>
          <w:tcPr>
            <w:tcW w:w="2410" w:type="dxa"/>
          </w:tcPr>
          <w:p w14:paraId="5D4AEAE9" w14:textId="4778715F" w:rsidR="001E41F3" w:rsidRPr="003A2703" w:rsidRDefault="001E41F3" w:rsidP="0051580D">
            <w:pPr>
              <w:pStyle w:val="CRCoverPage"/>
              <w:tabs>
                <w:tab w:val="right" w:pos="1825"/>
              </w:tabs>
              <w:spacing w:after="0"/>
              <w:jc w:val="center"/>
              <w:rPr>
                <w:noProof/>
              </w:rPr>
            </w:pPr>
            <w:r w:rsidRPr="003A2703">
              <w:rPr>
                <w:b/>
                <w:noProof/>
                <w:sz w:val="28"/>
                <w:szCs w:val="28"/>
              </w:rPr>
              <w:t>Current version:</w:t>
            </w:r>
          </w:p>
        </w:tc>
        <w:tc>
          <w:tcPr>
            <w:tcW w:w="1701" w:type="dxa"/>
            <w:shd w:val="pct30" w:color="FFFF00" w:fill="auto"/>
          </w:tcPr>
          <w:p w14:paraId="1E22D6AC" w14:textId="0CDD7B92" w:rsidR="001E41F3" w:rsidRPr="003A2703" w:rsidRDefault="00DA3C29">
            <w:pPr>
              <w:pStyle w:val="CRCoverPage"/>
              <w:spacing w:after="0"/>
              <w:jc w:val="center"/>
              <w:rPr>
                <w:noProof/>
                <w:sz w:val="28"/>
              </w:rPr>
            </w:pPr>
            <w:r w:rsidRPr="003A2703">
              <w:fldChar w:fldCharType="begin"/>
            </w:r>
            <w:r w:rsidRPr="003A2703">
              <w:instrText xml:space="preserve"> DOCPROPERTY  Version  \* MERGEFORMAT </w:instrText>
            </w:r>
            <w:r w:rsidRPr="003A2703">
              <w:fldChar w:fldCharType="separate"/>
            </w:r>
            <w:r w:rsidR="000A25F4" w:rsidRPr="003A2703">
              <w:rPr>
                <w:b/>
                <w:noProof/>
                <w:sz w:val="28"/>
              </w:rPr>
              <w:t>16.6.0</w:t>
            </w:r>
            <w:r w:rsidRPr="003A2703">
              <w:rPr>
                <w:b/>
                <w:noProof/>
                <w:sz w:val="28"/>
              </w:rPr>
              <w:fldChar w:fldCharType="end"/>
            </w:r>
          </w:p>
        </w:tc>
        <w:tc>
          <w:tcPr>
            <w:tcW w:w="143" w:type="dxa"/>
            <w:tcBorders>
              <w:right w:val="single" w:sz="4" w:space="0" w:color="auto"/>
            </w:tcBorders>
          </w:tcPr>
          <w:p w14:paraId="399238C9" w14:textId="77777777" w:rsidR="001E41F3" w:rsidRPr="003A2703" w:rsidRDefault="001E41F3">
            <w:pPr>
              <w:pStyle w:val="CRCoverPage"/>
              <w:spacing w:after="0"/>
              <w:rPr>
                <w:noProof/>
              </w:rPr>
            </w:pPr>
          </w:p>
        </w:tc>
      </w:tr>
      <w:tr w:rsidR="001E41F3" w:rsidRPr="003A2703" w14:paraId="7DC9F5A2" w14:textId="77777777" w:rsidTr="00547111">
        <w:tc>
          <w:tcPr>
            <w:tcW w:w="9641" w:type="dxa"/>
            <w:gridSpan w:val="9"/>
            <w:tcBorders>
              <w:left w:val="single" w:sz="4" w:space="0" w:color="auto"/>
              <w:right w:val="single" w:sz="4" w:space="0" w:color="auto"/>
            </w:tcBorders>
          </w:tcPr>
          <w:p w14:paraId="4883A7D2" w14:textId="31635C36" w:rsidR="001E41F3" w:rsidRPr="003A2703" w:rsidRDefault="001E41F3">
            <w:pPr>
              <w:pStyle w:val="CRCoverPage"/>
              <w:spacing w:after="0"/>
              <w:rPr>
                <w:noProof/>
              </w:rPr>
            </w:pPr>
          </w:p>
        </w:tc>
      </w:tr>
      <w:tr w:rsidR="001E41F3" w:rsidRPr="003A2703" w14:paraId="266B4BDF" w14:textId="77777777" w:rsidTr="00547111">
        <w:tc>
          <w:tcPr>
            <w:tcW w:w="9641" w:type="dxa"/>
            <w:gridSpan w:val="9"/>
            <w:tcBorders>
              <w:top w:val="single" w:sz="4" w:space="0" w:color="auto"/>
            </w:tcBorders>
          </w:tcPr>
          <w:p w14:paraId="47E13998" w14:textId="70052114" w:rsidR="001E41F3" w:rsidRPr="003A2703" w:rsidRDefault="001E41F3">
            <w:pPr>
              <w:pStyle w:val="CRCoverPage"/>
              <w:spacing w:after="0"/>
              <w:jc w:val="center"/>
              <w:rPr>
                <w:rFonts w:cs="Arial"/>
                <w:i/>
                <w:noProof/>
              </w:rPr>
            </w:pPr>
            <w:r w:rsidRPr="003A2703">
              <w:rPr>
                <w:rFonts w:cs="Arial"/>
                <w:i/>
                <w:noProof/>
              </w:rPr>
              <w:t xml:space="preserve">For </w:t>
            </w:r>
            <w:hyperlink r:id="rId9" w:anchor="_blank" w:history="1">
              <w:r w:rsidRPr="003A2703">
                <w:rPr>
                  <w:rStyle w:val="ae"/>
                  <w:rFonts w:cs="Arial"/>
                  <w:b/>
                  <w:i/>
                  <w:noProof/>
                  <w:color w:val="FF0000"/>
                </w:rPr>
                <w:t>HE</w:t>
              </w:r>
              <w:bookmarkStart w:id="0" w:name="_Hlt497126619"/>
              <w:r w:rsidRPr="003A2703">
                <w:rPr>
                  <w:rStyle w:val="ae"/>
                  <w:rFonts w:cs="Arial"/>
                  <w:b/>
                  <w:i/>
                  <w:noProof/>
                  <w:color w:val="FF0000"/>
                </w:rPr>
                <w:t>L</w:t>
              </w:r>
              <w:bookmarkEnd w:id="0"/>
              <w:r w:rsidRPr="003A2703">
                <w:rPr>
                  <w:rStyle w:val="ae"/>
                  <w:rFonts w:cs="Arial"/>
                  <w:b/>
                  <w:i/>
                  <w:noProof/>
                  <w:color w:val="FF0000"/>
                </w:rPr>
                <w:t>P</w:t>
              </w:r>
            </w:hyperlink>
            <w:r w:rsidRPr="003A2703">
              <w:rPr>
                <w:rFonts w:cs="Arial"/>
                <w:b/>
                <w:i/>
                <w:noProof/>
                <w:color w:val="FF0000"/>
              </w:rPr>
              <w:t xml:space="preserve"> </w:t>
            </w:r>
            <w:r w:rsidRPr="003A2703">
              <w:rPr>
                <w:rFonts w:cs="Arial"/>
                <w:i/>
                <w:noProof/>
              </w:rPr>
              <w:t>on using this form</w:t>
            </w:r>
            <w:r w:rsidR="0051580D" w:rsidRPr="003A2703">
              <w:rPr>
                <w:rFonts w:cs="Arial"/>
                <w:i/>
                <w:noProof/>
              </w:rPr>
              <w:t>: c</w:t>
            </w:r>
            <w:r w:rsidR="00F25D98" w:rsidRPr="003A2703">
              <w:rPr>
                <w:rFonts w:cs="Arial"/>
                <w:i/>
                <w:noProof/>
              </w:rPr>
              <w:t xml:space="preserve">omprehensive instructions can be found at </w:t>
            </w:r>
            <w:r w:rsidR="001B7A65" w:rsidRPr="003A2703">
              <w:rPr>
                <w:rFonts w:cs="Arial"/>
                <w:i/>
                <w:noProof/>
              </w:rPr>
              <w:br/>
            </w:r>
            <w:hyperlink r:id="rId10" w:history="1">
              <w:r w:rsidR="00DE34CF" w:rsidRPr="003A2703">
                <w:rPr>
                  <w:rStyle w:val="ae"/>
                  <w:rFonts w:cs="Arial"/>
                  <w:i/>
                  <w:noProof/>
                </w:rPr>
                <w:t>http://www.3gpp.org/Change-Requests</w:t>
              </w:r>
            </w:hyperlink>
            <w:r w:rsidR="00F25D98" w:rsidRPr="003A2703">
              <w:rPr>
                <w:rFonts w:cs="Arial"/>
                <w:i/>
                <w:noProof/>
              </w:rPr>
              <w:t>.</w:t>
            </w:r>
          </w:p>
        </w:tc>
      </w:tr>
      <w:tr w:rsidR="001E41F3" w:rsidRPr="003A2703" w14:paraId="296CF086" w14:textId="77777777" w:rsidTr="00547111">
        <w:tc>
          <w:tcPr>
            <w:tcW w:w="9641" w:type="dxa"/>
            <w:gridSpan w:val="9"/>
          </w:tcPr>
          <w:p w14:paraId="7D4A60B5" w14:textId="77777777" w:rsidR="001E41F3" w:rsidRPr="003A2703" w:rsidRDefault="001E41F3">
            <w:pPr>
              <w:pStyle w:val="CRCoverPage"/>
              <w:spacing w:after="0"/>
              <w:rPr>
                <w:noProof/>
                <w:sz w:val="8"/>
                <w:szCs w:val="8"/>
              </w:rPr>
            </w:pPr>
          </w:p>
        </w:tc>
      </w:tr>
    </w:tbl>
    <w:p w14:paraId="53540664" w14:textId="0B308765" w:rsidR="001E41F3" w:rsidRPr="003A27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703" w14:paraId="0EE45D52" w14:textId="77777777" w:rsidTr="00A7671C">
        <w:tc>
          <w:tcPr>
            <w:tcW w:w="2835" w:type="dxa"/>
          </w:tcPr>
          <w:p w14:paraId="59860FA1" w14:textId="77777777" w:rsidR="00F25D98" w:rsidRPr="003A2703" w:rsidRDefault="00F25D98" w:rsidP="001E41F3">
            <w:pPr>
              <w:pStyle w:val="CRCoverPage"/>
              <w:tabs>
                <w:tab w:val="right" w:pos="2751"/>
              </w:tabs>
              <w:spacing w:after="0"/>
              <w:rPr>
                <w:b/>
                <w:i/>
                <w:noProof/>
              </w:rPr>
            </w:pPr>
            <w:r w:rsidRPr="003A2703">
              <w:rPr>
                <w:b/>
                <w:i/>
                <w:noProof/>
              </w:rPr>
              <w:t>Proposed change</w:t>
            </w:r>
            <w:r w:rsidR="00A7671C" w:rsidRPr="003A2703">
              <w:rPr>
                <w:b/>
                <w:i/>
                <w:noProof/>
              </w:rPr>
              <w:t xml:space="preserve"> </w:t>
            </w:r>
            <w:r w:rsidRPr="003A2703">
              <w:rPr>
                <w:b/>
                <w:i/>
                <w:noProof/>
              </w:rPr>
              <w:t>affects:</w:t>
            </w:r>
          </w:p>
        </w:tc>
        <w:tc>
          <w:tcPr>
            <w:tcW w:w="1418" w:type="dxa"/>
          </w:tcPr>
          <w:p w14:paraId="07128383" w14:textId="77777777" w:rsidR="00F25D98" w:rsidRPr="003A2703" w:rsidRDefault="00F25D98" w:rsidP="001E41F3">
            <w:pPr>
              <w:pStyle w:val="CRCoverPage"/>
              <w:spacing w:after="0"/>
              <w:jc w:val="right"/>
              <w:rPr>
                <w:noProof/>
              </w:rPr>
            </w:pPr>
            <w:r w:rsidRPr="003A27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27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2703" w:rsidRDefault="00F25D98" w:rsidP="001E41F3">
            <w:pPr>
              <w:pStyle w:val="CRCoverPage"/>
              <w:spacing w:after="0"/>
              <w:jc w:val="right"/>
              <w:rPr>
                <w:noProof/>
                <w:u w:val="single"/>
              </w:rPr>
            </w:pPr>
            <w:r w:rsidRPr="003A27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2703" w:rsidRDefault="00F25D98" w:rsidP="001E41F3">
            <w:pPr>
              <w:pStyle w:val="CRCoverPage"/>
              <w:spacing w:after="0"/>
              <w:jc w:val="center"/>
              <w:rPr>
                <w:b/>
                <w:caps/>
                <w:noProof/>
              </w:rPr>
            </w:pPr>
          </w:p>
        </w:tc>
        <w:tc>
          <w:tcPr>
            <w:tcW w:w="2126" w:type="dxa"/>
          </w:tcPr>
          <w:p w14:paraId="2ED8415F" w14:textId="77777777" w:rsidR="00F25D98" w:rsidRPr="003A2703" w:rsidRDefault="00F25D98" w:rsidP="001E41F3">
            <w:pPr>
              <w:pStyle w:val="CRCoverPage"/>
              <w:spacing w:after="0"/>
              <w:jc w:val="right"/>
              <w:rPr>
                <w:noProof/>
                <w:u w:val="single"/>
              </w:rPr>
            </w:pPr>
            <w:r w:rsidRPr="003A27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2703" w:rsidRDefault="00F25D98" w:rsidP="001E41F3">
            <w:pPr>
              <w:pStyle w:val="CRCoverPage"/>
              <w:spacing w:after="0"/>
              <w:jc w:val="center"/>
              <w:rPr>
                <w:b/>
                <w:caps/>
                <w:noProof/>
              </w:rPr>
            </w:pPr>
          </w:p>
        </w:tc>
        <w:tc>
          <w:tcPr>
            <w:tcW w:w="1418" w:type="dxa"/>
            <w:tcBorders>
              <w:left w:val="nil"/>
            </w:tcBorders>
          </w:tcPr>
          <w:p w14:paraId="6562735E" w14:textId="77777777" w:rsidR="00F25D98" w:rsidRPr="003A2703" w:rsidRDefault="00F25D98" w:rsidP="001E41F3">
            <w:pPr>
              <w:pStyle w:val="CRCoverPage"/>
              <w:spacing w:after="0"/>
              <w:jc w:val="right"/>
              <w:rPr>
                <w:noProof/>
              </w:rPr>
            </w:pPr>
            <w:r w:rsidRPr="003A27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2703" w:rsidRDefault="00F25D98" w:rsidP="001E41F3">
            <w:pPr>
              <w:pStyle w:val="CRCoverPage"/>
              <w:spacing w:after="0"/>
              <w:jc w:val="center"/>
              <w:rPr>
                <w:b/>
                <w:bCs/>
                <w:caps/>
                <w:noProof/>
              </w:rPr>
            </w:pPr>
          </w:p>
        </w:tc>
      </w:tr>
    </w:tbl>
    <w:p w14:paraId="69DCC391" w14:textId="77777777" w:rsidR="001E41F3" w:rsidRPr="003A27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703" w14:paraId="31618834" w14:textId="77777777" w:rsidTr="00547111">
        <w:tc>
          <w:tcPr>
            <w:tcW w:w="9640" w:type="dxa"/>
            <w:gridSpan w:val="11"/>
          </w:tcPr>
          <w:p w14:paraId="55477508" w14:textId="77777777" w:rsidR="001E41F3" w:rsidRPr="003A2703" w:rsidRDefault="001E41F3">
            <w:pPr>
              <w:pStyle w:val="CRCoverPage"/>
              <w:spacing w:after="0"/>
              <w:rPr>
                <w:noProof/>
                <w:sz w:val="8"/>
                <w:szCs w:val="8"/>
              </w:rPr>
            </w:pPr>
          </w:p>
        </w:tc>
      </w:tr>
      <w:tr w:rsidR="001E41F3" w:rsidRPr="003A2703" w14:paraId="58300953" w14:textId="77777777" w:rsidTr="00547111">
        <w:tc>
          <w:tcPr>
            <w:tcW w:w="1843" w:type="dxa"/>
            <w:tcBorders>
              <w:top w:val="single" w:sz="4" w:space="0" w:color="auto"/>
              <w:left w:val="single" w:sz="4" w:space="0" w:color="auto"/>
            </w:tcBorders>
          </w:tcPr>
          <w:p w14:paraId="05B2F3A2" w14:textId="77777777" w:rsidR="001E41F3" w:rsidRPr="003A2703" w:rsidRDefault="001E41F3">
            <w:pPr>
              <w:pStyle w:val="CRCoverPage"/>
              <w:tabs>
                <w:tab w:val="right" w:pos="1759"/>
              </w:tabs>
              <w:spacing w:after="0"/>
              <w:rPr>
                <w:b/>
                <w:i/>
                <w:noProof/>
              </w:rPr>
            </w:pPr>
            <w:r w:rsidRPr="003A2703">
              <w:rPr>
                <w:b/>
                <w:i/>
                <w:noProof/>
              </w:rPr>
              <w:t>Title:</w:t>
            </w:r>
            <w:r w:rsidRPr="003A2703">
              <w:rPr>
                <w:b/>
                <w:i/>
                <w:noProof/>
              </w:rPr>
              <w:tab/>
            </w:r>
          </w:p>
        </w:tc>
        <w:tc>
          <w:tcPr>
            <w:tcW w:w="7797" w:type="dxa"/>
            <w:gridSpan w:val="10"/>
            <w:tcBorders>
              <w:top w:val="single" w:sz="4" w:space="0" w:color="auto"/>
              <w:right w:val="single" w:sz="4" w:space="0" w:color="auto"/>
            </w:tcBorders>
            <w:shd w:val="pct30" w:color="FFFF00" w:fill="auto"/>
          </w:tcPr>
          <w:p w14:paraId="3D393EEE" w14:textId="52B32C99" w:rsidR="001E41F3" w:rsidRPr="003A2703" w:rsidRDefault="00C352A0">
            <w:pPr>
              <w:pStyle w:val="CRCoverPage"/>
              <w:spacing w:after="0"/>
              <w:ind w:left="100"/>
              <w:rPr>
                <w:noProof/>
              </w:rPr>
            </w:pPr>
            <w:r w:rsidRPr="003A2703">
              <w:t xml:space="preserve">Correction to </w:t>
            </w:r>
            <w:r w:rsidR="00DA3C29" w:rsidRPr="003A2703">
              <w:fldChar w:fldCharType="begin"/>
            </w:r>
            <w:r w:rsidR="00DA3C29" w:rsidRPr="003A2703">
              <w:instrText xml:space="preserve"> DOCPROPERTY  CrTitle  \* MERGEFORMAT </w:instrText>
            </w:r>
            <w:r w:rsidR="00DA3C29" w:rsidRPr="003A2703">
              <w:fldChar w:fldCharType="separate"/>
            </w:r>
            <w:r w:rsidRPr="003A2703">
              <w:rPr>
                <w:lang w:eastAsia="en-GB"/>
              </w:rPr>
              <w:t>LB setup DRB</w:t>
            </w:r>
            <w:r w:rsidRPr="003A2703">
              <w:t xml:space="preserve"> </w:t>
            </w:r>
            <w:r w:rsidR="00DA3C29" w:rsidRPr="003A2703">
              <w:fldChar w:fldCharType="end"/>
            </w:r>
            <w:r w:rsidRPr="003A2703">
              <w:t>in CLOSE UE TEST LOOP message</w:t>
            </w:r>
          </w:p>
        </w:tc>
      </w:tr>
      <w:tr w:rsidR="001E41F3" w:rsidRPr="003A2703" w14:paraId="05C08479" w14:textId="77777777" w:rsidTr="00547111">
        <w:tc>
          <w:tcPr>
            <w:tcW w:w="1843" w:type="dxa"/>
            <w:tcBorders>
              <w:left w:val="single" w:sz="4" w:space="0" w:color="auto"/>
            </w:tcBorders>
          </w:tcPr>
          <w:p w14:paraId="45E29F53" w14:textId="77777777" w:rsidR="001E41F3" w:rsidRPr="003A270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3A2703" w:rsidRDefault="001E41F3">
            <w:pPr>
              <w:pStyle w:val="CRCoverPage"/>
              <w:spacing w:after="0"/>
              <w:rPr>
                <w:noProof/>
                <w:sz w:val="8"/>
                <w:szCs w:val="8"/>
              </w:rPr>
            </w:pPr>
          </w:p>
        </w:tc>
      </w:tr>
      <w:tr w:rsidR="001E41F3" w:rsidRPr="003A2703" w14:paraId="46D5D7C2" w14:textId="77777777" w:rsidTr="00547111">
        <w:tc>
          <w:tcPr>
            <w:tcW w:w="1843" w:type="dxa"/>
            <w:tcBorders>
              <w:left w:val="single" w:sz="4" w:space="0" w:color="auto"/>
            </w:tcBorders>
          </w:tcPr>
          <w:p w14:paraId="45A6C2C4" w14:textId="77777777" w:rsidR="001E41F3" w:rsidRPr="003A2703" w:rsidRDefault="001E41F3">
            <w:pPr>
              <w:pStyle w:val="CRCoverPage"/>
              <w:tabs>
                <w:tab w:val="right" w:pos="1759"/>
              </w:tabs>
              <w:spacing w:after="0"/>
              <w:rPr>
                <w:b/>
                <w:i/>
                <w:noProof/>
              </w:rPr>
            </w:pPr>
            <w:r w:rsidRPr="003A2703">
              <w:rPr>
                <w:b/>
                <w:i/>
                <w:noProof/>
              </w:rPr>
              <w:t>Source to WG:</w:t>
            </w:r>
          </w:p>
        </w:tc>
        <w:tc>
          <w:tcPr>
            <w:tcW w:w="7797" w:type="dxa"/>
            <w:gridSpan w:val="10"/>
            <w:tcBorders>
              <w:right w:val="single" w:sz="4" w:space="0" w:color="auto"/>
            </w:tcBorders>
            <w:shd w:val="pct30" w:color="FFFF00" w:fill="auto"/>
          </w:tcPr>
          <w:p w14:paraId="298AA482" w14:textId="266999D8" w:rsidR="001E41F3" w:rsidRPr="003A2703" w:rsidRDefault="00DA3C29">
            <w:pPr>
              <w:pStyle w:val="CRCoverPage"/>
              <w:spacing w:after="0"/>
              <w:ind w:left="100"/>
              <w:rPr>
                <w:noProof/>
              </w:rPr>
            </w:pPr>
            <w:r w:rsidRPr="003A2703">
              <w:fldChar w:fldCharType="begin"/>
            </w:r>
            <w:r w:rsidRPr="003A2703">
              <w:instrText xml:space="preserve"> DOCPROPERTY  SourceIfWg  \* MERGEFORMAT </w:instrText>
            </w:r>
            <w:r w:rsidRPr="003A2703">
              <w:fldChar w:fldCharType="separate"/>
            </w:r>
            <w:r w:rsidR="000A25F4" w:rsidRPr="003A2703">
              <w:rPr>
                <w:noProof/>
              </w:rPr>
              <w:t>Anritsu</w:t>
            </w:r>
            <w:r w:rsidRPr="003A2703">
              <w:rPr>
                <w:noProof/>
              </w:rPr>
              <w:fldChar w:fldCharType="end"/>
            </w:r>
          </w:p>
        </w:tc>
      </w:tr>
      <w:tr w:rsidR="001E41F3" w:rsidRPr="003A2703" w14:paraId="4196B218" w14:textId="77777777" w:rsidTr="00547111">
        <w:tc>
          <w:tcPr>
            <w:tcW w:w="1843" w:type="dxa"/>
            <w:tcBorders>
              <w:left w:val="single" w:sz="4" w:space="0" w:color="auto"/>
            </w:tcBorders>
          </w:tcPr>
          <w:p w14:paraId="14C300BA" w14:textId="77777777" w:rsidR="001E41F3" w:rsidRPr="003A2703" w:rsidRDefault="001E41F3">
            <w:pPr>
              <w:pStyle w:val="CRCoverPage"/>
              <w:tabs>
                <w:tab w:val="right" w:pos="1759"/>
              </w:tabs>
              <w:spacing w:after="0"/>
              <w:rPr>
                <w:b/>
                <w:i/>
                <w:noProof/>
              </w:rPr>
            </w:pPr>
            <w:r w:rsidRPr="003A2703">
              <w:rPr>
                <w:b/>
                <w:i/>
                <w:noProof/>
              </w:rPr>
              <w:t>Source to TSG:</w:t>
            </w:r>
          </w:p>
        </w:tc>
        <w:tc>
          <w:tcPr>
            <w:tcW w:w="7797" w:type="dxa"/>
            <w:gridSpan w:val="10"/>
            <w:tcBorders>
              <w:right w:val="single" w:sz="4" w:space="0" w:color="auto"/>
            </w:tcBorders>
            <w:shd w:val="pct30" w:color="FFFF00" w:fill="auto"/>
          </w:tcPr>
          <w:p w14:paraId="17FF8B7B" w14:textId="71E5D8B8" w:rsidR="001E41F3" w:rsidRPr="003A2703" w:rsidRDefault="00A125B0" w:rsidP="00547111">
            <w:pPr>
              <w:pStyle w:val="CRCoverPage"/>
              <w:spacing w:after="0"/>
              <w:ind w:left="100"/>
              <w:rPr>
                <w:noProof/>
              </w:rPr>
            </w:pPr>
            <w:r w:rsidRPr="003A2703">
              <w:t>R5</w:t>
            </w:r>
            <w:r w:rsidRPr="003A2703">
              <w:fldChar w:fldCharType="begin"/>
            </w:r>
            <w:r w:rsidRPr="003A2703">
              <w:instrText xml:space="preserve"> DOCPROPERTY  SourceIfTsg  \* MERGEFORMAT </w:instrText>
            </w:r>
            <w:r w:rsidRPr="003A2703">
              <w:fldChar w:fldCharType="end"/>
            </w:r>
          </w:p>
        </w:tc>
      </w:tr>
      <w:tr w:rsidR="001E41F3" w:rsidRPr="003A2703" w14:paraId="76303739" w14:textId="77777777" w:rsidTr="00547111">
        <w:tc>
          <w:tcPr>
            <w:tcW w:w="1843" w:type="dxa"/>
            <w:tcBorders>
              <w:left w:val="single" w:sz="4" w:space="0" w:color="auto"/>
            </w:tcBorders>
          </w:tcPr>
          <w:p w14:paraId="4D3B1657" w14:textId="77777777" w:rsidR="001E41F3" w:rsidRPr="003A270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3A2703" w:rsidRDefault="001E41F3">
            <w:pPr>
              <w:pStyle w:val="CRCoverPage"/>
              <w:spacing w:after="0"/>
              <w:rPr>
                <w:noProof/>
                <w:sz w:val="8"/>
                <w:szCs w:val="8"/>
              </w:rPr>
            </w:pPr>
          </w:p>
        </w:tc>
      </w:tr>
      <w:tr w:rsidR="001E41F3" w:rsidRPr="003A2703" w14:paraId="50563E52" w14:textId="77777777" w:rsidTr="00547111">
        <w:tc>
          <w:tcPr>
            <w:tcW w:w="1843" w:type="dxa"/>
            <w:tcBorders>
              <w:left w:val="single" w:sz="4" w:space="0" w:color="auto"/>
            </w:tcBorders>
          </w:tcPr>
          <w:p w14:paraId="32C381B7" w14:textId="77777777" w:rsidR="001E41F3" w:rsidRPr="003A2703" w:rsidRDefault="001E41F3">
            <w:pPr>
              <w:pStyle w:val="CRCoverPage"/>
              <w:tabs>
                <w:tab w:val="right" w:pos="1759"/>
              </w:tabs>
              <w:spacing w:after="0"/>
              <w:rPr>
                <w:b/>
                <w:i/>
                <w:noProof/>
              </w:rPr>
            </w:pPr>
            <w:r w:rsidRPr="003A2703">
              <w:rPr>
                <w:b/>
                <w:i/>
                <w:noProof/>
              </w:rPr>
              <w:t>Work item code</w:t>
            </w:r>
            <w:r w:rsidR="0051580D" w:rsidRPr="003A2703">
              <w:rPr>
                <w:b/>
                <w:i/>
                <w:noProof/>
              </w:rPr>
              <w:t>:</w:t>
            </w:r>
          </w:p>
        </w:tc>
        <w:tc>
          <w:tcPr>
            <w:tcW w:w="3686" w:type="dxa"/>
            <w:gridSpan w:val="5"/>
            <w:shd w:val="pct30" w:color="FFFF00" w:fill="auto"/>
          </w:tcPr>
          <w:p w14:paraId="115414A3" w14:textId="4458DF6F" w:rsidR="001E41F3" w:rsidRPr="003A2703" w:rsidRDefault="00DA3C29">
            <w:pPr>
              <w:pStyle w:val="CRCoverPage"/>
              <w:spacing w:after="0"/>
              <w:ind w:left="100"/>
              <w:rPr>
                <w:noProof/>
              </w:rPr>
            </w:pPr>
            <w:r w:rsidRPr="003A2703">
              <w:fldChar w:fldCharType="begin"/>
            </w:r>
            <w:r w:rsidRPr="003A2703">
              <w:instrText xml:space="preserve"> DOCPROPERTY  RelatedWis  \* MERGEFORMAT </w:instrText>
            </w:r>
            <w:r w:rsidRPr="003A2703">
              <w:fldChar w:fldCharType="separate"/>
            </w:r>
            <w:r w:rsidR="000A25F4" w:rsidRPr="003A2703">
              <w:rPr>
                <w:noProof/>
              </w:rPr>
              <w:t>5GS_NR_LTE-UEConTest</w:t>
            </w:r>
            <w:r w:rsidRPr="003A2703">
              <w:rPr>
                <w:noProof/>
              </w:rPr>
              <w:fldChar w:fldCharType="end"/>
            </w:r>
          </w:p>
        </w:tc>
        <w:tc>
          <w:tcPr>
            <w:tcW w:w="567" w:type="dxa"/>
            <w:tcBorders>
              <w:left w:val="nil"/>
            </w:tcBorders>
          </w:tcPr>
          <w:p w14:paraId="61A86BCF" w14:textId="77777777" w:rsidR="001E41F3" w:rsidRPr="003A2703" w:rsidRDefault="001E41F3">
            <w:pPr>
              <w:pStyle w:val="CRCoverPage"/>
              <w:spacing w:after="0"/>
              <w:ind w:right="100"/>
              <w:rPr>
                <w:noProof/>
              </w:rPr>
            </w:pPr>
          </w:p>
        </w:tc>
        <w:tc>
          <w:tcPr>
            <w:tcW w:w="1417" w:type="dxa"/>
            <w:gridSpan w:val="3"/>
            <w:tcBorders>
              <w:left w:val="nil"/>
            </w:tcBorders>
          </w:tcPr>
          <w:p w14:paraId="153CBFB1" w14:textId="77777777" w:rsidR="001E41F3" w:rsidRPr="003A2703" w:rsidRDefault="001E41F3">
            <w:pPr>
              <w:pStyle w:val="CRCoverPage"/>
              <w:spacing w:after="0"/>
              <w:jc w:val="right"/>
              <w:rPr>
                <w:noProof/>
              </w:rPr>
            </w:pPr>
            <w:r w:rsidRPr="003A2703">
              <w:rPr>
                <w:b/>
                <w:i/>
                <w:noProof/>
              </w:rPr>
              <w:t>Date:</w:t>
            </w:r>
          </w:p>
        </w:tc>
        <w:tc>
          <w:tcPr>
            <w:tcW w:w="2127" w:type="dxa"/>
            <w:tcBorders>
              <w:right w:val="single" w:sz="4" w:space="0" w:color="auto"/>
            </w:tcBorders>
            <w:shd w:val="pct30" w:color="FFFF00" w:fill="auto"/>
          </w:tcPr>
          <w:p w14:paraId="56929475" w14:textId="7D339912" w:rsidR="001E41F3" w:rsidRPr="003A2703" w:rsidRDefault="00DA3C29">
            <w:pPr>
              <w:pStyle w:val="CRCoverPage"/>
              <w:spacing w:after="0"/>
              <w:ind w:left="100"/>
              <w:rPr>
                <w:noProof/>
              </w:rPr>
            </w:pPr>
            <w:r w:rsidRPr="003A2703">
              <w:fldChar w:fldCharType="begin"/>
            </w:r>
            <w:r w:rsidRPr="003A2703">
              <w:instrText xml:space="preserve"> DOCPROPERTY  ResDate  \* MERGEFORMAT </w:instrText>
            </w:r>
            <w:r w:rsidRPr="003A2703">
              <w:fldChar w:fldCharType="separate"/>
            </w:r>
            <w:r w:rsidR="000A25F4" w:rsidRPr="003A2703">
              <w:rPr>
                <w:noProof/>
              </w:rPr>
              <w:t>2021-02-08</w:t>
            </w:r>
            <w:r w:rsidRPr="003A2703">
              <w:rPr>
                <w:noProof/>
              </w:rPr>
              <w:fldChar w:fldCharType="end"/>
            </w:r>
          </w:p>
        </w:tc>
      </w:tr>
      <w:tr w:rsidR="001E41F3" w:rsidRPr="003A2703" w14:paraId="690C7843" w14:textId="77777777" w:rsidTr="00547111">
        <w:tc>
          <w:tcPr>
            <w:tcW w:w="1843" w:type="dxa"/>
            <w:tcBorders>
              <w:left w:val="single" w:sz="4" w:space="0" w:color="auto"/>
            </w:tcBorders>
          </w:tcPr>
          <w:p w14:paraId="17A1A642" w14:textId="77777777" w:rsidR="001E41F3" w:rsidRPr="003A2703" w:rsidRDefault="001E41F3">
            <w:pPr>
              <w:pStyle w:val="CRCoverPage"/>
              <w:spacing w:after="0"/>
              <w:rPr>
                <w:b/>
                <w:i/>
                <w:noProof/>
                <w:sz w:val="8"/>
                <w:szCs w:val="8"/>
              </w:rPr>
            </w:pPr>
          </w:p>
        </w:tc>
        <w:tc>
          <w:tcPr>
            <w:tcW w:w="1986" w:type="dxa"/>
            <w:gridSpan w:val="4"/>
          </w:tcPr>
          <w:p w14:paraId="2F73FCFB" w14:textId="77777777" w:rsidR="001E41F3" w:rsidRPr="003A2703" w:rsidRDefault="001E41F3">
            <w:pPr>
              <w:pStyle w:val="CRCoverPage"/>
              <w:spacing w:after="0"/>
              <w:rPr>
                <w:noProof/>
                <w:sz w:val="8"/>
                <w:szCs w:val="8"/>
              </w:rPr>
            </w:pPr>
          </w:p>
        </w:tc>
        <w:tc>
          <w:tcPr>
            <w:tcW w:w="2267" w:type="dxa"/>
            <w:gridSpan w:val="2"/>
          </w:tcPr>
          <w:p w14:paraId="0FBCFC35" w14:textId="77777777" w:rsidR="001E41F3" w:rsidRPr="003A2703" w:rsidRDefault="001E41F3">
            <w:pPr>
              <w:pStyle w:val="CRCoverPage"/>
              <w:spacing w:after="0"/>
              <w:rPr>
                <w:noProof/>
                <w:sz w:val="8"/>
                <w:szCs w:val="8"/>
              </w:rPr>
            </w:pPr>
          </w:p>
        </w:tc>
        <w:tc>
          <w:tcPr>
            <w:tcW w:w="1417" w:type="dxa"/>
            <w:gridSpan w:val="3"/>
          </w:tcPr>
          <w:p w14:paraId="60243A9E" w14:textId="77777777" w:rsidR="001E41F3" w:rsidRPr="003A27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2703" w:rsidRDefault="001E41F3">
            <w:pPr>
              <w:pStyle w:val="CRCoverPage"/>
              <w:spacing w:after="0"/>
              <w:rPr>
                <w:noProof/>
                <w:sz w:val="8"/>
                <w:szCs w:val="8"/>
              </w:rPr>
            </w:pPr>
          </w:p>
        </w:tc>
      </w:tr>
      <w:tr w:rsidR="001E41F3" w:rsidRPr="003A2703" w14:paraId="13D4AF59" w14:textId="77777777" w:rsidTr="00547111">
        <w:trPr>
          <w:cantSplit/>
        </w:trPr>
        <w:tc>
          <w:tcPr>
            <w:tcW w:w="1843" w:type="dxa"/>
            <w:tcBorders>
              <w:left w:val="single" w:sz="4" w:space="0" w:color="auto"/>
            </w:tcBorders>
          </w:tcPr>
          <w:p w14:paraId="1E6EA205" w14:textId="77777777" w:rsidR="001E41F3" w:rsidRPr="003A2703" w:rsidRDefault="001E41F3">
            <w:pPr>
              <w:pStyle w:val="CRCoverPage"/>
              <w:tabs>
                <w:tab w:val="right" w:pos="1759"/>
              </w:tabs>
              <w:spacing w:after="0"/>
              <w:rPr>
                <w:b/>
                <w:i/>
                <w:noProof/>
              </w:rPr>
            </w:pPr>
            <w:r w:rsidRPr="003A2703">
              <w:rPr>
                <w:b/>
                <w:i/>
                <w:noProof/>
              </w:rPr>
              <w:t>Category:</w:t>
            </w:r>
          </w:p>
        </w:tc>
        <w:tc>
          <w:tcPr>
            <w:tcW w:w="851" w:type="dxa"/>
            <w:shd w:val="pct30" w:color="FFFF00" w:fill="auto"/>
          </w:tcPr>
          <w:p w14:paraId="154A6113" w14:textId="52732251" w:rsidR="001E41F3" w:rsidRPr="003A2703" w:rsidRDefault="00DA3C29" w:rsidP="00D24991">
            <w:pPr>
              <w:pStyle w:val="CRCoverPage"/>
              <w:spacing w:after="0"/>
              <w:ind w:left="100" w:right="-609"/>
              <w:rPr>
                <w:b/>
                <w:noProof/>
              </w:rPr>
            </w:pPr>
            <w:r w:rsidRPr="003A2703">
              <w:fldChar w:fldCharType="begin"/>
            </w:r>
            <w:r w:rsidRPr="003A2703">
              <w:instrText xml:space="preserve"> DOCPROPERTY  Cat  \* MERGEFORMAT </w:instrText>
            </w:r>
            <w:r w:rsidRPr="003A2703">
              <w:fldChar w:fldCharType="separate"/>
            </w:r>
            <w:r w:rsidR="000A25F4" w:rsidRPr="003A2703">
              <w:rPr>
                <w:b/>
                <w:noProof/>
              </w:rPr>
              <w:t>F</w:t>
            </w:r>
            <w:r w:rsidRPr="003A2703">
              <w:rPr>
                <w:b/>
                <w:noProof/>
              </w:rPr>
              <w:fldChar w:fldCharType="end"/>
            </w:r>
          </w:p>
        </w:tc>
        <w:tc>
          <w:tcPr>
            <w:tcW w:w="3402" w:type="dxa"/>
            <w:gridSpan w:val="5"/>
            <w:tcBorders>
              <w:left w:val="nil"/>
            </w:tcBorders>
          </w:tcPr>
          <w:p w14:paraId="617AE5C6" w14:textId="77777777" w:rsidR="001E41F3" w:rsidRPr="003A2703" w:rsidRDefault="001E41F3">
            <w:pPr>
              <w:pStyle w:val="CRCoverPage"/>
              <w:spacing w:after="0"/>
              <w:rPr>
                <w:noProof/>
              </w:rPr>
            </w:pPr>
          </w:p>
        </w:tc>
        <w:tc>
          <w:tcPr>
            <w:tcW w:w="1417" w:type="dxa"/>
            <w:gridSpan w:val="3"/>
            <w:tcBorders>
              <w:left w:val="nil"/>
            </w:tcBorders>
          </w:tcPr>
          <w:p w14:paraId="42CDCEE5" w14:textId="77777777" w:rsidR="001E41F3" w:rsidRPr="003A2703" w:rsidRDefault="001E41F3">
            <w:pPr>
              <w:pStyle w:val="CRCoverPage"/>
              <w:spacing w:after="0"/>
              <w:jc w:val="right"/>
              <w:rPr>
                <w:b/>
                <w:i/>
                <w:noProof/>
              </w:rPr>
            </w:pPr>
            <w:r w:rsidRPr="003A2703">
              <w:rPr>
                <w:b/>
                <w:i/>
                <w:noProof/>
              </w:rPr>
              <w:t>Release:</w:t>
            </w:r>
          </w:p>
        </w:tc>
        <w:tc>
          <w:tcPr>
            <w:tcW w:w="2127" w:type="dxa"/>
            <w:tcBorders>
              <w:right w:val="single" w:sz="4" w:space="0" w:color="auto"/>
            </w:tcBorders>
            <w:shd w:val="pct30" w:color="FFFF00" w:fill="auto"/>
          </w:tcPr>
          <w:p w14:paraId="6C870B98" w14:textId="43F934B6" w:rsidR="001E41F3" w:rsidRPr="003A2703" w:rsidRDefault="00DA3C29">
            <w:pPr>
              <w:pStyle w:val="CRCoverPage"/>
              <w:spacing w:after="0"/>
              <w:ind w:left="100"/>
              <w:rPr>
                <w:noProof/>
              </w:rPr>
            </w:pPr>
            <w:r w:rsidRPr="003A2703">
              <w:fldChar w:fldCharType="begin"/>
            </w:r>
            <w:r w:rsidRPr="003A2703">
              <w:instrText xml:space="preserve"> DOCPROPERTY  Release  \* MERGEFORMAT </w:instrText>
            </w:r>
            <w:r w:rsidRPr="003A2703">
              <w:fldChar w:fldCharType="separate"/>
            </w:r>
            <w:r w:rsidR="000A25F4" w:rsidRPr="003A2703">
              <w:rPr>
                <w:noProof/>
              </w:rPr>
              <w:t>Rel-16</w:t>
            </w:r>
            <w:r w:rsidRPr="003A2703">
              <w:rPr>
                <w:noProof/>
              </w:rPr>
              <w:fldChar w:fldCharType="end"/>
            </w:r>
          </w:p>
        </w:tc>
      </w:tr>
      <w:tr w:rsidR="001E41F3" w:rsidRPr="003A2703" w14:paraId="30122F0C" w14:textId="77777777" w:rsidTr="00547111">
        <w:tc>
          <w:tcPr>
            <w:tcW w:w="1843" w:type="dxa"/>
            <w:tcBorders>
              <w:left w:val="single" w:sz="4" w:space="0" w:color="auto"/>
              <w:bottom w:val="single" w:sz="4" w:space="0" w:color="auto"/>
            </w:tcBorders>
          </w:tcPr>
          <w:p w14:paraId="615796D0" w14:textId="77777777" w:rsidR="001E41F3" w:rsidRPr="003A27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2703" w:rsidRDefault="001E41F3">
            <w:pPr>
              <w:pStyle w:val="CRCoverPage"/>
              <w:spacing w:after="0"/>
              <w:ind w:left="383" w:hanging="383"/>
              <w:rPr>
                <w:i/>
                <w:noProof/>
                <w:sz w:val="18"/>
              </w:rPr>
            </w:pPr>
            <w:r w:rsidRPr="003A2703">
              <w:rPr>
                <w:i/>
                <w:noProof/>
                <w:sz w:val="18"/>
              </w:rPr>
              <w:t xml:space="preserve">Use </w:t>
            </w:r>
            <w:r w:rsidRPr="003A2703">
              <w:rPr>
                <w:i/>
                <w:noProof/>
                <w:sz w:val="18"/>
                <w:u w:val="single"/>
              </w:rPr>
              <w:t>one</w:t>
            </w:r>
            <w:r w:rsidRPr="003A2703">
              <w:rPr>
                <w:i/>
                <w:noProof/>
                <w:sz w:val="18"/>
              </w:rPr>
              <w:t xml:space="preserve"> of the following categories:</w:t>
            </w:r>
            <w:r w:rsidRPr="003A2703">
              <w:rPr>
                <w:b/>
                <w:i/>
                <w:noProof/>
                <w:sz w:val="18"/>
              </w:rPr>
              <w:br/>
              <w:t>F</w:t>
            </w:r>
            <w:r w:rsidRPr="003A2703">
              <w:rPr>
                <w:i/>
                <w:noProof/>
                <w:sz w:val="18"/>
              </w:rPr>
              <w:t xml:space="preserve">  (correction)</w:t>
            </w:r>
            <w:r w:rsidRPr="003A2703">
              <w:rPr>
                <w:i/>
                <w:noProof/>
                <w:sz w:val="18"/>
              </w:rPr>
              <w:br/>
            </w:r>
            <w:r w:rsidRPr="003A2703">
              <w:rPr>
                <w:b/>
                <w:i/>
                <w:noProof/>
                <w:sz w:val="18"/>
              </w:rPr>
              <w:t>A</w:t>
            </w:r>
            <w:r w:rsidRPr="003A2703">
              <w:rPr>
                <w:i/>
                <w:noProof/>
                <w:sz w:val="18"/>
              </w:rPr>
              <w:t xml:space="preserve">  (</w:t>
            </w:r>
            <w:r w:rsidR="00DE34CF" w:rsidRPr="003A2703">
              <w:rPr>
                <w:i/>
                <w:noProof/>
                <w:sz w:val="18"/>
              </w:rPr>
              <w:t xml:space="preserve">mirror </w:t>
            </w:r>
            <w:r w:rsidRPr="003A2703">
              <w:rPr>
                <w:i/>
                <w:noProof/>
                <w:sz w:val="18"/>
              </w:rPr>
              <w:t>correspond</w:t>
            </w:r>
            <w:r w:rsidR="00DE34CF" w:rsidRPr="003A2703">
              <w:rPr>
                <w:i/>
                <w:noProof/>
                <w:sz w:val="18"/>
              </w:rPr>
              <w:t xml:space="preserve">ing </w:t>
            </w:r>
            <w:r w:rsidRPr="003A2703">
              <w:rPr>
                <w:i/>
                <w:noProof/>
                <w:sz w:val="18"/>
              </w:rPr>
              <w:t xml:space="preserve">to a </w:t>
            </w:r>
            <w:r w:rsidR="00DE34CF" w:rsidRPr="003A2703">
              <w:rPr>
                <w:i/>
                <w:noProof/>
                <w:sz w:val="18"/>
              </w:rPr>
              <w:t xml:space="preserve">change </w:t>
            </w:r>
            <w:r w:rsidRPr="003A2703">
              <w:rPr>
                <w:i/>
                <w:noProof/>
                <w:sz w:val="18"/>
              </w:rPr>
              <w:t xml:space="preserve">in an earlier </w:t>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00665C47" w:rsidRPr="003A2703">
              <w:rPr>
                <w:i/>
                <w:noProof/>
                <w:sz w:val="18"/>
              </w:rPr>
              <w:tab/>
            </w:r>
            <w:r w:rsidRPr="003A2703">
              <w:rPr>
                <w:i/>
                <w:noProof/>
                <w:sz w:val="18"/>
              </w:rPr>
              <w:t>release)</w:t>
            </w:r>
            <w:r w:rsidRPr="003A2703">
              <w:rPr>
                <w:i/>
                <w:noProof/>
                <w:sz w:val="18"/>
              </w:rPr>
              <w:br/>
            </w:r>
            <w:r w:rsidRPr="003A2703">
              <w:rPr>
                <w:b/>
                <w:i/>
                <w:noProof/>
                <w:sz w:val="18"/>
              </w:rPr>
              <w:t>B</w:t>
            </w:r>
            <w:r w:rsidRPr="003A2703">
              <w:rPr>
                <w:i/>
                <w:noProof/>
                <w:sz w:val="18"/>
              </w:rPr>
              <w:t xml:space="preserve">  (addition of feature), </w:t>
            </w:r>
            <w:r w:rsidRPr="003A2703">
              <w:rPr>
                <w:i/>
                <w:noProof/>
                <w:sz w:val="18"/>
              </w:rPr>
              <w:br/>
            </w:r>
            <w:r w:rsidRPr="003A2703">
              <w:rPr>
                <w:b/>
                <w:i/>
                <w:noProof/>
                <w:sz w:val="18"/>
              </w:rPr>
              <w:t>C</w:t>
            </w:r>
            <w:r w:rsidRPr="003A2703">
              <w:rPr>
                <w:i/>
                <w:noProof/>
                <w:sz w:val="18"/>
              </w:rPr>
              <w:t xml:space="preserve">  (functional modification of feature)</w:t>
            </w:r>
            <w:r w:rsidRPr="003A2703">
              <w:rPr>
                <w:i/>
                <w:noProof/>
                <w:sz w:val="18"/>
              </w:rPr>
              <w:br/>
            </w:r>
            <w:r w:rsidRPr="003A2703">
              <w:rPr>
                <w:b/>
                <w:i/>
                <w:noProof/>
                <w:sz w:val="18"/>
              </w:rPr>
              <w:t>D</w:t>
            </w:r>
            <w:r w:rsidRPr="003A2703">
              <w:rPr>
                <w:i/>
                <w:noProof/>
                <w:sz w:val="18"/>
              </w:rPr>
              <w:t xml:space="preserve">  (editorial modification)</w:t>
            </w:r>
          </w:p>
          <w:p w14:paraId="05D36727" w14:textId="4A67FBF0" w:rsidR="001E41F3" w:rsidRPr="003A2703" w:rsidRDefault="001E41F3">
            <w:pPr>
              <w:pStyle w:val="CRCoverPage"/>
              <w:rPr>
                <w:noProof/>
              </w:rPr>
            </w:pPr>
            <w:r w:rsidRPr="003A2703">
              <w:rPr>
                <w:noProof/>
                <w:sz w:val="18"/>
              </w:rPr>
              <w:t>Detailed explanations of the above categories can</w:t>
            </w:r>
            <w:r w:rsidRPr="003A2703">
              <w:rPr>
                <w:noProof/>
                <w:sz w:val="18"/>
              </w:rPr>
              <w:br/>
              <w:t xml:space="preserve">be found in 3GPP </w:t>
            </w:r>
            <w:hyperlink r:id="rId11" w:history="1">
              <w:r w:rsidRPr="003A2703">
                <w:rPr>
                  <w:rStyle w:val="ae"/>
                  <w:noProof/>
                  <w:sz w:val="18"/>
                </w:rPr>
                <w:t>TR 21.900</w:t>
              </w:r>
            </w:hyperlink>
            <w:r w:rsidRPr="003A2703">
              <w:rPr>
                <w:noProof/>
                <w:sz w:val="18"/>
              </w:rPr>
              <w:t>.</w:t>
            </w:r>
          </w:p>
        </w:tc>
        <w:tc>
          <w:tcPr>
            <w:tcW w:w="3120" w:type="dxa"/>
            <w:gridSpan w:val="2"/>
            <w:tcBorders>
              <w:bottom w:val="single" w:sz="4" w:space="0" w:color="auto"/>
              <w:right w:val="single" w:sz="4" w:space="0" w:color="auto"/>
            </w:tcBorders>
          </w:tcPr>
          <w:p w14:paraId="1A28F380" w14:textId="64ACE0E1" w:rsidR="000C038A" w:rsidRPr="003A2703" w:rsidRDefault="001E41F3" w:rsidP="00BD6BB8">
            <w:pPr>
              <w:pStyle w:val="CRCoverPage"/>
              <w:tabs>
                <w:tab w:val="left" w:pos="950"/>
              </w:tabs>
              <w:spacing w:after="0"/>
              <w:ind w:left="241" w:hanging="241"/>
              <w:rPr>
                <w:i/>
                <w:noProof/>
                <w:sz w:val="18"/>
              </w:rPr>
            </w:pPr>
            <w:r w:rsidRPr="003A2703">
              <w:rPr>
                <w:i/>
                <w:noProof/>
                <w:sz w:val="18"/>
              </w:rPr>
              <w:t xml:space="preserve">Use </w:t>
            </w:r>
            <w:r w:rsidRPr="003A2703">
              <w:rPr>
                <w:i/>
                <w:noProof/>
                <w:sz w:val="18"/>
                <w:u w:val="single"/>
              </w:rPr>
              <w:t>one</w:t>
            </w:r>
            <w:r w:rsidRPr="003A2703">
              <w:rPr>
                <w:i/>
                <w:noProof/>
                <w:sz w:val="18"/>
              </w:rPr>
              <w:t xml:space="preserve"> of the following releases:</w:t>
            </w:r>
            <w:r w:rsidRPr="003A2703">
              <w:rPr>
                <w:i/>
                <w:noProof/>
                <w:sz w:val="18"/>
              </w:rPr>
              <w:br/>
              <w:t>Rel-8</w:t>
            </w:r>
            <w:r w:rsidRPr="003A2703">
              <w:rPr>
                <w:i/>
                <w:noProof/>
                <w:sz w:val="18"/>
              </w:rPr>
              <w:tab/>
              <w:t>(Release 8)</w:t>
            </w:r>
            <w:r w:rsidR="007C2097" w:rsidRPr="003A2703">
              <w:rPr>
                <w:i/>
                <w:noProof/>
                <w:sz w:val="18"/>
              </w:rPr>
              <w:br/>
              <w:t>Rel-9</w:t>
            </w:r>
            <w:r w:rsidR="007C2097" w:rsidRPr="003A2703">
              <w:rPr>
                <w:i/>
                <w:noProof/>
                <w:sz w:val="18"/>
              </w:rPr>
              <w:tab/>
              <w:t>(Release 9)</w:t>
            </w:r>
            <w:r w:rsidR="009777D9" w:rsidRPr="003A2703">
              <w:rPr>
                <w:i/>
                <w:noProof/>
                <w:sz w:val="18"/>
              </w:rPr>
              <w:br/>
              <w:t>Rel-10</w:t>
            </w:r>
            <w:r w:rsidR="009777D9" w:rsidRPr="003A2703">
              <w:rPr>
                <w:i/>
                <w:noProof/>
                <w:sz w:val="18"/>
              </w:rPr>
              <w:tab/>
              <w:t>(Release 10)</w:t>
            </w:r>
            <w:r w:rsidR="000C038A" w:rsidRPr="003A2703">
              <w:rPr>
                <w:i/>
                <w:noProof/>
                <w:sz w:val="18"/>
              </w:rPr>
              <w:br/>
              <w:t>Rel-11</w:t>
            </w:r>
            <w:r w:rsidR="000C038A" w:rsidRPr="003A2703">
              <w:rPr>
                <w:i/>
                <w:noProof/>
                <w:sz w:val="18"/>
              </w:rPr>
              <w:tab/>
              <w:t>(Release 11)</w:t>
            </w:r>
            <w:r w:rsidR="000C038A" w:rsidRPr="003A2703">
              <w:rPr>
                <w:i/>
                <w:noProof/>
                <w:sz w:val="18"/>
              </w:rPr>
              <w:br/>
            </w:r>
            <w:r w:rsidR="002E472E" w:rsidRPr="003A2703">
              <w:rPr>
                <w:i/>
                <w:noProof/>
                <w:sz w:val="18"/>
              </w:rPr>
              <w:t>…</w:t>
            </w:r>
            <w:r w:rsidR="0051580D" w:rsidRPr="003A2703">
              <w:rPr>
                <w:i/>
                <w:noProof/>
                <w:sz w:val="18"/>
              </w:rPr>
              <w:br/>
            </w:r>
            <w:r w:rsidR="00E34898" w:rsidRPr="003A2703">
              <w:rPr>
                <w:i/>
                <w:noProof/>
                <w:sz w:val="18"/>
              </w:rPr>
              <w:t>Rel-15</w:t>
            </w:r>
            <w:r w:rsidR="00E34898" w:rsidRPr="003A2703">
              <w:rPr>
                <w:i/>
                <w:noProof/>
                <w:sz w:val="18"/>
              </w:rPr>
              <w:tab/>
              <w:t>(Release 15)</w:t>
            </w:r>
            <w:r w:rsidR="00E34898" w:rsidRPr="003A2703">
              <w:rPr>
                <w:i/>
                <w:noProof/>
                <w:sz w:val="18"/>
              </w:rPr>
              <w:br/>
              <w:t>Rel-16</w:t>
            </w:r>
            <w:r w:rsidR="00E34898" w:rsidRPr="003A2703">
              <w:rPr>
                <w:i/>
                <w:noProof/>
                <w:sz w:val="18"/>
              </w:rPr>
              <w:tab/>
              <w:t>(Release 16)</w:t>
            </w:r>
            <w:r w:rsidR="002E472E" w:rsidRPr="003A2703">
              <w:rPr>
                <w:i/>
                <w:noProof/>
                <w:sz w:val="18"/>
              </w:rPr>
              <w:br/>
              <w:t>Rel-17</w:t>
            </w:r>
            <w:r w:rsidR="002E472E" w:rsidRPr="003A2703">
              <w:rPr>
                <w:i/>
                <w:noProof/>
                <w:sz w:val="18"/>
              </w:rPr>
              <w:tab/>
              <w:t>(Release 17)</w:t>
            </w:r>
            <w:r w:rsidR="002E472E" w:rsidRPr="003A2703">
              <w:rPr>
                <w:i/>
                <w:noProof/>
                <w:sz w:val="18"/>
              </w:rPr>
              <w:br/>
              <w:t>Rel-18</w:t>
            </w:r>
            <w:r w:rsidR="002E472E" w:rsidRPr="003A2703">
              <w:rPr>
                <w:i/>
                <w:noProof/>
                <w:sz w:val="18"/>
              </w:rPr>
              <w:tab/>
              <w:t>(Release 18)</w:t>
            </w:r>
          </w:p>
        </w:tc>
      </w:tr>
      <w:tr w:rsidR="001E41F3" w:rsidRPr="003A2703" w14:paraId="7FBEB8E7" w14:textId="77777777" w:rsidTr="00547111">
        <w:tc>
          <w:tcPr>
            <w:tcW w:w="1843" w:type="dxa"/>
          </w:tcPr>
          <w:p w14:paraId="44A3A604" w14:textId="77777777" w:rsidR="001E41F3" w:rsidRPr="003A2703" w:rsidRDefault="001E41F3">
            <w:pPr>
              <w:pStyle w:val="CRCoverPage"/>
              <w:spacing w:after="0"/>
              <w:rPr>
                <w:b/>
                <w:i/>
                <w:noProof/>
                <w:sz w:val="8"/>
                <w:szCs w:val="8"/>
              </w:rPr>
            </w:pPr>
          </w:p>
        </w:tc>
        <w:tc>
          <w:tcPr>
            <w:tcW w:w="7797" w:type="dxa"/>
            <w:gridSpan w:val="10"/>
          </w:tcPr>
          <w:p w14:paraId="5524CC4E" w14:textId="77777777" w:rsidR="001E41F3" w:rsidRPr="003A2703" w:rsidRDefault="001E41F3">
            <w:pPr>
              <w:pStyle w:val="CRCoverPage"/>
              <w:spacing w:after="0"/>
              <w:rPr>
                <w:noProof/>
                <w:sz w:val="8"/>
                <w:szCs w:val="8"/>
              </w:rPr>
            </w:pPr>
          </w:p>
        </w:tc>
      </w:tr>
      <w:tr w:rsidR="001E41F3" w:rsidRPr="003A2703" w14:paraId="1256F52C" w14:textId="77777777" w:rsidTr="00547111">
        <w:tc>
          <w:tcPr>
            <w:tcW w:w="2694" w:type="dxa"/>
            <w:gridSpan w:val="2"/>
            <w:tcBorders>
              <w:top w:val="single" w:sz="4" w:space="0" w:color="auto"/>
              <w:left w:val="single" w:sz="4" w:space="0" w:color="auto"/>
            </w:tcBorders>
          </w:tcPr>
          <w:p w14:paraId="52C87DB0" w14:textId="77777777" w:rsidR="001E41F3" w:rsidRPr="003A2703" w:rsidRDefault="001E41F3">
            <w:pPr>
              <w:pStyle w:val="CRCoverPage"/>
              <w:tabs>
                <w:tab w:val="right" w:pos="2184"/>
              </w:tabs>
              <w:spacing w:after="0"/>
              <w:rPr>
                <w:b/>
                <w:i/>
                <w:noProof/>
              </w:rPr>
            </w:pPr>
            <w:r w:rsidRPr="003A27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9BE13" w:rsidR="001E41F3" w:rsidRPr="003A2703" w:rsidRDefault="00B74266">
            <w:pPr>
              <w:pStyle w:val="CRCoverPage"/>
              <w:spacing w:after="0"/>
              <w:ind w:left="100"/>
              <w:rPr>
                <w:noProof/>
              </w:rPr>
            </w:pPr>
            <w:r w:rsidRPr="003A2703">
              <w:rPr>
                <w:noProof/>
                <w:lang w:eastAsia="ja-JP"/>
              </w:rPr>
              <w:t>DRB configuration in CLOSE UE TEST LOOP message is not correct in SDR test</w:t>
            </w:r>
          </w:p>
        </w:tc>
      </w:tr>
      <w:tr w:rsidR="001E41F3" w:rsidRPr="003A2703" w14:paraId="4CA74D09" w14:textId="77777777" w:rsidTr="00547111">
        <w:tc>
          <w:tcPr>
            <w:tcW w:w="2694" w:type="dxa"/>
            <w:gridSpan w:val="2"/>
            <w:tcBorders>
              <w:left w:val="single" w:sz="4" w:space="0" w:color="auto"/>
            </w:tcBorders>
          </w:tcPr>
          <w:p w14:paraId="2D0866D6" w14:textId="77777777" w:rsidR="001E41F3" w:rsidRPr="003A27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2703" w:rsidRDefault="001E41F3">
            <w:pPr>
              <w:pStyle w:val="CRCoverPage"/>
              <w:spacing w:after="0"/>
              <w:rPr>
                <w:noProof/>
                <w:sz w:val="8"/>
                <w:szCs w:val="8"/>
              </w:rPr>
            </w:pPr>
          </w:p>
        </w:tc>
      </w:tr>
      <w:tr w:rsidR="001E41F3" w:rsidRPr="003A2703" w14:paraId="21016551" w14:textId="77777777" w:rsidTr="00547111">
        <w:tc>
          <w:tcPr>
            <w:tcW w:w="2694" w:type="dxa"/>
            <w:gridSpan w:val="2"/>
            <w:tcBorders>
              <w:left w:val="single" w:sz="4" w:space="0" w:color="auto"/>
            </w:tcBorders>
          </w:tcPr>
          <w:p w14:paraId="49433147" w14:textId="77777777" w:rsidR="001E41F3" w:rsidRPr="003A2703" w:rsidRDefault="001E41F3">
            <w:pPr>
              <w:pStyle w:val="CRCoverPage"/>
              <w:tabs>
                <w:tab w:val="right" w:pos="2184"/>
              </w:tabs>
              <w:spacing w:after="0"/>
              <w:rPr>
                <w:b/>
                <w:i/>
                <w:noProof/>
              </w:rPr>
            </w:pPr>
            <w:r w:rsidRPr="003A2703">
              <w:rPr>
                <w:b/>
                <w:i/>
                <w:noProof/>
              </w:rPr>
              <w:t>Summary of change</w:t>
            </w:r>
            <w:r w:rsidR="0051580D" w:rsidRPr="003A2703">
              <w:rPr>
                <w:b/>
                <w:i/>
                <w:noProof/>
              </w:rPr>
              <w:t>:</w:t>
            </w:r>
          </w:p>
        </w:tc>
        <w:tc>
          <w:tcPr>
            <w:tcW w:w="6946" w:type="dxa"/>
            <w:gridSpan w:val="9"/>
            <w:tcBorders>
              <w:right w:val="single" w:sz="4" w:space="0" w:color="auto"/>
            </w:tcBorders>
            <w:shd w:val="pct30" w:color="FFFF00" w:fill="auto"/>
          </w:tcPr>
          <w:p w14:paraId="31C656EC" w14:textId="4FEE3232" w:rsidR="00DE54BB" w:rsidRPr="003A2703" w:rsidRDefault="00DE54BB" w:rsidP="00DE54BB">
            <w:pPr>
              <w:pStyle w:val="CRCoverPage"/>
              <w:spacing w:after="0"/>
              <w:ind w:left="100"/>
              <w:rPr>
                <w:noProof/>
                <w:lang w:eastAsia="ja-JP"/>
              </w:rPr>
            </w:pPr>
            <w:r w:rsidRPr="003A2703">
              <w:rPr>
                <w:noProof/>
                <w:lang w:eastAsia="ja-JP"/>
              </w:rPr>
              <w:t xml:space="preserve">DRB to be in test loop is </w:t>
            </w:r>
            <w:r w:rsidR="00277E9F" w:rsidRPr="003A2703">
              <w:rPr>
                <w:noProof/>
                <w:lang w:eastAsia="ja-JP"/>
              </w:rPr>
              <w:t>corrected on both 5.5.1 and 9.4B.1.1</w:t>
            </w:r>
            <w:r w:rsidRPr="003A2703">
              <w:rPr>
                <w:noProof/>
                <w:lang w:eastAsia="ja-JP"/>
              </w:rPr>
              <w:t>.</w:t>
            </w:r>
          </w:p>
        </w:tc>
      </w:tr>
      <w:tr w:rsidR="001E41F3" w:rsidRPr="003A2703" w14:paraId="1F886379" w14:textId="77777777" w:rsidTr="00547111">
        <w:tc>
          <w:tcPr>
            <w:tcW w:w="2694" w:type="dxa"/>
            <w:gridSpan w:val="2"/>
            <w:tcBorders>
              <w:left w:val="single" w:sz="4" w:space="0" w:color="auto"/>
            </w:tcBorders>
          </w:tcPr>
          <w:p w14:paraId="4D989623" w14:textId="77777777" w:rsidR="001E41F3" w:rsidRPr="003A27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2703" w:rsidRDefault="001E41F3">
            <w:pPr>
              <w:pStyle w:val="CRCoverPage"/>
              <w:spacing w:after="0"/>
              <w:rPr>
                <w:noProof/>
                <w:sz w:val="8"/>
                <w:szCs w:val="8"/>
              </w:rPr>
            </w:pPr>
          </w:p>
        </w:tc>
      </w:tr>
      <w:tr w:rsidR="001E41F3" w:rsidRPr="003A2703" w14:paraId="678D7BF9" w14:textId="77777777" w:rsidTr="00547111">
        <w:tc>
          <w:tcPr>
            <w:tcW w:w="2694" w:type="dxa"/>
            <w:gridSpan w:val="2"/>
            <w:tcBorders>
              <w:left w:val="single" w:sz="4" w:space="0" w:color="auto"/>
              <w:bottom w:val="single" w:sz="4" w:space="0" w:color="auto"/>
            </w:tcBorders>
          </w:tcPr>
          <w:p w14:paraId="4E5CE1B6" w14:textId="77777777" w:rsidR="001E41F3" w:rsidRPr="003A2703" w:rsidRDefault="001E41F3">
            <w:pPr>
              <w:pStyle w:val="CRCoverPage"/>
              <w:tabs>
                <w:tab w:val="right" w:pos="2184"/>
              </w:tabs>
              <w:spacing w:after="0"/>
              <w:rPr>
                <w:b/>
                <w:i/>
                <w:noProof/>
              </w:rPr>
            </w:pPr>
            <w:r w:rsidRPr="003A27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62F37" w:rsidR="001E41F3" w:rsidRPr="003A2703" w:rsidRDefault="00DE54BB">
            <w:pPr>
              <w:pStyle w:val="CRCoverPage"/>
              <w:spacing w:after="0"/>
              <w:ind w:left="100"/>
              <w:rPr>
                <w:noProof/>
              </w:rPr>
            </w:pPr>
            <w:r w:rsidRPr="003A2703">
              <w:rPr>
                <w:noProof/>
                <w:lang w:eastAsia="ja-JP"/>
              </w:rPr>
              <w:t>PDCP SDU loss cannot be correctly tested.</w:t>
            </w:r>
          </w:p>
        </w:tc>
      </w:tr>
      <w:tr w:rsidR="001E41F3" w:rsidRPr="003A2703" w14:paraId="034AF533" w14:textId="77777777" w:rsidTr="00547111">
        <w:tc>
          <w:tcPr>
            <w:tcW w:w="2694" w:type="dxa"/>
            <w:gridSpan w:val="2"/>
          </w:tcPr>
          <w:p w14:paraId="39D9EB5B" w14:textId="77777777" w:rsidR="001E41F3" w:rsidRPr="003A2703" w:rsidRDefault="001E41F3">
            <w:pPr>
              <w:pStyle w:val="CRCoverPage"/>
              <w:spacing w:after="0"/>
              <w:rPr>
                <w:b/>
                <w:i/>
                <w:noProof/>
                <w:sz w:val="8"/>
                <w:szCs w:val="8"/>
              </w:rPr>
            </w:pPr>
          </w:p>
        </w:tc>
        <w:tc>
          <w:tcPr>
            <w:tcW w:w="6946" w:type="dxa"/>
            <w:gridSpan w:val="9"/>
          </w:tcPr>
          <w:p w14:paraId="7826CB1C" w14:textId="77777777" w:rsidR="001E41F3" w:rsidRPr="003A2703" w:rsidRDefault="001E41F3">
            <w:pPr>
              <w:pStyle w:val="CRCoverPage"/>
              <w:spacing w:after="0"/>
              <w:rPr>
                <w:noProof/>
                <w:sz w:val="8"/>
                <w:szCs w:val="8"/>
              </w:rPr>
            </w:pPr>
          </w:p>
        </w:tc>
      </w:tr>
      <w:tr w:rsidR="001E41F3" w:rsidRPr="003A2703" w14:paraId="6A17D7AC" w14:textId="77777777" w:rsidTr="00547111">
        <w:tc>
          <w:tcPr>
            <w:tcW w:w="2694" w:type="dxa"/>
            <w:gridSpan w:val="2"/>
            <w:tcBorders>
              <w:top w:val="single" w:sz="4" w:space="0" w:color="auto"/>
              <w:left w:val="single" w:sz="4" w:space="0" w:color="auto"/>
            </w:tcBorders>
          </w:tcPr>
          <w:p w14:paraId="6DAD5B19" w14:textId="77777777" w:rsidR="001E41F3" w:rsidRPr="003A2703" w:rsidRDefault="001E41F3">
            <w:pPr>
              <w:pStyle w:val="CRCoverPage"/>
              <w:tabs>
                <w:tab w:val="right" w:pos="2184"/>
              </w:tabs>
              <w:spacing w:after="0"/>
              <w:rPr>
                <w:b/>
                <w:i/>
                <w:noProof/>
              </w:rPr>
            </w:pPr>
            <w:r w:rsidRPr="003A27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A05F1" w:rsidR="001E41F3" w:rsidRPr="003A2703" w:rsidRDefault="00DE54BB">
            <w:pPr>
              <w:pStyle w:val="CRCoverPage"/>
              <w:spacing w:after="0"/>
              <w:ind w:left="100"/>
              <w:rPr>
                <w:noProof/>
              </w:rPr>
            </w:pPr>
            <w:r w:rsidRPr="003A2703">
              <w:rPr>
                <w:noProof/>
                <w:lang w:eastAsia="ja-JP"/>
              </w:rPr>
              <w:t>5.5.1, 9.4B.1.1</w:t>
            </w:r>
          </w:p>
        </w:tc>
      </w:tr>
      <w:tr w:rsidR="001E41F3" w:rsidRPr="003A2703" w14:paraId="56E1E6C3" w14:textId="77777777" w:rsidTr="00547111">
        <w:tc>
          <w:tcPr>
            <w:tcW w:w="2694" w:type="dxa"/>
            <w:gridSpan w:val="2"/>
            <w:tcBorders>
              <w:left w:val="single" w:sz="4" w:space="0" w:color="auto"/>
            </w:tcBorders>
          </w:tcPr>
          <w:p w14:paraId="2FB9DE77" w14:textId="77777777" w:rsidR="001E41F3" w:rsidRPr="003A27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2703" w:rsidRDefault="001E41F3">
            <w:pPr>
              <w:pStyle w:val="CRCoverPage"/>
              <w:spacing w:after="0"/>
              <w:rPr>
                <w:noProof/>
                <w:sz w:val="8"/>
                <w:szCs w:val="8"/>
              </w:rPr>
            </w:pPr>
          </w:p>
        </w:tc>
      </w:tr>
      <w:tr w:rsidR="001E41F3" w:rsidRPr="003A2703" w14:paraId="76F95A8B" w14:textId="77777777" w:rsidTr="00547111">
        <w:tc>
          <w:tcPr>
            <w:tcW w:w="2694" w:type="dxa"/>
            <w:gridSpan w:val="2"/>
            <w:tcBorders>
              <w:left w:val="single" w:sz="4" w:space="0" w:color="auto"/>
            </w:tcBorders>
          </w:tcPr>
          <w:p w14:paraId="335EAB52" w14:textId="77777777" w:rsidR="001E41F3" w:rsidRPr="003A27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2703" w:rsidRDefault="001E41F3">
            <w:pPr>
              <w:pStyle w:val="CRCoverPage"/>
              <w:spacing w:after="0"/>
              <w:jc w:val="center"/>
              <w:rPr>
                <w:b/>
                <w:caps/>
                <w:noProof/>
              </w:rPr>
            </w:pPr>
            <w:r w:rsidRPr="003A27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2703" w:rsidRDefault="001E41F3">
            <w:pPr>
              <w:pStyle w:val="CRCoverPage"/>
              <w:spacing w:after="0"/>
              <w:jc w:val="center"/>
              <w:rPr>
                <w:b/>
                <w:caps/>
                <w:noProof/>
              </w:rPr>
            </w:pPr>
            <w:r w:rsidRPr="003A2703">
              <w:rPr>
                <w:b/>
                <w:caps/>
                <w:noProof/>
              </w:rPr>
              <w:t>N</w:t>
            </w:r>
          </w:p>
        </w:tc>
        <w:tc>
          <w:tcPr>
            <w:tcW w:w="2977" w:type="dxa"/>
            <w:gridSpan w:val="4"/>
          </w:tcPr>
          <w:p w14:paraId="304CCBCB" w14:textId="77777777" w:rsidR="001E41F3" w:rsidRPr="003A27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2703" w:rsidRDefault="001E41F3">
            <w:pPr>
              <w:pStyle w:val="CRCoverPage"/>
              <w:spacing w:after="0"/>
              <w:ind w:left="99"/>
              <w:rPr>
                <w:noProof/>
              </w:rPr>
            </w:pPr>
          </w:p>
        </w:tc>
      </w:tr>
      <w:tr w:rsidR="001E41F3" w:rsidRPr="003A2703" w14:paraId="34ACE2EB" w14:textId="77777777" w:rsidTr="00547111">
        <w:tc>
          <w:tcPr>
            <w:tcW w:w="2694" w:type="dxa"/>
            <w:gridSpan w:val="2"/>
            <w:tcBorders>
              <w:left w:val="single" w:sz="4" w:space="0" w:color="auto"/>
            </w:tcBorders>
          </w:tcPr>
          <w:p w14:paraId="571382F3" w14:textId="77777777" w:rsidR="001E41F3" w:rsidRPr="003A2703" w:rsidRDefault="001E41F3">
            <w:pPr>
              <w:pStyle w:val="CRCoverPage"/>
              <w:tabs>
                <w:tab w:val="right" w:pos="2184"/>
              </w:tabs>
              <w:spacing w:after="0"/>
              <w:rPr>
                <w:b/>
                <w:i/>
                <w:noProof/>
              </w:rPr>
            </w:pPr>
            <w:r w:rsidRPr="003A27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27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A2703" w:rsidRDefault="001E41F3">
            <w:pPr>
              <w:pStyle w:val="CRCoverPage"/>
              <w:spacing w:after="0"/>
              <w:jc w:val="center"/>
              <w:rPr>
                <w:b/>
                <w:caps/>
                <w:noProof/>
              </w:rPr>
            </w:pPr>
          </w:p>
        </w:tc>
        <w:tc>
          <w:tcPr>
            <w:tcW w:w="2977" w:type="dxa"/>
            <w:gridSpan w:val="4"/>
          </w:tcPr>
          <w:p w14:paraId="7DB274D8" w14:textId="77777777" w:rsidR="001E41F3" w:rsidRPr="003A2703" w:rsidRDefault="001E41F3">
            <w:pPr>
              <w:pStyle w:val="CRCoverPage"/>
              <w:tabs>
                <w:tab w:val="right" w:pos="2893"/>
              </w:tabs>
              <w:spacing w:after="0"/>
              <w:rPr>
                <w:noProof/>
              </w:rPr>
            </w:pPr>
            <w:r w:rsidRPr="003A2703">
              <w:rPr>
                <w:noProof/>
              </w:rPr>
              <w:t xml:space="preserve"> Other core specifications</w:t>
            </w:r>
            <w:r w:rsidRPr="003A2703">
              <w:rPr>
                <w:noProof/>
              </w:rPr>
              <w:tab/>
            </w:r>
          </w:p>
        </w:tc>
        <w:tc>
          <w:tcPr>
            <w:tcW w:w="3401" w:type="dxa"/>
            <w:gridSpan w:val="3"/>
            <w:tcBorders>
              <w:right w:val="single" w:sz="4" w:space="0" w:color="auto"/>
            </w:tcBorders>
            <w:shd w:val="pct30" w:color="FFFF00" w:fill="auto"/>
          </w:tcPr>
          <w:p w14:paraId="42398B96" w14:textId="77777777" w:rsidR="001E41F3" w:rsidRPr="003A2703" w:rsidRDefault="00145D43">
            <w:pPr>
              <w:pStyle w:val="CRCoverPage"/>
              <w:spacing w:after="0"/>
              <w:ind w:left="99"/>
              <w:rPr>
                <w:noProof/>
              </w:rPr>
            </w:pPr>
            <w:r w:rsidRPr="003A2703">
              <w:rPr>
                <w:noProof/>
              </w:rPr>
              <w:t xml:space="preserve">TS/TR ... CR ... </w:t>
            </w:r>
          </w:p>
        </w:tc>
      </w:tr>
      <w:tr w:rsidR="001E41F3" w:rsidRPr="003A2703" w14:paraId="446DDBAC" w14:textId="77777777" w:rsidTr="00547111">
        <w:tc>
          <w:tcPr>
            <w:tcW w:w="2694" w:type="dxa"/>
            <w:gridSpan w:val="2"/>
            <w:tcBorders>
              <w:left w:val="single" w:sz="4" w:space="0" w:color="auto"/>
            </w:tcBorders>
          </w:tcPr>
          <w:p w14:paraId="678A1AA6" w14:textId="77777777" w:rsidR="001E41F3" w:rsidRPr="003A2703" w:rsidRDefault="001E41F3">
            <w:pPr>
              <w:pStyle w:val="CRCoverPage"/>
              <w:spacing w:after="0"/>
              <w:rPr>
                <w:b/>
                <w:i/>
                <w:noProof/>
              </w:rPr>
            </w:pPr>
            <w:r w:rsidRPr="003A27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27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A2703" w:rsidRDefault="001E41F3">
            <w:pPr>
              <w:pStyle w:val="CRCoverPage"/>
              <w:spacing w:after="0"/>
              <w:jc w:val="center"/>
              <w:rPr>
                <w:b/>
                <w:caps/>
                <w:noProof/>
              </w:rPr>
            </w:pPr>
          </w:p>
        </w:tc>
        <w:tc>
          <w:tcPr>
            <w:tcW w:w="2977" w:type="dxa"/>
            <w:gridSpan w:val="4"/>
          </w:tcPr>
          <w:p w14:paraId="1A4306D9" w14:textId="77777777" w:rsidR="001E41F3" w:rsidRPr="003A2703" w:rsidRDefault="001E41F3">
            <w:pPr>
              <w:pStyle w:val="CRCoverPage"/>
              <w:spacing w:after="0"/>
              <w:rPr>
                <w:noProof/>
              </w:rPr>
            </w:pPr>
            <w:r w:rsidRPr="003A270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A2703" w:rsidRDefault="00145D43">
            <w:pPr>
              <w:pStyle w:val="CRCoverPage"/>
              <w:spacing w:after="0"/>
              <w:ind w:left="99"/>
              <w:rPr>
                <w:noProof/>
              </w:rPr>
            </w:pPr>
            <w:r w:rsidRPr="003A2703">
              <w:rPr>
                <w:noProof/>
              </w:rPr>
              <w:t xml:space="preserve">TS/TR ... CR ... </w:t>
            </w:r>
          </w:p>
        </w:tc>
      </w:tr>
      <w:tr w:rsidR="001E41F3" w:rsidRPr="003A2703" w14:paraId="55C714D2" w14:textId="77777777" w:rsidTr="00547111">
        <w:tc>
          <w:tcPr>
            <w:tcW w:w="2694" w:type="dxa"/>
            <w:gridSpan w:val="2"/>
            <w:tcBorders>
              <w:left w:val="single" w:sz="4" w:space="0" w:color="auto"/>
            </w:tcBorders>
          </w:tcPr>
          <w:p w14:paraId="45913E62" w14:textId="77777777" w:rsidR="001E41F3" w:rsidRPr="003A2703" w:rsidRDefault="00145D43">
            <w:pPr>
              <w:pStyle w:val="CRCoverPage"/>
              <w:spacing w:after="0"/>
              <w:rPr>
                <w:b/>
                <w:i/>
                <w:noProof/>
              </w:rPr>
            </w:pPr>
            <w:r w:rsidRPr="003A2703">
              <w:rPr>
                <w:b/>
                <w:i/>
                <w:noProof/>
              </w:rPr>
              <w:t xml:space="preserve">(show </w:t>
            </w:r>
            <w:r w:rsidR="00592D74" w:rsidRPr="003A2703">
              <w:rPr>
                <w:b/>
                <w:i/>
                <w:noProof/>
              </w:rPr>
              <w:t xml:space="preserve">related </w:t>
            </w:r>
            <w:r w:rsidRPr="003A2703">
              <w:rPr>
                <w:b/>
                <w:i/>
                <w:noProof/>
              </w:rPr>
              <w:t>CR</w:t>
            </w:r>
            <w:r w:rsidR="00592D74" w:rsidRPr="003A2703">
              <w:rPr>
                <w:b/>
                <w:i/>
                <w:noProof/>
              </w:rPr>
              <w:t>s</w:t>
            </w:r>
            <w:r w:rsidRPr="003A27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27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A2703" w:rsidRDefault="001E41F3">
            <w:pPr>
              <w:pStyle w:val="CRCoverPage"/>
              <w:spacing w:after="0"/>
              <w:jc w:val="center"/>
              <w:rPr>
                <w:b/>
                <w:caps/>
                <w:noProof/>
              </w:rPr>
            </w:pPr>
          </w:p>
        </w:tc>
        <w:tc>
          <w:tcPr>
            <w:tcW w:w="2977" w:type="dxa"/>
            <w:gridSpan w:val="4"/>
          </w:tcPr>
          <w:p w14:paraId="1B4FF921" w14:textId="77777777" w:rsidR="001E41F3" w:rsidRPr="003A2703" w:rsidRDefault="001E41F3">
            <w:pPr>
              <w:pStyle w:val="CRCoverPage"/>
              <w:spacing w:after="0"/>
              <w:rPr>
                <w:noProof/>
              </w:rPr>
            </w:pPr>
            <w:r w:rsidRPr="003A27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2703" w:rsidRDefault="00145D43">
            <w:pPr>
              <w:pStyle w:val="CRCoverPage"/>
              <w:spacing w:after="0"/>
              <w:ind w:left="99"/>
              <w:rPr>
                <w:noProof/>
              </w:rPr>
            </w:pPr>
            <w:r w:rsidRPr="003A2703">
              <w:rPr>
                <w:noProof/>
              </w:rPr>
              <w:t>TS</w:t>
            </w:r>
            <w:r w:rsidR="000A6394" w:rsidRPr="003A2703">
              <w:rPr>
                <w:noProof/>
              </w:rPr>
              <w:t xml:space="preserve">/TR ... CR ... </w:t>
            </w:r>
          </w:p>
        </w:tc>
      </w:tr>
      <w:tr w:rsidR="001E41F3" w:rsidRPr="003A2703" w14:paraId="60DF82CC" w14:textId="77777777" w:rsidTr="008863B9">
        <w:tc>
          <w:tcPr>
            <w:tcW w:w="2694" w:type="dxa"/>
            <w:gridSpan w:val="2"/>
            <w:tcBorders>
              <w:left w:val="single" w:sz="4" w:space="0" w:color="auto"/>
            </w:tcBorders>
          </w:tcPr>
          <w:p w14:paraId="517696CD" w14:textId="77777777" w:rsidR="001E41F3" w:rsidRPr="003A27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2703" w:rsidRDefault="001E41F3">
            <w:pPr>
              <w:pStyle w:val="CRCoverPage"/>
              <w:spacing w:after="0"/>
              <w:rPr>
                <w:noProof/>
              </w:rPr>
            </w:pPr>
          </w:p>
        </w:tc>
      </w:tr>
      <w:tr w:rsidR="001E41F3" w:rsidRPr="003A2703" w14:paraId="556B87B6" w14:textId="77777777" w:rsidTr="008863B9">
        <w:tc>
          <w:tcPr>
            <w:tcW w:w="2694" w:type="dxa"/>
            <w:gridSpan w:val="2"/>
            <w:tcBorders>
              <w:left w:val="single" w:sz="4" w:space="0" w:color="auto"/>
              <w:bottom w:val="single" w:sz="4" w:space="0" w:color="auto"/>
            </w:tcBorders>
          </w:tcPr>
          <w:p w14:paraId="79A9C411" w14:textId="77777777" w:rsidR="001E41F3" w:rsidRPr="003A2703" w:rsidRDefault="001E41F3">
            <w:pPr>
              <w:pStyle w:val="CRCoverPage"/>
              <w:tabs>
                <w:tab w:val="right" w:pos="2184"/>
              </w:tabs>
              <w:spacing w:after="0"/>
              <w:rPr>
                <w:b/>
                <w:i/>
                <w:noProof/>
              </w:rPr>
            </w:pPr>
            <w:r w:rsidRPr="003A27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2703" w:rsidRDefault="001E41F3">
            <w:pPr>
              <w:pStyle w:val="CRCoverPage"/>
              <w:spacing w:after="0"/>
              <w:ind w:left="100"/>
              <w:rPr>
                <w:noProof/>
              </w:rPr>
            </w:pPr>
          </w:p>
        </w:tc>
      </w:tr>
      <w:tr w:rsidR="008863B9" w:rsidRPr="003A2703" w14:paraId="45BFE792" w14:textId="77777777" w:rsidTr="008863B9">
        <w:tc>
          <w:tcPr>
            <w:tcW w:w="2694" w:type="dxa"/>
            <w:gridSpan w:val="2"/>
            <w:tcBorders>
              <w:top w:val="single" w:sz="4" w:space="0" w:color="auto"/>
              <w:bottom w:val="single" w:sz="4" w:space="0" w:color="auto"/>
            </w:tcBorders>
          </w:tcPr>
          <w:p w14:paraId="194242DD" w14:textId="77777777" w:rsidR="008863B9" w:rsidRPr="003A27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2703" w:rsidRDefault="008863B9">
            <w:pPr>
              <w:pStyle w:val="CRCoverPage"/>
              <w:spacing w:after="0"/>
              <w:ind w:left="100"/>
              <w:rPr>
                <w:noProof/>
                <w:sz w:val="8"/>
                <w:szCs w:val="8"/>
              </w:rPr>
            </w:pPr>
          </w:p>
        </w:tc>
      </w:tr>
      <w:tr w:rsidR="008863B9" w:rsidRPr="003A27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2703" w:rsidRDefault="008863B9">
            <w:pPr>
              <w:pStyle w:val="CRCoverPage"/>
              <w:tabs>
                <w:tab w:val="right" w:pos="2184"/>
              </w:tabs>
              <w:spacing w:after="0"/>
              <w:rPr>
                <w:b/>
                <w:i/>
                <w:noProof/>
              </w:rPr>
            </w:pPr>
            <w:r w:rsidRPr="003A27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9E0EA" w14:textId="01FF279D" w:rsidR="00AD4F14" w:rsidRPr="003A2703" w:rsidRDefault="00AD4F14">
            <w:pPr>
              <w:pStyle w:val="CRCoverPage"/>
              <w:spacing w:after="0"/>
              <w:ind w:left="100"/>
              <w:rPr>
                <w:noProof/>
              </w:rPr>
            </w:pPr>
            <w:r w:rsidRPr="003A2703">
              <w:rPr>
                <w:noProof/>
              </w:rPr>
              <w:t>R1:</w:t>
            </w:r>
          </w:p>
          <w:p w14:paraId="2CEDEB9B" w14:textId="5C608AF1" w:rsidR="008863B9" w:rsidRPr="003A2703" w:rsidRDefault="00AD4F14" w:rsidP="00AD4F14">
            <w:pPr>
              <w:pStyle w:val="CRCoverPage"/>
              <w:numPr>
                <w:ilvl w:val="0"/>
                <w:numId w:val="16"/>
              </w:numPr>
              <w:spacing w:after="0"/>
              <w:rPr>
                <w:noProof/>
              </w:rPr>
            </w:pPr>
            <w:r w:rsidRPr="003A2703">
              <w:rPr>
                <w:noProof/>
              </w:rPr>
              <w:t xml:space="preserve">Removed </w:t>
            </w:r>
            <w:r w:rsidR="00A10AE3" w:rsidRPr="003A2703">
              <w:rPr>
                <w:noProof/>
              </w:rPr>
              <w:t xml:space="preserve">specific DRB </w:t>
            </w:r>
            <w:r w:rsidRPr="003A2703">
              <w:rPr>
                <w:noProof/>
              </w:rPr>
              <w:t xml:space="preserve">number </w:t>
            </w:r>
            <w:r w:rsidR="00E106B3" w:rsidRPr="003A2703">
              <w:rPr>
                <w:noProof/>
              </w:rPr>
              <w:t xml:space="preserve">in </w:t>
            </w:r>
            <w:r w:rsidR="00E106B3" w:rsidRPr="003A2703">
              <w:t xml:space="preserve">Table 9.4B.1.1.4.3-0 </w:t>
            </w:r>
            <w:r w:rsidRPr="003A2703">
              <w:rPr>
                <w:noProof/>
              </w:rPr>
              <w:t xml:space="preserve">to </w:t>
            </w:r>
            <w:r w:rsidR="00A10AE3" w:rsidRPr="003A2703">
              <w:rPr>
                <w:noProof/>
              </w:rPr>
              <w:t>match with</w:t>
            </w:r>
            <w:r w:rsidR="00E22605" w:rsidRPr="003A2703">
              <w:rPr>
                <w:noProof/>
              </w:rPr>
              <w:t xml:space="preserve"> R5-210871.</w:t>
            </w:r>
          </w:p>
          <w:p w14:paraId="6ACA4173" w14:textId="1FBE4162" w:rsidR="00E22605" w:rsidRPr="003A2703" w:rsidRDefault="00E22605" w:rsidP="00AD4F14">
            <w:pPr>
              <w:pStyle w:val="CRCoverPage"/>
              <w:numPr>
                <w:ilvl w:val="0"/>
                <w:numId w:val="16"/>
              </w:numPr>
              <w:spacing w:after="0"/>
              <w:rPr>
                <w:noProof/>
              </w:rPr>
            </w:pPr>
            <w:r w:rsidRPr="003A2703">
              <w:rPr>
                <w:noProof/>
              </w:rPr>
              <w:t xml:space="preserve">Removed annex D reference as LTE configuration </w:t>
            </w:r>
            <w:r w:rsidR="00A10AE3" w:rsidRPr="003A2703">
              <w:rPr>
                <w:noProof/>
              </w:rPr>
              <w:t xml:space="preserve">in </w:t>
            </w:r>
            <w:r w:rsidRPr="003A2703">
              <w:rPr>
                <w:noProof/>
              </w:rPr>
              <w:t xml:space="preserve">Table 9.4B.1.1.3-6 </w:t>
            </w:r>
            <w:r w:rsidR="00A10AE3" w:rsidRPr="003A2703">
              <w:rPr>
                <w:noProof/>
              </w:rPr>
              <w:t xml:space="preserve">should be used instead of Annex D(which is for LTE anchor agnostic test) </w:t>
            </w:r>
            <w:r w:rsidRPr="003A2703">
              <w:rPr>
                <w:noProof/>
              </w:rPr>
              <w:t>.</w:t>
            </w:r>
          </w:p>
        </w:tc>
      </w:tr>
    </w:tbl>
    <w:p w14:paraId="17759814" w14:textId="77777777" w:rsidR="001E41F3" w:rsidRPr="003A2703" w:rsidRDefault="001E41F3">
      <w:pPr>
        <w:pStyle w:val="CRCoverPage"/>
        <w:spacing w:after="0"/>
        <w:rPr>
          <w:noProof/>
          <w:sz w:val="8"/>
          <w:szCs w:val="8"/>
        </w:rPr>
      </w:pPr>
    </w:p>
    <w:p w14:paraId="1557EA72" w14:textId="77777777" w:rsidR="001E41F3" w:rsidRPr="003A2703" w:rsidRDefault="001E41F3">
      <w:pPr>
        <w:rPr>
          <w:noProof/>
        </w:rPr>
        <w:sectPr w:rsidR="001E41F3" w:rsidRPr="003A270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3A2703" w:rsidRDefault="009B376A" w:rsidP="009B376A">
      <w:pPr>
        <w:pStyle w:val="2"/>
        <w:rPr>
          <w:noProof/>
          <w:color w:val="FF0000"/>
          <w:lang w:eastAsia="ja-JP"/>
        </w:rPr>
      </w:pPr>
      <w:r w:rsidRPr="003A2703">
        <w:rPr>
          <w:rFonts w:hint="eastAsia"/>
          <w:noProof/>
          <w:color w:val="FF0000"/>
          <w:lang w:eastAsia="ja-JP"/>
        </w:rPr>
        <w:lastRenderedPageBreak/>
        <w:t>&lt;&lt;Unchaged sections skipped&gt;&gt;</w:t>
      </w:r>
    </w:p>
    <w:p w14:paraId="65D4FA82" w14:textId="77777777" w:rsidR="00DF56A3" w:rsidRPr="003A2703" w:rsidRDefault="00DF56A3" w:rsidP="00DF56A3">
      <w:pPr>
        <w:pStyle w:val="30"/>
        <w:rPr>
          <w:lang w:eastAsia="en-GB"/>
        </w:rPr>
      </w:pPr>
      <w:bookmarkStart w:id="1" w:name="_Toc58239160"/>
      <w:bookmarkStart w:id="2" w:name="_Toc52716515"/>
      <w:bookmarkStart w:id="3" w:name="_Toc44067589"/>
      <w:bookmarkStart w:id="4" w:name="_Toc36058666"/>
      <w:bookmarkStart w:id="5" w:name="_Toc27479479"/>
      <w:bookmarkStart w:id="6" w:name="_Hlk8242857"/>
      <w:r w:rsidRPr="003A2703">
        <w:t>5.5.1</w:t>
      </w:r>
      <w:r w:rsidRPr="003A2703">
        <w:tab/>
        <w:t>FR1 Sustained downlink data rate performance for single carrier</w:t>
      </w:r>
      <w:bookmarkEnd w:id="1"/>
      <w:bookmarkEnd w:id="2"/>
      <w:bookmarkEnd w:id="3"/>
      <w:bookmarkEnd w:id="4"/>
      <w:bookmarkEnd w:id="5"/>
    </w:p>
    <w:p w14:paraId="369B2784" w14:textId="77777777" w:rsidR="00DF56A3" w:rsidRPr="003A2703" w:rsidRDefault="00DF56A3" w:rsidP="00DF56A3">
      <w:pPr>
        <w:pStyle w:val="H6"/>
      </w:pPr>
      <w:r w:rsidRPr="003A2703">
        <w:t>5.5.1.1</w:t>
      </w:r>
      <w:r w:rsidRPr="003A2703">
        <w:tab/>
        <w:t>Test Purpose</w:t>
      </w:r>
    </w:p>
    <w:p w14:paraId="7947C812" w14:textId="77777777" w:rsidR="00DF56A3" w:rsidRPr="003A2703" w:rsidRDefault="00DF56A3" w:rsidP="00DF56A3">
      <w:r w:rsidRPr="003A2703">
        <w:rPr>
          <w:rFonts w:eastAsia="SimSun"/>
        </w:rPr>
        <w:t>The purpose of the test is to verify that the Layer 1 and Layer 2 correctly process in a sustained manner the received packets corresponding to the maximum data rate indicated by UE capabilities</w:t>
      </w:r>
      <w:r w:rsidRPr="003A2703">
        <w:rPr>
          <w:rFonts w:eastAsia="SimSun"/>
          <w:i/>
        </w:rPr>
        <w:t>.</w:t>
      </w:r>
      <w:r w:rsidRPr="003A270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1D34191" w14:textId="77777777" w:rsidR="00DF56A3" w:rsidRPr="003A2703" w:rsidRDefault="00DF56A3" w:rsidP="00DF56A3">
      <w:pPr>
        <w:pStyle w:val="H6"/>
      </w:pPr>
      <w:r w:rsidRPr="003A2703">
        <w:t>5.5.1.2</w:t>
      </w:r>
      <w:r w:rsidRPr="003A2703">
        <w:tab/>
        <w:t>Test Applicability</w:t>
      </w:r>
    </w:p>
    <w:p w14:paraId="3087283A" w14:textId="77777777" w:rsidR="00DF56A3" w:rsidRPr="003A2703" w:rsidRDefault="00DF56A3" w:rsidP="00DF56A3">
      <w:r w:rsidRPr="003A2703">
        <w:t>This test applies to all types of NR UE release 15 and forward.</w:t>
      </w:r>
    </w:p>
    <w:p w14:paraId="4C1EF6A9" w14:textId="77777777" w:rsidR="00DF56A3" w:rsidRPr="003A2703" w:rsidRDefault="00DF56A3" w:rsidP="00DF56A3">
      <w:pPr>
        <w:pStyle w:val="H6"/>
      </w:pPr>
      <w:r w:rsidRPr="003A2703">
        <w:t>5.5.1.3</w:t>
      </w:r>
      <w:r w:rsidRPr="003A2703">
        <w:tab/>
        <w:t>Minimum conformance requirements</w:t>
      </w:r>
    </w:p>
    <w:p w14:paraId="5AE99712" w14:textId="77777777" w:rsidR="00DF56A3" w:rsidRPr="003A2703" w:rsidRDefault="00DF56A3" w:rsidP="00DF56A3">
      <w:pPr>
        <w:rPr>
          <w:rFonts w:eastAsia="SimSun"/>
        </w:rPr>
      </w:pPr>
      <w:r w:rsidRPr="003A2703">
        <w:rPr>
          <w:rFonts w:eastAsia="SimSun"/>
        </w:rPr>
        <w:t>The requirements in this clause are applicable to the FR1 single carrier case.</w:t>
      </w:r>
    </w:p>
    <w:p w14:paraId="4E557A09" w14:textId="77777777" w:rsidR="00DF56A3" w:rsidRPr="003A2703" w:rsidRDefault="00DF56A3" w:rsidP="00DF56A3">
      <w:pPr>
        <w:rPr>
          <w:rFonts w:eastAsia="SimSun"/>
        </w:rPr>
      </w:pPr>
      <w:r w:rsidRPr="003A2703">
        <w:rPr>
          <w:rFonts w:eastAsia="SimSun"/>
        </w:rPr>
        <w:t>The TB success rate shall be higher than 85% when PDSCH is scheduled with MCS defined for the channel bandwidth with the downlink physical channel setup according to Annex C.3.1.</w:t>
      </w:r>
    </w:p>
    <w:p w14:paraId="403785B5" w14:textId="77777777" w:rsidR="00DF56A3" w:rsidRPr="003A2703" w:rsidRDefault="00DF56A3" w:rsidP="00DF56A3">
      <w:pPr>
        <w:rPr>
          <w:rFonts w:eastAsia="SimSun"/>
        </w:rPr>
      </w:pPr>
      <w:r w:rsidRPr="003A2703">
        <w:rPr>
          <w:rFonts w:eastAsia="SimSun"/>
        </w:rPr>
        <w:t>The TB success rate is defined as 100%*N</w:t>
      </w:r>
      <w:r w:rsidRPr="003A2703">
        <w:rPr>
          <w:rFonts w:eastAsia="SimSun"/>
          <w:sz w:val="14"/>
          <w:szCs w:val="14"/>
        </w:rPr>
        <w:t>DL_correct_rx</w:t>
      </w:r>
      <w:r w:rsidRPr="003A2703">
        <w:rPr>
          <w:rFonts w:eastAsia="SimSun"/>
          <w:sz w:val="14"/>
          <w:szCs w:val="14"/>
          <w:vertAlign w:val="subscript"/>
        </w:rPr>
        <w:t xml:space="preserve"> </w:t>
      </w:r>
      <w:r w:rsidRPr="003A2703">
        <w:rPr>
          <w:rFonts w:eastAsia="SimSun"/>
        </w:rPr>
        <w:t>/ (N</w:t>
      </w:r>
      <w:r w:rsidRPr="003A2703">
        <w:rPr>
          <w:rFonts w:eastAsia="SimSun"/>
          <w:sz w:val="14"/>
          <w:szCs w:val="14"/>
        </w:rPr>
        <w:t xml:space="preserve">DL_newtx </w:t>
      </w:r>
      <w:r w:rsidRPr="003A2703">
        <w:rPr>
          <w:rFonts w:eastAsia="SimSun"/>
        </w:rPr>
        <w:t>+ N</w:t>
      </w:r>
      <w:r w:rsidRPr="003A2703">
        <w:rPr>
          <w:rFonts w:eastAsia="SimSun"/>
          <w:sz w:val="14"/>
          <w:szCs w:val="14"/>
        </w:rPr>
        <w:t>DL_retx</w:t>
      </w:r>
      <w:r w:rsidRPr="003A2703">
        <w:rPr>
          <w:rFonts w:eastAsia="SimSun"/>
        </w:rPr>
        <w:t>), where N</w:t>
      </w:r>
      <w:r w:rsidRPr="003A2703">
        <w:rPr>
          <w:rFonts w:eastAsia="SimSun"/>
          <w:sz w:val="14"/>
          <w:szCs w:val="14"/>
        </w:rPr>
        <w:t xml:space="preserve">DL_newtx </w:t>
      </w:r>
      <w:r w:rsidRPr="003A2703">
        <w:rPr>
          <w:rFonts w:eastAsia="SimSun"/>
        </w:rPr>
        <w:t>is the number of newly transmitted DL transport blocks, N</w:t>
      </w:r>
      <w:r w:rsidRPr="003A2703">
        <w:rPr>
          <w:rFonts w:eastAsia="SimSun"/>
          <w:sz w:val="14"/>
          <w:szCs w:val="14"/>
        </w:rPr>
        <w:t xml:space="preserve">DL_retx </w:t>
      </w:r>
      <w:r w:rsidRPr="003A2703">
        <w:rPr>
          <w:rFonts w:eastAsia="SimSun"/>
        </w:rPr>
        <w:t>is the number of retransmitted DL transport blocks, and N</w:t>
      </w:r>
      <w:r w:rsidRPr="003A2703">
        <w:rPr>
          <w:rFonts w:eastAsia="SimSun"/>
          <w:sz w:val="14"/>
          <w:szCs w:val="14"/>
        </w:rPr>
        <w:t xml:space="preserve">DL_correct_rx </w:t>
      </w:r>
      <w:r w:rsidRPr="003A2703">
        <w:rPr>
          <w:rFonts w:eastAsia="SimSun"/>
        </w:rPr>
        <w:t>is the number of correctly received DL transport blocks.</w:t>
      </w:r>
    </w:p>
    <w:p w14:paraId="2D1153D0" w14:textId="77777777" w:rsidR="00DF56A3" w:rsidRPr="003A2703" w:rsidRDefault="00DF56A3" w:rsidP="00DF56A3">
      <w:pPr>
        <w:rPr>
          <w:rFonts w:eastAsia="SimSun"/>
        </w:rPr>
      </w:pPr>
      <w:r w:rsidRPr="003A2703">
        <w:rPr>
          <w:rFonts w:eastAsia="SimSun"/>
        </w:rPr>
        <w:t>The common test parameters are specified in Table 5.5.1.3-1. The parameters specified in Table 5.5.1.3-2 are applicable for tests on FDD bands and parameters specified in Table 5.5.1.3-3 are applicable for tests on TDD bands.</w:t>
      </w:r>
    </w:p>
    <w:p w14:paraId="0CC90AFD" w14:textId="77777777" w:rsidR="00DF56A3" w:rsidRPr="003A2703" w:rsidRDefault="00DF56A3" w:rsidP="00DF56A3">
      <w:pPr>
        <w:rPr>
          <w:rFonts w:eastAsia="SimSun"/>
          <w:lang w:eastAsia="zh-CN"/>
        </w:rPr>
      </w:pPr>
      <w:r w:rsidRPr="003A2703">
        <w:rPr>
          <w:rFonts w:eastAsia="SimSun"/>
          <w:lang w:eastAsia="zh-CN"/>
        </w:rPr>
        <w:t>Unless otherwise stated, no user data is scheduled on slot #0, 10 and 11 within 20 ms for SCS 15 kHz.</w:t>
      </w:r>
    </w:p>
    <w:p w14:paraId="17B736C6" w14:textId="77777777" w:rsidR="00DF56A3" w:rsidRPr="003A2703" w:rsidRDefault="00DF56A3" w:rsidP="00DF56A3">
      <w:pPr>
        <w:rPr>
          <w:rFonts w:eastAsia="SimSun"/>
          <w:lang w:eastAsia="zh-CN"/>
        </w:rPr>
      </w:pPr>
      <w:r w:rsidRPr="003A2703">
        <w:rPr>
          <w:rFonts w:eastAsia="SimSun"/>
          <w:lang w:eastAsia="zh-CN"/>
        </w:rPr>
        <w:t>Unless otherwise stated, no user data is scheduled on slot #0, 20 and 21 within 20 ms for SCS 30 kHz.</w:t>
      </w:r>
    </w:p>
    <w:p w14:paraId="6ABCF982" w14:textId="77777777" w:rsidR="00DF56A3" w:rsidRPr="003A2703" w:rsidRDefault="00DF56A3" w:rsidP="00DF56A3">
      <w:pPr>
        <w:pStyle w:val="TH"/>
        <w:rPr>
          <w:lang w:eastAsia="ja-JP"/>
        </w:rPr>
      </w:pPr>
      <w:r w:rsidRPr="003A2703">
        <w:t>Table 5.5.1.3-1</w:t>
      </w:r>
      <w:r w:rsidRPr="003A2703">
        <w:rPr>
          <w:lang w:eastAsia="zh-CN"/>
        </w:rPr>
        <w:t>:</w:t>
      </w:r>
      <w:r w:rsidRPr="003A2703">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F56A3" w:rsidRPr="003A2703" w14:paraId="16EB294A" w14:textId="77777777" w:rsidTr="00DF56A3">
        <w:tc>
          <w:tcPr>
            <w:tcW w:w="5480" w:type="dxa"/>
            <w:gridSpan w:val="3"/>
            <w:tcBorders>
              <w:top w:val="single" w:sz="4" w:space="0" w:color="auto"/>
              <w:left w:val="single" w:sz="4" w:space="0" w:color="auto"/>
              <w:bottom w:val="single" w:sz="4" w:space="0" w:color="auto"/>
              <w:right w:val="single" w:sz="4" w:space="0" w:color="auto"/>
            </w:tcBorders>
            <w:hideMark/>
          </w:tcPr>
          <w:p w14:paraId="6EBCD72D"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D97C937"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230F242A"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Value</w:t>
            </w:r>
          </w:p>
        </w:tc>
      </w:tr>
      <w:tr w:rsidR="00DF56A3" w:rsidRPr="003A2703" w14:paraId="0B657841"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9BC10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0498F9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15C64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Transmission scheme 1</w:t>
            </w:r>
          </w:p>
        </w:tc>
      </w:tr>
      <w:tr w:rsidR="00DF56A3" w:rsidRPr="003A2703" w14:paraId="1C465DC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C307E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B128B1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16F0CB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287A44C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89859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D6204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A1D52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Channel bandwidth from selected CA bandwidth combination</w:t>
            </w:r>
          </w:p>
        </w:tc>
      </w:tr>
      <w:tr w:rsidR="00DF56A3" w:rsidRPr="003A2703" w14:paraId="7A29894E"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AE74C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3DC7D" w14:textId="77777777" w:rsidR="00DF56A3" w:rsidRPr="003A2703" w:rsidRDefault="00DF56A3">
            <w:pPr>
              <w:keepNext/>
              <w:keepLines/>
              <w:spacing w:after="0"/>
              <w:rPr>
                <w:rFonts w:asciiTheme="minorHAnsi" w:eastAsia="SimSun" w:hAnsiTheme="minorHAnsi"/>
                <w:sz w:val="22"/>
                <w:lang w:eastAsia="en-GB"/>
              </w:rPr>
            </w:pPr>
            <w:r w:rsidRPr="003A2703">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4EE7AF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EFD0C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0A3ECA1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68570D2"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45E8F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position in burst</w:t>
            </w:r>
          </w:p>
        </w:tc>
        <w:tc>
          <w:tcPr>
            <w:tcW w:w="801" w:type="dxa"/>
            <w:tcBorders>
              <w:top w:val="single" w:sz="4" w:space="0" w:color="auto"/>
              <w:left w:val="single" w:sz="4" w:space="0" w:color="auto"/>
              <w:bottom w:val="single" w:sz="4" w:space="0" w:color="auto"/>
              <w:right w:val="single" w:sz="4" w:space="0" w:color="auto"/>
            </w:tcBorders>
            <w:vAlign w:val="center"/>
          </w:tcPr>
          <w:p w14:paraId="5D06A91D"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929A8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First SSB in Slot #0</w:t>
            </w:r>
          </w:p>
        </w:tc>
      </w:tr>
      <w:tr w:rsidR="00DF56A3" w:rsidRPr="003A2703" w14:paraId="5669571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5DCA6A9"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F258FE"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4CD9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4392F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20</w:t>
            </w:r>
          </w:p>
        </w:tc>
      </w:tr>
      <w:tr w:rsidR="00DF56A3" w:rsidRPr="003A2703" w14:paraId="588AAB8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23F970E"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92AB4E"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1C2CA8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E01B7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r>
      <w:tr w:rsidR="00DF56A3" w:rsidRPr="003A2703" w14:paraId="54BD2273"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E41BB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C07E6A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27ED0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Not configured</w:t>
            </w:r>
          </w:p>
        </w:tc>
      </w:tr>
      <w:tr w:rsidR="00DF56A3" w:rsidRPr="003A2703" w14:paraId="44ADD457"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DF67B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39BFFA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AB677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6C0C0914"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B7F4B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339B3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D5A60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04F44B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6000B7B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4C533FC"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681DCB" w14:textId="77777777" w:rsidR="00DF56A3" w:rsidRPr="003A2703" w:rsidRDefault="00DF56A3">
            <w:pPr>
              <w:keepNext/>
              <w:keepLines/>
              <w:spacing w:after="0"/>
              <w:rPr>
                <w:rFonts w:ascii="Arial" w:eastAsia="SimSun" w:hAnsi="Arial"/>
                <w:sz w:val="18"/>
                <w:lang w:eastAsia="en-GB"/>
              </w:rPr>
            </w:pPr>
            <w:r w:rsidRPr="003A2703">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4BC70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1ECF3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or 30</w:t>
            </w:r>
          </w:p>
        </w:tc>
      </w:tr>
      <w:tr w:rsidR="00DF56A3" w:rsidRPr="003A2703" w14:paraId="03D9E7F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93DB8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59251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F1419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96E345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7B47938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9A393DD"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6C6F8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1FFA3F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42732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Maximum transmission bandwidth configuration</w:t>
            </w:r>
            <w:r w:rsidRPr="003A2703">
              <w:rPr>
                <w:rFonts w:ascii="Arial" w:eastAsia="SimSun" w:hAnsi="Arial"/>
                <w:sz w:val="18"/>
                <w:lang w:eastAsia="zh-CN"/>
              </w:rPr>
              <w:t xml:space="preserve"> as specified in clause </w:t>
            </w:r>
            <w:r w:rsidRPr="003A2703">
              <w:rPr>
                <w:rFonts w:ascii="Arial" w:eastAsia="SimSun" w:hAnsi="Arial"/>
                <w:sz w:val="18"/>
                <w:lang w:eastAsia="en-GB"/>
              </w:rPr>
              <w:t xml:space="preserve">5.3.2 of </w:t>
            </w:r>
            <w:r w:rsidRPr="003A2703">
              <w:rPr>
                <w:rFonts w:ascii="Arial" w:eastAsia="SimSun" w:hAnsi="Arial"/>
                <w:sz w:val="18"/>
                <w:lang w:eastAsia="zh-CN"/>
              </w:rPr>
              <w:t>TS 38.101-1</w:t>
            </w:r>
            <w:r w:rsidRPr="003A2703">
              <w:rPr>
                <w:rFonts w:ascii="Arial" w:eastAsia="SimSun" w:hAnsi="Arial"/>
                <w:sz w:val="18"/>
                <w:lang w:eastAsia="en-GB"/>
              </w:rPr>
              <w:t xml:space="preserve"> [</w:t>
            </w:r>
            <w:r w:rsidRPr="003A2703">
              <w:rPr>
                <w:rFonts w:ascii="Arial" w:eastAsia="SimSun" w:hAnsi="Arial"/>
                <w:sz w:val="18"/>
                <w:lang w:eastAsia="zh-CN"/>
              </w:rPr>
              <w:t>2</w:t>
            </w:r>
            <w:r w:rsidRPr="003A2703">
              <w:rPr>
                <w:rFonts w:ascii="Arial" w:eastAsia="SimSun" w:hAnsi="Arial"/>
                <w:sz w:val="18"/>
                <w:lang w:eastAsia="en-GB"/>
              </w:rPr>
              <w:t>] for tested channel bandwidth and subcarrier spacing</w:t>
            </w:r>
          </w:p>
        </w:tc>
      </w:tr>
      <w:tr w:rsidR="00DF56A3" w:rsidRPr="003A2703" w14:paraId="3D6F3DA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3F27F87"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3126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B66B7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4475F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15 or 30</w:t>
            </w:r>
          </w:p>
        </w:tc>
      </w:tr>
      <w:tr w:rsidR="00DF56A3" w:rsidRPr="003A2703" w14:paraId="6CF59A6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F9C37B5"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11FC0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7FDD03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2A832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Normal</w:t>
            </w:r>
          </w:p>
        </w:tc>
      </w:tr>
      <w:tr w:rsidR="00DF56A3" w:rsidRPr="003A2703" w14:paraId="499A0FD9"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53210BB" w14:textId="77777777" w:rsidR="00DF56A3" w:rsidRPr="003A2703" w:rsidRDefault="00DF56A3">
            <w:pPr>
              <w:keepNext/>
              <w:keepLines/>
              <w:spacing w:after="0"/>
              <w:rPr>
                <w:rFonts w:ascii="Arial" w:eastAsia="SimSun" w:hAnsi="Arial"/>
                <w:i/>
                <w:sz w:val="18"/>
                <w:lang w:eastAsia="en-GB"/>
              </w:rPr>
            </w:pPr>
            <w:r w:rsidRPr="003A2703">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B8943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01A403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1D85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Each slot</w:t>
            </w:r>
          </w:p>
        </w:tc>
      </w:tr>
      <w:tr w:rsidR="00DF56A3" w:rsidRPr="003A2703" w14:paraId="52CEEA3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65EE18F"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FFE9B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4B6D9B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C1F06" w14:textId="77777777" w:rsidR="00DF56A3" w:rsidRPr="003A2703" w:rsidRDefault="00DF56A3">
            <w:pPr>
              <w:keepNext/>
              <w:keepLines/>
              <w:spacing w:before="60" w:after="60"/>
              <w:jc w:val="center"/>
              <w:rPr>
                <w:rFonts w:ascii="Arial" w:eastAsia="SimSun" w:hAnsi="Arial"/>
                <w:sz w:val="18"/>
                <w:lang w:eastAsia="en-GB"/>
              </w:rPr>
            </w:pPr>
            <w:r w:rsidRPr="003A2703">
              <w:rPr>
                <w:rFonts w:ascii="Arial" w:eastAsia="SimSun" w:hAnsi="Arial"/>
                <w:sz w:val="18"/>
                <w:lang w:eastAsia="en-GB"/>
              </w:rPr>
              <w:t>Symbols #0</w:t>
            </w:r>
          </w:p>
        </w:tc>
      </w:tr>
      <w:tr w:rsidR="00DF56A3" w:rsidRPr="003A2703" w14:paraId="4369CA7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6FC334B"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48B2F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4077F9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B651B7" w14:textId="77777777" w:rsidR="00DF56A3" w:rsidRPr="003A2703" w:rsidRDefault="00DF56A3">
            <w:pPr>
              <w:keepNext/>
              <w:keepLines/>
              <w:spacing w:before="60" w:after="60"/>
              <w:jc w:val="center"/>
              <w:rPr>
                <w:rFonts w:ascii="Arial" w:eastAsia="SimSun" w:hAnsi="Arial"/>
                <w:sz w:val="18"/>
                <w:lang w:eastAsia="en-GB"/>
              </w:rPr>
            </w:pPr>
            <w:r w:rsidRPr="003A2703">
              <w:rPr>
                <w:rFonts w:ascii="Arial" w:eastAsia="SimSun" w:hAnsi="Arial"/>
                <w:sz w:val="18"/>
                <w:lang w:eastAsia="en-GB"/>
              </w:rPr>
              <w:t xml:space="preserve"> Table 5.5.1.3-4</w:t>
            </w:r>
          </w:p>
        </w:tc>
      </w:tr>
      <w:tr w:rsidR="00DF56A3" w:rsidRPr="003A2703" w14:paraId="64E0CA5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C895A80"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61B27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5B089AD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9A7A9"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 xml:space="preserve">2/AL2 for 15 kHz / 5 MHz and 30 kHz / 15 MHz </w:t>
            </w:r>
          </w:p>
          <w:p w14:paraId="7D11F20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2/AL4 for 15 kHz / 10 MHz, 30 kHz / 10 MHz and 30 kHz / 20 MHz</w:t>
            </w:r>
          </w:p>
          <w:p w14:paraId="347E1B0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2/AL8 for other greater combinations</w:t>
            </w:r>
          </w:p>
        </w:tc>
      </w:tr>
      <w:tr w:rsidR="00DF56A3" w:rsidRPr="003A2703" w14:paraId="78ACCE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EBE644A"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A1CB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CC43F0"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57358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Non-interleaved</w:t>
            </w:r>
          </w:p>
        </w:tc>
      </w:tr>
      <w:tr w:rsidR="00DF56A3" w:rsidRPr="003A2703" w14:paraId="4E620C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88B99B1"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93E04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A111BB4"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609C8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1_1</w:t>
            </w:r>
          </w:p>
        </w:tc>
      </w:tr>
      <w:tr w:rsidR="00DF56A3" w:rsidRPr="003A2703" w14:paraId="4090C44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2970C83"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7AF58" w14:textId="77777777" w:rsidR="00DF56A3" w:rsidRPr="003A2703" w:rsidRDefault="00DF56A3">
            <w:pPr>
              <w:keepNext/>
              <w:keepLines/>
              <w:spacing w:after="0"/>
              <w:rPr>
                <w:rFonts w:ascii="Arial" w:eastAsia="SimSun" w:hAnsi="Arial"/>
                <w:sz w:val="18"/>
                <w:lang w:eastAsia="zh-CN"/>
              </w:rPr>
            </w:pPr>
            <w:r w:rsidRPr="003A2703">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29E8DD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B39CB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TCI state #1</w:t>
            </w:r>
          </w:p>
        </w:tc>
      </w:tr>
      <w:tr w:rsidR="00DF56A3" w:rsidRPr="003A2703" w14:paraId="33E25B8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C65B2B"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A43AC4" w14:textId="77777777" w:rsidR="00DF56A3" w:rsidRPr="003A2703" w:rsidRDefault="00DF56A3">
            <w:pPr>
              <w:pStyle w:val="TAL"/>
              <w:rPr>
                <w:lang w:eastAsia="zh-CN"/>
              </w:rPr>
            </w:pPr>
            <w:r w:rsidRPr="003A270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276F493F"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7359B9C5"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For 2Tx:</w:t>
            </w:r>
          </w:p>
          <w:p w14:paraId="5438AA22"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Single Panel Type I, Random precoder chosen from precoder index 0 and 2, selection updated per slot</w:t>
            </w:r>
          </w:p>
          <w:p w14:paraId="1CE3C607" w14:textId="77777777" w:rsidR="00DF56A3" w:rsidRPr="003A2703" w:rsidRDefault="00DF56A3">
            <w:pPr>
              <w:keepNext/>
              <w:keepLines/>
              <w:spacing w:after="0"/>
              <w:jc w:val="center"/>
              <w:rPr>
                <w:rFonts w:ascii="Arial" w:hAnsi="Arial"/>
                <w:sz w:val="18"/>
                <w:lang w:eastAsia="en-GB"/>
              </w:rPr>
            </w:pPr>
          </w:p>
          <w:p w14:paraId="6930AEB1"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For 4Tx:</w:t>
            </w:r>
          </w:p>
          <w:p w14:paraId="0BAAA654"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Single Panel Type I, Random precoder chosen from precoders with i_1,1 in {1,2,3,5,6,7} and i_2 in {0,2}, selection updated per slot</w:t>
            </w:r>
          </w:p>
          <w:p w14:paraId="2CBB98D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 </w:t>
            </w:r>
          </w:p>
        </w:tc>
      </w:tr>
      <w:tr w:rsidR="00DF56A3" w:rsidRPr="003A2703" w14:paraId="1E7D81C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DDF61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3715CB" w14:textId="77777777" w:rsidR="00DF56A3" w:rsidRPr="003A2703" w:rsidRDefault="00DF56A3">
            <w:pPr>
              <w:keepNext/>
              <w:keepLines/>
              <w:spacing w:after="0"/>
              <w:rPr>
                <w:rFonts w:ascii="Arial" w:eastAsia="SimSun" w:hAnsi="Arial" w:cs="Arial"/>
                <w:sz w:val="18"/>
                <w:szCs w:val="18"/>
                <w:lang w:eastAsia="en-GB"/>
              </w:rPr>
            </w:pPr>
            <w:r w:rsidRPr="003A2703">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74BD820" w14:textId="77777777" w:rsidR="00DF56A3" w:rsidRPr="003A270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F131F" w14:textId="77777777" w:rsidR="00DF56A3" w:rsidRPr="003A2703" w:rsidRDefault="00DF56A3">
            <w:pPr>
              <w:keepNext/>
              <w:keepLines/>
              <w:spacing w:after="0"/>
              <w:jc w:val="center"/>
              <w:rPr>
                <w:rFonts w:ascii="Arial" w:eastAsia="SimSun" w:hAnsi="Arial" w:cs="Arial"/>
                <w:sz w:val="18"/>
                <w:szCs w:val="18"/>
                <w:lang w:eastAsia="en-GB"/>
              </w:rPr>
            </w:pPr>
            <w:r w:rsidRPr="003A2703">
              <w:rPr>
                <w:rFonts w:ascii="Arial" w:eastAsia="SimSun" w:hAnsi="Arial" w:cs="Arial"/>
                <w:sz w:val="18"/>
                <w:szCs w:val="18"/>
                <w:lang w:eastAsia="en-GB"/>
              </w:rPr>
              <w:t>Type A</w:t>
            </w:r>
          </w:p>
        </w:tc>
      </w:tr>
      <w:tr w:rsidR="00DF56A3" w:rsidRPr="003A2703" w14:paraId="0983E36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FE77565"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8F8AF0" w14:textId="77777777" w:rsidR="00DF56A3" w:rsidRPr="003A2703" w:rsidRDefault="00DF56A3">
            <w:pPr>
              <w:keepNext/>
              <w:keepLines/>
              <w:spacing w:after="0"/>
              <w:rPr>
                <w:rFonts w:ascii="Arial" w:eastAsia="SimSun" w:hAnsi="Arial" w:cs="Arial"/>
                <w:sz w:val="18"/>
                <w:szCs w:val="18"/>
                <w:lang w:eastAsia="en-GB"/>
              </w:rPr>
            </w:pPr>
            <w:r w:rsidRPr="003A2703">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06D224EF" w14:textId="77777777" w:rsidR="00DF56A3" w:rsidRPr="003A270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DF8F29" w14:textId="77777777" w:rsidR="00DF56A3" w:rsidRPr="003A2703" w:rsidRDefault="00DF56A3">
            <w:pPr>
              <w:keepNext/>
              <w:keepLines/>
              <w:spacing w:after="0"/>
              <w:jc w:val="center"/>
              <w:rPr>
                <w:rFonts w:ascii="Arial" w:eastAsia="SimSun" w:hAnsi="Arial" w:cs="Arial"/>
                <w:sz w:val="18"/>
                <w:szCs w:val="18"/>
                <w:lang w:eastAsia="en-GB"/>
              </w:rPr>
            </w:pPr>
            <w:r w:rsidRPr="003A2703">
              <w:rPr>
                <w:rFonts w:ascii="Arial" w:eastAsia="SimSun" w:hAnsi="Arial" w:cs="Arial"/>
                <w:sz w:val="18"/>
                <w:szCs w:val="18"/>
                <w:lang w:eastAsia="en-GB"/>
              </w:rPr>
              <w:t>0</w:t>
            </w:r>
          </w:p>
        </w:tc>
      </w:tr>
      <w:tr w:rsidR="00DF56A3" w:rsidRPr="003A2703" w14:paraId="1787C4C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3B883AC"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A0245D" w14:textId="77777777" w:rsidR="00DF56A3" w:rsidRPr="003A2703" w:rsidRDefault="00DF56A3">
            <w:pPr>
              <w:keepNext/>
              <w:keepLines/>
              <w:spacing w:after="0"/>
              <w:rPr>
                <w:rFonts w:ascii="Arial" w:eastAsia="SimSun" w:hAnsi="Arial" w:cstheme="minorBidi"/>
                <w:sz w:val="18"/>
                <w:szCs w:val="22"/>
                <w:lang w:eastAsia="en-GB"/>
              </w:rPr>
            </w:pPr>
            <w:r w:rsidRPr="003A2703">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329FFD8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CE9DC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299C3CE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E956FFE"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F651B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5A9CFA4"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8FB1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Static</w:t>
            </w:r>
          </w:p>
        </w:tc>
      </w:tr>
      <w:tr w:rsidR="00DF56A3" w:rsidRPr="003A2703" w14:paraId="2F57861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9DA38D8"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C3B41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5E1FA8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5E5A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WB</w:t>
            </w:r>
          </w:p>
        </w:tc>
      </w:tr>
      <w:tr w:rsidR="00DF56A3" w:rsidRPr="003A2703" w14:paraId="77BA215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BBF0A93"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057F6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CF619C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48463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0</w:t>
            </w:r>
          </w:p>
        </w:tc>
      </w:tr>
      <w:tr w:rsidR="00DF56A3" w:rsidRPr="003A2703" w14:paraId="39ABE71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A9DE863"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E8F97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B6A8A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714D3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Non-interleaved</w:t>
            </w:r>
          </w:p>
        </w:tc>
      </w:tr>
      <w:tr w:rsidR="00DF56A3" w:rsidRPr="003A2703" w14:paraId="657FDB4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2CD0226"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D8266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845F28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76900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5E22E16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0BBC88" w14:textId="77777777" w:rsidR="00DF56A3" w:rsidRPr="003A2703" w:rsidRDefault="00DF56A3">
            <w:pPr>
              <w:keepNext/>
              <w:keepLines/>
              <w:spacing w:after="0"/>
              <w:rPr>
                <w:rFonts w:ascii="Arial" w:eastAsia="SimSun" w:hAnsi="Arial"/>
                <w:i/>
                <w:sz w:val="18"/>
                <w:lang w:eastAsia="en-GB"/>
              </w:rPr>
            </w:pPr>
            <w:r w:rsidRPr="003A2703">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4C9EC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C73E507"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601E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1</w:t>
            </w:r>
          </w:p>
        </w:tc>
      </w:tr>
      <w:tr w:rsidR="00DF56A3" w:rsidRPr="003A2703" w14:paraId="0F77EE6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B2D8C32"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68565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6C460E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C5707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73B0F4B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700C9CC"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4A405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F925FE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752FA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0A41118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6AA4B9B"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235BD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1D871B7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35DF0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{1000} for 1 Layer CCs</w:t>
            </w:r>
            <w:r w:rsidRPr="003A2703">
              <w:rPr>
                <w:rFonts w:ascii="Arial" w:eastAsia="SimSun" w:hAnsi="Arial"/>
                <w:sz w:val="18"/>
                <w:lang w:eastAsia="en-GB"/>
              </w:rPr>
              <w:br/>
              <w:t>{1000, 1001} for 2 Layers CCs</w:t>
            </w:r>
          </w:p>
          <w:p w14:paraId="24B9E2D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{1000 – 1003} for 4 Layers CCs</w:t>
            </w:r>
          </w:p>
        </w:tc>
      </w:tr>
      <w:tr w:rsidR="00DF56A3" w:rsidRPr="003A2703" w14:paraId="202E1C5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D4A2854"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FA18E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59914A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BB1FB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 for 1 layer and 2 layers CCs</w:t>
            </w:r>
          </w:p>
          <w:p w14:paraId="41BD8F4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 for 4 Layers CCs</w:t>
            </w:r>
          </w:p>
        </w:tc>
      </w:tr>
      <w:tr w:rsidR="00DF56A3" w:rsidRPr="003A2703" w14:paraId="09FCFEEA"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01FA0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AE13F1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3D8AA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PTRS is not configured</w:t>
            </w:r>
          </w:p>
        </w:tc>
      </w:tr>
      <w:tr w:rsidR="00DF56A3" w:rsidRPr="003A2703" w14:paraId="0D9E33D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CC0D1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FA43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CEACE68"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D471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w:t>
            </w:r>
            <w:r w:rsidRPr="003A2703">
              <w:rPr>
                <w:rFonts w:ascii="Arial" w:eastAsia="SimSun" w:hAnsi="Arial"/>
                <w:sz w:val="18"/>
                <w:vertAlign w:val="subscript"/>
                <w:lang w:eastAsia="en-GB"/>
              </w:rPr>
              <w:t xml:space="preserve">0 </w:t>
            </w:r>
            <w:r w:rsidRPr="003A2703">
              <w:rPr>
                <w:rFonts w:ascii="Arial" w:eastAsia="SimSun" w:hAnsi="Arial"/>
                <w:sz w:val="18"/>
                <w:lang w:eastAsia="en-GB"/>
              </w:rPr>
              <w:t>= 3 for CSI-RS resource 1,2,3,4</w:t>
            </w:r>
          </w:p>
        </w:tc>
      </w:tr>
      <w:tr w:rsidR="00DF56A3" w:rsidRPr="003A2703" w14:paraId="08EC76F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937DF88"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8713C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C0DF1E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05675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6 for CSI-RS resource 1 and 3</w:t>
            </w:r>
          </w:p>
          <w:p w14:paraId="305A07D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10 for CSI-RS resource 2 and 4</w:t>
            </w:r>
          </w:p>
        </w:tc>
      </w:tr>
      <w:tr w:rsidR="00DF56A3" w:rsidRPr="003A2703" w14:paraId="2DECEC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29D893F"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A71EB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6520A74"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67D1E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 for CSI-RS resource 1,2,3,4</w:t>
            </w:r>
          </w:p>
        </w:tc>
      </w:tr>
      <w:tr w:rsidR="00DF56A3" w:rsidRPr="003A2703" w14:paraId="2BF436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408D8C"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8338D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D291348"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D5964F" w14:textId="77777777" w:rsidR="00DF56A3" w:rsidRPr="003A2703" w:rsidRDefault="00DF56A3">
            <w:pPr>
              <w:keepNext/>
              <w:keepLines/>
              <w:spacing w:after="0"/>
              <w:jc w:val="center"/>
              <w:rPr>
                <w:rFonts w:ascii="Arial" w:eastAsia="SimSun" w:hAnsi="Arial"/>
                <w:sz w:val="18"/>
                <w:lang w:eastAsia="en-GB"/>
              </w:rPr>
            </w:pPr>
            <w:r w:rsidRPr="003A2703">
              <w:rPr>
                <w:rFonts w:eastAsia="SimSun"/>
                <w:lang w:eastAsia="en-GB"/>
              </w:rPr>
              <w:t>'</w:t>
            </w:r>
            <w:r w:rsidRPr="003A2703">
              <w:rPr>
                <w:rFonts w:ascii="Arial" w:eastAsia="SimSun" w:hAnsi="Arial"/>
                <w:sz w:val="18"/>
                <w:lang w:eastAsia="en-GB"/>
              </w:rPr>
              <w:t>No CDM</w:t>
            </w:r>
            <w:r w:rsidRPr="003A2703">
              <w:rPr>
                <w:rFonts w:eastAsia="SimSun"/>
                <w:lang w:eastAsia="en-GB"/>
              </w:rPr>
              <w:t>'</w:t>
            </w:r>
            <w:r w:rsidRPr="003A2703">
              <w:rPr>
                <w:rFonts w:ascii="Arial" w:eastAsia="SimSun" w:hAnsi="Arial"/>
                <w:sz w:val="18"/>
                <w:lang w:eastAsia="en-GB"/>
              </w:rPr>
              <w:t xml:space="preserve"> for CSI-RS resource 1,2,3,4</w:t>
            </w:r>
          </w:p>
        </w:tc>
      </w:tr>
      <w:tr w:rsidR="00DF56A3" w:rsidRPr="003A2703" w14:paraId="3921A84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2EC2752"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AD4CF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B6F0B0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060CB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 for CSI-RS resource 1,2,3,4</w:t>
            </w:r>
          </w:p>
        </w:tc>
      </w:tr>
      <w:tr w:rsidR="00DF56A3" w:rsidRPr="003A2703" w14:paraId="2F34BEE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B41C505"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03C1E"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67F029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192734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20 for CSI-RS resource 1,2,3,4</w:t>
            </w:r>
          </w:p>
          <w:p w14:paraId="1A5E502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 40 for CSI-RS resource 1,2,3,4</w:t>
            </w:r>
          </w:p>
        </w:tc>
      </w:tr>
      <w:tr w:rsidR="00DF56A3" w:rsidRPr="003A2703" w14:paraId="42A5CFE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58C979C"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A1008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49E387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34E9565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w:t>
            </w:r>
          </w:p>
          <w:p w14:paraId="76A2466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 for CSI-RS resource 1 and 2</w:t>
            </w:r>
          </w:p>
          <w:p w14:paraId="4A73045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11 for CSI-RS resource 3 and 4</w:t>
            </w:r>
          </w:p>
          <w:p w14:paraId="3979E58E" w14:textId="77777777" w:rsidR="00DF56A3" w:rsidRPr="003A2703" w:rsidRDefault="00DF56A3">
            <w:pPr>
              <w:keepNext/>
              <w:keepLines/>
              <w:spacing w:after="0"/>
              <w:jc w:val="center"/>
              <w:rPr>
                <w:rFonts w:ascii="Arial" w:eastAsia="SimSun" w:hAnsi="Arial"/>
                <w:sz w:val="18"/>
                <w:lang w:eastAsia="en-GB"/>
              </w:rPr>
            </w:pPr>
          </w:p>
          <w:p w14:paraId="146846A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w:t>
            </w:r>
          </w:p>
          <w:p w14:paraId="7F6BA59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20 for CSI-RS resource 1 and 2</w:t>
            </w:r>
          </w:p>
          <w:p w14:paraId="5FBBCC9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21 for CSI-RS resource 3 and 4</w:t>
            </w:r>
          </w:p>
        </w:tc>
      </w:tr>
      <w:tr w:rsidR="00DF56A3" w:rsidRPr="003A2703" w14:paraId="3CEE357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E255FC0"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7479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E2CCB8"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D4664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Start PRB 0</w:t>
            </w:r>
          </w:p>
          <w:p w14:paraId="21650E9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Number of PRB = BWP size</w:t>
            </w:r>
          </w:p>
        </w:tc>
      </w:tr>
      <w:tr w:rsidR="00DF56A3" w:rsidRPr="003A2703" w14:paraId="2CF2590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985D1F3"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D4283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F170CF7"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590A7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TCI state #0</w:t>
            </w:r>
          </w:p>
        </w:tc>
      </w:tr>
      <w:tr w:rsidR="00DF56A3" w:rsidRPr="003A2703" w14:paraId="30B2549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4F5D4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BA72E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6D75A17"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A8117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w:t>
            </w:r>
            <w:r w:rsidRPr="003A2703">
              <w:rPr>
                <w:rFonts w:ascii="Arial" w:eastAsia="SimSun" w:hAnsi="Arial"/>
                <w:sz w:val="18"/>
                <w:vertAlign w:val="subscript"/>
                <w:lang w:eastAsia="en-GB"/>
              </w:rPr>
              <w:t xml:space="preserve">0 </w:t>
            </w:r>
            <w:r w:rsidRPr="003A2703">
              <w:rPr>
                <w:rFonts w:ascii="Arial" w:eastAsia="SimSun" w:hAnsi="Arial"/>
                <w:sz w:val="18"/>
                <w:lang w:eastAsia="en-GB"/>
              </w:rPr>
              <w:t>= 4</w:t>
            </w:r>
          </w:p>
        </w:tc>
      </w:tr>
      <w:tr w:rsidR="00DF56A3" w:rsidRPr="003A2703" w14:paraId="209262E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4645A08"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DEC6B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5792959"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342C4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12</w:t>
            </w:r>
          </w:p>
        </w:tc>
      </w:tr>
      <w:tr w:rsidR="00DF56A3" w:rsidRPr="003A2703" w14:paraId="13564C0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AE8EE9E"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16EDC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BADB97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B1354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Same as number of transmit antenna</w:t>
            </w:r>
          </w:p>
        </w:tc>
      </w:tr>
      <w:tr w:rsidR="00DF56A3" w:rsidRPr="003A2703" w14:paraId="036E17F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0AF4AA2"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CF1B7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75E875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A0066" w14:textId="77777777" w:rsidR="00DF56A3" w:rsidRPr="003A2703" w:rsidRDefault="00DF56A3">
            <w:pPr>
              <w:keepNext/>
              <w:keepLines/>
              <w:spacing w:after="0"/>
              <w:jc w:val="center"/>
              <w:rPr>
                <w:rFonts w:ascii="Arial" w:eastAsia="SimSun" w:hAnsi="Arial"/>
                <w:sz w:val="18"/>
                <w:lang w:eastAsia="en-GB"/>
              </w:rPr>
            </w:pPr>
            <w:r w:rsidRPr="003A2703">
              <w:rPr>
                <w:rFonts w:eastAsia="SimSun"/>
                <w:lang w:eastAsia="en-GB"/>
              </w:rPr>
              <w:t>'</w:t>
            </w:r>
            <w:r w:rsidRPr="003A2703">
              <w:rPr>
                <w:rFonts w:ascii="Arial" w:eastAsia="SimSun" w:hAnsi="Arial"/>
                <w:sz w:val="18"/>
                <w:lang w:eastAsia="en-GB"/>
              </w:rPr>
              <w:t>FD-CDM2</w:t>
            </w:r>
            <w:r w:rsidRPr="003A2703">
              <w:rPr>
                <w:rFonts w:eastAsia="SimSun"/>
                <w:lang w:eastAsia="en-GB"/>
              </w:rPr>
              <w:t>'</w:t>
            </w:r>
          </w:p>
        </w:tc>
      </w:tr>
      <w:tr w:rsidR="00DF56A3" w:rsidRPr="003A2703" w14:paraId="7E4C066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199CFBF"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C39FA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D01479"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AE1AE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706BDE7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59EBDD7"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E5B6E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A66E9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ECA8C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20</w:t>
            </w:r>
          </w:p>
          <w:p w14:paraId="5914076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30 kHz SCS: 40 </w:t>
            </w:r>
          </w:p>
        </w:tc>
      </w:tr>
      <w:tr w:rsidR="00DF56A3" w:rsidRPr="003A2703" w14:paraId="3B7EBB4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4361D6"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D357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6C917A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9C6FE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393B27E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7E36717"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F69E1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51BD629"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F3BBC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Start PRB 0</w:t>
            </w:r>
          </w:p>
          <w:p w14:paraId="3C76EBA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Number of PRB = BWP size</w:t>
            </w:r>
          </w:p>
        </w:tc>
      </w:tr>
      <w:tr w:rsidR="00DF56A3" w:rsidRPr="003A2703" w14:paraId="7260E4D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D76B8A3"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96186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F32594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97749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TCI state #</w:t>
            </w:r>
            <w:r w:rsidRPr="003A2703">
              <w:rPr>
                <w:rFonts w:ascii="Arial" w:eastAsia="SimSun" w:hAnsi="Arial"/>
                <w:sz w:val="18"/>
                <w:lang w:eastAsia="zh-CN"/>
              </w:rPr>
              <w:t>1</w:t>
            </w:r>
          </w:p>
        </w:tc>
      </w:tr>
      <w:tr w:rsidR="00DF56A3" w:rsidRPr="003A2703" w14:paraId="00D2D8A2"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A376B4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1BBA7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1CC629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FC12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w:t>
            </w:r>
            <w:r w:rsidRPr="003A2703">
              <w:rPr>
                <w:rFonts w:ascii="Arial" w:eastAsia="SimSun" w:hAnsi="Arial"/>
                <w:sz w:val="18"/>
                <w:vertAlign w:val="subscript"/>
                <w:lang w:eastAsia="en-GB"/>
              </w:rPr>
              <w:t xml:space="preserve">0 </w:t>
            </w:r>
            <w:r w:rsidRPr="003A2703">
              <w:rPr>
                <w:rFonts w:ascii="Arial" w:eastAsia="SimSun" w:hAnsi="Arial"/>
                <w:sz w:val="18"/>
                <w:lang w:eastAsia="en-GB"/>
              </w:rPr>
              <w:t>= 0</w:t>
            </w:r>
          </w:p>
        </w:tc>
      </w:tr>
      <w:tr w:rsidR="00DF56A3" w:rsidRPr="003A2703" w14:paraId="18487F5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3CD66F0"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F2E5D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66880F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27B49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12</w:t>
            </w:r>
          </w:p>
        </w:tc>
      </w:tr>
      <w:tr w:rsidR="00DF56A3" w:rsidRPr="003A2703" w14:paraId="06DC2F4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04A0F10"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30A63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96557C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E6732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r>
      <w:tr w:rsidR="00DF56A3" w:rsidRPr="003A2703" w14:paraId="18A047E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80E92A8"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D050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E56E11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07143D" w14:textId="77777777" w:rsidR="00DF56A3" w:rsidRPr="003A2703" w:rsidRDefault="00DF56A3">
            <w:pPr>
              <w:keepNext/>
              <w:keepLines/>
              <w:spacing w:after="0"/>
              <w:jc w:val="center"/>
              <w:rPr>
                <w:rFonts w:ascii="Arial" w:eastAsia="SimSun" w:hAnsi="Arial"/>
                <w:sz w:val="18"/>
                <w:lang w:eastAsia="en-GB"/>
              </w:rPr>
            </w:pPr>
            <w:r w:rsidRPr="003A2703">
              <w:rPr>
                <w:rFonts w:eastAsia="SimSun"/>
                <w:lang w:eastAsia="en-GB"/>
              </w:rPr>
              <w:t>'</w:t>
            </w:r>
            <w:r w:rsidRPr="003A2703">
              <w:rPr>
                <w:rFonts w:ascii="Arial" w:eastAsia="SimSun" w:hAnsi="Arial"/>
                <w:sz w:val="18"/>
                <w:lang w:eastAsia="en-GB"/>
              </w:rPr>
              <w:t>FD-CDM2</w:t>
            </w:r>
            <w:r w:rsidRPr="003A2703">
              <w:rPr>
                <w:rFonts w:eastAsia="SimSun"/>
                <w:lang w:eastAsia="en-GB"/>
              </w:rPr>
              <w:t>'</w:t>
            </w:r>
          </w:p>
        </w:tc>
      </w:tr>
      <w:tr w:rsidR="00DF56A3" w:rsidRPr="003A2703" w14:paraId="0DBFB4C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7F3E174"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1D0C3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F6B459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5AA6D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3441A3F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E868632"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D6D39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1810D0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DCD52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20</w:t>
            </w:r>
          </w:p>
          <w:p w14:paraId="28EA015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 40</w:t>
            </w:r>
          </w:p>
        </w:tc>
      </w:tr>
      <w:tr w:rsidR="00DF56A3" w:rsidRPr="003A2703" w14:paraId="236FA1E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53D351E"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2BA4AE"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D596674"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BC2F4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1FEA3B6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A2B0E0"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683D51"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205324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65BBB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Start PRB 0</w:t>
            </w:r>
          </w:p>
          <w:p w14:paraId="35DDFAC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Number of PRB = BWP size</w:t>
            </w:r>
          </w:p>
        </w:tc>
      </w:tr>
      <w:tr w:rsidR="00DF56A3" w:rsidRPr="003A2703" w14:paraId="03853A6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F4834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A5C22F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BB71DC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AFD207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D4887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SSB #0</w:t>
            </w:r>
          </w:p>
        </w:tc>
      </w:tr>
      <w:tr w:rsidR="00DF56A3" w:rsidRPr="003A2703" w14:paraId="75F8418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91DE865"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2AE7"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9FD35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A7A4D0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AACE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C</w:t>
            </w:r>
          </w:p>
        </w:tc>
      </w:tr>
      <w:tr w:rsidR="00DF56A3" w:rsidRPr="003A2703" w14:paraId="400BB0C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FF6E4FC" w14:textId="77777777" w:rsidR="00DF56A3" w:rsidRPr="003A270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DBB64A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9110AA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DD1593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57881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3AD4AA6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B8A3391"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F0A8"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665329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353020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82B13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54030077"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99DFB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289FC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686CB3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C2EFE1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D6443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CSI-RS resource 1 from </w:t>
            </w:r>
            <w:r w:rsidRPr="003A2703">
              <w:rPr>
                <w:rFonts w:eastAsia="SimSun"/>
                <w:lang w:eastAsia="en-GB"/>
              </w:rPr>
              <w:t>'</w:t>
            </w:r>
            <w:r w:rsidRPr="003A2703">
              <w:rPr>
                <w:rFonts w:ascii="Arial" w:eastAsia="SimSun" w:hAnsi="Arial"/>
                <w:sz w:val="18"/>
                <w:lang w:eastAsia="en-GB"/>
              </w:rPr>
              <w:t>CSI-RS for tracking</w:t>
            </w:r>
            <w:r w:rsidRPr="003A2703">
              <w:rPr>
                <w:rFonts w:eastAsia="SimSun"/>
                <w:lang w:eastAsia="en-GB"/>
              </w:rPr>
              <w:t>'</w:t>
            </w:r>
            <w:r w:rsidRPr="003A2703">
              <w:rPr>
                <w:rFonts w:ascii="Arial" w:eastAsia="SimSun" w:hAnsi="Arial"/>
                <w:sz w:val="18"/>
                <w:lang w:eastAsia="en-GB"/>
              </w:rPr>
              <w:t xml:space="preserve"> configuration</w:t>
            </w:r>
          </w:p>
        </w:tc>
      </w:tr>
      <w:tr w:rsidR="00DF56A3" w:rsidRPr="003A2703" w14:paraId="57E96C8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235A7F4"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0380"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088006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C83F3B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288E5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A</w:t>
            </w:r>
          </w:p>
        </w:tc>
      </w:tr>
      <w:tr w:rsidR="00DF56A3" w:rsidRPr="003A2703" w14:paraId="329569F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0F67255" w14:textId="77777777" w:rsidR="00DF56A3" w:rsidRPr="003A270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98CEC2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E4DC7F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8FC9F4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7827A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059B7A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90EE2BA"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C3AD"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8B8FF9" w14:textId="77777777" w:rsidR="00DF56A3" w:rsidRPr="003A2703" w:rsidRDefault="00DF56A3">
            <w:pPr>
              <w:keepNext/>
              <w:keepLines/>
              <w:spacing w:after="0"/>
              <w:rPr>
                <w:rFonts w:ascii="Arial" w:eastAsia="SimSun" w:hAnsi="Arial"/>
                <w:sz w:val="18"/>
                <w:lang w:eastAsia="zh-CN"/>
              </w:rPr>
            </w:pPr>
            <w:r w:rsidRPr="003A2703">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A1F324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D89A1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N/A</w:t>
            </w:r>
          </w:p>
        </w:tc>
      </w:tr>
      <w:tr w:rsidR="00DF56A3" w:rsidRPr="003A2703" w14:paraId="2B25201F"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C7E6EF"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7F33CEF"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757C0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47271A0E"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4E02A1"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DC7AB43"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01FBD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r>
      <w:tr w:rsidR="00DF56A3" w:rsidRPr="003A2703" w14:paraId="59AD11C2"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1F78B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C6687A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6DF71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Multiplexed</w:t>
            </w:r>
          </w:p>
        </w:tc>
      </w:tr>
      <w:tr w:rsidR="00DF56A3" w:rsidRPr="003A2703" w14:paraId="4A52EB8C"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F8F2899"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2156FB8"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6B9C2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{0,2,3,1}</w:t>
            </w:r>
          </w:p>
        </w:tc>
      </w:tr>
      <w:tr w:rsidR="00DF56A3" w:rsidRPr="003A2703" w14:paraId="4B7B0C5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A233019"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62F931E8"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C70A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Single Panel Type I, Random precoder selection updated per slot, with equal probability of each applicable i</w:t>
            </w:r>
            <w:r w:rsidRPr="003A2703">
              <w:rPr>
                <w:rFonts w:ascii="Arial" w:eastAsia="SimSun" w:hAnsi="Arial"/>
                <w:sz w:val="18"/>
                <w:vertAlign w:val="subscript"/>
                <w:lang w:eastAsia="en-GB"/>
              </w:rPr>
              <w:t>1</w:t>
            </w:r>
            <w:r w:rsidRPr="003A2703">
              <w:rPr>
                <w:rFonts w:ascii="Arial" w:eastAsia="SimSun" w:hAnsi="Arial"/>
                <w:sz w:val="18"/>
                <w:lang w:eastAsia="en-GB"/>
              </w:rPr>
              <w:t>, i</w:t>
            </w:r>
            <w:r w:rsidRPr="003A2703">
              <w:rPr>
                <w:rFonts w:ascii="Arial" w:eastAsia="SimSun" w:hAnsi="Arial"/>
                <w:sz w:val="18"/>
                <w:vertAlign w:val="subscript"/>
                <w:lang w:eastAsia="en-GB"/>
              </w:rPr>
              <w:t>2</w:t>
            </w:r>
            <w:r w:rsidRPr="003A2703">
              <w:rPr>
                <w:rFonts w:ascii="Arial" w:eastAsia="SimSun" w:hAnsi="Arial"/>
                <w:sz w:val="18"/>
                <w:lang w:eastAsia="en-GB"/>
              </w:rPr>
              <w:t xml:space="preserve"> combination with PRB bundling granularity</w:t>
            </w:r>
          </w:p>
        </w:tc>
      </w:tr>
      <w:tr w:rsidR="00DF56A3" w:rsidRPr="003A2703" w14:paraId="5D573BDB"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96271F" w14:textId="77777777" w:rsidR="00DF56A3" w:rsidRPr="003A2703" w:rsidRDefault="00DF56A3">
            <w:pPr>
              <w:keepNext/>
              <w:keepLines/>
              <w:spacing w:after="0"/>
              <w:rPr>
                <w:rFonts w:ascii="Arial" w:eastAsia="SimSun" w:hAnsi="Arial"/>
                <w:sz w:val="18"/>
                <w:lang w:eastAsia="zh-CN"/>
              </w:rPr>
            </w:pPr>
            <w:r w:rsidRPr="003A2703">
              <w:rPr>
                <w:rFonts w:ascii="Arial" w:eastAsia="SimSun" w:hAnsi="Arial" w:cs="Arial"/>
                <w:sz w:val="18"/>
                <w:lang w:eastAsia="en-GB"/>
              </w:rPr>
              <w:t xml:space="preserve">Symbols for </w:t>
            </w:r>
            <w:r w:rsidRPr="003A2703">
              <w:rPr>
                <w:rFonts w:ascii="Arial" w:eastAsia="SimSun" w:hAnsi="Arial"/>
                <w:snapToGrid w:val="0"/>
                <w:sz w:val="18"/>
                <w:lang w:eastAsia="en-GB"/>
              </w:rPr>
              <w:t>all unused R</w:t>
            </w:r>
            <w:r w:rsidRPr="003A2703">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D67BA3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5F7D5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OCNG Annex A.5</w:t>
            </w:r>
          </w:p>
        </w:tc>
      </w:tr>
      <w:tr w:rsidR="00DF56A3" w:rsidRPr="003A2703" w14:paraId="18C8EEA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A01992"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701EE25"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1A083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Static propagation condition</w:t>
            </w:r>
          </w:p>
          <w:p w14:paraId="21BADD4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 external noise sources are applied</w:t>
            </w:r>
          </w:p>
        </w:tc>
      </w:tr>
      <w:tr w:rsidR="00DF56A3" w:rsidRPr="003A2703" w14:paraId="0A8C6C55" w14:textId="77777777" w:rsidTr="00DF56A3">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F79278E"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EF6215"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1B927DE6"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F491DB"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1x2 or 1x4</w:t>
            </w:r>
          </w:p>
        </w:tc>
      </w:tr>
      <w:tr w:rsidR="00DF56A3" w:rsidRPr="003A2703" w14:paraId="67CA388C"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4B053" w14:textId="77777777" w:rsidR="00DF56A3" w:rsidRPr="003A270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8D49E0"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157FB87"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594C1F"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2x2 or 2x4</w:t>
            </w:r>
          </w:p>
        </w:tc>
      </w:tr>
      <w:tr w:rsidR="00DF56A3" w:rsidRPr="003A2703" w14:paraId="0A06DA4F"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8334B" w14:textId="77777777" w:rsidR="00DF56A3" w:rsidRPr="003A270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049552"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0E132CB"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6684F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4x4</w:t>
            </w:r>
          </w:p>
        </w:tc>
      </w:tr>
      <w:tr w:rsidR="00DF56A3" w:rsidRPr="003A2703" w14:paraId="2FEFE735"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F1CA7D"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DF1E352"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AA865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As specified in </w:t>
            </w:r>
            <w:r w:rsidRPr="003A2703">
              <w:rPr>
                <w:rFonts w:ascii="Arial" w:eastAsia="SimSun" w:hAnsi="Arial"/>
                <w:sz w:val="18"/>
                <w:lang w:eastAsia="zh-CN"/>
              </w:rPr>
              <w:t>Annex B.4.1</w:t>
            </w:r>
          </w:p>
        </w:tc>
      </w:tr>
      <w:tr w:rsidR="00DF56A3" w:rsidRPr="003A2703" w14:paraId="2B2F5625" w14:textId="77777777" w:rsidTr="00DF56A3">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185B9EB" w14:textId="77777777" w:rsidR="00DF56A3" w:rsidRPr="003A2703" w:rsidRDefault="00DF56A3">
            <w:pPr>
              <w:pStyle w:val="TAN"/>
              <w:rPr>
                <w:lang w:eastAsia="zh-CN"/>
              </w:rPr>
            </w:pPr>
            <w:r w:rsidRPr="003A2703">
              <w:rPr>
                <w:lang w:eastAsia="en-GB"/>
              </w:rPr>
              <w:t>Note 1:</w:t>
            </w:r>
            <w:r w:rsidRPr="003A2703">
              <w:rPr>
                <w:lang w:eastAsia="en-GB"/>
              </w:rPr>
              <w:tab/>
              <w:t>UE assumes that the TCI state for the PDSCH is identical to the TCI state applied for the PDCCH transmission</w:t>
            </w:r>
          </w:p>
          <w:p w14:paraId="223A21CC" w14:textId="77777777" w:rsidR="00DF56A3" w:rsidRPr="003A2703" w:rsidRDefault="00DF56A3">
            <w:pPr>
              <w:pStyle w:val="TAN"/>
              <w:rPr>
                <w:lang w:eastAsia="en-GB"/>
              </w:rPr>
            </w:pPr>
            <w:r w:rsidRPr="003A2703">
              <w:rPr>
                <w:lang w:eastAsia="en-GB"/>
              </w:rPr>
              <w:t>Note 2:</w:t>
            </w:r>
            <w:r w:rsidRPr="003A2703">
              <w:rPr>
                <w:lang w:eastAsia="en-GB"/>
              </w:rPr>
              <w:tab/>
              <w:t xml:space="preserve">Point A coincides with minimum guard band as specified in Table 5.3.3-1 from TS 38.101-1 [2] for tested channel bandwidth and subcarrier spacing </w:t>
            </w:r>
          </w:p>
        </w:tc>
      </w:tr>
    </w:tbl>
    <w:p w14:paraId="52088469" w14:textId="77777777" w:rsidR="00DF56A3" w:rsidRPr="003A2703" w:rsidRDefault="00DF56A3" w:rsidP="00DF56A3">
      <w:pPr>
        <w:rPr>
          <w:rFonts w:asciiTheme="minorHAnsi" w:eastAsia="SimSun" w:hAnsiTheme="minorHAnsi" w:cstheme="minorBidi"/>
          <w:sz w:val="22"/>
          <w:szCs w:val="22"/>
          <w:lang w:eastAsia="ja-JP"/>
        </w:rPr>
      </w:pPr>
    </w:p>
    <w:p w14:paraId="2BCC881D" w14:textId="77777777" w:rsidR="00DF56A3" w:rsidRPr="003A2703" w:rsidRDefault="00DF56A3" w:rsidP="00DF56A3">
      <w:pPr>
        <w:pStyle w:val="TH"/>
      </w:pPr>
      <w:r w:rsidRPr="003A2703">
        <w:t>Table 5.5.1.3-2</w:t>
      </w:r>
      <w:r w:rsidRPr="003A2703">
        <w:rPr>
          <w:lang w:eastAsia="zh-CN"/>
        </w:rPr>
        <w:t>:</w:t>
      </w:r>
      <w:r w:rsidRPr="003A2703">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F56A3" w:rsidRPr="003A2703" w14:paraId="65A05135" w14:textId="77777777" w:rsidTr="00DF56A3">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08E7D73"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556F9877"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Unit</w:t>
            </w:r>
          </w:p>
        </w:tc>
        <w:tc>
          <w:tcPr>
            <w:tcW w:w="3448" w:type="dxa"/>
            <w:tcBorders>
              <w:top w:val="single" w:sz="4" w:space="0" w:color="auto"/>
              <w:left w:val="single" w:sz="4" w:space="0" w:color="auto"/>
              <w:bottom w:val="single" w:sz="4" w:space="0" w:color="auto"/>
              <w:right w:val="single" w:sz="4" w:space="0" w:color="auto"/>
            </w:tcBorders>
            <w:hideMark/>
          </w:tcPr>
          <w:p w14:paraId="3538F87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Value</w:t>
            </w:r>
          </w:p>
        </w:tc>
      </w:tr>
      <w:tr w:rsidR="00DF56A3" w:rsidRPr="003A2703" w14:paraId="29A3BAF7"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2583AA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DCE7DFF"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5C4600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FDD</w:t>
            </w:r>
          </w:p>
        </w:tc>
      </w:tr>
      <w:tr w:rsidR="00DF56A3" w:rsidRPr="003A2703" w14:paraId="4B88D0A5" w14:textId="77777777" w:rsidTr="00DF56A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9485CD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81E660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13D87D8"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09126C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66A6CB2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B92C0F" w14:textId="77777777" w:rsidR="00DF56A3" w:rsidRPr="003A270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DC2301"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43791E3"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2E497F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w:t>
            </w:r>
          </w:p>
        </w:tc>
      </w:tr>
      <w:tr w:rsidR="00DF56A3" w:rsidRPr="003A2703" w14:paraId="79C45F67"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7CC6AA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23D664"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E498B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4</w:t>
            </w:r>
          </w:p>
        </w:tc>
      </w:tr>
      <w:tr w:rsidR="00DF56A3" w:rsidRPr="003A2703" w14:paraId="77F059C1"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D8CDCF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005D4F6"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AC7A42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r>
    </w:tbl>
    <w:p w14:paraId="5AB04429" w14:textId="77777777" w:rsidR="00DF56A3" w:rsidRPr="003A2703" w:rsidRDefault="00DF56A3" w:rsidP="00DF56A3">
      <w:pPr>
        <w:rPr>
          <w:rFonts w:asciiTheme="minorHAnsi" w:eastAsia="SimSun" w:hAnsiTheme="minorHAnsi" w:cstheme="minorBidi"/>
          <w:sz w:val="22"/>
          <w:szCs w:val="22"/>
          <w:lang w:eastAsia="ja-JP"/>
        </w:rPr>
      </w:pPr>
    </w:p>
    <w:p w14:paraId="3733CD42" w14:textId="77777777" w:rsidR="00DF56A3" w:rsidRPr="003A2703" w:rsidRDefault="00DF56A3" w:rsidP="00DF56A3">
      <w:pPr>
        <w:pStyle w:val="TH"/>
      </w:pPr>
      <w:r w:rsidRPr="003A2703">
        <w:t>Table 5.5.1.3-3</w:t>
      </w:r>
      <w:r w:rsidRPr="003A2703">
        <w:rPr>
          <w:lang w:eastAsia="zh-CN"/>
        </w:rPr>
        <w:t>:</w:t>
      </w:r>
      <w:r w:rsidRPr="003A2703">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F56A3" w:rsidRPr="003A2703" w14:paraId="7E5CAECE" w14:textId="77777777" w:rsidTr="00DF56A3">
        <w:tc>
          <w:tcPr>
            <w:tcW w:w="5596" w:type="dxa"/>
            <w:gridSpan w:val="2"/>
            <w:tcBorders>
              <w:top w:val="single" w:sz="4" w:space="0" w:color="auto"/>
              <w:left w:val="single" w:sz="4" w:space="0" w:color="auto"/>
              <w:bottom w:val="single" w:sz="4" w:space="0" w:color="auto"/>
              <w:right w:val="single" w:sz="4" w:space="0" w:color="auto"/>
            </w:tcBorders>
            <w:hideMark/>
          </w:tcPr>
          <w:p w14:paraId="59563A30"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5C031BC7"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Unit</w:t>
            </w:r>
          </w:p>
        </w:tc>
        <w:tc>
          <w:tcPr>
            <w:tcW w:w="3449" w:type="dxa"/>
            <w:tcBorders>
              <w:top w:val="single" w:sz="4" w:space="0" w:color="auto"/>
              <w:left w:val="single" w:sz="4" w:space="0" w:color="auto"/>
              <w:bottom w:val="single" w:sz="4" w:space="0" w:color="auto"/>
              <w:right w:val="single" w:sz="4" w:space="0" w:color="auto"/>
            </w:tcBorders>
            <w:hideMark/>
          </w:tcPr>
          <w:p w14:paraId="7E4D810C"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Value</w:t>
            </w:r>
          </w:p>
        </w:tc>
      </w:tr>
      <w:tr w:rsidR="00DF56A3" w:rsidRPr="003A2703" w14:paraId="4DC14B2F"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4AB020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6F78D33A"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94C435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TDD</w:t>
            </w:r>
          </w:p>
        </w:tc>
      </w:tr>
      <w:tr w:rsidR="00DF56A3" w:rsidRPr="003A2703" w14:paraId="1CC11C11" w14:textId="77777777" w:rsidTr="00DF56A3">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B6E225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B283C6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1A1D1E5"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7FE2AE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14254AD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75E6F79" w14:textId="77777777" w:rsidR="00DF56A3" w:rsidRPr="003A270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E750B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111766C"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5F8C83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w:t>
            </w:r>
          </w:p>
        </w:tc>
      </w:tr>
      <w:tr w:rsidR="00DF56A3" w:rsidRPr="003A2703" w14:paraId="6BD22823"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5B596D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268836E"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E86FE3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8</w:t>
            </w:r>
          </w:p>
        </w:tc>
      </w:tr>
      <w:tr w:rsidR="00DF56A3" w:rsidRPr="003A2703" w14:paraId="7177A6D8"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85AC97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DEFB2B8"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FA82A9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Specific to each UL-DL pattern</w:t>
            </w:r>
          </w:p>
        </w:tc>
      </w:tr>
      <w:tr w:rsidR="00DF56A3" w:rsidRPr="003A2703" w14:paraId="59782870"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648963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9B6BB07"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231E49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FR1.15-1</w:t>
            </w:r>
          </w:p>
          <w:p w14:paraId="7F1B682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 FR1.30-1</w:t>
            </w:r>
          </w:p>
        </w:tc>
      </w:tr>
      <w:tr w:rsidR="00DF56A3" w:rsidRPr="003A2703" w14:paraId="2B8AA3C8" w14:textId="77777777" w:rsidTr="00DF56A3">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1B44366" w14:textId="77777777" w:rsidR="00DF56A3" w:rsidRPr="003A2703" w:rsidRDefault="00DF56A3">
            <w:pPr>
              <w:keepNext/>
              <w:keepLines/>
              <w:spacing w:after="0"/>
              <w:ind w:left="851" w:hanging="851"/>
              <w:rPr>
                <w:rFonts w:ascii="Arial" w:eastAsia="SimSun" w:hAnsi="Arial"/>
                <w:sz w:val="18"/>
                <w:lang w:eastAsia="en-GB"/>
              </w:rPr>
            </w:pPr>
            <w:r w:rsidRPr="003A2703">
              <w:rPr>
                <w:rFonts w:ascii="Arial" w:eastAsia="SimSun" w:hAnsi="Arial"/>
                <w:sz w:val="18"/>
                <w:lang w:eastAsia="en-GB"/>
              </w:rPr>
              <w:t>Note 1: PDSCH is scheduled only on full DL slots</w:t>
            </w:r>
          </w:p>
        </w:tc>
      </w:tr>
    </w:tbl>
    <w:p w14:paraId="00B9EFB9" w14:textId="77777777" w:rsidR="00DF56A3" w:rsidRPr="003A2703" w:rsidRDefault="00DF56A3" w:rsidP="00DF56A3">
      <w:pPr>
        <w:rPr>
          <w:rFonts w:asciiTheme="minorHAnsi" w:eastAsia="SimSun" w:hAnsiTheme="minorHAnsi" w:cstheme="minorBidi"/>
          <w:sz w:val="22"/>
          <w:szCs w:val="22"/>
          <w:lang w:eastAsia="ja-JP"/>
        </w:rPr>
      </w:pPr>
    </w:p>
    <w:p w14:paraId="782E4B4B" w14:textId="77777777" w:rsidR="00DF56A3" w:rsidRPr="003A2703" w:rsidRDefault="00DF56A3" w:rsidP="00DF56A3">
      <w:pPr>
        <w:pStyle w:val="TH"/>
      </w:pPr>
      <w:bookmarkStart w:id="7" w:name="_Hlk497144372"/>
      <w:bookmarkStart w:id="8" w:name="_Hlk505013260"/>
      <w:r w:rsidRPr="003A2703">
        <w:t xml:space="preserve">Table 5.5.1.3-4: </w:t>
      </w:r>
      <w:bookmarkEnd w:id="7"/>
      <w:r w:rsidRPr="003A2703">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F56A3" w:rsidRPr="003A2703" w14:paraId="673B9A64"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8"/>
          <w:p w14:paraId="230B7A3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5BE8F2"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044D68"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1A38D1"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027FF3"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F3457A"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25BD15A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F3F085"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5F042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2ED382"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751ACA"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9174D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100 MHz</w:t>
            </w:r>
          </w:p>
        </w:tc>
      </w:tr>
      <w:tr w:rsidR="00DF56A3" w:rsidRPr="003A2703" w14:paraId="3C1E328D" w14:textId="77777777" w:rsidTr="00DF56A3">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9EE31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79E85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D2C0B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393E3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15CF3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BC3D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D547B4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091AF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5D6CD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24995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1C865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5A6D4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772F1810"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86203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8DD0E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93939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92F79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31BBA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F9581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23B5B44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D2425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48CE8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94FE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EBA98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D3CB6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270</w:t>
            </w:r>
          </w:p>
        </w:tc>
      </w:tr>
    </w:tbl>
    <w:p w14:paraId="64BB225C" w14:textId="77777777" w:rsidR="00DF56A3" w:rsidRPr="003A2703" w:rsidRDefault="00DF56A3" w:rsidP="00DF56A3">
      <w:pPr>
        <w:rPr>
          <w:rFonts w:asciiTheme="minorHAnsi" w:eastAsia="SimSun" w:hAnsiTheme="minorHAnsi" w:cstheme="minorBidi"/>
          <w:sz w:val="22"/>
          <w:szCs w:val="22"/>
          <w:lang w:eastAsia="ja-JP"/>
        </w:rPr>
      </w:pPr>
    </w:p>
    <w:p w14:paraId="7A2209B2" w14:textId="77777777" w:rsidR="00DF56A3" w:rsidRPr="003A2703" w:rsidRDefault="00DF56A3" w:rsidP="00DF56A3">
      <w:pPr>
        <w:pStyle w:val="TH"/>
      </w:pPr>
      <w:r w:rsidRPr="003A2703">
        <w:t>Table 5.5.1.3-5</w:t>
      </w:r>
      <w:r w:rsidRPr="003A2703">
        <w:rPr>
          <w:lang w:eastAsia="zh-CN"/>
        </w:rPr>
        <w:t>:</w:t>
      </w:r>
      <w:r w:rsidRPr="003A2703">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F56A3" w:rsidRPr="003A2703" w14:paraId="7DAA027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6DAEF8C"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8248755"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4C688791"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125AEA6"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MCS</w:t>
            </w:r>
          </w:p>
        </w:tc>
      </w:tr>
      <w:tr w:rsidR="00DF56A3" w:rsidRPr="003A2703" w14:paraId="59A1356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E2ECD6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48BC23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0A675F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D07A71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26</w:t>
            </w:r>
          </w:p>
        </w:tc>
      </w:tr>
      <w:tr w:rsidR="00DF56A3" w:rsidRPr="003A2703" w14:paraId="2D73819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88B995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E86C3B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3105D1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5D0FC8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21</w:t>
            </w:r>
          </w:p>
        </w:tc>
      </w:tr>
      <w:tr w:rsidR="00DF56A3" w:rsidRPr="003A2703" w14:paraId="0890D6F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33FFF9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3DD78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481C69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1AD187A"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20</w:t>
            </w:r>
          </w:p>
        </w:tc>
      </w:tr>
      <w:tr w:rsidR="00DF56A3" w:rsidRPr="003A2703" w14:paraId="335CCBF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7928E2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C6352C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96B0DA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AF8BC4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11</w:t>
            </w:r>
          </w:p>
        </w:tc>
      </w:tr>
      <w:tr w:rsidR="00DF56A3" w:rsidRPr="003A2703" w14:paraId="277A94C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A0A5FB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B058DF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F2360C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B452A7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27</w:t>
            </w:r>
          </w:p>
        </w:tc>
      </w:tr>
      <w:tr w:rsidR="00DF56A3" w:rsidRPr="003A2703" w14:paraId="39F1354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4A9B09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CE9649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0C4710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B3135F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2C9A200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96B79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20F10C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70356D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626766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22</w:t>
            </w:r>
          </w:p>
        </w:tc>
      </w:tr>
      <w:tr w:rsidR="00DF56A3" w:rsidRPr="003A2703" w14:paraId="7F09767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FCB334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17B5EB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4ECB11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751FAA5"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14</w:t>
            </w:r>
          </w:p>
        </w:tc>
      </w:tr>
      <w:tr w:rsidR="00DF56A3" w:rsidRPr="003A2703" w14:paraId="6A1EA77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9137E7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BE85C9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C35359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055E42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07F2500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50CB29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32C239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F5D744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F42924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3C7AFB4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F5437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D2ABA3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B35FB6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0F9DC07"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5EE83C2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50744B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2E4CDF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EBF601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ED7266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10</w:t>
            </w:r>
          </w:p>
        </w:tc>
      </w:tr>
      <w:tr w:rsidR="00DF56A3" w:rsidRPr="003A2703" w14:paraId="0912C2A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E590AC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00116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2A82F0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91FEEA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4A07BCD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FC32A0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D3158A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9235C1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C9061E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2578A1E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E3943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6BABAB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49A783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502BF7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13FBB40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FE915E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BFA351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8D32B4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82F91D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4</w:t>
            </w:r>
          </w:p>
        </w:tc>
      </w:tr>
      <w:tr w:rsidR="00DF56A3" w:rsidRPr="003A2703" w14:paraId="4DD5562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A36949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AEE233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7CCACD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0B3D684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26</w:t>
            </w:r>
          </w:p>
        </w:tc>
      </w:tr>
      <w:tr w:rsidR="00DF56A3" w:rsidRPr="003A2703" w14:paraId="614E1AF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C5746D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B45D88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18FDFB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78696A5"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21</w:t>
            </w:r>
          </w:p>
        </w:tc>
      </w:tr>
      <w:tr w:rsidR="00DF56A3" w:rsidRPr="003A2703" w14:paraId="6EC370A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C6E876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74E0B7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81A5D7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67FC55F"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20</w:t>
            </w:r>
          </w:p>
        </w:tc>
      </w:tr>
      <w:tr w:rsidR="00DF56A3" w:rsidRPr="003A2703" w14:paraId="3CF531A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AC597C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95C705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4F1C5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7FF01C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11</w:t>
            </w:r>
          </w:p>
        </w:tc>
      </w:tr>
      <w:tr w:rsidR="00DF56A3" w:rsidRPr="003A2703" w14:paraId="6DC18E44"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7D8F4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CEE93E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7ADAB9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C9D689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27</w:t>
            </w:r>
          </w:p>
        </w:tc>
      </w:tr>
      <w:tr w:rsidR="00DF56A3" w:rsidRPr="003A2703" w14:paraId="32323CB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57BAFD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5152BD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8407A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CAB499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67F15A3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C50B1D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EC3722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AFE1A7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14AA6E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22</w:t>
            </w:r>
          </w:p>
        </w:tc>
      </w:tr>
      <w:tr w:rsidR="00DF56A3" w:rsidRPr="003A2703" w14:paraId="7C0D76D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11F8EB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2B37B1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A86156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4F0919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14</w:t>
            </w:r>
          </w:p>
        </w:tc>
      </w:tr>
      <w:tr w:rsidR="00DF56A3" w:rsidRPr="003A2703" w14:paraId="60794213"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B95DA8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EEDF3D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9AF734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AE6B9F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159310D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6E8AAB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6EA2A3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061490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F3A95D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54C6EC9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5FA5A6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06C02A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AADBE1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6617B6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6F121E3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E701B9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DDFB13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99F90A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97E5867"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10</w:t>
            </w:r>
          </w:p>
        </w:tc>
      </w:tr>
      <w:tr w:rsidR="00DF56A3" w:rsidRPr="003A2703" w14:paraId="61B1274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1D0F2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6DBEF0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E6D32B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E403EA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331CC9A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43D6E2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3B74B9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9DCE5D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A6AED4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17D6BAD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26FF85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C97B73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35C921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15C954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7E3A457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3CB07A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EF2407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E9F7C5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7727D35"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4</w:t>
            </w:r>
          </w:p>
        </w:tc>
      </w:tr>
      <w:tr w:rsidR="00DF56A3" w:rsidRPr="003A2703" w14:paraId="1E69991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C88307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FB8024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13CF8D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B2465F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26</w:t>
            </w:r>
          </w:p>
        </w:tc>
      </w:tr>
      <w:tr w:rsidR="00DF56A3" w:rsidRPr="003A2703" w14:paraId="3AF6CC6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422DCB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879949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B4675B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91DE569"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45FE0D9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90B79E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8509CD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79E8D2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898B8FF"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22</w:t>
            </w:r>
          </w:p>
        </w:tc>
      </w:tr>
      <w:tr w:rsidR="00DF56A3" w:rsidRPr="003A2703" w14:paraId="1ACD24A4"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E5B41F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DFEE68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6DF2A5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A689FF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12</w:t>
            </w:r>
          </w:p>
        </w:tc>
      </w:tr>
      <w:tr w:rsidR="00DF56A3" w:rsidRPr="003A2703" w14:paraId="26CD644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B0368B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CD4223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131A8F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92BF7C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27</w:t>
            </w:r>
          </w:p>
        </w:tc>
      </w:tr>
      <w:tr w:rsidR="00DF56A3" w:rsidRPr="003A2703" w14:paraId="23D0506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08D1A0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02BC89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ABB517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F3087A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24</w:t>
            </w:r>
          </w:p>
        </w:tc>
      </w:tr>
      <w:tr w:rsidR="00DF56A3" w:rsidRPr="003A2703" w14:paraId="1C34740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9A9779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55E364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A54E16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5586C0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26DE967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353E83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5005E3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A2C6FA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5C5230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14</w:t>
            </w:r>
          </w:p>
        </w:tc>
      </w:tr>
      <w:tr w:rsidR="00DF56A3" w:rsidRPr="003A2703" w14:paraId="0924351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43E5C7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76E454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C63AA6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68CF87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4CB05AE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D164B2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B4D60F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28EE3F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ECC3F9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4BA5BF4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49CEC1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31B39A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68088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C044A5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75CEA8F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0A708F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1310ACB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1BF14B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A8B873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11</w:t>
            </w:r>
          </w:p>
        </w:tc>
      </w:tr>
      <w:tr w:rsidR="00DF56A3" w:rsidRPr="003A2703" w14:paraId="251CC9C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435CD4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F0FD3E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D416C4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1E4E47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2A4F310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C757B0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1FDD46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1CA158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0A80ED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1AD1530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B19370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161050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20B80B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E55C0C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3C7D4E9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B6B315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A50FC3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FE7F47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09B2F95"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5</w:t>
            </w:r>
          </w:p>
        </w:tc>
      </w:tr>
      <w:tr w:rsidR="00DF56A3" w:rsidRPr="003A2703" w14:paraId="640A4558" w14:textId="77777777" w:rsidTr="00DF56A3">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E3D643B" w14:textId="77777777" w:rsidR="00DF56A3" w:rsidRPr="003A2703" w:rsidRDefault="00DF56A3">
            <w:pPr>
              <w:pStyle w:val="TAN"/>
              <w:rPr>
                <w:lang w:eastAsia="zh-CN"/>
              </w:rPr>
            </w:pPr>
            <w:r w:rsidRPr="003A2703">
              <w:rPr>
                <w:lang w:eastAsia="zh-CN"/>
              </w:rPr>
              <w:t>Note 1:</w:t>
            </w:r>
            <w:r w:rsidRPr="003A2703">
              <w:rPr>
                <w:lang w:eastAsia="zh-CN"/>
              </w:rPr>
              <w:tab/>
              <w:t>MCS Index for maximum modulation format 2,4 and 6 is based on MCS index table 1 defined in clause 5.1.3.1 of TS 38.214 [12]</w:t>
            </w:r>
          </w:p>
          <w:p w14:paraId="043AEFB2" w14:textId="77777777" w:rsidR="00DF56A3" w:rsidRPr="003A2703" w:rsidRDefault="00DF56A3">
            <w:pPr>
              <w:pStyle w:val="TAN"/>
              <w:rPr>
                <w:rFonts w:eastAsia="SimSun"/>
                <w:lang w:eastAsia="en-GB"/>
              </w:rPr>
            </w:pPr>
            <w:r w:rsidRPr="003A2703">
              <w:rPr>
                <w:lang w:eastAsia="zh-CN"/>
              </w:rPr>
              <w:t>Note 2:</w:t>
            </w:r>
            <w:r w:rsidRPr="003A2703">
              <w:rPr>
                <w:lang w:eastAsia="zh-CN"/>
              </w:rPr>
              <w:tab/>
              <w:t>MCS Index for maximum modulation format 8 is based on MCS index table 2 defined in clause 5.1.3.1 of TS 38.214 [12]</w:t>
            </w:r>
          </w:p>
        </w:tc>
      </w:tr>
    </w:tbl>
    <w:p w14:paraId="79133E52" w14:textId="77777777" w:rsidR="00DF56A3" w:rsidRPr="003A2703" w:rsidRDefault="00DF56A3" w:rsidP="00DF56A3">
      <w:pPr>
        <w:rPr>
          <w:rFonts w:asciiTheme="minorHAnsi" w:hAnsiTheme="minorHAnsi" w:cstheme="minorBidi"/>
          <w:sz w:val="22"/>
          <w:szCs w:val="22"/>
          <w:lang w:eastAsia="ja-JP"/>
        </w:rPr>
      </w:pPr>
    </w:p>
    <w:p w14:paraId="724ACB91" w14:textId="77777777" w:rsidR="00DF56A3" w:rsidRPr="003A2703" w:rsidRDefault="00DF56A3" w:rsidP="00DF56A3">
      <w:pPr>
        <w:pStyle w:val="H6"/>
        <w:rPr>
          <w:rFonts w:eastAsia="SimSun"/>
        </w:rPr>
      </w:pPr>
      <w:r w:rsidRPr="003A2703">
        <w:rPr>
          <w:rFonts w:eastAsia="SimSun"/>
        </w:rPr>
        <w:t>5.5.1.3.1</w:t>
      </w:r>
      <w:r w:rsidRPr="003A2703">
        <w:rPr>
          <w:rFonts w:eastAsia="SimSun"/>
        </w:rPr>
        <w:tab/>
        <w:t>Procedure for test parameter selection</w:t>
      </w:r>
    </w:p>
    <w:p w14:paraId="3A707C94" w14:textId="77777777" w:rsidR="00DF56A3" w:rsidRPr="003A2703" w:rsidRDefault="00DF56A3" w:rsidP="00DF56A3">
      <w:pPr>
        <w:rPr>
          <w:rFonts w:eastAsia="SimSun"/>
        </w:rPr>
      </w:pPr>
      <w:r w:rsidRPr="003A2703">
        <w:rPr>
          <w:rFonts w:eastAsia="SimSun"/>
        </w:rPr>
        <w:t>Below test parameter selection procedure is from 38.101-4 [5] by replacing CA configuration with operating band, and bandwidth instead of bandwidth combination.</w:t>
      </w:r>
    </w:p>
    <w:p w14:paraId="0867F9D5" w14:textId="77777777" w:rsidR="00DF56A3" w:rsidRPr="003A2703" w:rsidRDefault="00DF56A3" w:rsidP="00DF56A3">
      <w:pPr>
        <w:rPr>
          <w:rFonts w:eastAsia="SimSun"/>
        </w:rPr>
      </w:pPr>
      <w:r w:rsidRPr="003A2703">
        <w:rPr>
          <w:rFonts w:eastAsia="SimSun"/>
        </w:rPr>
        <w:t>The test parameters are determined by the following procedure:</w:t>
      </w:r>
    </w:p>
    <w:p w14:paraId="17E81F79" w14:textId="77777777" w:rsidR="00DF56A3" w:rsidRPr="003A2703" w:rsidRDefault="00DF56A3" w:rsidP="00DF56A3">
      <w:pPr>
        <w:pStyle w:val="B10"/>
        <w:rPr>
          <w:rFonts w:eastAsia="SimSun"/>
        </w:rPr>
      </w:pPr>
      <w:r w:rsidRPr="003A2703">
        <w:t>-</w:t>
      </w:r>
      <w:r w:rsidRPr="003A2703">
        <w:tab/>
        <w:t>Select one operating band among all supported operating bands and set of per band UE capabilities among all supported UE capabilities that provides the largest data rate [TS 38.306</w:t>
      </w:r>
      <w:r w:rsidRPr="003A2703">
        <w:rPr>
          <w:lang w:eastAsia="zh-CN"/>
        </w:rPr>
        <w:t xml:space="preserve"> [14, Section 4.1.2]</w:t>
      </w:r>
      <w:r w:rsidRPr="003A2703">
        <w:t>].</w:t>
      </w:r>
    </w:p>
    <w:p w14:paraId="3F0C162F" w14:textId="77777777" w:rsidR="00DF56A3" w:rsidRPr="003A2703" w:rsidRDefault="00DF56A3" w:rsidP="00DF56A3">
      <w:pPr>
        <w:pStyle w:val="B10"/>
        <w:rPr>
          <w:rFonts w:eastAsia="SimSun"/>
        </w:rPr>
      </w:pPr>
      <w:r w:rsidRPr="003A2703">
        <w:rPr>
          <w:rFonts w:eastAsia="SimSun"/>
        </w:rPr>
        <w:t>-</w:t>
      </w:r>
      <w:r w:rsidRPr="003A2703">
        <w:rPr>
          <w:rFonts w:eastAsia="SimSun"/>
        </w:rPr>
        <w:tab/>
        <w:t>Set of per band UE capabilities includes channel bandwidth, subcarrier spacing, number of PDSCH MIMO layers, modulation format and scaling factor [TS 38.306</w:t>
      </w:r>
      <w:r w:rsidRPr="003A2703">
        <w:rPr>
          <w:rFonts w:eastAsia="SimSun"/>
          <w:lang w:eastAsia="zh-CN"/>
        </w:rPr>
        <w:t xml:space="preserve"> [14, Section 4.1.2]</w:t>
      </w:r>
      <w:r w:rsidRPr="003A2703">
        <w:rPr>
          <w:rFonts w:eastAsia="SimSun"/>
        </w:rPr>
        <w:t>].</w:t>
      </w:r>
    </w:p>
    <w:p w14:paraId="4DBBEFE0" w14:textId="77777777" w:rsidR="00DF56A3" w:rsidRPr="003A2703" w:rsidRDefault="00DF56A3" w:rsidP="00DF56A3">
      <w:pPr>
        <w:pStyle w:val="B10"/>
        <w:rPr>
          <w:rFonts w:eastAsia="SimSun"/>
        </w:rPr>
      </w:pPr>
      <w:r w:rsidRPr="003A2703">
        <w:rPr>
          <w:rFonts w:eastAsia="SimSun"/>
        </w:rPr>
        <w:t>-</w:t>
      </w:r>
      <w:r w:rsidRPr="003A2703">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3DEE464F" w14:textId="77777777" w:rsidR="00DF56A3" w:rsidRPr="003A2703" w:rsidRDefault="00DF56A3" w:rsidP="00DF56A3">
      <w:pPr>
        <w:pStyle w:val="B10"/>
        <w:rPr>
          <w:rFonts w:eastAsia="SimSun"/>
        </w:rPr>
      </w:pPr>
      <w:r w:rsidRPr="003A2703">
        <w:rPr>
          <w:rFonts w:eastAsia="SimSun"/>
        </w:rPr>
        <w:t>-</w:t>
      </w:r>
      <w:r w:rsidRPr="003A2703">
        <w:rPr>
          <w:rFonts w:eastAsia="SimSun"/>
        </w:rPr>
        <w:tab/>
        <w:t>For each operating band, use Table 5.5.1.3-5 to determine MCS based on test parameters and indicated UE capabilities</w:t>
      </w:r>
    </w:p>
    <w:p w14:paraId="790C07AF" w14:textId="77777777" w:rsidR="00DF56A3" w:rsidRPr="003A2703" w:rsidRDefault="00DF56A3" w:rsidP="00DF56A3">
      <w:pPr>
        <w:rPr>
          <w:rFonts w:eastAsia="SimSun"/>
          <w:lang w:eastAsia="zh-CN"/>
        </w:rPr>
      </w:pPr>
      <w:r w:rsidRPr="003A2703">
        <w:rPr>
          <w:rFonts w:eastAsia="SimSun"/>
          <w:lang w:eastAsia="zh-CN"/>
        </w:rPr>
        <w:t>Pasting relevant portion of max data rate equation from TS 38.306 [14] section 4.1</w:t>
      </w:r>
    </w:p>
    <w:p w14:paraId="5D8FAD3F" w14:textId="77777777" w:rsidR="00DF56A3" w:rsidRPr="003A2703" w:rsidRDefault="00DF56A3" w:rsidP="00DF56A3">
      <w:pPr>
        <w:spacing w:after="0"/>
        <w:rPr>
          <w:lang w:eastAsia="ja-JP"/>
        </w:rPr>
      </w:pPr>
      <w:r w:rsidRPr="003A2703">
        <w:t>For NR, the approximate data rate for a given number of aggregated carriers in a band or band combination is computed as follows.</w:t>
      </w:r>
    </w:p>
    <w:p w14:paraId="6BF640A5" w14:textId="77777777" w:rsidR="00DF56A3" w:rsidRPr="003A2703" w:rsidRDefault="00DF56A3" w:rsidP="00DF56A3">
      <w:pPr>
        <w:pStyle w:val="EQ"/>
        <w:jc w:val="center"/>
        <w:rPr>
          <w:noProof w:val="0"/>
        </w:rPr>
      </w:pPr>
      <w:r w:rsidRPr="003A2703">
        <w:rPr>
          <w:rFonts w:asciiTheme="minorHAnsi" w:hAnsiTheme="minorHAnsi" w:cstheme="minorBidi"/>
          <w:noProof w:val="0"/>
          <w:sz w:val="22"/>
          <w:szCs w:val="22"/>
        </w:rPr>
        <w:object w:dxaOrig="6600" w:dyaOrig="690" w14:anchorId="63B55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o:ole="">
            <v:imagedata r:id="rId13" o:title=""/>
          </v:shape>
          <o:OLEObject Type="Embed" ProgID="Equation.3" ShapeID="_x0000_i1025" DrawAspect="Content" ObjectID="_1676476340" r:id="rId14"/>
        </w:object>
      </w:r>
    </w:p>
    <w:p w14:paraId="611AF652" w14:textId="77777777" w:rsidR="00DF56A3" w:rsidRPr="003A2703" w:rsidRDefault="00DF56A3" w:rsidP="00DF56A3">
      <w:r w:rsidRPr="003A2703">
        <w:t>wherein</w:t>
      </w:r>
    </w:p>
    <w:p w14:paraId="626895B5" w14:textId="77777777" w:rsidR="00DF56A3" w:rsidRPr="003A2703" w:rsidRDefault="00DF56A3" w:rsidP="00DF56A3">
      <w:pPr>
        <w:pStyle w:val="B2"/>
        <w:rPr>
          <w:rFonts w:eastAsia="Batang"/>
        </w:rPr>
      </w:pPr>
      <w:r w:rsidRPr="003A2703">
        <w:rPr>
          <w:rFonts w:eastAsia="Batang"/>
        </w:rPr>
        <w:t>J is the number of aggregated component carriers in a band or band combination</w:t>
      </w:r>
    </w:p>
    <w:p w14:paraId="61442C80" w14:textId="77777777" w:rsidR="00DF56A3" w:rsidRPr="003A2703" w:rsidRDefault="00DF56A3" w:rsidP="00DF56A3">
      <w:pPr>
        <w:pStyle w:val="B2"/>
        <w:rPr>
          <w:rFonts w:eastAsia="Batang"/>
        </w:rPr>
      </w:pPr>
      <w:r w:rsidRPr="003A2703">
        <w:rPr>
          <w:rFonts w:eastAsia="Batang"/>
        </w:rPr>
        <w:t>R</w:t>
      </w:r>
      <w:r w:rsidRPr="003A2703">
        <w:rPr>
          <w:rFonts w:eastAsia="Batang"/>
          <w:vertAlign w:val="subscript"/>
        </w:rPr>
        <w:t>max</w:t>
      </w:r>
      <w:r w:rsidRPr="003A2703">
        <w:rPr>
          <w:rFonts w:eastAsia="Batang"/>
        </w:rPr>
        <w:t xml:space="preserve"> = 948/1024</w:t>
      </w:r>
    </w:p>
    <w:p w14:paraId="0F6C0BFC" w14:textId="77777777" w:rsidR="00DF56A3" w:rsidRPr="003A2703" w:rsidRDefault="00DF56A3" w:rsidP="00DF56A3">
      <w:pPr>
        <w:pStyle w:val="B2"/>
        <w:rPr>
          <w:rFonts w:eastAsia="Batang"/>
        </w:rPr>
      </w:pPr>
      <w:r w:rsidRPr="003A2703">
        <w:rPr>
          <w:rFonts w:eastAsia="Batang"/>
        </w:rPr>
        <w:t>For the j-th CC,</w:t>
      </w:r>
    </w:p>
    <w:p w14:paraId="3F148216" w14:textId="3CACB493" w:rsidR="00DF56A3" w:rsidRPr="003A2703" w:rsidRDefault="00DF56A3" w:rsidP="00DF56A3">
      <w:pPr>
        <w:pStyle w:val="B2"/>
        <w:rPr>
          <w:rFonts w:ascii="Times" w:hAnsi="Times"/>
        </w:rPr>
      </w:pPr>
      <w:r w:rsidRPr="003A2703">
        <w:rPr>
          <w:rFonts w:eastAsia="ＭＳ 明朝"/>
          <w:position w:val="-16"/>
        </w:rPr>
        <w:tab/>
      </w:r>
      <w:r w:rsidRPr="003A2703">
        <w:rPr>
          <w:rFonts w:eastAsia="ＭＳ 明朝"/>
          <w:noProof/>
          <w:position w:val="-16"/>
        </w:rPr>
        <w:drawing>
          <wp:inline distT="0" distB="0" distL="0" distR="0" wp14:anchorId="3E02C035" wp14:editId="5C9E36E4">
            <wp:extent cx="304800" cy="2571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A2703">
        <w:rPr>
          <w:rFonts w:ascii="Times" w:hAnsi="Times"/>
        </w:rPr>
        <w:t xml:space="preserve"> is the maximum number of </w:t>
      </w:r>
      <w:r w:rsidRPr="003A2703">
        <w:rPr>
          <w:rFonts w:ascii="Times" w:eastAsia="Batang" w:hAnsi="Times"/>
          <w:szCs w:val="24"/>
        </w:rPr>
        <w:t xml:space="preserve">supported </w:t>
      </w:r>
      <w:r w:rsidRPr="003A2703">
        <w:rPr>
          <w:rFonts w:ascii="Times" w:hAnsi="Times"/>
        </w:rPr>
        <w:t xml:space="preserve">layers </w:t>
      </w:r>
      <w:r w:rsidRPr="003A2703">
        <w:t xml:space="preserve">given by higher layer parameter </w:t>
      </w:r>
      <w:r w:rsidRPr="003A2703">
        <w:rPr>
          <w:i/>
        </w:rPr>
        <w:t xml:space="preserve">maxNumberMIMO-LayersPDSCH </w:t>
      </w:r>
      <w:r w:rsidRPr="003A2703">
        <w:t xml:space="preserve">for downlink and maximum of higher layer parameters </w:t>
      </w:r>
      <w:r w:rsidRPr="003A2703">
        <w:rPr>
          <w:i/>
        </w:rPr>
        <w:t>maxNumberMIMO-LayersCB-PUSCH</w:t>
      </w:r>
      <w:r w:rsidRPr="003A2703">
        <w:t xml:space="preserve"> and </w:t>
      </w:r>
      <w:r w:rsidRPr="003A2703">
        <w:rPr>
          <w:i/>
        </w:rPr>
        <w:t xml:space="preserve">maxNumberMIMO-LayersNonCB-PUSCH </w:t>
      </w:r>
      <w:r w:rsidRPr="003A2703">
        <w:t>for uplink.</w:t>
      </w:r>
    </w:p>
    <w:p w14:paraId="10CF6109" w14:textId="77777777" w:rsidR="00DF56A3" w:rsidRPr="003A2703" w:rsidRDefault="00DF56A3" w:rsidP="00DF56A3">
      <w:pPr>
        <w:pStyle w:val="B2"/>
        <w:rPr>
          <w:rFonts w:asciiTheme="minorHAnsi" w:hAnsiTheme="minorHAnsi"/>
        </w:rPr>
      </w:pPr>
      <w:r w:rsidRPr="003A2703">
        <w:rPr>
          <w:rFonts w:eastAsia="ＭＳ 明朝"/>
        </w:rPr>
        <w:tab/>
      </w:r>
      <w:r w:rsidRPr="003A2703">
        <w:rPr>
          <w:rFonts w:asciiTheme="minorHAnsi" w:eastAsia="ＭＳ 明朝" w:hAnsiTheme="minorHAnsi" w:cstheme="minorBidi"/>
          <w:position w:val="-10"/>
          <w:sz w:val="22"/>
          <w:szCs w:val="22"/>
        </w:rPr>
        <w:object w:dxaOrig="405" w:dyaOrig="345" w14:anchorId="0A948EC5">
          <v:shape id="_x0000_i1026" type="#_x0000_t75" style="width:20.1pt;height:17.3pt" o:ole="">
            <v:imagedata r:id="rId16" o:title=""/>
          </v:shape>
          <o:OLEObject Type="Embed" ProgID="Equation.3" ShapeID="_x0000_i1026" DrawAspect="Content" ObjectID="_1676476341" r:id="rId17"/>
        </w:object>
      </w:r>
      <w:r w:rsidRPr="003A2703">
        <w:t xml:space="preserve"> is the maximum </w:t>
      </w:r>
      <w:r w:rsidRPr="003A2703">
        <w:rPr>
          <w:rFonts w:ascii="Times" w:eastAsia="Batang" w:hAnsi="Times"/>
          <w:szCs w:val="24"/>
        </w:rPr>
        <w:t xml:space="preserve">supported </w:t>
      </w:r>
      <w:r w:rsidRPr="003A2703">
        <w:t>modulation order</w:t>
      </w:r>
      <w:r w:rsidRPr="003A2703">
        <w:rPr>
          <w:rFonts w:ascii="Times" w:eastAsia="Batang" w:hAnsi="Times"/>
          <w:szCs w:val="24"/>
        </w:rPr>
        <w:t xml:space="preserve"> </w:t>
      </w:r>
      <w:r w:rsidRPr="003A2703">
        <w:rPr>
          <w:rFonts w:eastAsia="Batang"/>
          <w:szCs w:val="24"/>
        </w:rPr>
        <w:t xml:space="preserve">given by higher layer parameter </w:t>
      </w:r>
      <w:r w:rsidRPr="003A2703">
        <w:rPr>
          <w:rFonts w:eastAsia="Batang"/>
          <w:i/>
          <w:szCs w:val="24"/>
        </w:rPr>
        <w:t xml:space="preserve">supportedModulationOrderDL </w:t>
      </w:r>
      <w:r w:rsidRPr="003A2703">
        <w:rPr>
          <w:rFonts w:eastAsia="Batang"/>
          <w:szCs w:val="24"/>
        </w:rPr>
        <w:t xml:space="preserve">for downlink and higher layer parameter </w:t>
      </w:r>
      <w:r w:rsidRPr="003A2703">
        <w:rPr>
          <w:rFonts w:eastAsia="Batang"/>
          <w:i/>
          <w:szCs w:val="24"/>
        </w:rPr>
        <w:t>supportedModulationOrderUL</w:t>
      </w:r>
      <w:r w:rsidRPr="003A2703">
        <w:rPr>
          <w:rFonts w:eastAsia="Batang"/>
          <w:szCs w:val="24"/>
        </w:rPr>
        <w:t xml:space="preserve"> for uplink.</w:t>
      </w:r>
    </w:p>
    <w:p w14:paraId="7ECA3DFA" w14:textId="77777777" w:rsidR="00DF56A3" w:rsidRPr="003A2703" w:rsidRDefault="00DF56A3" w:rsidP="00DF56A3">
      <w:pPr>
        <w:pStyle w:val="B2"/>
      </w:pPr>
      <w:r w:rsidRPr="003A2703">
        <w:rPr>
          <w:rFonts w:eastAsia="ＭＳ 明朝"/>
        </w:rPr>
        <w:tab/>
      </w:r>
      <w:r w:rsidRPr="003A2703">
        <w:rPr>
          <w:rFonts w:asciiTheme="minorHAnsi" w:eastAsia="ＭＳ 明朝" w:hAnsiTheme="minorHAnsi" w:cstheme="minorBidi"/>
          <w:position w:val="-14"/>
          <w:sz w:val="22"/>
          <w:szCs w:val="22"/>
        </w:rPr>
        <w:object w:dxaOrig="390" w:dyaOrig="390" w14:anchorId="0035C30F">
          <v:shape id="_x0000_i1027" type="#_x0000_t75" style="width:20.1pt;height:20.1pt" o:ole="">
            <v:imagedata r:id="rId18" o:title=""/>
          </v:shape>
          <o:OLEObject Type="Embed" ProgID="Equation.3" ShapeID="_x0000_i1027" DrawAspect="Content" ObjectID="_1676476342" r:id="rId19"/>
        </w:object>
      </w:r>
      <w:r w:rsidRPr="003A2703">
        <w:t xml:space="preserve">is the scaling factor given by higher layer parameter </w:t>
      </w:r>
      <w:r w:rsidRPr="003A2703">
        <w:rPr>
          <w:i/>
        </w:rPr>
        <w:t>scalingFactor</w:t>
      </w:r>
      <w:r w:rsidRPr="003A2703">
        <w:t xml:space="preserve"> and can take the values 1, 0.8, 0.75, and </w:t>
      </w:r>
      <w:proofErr w:type="gramStart"/>
      <w:r w:rsidRPr="003A2703">
        <w:t>0.4.</w:t>
      </w:r>
      <w:proofErr w:type="gramEnd"/>
    </w:p>
    <w:p w14:paraId="2FB8AA5D" w14:textId="77777777" w:rsidR="00DF56A3" w:rsidRPr="003A2703" w:rsidRDefault="00DF56A3" w:rsidP="00DF56A3">
      <w:pPr>
        <w:pStyle w:val="B2"/>
      </w:pPr>
      <w:r w:rsidRPr="003A2703">
        <w:tab/>
      </w:r>
      <w:r w:rsidRPr="003A2703">
        <w:rPr>
          <w:rFonts w:asciiTheme="minorHAnsi" w:hAnsiTheme="minorHAnsi" w:cstheme="minorBidi"/>
          <w:sz w:val="22"/>
          <w:szCs w:val="22"/>
        </w:rPr>
        <w:object w:dxaOrig="225" w:dyaOrig="240" w14:anchorId="2988BF5D">
          <v:shape id="_x0000_i1028" type="#_x0000_t75" style="width:11.7pt;height:11.7pt" o:ole="">
            <v:imagedata r:id="rId20" o:title=""/>
          </v:shape>
          <o:OLEObject Type="Embed" ProgID="Equation.3" ShapeID="_x0000_i1028" DrawAspect="Content" ObjectID="_1676476343" r:id="rId21"/>
        </w:object>
      </w:r>
      <w:r w:rsidRPr="003A2703">
        <w:t xml:space="preserve"> is the numerology (as defined in TS 38.211 [6])</w:t>
      </w:r>
    </w:p>
    <w:p w14:paraId="5A6C8614" w14:textId="77777777" w:rsidR="00DF56A3" w:rsidRPr="003A2703" w:rsidRDefault="00DF56A3" w:rsidP="00DF56A3">
      <w:pPr>
        <w:pStyle w:val="B2"/>
      </w:pPr>
      <w:bookmarkStart w:id="9" w:name="OLE_LINK8"/>
      <w:r w:rsidRPr="003A2703">
        <w:tab/>
      </w:r>
      <w:r w:rsidRPr="003A2703">
        <w:rPr>
          <w:rFonts w:asciiTheme="minorHAnsi" w:hAnsiTheme="minorHAnsi" w:cstheme="minorBidi"/>
          <w:sz w:val="22"/>
          <w:szCs w:val="22"/>
        </w:rPr>
        <w:object w:dxaOrig="345" w:dyaOrig="375" w14:anchorId="7E220D01">
          <v:shape id="_x0000_i1029" type="#_x0000_t75" style="width:17.3pt;height:18.7pt" o:ole="">
            <v:imagedata r:id="rId22" o:title=""/>
          </v:shape>
          <o:OLEObject Type="Embed" ProgID="Equation.3" ShapeID="_x0000_i1029" DrawAspect="Content" ObjectID="_1676476344" r:id="rId23"/>
        </w:object>
      </w:r>
      <w:bookmarkEnd w:id="9"/>
      <w:r w:rsidRPr="003A2703">
        <w:t xml:space="preserve"> is the average OFDM symbol duration in a subframe for numerology </w:t>
      </w:r>
      <w:r w:rsidRPr="003A2703">
        <w:rPr>
          <w:rFonts w:asciiTheme="minorHAnsi" w:hAnsiTheme="minorHAnsi" w:cstheme="minorBidi"/>
          <w:sz w:val="22"/>
          <w:szCs w:val="22"/>
        </w:rPr>
        <w:object w:dxaOrig="225" w:dyaOrig="240" w14:anchorId="7B59CCC1">
          <v:shape id="_x0000_i1030" type="#_x0000_t75" style="width:11.7pt;height:11.7pt" o:ole="">
            <v:imagedata r:id="rId20" o:title=""/>
          </v:shape>
          <o:OLEObject Type="Embed" ProgID="Equation.3" ShapeID="_x0000_i1030" DrawAspect="Content" ObjectID="_1676476345" r:id="rId24"/>
        </w:object>
      </w:r>
      <w:r w:rsidRPr="003A2703">
        <w:t xml:space="preserve">, i.e. </w:t>
      </w:r>
      <w:r w:rsidRPr="003A2703">
        <w:rPr>
          <w:rFonts w:asciiTheme="minorHAnsi" w:hAnsiTheme="minorHAnsi" w:cstheme="minorBidi"/>
          <w:sz w:val="22"/>
          <w:szCs w:val="22"/>
        </w:rPr>
        <w:object w:dxaOrig="1125" w:dyaOrig="555" w14:anchorId="3F110FCF">
          <v:shape id="_x0000_i1031" type="#_x0000_t75" style="width:56.1pt;height:27.6pt" o:ole="">
            <v:imagedata r:id="rId25" o:title=""/>
          </v:shape>
          <o:OLEObject Type="Embed" ProgID="Equation.3" ShapeID="_x0000_i1031" DrawAspect="Content" ObjectID="_1676476346" r:id="rId26"/>
        </w:object>
      </w:r>
      <w:r w:rsidRPr="003A2703">
        <w:t>. Note that normal cyclic prefix is assumed.</w:t>
      </w:r>
    </w:p>
    <w:p w14:paraId="1060945F" w14:textId="77777777" w:rsidR="00DF56A3" w:rsidRPr="003A2703" w:rsidRDefault="00DF56A3" w:rsidP="00DF56A3">
      <w:pPr>
        <w:pStyle w:val="B2"/>
      </w:pPr>
      <w:r w:rsidRPr="003A2703">
        <w:tab/>
      </w:r>
      <w:r w:rsidRPr="003A2703">
        <w:rPr>
          <w:rFonts w:asciiTheme="minorHAnsi" w:hAnsiTheme="minorHAnsi" w:cstheme="minorBidi"/>
          <w:sz w:val="22"/>
          <w:szCs w:val="22"/>
        </w:rPr>
        <w:object w:dxaOrig="750" w:dyaOrig="330" w14:anchorId="0C98503E">
          <v:shape id="_x0000_i1032" type="#_x0000_t75" style="width:37.4pt;height:15.9pt" o:ole="">
            <v:imagedata r:id="rId27" o:title=""/>
          </v:shape>
          <o:OLEObject Type="Embed" ProgID="Equation.3" ShapeID="_x0000_i1032" DrawAspect="Content" ObjectID="_1676476347" r:id="rId28"/>
        </w:object>
      </w:r>
      <w:r w:rsidRPr="003A2703">
        <w:t xml:space="preserve"> is the maximum RB allocation in bandwidth </w:t>
      </w:r>
      <w:r w:rsidRPr="003A2703">
        <w:rPr>
          <w:rFonts w:asciiTheme="minorHAnsi" w:hAnsiTheme="minorHAnsi" w:cstheme="minorBidi"/>
          <w:sz w:val="22"/>
          <w:szCs w:val="22"/>
        </w:rPr>
        <w:object w:dxaOrig="555" w:dyaOrig="300" w14:anchorId="4A4B1E68">
          <v:shape id="_x0000_i1033" type="#_x0000_t75" style="width:27.6pt;height:14.95pt" o:ole="">
            <v:imagedata r:id="rId29" o:title=""/>
          </v:shape>
          <o:OLEObject Type="Embed" ProgID="Equation.3" ShapeID="_x0000_i1033" DrawAspect="Content" ObjectID="_1676476348" r:id="rId30"/>
        </w:object>
      </w:r>
      <w:r w:rsidRPr="003A2703">
        <w:t xml:space="preserve"> with numerology </w:t>
      </w:r>
      <w:r w:rsidRPr="003A2703">
        <w:rPr>
          <w:rFonts w:asciiTheme="minorHAnsi" w:hAnsiTheme="minorHAnsi" w:cstheme="minorBidi"/>
          <w:sz w:val="22"/>
          <w:szCs w:val="22"/>
        </w:rPr>
        <w:object w:dxaOrig="225" w:dyaOrig="240" w14:anchorId="3EDA6B5A">
          <v:shape id="_x0000_i1034" type="#_x0000_t75" style="width:11.7pt;height:11.7pt" o:ole="">
            <v:imagedata r:id="rId20" o:title=""/>
          </v:shape>
          <o:OLEObject Type="Embed" ProgID="Equation.3" ShapeID="_x0000_i1034" DrawAspect="Content" ObjectID="_1676476349" r:id="rId31"/>
        </w:object>
      </w:r>
      <w:r w:rsidRPr="003A2703">
        <w:t xml:space="preserve">, as defined in 5.3 TS 38.101-1 [2] and 5.3 TS 38.101-2 [3], where </w:t>
      </w:r>
      <w:r w:rsidRPr="003A2703">
        <w:rPr>
          <w:rFonts w:asciiTheme="minorHAnsi" w:hAnsiTheme="minorHAnsi" w:cstheme="minorBidi"/>
          <w:sz w:val="22"/>
          <w:szCs w:val="22"/>
        </w:rPr>
        <w:object w:dxaOrig="555" w:dyaOrig="300" w14:anchorId="5C5520ED">
          <v:shape id="_x0000_i1035" type="#_x0000_t75" style="width:27.6pt;height:14.95pt" o:ole="">
            <v:imagedata r:id="rId29" o:title=""/>
          </v:shape>
          <o:OLEObject Type="Embed" ProgID="Equation.3" ShapeID="_x0000_i1035" DrawAspect="Content" ObjectID="_1676476350" r:id="rId32"/>
        </w:object>
      </w:r>
      <w:r w:rsidRPr="003A2703">
        <w:t xml:space="preserve"> is the UE supported maximum bandwidth in the given band or band combination.</w:t>
      </w:r>
    </w:p>
    <w:p w14:paraId="6428B196" w14:textId="77777777" w:rsidR="00DF56A3" w:rsidRPr="003A2703" w:rsidRDefault="00DF56A3" w:rsidP="00DF56A3">
      <w:pPr>
        <w:pStyle w:val="B2"/>
      </w:pPr>
      <w:r w:rsidRPr="003A2703">
        <w:rPr>
          <w:rFonts w:eastAsia="ＭＳ 明朝"/>
        </w:rPr>
        <w:tab/>
      </w:r>
      <w:r w:rsidRPr="003A2703">
        <w:rPr>
          <w:rFonts w:asciiTheme="minorHAnsi" w:eastAsia="ＭＳ 明朝" w:hAnsiTheme="minorHAnsi" w:cstheme="minorBidi"/>
          <w:position w:val="-6"/>
          <w:sz w:val="22"/>
          <w:szCs w:val="22"/>
        </w:rPr>
        <w:object w:dxaOrig="570" w:dyaOrig="300" w14:anchorId="48DD1E01">
          <v:shape id="_x0000_i1036" type="#_x0000_t75" style="width:28.5pt;height:14.95pt" o:ole="">
            <v:imagedata r:id="rId33" o:title=""/>
          </v:shape>
          <o:OLEObject Type="Embed" ProgID="Equation.3" ShapeID="_x0000_i1036" DrawAspect="Content" ObjectID="_1676476351" r:id="rId34"/>
        </w:object>
      </w:r>
      <w:r w:rsidRPr="003A2703">
        <w:t xml:space="preserve">is the overhead and takes the following </w:t>
      </w:r>
      <w:proofErr w:type="gramStart"/>
      <w:r w:rsidRPr="003A2703">
        <w:t>values</w:t>
      </w:r>
      <w:proofErr w:type="gramEnd"/>
    </w:p>
    <w:p w14:paraId="0831C6B9" w14:textId="77777777" w:rsidR="00DF56A3" w:rsidRPr="003A2703" w:rsidRDefault="00DF56A3" w:rsidP="00DF56A3">
      <w:pPr>
        <w:pStyle w:val="B3"/>
        <w:rPr>
          <w:rFonts w:eastAsia="Batang"/>
        </w:rPr>
      </w:pPr>
      <w:r w:rsidRPr="003A2703">
        <w:rPr>
          <w:rFonts w:eastAsia="Batang"/>
        </w:rPr>
        <w:t>0.14, for frequency range FR1 for DL</w:t>
      </w:r>
    </w:p>
    <w:p w14:paraId="78A16B04" w14:textId="77777777" w:rsidR="00DF56A3" w:rsidRPr="003A2703" w:rsidRDefault="00DF56A3" w:rsidP="00DF56A3">
      <w:pPr>
        <w:pStyle w:val="B3"/>
      </w:pPr>
      <w:r w:rsidRPr="003A2703">
        <w:t>0.18, for frequency range FR2 for DL</w:t>
      </w:r>
    </w:p>
    <w:p w14:paraId="6393610D" w14:textId="77777777" w:rsidR="00DF56A3" w:rsidRPr="003A2703" w:rsidRDefault="00DF56A3" w:rsidP="00DF56A3">
      <w:pPr>
        <w:pStyle w:val="B3"/>
        <w:rPr>
          <w:rFonts w:eastAsia="Batang"/>
        </w:rPr>
      </w:pPr>
      <w:r w:rsidRPr="003A2703">
        <w:rPr>
          <w:rFonts w:eastAsia="Batang"/>
        </w:rPr>
        <w:t>0.08, for frequency range FR1 for UL</w:t>
      </w:r>
    </w:p>
    <w:p w14:paraId="27FF1F71" w14:textId="77777777" w:rsidR="00DF56A3" w:rsidRPr="003A2703" w:rsidRDefault="00DF56A3" w:rsidP="00DF56A3">
      <w:pPr>
        <w:pStyle w:val="B3"/>
      </w:pPr>
      <w:r w:rsidRPr="003A2703">
        <w:t>0.10, for frequency range FR2 for UL</w:t>
      </w:r>
    </w:p>
    <w:p w14:paraId="0166053A" w14:textId="77777777" w:rsidR="00DF56A3" w:rsidRPr="003A2703" w:rsidRDefault="00DF56A3" w:rsidP="00DF56A3">
      <w:pPr>
        <w:pStyle w:val="NO"/>
      </w:pPr>
      <w:r w:rsidRPr="003A2703">
        <w:t>NOTE:</w:t>
      </w:r>
      <w:r w:rsidRPr="003A2703">
        <w:tab/>
        <w:t>Only one of the UL or SUL carriers (the one with the higher data rate) is counted for a cell operating SUL.</w:t>
      </w:r>
    </w:p>
    <w:p w14:paraId="41E32703" w14:textId="77777777" w:rsidR="00DF56A3" w:rsidRPr="003A2703" w:rsidRDefault="00DF56A3" w:rsidP="00DF56A3">
      <w:r w:rsidRPr="003A2703">
        <w:t>The approximate maximum data rate can be computed as the maximum of the approximate data rates computed using the above formula for each of the supported band or band combinations.</w:t>
      </w:r>
    </w:p>
    <w:p w14:paraId="425C669F" w14:textId="77777777" w:rsidR="00DF56A3" w:rsidRPr="003A2703" w:rsidRDefault="00DF56A3" w:rsidP="00DF56A3">
      <w:pPr>
        <w:rPr>
          <w:rFonts w:eastAsia="SimSun"/>
        </w:rPr>
      </w:pPr>
      <w:r w:rsidRPr="003A2703">
        <w:rPr>
          <w:rFonts w:eastAsia="SimSun"/>
        </w:rPr>
        <w:t xml:space="preserve">The normative reference for this requirement is TS 38.101-4 [5], clause </w:t>
      </w:r>
      <w:r w:rsidRPr="003A2703">
        <w:rPr>
          <w:lang w:eastAsia="zh-CN"/>
        </w:rPr>
        <w:t>5.5.1.</w:t>
      </w:r>
    </w:p>
    <w:p w14:paraId="6DD9C078" w14:textId="77777777" w:rsidR="00DF56A3" w:rsidRPr="003A2703" w:rsidRDefault="00DF56A3" w:rsidP="00DF56A3">
      <w:pPr>
        <w:pStyle w:val="H6"/>
        <w:rPr>
          <w:rFonts w:eastAsia="Times New Roman"/>
        </w:rPr>
      </w:pPr>
      <w:r w:rsidRPr="003A2703">
        <w:t>5.5.1.4</w:t>
      </w:r>
      <w:r w:rsidRPr="003A2703">
        <w:tab/>
        <w:t>Test description</w:t>
      </w:r>
    </w:p>
    <w:p w14:paraId="55B9AC36" w14:textId="77777777" w:rsidR="00DF56A3" w:rsidRPr="003A2703" w:rsidRDefault="00DF56A3" w:rsidP="00DF56A3">
      <w:pPr>
        <w:pStyle w:val="H6"/>
      </w:pPr>
      <w:r w:rsidRPr="003A2703">
        <w:t>5.5.1.4.1</w:t>
      </w:r>
      <w:r w:rsidRPr="003A2703">
        <w:tab/>
        <w:t>Initial conditions</w:t>
      </w:r>
    </w:p>
    <w:p w14:paraId="4F106DC1" w14:textId="77777777" w:rsidR="00DF56A3" w:rsidRPr="003A2703" w:rsidRDefault="00DF56A3" w:rsidP="00DF56A3">
      <w:pPr>
        <w:rPr>
          <w:rFonts w:eastAsia="Batang"/>
        </w:rPr>
      </w:pPr>
      <w:r w:rsidRPr="003A2703">
        <w:rPr>
          <w:rFonts w:eastAsia="Batang"/>
        </w:rPr>
        <w:t>Initial conditions are a set of test configurations the UE needs to be tested in and the steps for the SS to take with the UE to reach the correct measurement state.</w:t>
      </w:r>
    </w:p>
    <w:p w14:paraId="444F72A9" w14:textId="77777777" w:rsidR="00DF56A3" w:rsidRPr="003A2703" w:rsidRDefault="00DF56A3" w:rsidP="00DF56A3">
      <w:r w:rsidRPr="003A2703">
        <w:t xml:space="preserve">The initial test configurations consist of environmental conditions, test frequencies, test channel bandwidths and sub-carrier spacing based on NR operating bands specified in Table 5.3.5-1 of TS 38.521-1. </w:t>
      </w:r>
    </w:p>
    <w:p w14:paraId="36EE864D" w14:textId="77777777" w:rsidR="00DF56A3" w:rsidRPr="003A2703" w:rsidRDefault="00DF56A3" w:rsidP="00DF56A3">
      <w:pPr>
        <w:rPr>
          <w:rFonts w:eastAsia="Batang"/>
        </w:rPr>
      </w:pPr>
      <w:r w:rsidRPr="003A2703">
        <w:rPr>
          <w:rFonts w:eastAsia="Batang"/>
        </w:rPr>
        <w:t>Configurations of PDSCH and PDCCH before measurement are specified in Annex C.</w:t>
      </w:r>
    </w:p>
    <w:p w14:paraId="77A307B1" w14:textId="77777777" w:rsidR="00DF56A3" w:rsidRPr="003A2703" w:rsidRDefault="00DF56A3" w:rsidP="00DF56A3">
      <w:pPr>
        <w:rPr>
          <w:rFonts w:eastAsia="Batang"/>
          <w:lang w:eastAsia="ko-KR"/>
        </w:rPr>
      </w:pPr>
      <w:r w:rsidRPr="003A2703">
        <w:rPr>
          <w:rFonts w:eastAsia="Batang"/>
        </w:rPr>
        <w:t>Test Environment: Normal, as defined in TS 38.508-1 [6] clause 4.1.</w:t>
      </w:r>
    </w:p>
    <w:p w14:paraId="446B1BB2" w14:textId="77777777" w:rsidR="00DF56A3" w:rsidRPr="003A2703" w:rsidRDefault="00DF56A3" w:rsidP="00DF56A3">
      <w:pPr>
        <w:rPr>
          <w:rFonts w:eastAsia="Batang"/>
          <w:lang w:eastAsia="ja-JP"/>
        </w:rPr>
      </w:pPr>
      <w:r w:rsidRPr="003A2703">
        <w:rPr>
          <w:rFonts w:eastAsia="Batang"/>
        </w:rPr>
        <w:t>Frequencies to be tested: Mid Range, as defined in TS 38.508-1 [6] clause 4.3.1.1.</w:t>
      </w:r>
    </w:p>
    <w:p w14:paraId="5C124205" w14:textId="77777777" w:rsidR="00DF56A3" w:rsidRPr="003A2703" w:rsidRDefault="00DF56A3" w:rsidP="00DF56A3">
      <w:pPr>
        <w:pStyle w:val="B10"/>
      </w:pPr>
      <w:r w:rsidRPr="003A2703">
        <w:t>1.</w:t>
      </w:r>
      <w:r w:rsidRPr="003A2703">
        <w:tab/>
        <w:t>Connect the SS  to the UE antenna connectors as shown in TS 38.508-1 [6] Annex A, in Figure A.3.1.7.1 for TE diagram (without fader and AWGN) and clause A.3.2.2 for UE diagram.</w:t>
      </w:r>
    </w:p>
    <w:p w14:paraId="437BA929" w14:textId="77777777" w:rsidR="00DF56A3" w:rsidRPr="003A2703" w:rsidRDefault="00DF56A3" w:rsidP="00DF56A3">
      <w:pPr>
        <w:pStyle w:val="B10"/>
      </w:pPr>
      <w:r w:rsidRPr="003A2703">
        <w:t>2.</w:t>
      </w:r>
      <w:r w:rsidRPr="003A2703">
        <w:tab/>
        <w:t>The parameter settings for the NR cell are initially set up according to Table 5.5.1.3-1 as appropriate.</w:t>
      </w:r>
    </w:p>
    <w:p w14:paraId="7A156095" w14:textId="77777777" w:rsidR="00DF56A3" w:rsidRPr="003A2703" w:rsidRDefault="00DF56A3" w:rsidP="00DF56A3">
      <w:pPr>
        <w:pStyle w:val="B10"/>
      </w:pPr>
      <w:r w:rsidRPr="003A2703">
        <w:t>3.</w:t>
      </w:r>
      <w:r w:rsidRPr="003A2703">
        <w:tab/>
        <w:t>Downlink signals for the NR cell are initially set up according to Annexes C.0, C.1, C.2, C.3.1, and uplink signals according to Annexes G.0, G.1, G.2, G.3.1 of TS 38.521-1 [7].</w:t>
      </w:r>
    </w:p>
    <w:p w14:paraId="21273A67" w14:textId="77777777" w:rsidR="00DF56A3" w:rsidRPr="003A2703" w:rsidRDefault="00DF56A3" w:rsidP="00DF56A3">
      <w:pPr>
        <w:pStyle w:val="B10"/>
      </w:pPr>
      <w:r w:rsidRPr="003A2703">
        <w:t>4.</w:t>
      </w:r>
      <w:r w:rsidRPr="003A2703">
        <w:tab/>
        <w:t>Propagation conditions for the NR cell are set according to Annex B.0.</w:t>
      </w:r>
    </w:p>
    <w:p w14:paraId="78F84812" w14:textId="77777777" w:rsidR="00DF56A3" w:rsidRPr="003A2703" w:rsidRDefault="00DF56A3" w:rsidP="00DF56A3">
      <w:pPr>
        <w:pStyle w:val="B10"/>
      </w:pPr>
      <w:r w:rsidRPr="003A2703">
        <w:t>5.</w:t>
      </w:r>
      <w:r w:rsidRPr="003A2703">
        <w:tab/>
        <w:t xml:space="preserve">Ensure the UE is in state RRC_CONNECTED with generic procedure parameters Connectivity NR with </w:t>
      </w:r>
      <w:r w:rsidRPr="003A2703">
        <w:rPr>
          <w:i/>
        </w:rPr>
        <w:t xml:space="preserve">Connected without release On, Test Loop Function On with UE Test Loop Mode A with UL_PDCP_SDU_SIZE = 0 </w:t>
      </w:r>
      <w:r w:rsidRPr="003A2703">
        <w:t>according to TS 38.508-1 [6] clause 4.5.4. Message content are defined in clause 5.5.1.4.3.</w:t>
      </w:r>
    </w:p>
    <w:p w14:paraId="67F1E5C1" w14:textId="77777777" w:rsidR="00DF56A3" w:rsidRPr="003A2703" w:rsidRDefault="00DF56A3" w:rsidP="00DF56A3">
      <w:pPr>
        <w:pStyle w:val="B10"/>
      </w:pPr>
      <w:r w:rsidRPr="003A2703">
        <w:t>6.</w:t>
      </w:r>
      <w:r w:rsidRPr="003A2703">
        <w:tab/>
        <w:t>SS shall transmit UECapabilityEnquiry message.</w:t>
      </w:r>
    </w:p>
    <w:p w14:paraId="460809D6" w14:textId="77777777" w:rsidR="00DF56A3" w:rsidRPr="003A2703" w:rsidRDefault="00DF56A3" w:rsidP="00DF56A3">
      <w:pPr>
        <w:pStyle w:val="B10"/>
      </w:pPr>
      <w:r w:rsidRPr="003A2703">
        <w:t>7.</w:t>
      </w:r>
      <w:r w:rsidRPr="003A2703">
        <w:tab/>
        <w:t>The UE shall transmit UECapabilityInformation message.</w:t>
      </w:r>
    </w:p>
    <w:p w14:paraId="3D6E1FB9" w14:textId="77777777" w:rsidR="00DF56A3" w:rsidRPr="003A2703" w:rsidRDefault="00DF56A3" w:rsidP="00DF56A3">
      <w:pPr>
        <w:pStyle w:val="B10"/>
      </w:pPr>
      <w:r w:rsidRPr="003A2703">
        <w:t>8.</w:t>
      </w:r>
      <w:r w:rsidRPr="003A2703">
        <w:tab/>
        <w:t xml:space="preserve">Using the UE capabilities advertised in the </w:t>
      </w:r>
      <w:r w:rsidRPr="003A2703">
        <w:rPr>
          <w:i/>
        </w:rPr>
        <w:t>UE-CapabilityRAT-Container</w:t>
      </w:r>
      <w:r w:rsidRPr="003A2703">
        <w:t xml:space="preserve"> of the type </w:t>
      </w:r>
      <w:r w:rsidRPr="003A2703">
        <w:rPr>
          <w:i/>
        </w:rPr>
        <w:t xml:space="preserve">UE-NR-Capability, </w:t>
      </w:r>
      <w:r w:rsidRPr="003A2703">
        <w:t>and the procedure outlined in 5.5.1.3.1 determine one set of parameters that would provide the largest data rate.</w:t>
      </w:r>
    </w:p>
    <w:p w14:paraId="44C3D2E6" w14:textId="77777777" w:rsidR="00DF56A3" w:rsidRPr="003A2703" w:rsidRDefault="00DF56A3" w:rsidP="00DF56A3">
      <w:pPr>
        <w:pStyle w:val="B10"/>
      </w:pPr>
      <w:r w:rsidRPr="003A2703">
        <w:t>9.</w:t>
      </w:r>
      <w:r w:rsidRPr="003A2703">
        <w:tab/>
        <w:t>Setup up the NR cell using these parameters for the test.</w:t>
      </w:r>
    </w:p>
    <w:p w14:paraId="277EA177" w14:textId="77777777" w:rsidR="00DF56A3" w:rsidRPr="003A2703" w:rsidRDefault="00DF56A3" w:rsidP="00DF56A3">
      <w:pPr>
        <w:pStyle w:val="B10"/>
      </w:pPr>
      <w:r w:rsidRPr="003A2703">
        <w:t>10.</w:t>
      </w:r>
      <w:r w:rsidRPr="003A2703">
        <w:tab/>
        <w:t>Configure the TBsize, DL RMC, UL RMC, PDCP size from Annex A.3.2_1 and Annex A.2.2 for UL as appropriate.</w:t>
      </w:r>
    </w:p>
    <w:p w14:paraId="400518E3" w14:textId="77777777" w:rsidR="00DF56A3" w:rsidRPr="003A2703" w:rsidRDefault="00DF56A3" w:rsidP="00DF56A3">
      <w:pPr>
        <w:pStyle w:val="H6"/>
      </w:pPr>
      <w:r w:rsidRPr="003A2703">
        <w:t>5.5.1.4.2</w:t>
      </w:r>
      <w:r w:rsidRPr="003A2703">
        <w:tab/>
        <w:t>Test procedure</w:t>
      </w:r>
    </w:p>
    <w:p w14:paraId="1E98A152" w14:textId="77777777" w:rsidR="00DF56A3" w:rsidRPr="003A2703" w:rsidRDefault="00DF56A3" w:rsidP="00DF56A3">
      <w:pPr>
        <w:pStyle w:val="B10"/>
      </w:pPr>
      <w:bookmarkStart w:id="10" w:name="_Hlk16881328"/>
      <w:r w:rsidRPr="003A2703">
        <w:t>1.</w:t>
      </w:r>
      <w:r w:rsidRPr="003A2703">
        <w:tab/>
        <w:t>SS configures T-reordering timer to be infinity.</w:t>
      </w:r>
    </w:p>
    <w:p w14:paraId="60718CFF" w14:textId="77777777" w:rsidR="00DF56A3" w:rsidRPr="003A2703" w:rsidRDefault="00DF56A3" w:rsidP="00DF56A3">
      <w:pPr>
        <w:pStyle w:val="B10"/>
      </w:pPr>
      <w:r w:rsidRPr="003A2703">
        <w:t>2.</w:t>
      </w:r>
      <w:r w:rsidRPr="003A2703">
        <w:tab/>
        <w:t>SS sends a PDCP reestablishment via RRC Reconfiguration message requesting for PDCP Status Report.</w:t>
      </w:r>
    </w:p>
    <w:p w14:paraId="7F3AF40A" w14:textId="77777777" w:rsidR="00DF56A3" w:rsidRPr="003A2703" w:rsidRDefault="00DF56A3" w:rsidP="00DF56A3">
      <w:pPr>
        <w:pStyle w:val="B10"/>
      </w:pPr>
      <w:r w:rsidRPr="003A2703">
        <w:t>3.</w:t>
      </w:r>
      <w:r w:rsidRPr="003A2703">
        <w:tab/>
        <w:t>SS sets the counters N</w:t>
      </w:r>
      <w:r w:rsidRPr="003A2703">
        <w:rPr>
          <w:vertAlign w:val="subscript"/>
        </w:rPr>
        <w:t xml:space="preserve">DL_newtx </w:t>
      </w:r>
      <w:r w:rsidRPr="003A2703">
        <w:t>N</w:t>
      </w:r>
      <w:r w:rsidRPr="003A2703">
        <w:rPr>
          <w:vertAlign w:val="subscript"/>
        </w:rPr>
        <w:t>DL_retx</w:t>
      </w:r>
      <w:r w:rsidRPr="003A2703">
        <w:t xml:space="preserve"> to 0.</w:t>
      </w:r>
    </w:p>
    <w:p w14:paraId="13B128EF" w14:textId="77777777" w:rsidR="00DF56A3" w:rsidRPr="003A2703" w:rsidRDefault="00DF56A3" w:rsidP="00DF56A3">
      <w:pPr>
        <w:pStyle w:val="B10"/>
      </w:pPr>
      <w:r w:rsidRPr="003A2703">
        <w:t>4.</w:t>
      </w:r>
      <w:r w:rsidRPr="003A2703">
        <w:tab/>
        <w:t>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N</w:t>
      </w:r>
      <w:r w:rsidRPr="003A2703">
        <w:rPr>
          <w:vertAlign w:val="subscript"/>
        </w:rPr>
        <w:t>DL_newtx</w:t>
      </w:r>
      <w:r w:rsidRPr="003A2703">
        <w:t xml:space="preserve"> by one</w:t>
      </w:r>
    </w:p>
    <w:p w14:paraId="0E7C11B3" w14:textId="77777777" w:rsidR="00DF56A3" w:rsidRPr="003A2703" w:rsidRDefault="00DF56A3" w:rsidP="00DF56A3">
      <w:pPr>
        <w:pStyle w:val="B10"/>
      </w:pPr>
      <w:r w:rsidRPr="003A2703">
        <w:t>5.</w:t>
      </w:r>
      <w:r w:rsidRPr="003A2703">
        <w:tab/>
        <w:t>If PHY requests a DL HARQ retransmission, the SS performs a HARQ retransmission and increments N</w:t>
      </w:r>
      <w:r w:rsidRPr="003A2703">
        <w:rPr>
          <w:vertAlign w:val="subscript"/>
        </w:rPr>
        <w:t>DL_retx</w:t>
      </w:r>
      <w:r w:rsidRPr="003A2703">
        <w:t xml:space="preserve"> by one.</w:t>
      </w:r>
    </w:p>
    <w:p w14:paraId="48BFAE55" w14:textId="77777777" w:rsidR="00DF56A3" w:rsidRPr="003A2703" w:rsidRDefault="00DF56A3" w:rsidP="00DF56A3">
      <w:pPr>
        <w:pStyle w:val="B10"/>
      </w:pPr>
      <w:r w:rsidRPr="003A2703">
        <w:t>6.</w:t>
      </w:r>
      <w:r w:rsidRPr="003A2703">
        <w:tab/>
        <w:t>Steps 5 to 6 are repeated at every TTI for at least 300 frames and the SS waits for 300ms to let any HARQ retransmissions and RLC retransmissions to finish.</w:t>
      </w:r>
    </w:p>
    <w:p w14:paraId="7C8FD675" w14:textId="77777777" w:rsidR="00DF56A3" w:rsidRPr="003A2703" w:rsidRDefault="00DF56A3" w:rsidP="00DF56A3">
      <w:pPr>
        <w:pStyle w:val="B10"/>
      </w:pPr>
      <w:r w:rsidRPr="003A2703">
        <w:t>7.</w:t>
      </w:r>
      <w:r w:rsidRPr="003A2703">
        <w:tab/>
        <w:t>SS sends a PDCP reestablishment via RRC Reconfiguration message requesting for PDCP Status Report.</w:t>
      </w:r>
    </w:p>
    <w:p w14:paraId="35232FB4" w14:textId="77777777" w:rsidR="00DF56A3" w:rsidRPr="003A2703" w:rsidRDefault="00DF56A3" w:rsidP="00DF56A3">
      <w:pPr>
        <w:pStyle w:val="B10"/>
      </w:pPr>
      <w:r w:rsidRPr="003A2703">
        <w:t>8.</w:t>
      </w:r>
      <w:r w:rsidRPr="003A2703">
        <w:tab/>
        <w:t>The SS calculates the TB success rate as A = 100%*</w:t>
      </w:r>
      <w:r w:rsidRPr="003A2703">
        <w:rPr>
          <w:rFonts w:eastAsia="SimSun"/>
        </w:rPr>
        <w:t xml:space="preserve"> N</w:t>
      </w:r>
      <w:r w:rsidRPr="003A2703">
        <w:rPr>
          <w:rFonts w:eastAsia="SimSun"/>
          <w:sz w:val="14"/>
          <w:szCs w:val="14"/>
        </w:rPr>
        <w:t>DL_correct_rx</w:t>
      </w:r>
      <w:r w:rsidRPr="003A2703">
        <w:rPr>
          <w:rFonts w:eastAsia="SimSun"/>
          <w:sz w:val="14"/>
          <w:szCs w:val="14"/>
          <w:vertAlign w:val="subscript"/>
        </w:rPr>
        <w:t xml:space="preserve"> </w:t>
      </w:r>
      <w:r w:rsidRPr="003A2703">
        <w:t>/ (N</w:t>
      </w:r>
      <w:r w:rsidRPr="003A2703">
        <w:rPr>
          <w:vertAlign w:val="subscript"/>
        </w:rPr>
        <w:t>DL_newtx</w:t>
      </w:r>
      <w:r w:rsidRPr="003A2703">
        <w:t xml:space="preserve"> + N</w:t>
      </w:r>
      <w:r w:rsidRPr="003A2703">
        <w:rPr>
          <w:vertAlign w:val="subscript"/>
        </w:rPr>
        <w:t>DL_retx</w:t>
      </w:r>
      <w:r w:rsidRPr="003A2703">
        <w:t>).</w:t>
      </w:r>
    </w:p>
    <w:p w14:paraId="21E9E722" w14:textId="77777777" w:rsidR="00DF56A3" w:rsidRPr="003A2703" w:rsidRDefault="00DF56A3" w:rsidP="00DF56A3">
      <w:pPr>
        <w:pStyle w:val="B10"/>
      </w:pPr>
      <w:r w:rsidRPr="003A2703">
        <w:t>10.</w:t>
      </w:r>
      <w:r w:rsidRPr="003A2703">
        <w:tab/>
        <w:t>SS computes the PDCP SDU loss by looking into the FMC and Bitmap field in the PDCP Status Report. PDCP SDU loss B = COUNT reported in the Bitmap field of PDCP Stata Report.</w:t>
      </w:r>
    </w:p>
    <w:p w14:paraId="2554B58E" w14:textId="77777777" w:rsidR="00DF56A3" w:rsidRPr="003A2703" w:rsidRDefault="00DF56A3" w:rsidP="00DF56A3">
      <w:pPr>
        <w:pStyle w:val="B10"/>
      </w:pPr>
      <w:r w:rsidRPr="003A2703">
        <w:t>11.</w:t>
      </w:r>
      <w:r w:rsidRPr="003A2703">
        <w:tab/>
        <w:t>The UE passes the test if A ≥  85% TB success rates and B = 0.</w:t>
      </w:r>
    </w:p>
    <w:p w14:paraId="3DC5D6E3" w14:textId="77777777" w:rsidR="00DF56A3" w:rsidRPr="003A2703" w:rsidRDefault="00DF56A3" w:rsidP="00DF56A3">
      <w:pPr>
        <w:pStyle w:val="NO"/>
      </w:pPr>
      <w:r w:rsidRPr="003A2703">
        <w:t>Note 1:</w:t>
      </w:r>
      <w:r w:rsidRPr="003A2703">
        <w:tab/>
        <w:t>In case of RLC PDU retransmission, the number of new required PDCP SDUs is as many as to fill the rest of TB</w:t>
      </w:r>
      <w:bookmarkEnd w:id="10"/>
      <w:r w:rsidRPr="003A2703">
        <w:t>.</w:t>
      </w:r>
    </w:p>
    <w:p w14:paraId="69D1952F" w14:textId="77777777" w:rsidR="00DF56A3" w:rsidRPr="003A2703" w:rsidRDefault="00DF56A3" w:rsidP="00DF56A3">
      <w:pPr>
        <w:pStyle w:val="H6"/>
      </w:pPr>
      <w:r w:rsidRPr="003A2703">
        <w:t>5.5.1.4.3</w:t>
      </w:r>
      <w:r w:rsidRPr="003A2703">
        <w:tab/>
        <w:t>Message contents</w:t>
      </w:r>
    </w:p>
    <w:p w14:paraId="28551A4C" w14:textId="77777777" w:rsidR="00DF56A3" w:rsidRPr="003A2703" w:rsidRDefault="00DF56A3" w:rsidP="00DF56A3">
      <w:r w:rsidRPr="003A2703">
        <w:t>Message contents are according to TS 38.508-1 [6] clause 5.4.2 with the following exceptions</w:t>
      </w:r>
    </w:p>
    <w:p w14:paraId="63DE9080" w14:textId="77777777" w:rsidR="00DF56A3" w:rsidRPr="003A2703" w:rsidRDefault="00DF56A3" w:rsidP="00DF56A3">
      <w:pPr>
        <w:pStyle w:val="TH"/>
      </w:pPr>
      <w:r w:rsidRPr="003A2703">
        <w:t>Table 5.5.1.4.3-0: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DF56A3" w:rsidRPr="003A2703" w14:paraId="65686052" w14:textId="77777777" w:rsidTr="00DF56A3">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6C5A75DC" w14:textId="77777777" w:rsidR="00DF56A3" w:rsidRPr="003A2703" w:rsidRDefault="00DF56A3">
            <w:pPr>
              <w:pStyle w:val="TAL"/>
              <w:rPr>
                <w:lang w:eastAsia="en-GB"/>
              </w:rPr>
            </w:pPr>
            <w:r w:rsidRPr="003A2703">
              <w:rPr>
                <w:lang w:eastAsia="en-GB"/>
              </w:rPr>
              <w:t>Derivation Path: 38.509 clause 6.3.1</w:t>
            </w:r>
          </w:p>
        </w:tc>
      </w:tr>
      <w:tr w:rsidR="00DF56A3" w:rsidRPr="003A2703" w14:paraId="2C1BF7C1" w14:textId="77777777" w:rsidTr="00DF56A3">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1D1A" w14:textId="77777777" w:rsidR="00DF56A3" w:rsidRPr="003A2703" w:rsidRDefault="00DF56A3">
            <w:pPr>
              <w:pStyle w:val="TAH"/>
              <w:rPr>
                <w:lang w:eastAsia="en-GB"/>
              </w:rPr>
            </w:pPr>
            <w:r w:rsidRPr="003A2703">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5D32" w14:textId="77777777" w:rsidR="00DF56A3" w:rsidRPr="003A2703" w:rsidRDefault="00DF56A3">
            <w:pPr>
              <w:pStyle w:val="TAH"/>
              <w:rPr>
                <w:lang w:eastAsia="en-GB"/>
              </w:rPr>
            </w:pPr>
            <w:r w:rsidRPr="003A2703">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E643" w14:textId="77777777" w:rsidR="00DF56A3" w:rsidRPr="003A2703" w:rsidRDefault="00DF56A3">
            <w:pPr>
              <w:pStyle w:val="TAH"/>
              <w:rPr>
                <w:lang w:eastAsia="en-GB"/>
              </w:rPr>
            </w:pPr>
            <w:r w:rsidRPr="003A2703">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A5A6E" w14:textId="77777777" w:rsidR="00DF56A3" w:rsidRPr="003A2703" w:rsidRDefault="00DF56A3">
            <w:pPr>
              <w:pStyle w:val="TAH"/>
              <w:rPr>
                <w:lang w:eastAsia="en-GB"/>
              </w:rPr>
            </w:pPr>
            <w:r w:rsidRPr="003A2703">
              <w:rPr>
                <w:lang w:eastAsia="en-GB"/>
              </w:rPr>
              <w:t>Condition</w:t>
            </w:r>
          </w:p>
        </w:tc>
      </w:tr>
      <w:tr w:rsidR="00DF56A3" w:rsidRPr="003A2703" w14:paraId="6957B4F2"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7257" w14:textId="77777777" w:rsidR="00DF56A3" w:rsidRPr="003A2703" w:rsidRDefault="00DF56A3">
            <w:pPr>
              <w:pStyle w:val="TAL"/>
              <w:rPr>
                <w:lang w:eastAsia="en-GB"/>
              </w:rPr>
            </w:pPr>
            <w:r w:rsidRPr="003A2703">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5B88" w14:textId="77777777" w:rsidR="00DF56A3" w:rsidRPr="003A2703" w:rsidRDefault="00DF56A3">
            <w:pPr>
              <w:pStyle w:val="TAL"/>
              <w:rPr>
                <w:lang w:eastAsia="en-GB"/>
              </w:rPr>
            </w:pPr>
            <w:r w:rsidRPr="003A2703">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47C6" w14:textId="77777777" w:rsidR="00DF56A3" w:rsidRPr="003A270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48D4" w14:textId="77777777" w:rsidR="00DF56A3" w:rsidRPr="003A2703" w:rsidRDefault="00DF56A3">
            <w:pPr>
              <w:pStyle w:val="TAL"/>
              <w:rPr>
                <w:lang w:eastAsia="en-GB"/>
              </w:rPr>
            </w:pPr>
          </w:p>
        </w:tc>
      </w:tr>
      <w:tr w:rsidR="00DF56A3" w:rsidRPr="003A2703" w14:paraId="06096B1E"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9023" w14:textId="77777777" w:rsidR="00DF56A3" w:rsidRPr="003A2703" w:rsidRDefault="00DF56A3">
            <w:pPr>
              <w:pStyle w:val="TAL"/>
              <w:rPr>
                <w:lang w:eastAsia="en-GB"/>
              </w:rPr>
            </w:pPr>
            <w:r w:rsidRPr="003A2703">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781F5" w14:textId="77777777" w:rsidR="00DF56A3" w:rsidRPr="003A2703" w:rsidRDefault="00DF56A3">
            <w:pPr>
              <w:pStyle w:val="TAL"/>
              <w:rPr>
                <w:lang w:eastAsia="en-GB"/>
              </w:rPr>
            </w:pPr>
            <w:r w:rsidRPr="003A2703">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556B" w14:textId="77777777" w:rsidR="00DF56A3" w:rsidRPr="003A270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B34E" w14:textId="77777777" w:rsidR="00DF56A3" w:rsidRPr="003A2703" w:rsidRDefault="00DF56A3">
            <w:pPr>
              <w:pStyle w:val="TAL"/>
              <w:rPr>
                <w:lang w:eastAsia="en-GB"/>
              </w:rPr>
            </w:pPr>
          </w:p>
        </w:tc>
      </w:tr>
      <w:tr w:rsidR="00DF56A3" w:rsidRPr="003A2703" w14:paraId="697DAEB1"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FEB8" w14:textId="77777777" w:rsidR="00DF56A3" w:rsidRPr="003A2703" w:rsidRDefault="00DF56A3">
            <w:pPr>
              <w:pStyle w:val="TAL"/>
              <w:rPr>
                <w:lang w:eastAsia="en-GB"/>
              </w:rPr>
            </w:pPr>
            <w:r w:rsidRPr="003A2703">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A1C1" w14:textId="77777777" w:rsidR="00DF56A3" w:rsidRPr="003A2703" w:rsidRDefault="00DF56A3">
            <w:pPr>
              <w:pStyle w:val="TAL"/>
              <w:rPr>
                <w:lang w:eastAsia="en-GB"/>
              </w:rPr>
            </w:pPr>
            <w:r w:rsidRPr="003A2703">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127A" w14:textId="77777777" w:rsidR="00DF56A3" w:rsidRPr="003A270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8FFD" w14:textId="77777777" w:rsidR="00DF56A3" w:rsidRPr="003A2703" w:rsidRDefault="00DF56A3">
            <w:pPr>
              <w:pStyle w:val="TAL"/>
              <w:rPr>
                <w:lang w:eastAsia="en-GB"/>
              </w:rPr>
            </w:pPr>
          </w:p>
        </w:tc>
      </w:tr>
      <w:tr w:rsidR="00DF56A3" w:rsidRPr="003A2703" w14:paraId="2A28346A"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B354" w14:textId="77777777" w:rsidR="00DF56A3" w:rsidRPr="003A2703" w:rsidRDefault="00DF56A3">
            <w:pPr>
              <w:pStyle w:val="TAL"/>
              <w:rPr>
                <w:lang w:eastAsia="en-GB"/>
              </w:rPr>
            </w:pPr>
            <w:r w:rsidRPr="003A2703">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526A" w14:textId="77777777" w:rsidR="00DF56A3" w:rsidRPr="003A2703" w:rsidRDefault="00DF56A3">
            <w:pPr>
              <w:pStyle w:val="TAL"/>
              <w:rPr>
                <w:lang w:eastAsia="en-GB"/>
              </w:rPr>
            </w:pPr>
            <w:r w:rsidRPr="003A2703">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8F7E" w14:textId="77777777" w:rsidR="00DF56A3" w:rsidRPr="003A2703" w:rsidRDefault="00DF56A3">
            <w:pPr>
              <w:pStyle w:val="TAL"/>
              <w:rPr>
                <w:lang w:eastAsia="en-GB"/>
              </w:rPr>
            </w:pPr>
            <w:r w:rsidRPr="003A2703">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8639" w14:textId="77777777" w:rsidR="00DF56A3" w:rsidRPr="003A2703" w:rsidRDefault="00DF56A3">
            <w:pPr>
              <w:pStyle w:val="TAL"/>
              <w:rPr>
                <w:lang w:eastAsia="en-GB"/>
              </w:rPr>
            </w:pPr>
          </w:p>
        </w:tc>
      </w:tr>
      <w:tr w:rsidR="00DF56A3" w:rsidRPr="003A2703" w14:paraId="546AE9B1"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9C26" w14:textId="77777777" w:rsidR="00DF56A3" w:rsidRPr="003A2703" w:rsidRDefault="00DF56A3">
            <w:pPr>
              <w:pStyle w:val="TAL"/>
              <w:rPr>
                <w:lang w:eastAsia="en-GB"/>
              </w:rPr>
            </w:pPr>
            <w:r w:rsidRPr="003A2703">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F3F" w14:textId="77777777" w:rsidR="00DF56A3" w:rsidRPr="003A2703" w:rsidRDefault="00DF56A3">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FDE1" w14:textId="77777777" w:rsidR="00DF56A3" w:rsidRPr="003A270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94A59FC" w14:textId="77777777" w:rsidR="00DF56A3" w:rsidRPr="003A2703" w:rsidRDefault="00DF56A3">
            <w:pPr>
              <w:spacing w:after="0"/>
              <w:rPr>
                <w:rFonts w:ascii="Arial" w:hAnsi="Arial" w:cstheme="minorBidi"/>
                <w:sz w:val="18"/>
                <w:szCs w:val="22"/>
                <w:lang w:eastAsia="en-GB"/>
              </w:rPr>
            </w:pPr>
          </w:p>
        </w:tc>
      </w:tr>
      <w:tr w:rsidR="00DF56A3" w:rsidRPr="003A2703" w14:paraId="2252BD96" w14:textId="77777777" w:rsidTr="00DF56A3">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20A4" w14:textId="77777777" w:rsidR="00DF56A3" w:rsidRPr="003A2703" w:rsidRDefault="00DF56A3">
            <w:pPr>
              <w:pStyle w:val="TAL"/>
              <w:rPr>
                <w:lang w:eastAsia="en-GB"/>
              </w:rPr>
            </w:pPr>
            <w:r w:rsidRPr="003A2703">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F849" w14:textId="77777777" w:rsidR="00DF56A3" w:rsidRPr="003A2703" w:rsidRDefault="00DF56A3">
            <w:pPr>
              <w:pStyle w:val="TAL"/>
              <w:rPr>
                <w:lang w:eastAsia="en-GB"/>
              </w:rPr>
            </w:pPr>
            <w:r w:rsidRPr="003A2703">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F803" w14:textId="77777777" w:rsidR="00DF56A3" w:rsidRPr="003A2703" w:rsidRDefault="00DF56A3">
            <w:pPr>
              <w:pStyle w:val="TAL"/>
              <w:rPr>
                <w:lang w:eastAsia="en-GB"/>
              </w:rPr>
            </w:pPr>
            <w:r w:rsidRPr="003A2703">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8286FB8" w14:textId="77777777" w:rsidR="00DF56A3" w:rsidRPr="003A2703" w:rsidRDefault="00DF56A3">
            <w:pPr>
              <w:spacing w:after="0"/>
              <w:rPr>
                <w:rFonts w:ascii="Arial" w:hAnsi="Arial" w:cstheme="minorBidi"/>
                <w:sz w:val="18"/>
                <w:szCs w:val="22"/>
                <w:lang w:eastAsia="en-GB"/>
              </w:rPr>
            </w:pPr>
          </w:p>
        </w:tc>
      </w:tr>
      <w:tr w:rsidR="00DF56A3" w:rsidRPr="003A2703" w14:paraId="7211913C" w14:textId="77777777" w:rsidTr="00DF56A3">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F1DE" w14:textId="77777777" w:rsidR="00DF56A3" w:rsidRPr="003A2703" w:rsidRDefault="00DF56A3">
            <w:pPr>
              <w:pStyle w:val="TAL"/>
              <w:rPr>
                <w:lang w:eastAsia="en-GB"/>
              </w:rPr>
            </w:pPr>
            <w:r w:rsidRPr="003A2703">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AB57" w14:textId="77777777" w:rsidR="00DF56A3" w:rsidRPr="003A2703" w:rsidRDefault="00DF56A3">
            <w:pPr>
              <w:pStyle w:val="TAL"/>
              <w:rPr>
                <w:lang w:eastAsia="en-GB"/>
              </w:rPr>
            </w:pPr>
            <w:r w:rsidRPr="003A2703">
              <w:rPr>
                <w:lang w:eastAsia="en-GB"/>
              </w:rPr>
              <w:t>0 0 0 0 0 0 0 0,</w:t>
            </w:r>
          </w:p>
          <w:p w14:paraId="7C6FEC56" w14:textId="77777777" w:rsidR="00DF56A3" w:rsidRPr="003A2703" w:rsidRDefault="00DF56A3">
            <w:pPr>
              <w:pStyle w:val="TAL"/>
              <w:rPr>
                <w:lang w:eastAsia="en-GB"/>
              </w:rPr>
            </w:pPr>
            <w:r w:rsidRPr="003A2703">
              <w:rPr>
                <w:lang w:eastAsia="en-GB"/>
              </w:rPr>
              <w:t>0 0 0 0 0 0 0 0,</w:t>
            </w:r>
          </w:p>
          <w:p w14:paraId="6CCAA73C" w14:textId="74F41EB4" w:rsidR="00DF56A3" w:rsidRPr="003A2703" w:rsidRDefault="00DF56A3">
            <w:pPr>
              <w:pStyle w:val="TAL"/>
              <w:rPr>
                <w:lang w:eastAsia="en-GB"/>
              </w:rPr>
            </w:pPr>
            <w:r w:rsidRPr="003A2703">
              <w:rPr>
                <w:lang w:eastAsia="en-GB"/>
              </w:rPr>
              <w:t xml:space="preserve">0 0 </w:t>
            </w:r>
            <w:del w:id="11" w:author="Anritsu" w:date="2021-01-21T17:00:00Z">
              <w:r w:rsidRPr="003A2703" w:rsidDel="00DE54BB">
                <w:rPr>
                  <w:lang w:eastAsia="en-GB"/>
                </w:rPr>
                <w:delText xml:space="preserve">0 </w:delText>
              </w:r>
            </w:del>
            <w:ins w:id="12" w:author="Anritsu" w:date="2021-01-21T17:00:00Z">
              <w:r w:rsidR="00DE54BB" w:rsidRPr="003A2703">
                <w:rPr>
                  <w:lang w:eastAsia="en-GB"/>
                </w:rPr>
                <w:t xml:space="preserve">Q5 </w:t>
              </w:r>
            </w:ins>
            <w:r w:rsidRPr="003A2703">
              <w:rPr>
                <w:lang w:eastAsia="en-GB"/>
              </w:rPr>
              <w:t>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0BB34" w14:textId="77777777" w:rsidR="00DE54BB" w:rsidRPr="003A2703" w:rsidRDefault="00DF56A3">
            <w:pPr>
              <w:pStyle w:val="TAL"/>
              <w:rPr>
                <w:ins w:id="13" w:author="Anritsu" w:date="2021-01-21T17:00:00Z"/>
                <w:lang w:eastAsia="en-GB"/>
              </w:rPr>
            </w:pPr>
            <w:r w:rsidRPr="003A2703">
              <w:rPr>
                <w:lang w:eastAsia="en-GB"/>
              </w:rPr>
              <w:t>UL PDCP SDU size = 0</w:t>
            </w:r>
          </w:p>
          <w:p w14:paraId="357E9CB6" w14:textId="7AAF9783" w:rsidR="00DF56A3" w:rsidRPr="003A2703" w:rsidRDefault="00DF56A3">
            <w:pPr>
              <w:pStyle w:val="TAL"/>
              <w:rPr>
                <w:lang w:eastAsia="en-GB"/>
              </w:rPr>
            </w:pPr>
            <w:del w:id="14" w:author="Anritsu" w:date="2021-01-21T17:01:00Z">
              <w:r w:rsidRPr="003A2703" w:rsidDel="00DE54BB">
                <w:rPr>
                  <w:lang w:eastAsia="en-GB"/>
                </w:rPr>
                <w:delText xml:space="preserve"> </w:delText>
              </w:r>
            </w:del>
            <w:ins w:id="15" w:author="Anritsu" w:date="2021-01-21T17:01:00Z">
              <w:r w:rsidR="00DE54BB" w:rsidRPr="003A2703">
                <w:rPr>
                  <w:lang w:eastAsia="en-GB"/>
                </w:rPr>
                <w:t xml:space="preserve">Q5 = </w:t>
              </w:r>
            </w:ins>
            <w:ins w:id="16" w:author="Anritsu" w:date="2021-02-04T12:39:00Z">
              <w:r w:rsidR="00444BCC" w:rsidRPr="003A2703">
                <w:rPr>
                  <w:lang w:eastAsia="en-GB"/>
                </w:rPr>
                <w:t xml:space="preserve">1 (for </w:t>
              </w:r>
            </w:ins>
            <w:ins w:id="17" w:author="Anritsu" w:date="2021-01-21T17:01:00Z">
              <w:r w:rsidR="00DE54BB" w:rsidRPr="003A2703">
                <w:rPr>
                  <w:lang w:eastAsia="en-GB"/>
                </w:rPr>
                <w:t>NR Data Radio Bearers</w:t>
              </w:r>
            </w:ins>
            <w:ins w:id="18" w:author="Anritsu" w:date="2021-02-04T12:39:00Z">
              <w:r w:rsidR="00444BCC" w:rsidRPr="003A2703">
                <w:rPr>
                  <w:lang w:eastAsia="en-GB"/>
                </w:rPr>
                <w:t>)</w:t>
              </w:r>
            </w:ins>
          </w:p>
          <w:p w14:paraId="554ECBF5" w14:textId="5B5B9063" w:rsidR="00DF56A3" w:rsidRPr="003A2703" w:rsidRDefault="00DF56A3">
            <w:pPr>
              <w:pStyle w:val="TAL"/>
              <w:rPr>
                <w:lang w:eastAsia="en-GB"/>
              </w:rPr>
            </w:pPr>
            <w:r w:rsidRPr="003A2703">
              <w:rPr>
                <w:lang w:eastAsia="en-GB"/>
              </w:rPr>
              <w:t>Q4..Q0 = Data Radio Bearer identity number</w:t>
            </w:r>
            <w:ins w:id="19" w:author="Anritsu" w:date="2021-02-04T12:39:00Z">
              <w:r w:rsidR="00444BCC" w:rsidRPr="003A2703">
                <w:rPr>
                  <w:lang w:eastAsia="en-GB"/>
                </w:rPr>
                <w:t xml:space="preserve"> -1</w:t>
              </w:r>
            </w:ins>
            <w:ins w:id="20" w:author="Anritsu" w:date="2021-02-04T12:40:00Z">
              <w:r w:rsidR="00444BCC" w:rsidRPr="003A2703">
                <w:rPr>
                  <w:lang w:eastAsia="en-GB"/>
                </w:rPr>
                <w:t xml:space="preserve"> </w:t>
              </w:r>
            </w:ins>
            <w:r w:rsidRPr="003A2703">
              <w:rPr>
                <w:lang w:eastAsia="en-GB"/>
              </w:rPr>
              <w:t xml:space="preserve"> for the </w:t>
            </w:r>
            <w:del w:id="21" w:author="Anritsu" w:date="2021-01-21T17:07:00Z">
              <w:r w:rsidRPr="003A2703" w:rsidDel="00277E9F">
                <w:rPr>
                  <w:lang w:eastAsia="en-GB"/>
                </w:rPr>
                <w:delText xml:space="preserve">default </w:delText>
              </w:r>
            </w:del>
            <w:r w:rsidRPr="003A2703">
              <w:rPr>
                <w:lang w:eastAsia="en-GB"/>
              </w:rPr>
              <w:t>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AF347AD" w14:textId="77777777" w:rsidR="00DF56A3" w:rsidRPr="003A2703" w:rsidRDefault="00DF56A3">
            <w:pPr>
              <w:spacing w:after="0"/>
              <w:rPr>
                <w:rFonts w:ascii="Arial" w:hAnsi="Arial" w:cstheme="minorBidi"/>
                <w:sz w:val="18"/>
                <w:szCs w:val="22"/>
                <w:lang w:eastAsia="en-GB"/>
              </w:rPr>
            </w:pPr>
          </w:p>
        </w:tc>
      </w:tr>
      <w:tr w:rsidR="00DF56A3" w:rsidRPr="003A2703" w14:paraId="61DD433E"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9F63" w14:textId="77777777" w:rsidR="00DF56A3" w:rsidRPr="003A2703" w:rsidRDefault="00DF56A3">
            <w:pPr>
              <w:pStyle w:val="TAL"/>
              <w:rPr>
                <w:lang w:eastAsia="en-GB"/>
              </w:rPr>
            </w:pPr>
            <w:r w:rsidRPr="003A2703">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64B7" w14:textId="77777777" w:rsidR="00DF56A3" w:rsidRPr="003A2703" w:rsidRDefault="00DF56A3">
            <w:pPr>
              <w:pStyle w:val="TAL"/>
              <w:rPr>
                <w:lang w:eastAsia="en-GB"/>
              </w:rPr>
            </w:pPr>
            <w:r w:rsidRPr="003A2703">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B2D3" w14:textId="77777777" w:rsidR="00DF56A3" w:rsidRPr="003A270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8850352" w14:textId="77777777" w:rsidR="00DF56A3" w:rsidRPr="003A2703" w:rsidRDefault="00DF56A3">
            <w:pPr>
              <w:spacing w:after="0"/>
              <w:rPr>
                <w:rFonts w:ascii="Arial" w:hAnsi="Arial" w:cstheme="minorBidi"/>
                <w:sz w:val="18"/>
                <w:szCs w:val="22"/>
                <w:lang w:eastAsia="en-GB"/>
              </w:rPr>
            </w:pPr>
          </w:p>
        </w:tc>
      </w:tr>
    </w:tbl>
    <w:p w14:paraId="0069954B" w14:textId="77777777" w:rsidR="00DF56A3" w:rsidRPr="003A2703" w:rsidRDefault="00DF56A3" w:rsidP="00DF56A3">
      <w:pPr>
        <w:rPr>
          <w:rFonts w:asciiTheme="minorHAnsi" w:hAnsiTheme="minorHAnsi" w:cstheme="minorBidi"/>
          <w:sz w:val="22"/>
          <w:szCs w:val="22"/>
          <w:lang w:eastAsia="ja-JP"/>
        </w:rPr>
      </w:pPr>
    </w:p>
    <w:p w14:paraId="6D9103B5" w14:textId="77777777" w:rsidR="00DF56A3" w:rsidRPr="003A2703" w:rsidRDefault="00DF56A3" w:rsidP="00DF56A3">
      <w:pPr>
        <w:pStyle w:val="TH"/>
      </w:pPr>
      <w:bookmarkStart w:id="22" w:name="_Hlk5716607"/>
      <w:r w:rsidRPr="003A2703">
        <w:t xml:space="preserve">Table 5.5.1.4.3-1 to -6: </w:t>
      </w:r>
      <w:r w:rsidRPr="003A2703">
        <w:rPr>
          <w:rFonts w:cs="Arial"/>
        </w:rPr>
        <w:t>Void</w:t>
      </w:r>
    </w:p>
    <w:bookmarkEnd w:id="22"/>
    <w:p w14:paraId="6F483010" w14:textId="77777777" w:rsidR="00DF56A3" w:rsidRPr="003A2703" w:rsidRDefault="00DF56A3" w:rsidP="00DF56A3"/>
    <w:p w14:paraId="3F68C109" w14:textId="77777777" w:rsidR="00DF56A3" w:rsidRPr="003A2703" w:rsidRDefault="00DF56A3" w:rsidP="00DF56A3">
      <w:pPr>
        <w:pStyle w:val="TH"/>
      </w:pPr>
      <w:r w:rsidRPr="003A2703">
        <w:t>Table 5.5.1.4.3-7: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rsidRPr="003A2703" w14:paraId="29209880"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30C24D6A" w14:textId="77777777" w:rsidR="00DF56A3" w:rsidRPr="003A2703" w:rsidRDefault="00DF56A3">
            <w:pPr>
              <w:pStyle w:val="TAH"/>
              <w:jc w:val="left"/>
              <w:rPr>
                <w:b w:val="0"/>
                <w:lang w:eastAsia="en-GB"/>
              </w:rPr>
            </w:pPr>
            <w:r w:rsidRPr="003A2703">
              <w:rPr>
                <w:b w:val="0"/>
                <w:lang w:eastAsia="en-GB"/>
              </w:rPr>
              <w:t>Derivation Path: TS 38.508</w:t>
            </w:r>
            <w:r w:rsidRPr="003A2703">
              <w:rPr>
                <w:rFonts w:cs="Arial"/>
                <w:lang w:eastAsia="en-GB"/>
              </w:rPr>
              <w:t>-1</w:t>
            </w:r>
            <w:r w:rsidRPr="003A2703">
              <w:rPr>
                <w:b w:val="0"/>
                <w:lang w:eastAsia="en-GB"/>
              </w:rPr>
              <w:t xml:space="preserve"> [6], clause 4.6.3-132</w:t>
            </w:r>
          </w:p>
        </w:tc>
      </w:tr>
      <w:tr w:rsidR="00DF56A3" w:rsidRPr="003A2703" w14:paraId="6F87754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2873ACB" w14:textId="77777777" w:rsidR="00DF56A3" w:rsidRPr="003A2703" w:rsidRDefault="00DF56A3">
            <w:pPr>
              <w:pStyle w:val="TAH"/>
              <w:rPr>
                <w:lang w:eastAsia="en-GB"/>
              </w:rPr>
            </w:pPr>
            <w:r w:rsidRPr="003A270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E764D8" w14:textId="77777777" w:rsidR="00DF56A3" w:rsidRPr="003A2703" w:rsidRDefault="00DF56A3">
            <w:pPr>
              <w:pStyle w:val="TAH"/>
              <w:rPr>
                <w:lang w:eastAsia="en-GB"/>
              </w:rPr>
            </w:pPr>
            <w:r w:rsidRPr="003A270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14B046" w14:textId="77777777" w:rsidR="00DF56A3" w:rsidRPr="003A2703" w:rsidRDefault="00DF56A3">
            <w:pPr>
              <w:pStyle w:val="TAH"/>
              <w:rPr>
                <w:lang w:eastAsia="en-GB"/>
              </w:rPr>
            </w:pPr>
            <w:r w:rsidRPr="003A270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4BB465F" w14:textId="77777777" w:rsidR="00DF56A3" w:rsidRPr="003A2703" w:rsidRDefault="00DF56A3">
            <w:pPr>
              <w:pStyle w:val="TAH"/>
              <w:rPr>
                <w:lang w:eastAsia="en-GB"/>
              </w:rPr>
            </w:pPr>
            <w:r w:rsidRPr="003A2703">
              <w:rPr>
                <w:lang w:eastAsia="en-GB"/>
              </w:rPr>
              <w:t>Condition</w:t>
            </w:r>
          </w:p>
        </w:tc>
      </w:tr>
      <w:tr w:rsidR="00DF56A3" w:rsidRPr="003A2703" w14:paraId="1D315C5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AAB7C5D" w14:textId="77777777" w:rsidR="00DF56A3" w:rsidRPr="003A2703" w:rsidRDefault="00DF56A3">
            <w:pPr>
              <w:pStyle w:val="TAL"/>
              <w:rPr>
                <w:lang w:eastAsia="en-GB"/>
              </w:rPr>
            </w:pPr>
            <w:r w:rsidRPr="003A2703">
              <w:rPr>
                <w:lang w:eastAsia="en-GB"/>
              </w:rPr>
              <w:t xml:space="preserve">RadioBearerConfig ::= </w:t>
            </w:r>
            <w:r w:rsidRPr="003A2703">
              <w:rPr>
                <w:snapToGrid w:val="0"/>
                <w:lang w:eastAsia="en-GB"/>
              </w:rPr>
              <w:t xml:space="preserve">SEQUENCE </w:t>
            </w:r>
            <w:r w:rsidRPr="003A270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CEC597"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7F087A"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74E2E6" w14:textId="77777777" w:rsidR="00DF56A3" w:rsidRPr="003A2703" w:rsidRDefault="00DF56A3">
            <w:pPr>
              <w:pStyle w:val="TAL"/>
              <w:rPr>
                <w:lang w:eastAsia="en-GB"/>
              </w:rPr>
            </w:pPr>
          </w:p>
        </w:tc>
      </w:tr>
      <w:tr w:rsidR="00DF56A3" w:rsidRPr="003A2703" w14:paraId="7A56055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9B00D5D" w14:textId="77777777" w:rsidR="00DF56A3" w:rsidRPr="003A2703" w:rsidRDefault="00DF56A3">
            <w:pPr>
              <w:pStyle w:val="TAL"/>
              <w:rPr>
                <w:lang w:eastAsia="en-GB"/>
              </w:rPr>
            </w:pPr>
            <w:r w:rsidRPr="003A2703">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1FD4C27" w14:textId="77777777" w:rsidR="00DF56A3" w:rsidRPr="003A2703" w:rsidRDefault="00DF56A3">
            <w:pPr>
              <w:pStyle w:val="TAL"/>
              <w:rPr>
                <w:lang w:eastAsia="en-GB"/>
              </w:rPr>
            </w:pPr>
            <w:r w:rsidRPr="003A270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D5F43D1"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B985FD" w14:textId="77777777" w:rsidR="00DF56A3" w:rsidRPr="003A2703" w:rsidRDefault="00DF56A3">
            <w:pPr>
              <w:pStyle w:val="TAL"/>
              <w:rPr>
                <w:lang w:eastAsia="en-GB"/>
              </w:rPr>
            </w:pPr>
            <w:r w:rsidRPr="003A2703">
              <w:rPr>
                <w:rFonts w:cs="Arial"/>
                <w:lang w:eastAsia="en-GB"/>
              </w:rPr>
              <w:t xml:space="preserve"> DRB1</w:t>
            </w:r>
          </w:p>
        </w:tc>
      </w:tr>
      <w:tr w:rsidR="00DF56A3" w:rsidRPr="003A2703" w14:paraId="6E8613D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116B610" w14:textId="77777777" w:rsidR="00DF56A3" w:rsidRPr="003A2703" w:rsidRDefault="00DF56A3">
            <w:pPr>
              <w:pStyle w:val="TAL"/>
              <w:rPr>
                <w:lang w:eastAsia="en-GB"/>
              </w:rPr>
            </w:pPr>
            <w:r w:rsidRPr="003A2703">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F536225"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E91994"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873196" w14:textId="77777777" w:rsidR="00DF56A3" w:rsidRPr="003A2703" w:rsidRDefault="00DF56A3">
            <w:pPr>
              <w:pStyle w:val="TAL"/>
              <w:rPr>
                <w:lang w:eastAsia="en-GB"/>
              </w:rPr>
            </w:pPr>
          </w:p>
        </w:tc>
      </w:tr>
      <w:tr w:rsidR="00DF56A3" w:rsidRPr="003A2703" w14:paraId="0B7AD20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8B422D5" w14:textId="77777777" w:rsidR="00DF56A3" w:rsidRPr="003A2703" w:rsidRDefault="00DF56A3">
            <w:pPr>
              <w:pStyle w:val="TAL"/>
              <w:rPr>
                <w:lang w:eastAsia="en-GB"/>
              </w:rPr>
            </w:pPr>
            <w:r w:rsidRPr="003A2703">
              <w:rPr>
                <w:lang w:eastAsia="en-GB"/>
              </w:rPr>
              <w:t xml:space="preserve">      </w:t>
            </w:r>
            <w:r w:rsidRPr="003A2703">
              <w:rPr>
                <w:rFonts w:cs="Arial"/>
                <w:lang w:eastAsia="en-GB"/>
              </w:rPr>
              <w:t>sdap-Config</w:t>
            </w:r>
          </w:p>
        </w:tc>
        <w:tc>
          <w:tcPr>
            <w:tcW w:w="2267" w:type="dxa"/>
            <w:tcBorders>
              <w:top w:val="single" w:sz="4" w:space="0" w:color="auto"/>
              <w:left w:val="single" w:sz="4" w:space="0" w:color="auto"/>
              <w:bottom w:val="single" w:sz="4" w:space="0" w:color="auto"/>
              <w:right w:val="single" w:sz="4" w:space="0" w:color="auto"/>
            </w:tcBorders>
            <w:hideMark/>
          </w:tcPr>
          <w:p w14:paraId="21A90572" w14:textId="77777777" w:rsidR="00DF56A3" w:rsidRPr="003A2703" w:rsidRDefault="00DF56A3">
            <w:pPr>
              <w:pStyle w:val="TAL"/>
              <w:rPr>
                <w:lang w:eastAsia="en-GB"/>
              </w:rPr>
            </w:pPr>
            <w:r w:rsidRPr="003A2703">
              <w:rPr>
                <w:rFonts w:cs="Arial"/>
                <w:lang w:eastAsia="en-GB"/>
              </w:rPr>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6C42A580"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D41D74" w14:textId="77777777" w:rsidR="00DF56A3" w:rsidRPr="003A2703" w:rsidRDefault="00DF56A3">
            <w:pPr>
              <w:pStyle w:val="TAL"/>
              <w:rPr>
                <w:lang w:eastAsia="en-GB"/>
              </w:rPr>
            </w:pPr>
          </w:p>
        </w:tc>
      </w:tr>
      <w:tr w:rsidR="00DF56A3" w:rsidRPr="003A2703" w14:paraId="7D3A9764"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1D7CC5B"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EC77DEC"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36AFC9"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0295D4" w14:textId="77777777" w:rsidR="00DF56A3" w:rsidRPr="003A2703" w:rsidRDefault="00DF56A3">
            <w:pPr>
              <w:pStyle w:val="TAL"/>
              <w:rPr>
                <w:lang w:eastAsia="en-GB"/>
              </w:rPr>
            </w:pPr>
          </w:p>
        </w:tc>
      </w:tr>
      <w:tr w:rsidR="00DF56A3" w:rsidRPr="003A2703" w14:paraId="4261E5A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BCECC11" w14:textId="77777777" w:rsidR="00DF56A3" w:rsidRPr="003A2703" w:rsidRDefault="00DF56A3">
            <w:pPr>
              <w:pStyle w:val="TAL"/>
              <w:rPr>
                <w:lang w:eastAsia="en-GB"/>
              </w:rPr>
            </w:pPr>
            <w:r w:rsidRPr="003A2703">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7778204" w14:textId="77777777" w:rsidR="00DF56A3" w:rsidRPr="003A2703" w:rsidRDefault="00DF56A3">
            <w:pPr>
              <w:pStyle w:val="TAL"/>
              <w:rPr>
                <w:lang w:eastAsia="en-GB"/>
              </w:rPr>
            </w:pPr>
            <w:r w:rsidRPr="003A2703">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1EC3A521"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A29603" w14:textId="77777777" w:rsidR="00DF56A3" w:rsidRPr="003A2703" w:rsidRDefault="00DF56A3">
            <w:pPr>
              <w:pStyle w:val="TAL"/>
              <w:rPr>
                <w:lang w:eastAsia="en-GB"/>
              </w:rPr>
            </w:pPr>
          </w:p>
        </w:tc>
      </w:tr>
      <w:tr w:rsidR="00DF56A3" w:rsidRPr="003A2703" w14:paraId="754DC8CF" w14:textId="77777777" w:rsidTr="00DF56A3">
        <w:tc>
          <w:tcPr>
            <w:tcW w:w="4535" w:type="dxa"/>
            <w:tcBorders>
              <w:top w:val="single" w:sz="4" w:space="0" w:color="auto"/>
              <w:left w:val="single" w:sz="4" w:space="0" w:color="auto"/>
              <w:bottom w:val="nil"/>
              <w:right w:val="single" w:sz="4" w:space="0" w:color="auto"/>
            </w:tcBorders>
            <w:hideMark/>
          </w:tcPr>
          <w:p w14:paraId="40B50FF7" w14:textId="77777777" w:rsidR="00DF56A3" w:rsidRPr="003A2703" w:rsidRDefault="00DF56A3">
            <w:pPr>
              <w:pStyle w:val="TAL"/>
              <w:rPr>
                <w:lang w:eastAsia="en-GB"/>
              </w:rPr>
            </w:pPr>
            <w:r w:rsidRPr="003A2703">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D3242B4" w14:textId="77777777" w:rsidR="00DF56A3" w:rsidRPr="003A2703" w:rsidRDefault="00DF56A3">
            <w:pPr>
              <w:pStyle w:val="TAL"/>
              <w:rPr>
                <w:lang w:eastAsia="en-GB"/>
              </w:rPr>
            </w:pPr>
            <w:r w:rsidRPr="003A270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C35FAA4"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DDD13D0" w14:textId="77777777" w:rsidR="00DF56A3" w:rsidRPr="003A2703" w:rsidRDefault="00DF56A3">
            <w:pPr>
              <w:pStyle w:val="TAL"/>
              <w:rPr>
                <w:lang w:eastAsia="en-GB"/>
              </w:rPr>
            </w:pPr>
            <w:r w:rsidRPr="003A2703">
              <w:rPr>
                <w:lang w:eastAsia="en-GB"/>
              </w:rPr>
              <w:t>DRB1 AND Re-establish_PDCP</w:t>
            </w:r>
          </w:p>
        </w:tc>
      </w:tr>
      <w:tr w:rsidR="00DF56A3" w:rsidRPr="003A2703" w14:paraId="32ABA001"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41D9A85" w14:textId="77777777" w:rsidR="00DF56A3" w:rsidRPr="003A2703" w:rsidRDefault="00DF56A3">
            <w:pPr>
              <w:pStyle w:val="TAL"/>
              <w:rPr>
                <w:lang w:eastAsia="en-GB"/>
              </w:rPr>
            </w:pPr>
            <w:r w:rsidRPr="003A2703">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EBDBAC1" w14:textId="77777777" w:rsidR="00DF56A3" w:rsidRPr="003A2703" w:rsidRDefault="00DF56A3">
            <w:pPr>
              <w:pStyle w:val="TAL"/>
              <w:rPr>
                <w:lang w:eastAsia="en-GB"/>
              </w:rPr>
            </w:pPr>
            <w:r w:rsidRPr="003A2703">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0FB2612C"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468D68" w14:textId="77777777" w:rsidR="00DF56A3" w:rsidRPr="003A2703" w:rsidRDefault="00DF56A3">
            <w:pPr>
              <w:pStyle w:val="TAL"/>
              <w:rPr>
                <w:lang w:eastAsia="en-GB"/>
              </w:rPr>
            </w:pPr>
          </w:p>
        </w:tc>
      </w:tr>
      <w:tr w:rsidR="00DF56A3" w:rsidRPr="003A2703" w14:paraId="27CA99B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261C4D"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A18C34A"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08B789"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75F1D0" w14:textId="77777777" w:rsidR="00DF56A3" w:rsidRPr="003A2703" w:rsidRDefault="00DF56A3">
            <w:pPr>
              <w:pStyle w:val="TAL"/>
              <w:rPr>
                <w:lang w:eastAsia="en-GB"/>
              </w:rPr>
            </w:pPr>
          </w:p>
        </w:tc>
      </w:tr>
    </w:tbl>
    <w:p w14:paraId="2278FE6B" w14:textId="77777777" w:rsidR="00DF56A3" w:rsidRPr="003A2703" w:rsidRDefault="00DF56A3" w:rsidP="00DF56A3">
      <w:pPr>
        <w:rPr>
          <w:rFonts w:asciiTheme="minorHAnsi" w:hAnsiTheme="minorHAnsi" w:cstheme="minorBidi"/>
          <w:sz w:val="22"/>
          <w:szCs w:val="22"/>
          <w:lang w:eastAsia="ja-JP"/>
        </w:rPr>
      </w:pPr>
    </w:p>
    <w:p w14:paraId="16C51408" w14:textId="77777777" w:rsidR="00DF56A3" w:rsidRPr="003A2703" w:rsidRDefault="00DF56A3" w:rsidP="00DF56A3">
      <w:pPr>
        <w:pStyle w:val="TH"/>
        <w:rPr>
          <w:i/>
          <w:iCs/>
        </w:rPr>
      </w:pPr>
      <w:r w:rsidRPr="003A2703">
        <w:t xml:space="preserve">Table 5.5.1.4.3-8: </w:t>
      </w:r>
      <w:r w:rsidRPr="003A2703">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rsidRPr="003A2703" w14:paraId="4F8FB7F3"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219E437C" w14:textId="77777777" w:rsidR="00DF56A3" w:rsidRPr="003A2703" w:rsidRDefault="00DF56A3">
            <w:pPr>
              <w:pStyle w:val="TAH"/>
              <w:jc w:val="left"/>
              <w:rPr>
                <w:b w:val="0"/>
                <w:lang w:eastAsia="en-GB"/>
              </w:rPr>
            </w:pPr>
            <w:r w:rsidRPr="003A2703">
              <w:rPr>
                <w:b w:val="0"/>
                <w:lang w:eastAsia="en-GB"/>
              </w:rPr>
              <w:t>Derivation Path: TS 38.508</w:t>
            </w:r>
            <w:r w:rsidRPr="003A2703">
              <w:rPr>
                <w:rFonts w:cs="Arial"/>
                <w:lang w:eastAsia="en-GB"/>
              </w:rPr>
              <w:t>-1</w:t>
            </w:r>
            <w:r w:rsidRPr="003A2703">
              <w:rPr>
                <w:b w:val="0"/>
                <w:lang w:eastAsia="en-GB"/>
              </w:rPr>
              <w:t xml:space="preserve"> [6], Table 4.6.3-99</w:t>
            </w:r>
          </w:p>
        </w:tc>
      </w:tr>
      <w:tr w:rsidR="00DF56A3" w:rsidRPr="003A2703" w14:paraId="23C63F9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790BF31" w14:textId="77777777" w:rsidR="00DF56A3" w:rsidRPr="003A2703" w:rsidRDefault="00DF56A3">
            <w:pPr>
              <w:pStyle w:val="TAH"/>
              <w:rPr>
                <w:lang w:eastAsia="en-GB"/>
              </w:rPr>
            </w:pPr>
            <w:r w:rsidRPr="003A270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039370" w14:textId="77777777" w:rsidR="00DF56A3" w:rsidRPr="003A2703" w:rsidRDefault="00DF56A3">
            <w:pPr>
              <w:pStyle w:val="TAH"/>
              <w:rPr>
                <w:lang w:eastAsia="en-GB"/>
              </w:rPr>
            </w:pPr>
            <w:r w:rsidRPr="003A270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3C2B53" w14:textId="77777777" w:rsidR="00DF56A3" w:rsidRPr="003A2703" w:rsidRDefault="00DF56A3">
            <w:pPr>
              <w:pStyle w:val="TAH"/>
              <w:rPr>
                <w:lang w:eastAsia="en-GB"/>
              </w:rPr>
            </w:pPr>
            <w:r w:rsidRPr="003A270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256B764" w14:textId="77777777" w:rsidR="00DF56A3" w:rsidRPr="003A2703" w:rsidRDefault="00DF56A3">
            <w:pPr>
              <w:pStyle w:val="TAH"/>
              <w:rPr>
                <w:lang w:eastAsia="en-GB"/>
              </w:rPr>
            </w:pPr>
            <w:r w:rsidRPr="003A2703">
              <w:rPr>
                <w:lang w:eastAsia="en-GB"/>
              </w:rPr>
              <w:t>Condition</w:t>
            </w:r>
          </w:p>
        </w:tc>
      </w:tr>
      <w:tr w:rsidR="00DF56A3" w:rsidRPr="003A2703" w14:paraId="3FEB59C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7812EB0" w14:textId="77777777" w:rsidR="00DF56A3" w:rsidRPr="003A2703" w:rsidRDefault="00DF56A3">
            <w:pPr>
              <w:pStyle w:val="TAL"/>
              <w:rPr>
                <w:lang w:eastAsia="en-GB"/>
              </w:rPr>
            </w:pPr>
            <w:r w:rsidRPr="003A2703">
              <w:rPr>
                <w:lang w:eastAsia="en-GB"/>
              </w:rPr>
              <w:t xml:space="preserve">PDCP-Config ::= </w:t>
            </w:r>
            <w:r w:rsidRPr="003A2703">
              <w:rPr>
                <w:snapToGrid w:val="0"/>
                <w:lang w:eastAsia="en-GB"/>
              </w:rPr>
              <w:t xml:space="preserve">SEQUENCE </w:t>
            </w:r>
            <w:r w:rsidRPr="003A270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1E8D255"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D9C9CA"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1F2C17" w14:textId="77777777" w:rsidR="00DF56A3" w:rsidRPr="003A2703" w:rsidRDefault="00DF56A3">
            <w:pPr>
              <w:pStyle w:val="TAL"/>
              <w:rPr>
                <w:lang w:eastAsia="en-GB"/>
              </w:rPr>
            </w:pPr>
          </w:p>
        </w:tc>
      </w:tr>
      <w:tr w:rsidR="00DF56A3" w:rsidRPr="003A2703" w14:paraId="0D0DEE5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2E0F972" w14:textId="77777777" w:rsidR="00DF56A3" w:rsidRPr="003A2703" w:rsidRDefault="00DF56A3">
            <w:pPr>
              <w:pStyle w:val="TAL"/>
              <w:rPr>
                <w:lang w:eastAsia="en-GB"/>
              </w:rPr>
            </w:pPr>
            <w:r w:rsidRPr="003A2703">
              <w:rPr>
                <w:lang w:eastAsia="en-GB"/>
              </w:rPr>
              <w:t xml:space="preserve">  drb </w:t>
            </w:r>
            <w:r w:rsidRPr="003A2703">
              <w:rPr>
                <w:snapToGrid w:val="0"/>
                <w:lang w:eastAsia="en-GB"/>
              </w:rPr>
              <w:t xml:space="preserve">SEQUENCE </w:t>
            </w:r>
            <w:r w:rsidRPr="003A270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BCE5A70"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670543A"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C113B" w14:textId="77777777" w:rsidR="00DF56A3" w:rsidRPr="003A2703" w:rsidRDefault="00DF56A3">
            <w:pPr>
              <w:pStyle w:val="TAL"/>
              <w:rPr>
                <w:lang w:eastAsia="en-GB"/>
              </w:rPr>
            </w:pPr>
          </w:p>
        </w:tc>
      </w:tr>
      <w:tr w:rsidR="00DF56A3" w:rsidRPr="003A2703" w14:paraId="017E11C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A7C196C" w14:textId="77777777" w:rsidR="00DF56A3" w:rsidRPr="003A2703" w:rsidRDefault="00DF56A3">
            <w:pPr>
              <w:pStyle w:val="TAL"/>
              <w:rPr>
                <w:lang w:eastAsia="en-GB"/>
              </w:rPr>
            </w:pPr>
            <w:r w:rsidRPr="003A2703">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5E84470" w14:textId="77777777" w:rsidR="00DF56A3" w:rsidRPr="003A2703" w:rsidRDefault="00DF56A3">
            <w:pPr>
              <w:pStyle w:val="TAL"/>
              <w:rPr>
                <w:lang w:eastAsia="en-GB"/>
              </w:rPr>
            </w:pPr>
            <w:r w:rsidRPr="003A2703">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2A964E5C"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48F8CF" w14:textId="77777777" w:rsidR="00DF56A3" w:rsidRPr="003A2703" w:rsidRDefault="00DF56A3">
            <w:pPr>
              <w:pStyle w:val="TAL"/>
              <w:rPr>
                <w:lang w:eastAsia="en-GB"/>
              </w:rPr>
            </w:pPr>
          </w:p>
        </w:tc>
      </w:tr>
      <w:tr w:rsidR="00DF56A3" w:rsidRPr="003A2703" w14:paraId="11E1983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C7D3E22" w14:textId="77777777" w:rsidR="00DF56A3" w:rsidRPr="003A2703" w:rsidRDefault="00DF56A3">
            <w:pPr>
              <w:pStyle w:val="TAL"/>
              <w:rPr>
                <w:lang w:eastAsia="en-GB"/>
              </w:rPr>
            </w:pPr>
            <w:r w:rsidRPr="003A2703">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4BC590B1" w14:textId="77777777" w:rsidR="00DF56A3" w:rsidRPr="003A2703" w:rsidRDefault="00DF56A3">
            <w:pPr>
              <w:pStyle w:val="TAL"/>
              <w:rPr>
                <w:lang w:eastAsia="en-GB"/>
              </w:rPr>
            </w:pPr>
            <w:r w:rsidRPr="003A2703">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754CC2A5"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D426CF" w14:textId="77777777" w:rsidR="00DF56A3" w:rsidRPr="003A2703" w:rsidRDefault="00DF56A3">
            <w:pPr>
              <w:pStyle w:val="TAL"/>
              <w:rPr>
                <w:lang w:eastAsia="en-GB"/>
              </w:rPr>
            </w:pPr>
          </w:p>
        </w:tc>
      </w:tr>
      <w:tr w:rsidR="00DF56A3" w:rsidRPr="003A2703" w14:paraId="2E1BD74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6990E43" w14:textId="77777777" w:rsidR="00DF56A3" w:rsidRPr="003A2703" w:rsidRDefault="00DF56A3">
            <w:pPr>
              <w:pStyle w:val="TAL"/>
              <w:rPr>
                <w:lang w:eastAsia="en-GB"/>
              </w:rPr>
            </w:pPr>
            <w:r w:rsidRPr="003A2703">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08C4CE20" w14:textId="77777777" w:rsidR="00DF56A3" w:rsidRPr="003A2703" w:rsidRDefault="00DF56A3">
            <w:pPr>
              <w:pStyle w:val="TAL"/>
              <w:rPr>
                <w:lang w:eastAsia="en-GB"/>
              </w:rPr>
            </w:pPr>
            <w:r w:rsidRPr="003A2703">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0124546E"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C7B947" w14:textId="77777777" w:rsidR="00DF56A3" w:rsidRPr="003A2703" w:rsidRDefault="00DF56A3">
            <w:pPr>
              <w:pStyle w:val="TAL"/>
              <w:rPr>
                <w:lang w:eastAsia="en-GB"/>
              </w:rPr>
            </w:pPr>
          </w:p>
        </w:tc>
      </w:tr>
      <w:tr w:rsidR="00DF56A3" w:rsidRPr="003A2703" w14:paraId="20083B94"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1E6EBE" w14:textId="77777777" w:rsidR="00DF56A3" w:rsidRPr="003A2703" w:rsidRDefault="00DF56A3">
            <w:pPr>
              <w:pStyle w:val="TAL"/>
              <w:rPr>
                <w:lang w:eastAsia="en-GB"/>
              </w:rPr>
            </w:pPr>
            <w:r w:rsidRPr="003A2703">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138B78D2"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A6C543"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EA8549" w14:textId="77777777" w:rsidR="00DF56A3" w:rsidRPr="003A2703" w:rsidRDefault="00DF56A3">
            <w:pPr>
              <w:pStyle w:val="TAL"/>
              <w:rPr>
                <w:lang w:eastAsia="en-GB"/>
              </w:rPr>
            </w:pPr>
          </w:p>
        </w:tc>
      </w:tr>
      <w:tr w:rsidR="00DF56A3" w:rsidRPr="003A2703" w14:paraId="7787A4D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6E2727B" w14:textId="77777777" w:rsidR="00DF56A3" w:rsidRPr="003A2703" w:rsidRDefault="00DF56A3">
            <w:pPr>
              <w:pStyle w:val="TAL"/>
              <w:rPr>
                <w:lang w:eastAsia="en-GB"/>
              </w:rPr>
            </w:pPr>
            <w:r w:rsidRPr="003A2703">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684ED117" w14:textId="77777777" w:rsidR="00DF56A3" w:rsidRPr="003A2703" w:rsidRDefault="00DF56A3">
            <w:pPr>
              <w:pStyle w:val="TAL"/>
              <w:rPr>
                <w:lang w:eastAsia="en-GB"/>
              </w:rPr>
            </w:pPr>
            <w:r w:rsidRPr="003A2703">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32B85BAA"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A14958" w14:textId="77777777" w:rsidR="00DF56A3" w:rsidRPr="003A2703" w:rsidRDefault="00DF56A3">
            <w:pPr>
              <w:pStyle w:val="TAL"/>
              <w:rPr>
                <w:lang w:eastAsia="en-GB"/>
              </w:rPr>
            </w:pPr>
          </w:p>
        </w:tc>
      </w:tr>
      <w:tr w:rsidR="00DF56A3" w:rsidRPr="003A2703" w14:paraId="57DE12F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9CB86DA"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0011C43"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A5D942"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8C852F" w14:textId="77777777" w:rsidR="00DF56A3" w:rsidRPr="003A2703" w:rsidRDefault="00DF56A3">
            <w:pPr>
              <w:pStyle w:val="TAL"/>
              <w:rPr>
                <w:lang w:eastAsia="en-GB"/>
              </w:rPr>
            </w:pPr>
          </w:p>
        </w:tc>
      </w:tr>
      <w:tr w:rsidR="00DF56A3" w:rsidRPr="003A2703" w14:paraId="18DB360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8B9FF1" w14:textId="77777777" w:rsidR="00DF56A3" w:rsidRPr="003A2703" w:rsidRDefault="00DF56A3">
            <w:pPr>
              <w:pStyle w:val="TAL"/>
              <w:rPr>
                <w:lang w:eastAsia="en-GB"/>
              </w:rPr>
            </w:pPr>
            <w:r w:rsidRPr="003A2703">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7083E28C" w14:textId="77777777" w:rsidR="00DF56A3" w:rsidRPr="003A2703" w:rsidRDefault="00DF56A3">
            <w:pPr>
              <w:pStyle w:val="TAL"/>
              <w:rPr>
                <w:lang w:eastAsia="en-GB"/>
              </w:rPr>
            </w:pPr>
            <w:r w:rsidRPr="003A270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E971AC2"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EA4EBB" w14:textId="77777777" w:rsidR="00DF56A3" w:rsidRPr="003A2703" w:rsidRDefault="00DF56A3">
            <w:pPr>
              <w:pStyle w:val="TAL"/>
              <w:rPr>
                <w:lang w:eastAsia="en-GB"/>
              </w:rPr>
            </w:pPr>
          </w:p>
        </w:tc>
      </w:tr>
      <w:tr w:rsidR="00DF56A3" w:rsidRPr="003A2703" w14:paraId="0793CDE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CB35E37" w14:textId="77777777" w:rsidR="00DF56A3" w:rsidRPr="003A2703" w:rsidRDefault="00DF56A3">
            <w:pPr>
              <w:pStyle w:val="TAL"/>
              <w:rPr>
                <w:lang w:eastAsia="en-GB"/>
              </w:rPr>
            </w:pPr>
            <w:r w:rsidRPr="003A2703">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78323101" w14:textId="77777777" w:rsidR="00DF56A3" w:rsidRPr="003A2703" w:rsidRDefault="00DF56A3">
            <w:pPr>
              <w:pStyle w:val="TAL"/>
              <w:rPr>
                <w:lang w:eastAsia="en-GB"/>
              </w:rPr>
            </w:pPr>
            <w:r w:rsidRPr="003A270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88EE914"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906587" w14:textId="77777777" w:rsidR="00DF56A3" w:rsidRPr="003A2703" w:rsidRDefault="00DF56A3">
            <w:pPr>
              <w:pStyle w:val="TAL"/>
              <w:rPr>
                <w:lang w:eastAsia="en-GB"/>
              </w:rPr>
            </w:pPr>
          </w:p>
        </w:tc>
      </w:tr>
      <w:tr w:rsidR="00DF56A3" w:rsidRPr="003A2703" w14:paraId="0AD6163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C4ED2EF" w14:textId="77777777" w:rsidR="00DF56A3" w:rsidRPr="003A2703" w:rsidRDefault="00DF56A3">
            <w:pPr>
              <w:pStyle w:val="TAL"/>
              <w:rPr>
                <w:lang w:eastAsia="en-GB"/>
              </w:rPr>
            </w:pPr>
            <w:r w:rsidRPr="003A2703">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06FF07A0" w14:textId="77777777" w:rsidR="00DF56A3" w:rsidRPr="003A2703" w:rsidRDefault="00DF56A3">
            <w:pPr>
              <w:pStyle w:val="TAL"/>
              <w:rPr>
                <w:lang w:eastAsia="en-GB"/>
              </w:rPr>
            </w:pPr>
            <w:r w:rsidRPr="003A270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0D42EB7"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10CEB0" w14:textId="77777777" w:rsidR="00DF56A3" w:rsidRPr="003A2703" w:rsidRDefault="00DF56A3">
            <w:pPr>
              <w:pStyle w:val="TAL"/>
              <w:rPr>
                <w:lang w:eastAsia="en-GB"/>
              </w:rPr>
            </w:pPr>
          </w:p>
        </w:tc>
      </w:tr>
      <w:tr w:rsidR="00DF56A3" w:rsidRPr="003A2703" w14:paraId="21DBE5A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21F574E"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39EF"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6C3D33"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7489EB" w14:textId="77777777" w:rsidR="00DF56A3" w:rsidRPr="003A2703" w:rsidRDefault="00DF56A3">
            <w:pPr>
              <w:pStyle w:val="TAL"/>
              <w:rPr>
                <w:lang w:eastAsia="en-GB"/>
              </w:rPr>
            </w:pPr>
          </w:p>
        </w:tc>
      </w:tr>
      <w:tr w:rsidR="00DF56A3" w:rsidRPr="003A2703" w14:paraId="382EC3C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C05CCA7" w14:textId="77777777" w:rsidR="00DF56A3" w:rsidRPr="003A2703" w:rsidRDefault="00DF56A3">
            <w:pPr>
              <w:pStyle w:val="TAL"/>
              <w:rPr>
                <w:lang w:eastAsia="en-GB"/>
              </w:rPr>
            </w:pPr>
            <w:r w:rsidRPr="003A2703">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588D0BF" w14:textId="77777777" w:rsidR="00DF56A3" w:rsidRPr="003A2703" w:rsidRDefault="00DF56A3">
            <w:pPr>
              <w:pStyle w:val="TAL"/>
              <w:rPr>
                <w:lang w:eastAsia="en-GB"/>
              </w:rPr>
            </w:pPr>
            <w:r w:rsidRPr="003A270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CBD246C"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2B38CB" w14:textId="77777777" w:rsidR="00DF56A3" w:rsidRPr="003A2703" w:rsidRDefault="00DF56A3">
            <w:pPr>
              <w:pStyle w:val="TAL"/>
              <w:rPr>
                <w:lang w:eastAsia="en-GB"/>
              </w:rPr>
            </w:pPr>
          </w:p>
        </w:tc>
      </w:tr>
      <w:tr w:rsidR="00DF56A3" w:rsidRPr="003A2703" w14:paraId="108C228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51A5348" w14:textId="77777777" w:rsidR="00DF56A3" w:rsidRPr="003A2703" w:rsidRDefault="00DF56A3">
            <w:pPr>
              <w:pStyle w:val="TAL"/>
              <w:rPr>
                <w:lang w:eastAsia="en-GB"/>
              </w:rPr>
            </w:pPr>
            <w:r w:rsidRPr="003A270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DF9D9C2"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23B0D5"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3AE8E" w14:textId="77777777" w:rsidR="00DF56A3" w:rsidRPr="003A2703" w:rsidRDefault="00DF56A3">
            <w:pPr>
              <w:pStyle w:val="TAL"/>
              <w:rPr>
                <w:lang w:eastAsia="en-GB"/>
              </w:rPr>
            </w:pPr>
          </w:p>
        </w:tc>
      </w:tr>
    </w:tbl>
    <w:p w14:paraId="6B155D92" w14:textId="77777777" w:rsidR="00DF56A3" w:rsidRPr="003A2703" w:rsidRDefault="00DF56A3" w:rsidP="00DF56A3">
      <w:pPr>
        <w:rPr>
          <w:rFonts w:asciiTheme="minorHAnsi" w:hAnsiTheme="minorHAnsi" w:cstheme="minorBidi"/>
          <w:sz w:val="22"/>
          <w:szCs w:val="22"/>
          <w:lang w:eastAsia="ja-JP"/>
        </w:rPr>
      </w:pPr>
    </w:p>
    <w:p w14:paraId="2DB3A3A6" w14:textId="77777777" w:rsidR="00DF56A3" w:rsidRPr="003A2703" w:rsidRDefault="00DF56A3" w:rsidP="00DF56A3">
      <w:pPr>
        <w:pStyle w:val="H6"/>
      </w:pPr>
      <w:r w:rsidRPr="003A2703">
        <w:t>5.5.1.5</w:t>
      </w:r>
      <w:r w:rsidRPr="003A2703">
        <w:tab/>
        <w:t>Test requirement</w:t>
      </w:r>
    </w:p>
    <w:p w14:paraId="5F99E9A6" w14:textId="77777777" w:rsidR="00DF56A3" w:rsidRPr="003A2703" w:rsidRDefault="00DF56A3" w:rsidP="00DF56A3">
      <w:r w:rsidRPr="003A2703">
        <w:t xml:space="preserve">The PDCP SDU success rate of greater than 85% shall be sustained during at least </w:t>
      </w:r>
      <w:r w:rsidRPr="003A2703">
        <w:rPr>
          <w:rFonts w:eastAsia="ＭＳ 明朝"/>
        </w:rPr>
        <w:t>300</w:t>
      </w:r>
      <w:r w:rsidRPr="003A2703">
        <w:t xml:space="preserve"> frames.</w:t>
      </w:r>
      <w:bookmarkEnd w:id="6"/>
    </w:p>
    <w:p w14:paraId="666ED20E" w14:textId="77777777" w:rsidR="00DF56A3" w:rsidRPr="003A2703" w:rsidRDefault="00DF56A3" w:rsidP="00DF56A3">
      <w:pPr>
        <w:pStyle w:val="2"/>
        <w:rPr>
          <w:noProof/>
          <w:color w:val="FF0000"/>
          <w:lang w:eastAsia="ja-JP"/>
        </w:rPr>
      </w:pPr>
      <w:r w:rsidRPr="003A2703">
        <w:rPr>
          <w:rFonts w:hint="eastAsia"/>
          <w:noProof/>
          <w:color w:val="FF0000"/>
          <w:lang w:eastAsia="ja-JP"/>
        </w:rPr>
        <w:t>&lt;&lt;Unchaged sections skipped&gt;&gt;</w:t>
      </w:r>
    </w:p>
    <w:p w14:paraId="5C497625" w14:textId="77777777" w:rsidR="00DF56A3" w:rsidRPr="003A2703" w:rsidRDefault="00DF56A3" w:rsidP="00DF56A3">
      <w:pPr>
        <w:pStyle w:val="40"/>
        <w:rPr>
          <w:lang w:eastAsia="zh-CN"/>
        </w:rPr>
      </w:pPr>
      <w:bookmarkStart w:id="23" w:name="_Toc58239315"/>
      <w:bookmarkStart w:id="24" w:name="_Toc52716663"/>
      <w:bookmarkStart w:id="25" w:name="_Toc44067736"/>
      <w:bookmarkStart w:id="26" w:name="_Toc36058812"/>
      <w:bookmarkStart w:id="27" w:name="_Toc27479615"/>
      <w:r w:rsidRPr="003A2703">
        <w:rPr>
          <w:lang w:eastAsia="zh-CN"/>
        </w:rPr>
        <w:t>9.4B.1.1</w:t>
      </w:r>
      <w:r w:rsidRPr="003A2703">
        <w:rPr>
          <w:lang w:eastAsia="zh-CN"/>
        </w:rPr>
        <w:tab/>
        <w:t>Sustained downlink data rate performance for EN-DC within FR1</w:t>
      </w:r>
      <w:bookmarkEnd w:id="23"/>
      <w:bookmarkEnd w:id="24"/>
      <w:bookmarkEnd w:id="25"/>
      <w:bookmarkEnd w:id="26"/>
      <w:bookmarkEnd w:id="27"/>
    </w:p>
    <w:p w14:paraId="0946521F" w14:textId="77777777" w:rsidR="00DF56A3" w:rsidRPr="003A2703" w:rsidRDefault="00DF56A3" w:rsidP="00DF56A3">
      <w:pPr>
        <w:pStyle w:val="H6"/>
        <w:rPr>
          <w:lang w:eastAsia="en-GB"/>
        </w:rPr>
      </w:pPr>
      <w:r w:rsidRPr="003A2703">
        <w:t>9.4B.1.1.1</w:t>
      </w:r>
      <w:r w:rsidRPr="003A2703">
        <w:tab/>
        <w:t>Test Purpose</w:t>
      </w:r>
    </w:p>
    <w:p w14:paraId="69C91938" w14:textId="77777777" w:rsidR="00DF56A3" w:rsidRPr="003A2703" w:rsidRDefault="00DF56A3" w:rsidP="00DF56A3">
      <w:r w:rsidRPr="003A2703">
        <w:rPr>
          <w:rFonts w:eastAsia="SimSun"/>
        </w:rPr>
        <w:t>The purpose of the test is to verify that the Layer 1 and Layer 2 correctly process in a sustained manner the received packets corresponding to the maximum data rate indicated by UE capabilities</w:t>
      </w:r>
      <w:r w:rsidRPr="003A2703">
        <w:rPr>
          <w:rFonts w:eastAsia="SimSun"/>
          <w:i/>
        </w:rPr>
        <w:t>.</w:t>
      </w:r>
      <w:r w:rsidRPr="003A270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2D96EC1" w14:textId="77777777" w:rsidR="00DF56A3" w:rsidRPr="003A2703" w:rsidRDefault="00DF56A3" w:rsidP="00DF56A3">
      <w:pPr>
        <w:pStyle w:val="H6"/>
      </w:pPr>
      <w:r w:rsidRPr="003A2703">
        <w:t>9.4B.1.1.2</w:t>
      </w:r>
      <w:r w:rsidRPr="003A2703">
        <w:tab/>
        <w:t>Test Applicability</w:t>
      </w:r>
    </w:p>
    <w:p w14:paraId="4A7AD427" w14:textId="77777777" w:rsidR="00DF56A3" w:rsidRPr="003A2703" w:rsidRDefault="00DF56A3" w:rsidP="00DF56A3">
      <w:r w:rsidRPr="003A2703">
        <w:t xml:space="preserve">This test applies to all types of EUTRA UE release 15 and forward supporting EN-DC. </w:t>
      </w:r>
    </w:p>
    <w:p w14:paraId="6529C78A" w14:textId="77777777" w:rsidR="00DF56A3" w:rsidRPr="003A2703" w:rsidRDefault="00DF56A3" w:rsidP="00DF56A3">
      <w:pPr>
        <w:pStyle w:val="H6"/>
      </w:pPr>
      <w:r w:rsidRPr="003A2703">
        <w:t>9.4B.1.1.3</w:t>
      </w:r>
      <w:r w:rsidRPr="003A2703">
        <w:tab/>
        <w:t>Minimum conformance requirements</w:t>
      </w:r>
    </w:p>
    <w:p w14:paraId="0ED8DE24" w14:textId="77777777" w:rsidR="00DF56A3" w:rsidRPr="003A2703" w:rsidRDefault="00DF56A3" w:rsidP="00DF56A3">
      <w:pPr>
        <w:rPr>
          <w:rFonts w:ascii="Times-Roman" w:hAnsi="Times-Roman" w:hint="eastAsia"/>
        </w:rPr>
      </w:pPr>
      <w:r w:rsidRPr="003A2703">
        <w:rPr>
          <w:rFonts w:eastAsia="SimSun"/>
        </w:rPr>
        <w:t>During the test, the PDSCH performance on both the NR cell(s) and LTE cell(s) shall be verified.</w:t>
      </w:r>
    </w:p>
    <w:p w14:paraId="30CEB8DC" w14:textId="77777777" w:rsidR="00DF56A3" w:rsidRPr="003A2703" w:rsidRDefault="00DF56A3" w:rsidP="00DF56A3">
      <w:pPr>
        <w:rPr>
          <w:rFonts w:ascii="Times-Roman" w:hAnsi="Times-Roman" w:hint="eastAsia"/>
        </w:rPr>
      </w:pPr>
      <w:r w:rsidRPr="003A270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0596A917" w14:textId="77777777" w:rsidR="00DF56A3" w:rsidRPr="003A2703" w:rsidRDefault="00DF56A3" w:rsidP="00DF56A3">
      <w:pPr>
        <w:rPr>
          <w:rFonts w:asciiTheme="minorHAnsi" w:eastAsia="SimSun" w:hAnsiTheme="minorHAnsi"/>
        </w:rPr>
      </w:pPr>
      <w:r w:rsidRPr="003A2703">
        <w:rPr>
          <w:rFonts w:eastAsia="SimSun"/>
        </w:rPr>
        <w:t>The TB success rate is defined as 100%*N</w:t>
      </w:r>
      <w:r w:rsidRPr="003A2703">
        <w:rPr>
          <w:rFonts w:eastAsia="SimSun"/>
          <w:sz w:val="14"/>
          <w:szCs w:val="14"/>
        </w:rPr>
        <w:t>DL_correct_rx</w:t>
      </w:r>
      <w:r w:rsidRPr="003A2703">
        <w:rPr>
          <w:rFonts w:eastAsia="SimSun"/>
          <w:sz w:val="14"/>
          <w:szCs w:val="14"/>
          <w:vertAlign w:val="subscript"/>
        </w:rPr>
        <w:t xml:space="preserve"> </w:t>
      </w:r>
      <w:r w:rsidRPr="003A2703">
        <w:rPr>
          <w:rFonts w:eastAsia="SimSun"/>
        </w:rPr>
        <w:t>/ (N</w:t>
      </w:r>
      <w:r w:rsidRPr="003A2703">
        <w:rPr>
          <w:rFonts w:eastAsia="SimSun"/>
          <w:sz w:val="14"/>
          <w:szCs w:val="14"/>
        </w:rPr>
        <w:t xml:space="preserve">DL_newtx </w:t>
      </w:r>
      <w:r w:rsidRPr="003A2703">
        <w:rPr>
          <w:rFonts w:eastAsia="SimSun"/>
        </w:rPr>
        <w:t>+ N</w:t>
      </w:r>
      <w:r w:rsidRPr="003A2703">
        <w:rPr>
          <w:rFonts w:eastAsia="SimSun"/>
          <w:sz w:val="14"/>
          <w:szCs w:val="14"/>
        </w:rPr>
        <w:t>DL_retx</w:t>
      </w:r>
      <w:r w:rsidRPr="003A2703">
        <w:rPr>
          <w:rFonts w:eastAsia="SimSun"/>
        </w:rPr>
        <w:t>), where N</w:t>
      </w:r>
      <w:r w:rsidRPr="003A2703">
        <w:rPr>
          <w:rFonts w:eastAsia="SimSun"/>
          <w:sz w:val="14"/>
          <w:szCs w:val="14"/>
        </w:rPr>
        <w:t xml:space="preserve">DL_newtx </w:t>
      </w:r>
      <w:r w:rsidRPr="003A2703">
        <w:rPr>
          <w:rFonts w:eastAsia="SimSun"/>
        </w:rPr>
        <w:t>is the number of newly transmitted DL transport blocks, N</w:t>
      </w:r>
      <w:r w:rsidRPr="003A2703">
        <w:rPr>
          <w:rFonts w:eastAsia="SimSun"/>
          <w:sz w:val="14"/>
          <w:szCs w:val="14"/>
        </w:rPr>
        <w:t xml:space="preserve">DL_retx </w:t>
      </w:r>
      <w:r w:rsidRPr="003A2703">
        <w:rPr>
          <w:rFonts w:eastAsia="SimSun"/>
        </w:rPr>
        <w:t>is the number of retransmitted DL transport blocks, and N</w:t>
      </w:r>
      <w:r w:rsidRPr="003A2703">
        <w:rPr>
          <w:rFonts w:eastAsia="SimSun"/>
          <w:sz w:val="14"/>
          <w:szCs w:val="14"/>
        </w:rPr>
        <w:t xml:space="preserve">DL_correct_rx </w:t>
      </w:r>
      <w:r w:rsidRPr="003A2703">
        <w:rPr>
          <w:rFonts w:eastAsia="SimSun"/>
        </w:rPr>
        <w:t xml:space="preserve">is the number of correctly received DL transport blocks. </w:t>
      </w:r>
    </w:p>
    <w:p w14:paraId="7FE190AC" w14:textId="77777777" w:rsidR="00DF56A3" w:rsidRPr="003A2703" w:rsidRDefault="00DF56A3" w:rsidP="00DF56A3">
      <w:pPr>
        <w:rPr>
          <w:rFonts w:eastAsia="SimSun"/>
        </w:rPr>
      </w:pPr>
      <w:r w:rsidRPr="003A2703">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0B7814F8" w14:textId="77777777" w:rsidR="00DF56A3" w:rsidRPr="003A2703" w:rsidRDefault="00DF56A3" w:rsidP="00DF56A3">
      <w:pPr>
        <w:rPr>
          <w:rFonts w:eastAsia="SimSun"/>
          <w:lang w:eastAsia="zh-CN"/>
        </w:rPr>
      </w:pPr>
      <w:r w:rsidRPr="003A2703">
        <w:rPr>
          <w:rFonts w:eastAsia="SimSun"/>
          <w:lang w:eastAsia="zh-CN"/>
        </w:rPr>
        <w:t>Unless otherwise stated, no user data is scheduled on slot #0, 10 and 11 within 20 ms for SCS 15 kHz for NR cell.</w:t>
      </w:r>
    </w:p>
    <w:p w14:paraId="18C91296" w14:textId="77777777" w:rsidR="00DF56A3" w:rsidRPr="003A2703" w:rsidRDefault="00DF56A3" w:rsidP="00DF56A3">
      <w:pPr>
        <w:rPr>
          <w:rFonts w:eastAsia="SimSun"/>
          <w:lang w:eastAsia="zh-CN"/>
        </w:rPr>
      </w:pPr>
      <w:r w:rsidRPr="003A2703">
        <w:rPr>
          <w:rFonts w:eastAsia="SimSun"/>
          <w:lang w:eastAsia="zh-CN"/>
        </w:rPr>
        <w:t>Unless otherwise stated, no user data is scheduled on slot #0, 20 and 21 within 20 ms for SCS 30 kHz for NR cell.</w:t>
      </w:r>
    </w:p>
    <w:p w14:paraId="74DAC993" w14:textId="77777777" w:rsidR="00DF56A3" w:rsidRPr="003A2703" w:rsidRDefault="00DF56A3" w:rsidP="00DF56A3">
      <w:pPr>
        <w:pStyle w:val="TH"/>
        <w:rPr>
          <w:lang w:eastAsia="ja-JP"/>
        </w:rPr>
      </w:pPr>
      <w:r w:rsidRPr="003A2703">
        <w:t xml:space="preserve">Table </w:t>
      </w:r>
      <w:r w:rsidRPr="003A2703">
        <w:rPr>
          <w:rFonts w:eastAsia="SimSun"/>
        </w:rPr>
        <w:t>9.4B.1.1.</w:t>
      </w:r>
      <w:r w:rsidRPr="003A2703">
        <w:t>3-1</w:t>
      </w:r>
      <w:r w:rsidRPr="003A2703">
        <w:rPr>
          <w:lang w:eastAsia="zh-CN"/>
        </w:rPr>
        <w:t>:</w:t>
      </w:r>
      <w:r w:rsidRPr="003A2703">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F56A3" w:rsidRPr="003A2703" w14:paraId="45D565C5" w14:textId="77777777" w:rsidTr="00DF56A3">
        <w:tc>
          <w:tcPr>
            <w:tcW w:w="5480" w:type="dxa"/>
            <w:gridSpan w:val="3"/>
            <w:tcBorders>
              <w:top w:val="single" w:sz="4" w:space="0" w:color="auto"/>
              <w:left w:val="single" w:sz="4" w:space="0" w:color="auto"/>
              <w:bottom w:val="single" w:sz="4" w:space="0" w:color="auto"/>
              <w:right w:val="single" w:sz="4" w:space="0" w:color="auto"/>
            </w:tcBorders>
            <w:hideMark/>
          </w:tcPr>
          <w:p w14:paraId="0873F861"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40C4AF9"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46A512F7"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Value</w:t>
            </w:r>
          </w:p>
        </w:tc>
      </w:tr>
      <w:tr w:rsidR="00DF56A3" w:rsidRPr="003A2703" w14:paraId="4C656A0A"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E20D1"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012DBB2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70CC9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Transmission scheme 1</w:t>
            </w:r>
          </w:p>
        </w:tc>
      </w:tr>
      <w:tr w:rsidR="00DF56A3" w:rsidRPr="003A2703" w14:paraId="484C7B1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1D4E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708E0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904CD7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42F65353"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91C2E8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32AC5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80A6CA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Channel bandwidth from selected CA bandwidth combination</w:t>
            </w:r>
          </w:p>
        </w:tc>
      </w:tr>
      <w:tr w:rsidR="00DF56A3" w:rsidRPr="003A2703" w14:paraId="48AF981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E7744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650C42" w14:textId="77777777" w:rsidR="00DF56A3" w:rsidRPr="003A2703" w:rsidRDefault="00DF56A3">
            <w:pPr>
              <w:keepNext/>
              <w:keepLines/>
              <w:spacing w:after="0"/>
              <w:rPr>
                <w:rFonts w:asciiTheme="minorHAnsi" w:eastAsia="SimSun" w:hAnsiTheme="minorHAnsi"/>
                <w:sz w:val="22"/>
                <w:lang w:eastAsia="en-GB"/>
              </w:rPr>
            </w:pPr>
            <w:r w:rsidRPr="003A2703">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F93FDA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76693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778D8F3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6A3872"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04269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position in burst</w:t>
            </w:r>
          </w:p>
        </w:tc>
        <w:tc>
          <w:tcPr>
            <w:tcW w:w="801" w:type="dxa"/>
            <w:tcBorders>
              <w:top w:val="single" w:sz="4" w:space="0" w:color="auto"/>
              <w:left w:val="single" w:sz="4" w:space="0" w:color="auto"/>
              <w:bottom w:val="single" w:sz="4" w:space="0" w:color="auto"/>
              <w:right w:val="single" w:sz="4" w:space="0" w:color="auto"/>
            </w:tcBorders>
            <w:vAlign w:val="center"/>
          </w:tcPr>
          <w:p w14:paraId="534912A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5E23B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First SSB in Slot #0</w:t>
            </w:r>
          </w:p>
        </w:tc>
      </w:tr>
      <w:tr w:rsidR="00DF56A3" w:rsidRPr="003A2703" w14:paraId="39B1DCF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BBA8AB"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42557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D518D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F2781F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20</w:t>
            </w:r>
          </w:p>
        </w:tc>
      </w:tr>
      <w:tr w:rsidR="00DF56A3" w:rsidRPr="003A2703" w14:paraId="7C7EDC3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776A959"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4BAF5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891BD8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0844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r>
      <w:tr w:rsidR="00DF56A3" w:rsidRPr="003A2703" w14:paraId="1F8ABC2E"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D3676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E329517"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8E4F7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Not configured</w:t>
            </w:r>
          </w:p>
        </w:tc>
      </w:tr>
      <w:tr w:rsidR="00DF56A3" w:rsidRPr="003A2703" w14:paraId="1DCE0270"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61FC8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2220D14"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5C950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08D6D29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4054E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545E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57AD0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595A48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39D7A18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45915F6"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AC5FEC" w14:textId="77777777" w:rsidR="00DF56A3" w:rsidRPr="003A2703" w:rsidRDefault="00DF56A3">
            <w:pPr>
              <w:keepNext/>
              <w:keepLines/>
              <w:spacing w:after="0"/>
              <w:rPr>
                <w:rFonts w:ascii="Arial" w:eastAsia="SimSun" w:hAnsi="Arial"/>
                <w:sz w:val="18"/>
                <w:lang w:eastAsia="en-GB"/>
              </w:rPr>
            </w:pPr>
            <w:r w:rsidRPr="003A2703">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7E8CD9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9248A3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or 30</w:t>
            </w:r>
          </w:p>
        </w:tc>
      </w:tr>
      <w:tr w:rsidR="00DF56A3" w:rsidRPr="003A2703" w14:paraId="7FA86B01"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5C4BF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DB757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35055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1A57D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7F5AD5A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B1E0364"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75013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8BDB9B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8A3D3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Maximum transmission bandwidth configuration</w:t>
            </w:r>
            <w:r w:rsidRPr="003A2703">
              <w:rPr>
                <w:rFonts w:ascii="Arial" w:eastAsia="SimSun" w:hAnsi="Arial"/>
                <w:sz w:val="18"/>
                <w:lang w:eastAsia="zh-CN"/>
              </w:rPr>
              <w:t xml:space="preserve"> as specified in clause </w:t>
            </w:r>
            <w:r w:rsidRPr="003A2703">
              <w:rPr>
                <w:rFonts w:ascii="Arial" w:eastAsia="SimSun" w:hAnsi="Arial"/>
                <w:sz w:val="18"/>
                <w:lang w:eastAsia="en-GB"/>
              </w:rPr>
              <w:t xml:space="preserve">5.3.2 of </w:t>
            </w:r>
            <w:r w:rsidRPr="003A2703">
              <w:rPr>
                <w:rFonts w:ascii="Arial" w:eastAsia="SimSun" w:hAnsi="Arial"/>
                <w:sz w:val="18"/>
                <w:lang w:eastAsia="zh-CN"/>
              </w:rPr>
              <w:t>TS 38.101-1</w:t>
            </w:r>
            <w:r w:rsidRPr="003A2703">
              <w:rPr>
                <w:rFonts w:ascii="Arial" w:eastAsia="SimSun" w:hAnsi="Arial"/>
                <w:sz w:val="18"/>
                <w:lang w:eastAsia="en-GB"/>
              </w:rPr>
              <w:t xml:space="preserve"> [</w:t>
            </w:r>
            <w:r w:rsidRPr="003A2703">
              <w:rPr>
                <w:rFonts w:ascii="Arial" w:eastAsia="SimSun" w:hAnsi="Arial"/>
                <w:sz w:val="18"/>
                <w:lang w:eastAsia="zh-CN"/>
              </w:rPr>
              <w:t>2</w:t>
            </w:r>
            <w:r w:rsidRPr="003A2703">
              <w:rPr>
                <w:rFonts w:ascii="Arial" w:eastAsia="SimSun" w:hAnsi="Arial"/>
                <w:sz w:val="18"/>
                <w:lang w:eastAsia="en-GB"/>
              </w:rPr>
              <w:t>] for tested channel bandwidth and subcarrier spacing</w:t>
            </w:r>
          </w:p>
        </w:tc>
      </w:tr>
      <w:tr w:rsidR="00DF56A3" w:rsidRPr="003A2703" w14:paraId="3DF3734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C402E5"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AFFC1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76678DB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DB5AE7A"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15 or 30</w:t>
            </w:r>
          </w:p>
        </w:tc>
      </w:tr>
      <w:tr w:rsidR="00DF56A3" w:rsidRPr="003A2703" w14:paraId="287C227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F9A7FD3"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26A65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6C8CFB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D4A2F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Normal</w:t>
            </w:r>
          </w:p>
        </w:tc>
      </w:tr>
      <w:tr w:rsidR="00DF56A3" w:rsidRPr="003A2703" w14:paraId="0291DEB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D42EF25" w14:textId="77777777" w:rsidR="00DF56A3" w:rsidRPr="003A2703" w:rsidRDefault="00DF56A3">
            <w:pPr>
              <w:keepNext/>
              <w:keepLines/>
              <w:spacing w:after="0"/>
              <w:rPr>
                <w:rFonts w:ascii="Arial" w:eastAsia="SimSun" w:hAnsi="Arial"/>
                <w:i/>
                <w:sz w:val="18"/>
                <w:lang w:eastAsia="en-GB"/>
              </w:rPr>
            </w:pPr>
            <w:r w:rsidRPr="003A2703">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DD35F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6BD7D7"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4412C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Each slot</w:t>
            </w:r>
          </w:p>
        </w:tc>
      </w:tr>
      <w:tr w:rsidR="00DF56A3" w:rsidRPr="003A2703" w14:paraId="5601C9F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11A3081"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C3A1C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702222C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9C7A04" w14:textId="77777777" w:rsidR="00DF56A3" w:rsidRPr="003A2703" w:rsidRDefault="00DF56A3">
            <w:pPr>
              <w:keepNext/>
              <w:keepLines/>
              <w:spacing w:before="60" w:after="60"/>
              <w:jc w:val="center"/>
              <w:rPr>
                <w:rFonts w:ascii="Arial" w:eastAsia="SimSun" w:hAnsi="Arial"/>
                <w:sz w:val="18"/>
                <w:lang w:eastAsia="en-GB"/>
              </w:rPr>
            </w:pPr>
            <w:r w:rsidRPr="003A2703">
              <w:rPr>
                <w:rFonts w:ascii="Arial" w:eastAsia="SimSun" w:hAnsi="Arial"/>
                <w:sz w:val="18"/>
                <w:lang w:eastAsia="en-GB"/>
              </w:rPr>
              <w:t>Symbols #0</w:t>
            </w:r>
          </w:p>
        </w:tc>
      </w:tr>
      <w:tr w:rsidR="00DF56A3" w:rsidRPr="003A2703" w14:paraId="76A0E3A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DACD7E7"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E378F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3A51AA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BB6CD" w14:textId="77777777" w:rsidR="00DF56A3" w:rsidRPr="003A2703" w:rsidRDefault="00DF56A3">
            <w:pPr>
              <w:keepNext/>
              <w:keepLines/>
              <w:spacing w:before="60" w:after="60"/>
              <w:jc w:val="center"/>
              <w:rPr>
                <w:rFonts w:ascii="Arial" w:eastAsia="SimSun" w:hAnsi="Arial"/>
                <w:sz w:val="18"/>
                <w:lang w:eastAsia="en-GB"/>
              </w:rPr>
            </w:pPr>
            <w:r w:rsidRPr="003A2703">
              <w:rPr>
                <w:rFonts w:ascii="Arial" w:eastAsia="SimSun" w:hAnsi="Arial"/>
                <w:sz w:val="18"/>
                <w:lang w:eastAsia="en-GB"/>
              </w:rPr>
              <w:t xml:space="preserve"> Table 9.4B.1.1.3-4</w:t>
            </w:r>
          </w:p>
        </w:tc>
      </w:tr>
      <w:tr w:rsidR="00DF56A3" w:rsidRPr="003A2703" w14:paraId="44DF4B3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549C626"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362D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634A7E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1B21A9"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 xml:space="preserve">2/AL2 for 15 kHz / 5 MHz and 30 kHz / 15 MHz </w:t>
            </w:r>
          </w:p>
          <w:p w14:paraId="14E7462F"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2/AL4 for 15 kHz / 10 MHz, 30 kHz / 10 MHz and 30 kHz / 20 MHz</w:t>
            </w:r>
          </w:p>
          <w:p w14:paraId="077C413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2/AL8 for other greater combinations</w:t>
            </w:r>
          </w:p>
        </w:tc>
      </w:tr>
      <w:tr w:rsidR="00DF56A3" w:rsidRPr="003A2703" w14:paraId="7EC61CA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554CA67"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E5BA51"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8299AA7"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1EE1B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Non-interleaved</w:t>
            </w:r>
          </w:p>
        </w:tc>
      </w:tr>
      <w:tr w:rsidR="00DF56A3" w:rsidRPr="003A2703" w14:paraId="4FDD965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145C6C0"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E6814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71FB40B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F5D5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1_1</w:t>
            </w:r>
          </w:p>
        </w:tc>
      </w:tr>
      <w:tr w:rsidR="00DF56A3" w:rsidRPr="003A2703" w14:paraId="7555BCB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2DE8F56"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2D7B09" w14:textId="77777777" w:rsidR="00DF56A3" w:rsidRPr="003A2703" w:rsidRDefault="00DF56A3">
            <w:pPr>
              <w:keepNext/>
              <w:keepLines/>
              <w:spacing w:after="0"/>
              <w:rPr>
                <w:rFonts w:ascii="Arial" w:eastAsia="SimSun" w:hAnsi="Arial"/>
                <w:sz w:val="18"/>
                <w:lang w:eastAsia="zh-CN"/>
              </w:rPr>
            </w:pPr>
            <w:r w:rsidRPr="003A2703">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7ED5C2DD"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A18AC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TCI state #1</w:t>
            </w:r>
          </w:p>
        </w:tc>
      </w:tr>
      <w:tr w:rsidR="00DF56A3" w:rsidRPr="003A2703" w14:paraId="16EFEBE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36DE06"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F08916" w14:textId="77777777" w:rsidR="00DF56A3" w:rsidRPr="003A2703" w:rsidRDefault="00DF56A3">
            <w:pPr>
              <w:pStyle w:val="TAL"/>
              <w:rPr>
                <w:lang w:eastAsia="zh-CN"/>
              </w:rPr>
            </w:pPr>
            <w:r w:rsidRPr="003A270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2AC7E30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515DCC80"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For 2Tx:</w:t>
            </w:r>
          </w:p>
          <w:p w14:paraId="167B2A7C"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Single Panel Type I, Random precoder chosen from precoder index 0 and 2, selection updated per slot</w:t>
            </w:r>
          </w:p>
          <w:p w14:paraId="0E19A4AD" w14:textId="77777777" w:rsidR="00DF56A3" w:rsidRPr="003A2703" w:rsidRDefault="00DF56A3">
            <w:pPr>
              <w:keepNext/>
              <w:keepLines/>
              <w:spacing w:after="0"/>
              <w:jc w:val="center"/>
              <w:rPr>
                <w:rFonts w:ascii="Arial" w:hAnsi="Arial"/>
                <w:sz w:val="18"/>
                <w:lang w:eastAsia="en-GB"/>
              </w:rPr>
            </w:pPr>
          </w:p>
          <w:p w14:paraId="08CF3B38"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For 4Tx:</w:t>
            </w:r>
          </w:p>
          <w:p w14:paraId="111F99EE" w14:textId="77777777" w:rsidR="00DF56A3" w:rsidRPr="003A2703" w:rsidRDefault="00DF56A3">
            <w:pPr>
              <w:keepNext/>
              <w:keepLines/>
              <w:spacing w:after="0"/>
              <w:jc w:val="center"/>
              <w:rPr>
                <w:rFonts w:ascii="Arial" w:hAnsi="Arial"/>
                <w:sz w:val="18"/>
                <w:lang w:eastAsia="en-GB"/>
              </w:rPr>
            </w:pPr>
            <w:r w:rsidRPr="003A2703">
              <w:rPr>
                <w:rFonts w:ascii="Arial" w:hAnsi="Arial"/>
                <w:sz w:val="18"/>
                <w:lang w:eastAsia="en-GB"/>
              </w:rPr>
              <w:t>Single Panel Type I, Random precoder chosen from precoders with i_1,1 in {1,2,3,5,6,7} and i_2 in {0,2}, selection updated per slot</w:t>
            </w:r>
          </w:p>
          <w:p w14:paraId="0460F6F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 </w:t>
            </w:r>
          </w:p>
        </w:tc>
      </w:tr>
      <w:tr w:rsidR="00DF56A3" w:rsidRPr="003A2703" w14:paraId="4BBE4A06"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38D16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C6653C" w14:textId="77777777" w:rsidR="00DF56A3" w:rsidRPr="003A2703" w:rsidRDefault="00DF56A3">
            <w:pPr>
              <w:keepNext/>
              <w:keepLines/>
              <w:spacing w:after="0"/>
              <w:rPr>
                <w:rFonts w:ascii="Arial" w:eastAsia="SimSun" w:hAnsi="Arial" w:cs="Arial"/>
                <w:sz w:val="18"/>
                <w:szCs w:val="18"/>
                <w:lang w:eastAsia="en-GB"/>
              </w:rPr>
            </w:pPr>
            <w:r w:rsidRPr="003A2703">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126A28F" w14:textId="77777777" w:rsidR="00DF56A3" w:rsidRPr="003A270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73A23" w14:textId="77777777" w:rsidR="00DF56A3" w:rsidRPr="003A2703" w:rsidRDefault="00DF56A3">
            <w:pPr>
              <w:keepNext/>
              <w:keepLines/>
              <w:spacing w:after="0"/>
              <w:jc w:val="center"/>
              <w:rPr>
                <w:rFonts w:ascii="Arial" w:eastAsia="SimSun" w:hAnsi="Arial" w:cs="Arial"/>
                <w:sz w:val="18"/>
                <w:szCs w:val="18"/>
                <w:lang w:eastAsia="en-GB"/>
              </w:rPr>
            </w:pPr>
            <w:r w:rsidRPr="003A2703">
              <w:rPr>
                <w:rFonts w:ascii="Arial" w:eastAsia="SimSun" w:hAnsi="Arial" w:cs="Arial"/>
                <w:sz w:val="18"/>
                <w:szCs w:val="18"/>
                <w:lang w:eastAsia="en-GB"/>
              </w:rPr>
              <w:t>Type A</w:t>
            </w:r>
          </w:p>
        </w:tc>
      </w:tr>
      <w:tr w:rsidR="00DF56A3" w:rsidRPr="003A2703" w14:paraId="6C943E8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E2AA504"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96651" w14:textId="77777777" w:rsidR="00DF56A3" w:rsidRPr="003A2703" w:rsidRDefault="00DF56A3">
            <w:pPr>
              <w:keepNext/>
              <w:keepLines/>
              <w:spacing w:after="0"/>
              <w:rPr>
                <w:rFonts w:ascii="Arial" w:eastAsia="SimSun" w:hAnsi="Arial" w:cs="Arial"/>
                <w:sz w:val="18"/>
                <w:szCs w:val="18"/>
                <w:lang w:eastAsia="en-GB"/>
              </w:rPr>
            </w:pPr>
            <w:r w:rsidRPr="003A2703">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74A6FF6C" w14:textId="77777777" w:rsidR="00DF56A3" w:rsidRPr="003A270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A1D5CF" w14:textId="77777777" w:rsidR="00DF56A3" w:rsidRPr="003A2703" w:rsidRDefault="00DF56A3">
            <w:pPr>
              <w:keepNext/>
              <w:keepLines/>
              <w:spacing w:after="0"/>
              <w:jc w:val="center"/>
              <w:rPr>
                <w:rFonts w:ascii="Arial" w:eastAsia="SimSun" w:hAnsi="Arial" w:cs="Arial"/>
                <w:sz w:val="18"/>
                <w:szCs w:val="18"/>
                <w:lang w:eastAsia="en-GB"/>
              </w:rPr>
            </w:pPr>
            <w:r w:rsidRPr="003A2703">
              <w:rPr>
                <w:rFonts w:ascii="Arial" w:eastAsia="SimSun" w:hAnsi="Arial" w:cs="Arial"/>
                <w:sz w:val="18"/>
                <w:szCs w:val="18"/>
                <w:lang w:eastAsia="en-GB"/>
              </w:rPr>
              <w:t>0</w:t>
            </w:r>
          </w:p>
        </w:tc>
      </w:tr>
      <w:tr w:rsidR="00DF56A3" w:rsidRPr="003A2703" w14:paraId="3109FC8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E3013E5"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7F10F" w14:textId="77777777" w:rsidR="00DF56A3" w:rsidRPr="003A2703" w:rsidRDefault="00DF56A3">
            <w:pPr>
              <w:keepNext/>
              <w:keepLines/>
              <w:spacing w:after="0"/>
              <w:rPr>
                <w:rFonts w:ascii="Arial" w:eastAsia="SimSun" w:hAnsi="Arial" w:cstheme="minorBidi"/>
                <w:sz w:val="18"/>
                <w:szCs w:val="22"/>
                <w:lang w:eastAsia="en-GB"/>
              </w:rPr>
            </w:pPr>
            <w:r w:rsidRPr="003A2703">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4567C77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C9D4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6AE1E46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2A14DE"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6F879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55B1071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8E9E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Static</w:t>
            </w:r>
          </w:p>
        </w:tc>
      </w:tr>
      <w:tr w:rsidR="00DF56A3" w:rsidRPr="003A2703" w14:paraId="742598C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7047166"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7F4D9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ECF82B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D6E53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WB</w:t>
            </w:r>
          </w:p>
        </w:tc>
      </w:tr>
      <w:tr w:rsidR="00DF56A3" w:rsidRPr="003A2703" w14:paraId="5772CA2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1623E2A"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F7BC7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B0691C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124F2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0</w:t>
            </w:r>
          </w:p>
        </w:tc>
      </w:tr>
      <w:tr w:rsidR="00DF56A3" w:rsidRPr="003A2703" w14:paraId="290BB83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9C13AB6"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F6597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9D2318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2A39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Non-interleaved</w:t>
            </w:r>
          </w:p>
        </w:tc>
      </w:tr>
      <w:tr w:rsidR="00DF56A3" w:rsidRPr="003A2703" w14:paraId="2770F70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1A8062E"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01DC8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0758A9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51DBF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6F9AAB4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3C1FFB8" w14:textId="77777777" w:rsidR="00DF56A3" w:rsidRPr="003A2703" w:rsidRDefault="00DF56A3">
            <w:pPr>
              <w:keepNext/>
              <w:keepLines/>
              <w:spacing w:after="0"/>
              <w:rPr>
                <w:rFonts w:ascii="Arial" w:eastAsia="SimSun" w:hAnsi="Arial"/>
                <w:i/>
                <w:sz w:val="18"/>
                <w:lang w:eastAsia="en-GB"/>
              </w:rPr>
            </w:pPr>
            <w:r w:rsidRPr="003A2703">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7BFB7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36A612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1E61C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1</w:t>
            </w:r>
          </w:p>
        </w:tc>
      </w:tr>
      <w:tr w:rsidR="00DF56A3" w:rsidRPr="003A2703" w14:paraId="20B6EB0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BA96018"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D82D1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F46CA49"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CB20D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1608655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46299F3"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B8BA2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4ACAFAF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0B56A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22D15EC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B2398AF"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A55D9E"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60573C2"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36889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{1000} for 1 Layer CCs</w:t>
            </w:r>
            <w:r w:rsidRPr="003A2703">
              <w:rPr>
                <w:rFonts w:ascii="Arial" w:eastAsia="SimSun" w:hAnsi="Arial"/>
                <w:sz w:val="18"/>
                <w:lang w:eastAsia="en-GB"/>
              </w:rPr>
              <w:br/>
              <w:t>{1000, 1001} for 2 Layers CCs</w:t>
            </w:r>
          </w:p>
          <w:p w14:paraId="392385D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{1000 – 1003} for 4 Layers CCs</w:t>
            </w:r>
          </w:p>
        </w:tc>
      </w:tr>
      <w:tr w:rsidR="00DF56A3" w:rsidRPr="003A2703" w14:paraId="790F399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52E709B" w14:textId="77777777" w:rsidR="00DF56A3" w:rsidRPr="003A270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A2C27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C0C7A5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BD831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 for 1 layer and 2 layers CCs</w:t>
            </w:r>
          </w:p>
          <w:p w14:paraId="625BDBE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 for 4 Layers CCs</w:t>
            </w:r>
          </w:p>
        </w:tc>
      </w:tr>
      <w:tr w:rsidR="00DF56A3" w:rsidRPr="003A2703" w14:paraId="6E2270C5"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821B43E"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00C8C90"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79223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PTRS is not configured</w:t>
            </w:r>
          </w:p>
        </w:tc>
      </w:tr>
      <w:tr w:rsidR="00DF56A3" w:rsidRPr="003A2703" w14:paraId="57F9E3B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4D18C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BC2A4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AF21DD"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B2F1F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w:t>
            </w:r>
            <w:r w:rsidRPr="003A2703">
              <w:rPr>
                <w:rFonts w:ascii="Arial" w:eastAsia="SimSun" w:hAnsi="Arial"/>
                <w:sz w:val="18"/>
                <w:vertAlign w:val="subscript"/>
                <w:lang w:eastAsia="en-GB"/>
              </w:rPr>
              <w:t xml:space="preserve">0 </w:t>
            </w:r>
            <w:r w:rsidRPr="003A2703">
              <w:rPr>
                <w:rFonts w:ascii="Arial" w:eastAsia="SimSun" w:hAnsi="Arial"/>
                <w:sz w:val="18"/>
                <w:lang w:eastAsia="en-GB"/>
              </w:rPr>
              <w:t>= 3 for CSI-RS resource 1,2,3,4</w:t>
            </w:r>
          </w:p>
        </w:tc>
      </w:tr>
      <w:tr w:rsidR="00DF56A3" w:rsidRPr="003A2703" w14:paraId="7BFA141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8A24398"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07DCB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CAAF85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569A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6 for CSI-RS resource 1 and 3</w:t>
            </w:r>
          </w:p>
          <w:p w14:paraId="48B251D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10 for CSI-RS resource 2 and 4</w:t>
            </w:r>
          </w:p>
        </w:tc>
      </w:tr>
      <w:tr w:rsidR="00DF56A3" w:rsidRPr="003A2703" w14:paraId="0A58827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3E1D401"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8F0AC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F9E052F"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9A41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 for CSI-RS resource 1,2,3,4</w:t>
            </w:r>
          </w:p>
        </w:tc>
      </w:tr>
      <w:tr w:rsidR="00DF56A3" w:rsidRPr="003A2703" w14:paraId="0048D35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091B1A0"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5808E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C5ABEE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5B0E85" w14:textId="77777777" w:rsidR="00DF56A3" w:rsidRPr="003A2703" w:rsidRDefault="00DF56A3">
            <w:pPr>
              <w:keepNext/>
              <w:keepLines/>
              <w:spacing w:after="0"/>
              <w:jc w:val="center"/>
              <w:rPr>
                <w:rFonts w:ascii="Arial" w:eastAsia="SimSun" w:hAnsi="Arial"/>
                <w:sz w:val="18"/>
                <w:lang w:eastAsia="en-GB"/>
              </w:rPr>
            </w:pPr>
            <w:r w:rsidRPr="003A2703">
              <w:rPr>
                <w:rFonts w:eastAsia="SimSun"/>
                <w:lang w:eastAsia="en-GB"/>
              </w:rPr>
              <w:t>'</w:t>
            </w:r>
            <w:r w:rsidRPr="003A2703">
              <w:rPr>
                <w:rFonts w:ascii="Arial" w:eastAsia="SimSun" w:hAnsi="Arial"/>
                <w:sz w:val="18"/>
                <w:lang w:eastAsia="en-GB"/>
              </w:rPr>
              <w:t>No CDM</w:t>
            </w:r>
            <w:r w:rsidRPr="003A2703">
              <w:rPr>
                <w:rFonts w:eastAsia="SimSun"/>
                <w:lang w:eastAsia="en-GB"/>
              </w:rPr>
              <w:t>'</w:t>
            </w:r>
            <w:r w:rsidRPr="003A2703">
              <w:rPr>
                <w:rFonts w:ascii="Arial" w:eastAsia="SimSun" w:hAnsi="Arial"/>
                <w:sz w:val="18"/>
                <w:lang w:eastAsia="en-GB"/>
              </w:rPr>
              <w:t xml:space="preserve"> for CSI-RS resource 1,2,3,4</w:t>
            </w:r>
          </w:p>
        </w:tc>
      </w:tr>
      <w:tr w:rsidR="00DF56A3" w:rsidRPr="003A2703" w14:paraId="31C4D69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4E188D4"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4AF206"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533C38E"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1FD7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 for CSI-RS resource 1,2,3,4</w:t>
            </w:r>
          </w:p>
        </w:tc>
      </w:tr>
      <w:tr w:rsidR="00DF56A3" w:rsidRPr="003A2703" w14:paraId="09BD733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69CA21"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7C3B5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FC586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D880A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20 for CSI-RS resource 1,2,3,4</w:t>
            </w:r>
          </w:p>
          <w:p w14:paraId="43CC253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 40 for CSI-RS resource 1,2,3,4</w:t>
            </w:r>
          </w:p>
        </w:tc>
      </w:tr>
      <w:tr w:rsidR="00DF56A3" w:rsidRPr="003A2703" w14:paraId="1EA0A81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3F91D6E"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EADDC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49F1F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ED40A5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w:t>
            </w:r>
          </w:p>
          <w:p w14:paraId="479E5AC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 for CSI-RS resource 1 and 2</w:t>
            </w:r>
          </w:p>
          <w:p w14:paraId="210CE7E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11 for CSI-RS resource 3 and 4</w:t>
            </w:r>
          </w:p>
          <w:p w14:paraId="07291C1A" w14:textId="77777777" w:rsidR="00DF56A3" w:rsidRPr="003A2703" w:rsidRDefault="00DF56A3">
            <w:pPr>
              <w:keepNext/>
              <w:keepLines/>
              <w:spacing w:after="0"/>
              <w:jc w:val="center"/>
              <w:rPr>
                <w:rFonts w:ascii="Arial" w:eastAsia="SimSun" w:hAnsi="Arial"/>
                <w:sz w:val="18"/>
                <w:lang w:eastAsia="en-GB"/>
              </w:rPr>
            </w:pPr>
          </w:p>
          <w:p w14:paraId="4F27D81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w:t>
            </w:r>
          </w:p>
          <w:p w14:paraId="469A424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20 for CSI-RS resource 1 and 2</w:t>
            </w:r>
          </w:p>
          <w:p w14:paraId="26EE4A2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21 for CSI-RS resource 3 and 4</w:t>
            </w:r>
          </w:p>
        </w:tc>
      </w:tr>
      <w:tr w:rsidR="00DF56A3" w:rsidRPr="003A2703" w14:paraId="006615B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45E65D6"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757B8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A112AD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A5151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Start PRB 0</w:t>
            </w:r>
          </w:p>
          <w:p w14:paraId="2B26891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Number of PRB = BWP size</w:t>
            </w:r>
          </w:p>
        </w:tc>
      </w:tr>
      <w:tr w:rsidR="00DF56A3" w:rsidRPr="003A2703" w14:paraId="3F3DB1B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5AF513"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78C89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FB37C2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ADD7D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TCI state #0</w:t>
            </w:r>
          </w:p>
        </w:tc>
      </w:tr>
      <w:tr w:rsidR="00DF56A3" w:rsidRPr="003A2703" w14:paraId="584D5BF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D6865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EC12B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797CEC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E4744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w:t>
            </w:r>
            <w:r w:rsidRPr="003A2703">
              <w:rPr>
                <w:rFonts w:ascii="Arial" w:eastAsia="SimSun" w:hAnsi="Arial"/>
                <w:sz w:val="18"/>
                <w:vertAlign w:val="subscript"/>
                <w:lang w:eastAsia="en-GB"/>
              </w:rPr>
              <w:t xml:space="preserve">0 </w:t>
            </w:r>
            <w:r w:rsidRPr="003A2703">
              <w:rPr>
                <w:rFonts w:ascii="Arial" w:eastAsia="SimSun" w:hAnsi="Arial"/>
                <w:sz w:val="18"/>
                <w:lang w:eastAsia="en-GB"/>
              </w:rPr>
              <w:t>= 4</w:t>
            </w:r>
          </w:p>
        </w:tc>
      </w:tr>
      <w:tr w:rsidR="00DF56A3" w:rsidRPr="003A2703" w14:paraId="212B588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ACD4DDF"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3140A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9890114"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FB5CF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12</w:t>
            </w:r>
          </w:p>
        </w:tc>
      </w:tr>
      <w:tr w:rsidR="00DF56A3" w:rsidRPr="003A2703" w14:paraId="573656D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6EF6412"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DECF2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6BD98A8"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96332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Same as number of transmit antenna</w:t>
            </w:r>
          </w:p>
        </w:tc>
      </w:tr>
      <w:tr w:rsidR="00DF56A3" w:rsidRPr="003A2703" w14:paraId="514E722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AF0605"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86E55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18967D"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2247C" w14:textId="77777777" w:rsidR="00DF56A3" w:rsidRPr="003A2703" w:rsidRDefault="00DF56A3">
            <w:pPr>
              <w:keepNext/>
              <w:keepLines/>
              <w:spacing w:after="0"/>
              <w:jc w:val="center"/>
              <w:rPr>
                <w:rFonts w:ascii="Arial" w:eastAsia="SimSun" w:hAnsi="Arial"/>
                <w:sz w:val="18"/>
                <w:lang w:eastAsia="en-GB"/>
              </w:rPr>
            </w:pPr>
            <w:r w:rsidRPr="003A2703">
              <w:rPr>
                <w:rFonts w:eastAsia="SimSun"/>
                <w:lang w:eastAsia="en-GB"/>
              </w:rPr>
              <w:t>'</w:t>
            </w:r>
            <w:r w:rsidRPr="003A2703">
              <w:rPr>
                <w:rFonts w:ascii="Arial" w:eastAsia="SimSun" w:hAnsi="Arial"/>
                <w:sz w:val="18"/>
                <w:lang w:eastAsia="en-GB"/>
              </w:rPr>
              <w:t>FD-CDM2</w:t>
            </w:r>
            <w:r w:rsidRPr="003A2703">
              <w:rPr>
                <w:rFonts w:eastAsia="SimSun"/>
                <w:lang w:eastAsia="en-GB"/>
              </w:rPr>
              <w:t>'</w:t>
            </w:r>
          </w:p>
        </w:tc>
      </w:tr>
      <w:tr w:rsidR="00DF56A3" w:rsidRPr="003A2703" w14:paraId="535F8D0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97F0CFA"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21AA7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89644D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DAE3B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3A30D16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B1DDF9"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9D552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3D9704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4E78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20</w:t>
            </w:r>
          </w:p>
          <w:p w14:paraId="1221EA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30 kHz SCS: 40 </w:t>
            </w:r>
          </w:p>
        </w:tc>
      </w:tr>
      <w:tr w:rsidR="00DF56A3" w:rsidRPr="003A2703" w14:paraId="74D8138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DDE71F9"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C74C93"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DD18BA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66C5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4370181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07344D2"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E71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965E733"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637B0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Start PRB 0</w:t>
            </w:r>
          </w:p>
          <w:p w14:paraId="447479C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Number of PRB = BWP size</w:t>
            </w:r>
          </w:p>
        </w:tc>
      </w:tr>
      <w:tr w:rsidR="00DF56A3" w:rsidRPr="003A2703" w14:paraId="6778F58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E58F390"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4A08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0FEE67"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39D3A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TCI state #</w:t>
            </w:r>
            <w:r w:rsidRPr="003A2703">
              <w:rPr>
                <w:rFonts w:ascii="Arial" w:eastAsia="SimSun" w:hAnsi="Arial"/>
                <w:sz w:val="18"/>
                <w:lang w:eastAsia="zh-CN"/>
              </w:rPr>
              <w:t>1</w:t>
            </w:r>
          </w:p>
        </w:tc>
      </w:tr>
      <w:tr w:rsidR="00DF56A3" w:rsidRPr="003A2703" w14:paraId="1A98C2B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70D3D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7B28EE"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DE262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A6B0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k</w:t>
            </w:r>
            <w:r w:rsidRPr="003A2703">
              <w:rPr>
                <w:rFonts w:ascii="Arial" w:eastAsia="SimSun" w:hAnsi="Arial"/>
                <w:sz w:val="18"/>
                <w:vertAlign w:val="subscript"/>
                <w:lang w:eastAsia="en-GB"/>
              </w:rPr>
              <w:t xml:space="preserve">0 </w:t>
            </w:r>
            <w:r w:rsidRPr="003A2703">
              <w:rPr>
                <w:rFonts w:ascii="Arial" w:eastAsia="SimSun" w:hAnsi="Arial"/>
                <w:sz w:val="18"/>
                <w:lang w:eastAsia="en-GB"/>
              </w:rPr>
              <w:t>= 0</w:t>
            </w:r>
          </w:p>
        </w:tc>
      </w:tr>
      <w:tr w:rsidR="00DF56A3" w:rsidRPr="003A2703" w14:paraId="6D26EB6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1719700"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BADCA1"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4AEC94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6BA85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l</w:t>
            </w:r>
            <w:r w:rsidRPr="003A2703">
              <w:rPr>
                <w:rFonts w:ascii="Arial" w:eastAsia="SimSun" w:hAnsi="Arial"/>
                <w:sz w:val="18"/>
                <w:vertAlign w:val="subscript"/>
                <w:lang w:eastAsia="en-GB"/>
              </w:rPr>
              <w:t>0</w:t>
            </w:r>
            <w:r w:rsidRPr="003A2703">
              <w:rPr>
                <w:rFonts w:ascii="Arial" w:eastAsia="SimSun" w:hAnsi="Arial"/>
                <w:sz w:val="18"/>
                <w:lang w:eastAsia="en-GB"/>
              </w:rPr>
              <w:t xml:space="preserve"> = 12</w:t>
            </w:r>
          </w:p>
        </w:tc>
      </w:tr>
      <w:tr w:rsidR="00DF56A3" w:rsidRPr="003A2703" w14:paraId="5A54959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9218C63"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136DD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F69633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10F35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r>
      <w:tr w:rsidR="00DF56A3" w:rsidRPr="003A2703" w14:paraId="716F1EA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9FBB026"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A18A0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B3921DC"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D4BD4D" w14:textId="77777777" w:rsidR="00DF56A3" w:rsidRPr="003A2703" w:rsidRDefault="00DF56A3">
            <w:pPr>
              <w:keepNext/>
              <w:keepLines/>
              <w:spacing w:after="0"/>
              <w:jc w:val="center"/>
              <w:rPr>
                <w:rFonts w:ascii="Arial" w:eastAsia="SimSun" w:hAnsi="Arial"/>
                <w:sz w:val="18"/>
                <w:lang w:eastAsia="en-GB"/>
              </w:rPr>
            </w:pPr>
            <w:r w:rsidRPr="003A2703">
              <w:rPr>
                <w:rFonts w:eastAsia="SimSun"/>
                <w:lang w:eastAsia="en-GB"/>
              </w:rPr>
              <w:t>'</w:t>
            </w:r>
            <w:r w:rsidRPr="003A2703">
              <w:rPr>
                <w:rFonts w:ascii="Arial" w:eastAsia="SimSun" w:hAnsi="Arial"/>
                <w:sz w:val="18"/>
                <w:lang w:eastAsia="en-GB"/>
              </w:rPr>
              <w:t>FD-CDM2</w:t>
            </w:r>
            <w:r w:rsidRPr="003A2703">
              <w:rPr>
                <w:rFonts w:eastAsia="SimSun"/>
                <w:lang w:eastAsia="en-GB"/>
              </w:rPr>
              <w:t>'</w:t>
            </w:r>
          </w:p>
        </w:tc>
      </w:tr>
      <w:tr w:rsidR="00DF56A3" w:rsidRPr="003A2703" w14:paraId="4CF2ECD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EF77A87"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247E1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E06D5AF"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40686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1B5A5C6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E760799"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0E313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836434"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A7C21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20</w:t>
            </w:r>
          </w:p>
          <w:p w14:paraId="45CE6DE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 40</w:t>
            </w:r>
          </w:p>
        </w:tc>
      </w:tr>
      <w:tr w:rsidR="00DF56A3" w:rsidRPr="003A2703" w14:paraId="59E5907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497CB6F"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64505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96C077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67D1B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w:t>
            </w:r>
          </w:p>
        </w:tc>
      </w:tr>
      <w:tr w:rsidR="00DF56A3" w:rsidRPr="003A2703" w14:paraId="4B559AF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6E3A1DC" w14:textId="77777777" w:rsidR="00DF56A3" w:rsidRPr="003A270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C5481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C6B8C06"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E78AC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Start PRB 0</w:t>
            </w:r>
          </w:p>
          <w:p w14:paraId="31C41B3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Number of PRB = BWP size</w:t>
            </w:r>
          </w:p>
        </w:tc>
      </w:tr>
      <w:tr w:rsidR="00DF56A3" w:rsidRPr="003A2703" w14:paraId="149EA639"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26211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7CF32EA"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2E0F52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B29B13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80288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SSB #0</w:t>
            </w:r>
          </w:p>
        </w:tc>
      </w:tr>
      <w:tr w:rsidR="00DF56A3" w:rsidRPr="003A2703" w14:paraId="3976DDB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55B8584"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E442"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CCA8081"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FB0CE79"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EDCA4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C</w:t>
            </w:r>
          </w:p>
        </w:tc>
      </w:tr>
      <w:tr w:rsidR="00DF56A3" w:rsidRPr="003A2703" w14:paraId="2D10CAD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02484FB" w14:textId="77777777" w:rsidR="00DF56A3" w:rsidRPr="003A270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40E604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691895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84EDC39"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6335B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5C9DCAD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84211EF"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05BF"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D64370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8A085DA"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3BC26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00125582"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7ADF97"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0E05CA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A4F405F"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D653DDB"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2A22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CSI-RS resource 1 from </w:t>
            </w:r>
            <w:r w:rsidRPr="003A2703">
              <w:rPr>
                <w:rFonts w:eastAsia="SimSun"/>
                <w:lang w:eastAsia="en-GB"/>
              </w:rPr>
              <w:t>'</w:t>
            </w:r>
            <w:r w:rsidRPr="003A2703">
              <w:rPr>
                <w:rFonts w:ascii="Arial" w:eastAsia="SimSun" w:hAnsi="Arial"/>
                <w:sz w:val="18"/>
                <w:lang w:eastAsia="en-GB"/>
              </w:rPr>
              <w:t>CSI-RS for tracking</w:t>
            </w:r>
            <w:r w:rsidRPr="003A2703">
              <w:rPr>
                <w:rFonts w:eastAsia="SimSun"/>
                <w:lang w:eastAsia="en-GB"/>
              </w:rPr>
              <w:t>'</w:t>
            </w:r>
            <w:r w:rsidRPr="003A2703">
              <w:rPr>
                <w:rFonts w:ascii="Arial" w:eastAsia="SimSun" w:hAnsi="Arial"/>
                <w:sz w:val="18"/>
                <w:lang w:eastAsia="en-GB"/>
              </w:rPr>
              <w:t xml:space="preserve"> configuration</w:t>
            </w:r>
          </w:p>
        </w:tc>
      </w:tr>
      <w:tr w:rsidR="00DF56A3" w:rsidRPr="003A2703" w14:paraId="758DADF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671253"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E75F"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856FFB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C9C6E35"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3CF4F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Type A</w:t>
            </w:r>
          </w:p>
        </w:tc>
      </w:tr>
      <w:tr w:rsidR="00DF56A3" w:rsidRPr="003A2703" w14:paraId="69384A0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757FCED" w14:textId="77777777" w:rsidR="00DF56A3" w:rsidRPr="003A270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8EF76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8B6D69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952DEA1"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33B1C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32ED834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F7DD35A" w14:textId="77777777" w:rsidR="00DF56A3" w:rsidRPr="003A270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FC7D" w14:textId="77777777" w:rsidR="00DF56A3" w:rsidRPr="003A270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7E00440" w14:textId="77777777" w:rsidR="00DF56A3" w:rsidRPr="003A2703" w:rsidRDefault="00DF56A3">
            <w:pPr>
              <w:keepNext/>
              <w:keepLines/>
              <w:spacing w:after="0"/>
              <w:rPr>
                <w:rFonts w:ascii="Arial" w:eastAsia="SimSun" w:hAnsi="Arial"/>
                <w:sz w:val="18"/>
                <w:lang w:eastAsia="zh-CN"/>
              </w:rPr>
            </w:pPr>
            <w:r w:rsidRPr="003A2703">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80FF7F8"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A8D48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N/A</w:t>
            </w:r>
          </w:p>
        </w:tc>
      </w:tr>
      <w:tr w:rsidR="00DF56A3" w:rsidRPr="003A2703" w14:paraId="09498153"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D10A09"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A7AE8AA"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3CA31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52AC805E"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3F30A11"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DD621DD"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DE068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r>
      <w:tr w:rsidR="00DF56A3" w:rsidRPr="003A2703" w14:paraId="1BE8DD4C"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C57981"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8D31E29"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38CBA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Multiplexed</w:t>
            </w:r>
          </w:p>
        </w:tc>
      </w:tr>
      <w:tr w:rsidR="00DF56A3" w:rsidRPr="003A2703" w14:paraId="2DF83965"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7E5F1C"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E139F59"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D4DB9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{0,2,3,1}</w:t>
            </w:r>
          </w:p>
        </w:tc>
      </w:tr>
      <w:tr w:rsidR="00DF56A3" w:rsidRPr="003A2703" w14:paraId="20291136"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BEAADD"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BADAB96"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9C886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Single Panel Type I, Random precoder selection updated per slot, with equal probability of each applicable i</w:t>
            </w:r>
            <w:r w:rsidRPr="003A2703">
              <w:rPr>
                <w:rFonts w:ascii="Arial" w:eastAsia="SimSun" w:hAnsi="Arial"/>
                <w:sz w:val="18"/>
                <w:vertAlign w:val="subscript"/>
                <w:lang w:eastAsia="en-GB"/>
              </w:rPr>
              <w:t>1</w:t>
            </w:r>
            <w:r w:rsidRPr="003A2703">
              <w:rPr>
                <w:rFonts w:ascii="Arial" w:eastAsia="SimSun" w:hAnsi="Arial"/>
                <w:sz w:val="18"/>
                <w:lang w:eastAsia="en-GB"/>
              </w:rPr>
              <w:t>, i</w:t>
            </w:r>
            <w:r w:rsidRPr="003A2703">
              <w:rPr>
                <w:rFonts w:ascii="Arial" w:eastAsia="SimSun" w:hAnsi="Arial"/>
                <w:sz w:val="18"/>
                <w:vertAlign w:val="subscript"/>
                <w:lang w:eastAsia="en-GB"/>
              </w:rPr>
              <w:t>2</w:t>
            </w:r>
            <w:r w:rsidRPr="003A2703">
              <w:rPr>
                <w:rFonts w:ascii="Arial" w:eastAsia="SimSun" w:hAnsi="Arial"/>
                <w:sz w:val="18"/>
                <w:lang w:eastAsia="en-GB"/>
              </w:rPr>
              <w:t xml:space="preserve"> combination with PRB bundling granularity</w:t>
            </w:r>
          </w:p>
        </w:tc>
      </w:tr>
      <w:tr w:rsidR="00DF56A3" w:rsidRPr="003A2703" w14:paraId="53EA9768"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8616E3" w14:textId="77777777" w:rsidR="00DF56A3" w:rsidRPr="003A2703" w:rsidRDefault="00DF56A3">
            <w:pPr>
              <w:keepNext/>
              <w:keepLines/>
              <w:spacing w:after="0"/>
              <w:rPr>
                <w:rFonts w:ascii="Arial" w:eastAsia="SimSun" w:hAnsi="Arial"/>
                <w:sz w:val="18"/>
                <w:lang w:eastAsia="zh-CN"/>
              </w:rPr>
            </w:pPr>
            <w:r w:rsidRPr="003A2703">
              <w:rPr>
                <w:rFonts w:ascii="Arial" w:eastAsia="SimSun" w:hAnsi="Arial" w:cs="Arial"/>
                <w:sz w:val="18"/>
                <w:lang w:eastAsia="en-GB"/>
              </w:rPr>
              <w:t xml:space="preserve">Symbols for </w:t>
            </w:r>
            <w:r w:rsidRPr="003A2703">
              <w:rPr>
                <w:rFonts w:ascii="Arial" w:eastAsia="SimSun" w:hAnsi="Arial"/>
                <w:snapToGrid w:val="0"/>
                <w:sz w:val="18"/>
                <w:lang w:eastAsia="en-GB"/>
              </w:rPr>
              <w:t>all unused R</w:t>
            </w:r>
            <w:r w:rsidRPr="003A2703">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4D28ED3D" w14:textId="77777777" w:rsidR="00DF56A3" w:rsidRPr="003A270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2210C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OCNG Annex A.5</w:t>
            </w:r>
          </w:p>
        </w:tc>
      </w:tr>
      <w:tr w:rsidR="00DF56A3" w:rsidRPr="003A2703" w14:paraId="331CFA6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BF46F2"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A11ADC5"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44421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Static propagation condition</w:t>
            </w:r>
          </w:p>
          <w:p w14:paraId="2CA78EC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No external noise sources are applied</w:t>
            </w:r>
          </w:p>
        </w:tc>
      </w:tr>
      <w:tr w:rsidR="00DF56A3" w:rsidRPr="003A2703" w14:paraId="1AD7092B" w14:textId="77777777" w:rsidTr="00DF56A3">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BFFFC9"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C4BA34"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7284437"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CDDE5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1x2 or 1x4</w:t>
            </w:r>
          </w:p>
        </w:tc>
      </w:tr>
      <w:tr w:rsidR="00DF56A3" w:rsidRPr="003A2703" w14:paraId="31727BB8"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7897E" w14:textId="77777777" w:rsidR="00DF56A3" w:rsidRPr="003A270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B27C91"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2619FB1"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381B0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2x2 or 2x4</w:t>
            </w:r>
          </w:p>
        </w:tc>
      </w:tr>
      <w:tr w:rsidR="00DF56A3" w:rsidRPr="003A2703" w14:paraId="68CEA614"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0BF3" w14:textId="77777777" w:rsidR="00DF56A3" w:rsidRPr="003A270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343568"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4F19F3C"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76B37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4x4</w:t>
            </w:r>
          </w:p>
        </w:tc>
      </w:tr>
      <w:tr w:rsidR="00DF56A3" w:rsidRPr="003A2703" w14:paraId="42BB53F1"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C637AA" w14:textId="77777777" w:rsidR="00DF56A3" w:rsidRPr="003A2703" w:rsidRDefault="00DF56A3">
            <w:pPr>
              <w:keepNext/>
              <w:keepLines/>
              <w:spacing w:after="0"/>
              <w:rPr>
                <w:rFonts w:ascii="Arial" w:eastAsia="SimSun" w:hAnsi="Arial" w:cs="Arial"/>
                <w:sz w:val="18"/>
                <w:lang w:eastAsia="en-GB"/>
              </w:rPr>
            </w:pPr>
            <w:r w:rsidRPr="003A2703">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1524BE7" w14:textId="77777777" w:rsidR="00DF56A3" w:rsidRPr="003A270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3699E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 xml:space="preserve">As specified in </w:t>
            </w:r>
            <w:r w:rsidRPr="003A2703">
              <w:rPr>
                <w:rFonts w:ascii="Arial" w:eastAsia="SimSun" w:hAnsi="Arial"/>
                <w:sz w:val="18"/>
                <w:lang w:eastAsia="zh-CN"/>
              </w:rPr>
              <w:t>Annex B.4.1</w:t>
            </w:r>
          </w:p>
        </w:tc>
      </w:tr>
      <w:tr w:rsidR="00DF56A3" w:rsidRPr="003A2703" w14:paraId="06F8F54B" w14:textId="77777777" w:rsidTr="00DF56A3">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79010C1" w14:textId="77777777" w:rsidR="00DF56A3" w:rsidRPr="003A2703" w:rsidRDefault="00DF56A3">
            <w:pPr>
              <w:pStyle w:val="TAN"/>
              <w:rPr>
                <w:lang w:eastAsia="zh-CN"/>
              </w:rPr>
            </w:pPr>
            <w:r w:rsidRPr="003A2703">
              <w:rPr>
                <w:lang w:eastAsia="en-GB"/>
              </w:rPr>
              <w:t>Note 1:</w:t>
            </w:r>
            <w:r w:rsidRPr="003A2703">
              <w:rPr>
                <w:lang w:eastAsia="en-GB"/>
              </w:rPr>
              <w:tab/>
              <w:t>UE assumes that the TCI state for the PDSCH is identical to the TCI state applied for the PDCCH transmission</w:t>
            </w:r>
          </w:p>
          <w:p w14:paraId="5CDF8B89" w14:textId="77777777" w:rsidR="00DF56A3" w:rsidRPr="003A2703" w:rsidRDefault="00DF56A3">
            <w:pPr>
              <w:pStyle w:val="TAN"/>
              <w:rPr>
                <w:lang w:eastAsia="en-GB"/>
              </w:rPr>
            </w:pPr>
            <w:r w:rsidRPr="003A2703">
              <w:rPr>
                <w:lang w:eastAsia="en-GB"/>
              </w:rPr>
              <w:t>Note 2:</w:t>
            </w:r>
            <w:r w:rsidRPr="003A2703">
              <w:rPr>
                <w:lang w:eastAsia="en-GB"/>
              </w:rPr>
              <w:tab/>
              <w:t xml:space="preserve">Point A coincides with minimum guard band as specified in Table 5.3.3-1 from TS 38.101-1 [2] for tested channel bandwidth and subcarrier spacing </w:t>
            </w:r>
          </w:p>
        </w:tc>
      </w:tr>
    </w:tbl>
    <w:p w14:paraId="17E6EEA7" w14:textId="77777777" w:rsidR="00DF56A3" w:rsidRPr="003A2703" w:rsidRDefault="00DF56A3" w:rsidP="00DF56A3">
      <w:pPr>
        <w:rPr>
          <w:rFonts w:asciiTheme="minorHAnsi" w:eastAsia="SimSun" w:hAnsiTheme="minorHAnsi" w:cstheme="minorBidi"/>
          <w:sz w:val="22"/>
          <w:szCs w:val="22"/>
          <w:lang w:eastAsia="ja-JP"/>
        </w:rPr>
      </w:pPr>
    </w:p>
    <w:p w14:paraId="115E3D2F" w14:textId="77777777" w:rsidR="00DF56A3" w:rsidRPr="003A2703" w:rsidRDefault="00DF56A3" w:rsidP="00DF56A3">
      <w:pPr>
        <w:pStyle w:val="TH"/>
      </w:pPr>
      <w:r w:rsidRPr="003A2703">
        <w:t xml:space="preserve">Table </w:t>
      </w:r>
      <w:r w:rsidRPr="003A2703">
        <w:rPr>
          <w:rFonts w:eastAsia="SimSun"/>
        </w:rPr>
        <w:t>9.4B.1.1.</w:t>
      </w:r>
      <w:r w:rsidRPr="003A2703">
        <w:t>3-2</w:t>
      </w:r>
      <w:r w:rsidRPr="003A2703">
        <w:rPr>
          <w:lang w:eastAsia="zh-CN"/>
        </w:rPr>
        <w:t>:</w:t>
      </w:r>
      <w:r w:rsidRPr="003A2703">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F56A3" w:rsidRPr="003A2703" w14:paraId="440AE21C" w14:textId="77777777" w:rsidTr="00DF56A3">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75DF69C"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ACAA3E7"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Unit</w:t>
            </w:r>
          </w:p>
        </w:tc>
        <w:tc>
          <w:tcPr>
            <w:tcW w:w="3448" w:type="dxa"/>
            <w:tcBorders>
              <w:top w:val="single" w:sz="4" w:space="0" w:color="auto"/>
              <w:left w:val="single" w:sz="4" w:space="0" w:color="auto"/>
              <w:bottom w:val="single" w:sz="4" w:space="0" w:color="auto"/>
              <w:right w:val="single" w:sz="4" w:space="0" w:color="auto"/>
            </w:tcBorders>
            <w:hideMark/>
          </w:tcPr>
          <w:p w14:paraId="6AFE979A"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Value</w:t>
            </w:r>
          </w:p>
        </w:tc>
      </w:tr>
      <w:tr w:rsidR="00DF56A3" w:rsidRPr="003A2703" w14:paraId="1D33C4B9"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0912D0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C7A469C"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F37DF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FDD</w:t>
            </w:r>
          </w:p>
        </w:tc>
      </w:tr>
      <w:tr w:rsidR="00DF56A3" w:rsidRPr="003A2703" w14:paraId="378D9575" w14:textId="77777777" w:rsidTr="00DF56A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60EA0D5"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A3CEAF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E0FBD0E"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D4B76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7394A84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DAB80A5" w14:textId="77777777" w:rsidR="00DF56A3" w:rsidRPr="003A270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7731D4C"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637C0E8"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3F0450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w:t>
            </w:r>
          </w:p>
        </w:tc>
      </w:tr>
      <w:tr w:rsidR="00DF56A3" w:rsidRPr="003A2703" w14:paraId="3ECF21D4"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907C4D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A17566E"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C5B8A2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4</w:t>
            </w:r>
          </w:p>
        </w:tc>
      </w:tr>
      <w:tr w:rsidR="00DF56A3" w:rsidRPr="003A2703" w14:paraId="257C9F03"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B5195F0"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3F1DC72" w14:textId="77777777" w:rsidR="00DF56A3" w:rsidRPr="003A270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A2ED7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r>
    </w:tbl>
    <w:p w14:paraId="38ECF315" w14:textId="77777777" w:rsidR="00DF56A3" w:rsidRPr="003A2703" w:rsidRDefault="00DF56A3" w:rsidP="00DF56A3">
      <w:pPr>
        <w:rPr>
          <w:rFonts w:asciiTheme="minorHAnsi" w:eastAsia="SimSun" w:hAnsiTheme="minorHAnsi" w:cstheme="minorBidi"/>
          <w:sz w:val="22"/>
          <w:szCs w:val="22"/>
          <w:lang w:eastAsia="ja-JP"/>
        </w:rPr>
      </w:pPr>
    </w:p>
    <w:p w14:paraId="753640EC" w14:textId="77777777" w:rsidR="00DF56A3" w:rsidRPr="003A2703" w:rsidRDefault="00DF56A3" w:rsidP="00DF56A3">
      <w:pPr>
        <w:pStyle w:val="TH"/>
      </w:pPr>
      <w:r w:rsidRPr="003A2703">
        <w:t xml:space="preserve">Table </w:t>
      </w:r>
      <w:r w:rsidRPr="003A2703">
        <w:rPr>
          <w:rFonts w:eastAsia="SimSun"/>
        </w:rPr>
        <w:t>9.4B.1.1.</w:t>
      </w:r>
      <w:r w:rsidRPr="003A2703">
        <w:t>3-3</w:t>
      </w:r>
      <w:r w:rsidRPr="003A2703">
        <w:rPr>
          <w:lang w:eastAsia="zh-CN"/>
        </w:rPr>
        <w:t>:</w:t>
      </w:r>
      <w:r w:rsidRPr="003A2703">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F56A3" w:rsidRPr="003A2703" w14:paraId="087FDD84" w14:textId="77777777" w:rsidTr="00DF56A3">
        <w:tc>
          <w:tcPr>
            <w:tcW w:w="5596" w:type="dxa"/>
            <w:gridSpan w:val="2"/>
            <w:tcBorders>
              <w:top w:val="single" w:sz="4" w:space="0" w:color="auto"/>
              <w:left w:val="single" w:sz="4" w:space="0" w:color="auto"/>
              <w:bottom w:val="single" w:sz="4" w:space="0" w:color="auto"/>
              <w:right w:val="single" w:sz="4" w:space="0" w:color="auto"/>
            </w:tcBorders>
            <w:hideMark/>
          </w:tcPr>
          <w:p w14:paraId="3D6584D6"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AA5DD2E"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Unit</w:t>
            </w:r>
          </w:p>
        </w:tc>
        <w:tc>
          <w:tcPr>
            <w:tcW w:w="3449" w:type="dxa"/>
            <w:tcBorders>
              <w:top w:val="single" w:sz="4" w:space="0" w:color="auto"/>
              <w:left w:val="single" w:sz="4" w:space="0" w:color="auto"/>
              <w:bottom w:val="single" w:sz="4" w:space="0" w:color="auto"/>
              <w:right w:val="single" w:sz="4" w:space="0" w:color="auto"/>
            </w:tcBorders>
            <w:hideMark/>
          </w:tcPr>
          <w:p w14:paraId="48232CF0"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Value</w:t>
            </w:r>
          </w:p>
        </w:tc>
      </w:tr>
      <w:tr w:rsidR="00DF56A3" w:rsidRPr="003A2703" w14:paraId="7AC19797"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C61BAC4"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C46B251"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F33A15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TDD</w:t>
            </w:r>
          </w:p>
        </w:tc>
      </w:tr>
      <w:tr w:rsidR="00DF56A3" w:rsidRPr="003A2703" w14:paraId="22E5E326" w14:textId="77777777" w:rsidTr="00DF56A3">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FE167F9"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55EBFDB"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EF30CE7"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D42B35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r>
      <w:tr w:rsidR="00DF56A3" w:rsidRPr="003A2703" w14:paraId="4118535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847EF89" w14:textId="77777777" w:rsidR="00DF56A3" w:rsidRPr="003A270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ABD4698"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A49F74E"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2A14D1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w:t>
            </w:r>
          </w:p>
        </w:tc>
      </w:tr>
      <w:tr w:rsidR="00DF56A3" w:rsidRPr="003A2703" w14:paraId="6763BFBF"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D40EE9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F0EF2FA"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B8C108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zh-CN"/>
              </w:rPr>
              <w:t>8</w:t>
            </w:r>
          </w:p>
        </w:tc>
      </w:tr>
      <w:tr w:rsidR="00DF56A3" w:rsidRPr="003A2703" w14:paraId="30A73DDC"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8BFEA02"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58156F1"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DF1647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Specific to each UL-DL pattern</w:t>
            </w:r>
          </w:p>
        </w:tc>
      </w:tr>
      <w:tr w:rsidR="00DF56A3" w:rsidRPr="003A2703" w14:paraId="1EA7DA3C"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AFCEFAD" w14:textId="77777777" w:rsidR="00DF56A3" w:rsidRPr="003A2703" w:rsidRDefault="00DF56A3">
            <w:pPr>
              <w:keepNext/>
              <w:keepLines/>
              <w:spacing w:after="0"/>
              <w:rPr>
                <w:rFonts w:ascii="Arial" w:eastAsia="SimSun" w:hAnsi="Arial"/>
                <w:sz w:val="18"/>
                <w:lang w:eastAsia="en-GB"/>
              </w:rPr>
            </w:pPr>
            <w:r w:rsidRPr="003A2703">
              <w:rPr>
                <w:rFonts w:ascii="Arial" w:eastAsia="SimSun" w:hAnsi="Arial"/>
                <w:sz w:val="18"/>
                <w:lang w:eastAsia="en-GB"/>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4836FA6" w14:textId="77777777" w:rsidR="00DF56A3" w:rsidRPr="003A270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15F2F2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 kHz SCS: FR1.15-1</w:t>
            </w:r>
          </w:p>
          <w:p w14:paraId="6BA11B7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 kHz SCS: FR1.30-1</w:t>
            </w:r>
          </w:p>
        </w:tc>
      </w:tr>
      <w:tr w:rsidR="00DF56A3" w:rsidRPr="003A2703" w14:paraId="4F2B7864" w14:textId="77777777" w:rsidTr="00DF56A3">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86BEB37" w14:textId="77777777" w:rsidR="00DF56A3" w:rsidRPr="003A2703" w:rsidRDefault="00DF56A3">
            <w:pPr>
              <w:keepNext/>
              <w:keepLines/>
              <w:spacing w:after="0"/>
              <w:ind w:left="851" w:hanging="851"/>
              <w:rPr>
                <w:rFonts w:ascii="Arial" w:eastAsia="SimSun" w:hAnsi="Arial"/>
                <w:sz w:val="18"/>
                <w:lang w:eastAsia="en-GB"/>
              </w:rPr>
            </w:pPr>
            <w:r w:rsidRPr="003A2703">
              <w:rPr>
                <w:rFonts w:ascii="Arial" w:eastAsia="SimSun" w:hAnsi="Arial"/>
                <w:sz w:val="18"/>
                <w:lang w:eastAsia="en-GB"/>
              </w:rPr>
              <w:t>Note 1: PDSCH is scheduled only on full DL slots</w:t>
            </w:r>
          </w:p>
        </w:tc>
      </w:tr>
    </w:tbl>
    <w:p w14:paraId="51B6853F" w14:textId="77777777" w:rsidR="00DF56A3" w:rsidRPr="003A2703" w:rsidRDefault="00DF56A3" w:rsidP="00DF56A3">
      <w:pPr>
        <w:rPr>
          <w:rFonts w:asciiTheme="minorHAnsi" w:eastAsia="SimSun" w:hAnsiTheme="minorHAnsi" w:cstheme="minorBidi"/>
          <w:sz w:val="22"/>
          <w:szCs w:val="22"/>
          <w:lang w:eastAsia="ja-JP"/>
        </w:rPr>
      </w:pPr>
    </w:p>
    <w:p w14:paraId="62229175" w14:textId="77777777" w:rsidR="00DF56A3" w:rsidRPr="003A2703" w:rsidRDefault="00DF56A3" w:rsidP="00DF56A3">
      <w:pPr>
        <w:pStyle w:val="TH"/>
      </w:pPr>
      <w:r w:rsidRPr="003A2703">
        <w:t xml:space="preserve">Table </w:t>
      </w:r>
      <w:r w:rsidRPr="003A2703">
        <w:rPr>
          <w:rFonts w:eastAsia="SimSun"/>
        </w:rPr>
        <w:t>9.4B.1.1.</w:t>
      </w:r>
      <w:r w:rsidRPr="003A2703">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F56A3" w:rsidRPr="003A2703" w14:paraId="70E0274E"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3331F5"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1078E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FAAA75"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A05FF"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74EA0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428840"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1071CF34"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6AA18"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58615D"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9C165B"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129EA3"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5CBD8A"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100 MHz</w:t>
            </w:r>
          </w:p>
        </w:tc>
      </w:tr>
      <w:tr w:rsidR="00DF56A3" w:rsidRPr="003A2703" w14:paraId="3C05CBE6" w14:textId="77777777" w:rsidTr="00DF56A3">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50C2C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4E798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9A2E2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EA5C4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2C0C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0B240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E7128A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319D4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6AB9D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68C81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D224A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D4066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N/A</w:t>
            </w:r>
          </w:p>
        </w:tc>
      </w:tr>
      <w:tr w:rsidR="00DF56A3" w:rsidRPr="003A2703" w14:paraId="11054DF9"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6BF86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25EDB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1EA02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F334B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391E1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43AC7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673B80A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C4894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40CA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F5B5E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51812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D5255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270</w:t>
            </w:r>
          </w:p>
        </w:tc>
      </w:tr>
    </w:tbl>
    <w:p w14:paraId="138D101E" w14:textId="77777777" w:rsidR="00DF56A3" w:rsidRPr="003A2703" w:rsidRDefault="00DF56A3" w:rsidP="00DF56A3">
      <w:pPr>
        <w:rPr>
          <w:rFonts w:asciiTheme="minorHAnsi" w:eastAsia="SimSun" w:hAnsiTheme="minorHAnsi" w:cstheme="minorBidi"/>
          <w:sz w:val="22"/>
          <w:szCs w:val="22"/>
          <w:lang w:eastAsia="ja-JP"/>
        </w:rPr>
      </w:pPr>
    </w:p>
    <w:p w14:paraId="25B00D64" w14:textId="77777777" w:rsidR="00DF56A3" w:rsidRPr="003A2703" w:rsidRDefault="00DF56A3" w:rsidP="00DF56A3">
      <w:pPr>
        <w:pStyle w:val="TH"/>
      </w:pPr>
      <w:r w:rsidRPr="003A2703">
        <w:t xml:space="preserve">Table </w:t>
      </w:r>
      <w:r w:rsidRPr="003A2703">
        <w:rPr>
          <w:rFonts w:eastAsia="SimSun"/>
        </w:rPr>
        <w:t>9.4B.1.1.</w:t>
      </w:r>
      <w:r w:rsidRPr="003A2703">
        <w:t>3-5</w:t>
      </w:r>
      <w:r w:rsidRPr="003A2703">
        <w:rPr>
          <w:lang w:eastAsia="zh-CN"/>
        </w:rPr>
        <w:t>:</w:t>
      </w:r>
      <w:r w:rsidRPr="003A2703">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F56A3" w:rsidRPr="003A2703" w14:paraId="1305134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DFE7B89"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6D6182D"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E6A5547"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0568A52" w14:textId="77777777" w:rsidR="00DF56A3" w:rsidRPr="003A2703" w:rsidRDefault="00DF56A3">
            <w:pPr>
              <w:keepNext/>
              <w:keepLines/>
              <w:spacing w:after="0"/>
              <w:jc w:val="center"/>
              <w:rPr>
                <w:rFonts w:ascii="Arial" w:eastAsia="SimSun" w:hAnsi="Arial"/>
                <w:b/>
                <w:sz w:val="18"/>
                <w:lang w:eastAsia="en-GB"/>
              </w:rPr>
            </w:pPr>
            <w:r w:rsidRPr="003A2703">
              <w:rPr>
                <w:rFonts w:ascii="Arial" w:eastAsia="SimSun" w:hAnsi="Arial"/>
                <w:b/>
                <w:sz w:val="18"/>
                <w:lang w:eastAsia="en-GB"/>
              </w:rPr>
              <w:t>MCS</w:t>
            </w:r>
          </w:p>
        </w:tc>
      </w:tr>
      <w:tr w:rsidR="00DF56A3" w:rsidRPr="003A2703" w14:paraId="7458B34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4C15A1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8A92D2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D3506B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64F1EA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26</w:t>
            </w:r>
          </w:p>
        </w:tc>
      </w:tr>
      <w:tr w:rsidR="00DF56A3" w:rsidRPr="003A2703" w14:paraId="2BA4B41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9E2A23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676799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236CA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C0AF6A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21</w:t>
            </w:r>
          </w:p>
        </w:tc>
      </w:tr>
      <w:tr w:rsidR="00DF56A3" w:rsidRPr="003A2703" w14:paraId="43CD932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89EA1C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8B09EE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CC5DA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D30CA4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20</w:t>
            </w:r>
          </w:p>
        </w:tc>
      </w:tr>
      <w:tr w:rsidR="00DF56A3" w:rsidRPr="003A2703" w14:paraId="557829D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09365A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1AFCF1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0A8CF9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730C81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11</w:t>
            </w:r>
          </w:p>
        </w:tc>
      </w:tr>
      <w:tr w:rsidR="00DF56A3" w:rsidRPr="003A2703" w14:paraId="0320D63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DE8FC9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E2FC3A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972264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B3248D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27</w:t>
            </w:r>
          </w:p>
        </w:tc>
      </w:tr>
      <w:tr w:rsidR="00DF56A3" w:rsidRPr="003A2703" w14:paraId="50EB720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DC6D6B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028296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FC9867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137B37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2FABBA3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381718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7EDDD5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B51A94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6D7CBA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22</w:t>
            </w:r>
          </w:p>
        </w:tc>
      </w:tr>
      <w:tr w:rsidR="00DF56A3" w:rsidRPr="003A2703" w14:paraId="4B535AA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A141BA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0750A8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5213CA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72180B5"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14</w:t>
            </w:r>
          </w:p>
        </w:tc>
      </w:tr>
      <w:tr w:rsidR="00DF56A3" w:rsidRPr="003A2703" w14:paraId="5745365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7C9634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3F3685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BF7F7D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42EB486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1AB4DAA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543684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60515A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C1BC28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002138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24291E1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734BE4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D74E84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8FF21D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EC2043A"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0AB17F0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873CC9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D7CA93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273FC6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6A673B4"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10</w:t>
            </w:r>
          </w:p>
        </w:tc>
      </w:tr>
      <w:tr w:rsidR="00DF56A3" w:rsidRPr="003A2703" w14:paraId="5724329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6632A0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5510DE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18E9D2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72F92EB"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753B104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2B59B6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C17A26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1BCFC3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A23A9E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4C2A4EC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EBBD6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FCDAA9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0179B5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4AFED2A"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0524164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E1E19E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3D5011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D98D74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B88AB65"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4</w:t>
            </w:r>
          </w:p>
        </w:tc>
      </w:tr>
      <w:tr w:rsidR="00DF56A3" w:rsidRPr="003A2703" w14:paraId="167B067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477CB2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2B89E5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F9E171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E79CE5"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26</w:t>
            </w:r>
          </w:p>
        </w:tc>
      </w:tr>
      <w:tr w:rsidR="00DF56A3" w:rsidRPr="003A2703" w14:paraId="174D371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8B3ADB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01C1EF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1DBFF1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FD69CE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21</w:t>
            </w:r>
          </w:p>
        </w:tc>
      </w:tr>
      <w:tr w:rsidR="00DF56A3" w:rsidRPr="003A2703" w14:paraId="767107C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8462AC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6E385C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18F342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DD16DE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20</w:t>
            </w:r>
          </w:p>
        </w:tc>
      </w:tr>
      <w:tr w:rsidR="00DF56A3" w:rsidRPr="003A2703" w14:paraId="713C6BD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9457D7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9EA51F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D57122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060161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11</w:t>
            </w:r>
          </w:p>
        </w:tc>
      </w:tr>
      <w:tr w:rsidR="00DF56A3" w:rsidRPr="003A2703" w14:paraId="1752C64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601D7C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FBF711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E63497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207263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27</w:t>
            </w:r>
          </w:p>
        </w:tc>
      </w:tr>
      <w:tr w:rsidR="00DF56A3" w:rsidRPr="003A2703" w14:paraId="7317CB7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D8E77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D8E290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1C9D21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68D3AD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1AB9783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2E62B6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31C538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0BE448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E57D5FF"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22</w:t>
            </w:r>
          </w:p>
        </w:tc>
      </w:tr>
      <w:tr w:rsidR="00DF56A3" w:rsidRPr="003A2703" w14:paraId="593F208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845DB5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AFCF1D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4D5F53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F2DC082"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14</w:t>
            </w:r>
          </w:p>
        </w:tc>
      </w:tr>
      <w:tr w:rsidR="00DF56A3" w:rsidRPr="003A2703" w14:paraId="37E9CE6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5CFCB0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FADED7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E7CDBF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70F101C"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32C546D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F9F084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30E3A2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3D8DAC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14D04F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2FAC19F3"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53A586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A5F36A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1C04B1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90E2B9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67F3D5E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86C591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FA3A59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413AB9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1AA2901"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10</w:t>
            </w:r>
          </w:p>
        </w:tc>
      </w:tr>
      <w:tr w:rsidR="00DF56A3" w:rsidRPr="003A2703" w14:paraId="0254053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06267F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A3A850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20D6C4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7FEBADF"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422AD0F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C598AF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34FA1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56B963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B6F26A9"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1B699E3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F9FC768"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FB1D0A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39E517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BA8F27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50F1973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DE74A4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D190BE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4EBCBF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4FD3547"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4</w:t>
            </w:r>
          </w:p>
        </w:tc>
      </w:tr>
      <w:tr w:rsidR="00DF56A3" w:rsidRPr="003A2703" w14:paraId="4726F03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F43228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D91419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388DBA1C"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0299AD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26</w:t>
            </w:r>
          </w:p>
        </w:tc>
      </w:tr>
      <w:tr w:rsidR="00DF56A3" w:rsidRPr="003A2703" w14:paraId="7A6D600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BD974D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063812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45E2EA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C3077B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4CAD7BF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10AB1E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256F8F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7D9977E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39A2C9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22</w:t>
            </w:r>
          </w:p>
        </w:tc>
      </w:tr>
      <w:tr w:rsidR="00DF56A3" w:rsidRPr="003A2703" w14:paraId="680FDB5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678934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AB71CF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DDF8B4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3EEB7D9"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12</w:t>
            </w:r>
          </w:p>
        </w:tc>
      </w:tr>
      <w:tr w:rsidR="00DF56A3" w:rsidRPr="003A2703" w14:paraId="2F9A48E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35DAA5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7B5B8A8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1DDC06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32BBA6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27</w:t>
            </w:r>
          </w:p>
        </w:tc>
      </w:tr>
      <w:tr w:rsidR="00DF56A3" w:rsidRPr="003A2703" w14:paraId="1057431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CEC783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6CD118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426345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8B2042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24</w:t>
            </w:r>
          </w:p>
        </w:tc>
      </w:tr>
      <w:tr w:rsidR="00DF56A3" w:rsidRPr="003A2703" w14:paraId="0CDFE3A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EB6604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99C06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6779D5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5DAFB1A"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23</w:t>
            </w:r>
          </w:p>
        </w:tc>
      </w:tr>
      <w:tr w:rsidR="00DF56A3" w:rsidRPr="003A2703" w14:paraId="118E0DE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42D0A8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EFACCB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68C6E3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46DC0E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14</w:t>
            </w:r>
          </w:p>
        </w:tc>
      </w:tr>
      <w:tr w:rsidR="00DF56A3" w:rsidRPr="003A2703" w14:paraId="1F87F2E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1B70772"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A5555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2C6C10B"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DE89AD0"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3EF5F4F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D7E83DA"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995064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51FBC7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D8D40A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315DBB1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CC3D80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043BA79"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1556855"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4905D73"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16</w:t>
            </w:r>
          </w:p>
        </w:tc>
      </w:tr>
      <w:tr w:rsidR="00DF56A3" w:rsidRPr="003A2703" w14:paraId="4F119DA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3DFA25E"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564ECC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BDB84A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F7CBAA8"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11</w:t>
            </w:r>
          </w:p>
        </w:tc>
      </w:tr>
      <w:tr w:rsidR="00DF56A3" w:rsidRPr="003A2703" w14:paraId="0B53635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1DA6C6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37DAFF7"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7D47D01"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DCC8D3E"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4444989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917801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9A9B26"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73EC6A4"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E574026"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4DB7AD7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69FC2B0"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9FC92E3"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399BC3B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7B1091F"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9</w:t>
            </w:r>
          </w:p>
        </w:tc>
      </w:tr>
      <w:tr w:rsidR="00DF56A3" w:rsidRPr="003A2703" w14:paraId="3F88AB5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A86D22D"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139CC4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15FC2DF" w14:textId="77777777" w:rsidR="00DF56A3" w:rsidRPr="003A2703" w:rsidRDefault="00DF56A3">
            <w:pPr>
              <w:keepNext/>
              <w:keepLines/>
              <w:spacing w:after="0"/>
              <w:jc w:val="center"/>
              <w:rPr>
                <w:rFonts w:ascii="Arial" w:eastAsia="SimSun" w:hAnsi="Arial"/>
                <w:sz w:val="18"/>
                <w:lang w:eastAsia="en-GB"/>
              </w:rPr>
            </w:pPr>
            <w:r w:rsidRPr="003A2703">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1C3CC7D" w14:textId="77777777" w:rsidR="00DF56A3" w:rsidRPr="003A2703" w:rsidRDefault="00DF56A3">
            <w:pPr>
              <w:keepNext/>
              <w:keepLines/>
              <w:spacing w:after="0"/>
              <w:jc w:val="center"/>
              <w:rPr>
                <w:rFonts w:ascii="Arial" w:eastAsia="SimSun" w:hAnsi="Arial"/>
                <w:sz w:val="18"/>
                <w:lang w:eastAsia="zh-CN"/>
              </w:rPr>
            </w:pPr>
            <w:r w:rsidRPr="003A2703">
              <w:rPr>
                <w:rFonts w:ascii="Arial" w:eastAsia="SimSun" w:hAnsi="Arial"/>
                <w:sz w:val="18"/>
                <w:lang w:eastAsia="en-GB"/>
              </w:rPr>
              <w:t>5</w:t>
            </w:r>
          </w:p>
        </w:tc>
      </w:tr>
    </w:tbl>
    <w:p w14:paraId="7921A023" w14:textId="77777777" w:rsidR="00DF56A3" w:rsidRPr="003A2703" w:rsidRDefault="00DF56A3" w:rsidP="00DF56A3">
      <w:pPr>
        <w:rPr>
          <w:rFonts w:asciiTheme="minorHAnsi" w:hAnsiTheme="minorHAnsi" w:cstheme="minorBidi"/>
          <w:sz w:val="22"/>
          <w:szCs w:val="22"/>
          <w:lang w:eastAsia="ja-JP"/>
        </w:rPr>
      </w:pPr>
    </w:p>
    <w:p w14:paraId="1A094AC4" w14:textId="77777777" w:rsidR="00DF56A3" w:rsidRPr="003A2703" w:rsidRDefault="00DF56A3" w:rsidP="00DF56A3">
      <w:pPr>
        <w:pStyle w:val="TH"/>
      </w:pPr>
      <w:r w:rsidRPr="003A2703">
        <w:t xml:space="preserve">Table </w:t>
      </w:r>
      <w:r w:rsidRPr="003A2703">
        <w:rPr>
          <w:rFonts w:eastAsia="SimSun"/>
        </w:rPr>
        <w:t>9.4B.1.1.</w:t>
      </w:r>
      <w:r w:rsidRPr="003A2703">
        <w:t>3-6</w:t>
      </w:r>
      <w:r w:rsidRPr="003A2703">
        <w:rPr>
          <w:lang w:eastAsia="zh-CN"/>
        </w:rPr>
        <w:t>:</w:t>
      </w:r>
      <w:r w:rsidRPr="003A270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1"/>
        <w:gridCol w:w="3600"/>
      </w:tblGrid>
      <w:tr w:rsidR="00DF56A3" w:rsidRPr="003A2703" w14:paraId="11A76B72"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hideMark/>
          </w:tcPr>
          <w:p w14:paraId="7185F1FB" w14:textId="77777777" w:rsidR="00DF56A3" w:rsidRPr="003A2703" w:rsidRDefault="00DF56A3">
            <w:pPr>
              <w:keepNext/>
              <w:keepLines/>
              <w:spacing w:after="0"/>
              <w:jc w:val="center"/>
              <w:rPr>
                <w:rFonts w:ascii="Arial" w:eastAsia="?? ??" w:hAnsi="Arial" w:cs="Arial"/>
                <w:b/>
                <w:sz w:val="18"/>
                <w:lang w:eastAsia="en-GB"/>
              </w:rPr>
            </w:pPr>
            <w:r w:rsidRPr="003A2703">
              <w:rPr>
                <w:rFonts w:ascii="Arial" w:eastAsia="?? ??" w:hAnsi="Arial" w:cs="Arial"/>
                <w:b/>
                <w:sz w:val="18"/>
                <w:lang w:eastAsia="en-GB"/>
              </w:rPr>
              <w:t>Parameter</w:t>
            </w:r>
          </w:p>
        </w:tc>
        <w:tc>
          <w:tcPr>
            <w:tcW w:w="1691" w:type="dxa"/>
            <w:tcBorders>
              <w:top w:val="single" w:sz="4" w:space="0" w:color="auto"/>
              <w:left w:val="single" w:sz="4" w:space="0" w:color="auto"/>
              <w:bottom w:val="single" w:sz="4" w:space="0" w:color="auto"/>
              <w:right w:val="single" w:sz="4" w:space="0" w:color="auto"/>
            </w:tcBorders>
            <w:hideMark/>
          </w:tcPr>
          <w:p w14:paraId="3AA10D8A" w14:textId="77777777" w:rsidR="00DF56A3" w:rsidRPr="003A2703" w:rsidRDefault="00DF56A3">
            <w:pPr>
              <w:keepNext/>
              <w:keepLines/>
              <w:spacing w:after="0"/>
              <w:jc w:val="center"/>
              <w:rPr>
                <w:rFonts w:ascii="Arial" w:eastAsia="?? ??" w:hAnsi="Arial" w:cs="Arial"/>
                <w:b/>
                <w:sz w:val="18"/>
                <w:lang w:eastAsia="en-GB"/>
              </w:rPr>
            </w:pPr>
            <w:r w:rsidRPr="003A2703">
              <w:rPr>
                <w:rFonts w:ascii="Arial" w:eastAsia="?? ??" w:hAnsi="Arial" w:cs="Arial"/>
                <w:b/>
                <w:sz w:val="18"/>
                <w:lang w:eastAsia="en-GB"/>
              </w:rPr>
              <w:t>Unit</w:t>
            </w:r>
          </w:p>
        </w:tc>
        <w:tc>
          <w:tcPr>
            <w:tcW w:w="3600" w:type="dxa"/>
            <w:tcBorders>
              <w:top w:val="single" w:sz="4" w:space="0" w:color="auto"/>
              <w:left w:val="single" w:sz="4" w:space="0" w:color="auto"/>
              <w:bottom w:val="single" w:sz="4" w:space="0" w:color="auto"/>
              <w:right w:val="single" w:sz="4" w:space="0" w:color="auto"/>
            </w:tcBorders>
            <w:hideMark/>
          </w:tcPr>
          <w:p w14:paraId="4F913B94" w14:textId="77777777" w:rsidR="00DF56A3" w:rsidRPr="003A2703" w:rsidRDefault="00DF56A3">
            <w:pPr>
              <w:keepNext/>
              <w:keepLines/>
              <w:spacing w:after="0"/>
              <w:jc w:val="center"/>
              <w:rPr>
                <w:rFonts w:ascii="Arial" w:eastAsia="?? ??" w:hAnsi="Arial" w:cs="Arial"/>
                <w:b/>
                <w:sz w:val="18"/>
                <w:lang w:eastAsia="en-GB"/>
              </w:rPr>
            </w:pPr>
            <w:r w:rsidRPr="003A2703">
              <w:rPr>
                <w:rFonts w:ascii="Arial" w:eastAsia="?? ??" w:hAnsi="Arial" w:cs="Arial"/>
                <w:b/>
                <w:sz w:val="18"/>
                <w:lang w:eastAsia="en-GB"/>
              </w:rPr>
              <w:t xml:space="preserve">Value </w:t>
            </w:r>
          </w:p>
        </w:tc>
      </w:tr>
      <w:tr w:rsidR="00DF56A3" w:rsidRPr="003A2703" w14:paraId="38072643"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D19D40" w14:textId="77777777" w:rsidR="00DF56A3" w:rsidRPr="003A2703" w:rsidRDefault="00DF56A3">
            <w:pPr>
              <w:pStyle w:val="TAC"/>
              <w:rPr>
                <w:rFonts w:eastAsia="?? ??" w:cstheme="minorBidi"/>
                <w:lang w:eastAsia="en-GB"/>
              </w:rPr>
            </w:pPr>
            <w:r w:rsidRPr="003A2703">
              <w:rPr>
                <w:lang w:eastAsia="en-GB"/>
              </w:rPr>
              <w:t>Inter-TTI Distance</w:t>
            </w:r>
          </w:p>
        </w:tc>
        <w:tc>
          <w:tcPr>
            <w:tcW w:w="1691" w:type="dxa"/>
            <w:tcBorders>
              <w:top w:val="single" w:sz="4" w:space="0" w:color="auto"/>
              <w:left w:val="single" w:sz="4" w:space="0" w:color="auto"/>
              <w:bottom w:val="single" w:sz="4" w:space="0" w:color="auto"/>
              <w:right w:val="single" w:sz="4" w:space="0" w:color="auto"/>
            </w:tcBorders>
            <w:vAlign w:val="center"/>
          </w:tcPr>
          <w:p w14:paraId="2A8A79DE" w14:textId="77777777" w:rsidR="00DF56A3" w:rsidRPr="003A270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1D71F66B" w14:textId="77777777" w:rsidR="00DF56A3" w:rsidRPr="003A2703" w:rsidRDefault="00DF56A3">
            <w:pPr>
              <w:pStyle w:val="TAC"/>
              <w:rPr>
                <w:rFonts w:eastAsia="?? ??"/>
                <w:lang w:eastAsia="en-GB"/>
              </w:rPr>
            </w:pPr>
            <w:r w:rsidRPr="003A2703">
              <w:rPr>
                <w:rFonts w:eastAsia="?? ??"/>
                <w:lang w:eastAsia="en-GB"/>
              </w:rPr>
              <w:t>1</w:t>
            </w:r>
          </w:p>
        </w:tc>
      </w:tr>
      <w:tr w:rsidR="00DF56A3" w:rsidRPr="003A2703" w14:paraId="2740641B"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53A572" w14:textId="77777777" w:rsidR="00DF56A3" w:rsidRPr="003A2703" w:rsidRDefault="00DF56A3">
            <w:pPr>
              <w:pStyle w:val="TAC"/>
              <w:rPr>
                <w:rFonts w:eastAsia="?? ??"/>
                <w:lang w:eastAsia="en-GB"/>
              </w:rPr>
            </w:pPr>
            <w:r w:rsidRPr="003A2703">
              <w:rPr>
                <w:lang w:eastAsia="en-GB"/>
              </w:rPr>
              <w:t>Number of OFDM symbols for PDCCH per component carrier</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4FEB65E" w14:textId="77777777" w:rsidR="00DF56A3" w:rsidRPr="003A2703" w:rsidRDefault="00DF56A3">
            <w:pPr>
              <w:pStyle w:val="TAC"/>
              <w:rPr>
                <w:rFonts w:eastAsia="?? ??"/>
                <w:lang w:eastAsia="en-GB"/>
              </w:rPr>
            </w:pPr>
            <w:r w:rsidRPr="003A2703">
              <w:rPr>
                <w:rFonts w:eastAsia="?? ??"/>
                <w:lang w:eastAsia="en-GB"/>
              </w:rPr>
              <w:t>OFDM symbols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AA71793" w14:textId="77777777" w:rsidR="00DF56A3" w:rsidRPr="003A2703" w:rsidRDefault="00DF56A3">
            <w:pPr>
              <w:pStyle w:val="TAC"/>
              <w:rPr>
                <w:rFonts w:eastAsia="?? ??"/>
                <w:lang w:eastAsia="en-GB"/>
              </w:rPr>
            </w:pPr>
            <w:r w:rsidRPr="003A2703">
              <w:rPr>
                <w:rFonts w:eastAsia="?? ??"/>
                <w:lang w:eastAsia="en-GB"/>
              </w:rPr>
              <w:t>1</w:t>
            </w:r>
          </w:p>
        </w:tc>
      </w:tr>
      <w:tr w:rsidR="00DF56A3" w:rsidRPr="003A2703" w14:paraId="4104DF7E"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4D2364" w14:textId="77777777" w:rsidR="00DF56A3" w:rsidRPr="003A2703" w:rsidRDefault="00DF56A3">
            <w:pPr>
              <w:pStyle w:val="TAC"/>
              <w:rPr>
                <w:rFonts w:eastAsia="?? ??"/>
                <w:lang w:eastAsia="en-GB"/>
              </w:rPr>
            </w:pPr>
            <w:r w:rsidRPr="003A2703">
              <w:rPr>
                <w:lang w:eastAsia="en-GB"/>
              </w:rPr>
              <w:t>Cross carrier scheduling</w:t>
            </w:r>
          </w:p>
        </w:tc>
        <w:tc>
          <w:tcPr>
            <w:tcW w:w="1691" w:type="dxa"/>
            <w:tcBorders>
              <w:top w:val="single" w:sz="4" w:space="0" w:color="auto"/>
              <w:left w:val="single" w:sz="4" w:space="0" w:color="auto"/>
              <w:bottom w:val="single" w:sz="4" w:space="0" w:color="auto"/>
              <w:right w:val="single" w:sz="4" w:space="0" w:color="auto"/>
            </w:tcBorders>
            <w:vAlign w:val="center"/>
          </w:tcPr>
          <w:p w14:paraId="6653AD62" w14:textId="77777777" w:rsidR="00DF56A3" w:rsidRPr="003A270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2F84C2" w14:textId="77777777" w:rsidR="00DF56A3" w:rsidRPr="003A2703" w:rsidRDefault="00DF56A3">
            <w:pPr>
              <w:pStyle w:val="TAC"/>
              <w:rPr>
                <w:rFonts w:eastAsia="?? ??"/>
                <w:lang w:eastAsia="en-GB"/>
              </w:rPr>
            </w:pPr>
            <w:r w:rsidRPr="003A2703">
              <w:rPr>
                <w:rFonts w:eastAsia="?? ??"/>
                <w:lang w:eastAsia="en-GB"/>
              </w:rPr>
              <w:t>Not configured</w:t>
            </w:r>
          </w:p>
        </w:tc>
      </w:tr>
      <w:tr w:rsidR="00DF56A3" w:rsidRPr="003A2703" w14:paraId="6BD10FF3"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FEB684" w14:textId="77777777" w:rsidR="00DF56A3" w:rsidRPr="003A2703" w:rsidRDefault="00DF56A3">
            <w:pPr>
              <w:pStyle w:val="TAC"/>
              <w:rPr>
                <w:rFonts w:eastAsia="?? ??"/>
                <w:lang w:eastAsia="en-GB"/>
              </w:rPr>
            </w:pPr>
            <w:r w:rsidRPr="003A2703">
              <w:rPr>
                <w:lang w:eastAsia="en-GB"/>
              </w:rPr>
              <w:t>Propagation condition</w:t>
            </w:r>
          </w:p>
        </w:tc>
        <w:tc>
          <w:tcPr>
            <w:tcW w:w="1691" w:type="dxa"/>
            <w:tcBorders>
              <w:top w:val="single" w:sz="4" w:space="0" w:color="auto"/>
              <w:left w:val="single" w:sz="4" w:space="0" w:color="auto"/>
              <w:bottom w:val="single" w:sz="4" w:space="0" w:color="auto"/>
              <w:right w:val="single" w:sz="4" w:space="0" w:color="auto"/>
            </w:tcBorders>
            <w:vAlign w:val="center"/>
          </w:tcPr>
          <w:p w14:paraId="30ACECAD" w14:textId="77777777" w:rsidR="00DF56A3" w:rsidRPr="003A270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75007319" w14:textId="77777777" w:rsidR="00DF56A3" w:rsidRPr="003A2703" w:rsidRDefault="00DF56A3">
            <w:pPr>
              <w:pStyle w:val="TAC"/>
              <w:rPr>
                <w:rFonts w:eastAsia="?? ??"/>
                <w:lang w:eastAsia="en-GB"/>
              </w:rPr>
            </w:pPr>
            <w:r w:rsidRPr="003A2703">
              <w:rPr>
                <w:rFonts w:eastAsia="?? ??"/>
                <w:lang w:eastAsia="en-GB"/>
              </w:rPr>
              <w:t>Static propagation condition</w:t>
            </w:r>
          </w:p>
          <w:p w14:paraId="2D4C8683" w14:textId="77777777" w:rsidR="00DF56A3" w:rsidRPr="003A2703" w:rsidRDefault="00DF56A3">
            <w:pPr>
              <w:pStyle w:val="TAC"/>
              <w:rPr>
                <w:rFonts w:eastAsia="?? ??"/>
                <w:lang w:eastAsia="en-GB"/>
              </w:rPr>
            </w:pPr>
            <w:r w:rsidRPr="003A2703">
              <w:rPr>
                <w:rFonts w:eastAsia="?? ??"/>
                <w:lang w:eastAsia="en-GB"/>
              </w:rPr>
              <w:t>No external noise sources are applied</w:t>
            </w:r>
          </w:p>
        </w:tc>
      </w:tr>
      <w:tr w:rsidR="00DF56A3" w:rsidRPr="003A2703" w14:paraId="11712DD5"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5DDE9A" w14:textId="17A0E7F1" w:rsidR="00DF56A3" w:rsidRPr="003A2703" w:rsidRDefault="00DF56A3">
            <w:pPr>
              <w:pStyle w:val="TAC"/>
              <w:rPr>
                <w:rFonts w:eastAsia="?? ??"/>
                <w:lang w:eastAsia="en-GB"/>
              </w:rPr>
            </w:pPr>
            <w:r w:rsidRPr="003A2703">
              <w:rPr>
                <w:noProof/>
                <w:position w:val="-12"/>
                <w:lang w:eastAsia="zh-CN"/>
              </w:rPr>
              <w:drawing>
                <wp:inline distT="0" distB="0" distL="0" distR="0" wp14:anchorId="2870DA09" wp14:editId="0CCFB6B5">
                  <wp:extent cx="190500" cy="25717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r w:rsidRPr="003A2703">
              <w:rPr>
                <w:position w:val="-12"/>
                <w:lang w:eastAsia="en-GB"/>
              </w:rPr>
              <w:t xml:space="preserve"> </w:t>
            </w:r>
            <w:r w:rsidRPr="003A2703">
              <w:rPr>
                <w:lang w:eastAsia="en-GB"/>
              </w:rPr>
              <w:t>at antenna port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231A792" w14:textId="77777777" w:rsidR="00DF56A3" w:rsidRPr="003A2703" w:rsidRDefault="00DF56A3">
            <w:pPr>
              <w:pStyle w:val="TAC"/>
              <w:rPr>
                <w:rFonts w:eastAsia="?? ??"/>
                <w:lang w:eastAsia="en-GB"/>
              </w:rPr>
            </w:pPr>
            <w:r w:rsidRPr="003A2703">
              <w:rPr>
                <w:lang w:eastAsia="en-GB"/>
              </w:rPr>
              <w:t>dBm/15kHz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5F6358D" w14:textId="77777777" w:rsidR="00DF56A3" w:rsidRPr="003A2703" w:rsidRDefault="00DF56A3">
            <w:pPr>
              <w:pStyle w:val="TAC"/>
              <w:rPr>
                <w:rFonts w:eastAsia="?? ??"/>
                <w:lang w:eastAsia="en-GB"/>
              </w:rPr>
            </w:pPr>
            <w:r w:rsidRPr="003A2703">
              <w:rPr>
                <w:lang w:eastAsia="en-GB"/>
              </w:rPr>
              <w:t>-85</w:t>
            </w:r>
          </w:p>
        </w:tc>
      </w:tr>
      <w:tr w:rsidR="00DF56A3" w:rsidRPr="003A2703" w14:paraId="00151DFB"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DF7F30F" w14:textId="77777777" w:rsidR="00DF56A3" w:rsidRPr="003A2703" w:rsidRDefault="00DF56A3">
            <w:pPr>
              <w:pStyle w:val="TAC"/>
              <w:rPr>
                <w:rFonts w:eastAsia="?? ??"/>
                <w:lang w:eastAsia="en-GB"/>
              </w:rPr>
            </w:pPr>
            <w:r w:rsidRPr="003A2703">
              <w:rPr>
                <w:position w:val="-12"/>
                <w:lang w:eastAsia="en-GB"/>
              </w:rPr>
              <w:t>Antenna configuration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C346681" w14:textId="77777777" w:rsidR="00DF56A3" w:rsidRPr="003A2703" w:rsidRDefault="00DF56A3">
            <w:pPr>
              <w:pStyle w:val="TAC"/>
              <w:rPr>
                <w:rFonts w:eastAsia="?? ??"/>
                <w:lang w:eastAsia="en-GB"/>
              </w:rPr>
            </w:pPr>
            <w:r w:rsidRPr="003A2703">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14D5DD2" w14:textId="77777777" w:rsidR="00DF56A3" w:rsidRPr="003A2703" w:rsidRDefault="00DF56A3">
            <w:pPr>
              <w:pStyle w:val="TAC"/>
              <w:rPr>
                <w:rFonts w:eastAsia="?? ??"/>
                <w:lang w:eastAsia="en-GB"/>
              </w:rPr>
            </w:pPr>
            <w:r w:rsidRPr="003A2703">
              <w:rPr>
                <w:lang w:eastAsia="en-GB"/>
              </w:rPr>
              <w:t>2x2 or 2x4</w:t>
            </w:r>
          </w:p>
        </w:tc>
      </w:tr>
      <w:tr w:rsidR="00DF56A3" w:rsidRPr="003A2703" w14:paraId="3A04DC20"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52BCDBF" w14:textId="77777777" w:rsidR="00DF56A3" w:rsidRPr="003A270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3C80EEA2" w14:textId="77777777" w:rsidR="00DF56A3" w:rsidRPr="003A2703" w:rsidRDefault="00DF56A3">
            <w:pPr>
              <w:pStyle w:val="TAC"/>
              <w:rPr>
                <w:rFonts w:eastAsia="?? ??"/>
                <w:lang w:eastAsia="en-GB"/>
              </w:rPr>
            </w:pPr>
            <w:r w:rsidRPr="003A2703">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94F8096" w14:textId="77777777" w:rsidR="00DF56A3" w:rsidRPr="003A2703" w:rsidRDefault="00DF56A3">
            <w:pPr>
              <w:pStyle w:val="TAC"/>
              <w:rPr>
                <w:rFonts w:eastAsia="?? ??"/>
                <w:lang w:eastAsia="en-GB"/>
              </w:rPr>
            </w:pPr>
            <w:r w:rsidRPr="003A2703">
              <w:rPr>
                <w:lang w:eastAsia="en-GB"/>
              </w:rPr>
              <w:t>4x4</w:t>
            </w:r>
          </w:p>
        </w:tc>
      </w:tr>
      <w:tr w:rsidR="00DF56A3" w:rsidRPr="003A2703" w14:paraId="701421F7"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77D8519" w14:textId="77777777" w:rsidR="00DF56A3" w:rsidRPr="003A2703" w:rsidRDefault="00DF56A3">
            <w:pPr>
              <w:pStyle w:val="TAC"/>
              <w:rPr>
                <w:position w:val="-12"/>
                <w:lang w:eastAsia="en-GB"/>
              </w:rPr>
            </w:pPr>
            <w:r w:rsidRPr="003A2703">
              <w:rPr>
                <w:position w:val="-12"/>
                <w:lang w:eastAsia="en-GB"/>
              </w:rPr>
              <w:t>Codebook subset</w:t>
            </w:r>
          </w:p>
          <w:p w14:paraId="5568093D" w14:textId="77777777" w:rsidR="00DF56A3" w:rsidRPr="003A2703" w:rsidRDefault="00DF56A3">
            <w:pPr>
              <w:pStyle w:val="TAC"/>
              <w:rPr>
                <w:rFonts w:eastAsia="?? ??"/>
                <w:lang w:eastAsia="en-GB"/>
              </w:rPr>
            </w:pPr>
            <w:r w:rsidRPr="003A2703">
              <w:rPr>
                <w:position w:val="-12"/>
                <w:lang w:eastAsia="en-GB"/>
              </w:rPr>
              <w:t>restriction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3375E5A" w14:textId="77777777" w:rsidR="00DF56A3" w:rsidRPr="003A2703" w:rsidRDefault="00DF56A3">
            <w:pPr>
              <w:pStyle w:val="TAC"/>
              <w:rPr>
                <w:rFonts w:eastAsia="?? ??"/>
                <w:lang w:eastAsia="en-GB"/>
              </w:rPr>
            </w:pPr>
            <w:r w:rsidRPr="003A2703">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E2B5978" w14:textId="77777777" w:rsidR="00DF56A3" w:rsidRPr="003A2703" w:rsidRDefault="00DF56A3">
            <w:pPr>
              <w:pStyle w:val="TAC"/>
              <w:rPr>
                <w:rFonts w:eastAsia="?? ??"/>
                <w:lang w:eastAsia="en-GB"/>
              </w:rPr>
            </w:pPr>
            <w:r w:rsidRPr="003A2703">
              <w:rPr>
                <w:lang w:eastAsia="en-GB"/>
              </w:rPr>
              <w:t>10</w:t>
            </w:r>
          </w:p>
        </w:tc>
      </w:tr>
      <w:tr w:rsidR="00DF56A3" w:rsidRPr="003A2703" w14:paraId="2C84F584"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F67E49C" w14:textId="77777777" w:rsidR="00DF56A3" w:rsidRPr="003A270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5FBA1374" w14:textId="77777777" w:rsidR="00DF56A3" w:rsidRPr="003A2703" w:rsidRDefault="00DF56A3">
            <w:pPr>
              <w:pStyle w:val="TAC"/>
              <w:rPr>
                <w:rFonts w:eastAsia="?? ??"/>
                <w:lang w:eastAsia="en-GB"/>
              </w:rPr>
            </w:pPr>
            <w:r w:rsidRPr="003A2703">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08940BB" w14:textId="77777777" w:rsidR="00DF56A3" w:rsidRPr="003A2703" w:rsidRDefault="00DF56A3">
            <w:pPr>
              <w:pStyle w:val="TAC"/>
              <w:rPr>
                <w:rFonts w:eastAsia="?? ??"/>
                <w:lang w:eastAsia="en-GB"/>
              </w:rPr>
            </w:pPr>
            <w:r w:rsidRPr="003A2703">
              <w:rPr>
                <w:lang w:eastAsia="en-GB"/>
              </w:rPr>
              <w:t>1000</w:t>
            </w:r>
          </w:p>
        </w:tc>
      </w:tr>
      <w:tr w:rsidR="00DF56A3" w:rsidRPr="003A2703" w14:paraId="6F7A7750"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03CB898C" w14:textId="77777777" w:rsidR="00DF56A3" w:rsidRPr="003A2703" w:rsidRDefault="00DF56A3">
            <w:pPr>
              <w:pStyle w:val="TAC"/>
              <w:rPr>
                <w:position w:val="-12"/>
                <w:lang w:eastAsia="en-GB"/>
              </w:rPr>
            </w:pPr>
            <w:r w:rsidRPr="003A2703">
              <w:rPr>
                <w:position w:val="-12"/>
                <w:lang w:eastAsia="en-GB"/>
              </w:rPr>
              <w:t>Downlink power</w:t>
            </w:r>
          </w:p>
          <w:p w14:paraId="32686E81" w14:textId="77777777" w:rsidR="00DF56A3" w:rsidRPr="003A2703" w:rsidRDefault="00DF56A3">
            <w:pPr>
              <w:pStyle w:val="TAC"/>
              <w:rPr>
                <w:rFonts w:eastAsia="?? ??"/>
                <w:lang w:eastAsia="en-GB"/>
              </w:rPr>
            </w:pPr>
            <w:r w:rsidRPr="003A2703">
              <w:rPr>
                <w:position w:val="-12"/>
                <w:lang w:eastAsia="en-GB"/>
              </w:rPr>
              <w:t>allocation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B641441" w14:textId="77777777" w:rsidR="00DF56A3" w:rsidRPr="003A2703" w:rsidRDefault="00DF56A3">
            <w:pPr>
              <w:pStyle w:val="TAC"/>
              <w:rPr>
                <w:rFonts w:eastAsia="?? ??"/>
                <w:lang w:eastAsia="en-GB"/>
              </w:rPr>
            </w:pPr>
            <w:r w:rsidRPr="003A2703">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969EB72" w14:textId="77777777" w:rsidR="00DF56A3" w:rsidRPr="003A2703" w:rsidRDefault="00DF56A3">
            <w:pPr>
              <w:pStyle w:val="TAC"/>
              <w:rPr>
                <w:rFonts w:eastAsia="?? ??"/>
                <w:lang w:eastAsia="en-GB"/>
              </w:rPr>
            </w:pPr>
            <w:r w:rsidRPr="003A2703">
              <w:rPr>
                <w:rFonts w:cstheme="minorBidi"/>
                <w:bCs/>
                <w:szCs w:val="22"/>
                <w:lang w:eastAsia="en-GB"/>
              </w:rPr>
              <w:object w:dxaOrig="285" w:dyaOrig="285" w14:anchorId="0C694DA9">
                <v:shape id="_x0000_i1037" type="#_x0000_t75" style="width:14.05pt;height:14.05pt" o:ole="">
                  <v:imagedata r:id="rId36" o:title=""/>
                </v:shape>
                <o:OLEObject Type="Embed" ProgID="Equation.3" ShapeID="_x0000_i1037" DrawAspect="Content" ObjectID="_1676476352" r:id="rId37"/>
              </w:object>
            </w:r>
            <w:r w:rsidRPr="003A2703">
              <w:rPr>
                <w:lang w:eastAsia="en-GB"/>
              </w:rPr>
              <w:t xml:space="preserve"> = -3dB, </w:t>
            </w:r>
            <w:r w:rsidRPr="003A2703">
              <w:rPr>
                <w:rFonts w:cstheme="minorBidi"/>
                <w:bCs/>
                <w:szCs w:val="22"/>
                <w:lang w:eastAsia="en-GB"/>
              </w:rPr>
              <w:object w:dxaOrig="255" w:dyaOrig="285" w14:anchorId="3ED508D3">
                <v:shape id="_x0000_i1038" type="#_x0000_t75" style="width:12.6pt;height:14.05pt" o:ole="">
                  <v:imagedata r:id="rId38" o:title=""/>
                </v:shape>
                <o:OLEObject Type="Embed" ProgID="Equation.3" ShapeID="_x0000_i1038" DrawAspect="Content" ObjectID="_1676476353" r:id="rId39"/>
              </w:object>
            </w:r>
            <w:r w:rsidRPr="003A2703">
              <w:rPr>
                <w:lang w:eastAsia="en-GB"/>
              </w:rPr>
              <w:t xml:space="preserve"> = -3dB, </w:t>
            </w:r>
            <w:r w:rsidRPr="003A2703">
              <w:rPr>
                <w:bCs/>
                <w:szCs w:val="18"/>
                <w:lang w:eastAsia="en-GB"/>
              </w:rPr>
              <w:sym w:font="Symbol" w:char="F073"/>
            </w:r>
            <w:r w:rsidRPr="003A2703">
              <w:rPr>
                <w:lang w:eastAsia="en-GB"/>
              </w:rPr>
              <w:t xml:space="preserve"> = 0dB</w:t>
            </w:r>
          </w:p>
        </w:tc>
      </w:tr>
      <w:tr w:rsidR="00DF56A3" w:rsidRPr="003A2703" w14:paraId="7B2A1910"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8401E7D" w14:textId="77777777" w:rsidR="00DF56A3" w:rsidRPr="003A270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5EDE86F0" w14:textId="77777777" w:rsidR="00DF56A3" w:rsidRPr="003A2703" w:rsidRDefault="00DF56A3">
            <w:pPr>
              <w:pStyle w:val="TAC"/>
              <w:rPr>
                <w:rFonts w:eastAsia="?? ??"/>
                <w:lang w:eastAsia="en-GB"/>
              </w:rPr>
            </w:pPr>
            <w:r w:rsidRPr="003A2703">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9EB83C0" w14:textId="77777777" w:rsidR="00DF56A3" w:rsidRPr="003A2703" w:rsidRDefault="00DF56A3">
            <w:pPr>
              <w:pStyle w:val="TAC"/>
              <w:rPr>
                <w:rFonts w:eastAsia="?? ??"/>
                <w:lang w:eastAsia="en-GB"/>
              </w:rPr>
            </w:pPr>
            <w:r w:rsidRPr="003A2703">
              <w:rPr>
                <w:rFonts w:cstheme="minorBidi"/>
                <w:bCs/>
                <w:szCs w:val="22"/>
                <w:lang w:eastAsia="en-GB"/>
              </w:rPr>
              <w:object w:dxaOrig="285" w:dyaOrig="285" w14:anchorId="0DC0603C">
                <v:shape id="_x0000_i1039" type="#_x0000_t75" style="width:14.05pt;height:14.05pt" o:ole="">
                  <v:imagedata r:id="rId36" o:title=""/>
                </v:shape>
                <o:OLEObject Type="Embed" ProgID="Equation.3" ShapeID="_x0000_i1039" DrawAspect="Content" ObjectID="_1676476354" r:id="rId40"/>
              </w:object>
            </w:r>
            <w:r w:rsidRPr="003A2703">
              <w:rPr>
                <w:lang w:eastAsia="en-GB"/>
              </w:rPr>
              <w:t xml:space="preserve"> = -6dB, </w:t>
            </w:r>
            <w:r w:rsidRPr="003A2703">
              <w:rPr>
                <w:rFonts w:cstheme="minorBidi"/>
                <w:bCs/>
                <w:szCs w:val="22"/>
                <w:lang w:eastAsia="en-GB"/>
              </w:rPr>
              <w:object w:dxaOrig="255" w:dyaOrig="285" w14:anchorId="283883DD">
                <v:shape id="_x0000_i1040" type="#_x0000_t75" style="width:12.6pt;height:14.05pt" o:ole="">
                  <v:imagedata r:id="rId38" o:title=""/>
                </v:shape>
                <o:OLEObject Type="Embed" ProgID="Equation.3" ShapeID="_x0000_i1040" DrawAspect="Content" ObjectID="_1676476355" r:id="rId41"/>
              </w:object>
            </w:r>
            <w:r w:rsidRPr="003A2703">
              <w:rPr>
                <w:lang w:eastAsia="en-GB"/>
              </w:rPr>
              <w:t xml:space="preserve"> = -6dB, </w:t>
            </w:r>
            <w:r w:rsidRPr="003A2703">
              <w:rPr>
                <w:bCs/>
                <w:szCs w:val="18"/>
                <w:lang w:eastAsia="en-GB"/>
              </w:rPr>
              <w:sym w:font="Symbol" w:char="F073"/>
            </w:r>
            <w:r w:rsidRPr="003A2703">
              <w:rPr>
                <w:lang w:eastAsia="en-GB"/>
              </w:rPr>
              <w:t xml:space="preserve"> = 3dB</w:t>
            </w:r>
          </w:p>
        </w:tc>
      </w:tr>
    </w:tbl>
    <w:p w14:paraId="1910837C" w14:textId="77777777" w:rsidR="00DF56A3" w:rsidRPr="003A2703" w:rsidRDefault="00DF56A3" w:rsidP="00DF56A3">
      <w:pPr>
        <w:rPr>
          <w:rFonts w:asciiTheme="minorHAnsi" w:eastAsia="SimSun" w:hAnsiTheme="minorHAnsi" w:cstheme="minorBidi"/>
          <w:i/>
          <w:sz w:val="22"/>
          <w:szCs w:val="22"/>
          <w:lang w:eastAsia="zh-CN"/>
        </w:rPr>
      </w:pPr>
    </w:p>
    <w:p w14:paraId="2990EB83" w14:textId="77777777" w:rsidR="00DF56A3" w:rsidRPr="003A2703" w:rsidRDefault="00DF56A3" w:rsidP="00DF56A3">
      <w:pPr>
        <w:pStyle w:val="TH"/>
        <w:rPr>
          <w:lang w:eastAsia="ja-JP"/>
        </w:rPr>
      </w:pPr>
      <w:r w:rsidRPr="003A2703">
        <w:t xml:space="preserve">Table </w:t>
      </w:r>
      <w:r w:rsidRPr="003A2703">
        <w:rPr>
          <w:rFonts w:eastAsia="SimSun"/>
        </w:rPr>
        <w:t>9.4B.1.1.</w:t>
      </w:r>
      <w:r w:rsidRPr="003A2703">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F56A3" w:rsidRPr="003A2703" w14:paraId="41D05023"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7A7D4A9" w14:textId="77777777" w:rsidR="00DF56A3" w:rsidRPr="003A2703" w:rsidRDefault="00DF56A3">
            <w:pPr>
              <w:pStyle w:val="TAH"/>
              <w:rPr>
                <w:lang w:eastAsia="en-GB"/>
              </w:rPr>
            </w:pPr>
            <w:r w:rsidRPr="003A2703">
              <w:rPr>
                <w:lang w:eastAsia="en-GB"/>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C962997" w14:textId="77777777" w:rsidR="00DF56A3" w:rsidRPr="003A2703" w:rsidRDefault="00DF56A3">
            <w:pPr>
              <w:pStyle w:val="TAH"/>
              <w:rPr>
                <w:lang w:eastAsia="en-GB"/>
              </w:rPr>
            </w:pPr>
            <w:r w:rsidRPr="003A2703">
              <w:rPr>
                <w:lang w:eastAsia="en-GB"/>
              </w:rP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67C669A8" w14:textId="77777777" w:rsidR="00DF56A3" w:rsidRPr="003A2703" w:rsidRDefault="00DF56A3">
            <w:pPr>
              <w:pStyle w:val="TAH"/>
              <w:rPr>
                <w:lang w:eastAsia="en-GB"/>
              </w:rPr>
            </w:pPr>
            <w:r w:rsidRPr="003A2703">
              <w:rPr>
                <w:lang w:eastAsia="en-GB"/>
              </w:rPr>
              <w:t>Reference channel</w:t>
            </w:r>
          </w:p>
        </w:tc>
      </w:tr>
      <w:tr w:rsidR="00DF56A3" w:rsidRPr="003A2703" w14:paraId="722F1C0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F9F1D16" w14:textId="77777777" w:rsidR="00DF56A3" w:rsidRPr="003A2703" w:rsidRDefault="00DF56A3">
            <w:pPr>
              <w:spacing w:after="0"/>
              <w:rPr>
                <w:rFonts w:ascii="Arial"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D50B" w14:textId="77777777" w:rsidR="00DF56A3" w:rsidRPr="003A2703" w:rsidRDefault="00DF56A3">
            <w:pPr>
              <w:spacing w:after="0"/>
              <w:rPr>
                <w:rFonts w:ascii="Arial" w:hAnsi="Arial" w:cstheme="minorBidi"/>
                <w:b/>
                <w:sz w:val="18"/>
                <w:szCs w:val="22"/>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1A98F12C" w14:textId="77777777" w:rsidR="00DF56A3" w:rsidRPr="003A2703" w:rsidRDefault="00DF56A3">
            <w:pPr>
              <w:pStyle w:val="TAH"/>
              <w:rPr>
                <w:lang w:eastAsia="en-GB"/>
              </w:rPr>
            </w:pPr>
            <w:r w:rsidRPr="003A2703">
              <w:rPr>
                <w:lang w:eastAsia="en-GB"/>
              </w:rPr>
              <w:t>64QAM</w:t>
            </w:r>
          </w:p>
        </w:tc>
        <w:tc>
          <w:tcPr>
            <w:tcW w:w="2369" w:type="dxa"/>
            <w:tcBorders>
              <w:top w:val="single" w:sz="4" w:space="0" w:color="auto"/>
              <w:left w:val="single" w:sz="4" w:space="0" w:color="auto"/>
              <w:bottom w:val="single" w:sz="4" w:space="0" w:color="auto"/>
              <w:right w:val="single" w:sz="4" w:space="0" w:color="auto"/>
            </w:tcBorders>
            <w:hideMark/>
          </w:tcPr>
          <w:p w14:paraId="7868E738" w14:textId="77777777" w:rsidR="00DF56A3" w:rsidRPr="003A2703" w:rsidRDefault="00DF56A3">
            <w:pPr>
              <w:pStyle w:val="TAH"/>
              <w:rPr>
                <w:lang w:eastAsia="en-GB"/>
              </w:rPr>
            </w:pPr>
            <w:r w:rsidRPr="003A2703">
              <w:rPr>
                <w:lang w:eastAsia="en-GB"/>
              </w:rPr>
              <w:t>256QAM</w:t>
            </w:r>
          </w:p>
        </w:tc>
        <w:tc>
          <w:tcPr>
            <w:tcW w:w="2369" w:type="dxa"/>
            <w:tcBorders>
              <w:top w:val="single" w:sz="4" w:space="0" w:color="auto"/>
              <w:left w:val="single" w:sz="4" w:space="0" w:color="auto"/>
              <w:bottom w:val="single" w:sz="4" w:space="0" w:color="auto"/>
              <w:right w:val="single" w:sz="4" w:space="0" w:color="auto"/>
            </w:tcBorders>
            <w:hideMark/>
          </w:tcPr>
          <w:p w14:paraId="6B7B3F0F" w14:textId="77777777" w:rsidR="00DF56A3" w:rsidRPr="003A2703" w:rsidRDefault="00DF56A3">
            <w:pPr>
              <w:pStyle w:val="TAH"/>
              <w:rPr>
                <w:lang w:eastAsia="en-GB"/>
              </w:rPr>
            </w:pPr>
            <w:r w:rsidRPr="003A2703">
              <w:rPr>
                <w:lang w:eastAsia="en-GB"/>
              </w:rPr>
              <w:t>1024QAM</w:t>
            </w:r>
          </w:p>
        </w:tc>
      </w:tr>
      <w:tr w:rsidR="00DF56A3" w:rsidRPr="003A2703" w14:paraId="0FC9FB06"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14543DCC" w14:textId="77777777" w:rsidR="00DF56A3" w:rsidRPr="003A2703" w:rsidRDefault="00DF56A3">
            <w:pPr>
              <w:pStyle w:val="TAC"/>
              <w:rPr>
                <w:lang w:eastAsia="en-GB"/>
              </w:rPr>
            </w:pPr>
            <w:r w:rsidRPr="003A2703">
              <w:rPr>
                <w:lang w:eastAsia="en-GB"/>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D3868F" w14:textId="77777777" w:rsidR="00DF56A3" w:rsidRPr="003A2703" w:rsidRDefault="00DF56A3">
            <w:pPr>
              <w:pStyle w:val="TAC"/>
              <w:rPr>
                <w:lang w:eastAsia="en-GB"/>
              </w:rPr>
            </w:pPr>
            <w:r w:rsidRPr="003A2703">
              <w:rPr>
                <w:lang w:eastAsia="en-GB"/>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DE18C8" w14:textId="77777777" w:rsidR="00DF56A3" w:rsidRPr="003A2703" w:rsidRDefault="00DF56A3">
            <w:pPr>
              <w:pStyle w:val="TAC"/>
              <w:rPr>
                <w:lang w:eastAsia="en-GB"/>
              </w:rPr>
            </w:pPr>
            <w:r w:rsidRPr="003A2703">
              <w:rPr>
                <w:lang w:eastAsia="en-GB"/>
              </w:rPr>
              <w:t>R.PDSCH.4-1.1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A697BCF" w14:textId="77777777" w:rsidR="00DF56A3" w:rsidRPr="003A2703" w:rsidRDefault="00DF56A3">
            <w:pPr>
              <w:pStyle w:val="TAC"/>
              <w:rPr>
                <w:lang w:eastAsia="en-GB"/>
              </w:rPr>
            </w:pPr>
            <w:r w:rsidRPr="003A2703">
              <w:rPr>
                <w:lang w:eastAsia="en-GB"/>
              </w:rPr>
              <w:t>R.PDSCH.4-3.1 FDD</w:t>
            </w:r>
          </w:p>
        </w:tc>
        <w:tc>
          <w:tcPr>
            <w:tcW w:w="2369" w:type="dxa"/>
            <w:tcBorders>
              <w:top w:val="single" w:sz="4" w:space="0" w:color="auto"/>
              <w:left w:val="single" w:sz="4" w:space="0" w:color="auto"/>
              <w:bottom w:val="single" w:sz="4" w:space="0" w:color="auto"/>
              <w:right w:val="single" w:sz="4" w:space="0" w:color="auto"/>
            </w:tcBorders>
            <w:hideMark/>
          </w:tcPr>
          <w:p w14:paraId="4BBF9528" w14:textId="77777777" w:rsidR="00DF56A3" w:rsidRPr="003A2703" w:rsidRDefault="00DF56A3">
            <w:pPr>
              <w:pStyle w:val="TAC"/>
              <w:rPr>
                <w:lang w:eastAsia="en-GB"/>
              </w:rPr>
            </w:pPr>
            <w:r w:rsidRPr="003A2703">
              <w:rPr>
                <w:lang w:eastAsia="en-GB"/>
              </w:rPr>
              <w:t>R.PDSCH.4-5.1 FDD</w:t>
            </w:r>
          </w:p>
        </w:tc>
      </w:tr>
      <w:tr w:rsidR="00DF56A3" w:rsidRPr="003A2703" w14:paraId="274D15E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2AFC056"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B72950F" w14:textId="77777777" w:rsidR="00DF56A3" w:rsidRPr="003A2703" w:rsidRDefault="00DF56A3">
            <w:pPr>
              <w:pStyle w:val="TAC"/>
              <w:rPr>
                <w:lang w:eastAsia="en-GB"/>
              </w:rPr>
            </w:pPr>
            <w:r w:rsidRPr="003A2703">
              <w:rPr>
                <w:lang w:eastAsia="en-GB"/>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CD36EB" w14:textId="77777777" w:rsidR="00DF56A3" w:rsidRPr="003A2703" w:rsidRDefault="00DF56A3">
            <w:pPr>
              <w:pStyle w:val="TAC"/>
              <w:rPr>
                <w:lang w:eastAsia="en-GB"/>
              </w:rPr>
            </w:pPr>
            <w:r w:rsidRPr="003A2703">
              <w:rPr>
                <w:lang w:eastAsia="en-GB"/>
              </w:rPr>
              <w:t>R.PDSCH.4-1.2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CC0A060" w14:textId="77777777" w:rsidR="00DF56A3" w:rsidRPr="003A2703" w:rsidRDefault="00DF56A3">
            <w:pPr>
              <w:pStyle w:val="TAC"/>
              <w:rPr>
                <w:lang w:eastAsia="en-GB"/>
              </w:rPr>
            </w:pPr>
            <w:r w:rsidRPr="003A2703">
              <w:rPr>
                <w:lang w:eastAsia="en-GB"/>
              </w:rPr>
              <w:t>R.PDSCH.4-3.2 FDD</w:t>
            </w:r>
          </w:p>
        </w:tc>
        <w:tc>
          <w:tcPr>
            <w:tcW w:w="2369" w:type="dxa"/>
            <w:tcBorders>
              <w:top w:val="single" w:sz="4" w:space="0" w:color="auto"/>
              <w:left w:val="single" w:sz="4" w:space="0" w:color="auto"/>
              <w:bottom w:val="single" w:sz="4" w:space="0" w:color="auto"/>
              <w:right w:val="single" w:sz="4" w:space="0" w:color="auto"/>
            </w:tcBorders>
            <w:hideMark/>
          </w:tcPr>
          <w:p w14:paraId="24D555E6" w14:textId="77777777" w:rsidR="00DF56A3" w:rsidRPr="003A2703" w:rsidRDefault="00DF56A3">
            <w:pPr>
              <w:pStyle w:val="TAC"/>
              <w:rPr>
                <w:lang w:eastAsia="en-GB"/>
              </w:rPr>
            </w:pPr>
            <w:r w:rsidRPr="003A2703">
              <w:rPr>
                <w:lang w:eastAsia="en-GB"/>
              </w:rPr>
              <w:t>R.PDSCH.4-5.2 FDD</w:t>
            </w:r>
          </w:p>
        </w:tc>
      </w:tr>
      <w:tr w:rsidR="00DF56A3" w:rsidRPr="003A2703" w14:paraId="32FAC96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34ECF82"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17B80BA" w14:textId="77777777" w:rsidR="00DF56A3" w:rsidRPr="003A2703" w:rsidRDefault="00DF56A3">
            <w:pPr>
              <w:pStyle w:val="TAC"/>
              <w:rPr>
                <w:lang w:eastAsia="en-GB"/>
              </w:rPr>
            </w:pPr>
            <w:r w:rsidRPr="003A2703">
              <w:rPr>
                <w:lang w:eastAsia="en-GB"/>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A061285" w14:textId="77777777" w:rsidR="00DF56A3" w:rsidRPr="003A2703" w:rsidRDefault="00DF56A3">
            <w:pPr>
              <w:pStyle w:val="TAC"/>
              <w:rPr>
                <w:lang w:eastAsia="en-GB"/>
              </w:rPr>
            </w:pPr>
            <w:r w:rsidRPr="003A2703">
              <w:rPr>
                <w:lang w:eastAsia="en-GB"/>
              </w:rPr>
              <w:t>R.PDSCH.4-1.3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60165EF" w14:textId="77777777" w:rsidR="00DF56A3" w:rsidRPr="003A2703" w:rsidRDefault="00DF56A3">
            <w:pPr>
              <w:pStyle w:val="TAC"/>
              <w:rPr>
                <w:lang w:eastAsia="en-GB"/>
              </w:rPr>
            </w:pPr>
            <w:r w:rsidRPr="003A2703">
              <w:rPr>
                <w:lang w:eastAsia="en-GB"/>
              </w:rPr>
              <w:t>R.PDSCH.4-3.3 FDD</w:t>
            </w:r>
          </w:p>
        </w:tc>
        <w:tc>
          <w:tcPr>
            <w:tcW w:w="2369" w:type="dxa"/>
            <w:tcBorders>
              <w:top w:val="single" w:sz="4" w:space="0" w:color="auto"/>
              <w:left w:val="single" w:sz="4" w:space="0" w:color="auto"/>
              <w:bottom w:val="single" w:sz="4" w:space="0" w:color="auto"/>
              <w:right w:val="single" w:sz="4" w:space="0" w:color="auto"/>
            </w:tcBorders>
            <w:hideMark/>
          </w:tcPr>
          <w:p w14:paraId="5EB0780F" w14:textId="77777777" w:rsidR="00DF56A3" w:rsidRPr="003A2703" w:rsidRDefault="00DF56A3">
            <w:pPr>
              <w:pStyle w:val="TAC"/>
              <w:rPr>
                <w:lang w:eastAsia="en-GB"/>
              </w:rPr>
            </w:pPr>
            <w:r w:rsidRPr="003A2703">
              <w:rPr>
                <w:lang w:eastAsia="en-GB"/>
              </w:rPr>
              <w:t>R.PDSCH.4-5.3 FDD</w:t>
            </w:r>
          </w:p>
        </w:tc>
      </w:tr>
      <w:tr w:rsidR="00DF56A3" w:rsidRPr="003A2703" w14:paraId="39E90A1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0DCBE9"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E5492C4" w14:textId="77777777" w:rsidR="00DF56A3" w:rsidRPr="003A2703" w:rsidRDefault="00DF56A3">
            <w:pPr>
              <w:pStyle w:val="TAC"/>
              <w:rPr>
                <w:lang w:eastAsia="en-GB"/>
              </w:rPr>
            </w:pPr>
            <w:r w:rsidRPr="003A2703">
              <w:rPr>
                <w:lang w:eastAsia="en-GB"/>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D8F6355" w14:textId="77777777" w:rsidR="00DF56A3" w:rsidRPr="003A2703" w:rsidRDefault="00DF56A3">
            <w:pPr>
              <w:pStyle w:val="TAC"/>
              <w:rPr>
                <w:lang w:eastAsia="en-GB"/>
              </w:rPr>
            </w:pPr>
            <w:r w:rsidRPr="003A2703">
              <w:rPr>
                <w:lang w:eastAsia="en-GB"/>
              </w:rPr>
              <w:t>R.PDSCH.4-1.4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0E2B6EE" w14:textId="77777777" w:rsidR="00DF56A3" w:rsidRPr="003A2703" w:rsidRDefault="00DF56A3">
            <w:pPr>
              <w:pStyle w:val="TAC"/>
              <w:rPr>
                <w:lang w:eastAsia="en-GB"/>
              </w:rPr>
            </w:pPr>
            <w:r w:rsidRPr="003A2703">
              <w:rPr>
                <w:lang w:eastAsia="en-GB"/>
              </w:rPr>
              <w:t>R.PDSCH.4-3.4 FDD</w:t>
            </w:r>
          </w:p>
        </w:tc>
        <w:tc>
          <w:tcPr>
            <w:tcW w:w="2369" w:type="dxa"/>
            <w:tcBorders>
              <w:top w:val="single" w:sz="4" w:space="0" w:color="auto"/>
              <w:left w:val="single" w:sz="4" w:space="0" w:color="auto"/>
              <w:bottom w:val="single" w:sz="4" w:space="0" w:color="auto"/>
              <w:right w:val="single" w:sz="4" w:space="0" w:color="auto"/>
            </w:tcBorders>
            <w:hideMark/>
          </w:tcPr>
          <w:p w14:paraId="04909677" w14:textId="77777777" w:rsidR="00DF56A3" w:rsidRPr="003A2703" w:rsidRDefault="00DF56A3">
            <w:pPr>
              <w:pStyle w:val="TAC"/>
              <w:rPr>
                <w:lang w:eastAsia="en-GB"/>
              </w:rPr>
            </w:pPr>
            <w:r w:rsidRPr="003A2703">
              <w:rPr>
                <w:lang w:eastAsia="en-GB"/>
              </w:rPr>
              <w:t>R.PDSCH.4-5.4 FDD</w:t>
            </w:r>
          </w:p>
        </w:tc>
      </w:tr>
      <w:tr w:rsidR="00DF56A3" w:rsidRPr="003A2703" w14:paraId="03B686F3"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C34799B" w14:textId="77777777" w:rsidR="00DF56A3" w:rsidRPr="003A2703" w:rsidRDefault="00DF56A3">
            <w:pPr>
              <w:pStyle w:val="TAC"/>
              <w:rPr>
                <w:lang w:eastAsia="en-GB"/>
              </w:rPr>
            </w:pPr>
            <w:r w:rsidRPr="003A2703">
              <w:rPr>
                <w:lang w:eastAsia="en-GB"/>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A0F11" w14:textId="77777777" w:rsidR="00DF56A3" w:rsidRPr="003A2703" w:rsidRDefault="00DF56A3">
            <w:pPr>
              <w:pStyle w:val="TAC"/>
              <w:rPr>
                <w:lang w:eastAsia="en-GB"/>
              </w:rPr>
            </w:pPr>
            <w:r w:rsidRPr="003A2703">
              <w:rPr>
                <w:rFonts w:cs="Arial"/>
                <w:lang w:eastAsia="zh-CN"/>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90DE43" w14:textId="77777777" w:rsidR="00DF56A3" w:rsidRPr="003A2703" w:rsidRDefault="00DF56A3">
            <w:pPr>
              <w:pStyle w:val="TAC"/>
              <w:rPr>
                <w:lang w:eastAsia="en-GB"/>
              </w:rPr>
            </w:pPr>
            <w:r w:rsidRPr="003A2703">
              <w:rPr>
                <w:lang w:eastAsia="en-GB"/>
              </w:rPr>
              <w:t>R.PDSCH.4-2.1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CAB7712" w14:textId="77777777" w:rsidR="00DF56A3" w:rsidRPr="003A2703" w:rsidRDefault="00DF56A3">
            <w:pPr>
              <w:pStyle w:val="TAC"/>
              <w:rPr>
                <w:lang w:eastAsia="en-GB"/>
              </w:rPr>
            </w:pPr>
            <w:r w:rsidRPr="003A2703">
              <w:rPr>
                <w:lang w:eastAsia="en-GB"/>
              </w:rPr>
              <w:t>R.PDSCH.4-4.1 FDD</w:t>
            </w:r>
          </w:p>
        </w:tc>
        <w:tc>
          <w:tcPr>
            <w:tcW w:w="2369" w:type="dxa"/>
            <w:tcBorders>
              <w:top w:val="single" w:sz="4" w:space="0" w:color="auto"/>
              <w:left w:val="single" w:sz="4" w:space="0" w:color="auto"/>
              <w:bottom w:val="single" w:sz="4" w:space="0" w:color="auto"/>
              <w:right w:val="single" w:sz="4" w:space="0" w:color="auto"/>
            </w:tcBorders>
            <w:hideMark/>
          </w:tcPr>
          <w:p w14:paraId="5903D95C" w14:textId="77777777" w:rsidR="00DF56A3" w:rsidRPr="003A2703" w:rsidRDefault="00DF56A3">
            <w:pPr>
              <w:pStyle w:val="TAC"/>
              <w:rPr>
                <w:lang w:eastAsia="en-GB"/>
              </w:rPr>
            </w:pPr>
            <w:r w:rsidRPr="003A2703">
              <w:rPr>
                <w:lang w:eastAsia="en-GB"/>
              </w:rPr>
              <w:t>R.PDSCH.4-6.1 FDD</w:t>
            </w:r>
          </w:p>
        </w:tc>
      </w:tr>
      <w:tr w:rsidR="00DF56A3" w:rsidRPr="003A2703" w14:paraId="650D550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63DAAB"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DC8830C" w14:textId="77777777" w:rsidR="00DF56A3" w:rsidRPr="003A2703" w:rsidRDefault="00DF56A3">
            <w:pPr>
              <w:pStyle w:val="TAC"/>
              <w:rPr>
                <w:lang w:eastAsia="en-GB"/>
              </w:rPr>
            </w:pPr>
            <w:r w:rsidRPr="003A2703">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05854A7" w14:textId="77777777" w:rsidR="00DF56A3" w:rsidRPr="003A2703" w:rsidRDefault="00DF56A3">
            <w:pPr>
              <w:pStyle w:val="TAC"/>
              <w:rPr>
                <w:lang w:eastAsia="en-GB"/>
              </w:rPr>
            </w:pPr>
            <w:r w:rsidRPr="003A2703">
              <w:rPr>
                <w:lang w:eastAsia="en-GB"/>
              </w:rPr>
              <w:t>R.PDSCH.4-2.2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7B456B9" w14:textId="77777777" w:rsidR="00DF56A3" w:rsidRPr="003A2703" w:rsidRDefault="00DF56A3">
            <w:pPr>
              <w:pStyle w:val="TAC"/>
              <w:rPr>
                <w:lang w:eastAsia="en-GB"/>
              </w:rPr>
            </w:pPr>
            <w:r w:rsidRPr="003A2703">
              <w:rPr>
                <w:lang w:eastAsia="en-GB"/>
              </w:rPr>
              <w:t>R.PDSCH.4-4.2 FDD</w:t>
            </w:r>
          </w:p>
        </w:tc>
        <w:tc>
          <w:tcPr>
            <w:tcW w:w="2369" w:type="dxa"/>
            <w:tcBorders>
              <w:top w:val="single" w:sz="4" w:space="0" w:color="auto"/>
              <w:left w:val="single" w:sz="4" w:space="0" w:color="auto"/>
              <w:bottom w:val="single" w:sz="4" w:space="0" w:color="auto"/>
              <w:right w:val="single" w:sz="4" w:space="0" w:color="auto"/>
            </w:tcBorders>
            <w:hideMark/>
          </w:tcPr>
          <w:p w14:paraId="7C6FB8B1" w14:textId="77777777" w:rsidR="00DF56A3" w:rsidRPr="003A2703" w:rsidRDefault="00DF56A3">
            <w:pPr>
              <w:pStyle w:val="TAC"/>
              <w:rPr>
                <w:lang w:eastAsia="en-GB"/>
              </w:rPr>
            </w:pPr>
            <w:r w:rsidRPr="003A2703">
              <w:rPr>
                <w:lang w:eastAsia="en-GB"/>
              </w:rPr>
              <w:t>R.PDSCH.4-6.2 FDD</w:t>
            </w:r>
          </w:p>
        </w:tc>
      </w:tr>
      <w:tr w:rsidR="00DF56A3" w:rsidRPr="003A2703" w14:paraId="001ED0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B851CE8"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CB2BECE" w14:textId="77777777" w:rsidR="00DF56A3" w:rsidRPr="003A2703" w:rsidRDefault="00DF56A3">
            <w:pPr>
              <w:pStyle w:val="TAC"/>
              <w:rPr>
                <w:lang w:eastAsia="en-GB"/>
              </w:rPr>
            </w:pPr>
            <w:r w:rsidRPr="003A2703">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4ECC77" w14:textId="77777777" w:rsidR="00DF56A3" w:rsidRPr="003A2703" w:rsidRDefault="00DF56A3">
            <w:pPr>
              <w:pStyle w:val="TAC"/>
              <w:rPr>
                <w:lang w:eastAsia="en-GB"/>
              </w:rPr>
            </w:pPr>
            <w:r w:rsidRPr="003A2703">
              <w:rPr>
                <w:lang w:eastAsia="en-GB"/>
              </w:rPr>
              <w:t>R.PDSCH.4-2.3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A06ACB9" w14:textId="77777777" w:rsidR="00DF56A3" w:rsidRPr="003A2703" w:rsidRDefault="00DF56A3">
            <w:pPr>
              <w:pStyle w:val="TAC"/>
              <w:rPr>
                <w:lang w:eastAsia="en-GB"/>
              </w:rPr>
            </w:pPr>
            <w:r w:rsidRPr="003A2703">
              <w:rPr>
                <w:lang w:eastAsia="en-GB"/>
              </w:rPr>
              <w:t>R.PDSCH.4-4.3 FDD</w:t>
            </w:r>
          </w:p>
        </w:tc>
        <w:tc>
          <w:tcPr>
            <w:tcW w:w="2369" w:type="dxa"/>
            <w:tcBorders>
              <w:top w:val="single" w:sz="4" w:space="0" w:color="auto"/>
              <w:left w:val="single" w:sz="4" w:space="0" w:color="auto"/>
              <w:bottom w:val="single" w:sz="4" w:space="0" w:color="auto"/>
              <w:right w:val="single" w:sz="4" w:space="0" w:color="auto"/>
            </w:tcBorders>
            <w:hideMark/>
          </w:tcPr>
          <w:p w14:paraId="1D1D1798" w14:textId="77777777" w:rsidR="00DF56A3" w:rsidRPr="003A2703" w:rsidRDefault="00DF56A3">
            <w:pPr>
              <w:pStyle w:val="TAC"/>
              <w:rPr>
                <w:lang w:eastAsia="en-GB"/>
              </w:rPr>
            </w:pPr>
            <w:r w:rsidRPr="003A2703">
              <w:rPr>
                <w:lang w:eastAsia="en-GB"/>
              </w:rPr>
              <w:t>R.PDSCH.4-6.3 FDD</w:t>
            </w:r>
          </w:p>
        </w:tc>
      </w:tr>
      <w:tr w:rsidR="00DF56A3" w:rsidRPr="003A2703" w14:paraId="5CBE633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9384800"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F2F08F6" w14:textId="77777777" w:rsidR="00DF56A3" w:rsidRPr="003A2703" w:rsidRDefault="00DF56A3">
            <w:pPr>
              <w:pStyle w:val="TAC"/>
              <w:rPr>
                <w:lang w:eastAsia="en-GB"/>
              </w:rPr>
            </w:pPr>
            <w:r w:rsidRPr="003A2703">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A7788E2" w14:textId="77777777" w:rsidR="00DF56A3" w:rsidRPr="003A2703" w:rsidRDefault="00DF56A3">
            <w:pPr>
              <w:pStyle w:val="TAC"/>
              <w:rPr>
                <w:lang w:eastAsia="en-GB"/>
              </w:rPr>
            </w:pPr>
            <w:r w:rsidRPr="003A2703">
              <w:rPr>
                <w:lang w:eastAsia="en-GB"/>
              </w:rPr>
              <w:t>R.PDSCH.4-2.4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6CAEC77" w14:textId="77777777" w:rsidR="00DF56A3" w:rsidRPr="003A2703" w:rsidRDefault="00DF56A3">
            <w:pPr>
              <w:pStyle w:val="TAC"/>
              <w:rPr>
                <w:lang w:eastAsia="en-GB"/>
              </w:rPr>
            </w:pPr>
            <w:r w:rsidRPr="003A2703">
              <w:rPr>
                <w:lang w:eastAsia="en-GB"/>
              </w:rPr>
              <w:t>R.PDSCH.4-4.4 FDD</w:t>
            </w:r>
          </w:p>
        </w:tc>
        <w:tc>
          <w:tcPr>
            <w:tcW w:w="2369" w:type="dxa"/>
            <w:tcBorders>
              <w:top w:val="single" w:sz="4" w:space="0" w:color="auto"/>
              <w:left w:val="single" w:sz="4" w:space="0" w:color="auto"/>
              <w:bottom w:val="single" w:sz="4" w:space="0" w:color="auto"/>
              <w:right w:val="single" w:sz="4" w:space="0" w:color="auto"/>
            </w:tcBorders>
            <w:hideMark/>
          </w:tcPr>
          <w:p w14:paraId="51DE6B12" w14:textId="77777777" w:rsidR="00DF56A3" w:rsidRPr="003A2703" w:rsidRDefault="00DF56A3">
            <w:pPr>
              <w:pStyle w:val="TAC"/>
              <w:rPr>
                <w:lang w:eastAsia="en-GB"/>
              </w:rPr>
            </w:pPr>
            <w:r w:rsidRPr="003A2703">
              <w:rPr>
                <w:lang w:eastAsia="en-GB"/>
              </w:rPr>
              <w:t>R.PDSCH.4-6.4 FDD</w:t>
            </w:r>
          </w:p>
        </w:tc>
      </w:tr>
    </w:tbl>
    <w:p w14:paraId="0EF0E803" w14:textId="77777777" w:rsidR="00DF56A3" w:rsidRPr="003A2703" w:rsidRDefault="00DF56A3" w:rsidP="00DF56A3">
      <w:pPr>
        <w:rPr>
          <w:rFonts w:asciiTheme="minorHAnsi" w:eastAsia="SimSun" w:hAnsiTheme="minorHAnsi" w:cstheme="minorBidi"/>
          <w:i/>
          <w:sz w:val="22"/>
          <w:szCs w:val="22"/>
          <w:lang w:eastAsia="zh-CN"/>
        </w:rPr>
      </w:pPr>
    </w:p>
    <w:p w14:paraId="4B0162F4" w14:textId="77777777" w:rsidR="00DF56A3" w:rsidRPr="003A2703" w:rsidRDefault="00DF56A3" w:rsidP="00DF56A3">
      <w:pPr>
        <w:pStyle w:val="TH"/>
        <w:rPr>
          <w:lang w:eastAsia="ja-JP"/>
        </w:rPr>
      </w:pPr>
      <w:r w:rsidRPr="003A2703">
        <w:t xml:space="preserve">Table </w:t>
      </w:r>
      <w:r w:rsidRPr="003A2703">
        <w:rPr>
          <w:rFonts w:eastAsia="SimSun"/>
        </w:rPr>
        <w:t>9.4B.1.1.</w:t>
      </w:r>
      <w:r w:rsidRPr="003A2703">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F56A3" w:rsidRPr="003A2703" w14:paraId="1F3983E2"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F3DF665" w14:textId="77777777" w:rsidR="00DF56A3" w:rsidRPr="003A2703" w:rsidRDefault="00DF56A3">
            <w:pPr>
              <w:pStyle w:val="TAH"/>
              <w:rPr>
                <w:lang w:eastAsia="en-GB"/>
              </w:rPr>
            </w:pPr>
            <w:r w:rsidRPr="003A2703">
              <w:rPr>
                <w:lang w:eastAsia="en-GB"/>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7224CAB" w14:textId="77777777" w:rsidR="00DF56A3" w:rsidRPr="003A2703" w:rsidRDefault="00DF56A3">
            <w:pPr>
              <w:pStyle w:val="TAH"/>
              <w:rPr>
                <w:lang w:eastAsia="en-GB"/>
              </w:rPr>
            </w:pPr>
            <w:r w:rsidRPr="003A2703">
              <w:rPr>
                <w:lang w:eastAsia="en-GB"/>
              </w:rP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59E41D01" w14:textId="77777777" w:rsidR="00DF56A3" w:rsidRPr="003A2703" w:rsidRDefault="00DF56A3">
            <w:pPr>
              <w:pStyle w:val="TAH"/>
              <w:rPr>
                <w:lang w:eastAsia="en-GB"/>
              </w:rPr>
            </w:pPr>
            <w:r w:rsidRPr="003A2703">
              <w:rPr>
                <w:lang w:eastAsia="en-GB"/>
              </w:rPr>
              <w:t>Reference channel</w:t>
            </w:r>
          </w:p>
        </w:tc>
      </w:tr>
      <w:tr w:rsidR="00DF56A3" w:rsidRPr="003A2703" w14:paraId="13C70F4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C854ABE" w14:textId="77777777" w:rsidR="00DF56A3" w:rsidRPr="003A2703" w:rsidRDefault="00DF56A3">
            <w:pPr>
              <w:spacing w:after="0"/>
              <w:rPr>
                <w:rFonts w:ascii="Arial"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4C78" w14:textId="77777777" w:rsidR="00DF56A3" w:rsidRPr="003A2703" w:rsidRDefault="00DF56A3">
            <w:pPr>
              <w:spacing w:after="0"/>
              <w:rPr>
                <w:rFonts w:ascii="Arial" w:hAnsi="Arial" w:cstheme="minorBidi"/>
                <w:b/>
                <w:sz w:val="18"/>
                <w:szCs w:val="22"/>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012F4B60" w14:textId="77777777" w:rsidR="00DF56A3" w:rsidRPr="003A2703" w:rsidRDefault="00DF56A3">
            <w:pPr>
              <w:pStyle w:val="TAH"/>
              <w:rPr>
                <w:lang w:eastAsia="en-GB"/>
              </w:rPr>
            </w:pPr>
            <w:r w:rsidRPr="003A2703">
              <w:rPr>
                <w:lang w:eastAsia="en-GB"/>
              </w:rPr>
              <w:t>64QAM</w:t>
            </w:r>
          </w:p>
        </w:tc>
        <w:tc>
          <w:tcPr>
            <w:tcW w:w="2369" w:type="dxa"/>
            <w:tcBorders>
              <w:top w:val="single" w:sz="4" w:space="0" w:color="auto"/>
              <w:left w:val="single" w:sz="4" w:space="0" w:color="auto"/>
              <w:bottom w:val="single" w:sz="4" w:space="0" w:color="auto"/>
              <w:right w:val="single" w:sz="4" w:space="0" w:color="auto"/>
            </w:tcBorders>
            <w:hideMark/>
          </w:tcPr>
          <w:p w14:paraId="0E6B42B2" w14:textId="77777777" w:rsidR="00DF56A3" w:rsidRPr="003A2703" w:rsidRDefault="00DF56A3">
            <w:pPr>
              <w:pStyle w:val="TAH"/>
              <w:rPr>
                <w:lang w:eastAsia="en-GB"/>
              </w:rPr>
            </w:pPr>
            <w:r w:rsidRPr="003A2703">
              <w:rPr>
                <w:lang w:eastAsia="en-GB"/>
              </w:rPr>
              <w:t>256QAM</w:t>
            </w:r>
          </w:p>
        </w:tc>
        <w:tc>
          <w:tcPr>
            <w:tcW w:w="2369" w:type="dxa"/>
            <w:tcBorders>
              <w:top w:val="single" w:sz="4" w:space="0" w:color="auto"/>
              <w:left w:val="single" w:sz="4" w:space="0" w:color="auto"/>
              <w:bottom w:val="single" w:sz="4" w:space="0" w:color="auto"/>
              <w:right w:val="single" w:sz="4" w:space="0" w:color="auto"/>
            </w:tcBorders>
            <w:hideMark/>
          </w:tcPr>
          <w:p w14:paraId="43EA6F92" w14:textId="77777777" w:rsidR="00DF56A3" w:rsidRPr="003A2703" w:rsidRDefault="00DF56A3">
            <w:pPr>
              <w:pStyle w:val="TAH"/>
              <w:rPr>
                <w:lang w:eastAsia="en-GB"/>
              </w:rPr>
            </w:pPr>
            <w:r w:rsidRPr="003A2703">
              <w:rPr>
                <w:lang w:eastAsia="en-GB"/>
              </w:rPr>
              <w:t>1024QAM</w:t>
            </w:r>
          </w:p>
        </w:tc>
      </w:tr>
      <w:tr w:rsidR="00DF56A3" w:rsidRPr="003A2703" w14:paraId="183ED47F"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6A16FFB" w14:textId="77777777" w:rsidR="00DF56A3" w:rsidRPr="003A2703" w:rsidRDefault="00DF56A3">
            <w:pPr>
              <w:pStyle w:val="TAC"/>
              <w:rPr>
                <w:lang w:eastAsia="en-GB"/>
              </w:rPr>
            </w:pPr>
            <w:r w:rsidRPr="003A2703">
              <w:rPr>
                <w:lang w:eastAsia="en-GB"/>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51C694" w14:textId="77777777" w:rsidR="00DF56A3" w:rsidRPr="003A2703" w:rsidRDefault="00DF56A3">
            <w:pPr>
              <w:pStyle w:val="TAC"/>
              <w:rPr>
                <w:lang w:eastAsia="en-GB"/>
              </w:rPr>
            </w:pPr>
            <w:r w:rsidRPr="003A2703">
              <w:rPr>
                <w:lang w:eastAsia="en-GB"/>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3BDFCC" w14:textId="77777777" w:rsidR="00DF56A3" w:rsidRPr="003A2703" w:rsidRDefault="00DF56A3">
            <w:pPr>
              <w:pStyle w:val="TAC"/>
              <w:rPr>
                <w:lang w:eastAsia="en-GB"/>
              </w:rPr>
            </w:pPr>
            <w:r w:rsidRPr="003A2703">
              <w:rPr>
                <w:lang w:eastAsia="en-GB"/>
              </w:rPr>
              <w:t>R.PDSCH.6-1.1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A05929D" w14:textId="77777777" w:rsidR="00DF56A3" w:rsidRPr="003A2703" w:rsidRDefault="00DF56A3">
            <w:pPr>
              <w:pStyle w:val="TAC"/>
              <w:rPr>
                <w:lang w:eastAsia="en-GB"/>
              </w:rPr>
            </w:pPr>
            <w:r w:rsidRPr="003A2703">
              <w:rPr>
                <w:lang w:eastAsia="en-GB"/>
              </w:rPr>
              <w:t>R.PDSCH.6-3.1 TDD</w:t>
            </w:r>
          </w:p>
        </w:tc>
        <w:tc>
          <w:tcPr>
            <w:tcW w:w="2369" w:type="dxa"/>
            <w:tcBorders>
              <w:top w:val="single" w:sz="4" w:space="0" w:color="auto"/>
              <w:left w:val="single" w:sz="4" w:space="0" w:color="auto"/>
              <w:bottom w:val="single" w:sz="4" w:space="0" w:color="auto"/>
              <w:right w:val="single" w:sz="4" w:space="0" w:color="auto"/>
            </w:tcBorders>
            <w:hideMark/>
          </w:tcPr>
          <w:p w14:paraId="22D67478" w14:textId="77777777" w:rsidR="00DF56A3" w:rsidRPr="003A2703" w:rsidRDefault="00DF56A3">
            <w:pPr>
              <w:pStyle w:val="TAC"/>
              <w:rPr>
                <w:lang w:eastAsia="en-GB"/>
              </w:rPr>
            </w:pPr>
            <w:r w:rsidRPr="003A2703">
              <w:rPr>
                <w:lang w:eastAsia="en-GB"/>
              </w:rPr>
              <w:t>R.PDSCH.6-5.1 TDD</w:t>
            </w:r>
          </w:p>
        </w:tc>
      </w:tr>
      <w:tr w:rsidR="00DF56A3" w:rsidRPr="003A2703" w14:paraId="385E47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D6AC8C1"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4A46BEE" w14:textId="77777777" w:rsidR="00DF56A3" w:rsidRPr="003A2703" w:rsidRDefault="00DF56A3">
            <w:pPr>
              <w:pStyle w:val="TAC"/>
              <w:rPr>
                <w:lang w:eastAsia="en-GB"/>
              </w:rPr>
            </w:pPr>
            <w:r w:rsidRPr="003A2703">
              <w:rPr>
                <w:lang w:eastAsia="en-GB"/>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CD5ECD" w14:textId="77777777" w:rsidR="00DF56A3" w:rsidRPr="003A2703" w:rsidRDefault="00DF56A3">
            <w:pPr>
              <w:pStyle w:val="TAC"/>
              <w:rPr>
                <w:lang w:eastAsia="en-GB"/>
              </w:rPr>
            </w:pPr>
            <w:r w:rsidRPr="003A2703">
              <w:rPr>
                <w:lang w:eastAsia="en-GB"/>
              </w:rPr>
              <w:t>R.PDSCH.6-1.2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BBADA67" w14:textId="77777777" w:rsidR="00DF56A3" w:rsidRPr="003A2703" w:rsidRDefault="00DF56A3">
            <w:pPr>
              <w:pStyle w:val="TAC"/>
              <w:rPr>
                <w:lang w:eastAsia="en-GB"/>
              </w:rPr>
            </w:pPr>
            <w:r w:rsidRPr="003A2703">
              <w:rPr>
                <w:lang w:eastAsia="en-GB"/>
              </w:rPr>
              <w:t>R.PDSCH.6-3.2 TDD</w:t>
            </w:r>
          </w:p>
        </w:tc>
        <w:tc>
          <w:tcPr>
            <w:tcW w:w="2369" w:type="dxa"/>
            <w:tcBorders>
              <w:top w:val="single" w:sz="4" w:space="0" w:color="auto"/>
              <w:left w:val="single" w:sz="4" w:space="0" w:color="auto"/>
              <w:bottom w:val="single" w:sz="4" w:space="0" w:color="auto"/>
              <w:right w:val="single" w:sz="4" w:space="0" w:color="auto"/>
            </w:tcBorders>
            <w:hideMark/>
          </w:tcPr>
          <w:p w14:paraId="5A598C0A" w14:textId="77777777" w:rsidR="00DF56A3" w:rsidRPr="003A2703" w:rsidRDefault="00DF56A3">
            <w:pPr>
              <w:pStyle w:val="TAC"/>
              <w:rPr>
                <w:lang w:eastAsia="en-GB"/>
              </w:rPr>
            </w:pPr>
            <w:r w:rsidRPr="003A2703">
              <w:rPr>
                <w:lang w:eastAsia="en-GB"/>
              </w:rPr>
              <w:t>R.PDSCH.6-5.2 TDD</w:t>
            </w:r>
          </w:p>
        </w:tc>
      </w:tr>
      <w:tr w:rsidR="00DF56A3" w:rsidRPr="003A2703" w14:paraId="4107F69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F0B535"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4646150" w14:textId="77777777" w:rsidR="00DF56A3" w:rsidRPr="003A2703" w:rsidRDefault="00DF56A3">
            <w:pPr>
              <w:pStyle w:val="TAC"/>
              <w:rPr>
                <w:lang w:eastAsia="en-GB"/>
              </w:rPr>
            </w:pPr>
            <w:r w:rsidRPr="003A2703">
              <w:rPr>
                <w:lang w:eastAsia="en-GB"/>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9F5F03C" w14:textId="77777777" w:rsidR="00DF56A3" w:rsidRPr="003A2703" w:rsidRDefault="00DF56A3">
            <w:pPr>
              <w:pStyle w:val="TAC"/>
              <w:rPr>
                <w:lang w:eastAsia="en-GB"/>
              </w:rPr>
            </w:pPr>
            <w:r w:rsidRPr="003A2703">
              <w:rPr>
                <w:lang w:eastAsia="en-GB"/>
              </w:rPr>
              <w:t>R.PDSCH.6-1.3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B0E1427" w14:textId="77777777" w:rsidR="00DF56A3" w:rsidRPr="003A2703" w:rsidRDefault="00DF56A3">
            <w:pPr>
              <w:pStyle w:val="TAC"/>
              <w:rPr>
                <w:lang w:eastAsia="en-GB"/>
              </w:rPr>
            </w:pPr>
            <w:r w:rsidRPr="003A2703">
              <w:rPr>
                <w:lang w:eastAsia="en-GB"/>
              </w:rPr>
              <w:t>R.PDSCH.6-3.3 TDD</w:t>
            </w:r>
          </w:p>
        </w:tc>
        <w:tc>
          <w:tcPr>
            <w:tcW w:w="2369" w:type="dxa"/>
            <w:tcBorders>
              <w:top w:val="single" w:sz="4" w:space="0" w:color="auto"/>
              <w:left w:val="single" w:sz="4" w:space="0" w:color="auto"/>
              <w:bottom w:val="single" w:sz="4" w:space="0" w:color="auto"/>
              <w:right w:val="single" w:sz="4" w:space="0" w:color="auto"/>
            </w:tcBorders>
            <w:hideMark/>
          </w:tcPr>
          <w:p w14:paraId="0627D44B" w14:textId="77777777" w:rsidR="00DF56A3" w:rsidRPr="003A2703" w:rsidRDefault="00DF56A3">
            <w:pPr>
              <w:pStyle w:val="TAC"/>
              <w:rPr>
                <w:lang w:eastAsia="en-GB"/>
              </w:rPr>
            </w:pPr>
            <w:r w:rsidRPr="003A2703">
              <w:rPr>
                <w:lang w:eastAsia="en-GB"/>
              </w:rPr>
              <w:t>R.PDSCH.6-5.3 TDD</w:t>
            </w:r>
          </w:p>
        </w:tc>
      </w:tr>
      <w:tr w:rsidR="00DF56A3" w:rsidRPr="003A2703" w14:paraId="1194022D"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98C0BA5" w14:textId="77777777" w:rsidR="00DF56A3" w:rsidRPr="003A2703" w:rsidRDefault="00DF56A3">
            <w:pPr>
              <w:pStyle w:val="TAC"/>
              <w:rPr>
                <w:lang w:eastAsia="en-GB"/>
              </w:rPr>
            </w:pPr>
            <w:r w:rsidRPr="003A2703">
              <w:rPr>
                <w:lang w:eastAsia="en-GB"/>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A79E65" w14:textId="77777777" w:rsidR="00DF56A3" w:rsidRPr="003A2703" w:rsidRDefault="00DF56A3">
            <w:pPr>
              <w:pStyle w:val="TAC"/>
              <w:rPr>
                <w:lang w:eastAsia="en-GB"/>
              </w:rPr>
            </w:pPr>
            <w:r w:rsidRPr="003A2703">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5746049" w14:textId="77777777" w:rsidR="00DF56A3" w:rsidRPr="003A2703" w:rsidRDefault="00DF56A3">
            <w:pPr>
              <w:pStyle w:val="TAC"/>
              <w:rPr>
                <w:lang w:eastAsia="en-GB"/>
              </w:rPr>
            </w:pPr>
            <w:r w:rsidRPr="003A2703">
              <w:rPr>
                <w:lang w:eastAsia="en-GB"/>
              </w:rPr>
              <w:t>R.PDSCH.6-2.1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9E90F5" w14:textId="77777777" w:rsidR="00DF56A3" w:rsidRPr="003A2703" w:rsidRDefault="00DF56A3">
            <w:pPr>
              <w:pStyle w:val="TAC"/>
              <w:rPr>
                <w:lang w:eastAsia="en-GB"/>
              </w:rPr>
            </w:pPr>
            <w:r w:rsidRPr="003A2703">
              <w:rPr>
                <w:lang w:eastAsia="en-GB"/>
              </w:rPr>
              <w:t>R.PDSCH.6-4.1 TDD</w:t>
            </w:r>
          </w:p>
        </w:tc>
        <w:tc>
          <w:tcPr>
            <w:tcW w:w="2369" w:type="dxa"/>
            <w:tcBorders>
              <w:top w:val="single" w:sz="4" w:space="0" w:color="auto"/>
              <w:left w:val="single" w:sz="4" w:space="0" w:color="auto"/>
              <w:bottom w:val="single" w:sz="4" w:space="0" w:color="auto"/>
              <w:right w:val="single" w:sz="4" w:space="0" w:color="auto"/>
            </w:tcBorders>
            <w:hideMark/>
          </w:tcPr>
          <w:p w14:paraId="4A2BE8EF" w14:textId="77777777" w:rsidR="00DF56A3" w:rsidRPr="003A2703" w:rsidRDefault="00DF56A3">
            <w:pPr>
              <w:pStyle w:val="TAC"/>
              <w:rPr>
                <w:lang w:eastAsia="en-GB"/>
              </w:rPr>
            </w:pPr>
            <w:r w:rsidRPr="003A2703">
              <w:rPr>
                <w:lang w:eastAsia="en-GB"/>
              </w:rPr>
              <w:t>R.PDSCH.6-6.1 TDD</w:t>
            </w:r>
          </w:p>
        </w:tc>
      </w:tr>
      <w:tr w:rsidR="00DF56A3" w:rsidRPr="003A2703" w14:paraId="28893AE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6243AA8"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6EB35B7" w14:textId="77777777" w:rsidR="00DF56A3" w:rsidRPr="003A2703" w:rsidRDefault="00DF56A3">
            <w:pPr>
              <w:pStyle w:val="TAC"/>
              <w:rPr>
                <w:lang w:eastAsia="en-GB"/>
              </w:rPr>
            </w:pPr>
            <w:r w:rsidRPr="003A2703">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78A2E4" w14:textId="77777777" w:rsidR="00DF56A3" w:rsidRPr="003A2703" w:rsidRDefault="00DF56A3">
            <w:pPr>
              <w:pStyle w:val="TAC"/>
              <w:rPr>
                <w:lang w:eastAsia="en-GB"/>
              </w:rPr>
            </w:pPr>
            <w:r w:rsidRPr="003A2703">
              <w:rPr>
                <w:lang w:eastAsia="en-GB"/>
              </w:rPr>
              <w:t>R.PDSCH.6-2.2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70DF6DE" w14:textId="77777777" w:rsidR="00DF56A3" w:rsidRPr="003A2703" w:rsidRDefault="00DF56A3">
            <w:pPr>
              <w:pStyle w:val="TAC"/>
              <w:rPr>
                <w:lang w:eastAsia="en-GB"/>
              </w:rPr>
            </w:pPr>
            <w:r w:rsidRPr="003A2703">
              <w:rPr>
                <w:lang w:eastAsia="en-GB"/>
              </w:rPr>
              <w:t>R.PDSCH.6-4.2 TDD</w:t>
            </w:r>
          </w:p>
        </w:tc>
        <w:tc>
          <w:tcPr>
            <w:tcW w:w="2369" w:type="dxa"/>
            <w:tcBorders>
              <w:top w:val="single" w:sz="4" w:space="0" w:color="auto"/>
              <w:left w:val="single" w:sz="4" w:space="0" w:color="auto"/>
              <w:bottom w:val="single" w:sz="4" w:space="0" w:color="auto"/>
              <w:right w:val="single" w:sz="4" w:space="0" w:color="auto"/>
            </w:tcBorders>
            <w:hideMark/>
          </w:tcPr>
          <w:p w14:paraId="6DC48E05" w14:textId="77777777" w:rsidR="00DF56A3" w:rsidRPr="003A2703" w:rsidRDefault="00DF56A3">
            <w:pPr>
              <w:pStyle w:val="TAC"/>
              <w:rPr>
                <w:lang w:eastAsia="en-GB"/>
              </w:rPr>
            </w:pPr>
            <w:r w:rsidRPr="003A2703">
              <w:rPr>
                <w:lang w:eastAsia="en-GB"/>
              </w:rPr>
              <w:t>R.PDSCH.6-6.2 TDD</w:t>
            </w:r>
          </w:p>
        </w:tc>
      </w:tr>
      <w:tr w:rsidR="00DF56A3" w:rsidRPr="003A2703" w14:paraId="20C809B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3A53E61" w14:textId="77777777" w:rsidR="00DF56A3" w:rsidRPr="003A270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556EB40" w14:textId="77777777" w:rsidR="00DF56A3" w:rsidRPr="003A2703" w:rsidRDefault="00DF56A3">
            <w:pPr>
              <w:pStyle w:val="TAC"/>
              <w:rPr>
                <w:lang w:eastAsia="en-GB"/>
              </w:rPr>
            </w:pPr>
            <w:r w:rsidRPr="003A2703">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8BD230" w14:textId="77777777" w:rsidR="00DF56A3" w:rsidRPr="003A2703" w:rsidRDefault="00DF56A3">
            <w:pPr>
              <w:pStyle w:val="TAC"/>
              <w:rPr>
                <w:lang w:eastAsia="en-GB"/>
              </w:rPr>
            </w:pPr>
            <w:r w:rsidRPr="003A2703">
              <w:rPr>
                <w:lang w:eastAsia="en-GB"/>
              </w:rPr>
              <w:t>R.PDSCH.6-2.3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90B5068" w14:textId="77777777" w:rsidR="00DF56A3" w:rsidRPr="003A2703" w:rsidRDefault="00DF56A3">
            <w:pPr>
              <w:pStyle w:val="TAC"/>
              <w:rPr>
                <w:lang w:eastAsia="en-GB"/>
              </w:rPr>
            </w:pPr>
            <w:r w:rsidRPr="003A2703">
              <w:rPr>
                <w:lang w:eastAsia="en-GB"/>
              </w:rPr>
              <w:t>R.PDSCH.6-4.3 TDD</w:t>
            </w:r>
          </w:p>
        </w:tc>
        <w:tc>
          <w:tcPr>
            <w:tcW w:w="2369" w:type="dxa"/>
            <w:tcBorders>
              <w:top w:val="single" w:sz="4" w:space="0" w:color="auto"/>
              <w:left w:val="single" w:sz="4" w:space="0" w:color="auto"/>
              <w:bottom w:val="single" w:sz="4" w:space="0" w:color="auto"/>
              <w:right w:val="single" w:sz="4" w:space="0" w:color="auto"/>
            </w:tcBorders>
            <w:hideMark/>
          </w:tcPr>
          <w:p w14:paraId="22187EE0" w14:textId="77777777" w:rsidR="00DF56A3" w:rsidRPr="003A2703" w:rsidRDefault="00DF56A3">
            <w:pPr>
              <w:pStyle w:val="TAC"/>
              <w:rPr>
                <w:lang w:eastAsia="en-GB"/>
              </w:rPr>
            </w:pPr>
            <w:r w:rsidRPr="003A2703">
              <w:rPr>
                <w:lang w:eastAsia="en-GB"/>
              </w:rPr>
              <w:t>R.PDSCH.6-6.3 TDD</w:t>
            </w:r>
          </w:p>
        </w:tc>
      </w:tr>
    </w:tbl>
    <w:p w14:paraId="352A00CF" w14:textId="77777777" w:rsidR="00DF56A3" w:rsidRPr="003A2703" w:rsidRDefault="00DF56A3" w:rsidP="00DF56A3">
      <w:pPr>
        <w:rPr>
          <w:rFonts w:asciiTheme="minorHAnsi" w:eastAsia="SimSun" w:hAnsiTheme="minorHAnsi" w:cstheme="minorBidi"/>
          <w:sz w:val="22"/>
          <w:szCs w:val="22"/>
          <w:lang w:eastAsia="zh-CN"/>
        </w:rPr>
      </w:pPr>
    </w:p>
    <w:p w14:paraId="276DCFAE" w14:textId="77777777" w:rsidR="00DF56A3" w:rsidRPr="003A2703" w:rsidRDefault="00DF56A3" w:rsidP="00DF56A3">
      <w:pPr>
        <w:pStyle w:val="H6"/>
        <w:rPr>
          <w:rFonts w:eastAsia="SimSun"/>
          <w:lang w:eastAsia="en-GB"/>
        </w:rPr>
      </w:pPr>
      <w:r w:rsidRPr="003A2703">
        <w:rPr>
          <w:rFonts w:eastAsia="SimSun"/>
        </w:rPr>
        <w:t>9.4B.1.1.3.1</w:t>
      </w:r>
      <w:r w:rsidRPr="003A2703">
        <w:rPr>
          <w:rFonts w:eastAsia="SimSun"/>
        </w:rPr>
        <w:tab/>
        <w:t>Procedure for test parameter selection</w:t>
      </w:r>
    </w:p>
    <w:p w14:paraId="3AC50ED1" w14:textId="77777777" w:rsidR="00DF56A3" w:rsidRPr="003A2703" w:rsidRDefault="00DF56A3" w:rsidP="00DF56A3">
      <w:pPr>
        <w:rPr>
          <w:rFonts w:eastAsia="SimSun"/>
        </w:rPr>
      </w:pPr>
      <w:r w:rsidRPr="003A2703">
        <w:rPr>
          <w:rFonts w:eastAsia="SimSun"/>
        </w:rPr>
        <w:t>The test parameters are determined by the following procedure:</w:t>
      </w:r>
    </w:p>
    <w:p w14:paraId="34D64224" w14:textId="77777777" w:rsidR="00DF56A3" w:rsidRPr="003A2703" w:rsidRDefault="00DF56A3" w:rsidP="00DF56A3">
      <w:pPr>
        <w:pStyle w:val="B10"/>
      </w:pPr>
      <w:r w:rsidRPr="003A2703">
        <w:t>-</w:t>
      </w:r>
      <w:r w:rsidRPr="003A2703">
        <w:tab/>
        <w:t>Select one EN-DC bandwidth combination among all supported EN-DC configurations and set of per component carrier (CC) UE capabilities among all supported UE capabilities that provides the largest data rate [TS 38.306</w:t>
      </w:r>
      <w:r w:rsidRPr="003A2703">
        <w:rPr>
          <w:lang w:eastAsia="zh-CN"/>
        </w:rPr>
        <w:t xml:space="preserve"> [14, Section 4.1.2]</w:t>
      </w:r>
      <w:r w:rsidRPr="003A2703">
        <w:t>].</w:t>
      </w:r>
    </w:p>
    <w:p w14:paraId="1AB42D3B" w14:textId="77777777" w:rsidR="00DF56A3" w:rsidRPr="003A2703" w:rsidRDefault="00DF56A3" w:rsidP="00DF56A3">
      <w:pPr>
        <w:pStyle w:val="B2"/>
      </w:pPr>
      <w:r w:rsidRPr="003A2703">
        <w:t>-</w:t>
      </w:r>
      <w:r w:rsidRPr="003A2703">
        <w:tab/>
        <w:t>Set of per NR CC UE capabilities include channel bandwidth, subcarrier spacing, number of PDSCH MIMO layers, modulation format and scaling factor TS 38.306</w:t>
      </w:r>
      <w:r w:rsidRPr="003A2703">
        <w:rPr>
          <w:lang w:eastAsia="zh-CN"/>
        </w:rPr>
        <w:t xml:space="preserve"> [14] Section 4.1.2]</w:t>
      </w:r>
      <w:r w:rsidRPr="003A2703">
        <w:t>].</w:t>
      </w:r>
    </w:p>
    <w:p w14:paraId="0D37F539" w14:textId="77777777" w:rsidR="00DF56A3" w:rsidRPr="003A2703" w:rsidRDefault="00DF56A3" w:rsidP="00DF56A3">
      <w:pPr>
        <w:pStyle w:val="B2"/>
      </w:pPr>
      <w:r w:rsidRPr="003A2703">
        <w:t>-</w:t>
      </w:r>
      <w:r w:rsidRPr="003A2703">
        <w:tab/>
        <w:t>Set of per E-UTRA CC UE capabilities includes channel bandwidth, number of PDSCH MIMO layers and modulation format [TS 38.306</w:t>
      </w:r>
      <w:r w:rsidRPr="003A2703">
        <w:rPr>
          <w:lang w:eastAsia="zh-CN"/>
        </w:rPr>
        <w:t xml:space="preserve"> [14] Section 4.1.2]</w:t>
      </w:r>
      <w:r w:rsidRPr="003A2703">
        <w:t>].</w:t>
      </w:r>
    </w:p>
    <w:p w14:paraId="36C73571" w14:textId="77777777" w:rsidR="00DF56A3" w:rsidRPr="003A2703" w:rsidRDefault="00DF56A3" w:rsidP="00DF56A3">
      <w:pPr>
        <w:pStyle w:val="B2"/>
      </w:pPr>
      <w:r w:rsidRPr="003A2703">
        <w:t>-</w:t>
      </w:r>
      <w:r w:rsidRPr="003A2703">
        <w:tab/>
        <w:t xml:space="preserve">When there are multiple sets of EN-DC bandwidth combinations and UE capabilities with same largest data rate, select </w:t>
      </w:r>
      <w:r w:rsidRPr="003A2703">
        <w:rPr>
          <w:rFonts w:eastAsia="SimSun"/>
        </w:rPr>
        <w:t>one among sets with the smallest aggregated channel bandwidth.</w:t>
      </w:r>
    </w:p>
    <w:p w14:paraId="135A1090" w14:textId="77777777" w:rsidR="00DF56A3" w:rsidRPr="003A2703" w:rsidRDefault="00DF56A3" w:rsidP="00DF56A3">
      <w:pPr>
        <w:pStyle w:val="B10"/>
      </w:pPr>
      <w:r w:rsidRPr="003A2703">
        <w:t>-</w:t>
      </w:r>
      <w:r w:rsidRPr="003A2703">
        <w:tab/>
        <w:t xml:space="preserve">For each NR FR1 CC in EN-DC bandwidth combination, use Table </w:t>
      </w:r>
      <w:r w:rsidRPr="003A2703">
        <w:rPr>
          <w:rFonts w:eastAsia="SimSun"/>
        </w:rPr>
        <w:t>9.4B.1.1.</w:t>
      </w:r>
      <w:r w:rsidRPr="003A2703">
        <w:t>3-5 to determine MCS based on test parameters and indicated UE capabilities.</w:t>
      </w:r>
    </w:p>
    <w:p w14:paraId="013A15FE" w14:textId="77777777" w:rsidR="00DF56A3" w:rsidRPr="003A2703" w:rsidRDefault="00DF56A3" w:rsidP="00DF56A3">
      <w:pPr>
        <w:rPr>
          <w:rFonts w:eastAsia="SimSun"/>
        </w:rPr>
      </w:pPr>
      <w:r w:rsidRPr="003A2703">
        <w:t>-</w:t>
      </w:r>
      <w:r w:rsidRPr="003A2703">
        <w:tab/>
        <w:t xml:space="preserve">For each E-UTRA CC in EN-DC bandwidth combination, use Table </w:t>
      </w:r>
      <w:r w:rsidRPr="003A2703">
        <w:rPr>
          <w:rFonts w:eastAsia="SimSun"/>
        </w:rPr>
        <w:t>9.4B.1.1.</w:t>
      </w:r>
      <w:r w:rsidRPr="003A2703">
        <w:t xml:space="preserve">3-7 and Table </w:t>
      </w:r>
      <w:r w:rsidRPr="003A2703">
        <w:rPr>
          <w:rFonts w:eastAsia="SimSun"/>
        </w:rPr>
        <w:t>9.4B.1.1.</w:t>
      </w:r>
      <w:r w:rsidRPr="003A2703">
        <w:t>3-8 to determine FRC based on test parameters and indicated UE capabilities.</w:t>
      </w:r>
    </w:p>
    <w:p w14:paraId="2C6A7529" w14:textId="77777777" w:rsidR="00DF56A3" w:rsidRPr="003A2703" w:rsidRDefault="00DF56A3" w:rsidP="00DF56A3">
      <w:pPr>
        <w:rPr>
          <w:rFonts w:eastAsia="SimSun"/>
          <w:lang w:eastAsia="zh-CN"/>
        </w:rPr>
      </w:pPr>
      <w:r w:rsidRPr="003A2703">
        <w:rPr>
          <w:rFonts w:eastAsia="SimSun"/>
          <w:lang w:eastAsia="zh-CN"/>
        </w:rPr>
        <w:t>Pasting relevant portion of max data rate equation from TS 38.306 [14] section 4.1</w:t>
      </w:r>
    </w:p>
    <w:p w14:paraId="0B1D6F1B" w14:textId="77777777" w:rsidR="00DF56A3" w:rsidRPr="003A2703" w:rsidRDefault="00DF56A3" w:rsidP="00DF56A3">
      <w:pPr>
        <w:spacing w:after="0"/>
        <w:rPr>
          <w:lang w:eastAsia="ja-JP"/>
        </w:rPr>
      </w:pPr>
      <w:r w:rsidRPr="003A2703">
        <w:t>For NR, the approximate data rate for a given number of aggregated carriers in a band or band combination is computed as follows.</w:t>
      </w:r>
    </w:p>
    <w:p w14:paraId="033C092F" w14:textId="77777777" w:rsidR="00DF56A3" w:rsidRPr="003A2703" w:rsidRDefault="00DF56A3" w:rsidP="00DF56A3">
      <w:pPr>
        <w:pStyle w:val="EQ"/>
        <w:jc w:val="center"/>
        <w:rPr>
          <w:noProof w:val="0"/>
        </w:rPr>
      </w:pPr>
      <w:r w:rsidRPr="003A2703">
        <w:rPr>
          <w:rFonts w:asciiTheme="minorHAnsi" w:hAnsiTheme="minorHAnsi" w:cstheme="minorBidi"/>
          <w:noProof w:val="0"/>
          <w:sz w:val="22"/>
          <w:szCs w:val="22"/>
        </w:rPr>
        <w:object w:dxaOrig="6555" w:dyaOrig="690" w14:anchorId="1B277341">
          <v:shape id="_x0000_i1041" type="#_x0000_t75" style="width:328.2pt;height:34.6pt" o:ole="">
            <v:imagedata r:id="rId13" o:title=""/>
          </v:shape>
          <o:OLEObject Type="Embed" ProgID="Equation.3" ShapeID="_x0000_i1041" DrawAspect="Content" ObjectID="_1676476356" r:id="rId42"/>
        </w:object>
      </w:r>
    </w:p>
    <w:p w14:paraId="31390BE8" w14:textId="77777777" w:rsidR="00DF56A3" w:rsidRPr="003A2703" w:rsidRDefault="00DF56A3" w:rsidP="00DF56A3">
      <w:r w:rsidRPr="003A2703">
        <w:t>wherein</w:t>
      </w:r>
    </w:p>
    <w:p w14:paraId="748A8B79" w14:textId="77777777" w:rsidR="00DF56A3" w:rsidRPr="003A2703" w:rsidRDefault="00DF56A3" w:rsidP="00DF56A3">
      <w:pPr>
        <w:pStyle w:val="B2"/>
        <w:rPr>
          <w:rFonts w:eastAsia="Batang"/>
        </w:rPr>
      </w:pPr>
      <w:r w:rsidRPr="003A2703">
        <w:rPr>
          <w:rFonts w:eastAsia="Batang"/>
        </w:rPr>
        <w:t>J is the number of aggregated component carriers in a band or band combination</w:t>
      </w:r>
    </w:p>
    <w:p w14:paraId="0215A566" w14:textId="77777777" w:rsidR="00DF56A3" w:rsidRPr="003A2703" w:rsidRDefault="00DF56A3" w:rsidP="00DF56A3">
      <w:pPr>
        <w:pStyle w:val="B2"/>
        <w:rPr>
          <w:rFonts w:eastAsia="Batang"/>
        </w:rPr>
      </w:pPr>
      <w:r w:rsidRPr="003A2703">
        <w:rPr>
          <w:rFonts w:eastAsia="Batang"/>
        </w:rPr>
        <w:t>R</w:t>
      </w:r>
      <w:r w:rsidRPr="003A2703">
        <w:rPr>
          <w:rFonts w:eastAsia="Batang"/>
          <w:vertAlign w:val="subscript"/>
        </w:rPr>
        <w:t>max</w:t>
      </w:r>
      <w:r w:rsidRPr="003A2703">
        <w:rPr>
          <w:rFonts w:eastAsia="Batang"/>
        </w:rPr>
        <w:t xml:space="preserve"> = 948/1024</w:t>
      </w:r>
    </w:p>
    <w:p w14:paraId="1376DC4D" w14:textId="77777777" w:rsidR="00DF56A3" w:rsidRPr="003A2703" w:rsidRDefault="00DF56A3" w:rsidP="00DF56A3">
      <w:pPr>
        <w:pStyle w:val="B2"/>
        <w:rPr>
          <w:rFonts w:eastAsia="Batang"/>
        </w:rPr>
      </w:pPr>
      <w:r w:rsidRPr="003A2703">
        <w:rPr>
          <w:rFonts w:eastAsia="Batang"/>
        </w:rPr>
        <w:t>For the j-th CC,</w:t>
      </w:r>
    </w:p>
    <w:p w14:paraId="51EE29D3" w14:textId="63291E5D" w:rsidR="00DF56A3" w:rsidRPr="003A2703" w:rsidRDefault="00DF56A3" w:rsidP="00DF56A3">
      <w:pPr>
        <w:pStyle w:val="B2"/>
        <w:rPr>
          <w:rFonts w:ascii="Times" w:hAnsi="Times"/>
        </w:rPr>
      </w:pPr>
      <w:r w:rsidRPr="003A2703">
        <w:rPr>
          <w:rFonts w:eastAsia="ＭＳ 明朝"/>
          <w:position w:val="-16"/>
        </w:rPr>
        <w:tab/>
      </w:r>
      <w:r w:rsidRPr="003A2703">
        <w:rPr>
          <w:rFonts w:eastAsia="ＭＳ 明朝"/>
          <w:noProof/>
          <w:position w:val="-16"/>
        </w:rPr>
        <w:drawing>
          <wp:inline distT="0" distB="0" distL="0" distR="0" wp14:anchorId="537D4068" wp14:editId="595313BD">
            <wp:extent cx="304800" cy="25717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A2703">
        <w:rPr>
          <w:rFonts w:ascii="Times" w:hAnsi="Times"/>
        </w:rPr>
        <w:t xml:space="preserve"> is the maximum number of </w:t>
      </w:r>
      <w:r w:rsidRPr="003A2703">
        <w:rPr>
          <w:rFonts w:ascii="Times" w:eastAsia="Batang" w:hAnsi="Times"/>
          <w:szCs w:val="24"/>
        </w:rPr>
        <w:t xml:space="preserve">supported </w:t>
      </w:r>
      <w:r w:rsidRPr="003A2703">
        <w:rPr>
          <w:rFonts w:ascii="Times" w:hAnsi="Times"/>
        </w:rPr>
        <w:t xml:space="preserve">layers </w:t>
      </w:r>
      <w:r w:rsidRPr="003A2703">
        <w:t xml:space="preserve">given by higher layer parameter </w:t>
      </w:r>
      <w:r w:rsidRPr="003A2703">
        <w:rPr>
          <w:i/>
        </w:rPr>
        <w:t xml:space="preserve">maxNumberMIMO-LayersPDSCH </w:t>
      </w:r>
      <w:r w:rsidRPr="003A2703">
        <w:t xml:space="preserve">for downlink and maximum of higher layer parameters </w:t>
      </w:r>
      <w:r w:rsidRPr="003A2703">
        <w:rPr>
          <w:i/>
        </w:rPr>
        <w:t>maxNumberMIMO-LayersCB-PUSCH</w:t>
      </w:r>
      <w:r w:rsidRPr="003A2703">
        <w:t xml:space="preserve"> and </w:t>
      </w:r>
      <w:r w:rsidRPr="003A2703">
        <w:rPr>
          <w:i/>
        </w:rPr>
        <w:t xml:space="preserve">maxNumberMIMO-LayersNonCB-PUSCH </w:t>
      </w:r>
      <w:r w:rsidRPr="003A2703">
        <w:t>for uplink.</w:t>
      </w:r>
    </w:p>
    <w:p w14:paraId="38C768CE" w14:textId="77777777" w:rsidR="00DF56A3" w:rsidRPr="003A2703" w:rsidRDefault="00DF56A3" w:rsidP="00DF56A3">
      <w:pPr>
        <w:pStyle w:val="B2"/>
        <w:rPr>
          <w:rFonts w:asciiTheme="minorHAnsi" w:hAnsiTheme="minorHAnsi"/>
        </w:rPr>
      </w:pPr>
      <w:r w:rsidRPr="003A2703">
        <w:rPr>
          <w:rFonts w:eastAsia="ＭＳ 明朝"/>
        </w:rPr>
        <w:tab/>
      </w:r>
      <w:r w:rsidRPr="003A2703">
        <w:rPr>
          <w:rFonts w:asciiTheme="minorHAnsi" w:eastAsia="ＭＳ 明朝" w:hAnsiTheme="minorHAnsi" w:cstheme="minorBidi"/>
          <w:position w:val="-10"/>
          <w:sz w:val="22"/>
          <w:szCs w:val="22"/>
        </w:rPr>
        <w:object w:dxaOrig="405" w:dyaOrig="345" w14:anchorId="071CADAD">
          <v:shape id="_x0000_i1042" type="#_x0000_t75" style="width:20.1pt;height:17.3pt" o:ole="">
            <v:imagedata r:id="rId44" o:title=""/>
          </v:shape>
          <o:OLEObject Type="Embed" ProgID="Equation.3" ShapeID="_x0000_i1042" DrawAspect="Content" ObjectID="_1676476357" r:id="rId45"/>
        </w:object>
      </w:r>
      <w:r w:rsidRPr="003A2703">
        <w:t xml:space="preserve"> is the maximum </w:t>
      </w:r>
      <w:r w:rsidRPr="003A2703">
        <w:rPr>
          <w:rFonts w:ascii="Times" w:eastAsia="Batang" w:hAnsi="Times"/>
          <w:szCs w:val="24"/>
        </w:rPr>
        <w:t xml:space="preserve">supported </w:t>
      </w:r>
      <w:r w:rsidRPr="003A2703">
        <w:t>modulation order</w:t>
      </w:r>
      <w:r w:rsidRPr="003A2703">
        <w:rPr>
          <w:rFonts w:ascii="Times" w:eastAsia="Batang" w:hAnsi="Times"/>
          <w:szCs w:val="24"/>
        </w:rPr>
        <w:t xml:space="preserve"> </w:t>
      </w:r>
      <w:r w:rsidRPr="003A2703">
        <w:rPr>
          <w:rFonts w:eastAsia="Batang"/>
          <w:szCs w:val="24"/>
        </w:rPr>
        <w:t xml:space="preserve">given by higher layer parameter </w:t>
      </w:r>
      <w:r w:rsidRPr="003A2703">
        <w:rPr>
          <w:rFonts w:eastAsia="Batang"/>
          <w:i/>
          <w:szCs w:val="24"/>
        </w:rPr>
        <w:t xml:space="preserve">supportedModulationOrderDL </w:t>
      </w:r>
      <w:r w:rsidRPr="003A2703">
        <w:rPr>
          <w:rFonts w:eastAsia="Batang"/>
          <w:szCs w:val="24"/>
        </w:rPr>
        <w:t xml:space="preserve">for downlink and higher layer parameter </w:t>
      </w:r>
      <w:r w:rsidRPr="003A2703">
        <w:rPr>
          <w:rFonts w:eastAsia="Batang"/>
          <w:i/>
          <w:szCs w:val="24"/>
        </w:rPr>
        <w:t>supportedModulationOrderUL</w:t>
      </w:r>
      <w:r w:rsidRPr="003A2703">
        <w:rPr>
          <w:rFonts w:eastAsia="Batang"/>
          <w:szCs w:val="24"/>
        </w:rPr>
        <w:t xml:space="preserve"> for uplink.</w:t>
      </w:r>
    </w:p>
    <w:p w14:paraId="550C88EB" w14:textId="77777777" w:rsidR="00DF56A3" w:rsidRPr="003A2703" w:rsidRDefault="00DF56A3" w:rsidP="00DF56A3">
      <w:pPr>
        <w:pStyle w:val="B2"/>
      </w:pPr>
      <w:r w:rsidRPr="003A2703">
        <w:rPr>
          <w:rFonts w:eastAsia="ＭＳ 明朝"/>
        </w:rPr>
        <w:tab/>
      </w:r>
      <w:r w:rsidRPr="003A2703">
        <w:rPr>
          <w:rFonts w:asciiTheme="minorHAnsi" w:eastAsia="ＭＳ 明朝" w:hAnsiTheme="minorHAnsi" w:cstheme="minorBidi"/>
          <w:position w:val="-14"/>
          <w:sz w:val="22"/>
          <w:szCs w:val="22"/>
        </w:rPr>
        <w:object w:dxaOrig="390" w:dyaOrig="390" w14:anchorId="723F7BCB">
          <v:shape id="_x0000_i1043" type="#_x0000_t75" style="width:20.1pt;height:20.1pt" o:ole="">
            <v:imagedata r:id="rId18" o:title=""/>
          </v:shape>
          <o:OLEObject Type="Embed" ProgID="Equation.3" ShapeID="_x0000_i1043" DrawAspect="Content" ObjectID="_1676476358" r:id="rId46"/>
        </w:object>
      </w:r>
      <w:r w:rsidRPr="003A2703">
        <w:t xml:space="preserve">is the scaling factor given by higher layer parameter </w:t>
      </w:r>
      <w:r w:rsidRPr="003A2703">
        <w:rPr>
          <w:i/>
        </w:rPr>
        <w:t>scalingFactor</w:t>
      </w:r>
      <w:r w:rsidRPr="003A2703">
        <w:t xml:space="preserve"> and can take the values 1, 0.8, 0.75, and </w:t>
      </w:r>
      <w:proofErr w:type="gramStart"/>
      <w:r w:rsidRPr="003A2703">
        <w:t>0.4.</w:t>
      </w:r>
      <w:proofErr w:type="gramEnd"/>
    </w:p>
    <w:p w14:paraId="5CED704B" w14:textId="77777777" w:rsidR="00DF56A3" w:rsidRPr="003A2703" w:rsidRDefault="00DF56A3" w:rsidP="00DF56A3">
      <w:pPr>
        <w:pStyle w:val="B2"/>
      </w:pPr>
      <w:r w:rsidRPr="003A2703">
        <w:tab/>
      </w:r>
      <w:r w:rsidRPr="003A2703">
        <w:rPr>
          <w:rFonts w:asciiTheme="minorHAnsi" w:hAnsiTheme="minorHAnsi" w:cstheme="minorBidi"/>
          <w:sz w:val="22"/>
          <w:szCs w:val="22"/>
        </w:rPr>
        <w:object w:dxaOrig="225" w:dyaOrig="240" w14:anchorId="087D128F">
          <v:shape id="_x0000_i1044" type="#_x0000_t75" style="width:11.7pt;height:11.7pt" o:ole="">
            <v:imagedata r:id="rId20" o:title=""/>
          </v:shape>
          <o:OLEObject Type="Embed" ProgID="Equation.3" ShapeID="_x0000_i1044" DrawAspect="Content" ObjectID="_1676476359" r:id="rId47"/>
        </w:object>
      </w:r>
      <w:r w:rsidRPr="003A2703">
        <w:t xml:space="preserve"> is the numerology (as defined in TS 38.211 [6])</w:t>
      </w:r>
    </w:p>
    <w:p w14:paraId="1BF9CDAE" w14:textId="77777777" w:rsidR="00DF56A3" w:rsidRPr="003A2703" w:rsidRDefault="00DF56A3" w:rsidP="00DF56A3">
      <w:pPr>
        <w:pStyle w:val="B2"/>
      </w:pPr>
      <w:r w:rsidRPr="003A2703">
        <w:tab/>
      </w:r>
      <w:r w:rsidRPr="003A2703">
        <w:rPr>
          <w:rFonts w:asciiTheme="minorHAnsi" w:hAnsiTheme="minorHAnsi" w:cstheme="minorBidi"/>
          <w:sz w:val="22"/>
          <w:szCs w:val="22"/>
        </w:rPr>
        <w:object w:dxaOrig="345" w:dyaOrig="375" w14:anchorId="413DBC82">
          <v:shape id="_x0000_i1045" type="#_x0000_t75" style="width:17.3pt;height:18.7pt" o:ole="">
            <v:imagedata r:id="rId48" o:title=""/>
          </v:shape>
          <o:OLEObject Type="Embed" ProgID="Equation.3" ShapeID="_x0000_i1045" DrawAspect="Content" ObjectID="_1676476360" r:id="rId49"/>
        </w:object>
      </w:r>
      <w:r w:rsidRPr="003A2703">
        <w:t xml:space="preserve"> is the average OFDM symbol duration in a subframe for numerology </w:t>
      </w:r>
      <w:r w:rsidRPr="003A2703">
        <w:rPr>
          <w:rFonts w:asciiTheme="minorHAnsi" w:hAnsiTheme="minorHAnsi" w:cstheme="minorBidi"/>
          <w:sz w:val="22"/>
          <w:szCs w:val="22"/>
        </w:rPr>
        <w:object w:dxaOrig="225" w:dyaOrig="240" w14:anchorId="7875A8C8">
          <v:shape id="_x0000_i1046" type="#_x0000_t75" style="width:11.7pt;height:11.7pt" o:ole="">
            <v:imagedata r:id="rId20" o:title=""/>
          </v:shape>
          <o:OLEObject Type="Embed" ProgID="Equation.3" ShapeID="_x0000_i1046" DrawAspect="Content" ObjectID="_1676476361" r:id="rId50"/>
        </w:object>
      </w:r>
      <w:r w:rsidRPr="003A2703">
        <w:t xml:space="preserve">, i.e. </w:t>
      </w:r>
      <w:r w:rsidRPr="003A2703">
        <w:rPr>
          <w:rFonts w:asciiTheme="minorHAnsi" w:hAnsiTheme="minorHAnsi" w:cstheme="minorBidi"/>
          <w:sz w:val="22"/>
          <w:szCs w:val="22"/>
        </w:rPr>
        <w:object w:dxaOrig="1125" w:dyaOrig="555" w14:anchorId="54D8ED87">
          <v:shape id="_x0000_i1047" type="#_x0000_t75" style="width:56.1pt;height:27.6pt" o:ole="">
            <v:imagedata r:id="rId25" o:title=""/>
          </v:shape>
          <o:OLEObject Type="Embed" ProgID="Equation.3" ShapeID="_x0000_i1047" DrawAspect="Content" ObjectID="_1676476362" r:id="rId51"/>
        </w:object>
      </w:r>
      <w:r w:rsidRPr="003A2703">
        <w:t>. Note that normal cyclic prefix is assumed.</w:t>
      </w:r>
    </w:p>
    <w:p w14:paraId="59545D48" w14:textId="77777777" w:rsidR="00DF56A3" w:rsidRPr="003A2703" w:rsidRDefault="00DF56A3" w:rsidP="00DF56A3">
      <w:pPr>
        <w:pStyle w:val="B2"/>
      </w:pPr>
      <w:r w:rsidRPr="003A2703">
        <w:tab/>
      </w:r>
      <w:r w:rsidRPr="003A2703">
        <w:rPr>
          <w:rFonts w:asciiTheme="minorHAnsi" w:hAnsiTheme="minorHAnsi" w:cstheme="minorBidi"/>
          <w:sz w:val="22"/>
          <w:szCs w:val="22"/>
        </w:rPr>
        <w:object w:dxaOrig="750" w:dyaOrig="330" w14:anchorId="211D2B09">
          <v:shape id="_x0000_i1048" type="#_x0000_t75" style="width:37.4pt;height:15.9pt" o:ole="">
            <v:imagedata r:id="rId52" o:title=""/>
          </v:shape>
          <o:OLEObject Type="Embed" ProgID="Equation.3" ShapeID="_x0000_i1048" DrawAspect="Content" ObjectID="_1676476363" r:id="rId53"/>
        </w:object>
      </w:r>
      <w:r w:rsidRPr="003A2703">
        <w:t xml:space="preserve"> is the maximum RB allocation in bandwidth </w:t>
      </w:r>
      <w:r w:rsidRPr="003A2703">
        <w:rPr>
          <w:rFonts w:asciiTheme="minorHAnsi" w:hAnsiTheme="minorHAnsi" w:cstheme="minorBidi"/>
          <w:sz w:val="22"/>
          <w:szCs w:val="22"/>
        </w:rPr>
        <w:object w:dxaOrig="555" w:dyaOrig="300" w14:anchorId="7708CDAF">
          <v:shape id="_x0000_i1049" type="#_x0000_t75" style="width:27.6pt;height:14.95pt" o:ole="">
            <v:imagedata r:id="rId54" o:title=""/>
          </v:shape>
          <o:OLEObject Type="Embed" ProgID="Equation.3" ShapeID="_x0000_i1049" DrawAspect="Content" ObjectID="_1676476364" r:id="rId55"/>
        </w:object>
      </w:r>
      <w:r w:rsidRPr="003A2703">
        <w:t xml:space="preserve"> with numerology </w:t>
      </w:r>
      <w:r w:rsidRPr="003A2703">
        <w:rPr>
          <w:rFonts w:asciiTheme="minorHAnsi" w:hAnsiTheme="minorHAnsi" w:cstheme="minorBidi"/>
          <w:sz w:val="22"/>
          <w:szCs w:val="22"/>
        </w:rPr>
        <w:object w:dxaOrig="225" w:dyaOrig="240" w14:anchorId="27C7B57A">
          <v:shape id="_x0000_i1050" type="#_x0000_t75" style="width:11.7pt;height:11.7pt" o:ole="">
            <v:imagedata r:id="rId20" o:title=""/>
          </v:shape>
          <o:OLEObject Type="Embed" ProgID="Equation.3" ShapeID="_x0000_i1050" DrawAspect="Content" ObjectID="_1676476365" r:id="rId56"/>
        </w:object>
      </w:r>
      <w:r w:rsidRPr="003A2703">
        <w:t xml:space="preserve">, as defined in 5.3 TS 38.101-1 [2] and 5.3 TS 38.101-2 [3], where </w:t>
      </w:r>
      <w:r w:rsidRPr="003A2703">
        <w:rPr>
          <w:rFonts w:asciiTheme="minorHAnsi" w:hAnsiTheme="minorHAnsi" w:cstheme="minorBidi"/>
          <w:sz w:val="22"/>
          <w:szCs w:val="22"/>
        </w:rPr>
        <w:object w:dxaOrig="555" w:dyaOrig="300" w14:anchorId="3389C963">
          <v:shape id="_x0000_i1051" type="#_x0000_t75" style="width:27.6pt;height:14.95pt" o:ole="">
            <v:imagedata r:id="rId54" o:title=""/>
          </v:shape>
          <o:OLEObject Type="Embed" ProgID="Equation.3" ShapeID="_x0000_i1051" DrawAspect="Content" ObjectID="_1676476366" r:id="rId57"/>
        </w:object>
      </w:r>
      <w:r w:rsidRPr="003A2703">
        <w:t xml:space="preserve"> is the UE supported maximum bandwidth in the given band or band combination.</w:t>
      </w:r>
    </w:p>
    <w:p w14:paraId="148B8187" w14:textId="77777777" w:rsidR="00DF56A3" w:rsidRPr="003A2703" w:rsidRDefault="00DF56A3" w:rsidP="00DF56A3">
      <w:pPr>
        <w:pStyle w:val="B2"/>
      </w:pPr>
      <w:r w:rsidRPr="003A2703">
        <w:rPr>
          <w:rFonts w:eastAsia="ＭＳ 明朝"/>
        </w:rPr>
        <w:tab/>
      </w:r>
      <w:r w:rsidRPr="003A2703">
        <w:rPr>
          <w:rFonts w:asciiTheme="minorHAnsi" w:eastAsia="ＭＳ 明朝" w:hAnsiTheme="minorHAnsi" w:cstheme="minorBidi"/>
          <w:position w:val="-6"/>
          <w:sz w:val="22"/>
          <w:szCs w:val="22"/>
        </w:rPr>
        <w:object w:dxaOrig="570" w:dyaOrig="300" w14:anchorId="47FF9A0E">
          <v:shape id="_x0000_i1052" type="#_x0000_t75" style="width:28.5pt;height:14.95pt" o:ole="">
            <v:imagedata r:id="rId58" o:title=""/>
          </v:shape>
          <o:OLEObject Type="Embed" ProgID="Equation.3" ShapeID="_x0000_i1052" DrawAspect="Content" ObjectID="_1676476367" r:id="rId59"/>
        </w:object>
      </w:r>
      <w:r w:rsidRPr="003A2703">
        <w:t xml:space="preserve">is the overhead and takes the following </w:t>
      </w:r>
      <w:proofErr w:type="gramStart"/>
      <w:r w:rsidRPr="003A2703">
        <w:t>values</w:t>
      </w:r>
      <w:proofErr w:type="gramEnd"/>
    </w:p>
    <w:p w14:paraId="46F4E0E0" w14:textId="77777777" w:rsidR="00DF56A3" w:rsidRPr="003A2703" w:rsidRDefault="00DF56A3" w:rsidP="00DF56A3">
      <w:pPr>
        <w:pStyle w:val="B3"/>
        <w:rPr>
          <w:rFonts w:eastAsia="Batang"/>
        </w:rPr>
      </w:pPr>
      <w:r w:rsidRPr="003A2703">
        <w:rPr>
          <w:rFonts w:eastAsia="Batang"/>
        </w:rPr>
        <w:t>0.14, for frequency range FR1 for DL</w:t>
      </w:r>
    </w:p>
    <w:p w14:paraId="3B63BA22" w14:textId="77777777" w:rsidR="00DF56A3" w:rsidRPr="003A2703" w:rsidRDefault="00DF56A3" w:rsidP="00DF56A3">
      <w:pPr>
        <w:pStyle w:val="B3"/>
      </w:pPr>
      <w:r w:rsidRPr="003A2703">
        <w:t>0.18, for frequency range FR2 for DL</w:t>
      </w:r>
    </w:p>
    <w:p w14:paraId="7BE86C23" w14:textId="77777777" w:rsidR="00DF56A3" w:rsidRPr="003A2703" w:rsidRDefault="00DF56A3" w:rsidP="00DF56A3">
      <w:pPr>
        <w:pStyle w:val="B3"/>
        <w:rPr>
          <w:rFonts w:eastAsia="Batang"/>
        </w:rPr>
      </w:pPr>
      <w:r w:rsidRPr="003A2703">
        <w:rPr>
          <w:rFonts w:eastAsia="Batang"/>
        </w:rPr>
        <w:t>0.08, for frequency range FR1 for UL</w:t>
      </w:r>
    </w:p>
    <w:p w14:paraId="1E8966FD" w14:textId="77777777" w:rsidR="00DF56A3" w:rsidRPr="003A2703" w:rsidRDefault="00DF56A3" w:rsidP="00DF56A3">
      <w:pPr>
        <w:pStyle w:val="B3"/>
      </w:pPr>
      <w:r w:rsidRPr="003A2703">
        <w:t>0.10, for frequency range FR2 for UL</w:t>
      </w:r>
    </w:p>
    <w:p w14:paraId="1840BD85" w14:textId="77777777" w:rsidR="00DF56A3" w:rsidRPr="003A2703" w:rsidRDefault="00DF56A3" w:rsidP="00DF56A3">
      <w:pPr>
        <w:pStyle w:val="NO"/>
      </w:pPr>
      <w:r w:rsidRPr="003A2703">
        <w:t>NOTE:</w:t>
      </w:r>
      <w:r w:rsidRPr="003A2703">
        <w:tab/>
        <w:t>Only one of the UL or SUL carriers (the one with the higher data rate) is counted for a cell operating SUL.</w:t>
      </w:r>
    </w:p>
    <w:p w14:paraId="06B36758" w14:textId="77777777" w:rsidR="00DF56A3" w:rsidRPr="003A2703" w:rsidRDefault="00DF56A3" w:rsidP="00DF56A3">
      <w:r w:rsidRPr="003A2703">
        <w:t>For EUTRA in case of MR-DC, the approximate data rate for a given number of aggregated carriers in a band or band combination is computed as follows.</w:t>
      </w:r>
    </w:p>
    <w:p w14:paraId="2B904E25" w14:textId="77777777" w:rsidR="00DF56A3" w:rsidRPr="003A2703" w:rsidRDefault="00DF56A3" w:rsidP="00DF56A3">
      <w:pPr>
        <w:pStyle w:val="EQ"/>
        <w:ind w:left="567"/>
        <w:rPr>
          <w:noProof w:val="0"/>
        </w:rPr>
      </w:pPr>
      <w:r w:rsidRPr="003A2703">
        <w:rPr>
          <w:noProof w:val="0"/>
        </w:rPr>
        <w:t xml:space="preserve">Data rate (in Mbps) = </w:t>
      </w:r>
      <w:r w:rsidRPr="003A2703">
        <w:rPr>
          <w:noProof w:val="0"/>
        </w:rPr>
        <w:fldChar w:fldCharType="begin"/>
      </w:r>
      <w:r w:rsidRPr="003A2703">
        <w:rPr>
          <w:noProof w:val="0"/>
        </w:rPr>
        <w:instrText xml:space="preserve"> QUOTE </w:instrText>
      </w:r>
      <w:r w:rsidRPr="003A2703">
        <w:rPr>
          <w:rFonts w:ascii="Cambria Math" w:hAnsi="Cambria Math"/>
          <w:noProof w:val="0"/>
        </w:rPr>
        <w:instrText xml:space="preserve">10-3*j=1JTBSj  </w:instrText>
      </w:r>
      <w:r w:rsidRPr="003A2703">
        <w:rPr>
          <w:noProof w:val="0"/>
        </w:rPr>
        <w:instrText xml:space="preserve"> </w:instrText>
      </w:r>
      <w:r w:rsidRPr="003A2703">
        <w:rPr>
          <w:noProof w:val="0"/>
        </w:rPr>
        <w:fldChar w:fldCharType="separate"/>
      </w:r>
      <w:r w:rsidRPr="003A2703">
        <w:rPr>
          <w:rFonts w:asciiTheme="minorHAnsi" w:hAnsiTheme="minorHAnsi" w:cstheme="minorBidi"/>
          <w:noProof w:val="0"/>
          <w:position w:val="-18"/>
          <w:sz w:val="22"/>
          <w:szCs w:val="22"/>
        </w:rPr>
        <w:object w:dxaOrig="1560" w:dyaOrig="495" w14:anchorId="33C5E2AE">
          <v:shape id="_x0000_i1053" type="#_x0000_t75" style="width:78.1pt;height:24.8pt" o:ole="">
            <v:imagedata r:id="rId60" o:title=""/>
          </v:shape>
          <o:OLEObject Type="Embed" ProgID="Equation.DSMT4" ShapeID="_x0000_i1053" DrawAspect="Content" ObjectID="_1676476368" r:id="rId61"/>
        </w:object>
      </w:r>
      <w:r w:rsidRPr="003A2703">
        <w:rPr>
          <w:noProof w:val="0"/>
        </w:rPr>
        <w:fldChar w:fldCharType="end"/>
      </w:r>
    </w:p>
    <w:p w14:paraId="5A12BD9A" w14:textId="77777777" w:rsidR="00DF56A3" w:rsidRPr="003A2703" w:rsidRDefault="00DF56A3" w:rsidP="00DF56A3">
      <w:r w:rsidRPr="003A2703">
        <w:t>wherein</w:t>
      </w:r>
    </w:p>
    <w:p w14:paraId="1C00A6D2" w14:textId="77777777" w:rsidR="00DF56A3" w:rsidRPr="003A2703" w:rsidRDefault="00DF56A3" w:rsidP="00DF56A3">
      <w:pPr>
        <w:pStyle w:val="B2"/>
      </w:pPr>
      <w:r w:rsidRPr="003A2703">
        <w:t>J is the number of aggregated EUTRA component carriers in MR-DC band combination</w:t>
      </w:r>
    </w:p>
    <w:p w14:paraId="600C9304" w14:textId="374F94BE" w:rsidR="00DF56A3" w:rsidRPr="003A2703" w:rsidRDefault="00DF56A3" w:rsidP="00DF56A3">
      <w:pPr>
        <w:pStyle w:val="B2"/>
        <w:ind w:left="567" w:firstLine="0"/>
      </w:pPr>
      <w:r w:rsidRPr="003A2703">
        <w:fldChar w:fldCharType="begin"/>
      </w:r>
      <w:r w:rsidRPr="003A2703">
        <w:instrText xml:space="preserve"> QUOTE </w:instrText>
      </w:r>
      <w:r w:rsidRPr="003A2703">
        <w:rPr>
          <w:noProof/>
          <w:position w:val="-6"/>
        </w:rPr>
        <w:drawing>
          <wp:inline distT="0" distB="0" distL="0" distR="0" wp14:anchorId="4995EDA6" wp14:editId="0DE57895">
            <wp:extent cx="295275" cy="161925"/>
            <wp:effectExtent l="0" t="0" r="9525"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3A2703">
        <w:instrText xml:space="preserve"> </w:instrText>
      </w:r>
      <w:r w:rsidRPr="003A2703">
        <w:fldChar w:fldCharType="separate"/>
      </w:r>
      <w:r w:rsidRPr="003A2703">
        <w:rPr>
          <w:noProof/>
          <w:position w:val="-6"/>
        </w:rPr>
        <w:drawing>
          <wp:inline distT="0" distB="0" distL="0" distR="0" wp14:anchorId="17CADB3D" wp14:editId="2DD40494">
            <wp:extent cx="295275" cy="16192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3A2703">
        <w:fldChar w:fldCharType="end"/>
      </w:r>
      <w:r w:rsidRPr="003A2703">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5D70DA4A" w14:textId="77777777" w:rsidR="00DF56A3" w:rsidRPr="003A2703" w:rsidRDefault="00DF56A3" w:rsidP="00DF56A3">
      <w:r w:rsidRPr="003A2703">
        <w:t>The approximate maximum data rate can be computed as the maximum of the approximate data rates computed using the above formula for each of the supported band or band combinations.</w:t>
      </w:r>
    </w:p>
    <w:p w14:paraId="4D7340EB" w14:textId="77777777" w:rsidR="00DF56A3" w:rsidRPr="003A2703" w:rsidRDefault="00DF56A3" w:rsidP="00DF56A3">
      <w:r w:rsidRPr="003A2703">
        <w:t>For MR-DC, the approximate maximum data rate is computed as the sum of the approximate maximum data rates from NR and EUTRA</w:t>
      </w:r>
    </w:p>
    <w:p w14:paraId="598E50C2" w14:textId="77777777" w:rsidR="00DF56A3" w:rsidRPr="003A2703" w:rsidRDefault="00DF56A3" w:rsidP="00DF56A3">
      <w:pPr>
        <w:rPr>
          <w:rFonts w:eastAsia="SimSun"/>
        </w:rPr>
      </w:pPr>
      <w:r w:rsidRPr="003A2703">
        <w:rPr>
          <w:rFonts w:eastAsia="SimSun"/>
        </w:rPr>
        <w:t xml:space="preserve">The normative reference for this requirement is TS 38.101-4 [5], clause </w:t>
      </w:r>
      <w:r w:rsidRPr="003A2703">
        <w:rPr>
          <w:lang w:eastAsia="zh-CN"/>
        </w:rPr>
        <w:t xml:space="preserve">9.4B.1.1. </w:t>
      </w:r>
    </w:p>
    <w:p w14:paraId="43BD1711" w14:textId="77777777" w:rsidR="00DF56A3" w:rsidRPr="003A2703" w:rsidRDefault="00DF56A3" w:rsidP="00DF56A3">
      <w:pPr>
        <w:pStyle w:val="H6"/>
        <w:rPr>
          <w:rFonts w:eastAsia="Times New Roman"/>
        </w:rPr>
      </w:pPr>
      <w:r w:rsidRPr="003A2703">
        <w:rPr>
          <w:rFonts w:eastAsia="SimSun"/>
        </w:rPr>
        <w:t>9.4B.1.1.4</w:t>
      </w:r>
      <w:r w:rsidRPr="003A2703">
        <w:tab/>
        <w:t>Test description</w:t>
      </w:r>
    </w:p>
    <w:p w14:paraId="482AB2EE" w14:textId="77777777" w:rsidR="00DF56A3" w:rsidRPr="003A2703" w:rsidRDefault="00DF56A3" w:rsidP="00DF56A3">
      <w:pPr>
        <w:pStyle w:val="H6"/>
      </w:pPr>
      <w:r w:rsidRPr="003A2703">
        <w:rPr>
          <w:rFonts w:eastAsia="SimSun"/>
        </w:rPr>
        <w:t>9.4B.1.1.</w:t>
      </w:r>
      <w:r w:rsidRPr="003A2703">
        <w:t>4.1</w:t>
      </w:r>
      <w:r w:rsidRPr="003A2703">
        <w:tab/>
        <w:t>Initial conditions</w:t>
      </w:r>
    </w:p>
    <w:p w14:paraId="291F2071" w14:textId="77777777" w:rsidR="00DF56A3" w:rsidRPr="003A2703" w:rsidRDefault="00DF56A3" w:rsidP="00DF56A3">
      <w:pPr>
        <w:rPr>
          <w:rFonts w:eastAsia="Batang"/>
        </w:rPr>
      </w:pPr>
      <w:r w:rsidRPr="003A2703">
        <w:rPr>
          <w:rFonts w:eastAsia="Batang"/>
        </w:rPr>
        <w:t>Initial conditions are a set of test configurations the UE needs to be tested in and the steps for the SS to take with the UE to reach the correct measurement state.</w:t>
      </w:r>
    </w:p>
    <w:p w14:paraId="2A2C4992" w14:textId="77777777" w:rsidR="00DF56A3" w:rsidRPr="003A2703" w:rsidRDefault="00DF56A3" w:rsidP="00DF56A3">
      <w:r w:rsidRPr="003A2703">
        <w:t xml:space="preserve">The initial test configurations consist of environmental conditions, test frequencies, test channel bandwidths and sub-carrier spacing based on NR and E-UTRA operating bands specified in Table 5.3.5-1 of TS 38.521-1. </w:t>
      </w:r>
    </w:p>
    <w:p w14:paraId="000F3A90" w14:textId="77777777" w:rsidR="00DF56A3" w:rsidRPr="003A2703" w:rsidRDefault="00DF56A3" w:rsidP="00DF56A3">
      <w:pPr>
        <w:rPr>
          <w:rFonts w:eastAsia="Batang"/>
        </w:rPr>
      </w:pPr>
      <w:r w:rsidRPr="003A2703">
        <w:rPr>
          <w:rFonts w:eastAsia="Batang"/>
        </w:rPr>
        <w:t>Configurations of NR PDSCH and NR PDCCH before measurement are specified in Annex C.</w:t>
      </w:r>
    </w:p>
    <w:p w14:paraId="63465597" w14:textId="159491CA" w:rsidR="00DF56A3" w:rsidRPr="003A2703" w:rsidRDefault="00DF56A3" w:rsidP="00DF56A3">
      <w:pPr>
        <w:rPr>
          <w:rFonts w:eastAsia="Batang"/>
        </w:rPr>
      </w:pPr>
      <w:r w:rsidRPr="003A2703">
        <w:rPr>
          <w:rFonts w:eastAsia="Batang"/>
        </w:rPr>
        <w:t xml:space="preserve">E-UTRA configurations before measurement are specified </w:t>
      </w:r>
      <w:del w:id="28" w:author="Anritsu" w:date="2021-02-18T08:55:00Z">
        <w:r w:rsidRPr="003A2703" w:rsidDel="00E22605">
          <w:rPr>
            <w:rFonts w:eastAsia="Batang"/>
            <w:rPrChange w:id="29" w:author="Anritsu" w:date="2021-02-26T22:11:00Z">
              <w:rPr>
                <w:rFonts w:eastAsia="Batang"/>
              </w:rPr>
            </w:rPrChange>
          </w:rPr>
          <w:delText>in Annex D</w:delText>
        </w:r>
      </w:del>
      <w:ins w:id="30" w:author="Anritsu" w:date="2021-02-18T08:55:00Z">
        <w:r w:rsidR="00E22605" w:rsidRPr="003A2703">
          <w:rPr>
            <w:rFonts w:eastAsia="Batang"/>
            <w:rPrChange w:id="31" w:author="Anritsu" w:date="2021-02-26T22:11:00Z">
              <w:rPr>
                <w:rFonts w:eastAsia="Batang"/>
              </w:rPr>
            </w:rPrChange>
          </w:rPr>
          <w:t>at Table 9.4B.1.1.3-6</w:t>
        </w:r>
      </w:ins>
      <w:r w:rsidRPr="003A2703">
        <w:rPr>
          <w:rFonts w:eastAsia="Batang"/>
        </w:rPr>
        <w:t>.</w:t>
      </w:r>
    </w:p>
    <w:p w14:paraId="1C4E734D" w14:textId="77777777" w:rsidR="00DF56A3" w:rsidRPr="003A2703" w:rsidRDefault="00DF56A3" w:rsidP="00DF56A3">
      <w:pPr>
        <w:rPr>
          <w:rFonts w:eastAsia="Batang"/>
          <w:lang w:eastAsia="ko-KR"/>
        </w:rPr>
      </w:pPr>
      <w:r w:rsidRPr="003A2703">
        <w:rPr>
          <w:rFonts w:eastAsia="Batang"/>
        </w:rPr>
        <w:t>Test Environment: Normal, as defined in TS 38.508-1 [6] clause 4.1.</w:t>
      </w:r>
    </w:p>
    <w:p w14:paraId="08AA123D" w14:textId="77777777" w:rsidR="00DF56A3" w:rsidRPr="003A2703" w:rsidRDefault="00DF56A3" w:rsidP="00DF56A3">
      <w:pPr>
        <w:rPr>
          <w:rFonts w:eastAsia="Batang"/>
          <w:lang w:eastAsia="ja-JP"/>
        </w:rPr>
      </w:pPr>
      <w:r w:rsidRPr="003A2703">
        <w:rPr>
          <w:rFonts w:eastAsia="Batang"/>
        </w:rPr>
        <w:t>Frequencies to be tested: Mid Range, as defined in TS 38.508-1 [6] clause 4.3.1.1.</w:t>
      </w:r>
    </w:p>
    <w:p w14:paraId="7F8A69A6" w14:textId="77777777" w:rsidR="00DF56A3" w:rsidRPr="003A2703" w:rsidRDefault="00DF56A3" w:rsidP="00DF56A3">
      <w:pPr>
        <w:pStyle w:val="B10"/>
      </w:pPr>
      <w:r w:rsidRPr="003A2703">
        <w:t>1.</w:t>
      </w:r>
      <w:r w:rsidRPr="003A2703">
        <w:tab/>
        <w:t>Connect the SS  to the UE antenna connectors as shown in TS 38.508-1 [6] Annex A, in Figure A.3.1.7.1 for TE diagram (without fader and AWGN) and clause A.3.2.2 for UE diagram.</w:t>
      </w:r>
    </w:p>
    <w:p w14:paraId="7C040E0C" w14:textId="77777777" w:rsidR="00DF56A3" w:rsidRPr="003A2703" w:rsidRDefault="00DF56A3" w:rsidP="00DF56A3">
      <w:pPr>
        <w:pStyle w:val="B10"/>
      </w:pPr>
      <w:r w:rsidRPr="003A2703">
        <w:t>2.</w:t>
      </w:r>
      <w:r w:rsidRPr="003A2703">
        <w:tab/>
        <w:t>Downlink signals for the NR cell are initially set up according to Annexes C.0, C.1, C.2, C.3.1, and uplink signals according to Annexes G.0, G.1, G.2, G.3.1 of TS 38.521-1 [7].</w:t>
      </w:r>
    </w:p>
    <w:p w14:paraId="429BCF3B" w14:textId="77777777" w:rsidR="00DF56A3" w:rsidRPr="003A2703" w:rsidRDefault="00DF56A3" w:rsidP="00DF56A3">
      <w:pPr>
        <w:pStyle w:val="B10"/>
      </w:pPr>
      <w:r w:rsidRPr="003A2703">
        <w:t>3.</w:t>
      </w:r>
      <w:r w:rsidRPr="003A2703">
        <w:tab/>
        <w:t>Downlink signals for E-UTRA cell are initially set up according to TS 36.521-1 [16] Annex C.0 and uplink signals according to TS 36.521-1 [16] Annex H</w:t>
      </w:r>
    </w:p>
    <w:p w14:paraId="6E69E16C" w14:textId="77777777" w:rsidR="00DF56A3" w:rsidRPr="003A2703" w:rsidRDefault="00DF56A3" w:rsidP="00DF56A3">
      <w:pPr>
        <w:pStyle w:val="B10"/>
      </w:pPr>
      <w:r w:rsidRPr="003A2703">
        <w:t>4.</w:t>
      </w:r>
      <w:r w:rsidRPr="003A2703">
        <w:tab/>
        <w:t>Propagation conditions are set according to TS 36.521-1 [16] and TS 38.521-1 [7] Annex B.0 for E-UTRA CG and NR CG respectively.</w:t>
      </w:r>
    </w:p>
    <w:p w14:paraId="6EF9E803" w14:textId="77777777" w:rsidR="00DF56A3" w:rsidRPr="003A2703" w:rsidRDefault="00DF56A3" w:rsidP="00DF56A3">
      <w:pPr>
        <w:pStyle w:val="B10"/>
      </w:pPr>
      <w:r w:rsidRPr="003A2703">
        <w:t>5.</w:t>
      </w:r>
      <w:r w:rsidRPr="003A2703">
        <w:tab/>
        <w:t xml:space="preserve">Ensure the UE is in state RRC_CONNECTED with generic procedure parameters Connectivity EN-DC, DC bearer </w:t>
      </w:r>
      <w:r w:rsidRPr="003A2703">
        <w:rPr>
          <w:i/>
        </w:rPr>
        <w:t>MCG</w:t>
      </w:r>
      <w:r w:rsidRPr="003A2703">
        <w:t xml:space="preserve"> and </w:t>
      </w:r>
      <w:r w:rsidRPr="003A2703">
        <w:rPr>
          <w:i/>
        </w:rPr>
        <w:t>SCG</w:t>
      </w:r>
      <w:r w:rsidRPr="003A2703">
        <w:t xml:space="preserve">, Connected without release </w:t>
      </w:r>
      <w:r w:rsidRPr="003A2703">
        <w:rPr>
          <w:i/>
        </w:rPr>
        <w:t>On, Test Loop Function On with UE Test Loop Mode A with UL_PDCP_SDU_SIZE = 0</w:t>
      </w:r>
      <w:r w:rsidRPr="003A2703">
        <w:t xml:space="preserve"> according to TS 38.508-1 [6] clause 4.5.4. Message content are defined in clause 5.5.1.4.3.</w:t>
      </w:r>
    </w:p>
    <w:p w14:paraId="0446BDFE" w14:textId="77777777" w:rsidR="00DF56A3" w:rsidRPr="003A2703" w:rsidRDefault="00DF56A3" w:rsidP="00DF56A3">
      <w:pPr>
        <w:pStyle w:val="B10"/>
      </w:pPr>
      <w:r w:rsidRPr="003A2703">
        <w:t>6.</w:t>
      </w:r>
      <w:r w:rsidRPr="003A2703">
        <w:tab/>
        <w:t xml:space="preserve">SS shall transmit UECapabilityEnquiry message containing </w:t>
      </w:r>
      <w:r w:rsidRPr="003A2703">
        <w:rPr>
          <w:i/>
        </w:rPr>
        <w:t>UE-CapabilityRAT-Request</w:t>
      </w:r>
      <w:r w:rsidRPr="003A2703">
        <w:t xml:space="preserve"> with </w:t>
      </w:r>
      <w:r w:rsidRPr="003A2703">
        <w:rPr>
          <w:i/>
        </w:rPr>
        <w:t>rat-Type</w:t>
      </w:r>
      <w:r w:rsidRPr="003A2703">
        <w:t xml:space="preserve"> set to </w:t>
      </w:r>
      <w:r w:rsidRPr="003A2703">
        <w:rPr>
          <w:i/>
        </w:rPr>
        <w:t xml:space="preserve">eutra-nr </w:t>
      </w:r>
      <w:r w:rsidRPr="003A2703">
        <w:t>and</w:t>
      </w:r>
      <w:r w:rsidRPr="003A2703">
        <w:rPr>
          <w:i/>
        </w:rPr>
        <w:t xml:space="preserve"> eutra</w:t>
      </w:r>
      <w:r w:rsidRPr="003A2703">
        <w:t>.</w:t>
      </w:r>
    </w:p>
    <w:p w14:paraId="28F37957" w14:textId="77777777" w:rsidR="00DF56A3" w:rsidRPr="003A2703" w:rsidRDefault="00DF56A3" w:rsidP="00DF56A3">
      <w:pPr>
        <w:pStyle w:val="B10"/>
      </w:pPr>
      <w:r w:rsidRPr="003A2703">
        <w:t>7.</w:t>
      </w:r>
      <w:r w:rsidRPr="003A2703">
        <w:tab/>
        <w:t>The UE shall transmit UECapabilityInformation message.</w:t>
      </w:r>
    </w:p>
    <w:p w14:paraId="1F82BDB3" w14:textId="77777777" w:rsidR="00DF56A3" w:rsidRPr="003A2703" w:rsidRDefault="00DF56A3" w:rsidP="00DF56A3">
      <w:pPr>
        <w:pStyle w:val="B10"/>
      </w:pPr>
      <w:r w:rsidRPr="003A2703">
        <w:t>8.</w:t>
      </w:r>
      <w:r w:rsidRPr="003A2703">
        <w:tab/>
        <w:t xml:space="preserve">Using the UE capabilities advertised in the </w:t>
      </w:r>
      <w:r w:rsidRPr="003A2703">
        <w:rPr>
          <w:i/>
        </w:rPr>
        <w:t>UE-CapabilityRAT-Container</w:t>
      </w:r>
      <w:r w:rsidRPr="003A2703">
        <w:t xml:space="preserve"> of the type </w:t>
      </w:r>
      <w:r w:rsidRPr="003A2703">
        <w:rPr>
          <w:i/>
        </w:rPr>
        <w:t xml:space="preserve">UE-MRDC-Capability and UE-EUTRA-Capability, </w:t>
      </w:r>
      <w:r w:rsidRPr="003A2703">
        <w:t xml:space="preserve">and the procedure outlined in </w:t>
      </w:r>
      <w:r w:rsidRPr="003A2703">
        <w:rPr>
          <w:rFonts w:eastAsia="SimSun"/>
        </w:rPr>
        <w:t>9.4B.1.1.3.1</w:t>
      </w:r>
      <w:r w:rsidRPr="003A2703">
        <w:t xml:space="preserve"> determine one EN-DC bandwidth combination that would provide the largest aggregated data rate.</w:t>
      </w:r>
    </w:p>
    <w:p w14:paraId="75B42D41" w14:textId="77777777" w:rsidR="00DF56A3" w:rsidRPr="003A2703" w:rsidRDefault="00DF56A3" w:rsidP="00DF56A3">
      <w:pPr>
        <w:pStyle w:val="B10"/>
      </w:pPr>
      <w:r w:rsidRPr="003A2703">
        <w:t>9.</w:t>
      </w:r>
      <w:r w:rsidRPr="003A2703">
        <w:tab/>
        <w:t xml:space="preserve">Setup up the NR CG and E-UTRA CG using these parameters for the test. </w:t>
      </w:r>
    </w:p>
    <w:p w14:paraId="1C38FD6B" w14:textId="77777777" w:rsidR="00DF56A3" w:rsidRPr="003A2703" w:rsidRDefault="00DF56A3" w:rsidP="00DF56A3">
      <w:pPr>
        <w:pStyle w:val="B10"/>
      </w:pPr>
      <w:r w:rsidRPr="003A2703">
        <w:t>10.</w:t>
      </w:r>
      <w:r w:rsidRPr="003A2703">
        <w:tab/>
        <w:t xml:space="preserve">Configure the NR CG TBsize, NR CG DL RMC, NR CG UL RMC from Annex A.3.2_1 and Annex A.2.2 for UL as appropriate. Configure the E-UTRA CG TBsize, DL RMC and UL RMC from Table </w:t>
      </w:r>
      <w:r w:rsidRPr="003A2703">
        <w:rPr>
          <w:rFonts w:eastAsia="SimSun"/>
        </w:rPr>
        <w:t>9.4B.1.1.</w:t>
      </w:r>
      <w:r w:rsidRPr="003A2703">
        <w:t xml:space="preserve">3-7, Table </w:t>
      </w:r>
      <w:r w:rsidRPr="003A2703">
        <w:rPr>
          <w:rFonts w:eastAsia="SimSun"/>
        </w:rPr>
        <w:t>9.4B.1.1.</w:t>
      </w:r>
      <w:r w:rsidRPr="003A2703">
        <w:t>3-8 as appropriate.</w:t>
      </w:r>
    </w:p>
    <w:p w14:paraId="515EAD70" w14:textId="77777777" w:rsidR="00DF56A3" w:rsidRPr="003A2703" w:rsidRDefault="00DF56A3" w:rsidP="00DF56A3">
      <w:pPr>
        <w:pStyle w:val="H6"/>
      </w:pPr>
      <w:r w:rsidRPr="003A2703">
        <w:rPr>
          <w:rFonts w:eastAsia="SimSun"/>
        </w:rPr>
        <w:t>9.4B.1.1.</w:t>
      </w:r>
      <w:r w:rsidRPr="003A2703">
        <w:t>4.2</w:t>
      </w:r>
      <w:r w:rsidRPr="003A2703">
        <w:tab/>
        <w:t>Test procedure</w:t>
      </w:r>
    </w:p>
    <w:p w14:paraId="38308B0A" w14:textId="77777777" w:rsidR="00DF56A3" w:rsidRPr="003A2703" w:rsidRDefault="00DF56A3" w:rsidP="00DF56A3">
      <w:pPr>
        <w:pStyle w:val="B10"/>
      </w:pPr>
      <w:r w:rsidRPr="003A2703">
        <w:t>1.</w:t>
      </w:r>
      <w:r w:rsidRPr="003A2703">
        <w:tab/>
        <w:t>SS configures T-reordering timer to be infinity for both E-UTRA MCG DRB and NR SCG DRB.</w:t>
      </w:r>
    </w:p>
    <w:p w14:paraId="3952C0F2" w14:textId="77777777" w:rsidR="00DF56A3" w:rsidRPr="003A2703" w:rsidRDefault="00DF56A3" w:rsidP="00DF56A3">
      <w:pPr>
        <w:pStyle w:val="B10"/>
      </w:pPr>
      <w:r w:rsidRPr="003A2703">
        <w:t>2.</w:t>
      </w:r>
      <w:r w:rsidRPr="003A2703">
        <w:tab/>
        <w:t>SS sends a PDCP reestablishment via RRC Reconfiguration message requesting for PDCP Status Report for both E-UTRA MCG DRB and NR SCG DRB.</w:t>
      </w:r>
    </w:p>
    <w:p w14:paraId="36C0D43D" w14:textId="77777777" w:rsidR="00DF56A3" w:rsidRPr="003A2703" w:rsidRDefault="00DF56A3" w:rsidP="00DF56A3">
      <w:pPr>
        <w:pStyle w:val="B10"/>
      </w:pPr>
      <w:r w:rsidRPr="003A2703">
        <w:t>3.</w:t>
      </w:r>
      <w:r w:rsidRPr="003A2703">
        <w:tab/>
        <w:t>SS sets the counters N</w:t>
      </w:r>
      <w:r w:rsidRPr="003A2703">
        <w:rPr>
          <w:vertAlign w:val="subscript"/>
        </w:rPr>
        <w:t xml:space="preserve">DL_newtx </w:t>
      </w:r>
      <w:r w:rsidRPr="003A2703">
        <w:t>N</w:t>
      </w:r>
      <w:r w:rsidRPr="003A2703">
        <w:rPr>
          <w:vertAlign w:val="subscript"/>
        </w:rPr>
        <w:t>DL_retx</w:t>
      </w:r>
      <w:r w:rsidRPr="003A2703">
        <w:t xml:space="preserve"> per NR CG and E-UTRA CG to 0.</w:t>
      </w:r>
    </w:p>
    <w:p w14:paraId="1E9AF736" w14:textId="77777777" w:rsidR="00DF56A3" w:rsidRPr="003A2703" w:rsidRDefault="00DF56A3" w:rsidP="00DF56A3">
      <w:pPr>
        <w:pStyle w:val="B10"/>
      </w:pPr>
      <w:r w:rsidRPr="003A2703">
        <w:t>4.</w:t>
      </w:r>
      <w:r w:rsidRPr="003A2703">
        <w:tab/>
        <w:t>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N</w:t>
      </w:r>
      <w:r w:rsidRPr="003A2703">
        <w:rPr>
          <w:vertAlign w:val="subscript"/>
        </w:rPr>
        <w:t>DL_newtx</w:t>
      </w:r>
      <w:r w:rsidRPr="003A2703">
        <w:t xml:space="preserve"> by one per CG.</w:t>
      </w:r>
    </w:p>
    <w:p w14:paraId="3A0A9E4C" w14:textId="77777777" w:rsidR="00DF56A3" w:rsidRPr="003A2703" w:rsidRDefault="00DF56A3" w:rsidP="00DF56A3">
      <w:pPr>
        <w:pStyle w:val="B10"/>
      </w:pPr>
      <w:r w:rsidRPr="003A2703">
        <w:t>5.</w:t>
      </w:r>
      <w:r w:rsidRPr="003A2703">
        <w:tab/>
        <w:t>If PHY requests a DL HARQ retransmission, the SS performs a HARQ retransmission and increments N</w:t>
      </w:r>
      <w:r w:rsidRPr="003A2703">
        <w:rPr>
          <w:vertAlign w:val="subscript"/>
        </w:rPr>
        <w:t>DL_retx</w:t>
      </w:r>
      <w:r w:rsidRPr="003A2703">
        <w:t xml:space="preserve"> by one for that CG accordingly.</w:t>
      </w:r>
    </w:p>
    <w:p w14:paraId="44678E9E" w14:textId="77777777" w:rsidR="00DF56A3" w:rsidRPr="003A2703" w:rsidRDefault="00DF56A3" w:rsidP="00DF56A3">
      <w:pPr>
        <w:pStyle w:val="B10"/>
      </w:pPr>
      <w:r w:rsidRPr="003A2703">
        <w:t>6.</w:t>
      </w:r>
      <w:r w:rsidRPr="003A2703">
        <w:tab/>
        <w:t>Steps 5 to 6 are repeated at every TTI for at least 300 frames and the SS waits for 300ms to let any HARQ retransmissions and RLC retransmissions to finish.</w:t>
      </w:r>
    </w:p>
    <w:p w14:paraId="53D72867" w14:textId="77777777" w:rsidR="00DF56A3" w:rsidRPr="003A2703" w:rsidRDefault="00DF56A3" w:rsidP="00DF56A3">
      <w:pPr>
        <w:pStyle w:val="B10"/>
      </w:pPr>
      <w:r w:rsidRPr="003A2703">
        <w:t>7.</w:t>
      </w:r>
      <w:r w:rsidRPr="003A2703">
        <w:tab/>
        <w:t>SS sends a PDCP reestablishment via RRC Reconfiguration message requesting for PDCP Status Report for both E-UTRA MCG and NR SCG DRB.</w:t>
      </w:r>
    </w:p>
    <w:p w14:paraId="0035CB91" w14:textId="77777777" w:rsidR="00DF56A3" w:rsidRPr="003A2703" w:rsidRDefault="00DF56A3" w:rsidP="00DF56A3">
      <w:pPr>
        <w:pStyle w:val="B10"/>
      </w:pPr>
      <w:r w:rsidRPr="003A2703">
        <w:t>8.</w:t>
      </w:r>
      <w:r w:rsidRPr="003A2703">
        <w:tab/>
        <w:t>The SS calculates the TB success rate per NR CG and E-UTRA CG as A = 100%</w:t>
      </w:r>
      <w:r w:rsidRPr="003A2703">
        <w:rPr>
          <w:rFonts w:eastAsia="SimSun"/>
        </w:rPr>
        <w:t xml:space="preserve"> N</w:t>
      </w:r>
      <w:r w:rsidRPr="003A2703">
        <w:rPr>
          <w:rFonts w:eastAsia="SimSun"/>
          <w:sz w:val="14"/>
          <w:szCs w:val="14"/>
        </w:rPr>
        <w:t>DL_correct_rx</w:t>
      </w:r>
      <w:r w:rsidRPr="003A2703">
        <w:t xml:space="preserve"> */ (N</w:t>
      </w:r>
      <w:r w:rsidRPr="003A2703">
        <w:rPr>
          <w:vertAlign w:val="subscript"/>
        </w:rPr>
        <w:t>DL_newtx</w:t>
      </w:r>
      <w:r w:rsidRPr="003A2703">
        <w:t xml:space="preserve"> + N</w:t>
      </w:r>
      <w:r w:rsidRPr="003A2703">
        <w:rPr>
          <w:vertAlign w:val="subscript"/>
        </w:rPr>
        <w:t>DL_retx</w:t>
      </w:r>
      <w:r w:rsidRPr="003A2703">
        <w:t xml:space="preserve">). </w:t>
      </w:r>
    </w:p>
    <w:p w14:paraId="2ACF2C7B" w14:textId="77777777" w:rsidR="00DF56A3" w:rsidRPr="003A2703" w:rsidRDefault="00DF56A3" w:rsidP="00DF56A3">
      <w:pPr>
        <w:pStyle w:val="B10"/>
      </w:pPr>
      <w:r w:rsidRPr="003A2703">
        <w:t>9.</w:t>
      </w:r>
      <w:r w:rsidRPr="003A2703">
        <w:tab/>
        <w:t xml:space="preserve">SS computes the PDCP SDU loss by looking into the FMC and Bitmap field in the PDCP Status Report. PDCP SDU loss B = COUNT reported in the Bitmap field of PDCP Status Report. </w:t>
      </w:r>
    </w:p>
    <w:p w14:paraId="68EA2401" w14:textId="77777777" w:rsidR="00DF56A3" w:rsidRPr="003A2703" w:rsidRDefault="00DF56A3" w:rsidP="00DF56A3">
      <w:pPr>
        <w:pStyle w:val="B10"/>
      </w:pPr>
      <w:r w:rsidRPr="003A2703">
        <w:t>10.</w:t>
      </w:r>
      <w:r w:rsidRPr="003A2703">
        <w:tab/>
        <w:t>The UE passes the test if A ≥  85% TB success rates for both NR CG and E-UTRA CG and B = 0.</w:t>
      </w:r>
      <w:r w:rsidRPr="003A2703">
        <w:tab/>
      </w:r>
    </w:p>
    <w:p w14:paraId="797420DD" w14:textId="77777777" w:rsidR="00DF56A3" w:rsidRPr="003A2703" w:rsidRDefault="00DF56A3" w:rsidP="00DF56A3">
      <w:pPr>
        <w:pStyle w:val="B10"/>
      </w:pPr>
      <w:r w:rsidRPr="003A2703">
        <w:t>NOTE 1:</w:t>
      </w:r>
      <w:r w:rsidRPr="003A2703">
        <w:tab/>
        <w:t>In case of RLC PDU retransmission, the number of new required PDCP SDUs is as many as to fill the rest of TB.</w:t>
      </w:r>
    </w:p>
    <w:p w14:paraId="771DAAB4" w14:textId="77777777" w:rsidR="00DF56A3" w:rsidRPr="003A2703" w:rsidRDefault="00DF56A3" w:rsidP="00DF56A3">
      <w:pPr>
        <w:pStyle w:val="H6"/>
      </w:pPr>
      <w:r w:rsidRPr="003A2703">
        <w:rPr>
          <w:rFonts w:eastAsia="SimSun"/>
        </w:rPr>
        <w:t>9.4B.1.1.</w:t>
      </w:r>
      <w:r w:rsidRPr="003A2703">
        <w:t>4.3</w:t>
      </w:r>
      <w:r w:rsidRPr="003A2703">
        <w:tab/>
        <w:t>Message contents</w:t>
      </w:r>
    </w:p>
    <w:p w14:paraId="482AB54C" w14:textId="77777777" w:rsidR="00DF56A3" w:rsidRPr="003A2703" w:rsidRDefault="00DF56A3" w:rsidP="00DF56A3">
      <w:r w:rsidRPr="003A2703">
        <w:t>Message contents are according to TS 38.508-1 [6] clause 5.4.2 with the following exceptions</w:t>
      </w:r>
    </w:p>
    <w:p w14:paraId="297A12D5" w14:textId="77777777" w:rsidR="00DF56A3" w:rsidRPr="003A2703" w:rsidRDefault="00DF56A3" w:rsidP="00DF56A3">
      <w:pPr>
        <w:pStyle w:val="TH"/>
      </w:pPr>
      <w:r w:rsidRPr="003A2703">
        <w:t>Table 9.4B.1.1.4.3-0: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DF56A3" w:rsidRPr="003A2703" w14:paraId="3915BE6E" w14:textId="77777777" w:rsidTr="00DF56A3">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4B313046" w14:textId="77777777" w:rsidR="00DF56A3" w:rsidRPr="003A2703" w:rsidRDefault="00DF56A3">
            <w:pPr>
              <w:pStyle w:val="TAL"/>
              <w:rPr>
                <w:lang w:eastAsia="en-GB"/>
              </w:rPr>
            </w:pPr>
            <w:r w:rsidRPr="003A2703">
              <w:rPr>
                <w:lang w:eastAsia="en-GB"/>
              </w:rPr>
              <w:t>Derivation Path: 38.509 clause 6.3.1</w:t>
            </w:r>
          </w:p>
        </w:tc>
      </w:tr>
      <w:tr w:rsidR="00DF56A3" w:rsidRPr="003A2703" w14:paraId="4BA504BD" w14:textId="77777777" w:rsidTr="00DF56A3">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74300" w14:textId="77777777" w:rsidR="00DF56A3" w:rsidRPr="003A2703" w:rsidRDefault="00DF56A3">
            <w:pPr>
              <w:pStyle w:val="TAH"/>
              <w:rPr>
                <w:lang w:eastAsia="en-GB"/>
              </w:rPr>
            </w:pPr>
            <w:r w:rsidRPr="003A2703">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23F3" w14:textId="77777777" w:rsidR="00DF56A3" w:rsidRPr="003A2703" w:rsidRDefault="00DF56A3">
            <w:pPr>
              <w:pStyle w:val="TAH"/>
              <w:rPr>
                <w:lang w:eastAsia="en-GB"/>
              </w:rPr>
            </w:pPr>
            <w:r w:rsidRPr="003A2703">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1005" w14:textId="77777777" w:rsidR="00DF56A3" w:rsidRPr="003A2703" w:rsidRDefault="00DF56A3">
            <w:pPr>
              <w:pStyle w:val="TAH"/>
              <w:rPr>
                <w:lang w:eastAsia="en-GB"/>
              </w:rPr>
            </w:pPr>
            <w:r w:rsidRPr="003A2703">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7BA3" w14:textId="77777777" w:rsidR="00DF56A3" w:rsidRPr="003A2703" w:rsidRDefault="00DF56A3">
            <w:pPr>
              <w:pStyle w:val="TAH"/>
              <w:rPr>
                <w:lang w:eastAsia="en-GB"/>
              </w:rPr>
            </w:pPr>
            <w:r w:rsidRPr="003A2703">
              <w:rPr>
                <w:lang w:eastAsia="en-GB"/>
              </w:rPr>
              <w:t>Condition</w:t>
            </w:r>
          </w:p>
        </w:tc>
      </w:tr>
      <w:tr w:rsidR="00DF56A3" w:rsidRPr="003A2703" w14:paraId="4A3618FF"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AF7D" w14:textId="77777777" w:rsidR="00DF56A3" w:rsidRPr="003A2703" w:rsidRDefault="00DF56A3">
            <w:pPr>
              <w:pStyle w:val="TAL"/>
              <w:rPr>
                <w:lang w:eastAsia="en-GB"/>
              </w:rPr>
            </w:pPr>
            <w:r w:rsidRPr="003A2703">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064E" w14:textId="77777777" w:rsidR="00DF56A3" w:rsidRPr="003A2703" w:rsidRDefault="00DF56A3">
            <w:pPr>
              <w:pStyle w:val="TAL"/>
              <w:rPr>
                <w:lang w:eastAsia="en-GB"/>
              </w:rPr>
            </w:pPr>
            <w:r w:rsidRPr="003A2703">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CB82" w14:textId="77777777" w:rsidR="00DF56A3" w:rsidRPr="003A270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206A7" w14:textId="77777777" w:rsidR="00DF56A3" w:rsidRPr="003A2703" w:rsidRDefault="00DF56A3">
            <w:pPr>
              <w:pStyle w:val="TAL"/>
              <w:rPr>
                <w:lang w:eastAsia="en-GB"/>
              </w:rPr>
            </w:pPr>
          </w:p>
        </w:tc>
      </w:tr>
      <w:tr w:rsidR="00DF56A3" w:rsidRPr="003A2703" w14:paraId="40F849A1"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9D0DF" w14:textId="77777777" w:rsidR="00DF56A3" w:rsidRPr="003A2703" w:rsidRDefault="00DF56A3">
            <w:pPr>
              <w:pStyle w:val="TAL"/>
              <w:rPr>
                <w:lang w:eastAsia="en-GB"/>
              </w:rPr>
            </w:pPr>
            <w:r w:rsidRPr="003A2703">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B382" w14:textId="77777777" w:rsidR="00DF56A3" w:rsidRPr="003A2703" w:rsidRDefault="00DF56A3">
            <w:pPr>
              <w:pStyle w:val="TAL"/>
              <w:rPr>
                <w:lang w:eastAsia="en-GB"/>
              </w:rPr>
            </w:pPr>
            <w:r w:rsidRPr="003A2703">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95A6B" w14:textId="77777777" w:rsidR="00DF56A3" w:rsidRPr="003A270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8CB1" w14:textId="77777777" w:rsidR="00DF56A3" w:rsidRPr="003A2703" w:rsidRDefault="00DF56A3">
            <w:pPr>
              <w:pStyle w:val="TAL"/>
              <w:rPr>
                <w:lang w:eastAsia="en-GB"/>
              </w:rPr>
            </w:pPr>
          </w:p>
        </w:tc>
      </w:tr>
      <w:tr w:rsidR="00DF56A3" w:rsidRPr="003A2703" w14:paraId="3BB51D7E"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B79" w14:textId="77777777" w:rsidR="00DF56A3" w:rsidRPr="003A2703" w:rsidRDefault="00DF56A3">
            <w:pPr>
              <w:pStyle w:val="TAL"/>
              <w:rPr>
                <w:lang w:eastAsia="en-GB"/>
              </w:rPr>
            </w:pPr>
            <w:r w:rsidRPr="003A2703">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CD76" w14:textId="77777777" w:rsidR="00DF56A3" w:rsidRPr="003A2703" w:rsidRDefault="00DF56A3">
            <w:pPr>
              <w:pStyle w:val="TAL"/>
              <w:rPr>
                <w:lang w:eastAsia="en-GB"/>
              </w:rPr>
            </w:pPr>
            <w:r w:rsidRPr="003A2703">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ECCE" w14:textId="77777777" w:rsidR="00DF56A3" w:rsidRPr="003A270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5282" w14:textId="77777777" w:rsidR="00DF56A3" w:rsidRPr="003A2703" w:rsidRDefault="00DF56A3">
            <w:pPr>
              <w:pStyle w:val="TAL"/>
              <w:rPr>
                <w:lang w:eastAsia="en-GB"/>
              </w:rPr>
            </w:pPr>
          </w:p>
        </w:tc>
      </w:tr>
      <w:tr w:rsidR="00DF56A3" w:rsidRPr="003A2703" w14:paraId="2504B6B6"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4391" w14:textId="77777777" w:rsidR="00DF56A3" w:rsidRPr="003A2703" w:rsidRDefault="00DF56A3">
            <w:pPr>
              <w:pStyle w:val="TAL"/>
              <w:rPr>
                <w:lang w:eastAsia="en-GB"/>
              </w:rPr>
            </w:pPr>
            <w:r w:rsidRPr="003A2703">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1CE84" w14:textId="77777777" w:rsidR="00DF56A3" w:rsidRPr="003A2703" w:rsidRDefault="00DF56A3">
            <w:pPr>
              <w:pStyle w:val="TAL"/>
              <w:rPr>
                <w:lang w:eastAsia="en-GB"/>
              </w:rPr>
            </w:pPr>
            <w:r w:rsidRPr="003A2703">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8AAD" w14:textId="77777777" w:rsidR="00DF56A3" w:rsidRPr="003A2703" w:rsidRDefault="00DF56A3">
            <w:pPr>
              <w:pStyle w:val="TAL"/>
              <w:rPr>
                <w:lang w:eastAsia="en-GB"/>
              </w:rPr>
            </w:pPr>
            <w:r w:rsidRPr="003A2703">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D7D4" w14:textId="77777777" w:rsidR="00DF56A3" w:rsidRPr="003A2703" w:rsidRDefault="00DF56A3">
            <w:pPr>
              <w:pStyle w:val="TAL"/>
              <w:rPr>
                <w:lang w:eastAsia="en-GB"/>
              </w:rPr>
            </w:pPr>
          </w:p>
        </w:tc>
      </w:tr>
      <w:tr w:rsidR="00DF56A3" w:rsidRPr="003A2703" w14:paraId="284BDEAF"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1DAA" w14:textId="77777777" w:rsidR="00DF56A3" w:rsidRPr="003A2703" w:rsidRDefault="00DF56A3">
            <w:pPr>
              <w:pStyle w:val="TAL"/>
              <w:rPr>
                <w:lang w:eastAsia="en-GB"/>
              </w:rPr>
            </w:pPr>
            <w:r w:rsidRPr="003A2703">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C96A" w14:textId="77777777" w:rsidR="00DF56A3" w:rsidRPr="003A2703" w:rsidRDefault="00DF56A3">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CC5D" w14:textId="77777777" w:rsidR="00DF56A3" w:rsidRPr="003A270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A73D1FE" w14:textId="77777777" w:rsidR="00DF56A3" w:rsidRPr="003A2703" w:rsidRDefault="00DF56A3">
            <w:pPr>
              <w:spacing w:after="0"/>
              <w:rPr>
                <w:rFonts w:ascii="Arial" w:hAnsi="Arial" w:cstheme="minorBidi"/>
                <w:sz w:val="18"/>
                <w:szCs w:val="22"/>
                <w:lang w:eastAsia="en-GB"/>
              </w:rPr>
            </w:pPr>
          </w:p>
        </w:tc>
      </w:tr>
      <w:tr w:rsidR="00DF56A3" w:rsidRPr="003A2703" w14:paraId="040BE8B1" w14:textId="77777777" w:rsidTr="00DF56A3">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9826" w14:textId="77777777" w:rsidR="00DF56A3" w:rsidRPr="003A2703" w:rsidRDefault="00DF56A3">
            <w:pPr>
              <w:pStyle w:val="TAL"/>
              <w:rPr>
                <w:lang w:eastAsia="en-GB"/>
              </w:rPr>
            </w:pPr>
            <w:r w:rsidRPr="003A2703">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BA29B" w14:textId="77777777" w:rsidR="00DF56A3" w:rsidRPr="003A2703" w:rsidRDefault="00DF56A3">
            <w:pPr>
              <w:pStyle w:val="TAL"/>
              <w:rPr>
                <w:lang w:eastAsia="en-GB"/>
              </w:rPr>
            </w:pPr>
            <w:r w:rsidRPr="003A2703">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BBA6" w14:textId="77777777" w:rsidR="00DF56A3" w:rsidRPr="003A2703" w:rsidRDefault="00DF56A3">
            <w:pPr>
              <w:pStyle w:val="TAL"/>
              <w:rPr>
                <w:lang w:eastAsia="en-GB"/>
              </w:rPr>
            </w:pPr>
            <w:r w:rsidRPr="003A2703">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160A7A3" w14:textId="77777777" w:rsidR="00DF56A3" w:rsidRPr="003A2703" w:rsidRDefault="00DF56A3">
            <w:pPr>
              <w:spacing w:after="0"/>
              <w:rPr>
                <w:rFonts w:ascii="Arial" w:hAnsi="Arial" w:cstheme="minorBidi"/>
                <w:sz w:val="18"/>
                <w:szCs w:val="22"/>
                <w:lang w:eastAsia="en-GB"/>
              </w:rPr>
            </w:pPr>
          </w:p>
        </w:tc>
      </w:tr>
      <w:tr w:rsidR="00DF56A3" w:rsidRPr="003A2703" w14:paraId="014B9A81" w14:textId="77777777" w:rsidTr="00DF56A3">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84EC" w14:textId="77777777" w:rsidR="00DF56A3" w:rsidRPr="003A2703" w:rsidRDefault="00DF56A3">
            <w:pPr>
              <w:pStyle w:val="TAL"/>
              <w:rPr>
                <w:lang w:eastAsia="en-GB"/>
              </w:rPr>
            </w:pPr>
            <w:r w:rsidRPr="003A2703">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3B88" w14:textId="77777777" w:rsidR="00DF56A3" w:rsidRPr="003A2703" w:rsidRDefault="00DF56A3">
            <w:pPr>
              <w:pStyle w:val="TAL"/>
              <w:rPr>
                <w:lang w:eastAsia="en-GB"/>
              </w:rPr>
            </w:pPr>
            <w:r w:rsidRPr="003A2703">
              <w:rPr>
                <w:lang w:eastAsia="en-GB"/>
              </w:rPr>
              <w:t>0 0 0 0 0 0 0 0,</w:t>
            </w:r>
          </w:p>
          <w:p w14:paraId="4CCABC87" w14:textId="77777777" w:rsidR="00DF56A3" w:rsidRPr="003A2703" w:rsidRDefault="00DF56A3">
            <w:pPr>
              <w:pStyle w:val="TAL"/>
              <w:rPr>
                <w:lang w:eastAsia="en-GB"/>
              </w:rPr>
            </w:pPr>
            <w:r w:rsidRPr="003A2703">
              <w:rPr>
                <w:lang w:eastAsia="en-GB"/>
              </w:rPr>
              <w:t>0 0 0 0 0 0 0 0,</w:t>
            </w:r>
          </w:p>
          <w:p w14:paraId="18AF6501" w14:textId="65EAF78C" w:rsidR="00DF56A3" w:rsidRPr="003A2703" w:rsidRDefault="00DF56A3">
            <w:pPr>
              <w:pStyle w:val="TAL"/>
              <w:rPr>
                <w:lang w:eastAsia="en-GB"/>
              </w:rPr>
            </w:pPr>
            <w:r w:rsidRPr="003A2703">
              <w:rPr>
                <w:lang w:eastAsia="en-GB"/>
              </w:rPr>
              <w:t>0 0 0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A8AA" w14:textId="69AF3EF3" w:rsidR="00DF56A3" w:rsidRPr="003A2703" w:rsidRDefault="00DF56A3">
            <w:pPr>
              <w:pStyle w:val="TAL"/>
              <w:rPr>
                <w:lang w:eastAsia="en-GB"/>
              </w:rPr>
            </w:pPr>
            <w:r w:rsidRPr="003A2703">
              <w:rPr>
                <w:lang w:eastAsia="en-GB"/>
              </w:rPr>
              <w:t xml:space="preserve">UL PDCP SDU size = 0 </w:t>
            </w:r>
          </w:p>
          <w:p w14:paraId="15CD384F" w14:textId="7FA9A6C1" w:rsidR="00DF56A3" w:rsidRPr="003A2703" w:rsidRDefault="00DF56A3">
            <w:pPr>
              <w:pStyle w:val="TAL"/>
              <w:rPr>
                <w:lang w:eastAsia="en-GB"/>
              </w:rPr>
            </w:pPr>
            <w:r w:rsidRPr="003A2703">
              <w:rPr>
                <w:lang w:eastAsia="en-GB"/>
              </w:rPr>
              <w:t>Q4..Q0 = Data Radio Bearer identity number</w:t>
            </w:r>
            <w:ins w:id="32" w:author="Anritsu" w:date="2021-02-04T12:42:00Z">
              <w:r w:rsidR="00444BCC" w:rsidRPr="003A2703">
                <w:rPr>
                  <w:lang w:eastAsia="en-GB"/>
                </w:rPr>
                <w:t xml:space="preserve"> -1 </w:t>
              </w:r>
            </w:ins>
            <w:r w:rsidRPr="003A2703">
              <w:rPr>
                <w:lang w:eastAsia="en-GB"/>
              </w:rPr>
              <w:t xml:space="preserve"> for the </w:t>
            </w:r>
            <w:del w:id="33" w:author="Anritsu" w:date="2021-01-21T17:08:00Z">
              <w:r w:rsidRPr="003A2703" w:rsidDel="00277E9F">
                <w:rPr>
                  <w:lang w:eastAsia="en-GB"/>
                </w:rPr>
                <w:delText xml:space="preserve">default </w:delText>
              </w:r>
            </w:del>
            <w:r w:rsidRPr="003A2703">
              <w:rPr>
                <w:lang w:eastAsia="en-GB"/>
              </w:rPr>
              <w:t>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CF5EB2A" w14:textId="77777777" w:rsidR="00DF56A3" w:rsidRPr="003A2703" w:rsidRDefault="00DF56A3">
            <w:pPr>
              <w:spacing w:after="0"/>
              <w:rPr>
                <w:rFonts w:ascii="Arial" w:hAnsi="Arial" w:cstheme="minorBidi"/>
                <w:sz w:val="18"/>
                <w:szCs w:val="22"/>
                <w:lang w:eastAsia="en-GB"/>
              </w:rPr>
            </w:pPr>
          </w:p>
        </w:tc>
      </w:tr>
      <w:tr w:rsidR="00DF56A3" w:rsidRPr="003A2703" w14:paraId="2C1278ED"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FE3C" w14:textId="77777777" w:rsidR="00DF56A3" w:rsidRPr="003A2703" w:rsidRDefault="00DF56A3">
            <w:pPr>
              <w:pStyle w:val="TAL"/>
              <w:rPr>
                <w:lang w:eastAsia="en-GB"/>
              </w:rPr>
            </w:pPr>
            <w:r w:rsidRPr="003A2703">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268D" w14:textId="77777777" w:rsidR="00DF56A3" w:rsidRPr="003A2703" w:rsidRDefault="00DF56A3">
            <w:pPr>
              <w:pStyle w:val="TAL"/>
              <w:rPr>
                <w:lang w:eastAsia="en-GB"/>
              </w:rPr>
            </w:pPr>
            <w:r w:rsidRPr="003A2703">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E3F7" w14:textId="77777777" w:rsidR="00DF56A3" w:rsidRPr="003A270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EED2E35" w14:textId="77777777" w:rsidR="00DF56A3" w:rsidRPr="003A2703" w:rsidRDefault="00DF56A3">
            <w:pPr>
              <w:spacing w:after="0"/>
              <w:rPr>
                <w:rFonts w:ascii="Arial" w:hAnsi="Arial" w:cstheme="minorBidi"/>
                <w:sz w:val="18"/>
                <w:szCs w:val="22"/>
                <w:lang w:eastAsia="en-GB"/>
              </w:rPr>
            </w:pPr>
          </w:p>
        </w:tc>
      </w:tr>
    </w:tbl>
    <w:p w14:paraId="5BB5F57C" w14:textId="77777777" w:rsidR="00DF56A3" w:rsidRPr="003A2703" w:rsidRDefault="00DF56A3" w:rsidP="00DF56A3">
      <w:pPr>
        <w:rPr>
          <w:rFonts w:asciiTheme="minorHAnsi" w:hAnsiTheme="minorHAnsi" w:cstheme="minorBidi"/>
          <w:sz w:val="22"/>
          <w:szCs w:val="22"/>
          <w:lang w:eastAsia="ja-JP"/>
        </w:rPr>
      </w:pPr>
    </w:p>
    <w:p w14:paraId="6E978AA2" w14:textId="77777777" w:rsidR="00DF56A3" w:rsidRPr="003A2703" w:rsidRDefault="00DF56A3" w:rsidP="00DF56A3">
      <w:pPr>
        <w:pStyle w:val="TH"/>
      </w:pPr>
      <w:r w:rsidRPr="003A2703">
        <w:t>Table 9.4B.1.1.4.3-1 to -6: Void</w:t>
      </w:r>
    </w:p>
    <w:p w14:paraId="46AE5AF8" w14:textId="77777777" w:rsidR="00DF56A3" w:rsidRPr="003A2703" w:rsidRDefault="00DF56A3" w:rsidP="00DF56A3"/>
    <w:p w14:paraId="29E4A826" w14:textId="77777777" w:rsidR="00DF56A3" w:rsidRPr="003A2703" w:rsidRDefault="00DF56A3" w:rsidP="00DF56A3">
      <w:pPr>
        <w:pStyle w:val="TH"/>
      </w:pPr>
      <w:r w:rsidRPr="003A2703">
        <w:t>Table 9.4B.1.1.4.3-7: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rsidRPr="003A2703" w14:paraId="3A6DBCA5"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44137B4B" w14:textId="77777777" w:rsidR="00DF56A3" w:rsidRPr="003A2703" w:rsidRDefault="00DF56A3">
            <w:pPr>
              <w:pStyle w:val="TAH"/>
              <w:jc w:val="left"/>
              <w:rPr>
                <w:b w:val="0"/>
                <w:lang w:eastAsia="en-GB"/>
              </w:rPr>
            </w:pPr>
            <w:r w:rsidRPr="003A2703">
              <w:rPr>
                <w:b w:val="0"/>
                <w:lang w:eastAsia="en-GB"/>
              </w:rPr>
              <w:t>Derivation Path: TS 38.508-1 [6], clause 4.6.3-132</w:t>
            </w:r>
          </w:p>
        </w:tc>
      </w:tr>
      <w:tr w:rsidR="00DF56A3" w:rsidRPr="003A2703" w14:paraId="2913912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EEADBF6" w14:textId="77777777" w:rsidR="00DF56A3" w:rsidRPr="003A2703" w:rsidRDefault="00DF56A3">
            <w:pPr>
              <w:pStyle w:val="TAH"/>
              <w:rPr>
                <w:lang w:eastAsia="en-GB"/>
              </w:rPr>
            </w:pPr>
            <w:r w:rsidRPr="003A270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533ED" w14:textId="77777777" w:rsidR="00DF56A3" w:rsidRPr="003A2703" w:rsidRDefault="00DF56A3">
            <w:pPr>
              <w:pStyle w:val="TAH"/>
              <w:rPr>
                <w:lang w:eastAsia="en-GB"/>
              </w:rPr>
            </w:pPr>
            <w:r w:rsidRPr="003A270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A5D07B" w14:textId="77777777" w:rsidR="00DF56A3" w:rsidRPr="003A2703" w:rsidRDefault="00DF56A3">
            <w:pPr>
              <w:pStyle w:val="TAH"/>
              <w:rPr>
                <w:lang w:eastAsia="en-GB"/>
              </w:rPr>
            </w:pPr>
            <w:r w:rsidRPr="003A270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3BE02B" w14:textId="77777777" w:rsidR="00DF56A3" w:rsidRPr="003A2703" w:rsidRDefault="00DF56A3">
            <w:pPr>
              <w:pStyle w:val="TAH"/>
              <w:rPr>
                <w:lang w:eastAsia="en-GB"/>
              </w:rPr>
            </w:pPr>
            <w:r w:rsidRPr="003A2703">
              <w:rPr>
                <w:lang w:eastAsia="en-GB"/>
              </w:rPr>
              <w:t>Condition</w:t>
            </w:r>
          </w:p>
        </w:tc>
      </w:tr>
      <w:tr w:rsidR="00DF56A3" w:rsidRPr="003A2703" w14:paraId="6F0770D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EB4ACEE" w14:textId="77777777" w:rsidR="00DF56A3" w:rsidRPr="003A2703" w:rsidRDefault="00DF56A3">
            <w:pPr>
              <w:pStyle w:val="TAL"/>
              <w:rPr>
                <w:lang w:eastAsia="en-GB"/>
              </w:rPr>
            </w:pPr>
            <w:r w:rsidRPr="003A2703">
              <w:rPr>
                <w:lang w:eastAsia="en-GB"/>
              </w:rPr>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245B1AE7"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23CDE2"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9E3942" w14:textId="77777777" w:rsidR="00DF56A3" w:rsidRPr="003A2703" w:rsidRDefault="00DF56A3">
            <w:pPr>
              <w:pStyle w:val="TAL"/>
              <w:rPr>
                <w:lang w:eastAsia="en-GB"/>
              </w:rPr>
            </w:pPr>
          </w:p>
        </w:tc>
      </w:tr>
      <w:tr w:rsidR="00DF56A3" w:rsidRPr="003A2703" w14:paraId="603DF10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B81D0F7" w14:textId="77777777" w:rsidR="00DF56A3" w:rsidRPr="003A2703" w:rsidRDefault="00DF56A3">
            <w:pPr>
              <w:pStyle w:val="TAL"/>
              <w:rPr>
                <w:lang w:eastAsia="en-GB"/>
              </w:rPr>
            </w:pPr>
            <w:r w:rsidRPr="003A2703">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0E3A3ED1" w14:textId="77777777" w:rsidR="00DF56A3" w:rsidRPr="003A2703" w:rsidRDefault="00DF56A3">
            <w:pPr>
              <w:pStyle w:val="TAL"/>
              <w:rPr>
                <w:lang w:eastAsia="en-GB"/>
              </w:rPr>
            </w:pPr>
            <w:r w:rsidRPr="003A270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B889C68"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2E542BB" w14:textId="77777777" w:rsidR="00DF56A3" w:rsidRPr="003A2703" w:rsidRDefault="00DF56A3">
            <w:pPr>
              <w:pStyle w:val="TAL"/>
              <w:rPr>
                <w:lang w:eastAsia="en-GB"/>
              </w:rPr>
            </w:pPr>
            <w:r w:rsidRPr="003A2703">
              <w:rPr>
                <w:lang w:eastAsia="en-GB"/>
              </w:rPr>
              <w:t>EN-DC_DRB</w:t>
            </w:r>
          </w:p>
        </w:tc>
      </w:tr>
      <w:tr w:rsidR="00DF56A3" w:rsidRPr="003A2703" w14:paraId="5F98B58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3536A96" w14:textId="77777777" w:rsidR="00DF56A3" w:rsidRPr="003A2703" w:rsidRDefault="00DF56A3">
            <w:pPr>
              <w:pStyle w:val="TAL"/>
              <w:rPr>
                <w:lang w:eastAsia="en-GB"/>
              </w:rPr>
            </w:pPr>
            <w:r w:rsidRPr="003A2703">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22CD14F"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C66B537"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42E003" w14:textId="77777777" w:rsidR="00DF56A3" w:rsidRPr="003A2703" w:rsidRDefault="00DF56A3">
            <w:pPr>
              <w:pStyle w:val="TAL"/>
              <w:rPr>
                <w:lang w:eastAsia="en-GB"/>
              </w:rPr>
            </w:pPr>
          </w:p>
        </w:tc>
      </w:tr>
      <w:tr w:rsidR="00DF56A3" w:rsidRPr="003A2703" w14:paraId="7C1EAFC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0798944" w14:textId="77777777" w:rsidR="00DF56A3" w:rsidRPr="003A2703" w:rsidRDefault="00DF56A3">
            <w:pPr>
              <w:pStyle w:val="TAL"/>
              <w:rPr>
                <w:lang w:eastAsia="en-GB"/>
              </w:rPr>
            </w:pPr>
            <w:r w:rsidRPr="003A2703">
              <w:rPr>
                <w:lang w:eastAsia="en-GB"/>
              </w:rP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51939B2B" w14:textId="77777777" w:rsidR="00DF56A3" w:rsidRPr="003A2703" w:rsidRDefault="00DF56A3">
            <w:pPr>
              <w:pStyle w:val="TAL"/>
              <w:rPr>
                <w:lang w:eastAsia="en-GB"/>
              </w:rPr>
            </w:pPr>
            <w:r w:rsidRPr="003A2703">
              <w:rPr>
                <w:lang w:eastAsia="en-GB"/>
              </w:rPr>
              <w:t>6</w:t>
            </w:r>
          </w:p>
        </w:tc>
        <w:tc>
          <w:tcPr>
            <w:tcW w:w="1700" w:type="dxa"/>
            <w:tcBorders>
              <w:top w:val="single" w:sz="4" w:space="0" w:color="auto"/>
              <w:left w:val="single" w:sz="4" w:space="0" w:color="auto"/>
              <w:bottom w:val="single" w:sz="4" w:space="0" w:color="auto"/>
              <w:right w:val="single" w:sz="4" w:space="0" w:color="auto"/>
            </w:tcBorders>
          </w:tcPr>
          <w:p w14:paraId="26B49392"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8E09E6" w14:textId="77777777" w:rsidR="00DF56A3" w:rsidRPr="003A2703" w:rsidRDefault="00DF56A3">
            <w:pPr>
              <w:pStyle w:val="TAL"/>
              <w:rPr>
                <w:lang w:eastAsia="en-GB"/>
              </w:rPr>
            </w:pPr>
          </w:p>
        </w:tc>
      </w:tr>
      <w:tr w:rsidR="00DF56A3" w:rsidRPr="003A2703" w14:paraId="09BDF4B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04AE6AC"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4802BEE"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21FBF7"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CBF68A" w14:textId="77777777" w:rsidR="00DF56A3" w:rsidRPr="003A2703" w:rsidRDefault="00DF56A3">
            <w:pPr>
              <w:pStyle w:val="TAL"/>
              <w:rPr>
                <w:lang w:eastAsia="en-GB"/>
              </w:rPr>
            </w:pPr>
          </w:p>
        </w:tc>
      </w:tr>
      <w:tr w:rsidR="00DF56A3" w:rsidRPr="003A2703" w14:paraId="15FF14F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76299A7" w14:textId="77777777" w:rsidR="00DF56A3" w:rsidRPr="003A2703" w:rsidRDefault="00DF56A3">
            <w:pPr>
              <w:pStyle w:val="TAL"/>
              <w:rPr>
                <w:lang w:eastAsia="en-GB"/>
              </w:rPr>
            </w:pPr>
            <w:r w:rsidRPr="003A2703">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CAD6ED6" w14:textId="77777777" w:rsidR="00DF56A3" w:rsidRPr="003A2703" w:rsidRDefault="00DF56A3">
            <w:pPr>
              <w:pStyle w:val="TAL"/>
              <w:rPr>
                <w:lang w:eastAsia="en-GB"/>
              </w:rPr>
            </w:pPr>
            <w:r w:rsidRPr="003A2703">
              <w:rPr>
                <w:lang w:eastAsia="en-GB"/>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2481F969"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49F9C0" w14:textId="77777777" w:rsidR="00DF56A3" w:rsidRPr="003A2703" w:rsidRDefault="00DF56A3">
            <w:pPr>
              <w:pStyle w:val="TAL"/>
              <w:rPr>
                <w:lang w:eastAsia="en-GB"/>
              </w:rPr>
            </w:pPr>
          </w:p>
        </w:tc>
      </w:tr>
      <w:tr w:rsidR="00DF56A3" w:rsidRPr="003A2703" w14:paraId="29CF0B1D" w14:textId="77777777" w:rsidTr="00DF56A3">
        <w:tc>
          <w:tcPr>
            <w:tcW w:w="4535" w:type="dxa"/>
            <w:tcBorders>
              <w:top w:val="single" w:sz="4" w:space="0" w:color="auto"/>
              <w:left w:val="single" w:sz="4" w:space="0" w:color="auto"/>
              <w:bottom w:val="nil"/>
              <w:right w:val="single" w:sz="4" w:space="0" w:color="auto"/>
            </w:tcBorders>
            <w:hideMark/>
          </w:tcPr>
          <w:p w14:paraId="75D415E1" w14:textId="77777777" w:rsidR="00DF56A3" w:rsidRPr="003A2703" w:rsidRDefault="00DF56A3">
            <w:pPr>
              <w:pStyle w:val="TAL"/>
              <w:rPr>
                <w:lang w:eastAsia="en-GB"/>
              </w:rPr>
            </w:pPr>
            <w:r w:rsidRPr="003A2703">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45843E2" w14:textId="77777777" w:rsidR="00DF56A3" w:rsidRPr="003A2703" w:rsidRDefault="00DF56A3">
            <w:pPr>
              <w:pStyle w:val="TAL"/>
              <w:rPr>
                <w:lang w:eastAsia="en-GB"/>
              </w:rPr>
            </w:pPr>
            <w:r w:rsidRPr="003A270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9312BB7"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66D38F" w14:textId="77777777" w:rsidR="00DF56A3" w:rsidRPr="003A2703" w:rsidRDefault="00DF56A3">
            <w:pPr>
              <w:pStyle w:val="TAL"/>
              <w:rPr>
                <w:lang w:eastAsia="en-GB"/>
              </w:rPr>
            </w:pPr>
            <w:r w:rsidRPr="003A2703">
              <w:rPr>
                <w:lang w:eastAsia="en-GB"/>
              </w:rPr>
              <w:t>EN-DC_DRB AND Re-establish_PDCP</w:t>
            </w:r>
          </w:p>
        </w:tc>
      </w:tr>
      <w:tr w:rsidR="00DF56A3" w:rsidRPr="003A2703" w14:paraId="079628B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6EA1C2C" w14:textId="77777777" w:rsidR="00DF56A3" w:rsidRPr="003A2703" w:rsidRDefault="00DF56A3">
            <w:pPr>
              <w:pStyle w:val="TAL"/>
              <w:rPr>
                <w:lang w:eastAsia="en-GB"/>
              </w:rPr>
            </w:pPr>
            <w:r w:rsidRPr="003A2703">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5E478625" w14:textId="77777777" w:rsidR="00DF56A3" w:rsidRPr="003A2703" w:rsidRDefault="00DF56A3">
            <w:pPr>
              <w:pStyle w:val="TAL"/>
              <w:rPr>
                <w:lang w:eastAsia="en-GB"/>
              </w:rPr>
            </w:pPr>
            <w:r w:rsidRPr="003A2703">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78F22230"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168917" w14:textId="77777777" w:rsidR="00DF56A3" w:rsidRPr="003A2703" w:rsidRDefault="00DF56A3">
            <w:pPr>
              <w:pStyle w:val="TAL"/>
              <w:rPr>
                <w:lang w:eastAsia="en-GB"/>
              </w:rPr>
            </w:pPr>
          </w:p>
        </w:tc>
      </w:tr>
      <w:tr w:rsidR="00DF56A3" w:rsidRPr="003A2703" w14:paraId="4DF5804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6A5144E"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08B8AC"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A16B23"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97F096" w14:textId="77777777" w:rsidR="00DF56A3" w:rsidRPr="003A2703" w:rsidRDefault="00DF56A3">
            <w:pPr>
              <w:pStyle w:val="TAL"/>
              <w:rPr>
                <w:lang w:eastAsia="en-GB"/>
              </w:rPr>
            </w:pPr>
          </w:p>
        </w:tc>
      </w:tr>
    </w:tbl>
    <w:p w14:paraId="5E474988" w14:textId="77777777" w:rsidR="00DF56A3" w:rsidRPr="003A2703" w:rsidRDefault="00DF56A3" w:rsidP="00DF56A3">
      <w:pPr>
        <w:rPr>
          <w:rFonts w:asciiTheme="minorHAnsi" w:hAnsiTheme="minorHAnsi" w:cstheme="minorBidi"/>
          <w:sz w:val="22"/>
          <w:szCs w:val="22"/>
          <w:lang w:eastAsia="ja-JP"/>
        </w:rPr>
      </w:pPr>
    </w:p>
    <w:p w14:paraId="6FDCDE84" w14:textId="77777777" w:rsidR="00DF56A3" w:rsidRPr="003A2703" w:rsidRDefault="00DF56A3" w:rsidP="00DF56A3">
      <w:pPr>
        <w:pStyle w:val="TH"/>
        <w:rPr>
          <w:i/>
          <w:iCs/>
        </w:rPr>
      </w:pPr>
      <w:r w:rsidRPr="003A2703">
        <w:t xml:space="preserve">Table 9.4B.1.1.4.3-8: </w:t>
      </w:r>
      <w:r w:rsidRPr="003A2703">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rsidRPr="003A2703" w14:paraId="55361D51"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07514E51" w14:textId="77777777" w:rsidR="00DF56A3" w:rsidRPr="003A2703" w:rsidRDefault="00DF56A3">
            <w:pPr>
              <w:pStyle w:val="TAH"/>
              <w:jc w:val="left"/>
              <w:rPr>
                <w:b w:val="0"/>
                <w:lang w:eastAsia="en-GB"/>
              </w:rPr>
            </w:pPr>
            <w:r w:rsidRPr="003A2703">
              <w:rPr>
                <w:b w:val="0"/>
                <w:lang w:eastAsia="en-GB"/>
              </w:rPr>
              <w:t>Derivation Path: TS 38.508-1 [6], Table 4.6.3-99</w:t>
            </w:r>
          </w:p>
        </w:tc>
      </w:tr>
      <w:tr w:rsidR="00DF56A3" w:rsidRPr="003A2703" w14:paraId="6268CE6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80F867E" w14:textId="77777777" w:rsidR="00DF56A3" w:rsidRPr="003A2703" w:rsidRDefault="00DF56A3">
            <w:pPr>
              <w:pStyle w:val="TAH"/>
              <w:rPr>
                <w:lang w:eastAsia="en-GB"/>
              </w:rPr>
            </w:pPr>
            <w:r w:rsidRPr="003A270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74FFD" w14:textId="77777777" w:rsidR="00DF56A3" w:rsidRPr="003A2703" w:rsidRDefault="00DF56A3">
            <w:pPr>
              <w:pStyle w:val="TAH"/>
              <w:rPr>
                <w:lang w:eastAsia="en-GB"/>
              </w:rPr>
            </w:pPr>
            <w:r w:rsidRPr="003A270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B469EF" w14:textId="77777777" w:rsidR="00DF56A3" w:rsidRPr="003A2703" w:rsidRDefault="00DF56A3">
            <w:pPr>
              <w:pStyle w:val="TAH"/>
              <w:rPr>
                <w:lang w:eastAsia="en-GB"/>
              </w:rPr>
            </w:pPr>
            <w:r w:rsidRPr="003A270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350EB89" w14:textId="77777777" w:rsidR="00DF56A3" w:rsidRPr="003A2703" w:rsidRDefault="00DF56A3">
            <w:pPr>
              <w:pStyle w:val="TAH"/>
              <w:rPr>
                <w:lang w:eastAsia="en-GB"/>
              </w:rPr>
            </w:pPr>
            <w:r w:rsidRPr="003A2703">
              <w:rPr>
                <w:lang w:eastAsia="en-GB"/>
              </w:rPr>
              <w:t>Condition</w:t>
            </w:r>
          </w:p>
        </w:tc>
      </w:tr>
      <w:tr w:rsidR="00DF56A3" w:rsidRPr="003A2703" w14:paraId="7550EC3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9C2DA8C" w14:textId="77777777" w:rsidR="00DF56A3" w:rsidRPr="003A2703" w:rsidRDefault="00DF56A3">
            <w:pPr>
              <w:pStyle w:val="TAL"/>
              <w:rPr>
                <w:lang w:eastAsia="en-GB"/>
              </w:rPr>
            </w:pPr>
            <w:r w:rsidRPr="003A2703">
              <w:rPr>
                <w:lang w:eastAsia="en-GB"/>
              </w:rPr>
              <w:t>PDCP-Config ::= SEQUENCE {</w:t>
            </w:r>
          </w:p>
        </w:tc>
        <w:tc>
          <w:tcPr>
            <w:tcW w:w="2267" w:type="dxa"/>
            <w:tcBorders>
              <w:top w:val="single" w:sz="4" w:space="0" w:color="auto"/>
              <w:left w:val="single" w:sz="4" w:space="0" w:color="auto"/>
              <w:bottom w:val="single" w:sz="4" w:space="0" w:color="auto"/>
              <w:right w:val="single" w:sz="4" w:space="0" w:color="auto"/>
            </w:tcBorders>
          </w:tcPr>
          <w:p w14:paraId="73470F3D"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2083F6"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731DF3" w14:textId="77777777" w:rsidR="00DF56A3" w:rsidRPr="003A2703" w:rsidRDefault="00DF56A3">
            <w:pPr>
              <w:pStyle w:val="TAL"/>
              <w:rPr>
                <w:lang w:eastAsia="en-GB"/>
              </w:rPr>
            </w:pPr>
          </w:p>
        </w:tc>
      </w:tr>
      <w:tr w:rsidR="00DF56A3" w:rsidRPr="003A2703" w14:paraId="3942A828"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C82B3E7" w14:textId="77777777" w:rsidR="00DF56A3" w:rsidRPr="003A2703" w:rsidRDefault="00DF56A3">
            <w:pPr>
              <w:pStyle w:val="TAL"/>
              <w:rPr>
                <w:lang w:eastAsia="en-GB"/>
              </w:rPr>
            </w:pPr>
            <w:r w:rsidRPr="003A2703">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7D3C6820"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739135"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966237" w14:textId="77777777" w:rsidR="00DF56A3" w:rsidRPr="003A2703" w:rsidRDefault="00DF56A3">
            <w:pPr>
              <w:pStyle w:val="TAL"/>
              <w:rPr>
                <w:lang w:eastAsia="en-GB"/>
              </w:rPr>
            </w:pPr>
          </w:p>
        </w:tc>
      </w:tr>
      <w:tr w:rsidR="00DF56A3" w:rsidRPr="003A2703" w14:paraId="0DE5157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D39C7A5" w14:textId="77777777" w:rsidR="00DF56A3" w:rsidRPr="003A2703" w:rsidRDefault="00DF56A3">
            <w:pPr>
              <w:pStyle w:val="TAL"/>
              <w:rPr>
                <w:lang w:eastAsia="en-GB"/>
              </w:rPr>
            </w:pPr>
            <w:r w:rsidRPr="003A2703">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CACD8DD" w14:textId="77777777" w:rsidR="00DF56A3" w:rsidRPr="003A2703" w:rsidRDefault="00DF56A3">
            <w:pPr>
              <w:pStyle w:val="TAL"/>
              <w:rPr>
                <w:lang w:eastAsia="en-GB"/>
              </w:rPr>
            </w:pPr>
            <w:r w:rsidRPr="003A2703">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4E085A8B"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86728B" w14:textId="77777777" w:rsidR="00DF56A3" w:rsidRPr="003A2703" w:rsidRDefault="00DF56A3">
            <w:pPr>
              <w:pStyle w:val="TAL"/>
              <w:rPr>
                <w:lang w:eastAsia="en-GB"/>
              </w:rPr>
            </w:pPr>
          </w:p>
        </w:tc>
      </w:tr>
      <w:tr w:rsidR="00DF56A3" w:rsidRPr="003A2703" w14:paraId="1998B62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87631D5" w14:textId="77777777" w:rsidR="00DF56A3" w:rsidRPr="003A2703" w:rsidRDefault="00DF56A3">
            <w:pPr>
              <w:pStyle w:val="TAL"/>
              <w:rPr>
                <w:lang w:eastAsia="en-GB"/>
              </w:rPr>
            </w:pPr>
            <w:r w:rsidRPr="003A2703">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59626E8D" w14:textId="77777777" w:rsidR="00DF56A3" w:rsidRPr="003A2703" w:rsidRDefault="00DF56A3">
            <w:pPr>
              <w:pStyle w:val="TAL"/>
              <w:rPr>
                <w:lang w:eastAsia="en-GB"/>
              </w:rPr>
            </w:pPr>
            <w:r w:rsidRPr="003A2703">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037FD93"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07CEE2" w14:textId="77777777" w:rsidR="00DF56A3" w:rsidRPr="003A2703" w:rsidRDefault="00DF56A3">
            <w:pPr>
              <w:pStyle w:val="TAL"/>
              <w:rPr>
                <w:lang w:eastAsia="en-GB"/>
              </w:rPr>
            </w:pPr>
          </w:p>
        </w:tc>
      </w:tr>
      <w:tr w:rsidR="00DF56A3" w:rsidRPr="003A2703" w14:paraId="212791C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291C2C7" w14:textId="77777777" w:rsidR="00DF56A3" w:rsidRPr="003A2703" w:rsidRDefault="00DF56A3">
            <w:pPr>
              <w:pStyle w:val="TAL"/>
              <w:rPr>
                <w:lang w:eastAsia="en-GB"/>
              </w:rPr>
            </w:pPr>
            <w:r w:rsidRPr="003A2703">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CEA0B61" w14:textId="77777777" w:rsidR="00DF56A3" w:rsidRPr="003A2703" w:rsidRDefault="00DF56A3">
            <w:pPr>
              <w:pStyle w:val="TAL"/>
              <w:rPr>
                <w:lang w:eastAsia="en-GB"/>
              </w:rPr>
            </w:pPr>
            <w:r w:rsidRPr="003A2703">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9C38632"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FFECAE" w14:textId="77777777" w:rsidR="00DF56A3" w:rsidRPr="003A2703" w:rsidRDefault="00DF56A3">
            <w:pPr>
              <w:pStyle w:val="TAL"/>
              <w:rPr>
                <w:lang w:eastAsia="en-GB"/>
              </w:rPr>
            </w:pPr>
          </w:p>
        </w:tc>
      </w:tr>
      <w:tr w:rsidR="00DF56A3" w:rsidRPr="003A2703" w14:paraId="6ED3BA22"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60F319E" w14:textId="77777777" w:rsidR="00DF56A3" w:rsidRPr="003A2703" w:rsidRDefault="00DF56A3">
            <w:pPr>
              <w:pStyle w:val="TAL"/>
              <w:rPr>
                <w:lang w:eastAsia="en-GB"/>
              </w:rPr>
            </w:pPr>
            <w:r w:rsidRPr="003A2703">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0FEF3D16"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0741CB"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73E98D" w14:textId="77777777" w:rsidR="00DF56A3" w:rsidRPr="003A2703" w:rsidRDefault="00DF56A3">
            <w:pPr>
              <w:pStyle w:val="TAL"/>
              <w:rPr>
                <w:lang w:eastAsia="en-GB"/>
              </w:rPr>
            </w:pPr>
          </w:p>
        </w:tc>
      </w:tr>
      <w:tr w:rsidR="00DF56A3" w:rsidRPr="003A2703" w14:paraId="30A2FEE8"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B98AA8E" w14:textId="77777777" w:rsidR="00DF56A3" w:rsidRPr="003A2703" w:rsidRDefault="00DF56A3">
            <w:pPr>
              <w:pStyle w:val="TAL"/>
              <w:rPr>
                <w:lang w:eastAsia="en-GB"/>
              </w:rPr>
            </w:pPr>
            <w:r w:rsidRPr="003A2703">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3AD3DB55" w14:textId="77777777" w:rsidR="00DF56A3" w:rsidRPr="003A2703" w:rsidRDefault="00DF56A3">
            <w:pPr>
              <w:pStyle w:val="TAL"/>
              <w:rPr>
                <w:lang w:eastAsia="en-GB"/>
              </w:rPr>
            </w:pPr>
            <w:r w:rsidRPr="003A2703">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6C922C3C"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B7EA44" w14:textId="77777777" w:rsidR="00DF56A3" w:rsidRPr="003A2703" w:rsidRDefault="00DF56A3">
            <w:pPr>
              <w:pStyle w:val="TAL"/>
              <w:rPr>
                <w:lang w:eastAsia="en-GB"/>
              </w:rPr>
            </w:pPr>
          </w:p>
        </w:tc>
      </w:tr>
      <w:tr w:rsidR="00DF56A3" w:rsidRPr="003A2703" w14:paraId="68917E9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819D9B4"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2C1BCEA"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790D7D"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073BE5" w14:textId="77777777" w:rsidR="00DF56A3" w:rsidRPr="003A2703" w:rsidRDefault="00DF56A3">
            <w:pPr>
              <w:pStyle w:val="TAL"/>
              <w:rPr>
                <w:lang w:eastAsia="en-GB"/>
              </w:rPr>
            </w:pPr>
          </w:p>
        </w:tc>
      </w:tr>
      <w:tr w:rsidR="00DF56A3" w:rsidRPr="003A2703" w14:paraId="5081C6A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0B2E5EA" w14:textId="77777777" w:rsidR="00DF56A3" w:rsidRPr="003A2703" w:rsidRDefault="00DF56A3">
            <w:pPr>
              <w:pStyle w:val="TAL"/>
              <w:rPr>
                <w:lang w:eastAsia="en-GB"/>
              </w:rPr>
            </w:pPr>
            <w:r w:rsidRPr="003A2703">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5A2B012C" w14:textId="77777777" w:rsidR="00DF56A3" w:rsidRPr="003A2703" w:rsidRDefault="00DF56A3">
            <w:pPr>
              <w:pStyle w:val="TAL"/>
              <w:rPr>
                <w:lang w:eastAsia="en-GB"/>
              </w:rPr>
            </w:pPr>
            <w:r w:rsidRPr="003A270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D8D38B"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385E2E" w14:textId="77777777" w:rsidR="00DF56A3" w:rsidRPr="003A2703" w:rsidRDefault="00DF56A3">
            <w:pPr>
              <w:pStyle w:val="TAL"/>
              <w:rPr>
                <w:lang w:eastAsia="en-GB"/>
              </w:rPr>
            </w:pPr>
          </w:p>
        </w:tc>
      </w:tr>
      <w:tr w:rsidR="00DF56A3" w:rsidRPr="003A2703" w14:paraId="16E7CFD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DAEDA7F" w14:textId="77777777" w:rsidR="00DF56A3" w:rsidRPr="003A2703" w:rsidRDefault="00DF56A3">
            <w:pPr>
              <w:pStyle w:val="TAL"/>
              <w:rPr>
                <w:lang w:eastAsia="en-GB"/>
              </w:rPr>
            </w:pPr>
            <w:r w:rsidRPr="003A2703">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58010E35" w14:textId="77777777" w:rsidR="00DF56A3" w:rsidRPr="003A2703" w:rsidRDefault="00DF56A3">
            <w:pPr>
              <w:pStyle w:val="TAL"/>
              <w:rPr>
                <w:lang w:eastAsia="en-GB"/>
              </w:rPr>
            </w:pPr>
            <w:r w:rsidRPr="003A270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B8AD973"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C4F495" w14:textId="77777777" w:rsidR="00DF56A3" w:rsidRPr="003A2703" w:rsidRDefault="00DF56A3">
            <w:pPr>
              <w:pStyle w:val="TAL"/>
              <w:rPr>
                <w:lang w:eastAsia="en-GB"/>
              </w:rPr>
            </w:pPr>
          </w:p>
        </w:tc>
      </w:tr>
      <w:tr w:rsidR="00DF56A3" w:rsidRPr="003A2703" w14:paraId="138C263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61E6C63" w14:textId="77777777" w:rsidR="00DF56A3" w:rsidRPr="003A2703" w:rsidRDefault="00DF56A3">
            <w:pPr>
              <w:pStyle w:val="TAL"/>
              <w:rPr>
                <w:lang w:eastAsia="en-GB"/>
              </w:rPr>
            </w:pPr>
            <w:r w:rsidRPr="003A2703">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830EBA7" w14:textId="77777777" w:rsidR="00DF56A3" w:rsidRPr="003A2703" w:rsidRDefault="00DF56A3">
            <w:pPr>
              <w:pStyle w:val="TAL"/>
              <w:rPr>
                <w:lang w:eastAsia="en-GB"/>
              </w:rPr>
            </w:pPr>
            <w:r w:rsidRPr="003A270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7CD4FC4"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79F3D5" w14:textId="77777777" w:rsidR="00DF56A3" w:rsidRPr="003A2703" w:rsidRDefault="00DF56A3">
            <w:pPr>
              <w:pStyle w:val="TAL"/>
              <w:rPr>
                <w:lang w:eastAsia="en-GB"/>
              </w:rPr>
            </w:pPr>
          </w:p>
        </w:tc>
      </w:tr>
      <w:tr w:rsidR="00DF56A3" w:rsidRPr="003A2703" w14:paraId="7B1B8DA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2A30525" w14:textId="77777777" w:rsidR="00DF56A3" w:rsidRPr="003A2703" w:rsidRDefault="00DF56A3">
            <w:pPr>
              <w:pStyle w:val="TAL"/>
              <w:rPr>
                <w:lang w:eastAsia="en-GB"/>
              </w:rPr>
            </w:pPr>
            <w:r w:rsidRPr="003A270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30904E7"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C0DEF0E"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98D476" w14:textId="77777777" w:rsidR="00DF56A3" w:rsidRPr="003A2703" w:rsidRDefault="00DF56A3">
            <w:pPr>
              <w:pStyle w:val="TAL"/>
              <w:rPr>
                <w:lang w:eastAsia="en-GB"/>
              </w:rPr>
            </w:pPr>
          </w:p>
        </w:tc>
      </w:tr>
      <w:tr w:rsidR="00DF56A3" w:rsidRPr="003A2703" w14:paraId="47FF2452"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B172BBE" w14:textId="77777777" w:rsidR="00DF56A3" w:rsidRPr="003A2703" w:rsidRDefault="00DF56A3">
            <w:pPr>
              <w:pStyle w:val="TAL"/>
              <w:rPr>
                <w:lang w:eastAsia="en-GB"/>
              </w:rPr>
            </w:pPr>
            <w:r w:rsidRPr="003A2703">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72F608A3" w14:textId="77777777" w:rsidR="00DF56A3" w:rsidRPr="003A2703" w:rsidRDefault="00DF56A3">
            <w:pPr>
              <w:pStyle w:val="TAL"/>
              <w:rPr>
                <w:lang w:eastAsia="en-GB"/>
              </w:rPr>
            </w:pPr>
            <w:r w:rsidRPr="003A270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3B655B7"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033B19" w14:textId="77777777" w:rsidR="00DF56A3" w:rsidRPr="003A2703" w:rsidRDefault="00DF56A3">
            <w:pPr>
              <w:pStyle w:val="TAL"/>
              <w:rPr>
                <w:lang w:eastAsia="en-GB"/>
              </w:rPr>
            </w:pPr>
          </w:p>
        </w:tc>
      </w:tr>
      <w:tr w:rsidR="00DF56A3" w:rsidRPr="003A2703" w14:paraId="4C1787F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2212965" w14:textId="77777777" w:rsidR="00DF56A3" w:rsidRPr="003A2703" w:rsidRDefault="00DF56A3">
            <w:pPr>
              <w:pStyle w:val="TAL"/>
              <w:rPr>
                <w:lang w:eastAsia="en-GB"/>
              </w:rPr>
            </w:pPr>
            <w:r w:rsidRPr="003A270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D3DC5BB" w14:textId="77777777" w:rsidR="00DF56A3" w:rsidRPr="003A270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D7800E" w14:textId="77777777" w:rsidR="00DF56A3" w:rsidRPr="003A270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58934B" w14:textId="77777777" w:rsidR="00DF56A3" w:rsidRPr="003A2703" w:rsidRDefault="00DF56A3">
            <w:pPr>
              <w:pStyle w:val="TAL"/>
              <w:rPr>
                <w:lang w:eastAsia="en-GB"/>
              </w:rPr>
            </w:pPr>
          </w:p>
        </w:tc>
      </w:tr>
    </w:tbl>
    <w:p w14:paraId="3DC85298" w14:textId="77777777" w:rsidR="00DF56A3" w:rsidRPr="003A2703" w:rsidRDefault="00DF56A3" w:rsidP="00DF56A3">
      <w:pPr>
        <w:rPr>
          <w:rFonts w:asciiTheme="minorHAnsi" w:hAnsiTheme="minorHAnsi" w:cstheme="minorBidi"/>
          <w:sz w:val="22"/>
          <w:szCs w:val="22"/>
          <w:lang w:eastAsia="ja-JP"/>
        </w:rPr>
      </w:pPr>
    </w:p>
    <w:p w14:paraId="491563B7" w14:textId="77777777" w:rsidR="00DF56A3" w:rsidRPr="003A2703" w:rsidRDefault="00DF56A3" w:rsidP="00DF56A3">
      <w:pPr>
        <w:pStyle w:val="H6"/>
      </w:pPr>
      <w:r w:rsidRPr="003A2703">
        <w:rPr>
          <w:rFonts w:eastAsia="SimSun"/>
        </w:rPr>
        <w:t>9.4B.1.1.</w:t>
      </w:r>
      <w:r w:rsidRPr="003A2703">
        <w:t>5</w:t>
      </w:r>
      <w:r w:rsidRPr="003A2703">
        <w:tab/>
        <w:t>Test requirement</w:t>
      </w:r>
    </w:p>
    <w:p w14:paraId="549F3CCB" w14:textId="77777777" w:rsidR="00DF56A3" w:rsidRPr="003A2703" w:rsidRDefault="00DF56A3" w:rsidP="00DF56A3">
      <w:r w:rsidRPr="003A2703">
        <w:t xml:space="preserve">The PDCP SDU success rate of greater than 85% shall be sustained during at least </w:t>
      </w:r>
      <w:r w:rsidRPr="003A2703">
        <w:rPr>
          <w:rFonts w:eastAsia="ＭＳ 明朝"/>
        </w:rPr>
        <w:t>300</w:t>
      </w:r>
      <w:r w:rsidRPr="003A2703">
        <w:t xml:space="preserve"> frames.</w:t>
      </w:r>
    </w:p>
    <w:p w14:paraId="635697F3" w14:textId="183D2C3B" w:rsidR="00DF56A3" w:rsidRPr="00292985" w:rsidRDefault="00DF56A3" w:rsidP="00DF56A3">
      <w:pPr>
        <w:pStyle w:val="2"/>
        <w:rPr>
          <w:noProof/>
          <w:color w:val="FF0000"/>
          <w:lang w:eastAsia="ja-JP"/>
        </w:rPr>
      </w:pPr>
      <w:r w:rsidRPr="003A2703">
        <w:rPr>
          <w:rFonts w:hint="eastAsia"/>
          <w:noProof/>
          <w:color w:val="FF0000"/>
          <w:lang w:eastAsia="ja-JP"/>
        </w:rPr>
        <w:t>&lt;&lt;End of change</w:t>
      </w:r>
      <w:r w:rsidRPr="003A2703">
        <w:rPr>
          <w:noProof/>
          <w:color w:val="FF0000"/>
          <w:lang w:eastAsia="ja-JP"/>
        </w:rPr>
        <w:t xml:space="preserve"> #2</w:t>
      </w:r>
      <w:r w:rsidRPr="003A2703">
        <w:rPr>
          <w:rFonts w:hint="eastAsia"/>
          <w:noProof/>
          <w:color w:val="FF0000"/>
          <w:lang w:eastAsia="ja-JP"/>
        </w:rPr>
        <w:t>&gt;&gt;</w:t>
      </w:r>
    </w:p>
    <w:p w14:paraId="68C9CD36" w14:textId="77777777" w:rsidR="001E41F3" w:rsidRPr="009B376A" w:rsidRDefault="001E41F3">
      <w:pPr>
        <w:rPr>
          <w:noProof/>
        </w:rPr>
      </w:pPr>
    </w:p>
    <w:sectPr w:rsidR="001E41F3" w:rsidRPr="009B376A"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BA342" w14:textId="77777777" w:rsidR="00DA3C29" w:rsidRDefault="00DA3C29">
      <w:r>
        <w:separator/>
      </w:r>
    </w:p>
  </w:endnote>
  <w:endnote w:type="continuationSeparator" w:id="0">
    <w:p w14:paraId="6D7A1DC5" w14:textId="77777777" w:rsidR="00DA3C29" w:rsidRDefault="00DA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63745" w14:textId="77777777" w:rsidR="00DA3C29" w:rsidRDefault="00DA3C29">
      <w:r>
        <w:separator/>
      </w:r>
    </w:p>
  </w:footnote>
  <w:footnote w:type="continuationSeparator" w:id="0">
    <w:p w14:paraId="35FE81A1" w14:textId="77777777" w:rsidR="00DA3C29" w:rsidRDefault="00DA3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7095" w:rsidRDefault="00EF7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F7095" w:rsidRDefault="00EF70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F7095" w:rsidRDefault="00EF70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F7095" w:rsidRDefault="00EF70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3" w15:restartNumberingAfterBreak="0">
    <w:nsid w:val="29265D46"/>
    <w:multiLevelType w:val="hybridMultilevel"/>
    <w:tmpl w:val="D2F814C8"/>
    <w:lvl w:ilvl="0" w:tplc="BBB490D0">
      <w:start w:val="1"/>
      <w:numFmt w:val="decimal"/>
      <w:pStyle w:val="B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60D7534"/>
    <w:multiLevelType w:val="hybridMultilevel"/>
    <w:tmpl w:val="B4E0A2C4"/>
    <w:lvl w:ilvl="0" w:tplc="80F6F4B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D9F2A3FE">
      <w:start w:val="1"/>
      <w:numFmt w:val="decimal"/>
      <w:pStyle w:val="BN"/>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1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8"/>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347AD"/>
    <w:rsid w:val="00235431"/>
    <w:rsid w:val="00247798"/>
    <w:rsid w:val="0026004D"/>
    <w:rsid w:val="002640DD"/>
    <w:rsid w:val="00272B6C"/>
    <w:rsid w:val="00275D12"/>
    <w:rsid w:val="00277E9F"/>
    <w:rsid w:val="00284FEB"/>
    <w:rsid w:val="002860C4"/>
    <w:rsid w:val="002B5741"/>
    <w:rsid w:val="002E472E"/>
    <w:rsid w:val="00305409"/>
    <w:rsid w:val="003609EF"/>
    <w:rsid w:val="0036231A"/>
    <w:rsid w:val="00374DD4"/>
    <w:rsid w:val="003A2703"/>
    <w:rsid w:val="003E1A36"/>
    <w:rsid w:val="00410371"/>
    <w:rsid w:val="004242F1"/>
    <w:rsid w:val="00444BCC"/>
    <w:rsid w:val="004B75B7"/>
    <w:rsid w:val="004D6099"/>
    <w:rsid w:val="005014A0"/>
    <w:rsid w:val="0051580D"/>
    <w:rsid w:val="00547111"/>
    <w:rsid w:val="005564BC"/>
    <w:rsid w:val="00592D74"/>
    <w:rsid w:val="005E2C44"/>
    <w:rsid w:val="0062063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627"/>
    <w:rsid w:val="009777D9"/>
    <w:rsid w:val="00991B88"/>
    <w:rsid w:val="009A5753"/>
    <w:rsid w:val="009A579D"/>
    <w:rsid w:val="009B376A"/>
    <w:rsid w:val="009E3297"/>
    <w:rsid w:val="009F734F"/>
    <w:rsid w:val="00A03DA6"/>
    <w:rsid w:val="00A10AE3"/>
    <w:rsid w:val="00A125B0"/>
    <w:rsid w:val="00A246B6"/>
    <w:rsid w:val="00A47E70"/>
    <w:rsid w:val="00A50CF0"/>
    <w:rsid w:val="00A7671C"/>
    <w:rsid w:val="00A8658B"/>
    <w:rsid w:val="00AA2CBC"/>
    <w:rsid w:val="00AC5820"/>
    <w:rsid w:val="00AD1CD8"/>
    <w:rsid w:val="00AD4F14"/>
    <w:rsid w:val="00B258BB"/>
    <w:rsid w:val="00B46D7F"/>
    <w:rsid w:val="00B67B97"/>
    <w:rsid w:val="00B74266"/>
    <w:rsid w:val="00B83762"/>
    <w:rsid w:val="00B968C8"/>
    <w:rsid w:val="00BA3EC5"/>
    <w:rsid w:val="00BA51D9"/>
    <w:rsid w:val="00BB5DFC"/>
    <w:rsid w:val="00BD279D"/>
    <w:rsid w:val="00BD6BB8"/>
    <w:rsid w:val="00C352A0"/>
    <w:rsid w:val="00C66BA2"/>
    <w:rsid w:val="00C95985"/>
    <w:rsid w:val="00CC5026"/>
    <w:rsid w:val="00CC68D0"/>
    <w:rsid w:val="00D03F9A"/>
    <w:rsid w:val="00D06D51"/>
    <w:rsid w:val="00D24991"/>
    <w:rsid w:val="00D50255"/>
    <w:rsid w:val="00D66520"/>
    <w:rsid w:val="00DA3C29"/>
    <w:rsid w:val="00DE34CF"/>
    <w:rsid w:val="00DE54BB"/>
    <w:rsid w:val="00DF56A3"/>
    <w:rsid w:val="00E106B3"/>
    <w:rsid w:val="00E13F3D"/>
    <w:rsid w:val="00E22605"/>
    <w:rsid w:val="00E34898"/>
    <w:rsid w:val="00EA1684"/>
    <w:rsid w:val="00EB09B7"/>
    <w:rsid w:val="00ED7D9B"/>
    <w:rsid w:val="00EE7D7C"/>
    <w:rsid w:val="00EF7095"/>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1"/>
    <w:uiPriority w:val="99"/>
    <w:semiHidden/>
    <w:rsid w:val="000B7FED"/>
    <w:pPr>
      <w:keepNext w:val="0"/>
      <w:spacing w:before="0"/>
      <w:ind w:left="851" w:hanging="851"/>
    </w:pPr>
    <w:rPr>
      <w:sz w:val="20"/>
    </w:rPr>
  </w:style>
  <w:style w:type="paragraph" w:styleId="23">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4">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5">
    <w:name w:val="List Bullet 2"/>
    <w:basedOn w:val="a9"/>
    <w:uiPriority w:val="99"/>
    <w:rsid w:val="000B7FED"/>
    <w:pPr>
      <w:ind w:left="851"/>
    </w:pPr>
  </w:style>
  <w:style w:type="paragraph" w:styleId="33">
    <w:name w:val="List Bullet 3"/>
    <w:basedOn w:val="25"/>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rsid w:val="000B7FED"/>
    <w:rPr>
      <w:sz w:val="16"/>
    </w:rPr>
  </w:style>
  <w:style w:type="paragraph" w:styleId="af0">
    <w:name w:val="annotation text"/>
    <w:basedOn w:val="a"/>
    <w:link w:val="af1"/>
    <w:uiPriority w:val="99"/>
    <w:semiHidden/>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28"/>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rsid w:val="00DF56A3"/>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F56A3"/>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0"/>
    <w:link w:val="30"/>
    <w:rsid w:val="00DF56A3"/>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rsid w:val="00DF56A3"/>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标题 81 (文字),Heading 811 (文字),Level_2 (文字),5 (文字),Heading 8111 (文字),Heading 81111 (文字)"/>
    <w:basedOn w:val="a0"/>
    <w:link w:val="5"/>
    <w:rsid w:val="00DF56A3"/>
    <w:rPr>
      <w:rFonts w:ascii="Arial" w:hAnsi="Arial"/>
      <w:sz w:val="22"/>
      <w:lang w:val="en-GB" w:eastAsia="en-US"/>
    </w:rPr>
  </w:style>
  <w:style w:type="character" w:customStyle="1" w:styleId="60">
    <w:name w:val="見出し 6 (文字)"/>
    <w:basedOn w:val="a0"/>
    <w:link w:val="6"/>
    <w:rsid w:val="00DF56A3"/>
    <w:rPr>
      <w:rFonts w:ascii="Arial" w:hAnsi="Arial"/>
      <w:lang w:val="en-GB" w:eastAsia="en-US"/>
    </w:rPr>
  </w:style>
  <w:style w:type="character" w:customStyle="1" w:styleId="70">
    <w:name w:val="見出し 7 (文字)"/>
    <w:aliases w:val="L7 (文字),Header 7 (文字)"/>
    <w:basedOn w:val="a0"/>
    <w:link w:val="7"/>
    <w:rsid w:val="00DF56A3"/>
    <w:rPr>
      <w:rFonts w:ascii="Arial" w:hAnsi="Arial"/>
      <w:lang w:val="en-GB" w:eastAsia="en-US"/>
    </w:rPr>
  </w:style>
  <w:style w:type="character" w:customStyle="1" w:styleId="80">
    <w:name w:val="見出し 8 (文字)"/>
    <w:basedOn w:val="a0"/>
    <w:link w:val="8"/>
    <w:uiPriority w:val="99"/>
    <w:rsid w:val="00DF56A3"/>
    <w:rPr>
      <w:rFonts w:ascii="Arial" w:hAnsi="Arial"/>
      <w:sz w:val="36"/>
      <w:lang w:val="en-GB" w:eastAsia="en-US"/>
    </w:rPr>
  </w:style>
  <w:style w:type="character" w:customStyle="1" w:styleId="90">
    <w:name w:val="見出し 9 (文字)"/>
    <w:basedOn w:val="a0"/>
    <w:link w:val="9"/>
    <w:uiPriority w:val="99"/>
    <w:rsid w:val="00DF56A3"/>
    <w:rPr>
      <w:rFonts w:ascii="Arial" w:hAnsi="Arial"/>
      <w:sz w:val="36"/>
      <w:lang w:val="en-GB" w:eastAsia="en-US"/>
    </w:rPr>
  </w:style>
  <w:style w:type="character" w:customStyle="1" w:styleId="110">
    <w:name w:val="見出し 1 (文字)1"/>
    <w:aliases w:val="NMP Heading 1 (文字)1,H1 (文字),h1 (文字)1,app heading 1 (文字)1,l1 (文字)1,Memo Heading 1 (文字)1,h11 (文字)1,h12 (文字)1,h13 (文字)1,h14 (文字)1,h15 (文字)1,h16 (文字)1,Huvudrubrik (文字)1,heading 1 (文字)1,h17 (文字)1,h111 (文字)1,h121 (文字)1,h131 (文字)1,h141 (文字)1,1 (文字)"/>
    <w:rsid w:val="00DF56A3"/>
    <w:rPr>
      <w:rFonts w:ascii="Arial" w:eastAsia="ＭＳ 明朝"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rsid w:val="00DF56A3"/>
    <w:rPr>
      <w:rFonts w:ascii="Arial" w:eastAsia="ＭＳ 明朝" w:hAnsi="Arial" w:cs="Arial" w:hint="default"/>
      <w:sz w:val="32"/>
      <w:lang w:val="en-GB" w:eastAsia="ar-SA" w:bidi="ar-SA"/>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rsid w:val="00DF56A3"/>
    <w:rPr>
      <w:rFonts w:ascii="Arial" w:eastAsia="ＭＳ 明朝" w:hAnsi="Arial" w:cs="Arial" w:hint="default"/>
      <w:sz w:val="28"/>
      <w:lang w:val="en-GB" w:eastAsia="ar-SA" w:bidi="ar-SA"/>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DF56A3"/>
    <w:rPr>
      <w:rFonts w:ascii="Arial" w:eastAsia="ＭＳ 明朝" w:hAnsi="Arial" w:cs="Arial" w:hint="default"/>
      <w:color w:val="0000FF"/>
      <w:kern w:val="2"/>
      <w:sz w:val="24"/>
      <w:szCs w:val="28"/>
      <w:lang w:val="en-GB" w:eastAsia="ar-SA" w:bidi="ar-SA"/>
    </w:rPr>
  </w:style>
  <w:style w:type="character" w:customStyle="1" w:styleId="510">
    <w:name w:val="見出し 5 (文字)1"/>
    <w:aliases w:val="h5 (文字)1,Heading5 (文字)1,Head5 (文字)1,H5 (文字)1,M5 (文字),mh2 (文字)1,Module heading 2 (文字)1,heading 8 (文字)1,Numbered Sub-list (文字)1,Heading 81 (文字)1,标题 81 (文字)1,Heading 811 (文字)1,Level_2 (文字)1,5 (文字)1,Heading 8111 (文字)1,Heading 81111 (文字)1"/>
    <w:semiHidden/>
    <w:rsid w:val="00DF56A3"/>
    <w:rPr>
      <w:rFonts w:ascii="Arial" w:eastAsia="ＭＳ 明朝" w:hAnsi="Arial" w:cs="Arial" w:hint="default"/>
      <w:sz w:val="22"/>
      <w:lang w:val="en-GB" w:eastAsia="ar-SA" w:bidi="ar-SA"/>
    </w:rPr>
  </w:style>
  <w:style w:type="paragraph" w:styleId="HTML">
    <w:name w:val="HTML Preformatted"/>
    <w:basedOn w:val="a"/>
    <w:link w:val="HTML0"/>
    <w:semiHidden/>
    <w:unhideWhenUsed/>
    <w:rsid w:val="00DF5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eastAsia="x-none"/>
    </w:rPr>
  </w:style>
  <w:style w:type="character" w:customStyle="1" w:styleId="HTML0">
    <w:name w:val="HTML 書式付き (文字)"/>
    <w:basedOn w:val="a0"/>
    <w:link w:val="HTML"/>
    <w:semiHidden/>
    <w:rsid w:val="00DF56A3"/>
    <w:rPr>
      <w:rFonts w:ascii="Courier New" w:eastAsia="ＭＳ 明朝" w:hAnsi="Courier New" w:cstheme="minorBidi"/>
      <w:sz w:val="22"/>
      <w:szCs w:val="22"/>
      <w:lang w:val="en-GB" w:eastAsia="x-none"/>
    </w:rPr>
  </w:style>
  <w:style w:type="character" w:styleId="HTML1">
    <w:name w:val="HTML Typewriter"/>
    <w:semiHidden/>
    <w:unhideWhenUsed/>
    <w:rsid w:val="00DF56A3"/>
    <w:rPr>
      <w:rFonts w:ascii="Courier New" w:eastAsia="Times New Roman" w:hAnsi="Courier New" w:cs="Courier New" w:hint="default"/>
      <w:sz w:val="20"/>
      <w:szCs w:val="20"/>
    </w:rPr>
  </w:style>
  <w:style w:type="paragraph" w:customStyle="1" w:styleId="msonormal0">
    <w:name w:val="msonormal"/>
    <w:basedOn w:val="a"/>
    <w:uiPriority w:val="99"/>
    <w:rsid w:val="00DF56A3"/>
    <w:pPr>
      <w:spacing w:before="100" w:beforeAutospacing="1" w:after="100" w:afterAutospacing="1" w:line="256" w:lineRule="auto"/>
    </w:pPr>
    <w:rPr>
      <w:rFonts w:asciiTheme="minorHAnsi" w:hAnsiTheme="minorHAnsi" w:cstheme="minorBidi"/>
      <w:sz w:val="24"/>
      <w:szCs w:val="24"/>
      <w:lang w:val="en-US" w:eastAsia="ja-JP"/>
    </w:rPr>
  </w:style>
  <w:style w:type="paragraph" w:styleId="Web">
    <w:name w:val="Normal (Web)"/>
    <w:basedOn w:val="a"/>
    <w:uiPriority w:val="99"/>
    <w:semiHidden/>
    <w:unhideWhenUsed/>
    <w:rsid w:val="00DF56A3"/>
    <w:pPr>
      <w:spacing w:before="100" w:beforeAutospacing="1" w:after="100" w:afterAutospacing="1" w:line="256" w:lineRule="auto"/>
    </w:pPr>
    <w:rPr>
      <w:rFonts w:asciiTheme="minorHAnsi" w:hAnsiTheme="minorHAnsi" w:cstheme="minorBidi"/>
      <w:sz w:val="24"/>
      <w:szCs w:val="24"/>
      <w:lang w:val="en-US" w:eastAsia="ja-JP"/>
    </w:rPr>
  </w:style>
  <w:style w:type="paragraph" w:styleId="af8">
    <w:name w:val="Normal Indent"/>
    <w:aliases w:val="d"/>
    <w:basedOn w:val="a"/>
    <w:uiPriority w:val="99"/>
    <w:semiHidden/>
    <w:unhideWhenUsed/>
    <w:rsid w:val="00DF56A3"/>
    <w:pPr>
      <w:spacing w:after="0" w:line="256" w:lineRule="auto"/>
      <w:ind w:left="851"/>
    </w:pPr>
    <w:rPr>
      <w:rFonts w:asciiTheme="minorHAnsi" w:eastAsia="ＭＳ 明朝" w:hAnsiTheme="minorHAnsi" w:cstheme="minorBidi"/>
      <w:sz w:val="22"/>
      <w:szCs w:val="22"/>
      <w:lang w:val="it-IT" w:eastAsia="ja-JP"/>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semiHidden/>
    <w:locked/>
    <w:rsid w:val="00DF56A3"/>
    <w:rPr>
      <w:rFonts w:ascii="Times New Roman" w:hAnsi="Times New Roman"/>
      <w:sz w:val="16"/>
      <w:lang w:val="en-GB" w:eastAsia="en-US"/>
    </w:rPr>
  </w:style>
  <w:style w:type="character" w:customStyle="1" w:styleId="13">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0"/>
    <w:uiPriority w:val="99"/>
    <w:semiHidden/>
    <w:rsid w:val="00DF56A3"/>
    <w:rPr>
      <w:rFonts w:asciiTheme="minorHAnsi" w:hAnsiTheme="minorHAnsi" w:cstheme="minorBidi"/>
      <w:lang w:val="en-GB" w:eastAsia="ja-JP"/>
    </w:rPr>
  </w:style>
  <w:style w:type="character" w:customStyle="1" w:styleId="af1">
    <w:name w:val="コメント文字列 (文字)"/>
    <w:basedOn w:val="a0"/>
    <w:link w:val="af0"/>
    <w:uiPriority w:val="99"/>
    <w:semiHidden/>
    <w:rsid w:val="00DF56A3"/>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DF56A3"/>
    <w:rPr>
      <w:rFonts w:ascii="Arial" w:hAnsi="Arial"/>
      <w:b/>
      <w:noProof/>
      <w:sz w:val="18"/>
      <w:lang w:val="en-GB" w:eastAsia="en-US"/>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semiHidden/>
    <w:rsid w:val="00DF56A3"/>
    <w:rPr>
      <w:rFonts w:asciiTheme="minorHAnsi" w:hAnsiTheme="minorHAnsi" w:cstheme="minorBidi"/>
      <w:sz w:val="22"/>
      <w:szCs w:val="22"/>
      <w:lang w:val="en-GB" w:eastAsia="ja-JP"/>
    </w:rPr>
  </w:style>
  <w:style w:type="character" w:customStyle="1" w:styleId="ad">
    <w:name w:val="フッター (文字)"/>
    <w:basedOn w:val="a0"/>
    <w:link w:val="ac"/>
    <w:uiPriority w:val="99"/>
    <w:rsid w:val="00DF56A3"/>
    <w:rPr>
      <w:rFonts w:ascii="Arial" w:hAnsi="Arial"/>
      <w:b/>
      <w:i/>
      <w:noProof/>
      <w:sz w:val="18"/>
      <w:lang w:val="en-GB" w:eastAsia="en-US"/>
    </w:rPr>
  </w:style>
  <w:style w:type="paragraph" w:styleId="af9">
    <w:name w:val="index heading"/>
    <w:basedOn w:val="a"/>
    <w:next w:val="a"/>
    <w:uiPriority w:val="99"/>
    <w:semiHidden/>
    <w:unhideWhenUsed/>
    <w:rsid w:val="00DF56A3"/>
    <w:pPr>
      <w:pBdr>
        <w:top w:val="single" w:sz="12" w:space="0" w:color="auto"/>
      </w:pBdr>
      <w:spacing w:before="360" w:after="240" w:line="256" w:lineRule="auto"/>
    </w:pPr>
    <w:rPr>
      <w:rFonts w:asciiTheme="minorHAnsi" w:hAnsiTheme="minorHAnsi" w:cstheme="minorBidi"/>
      <w:b/>
      <w:i/>
      <w:sz w:val="26"/>
      <w:szCs w:val="22"/>
    </w:rPr>
  </w:style>
  <w:style w:type="character" w:customStyle="1" w:styleId="afa">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b"/>
    <w:semiHidden/>
    <w:locked/>
    <w:rsid w:val="00DF56A3"/>
    <w:rPr>
      <w:rFonts w:asciiTheme="minorHAnsi" w:eastAsia="SimSun" w:hAnsiTheme="minorHAnsi" w:cstheme="minorBidi"/>
      <w:b/>
      <w:bCs/>
      <w:sz w:val="22"/>
      <w:szCs w:val="22"/>
      <w:lang w:eastAsia="ja-JP"/>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semiHidden/>
    <w:unhideWhenUsed/>
    <w:qFormat/>
    <w:rsid w:val="00DF56A3"/>
    <w:pPr>
      <w:spacing w:after="160" w:line="256" w:lineRule="auto"/>
    </w:pPr>
    <w:rPr>
      <w:rFonts w:asciiTheme="minorHAnsi" w:eastAsia="SimSun" w:hAnsiTheme="minorHAnsi" w:cstheme="minorBidi"/>
      <w:b/>
      <w:bCs/>
      <w:sz w:val="22"/>
      <w:szCs w:val="22"/>
      <w:lang w:val="fr-FR" w:eastAsia="ja-JP"/>
    </w:rPr>
  </w:style>
  <w:style w:type="paragraph" w:styleId="afc">
    <w:name w:val="endnote text"/>
    <w:basedOn w:val="a"/>
    <w:link w:val="afd"/>
    <w:uiPriority w:val="99"/>
    <w:semiHidden/>
    <w:unhideWhenUsed/>
    <w:rsid w:val="00DF56A3"/>
    <w:pPr>
      <w:snapToGrid w:val="0"/>
      <w:spacing w:after="160" w:line="256" w:lineRule="auto"/>
    </w:pPr>
    <w:rPr>
      <w:rFonts w:asciiTheme="minorHAnsi" w:eastAsia="SimSun" w:hAnsiTheme="minorHAnsi" w:cstheme="minorBidi"/>
      <w:sz w:val="22"/>
      <w:szCs w:val="22"/>
    </w:rPr>
  </w:style>
  <w:style w:type="character" w:customStyle="1" w:styleId="afd">
    <w:name w:val="文末脚注文字列 (文字)"/>
    <w:basedOn w:val="a0"/>
    <w:link w:val="afc"/>
    <w:uiPriority w:val="99"/>
    <w:semiHidden/>
    <w:rsid w:val="00DF56A3"/>
    <w:rPr>
      <w:rFonts w:asciiTheme="minorHAnsi" w:eastAsia="SimSun" w:hAnsiTheme="minorHAnsi" w:cstheme="minorBidi"/>
      <w:sz w:val="22"/>
      <w:szCs w:val="22"/>
      <w:lang w:val="en-GB" w:eastAsia="en-US"/>
    </w:rPr>
  </w:style>
  <w:style w:type="character" w:customStyle="1" w:styleId="ab">
    <w:name w:val="一覧 (文字)"/>
    <w:link w:val="aa"/>
    <w:locked/>
    <w:rsid w:val="00DF56A3"/>
    <w:rPr>
      <w:rFonts w:ascii="Times New Roman" w:hAnsi="Times New Roman"/>
      <w:lang w:val="en-GB" w:eastAsia="en-US"/>
    </w:rPr>
  </w:style>
  <w:style w:type="character" w:customStyle="1" w:styleId="27">
    <w:name w:val="一覧 2 (文字)"/>
    <w:link w:val="26"/>
    <w:locked/>
    <w:rsid w:val="00DF56A3"/>
    <w:rPr>
      <w:rFonts w:ascii="Times New Roman" w:hAnsi="Times New Roman"/>
      <w:lang w:val="en-GB" w:eastAsia="en-US"/>
    </w:rPr>
  </w:style>
  <w:style w:type="character" w:customStyle="1" w:styleId="35">
    <w:name w:val="一覧 3 (文字)"/>
    <w:link w:val="34"/>
    <w:locked/>
    <w:rsid w:val="00DF56A3"/>
    <w:rPr>
      <w:rFonts w:ascii="Times New Roman" w:hAnsi="Times New Roman"/>
      <w:lang w:val="en-GB" w:eastAsia="en-US"/>
    </w:rPr>
  </w:style>
  <w:style w:type="paragraph" w:styleId="3">
    <w:name w:val="List Number 3"/>
    <w:basedOn w:val="a"/>
    <w:uiPriority w:val="99"/>
    <w:semiHidden/>
    <w:unhideWhenUsed/>
    <w:rsid w:val="00DF56A3"/>
    <w:pPr>
      <w:numPr>
        <w:numId w:val="1"/>
      </w:numPr>
      <w:tabs>
        <w:tab w:val="num" w:pos="926"/>
      </w:tabs>
      <w:spacing w:after="160" w:line="256" w:lineRule="auto"/>
      <w:ind w:left="926"/>
    </w:pPr>
    <w:rPr>
      <w:rFonts w:asciiTheme="minorHAnsi" w:eastAsia="ＭＳ 明朝" w:hAnsiTheme="minorHAnsi" w:cstheme="minorBidi"/>
      <w:sz w:val="22"/>
      <w:szCs w:val="22"/>
      <w:lang w:eastAsia="ja-JP"/>
    </w:rPr>
  </w:style>
  <w:style w:type="paragraph" w:styleId="4">
    <w:name w:val="List Number 4"/>
    <w:basedOn w:val="a"/>
    <w:uiPriority w:val="99"/>
    <w:semiHidden/>
    <w:unhideWhenUsed/>
    <w:rsid w:val="00DF56A3"/>
    <w:pPr>
      <w:numPr>
        <w:numId w:val="2"/>
      </w:numPr>
      <w:tabs>
        <w:tab w:val="num" w:pos="1209"/>
      </w:tabs>
      <w:spacing w:after="160" w:line="256" w:lineRule="auto"/>
      <w:ind w:left="1209"/>
    </w:pPr>
    <w:rPr>
      <w:rFonts w:asciiTheme="minorHAnsi" w:eastAsia="ＭＳ 明朝" w:hAnsiTheme="minorHAnsi" w:cstheme="minorBidi"/>
      <w:sz w:val="22"/>
      <w:szCs w:val="22"/>
      <w:lang w:eastAsia="ja-JP"/>
    </w:rPr>
  </w:style>
  <w:style w:type="paragraph" w:styleId="54">
    <w:name w:val="List Number 5"/>
    <w:basedOn w:val="a"/>
    <w:uiPriority w:val="99"/>
    <w:semiHidden/>
    <w:unhideWhenUsed/>
    <w:rsid w:val="00DF56A3"/>
    <w:pPr>
      <w:tabs>
        <w:tab w:val="num" w:pos="851"/>
        <w:tab w:val="num" w:pos="1800"/>
      </w:tabs>
      <w:spacing w:after="160" w:line="256" w:lineRule="auto"/>
      <w:ind w:left="1800" w:hanging="851"/>
    </w:pPr>
    <w:rPr>
      <w:rFonts w:asciiTheme="minorHAnsi" w:eastAsia="ＭＳ 明朝" w:hAnsiTheme="minorHAnsi" w:cstheme="minorBidi"/>
      <w:sz w:val="22"/>
      <w:szCs w:val="22"/>
      <w:lang w:eastAsia="ja-JP"/>
    </w:rPr>
  </w:style>
  <w:style w:type="character" w:customStyle="1" w:styleId="afe">
    <w:name w:val="表題 (文字)"/>
    <w:aliases w:val="Section Header (文字)"/>
    <w:basedOn w:val="a0"/>
    <w:link w:val="aff"/>
    <w:locked/>
    <w:rsid w:val="00DF56A3"/>
    <w:rPr>
      <w:rFonts w:ascii="Courier New" w:hAnsi="Courier New" w:cstheme="minorBidi"/>
      <w:sz w:val="22"/>
      <w:szCs w:val="22"/>
      <w:lang w:val="nb-NO" w:eastAsia="en-US"/>
    </w:rPr>
  </w:style>
  <w:style w:type="paragraph" w:styleId="aff">
    <w:name w:val="Title"/>
    <w:aliases w:val="Section Header"/>
    <w:basedOn w:val="a"/>
    <w:next w:val="a"/>
    <w:link w:val="afe"/>
    <w:qFormat/>
    <w:rsid w:val="00DF56A3"/>
    <w:pPr>
      <w:spacing w:before="240" w:after="60" w:line="256" w:lineRule="auto"/>
      <w:outlineLvl w:val="0"/>
    </w:pPr>
    <w:rPr>
      <w:rFonts w:ascii="Courier New" w:hAnsi="Courier New" w:cstheme="minorBidi"/>
      <w:sz w:val="22"/>
      <w:szCs w:val="22"/>
      <w:lang w:val="nb-NO"/>
    </w:rPr>
  </w:style>
  <w:style w:type="character" w:customStyle="1" w:styleId="15">
    <w:name w:val="表題 (文字)1"/>
    <w:aliases w:val="Section Header (文字)1"/>
    <w:basedOn w:val="a0"/>
    <w:rsid w:val="00DF56A3"/>
    <w:rPr>
      <w:rFonts w:asciiTheme="majorHAnsi" w:eastAsiaTheme="majorEastAsia" w:hAnsiTheme="majorHAnsi" w:cstheme="majorBidi"/>
      <w:spacing w:val="-10"/>
      <w:kern w:val="28"/>
      <w:sz w:val="56"/>
      <w:szCs w:val="56"/>
      <w:lang w:val="en-GB" w:eastAsia="en-US"/>
    </w:rPr>
  </w:style>
  <w:style w:type="character" w:customStyle="1" w:styleId="aff0">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semiHidden/>
    <w:locked/>
    <w:rsid w:val="00DF56A3"/>
    <w:rPr>
      <w:rFonts w:asciiTheme="minorHAnsi" w:eastAsia="SimSun" w:hAnsiTheme="minorHAnsi" w:cstheme="minorBidi"/>
      <w:sz w:val="22"/>
      <w:szCs w:val="22"/>
      <w:lang w:eastAsia="ja-JP"/>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semiHidden/>
    <w:unhideWhenUsed/>
    <w:rsid w:val="00DF56A3"/>
    <w:pPr>
      <w:spacing w:after="120" w:line="256" w:lineRule="auto"/>
    </w:pPr>
    <w:rPr>
      <w:rFonts w:asciiTheme="minorHAnsi" w:eastAsia="SimSun" w:hAnsiTheme="minorHAnsi" w:cstheme="minorBidi"/>
      <w:sz w:val="22"/>
      <w:szCs w:val="22"/>
      <w:lang w:val="fr-FR" w:eastAsia="ja-JP"/>
    </w:rPr>
  </w:style>
  <w:style w:type="character" w:customStyle="1" w:styleId="16">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semiHidden/>
    <w:rsid w:val="00DF56A3"/>
    <w:rPr>
      <w:rFonts w:ascii="Times New Roman" w:hAnsi="Times New Roman"/>
      <w:lang w:val="en-GB" w:eastAsia="en-US"/>
    </w:rPr>
  </w:style>
  <w:style w:type="paragraph" w:styleId="aff2">
    <w:name w:val="Body Text Indent"/>
    <w:basedOn w:val="a"/>
    <w:link w:val="aff3"/>
    <w:uiPriority w:val="99"/>
    <w:semiHidden/>
    <w:unhideWhenUsed/>
    <w:rsid w:val="00DF56A3"/>
    <w:pPr>
      <w:spacing w:after="120" w:line="256" w:lineRule="auto"/>
      <w:ind w:left="360"/>
    </w:pPr>
    <w:rPr>
      <w:rFonts w:asciiTheme="minorHAnsi" w:eastAsia="SimSun" w:hAnsiTheme="minorHAnsi" w:cstheme="minorBidi"/>
      <w:sz w:val="22"/>
      <w:szCs w:val="22"/>
      <w:lang w:eastAsia="ja-JP"/>
    </w:rPr>
  </w:style>
  <w:style w:type="character" w:customStyle="1" w:styleId="aff3">
    <w:name w:val="本文インデント (文字)"/>
    <w:basedOn w:val="a0"/>
    <w:link w:val="aff2"/>
    <w:uiPriority w:val="99"/>
    <w:semiHidden/>
    <w:rsid w:val="00DF56A3"/>
    <w:rPr>
      <w:rFonts w:asciiTheme="minorHAnsi" w:eastAsia="SimSun" w:hAnsiTheme="minorHAnsi" w:cstheme="minorBidi"/>
      <w:sz w:val="22"/>
      <w:szCs w:val="22"/>
      <w:lang w:val="en-GB" w:eastAsia="ja-JP"/>
    </w:rPr>
  </w:style>
  <w:style w:type="paragraph" w:styleId="aff4">
    <w:name w:val="Subtitle"/>
    <w:basedOn w:val="a"/>
    <w:next w:val="a"/>
    <w:link w:val="aff5"/>
    <w:uiPriority w:val="99"/>
    <w:qFormat/>
    <w:rsid w:val="00DF56A3"/>
    <w:pPr>
      <w:spacing w:after="60" w:line="256" w:lineRule="auto"/>
      <w:jc w:val="center"/>
      <w:outlineLvl w:val="1"/>
    </w:pPr>
    <w:rPr>
      <w:rFonts w:ascii="Cambria" w:eastAsia="PMingLiU" w:hAnsi="Cambria" w:cstheme="minorBidi"/>
      <w:i/>
      <w:iCs/>
      <w:sz w:val="24"/>
      <w:szCs w:val="24"/>
    </w:rPr>
  </w:style>
  <w:style w:type="character" w:customStyle="1" w:styleId="aff5">
    <w:name w:val="副題 (文字)"/>
    <w:basedOn w:val="a0"/>
    <w:link w:val="aff4"/>
    <w:uiPriority w:val="99"/>
    <w:rsid w:val="00DF56A3"/>
    <w:rPr>
      <w:rFonts w:ascii="Cambria" w:eastAsia="PMingLiU" w:hAnsi="Cambria" w:cstheme="minorBidi"/>
      <w:i/>
      <w:iCs/>
      <w:sz w:val="24"/>
      <w:szCs w:val="24"/>
      <w:lang w:val="en-GB" w:eastAsia="en-US"/>
    </w:rPr>
  </w:style>
  <w:style w:type="paragraph" w:styleId="aff6">
    <w:name w:val="Date"/>
    <w:basedOn w:val="a"/>
    <w:next w:val="a"/>
    <w:link w:val="aff7"/>
    <w:uiPriority w:val="99"/>
    <w:unhideWhenUsed/>
    <w:rsid w:val="00DF56A3"/>
    <w:pPr>
      <w:spacing w:after="160" w:line="256" w:lineRule="auto"/>
    </w:pPr>
    <w:rPr>
      <w:rFonts w:asciiTheme="minorHAnsi" w:hAnsiTheme="minorHAnsi" w:cstheme="minorBidi"/>
      <w:sz w:val="22"/>
      <w:szCs w:val="22"/>
    </w:rPr>
  </w:style>
  <w:style w:type="character" w:customStyle="1" w:styleId="aff7">
    <w:name w:val="日付 (文字)"/>
    <w:basedOn w:val="a0"/>
    <w:link w:val="aff6"/>
    <w:uiPriority w:val="99"/>
    <w:rsid w:val="00DF56A3"/>
    <w:rPr>
      <w:rFonts w:asciiTheme="minorHAnsi" w:hAnsiTheme="minorHAnsi" w:cstheme="minorBidi"/>
      <w:sz w:val="22"/>
      <w:szCs w:val="22"/>
      <w:lang w:val="en-GB" w:eastAsia="en-US"/>
    </w:rPr>
  </w:style>
  <w:style w:type="paragraph" w:styleId="aff8">
    <w:name w:val="Note Heading"/>
    <w:basedOn w:val="a"/>
    <w:next w:val="a"/>
    <w:link w:val="aff9"/>
    <w:uiPriority w:val="99"/>
    <w:semiHidden/>
    <w:unhideWhenUsed/>
    <w:rsid w:val="00DF56A3"/>
    <w:pPr>
      <w:spacing w:after="160" w:line="256" w:lineRule="auto"/>
    </w:pPr>
    <w:rPr>
      <w:rFonts w:asciiTheme="minorHAnsi" w:eastAsia="ＭＳ 明朝" w:hAnsiTheme="minorHAnsi" w:cstheme="minorBidi"/>
      <w:sz w:val="22"/>
      <w:szCs w:val="22"/>
    </w:rPr>
  </w:style>
  <w:style w:type="character" w:customStyle="1" w:styleId="aff9">
    <w:name w:val="記 (文字)"/>
    <w:basedOn w:val="a0"/>
    <w:link w:val="aff8"/>
    <w:uiPriority w:val="99"/>
    <w:semiHidden/>
    <w:rsid w:val="00DF56A3"/>
    <w:rPr>
      <w:rFonts w:asciiTheme="minorHAnsi" w:eastAsia="ＭＳ 明朝" w:hAnsiTheme="minorHAnsi" w:cstheme="minorBidi"/>
      <w:sz w:val="22"/>
      <w:szCs w:val="22"/>
      <w:lang w:val="en-GB" w:eastAsia="en-US"/>
    </w:rPr>
  </w:style>
  <w:style w:type="paragraph" w:styleId="29">
    <w:name w:val="Body Text 2"/>
    <w:basedOn w:val="a"/>
    <w:link w:val="2a"/>
    <w:uiPriority w:val="99"/>
    <w:semiHidden/>
    <w:unhideWhenUsed/>
    <w:rsid w:val="00DF56A3"/>
    <w:pPr>
      <w:spacing w:after="160" w:line="256" w:lineRule="auto"/>
    </w:pPr>
    <w:rPr>
      <w:rFonts w:asciiTheme="minorHAnsi" w:hAnsiTheme="minorHAnsi" w:cstheme="minorBidi"/>
      <w:i/>
      <w:sz w:val="22"/>
      <w:szCs w:val="22"/>
    </w:rPr>
  </w:style>
  <w:style w:type="character" w:customStyle="1" w:styleId="2a">
    <w:name w:val="本文 2 (文字)"/>
    <w:basedOn w:val="a0"/>
    <w:link w:val="29"/>
    <w:uiPriority w:val="99"/>
    <w:semiHidden/>
    <w:rsid w:val="00DF56A3"/>
    <w:rPr>
      <w:rFonts w:asciiTheme="minorHAnsi" w:hAnsiTheme="minorHAnsi" w:cstheme="minorBidi"/>
      <w:i/>
      <w:sz w:val="22"/>
      <w:szCs w:val="22"/>
      <w:lang w:val="en-GB" w:eastAsia="en-US"/>
    </w:rPr>
  </w:style>
  <w:style w:type="paragraph" w:styleId="36">
    <w:name w:val="Body Text 3"/>
    <w:basedOn w:val="a"/>
    <w:link w:val="37"/>
    <w:uiPriority w:val="99"/>
    <w:semiHidden/>
    <w:unhideWhenUsed/>
    <w:rsid w:val="00DF56A3"/>
    <w:pPr>
      <w:keepNext/>
      <w:keepLines/>
      <w:spacing w:after="160" w:line="256" w:lineRule="auto"/>
    </w:pPr>
    <w:rPr>
      <w:rFonts w:asciiTheme="minorHAnsi" w:eastAsia="Osaka" w:hAnsiTheme="minorHAnsi" w:cstheme="minorBidi"/>
      <w:color w:val="000000"/>
      <w:sz w:val="22"/>
      <w:szCs w:val="22"/>
    </w:rPr>
  </w:style>
  <w:style w:type="character" w:customStyle="1" w:styleId="37">
    <w:name w:val="本文 3 (文字)"/>
    <w:basedOn w:val="a0"/>
    <w:link w:val="36"/>
    <w:uiPriority w:val="99"/>
    <w:semiHidden/>
    <w:rsid w:val="00DF56A3"/>
    <w:rPr>
      <w:rFonts w:asciiTheme="minorHAnsi" w:eastAsia="Osaka" w:hAnsiTheme="minorHAnsi" w:cstheme="minorBidi"/>
      <w:color w:val="000000"/>
      <w:sz w:val="22"/>
      <w:szCs w:val="22"/>
      <w:lang w:val="en-GB" w:eastAsia="en-US"/>
    </w:rPr>
  </w:style>
  <w:style w:type="paragraph" w:styleId="2b">
    <w:name w:val="Body Text Indent 2"/>
    <w:basedOn w:val="a"/>
    <w:link w:val="2c"/>
    <w:uiPriority w:val="99"/>
    <w:semiHidden/>
    <w:unhideWhenUsed/>
    <w:rsid w:val="00DF56A3"/>
    <w:pPr>
      <w:spacing w:after="160" w:line="256" w:lineRule="auto"/>
      <w:ind w:leftChars="100" w:left="400" w:hangingChars="100" w:hanging="200"/>
    </w:pPr>
    <w:rPr>
      <w:rFonts w:asciiTheme="minorHAnsi" w:eastAsia="ＭＳ 明朝" w:hAnsiTheme="minorHAnsi" w:cstheme="minorBidi"/>
      <w:sz w:val="22"/>
      <w:szCs w:val="22"/>
      <w:lang w:eastAsia="ja-JP"/>
    </w:rPr>
  </w:style>
  <w:style w:type="character" w:customStyle="1" w:styleId="2c">
    <w:name w:val="本文インデント 2 (文字)"/>
    <w:basedOn w:val="a0"/>
    <w:link w:val="2b"/>
    <w:uiPriority w:val="99"/>
    <w:semiHidden/>
    <w:rsid w:val="00DF56A3"/>
    <w:rPr>
      <w:rFonts w:asciiTheme="minorHAnsi" w:eastAsia="ＭＳ 明朝" w:hAnsiTheme="minorHAnsi" w:cstheme="minorBidi"/>
      <w:sz w:val="22"/>
      <w:szCs w:val="22"/>
      <w:lang w:val="en-GB" w:eastAsia="ja-JP"/>
    </w:rPr>
  </w:style>
  <w:style w:type="paragraph" w:styleId="38">
    <w:name w:val="Body Text Indent 3"/>
    <w:basedOn w:val="a"/>
    <w:link w:val="39"/>
    <w:uiPriority w:val="99"/>
    <w:semiHidden/>
    <w:unhideWhenUsed/>
    <w:rsid w:val="00DF56A3"/>
    <w:pPr>
      <w:spacing w:after="0" w:line="256" w:lineRule="auto"/>
      <w:ind w:left="1080"/>
    </w:pPr>
    <w:rPr>
      <w:rFonts w:asciiTheme="minorHAnsi" w:eastAsia="SimSun" w:hAnsiTheme="minorHAnsi" w:cstheme="minorBidi"/>
      <w:sz w:val="22"/>
      <w:szCs w:val="22"/>
      <w:lang w:val="x-none" w:eastAsia="ja-JP"/>
    </w:rPr>
  </w:style>
  <w:style w:type="character" w:customStyle="1" w:styleId="39">
    <w:name w:val="本文インデント 3 (文字)"/>
    <w:basedOn w:val="a0"/>
    <w:link w:val="38"/>
    <w:uiPriority w:val="99"/>
    <w:semiHidden/>
    <w:rsid w:val="00DF56A3"/>
    <w:rPr>
      <w:rFonts w:asciiTheme="minorHAnsi" w:eastAsia="SimSun" w:hAnsiTheme="minorHAnsi" w:cstheme="minorBidi"/>
      <w:sz w:val="22"/>
      <w:szCs w:val="22"/>
      <w:lang w:val="x-none" w:eastAsia="ja-JP"/>
    </w:rPr>
  </w:style>
  <w:style w:type="character" w:customStyle="1" w:styleId="af7">
    <w:name w:val="見出しマップ (文字)"/>
    <w:basedOn w:val="a0"/>
    <w:link w:val="af6"/>
    <w:uiPriority w:val="99"/>
    <w:semiHidden/>
    <w:rsid w:val="00DF56A3"/>
    <w:rPr>
      <w:rFonts w:ascii="Tahoma" w:hAnsi="Tahoma" w:cs="Tahoma"/>
      <w:shd w:val="clear" w:color="auto" w:fill="000080"/>
      <w:lang w:val="en-GB" w:eastAsia="en-US"/>
    </w:rPr>
  </w:style>
  <w:style w:type="paragraph" w:styleId="affa">
    <w:name w:val="Plain Text"/>
    <w:basedOn w:val="a"/>
    <w:link w:val="affb"/>
    <w:uiPriority w:val="99"/>
    <w:semiHidden/>
    <w:unhideWhenUsed/>
    <w:rsid w:val="00DF56A3"/>
    <w:pPr>
      <w:widowControl w:val="0"/>
      <w:spacing w:after="0" w:line="256" w:lineRule="auto"/>
    </w:pPr>
    <w:rPr>
      <w:rFonts w:ascii="Courier New" w:eastAsia="PMingLiU" w:hAnsi="Courier New" w:cstheme="minorBidi"/>
      <w:kern w:val="2"/>
      <w:sz w:val="24"/>
      <w:szCs w:val="22"/>
      <w:lang w:val="nb-NO" w:eastAsia="zh-TW"/>
    </w:rPr>
  </w:style>
  <w:style w:type="character" w:customStyle="1" w:styleId="affb">
    <w:name w:val="書式なし (文字)"/>
    <w:basedOn w:val="a0"/>
    <w:link w:val="affa"/>
    <w:uiPriority w:val="99"/>
    <w:semiHidden/>
    <w:rsid w:val="00DF56A3"/>
    <w:rPr>
      <w:rFonts w:ascii="Courier New" w:eastAsia="PMingLiU" w:hAnsi="Courier New" w:cstheme="minorBidi"/>
      <w:kern w:val="2"/>
      <w:sz w:val="24"/>
      <w:szCs w:val="22"/>
      <w:lang w:val="nb-NO" w:eastAsia="zh-TW"/>
    </w:rPr>
  </w:style>
  <w:style w:type="character" w:customStyle="1" w:styleId="affc">
    <w:name w:val="コメント内容 (文字)"/>
    <w:basedOn w:val="af1"/>
    <w:semiHidden/>
    <w:rsid w:val="00DF56A3"/>
    <w:rPr>
      <w:rFonts w:ascii="Times New Roman" w:hAnsi="Times New Roman"/>
      <w:b/>
      <w:bCs/>
      <w:lang w:val="en-GB" w:eastAsia="en-US"/>
    </w:rPr>
  </w:style>
  <w:style w:type="character" w:customStyle="1" w:styleId="af4">
    <w:name w:val="吹き出し (文字)"/>
    <w:basedOn w:val="a0"/>
    <w:link w:val="af3"/>
    <w:uiPriority w:val="99"/>
    <w:semiHidden/>
    <w:rsid w:val="00DF56A3"/>
    <w:rPr>
      <w:rFonts w:ascii="Tahoma" w:hAnsi="Tahoma" w:cs="Tahoma"/>
      <w:sz w:val="16"/>
      <w:szCs w:val="16"/>
      <w:lang w:val="en-GB" w:eastAsia="en-US"/>
    </w:rPr>
  </w:style>
  <w:style w:type="character" w:customStyle="1" w:styleId="affd">
    <w:name w:val="行間詰め (文字)"/>
    <w:link w:val="affe"/>
    <w:uiPriority w:val="1"/>
    <w:locked/>
    <w:rsid w:val="00DF56A3"/>
    <w:rPr>
      <w:rFonts w:ascii="Arial" w:eastAsia="PMingLiU" w:hAnsi="Arial" w:cstheme="minorBidi"/>
      <w:sz w:val="22"/>
      <w:szCs w:val="22"/>
      <w:lang w:eastAsia="x-none"/>
    </w:rPr>
  </w:style>
  <w:style w:type="paragraph" w:styleId="affe">
    <w:name w:val="No Spacing"/>
    <w:basedOn w:val="a"/>
    <w:link w:val="affd"/>
    <w:uiPriority w:val="1"/>
    <w:qFormat/>
    <w:rsid w:val="00DF56A3"/>
    <w:pPr>
      <w:spacing w:after="0" w:line="256" w:lineRule="auto"/>
      <w:jc w:val="both"/>
    </w:pPr>
    <w:rPr>
      <w:rFonts w:ascii="Arial" w:eastAsia="PMingLiU" w:hAnsi="Arial" w:cstheme="minorBidi"/>
      <w:sz w:val="22"/>
      <w:szCs w:val="22"/>
      <w:lang w:val="fr-FR" w:eastAsia="x-none"/>
    </w:rPr>
  </w:style>
  <w:style w:type="paragraph" w:styleId="afff">
    <w:name w:val="Revision"/>
    <w:uiPriority w:val="99"/>
    <w:semiHidden/>
    <w:rsid w:val="00DF56A3"/>
    <w:rPr>
      <w:rFonts w:ascii="Times New Roman" w:eastAsia="ＭＳ 明朝" w:hAnsi="Times New Roman"/>
      <w:lang w:val="en-GB" w:eastAsia="en-US"/>
    </w:rPr>
  </w:style>
  <w:style w:type="character" w:customStyle="1" w:styleId="afff0">
    <w:name w:val="リスト段落 (文字)"/>
    <w:link w:val="afff1"/>
    <w:uiPriority w:val="34"/>
    <w:locked/>
    <w:rsid w:val="00DF56A3"/>
    <w:rPr>
      <w:rFonts w:ascii="Calibri" w:eastAsia="Calibri" w:hAnsi="Calibri" w:cstheme="minorBidi"/>
      <w:sz w:val="22"/>
      <w:szCs w:val="22"/>
      <w:lang w:eastAsia="ja-JP"/>
    </w:rPr>
  </w:style>
  <w:style w:type="paragraph" w:styleId="afff1">
    <w:name w:val="List Paragraph"/>
    <w:basedOn w:val="a"/>
    <w:link w:val="afff0"/>
    <w:uiPriority w:val="34"/>
    <w:qFormat/>
    <w:rsid w:val="00DF56A3"/>
    <w:pPr>
      <w:spacing w:after="0" w:line="256" w:lineRule="auto"/>
      <w:ind w:left="720"/>
      <w:contextualSpacing/>
    </w:pPr>
    <w:rPr>
      <w:rFonts w:ascii="Calibri" w:eastAsia="Calibri" w:hAnsi="Calibri" w:cstheme="minorBidi"/>
      <w:sz w:val="22"/>
      <w:szCs w:val="22"/>
      <w:lang w:val="fr-FR" w:eastAsia="ja-JP"/>
    </w:rPr>
  </w:style>
  <w:style w:type="paragraph" w:styleId="afff2">
    <w:name w:val="Quote"/>
    <w:basedOn w:val="a"/>
    <w:next w:val="a"/>
    <w:link w:val="afff3"/>
    <w:uiPriority w:val="29"/>
    <w:qFormat/>
    <w:rsid w:val="00DF56A3"/>
    <w:pPr>
      <w:spacing w:after="160" w:line="256" w:lineRule="auto"/>
      <w:jc w:val="both"/>
    </w:pPr>
    <w:rPr>
      <w:rFonts w:ascii="Arial" w:eastAsia="PMingLiU" w:hAnsi="Arial" w:cstheme="minorBidi"/>
      <w:i/>
      <w:iCs/>
      <w:color w:val="000000"/>
      <w:sz w:val="22"/>
      <w:szCs w:val="22"/>
    </w:rPr>
  </w:style>
  <w:style w:type="character" w:customStyle="1" w:styleId="afff3">
    <w:name w:val="引用文 (文字)"/>
    <w:basedOn w:val="a0"/>
    <w:link w:val="afff2"/>
    <w:uiPriority w:val="29"/>
    <w:rsid w:val="00DF56A3"/>
    <w:rPr>
      <w:rFonts w:ascii="Arial" w:eastAsia="PMingLiU" w:hAnsi="Arial" w:cstheme="minorBidi"/>
      <w:i/>
      <w:iCs/>
      <w:color w:val="000000"/>
      <w:sz w:val="22"/>
      <w:szCs w:val="22"/>
      <w:lang w:val="en-GB" w:eastAsia="en-US"/>
    </w:rPr>
  </w:style>
  <w:style w:type="paragraph" w:styleId="2d">
    <w:name w:val="Intense Quote"/>
    <w:basedOn w:val="a"/>
    <w:next w:val="a"/>
    <w:link w:val="2e"/>
    <w:uiPriority w:val="30"/>
    <w:qFormat/>
    <w:rsid w:val="00DF56A3"/>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rPr>
  </w:style>
  <w:style w:type="character" w:customStyle="1" w:styleId="2e">
    <w:name w:val="引用文 2 (文字)"/>
    <w:basedOn w:val="a0"/>
    <w:link w:val="2d"/>
    <w:uiPriority w:val="30"/>
    <w:rsid w:val="00DF56A3"/>
    <w:rPr>
      <w:rFonts w:ascii="Arial" w:eastAsia="PMingLiU" w:hAnsi="Arial" w:cstheme="minorBidi"/>
      <w:b/>
      <w:bCs/>
      <w:i/>
      <w:iCs/>
      <w:color w:val="4F81BD"/>
      <w:sz w:val="22"/>
      <w:szCs w:val="22"/>
      <w:lang w:val="en-GB" w:eastAsia="en-US"/>
    </w:rPr>
  </w:style>
  <w:style w:type="paragraph" w:styleId="afff4">
    <w:name w:val="TOC Heading"/>
    <w:basedOn w:val="1"/>
    <w:next w:val="a"/>
    <w:uiPriority w:val="39"/>
    <w:semiHidden/>
    <w:unhideWhenUsed/>
    <w:qFormat/>
    <w:rsid w:val="00DF56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DF56A3"/>
    <w:rPr>
      <w:rFonts w:ascii="Arial" w:hAnsi="Arial"/>
      <w:lang w:val="en-GB" w:eastAsia="en-US"/>
    </w:rPr>
  </w:style>
  <w:style w:type="character" w:customStyle="1" w:styleId="EQChar">
    <w:name w:val="EQ Char"/>
    <w:link w:val="EQ"/>
    <w:qFormat/>
    <w:locked/>
    <w:rsid w:val="00DF56A3"/>
    <w:rPr>
      <w:rFonts w:ascii="Times New Roman" w:hAnsi="Times New Roman"/>
      <w:noProof/>
      <w:lang w:val="en-GB" w:eastAsia="en-US"/>
    </w:rPr>
  </w:style>
  <w:style w:type="character" w:customStyle="1" w:styleId="NOChar">
    <w:name w:val="NO Char"/>
    <w:link w:val="NO"/>
    <w:qFormat/>
    <w:locked/>
    <w:rsid w:val="00DF56A3"/>
    <w:rPr>
      <w:rFonts w:ascii="Times New Roman" w:hAnsi="Times New Roman"/>
      <w:lang w:val="en-GB" w:eastAsia="en-US"/>
    </w:rPr>
  </w:style>
  <w:style w:type="character" w:customStyle="1" w:styleId="PLChar">
    <w:name w:val="PL Char"/>
    <w:link w:val="PL"/>
    <w:locked/>
    <w:rsid w:val="00DF56A3"/>
    <w:rPr>
      <w:rFonts w:ascii="Courier New" w:hAnsi="Courier New"/>
      <w:noProof/>
      <w:sz w:val="16"/>
      <w:lang w:val="en-GB" w:eastAsia="en-US"/>
    </w:rPr>
  </w:style>
  <w:style w:type="character" w:customStyle="1" w:styleId="TALChar">
    <w:name w:val="TAL Char"/>
    <w:link w:val="TAL"/>
    <w:qFormat/>
    <w:locked/>
    <w:rsid w:val="00DF56A3"/>
    <w:rPr>
      <w:rFonts w:ascii="Arial" w:hAnsi="Arial"/>
      <w:sz w:val="18"/>
      <w:lang w:val="en-GB" w:eastAsia="en-US"/>
    </w:rPr>
  </w:style>
  <w:style w:type="character" w:customStyle="1" w:styleId="TACCar">
    <w:name w:val="TAC Car"/>
    <w:link w:val="TAC"/>
    <w:locked/>
    <w:rsid w:val="00DF56A3"/>
    <w:rPr>
      <w:rFonts w:ascii="Arial" w:hAnsi="Arial"/>
      <w:sz w:val="18"/>
      <w:lang w:val="en-GB" w:eastAsia="en-US"/>
    </w:rPr>
  </w:style>
  <w:style w:type="character" w:customStyle="1" w:styleId="EXChar">
    <w:name w:val="EX Char"/>
    <w:link w:val="EX"/>
    <w:locked/>
    <w:rsid w:val="00DF56A3"/>
    <w:rPr>
      <w:rFonts w:ascii="Times New Roman" w:hAnsi="Times New Roman"/>
      <w:lang w:val="en-GB" w:eastAsia="en-US"/>
    </w:rPr>
  </w:style>
  <w:style w:type="character" w:customStyle="1" w:styleId="B1Zchn">
    <w:name w:val="B1 Zchn"/>
    <w:link w:val="B10"/>
    <w:locked/>
    <w:rsid w:val="00DF56A3"/>
    <w:rPr>
      <w:rFonts w:ascii="Times New Roman" w:hAnsi="Times New Roman"/>
      <w:lang w:val="en-GB" w:eastAsia="en-US"/>
    </w:rPr>
  </w:style>
  <w:style w:type="character" w:customStyle="1" w:styleId="EditorsNoteChar">
    <w:name w:val="Editor's Note Char"/>
    <w:link w:val="EditorsNote"/>
    <w:locked/>
    <w:rsid w:val="00DF56A3"/>
    <w:rPr>
      <w:rFonts w:ascii="Times New Roman" w:hAnsi="Times New Roman"/>
      <w:color w:val="FF0000"/>
      <w:lang w:val="en-GB" w:eastAsia="en-US"/>
    </w:rPr>
  </w:style>
  <w:style w:type="character" w:customStyle="1" w:styleId="THChar">
    <w:name w:val="TH Char"/>
    <w:link w:val="TH"/>
    <w:qFormat/>
    <w:locked/>
    <w:rsid w:val="00DF56A3"/>
    <w:rPr>
      <w:rFonts w:ascii="Arial" w:hAnsi="Arial"/>
      <w:b/>
      <w:lang w:val="en-GB" w:eastAsia="en-US"/>
    </w:rPr>
  </w:style>
  <w:style w:type="character" w:customStyle="1" w:styleId="TANChar">
    <w:name w:val="TAN Char"/>
    <w:link w:val="TAN"/>
    <w:qFormat/>
    <w:locked/>
    <w:rsid w:val="00DF56A3"/>
    <w:rPr>
      <w:rFonts w:ascii="Arial" w:hAnsi="Arial"/>
      <w:sz w:val="18"/>
      <w:lang w:val="en-GB" w:eastAsia="en-US"/>
    </w:rPr>
  </w:style>
  <w:style w:type="character" w:customStyle="1" w:styleId="TFChar">
    <w:name w:val="TF Char"/>
    <w:link w:val="TF"/>
    <w:locked/>
    <w:rsid w:val="00DF56A3"/>
    <w:rPr>
      <w:rFonts w:ascii="Arial" w:hAnsi="Arial"/>
      <w:b/>
      <w:lang w:val="en-GB" w:eastAsia="en-US"/>
    </w:rPr>
  </w:style>
  <w:style w:type="character" w:customStyle="1" w:styleId="B2Char">
    <w:name w:val="B2 Char"/>
    <w:link w:val="B2"/>
    <w:qFormat/>
    <w:locked/>
    <w:rsid w:val="00DF56A3"/>
    <w:rPr>
      <w:rFonts w:ascii="Times New Roman" w:hAnsi="Times New Roman"/>
      <w:lang w:val="en-GB" w:eastAsia="en-US"/>
    </w:rPr>
  </w:style>
  <w:style w:type="character" w:customStyle="1" w:styleId="B3Char">
    <w:name w:val="B3 Char"/>
    <w:link w:val="B3"/>
    <w:locked/>
    <w:rsid w:val="00DF56A3"/>
    <w:rPr>
      <w:rFonts w:ascii="Times New Roman" w:hAnsi="Times New Roman"/>
      <w:lang w:val="en-GB" w:eastAsia="en-US"/>
    </w:rPr>
  </w:style>
  <w:style w:type="character" w:customStyle="1" w:styleId="B4Char">
    <w:name w:val="B4 Char"/>
    <w:link w:val="B4"/>
    <w:locked/>
    <w:rsid w:val="00DF56A3"/>
    <w:rPr>
      <w:rFonts w:ascii="Times New Roman" w:hAnsi="Times New Roman"/>
      <w:lang w:val="en-GB" w:eastAsia="en-US"/>
    </w:rPr>
  </w:style>
  <w:style w:type="character" w:customStyle="1" w:styleId="B5Char">
    <w:name w:val="B5 Char"/>
    <w:link w:val="B5"/>
    <w:locked/>
    <w:rsid w:val="00DF56A3"/>
    <w:rPr>
      <w:rFonts w:ascii="Times New Roman" w:hAnsi="Times New Roman"/>
      <w:lang w:val="en-GB" w:eastAsia="en-US"/>
    </w:rPr>
  </w:style>
  <w:style w:type="paragraph" w:customStyle="1" w:styleId="FL">
    <w:name w:val="FL"/>
    <w:basedOn w:val="a"/>
    <w:uiPriority w:val="99"/>
    <w:rsid w:val="00DF56A3"/>
    <w:pPr>
      <w:keepNext/>
      <w:keepLines/>
      <w:spacing w:before="60" w:after="160" w:line="256" w:lineRule="auto"/>
      <w:jc w:val="center"/>
    </w:pPr>
    <w:rPr>
      <w:rFonts w:ascii="Arial" w:hAnsi="Arial" w:cstheme="minorBidi"/>
      <w:b/>
      <w:sz w:val="22"/>
      <w:szCs w:val="22"/>
      <w:lang w:eastAsia="ja-JP"/>
    </w:rPr>
  </w:style>
  <w:style w:type="character" w:customStyle="1" w:styleId="B1Car">
    <w:name w:val="B1+ Car"/>
    <w:link w:val="B1"/>
    <w:uiPriority w:val="99"/>
    <w:locked/>
    <w:rsid w:val="00DF56A3"/>
    <w:rPr>
      <w:rFonts w:asciiTheme="minorHAnsi" w:hAnsiTheme="minorHAnsi" w:cstheme="minorBidi"/>
      <w:sz w:val="22"/>
      <w:szCs w:val="22"/>
      <w:lang w:eastAsia="ja-JP"/>
    </w:rPr>
  </w:style>
  <w:style w:type="paragraph" w:customStyle="1" w:styleId="B1">
    <w:name w:val="B1+"/>
    <w:basedOn w:val="B10"/>
    <w:link w:val="B1Car"/>
    <w:uiPriority w:val="99"/>
    <w:rsid w:val="00DF56A3"/>
    <w:pPr>
      <w:numPr>
        <w:numId w:val="3"/>
      </w:numPr>
      <w:spacing w:after="160" w:line="256" w:lineRule="auto"/>
    </w:pPr>
    <w:rPr>
      <w:rFonts w:asciiTheme="minorHAnsi" w:hAnsiTheme="minorHAnsi" w:cstheme="minorBidi"/>
      <w:sz w:val="22"/>
      <w:szCs w:val="22"/>
      <w:lang w:val="fr-FR" w:eastAsia="ja-JP"/>
    </w:rPr>
  </w:style>
  <w:style w:type="character" w:customStyle="1" w:styleId="CRCoverPageChar">
    <w:name w:val="CR Cover Page Char"/>
    <w:link w:val="CRCoverPage"/>
    <w:locked/>
    <w:rsid w:val="00DF56A3"/>
    <w:rPr>
      <w:rFonts w:ascii="Arial" w:hAnsi="Arial"/>
      <w:lang w:val="en-GB" w:eastAsia="en-US"/>
    </w:rPr>
  </w:style>
  <w:style w:type="paragraph" w:customStyle="1" w:styleId="TAJ">
    <w:name w:val="TAJ"/>
    <w:basedOn w:val="TH"/>
    <w:uiPriority w:val="99"/>
    <w:rsid w:val="00DF56A3"/>
    <w:pPr>
      <w:spacing w:after="160" w:line="256" w:lineRule="auto"/>
    </w:pPr>
    <w:rPr>
      <w:rFonts w:eastAsia="Batang" w:cstheme="minorBidi"/>
      <w:sz w:val="22"/>
      <w:szCs w:val="22"/>
      <w:lang w:val="fr-FR"/>
    </w:rPr>
  </w:style>
  <w:style w:type="paragraph" w:customStyle="1" w:styleId="ZK">
    <w:name w:val="ZK"/>
    <w:uiPriority w:val="99"/>
    <w:rsid w:val="00DF56A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F56A3"/>
    <w:pPr>
      <w:spacing w:line="360" w:lineRule="atLeast"/>
      <w:jc w:val="center"/>
    </w:pPr>
    <w:rPr>
      <w:rFonts w:ascii="Times New Roman" w:eastAsia="ＭＳ 明朝" w:hAnsi="Times New Roman"/>
      <w:lang w:val="en-GB" w:eastAsia="en-US"/>
    </w:rPr>
  </w:style>
  <w:style w:type="paragraph" w:customStyle="1" w:styleId="afff5">
    <w:name w:val="修订"/>
    <w:uiPriority w:val="99"/>
    <w:semiHidden/>
    <w:rsid w:val="00DF56A3"/>
    <w:rPr>
      <w:rFonts w:ascii="Times New Roman" w:eastAsia="Batang" w:hAnsi="Times New Roman"/>
      <w:lang w:val="en-GB" w:eastAsia="en-US"/>
    </w:rPr>
  </w:style>
  <w:style w:type="character" w:customStyle="1" w:styleId="StyleTACChar">
    <w:name w:val="Style TAC + Char"/>
    <w:link w:val="StyleTAC"/>
    <w:locked/>
    <w:rsid w:val="00DF56A3"/>
    <w:rPr>
      <w:rFonts w:ascii="Arial" w:eastAsia="SimSun" w:hAnsi="Arial" w:cstheme="minorBidi"/>
      <w:kern w:val="2"/>
      <w:sz w:val="18"/>
      <w:szCs w:val="22"/>
      <w:lang w:eastAsia="ko-KR"/>
    </w:rPr>
  </w:style>
  <w:style w:type="paragraph" w:customStyle="1" w:styleId="StyleTAC">
    <w:name w:val="Style TAC +"/>
    <w:basedOn w:val="TAC"/>
    <w:next w:val="TAC"/>
    <w:link w:val="StyleTACChar"/>
    <w:autoRedefine/>
    <w:rsid w:val="00DF56A3"/>
    <w:pPr>
      <w:spacing w:line="256" w:lineRule="auto"/>
    </w:pPr>
    <w:rPr>
      <w:rFonts w:eastAsia="SimSun" w:cstheme="minorBidi"/>
      <w:kern w:val="2"/>
      <w:szCs w:val="22"/>
      <w:lang w:val="fr-FR" w:eastAsia="ko-KR"/>
    </w:rPr>
  </w:style>
  <w:style w:type="paragraph" w:customStyle="1" w:styleId="45">
    <w:name w:val="(文字) (文字)4"/>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DF56A3"/>
    <w:pPr>
      <w:pBdr>
        <w:top w:val="none" w:sz="0" w:space="0" w:color="auto"/>
      </w:pBdr>
    </w:pPr>
    <w:rPr>
      <w:rFonts w:eastAsia="Times New Roman"/>
      <w:b/>
      <w:color w:val="0000FF"/>
    </w:rPr>
  </w:style>
  <w:style w:type="paragraph" w:customStyle="1" w:styleId="TableText">
    <w:name w:val="TableText"/>
    <w:basedOn w:val="aff2"/>
    <w:uiPriority w:val="99"/>
    <w:rsid w:val="00DF56A3"/>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F56A3"/>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F56A3"/>
    <w:rPr>
      <w:rFonts w:ascii="Times New Roman" w:eastAsia="Times New Roman" w:hAnsi="Times New Roman"/>
      <w:sz w:val="24"/>
      <w:szCs w:val="24"/>
      <w:lang w:val="en-GB" w:eastAsia="ko-KR"/>
    </w:rPr>
  </w:style>
  <w:style w:type="paragraph" w:customStyle="1" w:styleId="-PAGE-">
    <w:name w:val="- PAGE -"/>
    <w:uiPriority w:val="99"/>
    <w:rsid w:val="00DF56A3"/>
    <w:rPr>
      <w:rFonts w:ascii="Times New Roman" w:eastAsia="Times New Roman" w:hAnsi="Times New Roman"/>
      <w:sz w:val="24"/>
      <w:szCs w:val="24"/>
      <w:lang w:val="en-GB" w:eastAsia="ko-KR"/>
    </w:rPr>
  </w:style>
  <w:style w:type="paragraph" w:customStyle="1" w:styleId="PageXofY">
    <w:name w:val="Page X of Y"/>
    <w:uiPriority w:val="99"/>
    <w:rsid w:val="00DF56A3"/>
    <w:rPr>
      <w:rFonts w:ascii="Times New Roman" w:eastAsia="Times New Roman" w:hAnsi="Times New Roman"/>
      <w:sz w:val="24"/>
      <w:szCs w:val="24"/>
      <w:lang w:val="en-GB" w:eastAsia="ko-KR"/>
    </w:rPr>
  </w:style>
  <w:style w:type="paragraph" w:customStyle="1" w:styleId="Createdby">
    <w:name w:val="Created by"/>
    <w:uiPriority w:val="99"/>
    <w:rsid w:val="00DF56A3"/>
    <w:rPr>
      <w:rFonts w:ascii="Times New Roman" w:eastAsia="Times New Roman" w:hAnsi="Times New Roman"/>
      <w:sz w:val="24"/>
      <w:szCs w:val="24"/>
      <w:lang w:val="en-GB" w:eastAsia="ko-KR"/>
    </w:rPr>
  </w:style>
  <w:style w:type="paragraph" w:customStyle="1" w:styleId="Createdon">
    <w:name w:val="Created on"/>
    <w:uiPriority w:val="99"/>
    <w:rsid w:val="00DF56A3"/>
    <w:rPr>
      <w:rFonts w:ascii="Times New Roman" w:eastAsia="Times New Roman" w:hAnsi="Times New Roman"/>
      <w:sz w:val="24"/>
      <w:szCs w:val="24"/>
      <w:lang w:val="en-GB" w:eastAsia="ko-KR"/>
    </w:rPr>
  </w:style>
  <w:style w:type="paragraph" w:customStyle="1" w:styleId="Lastprinted">
    <w:name w:val="Last printed"/>
    <w:uiPriority w:val="99"/>
    <w:rsid w:val="00DF56A3"/>
    <w:rPr>
      <w:rFonts w:ascii="Times New Roman" w:eastAsia="Times New Roman" w:hAnsi="Times New Roman"/>
      <w:sz w:val="24"/>
      <w:szCs w:val="24"/>
      <w:lang w:val="en-GB" w:eastAsia="ko-KR"/>
    </w:rPr>
  </w:style>
  <w:style w:type="paragraph" w:customStyle="1" w:styleId="Lastsavedby">
    <w:name w:val="Last saved by"/>
    <w:uiPriority w:val="99"/>
    <w:rsid w:val="00DF56A3"/>
    <w:rPr>
      <w:rFonts w:ascii="Times New Roman" w:eastAsia="Times New Roman" w:hAnsi="Times New Roman"/>
      <w:sz w:val="24"/>
      <w:szCs w:val="24"/>
      <w:lang w:val="en-GB" w:eastAsia="ko-KR"/>
    </w:rPr>
  </w:style>
  <w:style w:type="paragraph" w:customStyle="1" w:styleId="Filename">
    <w:name w:val="Filename"/>
    <w:uiPriority w:val="99"/>
    <w:rsid w:val="00DF56A3"/>
    <w:rPr>
      <w:rFonts w:ascii="Times New Roman" w:eastAsia="Times New Roman" w:hAnsi="Times New Roman"/>
      <w:sz w:val="24"/>
      <w:szCs w:val="24"/>
      <w:lang w:val="en-GB" w:eastAsia="ko-KR"/>
    </w:rPr>
  </w:style>
  <w:style w:type="paragraph" w:customStyle="1" w:styleId="Filenameandpath">
    <w:name w:val="Filename and path"/>
    <w:uiPriority w:val="99"/>
    <w:rsid w:val="00DF56A3"/>
    <w:rPr>
      <w:rFonts w:ascii="Times New Roman" w:eastAsia="Times New Roman" w:hAnsi="Times New Roman"/>
      <w:sz w:val="24"/>
      <w:szCs w:val="24"/>
      <w:lang w:val="en-GB" w:eastAsia="ko-KR"/>
    </w:rPr>
  </w:style>
  <w:style w:type="paragraph" w:customStyle="1" w:styleId="AuthorPageDate">
    <w:name w:val="Author  Page #  Date"/>
    <w:uiPriority w:val="99"/>
    <w:rsid w:val="00DF56A3"/>
    <w:rPr>
      <w:rFonts w:ascii="Times New Roman" w:eastAsia="Times New Roman" w:hAnsi="Times New Roman"/>
      <w:sz w:val="24"/>
      <w:szCs w:val="24"/>
      <w:lang w:val="en-GB" w:eastAsia="ko-KR"/>
    </w:rPr>
  </w:style>
  <w:style w:type="paragraph" w:customStyle="1" w:styleId="ConfidentialPageDate">
    <w:name w:val="Confidential  Page #  Date"/>
    <w:uiPriority w:val="99"/>
    <w:rsid w:val="00DF56A3"/>
    <w:rPr>
      <w:rFonts w:ascii="Times New Roman" w:eastAsia="Times New Roman" w:hAnsi="Times New Roman"/>
      <w:sz w:val="24"/>
      <w:szCs w:val="24"/>
      <w:lang w:val="en-GB" w:eastAsia="ko-KR"/>
    </w:rPr>
  </w:style>
  <w:style w:type="paragraph" w:customStyle="1" w:styleId="INDENT1">
    <w:name w:val="INDENT1"/>
    <w:basedOn w:val="a"/>
    <w:uiPriority w:val="99"/>
    <w:rsid w:val="00DF56A3"/>
    <w:pPr>
      <w:spacing w:after="160" w:line="256" w:lineRule="auto"/>
      <w:ind w:left="851"/>
    </w:pPr>
    <w:rPr>
      <w:rFonts w:asciiTheme="minorHAnsi" w:hAnsiTheme="minorHAnsi" w:cstheme="minorBidi"/>
      <w:sz w:val="22"/>
      <w:szCs w:val="22"/>
      <w:lang w:eastAsia="ja-JP"/>
    </w:rPr>
  </w:style>
  <w:style w:type="paragraph" w:customStyle="1" w:styleId="INDENT2">
    <w:name w:val="INDENT2"/>
    <w:basedOn w:val="a"/>
    <w:uiPriority w:val="99"/>
    <w:rsid w:val="00DF56A3"/>
    <w:pPr>
      <w:spacing w:after="160" w:line="256" w:lineRule="auto"/>
      <w:ind w:left="1135" w:hanging="284"/>
    </w:pPr>
    <w:rPr>
      <w:rFonts w:asciiTheme="minorHAnsi" w:hAnsiTheme="minorHAnsi" w:cstheme="minorBidi"/>
      <w:sz w:val="22"/>
      <w:szCs w:val="22"/>
      <w:lang w:eastAsia="ja-JP"/>
    </w:rPr>
  </w:style>
  <w:style w:type="paragraph" w:customStyle="1" w:styleId="INDENT3">
    <w:name w:val="INDENT3"/>
    <w:basedOn w:val="a"/>
    <w:uiPriority w:val="99"/>
    <w:rsid w:val="00DF56A3"/>
    <w:pPr>
      <w:spacing w:after="160" w:line="256" w:lineRule="auto"/>
      <w:ind w:left="1701" w:hanging="567"/>
    </w:pPr>
    <w:rPr>
      <w:rFonts w:asciiTheme="minorHAnsi" w:hAnsiTheme="minorHAnsi" w:cstheme="minorBidi"/>
      <w:sz w:val="22"/>
      <w:szCs w:val="22"/>
      <w:lang w:eastAsia="ja-JP"/>
    </w:rPr>
  </w:style>
  <w:style w:type="paragraph" w:customStyle="1" w:styleId="FigureTitle">
    <w:name w:val="Figure_Title"/>
    <w:basedOn w:val="a"/>
    <w:next w:val="a"/>
    <w:uiPriority w:val="99"/>
    <w:rsid w:val="00DF56A3"/>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eastAsia="ja-JP"/>
    </w:rPr>
  </w:style>
  <w:style w:type="paragraph" w:customStyle="1" w:styleId="RecCCITT">
    <w:name w:val="Rec_CCITT_#"/>
    <w:basedOn w:val="a"/>
    <w:uiPriority w:val="99"/>
    <w:rsid w:val="00DF56A3"/>
    <w:pPr>
      <w:keepNext/>
      <w:keepLines/>
      <w:spacing w:after="160" w:line="256" w:lineRule="auto"/>
    </w:pPr>
    <w:rPr>
      <w:rFonts w:asciiTheme="minorHAnsi" w:hAnsiTheme="minorHAnsi" w:cstheme="minorBidi"/>
      <w:b/>
      <w:sz w:val="22"/>
      <w:szCs w:val="22"/>
      <w:lang w:eastAsia="ja-JP"/>
    </w:rPr>
  </w:style>
  <w:style w:type="paragraph" w:customStyle="1" w:styleId="enumlev2">
    <w:name w:val="enumlev2"/>
    <w:basedOn w:val="a"/>
    <w:uiPriority w:val="99"/>
    <w:rsid w:val="00DF56A3"/>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
    <w:uiPriority w:val="99"/>
    <w:rsid w:val="00DF56A3"/>
    <w:pPr>
      <w:keepNext/>
      <w:keepLines/>
      <w:spacing w:before="240" w:after="160" w:line="256" w:lineRule="auto"/>
      <w:ind w:left="1418"/>
    </w:pPr>
    <w:rPr>
      <w:rFonts w:ascii="Arial" w:hAnsi="Arial" w:cstheme="minorBidi"/>
      <w:b/>
      <w:sz w:val="36"/>
      <w:szCs w:val="22"/>
      <w:lang w:val="en-US" w:eastAsia="ja-JP"/>
    </w:rPr>
  </w:style>
  <w:style w:type="character" w:customStyle="1" w:styleId="GuidanceChar">
    <w:name w:val="Guidance Char"/>
    <w:link w:val="Guidance"/>
    <w:locked/>
    <w:rsid w:val="00DF56A3"/>
    <w:rPr>
      <w:rFonts w:asciiTheme="minorHAnsi" w:hAnsiTheme="minorHAnsi" w:cstheme="minorBidi"/>
      <w:i/>
      <w:color w:val="0000FF"/>
      <w:sz w:val="22"/>
      <w:szCs w:val="22"/>
      <w:lang w:eastAsia="ja-JP"/>
    </w:rPr>
  </w:style>
  <w:style w:type="paragraph" w:customStyle="1" w:styleId="Guidance">
    <w:name w:val="Guidance"/>
    <w:basedOn w:val="a"/>
    <w:link w:val="GuidanceChar"/>
    <w:rsid w:val="00DF56A3"/>
    <w:pPr>
      <w:spacing w:after="160" w:line="256" w:lineRule="auto"/>
    </w:pPr>
    <w:rPr>
      <w:rFonts w:asciiTheme="minorHAnsi" w:hAnsiTheme="minorHAnsi" w:cstheme="minorBidi"/>
      <w:i/>
      <w:color w:val="0000FF"/>
      <w:sz w:val="22"/>
      <w:szCs w:val="22"/>
      <w:lang w:val="fr-FR" w:eastAsia="ja-JP"/>
    </w:rPr>
  </w:style>
  <w:style w:type="paragraph" w:customStyle="1" w:styleId="Figure">
    <w:name w:val="Figure"/>
    <w:basedOn w:val="a"/>
    <w:uiPriority w:val="99"/>
    <w:rsid w:val="00DF56A3"/>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
    <w:uiPriority w:val="99"/>
    <w:rsid w:val="00DF56A3"/>
    <w:pPr>
      <w:tabs>
        <w:tab w:val="center" w:pos="4820"/>
        <w:tab w:val="right" w:pos="9640"/>
      </w:tabs>
      <w:spacing w:after="160" w:line="256" w:lineRule="auto"/>
    </w:pPr>
    <w:rPr>
      <w:rFonts w:asciiTheme="minorHAnsi" w:hAnsiTheme="minorHAnsi" w:cstheme="minorBidi"/>
      <w:sz w:val="22"/>
      <w:szCs w:val="22"/>
      <w:lang w:eastAsia="ja-JP"/>
    </w:rPr>
  </w:style>
  <w:style w:type="paragraph" w:customStyle="1" w:styleId="Data">
    <w:name w:val="Data"/>
    <w:basedOn w:val="a"/>
    <w:uiPriority w:val="99"/>
    <w:rsid w:val="00DF56A3"/>
    <w:pPr>
      <w:tabs>
        <w:tab w:val="left" w:pos="1418"/>
      </w:tabs>
      <w:spacing w:after="120" w:line="256" w:lineRule="auto"/>
    </w:pPr>
    <w:rPr>
      <w:rFonts w:ascii="Arial" w:eastAsia="ＭＳ 明朝" w:hAnsi="Arial" w:cstheme="minorBidi"/>
      <w:sz w:val="24"/>
      <w:szCs w:val="22"/>
      <w:lang w:val="fr-FR"/>
    </w:rPr>
  </w:style>
  <w:style w:type="paragraph" w:customStyle="1" w:styleId="p20">
    <w:name w:val="p20"/>
    <w:basedOn w:val="a"/>
    <w:uiPriority w:val="99"/>
    <w:rsid w:val="00DF56A3"/>
    <w:pPr>
      <w:snapToGrid w:val="0"/>
      <w:spacing w:after="0" w:line="256" w:lineRule="auto"/>
    </w:pPr>
    <w:rPr>
      <w:rFonts w:ascii="Arial" w:eastAsia="SimSun" w:hAnsi="Arial" w:cs="Arial"/>
      <w:sz w:val="18"/>
      <w:szCs w:val="18"/>
      <w:lang w:val="en-US" w:eastAsia="zh-CN"/>
    </w:rPr>
  </w:style>
  <w:style w:type="paragraph" w:customStyle="1" w:styleId="ATC">
    <w:name w:val="ATC"/>
    <w:basedOn w:val="a"/>
    <w:uiPriority w:val="99"/>
    <w:rsid w:val="00DF56A3"/>
    <w:pPr>
      <w:spacing w:after="160" w:line="256" w:lineRule="auto"/>
    </w:pPr>
    <w:rPr>
      <w:rFonts w:asciiTheme="minorHAnsi" w:hAnsiTheme="minorHAnsi" w:cstheme="minorBidi"/>
      <w:sz w:val="22"/>
      <w:szCs w:val="22"/>
      <w:lang w:eastAsia="ja-JP"/>
    </w:rPr>
  </w:style>
  <w:style w:type="paragraph" w:customStyle="1" w:styleId="TaOC">
    <w:name w:val="TaOC"/>
    <w:basedOn w:val="TAC"/>
    <w:uiPriority w:val="99"/>
    <w:rsid w:val="00DF56A3"/>
    <w:pPr>
      <w:spacing w:line="256" w:lineRule="auto"/>
    </w:pPr>
    <w:rPr>
      <w:rFonts w:cstheme="minorBidi"/>
      <w:szCs w:val="18"/>
      <w:lang w:val="fr-FR" w:eastAsia="ja-JP"/>
    </w:rPr>
  </w:style>
  <w:style w:type="paragraph" w:customStyle="1" w:styleId="1CharChar1Char">
    <w:name w:val="(文字) (文字)1 Char (文字) (文字) Char (文字) (文字)1 Char (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F56A3"/>
    <w:pPr>
      <w:shd w:val="clear" w:color="auto" w:fill="FFFF00"/>
      <w:spacing w:before="100" w:beforeAutospacing="1" w:after="100" w:afterAutospacing="1" w:line="256" w:lineRule="auto"/>
      <w:jc w:val="center"/>
    </w:pPr>
    <w:rPr>
      <w:rFonts w:ascii="Arial" w:hAnsi="Arial" w:cs="Arial"/>
      <w:b/>
      <w:bCs/>
      <w:color w:val="000000"/>
      <w:sz w:val="16"/>
      <w:szCs w:val="16"/>
      <w:lang w:eastAsia="ja-JP"/>
    </w:rPr>
  </w:style>
  <w:style w:type="paragraph" w:customStyle="1" w:styleId="Bullet">
    <w:name w:val="Bullet"/>
    <w:basedOn w:val="a"/>
    <w:uiPriority w:val="99"/>
    <w:rsid w:val="00DF56A3"/>
    <w:pPr>
      <w:tabs>
        <w:tab w:val="num" w:pos="928"/>
      </w:tabs>
      <w:spacing w:after="160" w:line="256" w:lineRule="auto"/>
      <w:ind w:left="928" w:hanging="360"/>
    </w:pPr>
    <w:rPr>
      <w:rFonts w:asciiTheme="minorHAnsi" w:eastAsia="Batang" w:hAnsiTheme="minorHAnsi" w:cstheme="minorBidi"/>
      <w:sz w:val="22"/>
      <w:szCs w:val="22"/>
    </w:rPr>
  </w:style>
  <w:style w:type="paragraph" w:customStyle="1" w:styleId="StyleHeading6Left0cmHanging349cmAfter9pt">
    <w:name w:val="Style Heading 6 + Left:  0 cm Hanging:  3.49 cm After:  9 pt"/>
    <w:basedOn w:val="6"/>
    <w:uiPriority w:val="99"/>
    <w:rsid w:val="00DF56A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F56A3"/>
    <w:pPr>
      <w:keepNext w:val="0"/>
      <w:keepLines w:val="0"/>
      <w:spacing w:before="240"/>
      <w:ind w:left="0" w:firstLine="0"/>
    </w:pPr>
    <w:rPr>
      <w:rFonts w:eastAsia="ＭＳ 明朝"/>
      <w:bCs/>
      <w:lang w:eastAsia="x-none"/>
    </w:rPr>
  </w:style>
  <w:style w:type="paragraph" w:customStyle="1" w:styleId="18">
    <w:name w:val="吹き出し1"/>
    <w:basedOn w:val="a"/>
    <w:uiPriority w:val="99"/>
    <w:rsid w:val="00DF56A3"/>
    <w:pPr>
      <w:spacing w:after="160" w:line="256" w:lineRule="auto"/>
    </w:pPr>
    <w:rPr>
      <w:rFonts w:ascii="Tahoma" w:eastAsia="ＭＳ 明朝" w:hAnsi="Tahoma" w:cs="Tahoma"/>
      <w:sz w:val="16"/>
      <w:szCs w:val="16"/>
    </w:rPr>
  </w:style>
  <w:style w:type="paragraph" w:customStyle="1" w:styleId="JK-text-simpledoc">
    <w:name w:val="JK - text - simple doc"/>
    <w:basedOn w:val="aff1"/>
    <w:autoRedefine/>
    <w:uiPriority w:val="99"/>
    <w:rsid w:val="00DF56A3"/>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a"/>
    <w:uiPriority w:val="99"/>
    <w:rsid w:val="00DF56A3"/>
    <w:pPr>
      <w:spacing w:before="100" w:beforeAutospacing="1" w:after="100" w:afterAutospacing="1" w:line="256" w:lineRule="auto"/>
    </w:pPr>
    <w:rPr>
      <w:rFonts w:asciiTheme="minorHAnsi" w:hAnsiTheme="minorHAnsi" w:cstheme="minorBidi"/>
      <w:sz w:val="24"/>
      <w:szCs w:val="24"/>
      <w:lang w:val="en-US"/>
    </w:rPr>
  </w:style>
  <w:style w:type="paragraph" w:customStyle="1" w:styleId="ZchnZchn">
    <w:name w:val="Zchn Zchn"/>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
    <w:uiPriority w:val="99"/>
    <w:semiHidden/>
    <w:rsid w:val="00DF56A3"/>
    <w:pPr>
      <w:spacing w:after="160" w:line="256" w:lineRule="auto"/>
    </w:pPr>
    <w:rPr>
      <w:rFonts w:ascii="Tahoma" w:eastAsia="ＭＳ 明朝" w:hAnsi="Tahoma" w:cs="Tahoma"/>
      <w:sz w:val="16"/>
      <w:szCs w:val="16"/>
    </w:rPr>
  </w:style>
  <w:style w:type="paragraph" w:customStyle="1" w:styleId="Note">
    <w:name w:val="Note"/>
    <w:basedOn w:val="B10"/>
    <w:uiPriority w:val="99"/>
    <w:rsid w:val="00DF56A3"/>
    <w:pPr>
      <w:spacing w:after="160" w:line="256" w:lineRule="auto"/>
    </w:pPr>
    <w:rPr>
      <w:rFonts w:asciiTheme="minorHAnsi" w:eastAsia="ＭＳ 明朝" w:hAnsiTheme="minorHAnsi" w:cstheme="minorBidi"/>
      <w:sz w:val="22"/>
      <w:szCs w:val="22"/>
      <w:lang w:val="fr-FR" w:eastAsia="ja-JP"/>
    </w:rPr>
  </w:style>
  <w:style w:type="paragraph" w:customStyle="1" w:styleId="tabletext0">
    <w:name w:val="table text"/>
    <w:basedOn w:val="a"/>
    <w:next w:val="a"/>
    <w:uiPriority w:val="99"/>
    <w:rsid w:val="00DF56A3"/>
    <w:pPr>
      <w:spacing w:after="160" w:line="256" w:lineRule="auto"/>
    </w:pPr>
    <w:rPr>
      <w:rFonts w:asciiTheme="minorHAnsi" w:eastAsia="ＭＳ 明朝" w:hAnsiTheme="minorHAnsi" w:cstheme="minorBidi"/>
      <w:i/>
      <w:sz w:val="22"/>
      <w:szCs w:val="22"/>
      <w:lang w:eastAsia="ja-JP"/>
    </w:rPr>
  </w:style>
  <w:style w:type="paragraph" w:customStyle="1" w:styleId="910">
    <w:name w:val="目次 91"/>
    <w:basedOn w:val="81"/>
    <w:uiPriority w:val="99"/>
    <w:rsid w:val="00DF56A3"/>
    <w:pPr>
      <w:overflowPunct w:val="0"/>
      <w:autoSpaceDE w:val="0"/>
      <w:autoSpaceDN w:val="0"/>
      <w:adjustRightInd w:val="0"/>
      <w:ind w:left="1418" w:hanging="1418"/>
    </w:pPr>
    <w:rPr>
      <w:rFonts w:eastAsia="ＭＳ 明朝"/>
      <w:bCs/>
      <w:szCs w:val="22"/>
      <w:lang w:val="en-US" w:eastAsia="en-GB"/>
    </w:rPr>
  </w:style>
  <w:style w:type="paragraph" w:customStyle="1" w:styleId="19">
    <w:name w:val="図表番号1"/>
    <w:basedOn w:val="a"/>
    <w:next w:val="a"/>
    <w:uiPriority w:val="99"/>
    <w:rsid w:val="00DF56A3"/>
    <w:pPr>
      <w:spacing w:before="120" w:after="120" w:line="256" w:lineRule="auto"/>
    </w:pPr>
    <w:rPr>
      <w:rFonts w:asciiTheme="minorHAnsi" w:eastAsia="ＭＳ 明朝" w:hAnsiTheme="minorHAnsi" w:cstheme="minorBidi"/>
      <w:b/>
      <w:sz w:val="22"/>
      <w:szCs w:val="22"/>
      <w:lang w:eastAsia="ja-JP"/>
    </w:rPr>
  </w:style>
  <w:style w:type="paragraph" w:customStyle="1" w:styleId="HE">
    <w:name w:val="HE"/>
    <w:basedOn w:val="a"/>
    <w:uiPriority w:val="99"/>
    <w:rsid w:val="00DF56A3"/>
    <w:pPr>
      <w:spacing w:after="0" w:line="256" w:lineRule="auto"/>
    </w:pPr>
    <w:rPr>
      <w:rFonts w:asciiTheme="minorHAnsi" w:eastAsia="ＭＳ 明朝" w:hAnsiTheme="minorHAnsi" w:cstheme="minorBidi"/>
      <w:b/>
      <w:sz w:val="22"/>
      <w:szCs w:val="22"/>
      <w:lang w:eastAsia="ja-JP"/>
    </w:rPr>
  </w:style>
  <w:style w:type="paragraph" w:customStyle="1" w:styleId="HO">
    <w:name w:val="HO"/>
    <w:basedOn w:val="a"/>
    <w:uiPriority w:val="99"/>
    <w:rsid w:val="00DF56A3"/>
    <w:pPr>
      <w:spacing w:after="0" w:line="256" w:lineRule="auto"/>
      <w:jc w:val="right"/>
    </w:pPr>
    <w:rPr>
      <w:rFonts w:asciiTheme="minorHAnsi" w:eastAsia="ＭＳ 明朝" w:hAnsiTheme="minorHAnsi" w:cstheme="minorBidi"/>
      <w:b/>
      <w:sz w:val="22"/>
      <w:szCs w:val="22"/>
      <w:lang w:eastAsia="ja-JP"/>
    </w:rPr>
  </w:style>
  <w:style w:type="paragraph" w:customStyle="1" w:styleId="WP">
    <w:name w:val="WP"/>
    <w:basedOn w:val="a"/>
    <w:uiPriority w:val="99"/>
    <w:rsid w:val="00DF56A3"/>
    <w:pPr>
      <w:spacing w:after="0" w:line="256" w:lineRule="auto"/>
      <w:jc w:val="both"/>
    </w:pPr>
    <w:rPr>
      <w:rFonts w:asciiTheme="minorHAnsi" w:eastAsia="ＭＳ 明朝" w:hAnsiTheme="minorHAnsi" w:cstheme="minorBidi"/>
      <w:sz w:val="22"/>
      <w:szCs w:val="22"/>
      <w:lang w:eastAsia="ja-JP"/>
    </w:rPr>
  </w:style>
  <w:style w:type="paragraph" w:customStyle="1" w:styleId="FooterCentred">
    <w:name w:val="FooterCentred"/>
    <w:basedOn w:val="ac"/>
    <w:uiPriority w:val="99"/>
    <w:rsid w:val="00DF56A3"/>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en-US" w:eastAsia="fr-FR"/>
    </w:rPr>
  </w:style>
  <w:style w:type="paragraph" w:customStyle="1" w:styleId="CRfront">
    <w:name w:val="CR_front"/>
    <w:basedOn w:val="a"/>
    <w:uiPriority w:val="99"/>
    <w:rsid w:val="00DF56A3"/>
    <w:pPr>
      <w:spacing w:after="160" w:line="256" w:lineRule="auto"/>
    </w:pPr>
    <w:rPr>
      <w:rFonts w:asciiTheme="minorHAnsi" w:eastAsia="ＭＳ 明朝" w:hAnsiTheme="minorHAnsi" w:cstheme="minorBidi"/>
      <w:sz w:val="22"/>
      <w:szCs w:val="22"/>
      <w:lang w:eastAsia="ja-JP"/>
    </w:rPr>
  </w:style>
  <w:style w:type="paragraph" w:customStyle="1" w:styleId="Para1">
    <w:name w:val="Para1"/>
    <w:basedOn w:val="a"/>
    <w:uiPriority w:val="99"/>
    <w:rsid w:val="00DF56A3"/>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
    <w:uiPriority w:val="99"/>
    <w:rsid w:val="00DF56A3"/>
    <w:pPr>
      <w:tabs>
        <w:tab w:val="left" w:pos="720"/>
      </w:tabs>
      <w:spacing w:after="0" w:line="256" w:lineRule="auto"/>
      <w:ind w:left="720" w:hanging="720"/>
    </w:pPr>
    <w:rPr>
      <w:rFonts w:asciiTheme="minorHAnsi" w:eastAsia="ＭＳ 明朝" w:hAnsiTheme="minorHAnsi" w:cstheme="minorBidi"/>
      <w:sz w:val="22"/>
      <w:szCs w:val="22"/>
      <w:lang w:eastAsia="ja-JP"/>
    </w:rPr>
  </w:style>
  <w:style w:type="paragraph" w:customStyle="1" w:styleId="TableTitle">
    <w:name w:val="TableTitle"/>
    <w:basedOn w:val="29"/>
    <w:next w:val="29"/>
    <w:uiPriority w:val="99"/>
    <w:rsid w:val="00DF56A3"/>
    <w:pPr>
      <w:keepNext/>
      <w:keepLines/>
      <w:spacing w:after="60"/>
      <w:ind w:left="210"/>
      <w:jc w:val="center"/>
    </w:pPr>
    <w:rPr>
      <w:rFonts w:eastAsia="ＭＳ 明朝"/>
      <w:b/>
      <w:i w:val="0"/>
      <w:lang w:eastAsia="en-GB"/>
    </w:rPr>
  </w:style>
  <w:style w:type="paragraph" w:customStyle="1" w:styleId="1a">
    <w:name w:val="図表目次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table">
    <w:name w:val="table"/>
    <w:basedOn w:val="a"/>
    <w:next w:val="a"/>
    <w:uiPriority w:val="99"/>
    <w:rsid w:val="00DF56A3"/>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
    <w:uiPriority w:val="99"/>
    <w:rsid w:val="00DF56A3"/>
    <w:pPr>
      <w:spacing w:after="0" w:line="256" w:lineRule="auto"/>
    </w:pPr>
    <w:rPr>
      <w:rFonts w:asciiTheme="minorHAnsi" w:eastAsia="ＭＳ 明朝" w:hAnsiTheme="minorHAnsi" w:cstheme="minorBidi"/>
      <w:sz w:val="22"/>
      <w:szCs w:val="22"/>
      <w:lang w:eastAsia="ja-JP"/>
    </w:rPr>
  </w:style>
  <w:style w:type="paragraph" w:customStyle="1" w:styleId="CommentNokia">
    <w:name w:val="Comment Nokia"/>
    <w:basedOn w:val="a"/>
    <w:uiPriority w:val="99"/>
    <w:rsid w:val="00DF56A3"/>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paragraph" w:customStyle="1" w:styleId="Copyright">
    <w:name w:val="Copyright"/>
    <w:basedOn w:val="a"/>
    <w:uiPriority w:val="99"/>
    <w:rsid w:val="00DF56A3"/>
    <w:pPr>
      <w:spacing w:after="0" w:line="256" w:lineRule="auto"/>
      <w:jc w:val="center"/>
    </w:pPr>
    <w:rPr>
      <w:rFonts w:ascii="Arial" w:eastAsia="ＭＳ 明朝" w:hAnsi="Arial" w:cstheme="minorBidi"/>
      <w:b/>
      <w:sz w:val="16"/>
      <w:szCs w:val="22"/>
      <w:lang w:eastAsia="ja-JP"/>
    </w:rPr>
  </w:style>
  <w:style w:type="paragraph" w:customStyle="1" w:styleId="Tdoctable">
    <w:name w:val="Tdoc_table"/>
    <w:uiPriority w:val="99"/>
    <w:rsid w:val="00DF56A3"/>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DF56A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DF56A3"/>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
    <w:next w:val="a"/>
    <w:uiPriority w:val="99"/>
    <w:rsid w:val="00DF56A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DF56A3"/>
    <w:pPr>
      <w:spacing w:before="120"/>
      <w:outlineLvl w:val="2"/>
    </w:pPr>
    <w:rPr>
      <w:rFonts w:eastAsia="ＭＳ 明朝"/>
      <w:sz w:val="28"/>
      <w:szCs w:val="32"/>
      <w:lang w:eastAsia="de-DE"/>
    </w:rPr>
  </w:style>
  <w:style w:type="paragraph" w:customStyle="1" w:styleId="Reference">
    <w:name w:val="Reference"/>
    <w:basedOn w:val="a"/>
    <w:uiPriority w:val="99"/>
    <w:rsid w:val="00DF56A3"/>
    <w:pPr>
      <w:spacing w:after="0" w:line="256" w:lineRule="auto"/>
      <w:ind w:left="567" w:hanging="283"/>
    </w:pPr>
    <w:rPr>
      <w:rFonts w:asciiTheme="minorHAnsi" w:eastAsia="ＭＳ 明朝" w:hAnsiTheme="minorHAnsi" w:cstheme="minorBidi"/>
      <w:sz w:val="22"/>
      <w:szCs w:val="22"/>
      <w:lang w:eastAsia="ja-JP"/>
    </w:rPr>
  </w:style>
  <w:style w:type="paragraph" w:customStyle="1" w:styleId="Bullets">
    <w:name w:val="Bullets"/>
    <w:basedOn w:val="aff1"/>
    <w:uiPriority w:val="99"/>
    <w:rsid w:val="00DF56A3"/>
    <w:pPr>
      <w:widowControl w:val="0"/>
      <w:ind w:left="283" w:hanging="283"/>
    </w:pPr>
    <w:rPr>
      <w:rFonts w:eastAsia="ＭＳ 明朝"/>
      <w:lang w:eastAsia="de-DE"/>
    </w:rPr>
  </w:style>
  <w:style w:type="character" w:customStyle="1" w:styleId="11BodyTextChar">
    <w:name w:val="11 BodyText Char"/>
    <w:link w:val="11BodyText"/>
    <w:locked/>
    <w:rsid w:val="00DF56A3"/>
    <w:rPr>
      <w:rFonts w:ascii="Arial" w:eastAsia="SimSun" w:hAnsi="Arial" w:cstheme="minorBidi"/>
      <w:sz w:val="22"/>
      <w:szCs w:val="22"/>
      <w:lang w:val="en-US" w:eastAsia="ja-JP"/>
    </w:rPr>
  </w:style>
  <w:style w:type="paragraph" w:customStyle="1" w:styleId="11BodyText">
    <w:name w:val="11 BodyText"/>
    <w:basedOn w:val="a"/>
    <w:link w:val="11BodyTextChar"/>
    <w:rsid w:val="00DF56A3"/>
    <w:pPr>
      <w:spacing w:after="220" w:line="256" w:lineRule="auto"/>
      <w:ind w:left="1298"/>
    </w:pPr>
    <w:rPr>
      <w:rFonts w:ascii="Arial" w:eastAsia="SimSun" w:hAnsi="Arial" w:cstheme="minorBidi"/>
      <w:sz w:val="22"/>
      <w:szCs w:val="22"/>
      <w:lang w:val="en-US" w:eastAsia="ja-JP"/>
    </w:rPr>
  </w:style>
  <w:style w:type="paragraph" w:customStyle="1" w:styleId="1030302">
    <w:name w:val="样式 样式 标题 1 + 两端对齐 段前: 0.3 行 段后: 0.3 行 行距: 单倍行距 + 段前: 0.2 行 段后: ..."/>
    <w:basedOn w:val="a"/>
    <w:autoRedefine/>
    <w:uiPriority w:val="99"/>
    <w:rsid w:val="00DF56A3"/>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NormalArial">
    <w:name w:val="Normal + Arial"/>
    <w:aliases w:val="9 pt,Right,Right:  0,24 cm,After:  0 pt"/>
    <w:basedOn w:val="a"/>
    <w:uiPriority w:val="99"/>
    <w:rsid w:val="00DF56A3"/>
    <w:pPr>
      <w:keepNext/>
      <w:keepLines/>
      <w:spacing w:after="0" w:line="256" w:lineRule="auto"/>
      <w:ind w:right="134"/>
      <w:jc w:val="right"/>
    </w:pPr>
    <w:rPr>
      <w:rFonts w:ascii="Arial" w:hAnsi="Arial" w:cs="Arial"/>
      <w:sz w:val="18"/>
      <w:szCs w:val="18"/>
      <w:lang w:val="en-US"/>
    </w:rPr>
  </w:style>
  <w:style w:type="paragraph" w:customStyle="1" w:styleId="1b">
    <w:name w:val="修订1"/>
    <w:uiPriority w:val="99"/>
    <w:semiHidden/>
    <w:rsid w:val="00DF56A3"/>
    <w:rPr>
      <w:rFonts w:ascii="Times New Roman" w:eastAsia="Batang" w:hAnsi="Times New Roman"/>
      <w:lang w:val="en-GB" w:eastAsia="en-US"/>
    </w:rPr>
  </w:style>
  <w:style w:type="character" w:customStyle="1" w:styleId="B6Char">
    <w:name w:val="B6 Char"/>
    <w:link w:val="B6"/>
    <w:locked/>
    <w:rsid w:val="00DF56A3"/>
    <w:rPr>
      <w:rFonts w:asciiTheme="minorHAnsi" w:eastAsia="SimSun" w:hAnsiTheme="minorHAnsi" w:cstheme="minorBidi"/>
      <w:sz w:val="22"/>
      <w:szCs w:val="22"/>
      <w:lang w:eastAsia="x-none"/>
    </w:rPr>
  </w:style>
  <w:style w:type="paragraph" w:customStyle="1" w:styleId="B6">
    <w:name w:val="B6"/>
    <w:basedOn w:val="B5"/>
    <w:link w:val="B6Char"/>
    <w:rsid w:val="00DF56A3"/>
    <w:pPr>
      <w:spacing w:after="160" w:line="256" w:lineRule="auto"/>
      <w:ind w:left="1985"/>
    </w:pPr>
    <w:rPr>
      <w:rFonts w:asciiTheme="minorHAnsi" w:eastAsia="SimSun" w:hAnsiTheme="minorHAnsi" w:cstheme="minorBidi"/>
      <w:sz w:val="22"/>
      <w:szCs w:val="22"/>
      <w:lang w:val="fr-FR" w:eastAsia="x-none"/>
    </w:rPr>
  </w:style>
  <w:style w:type="paragraph" w:customStyle="1" w:styleId="B20">
    <w:name w:val="B2+"/>
    <w:basedOn w:val="B2"/>
    <w:uiPriority w:val="99"/>
    <w:rsid w:val="00DF56A3"/>
    <w:pPr>
      <w:tabs>
        <w:tab w:val="num" w:pos="1191"/>
      </w:tabs>
      <w:spacing w:after="160" w:line="256" w:lineRule="auto"/>
      <w:ind w:left="1191" w:hanging="454"/>
    </w:pPr>
    <w:rPr>
      <w:rFonts w:asciiTheme="minorHAnsi" w:eastAsia="SimSun" w:hAnsiTheme="minorHAnsi" w:cstheme="minorBidi"/>
      <w:sz w:val="22"/>
      <w:szCs w:val="22"/>
      <w:lang w:val="fr-FR"/>
    </w:rPr>
  </w:style>
  <w:style w:type="paragraph" w:customStyle="1" w:styleId="B30">
    <w:name w:val="B3+"/>
    <w:basedOn w:val="B3"/>
    <w:uiPriority w:val="99"/>
    <w:rsid w:val="00DF56A3"/>
    <w:pPr>
      <w:tabs>
        <w:tab w:val="left" w:pos="1134"/>
        <w:tab w:val="num" w:pos="1644"/>
      </w:tabs>
      <w:spacing w:after="160" w:line="256" w:lineRule="auto"/>
      <w:ind w:left="1644" w:hanging="453"/>
    </w:pPr>
    <w:rPr>
      <w:rFonts w:asciiTheme="minorHAnsi" w:eastAsia="SimSun" w:hAnsiTheme="minorHAnsi" w:cstheme="minorBidi"/>
      <w:sz w:val="22"/>
      <w:szCs w:val="22"/>
      <w:lang w:val="fr-FR" w:eastAsia="x-none"/>
    </w:rPr>
  </w:style>
  <w:style w:type="paragraph" w:customStyle="1" w:styleId="1c">
    <w:name w:val="変更箇所1"/>
    <w:uiPriority w:val="99"/>
    <w:semiHidden/>
    <w:rsid w:val="00DF56A3"/>
    <w:rPr>
      <w:rFonts w:ascii="Times New Roman" w:eastAsia="ＭＳ 明朝" w:hAnsi="Times New Roman"/>
      <w:lang w:val="en-GB" w:eastAsia="en-US"/>
    </w:rPr>
  </w:style>
  <w:style w:type="paragraph" w:customStyle="1" w:styleId="CarCar1CharCharCarCar">
    <w:name w:val="Car Car1 Char Char Car C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F56A3"/>
    <w:rPr>
      <w:rFonts w:asciiTheme="minorHAnsi" w:eastAsia="SimSun" w:hAnsiTheme="minorHAnsi" w:cstheme="minorBidi"/>
      <w:i/>
      <w:iCs/>
      <w:sz w:val="22"/>
      <w:szCs w:val="22"/>
      <w:lang w:eastAsia="x-none"/>
    </w:rPr>
  </w:style>
  <w:style w:type="paragraph" w:customStyle="1" w:styleId="B1LatinItalique">
    <w:name w:val="B1 + (Latin) Italique"/>
    <w:basedOn w:val="B10"/>
    <w:link w:val="B1LatinItaliqueCar"/>
    <w:rsid w:val="00DF56A3"/>
    <w:pPr>
      <w:spacing w:after="160" w:line="256" w:lineRule="auto"/>
    </w:pPr>
    <w:rPr>
      <w:rFonts w:asciiTheme="minorHAnsi" w:eastAsia="SimSun" w:hAnsiTheme="minorHAnsi" w:cstheme="minorBidi"/>
      <w:i/>
      <w:iCs/>
      <w:sz w:val="22"/>
      <w:szCs w:val="22"/>
      <w:lang w:val="fr-FR" w:eastAsia="x-none"/>
    </w:rPr>
  </w:style>
  <w:style w:type="paragraph" w:customStyle="1" w:styleId="afff7">
    <w:name w:val="수정"/>
    <w:uiPriority w:val="99"/>
    <w:semiHidden/>
    <w:rsid w:val="00DF56A3"/>
    <w:rPr>
      <w:rFonts w:ascii="Times New Roman" w:eastAsia="Batang" w:hAnsi="Times New Roman"/>
      <w:lang w:val="en-GB" w:eastAsia="en-US"/>
    </w:rPr>
  </w:style>
  <w:style w:type="paragraph" w:customStyle="1" w:styleId="Objetducommentaire">
    <w:name w:val="Objet du commentaire"/>
    <w:basedOn w:val="af0"/>
    <w:next w:val="af0"/>
    <w:uiPriority w:val="99"/>
    <w:semiHidden/>
    <w:rsid w:val="00DF56A3"/>
    <w:pPr>
      <w:spacing w:after="160" w:line="256" w:lineRule="auto"/>
    </w:pPr>
    <w:rPr>
      <w:rFonts w:asciiTheme="minorHAnsi" w:eastAsia="PMingLiU" w:hAnsiTheme="minorHAnsi" w:cstheme="minorBidi"/>
      <w:b/>
      <w:bCs/>
      <w:sz w:val="22"/>
      <w:szCs w:val="22"/>
      <w:lang w:eastAsia="x-none"/>
    </w:rPr>
  </w:style>
  <w:style w:type="paragraph" w:customStyle="1" w:styleId="Textedebulles">
    <w:name w:val="Texte de bulles"/>
    <w:basedOn w:val="a"/>
    <w:uiPriority w:val="99"/>
    <w:semiHidden/>
    <w:rsid w:val="00DF56A3"/>
    <w:pPr>
      <w:spacing w:after="160" w:line="256" w:lineRule="auto"/>
    </w:pPr>
    <w:rPr>
      <w:rFonts w:ascii="Tahoma" w:eastAsia="PMingLiU" w:hAnsi="Tahoma" w:cs="Tahoma"/>
      <w:sz w:val="16"/>
      <w:szCs w:val="16"/>
    </w:rPr>
  </w:style>
  <w:style w:type="character" w:customStyle="1" w:styleId="TALCharCharChar">
    <w:name w:val="TAL Char Char Char"/>
    <w:link w:val="TALCharChar"/>
    <w:locked/>
    <w:rsid w:val="00DF56A3"/>
    <w:rPr>
      <w:rFonts w:ascii="Arial" w:hAnsi="Arial" w:cstheme="minorBidi"/>
      <w:sz w:val="18"/>
      <w:szCs w:val="22"/>
      <w:lang w:eastAsia="x-none"/>
    </w:rPr>
  </w:style>
  <w:style w:type="paragraph" w:customStyle="1" w:styleId="TALCharChar">
    <w:name w:val="TAL Char Char"/>
    <w:basedOn w:val="a"/>
    <w:link w:val="TALCharCharChar"/>
    <w:rsid w:val="00DF56A3"/>
    <w:pPr>
      <w:keepNext/>
      <w:keepLines/>
      <w:spacing w:after="0" w:line="256" w:lineRule="auto"/>
    </w:pPr>
    <w:rPr>
      <w:rFonts w:ascii="Arial" w:hAnsi="Arial" w:cstheme="minorBidi"/>
      <w:sz w:val="18"/>
      <w:szCs w:val="22"/>
      <w:lang w:val="fr-FR" w:eastAsia="x-none"/>
    </w:rPr>
  </w:style>
  <w:style w:type="paragraph" w:customStyle="1" w:styleId="Arial">
    <w:name w:val="正文 + Arial"/>
    <w:aliases w:val="8 磅,加粗,段后: 0 磅"/>
    <w:basedOn w:val="TAL"/>
    <w:uiPriority w:val="99"/>
    <w:rsid w:val="00DF56A3"/>
    <w:pPr>
      <w:spacing w:line="256" w:lineRule="auto"/>
    </w:pPr>
    <w:rPr>
      <w:rFonts w:eastAsia="SimSun" w:cstheme="minorBidi"/>
      <w:sz w:val="16"/>
      <w:szCs w:val="16"/>
      <w:lang w:val="fr-FR" w:eastAsia="x-none"/>
    </w:rPr>
  </w:style>
  <w:style w:type="paragraph" w:customStyle="1" w:styleId="xl22">
    <w:name w:val="xl22"/>
    <w:basedOn w:val="a"/>
    <w:uiPriority w:val="99"/>
    <w:rsid w:val="00DF56A3"/>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3">
    <w:name w:val="xl23"/>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4">
    <w:name w:val="xl24"/>
    <w:basedOn w:val="a"/>
    <w:uiPriority w:val="99"/>
    <w:rsid w:val="00DF56A3"/>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5">
    <w:name w:val="xl25"/>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6">
    <w:name w:val="xl26"/>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7">
    <w:name w:val="xl27"/>
    <w:basedOn w:val="a"/>
    <w:uiPriority w:val="99"/>
    <w:rsid w:val="00DF56A3"/>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8">
    <w:name w:val="xl28"/>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9">
    <w:name w:val="xl29"/>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0">
    <w:name w:val="xl30"/>
    <w:basedOn w:val="a"/>
    <w:uiPriority w:val="99"/>
    <w:rsid w:val="00DF56A3"/>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1">
    <w:name w:val="xl31"/>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2">
    <w:name w:val="xl32"/>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Revision1">
    <w:name w:val="Revision1"/>
    <w:uiPriority w:val="99"/>
    <w:semiHidden/>
    <w:rsid w:val="00DF56A3"/>
    <w:rPr>
      <w:rFonts w:ascii="Times New Roman" w:eastAsia="Batang" w:hAnsi="Times New Roman"/>
      <w:lang w:val="en-GB" w:eastAsia="en-US"/>
    </w:rPr>
  </w:style>
  <w:style w:type="paragraph" w:customStyle="1" w:styleId="afff8">
    <w:name w:val="无间隔"/>
    <w:uiPriority w:val="99"/>
    <w:qFormat/>
    <w:rsid w:val="00DF56A3"/>
    <w:rPr>
      <w:rFonts w:ascii="Times New Roman" w:eastAsia="SimSun" w:hAnsi="Times New Roman"/>
      <w:lang w:val="en-GB" w:eastAsia="en-US"/>
    </w:rPr>
  </w:style>
  <w:style w:type="paragraph" w:customStyle="1" w:styleId="Arial0">
    <w:name w:val="Arial"/>
    <w:basedOn w:val="a"/>
    <w:uiPriority w:val="99"/>
    <w:rsid w:val="00DF56A3"/>
    <w:pPr>
      <w:tabs>
        <w:tab w:val="right" w:pos="9639"/>
      </w:tabs>
      <w:spacing w:after="160" w:line="256" w:lineRule="auto"/>
    </w:pPr>
    <w:rPr>
      <w:rFonts w:asciiTheme="minorHAnsi" w:eastAsia="Batang" w:hAnsiTheme="minorHAnsi" w:cstheme="minorBidi"/>
      <w:b/>
      <w:bCs/>
      <w:sz w:val="22"/>
      <w:szCs w:val="22"/>
      <w:lang w:val="fr-FR"/>
    </w:rPr>
  </w:style>
  <w:style w:type="paragraph" w:customStyle="1" w:styleId="1d">
    <w:name w:val="无间隔1"/>
    <w:uiPriority w:val="99"/>
    <w:qFormat/>
    <w:rsid w:val="00DF56A3"/>
    <w:rPr>
      <w:rFonts w:ascii="Times New Roman" w:eastAsia="SimSun" w:hAnsi="Times New Roman"/>
      <w:lang w:val="en-GB" w:eastAsia="en-US"/>
    </w:rPr>
  </w:style>
  <w:style w:type="paragraph" w:customStyle="1" w:styleId="2f1">
    <w:name w:val="无间隔2"/>
    <w:uiPriority w:val="99"/>
    <w:qFormat/>
    <w:rsid w:val="00DF56A3"/>
    <w:rPr>
      <w:rFonts w:ascii="Times New Roman" w:eastAsia="SimSun" w:hAnsi="Times New Roman"/>
      <w:lang w:val="en-GB" w:eastAsia="en-US"/>
    </w:rPr>
  </w:style>
  <w:style w:type="paragraph" w:customStyle="1" w:styleId="2f2">
    <w:name w:val="修订2"/>
    <w:uiPriority w:val="99"/>
    <w:semiHidden/>
    <w:rsid w:val="00DF56A3"/>
    <w:rPr>
      <w:rFonts w:ascii="Times New Roman" w:eastAsia="Batang" w:hAnsi="Times New Roman"/>
      <w:lang w:val="en-GB" w:eastAsia="en-US"/>
    </w:rPr>
  </w:style>
  <w:style w:type="character" w:customStyle="1" w:styleId="DATextZchn">
    <w:name w:val="DA_Text Zchn"/>
    <w:link w:val="DAText"/>
    <w:locked/>
    <w:rsid w:val="00DF56A3"/>
    <w:rPr>
      <w:rFonts w:eastAsia="Malgun Gothic" w:cstheme="minorBidi"/>
      <w:sz w:val="22"/>
      <w:szCs w:val="24"/>
      <w:lang w:val="de-DE" w:eastAsia="de-DE"/>
    </w:rPr>
  </w:style>
  <w:style w:type="paragraph" w:customStyle="1" w:styleId="DAText">
    <w:name w:val="DA_Text"/>
    <w:basedOn w:val="a"/>
    <w:link w:val="DATextZchn"/>
    <w:rsid w:val="00DF56A3"/>
    <w:pPr>
      <w:spacing w:after="0" w:line="256" w:lineRule="auto"/>
      <w:jc w:val="both"/>
    </w:pPr>
    <w:rPr>
      <w:rFonts w:ascii="CG Times (WN)" w:eastAsia="Malgun Gothic" w:hAnsi="CG Times (WN)" w:cstheme="minorBidi"/>
      <w:sz w:val="22"/>
      <w:szCs w:val="24"/>
      <w:lang w:val="de-DE" w:eastAsia="de-DE"/>
    </w:rPr>
  </w:style>
  <w:style w:type="character" w:customStyle="1" w:styleId="HeadingChar">
    <w:name w:val="Heading Char"/>
    <w:link w:val="Heading"/>
    <w:locked/>
    <w:rsid w:val="00DF56A3"/>
    <w:rPr>
      <w:rFonts w:ascii="Arial" w:eastAsia="SimSun" w:hAnsi="Arial" w:cs="Arial"/>
      <w:b/>
      <w:sz w:val="22"/>
      <w:lang w:val="en-US" w:eastAsia="en-US"/>
    </w:rPr>
  </w:style>
  <w:style w:type="paragraph" w:customStyle="1" w:styleId="Heading">
    <w:name w:val="Heading"/>
    <w:next w:val="aff1"/>
    <w:link w:val="HeadingChar"/>
    <w:rsid w:val="00DF56A3"/>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F56A3"/>
    <w:rPr>
      <w:rFonts w:eastAsia="SimSun" w:cstheme="minorBidi"/>
      <w:sz w:val="22"/>
      <w:szCs w:val="22"/>
      <w:lang w:eastAsia="x-none"/>
    </w:rPr>
  </w:style>
  <w:style w:type="paragraph" w:customStyle="1" w:styleId="NormalLatinItalique">
    <w:name w:val="Normal + (Latin) Italique"/>
    <w:basedOn w:val="a"/>
    <w:link w:val="NormalLatinItaliqueCar"/>
    <w:rsid w:val="00DF56A3"/>
    <w:pPr>
      <w:spacing w:after="160" w:line="256" w:lineRule="auto"/>
    </w:pPr>
    <w:rPr>
      <w:rFonts w:ascii="CG Times (WN)" w:eastAsia="SimSun" w:hAnsi="CG Times (WN)" w:cstheme="minorBidi"/>
      <w:sz w:val="22"/>
      <w:szCs w:val="22"/>
      <w:lang w:val="fr-FR" w:eastAsia="x-none"/>
    </w:rPr>
  </w:style>
  <w:style w:type="paragraph" w:customStyle="1" w:styleId="BL">
    <w:name w:val="BL"/>
    <w:basedOn w:val="a"/>
    <w:uiPriority w:val="99"/>
    <w:rsid w:val="00DF56A3"/>
    <w:pPr>
      <w:numPr>
        <w:numId w:val="4"/>
      </w:numPr>
      <w:tabs>
        <w:tab w:val="left" w:pos="851"/>
      </w:tabs>
      <w:spacing w:after="160" w:line="256" w:lineRule="auto"/>
    </w:pPr>
    <w:rPr>
      <w:rFonts w:asciiTheme="minorHAnsi" w:eastAsia="Malgun Gothic" w:hAnsiTheme="minorHAnsi" w:cstheme="minorBidi"/>
      <w:sz w:val="22"/>
      <w:szCs w:val="22"/>
    </w:rPr>
  </w:style>
  <w:style w:type="paragraph" w:customStyle="1" w:styleId="BN">
    <w:name w:val="BN"/>
    <w:basedOn w:val="a"/>
    <w:uiPriority w:val="99"/>
    <w:rsid w:val="00DF56A3"/>
    <w:pPr>
      <w:numPr>
        <w:numId w:val="5"/>
      </w:numPr>
      <w:spacing w:after="160" w:line="256" w:lineRule="auto"/>
    </w:pPr>
    <w:rPr>
      <w:rFonts w:asciiTheme="minorHAnsi" w:eastAsia="Malgun Gothic" w:hAnsiTheme="minorHAnsi" w:cstheme="minorBidi"/>
      <w:sz w:val="22"/>
      <w:szCs w:val="22"/>
    </w:rPr>
  </w:style>
  <w:style w:type="paragraph" w:customStyle="1" w:styleId="Normal1">
    <w:name w:val="Normal 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NB2">
    <w:name w:val="NB2"/>
    <w:basedOn w:val="ZG"/>
    <w:uiPriority w:val="99"/>
    <w:rsid w:val="00DF56A3"/>
    <w:pPr>
      <w:framePr w:wrap="notBeside"/>
    </w:pPr>
    <w:rPr>
      <w:rFonts w:eastAsia="SimSun"/>
      <w:lang w:val="en-US"/>
    </w:rPr>
  </w:style>
  <w:style w:type="paragraph" w:customStyle="1" w:styleId="tableentry">
    <w:name w:val="table entry"/>
    <w:basedOn w:val="a"/>
    <w:uiPriority w:val="99"/>
    <w:rsid w:val="00DF56A3"/>
    <w:pPr>
      <w:keepNext/>
      <w:spacing w:before="60" w:after="60" w:line="256" w:lineRule="auto"/>
    </w:pPr>
    <w:rPr>
      <w:rFonts w:ascii="Bookman Old Style" w:eastAsia="SimSun" w:hAnsi="Bookman Old Style" w:cstheme="minorBidi"/>
      <w:sz w:val="22"/>
      <w:szCs w:val="22"/>
      <w:lang w:val="en-US"/>
    </w:rPr>
  </w:style>
  <w:style w:type="paragraph" w:customStyle="1" w:styleId="font5">
    <w:name w:val="font5"/>
    <w:basedOn w:val="a"/>
    <w:uiPriority w:val="99"/>
    <w:rsid w:val="00DF56A3"/>
    <w:pPr>
      <w:spacing w:before="100" w:beforeAutospacing="1" w:after="100" w:afterAutospacing="1" w:line="256" w:lineRule="auto"/>
    </w:pPr>
    <w:rPr>
      <w:rFonts w:ascii="Arial" w:eastAsia="Gulim" w:hAnsi="Arial" w:cs="Arial"/>
      <w:b/>
      <w:bCs/>
      <w:color w:val="000000"/>
      <w:sz w:val="18"/>
      <w:szCs w:val="18"/>
      <w:lang w:val="en-US" w:eastAsia="ko-KR"/>
    </w:rPr>
  </w:style>
  <w:style w:type="paragraph" w:customStyle="1" w:styleId="font6">
    <w:name w:val="font6"/>
    <w:basedOn w:val="a"/>
    <w:uiPriority w:val="99"/>
    <w:rsid w:val="00DF56A3"/>
    <w:pPr>
      <w:spacing w:before="100" w:beforeAutospacing="1" w:after="100" w:afterAutospacing="1" w:line="256" w:lineRule="auto"/>
    </w:pPr>
    <w:rPr>
      <w:rFonts w:ascii="Arial" w:eastAsia="Gulim" w:hAnsi="Arial" w:cs="Arial"/>
      <w:color w:val="000000"/>
      <w:sz w:val="18"/>
      <w:szCs w:val="18"/>
      <w:lang w:val="en-US" w:eastAsia="ko-KR"/>
    </w:rPr>
  </w:style>
  <w:style w:type="paragraph" w:customStyle="1" w:styleId="font7">
    <w:name w:val="font7"/>
    <w:basedOn w:val="a"/>
    <w:uiPriority w:val="99"/>
    <w:rsid w:val="00DF56A3"/>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
    <w:uiPriority w:val="99"/>
    <w:rsid w:val="00DF56A3"/>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65">
    <w:name w:val="xl65"/>
    <w:basedOn w:val="a"/>
    <w:uiPriority w:val="99"/>
    <w:rsid w:val="00DF56A3"/>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66">
    <w:name w:val="xl66"/>
    <w:basedOn w:val="a"/>
    <w:uiPriority w:val="99"/>
    <w:rsid w:val="00DF56A3"/>
    <w:pPr>
      <w:pBdr>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7">
    <w:name w:val="xl67"/>
    <w:basedOn w:val="a"/>
    <w:uiPriority w:val="99"/>
    <w:rsid w:val="00DF56A3"/>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8">
    <w:name w:val="xl68"/>
    <w:basedOn w:val="a"/>
    <w:uiPriority w:val="99"/>
    <w:rsid w:val="00DF56A3"/>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9">
    <w:name w:val="xl69"/>
    <w:basedOn w:val="a"/>
    <w:uiPriority w:val="99"/>
    <w:rsid w:val="00DF56A3"/>
    <w:pPr>
      <w:pBdr>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0">
    <w:name w:val="xl70"/>
    <w:basedOn w:val="a"/>
    <w:uiPriority w:val="99"/>
    <w:rsid w:val="00DF56A3"/>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71">
    <w:name w:val="xl71"/>
    <w:basedOn w:val="a"/>
    <w:uiPriority w:val="99"/>
    <w:rsid w:val="00DF56A3"/>
    <w:pPr>
      <w:pBdr>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72">
    <w:name w:val="xl72"/>
    <w:basedOn w:val="a"/>
    <w:uiPriority w:val="99"/>
    <w:rsid w:val="00DF56A3"/>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3">
    <w:name w:val="xl73"/>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4">
    <w:name w:val="xl74"/>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5">
    <w:name w:val="xl75"/>
    <w:basedOn w:val="a"/>
    <w:uiPriority w:val="99"/>
    <w:rsid w:val="00DF56A3"/>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6">
    <w:name w:val="xl76"/>
    <w:basedOn w:val="a"/>
    <w:uiPriority w:val="99"/>
    <w:rsid w:val="00DF56A3"/>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7">
    <w:name w:val="xl77"/>
    <w:basedOn w:val="a"/>
    <w:uiPriority w:val="99"/>
    <w:rsid w:val="00DF56A3"/>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8">
    <w:name w:val="xl78"/>
    <w:basedOn w:val="a"/>
    <w:uiPriority w:val="99"/>
    <w:rsid w:val="00DF56A3"/>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79">
    <w:name w:val="xl79"/>
    <w:basedOn w:val="a"/>
    <w:uiPriority w:val="99"/>
    <w:rsid w:val="00DF56A3"/>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80">
    <w:name w:val="xl80"/>
    <w:basedOn w:val="a"/>
    <w:uiPriority w:val="99"/>
    <w:rsid w:val="00DF56A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1">
    <w:name w:val="xl81"/>
    <w:basedOn w:val="a"/>
    <w:uiPriority w:val="99"/>
    <w:rsid w:val="00DF56A3"/>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2">
    <w:name w:val="xl82"/>
    <w:basedOn w:val="a"/>
    <w:uiPriority w:val="99"/>
    <w:rsid w:val="00DF56A3"/>
    <w:pPr>
      <w:pBdr>
        <w:bottom w:val="single" w:sz="8" w:space="0" w:color="auto"/>
        <w:right w:val="single" w:sz="8" w:space="0" w:color="auto"/>
      </w:pBdr>
      <w:spacing w:before="100" w:beforeAutospacing="1" w:after="100" w:afterAutospacing="1" w:line="256" w:lineRule="auto"/>
      <w:jc w:val="both"/>
    </w:pPr>
    <w:rPr>
      <w:rFonts w:ascii="Gulim" w:eastAsia="Gulim" w:cs="Gulim"/>
      <w:sz w:val="22"/>
      <w:szCs w:val="22"/>
      <w:lang w:val="en-US" w:eastAsia="ko-KR"/>
    </w:rPr>
  </w:style>
  <w:style w:type="paragraph" w:customStyle="1" w:styleId="xl83">
    <w:name w:val="xl83"/>
    <w:basedOn w:val="a"/>
    <w:uiPriority w:val="99"/>
    <w:rsid w:val="00DF56A3"/>
    <w:pPr>
      <w:pBdr>
        <w:bottom w:val="single" w:sz="8" w:space="0" w:color="auto"/>
        <w:right w:val="single" w:sz="8" w:space="0" w:color="auto"/>
      </w:pBdr>
      <w:spacing w:before="100" w:beforeAutospacing="1" w:after="100" w:afterAutospacing="1" w:line="256" w:lineRule="auto"/>
      <w:jc w:val="both"/>
    </w:pPr>
    <w:rPr>
      <w:rFonts w:ascii="Gulim" w:eastAsia="Gulim" w:cs="Gulim"/>
      <w:b/>
      <w:bCs/>
      <w:sz w:val="22"/>
      <w:szCs w:val="22"/>
      <w:lang w:val="en-US" w:eastAsia="ko-KR"/>
    </w:rPr>
  </w:style>
  <w:style w:type="paragraph" w:customStyle="1" w:styleId="xl84">
    <w:name w:val="xl84"/>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85">
    <w:name w:val="xl85"/>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cs="Gulim"/>
      <w:sz w:val="16"/>
      <w:szCs w:val="16"/>
      <w:lang w:val="en-US" w:eastAsia="ko-KR"/>
    </w:rPr>
  </w:style>
  <w:style w:type="paragraph" w:customStyle="1" w:styleId="xl86">
    <w:name w:val="xl86"/>
    <w:basedOn w:val="a"/>
    <w:uiPriority w:val="99"/>
    <w:rsid w:val="00DF56A3"/>
    <w:pPr>
      <w:pBdr>
        <w:bottom w:val="single" w:sz="8" w:space="0" w:color="auto"/>
        <w:right w:val="single" w:sz="8" w:space="0" w:color="auto"/>
      </w:pBdr>
      <w:spacing w:before="100" w:beforeAutospacing="1" w:after="100" w:afterAutospacing="1" w:line="256" w:lineRule="auto"/>
    </w:pPr>
    <w:rPr>
      <w:rFonts w:ascii="Gulim" w:eastAsia="Gulim" w:cs="Gulim"/>
      <w:sz w:val="16"/>
      <w:szCs w:val="16"/>
      <w:lang w:val="en-US" w:eastAsia="ko-KR"/>
    </w:rPr>
  </w:style>
  <w:style w:type="paragraph" w:customStyle="1" w:styleId="xl87">
    <w:name w:val="xl87"/>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cs="Gulim"/>
      <w:sz w:val="22"/>
      <w:szCs w:val="22"/>
      <w:lang w:val="en-US" w:eastAsia="ko-KR"/>
    </w:rPr>
  </w:style>
  <w:style w:type="paragraph" w:customStyle="1" w:styleId="xl88">
    <w:name w:val="xl88"/>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cs="Gulim"/>
      <w:sz w:val="18"/>
      <w:szCs w:val="18"/>
      <w:lang w:val="en-US" w:eastAsia="ko-KR"/>
    </w:rPr>
  </w:style>
  <w:style w:type="paragraph" w:customStyle="1" w:styleId="xl89">
    <w:name w:val="xl89"/>
    <w:basedOn w:val="a"/>
    <w:uiPriority w:val="99"/>
    <w:rsid w:val="00DF56A3"/>
    <w:pPr>
      <w:pBdr>
        <w:right w:val="single" w:sz="8" w:space="0" w:color="auto"/>
      </w:pBdr>
      <w:spacing w:before="100" w:beforeAutospacing="1" w:after="100" w:afterAutospacing="1" w:line="256" w:lineRule="auto"/>
      <w:jc w:val="both"/>
    </w:pPr>
    <w:rPr>
      <w:rFonts w:ascii="Arial" w:eastAsia="Gulim" w:hAnsi="Arial" w:cs="Arial"/>
      <w:sz w:val="16"/>
      <w:szCs w:val="16"/>
      <w:lang w:val="en-US" w:eastAsia="ko-KR"/>
    </w:rPr>
  </w:style>
  <w:style w:type="paragraph" w:customStyle="1" w:styleId="xl90">
    <w:name w:val="xl90"/>
    <w:basedOn w:val="a"/>
    <w:uiPriority w:val="99"/>
    <w:rsid w:val="00DF56A3"/>
    <w:pPr>
      <w:pBdr>
        <w:bottom w:val="single" w:sz="8" w:space="0" w:color="auto"/>
        <w:right w:val="single" w:sz="8" w:space="0" w:color="auto"/>
      </w:pBdr>
      <w:spacing w:before="100" w:beforeAutospacing="1" w:after="100" w:afterAutospacing="1" w:line="256" w:lineRule="auto"/>
    </w:pPr>
    <w:rPr>
      <w:rFonts w:ascii="Gulim" w:eastAsia="Gulim" w:cs="Gulim"/>
      <w:sz w:val="24"/>
      <w:szCs w:val="24"/>
      <w:lang w:val="en-US" w:eastAsia="ko-KR"/>
    </w:rPr>
  </w:style>
  <w:style w:type="paragraph" w:customStyle="1" w:styleId="xl91">
    <w:name w:val="xl91"/>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2">
    <w:name w:val="xl92"/>
    <w:basedOn w:val="a"/>
    <w:uiPriority w:val="99"/>
    <w:rsid w:val="00DF56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93">
    <w:name w:val="xl93"/>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eastAsia="ko-KR"/>
    </w:rPr>
  </w:style>
  <w:style w:type="paragraph" w:customStyle="1" w:styleId="xl94">
    <w:name w:val="xl94"/>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95">
    <w:name w:val="xl95"/>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6">
    <w:name w:val="xl96"/>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97">
    <w:name w:val="xl97"/>
    <w:basedOn w:val="a"/>
    <w:uiPriority w:val="99"/>
    <w:rsid w:val="00DF56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eastAsia="ko-KR"/>
    </w:rPr>
  </w:style>
  <w:style w:type="paragraph" w:customStyle="1" w:styleId="xl98">
    <w:name w:val="xl98"/>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9">
    <w:name w:val="xl99"/>
    <w:basedOn w:val="a"/>
    <w:uiPriority w:val="99"/>
    <w:rsid w:val="00DF56A3"/>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
    <w:uiPriority w:val="99"/>
    <w:rsid w:val="00DF56A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
    <w:uiPriority w:val="99"/>
    <w:rsid w:val="00DF56A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
    <w:uiPriority w:val="99"/>
    <w:rsid w:val="00DF56A3"/>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
    <w:uiPriority w:val="99"/>
    <w:rsid w:val="00DF56A3"/>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
    <w:uiPriority w:val="99"/>
    <w:rsid w:val="00DF56A3"/>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3b">
    <w:name w:val="吹き出し3"/>
    <w:basedOn w:val="a"/>
    <w:uiPriority w:val="99"/>
    <w:semiHidden/>
    <w:rsid w:val="00DF56A3"/>
    <w:pPr>
      <w:spacing w:after="160" w:line="256" w:lineRule="auto"/>
    </w:pPr>
    <w:rPr>
      <w:rFonts w:ascii="Tahoma" w:eastAsia="ＭＳ 明朝" w:hAnsi="Tahoma" w:cs="Tahoma"/>
      <w:sz w:val="16"/>
      <w:szCs w:val="16"/>
      <w:lang w:eastAsia="ja-JP"/>
    </w:rPr>
  </w:style>
  <w:style w:type="paragraph" w:customStyle="1" w:styleId="TableContent-Bulleted">
    <w:name w:val="Table Content - Bulleted"/>
    <w:basedOn w:val="a"/>
    <w:uiPriority w:val="99"/>
    <w:rsid w:val="00DF56A3"/>
    <w:pPr>
      <w:numPr>
        <w:numId w:val="6"/>
      </w:numPr>
      <w:spacing w:after="160" w:line="256" w:lineRule="auto"/>
    </w:pPr>
    <w:rPr>
      <w:rFonts w:asciiTheme="minorHAnsi" w:hAnsiTheme="minorHAnsi" w:cstheme="minorBidi"/>
      <w:sz w:val="22"/>
      <w:szCs w:val="22"/>
      <w:lang w:eastAsia="ja-JP"/>
    </w:rPr>
  </w:style>
  <w:style w:type="paragraph" w:customStyle="1" w:styleId="Tadc">
    <w:name w:val="Tadc"/>
    <w:basedOn w:val="a"/>
    <w:uiPriority w:val="99"/>
    <w:rsid w:val="00DF56A3"/>
    <w:pPr>
      <w:spacing w:after="160" w:line="256" w:lineRule="auto"/>
    </w:pPr>
    <w:rPr>
      <w:rFonts w:asciiTheme="minorHAnsi" w:eastAsia="SimSun" w:hAnsiTheme="minorHAnsi" w:cs="v4.2.0"/>
      <w:sz w:val="22"/>
      <w:szCs w:val="22"/>
      <w:lang w:eastAsia="ja-JP"/>
    </w:rPr>
  </w:style>
  <w:style w:type="paragraph" w:customStyle="1" w:styleId="Atl">
    <w:name w:val="Atl"/>
    <w:basedOn w:val="a"/>
    <w:uiPriority w:val="99"/>
    <w:rsid w:val="00DF56A3"/>
    <w:pPr>
      <w:spacing w:after="160" w:line="256" w:lineRule="auto"/>
    </w:pPr>
    <w:rPr>
      <w:rFonts w:asciiTheme="minorHAnsi" w:eastAsia="SimSun" w:hAnsiTheme="minorHAnsi" w:cs="v4.2.0"/>
      <w:sz w:val="22"/>
      <w:szCs w:val="22"/>
      <w:lang w:eastAsia="ja-JP"/>
    </w:rPr>
  </w:style>
  <w:style w:type="paragraph" w:customStyle="1" w:styleId="Es">
    <w:name w:val="Es"/>
    <w:basedOn w:val="B10"/>
    <w:uiPriority w:val="99"/>
    <w:rsid w:val="00DF56A3"/>
    <w:pPr>
      <w:spacing w:after="160" w:line="256" w:lineRule="auto"/>
    </w:pPr>
    <w:rPr>
      <w:rFonts w:asciiTheme="minorHAnsi" w:eastAsia="SimSun" w:hAnsiTheme="minorHAnsi" w:cs="v4.2.0"/>
      <w:sz w:val="22"/>
      <w:szCs w:val="22"/>
      <w:lang w:val="fr-FR" w:eastAsia="ja-JP"/>
    </w:rPr>
  </w:style>
  <w:style w:type="paragraph" w:customStyle="1" w:styleId="TTH">
    <w:name w:val="TTH"/>
    <w:basedOn w:val="a"/>
    <w:uiPriority w:val="99"/>
    <w:rsid w:val="00DF56A3"/>
    <w:pPr>
      <w:spacing w:after="160" w:line="256" w:lineRule="auto"/>
      <w:jc w:val="center"/>
    </w:pPr>
    <w:rPr>
      <w:rFonts w:ascii="Arial" w:eastAsia="SimSun" w:hAnsi="Arial" w:cs="Arial"/>
      <w:b/>
      <w:sz w:val="22"/>
      <w:szCs w:val="22"/>
      <w:lang w:eastAsia="ja-JP"/>
    </w:rPr>
  </w:style>
  <w:style w:type="paragraph" w:customStyle="1" w:styleId="standard">
    <w:name w:val="standard"/>
    <w:uiPriority w:val="99"/>
    <w:rsid w:val="00DF56A3"/>
    <w:pPr>
      <w:numPr>
        <w:numId w:val="7"/>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DF56A3"/>
    <w:pPr>
      <w:numPr>
        <w:numId w:val="8"/>
      </w:numPr>
      <w:tabs>
        <w:tab w:val="left" w:pos="432"/>
      </w:tabs>
      <w:ind w:left="0" w:firstLine="0"/>
      <w:outlineLvl w:val="9"/>
    </w:pPr>
    <w:rPr>
      <w:rFonts w:eastAsia="SimSun"/>
      <w:lang w:eastAsia="zh-CN"/>
    </w:rPr>
  </w:style>
  <w:style w:type="paragraph" w:customStyle="1" w:styleId="21">
    <w:name w:val="21"/>
    <w:basedOn w:val="a"/>
    <w:uiPriority w:val="99"/>
    <w:rsid w:val="00DF56A3"/>
    <w:pPr>
      <w:numPr>
        <w:ilvl w:val="1"/>
        <w:numId w:val="9"/>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F56A3"/>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
    <w:next w:val="a"/>
    <w:link w:val="TableDescriptionChar"/>
    <w:rsid w:val="00DF56A3"/>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uiPriority w:val="99"/>
    <w:qFormat/>
    <w:rsid w:val="00DF56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DF56A3"/>
    <w:rPr>
      <w:sz w:val="24"/>
    </w:rPr>
  </w:style>
  <w:style w:type="paragraph" w:customStyle="1" w:styleId="Default">
    <w:name w:val="Default"/>
    <w:uiPriority w:val="99"/>
    <w:rsid w:val="00DF56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uiPriority w:val="99"/>
    <w:qFormat/>
    <w:rsid w:val="00DF56A3"/>
    <w:pPr>
      <w:spacing w:after="160" w:line="256" w:lineRule="auto"/>
    </w:pPr>
    <w:rPr>
      <w:rFonts w:asciiTheme="minorHAnsi" w:eastAsia="SimSun" w:hAnsiTheme="minorHAnsi" w:cstheme="minorBidi"/>
      <w:sz w:val="22"/>
      <w:szCs w:val="22"/>
      <w:lang w:eastAsia="ja-JP"/>
    </w:rPr>
  </w:style>
  <w:style w:type="paragraph" w:customStyle="1" w:styleId="1e">
    <w:name w:val="수정1"/>
    <w:uiPriority w:val="99"/>
    <w:semiHidden/>
    <w:rsid w:val="00DF56A3"/>
    <w:rPr>
      <w:rFonts w:ascii="Times New Roman" w:eastAsia="Batang" w:hAnsi="Times New Roman"/>
      <w:lang w:val="en-GB" w:eastAsia="en-US"/>
    </w:rPr>
  </w:style>
  <w:style w:type="paragraph" w:customStyle="1" w:styleId="IBN">
    <w:name w:val="IBN"/>
    <w:basedOn w:val="a"/>
    <w:uiPriority w:val="99"/>
    <w:rsid w:val="00DF56A3"/>
    <w:pPr>
      <w:tabs>
        <w:tab w:val="left" w:pos="567"/>
      </w:tabs>
      <w:spacing w:after="160" w:line="256" w:lineRule="auto"/>
    </w:pPr>
    <w:rPr>
      <w:rFonts w:asciiTheme="minorHAnsi" w:eastAsia="SimSun" w:hAnsiTheme="minorHAnsi" w:cstheme="minorBidi"/>
      <w:sz w:val="22"/>
      <w:szCs w:val="22"/>
    </w:rPr>
  </w:style>
  <w:style w:type="character" w:customStyle="1" w:styleId="1e9ptCar">
    <w:name w:val="1e) 9 pt Car"/>
    <w:link w:val="1e9pt"/>
    <w:locked/>
    <w:rsid w:val="00DF56A3"/>
    <w:rPr>
      <w:rFonts w:asciiTheme="minorHAnsi" w:eastAsia="SimSun" w:hAnsiTheme="minorHAnsi" w:cstheme="minorBidi"/>
      <w:noProof/>
      <w:sz w:val="22"/>
      <w:szCs w:val="18"/>
      <w:lang w:eastAsia="x-none"/>
    </w:rPr>
  </w:style>
  <w:style w:type="paragraph" w:customStyle="1" w:styleId="1e9pt">
    <w:name w:val="1e) 9 pt"/>
    <w:basedOn w:val="B10"/>
    <w:link w:val="1e9ptCar"/>
    <w:rsid w:val="00DF56A3"/>
    <w:pPr>
      <w:spacing w:after="160" w:line="256" w:lineRule="auto"/>
    </w:pPr>
    <w:rPr>
      <w:rFonts w:asciiTheme="minorHAnsi" w:eastAsia="SimSun" w:hAnsiTheme="minorHAnsi" w:cstheme="minorBidi"/>
      <w:noProof/>
      <w:sz w:val="22"/>
      <w:szCs w:val="18"/>
      <w:lang w:val="fr-FR" w:eastAsia="x-none"/>
    </w:rPr>
  </w:style>
  <w:style w:type="paragraph" w:customStyle="1" w:styleId="Npr">
    <w:name w:val="Npr"/>
    <w:basedOn w:val="a"/>
    <w:uiPriority w:val="99"/>
    <w:rsid w:val="00DF56A3"/>
    <w:pPr>
      <w:spacing w:after="160" w:line="256" w:lineRule="auto"/>
      <w:ind w:firstLine="284"/>
    </w:pPr>
    <w:rPr>
      <w:rFonts w:asciiTheme="minorHAnsi" w:eastAsia="ＭＳ 明朝" w:hAnsiTheme="minorHAnsi" w:cstheme="minorBidi"/>
      <w:sz w:val="22"/>
      <w:szCs w:val="22"/>
      <w:lang w:eastAsia="ja-JP"/>
    </w:rPr>
  </w:style>
  <w:style w:type="paragraph" w:customStyle="1" w:styleId="StyleFPArialLatin9ptCentrGauche5cmDroite5">
    <w:name w:val="Style FP + Arial (Latin) 9 pt Centré Gauche :  5 cm Droite :  5..."/>
    <w:basedOn w:val="FP"/>
    <w:uiPriority w:val="99"/>
    <w:rsid w:val="00DF56A3"/>
    <w:pPr>
      <w:spacing w:after="20" w:line="256" w:lineRule="auto"/>
      <w:ind w:left="2835" w:right="2835"/>
      <w:jc w:val="center"/>
    </w:pPr>
    <w:rPr>
      <w:rFonts w:ascii="Arial" w:eastAsia="SimSun" w:hAnsi="Arial" w:cs="Arial"/>
      <w:sz w:val="18"/>
      <w:szCs w:val="22"/>
    </w:rPr>
  </w:style>
  <w:style w:type="paragraph" w:customStyle="1" w:styleId="B3H6">
    <w:name w:val="B3H6"/>
    <w:basedOn w:val="B3"/>
    <w:uiPriority w:val="99"/>
    <w:rsid w:val="00DF56A3"/>
    <w:pPr>
      <w:spacing w:after="160" w:line="256" w:lineRule="auto"/>
    </w:pPr>
    <w:rPr>
      <w:rFonts w:asciiTheme="minorHAnsi" w:eastAsia="SimSun" w:hAnsiTheme="minorHAnsi" w:cstheme="minorBidi"/>
      <w:sz w:val="22"/>
      <w:szCs w:val="22"/>
      <w:lang w:val="fr-FR" w:eastAsia="x-none"/>
    </w:rPr>
  </w:style>
  <w:style w:type="paragraph" w:customStyle="1" w:styleId="berschrift1H1">
    <w:name w:val="Überschrift 1.H1"/>
    <w:basedOn w:val="a"/>
    <w:next w:val="a"/>
    <w:uiPriority w:val="99"/>
    <w:rsid w:val="00DF56A3"/>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eastAsia="de-DE"/>
    </w:rPr>
  </w:style>
  <w:style w:type="paragraph" w:customStyle="1" w:styleId="text">
    <w:name w:val="text"/>
    <w:basedOn w:val="a"/>
    <w:uiPriority w:val="99"/>
    <w:rsid w:val="00DF56A3"/>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DF56A3"/>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F56A3"/>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F56A3"/>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eastAsia="ja-JP"/>
    </w:rPr>
  </w:style>
  <w:style w:type="paragraph" w:customStyle="1" w:styleId="TdocHeading1">
    <w:name w:val="Tdoc_Heading_1"/>
    <w:basedOn w:val="1"/>
    <w:next w:val="a"/>
    <w:autoRedefine/>
    <w:uiPriority w:val="99"/>
    <w:rsid w:val="00DF56A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DF56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F56A3"/>
    <w:rPr>
      <w:rFonts w:eastAsia="SimSun" w:cs="Arial"/>
      <w:lang w:val="fr-FR" w:eastAsia="zh-TW"/>
    </w:rPr>
  </w:style>
  <w:style w:type="paragraph" w:customStyle="1" w:styleId="TH0">
    <w:name w:val="样式 TH"/>
    <w:basedOn w:val="TH"/>
    <w:uiPriority w:val="99"/>
    <w:rsid w:val="00DF56A3"/>
    <w:pPr>
      <w:spacing w:after="160" w:line="256" w:lineRule="auto"/>
    </w:pPr>
    <w:rPr>
      <w:rFonts w:eastAsia="SimSun" w:cstheme="minorBidi"/>
      <w:bCs/>
      <w:sz w:val="22"/>
      <w:szCs w:val="22"/>
      <w:lang w:val="fr-FR"/>
    </w:rPr>
  </w:style>
  <w:style w:type="paragraph" w:customStyle="1" w:styleId="TableEntry0">
    <w:name w:val="Table Entry"/>
    <w:basedOn w:val="a"/>
    <w:next w:val="a"/>
    <w:uiPriority w:val="99"/>
    <w:rsid w:val="00DF56A3"/>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
    <w:uiPriority w:val="99"/>
    <w:rsid w:val="00DF56A3"/>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
    <w:uiPriority w:val="99"/>
    <w:rsid w:val="00DF56A3"/>
    <w:pPr>
      <w:keepNext/>
      <w:spacing w:after="0" w:line="256" w:lineRule="auto"/>
    </w:pPr>
    <w:rPr>
      <w:rFonts w:ascii="Arial" w:eastAsia="SimSun" w:hAnsi="Arial" w:cs="Arial"/>
      <w:sz w:val="18"/>
      <w:szCs w:val="18"/>
      <w:lang w:val="en-US" w:eastAsia="zh-CN"/>
    </w:rPr>
  </w:style>
  <w:style w:type="paragraph" w:customStyle="1" w:styleId="911">
    <w:name w:val="目录 91"/>
    <w:basedOn w:val="81"/>
    <w:uiPriority w:val="99"/>
    <w:rsid w:val="00DF56A3"/>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DF56A3"/>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
    <w:uiPriority w:val="99"/>
    <w:rsid w:val="00DF56A3"/>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
    <w:uiPriority w:val="99"/>
    <w:rsid w:val="00DF56A3"/>
    <w:pPr>
      <w:spacing w:before="100" w:beforeAutospacing="1" w:after="100" w:afterAutospacing="1" w:line="256" w:lineRule="auto"/>
    </w:pPr>
    <w:rPr>
      <w:rFonts w:asciiTheme="minorHAnsi" w:eastAsia="Calibri" w:hAnsiTheme="minorHAnsi" w:cstheme="minorBidi"/>
      <w:sz w:val="24"/>
      <w:szCs w:val="24"/>
      <w:lang w:eastAsia="ja-JP"/>
    </w:rPr>
  </w:style>
  <w:style w:type="character" w:customStyle="1" w:styleId="PLBoldChar">
    <w:name w:val="PL Bold Char"/>
    <w:link w:val="PLBold"/>
    <w:locked/>
    <w:rsid w:val="00DF56A3"/>
    <w:rPr>
      <w:rFonts w:ascii="Courier New" w:eastAsia="ＭＳ ゴシック" w:hAnsi="Courier New" w:cs="Courier New"/>
      <w:b/>
      <w:bCs/>
      <w:noProof/>
      <w:sz w:val="16"/>
      <w:lang w:eastAsia="ja-JP"/>
    </w:rPr>
  </w:style>
  <w:style w:type="paragraph" w:customStyle="1" w:styleId="PLBold">
    <w:name w:val="PL Bold"/>
    <w:basedOn w:val="PL"/>
    <w:link w:val="PLBoldChar"/>
    <w:rsid w:val="00DF56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F56A3"/>
    <w:rPr>
      <w:rFonts w:ascii="Courier New" w:eastAsia="SimSun" w:hAnsi="Courier New" w:cs="Courier New"/>
      <w:noProof/>
      <w:sz w:val="16"/>
      <w:lang w:eastAsia="ja-JP"/>
    </w:rPr>
  </w:style>
  <w:style w:type="paragraph" w:customStyle="1" w:styleId="PLBold0">
    <w:name w:val="PL + Bold"/>
    <w:basedOn w:val="PL"/>
    <w:link w:val="PLBoldChar0"/>
    <w:rsid w:val="00DF56A3"/>
    <w:pPr>
      <w:overflowPunct w:val="0"/>
      <w:autoSpaceDE w:val="0"/>
      <w:autoSpaceDN w:val="0"/>
      <w:adjustRightInd w:val="0"/>
    </w:pPr>
    <w:rPr>
      <w:rFonts w:eastAsia="SimSun" w:cs="Courier New"/>
      <w:lang w:val="fr-FR" w:eastAsia="ja-JP"/>
    </w:rPr>
  </w:style>
  <w:style w:type="paragraph" w:customStyle="1" w:styleId="TOC91">
    <w:name w:val="TOC 91"/>
    <w:basedOn w:val="81"/>
    <w:uiPriority w:val="99"/>
    <w:rsid w:val="00DF56A3"/>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F56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F56A3"/>
    <w:pPr>
      <w:spacing w:after="160" w:line="256" w:lineRule="auto"/>
      <w:ind w:left="1984" w:hanging="281"/>
    </w:pPr>
    <w:rPr>
      <w:rFonts w:asciiTheme="minorHAnsi" w:eastAsia="SimSun" w:hAnsiTheme="minorHAnsi" w:cstheme="minorBidi"/>
      <w:sz w:val="22"/>
      <w:szCs w:val="22"/>
      <w:lang w:val="fr-FR" w:eastAsia="ja-JP"/>
    </w:rPr>
  </w:style>
  <w:style w:type="paragraph" w:customStyle="1" w:styleId="LD1">
    <w:name w:val="LD 1"/>
    <w:basedOn w:val="a"/>
    <w:uiPriority w:val="99"/>
    <w:rsid w:val="00DF56A3"/>
    <w:pPr>
      <w:keepNext/>
      <w:keepLines/>
      <w:spacing w:before="60" w:after="60" w:line="256" w:lineRule="auto"/>
      <w:jc w:val="center"/>
    </w:pPr>
    <w:rPr>
      <w:rFonts w:ascii="Courier New" w:eastAsia="SimSun" w:hAnsi="Courier New" w:cstheme="minorBidi"/>
      <w:sz w:val="22"/>
      <w:szCs w:val="22"/>
      <w:lang w:eastAsia="ja-JP"/>
    </w:rPr>
  </w:style>
  <w:style w:type="paragraph" w:customStyle="1" w:styleId="afff9">
    <w:name w:val="標準番号"/>
    <w:basedOn w:val="a"/>
    <w:uiPriority w:val="99"/>
    <w:rsid w:val="00DF56A3"/>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
    <w:uiPriority w:val="99"/>
    <w:rsid w:val="00DF56A3"/>
    <w:pPr>
      <w:spacing w:after="160" w:line="256" w:lineRule="auto"/>
    </w:pPr>
    <w:rPr>
      <w:rFonts w:ascii="Arial" w:eastAsia="ＭＳ 明朝" w:hAnsi="Arial" w:cstheme="minorBidi"/>
      <w:noProof/>
      <w:sz w:val="22"/>
      <w:szCs w:val="22"/>
      <w:lang w:eastAsia="ja-JP"/>
    </w:rPr>
  </w:style>
  <w:style w:type="paragraph" w:customStyle="1" w:styleId="H600">
    <w:name w:val="H6 + 左侧:  0 厘米"/>
    <w:aliases w:val="首行缩进:  0 厘H6米"/>
    <w:basedOn w:val="H6"/>
    <w:uiPriority w:val="99"/>
    <w:rsid w:val="00DF56A3"/>
    <w:pPr>
      <w:ind w:left="0" w:firstLine="0"/>
    </w:pPr>
    <w:rPr>
      <w:rFonts w:eastAsia="SimSun" w:cs="Arial"/>
      <w:lang w:val="fr-FR" w:eastAsia="zh-CN"/>
    </w:rPr>
  </w:style>
  <w:style w:type="paragraph" w:customStyle="1" w:styleId="2f3">
    <w:name w:val="列出段落2"/>
    <w:basedOn w:val="a"/>
    <w:uiPriority w:val="99"/>
    <w:qFormat/>
    <w:rsid w:val="00DF56A3"/>
    <w:pPr>
      <w:spacing w:after="160" w:line="256" w:lineRule="auto"/>
      <w:ind w:firstLineChars="200" w:firstLine="420"/>
    </w:pPr>
    <w:rPr>
      <w:rFonts w:asciiTheme="minorHAnsi" w:eastAsia="SimSun" w:hAnsiTheme="minorHAnsi" w:cstheme="minorBidi"/>
      <w:sz w:val="22"/>
      <w:szCs w:val="22"/>
    </w:rPr>
  </w:style>
  <w:style w:type="paragraph" w:customStyle="1" w:styleId="1f">
    <w:name w:val="列出段落1"/>
    <w:basedOn w:val="a"/>
    <w:uiPriority w:val="99"/>
    <w:qFormat/>
    <w:rsid w:val="00DF56A3"/>
    <w:pPr>
      <w:spacing w:after="160" w:line="256" w:lineRule="auto"/>
      <w:ind w:firstLineChars="200" w:firstLine="420"/>
    </w:pPr>
    <w:rPr>
      <w:rFonts w:asciiTheme="minorHAnsi" w:eastAsia="SimSun" w:hAnsiTheme="minorHAnsi" w:cstheme="minorBidi"/>
      <w:sz w:val="22"/>
      <w:szCs w:val="22"/>
    </w:rPr>
  </w:style>
  <w:style w:type="paragraph" w:customStyle="1" w:styleId="CarCar5">
    <w:name w:val="Car Car5"/>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DF56A3"/>
    <w:pPr>
      <w:spacing w:after="160" w:line="256" w:lineRule="auto"/>
      <w:ind w:left="1135" w:hanging="284"/>
    </w:pPr>
    <w:rPr>
      <w:rFonts w:ascii="Calibri" w:eastAsia="ＭＳ Ｐゴシック" w:hAnsi="Calibri" w:cs="Calibri"/>
      <w:sz w:val="22"/>
      <w:szCs w:val="22"/>
      <w:lang w:eastAsia="ja-JP"/>
    </w:rPr>
  </w:style>
  <w:style w:type="paragraph" w:customStyle="1" w:styleId="b40">
    <w:name w:val="b4"/>
    <w:basedOn w:val="a"/>
    <w:uiPriority w:val="99"/>
    <w:rsid w:val="00DF56A3"/>
    <w:pPr>
      <w:spacing w:after="160" w:line="256" w:lineRule="auto"/>
      <w:ind w:left="1418" w:hanging="284"/>
    </w:pPr>
    <w:rPr>
      <w:rFonts w:ascii="Calibri" w:eastAsia="ＭＳ Ｐゴシック" w:hAnsi="Calibri" w:cs="Calibri"/>
      <w:sz w:val="22"/>
      <w:szCs w:val="22"/>
      <w:lang w:eastAsia="ja-JP"/>
    </w:rPr>
  </w:style>
  <w:style w:type="paragraph" w:customStyle="1" w:styleId="b21">
    <w:name w:val="b2"/>
    <w:basedOn w:val="a"/>
    <w:uiPriority w:val="99"/>
    <w:rsid w:val="00DF56A3"/>
    <w:pPr>
      <w:spacing w:after="160" w:line="256" w:lineRule="auto"/>
      <w:ind w:left="851" w:hanging="284"/>
    </w:pPr>
    <w:rPr>
      <w:rFonts w:asciiTheme="minorHAnsi" w:eastAsia="ＭＳ Ｐゴシック" w:hAnsiTheme="minorHAnsi" w:cstheme="minorBidi"/>
      <w:sz w:val="22"/>
      <w:szCs w:val="22"/>
      <w:lang w:eastAsia="ja-JP"/>
    </w:rPr>
  </w:style>
  <w:style w:type="paragraph" w:customStyle="1" w:styleId="afffa">
    <w:name w:val="見出し"/>
    <w:basedOn w:val="a"/>
    <w:next w:val="aff1"/>
    <w:uiPriority w:val="99"/>
    <w:rsid w:val="00DF56A3"/>
    <w:pPr>
      <w:keepNext/>
      <w:suppressAutoHyphens/>
      <w:spacing w:before="240" w:after="120" w:line="256" w:lineRule="auto"/>
    </w:pPr>
    <w:rPr>
      <w:rFonts w:ascii="Arial" w:eastAsia="ＭＳ Ｐゴシック" w:hAnsi="Arial" w:cs="Mangal"/>
      <w:sz w:val="28"/>
      <w:szCs w:val="28"/>
      <w:lang w:eastAsia="ar-SA"/>
    </w:rPr>
  </w:style>
  <w:style w:type="paragraph" w:customStyle="1" w:styleId="2f4">
    <w:name w:val="図表番号2"/>
    <w:basedOn w:val="a"/>
    <w:uiPriority w:val="99"/>
    <w:rsid w:val="00DF56A3"/>
    <w:pPr>
      <w:suppressLineNumbers/>
      <w:suppressAutoHyphens/>
      <w:spacing w:before="120" w:after="120" w:line="256" w:lineRule="auto"/>
    </w:pPr>
    <w:rPr>
      <w:rFonts w:asciiTheme="minorHAnsi" w:eastAsia="ＭＳ 明朝" w:hAnsiTheme="minorHAnsi" w:cs="Mangal"/>
      <w:i/>
      <w:iCs/>
      <w:sz w:val="24"/>
      <w:szCs w:val="24"/>
      <w:lang w:eastAsia="ar-SA"/>
    </w:rPr>
  </w:style>
  <w:style w:type="paragraph" w:customStyle="1" w:styleId="afffb">
    <w:name w:val="索引"/>
    <w:basedOn w:val="a"/>
    <w:uiPriority w:val="99"/>
    <w:rsid w:val="00DF56A3"/>
    <w:pPr>
      <w:suppressLineNumbers/>
      <w:suppressAutoHyphens/>
      <w:spacing w:after="160" w:line="256" w:lineRule="auto"/>
    </w:pPr>
    <w:rPr>
      <w:rFonts w:asciiTheme="minorHAnsi" w:eastAsia="ＭＳ 明朝" w:hAnsiTheme="minorHAnsi" w:cs="Mangal"/>
      <w:sz w:val="22"/>
      <w:szCs w:val="22"/>
      <w:lang w:eastAsia="ar-SA"/>
    </w:rPr>
  </w:style>
  <w:style w:type="paragraph" w:customStyle="1" w:styleId="1f0">
    <w:name w:val="段落番号1"/>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11">
    <w:name w:val="段落番号 21"/>
    <w:basedOn w:val="1f0"/>
    <w:uiPriority w:val="99"/>
    <w:rsid w:val="00DF56A3"/>
    <w:pPr>
      <w:ind w:left="851" w:hanging="284"/>
    </w:pPr>
  </w:style>
  <w:style w:type="paragraph" w:customStyle="1" w:styleId="1f1">
    <w:name w:val="箇条書き1"/>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12">
    <w:name w:val="箇条書き 21"/>
    <w:basedOn w:val="1f1"/>
    <w:uiPriority w:val="99"/>
    <w:rsid w:val="00DF56A3"/>
    <w:pPr>
      <w:tabs>
        <w:tab w:val="clear" w:pos="644"/>
        <w:tab w:val="num" w:pos="1494"/>
      </w:tabs>
      <w:ind w:left="851" w:hanging="284"/>
    </w:pPr>
  </w:style>
  <w:style w:type="paragraph" w:customStyle="1" w:styleId="311">
    <w:name w:val="箇条書き 31"/>
    <w:basedOn w:val="212"/>
    <w:uiPriority w:val="99"/>
    <w:rsid w:val="00DF56A3"/>
    <w:pPr>
      <w:ind w:left="1135"/>
    </w:pPr>
  </w:style>
  <w:style w:type="paragraph" w:customStyle="1" w:styleId="213">
    <w:name w:val="一覧 21"/>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12">
    <w:name w:val="一覧 31"/>
    <w:basedOn w:val="213"/>
    <w:uiPriority w:val="99"/>
    <w:rsid w:val="00DF56A3"/>
    <w:pPr>
      <w:ind w:left="1135"/>
    </w:pPr>
  </w:style>
  <w:style w:type="paragraph" w:customStyle="1" w:styleId="411">
    <w:name w:val="一覧 41"/>
    <w:basedOn w:val="312"/>
    <w:uiPriority w:val="99"/>
    <w:rsid w:val="00DF56A3"/>
    <w:pPr>
      <w:ind w:left="1418"/>
    </w:pPr>
  </w:style>
  <w:style w:type="paragraph" w:customStyle="1" w:styleId="511">
    <w:name w:val="一覧 51"/>
    <w:basedOn w:val="411"/>
    <w:uiPriority w:val="99"/>
    <w:rsid w:val="00DF56A3"/>
    <w:pPr>
      <w:ind w:left="1702"/>
    </w:pPr>
  </w:style>
  <w:style w:type="paragraph" w:customStyle="1" w:styleId="412">
    <w:name w:val="箇条書き 41"/>
    <w:basedOn w:val="311"/>
    <w:uiPriority w:val="99"/>
    <w:rsid w:val="00DF56A3"/>
    <w:pPr>
      <w:ind w:left="1418"/>
    </w:pPr>
  </w:style>
  <w:style w:type="paragraph" w:customStyle="1" w:styleId="512">
    <w:name w:val="箇条書き 51"/>
    <w:basedOn w:val="412"/>
    <w:uiPriority w:val="99"/>
    <w:rsid w:val="00DF56A3"/>
    <w:pPr>
      <w:ind w:left="1702"/>
    </w:pPr>
  </w:style>
  <w:style w:type="paragraph" w:customStyle="1" w:styleId="1f2">
    <w:name w:val="コメント文字列1"/>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1f3">
    <w:name w:val="コメント内容1"/>
    <w:basedOn w:val="1f2"/>
    <w:next w:val="1f2"/>
    <w:uiPriority w:val="99"/>
    <w:rsid w:val="00DF56A3"/>
    <w:rPr>
      <w:b/>
      <w:bCs/>
    </w:rPr>
  </w:style>
  <w:style w:type="paragraph" w:customStyle="1" w:styleId="1f4">
    <w:name w:val="見出しマップ1"/>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WW-">
    <w:name w:val="WW-図表番号"/>
    <w:basedOn w:val="a"/>
    <w:next w:val="a"/>
    <w:uiPriority w:val="99"/>
    <w:rsid w:val="00DF56A3"/>
    <w:pPr>
      <w:suppressAutoHyphens/>
      <w:spacing w:before="120" w:after="120" w:line="256" w:lineRule="auto"/>
    </w:pPr>
    <w:rPr>
      <w:rFonts w:asciiTheme="minorHAnsi" w:eastAsia="ＭＳ 明朝" w:hAnsiTheme="minorHAnsi" w:cs="CG Times (WN)"/>
      <w:b/>
      <w:sz w:val="22"/>
      <w:szCs w:val="22"/>
      <w:lang w:eastAsia="ar-SA"/>
    </w:rPr>
  </w:style>
  <w:style w:type="paragraph" w:customStyle="1" w:styleId="1f5">
    <w:name w:val="書式なし1"/>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20">
    <w:name w:val="本文 32"/>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Web1">
    <w:name w:val="標準 (Web)1"/>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14">
    <w:name w:val="本文インデント 21"/>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1f6">
    <w:name w:val="標準インデント1"/>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1f7">
    <w:name w:val="記1"/>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10">
    <w:name w:val="HTML 書式付き1"/>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paragraph" w:customStyle="1" w:styleId="afffc">
    <w:name w:val="表の内容"/>
    <w:basedOn w:val="a"/>
    <w:uiPriority w:val="99"/>
    <w:rsid w:val="00DF56A3"/>
    <w:pPr>
      <w:suppressLineNumbers/>
      <w:suppressAutoHyphens/>
      <w:spacing w:after="160" w:line="256" w:lineRule="auto"/>
    </w:pPr>
    <w:rPr>
      <w:rFonts w:asciiTheme="minorHAnsi" w:eastAsia="ＭＳ 明朝" w:hAnsiTheme="minorHAnsi" w:cs="CG Times (WN)"/>
      <w:sz w:val="22"/>
      <w:szCs w:val="22"/>
      <w:lang w:eastAsia="ar-SA"/>
    </w:rPr>
  </w:style>
  <w:style w:type="paragraph" w:customStyle="1" w:styleId="afffd">
    <w:name w:val="表の見出し"/>
    <w:basedOn w:val="afffc"/>
    <w:uiPriority w:val="99"/>
    <w:rsid w:val="00DF56A3"/>
    <w:pPr>
      <w:jc w:val="center"/>
    </w:pPr>
    <w:rPr>
      <w:b/>
      <w:bCs/>
    </w:rPr>
  </w:style>
  <w:style w:type="paragraph" w:customStyle="1" w:styleId="ListBullet1">
    <w:name w:val="List Bullet1"/>
    <w:basedOn w:val="a"/>
    <w:uiPriority w:val="99"/>
    <w:rsid w:val="00DF56A3"/>
    <w:pPr>
      <w:tabs>
        <w:tab w:val="num" w:pos="644"/>
      </w:tabs>
      <w:suppressAutoHyphens/>
      <w:spacing w:after="160" w:line="256" w:lineRule="auto"/>
      <w:ind w:left="568" w:hanging="284"/>
    </w:pPr>
    <w:rPr>
      <w:rFonts w:asciiTheme="minorHAnsi" w:eastAsia="ＭＳ 明朝" w:hAnsiTheme="minorHAnsi" w:cstheme="minorBidi"/>
      <w:sz w:val="22"/>
      <w:szCs w:val="22"/>
      <w:lang w:eastAsia="ar-SA"/>
    </w:rPr>
  </w:style>
  <w:style w:type="paragraph" w:customStyle="1" w:styleId="ListBullet21">
    <w:name w:val="List Bullet 21"/>
    <w:basedOn w:val="ListBullet1"/>
    <w:uiPriority w:val="99"/>
    <w:rsid w:val="00DF56A3"/>
    <w:pPr>
      <w:tabs>
        <w:tab w:val="clear" w:pos="644"/>
        <w:tab w:val="num" w:pos="1494"/>
      </w:tabs>
      <w:ind w:left="851"/>
    </w:pPr>
  </w:style>
  <w:style w:type="paragraph" w:customStyle="1" w:styleId="ListBullet31">
    <w:name w:val="List Bullet 31"/>
    <w:basedOn w:val="ListBullet21"/>
    <w:uiPriority w:val="99"/>
    <w:rsid w:val="00DF56A3"/>
    <w:pPr>
      <w:ind w:left="1135"/>
    </w:pPr>
  </w:style>
  <w:style w:type="paragraph" w:customStyle="1" w:styleId="ListBullet41">
    <w:name w:val="List Bullet 41"/>
    <w:basedOn w:val="ListBullet31"/>
    <w:uiPriority w:val="99"/>
    <w:rsid w:val="00DF56A3"/>
    <w:pPr>
      <w:ind w:left="1418"/>
    </w:pPr>
  </w:style>
  <w:style w:type="paragraph" w:customStyle="1" w:styleId="ListBullet51">
    <w:name w:val="List Bullet 51"/>
    <w:basedOn w:val="ListBullet41"/>
    <w:uiPriority w:val="99"/>
    <w:rsid w:val="00DF56A3"/>
    <w:pPr>
      <w:ind w:left="1702"/>
    </w:pPr>
  </w:style>
  <w:style w:type="paragraph" w:customStyle="1" w:styleId="Caption1">
    <w:name w:val="Caption1"/>
    <w:basedOn w:val="a"/>
    <w:next w:val="a"/>
    <w:uiPriority w:val="99"/>
    <w:rsid w:val="00DF56A3"/>
    <w:pPr>
      <w:suppressAutoHyphens/>
      <w:spacing w:before="120" w:after="120" w:line="256" w:lineRule="auto"/>
    </w:pPr>
    <w:rPr>
      <w:rFonts w:asciiTheme="minorHAnsi" w:eastAsia="ＭＳ 明朝" w:hAnsiTheme="minorHAnsi" w:cstheme="minorBidi"/>
      <w:b/>
      <w:sz w:val="22"/>
      <w:szCs w:val="22"/>
      <w:lang w:eastAsia="ar-SA"/>
    </w:rPr>
  </w:style>
  <w:style w:type="paragraph" w:customStyle="1" w:styleId="DocumentMap1">
    <w:name w:val="Document Map1"/>
    <w:basedOn w:val="a"/>
    <w:uiPriority w:val="99"/>
    <w:rsid w:val="00DF56A3"/>
    <w:pPr>
      <w:shd w:val="clear" w:color="auto" w:fill="000080"/>
      <w:suppressAutoHyphens/>
      <w:spacing w:after="160" w:line="256" w:lineRule="auto"/>
    </w:pPr>
    <w:rPr>
      <w:rFonts w:ascii="Tahoma" w:eastAsia="ＭＳ 明朝" w:hAnsi="Tahoma" w:cstheme="minorBidi"/>
      <w:sz w:val="22"/>
      <w:szCs w:val="22"/>
      <w:lang w:eastAsia="ar-SA"/>
    </w:rPr>
  </w:style>
  <w:style w:type="paragraph" w:customStyle="1" w:styleId="PlainText1">
    <w:name w:val="Plain Text1"/>
    <w:basedOn w:val="a"/>
    <w:uiPriority w:val="99"/>
    <w:rsid w:val="00DF56A3"/>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
    <w:uiPriority w:val="99"/>
    <w:rsid w:val="00DF56A3"/>
    <w:pPr>
      <w:suppressAutoHyphens/>
      <w:spacing w:after="160" w:line="256" w:lineRule="auto"/>
    </w:pPr>
    <w:rPr>
      <w:rFonts w:asciiTheme="minorHAnsi" w:eastAsia="ＭＳ 明朝" w:hAnsiTheme="minorHAnsi" w:cstheme="minorBidi"/>
      <w:sz w:val="22"/>
      <w:szCs w:val="22"/>
      <w:lang w:eastAsia="ar-SA"/>
    </w:rPr>
  </w:style>
  <w:style w:type="paragraph" w:customStyle="1" w:styleId="List31">
    <w:name w:val="List 31"/>
    <w:basedOn w:val="a"/>
    <w:uiPriority w:val="99"/>
    <w:rsid w:val="00DF56A3"/>
    <w:pPr>
      <w:suppressAutoHyphens/>
      <w:spacing w:after="160" w:line="256" w:lineRule="auto"/>
      <w:ind w:left="849" w:hanging="283"/>
    </w:pPr>
    <w:rPr>
      <w:rFonts w:asciiTheme="minorHAnsi" w:eastAsia="ＭＳ 明朝" w:hAnsiTheme="minorHAnsi" w:cstheme="minorBidi"/>
      <w:sz w:val="22"/>
      <w:szCs w:val="22"/>
      <w:lang w:eastAsia="ar-SA"/>
    </w:rPr>
  </w:style>
  <w:style w:type="paragraph" w:customStyle="1" w:styleId="List41">
    <w:name w:val="List 41"/>
    <w:basedOn w:val="List31"/>
    <w:uiPriority w:val="99"/>
    <w:rsid w:val="00DF56A3"/>
    <w:pPr>
      <w:ind w:left="1418" w:hanging="284"/>
    </w:pPr>
  </w:style>
  <w:style w:type="paragraph" w:customStyle="1" w:styleId="ListNumber1">
    <w:name w:val="List Number1"/>
    <w:basedOn w:val="aa"/>
    <w:uiPriority w:val="99"/>
    <w:rsid w:val="00DF56A3"/>
    <w:pPr>
      <w:tabs>
        <w:tab w:val="num" w:pos="644"/>
      </w:tabs>
      <w:suppressAutoHyphens/>
      <w:spacing w:after="160" w:line="256" w:lineRule="auto"/>
      <w:ind w:left="644" w:hanging="360"/>
    </w:pPr>
    <w:rPr>
      <w:rFonts w:asciiTheme="minorHAnsi" w:eastAsia="ＭＳ 明朝" w:hAnsiTheme="minorHAnsi" w:cstheme="minorBidi"/>
      <w:sz w:val="22"/>
      <w:szCs w:val="22"/>
      <w:lang w:val="fr-FR" w:eastAsia="ar-SA"/>
    </w:rPr>
  </w:style>
  <w:style w:type="paragraph" w:customStyle="1" w:styleId="ListNumber21">
    <w:name w:val="List Number 21"/>
    <w:basedOn w:val="ListNumber1"/>
    <w:uiPriority w:val="99"/>
    <w:rsid w:val="00DF56A3"/>
    <w:pPr>
      <w:ind w:left="851" w:hanging="284"/>
    </w:pPr>
  </w:style>
  <w:style w:type="paragraph" w:customStyle="1" w:styleId="List21">
    <w:name w:val="List 21"/>
    <w:basedOn w:val="aa"/>
    <w:uiPriority w:val="99"/>
    <w:rsid w:val="00DF56A3"/>
    <w:pPr>
      <w:suppressAutoHyphens/>
      <w:spacing w:after="160" w:line="256" w:lineRule="auto"/>
      <w:ind w:left="851"/>
    </w:pPr>
    <w:rPr>
      <w:rFonts w:asciiTheme="minorHAnsi" w:eastAsia="ＭＳ 明朝" w:hAnsiTheme="minorHAnsi" w:cstheme="minorBidi"/>
      <w:sz w:val="22"/>
      <w:szCs w:val="22"/>
      <w:lang w:val="fr-FR" w:eastAsia="ar-SA"/>
    </w:rPr>
  </w:style>
  <w:style w:type="paragraph" w:customStyle="1" w:styleId="List51">
    <w:name w:val="List 51"/>
    <w:basedOn w:val="List41"/>
    <w:uiPriority w:val="99"/>
    <w:rsid w:val="00DF56A3"/>
    <w:pPr>
      <w:ind w:left="1702"/>
    </w:pPr>
  </w:style>
  <w:style w:type="paragraph" w:customStyle="1" w:styleId="BodyText21">
    <w:name w:val="Body Text 21"/>
    <w:basedOn w:val="a"/>
    <w:uiPriority w:val="99"/>
    <w:rsid w:val="00DF56A3"/>
    <w:pPr>
      <w:suppressAutoHyphens/>
      <w:spacing w:after="120" w:line="256" w:lineRule="auto"/>
    </w:pPr>
    <w:rPr>
      <w:rFonts w:asciiTheme="minorHAnsi" w:eastAsia="ＭＳ 明朝" w:hAnsiTheme="minorHAnsi" w:cstheme="minorBidi"/>
      <w:sz w:val="22"/>
      <w:szCs w:val="22"/>
      <w:lang w:eastAsia="ar-SA"/>
    </w:rPr>
  </w:style>
  <w:style w:type="paragraph" w:customStyle="1" w:styleId="BodyText31">
    <w:name w:val="Body Text 31"/>
    <w:basedOn w:val="a"/>
    <w:uiPriority w:val="99"/>
    <w:rsid w:val="00DF56A3"/>
    <w:pPr>
      <w:suppressAutoHyphens/>
      <w:spacing w:after="120" w:line="256" w:lineRule="auto"/>
    </w:pPr>
    <w:rPr>
      <w:rFonts w:asciiTheme="minorHAnsi" w:eastAsia="ＭＳ 明朝" w:hAnsiTheme="minorHAnsi" w:cstheme="minorBidi"/>
      <w:sz w:val="22"/>
      <w:szCs w:val="22"/>
      <w:lang w:eastAsia="ar-SA"/>
    </w:rPr>
  </w:style>
  <w:style w:type="paragraph" w:customStyle="1" w:styleId="BodyTextIndent21">
    <w:name w:val="Body Text Indent 21"/>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NormalIndent1">
    <w:name w:val="Normal Indent1"/>
    <w:basedOn w:val="a"/>
    <w:uiPriority w:val="99"/>
    <w:rsid w:val="00DF56A3"/>
    <w:pPr>
      <w:suppressAutoHyphens/>
      <w:spacing w:after="160" w:line="256" w:lineRule="auto"/>
      <w:ind w:left="708"/>
    </w:pPr>
    <w:rPr>
      <w:rFonts w:asciiTheme="minorHAnsi" w:eastAsia="ＭＳ 明朝" w:hAnsiTheme="minorHAnsi" w:cstheme="minorBidi"/>
      <w:sz w:val="22"/>
      <w:szCs w:val="22"/>
      <w:lang w:eastAsia="ar-SA"/>
    </w:rPr>
  </w:style>
  <w:style w:type="paragraph" w:customStyle="1" w:styleId="NoteHeading1">
    <w:name w:val="Note Heading1"/>
    <w:basedOn w:val="a"/>
    <w:next w:val="a"/>
    <w:uiPriority w:val="99"/>
    <w:rsid w:val="00DF56A3"/>
    <w:pPr>
      <w:suppressAutoHyphens/>
      <w:spacing w:after="160" w:line="256" w:lineRule="auto"/>
    </w:pPr>
    <w:rPr>
      <w:rFonts w:asciiTheme="minorHAnsi" w:eastAsia="ＭＳ 明朝" w:hAnsiTheme="minorHAnsi" w:cstheme="minorBidi"/>
      <w:sz w:val="22"/>
      <w:szCs w:val="22"/>
      <w:lang w:eastAsia="ar-SA"/>
    </w:rPr>
  </w:style>
  <w:style w:type="paragraph" w:customStyle="1" w:styleId="afffe">
    <w:name w:val="枠の内容"/>
    <w:basedOn w:val="aff1"/>
    <w:uiPriority w:val="99"/>
    <w:rsid w:val="00DF56A3"/>
    <w:pPr>
      <w:suppressAutoHyphens/>
      <w:spacing w:after="180"/>
    </w:pPr>
    <w:rPr>
      <w:rFonts w:eastAsia="ＭＳ 明朝"/>
      <w:lang w:eastAsia="ar-SA"/>
    </w:rPr>
  </w:style>
  <w:style w:type="paragraph" w:customStyle="1" w:styleId="numberedlist">
    <w:name w:val="numbered list"/>
    <w:basedOn w:val="a9"/>
    <w:uiPriority w:val="99"/>
    <w:rsid w:val="00DF56A3"/>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fr-FR" w:eastAsia="ja-JP"/>
    </w:rPr>
  </w:style>
  <w:style w:type="paragraph" w:customStyle="1" w:styleId="TabList">
    <w:name w:val="TabList"/>
    <w:basedOn w:val="a"/>
    <w:uiPriority w:val="99"/>
    <w:rsid w:val="00DF56A3"/>
    <w:pPr>
      <w:tabs>
        <w:tab w:val="left" w:pos="1134"/>
      </w:tabs>
      <w:spacing w:after="0" w:line="256" w:lineRule="auto"/>
    </w:pPr>
    <w:rPr>
      <w:rFonts w:asciiTheme="minorHAnsi" w:eastAsia="ＭＳ 明朝" w:hAnsiTheme="minorHAnsi" w:cstheme="minorBidi"/>
      <w:sz w:val="22"/>
      <w:szCs w:val="22"/>
      <w:lang w:eastAsia="ja-JP"/>
    </w:rPr>
  </w:style>
  <w:style w:type="paragraph" w:customStyle="1" w:styleId="Meetingcaption">
    <w:name w:val="Meeting caption"/>
    <w:basedOn w:val="a"/>
    <w:uiPriority w:val="99"/>
    <w:rsid w:val="00DF56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eastAsia="ja-JP"/>
    </w:rPr>
  </w:style>
  <w:style w:type="paragraph" w:customStyle="1" w:styleId="para">
    <w:name w:val="para"/>
    <w:basedOn w:val="a"/>
    <w:uiPriority w:val="99"/>
    <w:rsid w:val="00DF56A3"/>
    <w:pPr>
      <w:spacing w:after="240" w:line="256" w:lineRule="auto"/>
      <w:jc w:val="both"/>
    </w:pPr>
    <w:rPr>
      <w:rFonts w:ascii="Helvetica" w:eastAsia="SimSun" w:hAnsi="Helvetica" w:cstheme="minorBidi"/>
      <w:sz w:val="22"/>
      <w:szCs w:val="22"/>
      <w:lang w:eastAsia="ja-JP"/>
    </w:rPr>
  </w:style>
  <w:style w:type="paragraph" w:customStyle="1" w:styleId="Cell">
    <w:name w:val="Cell"/>
    <w:basedOn w:val="a"/>
    <w:uiPriority w:val="99"/>
    <w:rsid w:val="00DF56A3"/>
    <w:pPr>
      <w:spacing w:after="0" w:line="240" w:lineRule="exact"/>
      <w:jc w:val="center"/>
    </w:pPr>
    <w:rPr>
      <w:rFonts w:asciiTheme="minorHAnsi" w:eastAsia="SimSun" w:hAnsiTheme="minorHAnsi" w:cstheme="minorBidi"/>
      <w:sz w:val="16"/>
      <w:szCs w:val="22"/>
      <w:lang w:val="en-US" w:eastAsia="ja-JP"/>
    </w:rPr>
  </w:style>
  <w:style w:type="paragraph" w:customStyle="1" w:styleId="h61">
    <w:name w:val="h6"/>
    <w:basedOn w:val="a"/>
    <w:uiPriority w:val="99"/>
    <w:rsid w:val="00DF56A3"/>
    <w:pPr>
      <w:spacing w:before="100" w:beforeAutospacing="1" w:after="100" w:afterAutospacing="1" w:line="256" w:lineRule="auto"/>
    </w:pPr>
    <w:rPr>
      <w:rFonts w:asciiTheme="minorHAnsi" w:eastAsia="SimSun" w:hAnsiTheme="minorHAnsi" w:cstheme="minorBidi"/>
      <w:sz w:val="24"/>
      <w:szCs w:val="24"/>
      <w:lang w:val="en-US" w:eastAsia="ja-JP"/>
    </w:rPr>
  </w:style>
  <w:style w:type="paragraph" w:customStyle="1" w:styleId="tah0">
    <w:name w:val="tah"/>
    <w:basedOn w:val="a"/>
    <w:uiPriority w:val="99"/>
    <w:rsid w:val="00DF56A3"/>
    <w:pPr>
      <w:keepNext/>
      <w:spacing w:after="0" w:line="256" w:lineRule="auto"/>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uiPriority w:val="99"/>
    <w:rsid w:val="00DF56A3"/>
    <w:pPr>
      <w:tabs>
        <w:tab w:val="num" w:pos="2560"/>
      </w:tabs>
      <w:spacing w:after="160" w:line="256" w:lineRule="auto"/>
      <w:ind w:left="2560" w:hanging="357"/>
    </w:pPr>
    <w:rPr>
      <w:rFonts w:asciiTheme="minorHAnsi" w:eastAsia="SimSun" w:hAnsiTheme="minorHAnsi" w:cstheme="minorBidi"/>
      <w:sz w:val="22"/>
      <w:szCs w:val="22"/>
      <w:lang w:val="en-AU" w:eastAsia="ko-KR"/>
    </w:rPr>
  </w:style>
  <w:style w:type="paragraph" w:customStyle="1" w:styleId="Revision2">
    <w:name w:val="Revision2"/>
    <w:uiPriority w:val="99"/>
    <w:semiHidden/>
    <w:rsid w:val="00DF56A3"/>
    <w:rPr>
      <w:rFonts w:ascii="Times New Roman" w:eastAsia="ＭＳ 明朝" w:hAnsi="Times New Roman"/>
      <w:lang w:val="en-GB" w:eastAsia="en-US"/>
    </w:rPr>
  </w:style>
  <w:style w:type="paragraph" w:customStyle="1" w:styleId="ListParagraph1">
    <w:name w:val="List Paragraph1"/>
    <w:basedOn w:val="a"/>
    <w:uiPriority w:val="99"/>
    <w:qFormat/>
    <w:rsid w:val="00DF56A3"/>
    <w:pPr>
      <w:spacing w:after="160" w:line="256" w:lineRule="auto"/>
      <w:ind w:left="720"/>
      <w:contextualSpacing/>
    </w:pPr>
    <w:rPr>
      <w:rFonts w:asciiTheme="minorHAnsi" w:eastAsia="SimSun" w:hAnsiTheme="minorHAnsi" w:cstheme="minorBidi"/>
      <w:sz w:val="22"/>
      <w:szCs w:val="22"/>
      <w:lang w:eastAsia="ja-JP"/>
    </w:rPr>
  </w:style>
  <w:style w:type="paragraph" w:customStyle="1" w:styleId="215">
    <w:name w:val="本文 21"/>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13">
    <w:name w:val="本文 31"/>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1f8">
    <w:name w:val="题注1"/>
    <w:basedOn w:val="a"/>
    <w:next w:val="a"/>
    <w:uiPriority w:val="99"/>
    <w:rsid w:val="00DF56A3"/>
    <w:pPr>
      <w:spacing w:before="120" w:after="120" w:line="256" w:lineRule="auto"/>
    </w:pPr>
    <w:rPr>
      <w:rFonts w:asciiTheme="minorHAnsi" w:eastAsia="ＭＳ 明朝" w:hAnsiTheme="minorHAnsi" w:cstheme="minorBidi"/>
      <w:b/>
      <w:sz w:val="22"/>
      <w:szCs w:val="22"/>
      <w:lang w:eastAsia="ja-JP"/>
    </w:rPr>
  </w:style>
  <w:style w:type="paragraph" w:customStyle="1" w:styleId="1f9">
    <w:name w:val="图表目录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CharChar3CharCharCharCharCharChar">
    <w:name w:val="Char Char3 Char Char Char Char Char Ch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
    <w:uiPriority w:val="99"/>
    <w:rsid w:val="00DF56A3"/>
    <w:pPr>
      <w:spacing w:after="160" w:line="256" w:lineRule="auto"/>
    </w:pPr>
    <w:rPr>
      <w:rFonts w:ascii="Tahoma" w:eastAsia="ＭＳ 明朝" w:hAnsi="Tahoma" w:cs="Tahoma"/>
      <w:sz w:val="16"/>
      <w:szCs w:val="16"/>
    </w:rPr>
  </w:style>
  <w:style w:type="paragraph" w:customStyle="1" w:styleId="2f5">
    <w:name w:val="変更箇所2"/>
    <w:uiPriority w:val="99"/>
    <w:semiHidden/>
    <w:rsid w:val="00DF56A3"/>
    <w:rPr>
      <w:rFonts w:ascii="Times New Roman" w:eastAsia="ＭＳ 明朝" w:hAnsi="Times New Roman"/>
      <w:lang w:val="en-GB" w:eastAsia="en-US"/>
    </w:rPr>
  </w:style>
  <w:style w:type="paragraph" w:customStyle="1" w:styleId="2f6">
    <w:name w:val="段落番号2"/>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21">
    <w:name w:val="段落番号 22"/>
    <w:basedOn w:val="2f6"/>
    <w:uiPriority w:val="99"/>
    <w:rsid w:val="00DF56A3"/>
    <w:pPr>
      <w:ind w:left="851" w:hanging="284"/>
    </w:pPr>
  </w:style>
  <w:style w:type="paragraph" w:customStyle="1" w:styleId="2f7">
    <w:name w:val="箇条書き2"/>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22">
    <w:name w:val="箇条書き 22"/>
    <w:basedOn w:val="2f7"/>
    <w:uiPriority w:val="99"/>
    <w:rsid w:val="00DF56A3"/>
    <w:pPr>
      <w:tabs>
        <w:tab w:val="clear" w:pos="644"/>
        <w:tab w:val="num" w:pos="1494"/>
      </w:tabs>
      <w:ind w:left="851" w:hanging="284"/>
    </w:pPr>
  </w:style>
  <w:style w:type="paragraph" w:customStyle="1" w:styleId="321">
    <w:name w:val="箇条書き 32"/>
    <w:basedOn w:val="222"/>
    <w:uiPriority w:val="99"/>
    <w:rsid w:val="00DF56A3"/>
    <w:pPr>
      <w:ind w:left="1135"/>
    </w:pPr>
  </w:style>
  <w:style w:type="paragraph" w:customStyle="1" w:styleId="223">
    <w:name w:val="一覧 22"/>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22">
    <w:name w:val="一覧 32"/>
    <w:basedOn w:val="223"/>
    <w:uiPriority w:val="99"/>
    <w:rsid w:val="00DF56A3"/>
    <w:pPr>
      <w:ind w:left="1135"/>
    </w:pPr>
  </w:style>
  <w:style w:type="paragraph" w:customStyle="1" w:styleId="420">
    <w:name w:val="一覧 42"/>
    <w:basedOn w:val="322"/>
    <w:uiPriority w:val="99"/>
    <w:rsid w:val="00DF56A3"/>
    <w:pPr>
      <w:ind w:left="1418"/>
    </w:pPr>
  </w:style>
  <w:style w:type="paragraph" w:customStyle="1" w:styleId="520">
    <w:name w:val="一覧 52"/>
    <w:basedOn w:val="420"/>
    <w:uiPriority w:val="99"/>
    <w:rsid w:val="00DF56A3"/>
    <w:pPr>
      <w:ind w:left="1702"/>
    </w:pPr>
  </w:style>
  <w:style w:type="paragraph" w:customStyle="1" w:styleId="421">
    <w:name w:val="箇条書き 42"/>
    <w:basedOn w:val="321"/>
    <w:uiPriority w:val="99"/>
    <w:rsid w:val="00DF56A3"/>
    <w:pPr>
      <w:ind w:left="1418"/>
    </w:pPr>
  </w:style>
  <w:style w:type="paragraph" w:customStyle="1" w:styleId="521">
    <w:name w:val="箇条書き 52"/>
    <w:basedOn w:val="421"/>
    <w:uiPriority w:val="99"/>
    <w:rsid w:val="00DF56A3"/>
    <w:pPr>
      <w:ind w:left="1702"/>
    </w:pPr>
  </w:style>
  <w:style w:type="paragraph" w:customStyle="1" w:styleId="2f8">
    <w:name w:val="コメント文字列2"/>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2f9">
    <w:name w:val="コメント内容2"/>
    <w:basedOn w:val="2f8"/>
    <w:next w:val="2f8"/>
    <w:uiPriority w:val="99"/>
    <w:rsid w:val="00DF56A3"/>
    <w:rPr>
      <w:b/>
      <w:bCs/>
    </w:rPr>
  </w:style>
  <w:style w:type="paragraph" w:customStyle="1" w:styleId="2fa">
    <w:name w:val="見出しマップ2"/>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2fb">
    <w:name w:val="書式なし2"/>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24">
    <w:name w:val="本文インデント 22"/>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2fc">
    <w:name w:val="標準インデント2"/>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2fd">
    <w:name w:val="記2"/>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2">
    <w:name w:val="HTML 書式付き2"/>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paragraph" w:customStyle="1" w:styleId="3c">
    <w:name w:val="修订3"/>
    <w:uiPriority w:val="99"/>
    <w:semiHidden/>
    <w:rsid w:val="00DF56A3"/>
    <w:rPr>
      <w:rFonts w:ascii="Times New Roman" w:eastAsia="Batang" w:hAnsi="Times New Roman"/>
      <w:lang w:val="en-GB" w:eastAsia="en-US"/>
    </w:rPr>
  </w:style>
  <w:style w:type="paragraph" w:customStyle="1" w:styleId="3d">
    <w:name w:val="无间隔3"/>
    <w:uiPriority w:val="99"/>
    <w:qFormat/>
    <w:rsid w:val="00DF56A3"/>
    <w:rPr>
      <w:rFonts w:ascii="Times New Roman" w:eastAsia="SimSun" w:hAnsi="Times New Roman"/>
      <w:lang w:val="en-GB" w:eastAsia="en-US"/>
    </w:rPr>
  </w:style>
  <w:style w:type="paragraph" w:customStyle="1" w:styleId="TableofFigures1">
    <w:name w:val="Table of Figures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editorsnote0">
    <w:name w:val="editorsnote"/>
    <w:basedOn w:val="a"/>
    <w:uiPriority w:val="99"/>
    <w:rsid w:val="00DF56A3"/>
    <w:pPr>
      <w:spacing w:after="0" w:line="256" w:lineRule="auto"/>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DF56A3"/>
    <w:rPr>
      <w:rFonts w:asciiTheme="minorHAnsi" w:eastAsia="PMingLiU" w:hAnsiTheme="minorHAnsi" w:cstheme="minorBidi"/>
      <w:sz w:val="22"/>
      <w:szCs w:val="22"/>
      <w:lang w:eastAsia="x-none" w:bidi="en-US"/>
    </w:rPr>
  </w:style>
  <w:style w:type="paragraph" w:customStyle="1" w:styleId="List1">
    <w:name w:val="List 1"/>
    <w:basedOn w:val="a"/>
    <w:link w:val="List1Char"/>
    <w:uiPriority w:val="99"/>
    <w:qFormat/>
    <w:rsid w:val="00DF56A3"/>
    <w:pPr>
      <w:numPr>
        <w:numId w:val="10"/>
      </w:numPr>
      <w:spacing w:before="60" w:after="160" w:line="256" w:lineRule="auto"/>
    </w:pPr>
    <w:rPr>
      <w:rFonts w:asciiTheme="minorHAnsi" w:eastAsia="PMingLiU" w:hAnsiTheme="minorHAnsi" w:cstheme="minorBidi"/>
      <w:sz w:val="22"/>
      <w:szCs w:val="22"/>
      <w:lang w:val="fr-FR" w:eastAsia="x-none" w:bidi="en-US"/>
    </w:rPr>
  </w:style>
  <w:style w:type="paragraph" w:customStyle="1" w:styleId="Highlight">
    <w:name w:val="Highlight"/>
    <w:basedOn w:val="a"/>
    <w:uiPriority w:val="99"/>
    <w:qFormat/>
    <w:rsid w:val="00DF56A3"/>
    <w:pPr>
      <w:spacing w:after="160" w:line="256" w:lineRule="auto"/>
    </w:pPr>
    <w:rPr>
      <w:rFonts w:asciiTheme="minorHAnsi" w:hAnsiTheme="minorHAnsi" w:cstheme="minorBidi"/>
      <w:color w:val="E36C0A"/>
      <w:sz w:val="22"/>
      <w:szCs w:val="22"/>
    </w:rPr>
  </w:style>
  <w:style w:type="paragraph" w:customStyle="1" w:styleId="Numbered1">
    <w:name w:val="Numbered 1"/>
    <w:basedOn w:val="a"/>
    <w:uiPriority w:val="99"/>
    <w:rsid w:val="00DF56A3"/>
    <w:pPr>
      <w:numPr>
        <w:numId w:val="11"/>
      </w:numPr>
      <w:spacing w:before="60" w:after="160" w:line="256" w:lineRule="auto"/>
    </w:pPr>
    <w:rPr>
      <w:rFonts w:asciiTheme="minorHAnsi" w:hAnsiTheme="minorHAnsi" w:cstheme="minorBidi"/>
      <w:sz w:val="22"/>
      <w:szCs w:val="22"/>
    </w:rPr>
  </w:style>
  <w:style w:type="paragraph" w:customStyle="1" w:styleId="List2">
    <w:name w:val="List2"/>
    <w:basedOn w:val="List1"/>
    <w:uiPriority w:val="99"/>
    <w:qFormat/>
    <w:rsid w:val="00DF56A3"/>
    <w:pPr>
      <w:numPr>
        <w:numId w:val="0"/>
      </w:numPr>
      <w:spacing w:before="0"/>
    </w:pPr>
    <w:rPr>
      <w:szCs w:val="24"/>
      <w:lang w:eastAsia="fr-FR" w:bidi="ar-SA"/>
    </w:rPr>
  </w:style>
  <w:style w:type="paragraph" w:customStyle="1" w:styleId="StyleHeading5Firstline0cm">
    <w:name w:val="Style Heading 5 + First line:  0 cm"/>
    <w:basedOn w:val="5"/>
    <w:uiPriority w:val="99"/>
    <w:qFormat/>
    <w:rsid w:val="00DF56A3"/>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F56A3"/>
    <w:rPr>
      <w:rFonts w:asciiTheme="minorHAnsi" w:hAnsiTheme="minorHAnsi" w:cstheme="minorBidi"/>
      <w:sz w:val="16"/>
      <w:szCs w:val="16"/>
      <w:lang w:eastAsia="ja-JP"/>
    </w:rPr>
  </w:style>
  <w:style w:type="paragraph" w:customStyle="1" w:styleId="Glossary">
    <w:name w:val="Glossary"/>
    <w:basedOn w:val="a"/>
    <w:link w:val="GlossaryChar"/>
    <w:uiPriority w:val="99"/>
    <w:qFormat/>
    <w:rsid w:val="00DF56A3"/>
    <w:pPr>
      <w:spacing w:before="40" w:after="160" w:line="256" w:lineRule="auto"/>
    </w:pPr>
    <w:rPr>
      <w:rFonts w:asciiTheme="minorHAnsi" w:hAnsiTheme="minorHAnsi" w:cstheme="minorBidi"/>
      <w:sz w:val="16"/>
      <w:szCs w:val="16"/>
      <w:lang w:val="fr-FR" w:eastAsia="ja-JP"/>
    </w:rPr>
  </w:style>
  <w:style w:type="paragraph" w:customStyle="1" w:styleId="230">
    <w:name w:val="本文 23"/>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30">
    <w:name w:val="本文 33"/>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55">
    <w:name w:val="吹き出し5"/>
    <w:basedOn w:val="a"/>
    <w:uiPriority w:val="99"/>
    <w:rsid w:val="00DF56A3"/>
    <w:pPr>
      <w:spacing w:after="160" w:line="256" w:lineRule="auto"/>
    </w:pPr>
    <w:rPr>
      <w:rFonts w:ascii="Tahoma" w:eastAsia="ＭＳ 明朝" w:hAnsi="Tahoma" w:cs="Tahoma"/>
      <w:sz w:val="16"/>
      <w:szCs w:val="16"/>
    </w:rPr>
  </w:style>
  <w:style w:type="paragraph" w:customStyle="1" w:styleId="3e">
    <w:name w:val="変更箇所3"/>
    <w:uiPriority w:val="99"/>
    <w:semiHidden/>
    <w:rsid w:val="00DF56A3"/>
    <w:rPr>
      <w:rFonts w:ascii="Times New Roman" w:eastAsia="ＭＳ 明朝" w:hAnsi="Times New Roman"/>
      <w:lang w:val="en-GB" w:eastAsia="en-US"/>
    </w:rPr>
  </w:style>
  <w:style w:type="paragraph" w:customStyle="1" w:styleId="3f">
    <w:name w:val="図表番号3"/>
    <w:basedOn w:val="a"/>
    <w:uiPriority w:val="99"/>
    <w:rsid w:val="00DF56A3"/>
    <w:pPr>
      <w:suppressLineNumbers/>
      <w:suppressAutoHyphens/>
      <w:spacing w:before="120" w:after="120" w:line="256" w:lineRule="auto"/>
    </w:pPr>
    <w:rPr>
      <w:rFonts w:asciiTheme="minorHAnsi" w:eastAsia="ＭＳ 明朝" w:hAnsiTheme="minorHAnsi" w:cs="Mangal"/>
      <w:i/>
      <w:iCs/>
      <w:sz w:val="24"/>
      <w:szCs w:val="24"/>
      <w:lang w:eastAsia="ar-SA"/>
    </w:rPr>
  </w:style>
  <w:style w:type="paragraph" w:customStyle="1" w:styleId="3f0">
    <w:name w:val="段落番号3"/>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31">
    <w:name w:val="段落番号 23"/>
    <w:basedOn w:val="3f0"/>
    <w:uiPriority w:val="99"/>
    <w:rsid w:val="00DF56A3"/>
    <w:pPr>
      <w:ind w:left="851" w:hanging="284"/>
    </w:pPr>
  </w:style>
  <w:style w:type="paragraph" w:customStyle="1" w:styleId="3f1">
    <w:name w:val="箇条書き3"/>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32">
    <w:name w:val="箇条書き 23"/>
    <w:basedOn w:val="3f1"/>
    <w:uiPriority w:val="99"/>
    <w:rsid w:val="00DF56A3"/>
    <w:pPr>
      <w:tabs>
        <w:tab w:val="clear" w:pos="644"/>
        <w:tab w:val="num" w:pos="1494"/>
      </w:tabs>
      <w:ind w:left="851" w:hanging="284"/>
    </w:pPr>
  </w:style>
  <w:style w:type="paragraph" w:customStyle="1" w:styleId="331">
    <w:name w:val="箇条書き 33"/>
    <w:basedOn w:val="232"/>
    <w:uiPriority w:val="99"/>
    <w:rsid w:val="00DF56A3"/>
    <w:pPr>
      <w:ind w:left="1135"/>
    </w:pPr>
  </w:style>
  <w:style w:type="paragraph" w:customStyle="1" w:styleId="233">
    <w:name w:val="一覧 23"/>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32">
    <w:name w:val="一覧 33"/>
    <w:basedOn w:val="233"/>
    <w:uiPriority w:val="99"/>
    <w:rsid w:val="00DF56A3"/>
    <w:pPr>
      <w:ind w:left="1135"/>
    </w:pPr>
  </w:style>
  <w:style w:type="paragraph" w:customStyle="1" w:styleId="430">
    <w:name w:val="一覧 43"/>
    <w:basedOn w:val="332"/>
    <w:uiPriority w:val="99"/>
    <w:rsid w:val="00DF56A3"/>
    <w:pPr>
      <w:ind w:left="1418"/>
    </w:pPr>
  </w:style>
  <w:style w:type="paragraph" w:customStyle="1" w:styleId="530">
    <w:name w:val="一覧 53"/>
    <w:basedOn w:val="430"/>
    <w:uiPriority w:val="99"/>
    <w:rsid w:val="00DF56A3"/>
    <w:pPr>
      <w:ind w:left="1702"/>
    </w:pPr>
  </w:style>
  <w:style w:type="paragraph" w:customStyle="1" w:styleId="431">
    <w:name w:val="箇条書き 43"/>
    <w:basedOn w:val="331"/>
    <w:uiPriority w:val="99"/>
    <w:rsid w:val="00DF56A3"/>
    <w:pPr>
      <w:ind w:left="1418"/>
    </w:pPr>
  </w:style>
  <w:style w:type="paragraph" w:customStyle="1" w:styleId="531">
    <w:name w:val="箇条書き 53"/>
    <w:basedOn w:val="431"/>
    <w:uiPriority w:val="99"/>
    <w:rsid w:val="00DF56A3"/>
    <w:pPr>
      <w:ind w:left="1702"/>
    </w:pPr>
  </w:style>
  <w:style w:type="paragraph" w:customStyle="1" w:styleId="3f2">
    <w:name w:val="コメント文字列3"/>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3f3">
    <w:name w:val="コメント内容3"/>
    <w:basedOn w:val="3f2"/>
    <w:next w:val="3f2"/>
    <w:uiPriority w:val="99"/>
    <w:rsid w:val="00DF56A3"/>
    <w:rPr>
      <w:b/>
      <w:bCs/>
    </w:rPr>
  </w:style>
  <w:style w:type="paragraph" w:customStyle="1" w:styleId="3f4">
    <w:name w:val="見出しマップ3"/>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3f5">
    <w:name w:val="書式なし3"/>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34">
    <w:name w:val="本文インデント 23"/>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3f6">
    <w:name w:val="標準インデント3"/>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3f7">
    <w:name w:val="記3"/>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3">
    <w:name w:val="HTML 書式付き3"/>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character" w:customStyle="1" w:styleId="B7Char">
    <w:name w:val="B7 Char"/>
    <w:link w:val="B7"/>
    <w:locked/>
    <w:rsid w:val="00DF56A3"/>
    <w:rPr>
      <w:rFonts w:asciiTheme="minorHAnsi" w:eastAsia="SimSun" w:hAnsiTheme="minorHAnsi" w:cstheme="minorBidi"/>
      <w:sz w:val="22"/>
      <w:szCs w:val="22"/>
      <w:lang w:eastAsia="x-none"/>
    </w:rPr>
  </w:style>
  <w:style w:type="paragraph" w:customStyle="1" w:styleId="B7">
    <w:name w:val="B7"/>
    <w:basedOn w:val="B6"/>
    <w:link w:val="B7Char"/>
    <w:rsid w:val="00DF56A3"/>
    <w:pPr>
      <w:ind w:left="2269"/>
    </w:pPr>
  </w:style>
  <w:style w:type="character" w:customStyle="1" w:styleId="MediumGrid2Char">
    <w:name w:val="Medium Grid 2 Char"/>
    <w:link w:val="MediumGrid21"/>
    <w:uiPriority w:val="1"/>
    <w:locked/>
    <w:rsid w:val="00DF56A3"/>
    <w:rPr>
      <w:rFonts w:ascii="Arial" w:eastAsia="PMingLiU" w:hAnsi="Arial" w:cstheme="minorBidi"/>
      <w:sz w:val="22"/>
      <w:szCs w:val="22"/>
      <w:lang w:eastAsia="x-none"/>
    </w:rPr>
  </w:style>
  <w:style w:type="paragraph" w:customStyle="1" w:styleId="MediumGrid21">
    <w:name w:val="Medium Grid 21"/>
    <w:basedOn w:val="a"/>
    <w:link w:val="MediumGrid2Char"/>
    <w:uiPriority w:val="1"/>
    <w:qFormat/>
    <w:rsid w:val="00DF56A3"/>
    <w:pPr>
      <w:spacing w:after="0" w:line="256" w:lineRule="auto"/>
      <w:jc w:val="both"/>
    </w:pPr>
    <w:rPr>
      <w:rFonts w:ascii="Arial" w:eastAsia="PMingLiU" w:hAnsi="Arial" w:cstheme="minorBidi"/>
      <w:sz w:val="22"/>
      <w:szCs w:val="22"/>
      <w:lang w:val="fr-FR" w:eastAsia="x-none"/>
    </w:rPr>
  </w:style>
  <w:style w:type="paragraph" w:customStyle="1" w:styleId="GridTable31">
    <w:name w:val="Grid Table 31"/>
    <w:basedOn w:val="1"/>
    <w:next w:val="a"/>
    <w:uiPriority w:val="39"/>
    <w:qFormat/>
    <w:rsid w:val="00DF56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e">
    <w:name w:val="수정2"/>
    <w:uiPriority w:val="99"/>
    <w:semiHidden/>
    <w:rsid w:val="00DF56A3"/>
    <w:rPr>
      <w:rFonts w:ascii="Times New Roman" w:eastAsia="Batang" w:hAnsi="Times New Roman"/>
      <w:lang w:val="en-GB" w:eastAsia="en-US"/>
    </w:rPr>
  </w:style>
  <w:style w:type="paragraph" w:customStyle="1" w:styleId="47">
    <w:name w:val="修订4"/>
    <w:uiPriority w:val="99"/>
    <w:semiHidden/>
    <w:rsid w:val="00DF56A3"/>
    <w:rPr>
      <w:rFonts w:ascii="Times New Roman" w:eastAsia="Batang" w:hAnsi="Times New Roman"/>
      <w:lang w:val="en-GB" w:eastAsia="en-US"/>
    </w:rPr>
  </w:style>
  <w:style w:type="paragraph" w:customStyle="1" w:styleId="48">
    <w:name w:val="无间隔4"/>
    <w:uiPriority w:val="99"/>
    <w:qFormat/>
    <w:rsid w:val="00DF56A3"/>
    <w:rPr>
      <w:rFonts w:ascii="Times New Roman" w:eastAsia="SimSun" w:hAnsi="Times New Roman"/>
      <w:lang w:val="en-GB" w:eastAsia="en-US"/>
    </w:rPr>
  </w:style>
  <w:style w:type="paragraph" w:customStyle="1" w:styleId="TTan">
    <w:name w:val="TTan"/>
    <w:basedOn w:val="FP"/>
    <w:uiPriority w:val="99"/>
    <w:qFormat/>
    <w:rsid w:val="00DF56A3"/>
    <w:pPr>
      <w:spacing w:line="256" w:lineRule="auto"/>
    </w:pPr>
    <w:rPr>
      <w:rFonts w:ascii="Arial" w:hAnsi="Arial" w:cstheme="minorBidi"/>
      <w:sz w:val="18"/>
      <w:szCs w:val="22"/>
    </w:rPr>
  </w:style>
  <w:style w:type="paragraph" w:customStyle="1" w:styleId="tac1">
    <w:name w:val="tac"/>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TN">
    <w:name w:val="TN"/>
    <w:basedOn w:val="a"/>
    <w:uiPriority w:val="99"/>
    <w:qFormat/>
    <w:rsid w:val="00DF56A3"/>
    <w:pPr>
      <w:keepNext/>
      <w:keepLines/>
      <w:spacing w:after="0" w:line="256" w:lineRule="auto"/>
      <w:ind w:left="851" w:hanging="851"/>
    </w:pPr>
    <w:rPr>
      <w:rFonts w:ascii="Arial" w:eastAsia="SimSun" w:hAnsi="Arial" w:cstheme="minorBidi"/>
      <w:sz w:val="18"/>
      <w:szCs w:val="22"/>
    </w:rPr>
  </w:style>
  <w:style w:type="paragraph" w:customStyle="1" w:styleId="TB1">
    <w:name w:val="TB1"/>
    <w:basedOn w:val="a"/>
    <w:uiPriority w:val="99"/>
    <w:qFormat/>
    <w:rsid w:val="00DF56A3"/>
    <w:pPr>
      <w:keepNext/>
      <w:keepLines/>
      <w:numPr>
        <w:numId w:val="12"/>
      </w:numPr>
      <w:tabs>
        <w:tab w:val="left" w:pos="720"/>
      </w:tabs>
      <w:spacing w:after="0" w:line="256" w:lineRule="auto"/>
      <w:ind w:left="737" w:hanging="380"/>
    </w:pPr>
    <w:rPr>
      <w:rFonts w:ascii="Arial" w:hAnsi="Arial" w:cstheme="minorBidi"/>
      <w:sz w:val="18"/>
      <w:szCs w:val="22"/>
    </w:rPr>
  </w:style>
  <w:style w:type="paragraph" w:customStyle="1" w:styleId="TB2">
    <w:name w:val="TB2"/>
    <w:basedOn w:val="a"/>
    <w:uiPriority w:val="99"/>
    <w:qFormat/>
    <w:rsid w:val="00DF56A3"/>
    <w:pPr>
      <w:keepNext/>
      <w:keepLines/>
      <w:numPr>
        <w:numId w:val="13"/>
      </w:numPr>
      <w:tabs>
        <w:tab w:val="left" w:pos="1109"/>
      </w:tabs>
      <w:spacing w:after="0" w:line="256" w:lineRule="auto"/>
      <w:ind w:left="1100" w:hanging="380"/>
    </w:pPr>
    <w:rPr>
      <w:rFonts w:ascii="Arial" w:hAnsi="Arial" w:cstheme="minorBidi"/>
      <w:sz w:val="18"/>
      <w:szCs w:val="22"/>
    </w:rPr>
  </w:style>
  <w:style w:type="character" w:styleId="affff">
    <w:name w:val="endnote reference"/>
    <w:semiHidden/>
    <w:unhideWhenUsed/>
    <w:rsid w:val="00DF56A3"/>
    <w:rPr>
      <w:vertAlign w:val="superscript"/>
    </w:rPr>
  </w:style>
  <w:style w:type="character" w:styleId="affff0">
    <w:name w:val="Subtle Emphasis"/>
    <w:uiPriority w:val="19"/>
    <w:qFormat/>
    <w:rsid w:val="00DF56A3"/>
    <w:rPr>
      <w:i/>
      <w:iCs/>
      <w:color w:val="808080"/>
    </w:rPr>
  </w:style>
  <w:style w:type="character" w:styleId="2ff">
    <w:name w:val="Intense Emphasis"/>
    <w:uiPriority w:val="21"/>
    <w:qFormat/>
    <w:rsid w:val="00DF56A3"/>
    <w:rPr>
      <w:b/>
      <w:bCs/>
      <w:i/>
      <w:iCs/>
      <w:color w:val="4F81BD"/>
    </w:rPr>
  </w:style>
  <w:style w:type="character" w:styleId="affff1">
    <w:name w:val="Subtle Reference"/>
    <w:uiPriority w:val="31"/>
    <w:qFormat/>
    <w:rsid w:val="00DF56A3"/>
    <w:rPr>
      <w:smallCaps/>
      <w:color w:val="C0504D"/>
      <w:u w:val="single"/>
    </w:rPr>
  </w:style>
  <w:style w:type="character" w:styleId="2ff0">
    <w:name w:val="Intense Reference"/>
    <w:uiPriority w:val="32"/>
    <w:qFormat/>
    <w:rsid w:val="00DF56A3"/>
    <w:rPr>
      <w:b/>
      <w:bCs/>
      <w:smallCaps/>
      <w:color w:val="C0504D"/>
      <w:spacing w:val="5"/>
      <w:u w:val="single"/>
    </w:rPr>
  </w:style>
  <w:style w:type="character" w:styleId="affff2">
    <w:name w:val="Book Title"/>
    <w:uiPriority w:val="33"/>
    <w:qFormat/>
    <w:rsid w:val="00DF56A3"/>
    <w:rPr>
      <w:b/>
      <w:bCs/>
      <w:smallCaps/>
      <w:spacing w:val="5"/>
    </w:rPr>
  </w:style>
  <w:style w:type="character" w:customStyle="1" w:styleId="TAHCar">
    <w:name w:val="TAH Car"/>
    <w:link w:val="TAH"/>
    <w:uiPriority w:val="99"/>
    <w:qFormat/>
    <w:locked/>
    <w:rsid w:val="00DF56A3"/>
    <w:rPr>
      <w:rFonts w:ascii="Arial" w:hAnsi="Arial"/>
      <w:b/>
      <w:sz w:val="18"/>
      <w:lang w:val="en-GB" w:eastAsia="en-US"/>
    </w:rPr>
  </w:style>
  <w:style w:type="character" w:customStyle="1" w:styleId="B2Car">
    <w:name w:val="B2 Car"/>
    <w:rsid w:val="00DF56A3"/>
    <w:rPr>
      <w:lang w:val="en-GB" w:eastAsia="en-US"/>
    </w:rPr>
  </w:style>
  <w:style w:type="character" w:customStyle="1" w:styleId="28">
    <w:name w:val="コメント内容 (文字)2"/>
    <w:link w:val="af5"/>
    <w:uiPriority w:val="99"/>
    <w:semiHidden/>
    <w:locked/>
    <w:rsid w:val="00DF56A3"/>
    <w:rPr>
      <w:rFonts w:ascii="Times New Roman" w:hAnsi="Times New Roman"/>
      <w:b/>
      <w:bCs/>
      <w:lang w:val="en-GB" w:eastAsia="en-US"/>
    </w:rPr>
  </w:style>
  <w:style w:type="character" w:customStyle="1" w:styleId="B1Char">
    <w:name w:val="B1 Char"/>
    <w:rsid w:val="00DF56A3"/>
    <w:rPr>
      <w:lang w:val="en-GB" w:eastAsia="en-US" w:bidi="ar-SA"/>
    </w:rPr>
  </w:style>
  <w:style w:type="character" w:customStyle="1" w:styleId="TACChar">
    <w:name w:val="TAC Char"/>
    <w:qFormat/>
    <w:rsid w:val="00DF56A3"/>
  </w:style>
  <w:style w:type="character" w:customStyle="1" w:styleId="TALCar">
    <w:name w:val="TAL Car"/>
    <w:qFormat/>
    <w:rsid w:val="00DF56A3"/>
    <w:rPr>
      <w:rFonts w:ascii="Arial" w:eastAsia="SimSun" w:hAnsi="Arial" w:cs="Times New Roman" w:hint="default"/>
      <w:sz w:val="18"/>
      <w:szCs w:val="20"/>
      <w:lang w:val="en-GB"/>
    </w:rPr>
  </w:style>
  <w:style w:type="character" w:customStyle="1" w:styleId="fontstyle01">
    <w:name w:val="fontstyle01"/>
    <w:rsid w:val="00DF56A3"/>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DF56A3"/>
  </w:style>
  <w:style w:type="character" w:customStyle="1" w:styleId="B2Char1">
    <w:name w:val="B2 Char1"/>
    <w:rsid w:val="00DF56A3"/>
    <w:rPr>
      <w:rFonts w:ascii="Times New Roman" w:hAnsi="Times New Roman" w:cs="Times New Roman" w:hint="default"/>
      <w:lang w:val="en-GB"/>
    </w:rPr>
  </w:style>
  <w:style w:type="character" w:customStyle="1" w:styleId="CharChar4">
    <w:name w:val="Char Char4"/>
    <w:rsid w:val="00DF56A3"/>
    <w:rPr>
      <w:rFonts w:ascii="Arial" w:hAnsi="Arial" w:cs="Arial" w:hint="default"/>
      <w:sz w:val="24"/>
      <w:lang w:val="en-GB" w:eastAsia="en-US" w:bidi="ar-SA"/>
    </w:rPr>
  </w:style>
  <w:style w:type="character" w:customStyle="1" w:styleId="CharChar3">
    <w:name w:val="Char Char3"/>
    <w:rsid w:val="00DF56A3"/>
    <w:rPr>
      <w:rFonts w:ascii="Arial" w:hAnsi="Arial" w:cs="Arial" w:hint="default"/>
      <w:sz w:val="22"/>
      <w:lang w:val="en-GB" w:eastAsia="en-US" w:bidi="ar-SA"/>
    </w:rPr>
  </w:style>
  <w:style w:type="character" w:customStyle="1" w:styleId="CharChar2">
    <w:name w:val="Char Char2"/>
    <w:rsid w:val="00DF56A3"/>
    <w:rPr>
      <w:rFonts w:ascii="Arial" w:hAnsi="Arial" w:cs="Arial" w:hint="default"/>
      <w:lang w:val="en-GB" w:eastAsia="en-US" w:bidi="ar-SA"/>
    </w:rPr>
  </w:style>
  <w:style w:type="character" w:customStyle="1" w:styleId="CharChar5">
    <w:name w:val="Char Char5"/>
    <w:rsid w:val="00DF56A3"/>
    <w:rPr>
      <w:rFonts w:ascii="Arial" w:hAnsi="Arial" w:cs="Arial" w:hint="default"/>
      <w:sz w:val="28"/>
      <w:lang w:val="en-GB" w:eastAsia="en-US" w:bidi="ar-SA"/>
    </w:rPr>
  </w:style>
  <w:style w:type="character" w:customStyle="1" w:styleId="EditorsNoteCarCar">
    <w:name w:val="Editor's Note Car Car"/>
    <w:rsid w:val="00DF56A3"/>
    <w:rPr>
      <w:rFonts w:ascii="Times New Roman" w:hAnsi="Times New Roman" w:cs="Times New Roman" w:hint="default"/>
      <w:color w:val="FF0000"/>
      <w:lang w:val="en-GB" w:eastAsia="en-US"/>
    </w:rPr>
  </w:style>
  <w:style w:type="character" w:customStyle="1" w:styleId="TAL1">
    <w:name w:val="TAL (文字)"/>
    <w:rsid w:val="00DF56A3"/>
    <w:rPr>
      <w:rFonts w:ascii="Arial" w:hAnsi="Arial" w:cs="Arial" w:hint="default"/>
      <w:sz w:val="18"/>
      <w:szCs w:val="18"/>
      <w:lang w:val="en-GB" w:eastAsia="en-US" w:bidi="he-IL"/>
    </w:rPr>
  </w:style>
  <w:style w:type="character" w:customStyle="1" w:styleId="B1Char1">
    <w:name w:val="B1 Char1"/>
    <w:rsid w:val="00DF56A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F56A3"/>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F56A3"/>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56A3"/>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F56A3"/>
    <w:rPr>
      <w:rFonts w:ascii="Arial" w:hAnsi="Arial" w:cs="Arial" w:hint="default"/>
      <w:sz w:val="36"/>
      <w:lang w:val="en-GB"/>
    </w:rPr>
  </w:style>
  <w:style w:type="character" w:customStyle="1" w:styleId="CharChar1">
    <w:name w:val="Char Char1"/>
    <w:rsid w:val="00DF56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56A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56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5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56A3"/>
    <w:rPr>
      <w:rFonts w:ascii="Arial" w:hAnsi="Arial" w:cs="Arial" w:hint="default"/>
      <w:sz w:val="32"/>
      <w:lang w:val="en-GB" w:eastAsia="ja-JP" w:bidi="ar-SA"/>
    </w:rPr>
  </w:style>
  <w:style w:type="character" w:customStyle="1" w:styleId="AndreaLeonardi">
    <w:name w:val="Andrea Leonardi"/>
    <w:semiHidden/>
    <w:rsid w:val="00DF56A3"/>
    <w:rPr>
      <w:rFonts w:ascii="Arial" w:hAnsi="Arial" w:cs="Arial" w:hint="default"/>
      <w:color w:val="auto"/>
      <w:sz w:val="20"/>
      <w:szCs w:val="20"/>
    </w:rPr>
  </w:style>
  <w:style w:type="character" w:customStyle="1" w:styleId="NOCharChar">
    <w:name w:val="NO Char Char"/>
    <w:rsid w:val="00DF56A3"/>
    <w:rPr>
      <w:lang w:val="en-GB" w:eastAsia="en-US" w:bidi="ar-SA"/>
    </w:rPr>
  </w:style>
  <w:style w:type="character" w:customStyle="1" w:styleId="NOZchn">
    <w:name w:val="NO Zchn"/>
    <w:rsid w:val="00DF56A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56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56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56A3"/>
    <w:rPr>
      <w:rFonts w:ascii="Arial" w:hAnsi="Arial" w:cs="Arial" w:hint="default"/>
      <w:sz w:val="32"/>
      <w:lang w:val="en-GB" w:eastAsia="en-US" w:bidi="ar-SA"/>
    </w:rPr>
  </w:style>
  <w:style w:type="character" w:customStyle="1" w:styleId="T1Char2">
    <w:name w:val="T1 Char2"/>
    <w:aliases w:val="Header 6 Char Char2"/>
    <w:rsid w:val="00DF56A3"/>
    <w:rPr>
      <w:rFonts w:ascii="Arial" w:hAnsi="Arial" w:cs="Arial" w:hint="default"/>
      <w:lang w:val="en-GB" w:eastAsia="en-US" w:bidi="ar-SA"/>
    </w:rPr>
  </w:style>
  <w:style w:type="character" w:customStyle="1" w:styleId="CharChar7">
    <w:name w:val="Char Char7"/>
    <w:rsid w:val="00DF56A3"/>
    <w:rPr>
      <w:rFonts w:ascii="Tahoma" w:hAnsi="Tahoma" w:cs="Tahoma" w:hint="default"/>
      <w:shd w:val="clear" w:color="auto" w:fill="000080"/>
      <w:lang w:val="en-GB" w:eastAsia="en-US"/>
    </w:rPr>
  </w:style>
  <w:style w:type="character" w:customStyle="1" w:styleId="ZchnZchn5">
    <w:name w:val="Zchn Zchn5"/>
    <w:rsid w:val="00DF56A3"/>
    <w:rPr>
      <w:rFonts w:ascii="Courier New" w:eastAsia="Batang" w:hAnsi="Courier New" w:cs="Courier New" w:hint="default"/>
      <w:lang w:val="nb-NO" w:eastAsia="en-US" w:bidi="ar-SA"/>
    </w:rPr>
  </w:style>
  <w:style w:type="character" w:customStyle="1" w:styleId="CharChar10">
    <w:name w:val="Char Char10"/>
    <w:semiHidden/>
    <w:rsid w:val="00DF56A3"/>
    <w:rPr>
      <w:rFonts w:ascii="Times New Roman" w:hAnsi="Times New Roman" w:cs="Times New Roman" w:hint="default"/>
      <w:lang w:val="en-GB" w:eastAsia="en-US"/>
    </w:rPr>
  </w:style>
  <w:style w:type="character" w:customStyle="1" w:styleId="CharChar9">
    <w:name w:val="Char Char9"/>
    <w:rsid w:val="00DF56A3"/>
    <w:rPr>
      <w:rFonts w:ascii="Tahoma" w:hAnsi="Tahoma" w:cs="Tahoma" w:hint="default"/>
      <w:sz w:val="16"/>
      <w:szCs w:val="16"/>
      <w:lang w:val="en-GB" w:eastAsia="en-US"/>
    </w:rPr>
  </w:style>
  <w:style w:type="character" w:customStyle="1" w:styleId="CharChar8">
    <w:name w:val="Char Char8"/>
    <w:semiHidden/>
    <w:rsid w:val="00DF56A3"/>
    <w:rPr>
      <w:rFonts w:ascii="Times New Roman" w:hAnsi="Times New Roman" w:cs="Times New Roman" w:hint="default"/>
      <w:b/>
      <w:bCs/>
      <w:lang w:val="en-GB" w:eastAsia="en-US"/>
    </w:rPr>
  </w:style>
  <w:style w:type="character" w:customStyle="1" w:styleId="btChar3">
    <w:name w:val="bt Char3"/>
    <w:aliases w:val="bt Car Char Char3"/>
    <w:rsid w:val="00DF56A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56A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56A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56A3"/>
    <w:rPr>
      <w:rFonts w:ascii="Arial" w:hAnsi="Arial" w:cs="Arial" w:hint="default"/>
      <w:sz w:val="28"/>
      <w:lang w:val="en-GB" w:eastAsia="en-US" w:bidi="ar-SA"/>
    </w:rPr>
  </w:style>
  <w:style w:type="character" w:customStyle="1" w:styleId="T1Char3">
    <w:name w:val="T1 Char3"/>
    <w:aliases w:val="Header 6 Char Char3"/>
    <w:rsid w:val="00DF56A3"/>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56A3"/>
    <w:rPr>
      <w:rFonts w:ascii="Arial" w:hAnsi="Arial" w:cs="Arial" w:hint="default"/>
      <w:b/>
      <w:bCs w:val="0"/>
      <w:noProof/>
      <w:sz w:val="18"/>
      <w:lang w:val="en-GB" w:eastAsia="en-US" w:bidi="ar-SA"/>
    </w:rPr>
  </w:style>
  <w:style w:type="character" w:customStyle="1" w:styleId="CharChar29">
    <w:name w:val="Char Char29"/>
    <w:rsid w:val="00DF56A3"/>
    <w:rPr>
      <w:rFonts w:ascii="Arial" w:hAnsi="Arial" w:cs="Arial" w:hint="default"/>
      <w:sz w:val="36"/>
      <w:lang w:val="en-GB" w:eastAsia="en-US" w:bidi="ar-SA"/>
    </w:rPr>
  </w:style>
  <w:style w:type="character" w:customStyle="1" w:styleId="CharChar28">
    <w:name w:val="Char Char28"/>
    <w:rsid w:val="00DF56A3"/>
    <w:rPr>
      <w:rFonts w:ascii="Arial" w:hAnsi="Arial" w:cs="Arial" w:hint="default"/>
      <w:sz w:val="32"/>
      <w:lang w:val="en-GB"/>
    </w:rPr>
  </w:style>
  <w:style w:type="character" w:customStyle="1" w:styleId="msoins00">
    <w:name w:val="msoins0"/>
    <w:rsid w:val="00DF56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56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56A3"/>
    <w:rPr>
      <w:rFonts w:ascii="Arial" w:hAnsi="Arial" w:cs="Arial" w:hint="default"/>
      <w:sz w:val="22"/>
      <w:lang w:val="en-GB" w:eastAsia="en-GB" w:bidi="ar-SA"/>
    </w:rPr>
  </w:style>
  <w:style w:type="character" w:customStyle="1" w:styleId="CharChar21">
    <w:name w:val="Char Char21"/>
    <w:rsid w:val="00DF56A3"/>
    <w:rPr>
      <w:rFonts w:ascii="Times New Roman" w:hAnsi="Times New Roman" w:cs="Times New Roman" w:hint="default"/>
      <w:lang w:val="en-GB" w:eastAsia="en-US"/>
    </w:rPr>
  </w:style>
  <w:style w:type="character" w:customStyle="1" w:styleId="CharChar6">
    <w:name w:val="Char Char6"/>
    <w:rsid w:val="00DF56A3"/>
    <w:rPr>
      <w:rFonts w:ascii="Arial" w:eastAsia="SimSun" w:hAnsi="Arial" w:cs="Arial" w:hint="default"/>
      <w:sz w:val="32"/>
      <w:lang w:val="en-GB" w:eastAsia="en-US" w:bidi="ar-SA"/>
    </w:rPr>
  </w:style>
  <w:style w:type="character" w:customStyle="1" w:styleId="CharChar16">
    <w:name w:val="Char Char16"/>
    <w:rsid w:val="00DF56A3"/>
    <w:rPr>
      <w:rFonts w:ascii="Arial" w:eastAsia="SimSun" w:hAnsi="Arial" w:cs="Arial" w:hint="default"/>
      <w:lang w:val="en-GB" w:eastAsia="en-US" w:bidi="ar-SA"/>
    </w:rPr>
  </w:style>
  <w:style w:type="character" w:customStyle="1" w:styleId="CharChar14">
    <w:name w:val="Char Char14"/>
    <w:rsid w:val="00DF56A3"/>
    <w:rPr>
      <w:rFonts w:ascii="Arial" w:eastAsia="SimSun" w:hAnsi="Arial" w:cs="Arial" w:hint="default"/>
      <w:sz w:val="36"/>
      <w:lang w:val="en-GB" w:eastAsia="en-US" w:bidi="ar-SA"/>
    </w:rPr>
  </w:style>
  <w:style w:type="character" w:customStyle="1" w:styleId="CharChar25">
    <w:name w:val="Char Char25"/>
    <w:rsid w:val="00DF56A3"/>
    <w:rPr>
      <w:rFonts w:ascii="Arial" w:hAnsi="Arial" w:cs="Arial" w:hint="default"/>
      <w:lang w:val="en-GB" w:eastAsia="en-US"/>
    </w:rPr>
  </w:style>
  <w:style w:type="character" w:customStyle="1" w:styleId="CharChar24">
    <w:name w:val="Char Char24"/>
    <w:rsid w:val="00DF56A3"/>
    <w:rPr>
      <w:rFonts w:ascii="Arial" w:hAnsi="Arial" w:cs="Arial" w:hint="default"/>
      <w:sz w:val="36"/>
      <w:lang w:val="en-GB" w:eastAsia="en-US"/>
    </w:rPr>
  </w:style>
  <w:style w:type="character" w:customStyle="1" w:styleId="CharChar17">
    <w:name w:val="Char Char17"/>
    <w:rsid w:val="00DF56A3"/>
    <w:rPr>
      <w:rFonts w:ascii="Tahoma" w:hAnsi="Tahoma" w:cs="Tahoma" w:hint="default"/>
      <w:shd w:val="clear" w:color="auto" w:fill="000080"/>
      <w:lang w:val="en-GB" w:eastAsia="en-US"/>
    </w:rPr>
  </w:style>
  <w:style w:type="character" w:customStyle="1" w:styleId="CharChar19">
    <w:name w:val="Char Char19"/>
    <w:rsid w:val="00DF56A3"/>
    <w:rPr>
      <w:rFonts w:ascii="Times New Roman" w:hAnsi="Times New Roman" w:cs="Times New Roman" w:hint="default"/>
      <w:lang w:val="en-GB"/>
    </w:rPr>
  </w:style>
  <w:style w:type="character" w:customStyle="1" w:styleId="CharChar20">
    <w:name w:val="Char Char20"/>
    <w:rsid w:val="00DF56A3"/>
    <w:rPr>
      <w:rFonts w:ascii="Tahoma" w:hAnsi="Tahoma" w:cs="Tahoma" w:hint="default"/>
      <w:sz w:val="16"/>
      <w:szCs w:val="16"/>
      <w:lang w:val="en-GB" w:eastAsia="en-US"/>
    </w:rPr>
  </w:style>
  <w:style w:type="character" w:customStyle="1" w:styleId="CharChar30">
    <w:name w:val="Char Char30"/>
    <w:rsid w:val="00DF56A3"/>
    <w:rPr>
      <w:rFonts w:ascii="Arial" w:hAnsi="Arial" w:cs="Arial" w:hint="default"/>
      <w:lang w:val="en-GB" w:eastAsia="en-US"/>
    </w:rPr>
  </w:style>
  <w:style w:type="character" w:customStyle="1" w:styleId="CharChar26">
    <w:name w:val="Char Char26"/>
    <w:rsid w:val="00DF56A3"/>
    <w:rPr>
      <w:rFonts w:ascii="Times New Roman" w:hAnsi="Times New Roman" w:cs="Times New Roman" w:hint="default"/>
      <w:lang w:val="en-GB" w:eastAsia="en-US"/>
    </w:rPr>
  </w:style>
  <w:style w:type="character" w:customStyle="1" w:styleId="CharChar27">
    <w:name w:val="Char Char27"/>
    <w:rsid w:val="00DF56A3"/>
    <w:rPr>
      <w:rFonts w:ascii="Arial" w:hAnsi="Arial" w:cs="Arial" w:hint="default"/>
      <w:b/>
      <w:bCs w:val="0"/>
      <w:i/>
      <w:iCs w:val="0"/>
      <w:noProof/>
      <w:sz w:val="18"/>
      <w:lang w:val="en-GB" w:eastAsia="en-US"/>
    </w:rPr>
  </w:style>
  <w:style w:type="character" w:customStyle="1" w:styleId="salin1c">
    <w:name w:val="salin1c"/>
    <w:semiHidden/>
    <w:rsid w:val="00DF56A3"/>
    <w:rPr>
      <w:rFonts w:ascii="Arial" w:hAnsi="Arial" w:cs="Arial" w:hint="default"/>
      <w:color w:val="auto"/>
      <w:sz w:val="20"/>
      <w:szCs w:val="20"/>
    </w:rPr>
  </w:style>
  <w:style w:type="character" w:customStyle="1" w:styleId="EXCar">
    <w:name w:val="EX Car"/>
    <w:rsid w:val="00DF56A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F56A3"/>
    <w:rPr>
      <w:b/>
      <w:bCs w:val="0"/>
      <w:lang w:val="en-GB" w:eastAsia="en-US" w:bidi="ar-SA"/>
    </w:rPr>
  </w:style>
  <w:style w:type="character" w:customStyle="1" w:styleId="CharChar13">
    <w:name w:val="Char Char13"/>
    <w:semiHidden/>
    <w:rsid w:val="00DF56A3"/>
    <w:rPr>
      <w:rFonts w:ascii="SimSun" w:eastAsia="SimSun" w:hAnsi="SimSun" w:hint="eastAsia"/>
      <w:lang w:val="en-GB" w:eastAsia="en-US" w:bidi="ar-SA"/>
    </w:rPr>
  </w:style>
  <w:style w:type="character" w:customStyle="1" w:styleId="CharChar11">
    <w:name w:val="Char Char11"/>
    <w:rsid w:val="00DF56A3"/>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56A3"/>
    <w:rPr>
      <w:rFonts w:ascii="Arial" w:hAnsi="Arial" w:cs="Arial" w:hint="default"/>
      <w:sz w:val="36"/>
      <w:lang w:val="en-GB" w:eastAsia="en-US"/>
    </w:rPr>
  </w:style>
  <w:style w:type="character" w:customStyle="1" w:styleId="EditorsNoteChar1">
    <w:name w:val="Editor's Note Char1"/>
    <w:rsid w:val="00DF56A3"/>
    <w:rPr>
      <w:rFonts w:ascii="Times New Roman" w:hAnsi="Times New Roman" w:cs="Times New Roman" w:hint="default"/>
      <w:color w:val="FF0000"/>
      <w:lang w:val="en-GB" w:eastAsia="en-US"/>
    </w:rPr>
  </w:style>
  <w:style w:type="character" w:customStyle="1" w:styleId="NurTextZchn1">
    <w:name w:val="Nur Text Zchn1"/>
    <w:rsid w:val="00DF56A3"/>
    <w:rPr>
      <w:rFonts w:ascii="Courier New" w:hAnsi="Courier New" w:cs="Courier New" w:hint="default"/>
      <w:lang w:val="en-GB" w:eastAsia="en-US"/>
    </w:rPr>
  </w:style>
  <w:style w:type="character" w:customStyle="1" w:styleId="EndnotentextZchn1">
    <w:name w:val="Endnotentext Zchn1"/>
    <w:rsid w:val="00DF56A3"/>
    <w:rPr>
      <w:rFonts w:ascii="Times New Roman" w:hAnsi="Times New Roman" w:cs="Times New Roman" w:hint="default"/>
      <w:lang w:val="en-GB" w:eastAsia="en-US"/>
    </w:rPr>
  </w:style>
  <w:style w:type="character" w:customStyle="1" w:styleId="Heading1Char2">
    <w:name w:val="Heading 1 Char2"/>
    <w:rsid w:val="00DF56A3"/>
    <w:rPr>
      <w:rFonts w:ascii="Arial" w:hAnsi="Arial" w:cs="Arial" w:hint="default"/>
      <w:sz w:val="36"/>
      <w:lang w:val="en-GB" w:eastAsia="en-US"/>
    </w:rPr>
  </w:style>
  <w:style w:type="character" w:customStyle="1" w:styleId="PlainTextChar1">
    <w:name w:val="Plain Text Char1"/>
    <w:rsid w:val="00DF56A3"/>
    <w:rPr>
      <w:rFonts w:ascii="Courier New" w:hAnsi="Courier New" w:cs="Courier New" w:hint="default"/>
      <w:lang w:val="en-GB" w:eastAsia="en-US"/>
    </w:rPr>
  </w:style>
  <w:style w:type="character" w:customStyle="1" w:styleId="EndnoteTextChar1">
    <w:name w:val="Endnote Text Char1"/>
    <w:uiPriority w:val="99"/>
    <w:rsid w:val="00DF56A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F56A3"/>
    <w:rPr>
      <w:rFonts w:ascii="Times New Roman" w:hAnsi="Times New Roman" w:cs="Times New Roman" w:hint="default"/>
      <w:b/>
      <w:bCs w:val="0"/>
      <w:lang w:val="en-GB" w:eastAsia="ko-KR"/>
    </w:rPr>
  </w:style>
  <w:style w:type="character" w:customStyle="1" w:styleId="searchcontent1">
    <w:name w:val="search_content1"/>
    <w:rsid w:val="00DF56A3"/>
    <w:rPr>
      <w:sz w:val="13"/>
      <w:szCs w:val="13"/>
    </w:rPr>
  </w:style>
  <w:style w:type="character" w:customStyle="1" w:styleId="1fa">
    <w:name w:val="書式なし (文字)1"/>
    <w:rsid w:val="00DF56A3"/>
    <w:rPr>
      <w:rFonts w:ascii="ＭＳ 明朝" w:eastAsia="ＭＳ 明朝" w:hAnsi="Courier New" w:cs="Courier New" w:hint="eastAsia"/>
      <w:sz w:val="21"/>
      <w:szCs w:val="21"/>
      <w:lang w:val="en-GB" w:eastAsia="en-US"/>
    </w:rPr>
  </w:style>
  <w:style w:type="character" w:customStyle="1" w:styleId="1fb">
    <w:name w:val="文末脚注文字列 (文字)1"/>
    <w:rsid w:val="00DF56A3"/>
    <w:rPr>
      <w:rFonts w:ascii="Times New Roman" w:hAnsi="Times New Roman" w:cs="Times New Roman" w:hint="default"/>
      <w:lang w:val="en-GB" w:eastAsia="en-US"/>
    </w:rPr>
  </w:style>
  <w:style w:type="character" w:customStyle="1" w:styleId="1fc">
    <w:name w:val="純文字 字元1"/>
    <w:rsid w:val="00DF56A3"/>
    <w:rPr>
      <w:rFonts w:ascii="MingLiU" w:eastAsia="MingLiU" w:hAnsi="Courier New" w:cs="Courier New" w:hint="eastAsia"/>
      <w:sz w:val="24"/>
      <w:szCs w:val="24"/>
      <w:lang w:val="en-GB" w:eastAsia="en-US"/>
    </w:rPr>
  </w:style>
  <w:style w:type="character" w:customStyle="1" w:styleId="1fd">
    <w:name w:val="章節附註文字 字元1"/>
    <w:rsid w:val="00DF56A3"/>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56A3"/>
    <w:rPr>
      <w:rFonts w:ascii="Times New Roman" w:eastAsia="Batang" w:hAnsi="Times New Roman" w:cs="Times New Roman" w:hint="default"/>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56A3"/>
    <w:rPr>
      <w:rFonts w:ascii="Arial" w:eastAsia="Times New Roman" w:hAnsi="Arial" w:cs="Arial" w:hint="default"/>
      <w:sz w:val="36"/>
      <w:lang w:val="en-GB" w:eastAsia="ja-JP" w:bidi="ar-SA"/>
    </w:rPr>
  </w:style>
  <w:style w:type="character" w:customStyle="1" w:styleId="FooterChar2">
    <w:name w:val="Footer Char2"/>
    <w:rsid w:val="00DF56A3"/>
    <w:rPr>
      <w:sz w:val="18"/>
      <w:szCs w:val="18"/>
    </w:rPr>
  </w:style>
  <w:style w:type="character" w:customStyle="1" w:styleId="Heading7Char3">
    <w:name w:val="Heading 7 Char3"/>
    <w:rsid w:val="00DF56A3"/>
    <w:rPr>
      <w:rFonts w:ascii="Arial" w:eastAsia="SimSun" w:hAnsi="Arial" w:cs="Times New Roman" w:hint="default"/>
      <w:kern w:val="0"/>
      <w:sz w:val="20"/>
      <w:szCs w:val="20"/>
      <w:lang w:val="en-GB" w:eastAsia="en-US"/>
    </w:rPr>
  </w:style>
  <w:style w:type="character" w:customStyle="1" w:styleId="Heading8Char3">
    <w:name w:val="Heading 8 Char3"/>
    <w:rsid w:val="00DF56A3"/>
    <w:rPr>
      <w:rFonts w:ascii="Arial" w:eastAsia="SimSun" w:hAnsi="Arial" w:cs="Times New Roman" w:hint="default"/>
      <w:kern w:val="0"/>
      <w:sz w:val="36"/>
      <w:szCs w:val="20"/>
      <w:lang w:val="en-GB" w:eastAsia="en-US"/>
    </w:rPr>
  </w:style>
  <w:style w:type="character" w:customStyle="1" w:styleId="Heading9Char2">
    <w:name w:val="Heading 9 Char2"/>
    <w:rsid w:val="00DF56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F56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F56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F56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F56A3"/>
    <w:rPr>
      <w:rFonts w:ascii="Courier New" w:eastAsia="SimSun" w:hAnsi="Courier New" w:cs="Times New Roman" w:hint="default"/>
      <w:kern w:val="0"/>
      <w:sz w:val="20"/>
      <w:szCs w:val="20"/>
      <w:lang w:val="nb-NO" w:eastAsia="ja-JP"/>
    </w:rPr>
  </w:style>
  <w:style w:type="character" w:customStyle="1" w:styleId="Titre3Car">
    <w:name w:val="Titre 3 Car"/>
    <w:rsid w:val="00DF56A3"/>
    <w:rPr>
      <w:rFonts w:ascii="Arial" w:hAnsi="Arial" w:cs="Arial" w:hint="default"/>
      <w:sz w:val="28"/>
      <w:szCs w:val="28"/>
      <w:lang w:val="en-GB" w:eastAsia="en-GB"/>
    </w:rPr>
  </w:style>
  <w:style w:type="character" w:customStyle="1" w:styleId="B3Char2">
    <w:name w:val="B3 Char2"/>
    <w:rsid w:val="00DF56A3"/>
    <w:rPr>
      <w:lang w:val="en-GB" w:eastAsia="en-GB"/>
    </w:rPr>
  </w:style>
  <w:style w:type="character" w:customStyle="1" w:styleId="H6Car">
    <w:name w:val="H6 Car"/>
    <w:rsid w:val="00DF56A3"/>
    <w:rPr>
      <w:rFonts w:ascii="Arial" w:hAnsi="Arial" w:cs="Arial" w:hint="default"/>
      <w:sz w:val="22"/>
      <w:lang w:val="en-GB"/>
    </w:rPr>
  </w:style>
  <w:style w:type="character" w:customStyle="1" w:styleId="NOChar1">
    <w:name w:val="NO Char1"/>
    <w:rsid w:val="00DF56A3"/>
    <w:rPr>
      <w:rFonts w:ascii="ＭＳ 明朝" w:eastAsia="ＭＳ 明朝" w:hAnsi="ＭＳ 明朝" w:hint="eastAsia"/>
      <w:lang w:val="en-GB" w:eastAsia="en-US" w:bidi="ar-SA"/>
    </w:rPr>
  </w:style>
  <w:style w:type="character" w:customStyle="1" w:styleId="TALZchn">
    <w:name w:val="TAL Zchn"/>
    <w:rsid w:val="00DF56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F56A3"/>
    <w:rPr>
      <w:rFonts w:ascii="Arial" w:eastAsia="SimSun" w:hAnsi="Arial" w:cs="Arial" w:hint="default"/>
      <w:color w:val="0000FF"/>
      <w:kern w:val="2"/>
      <w:sz w:val="24"/>
      <w:szCs w:val="28"/>
      <w:lang w:val="en-GB" w:eastAsia="en-GB"/>
    </w:rPr>
  </w:style>
  <w:style w:type="character" w:customStyle="1" w:styleId="BodyText2Char3">
    <w:name w:val="Body Text 2 Char3"/>
    <w:rsid w:val="00DF56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F56A3"/>
    <w:rPr>
      <w:rFonts w:ascii="Times New Roman" w:eastAsia="SimSun" w:hAnsi="Times New Roman" w:cs="Times New Roman" w:hint="default"/>
      <w:kern w:val="0"/>
      <w:sz w:val="20"/>
      <w:szCs w:val="20"/>
      <w:lang w:val="en-GB" w:eastAsia="ja-JP"/>
    </w:rPr>
  </w:style>
  <w:style w:type="character" w:customStyle="1" w:styleId="affff3">
    <w:name w:val="+"/>
    <w:aliases w:val="superscript"/>
    <w:rsid w:val="00DF56A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56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56A3"/>
    <w:rPr>
      <w:rFonts w:ascii="Arial" w:hAnsi="Arial" w:cs="Arial" w:hint="default"/>
      <w:sz w:val="28"/>
      <w:lang w:val="en-GB" w:eastAsia="en-US" w:bidi="ar-SA"/>
    </w:rPr>
  </w:style>
  <w:style w:type="character" w:customStyle="1" w:styleId="TFZchn">
    <w:name w:val="TF Zchn"/>
    <w:rsid w:val="00DF56A3"/>
    <w:rPr>
      <w:rFonts w:ascii="Arial" w:eastAsia="ＭＳ 明朝" w:hAnsi="Arial" w:cs="Arial" w:hint="default"/>
      <w:b/>
      <w:bCs/>
      <w:lang w:val="en-GB" w:eastAsia="en-GB"/>
    </w:rPr>
  </w:style>
  <w:style w:type="character" w:customStyle="1" w:styleId="apple-style-span">
    <w:name w:val="apple-style-span"/>
    <w:rsid w:val="00DF56A3"/>
  </w:style>
  <w:style w:type="character" w:customStyle="1" w:styleId="apple-converted-space">
    <w:name w:val="apple-converted-space"/>
    <w:rsid w:val="00DF56A3"/>
  </w:style>
  <w:style w:type="character" w:customStyle="1" w:styleId="ENChar">
    <w:name w:val="EN Char"/>
    <w:rsid w:val="00DF56A3"/>
    <w:rPr>
      <w:color w:val="FF0000"/>
      <w:lang w:val="en-GB" w:eastAsia="en-US"/>
    </w:rPr>
  </w:style>
  <w:style w:type="character" w:customStyle="1" w:styleId="BodyTextIndentChar3">
    <w:name w:val="Body Text Indent Char3"/>
    <w:rsid w:val="00DF56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F56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F56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F56A3"/>
    <w:rPr>
      <w:rFonts w:ascii="Arial" w:hAnsi="Arial" w:cs="Arial" w:hint="default"/>
      <w:sz w:val="24"/>
      <w:lang w:val="en-GB" w:eastAsia="en-US" w:bidi="ar-SA"/>
    </w:rPr>
  </w:style>
  <w:style w:type="character" w:customStyle="1" w:styleId="CharChar15">
    <w:name w:val="Char Char15"/>
    <w:rsid w:val="00DF56A3"/>
    <w:rPr>
      <w:rFonts w:ascii="Arial" w:hAnsi="Arial" w:cs="Arial" w:hint="default"/>
      <w:sz w:val="36"/>
      <w:lang w:val="en-GB" w:eastAsia="en-US" w:bidi="ar-SA"/>
    </w:rPr>
  </w:style>
  <w:style w:type="character" w:customStyle="1" w:styleId="mediumtext1">
    <w:name w:val="medium_text1"/>
    <w:rsid w:val="00DF56A3"/>
    <w:rPr>
      <w:sz w:val="18"/>
      <w:szCs w:val="18"/>
    </w:rPr>
  </w:style>
  <w:style w:type="character" w:customStyle="1" w:styleId="shorttext1">
    <w:name w:val="short_text1"/>
    <w:rsid w:val="00DF56A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56A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56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F56A3"/>
    <w:rPr>
      <w:rFonts w:ascii="Arial" w:hAnsi="Arial" w:cs="Arial" w:hint="default"/>
      <w:sz w:val="24"/>
      <w:szCs w:val="28"/>
      <w:lang w:val="en-GB" w:eastAsia="en-US"/>
    </w:rPr>
  </w:style>
  <w:style w:type="character" w:customStyle="1" w:styleId="CharChar18">
    <w:name w:val="Char Char18"/>
    <w:rsid w:val="00DF56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56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56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56A3"/>
    <w:rPr>
      <w:rFonts w:ascii="Arial" w:hAnsi="Arial" w:cs="Arial" w:hint="default"/>
      <w:sz w:val="24"/>
      <w:szCs w:val="28"/>
      <w:lang w:val="en-GB" w:eastAsia="en-GB" w:bidi="ar-SA"/>
    </w:rPr>
  </w:style>
  <w:style w:type="character" w:customStyle="1" w:styleId="Heading7Char2">
    <w:name w:val="Heading 7 Char2"/>
    <w:rsid w:val="00DF56A3"/>
    <w:rPr>
      <w:rFonts w:ascii="Arial" w:hAnsi="Arial" w:cs="Arial" w:hint="default"/>
      <w:lang w:val="en-GB" w:eastAsia="en-GB" w:bidi="ar-SA"/>
    </w:rPr>
  </w:style>
  <w:style w:type="character" w:customStyle="1" w:styleId="Heading8Char2">
    <w:name w:val="Heading 8 Char2"/>
    <w:rsid w:val="00DF56A3"/>
    <w:rPr>
      <w:rFonts w:ascii="Arial" w:hAnsi="Arial" w:cs="Arial" w:hint="default"/>
      <w:sz w:val="36"/>
      <w:lang w:val="en-GB" w:eastAsia="en-GB" w:bidi="ar-SA"/>
    </w:rPr>
  </w:style>
  <w:style w:type="character" w:customStyle="1" w:styleId="ListChar2">
    <w:name w:val="List Char2"/>
    <w:rsid w:val="00DF56A3"/>
    <w:rPr>
      <w:lang w:val="en-GB" w:eastAsia="en-GB" w:bidi="ar-SA"/>
    </w:rPr>
  </w:style>
  <w:style w:type="character" w:customStyle="1" w:styleId="PlainTextChar2">
    <w:name w:val="Plain Text Char2"/>
    <w:rsid w:val="00DF56A3"/>
    <w:rPr>
      <w:rFonts w:ascii="Courier New" w:hAnsi="Courier New" w:cs="Courier New" w:hint="default"/>
      <w:lang w:val="nb-NO" w:eastAsia="en-US" w:bidi="ar-SA"/>
    </w:rPr>
  </w:style>
  <w:style w:type="character" w:customStyle="1" w:styleId="CommentTextChar2">
    <w:name w:val="Comment Text Char2"/>
    <w:semiHidden/>
    <w:rsid w:val="00DF56A3"/>
    <w:rPr>
      <w:lang w:val="en-GB" w:eastAsia="en-US" w:bidi="ar-SA"/>
    </w:rPr>
  </w:style>
  <w:style w:type="character" w:customStyle="1" w:styleId="BodyText2Char2">
    <w:name w:val="Body Text 2 Char2"/>
    <w:rsid w:val="00DF56A3"/>
    <w:rPr>
      <w:lang w:val="en-GB" w:eastAsia="ja-JP" w:bidi="ar-SA"/>
    </w:rPr>
  </w:style>
  <w:style w:type="character" w:customStyle="1" w:styleId="BodyText3Char2">
    <w:name w:val="Body Text 3 Char2"/>
    <w:rsid w:val="00DF56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56A3"/>
    <w:rPr>
      <w:rFonts w:ascii="Arial" w:eastAsia="SimSun" w:hAnsi="Arial" w:cs="Arial" w:hint="default"/>
      <w:sz w:val="32"/>
      <w:lang w:val="en-GB" w:eastAsia="en-US" w:bidi="ar-SA"/>
    </w:rPr>
  </w:style>
  <w:style w:type="character" w:customStyle="1" w:styleId="BodyTextIndentChar2">
    <w:name w:val="Body Text Indent Char2"/>
    <w:rsid w:val="00DF56A3"/>
    <w:rPr>
      <w:lang w:val="en-GB" w:eastAsia="en-US" w:bidi="ar-SA"/>
    </w:rPr>
  </w:style>
  <w:style w:type="character" w:customStyle="1" w:styleId="BodyTextIndent2Char2">
    <w:name w:val="Body Text Indent 2 Char2"/>
    <w:rsid w:val="00DF56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F56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56A3"/>
    <w:rPr>
      <w:rFonts w:ascii="Arial" w:hAnsi="Arial" w:cs="Arial" w:hint="default"/>
      <w:sz w:val="28"/>
      <w:lang w:val="en-GB" w:eastAsia="en-GB" w:bidi="ar-SA"/>
    </w:rPr>
  </w:style>
  <w:style w:type="character" w:customStyle="1" w:styleId="CarCar9">
    <w:name w:val="Car Car9"/>
    <w:rsid w:val="00DF56A3"/>
    <w:rPr>
      <w:rFonts w:ascii="Arial" w:hAnsi="Arial" w:cs="Arial" w:hint="default"/>
      <w:lang w:val="en-GB" w:eastAsia="ja-JP" w:bidi="ar-SA"/>
    </w:rPr>
  </w:style>
  <w:style w:type="character" w:customStyle="1" w:styleId="Heading9Char1">
    <w:name w:val="Heading 9 Char1"/>
    <w:rsid w:val="00DF56A3"/>
    <w:rPr>
      <w:rFonts w:ascii="Arial" w:hAnsi="Arial" w:cs="Arial" w:hint="default"/>
      <w:sz w:val="36"/>
      <w:lang w:val="en-GB" w:eastAsia="en-GB" w:bidi="ar-SA"/>
    </w:rPr>
  </w:style>
  <w:style w:type="character" w:customStyle="1" w:styleId="FooterChar1">
    <w:name w:val="Footer Char1"/>
    <w:rsid w:val="00DF56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F56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F56A3"/>
    <w:rPr>
      <w:rFonts w:ascii="Arial" w:hAnsi="Arial" w:cs="Arial" w:hint="default"/>
      <w:sz w:val="28"/>
      <w:lang w:val="en-GB" w:eastAsia="ja-JP" w:bidi="ar-SA"/>
    </w:rPr>
  </w:style>
  <w:style w:type="character" w:customStyle="1" w:styleId="Heading7Char1">
    <w:name w:val="Heading 7 Char1"/>
    <w:rsid w:val="00DF56A3"/>
    <w:rPr>
      <w:rFonts w:ascii="Arial" w:hAnsi="Arial" w:cs="Arial" w:hint="default"/>
      <w:lang w:val="en-GB" w:eastAsia="ja-JP" w:bidi="ar-SA"/>
    </w:rPr>
  </w:style>
  <w:style w:type="character" w:customStyle="1" w:styleId="Heading8Char1">
    <w:name w:val="Heading 8 Char1"/>
    <w:rsid w:val="00DF56A3"/>
    <w:rPr>
      <w:rFonts w:ascii="Arial" w:hAnsi="Arial" w:cs="Arial" w:hint="default"/>
      <w:sz w:val="36"/>
      <w:lang w:val="en-GB" w:eastAsia="ja-JP" w:bidi="ar-SA"/>
    </w:rPr>
  </w:style>
  <w:style w:type="character" w:customStyle="1" w:styleId="ListChar1">
    <w:name w:val="List Char1"/>
    <w:rsid w:val="00DF56A3"/>
    <w:rPr>
      <w:lang w:val="en-GB" w:eastAsia="ja-JP" w:bidi="ar-SA"/>
    </w:rPr>
  </w:style>
  <w:style w:type="character" w:customStyle="1" w:styleId="CommentTextChar1">
    <w:name w:val="Comment Text Char1"/>
    <w:semiHidden/>
    <w:rsid w:val="00DF56A3"/>
    <w:rPr>
      <w:lang w:val="en-GB" w:eastAsia="en-US" w:bidi="ar-SA"/>
    </w:rPr>
  </w:style>
  <w:style w:type="character" w:customStyle="1" w:styleId="BodyText2Char1">
    <w:name w:val="Body Text 2 Char1"/>
    <w:rsid w:val="00DF56A3"/>
    <w:rPr>
      <w:lang w:val="en-GB" w:eastAsia="ja-JP" w:bidi="ar-SA"/>
    </w:rPr>
  </w:style>
  <w:style w:type="character" w:customStyle="1" w:styleId="BodyText3Char1">
    <w:name w:val="Body Text 3 Char1"/>
    <w:rsid w:val="00DF56A3"/>
    <w:rPr>
      <w:lang w:val="en-GB" w:eastAsia="ja-JP" w:bidi="ar-SA"/>
    </w:rPr>
  </w:style>
  <w:style w:type="character" w:customStyle="1" w:styleId="BodyTextIndentChar1">
    <w:name w:val="Body Text Indent Char1"/>
    <w:rsid w:val="00DF56A3"/>
    <w:rPr>
      <w:lang w:val="en-GB" w:eastAsia="en-US" w:bidi="ar-SA"/>
    </w:rPr>
  </w:style>
  <w:style w:type="character" w:customStyle="1" w:styleId="BodyTextIndent2Char1">
    <w:name w:val="Body Text Indent 2 Char1"/>
    <w:rsid w:val="00DF56A3"/>
    <w:rPr>
      <w:rFonts w:ascii="Arial" w:eastAsia="ＭＳ 明朝" w:hAnsi="Arial" w:cs="Arial" w:hint="default"/>
      <w:lang w:val="en-GB" w:eastAsia="ja-JP" w:bidi="ar-SA"/>
    </w:rPr>
  </w:style>
  <w:style w:type="character" w:customStyle="1" w:styleId="Absatz-Standardschriftart4">
    <w:name w:val="Absatz-Standardschriftart4"/>
    <w:rsid w:val="00DF56A3"/>
  </w:style>
  <w:style w:type="character" w:customStyle="1" w:styleId="WW-Absatz-Standardschriftart">
    <w:name w:val="WW-Absatz-Standardschriftart"/>
    <w:rsid w:val="00DF56A3"/>
  </w:style>
  <w:style w:type="character" w:customStyle="1" w:styleId="WW8Num1z0">
    <w:name w:val="WW8Num1z0"/>
    <w:rsid w:val="00DF56A3"/>
    <w:rPr>
      <w:rFonts w:ascii="Symbol" w:hAnsi="Symbol" w:hint="default"/>
    </w:rPr>
  </w:style>
  <w:style w:type="character" w:customStyle="1" w:styleId="WW8Num5z0">
    <w:name w:val="WW8Num5z0"/>
    <w:rsid w:val="00DF56A3"/>
    <w:rPr>
      <w:rFonts w:ascii="Times New Roman" w:eastAsia="ＭＳ 明朝" w:hAnsi="Times New Roman" w:cs="Times New Roman" w:hint="default"/>
    </w:rPr>
  </w:style>
  <w:style w:type="character" w:customStyle="1" w:styleId="WW8Num5z1">
    <w:name w:val="WW8Num5z1"/>
    <w:rsid w:val="00DF56A3"/>
    <w:rPr>
      <w:rFonts w:ascii="Courier New" w:hAnsi="Courier New" w:cs="Courier New" w:hint="default"/>
    </w:rPr>
  </w:style>
  <w:style w:type="character" w:customStyle="1" w:styleId="WW8Num5z2">
    <w:name w:val="WW8Num5z2"/>
    <w:rsid w:val="00DF56A3"/>
    <w:rPr>
      <w:rFonts w:ascii="Wingdings" w:hAnsi="Wingdings" w:hint="default"/>
    </w:rPr>
  </w:style>
  <w:style w:type="character" w:customStyle="1" w:styleId="WW8Num5z3">
    <w:name w:val="WW8Num5z3"/>
    <w:rsid w:val="00DF56A3"/>
    <w:rPr>
      <w:rFonts w:ascii="Symbol" w:hAnsi="Symbol" w:hint="default"/>
    </w:rPr>
  </w:style>
  <w:style w:type="character" w:customStyle="1" w:styleId="WW8Num6z0">
    <w:name w:val="WW8Num6z0"/>
    <w:rsid w:val="00DF56A3"/>
    <w:rPr>
      <w:rFonts w:ascii="Arial" w:eastAsia="ＭＳ 明朝" w:hAnsi="Arial" w:cs="Arial" w:hint="default"/>
    </w:rPr>
  </w:style>
  <w:style w:type="character" w:customStyle="1" w:styleId="WW8Num6z1">
    <w:name w:val="WW8Num6z1"/>
    <w:rsid w:val="00DF56A3"/>
    <w:rPr>
      <w:rFonts w:ascii="Courier New" w:hAnsi="Courier New" w:cs="Courier New" w:hint="default"/>
    </w:rPr>
  </w:style>
  <w:style w:type="character" w:customStyle="1" w:styleId="WW8Num6z2">
    <w:name w:val="WW8Num6z2"/>
    <w:rsid w:val="00DF56A3"/>
    <w:rPr>
      <w:rFonts w:ascii="Wingdings" w:hAnsi="Wingdings" w:hint="default"/>
    </w:rPr>
  </w:style>
  <w:style w:type="character" w:customStyle="1" w:styleId="WW8Num6z3">
    <w:name w:val="WW8Num6z3"/>
    <w:rsid w:val="00DF56A3"/>
    <w:rPr>
      <w:rFonts w:ascii="Symbol" w:hAnsi="Symbol" w:hint="default"/>
    </w:rPr>
  </w:style>
  <w:style w:type="character" w:customStyle="1" w:styleId="WW8Num9z0">
    <w:name w:val="WW8Num9z0"/>
    <w:rsid w:val="00DF56A3"/>
    <w:rPr>
      <w:rFonts w:ascii="Times New Roman" w:eastAsia="ＭＳ 明朝" w:hAnsi="Times New Roman" w:cs="Times New Roman" w:hint="default"/>
    </w:rPr>
  </w:style>
  <w:style w:type="character" w:customStyle="1" w:styleId="WW8Num9z1">
    <w:name w:val="WW8Num9z1"/>
    <w:rsid w:val="00DF56A3"/>
    <w:rPr>
      <w:rFonts w:ascii="Courier New" w:hAnsi="Courier New" w:cs="Courier New" w:hint="default"/>
    </w:rPr>
  </w:style>
  <w:style w:type="character" w:customStyle="1" w:styleId="WW8Num9z2">
    <w:name w:val="WW8Num9z2"/>
    <w:rsid w:val="00DF56A3"/>
    <w:rPr>
      <w:rFonts w:ascii="Wingdings" w:hAnsi="Wingdings" w:hint="default"/>
    </w:rPr>
  </w:style>
  <w:style w:type="character" w:customStyle="1" w:styleId="WW8Num9z3">
    <w:name w:val="WW8Num9z3"/>
    <w:rsid w:val="00DF56A3"/>
    <w:rPr>
      <w:rFonts w:ascii="Symbol" w:hAnsi="Symbol" w:hint="default"/>
    </w:rPr>
  </w:style>
  <w:style w:type="character" w:customStyle="1" w:styleId="WW8Num11z0">
    <w:name w:val="WW8Num11z0"/>
    <w:rsid w:val="00DF56A3"/>
    <w:rPr>
      <w:rFonts w:ascii="Times New Roman" w:eastAsia="ＭＳ 明朝" w:hAnsi="Times New Roman" w:cs="Times New Roman" w:hint="default"/>
    </w:rPr>
  </w:style>
  <w:style w:type="character" w:customStyle="1" w:styleId="WW8Num11z1">
    <w:name w:val="WW8Num11z1"/>
    <w:rsid w:val="00DF56A3"/>
    <w:rPr>
      <w:rFonts w:ascii="Courier New" w:hAnsi="Courier New" w:cs="Courier New" w:hint="default"/>
    </w:rPr>
  </w:style>
  <w:style w:type="character" w:customStyle="1" w:styleId="WW8Num11z2">
    <w:name w:val="WW8Num11z2"/>
    <w:rsid w:val="00DF56A3"/>
    <w:rPr>
      <w:rFonts w:ascii="Wingdings" w:hAnsi="Wingdings" w:hint="default"/>
    </w:rPr>
  </w:style>
  <w:style w:type="character" w:customStyle="1" w:styleId="WW8Num11z3">
    <w:name w:val="WW8Num11z3"/>
    <w:rsid w:val="00DF56A3"/>
    <w:rPr>
      <w:rFonts w:ascii="Symbol" w:hAnsi="Symbol" w:hint="default"/>
    </w:rPr>
  </w:style>
  <w:style w:type="character" w:customStyle="1" w:styleId="WW8Num15z0">
    <w:name w:val="WW8Num15z0"/>
    <w:rsid w:val="00DF56A3"/>
    <w:rPr>
      <w:rFonts w:ascii="Times New Roman" w:eastAsia="Times New Roman" w:hAnsi="Times New Roman" w:cs="Times New Roman" w:hint="default"/>
    </w:rPr>
  </w:style>
  <w:style w:type="character" w:customStyle="1" w:styleId="WW8Num15z1">
    <w:name w:val="WW8Num15z1"/>
    <w:rsid w:val="00DF56A3"/>
    <w:rPr>
      <w:rFonts w:ascii="Courier New" w:hAnsi="Courier New" w:cs="Courier New" w:hint="default"/>
    </w:rPr>
  </w:style>
  <w:style w:type="character" w:customStyle="1" w:styleId="WW8Num15z2">
    <w:name w:val="WW8Num15z2"/>
    <w:rsid w:val="00DF56A3"/>
    <w:rPr>
      <w:rFonts w:ascii="Wingdings" w:hAnsi="Wingdings" w:hint="default"/>
    </w:rPr>
  </w:style>
  <w:style w:type="character" w:customStyle="1" w:styleId="WW8Num15z3">
    <w:name w:val="WW8Num15z3"/>
    <w:rsid w:val="00DF56A3"/>
    <w:rPr>
      <w:rFonts w:ascii="Symbol" w:hAnsi="Symbol" w:hint="default"/>
    </w:rPr>
  </w:style>
  <w:style w:type="character" w:customStyle="1" w:styleId="WW8Num16z0">
    <w:name w:val="WW8Num16z0"/>
    <w:rsid w:val="00DF56A3"/>
    <w:rPr>
      <w:rFonts w:ascii="Times New Roman" w:eastAsia="ＭＳ 明朝" w:hAnsi="Times New Roman" w:cs="Times New Roman" w:hint="default"/>
    </w:rPr>
  </w:style>
  <w:style w:type="character" w:customStyle="1" w:styleId="WW8Num16z1">
    <w:name w:val="WW8Num16z1"/>
    <w:rsid w:val="00DF56A3"/>
    <w:rPr>
      <w:rFonts w:ascii="Courier New" w:hAnsi="Courier New" w:cs="Courier New" w:hint="default"/>
    </w:rPr>
  </w:style>
  <w:style w:type="character" w:customStyle="1" w:styleId="WW8Num16z2">
    <w:name w:val="WW8Num16z2"/>
    <w:rsid w:val="00DF56A3"/>
    <w:rPr>
      <w:rFonts w:ascii="Wingdings" w:hAnsi="Wingdings" w:hint="default"/>
    </w:rPr>
  </w:style>
  <w:style w:type="character" w:customStyle="1" w:styleId="WW8Num16z3">
    <w:name w:val="WW8Num16z3"/>
    <w:rsid w:val="00DF56A3"/>
    <w:rPr>
      <w:rFonts w:ascii="Symbol" w:hAnsi="Symbol" w:hint="default"/>
    </w:rPr>
  </w:style>
  <w:style w:type="character" w:customStyle="1" w:styleId="WW8Num18z0">
    <w:name w:val="WW8Num18z0"/>
    <w:rsid w:val="00DF56A3"/>
    <w:rPr>
      <w:rFonts w:ascii="Times New Roman" w:eastAsia="Times New Roman" w:hAnsi="Times New Roman" w:cs="Times New Roman" w:hint="default"/>
    </w:rPr>
  </w:style>
  <w:style w:type="character" w:customStyle="1" w:styleId="WW8Num18z1">
    <w:name w:val="WW8Num18z1"/>
    <w:rsid w:val="00DF56A3"/>
    <w:rPr>
      <w:rFonts w:ascii="Courier New" w:hAnsi="Courier New" w:cs="Courier New" w:hint="default"/>
    </w:rPr>
  </w:style>
  <w:style w:type="character" w:customStyle="1" w:styleId="WW8Num18z2">
    <w:name w:val="WW8Num18z2"/>
    <w:rsid w:val="00DF56A3"/>
    <w:rPr>
      <w:rFonts w:ascii="Wingdings" w:hAnsi="Wingdings" w:hint="default"/>
    </w:rPr>
  </w:style>
  <w:style w:type="character" w:customStyle="1" w:styleId="WW8Num18z3">
    <w:name w:val="WW8Num18z3"/>
    <w:rsid w:val="00DF56A3"/>
    <w:rPr>
      <w:rFonts w:ascii="Symbol" w:hAnsi="Symbol" w:hint="default"/>
    </w:rPr>
  </w:style>
  <w:style w:type="character" w:customStyle="1" w:styleId="WW8Num19z0">
    <w:name w:val="WW8Num19z0"/>
    <w:rsid w:val="00DF56A3"/>
    <w:rPr>
      <w:rFonts w:ascii="Times New Roman" w:eastAsia="ＭＳ 明朝" w:hAnsi="Times New Roman" w:cs="Times New Roman" w:hint="default"/>
    </w:rPr>
  </w:style>
  <w:style w:type="character" w:customStyle="1" w:styleId="WW8Num19z1">
    <w:name w:val="WW8Num19z1"/>
    <w:rsid w:val="00DF56A3"/>
    <w:rPr>
      <w:rFonts w:ascii="Wingdings" w:hAnsi="Wingdings" w:hint="default"/>
    </w:rPr>
  </w:style>
  <w:style w:type="character" w:customStyle="1" w:styleId="WW8Num25z0">
    <w:name w:val="WW8Num25z0"/>
    <w:rsid w:val="00DF56A3"/>
    <w:rPr>
      <w:rFonts w:ascii="Arial" w:eastAsia="SimSun" w:hAnsi="Arial" w:cs="Arial" w:hint="default"/>
    </w:rPr>
  </w:style>
  <w:style w:type="character" w:customStyle="1" w:styleId="WW8Num25z1">
    <w:name w:val="WW8Num25z1"/>
    <w:rsid w:val="00DF56A3"/>
    <w:rPr>
      <w:rFonts w:ascii="Wingdings" w:hAnsi="Wingdings" w:hint="default"/>
    </w:rPr>
  </w:style>
  <w:style w:type="character" w:customStyle="1" w:styleId="WW8Num28z0">
    <w:name w:val="WW8Num28z0"/>
    <w:rsid w:val="00DF56A3"/>
    <w:rPr>
      <w:rFonts w:ascii="Times New Roman" w:eastAsia="ＭＳ 明朝" w:hAnsi="Times New Roman" w:cs="Times New Roman" w:hint="default"/>
    </w:rPr>
  </w:style>
  <w:style w:type="character" w:customStyle="1" w:styleId="WW8Num28z1">
    <w:name w:val="WW8Num28z1"/>
    <w:rsid w:val="00DF56A3"/>
    <w:rPr>
      <w:rFonts w:ascii="Courier New" w:hAnsi="Courier New" w:cs="Courier New" w:hint="default"/>
    </w:rPr>
  </w:style>
  <w:style w:type="character" w:customStyle="1" w:styleId="WW8Num28z2">
    <w:name w:val="WW8Num28z2"/>
    <w:rsid w:val="00DF56A3"/>
    <w:rPr>
      <w:rFonts w:ascii="Wingdings" w:hAnsi="Wingdings" w:hint="default"/>
    </w:rPr>
  </w:style>
  <w:style w:type="character" w:customStyle="1" w:styleId="WW8Num28z3">
    <w:name w:val="WW8Num28z3"/>
    <w:rsid w:val="00DF56A3"/>
    <w:rPr>
      <w:rFonts w:ascii="Symbol" w:hAnsi="Symbol" w:hint="default"/>
    </w:rPr>
  </w:style>
  <w:style w:type="character" w:customStyle="1" w:styleId="WW8Num32z0">
    <w:name w:val="WW8Num32z0"/>
    <w:rsid w:val="00DF56A3"/>
    <w:rPr>
      <w:rFonts w:ascii="Times New Roman" w:eastAsia="Times New Roman" w:hAnsi="Times New Roman" w:cs="Times New Roman" w:hint="default"/>
    </w:rPr>
  </w:style>
  <w:style w:type="character" w:customStyle="1" w:styleId="WW8Num32z1">
    <w:name w:val="WW8Num32z1"/>
    <w:rsid w:val="00DF56A3"/>
    <w:rPr>
      <w:rFonts w:ascii="Courier New" w:hAnsi="Courier New" w:cs="Courier New" w:hint="default"/>
    </w:rPr>
  </w:style>
  <w:style w:type="character" w:customStyle="1" w:styleId="WW8Num32z2">
    <w:name w:val="WW8Num32z2"/>
    <w:rsid w:val="00DF56A3"/>
    <w:rPr>
      <w:rFonts w:ascii="Wingdings" w:hAnsi="Wingdings" w:hint="default"/>
    </w:rPr>
  </w:style>
  <w:style w:type="character" w:customStyle="1" w:styleId="WW8Num32z3">
    <w:name w:val="WW8Num32z3"/>
    <w:rsid w:val="00DF56A3"/>
    <w:rPr>
      <w:rFonts w:ascii="Symbol" w:hAnsi="Symbol" w:hint="default"/>
    </w:rPr>
  </w:style>
  <w:style w:type="character" w:customStyle="1" w:styleId="WW8Num34z0">
    <w:name w:val="WW8Num34z0"/>
    <w:rsid w:val="00DF56A3"/>
    <w:rPr>
      <w:rFonts w:ascii="Times New Roman" w:eastAsia="SimSun" w:hAnsi="Times New Roman" w:cs="Times New Roman" w:hint="default"/>
    </w:rPr>
  </w:style>
  <w:style w:type="character" w:customStyle="1" w:styleId="WW8Num34z1">
    <w:name w:val="WW8Num34z1"/>
    <w:rsid w:val="00DF56A3"/>
    <w:rPr>
      <w:rFonts w:ascii="Wingdings" w:hAnsi="Wingdings" w:hint="default"/>
    </w:rPr>
  </w:style>
  <w:style w:type="character" w:customStyle="1" w:styleId="WW8Num35z0">
    <w:name w:val="WW8Num35z0"/>
    <w:rsid w:val="00DF56A3"/>
    <w:rPr>
      <w:rFonts w:ascii="Times New Roman" w:eastAsia="SimSun" w:hAnsi="Times New Roman" w:cs="Times New Roman" w:hint="default"/>
    </w:rPr>
  </w:style>
  <w:style w:type="character" w:customStyle="1" w:styleId="WW8Num35z1">
    <w:name w:val="WW8Num35z1"/>
    <w:rsid w:val="00DF56A3"/>
    <w:rPr>
      <w:rFonts w:ascii="Wingdings" w:hAnsi="Wingdings" w:hint="default"/>
    </w:rPr>
  </w:style>
  <w:style w:type="character" w:customStyle="1" w:styleId="WW8Num36z0">
    <w:name w:val="WW8Num36z0"/>
    <w:rsid w:val="00DF56A3"/>
    <w:rPr>
      <w:rFonts w:ascii="Times New Roman" w:eastAsia="SimSun" w:hAnsi="Times New Roman" w:cs="Times New Roman" w:hint="default"/>
    </w:rPr>
  </w:style>
  <w:style w:type="character" w:customStyle="1" w:styleId="WW8Num36z1">
    <w:name w:val="WW8Num36z1"/>
    <w:rsid w:val="00DF56A3"/>
    <w:rPr>
      <w:rFonts w:ascii="Wingdings" w:hAnsi="Wingdings" w:hint="default"/>
    </w:rPr>
  </w:style>
  <w:style w:type="character" w:customStyle="1" w:styleId="WW8Num39z0">
    <w:name w:val="WW8Num39z0"/>
    <w:rsid w:val="00DF56A3"/>
    <w:rPr>
      <w:rFonts w:ascii="Times New Roman" w:eastAsia="SimSun" w:hAnsi="Times New Roman" w:cs="Times New Roman" w:hint="default"/>
    </w:rPr>
  </w:style>
  <w:style w:type="character" w:customStyle="1" w:styleId="WW8Num39z1">
    <w:name w:val="WW8Num39z1"/>
    <w:rsid w:val="00DF56A3"/>
    <w:rPr>
      <w:rFonts w:ascii="Wingdings" w:hAnsi="Wingdings" w:hint="default"/>
    </w:rPr>
  </w:style>
  <w:style w:type="character" w:customStyle="1" w:styleId="WW8NumSt1z0">
    <w:name w:val="WW8NumSt1z0"/>
    <w:rsid w:val="00DF56A3"/>
    <w:rPr>
      <w:rFonts w:ascii="Symbol" w:hAnsi="Symbol" w:hint="default"/>
    </w:rPr>
  </w:style>
  <w:style w:type="character" w:customStyle="1" w:styleId="WW8NumSt18z0">
    <w:name w:val="WW8NumSt18z0"/>
    <w:rsid w:val="00DF56A3"/>
    <w:rPr>
      <w:rFonts w:ascii="Geneva" w:hAnsi="Geneva" w:hint="default"/>
    </w:rPr>
  </w:style>
  <w:style w:type="character" w:customStyle="1" w:styleId="1fe">
    <w:name w:val="段落フォント1"/>
    <w:rsid w:val="00DF56A3"/>
  </w:style>
  <w:style w:type="character" w:customStyle="1" w:styleId="affff4">
    <w:name w:val="脚注番号"/>
    <w:rsid w:val="00DF56A3"/>
    <w:rPr>
      <w:b/>
      <w:bCs w:val="0"/>
      <w:position w:val="3"/>
      <w:sz w:val="16"/>
    </w:rPr>
  </w:style>
  <w:style w:type="character" w:customStyle="1" w:styleId="1ff">
    <w:name w:val="コメント参照1"/>
    <w:rsid w:val="00DF56A3"/>
    <w:rPr>
      <w:sz w:val="16"/>
    </w:rPr>
  </w:style>
  <w:style w:type="character" w:customStyle="1" w:styleId="T1">
    <w:name w:val="T1 (文字)"/>
    <w:rsid w:val="00DF56A3"/>
    <w:rPr>
      <w:rFonts w:ascii="Arial" w:eastAsia="ＭＳ 明朝" w:hAnsi="Arial" w:cs="Arial" w:hint="default"/>
      <w:lang w:val="en-GB" w:eastAsia="ar-SA" w:bidi="ar-SA"/>
    </w:rPr>
  </w:style>
  <w:style w:type="character" w:customStyle="1" w:styleId="82">
    <w:name w:val="(文字) (文字)8"/>
    <w:rsid w:val="00DF56A3"/>
    <w:rPr>
      <w:rFonts w:ascii="Arial" w:eastAsia="ＭＳ 明朝" w:hAnsi="Arial" w:cs="Arial" w:hint="default"/>
      <w:lang w:val="en-GB" w:eastAsia="ar-SA" w:bidi="ar-SA"/>
    </w:rPr>
  </w:style>
  <w:style w:type="character" w:customStyle="1" w:styleId="72">
    <w:name w:val="(文字) (文字)7"/>
    <w:rsid w:val="00DF56A3"/>
    <w:rPr>
      <w:rFonts w:ascii="Arial" w:eastAsia="ＭＳ 明朝" w:hAnsi="Arial" w:cs="Arial" w:hint="default"/>
      <w:sz w:val="36"/>
      <w:lang w:val="en-GB" w:eastAsia="ar-SA" w:bidi="ar-SA"/>
    </w:rPr>
  </w:style>
  <w:style w:type="character" w:customStyle="1" w:styleId="62">
    <w:name w:val="(文字) (文字)6"/>
    <w:rsid w:val="00DF56A3"/>
    <w:rPr>
      <w:rFonts w:ascii="ＭＳ 明朝" w:eastAsia="ＭＳ 明朝" w:hAnsi="ＭＳ 明朝" w:hint="eastAsia"/>
      <w:lang w:val="en-GB" w:eastAsia="ar-SA" w:bidi="ar-SA"/>
    </w:rPr>
  </w:style>
  <w:style w:type="character" w:customStyle="1" w:styleId="cap">
    <w:name w:val="cap (文字)"/>
    <w:rsid w:val="00DF56A3"/>
    <w:rPr>
      <w:rFonts w:ascii="ＭＳ 明朝" w:eastAsia="ＭＳ 明朝" w:hAnsi="ＭＳ 明朝" w:hint="eastAsia"/>
      <w:b/>
      <w:bCs w:val="0"/>
      <w:lang w:val="en-GB" w:eastAsia="ar-SA" w:bidi="ar-SA"/>
    </w:rPr>
  </w:style>
  <w:style w:type="character" w:customStyle="1" w:styleId="56">
    <w:name w:val="(文字) (文字)5"/>
    <w:rsid w:val="00DF56A3"/>
    <w:rPr>
      <w:rFonts w:ascii="Courier New" w:eastAsia="ＭＳ 明朝" w:hAnsi="Courier New" w:cs="Courier New" w:hint="default"/>
      <w:lang w:val="nb-NO" w:eastAsia="ar-SA" w:bidi="ar-SA"/>
    </w:rPr>
  </w:style>
  <w:style w:type="character" w:customStyle="1" w:styleId="affff5">
    <w:name w:val="番号付け記号"/>
    <w:rsid w:val="00DF56A3"/>
  </w:style>
  <w:style w:type="character" w:customStyle="1" w:styleId="WW8Num27z0">
    <w:name w:val="WW8Num27z0"/>
    <w:rsid w:val="00DF56A3"/>
    <w:rPr>
      <w:rFonts w:ascii="Arial" w:eastAsia="Times New Roman" w:hAnsi="Arial" w:cs="Arial" w:hint="default"/>
    </w:rPr>
  </w:style>
  <w:style w:type="character" w:customStyle="1" w:styleId="WW8Num27z1">
    <w:name w:val="WW8Num27z1"/>
    <w:rsid w:val="00DF56A3"/>
    <w:rPr>
      <w:rFonts w:ascii="Courier New" w:hAnsi="Courier New" w:cs="Courier New" w:hint="default"/>
    </w:rPr>
  </w:style>
  <w:style w:type="character" w:customStyle="1" w:styleId="WW8Num27z2">
    <w:name w:val="WW8Num27z2"/>
    <w:rsid w:val="00DF56A3"/>
    <w:rPr>
      <w:rFonts w:ascii="Wingdings" w:hAnsi="Wingdings" w:hint="default"/>
    </w:rPr>
  </w:style>
  <w:style w:type="character" w:customStyle="1" w:styleId="WW8Num27z3">
    <w:name w:val="WW8Num27z3"/>
    <w:rsid w:val="00DF56A3"/>
    <w:rPr>
      <w:rFonts w:ascii="Symbol" w:hAnsi="Symbol" w:hint="default"/>
    </w:rPr>
  </w:style>
  <w:style w:type="character" w:customStyle="1" w:styleId="WW8Num29z0">
    <w:name w:val="WW8Num29z0"/>
    <w:rsid w:val="00DF56A3"/>
    <w:rPr>
      <w:rFonts w:ascii="Times New Roman" w:eastAsia="ＭＳ 明朝" w:hAnsi="Times New Roman" w:cs="Times New Roman" w:hint="default"/>
    </w:rPr>
  </w:style>
  <w:style w:type="character" w:customStyle="1" w:styleId="WW8Num29z1">
    <w:name w:val="WW8Num29z1"/>
    <w:rsid w:val="00DF56A3"/>
    <w:rPr>
      <w:rFonts w:ascii="Courier New" w:hAnsi="Courier New" w:cs="Courier New" w:hint="default"/>
    </w:rPr>
  </w:style>
  <w:style w:type="character" w:customStyle="1" w:styleId="WW8Num29z2">
    <w:name w:val="WW8Num29z2"/>
    <w:rsid w:val="00DF56A3"/>
    <w:rPr>
      <w:rFonts w:ascii="Wingdings" w:hAnsi="Wingdings" w:hint="default"/>
    </w:rPr>
  </w:style>
  <w:style w:type="character" w:customStyle="1" w:styleId="WW8Num29z3">
    <w:name w:val="WW8Num29z3"/>
    <w:rsid w:val="00DF56A3"/>
    <w:rPr>
      <w:rFonts w:ascii="Symbol" w:hAnsi="Symbol" w:hint="default"/>
    </w:rPr>
  </w:style>
  <w:style w:type="character" w:customStyle="1" w:styleId="WW8Num31z0">
    <w:name w:val="WW8Num31z0"/>
    <w:rsid w:val="00DF56A3"/>
    <w:rPr>
      <w:rFonts w:ascii="Symbol" w:hAnsi="Symbol" w:hint="default"/>
    </w:rPr>
  </w:style>
  <w:style w:type="character" w:customStyle="1" w:styleId="WW8Num31z1">
    <w:name w:val="WW8Num31z1"/>
    <w:rsid w:val="00DF56A3"/>
    <w:rPr>
      <w:rFonts w:ascii="Courier New" w:hAnsi="Courier New" w:cs="Courier New" w:hint="default"/>
    </w:rPr>
  </w:style>
  <w:style w:type="character" w:customStyle="1" w:styleId="WW8Num31z2">
    <w:name w:val="WW8Num31z2"/>
    <w:rsid w:val="00DF56A3"/>
    <w:rPr>
      <w:rFonts w:ascii="Wingdings" w:hAnsi="Wingdings" w:hint="default"/>
    </w:rPr>
  </w:style>
  <w:style w:type="character" w:customStyle="1" w:styleId="WW8Num34z2">
    <w:name w:val="WW8Num34z2"/>
    <w:rsid w:val="00DF56A3"/>
    <w:rPr>
      <w:rFonts w:ascii="Wingdings" w:hAnsi="Wingdings" w:hint="default"/>
    </w:rPr>
  </w:style>
  <w:style w:type="character" w:customStyle="1" w:styleId="WW8Num34z3">
    <w:name w:val="WW8Num34z3"/>
    <w:rsid w:val="00DF56A3"/>
    <w:rPr>
      <w:rFonts w:ascii="Symbol" w:hAnsi="Symbol" w:hint="default"/>
    </w:rPr>
  </w:style>
  <w:style w:type="character" w:customStyle="1" w:styleId="WW8Num37z0">
    <w:name w:val="WW8Num37z0"/>
    <w:rsid w:val="00DF56A3"/>
    <w:rPr>
      <w:rFonts w:ascii="Times New Roman" w:eastAsia="SimSun" w:hAnsi="Times New Roman" w:cs="Times New Roman" w:hint="default"/>
    </w:rPr>
  </w:style>
  <w:style w:type="character" w:customStyle="1" w:styleId="WW8Num37z1">
    <w:name w:val="WW8Num37z1"/>
    <w:rsid w:val="00DF56A3"/>
    <w:rPr>
      <w:rFonts w:ascii="Wingdings" w:hAnsi="Wingdings" w:hint="default"/>
    </w:rPr>
  </w:style>
  <w:style w:type="character" w:customStyle="1" w:styleId="WW8Num38z0">
    <w:name w:val="WW8Num38z0"/>
    <w:rsid w:val="00DF56A3"/>
    <w:rPr>
      <w:rFonts w:ascii="Times New Roman" w:eastAsia="SimSun" w:hAnsi="Times New Roman" w:cs="Times New Roman" w:hint="default"/>
    </w:rPr>
  </w:style>
  <w:style w:type="character" w:customStyle="1" w:styleId="WW8Num38z1">
    <w:name w:val="WW8Num38z1"/>
    <w:rsid w:val="00DF56A3"/>
    <w:rPr>
      <w:rFonts w:ascii="Wingdings" w:hAnsi="Wingdings" w:hint="default"/>
    </w:rPr>
  </w:style>
  <w:style w:type="character" w:customStyle="1" w:styleId="WW8Num41z0">
    <w:name w:val="WW8Num41z0"/>
    <w:rsid w:val="00DF56A3"/>
    <w:rPr>
      <w:rFonts w:ascii="Times New Roman" w:eastAsia="SimSun" w:hAnsi="Times New Roman" w:cs="Times New Roman" w:hint="default"/>
    </w:rPr>
  </w:style>
  <w:style w:type="character" w:customStyle="1" w:styleId="WW8Num41z1">
    <w:name w:val="WW8Num41z1"/>
    <w:rsid w:val="00DF56A3"/>
    <w:rPr>
      <w:rFonts w:ascii="Wingdings" w:hAnsi="Wingdings" w:hint="default"/>
    </w:rPr>
  </w:style>
  <w:style w:type="character" w:customStyle="1" w:styleId="WW8NumSt20z0">
    <w:name w:val="WW8NumSt20z0"/>
    <w:rsid w:val="00DF56A3"/>
    <w:rPr>
      <w:rFonts w:ascii="Geneva" w:hAnsi="Geneva" w:hint="default"/>
    </w:rPr>
  </w:style>
  <w:style w:type="character" w:customStyle="1" w:styleId="DefaultParagraphFont1">
    <w:name w:val="Default Paragraph Font1"/>
    <w:rsid w:val="00DF56A3"/>
  </w:style>
  <w:style w:type="character" w:customStyle="1" w:styleId="CommentReference1">
    <w:name w:val="Comment Reference1"/>
    <w:rsid w:val="00DF56A3"/>
    <w:rPr>
      <w:sz w:val="16"/>
    </w:rPr>
  </w:style>
  <w:style w:type="character" w:customStyle="1" w:styleId="CharChar22">
    <w:name w:val="Char Char22"/>
    <w:rsid w:val="00DF56A3"/>
    <w:rPr>
      <w:rFonts w:ascii="Arial" w:hAnsi="Arial" w:cs="Arial" w:hint="default"/>
      <w:lang w:val="en-GB"/>
    </w:rPr>
  </w:style>
  <w:style w:type="character" w:customStyle="1" w:styleId="h4CharChar">
    <w:name w:val="h4 Char Char"/>
    <w:rsid w:val="00DF56A3"/>
    <w:rPr>
      <w:rFonts w:ascii="Arial" w:hAnsi="Arial" w:cs="Arial" w:hint="default"/>
      <w:sz w:val="24"/>
      <w:lang w:val="en-GB" w:eastAsia="ja-JP" w:bidi="ar-SA"/>
    </w:rPr>
  </w:style>
  <w:style w:type="character" w:customStyle="1" w:styleId="FigureCaption1">
    <w:name w:val="Figure Caption1"/>
    <w:aliases w:val="fc Char1,Figure Caption Char Char"/>
    <w:rsid w:val="00DF56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56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56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56A3"/>
    <w:rPr>
      <w:lang w:val="en-GB" w:eastAsia="ja-JP" w:bidi="ar-SA"/>
    </w:rPr>
  </w:style>
  <w:style w:type="character" w:customStyle="1" w:styleId="CarCar10">
    <w:name w:val="Car Car10"/>
    <w:rsid w:val="00DF56A3"/>
    <w:rPr>
      <w:rFonts w:ascii="Arial" w:hAnsi="Arial" w:cs="Arial" w:hint="default"/>
      <w:lang w:val="en-GB" w:eastAsia="ja-JP" w:bidi="ar-SA"/>
    </w:rPr>
  </w:style>
  <w:style w:type="character" w:customStyle="1" w:styleId="CharChar23">
    <w:name w:val="Char Char23"/>
    <w:rsid w:val="00DF56A3"/>
    <w:rPr>
      <w:rFonts w:ascii="Arial" w:hAnsi="Arial" w:cs="Arial" w:hint="default"/>
      <w:lang w:val="en-GB" w:eastAsia="en-US"/>
    </w:rPr>
  </w:style>
  <w:style w:type="character" w:customStyle="1" w:styleId="EmailStyle97">
    <w:name w:val="EmailStyle97"/>
    <w:semiHidden/>
    <w:rsid w:val="00DF56A3"/>
    <w:rPr>
      <w:rFonts w:ascii="Arial" w:hAnsi="Arial" w:cs="Arial" w:hint="default"/>
      <w:color w:val="auto"/>
      <w:sz w:val="20"/>
      <w:szCs w:val="20"/>
    </w:rPr>
  </w:style>
  <w:style w:type="character" w:customStyle="1" w:styleId="THC">
    <w:name w:val="TH C"/>
    <w:rsid w:val="00DF56A3"/>
    <w:rPr>
      <w:rFonts w:ascii="Arial" w:eastAsia="ＭＳ 明朝" w:hAnsi="Arial" w:cs="Arial" w:hint="default"/>
      <w:b/>
      <w:bCs/>
      <w:lang w:val="en-GB" w:eastAsia="ja-JP"/>
    </w:rPr>
  </w:style>
  <w:style w:type="character" w:customStyle="1" w:styleId="B1C">
    <w:name w:val="B1 C"/>
    <w:rsid w:val="00DF56A3"/>
    <w:rPr>
      <w:lang w:val="en-GB" w:eastAsia="en-US" w:bidi="ar-SA"/>
    </w:rPr>
  </w:style>
  <w:style w:type="character" w:customStyle="1" w:styleId="Heading4C">
    <w:name w:val="Heading 4 C"/>
    <w:rsid w:val="00DF56A3"/>
    <w:rPr>
      <w:rFonts w:ascii="Arial" w:hAnsi="Arial" w:cs="Arial" w:hint="default"/>
      <w:sz w:val="24"/>
      <w:szCs w:val="28"/>
      <w:lang w:val="en-GB" w:eastAsia="en-US" w:bidi="ar-SA"/>
    </w:rPr>
  </w:style>
  <w:style w:type="character" w:customStyle="1" w:styleId="Titre3">
    <w:name w:val="Titre 3"/>
    <w:rsid w:val="00DF56A3"/>
    <w:rPr>
      <w:rFonts w:ascii="Arial" w:hAnsi="Arial" w:cs="Arial" w:hint="default"/>
      <w:sz w:val="28"/>
      <w:szCs w:val="28"/>
      <w:lang w:val="en-GB" w:eastAsia="en-GB"/>
    </w:rPr>
  </w:style>
  <w:style w:type="character" w:customStyle="1" w:styleId="B3c">
    <w:name w:val="B3 c"/>
    <w:rsid w:val="00DF56A3"/>
    <w:rPr>
      <w:lang w:val="en-GB" w:eastAsia="en-GB"/>
    </w:rPr>
  </w:style>
  <w:style w:type="character" w:customStyle="1" w:styleId="B2C">
    <w:name w:val="B2 C"/>
    <w:rsid w:val="00DF56A3"/>
    <w:rPr>
      <w:lang w:val="en-GB" w:eastAsia="en-GB"/>
    </w:rPr>
  </w:style>
  <w:style w:type="character" w:customStyle="1" w:styleId="H6C">
    <w:name w:val="H6 C"/>
    <w:rsid w:val="00DF56A3"/>
    <w:rPr>
      <w:rFonts w:ascii="Arial" w:eastAsia="Times New Roman" w:hAnsi="Arial" w:cs="Arial" w:hint="default"/>
      <w:sz w:val="22"/>
      <w:lang w:eastAsia="en-US"/>
    </w:rPr>
  </w:style>
  <w:style w:type="character" w:customStyle="1" w:styleId="h51">
    <w:name w:val="h5 1"/>
    <w:rsid w:val="00DF56A3"/>
    <w:rPr>
      <w:rFonts w:ascii="Arial" w:eastAsia="ＭＳ 明朝" w:hAnsi="Arial" w:cs="Arial" w:hint="default"/>
      <w:sz w:val="22"/>
      <w:lang w:val="en-GB" w:eastAsia="en-US" w:bidi="ar-SA"/>
    </w:rPr>
  </w:style>
  <w:style w:type="character" w:customStyle="1" w:styleId="st1">
    <w:name w:val="st1"/>
    <w:rsid w:val="00DF56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56A3"/>
    <w:rPr>
      <w:rFonts w:ascii="Arial" w:hAnsi="Arial" w:cs="Arial" w:hint="default"/>
      <w:sz w:val="24"/>
      <w:szCs w:val="28"/>
      <w:lang w:val="en-GB" w:eastAsia="en-US"/>
    </w:rPr>
  </w:style>
  <w:style w:type="character" w:customStyle="1" w:styleId="T1Char5">
    <w:name w:val="T1 Char5"/>
    <w:aliases w:val="Header 6 Char Char5"/>
    <w:rsid w:val="00DF56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56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F56A3"/>
    <w:rPr>
      <w:rFonts w:ascii="Arial" w:hAnsi="Arial" w:cs="Arial" w:hint="default"/>
      <w:sz w:val="24"/>
      <w:szCs w:val="28"/>
      <w:lang w:val="en-GB"/>
    </w:rPr>
  </w:style>
  <w:style w:type="character" w:customStyle="1" w:styleId="ListChar">
    <w:name w:val="List Char"/>
    <w:rsid w:val="00DF56A3"/>
    <w:rPr>
      <w:lang w:val="en-GB" w:eastAsia="ar-SA" w:bidi="ar-SA"/>
    </w:rPr>
  </w:style>
  <w:style w:type="character" w:customStyle="1" w:styleId="Heading6Char3">
    <w:name w:val="Heading 6 Char3"/>
    <w:aliases w:val="T1 Char10,Header 6 Char1"/>
    <w:rsid w:val="00DF56A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56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56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56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56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56A3"/>
    <w:rPr>
      <w:rFonts w:ascii="Arial" w:eastAsia="ＭＳ 明朝" w:hAnsi="Arial" w:cs="Arial" w:hint="default"/>
      <w:sz w:val="22"/>
      <w:lang w:val="en-GB" w:eastAsia="en-US" w:bidi="ar-SA"/>
    </w:rPr>
  </w:style>
  <w:style w:type="character" w:customStyle="1" w:styleId="T1Car">
    <w:name w:val="T1 Car"/>
    <w:aliases w:val="Header 6 Car Car"/>
    <w:rsid w:val="00DF56A3"/>
    <w:rPr>
      <w:rFonts w:ascii="Arial" w:eastAsia="ＭＳ 明朝" w:hAnsi="Arial" w:cs="Arial" w:hint="default"/>
      <w:lang w:val="en-GB" w:eastAsia="en-US" w:bidi="ar-SA"/>
    </w:rPr>
  </w:style>
  <w:style w:type="character" w:customStyle="1" w:styleId="CarCar4">
    <w:name w:val="Car Car4"/>
    <w:rsid w:val="00DF56A3"/>
    <w:rPr>
      <w:rFonts w:ascii="Arial" w:eastAsia="ＭＳ 明朝" w:hAnsi="Arial" w:cs="Arial" w:hint="default"/>
      <w:lang w:val="en-GB" w:eastAsia="en-US" w:bidi="ar-SA"/>
    </w:rPr>
  </w:style>
  <w:style w:type="character" w:customStyle="1" w:styleId="CarCar8">
    <w:name w:val="Car Car8"/>
    <w:rsid w:val="00DF56A3"/>
    <w:rPr>
      <w:rFonts w:ascii="Arial" w:eastAsia="ＭＳ 明朝" w:hAnsi="Arial" w:cs="Arial" w:hint="default"/>
      <w:sz w:val="36"/>
      <w:lang w:val="en-GB" w:eastAsia="en-US" w:bidi="ar-SA"/>
    </w:rPr>
  </w:style>
  <w:style w:type="character" w:customStyle="1" w:styleId="CarCar3">
    <w:name w:val="Car Car3"/>
    <w:rsid w:val="00DF56A3"/>
    <w:rPr>
      <w:rFonts w:ascii="Arial" w:eastAsia="ＭＳ 明朝" w:hAnsi="Arial" w:cs="Arial" w:hint="default"/>
      <w:sz w:val="36"/>
      <w:lang w:val="en-GB" w:eastAsia="en-US" w:bidi="ar-SA"/>
    </w:rPr>
  </w:style>
  <w:style w:type="character" w:customStyle="1" w:styleId="CarCar7">
    <w:name w:val="Car Car7"/>
    <w:rsid w:val="00DF56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56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56A3"/>
    <w:rPr>
      <w:b/>
      <w:bCs w:val="0"/>
      <w:lang w:val="en-GB" w:eastAsia="ja-JP" w:bidi="ar-SA"/>
    </w:rPr>
  </w:style>
  <w:style w:type="character" w:customStyle="1" w:styleId="CarCar6">
    <w:name w:val="Car Car6"/>
    <w:rsid w:val="00DF56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56A3"/>
    <w:rPr>
      <w:lang w:val="en-GB" w:eastAsia="ja-JP" w:bidi="ar-SA"/>
    </w:rPr>
  </w:style>
  <w:style w:type="character" w:customStyle="1" w:styleId="T1Char6">
    <w:name w:val="T1 Char6"/>
    <w:aliases w:val="Header 6 Char Char6"/>
    <w:rsid w:val="00DF56A3"/>
  </w:style>
  <w:style w:type="character" w:customStyle="1" w:styleId="capChar5">
    <w:name w:val="cap Char5"/>
    <w:aliases w:val="cap Char Char5,Caption Char Char4,Caption Char1 Char Char4,cap Char Char1 Char4,Caption Char Char1 Char Char4,cap Char2 Char Char Char4"/>
    <w:rsid w:val="00DF56A3"/>
    <w:rPr>
      <w:b/>
      <w:bCs w:val="0"/>
      <w:lang w:val="en-GB" w:eastAsia="en-US" w:bidi="ar-SA"/>
    </w:rPr>
  </w:style>
  <w:style w:type="character" w:customStyle="1" w:styleId="Head2AZchn">
    <w:name w:val="Head2A Zchn"/>
    <w:aliases w:val="2 Zchn,H2 Zchn,h2 Zchn,DO NOT USE_h2 Zchn,h21 Zchn,UNDERRUBRIK 1-2 Zchn Zchn"/>
    <w:rsid w:val="00DF56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56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56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F56A3"/>
    <w:rPr>
      <w:rFonts w:ascii="Arial" w:hAnsi="Arial" w:cs="Arial" w:hint="default"/>
      <w:sz w:val="22"/>
      <w:lang w:val="en-GB" w:eastAsia="en-GB" w:bidi="ar-SA"/>
    </w:rPr>
  </w:style>
  <w:style w:type="character" w:customStyle="1" w:styleId="T1Zchn">
    <w:name w:val="T1 Zchn"/>
    <w:aliases w:val="Header 6 Zchn Zchn"/>
    <w:rsid w:val="00DF56A3"/>
  </w:style>
  <w:style w:type="character" w:customStyle="1" w:styleId="capChar3">
    <w:name w:val="cap Char3"/>
    <w:aliases w:val="cap Char Char3,Caption Char Char2,Caption Char1 Char Char2,cap Char Char1 Char2,Caption Char Char1 Char Char2,cap Char2 Char Char Char2"/>
    <w:rsid w:val="00DF56A3"/>
    <w:rPr>
      <w:rFonts w:ascii="Times New Roman" w:eastAsia="Batang" w:hAnsi="Times New Roman" w:cs="Times New Roman" w:hint="default"/>
      <w:b/>
      <w:bCs w:val="0"/>
      <w:lang w:val="en-GB"/>
    </w:rPr>
  </w:style>
  <w:style w:type="character" w:customStyle="1" w:styleId="Heading6Char2">
    <w:name w:val="Heading 6 Char2"/>
    <w:rsid w:val="00DF56A3"/>
  </w:style>
  <w:style w:type="character" w:customStyle="1" w:styleId="capChar4">
    <w:name w:val="cap Char4"/>
    <w:aliases w:val="cap Char Char4,Caption Char Char3,Caption Char1 Char Char3,cap Char Char1 Char3,Caption Char Char1 Char Char3,cap Char2 Char Char Char3"/>
    <w:rsid w:val="00DF56A3"/>
    <w:rPr>
      <w:rFonts w:ascii="Times New Roman" w:eastAsia="ＭＳ 明朝" w:hAnsi="Times New Roman" w:cs="Times New Roman" w:hint="default"/>
      <w:b/>
      <w:bCs w:val="0"/>
      <w:lang w:val="en-GB"/>
    </w:rPr>
  </w:style>
  <w:style w:type="character" w:customStyle="1" w:styleId="T1Char8">
    <w:name w:val="T1 Char8"/>
    <w:aliases w:val="Header 6 Char Char7"/>
    <w:rsid w:val="00DF56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56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56A3"/>
    <w:rPr>
      <w:rFonts w:ascii="Arial" w:hAnsi="Arial" w:cs="Arial" w:hint="default"/>
      <w:sz w:val="24"/>
      <w:szCs w:val="28"/>
      <w:lang w:val="en-GB" w:eastAsia="en-US"/>
    </w:rPr>
  </w:style>
  <w:style w:type="character" w:customStyle="1" w:styleId="T1Char7">
    <w:name w:val="T1 Char7"/>
    <w:aliases w:val="Header 6 Char Char8"/>
    <w:rsid w:val="00DF56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56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56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56A3"/>
    <w:rPr>
      <w:rFonts w:ascii="Arial" w:hAnsi="Arial" w:cs="Arial" w:hint="default"/>
      <w:sz w:val="24"/>
      <w:szCs w:val="24"/>
      <w:lang w:val="en-GB" w:eastAsia="en-US" w:bidi="he-IL"/>
    </w:rPr>
  </w:style>
  <w:style w:type="character" w:customStyle="1" w:styleId="T1Char9">
    <w:name w:val="T1 Char9"/>
    <w:aliases w:val="Header 6 Char Char9"/>
    <w:rsid w:val="00DF56A3"/>
    <w:rPr>
      <w:rFonts w:ascii="Arial" w:hAnsi="Arial" w:cs="Arial" w:hint="default"/>
      <w:lang w:val="en-GB" w:eastAsia="en-US" w:bidi="he-IL"/>
    </w:rPr>
  </w:style>
  <w:style w:type="character" w:customStyle="1" w:styleId="CommentSubjectChar2">
    <w:name w:val="Comment Subject Char2"/>
    <w:rsid w:val="00DF56A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F56A3"/>
    <w:rPr>
      <w:rFonts w:ascii="CG Times (WN)" w:eastAsia="Malgun Gothic" w:hAnsi="CG Times (WN)" w:hint="default"/>
      <w:b/>
      <w:bCs w:val="0"/>
      <w:lang w:val="en-GB" w:eastAsia="en-US"/>
    </w:rPr>
  </w:style>
  <w:style w:type="character" w:customStyle="1" w:styleId="2ff1">
    <w:name w:val="段落フォント2"/>
    <w:rsid w:val="00DF56A3"/>
  </w:style>
  <w:style w:type="character" w:customStyle="1" w:styleId="2ff2">
    <w:name w:val="コメント参照2"/>
    <w:rsid w:val="00DF56A3"/>
    <w:rPr>
      <w:sz w:val="16"/>
    </w:rPr>
  </w:style>
  <w:style w:type="character" w:customStyle="1" w:styleId="Char10">
    <w:name w:val="纯文本 Char1"/>
    <w:rsid w:val="00DF56A3"/>
    <w:rPr>
      <w:rFonts w:ascii="SimSun" w:eastAsia="SimSun" w:hAnsi="Courier New" w:cs="Courier New" w:hint="eastAsia"/>
      <w:sz w:val="21"/>
      <w:szCs w:val="21"/>
      <w:lang w:val="en-GB" w:eastAsia="en-US"/>
    </w:rPr>
  </w:style>
  <w:style w:type="character" w:customStyle="1" w:styleId="Char11">
    <w:name w:val="尾注文本 Char1"/>
    <w:rsid w:val="00DF56A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F56A3"/>
    <w:rPr>
      <w:rFonts w:ascii="Arial" w:eastAsia="Times New Roman" w:hAnsi="Arial" w:cs="Arial" w:hint="default"/>
      <w:sz w:val="36"/>
      <w:lang w:val="en-GB"/>
    </w:rPr>
  </w:style>
  <w:style w:type="character" w:customStyle="1" w:styleId="Absatz-Standardschriftart1">
    <w:name w:val="Absatz-Standardschriftart1"/>
    <w:rsid w:val="00DF56A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56A3"/>
    <w:rPr>
      <w:rFonts w:ascii="Arial" w:hAnsi="Arial" w:cs="Arial" w:hint="default"/>
      <w:sz w:val="36"/>
      <w:lang w:val="en-GB" w:eastAsia="en-US"/>
    </w:rPr>
  </w:style>
  <w:style w:type="character" w:customStyle="1" w:styleId="Absatz-Standardschriftart3">
    <w:name w:val="Absatz-Standardschriftart3"/>
    <w:rsid w:val="00DF56A3"/>
  </w:style>
  <w:style w:type="character" w:customStyle="1" w:styleId="Char0">
    <w:name w:val="批注主题 Char"/>
    <w:rsid w:val="00DF56A3"/>
    <w:rPr>
      <w:b/>
      <w:bCs/>
      <w:lang w:val="en-GB" w:eastAsia="en-US" w:bidi="ar-SA"/>
    </w:rPr>
  </w:style>
  <w:style w:type="character" w:customStyle="1" w:styleId="Absatz-Standardschriftart2">
    <w:name w:val="Absatz-Standardschriftart2"/>
    <w:rsid w:val="00DF56A3"/>
  </w:style>
  <w:style w:type="character" w:customStyle="1" w:styleId="3f8">
    <w:name w:val="段落フォント3"/>
    <w:rsid w:val="00DF56A3"/>
  </w:style>
  <w:style w:type="character" w:customStyle="1" w:styleId="3f9">
    <w:name w:val="コメント参照3"/>
    <w:rsid w:val="00DF56A3"/>
    <w:rPr>
      <w:sz w:val="16"/>
    </w:rPr>
  </w:style>
  <w:style w:type="character" w:customStyle="1" w:styleId="CommentSubjectChar3">
    <w:name w:val="Comment Subject Char3"/>
    <w:rsid w:val="00DF56A3"/>
    <w:rPr>
      <w:rFonts w:ascii="Times New Roman" w:hAnsi="Times New Roman" w:cs="Times New Roman" w:hint="default"/>
      <w:b/>
      <w:bCs/>
      <w:lang w:val="en-GB" w:eastAsia="en-US"/>
    </w:rPr>
  </w:style>
  <w:style w:type="character" w:customStyle="1" w:styleId="hps">
    <w:name w:val="hps"/>
    <w:rsid w:val="00DF56A3"/>
  </w:style>
  <w:style w:type="character" w:customStyle="1" w:styleId="im-content1">
    <w:name w:val="im-content1"/>
    <w:rsid w:val="00DF56A3"/>
    <w:rPr>
      <w:color w:val="333333"/>
    </w:rPr>
  </w:style>
  <w:style w:type="character" w:customStyle="1" w:styleId="1ff0">
    <w:name w:val="吹き出し (文字)1"/>
    <w:uiPriority w:val="99"/>
    <w:semiHidden/>
    <w:rsid w:val="00DF56A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F56A3"/>
    <w:rPr>
      <w:rFonts w:ascii="ＭＳ 明朝" w:eastAsia="ＭＳ 明朝" w:hAnsi="Times New Roman" w:hint="eastAsia"/>
      <w:sz w:val="24"/>
      <w:szCs w:val="24"/>
      <w:lang w:val="en-GB" w:eastAsia="en-US"/>
    </w:rPr>
  </w:style>
  <w:style w:type="character" w:customStyle="1" w:styleId="1ff2">
    <w:name w:val="コメント文字列 (文字)1"/>
    <w:uiPriority w:val="99"/>
    <w:semiHidden/>
    <w:rsid w:val="00DF56A3"/>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DF56A3"/>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DF56A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DF56A3"/>
    <w:rPr>
      <w:rFonts w:ascii="Arial" w:eastAsia="PMingLiU" w:hAnsi="Arial" w:cs="Arial" w:hint="default"/>
      <w:i/>
      <w:iCs/>
      <w:color w:val="000000"/>
      <w:lang w:val="en-GB" w:eastAsia="en-US"/>
    </w:rPr>
  </w:style>
  <w:style w:type="table" w:styleId="1ff4">
    <w:name w:val="Light Shading Accent 2"/>
    <w:basedOn w:val="a1"/>
    <w:link w:val="LightShading-Accent2Char"/>
    <w:uiPriority w:val="30"/>
    <w:semiHidden/>
    <w:unhideWhenUsed/>
    <w:rsid w:val="00DF56A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semiHidden/>
    <w:locked/>
    <w:rsid w:val="00DF56A3"/>
    <w:rPr>
      <w:rFonts w:ascii="Arial" w:eastAsia="PMingLiU" w:hAnsi="Arial" w:cs="Arial" w:hint="default"/>
      <w:b/>
      <w:bCs/>
      <w:i/>
      <w:iCs/>
      <w:color w:val="4F81BD"/>
      <w:lang w:val="en-GB" w:eastAsia="en-US"/>
    </w:rPr>
  </w:style>
  <w:style w:type="character" w:customStyle="1" w:styleId="PlainTable31">
    <w:name w:val="Plain Table 31"/>
    <w:uiPriority w:val="19"/>
    <w:qFormat/>
    <w:rsid w:val="00DF56A3"/>
    <w:rPr>
      <w:i/>
      <w:iCs/>
      <w:color w:val="808080"/>
    </w:rPr>
  </w:style>
  <w:style w:type="character" w:customStyle="1" w:styleId="PlainTable41">
    <w:name w:val="Plain Table 41"/>
    <w:uiPriority w:val="21"/>
    <w:qFormat/>
    <w:rsid w:val="00DF56A3"/>
    <w:rPr>
      <w:b/>
      <w:bCs/>
      <w:i/>
      <w:iCs/>
      <w:color w:val="4F81BD"/>
    </w:rPr>
  </w:style>
  <w:style w:type="character" w:customStyle="1" w:styleId="PlainTable51">
    <w:name w:val="Plain Table 51"/>
    <w:uiPriority w:val="31"/>
    <w:qFormat/>
    <w:rsid w:val="00DF56A3"/>
    <w:rPr>
      <w:smallCaps/>
      <w:color w:val="C0504D"/>
      <w:u w:val="single"/>
    </w:rPr>
  </w:style>
  <w:style w:type="character" w:customStyle="1" w:styleId="TableGridLight1">
    <w:name w:val="Table Grid Light1"/>
    <w:uiPriority w:val="32"/>
    <w:qFormat/>
    <w:rsid w:val="00DF56A3"/>
    <w:rPr>
      <w:b/>
      <w:bCs/>
      <w:smallCaps/>
      <w:color w:val="C0504D"/>
      <w:spacing w:val="5"/>
      <w:u w:val="single"/>
    </w:rPr>
  </w:style>
  <w:style w:type="character" w:customStyle="1" w:styleId="GridTable1Light1">
    <w:name w:val="Grid Table 1 Light1"/>
    <w:uiPriority w:val="33"/>
    <w:qFormat/>
    <w:rsid w:val="00DF56A3"/>
    <w:rPr>
      <w:b/>
      <w:bCs/>
      <w:smallCaps/>
      <w:spacing w:val="5"/>
    </w:rPr>
  </w:style>
  <w:style w:type="character" w:customStyle="1" w:styleId="affff6">
    <w:name w:val="註解文字 字元"/>
    <w:rsid w:val="00DF56A3"/>
    <w:rPr>
      <w:rFonts w:ascii="Times New Roman" w:eastAsia="Times New Roman" w:hAnsi="Times New Roman" w:cs="Times New Roman" w:hint="default"/>
      <w:lang w:val="en-GB"/>
    </w:rPr>
  </w:style>
  <w:style w:type="character" w:customStyle="1" w:styleId="1ff5">
    <w:name w:val="註解主旨 字元1"/>
    <w:rsid w:val="00DF56A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56A3"/>
    <w:rPr>
      <w:sz w:val="28"/>
      <w:lang w:val="en-GB" w:eastAsia="en-US"/>
    </w:rPr>
  </w:style>
  <w:style w:type="character" w:customStyle="1" w:styleId="Absatz-Standardschriftart">
    <w:name w:val="Absatz-Standardschriftart"/>
    <w:rsid w:val="00DF56A3"/>
  </w:style>
  <w:style w:type="character" w:customStyle="1" w:styleId="TF0">
    <w:name w:val="TF字符"/>
    <w:aliases w:val="left字符"/>
    <w:rsid w:val="00DF56A3"/>
    <w:rPr>
      <w:rFonts w:ascii="Arial" w:hAnsi="Arial" w:cs="Arial" w:hint="default"/>
      <w:b/>
      <w:bCs w:val="0"/>
      <w:lang w:val="en-GB" w:eastAsia="en-US"/>
    </w:rPr>
  </w:style>
  <w:style w:type="character" w:customStyle="1" w:styleId="search-word-mail">
    <w:name w:val="search-word-mail"/>
    <w:rsid w:val="00DF56A3"/>
  </w:style>
  <w:style w:type="character" w:customStyle="1" w:styleId="UnresolvedMention1">
    <w:name w:val="Unresolved Mention1"/>
    <w:uiPriority w:val="99"/>
    <w:semiHidden/>
    <w:rsid w:val="00DF56A3"/>
    <w:rPr>
      <w:color w:val="808080"/>
      <w:shd w:val="clear" w:color="auto" w:fill="E6E6E6"/>
    </w:rPr>
  </w:style>
  <w:style w:type="table" w:styleId="2ff3">
    <w:name w:val="Table Classic 2"/>
    <w:basedOn w:val="a1"/>
    <w:semiHidden/>
    <w:unhideWhenUsed/>
    <w:rsid w:val="00DF56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a">
    <w:name w:val="Table Classic 3"/>
    <w:basedOn w:val="a1"/>
    <w:semiHidden/>
    <w:unhideWhenUsed/>
    <w:rsid w:val="00DF56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1"/>
    <w:semiHidden/>
    <w:unhideWhenUsed/>
    <w:rsid w:val="00DF56A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rsid w:val="00DF56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7">
    <w:name w:val="Table Grid"/>
    <w:aliases w:val="SGS Table Basic 1"/>
    <w:basedOn w:val="a1"/>
    <w:uiPriority w:val="39"/>
    <w:rsid w:val="00DF56A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F56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F56A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a1"/>
    <w:rsid w:val="00DF56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F56A3"/>
    <w:rPr>
      <w:rFonts w:ascii="Times New Roman" w:eastAsia="PMingLiU" w:hAnsi="Times New Roman"/>
      <w:lang w:val="en-GB" w:eastAsia="en-GB"/>
    </w:rPr>
    <w:tblPr>
      <w:tblInd w:w="0" w:type="nil"/>
    </w:tblPr>
  </w:style>
  <w:style w:type="table" w:customStyle="1" w:styleId="TableGrid4">
    <w:name w:val="Table Grid4"/>
    <w:basedOn w:val="a1"/>
    <w:uiPriority w:val="39"/>
    <w:rsid w:val="00DF56A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F56A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F56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NumberedList0">
    <w:name w:val="Numbered List"/>
    <w:basedOn w:val="Para1"/>
    <w:rsid w:val="00DF56A3"/>
    <w:pPr>
      <w:tabs>
        <w:tab w:val="left" w:pos="360"/>
      </w:tabs>
      <w:ind w:left="360" w:hanging="360"/>
    </w:pPr>
  </w:style>
  <w:style w:type="paragraph" w:customStyle="1" w:styleId="Heading3Underrubrik2H3">
    <w:name w:val="Heading 3.Underrubrik2.H3"/>
    <w:basedOn w:val="Heading2Head2A2"/>
    <w:next w:val="a"/>
    <w:rsid w:val="00DF56A3"/>
    <w:pPr>
      <w:spacing w:before="120"/>
      <w:outlineLvl w:val="2"/>
    </w:pPr>
    <w:rPr>
      <w:sz w:val="28"/>
    </w:rPr>
  </w:style>
  <w:style w:type="paragraph" w:customStyle="1" w:styleId="textintend1">
    <w:name w:val="text intend 1"/>
    <w:basedOn w:val="text"/>
    <w:rsid w:val="00DF56A3"/>
    <w:pPr>
      <w:widowControl/>
      <w:tabs>
        <w:tab w:val="num" w:pos="992"/>
      </w:tabs>
      <w:spacing w:after="120"/>
      <w:ind w:left="992" w:hanging="425"/>
    </w:pPr>
    <w:rPr>
      <w:rFonts w:eastAsia="ＭＳ 明朝"/>
      <w:lang w:val="en-US"/>
    </w:rPr>
  </w:style>
  <w:style w:type="paragraph" w:customStyle="1" w:styleId="TAH8pt">
    <w:name w:val="TAH + 8 pt"/>
    <w:basedOn w:val="TAH"/>
    <w:rsid w:val="00DF56A3"/>
    <w:pPr>
      <w:spacing w:line="256" w:lineRule="auto"/>
    </w:pPr>
    <w:rPr>
      <w:rFonts w:eastAsia="ＭＳ 明朝" w:cstheme="minorBidi"/>
      <w:bCs/>
      <w:noProof/>
      <w:sz w:val="16"/>
      <w:szCs w:val="16"/>
      <w:lang w:val="fr-FR" w:eastAsia="ja-JP"/>
    </w:rPr>
  </w:style>
  <w:style w:type="numbering" w:customStyle="1" w:styleId="SGS">
    <w:name w:val="SGS"/>
    <w:uiPriority w:val="99"/>
    <w:rsid w:val="00DF56A3"/>
    <w:pPr>
      <w:numPr>
        <w:numId w:val="14"/>
      </w:numPr>
    </w:pPr>
  </w:style>
  <w:style w:type="numbering" w:customStyle="1" w:styleId="Style1">
    <w:name w:val="Style1"/>
    <w:uiPriority w:val="99"/>
    <w:rsid w:val="00DF56A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7786704">
      <w:bodyDiv w:val="1"/>
      <w:marLeft w:val="0"/>
      <w:marRight w:val="0"/>
      <w:marTop w:val="0"/>
      <w:marBottom w:val="0"/>
      <w:divBdr>
        <w:top w:val="none" w:sz="0" w:space="0" w:color="auto"/>
        <w:left w:val="none" w:sz="0" w:space="0" w:color="auto"/>
        <w:bottom w:val="none" w:sz="0" w:space="0" w:color="auto"/>
        <w:right w:val="none" w:sz="0" w:space="0" w:color="auto"/>
      </w:divBdr>
    </w:div>
    <w:div w:id="185095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ADB7F-C6DD-4123-A209-293E63AB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5982</Words>
  <Characters>34098</Characters>
  <Application>Microsoft Office Word</Application>
  <DocSecurity>0</DocSecurity>
  <Lines>284</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2021-03-05T09:59:00Z</dcterms:created>
  <dcterms:modified xsi:type="dcterms:W3CDTF">2021-03-05T10:00:00Z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R5-210526</vt:lpwstr>
  </property>
  <property fmtid="{D5CDD505-2E9C-101B-9397-08002B2CF9AE}" pid="10" name="Spec#">
    <vt:lpwstr>38.521-4</vt:lpwstr>
  </property>
  <property fmtid="{D5CDD505-2E9C-101B-9397-08002B2CF9AE}" pid="11" name="Cr#">
    <vt:lpwstr>0281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