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3FE9FA" w:rsidR="001E41F3" w:rsidRPr="00F37C0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7C08">
        <w:rPr>
          <w:b/>
          <w:noProof/>
          <w:sz w:val="24"/>
        </w:rPr>
        <w:t>3GPP TSG-</w:t>
      </w:r>
      <w:fldSimple w:instr=" DOCPROPERTY  TSG/WGRef  \* MERGEFORMAT ">
        <w:r w:rsidR="000A25F4" w:rsidRPr="00F37C08">
          <w:rPr>
            <w:b/>
            <w:noProof/>
            <w:sz w:val="24"/>
          </w:rPr>
          <w:t>RAN5</w:t>
        </w:r>
      </w:fldSimple>
      <w:r w:rsidR="00C66BA2" w:rsidRPr="00F37C08">
        <w:rPr>
          <w:b/>
          <w:noProof/>
          <w:sz w:val="24"/>
        </w:rPr>
        <w:t xml:space="preserve"> </w:t>
      </w:r>
      <w:r w:rsidRPr="00F37C08">
        <w:rPr>
          <w:b/>
          <w:noProof/>
          <w:sz w:val="24"/>
        </w:rPr>
        <w:t>Meeting #</w:t>
      </w:r>
      <w:fldSimple w:instr=" DOCPROPERTY  MtgSeq  \* MERGEFORMAT ">
        <w:r w:rsidR="000A25F4" w:rsidRPr="00F37C08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F37C08">
          <w:rPr>
            <w:b/>
            <w:noProof/>
            <w:sz w:val="24"/>
          </w:rPr>
          <w:t>-e</w:t>
        </w:r>
      </w:fldSimple>
      <w:r w:rsidRPr="00F37C08">
        <w:rPr>
          <w:b/>
          <w:i/>
          <w:noProof/>
          <w:sz w:val="28"/>
        </w:rPr>
        <w:tab/>
      </w:r>
      <w:fldSimple w:instr=" DOCPROPERTY  Tdoc#  \* MERGEFORMAT ">
        <w:r w:rsidR="00B8391B" w:rsidRPr="00F37C08">
          <w:rPr>
            <w:b/>
            <w:i/>
            <w:noProof/>
            <w:sz w:val="28"/>
          </w:rPr>
          <w:t>R5-21</w:t>
        </w:r>
        <w:r w:rsidR="00F37C08" w:rsidRPr="00F37C08">
          <w:rPr>
            <w:b/>
            <w:i/>
            <w:noProof/>
            <w:sz w:val="28"/>
          </w:rPr>
          <w:t>1716</w:t>
        </w:r>
      </w:fldSimple>
    </w:p>
    <w:p w14:paraId="7CB45193" w14:textId="0E88367B" w:rsidR="001E41F3" w:rsidRPr="00F37C08" w:rsidRDefault="008E5A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F37C08">
          <w:rPr>
            <w:b/>
            <w:noProof/>
            <w:sz w:val="24"/>
          </w:rPr>
          <w:t>Online</w:t>
        </w:r>
      </w:fldSimple>
      <w:r w:rsidR="001E41F3" w:rsidRPr="00F37C08">
        <w:rPr>
          <w:b/>
          <w:noProof/>
          <w:sz w:val="24"/>
        </w:rPr>
        <w:t xml:space="preserve">, </w:t>
      </w:r>
      <w:r w:rsidR="00A125B0" w:rsidRPr="00F37C08">
        <w:fldChar w:fldCharType="begin"/>
      </w:r>
      <w:r w:rsidR="00A125B0" w:rsidRPr="00F37C08">
        <w:instrText xml:space="preserve"> DOCPROPERTY  Country  \* MERGEFORMAT </w:instrText>
      </w:r>
      <w:r w:rsidR="00A125B0" w:rsidRPr="00F37C08">
        <w:fldChar w:fldCharType="end"/>
      </w:r>
      <w:r w:rsidR="001E41F3" w:rsidRPr="00F37C08">
        <w:rPr>
          <w:b/>
          <w:noProof/>
          <w:sz w:val="24"/>
        </w:rPr>
        <w:t xml:space="preserve">, </w:t>
      </w:r>
      <w:fldSimple w:instr=" DOCPROPERTY  StartDate  \* MERGEFORMAT ">
        <w:r w:rsidR="000A25F4" w:rsidRPr="00F37C08">
          <w:rPr>
            <w:b/>
            <w:noProof/>
            <w:sz w:val="24"/>
          </w:rPr>
          <w:t>22nd Feb 2021</w:t>
        </w:r>
      </w:fldSimple>
      <w:r w:rsidR="00547111" w:rsidRPr="00F37C08">
        <w:rPr>
          <w:b/>
          <w:noProof/>
          <w:sz w:val="24"/>
        </w:rPr>
        <w:t xml:space="preserve"> - </w:t>
      </w:r>
      <w:fldSimple w:instr=" DOCPROPERTY  EndDate  \* MERGEFORMAT ">
        <w:r w:rsidR="000A25F4" w:rsidRPr="00F37C08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7C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F37C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7C08">
              <w:rPr>
                <w:i/>
                <w:noProof/>
                <w:sz w:val="14"/>
              </w:rPr>
              <w:t>CR-Form-v</w:t>
            </w:r>
            <w:r w:rsidR="008863B9" w:rsidRPr="00F37C08">
              <w:rPr>
                <w:i/>
                <w:noProof/>
                <w:sz w:val="14"/>
              </w:rPr>
              <w:t>12.</w:t>
            </w:r>
            <w:r w:rsidR="002E472E" w:rsidRPr="00F37C08">
              <w:rPr>
                <w:i/>
                <w:noProof/>
                <w:sz w:val="14"/>
              </w:rPr>
              <w:t>1</w:t>
            </w:r>
          </w:p>
        </w:tc>
      </w:tr>
      <w:tr w:rsidR="001E41F3" w:rsidRPr="00F37C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F37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7C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7C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7C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CFCC6" w:rsidR="001E41F3" w:rsidRPr="00F37C08" w:rsidRDefault="008E5A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6099" w:rsidRPr="00F37C08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F37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7C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CFFB2" w:rsidR="001E41F3" w:rsidRPr="00F37C08" w:rsidRDefault="008E5A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391B" w:rsidRPr="00F37C08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09D2C09B" w14:textId="77777777" w:rsidR="001E41F3" w:rsidRPr="00F37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7C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A3691" w:rsidR="001E41F3" w:rsidRPr="00F37C08" w:rsidRDefault="00F37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C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F37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7C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F37C08" w:rsidRDefault="008E5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F37C08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7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7C0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F37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7C0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37C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7C0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37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37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37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37C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7C08">
              <w:rPr>
                <w:rFonts w:cs="Arial"/>
                <w:i/>
                <w:noProof/>
              </w:rPr>
              <w:t>on using this form</w:t>
            </w:r>
            <w:r w:rsidR="0051580D" w:rsidRPr="00F37C08">
              <w:rPr>
                <w:rFonts w:cs="Arial"/>
                <w:i/>
                <w:noProof/>
              </w:rPr>
              <w:t>: c</w:t>
            </w:r>
            <w:r w:rsidR="00F25D98" w:rsidRPr="00F37C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7C0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37C0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37C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37C0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F37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7C08" w14:paraId="0EE45D52" w14:textId="77777777" w:rsidTr="00A7671C">
        <w:tc>
          <w:tcPr>
            <w:tcW w:w="2835" w:type="dxa"/>
          </w:tcPr>
          <w:p w14:paraId="59860FA1" w14:textId="77777777" w:rsidR="00F25D98" w:rsidRPr="00F37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Proposed change</w:t>
            </w:r>
            <w:r w:rsidR="00A7671C" w:rsidRPr="00F37C08">
              <w:rPr>
                <w:b/>
                <w:i/>
                <w:noProof/>
              </w:rPr>
              <w:t xml:space="preserve"> </w:t>
            </w:r>
            <w:r w:rsidRPr="00F37C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7C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7C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37C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7C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7C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37C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37C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7C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37C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7C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7C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37C0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37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7C0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7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Title:</w:t>
            </w:r>
            <w:r w:rsidRPr="00F37C0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593D9" w:rsidR="001E41F3" w:rsidRPr="00F37C08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 w:rsidRPr="00F37C08">
                <w:t>Correction to</w:t>
              </w:r>
            </w:fldSimple>
            <w:r w:rsidR="00272B6C" w:rsidRPr="00F37C08">
              <w:t xml:space="preserve"> </w:t>
            </w:r>
            <w:r w:rsidR="00D628C9" w:rsidRPr="00F37C08">
              <w:rPr>
                <w:noProof/>
                <w:lang w:eastAsia="ja-JP"/>
              </w:rPr>
              <w:t xml:space="preserve">DCI bit size for </w:t>
            </w:r>
            <w:r w:rsidR="001E4BBE" w:rsidRPr="00F37C08">
              <w:rPr>
                <w:noProof/>
                <w:lang w:eastAsia="ja-JP"/>
              </w:rPr>
              <w:t>PDSCH Type B performance and LTE coexistence tests</w:t>
            </w:r>
          </w:p>
        </w:tc>
      </w:tr>
      <w:tr w:rsidR="001E41F3" w:rsidRPr="00F37C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7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F37C08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 w:rsidRPr="00F37C08">
                <w:rPr>
                  <w:noProof/>
                </w:rPr>
                <w:t>Anritsu</w:t>
              </w:r>
            </w:fldSimple>
          </w:p>
        </w:tc>
      </w:tr>
      <w:tr w:rsidR="001E41F3" w:rsidRPr="00F37C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7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F37C08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C08">
              <w:t>R5</w:t>
            </w:r>
            <w:r w:rsidRPr="00F37C08">
              <w:fldChar w:fldCharType="begin"/>
            </w:r>
            <w:r w:rsidRPr="00F37C08">
              <w:instrText xml:space="preserve"> DOCPROPERTY  SourceIfTsg  \* MERGEFORMAT </w:instrText>
            </w:r>
            <w:r w:rsidRPr="00F37C08">
              <w:fldChar w:fldCharType="end"/>
            </w:r>
          </w:p>
        </w:tc>
      </w:tr>
      <w:tr w:rsidR="001E41F3" w:rsidRPr="00F37C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7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Work item code</w:t>
            </w:r>
            <w:r w:rsidR="0051580D" w:rsidRPr="00F37C0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F37C08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 w:rsidRPr="00F37C08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7C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7C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7C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Pr="00F37C08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 w:rsidRPr="00F37C08">
                <w:rPr>
                  <w:noProof/>
                </w:rPr>
                <w:t>2021-02-08</w:t>
              </w:r>
            </w:fldSimple>
          </w:p>
        </w:tc>
      </w:tr>
      <w:tr w:rsidR="001E41F3" w:rsidRPr="00F37C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7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F37C08" w:rsidRDefault="008E5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F37C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7C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7C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Pr="00F37C08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 w:rsidRPr="00F37C08">
                <w:rPr>
                  <w:noProof/>
                </w:rPr>
                <w:t>Rel-16</w:t>
              </w:r>
            </w:fldSimple>
          </w:p>
        </w:tc>
      </w:tr>
      <w:tr w:rsidR="001E41F3" w:rsidRPr="00F37C0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7C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37C08">
              <w:rPr>
                <w:i/>
                <w:noProof/>
                <w:sz w:val="18"/>
              </w:rPr>
              <w:t xml:space="preserve">Use </w:t>
            </w:r>
            <w:r w:rsidRPr="00F37C08">
              <w:rPr>
                <w:i/>
                <w:noProof/>
                <w:sz w:val="18"/>
                <w:u w:val="single"/>
              </w:rPr>
              <w:t>one</w:t>
            </w:r>
            <w:r w:rsidRPr="00F37C08">
              <w:rPr>
                <w:i/>
                <w:noProof/>
                <w:sz w:val="18"/>
              </w:rPr>
              <w:t xml:space="preserve"> of the following categories:</w:t>
            </w:r>
            <w:r w:rsidRPr="00F37C08">
              <w:rPr>
                <w:b/>
                <w:i/>
                <w:noProof/>
                <w:sz w:val="18"/>
              </w:rPr>
              <w:br/>
              <w:t>F</w:t>
            </w:r>
            <w:r w:rsidRPr="00F37C08">
              <w:rPr>
                <w:i/>
                <w:noProof/>
                <w:sz w:val="18"/>
              </w:rPr>
              <w:t xml:space="preserve">  (correction)</w:t>
            </w:r>
            <w:r w:rsidRPr="00F37C08">
              <w:rPr>
                <w:i/>
                <w:noProof/>
                <w:sz w:val="18"/>
              </w:rPr>
              <w:br/>
            </w:r>
            <w:r w:rsidRPr="00F37C08">
              <w:rPr>
                <w:b/>
                <w:i/>
                <w:noProof/>
                <w:sz w:val="18"/>
              </w:rPr>
              <w:t>A</w:t>
            </w:r>
            <w:r w:rsidRPr="00F37C08">
              <w:rPr>
                <w:i/>
                <w:noProof/>
                <w:sz w:val="18"/>
              </w:rPr>
              <w:t xml:space="preserve">  (</w:t>
            </w:r>
            <w:r w:rsidR="00DE34CF" w:rsidRPr="00F37C08">
              <w:rPr>
                <w:i/>
                <w:noProof/>
                <w:sz w:val="18"/>
              </w:rPr>
              <w:t xml:space="preserve">mirror </w:t>
            </w:r>
            <w:r w:rsidRPr="00F37C08">
              <w:rPr>
                <w:i/>
                <w:noProof/>
                <w:sz w:val="18"/>
              </w:rPr>
              <w:t>correspond</w:t>
            </w:r>
            <w:r w:rsidR="00DE34CF" w:rsidRPr="00F37C08">
              <w:rPr>
                <w:i/>
                <w:noProof/>
                <w:sz w:val="18"/>
              </w:rPr>
              <w:t xml:space="preserve">ing </w:t>
            </w:r>
            <w:r w:rsidRPr="00F37C08">
              <w:rPr>
                <w:i/>
                <w:noProof/>
                <w:sz w:val="18"/>
              </w:rPr>
              <w:t xml:space="preserve">to a </w:t>
            </w:r>
            <w:r w:rsidR="00DE34CF" w:rsidRPr="00F37C08">
              <w:rPr>
                <w:i/>
                <w:noProof/>
                <w:sz w:val="18"/>
              </w:rPr>
              <w:t xml:space="preserve">change </w:t>
            </w:r>
            <w:r w:rsidRPr="00F37C08">
              <w:rPr>
                <w:i/>
                <w:noProof/>
                <w:sz w:val="18"/>
              </w:rPr>
              <w:t xml:space="preserve">in an earlier </w:t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="00665C47" w:rsidRPr="00F37C08">
              <w:rPr>
                <w:i/>
                <w:noProof/>
                <w:sz w:val="18"/>
              </w:rPr>
              <w:tab/>
            </w:r>
            <w:r w:rsidRPr="00F37C08">
              <w:rPr>
                <w:i/>
                <w:noProof/>
                <w:sz w:val="18"/>
              </w:rPr>
              <w:t>release)</w:t>
            </w:r>
            <w:r w:rsidRPr="00F37C08">
              <w:rPr>
                <w:i/>
                <w:noProof/>
                <w:sz w:val="18"/>
              </w:rPr>
              <w:br/>
            </w:r>
            <w:r w:rsidRPr="00F37C08">
              <w:rPr>
                <w:b/>
                <w:i/>
                <w:noProof/>
                <w:sz w:val="18"/>
              </w:rPr>
              <w:t>B</w:t>
            </w:r>
            <w:r w:rsidRPr="00F37C08">
              <w:rPr>
                <w:i/>
                <w:noProof/>
                <w:sz w:val="18"/>
              </w:rPr>
              <w:t xml:space="preserve">  (addition of feature), </w:t>
            </w:r>
            <w:r w:rsidRPr="00F37C08">
              <w:rPr>
                <w:i/>
                <w:noProof/>
                <w:sz w:val="18"/>
              </w:rPr>
              <w:br/>
            </w:r>
            <w:r w:rsidRPr="00F37C08">
              <w:rPr>
                <w:b/>
                <w:i/>
                <w:noProof/>
                <w:sz w:val="18"/>
              </w:rPr>
              <w:t>C</w:t>
            </w:r>
            <w:r w:rsidRPr="00F37C08">
              <w:rPr>
                <w:i/>
                <w:noProof/>
                <w:sz w:val="18"/>
              </w:rPr>
              <w:t xml:space="preserve">  (functional modification of feature)</w:t>
            </w:r>
            <w:r w:rsidRPr="00F37C08">
              <w:rPr>
                <w:i/>
                <w:noProof/>
                <w:sz w:val="18"/>
              </w:rPr>
              <w:br/>
            </w:r>
            <w:r w:rsidRPr="00F37C08">
              <w:rPr>
                <w:b/>
                <w:i/>
                <w:noProof/>
                <w:sz w:val="18"/>
              </w:rPr>
              <w:t>D</w:t>
            </w:r>
            <w:r w:rsidRPr="00F37C0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F37C08" w:rsidRDefault="001E41F3">
            <w:pPr>
              <w:pStyle w:val="CRCoverPage"/>
              <w:rPr>
                <w:noProof/>
              </w:rPr>
            </w:pPr>
            <w:r w:rsidRPr="00F37C08">
              <w:rPr>
                <w:noProof/>
                <w:sz w:val="18"/>
              </w:rPr>
              <w:t>Detailed explanations of the above categories can</w:t>
            </w:r>
            <w:r w:rsidRPr="00F37C0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37C08">
                <w:rPr>
                  <w:rStyle w:val="aa"/>
                  <w:noProof/>
                  <w:sz w:val="18"/>
                </w:rPr>
                <w:t>TR 21.900</w:t>
              </w:r>
            </w:hyperlink>
            <w:r w:rsidRPr="00F37C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F37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37C08">
              <w:rPr>
                <w:i/>
                <w:noProof/>
                <w:sz w:val="18"/>
              </w:rPr>
              <w:t xml:space="preserve">Use </w:t>
            </w:r>
            <w:r w:rsidRPr="00F37C08">
              <w:rPr>
                <w:i/>
                <w:noProof/>
                <w:sz w:val="18"/>
                <w:u w:val="single"/>
              </w:rPr>
              <w:t>one</w:t>
            </w:r>
            <w:r w:rsidRPr="00F37C08">
              <w:rPr>
                <w:i/>
                <w:noProof/>
                <w:sz w:val="18"/>
              </w:rPr>
              <w:t xml:space="preserve"> of the following releases:</w:t>
            </w:r>
            <w:r w:rsidRPr="00F37C08">
              <w:rPr>
                <w:i/>
                <w:noProof/>
                <w:sz w:val="18"/>
              </w:rPr>
              <w:br/>
              <w:t>Rel-8</w:t>
            </w:r>
            <w:r w:rsidRPr="00F37C08">
              <w:rPr>
                <w:i/>
                <w:noProof/>
                <w:sz w:val="18"/>
              </w:rPr>
              <w:tab/>
              <w:t>(Release 8)</w:t>
            </w:r>
            <w:r w:rsidR="007C2097" w:rsidRPr="00F37C08">
              <w:rPr>
                <w:i/>
                <w:noProof/>
                <w:sz w:val="18"/>
              </w:rPr>
              <w:br/>
              <w:t>Rel-9</w:t>
            </w:r>
            <w:r w:rsidR="007C2097" w:rsidRPr="00F37C08">
              <w:rPr>
                <w:i/>
                <w:noProof/>
                <w:sz w:val="18"/>
              </w:rPr>
              <w:tab/>
              <w:t>(Release 9)</w:t>
            </w:r>
            <w:r w:rsidR="009777D9" w:rsidRPr="00F37C08">
              <w:rPr>
                <w:i/>
                <w:noProof/>
                <w:sz w:val="18"/>
              </w:rPr>
              <w:br/>
              <w:t>Rel-10</w:t>
            </w:r>
            <w:r w:rsidR="009777D9" w:rsidRPr="00F37C08">
              <w:rPr>
                <w:i/>
                <w:noProof/>
                <w:sz w:val="18"/>
              </w:rPr>
              <w:tab/>
              <w:t>(Release 10)</w:t>
            </w:r>
            <w:r w:rsidR="000C038A" w:rsidRPr="00F37C08">
              <w:rPr>
                <w:i/>
                <w:noProof/>
                <w:sz w:val="18"/>
              </w:rPr>
              <w:br/>
              <w:t>Rel-11</w:t>
            </w:r>
            <w:r w:rsidR="000C038A" w:rsidRPr="00F37C08">
              <w:rPr>
                <w:i/>
                <w:noProof/>
                <w:sz w:val="18"/>
              </w:rPr>
              <w:tab/>
              <w:t>(Release 11)</w:t>
            </w:r>
            <w:r w:rsidR="000C038A" w:rsidRPr="00F37C08">
              <w:rPr>
                <w:i/>
                <w:noProof/>
                <w:sz w:val="18"/>
              </w:rPr>
              <w:br/>
            </w:r>
            <w:r w:rsidR="002E472E" w:rsidRPr="00F37C08">
              <w:rPr>
                <w:i/>
                <w:noProof/>
                <w:sz w:val="18"/>
              </w:rPr>
              <w:t>…</w:t>
            </w:r>
            <w:r w:rsidR="0051580D" w:rsidRPr="00F37C08">
              <w:rPr>
                <w:i/>
                <w:noProof/>
                <w:sz w:val="18"/>
              </w:rPr>
              <w:br/>
            </w:r>
            <w:r w:rsidR="00E34898" w:rsidRPr="00F37C08">
              <w:rPr>
                <w:i/>
                <w:noProof/>
                <w:sz w:val="18"/>
              </w:rPr>
              <w:t>Rel-15</w:t>
            </w:r>
            <w:r w:rsidR="00E34898" w:rsidRPr="00F37C08">
              <w:rPr>
                <w:i/>
                <w:noProof/>
                <w:sz w:val="18"/>
              </w:rPr>
              <w:tab/>
              <w:t>(Release 15)</w:t>
            </w:r>
            <w:r w:rsidR="00E34898" w:rsidRPr="00F37C08">
              <w:rPr>
                <w:i/>
                <w:noProof/>
                <w:sz w:val="18"/>
              </w:rPr>
              <w:br/>
              <w:t>Rel-16</w:t>
            </w:r>
            <w:r w:rsidR="00E34898" w:rsidRPr="00F37C08">
              <w:rPr>
                <w:i/>
                <w:noProof/>
                <w:sz w:val="18"/>
              </w:rPr>
              <w:tab/>
              <w:t>(Release 16)</w:t>
            </w:r>
            <w:r w:rsidR="002E472E" w:rsidRPr="00F37C08">
              <w:rPr>
                <w:i/>
                <w:noProof/>
                <w:sz w:val="18"/>
              </w:rPr>
              <w:br/>
              <w:t>Rel-17</w:t>
            </w:r>
            <w:r w:rsidR="002E472E" w:rsidRPr="00F37C08">
              <w:rPr>
                <w:i/>
                <w:noProof/>
                <w:sz w:val="18"/>
              </w:rPr>
              <w:tab/>
              <w:t>(Release 17)</w:t>
            </w:r>
            <w:r w:rsidR="002E472E" w:rsidRPr="00F37C08">
              <w:rPr>
                <w:i/>
                <w:noProof/>
                <w:sz w:val="18"/>
              </w:rPr>
              <w:br/>
              <w:t>Rel-18</w:t>
            </w:r>
            <w:r w:rsidR="002E472E" w:rsidRPr="00F37C0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37C08" w14:paraId="7FBEB8E7" w14:textId="77777777" w:rsidTr="00547111">
        <w:tc>
          <w:tcPr>
            <w:tcW w:w="1843" w:type="dxa"/>
          </w:tcPr>
          <w:p w14:paraId="44A3A604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09C" w14:textId="570D5D95" w:rsidR="001D46C0" w:rsidRPr="00F37C08" w:rsidRDefault="007B5076" w:rsidP="00711CD3">
            <w:pPr>
              <w:pStyle w:val="CRCoverPage"/>
              <w:spacing w:after="0"/>
              <w:ind w:left="100" w:hangingChars="50" w:hanging="100"/>
              <w:rPr>
                <w:noProof/>
                <w:lang w:eastAsia="ja-JP"/>
              </w:rPr>
            </w:pPr>
            <w:r w:rsidRPr="00F37C08">
              <w:rPr>
                <w:rFonts w:hint="eastAsia"/>
                <w:noProof/>
                <w:lang w:eastAsia="ja-JP"/>
              </w:rPr>
              <w:t xml:space="preserve">In </w:t>
            </w:r>
            <w:r w:rsidR="00645B59" w:rsidRPr="00F37C08">
              <w:rPr>
                <w:rFonts w:hint="eastAsia"/>
                <w:noProof/>
                <w:lang w:eastAsia="ja-JP"/>
              </w:rPr>
              <w:t>PDSCHTypeB</w:t>
            </w:r>
            <w:r w:rsidRPr="00F37C08">
              <w:rPr>
                <w:rFonts w:hint="eastAsia"/>
                <w:noProof/>
                <w:lang w:eastAsia="ja-JP"/>
              </w:rPr>
              <w:t xml:space="preserve"> </w:t>
            </w:r>
            <w:r w:rsidRPr="00F37C08">
              <w:rPr>
                <w:noProof/>
                <w:lang w:eastAsia="ja-JP"/>
              </w:rPr>
              <w:t xml:space="preserve">and </w:t>
            </w:r>
            <w:r w:rsidR="00645B59" w:rsidRPr="00F37C08">
              <w:rPr>
                <w:rFonts w:hint="eastAsia"/>
                <w:noProof/>
                <w:lang w:eastAsia="ja-JP"/>
              </w:rPr>
              <w:t xml:space="preserve">LTE </w:t>
            </w:r>
            <w:r w:rsidR="00645B59" w:rsidRPr="00F37C08">
              <w:rPr>
                <w:noProof/>
                <w:lang w:eastAsia="ja-JP"/>
              </w:rPr>
              <w:t>coexistence</w:t>
            </w:r>
            <w:r w:rsidRPr="00F37C08">
              <w:rPr>
                <w:noProof/>
                <w:lang w:eastAsia="ja-JP"/>
              </w:rPr>
              <w:t xml:space="preserve"> test cases, </w:t>
            </w:r>
            <w:r w:rsidR="00711CD3" w:rsidRPr="00F37C08">
              <w:rPr>
                <w:noProof/>
                <w:lang w:eastAsia="ja-JP"/>
              </w:rPr>
              <w:t xml:space="preserve">USS DCI Format 1-1 and CSS DCI </w:t>
            </w:r>
            <w:r w:rsidR="00CE7761" w:rsidRPr="00F37C08">
              <w:rPr>
                <w:noProof/>
                <w:lang w:eastAsia="ja-JP"/>
              </w:rPr>
              <w:t>F</w:t>
            </w:r>
            <w:r w:rsidR="00711CD3" w:rsidRPr="00F37C08">
              <w:rPr>
                <w:noProof/>
                <w:lang w:eastAsia="ja-JP"/>
              </w:rPr>
              <w:t>or</w:t>
            </w:r>
            <w:r w:rsidR="00CE7761" w:rsidRPr="00F37C08">
              <w:rPr>
                <w:noProof/>
                <w:lang w:eastAsia="ja-JP"/>
              </w:rPr>
              <w:t>m</w:t>
            </w:r>
            <w:r w:rsidR="00711CD3" w:rsidRPr="00F37C08">
              <w:rPr>
                <w:noProof/>
                <w:lang w:eastAsia="ja-JP"/>
              </w:rPr>
              <w:t xml:space="preserve">at 1-0 </w:t>
            </w:r>
            <w:r w:rsidR="00CE7761" w:rsidRPr="00F37C08">
              <w:rPr>
                <w:noProof/>
                <w:lang w:eastAsia="ja-JP"/>
              </w:rPr>
              <w:t xml:space="preserve">accidentally </w:t>
            </w:r>
            <w:r w:rsidR="00711CD3" w:rsidRPr="00F37C08">
              <w:rPr>
                <w:noProof/>
                <w:lang w:eastAsia="ja-JP"/>
              </w:rPr>
              <w:t>have the same bit length</w:t>
            </w:r>
            <w:r w:rsidR="00700830" w:rsidRPr="00F37C08">
              <w:rPr>
                <w:noProof/>
                <w:lang w:eastAsia="ja-JP"/>
              </w:rPr>
              <w:t xml:space="preserve"> as per the current configuration</w:t>
            </w:r>
            <w:r w:rsidR="005264D4" w:rsidRPr="00F37C08">
              <w:rPr>
                <w:noProof/>
                <w:lang w:eastAsia="ja-JP"/>
              </w:rPr>
              <w:t xml:space="preserve">. UE is not expected to be configured such scenario </w:t>
            </w:r>
            <w:r w:rsidR="002934B9" w:rsidRPr="00F37C08">
              <w:rPr>
                <w:noProof/>
                <w:lang w:eastAsia="ja-JP"/>
              </w:rPr>
              <w:t xml:space="preserve">as per </w:t>
            </w:r>
            <w:r w:rsidR="002934B9" w:rsidRPr="00F37C08">
              <w:rPr>
                <w:rFonts w:hint="eastAsia"/>
                <w:noProof/>
                <w:lang w:eastAsia="ja-JP"/>
              </w:rPr>
              <w:t>R1-1905251</w:t>
            </w:r>
            <w:r w:rsidR="002934B9" w:rsidRPr="00F37C08">
              <w:rPr>
                <w:noProof/>
                <w:lang w:eastAsia="ja-JP"/>
              </w:rPr>
              <w:t xml:space="preserve">(quoted below) </w:t>
            </w:r>
            <w:r w:rsidR="005264D4" w:rsidRPr="00F37C08">
              <w:rPr>
                <w:noProof/>
                <w:lang w:eastAsia="ja-JP"/>
              </w:rPr>
              <w:t xml:space="preserve">then test would not be carried </w:t>
            </w:r>
            <w:r w:rsidR="00700830" w:rsidRPr="00F37C08">
              <w:rPr>
                <w:noProof/>
                <w:lang w:eastAsia="ja-JP"/>
              </w:rPr>
              <w:t>as intended</w:t>
            </w:r>
            <w:r w:rsidR="005264D4" w:rsidRPr="00F37C08">
              <w:rPr>
                <w:noProof/>
                <w:lang w:eastAsia="ja-JP"/>
              </w:rPr>
              <w:t xml:space="preserve">. </w:t>
            </w:r>
          </w:p>
          <w:p w14:paraId="5A3BAB5C" w14:textId="7B8334E9" w:rsidR="001D46C0" w:rsidRPr="00F37C08" w:rsidRDefault="001D4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08393A" w14:textId="77777777" w:rsidR="00645B59" w:rsidRPr="00F37C08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37C08">
              <w:rPr>
                <w:rFonts w:ascii="Times New Roman" w:hAnsi="Times New Roman"/>
                <w:i/>
                <w:iCs/>
                <w:noProof/>
              </w:rPr>
              <w:t xml:space="preserve">A UE is not expected to be configured </w:t>
            </w:r>
          </w:p>
          <w:p w14:paraId="188837F8" w14:textId="77777777" w:rsidR="00645B59" w:rsidRPr="00F37C08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37C08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F37C08">
              <w:rPr>
                <w:rFonts w:ascii="Times New Roman" w:hAnsi="Times New Roman"/>
                <w:i/>
                <w:iCs/>
                <w:noProof/>
              </w:rPr>
              <w:tab/>
              <w:t>to monitor a first PDCCH candidate for a DCI format 0_0 and a DCI format 1_0 from a CSS set and a second PDCCH candidate for a DCI format 0_0 and a DCI format 1_0 from a USS set in a CORESET on an active DL BWP, and</w:t>
            </w:r>
          </w:p>
          <w:p w14:paraId="3CD7ED07" w14:textId="77777777" w:rsidR="00645B59" w:rsidRPr="00F37C08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37C08">
              <w:rPr>
                <w:rFonts w:ascii="Times New Roman" w:hAnsi="Times New Roman"/>
                <w:i/>
                <w:iCs/>
                <w:noProof/>
                <w:color w:val="FF0000"/>
              </w:rPr>
              <w:t>-</w:t>
            </w:r>
            <w:r w:rsidRPr="00F37C08">
              <w:rPr>
                <w:rFonts w:ascii="Times New Roman" w:hAnsi="Times New Roman"/>
                <w:i/>
                <w:iCs/>
                <w:noProof/>
                <w:color w:val="FF0000"/>
              </w:rPr>
              <w:tab/>
              <w:t>the DCI formats 0_0/1_0 associated with the first PDCCH candidate and the DCI formats 0_0/1_0/0_1/1_1 associated with the second PDCCH candidate have same size,</w:t>
            </w:r>
            <w:r w:rsidRPr="00F37C08">
              <w:rPr>
                <w:rFonts w:ascii="Times New Roman" w:hAnsi="Times New Roman"/>
                <w:i/>
                <w:iCs/>
                <w:noProof/>
              </w:rPr>
              <w:t xml:space="preserve"> and</w:t>
            </w:r>
          </w:p>
          <w:p w14:paraId="42ACE768" w14:textId="77777777" w:rsidR="00645B59" w:rsidRPr="00F37C08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37C08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F37C08">
              <w:rPr>
                <w:rFonts w:ascii="Times New Roman" w:hAnsi="Times New Roman"/>
                <w:i/>
                <w:iCs/>
                <w:noProof/>
              </w:rPr>
              <w:tab/>
              <w:t>the UE receives the first PDCCH candidate and the second PDCCH candidate over a same set of CCEs, and</w:t>
            </w:r>
          </w:p>
          <w:p w14:paraId="7E364DA7" w14:textId="77777777" w:rsidR="00645B59" w:rsidRPr="00F37C08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37C08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F37C08">
              <w:rPr>
                <w:rFonts w:ascii="Times New Roman" w:hAnsi="Times New Roman"/>
                <w:i/>
                <w:iCs/>
                <w:noProof/>
              </w:rPr>
              <w:tab/>
              <w:t>the first PDCCH candidate and the second PDCCH candidate have identical scrambling, and</w:t>
            </w:r>
          </w:p>
          <w:p w14:paraId="708AA7DE" w14:textId="403B6628" w:rsidR="001D46C0" w:rsidRPr="00F37C08" w:rsidRDefault="00645B59" w:rsidP="00AA6C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37C08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F37C08">
              <w:rPr>
                <w:rFonts w:ascii="Times New Roman" w:hAnsi="Times New Roman"/>
                <w:i/>
                <w:iCs/>
                <w:noProof/>
              </w:rPr>
              <w:tab/>
              <w:t>the DCI formats 0_0/1_0 for the first PDCCH candidate and the DCI formats 0_0/1_0 for the second PDCCH candidate have CRC scrambled by either C-RNTI, or MCS-C-RNTI, or CS-RNTI</w:t>
            </w:r>
          </w:p>
        </w:tc>
      </w:tr>
      <w:tr w:rsidR="001E41F3" w:rsidRPr="00F37C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Summary of change</w:t>
            </w:r>
            <w:r w:rsidR="0051580D" w:rsidRPr="00F37C0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E415" w:rsidR="00645B59" w:rsidRPr="00F37C08" w:rsidRDefault="00AA6C2F" w:rsidP="00FD070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F37C08">
              <w:t>To avoid the</w:t>
            </w:r>
            <w:r w:rsidR="00C9042E" w:rsidRPr="00F37C08">
              <w:t xml:space="preserve"> same bit length</w:t>
            </w:r>
            <w:r w:rsidR="00700830" w:rsidRPr="00F37C08">
              <w:t xml:space="preserve"> of both DCIs, size of </w:t>
            </w:r>
            <w:r w:rsidR="00C9042E" w:rsidRPr="00F37C08">
              <w:t xml:space="preserve"> </w:t>
            </w:r>
            <w:r w:rsidR="001D46C0" w:rsidRPr="00F37C08">
              <w:t>PDSCH-</w:t>
            </w:r>
            <w:proofErr w:type="spellStart"/>
            <w:r w:rsidR="001D46C0" w:rsidRPr="00F37C08">
              <w:t>TimeDomainResourceAllocationList</w:t>
            </w:r>
            <w:proofErr w:type="spellEnd"/>
            <w:r w:rsidR="00700830" w:rsidRPr="00F37C08">
              <w:t xml:space="preserve"> is changed from 1 to 2.</w:t>
            </w:r>
            <w:r w:rsidR="006A69B2" w:rsidRPr="00F37C08">
              <w:t xml:space="preserve"> For the second </w:t>
            </w:r>
            <w:r w:rsidR="00FB3850" w:rsidRPr="00F37C08">
              <w:t>entry</w:t>
            </w:r>
            <w:r w:rsidR="006A69B2" w:rsidRPr="00F37C08">
              <w:t xml:space="preserve">, </w:t>
            </w:r>
            <w:r w:rsidR="002A1615" w:rsidRPr="00F37C08">
              <w:t xml:space="preserve">the </w:t>
            </w:r>
            <w:r w:rsidR="006A69B2" w:rsidRPr="00F37C08">
              <w:t xml:space="preserve">same configuration as from 38.508-1 is used </w:t>
            </w:r>
            <w:r w:rsidR="006D47CB" w:rsidRPr="00F37C08">
              <w:t xml:space="preserve">except that for co-existence test case </w:t>
            </w:r>
            <w:proofErr w:type="spellStart"/>
            <w:r w:rsidR="006D47CB" w:rsidRPr="00F37C08">
              <w:rPr>
                <w:lang w:eastAsia="ja-JP"/>
              </w:rPr>
              <w:t>startSymbolAndLength</w:t>
            </w:r>
            <w:proofErr w:type="spellEnd"/>
            <w:r w:rsidR="006D47CB" w:rsidRPr="00F37C08">
              <w:rPr>
                <w:lang w:eastAsia="ja-JP"/>
              </w:rPr>
              <w:t xml:space="preserve"> is </w:t>
            </w:r>
            <w:r w:rsidR="004A05CD" w:rsidRPr="00F37C08">
              <w:rPr>
                <w:lang w:eastAsia="ja-JP"/>
              </w:rPr>
              <w:t xml:space="preserve">specified considering the start position of PDSCH. </w:t>
            </w:r>
            <w:r w:rsidR="00FD070C" w:rsidRPr="00F37C08">
              <w:rPr>
                <w:lang w:eastAsia="ja-JP"/>
              </w:rPr>
              <w:t xml:space="preserve">Second entry </w:t>
            </w:r>
            <w:r w:rsidR="002A1615" w:rsidRPr="00F37C08">
              <w:rPr>
                <w:lang w:eastAsia="ja-JP"/>
              </w:rPr>
              <w:t xml:space="preserve">is </w:t>
            </w:r>
            <w:r w:rsidR="00D628C9" w:rsidRPr="00F37C08">
              <w:rPr>
                <w:lang w:eastAsia="ja-JP"/>
              </w:rPr>
              <w:t xml:space="preserve">a </w:t>
            </w:r>
            <w:proofErr w:type="spellStart"/>
            <w:r w:rsidR="002A1615" w:rsidRPr="00F37C08">
              <w:rPr>
                <w:lang w:eastAsia="ja-JP"/>
              </w:rPr>
              <w:t>dammy</w:t>
            </w:r>
            <w:proofErr w:type="spellEnd"/>
            <w:r w:rsidR="002A1615" w:rsidRPr="00F37C08">
              <w:rPr>
                <w:lang w:eastAsia="ja-JP"/>
              </w:rPr>
              <w:t xml:space="preserve"> entry </w:t>
            </w:r>
            <w:r w:rsidR="001C4E3C" w:rsidRPr="00F37C08">
              <w:rPr>
                <w:lang w:eastAsia="ja-JP"/>
              </w:rPr>
              <w:t>to make a difference for the bit length of DCI</w:t>
            </w:r>
            <w:r w:rsidR="0072503D" w:rsidRPr="00F37C08">
              <w:rPr>
                <w:lang w:eastAsia="ja-JP"/>
              </w:rPr>
              <w:t>s</w:t>
            </w:r>
            <w:r w:rsidR="001C4E3C" w:rsidRPr="00F37C08">
              <w:rPr>
                <w:lang w:eastAsia="ja-JP"/>
              </w:rPr>
              <w:t xml:space="preserve"> and </w:t>
            </w:r>
            <w:r w:rsidR="00FD070C" w:rsidRPr="00F37C08">
              <w:rPr>
                <w:lang w:eastAsia="ja-JP"/>
              </w:rPr>
              <w:t>does not affect the test result</w:t>
            </w:r>
            <w:r w:rsidR="002A1615" w:rsidRPr="00F37C08">
              <w:rPr>
                <w:lang w:eastAsia="ja-JP"/>
              </w:rPr>
              <w:t>.</w:t>
            </w:r>
          </w:p>
        </w:tc>
      </w:tr>
      <w:tr w:rsidR="001E41F3" w:rsidRPr="00F37C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F37C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B2089" w:rsidR="001E41F3" w:rsidRPr="00F37C08" w:rsidRDefault="00FD07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7C08">
              <w:rPr>
                <w:noProof/>
                <w:lang w:eastAsia="ja-JP"/>
              </w:rPr>
              <w:t>Test would not be carried out as intended.</w:t>
            </w:r>
          </w:p>
        </w:tc>
      </w:tr>
      <w:tr w:rsidR="001E41F3" w:rsidRPr="00F37C0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F37C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827C8" w:rsidR="001E41F3" w:rsidRPr="00F37C08" w:rsidRDefault="004A0CFE">
            <w:pPr>
              <w:pStyle w:val="CRCoverPage"/>
              <w:spacing w:after="0"/>
              <w:ind w:left="100"/>
              <w:rPr>
                <w:noProof/>
              </w:rPr>
            </w:pPr>
            <w:r w:rsidRPr="00F37C08">
              <w:rPr>
                <w:rFonts w:hint="eastAsia"/>
                <w:noProof/>
                <w:lang w:eastAsia="ja-JP"/>
              </w:rPr>
              <w:t>5.2.2.1.3_1</w:t>
            </w:r>
            <w:r w:rsidRPr="00F37C08">
              <w:rPr>
                <w:noProof/>
              </w:rPr>
              <w:t>, 5.2.2.1.4_1, 5.2.2.2.3_1, 5.2.2.2.4_1, 5.2.3.1.3_1, 5.2.3.2.3_1</w:t>
            </w:r>
          </w:p>
        </w:tc>
      </w:tr>
      <w:tr w:rsidR="001E41F3" w:rsidRPr="00F37C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7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7C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7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C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7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C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37C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7C0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37C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7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4F2C7" w:rsidR="001E41F3" w:rsidRPr="00F37C08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7C08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37C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37C08">
              <w:rPr>
                <w:noProof/>
              </w:rPr>
              <w:t xml:space="preserve"> Other core specifications</w:t>
            </w:r>
            <w:r w:rsidRPr="00F37C0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7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7C08">
              <w:rPr>
                <w:noProof/>
              </w:rPr>
              <w:t xml:space="preserve">TS/TR ... CR ... </w:t>
            </w:r>
          </w:p>
        </w:tc>
      </w:tr>
      <w:tr w:rsidR="001E41F3" w:rsidRPr="00F37C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7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82747C" w:rsidR="001E41F3" w:rsidRPr="00F37C08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7C08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37C08" w:rsidRDefault="001E41F3">
            <w:pPr>
              <w:pStyle w:val="CRCoverPage"/>
              <w:spacing w:after="0"/>
              <w:rPr>
                <w:noProof/>
              </w:rPr>
            </w:pPr>
            <w:r w:rsidRPr="00F37C0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7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7C08">
              <w:rPr>
                <w:noProof/>
              </w:rPr>
              <w:t xml:space="preserve">TS/TR ... CR ... </w:t>
            </w:r>
          </w:p>
        </w:tc>
      </w:tr>
      <w:tr w:rsidR="001E41F3" w:rsidRPr="00F37C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7C0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 xml:space="preserve">(show </w:t>
            </w:r>
            <w:r w:rsidR="00592D74" w:rsidRPr="00F37C08">
              <w:rPr>
                <w:b/>
                <w:i/>
                <w:noProof/>
              </w:rPr>
              <w:t xml:space="preserve">related </w:t>
            </w:r>
            <w:r w:rsidRPr="00F37C08">
              <w:rPr>
                <w:b/>
                <w:i/>
                <w:noProof/>
              </w:rPr>
              <w:t>CR</w:t>
            </w:r>
            <w:r w:rsidR="00592D74" w:rsidRPr="00F37C08">
              <w:rPr>
                <w:b/>
                <w:i/>
                <w:noProof/>
              </w:rPr>
              <w:t>s</w:t>
            </w:r>
            <w:r w:rsidRPr="00F37C0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7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F4BC8" w:rsidR="001E41F3" w:rsidRPr="00F37C08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7C08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37C08" w:rsidRDefault="001E41F3">
            <w:pPr>
              <w:pStyle w:val="CRCoverPage"/>
              <w:spacing w:after="0"/>
              <w:rPr>
                <w:noProof/>
              </w:rPr>
            </w:pPr>
            <w:r w:rsidRPr="00F37C0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7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7C08">
              <w:rPr>
                <w:noProof/>
              </w:rPr>
              <w:t>TS</w:t>
            </w:r>
            <w:r w:rsidR="000A6394" w:rsidRPr="00F37C08">
              <w:rPr>
                <w:noProof/>
              </w:rPr>
              <w:t xml:space="preserve">/TR ... CR ... </w:t>
            </w:r>
          </w:p>
        </w:tc>
      </w:tr>
      <w:tr w:rsidR="001E41F3" w:rsidRPr="00F37C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7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7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7C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37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37C0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37C0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7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7C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37C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7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7C0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3734DD" w:rsidR="008863B9" w:rsidRPr="00F37C08" w:rsidRDefault="001953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7C08">
              <w:rPr>
                <w:rFonts w:hint="eastAsia"/>
                <w:noProof/>
                <w:lang w:eastAsia="ja-JP"/>
              </w:rPr>
              <w:t>R</w:t>
            </w:r>
            <w:r w:rsidRPr="00F37C08">
              <w:rPr>
                <w:noProof/>
                <w:lang w:eastAsia="ja-JP"/>
              </w:rPr>
              <w:t xml:space="preserve">1 : </w:t>
            </w:r>
            <w:r w:rsidR="008E5AE1" w:rsidRPr="00F37C08">
              <w:rPr>
                <w:noProof/>
                <w:lang w:eastAsia="ja-JP"/>
              </w:rPr>
              <w:t>Typo in the index of newly added PDSCH-TimeDomainResourceAllocation is fixed.</w:t>
            </w:r>
          </w:p>
        </w:tc>
      </w:tr>
    </w:tbl>
    <w:p w14:paraId="17759814" w14:textId="77777777" w:rsidR="001E41F3" w:rsidRPr="00F37C0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37C08" w:rsidRDefault="001E41F3">
      <w:pPr>
        <w:rPr>
          <w:noProof/>
        </w:rPr>
        <w:sectPr w:rsidR="001E41F3" w:rsidRPr="00F37C0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2F753A68" w:rsidR="009B376A" w:rsidRPr="00F37C08" w:rsidRDefault="009B376A" w:rsidP="009B376A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C8ADFCC" w14:textId="77777777" w:rsidR="00C02068" w:rsidRPr="00F37C08" w:rsidRDefault="00C02068" w:rsidP="00C02068">
      <w:pPr>
        <w:pStyle w:val="6"/>
      </w:pPr>
      <w:bookmarkStart w:id="1" w:name="_Toc27479426"/>
      <w:bookmarkStart w:id="2" w:name="_Toc36058613"/>
      <w:bookmarkStart w:id="3" w:name="_Toc44067536"/>
      <w:bookmarkStart w:id="4" w:name="_Toc52716460"/>
      <w:bookmarkStart w:id="5" w:name="_Toc58239102"/>
      <w:r w:rsidRPr="00F37C08">
        <w:t>5.2.2.1.3_1</w:t>
      </w:r>
      <w:r w:rsidRPr="00F37C08">
        <w:tab/>
        <w:t>2Rx FDD FR1 PDSCH mapping Type B performance - 2x2 MIMO with baseline receiver for both SA and NSA</w:t>
      </w:r>
      <w:bookmarkEnd w:id="1"/>
      <w:bookmarkEnd w:id="2"/>
      <w:bookmarkEnd w:id="3"/>
      <w:bookmarkEnd w:id="4"/>
      <w:bookmarkEnd w:id="5"/>
    </w:p>
    <w:p w14:paraId="56B8776A" w14:textId="77777777" w:rsidR="00C02068" w:rsidRPr="00F37C08" w:rsidRDefault="00C02068" w:rsidP="00C02068">
      <w:pPr>
        <w:pStyle w:val="H6"/>
      </w:pPr>
      <w:r w:rsidRPr="00F37C08">
        <w:t>5.2.2.1.3_1.1</w:t>
      </w:r>
      <w:r w:rsidRPr="00F37C08">
        <w:tab/>
        <w:t>Test purpose</w:t>
      </w:r>
    </w:p>
    <w:p w14:paraId="7DCA0355" w14:textId="77777777" w:rsidR="00C02068" w:rsidRPr="00F37C08" w:rsidRDefault="00C02068" w:rsidP="00C02068">
      <w:r w:rsidRPr="00F37C08">
        <w:t>To verify PDSCH mapping Type B performance under 2 receive antenna conditions.</w:t>
      </w:r>
    </w:p>
    <w:p w14:paraId="49EECE50" w14:textId="77777777" w:rsidR="00C02068" w:rsidRPr="00F37C08" w:rsidRDefault="00C02068" w:rsidP="00C02068">
      <w:pPr>
        <w:pStyle w:val="H6"/>
      </w:pPr>
      <w:r w:rsidRPr="00F37C08">
        <w:t>5.2.2.1.3_1.2</w:t>
      </w:r>
      <w:r w:rsidRPr="00F37C08">
        <w:tab/>
        <w:t>Test applicability</w:t>
      </w:r>
    </w:p>
    <w:p w14:paraId="696DA568" w14:textId="77777777" w:rsidR="00C02068" w:rsidRPr="00F37C08" w:rsidRDefault="00C02068" w:rsidP="00C02068">
      <w:r w:rsidRPr="00F37C08">
        <w:t xml:space="preserve">This test applies to all types of NR UE release 15 and forward supporting </w:t>
      </w:r>
      <w:r w:rsidRPr="00F37C08">
        <w:rPr>
          <w:rFonts w:eastAsia="Malgun Gothic"/>
          <w:lang w:eastAsia="ko-KR"/>
        </w:rPr>
        <w:t>PDSCH mapping type B</w:t>
      </w:r>
      <w:r w:rsidRPr="00F37C08">
        <w:t>.</w:t>
      </w:r>
    </w:p>
    <w:p w14:paraId="2E6F7886" w14:textId="77777777" w:rsidR="00C02068" w:rsidRPr="00F37C08" w:rsidRDefault="00C02068" w:rsidP="00C02068">
      <w:r w:rsidRPr="00F37C08">
        <w:t xml:space="preserve">This test also applies to all types of EUTRA UE release 15 and forward supporting EN-DC </w:t>
      </w:r>
      <w:r w:rsidRPr="00F37C08">
        <w:rPr>
          <w:rFonts w:eastAsia="Malgun Gothic"/>
          <w:lang w:eastAsia="ko-KR"/>
        </w:rPr>
        <w:t>and PDSCH mapping type B</w:t>
      </w:r>
      <w:r w:rsidRPr="00F37C08">
        <w:t>.</w:t>
      </w:r>
    </w:p>
    <w:p w14:paraId="056F7C2F" w14:textId="77777777" w:rsidR="00C02068" w:rsidRPr="00F37C08" w:rsidRDefault="00C02068" w:rsidP="00C02068">
      <w:pPr>
        <w:pStyle w:val="H6"/>
      </w:pPr>
      <w:r w:rsidRPr="00F37C08">
        <w:t>5.2.2.1.3_1.3</w:t>
      </w:r>
      <w:r w:rsidRPr="00F37C08">
        <w:tab/>
        <w:t>Test description</w:t>
      </w:r>
    </w:p>
    <w:p w14:paraId="20FBBFD6" w14:textId="77777777" w:rsidR="00C02068" w:rsidRPr="00F37C08" w:rsidRDefault="00C02068" w:rsidP="00C02068">
      <w:pPr>
        <w:pStyle w:val="H6"/>
      </w:pPr>
      <w:r w:rsidRPr="00F37C08">
        <w:t>5.2.2.1.3_1.3.1</w:t>
      </w:r>
      <w:r w:rsidRPr="00F37C08">
        <w:tab/>
        <w:t>Initial conditions</w:t>
      </w:r>
    </w:p>
    <w:p w14:paraId="74FB4763" w14:textId="77777777" w:rsidR="00C02068" w:rsidRPr="00F37C08" w:rsidRDefault="00C02068" w:rsidP="00C02068">
      <w:r w:rsidRPr="00F37C08">
        <w:t>Initial conditions are a set of test configurations the UE needs to be tested in and the steps for the SS to take with the UE to reach the correct measurement state.</w:t>
      </w:r>
    </w:p>
    <w:p w14:paraId="66EE8837" w14:textId="77777777" w:rsidR="00C02068" w:rsidRPr="00F37C08" w:rsidRDefault="00C02068" w:rsidP="00C02068">
      <w:r w:rsidRPr="00F37C08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7EC8B82" w14:textId="77777777" w:rsidR="00C02068" w:rsidRPr="00F37C08" w:rsidRDefault="00C02068" w:rsidP="00C02068">
      <w:r w:rsidRPr="00F37C08">
        <w:t>Configurations of PDSCH and PDCCH before measurement are specified in Annex C.</w:t>
      </w:r>
    </w:p>
    <w:p w14:paraId="78B0D8C8" w14:textId="77777777" w:rsidR="00C02068" w:rsidRPr="00F37C08" w:rsidRDefault="00C02068" w:rsidP="00C02068">
      <w:pPr>
        <w:rPr>
          <w:lang w:eastAsia="ko-KR"/>
        </w:rPr>
      </w:pPr>
      <w:r w:rsidRPr="00F37C08">
        <w:t>Test Environment: Normal, as defined in TS 38.508-1 [6] clause 4.1.</w:t>
      </w:r>
    </w:p>
    <w:p w14:paraId="337979B4" w14:textId="77777777" w:rsidR="00C02068" w:rsidRPr="00F37C08" w:rsidRDefault="00C02068" w:rsidP="00C02068">
      <w:r w:rsidRPr="00F37C08">
        <w:t xml:space="preserve">Frequencies to be tested: </w:t>
      </w:r>
      <w:proofErr w:type="spellStart"/>
      <w:r w:rsidRPr="00F37C08">
        <w:t>Mid Range</w:t>
      </w:r>
      <w:proofErr w:type="spellEnd"/>
      <w:r w:rsidRPr="00F37C08">
        <w:t>, as defined in TS 38.508-1 [6] clause 4.3.1.1.</w:t>
      </w:r>
    </w:p>
    <w:p w14:paraId="563EAA68" w14:textId="77777777" w:rsidR="00C02068" w:rsidRPr="00F37C08" w:rsidRDefault="00C02068" w:rsidP="00C02068">
      <w:r w:rsidRPr="00F37C08">
        <w:t>For EN-DC within FR1 operation, setup the LTE link according to Annex D:</w:t>
      </w:r>
    </w:p>
    <w:p w14:paraId="3D1C4494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Connect the SS, the faders and AWGN noise source to the UE antenna connectors as shown in TS 38.508-1 [6] Annex A, in Figure A.3.1.7.1 for TE diagram and clause A.3.2.3.4 for UE diagram.</w:t>
      </w:r>
    </w:p>
    <w:p w14:paraId="007FB1B8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The parameter settings for the cell are set up according to Table 5.2-1 and Table 5.2.2.1.3.0-2 as appropriate.</w:t>
      </w:r>
    </w:p>
    <w:p w14:paraId="3DD18C0D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>Downlink signals for NR cell are initially set up according to Annexes C.0, C.1, C.2, C.3.1 and uplink signals according to Annexes G.0, G.1, G.2, G.3.1 of TS 38.521-1 [7].</w:t>
      </w:r>
    </w:p>
    <w:p w14:paraId="2AF6AF02" w14:textId="77777777" w:rsidR="00C02068" w:rsidRPr="00F37C08" w:rsidRDefault="00C02068" w:rsidP="00C02068">
      <w:pPr>
        <w:pStyle w:val="B1"/>
      </w:pPr>
      <w:r w:rsidRPr="00F37C08">
        <w:t>4.</w:t>
      </w:r>
      <w:r w:rsidRPr="00F37C08">
        <w:tab/>
        <w:t>Propagation conditions are set according to Annex B.0.</w:t>
      </w:r>
    </w:p>
    <w:p w14:paraId="54A4AE53" w14:textId="77777777" w:rsidR="00C02068" w:rsidRPr="00F37C08" w:rsidRDefault="00C02068" w:rsidP="00C02068">
      <w:pPr>
        <w:pStyle w:val="B1"/>
      </w:pPr>
      <w:r w:rsidRPr="00F37C08">
        <w:t>5.</w:t>
      </w:r>
      <w:r w:rsidRPr="00F37C08">
        <w:tab/>
        <w:t xml:space="preserve">Ensure the UE is in state RRC_CONNECTED with generic procedure parameters Connectivity NR for SA with </w:t>
      </w:r>
      <w:r w:rsidRPr="00F37C08">
        <w:rPr>
          <w:i/>
        </w:rPr>
        <w:t xml:space="preserve">Connected without Release On, Test Mode </w:t>
      </w:r>
      <w:r w:rsidRPr="00F37C08">
        <w:t xml:space="preserve">On or EN-DC, DC bearer </w:t>
      </w:r>
      <w:r w:rsidRPr="00F37C08">
        <w:rPr>
          <w:i/>
          <w:iCs/>
        </w:rPr>
        <w:t>MCG</w:t>
      </w:r>
      <w:r w:rsidRPr="00F37C08">
        <w:t xml:space="preserve"> and </w:t>
      </w:r>
      <w:r w:rsidRPr="00F37C08">
        <w:rPr>
          <w:i/>
          <w:iCs/>
        </w:rPr>
        <w:t>SCG, Connected without release On</w:t>
      </w:r>
      <w:r w:rsidRPr="00F37C08">
        <w:rPr>
          <w:i/>
        </w:rPr>
        <w:t xml:space="preserve">, Test Mode </w:t>
      </w:r>
      <w:r w:rsidRPr="00F37C08">
        <w:t>On for NSA according to TS 38.508-1 [6] clause 4.5. Message content are defined in clause 5.2.2.1.3_1.3.3.</w:t>
      </w:r>
    </w:p>
    <w:p w14:paraId="4CC094BF" w14:textId="77777777" w:rsidR="00C02068" w:rsidRPr="00F37C08" w:rsidRDefault="00C02068" w:rsidP="00C02068">
      <w:pPr>
        <w:pStyle w:val="H6"/>
        <w:rPr>
          <w:b/>
        </w:rPr>
      </w:pPr>
      <w:r w:rsidRPr="00F37C08">
        <w:t>5.2.2.1.3_1.3.2</w:t>
      </w:r>
      <w:r w:rsidRPr="00F37C08">
        <w:tab/>
        <w:t>Test</w:t>
      </w:r>
      <w:r w:rsidRPr="00F37C08">
        <w:rPr>
          <w:b/>
        </w:rPr>
        <w:t xml:space="preserve"> </w:t>
      </w:r>
      <w:r w:rsidRPr="00F37C08">
        <w:t>procedure</w:t>
      </w:r>
    </w:p>
    <w:p w14:paraId="13174120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SS transmits PDSCH via PDCCH DCI format 1_1 for C_RNTI to transmit the DL RMC according to Table 5.2.2.1.3_1.</w:t>
      </w:r>
      <w:r w:rsidRPr="00F37C08">
        <w:rPr>
          <w:rFonts w:eastAsia="ＭＳ 明朝"/>
          <w:lang w:eastAsia="ja-JP"/>
        </w:rPr>
        <w:t>4</w:t>
      </w:r>
      <w:r w:rsidRPr="00F37C08">
        <w:t>-1. The SS sends downlink MAC padding bits on the DL RMC.</w:t>
      </w:r>
    </w:p>
    <w:p w14:paraId="7E2A2504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Set the parameters of the bandwidth, MCS, reference channel, the propagation condition, the correlation matrix and the SNR according to Table 5.2.2.1.3_1.4-1 as appropriate.</w:t>
      </w:r>
    </w:p>
    <w:p w14:paraId="31DAF3BB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F37C08">
        <w:t>statDTXs</w:t>
      </w:r>
      <w:proofErr w:type="spellEnd"/>
      <w:r w:rsidRPr="00F37C08">
        <w:t xml:space="preserve"> on the UL during each subtest and decide pass or fail according to Table G.1.5-1 in Annex G clause G.1.5.</w:t>
      </w:r>
    </w:p>
    <w:p w14:paraId="37C5085A" w14:textId="77777777" w:rsidR="00C02068" w:rsidRPr="00F37C08" w:rsidRDefault="00C02068" w:rsidP="00C02068">
      <w:pPr>
        <w:pStyle w:val="H6"/>
      </w:pPr>
      <w:r w:rsidRPr="00F37C08">
        <w:t>5.2.2.1.3_1.3.3</w:t>
      </w:r>
      <w:r w:rsidRPr="00F37C08">
        <w:tab/>
        <w:t>Message contents</w:t>
      </w:r>
    </w:p>
    <w:p w14:paraId="1CDE401C" w14:textId="77777777" w:rsidR="00C02068" w:rsidRPr="00F37C08" w:rsidRDefault="00C02068" w:rsidP="00C02068">
      <w:r w:rsidRPr="00F37C08">
        <w:t>Message contents are according to TS 38.508-1 [6] clause 4.6.1.</w:t>
      </w:r>
    </w:p>
    <w:p w14:paraId="154E3CBA" w14:textId="77777777" w:rsidR="00C02068" w:rsidRPr="00F37C08" w:rsidRDefault="00C02068" w:rsidP="00C02068">
      <w:pPr>
        <w:pStyle w:val="H6"/>
      </w:pPr>
      <w:r w:rsidRPr="00F37C08">
        <w:lastRenderedPageBreak/>
        <w:t>5.2.2.1.3_1.3.3_1</w:t>
      </w:r>
      <w:r w:rsidRPr="00F37C08">
        <w:tab/>
        <w:t>Message exceptions for SA</w:t>
      </w:r>
    </w:p>
    <w:p w14:paraId="757C7B24" w14:textId="77777777" w:rsidR="00C02068" w:rsidRPr="00F37C08" w:rsidRDefault="00C02068" w:rsidP="00C02068">
      <w:pPr>
        <w:pStyle w:val="TH"/>
      </w:pPr>
      <w:r w:rsidRPr="00F37C08">
        <w:t>Table 5.2.2.1.3_1.3.3_1-1: PDSCH-</w:t>
      </w:r>
      <w:proofErr w:type="spellStart"/>
      <w:r w:rsidRPr="00F37C08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15C0265F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1089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5.4.2-17</w:t>
            </w:r>
          </w:p>
        </w:tc>
      </w:tr>
      <w:tr w:rsidR="00C02068" w:rsidRPr="00F37C08" w14:paraId="0CD53E77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D2BF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A0C2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153C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1B4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14A564A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094F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ServingCellConfig</w:t>
            </w:r>
            <w:proofErr w:type="spellEnd"/>
            <w:r w:rsidRPr="00F37C08">
              <w:t xml:space="preserve"> ::= </w:t>
            </w:r>
            <w:r w:rsidRPr="00F37C08">
              <w:rPr>
                <w:snapToGrid w:val="0"/>
              </w:rPr>
              <w:t xml:space="preserve">SEQUENCE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BD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203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E46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45F8AA0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4DCA" w14:textId="77777777" w:rsidR="00C02068" w:rsidRPr="00F37C08" w:rsidRDefault="00C02068" w:rsidP="001D46C0">
            <w:pPr>
              <w:pStyle w:val="TAL"/>
            </w:pPr>
            <w:r w:rsidRPr="00F37C08">
              <w:t xml:space="preserve">  </w:t>
            </w:r>
            <w:proofErr w:type="spellStart"/>
            <w:r w:rsidRPr="00F37C08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B69" w14:textId="77777777" w:rsidR="00C02068" w:rsidRPr="00F37C08" w:rsidRDefault="00C02068" w:rsidP="001D46C0">
            <w:pPr>
              <w:pStyle w:val="TAL"/>
            </w:pPr>
            <w:r w:rsidRPr="00F37C08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8A7E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B53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7F2FE29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2822" w14:textId="77777777" w:rsidR="00C02068" w:rsidRPr="00F37C08" w:rsidRDefault="00C02068" w:rsidP="001D46C0">
            <w:pPr>
              <w:pStyle w:val="TAL"/>
            </w:pPr>
            <w:r w:rsidRPr="00F37C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CC5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B7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F2E" w14:textId="77777777" w:rsidR="00C02068" w:rsidRPr="00F37C08" w:rsidRDefault="00C02068" w:rsidP="001D46C0">
            <w:pPr>
              <w:pStyle w:val="TAL"/>
            </w:pPr>
          </w:p>
        </w:tc>
      </w:tr>
    </w:tbl>
    <w:p w14:paraId="6B15254E" w14:textId="77777777" w:rsidR="00C02068" w:rsidRPr="00F37C08" w:rsidRDefault="00C02068" w:rsidP="00C02068"/>
    <w:p w14:paraId="254508D0" w14:textId="77777777" w:rsidR="00C02068" w:rsidRPr="00F37C08" w:rsidRDefault="00C02068" w:rsidP="00C02068">
      <w:pPr>
        <w:pStyle w:val="TH"/>
      </w:pPr>
      <w:r w:rsidRPr="00F37C08">
        <w:t>Table 5.2.2.1.3_1.3.3_1-2: PDSCH-</w:t>
      </w:r>
      <w:proofErr w:type="spellStart"/>
      <w:r w:rsidRPr="00F37C08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3413242E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78E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5.4.2-19</w:t>
            </w:r>
          </w:p>
        </w:tc>
      </w:tr>
      <w:tr w:rsidR="00C02068" w:rsidRPr="00F37C08" w14:paraId="55D55B4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BA46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E6CC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F202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FEA7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06B9BCA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FED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TimeDomainResourceAllocationList</w:t>
            </w:r>
            <w:proofErr w:type="spellEnd"/>
            <w:r w:rsidRPr="00F37C08">
              <w:t xml:space="preserve">::= </w:t>
            </w:r>
            <w:r w:rsidRPr="00F37C08">
              <w:rPr>
                <w:snapToGrid w:val="0"/>
              </w:rPr>
              <w:t xml:space="preserve">SEQUENCE(SIZE(1..maxNrofDL-Allocations)) OF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D8" w14:textId="4F1822BE" w:rsidR="00C02068" w:rsidRPr="00F37C08" w:rsidRDefault="00533FA1" w:rsidP="001D46C0">
            <w:pPr>
              <w:pStyle w:val="TAL"/>
            </w:pPr>
            <w:ins w:id="6" w:author="Anritsu" w:date="2021-01-29T15:17:00Z">
              <w:r w:rsidRPr="00F37C08">
                <w:rPr>
                  <w:rFonts w:hint="eastAsia"/>
                  <w:lang w:eastAsia="ja-JP"/>
                </w:rPr>
                <w:t>2</w:t>
              </w:r>
            </w:ins>
            <w:del w:id="7" w:author="Anritsu" w:date="2021-01-29T15:17:00Z">
              <w:r w:rsidR="00C02068" w:rsidRPr="00F37C08" w:rsidDel="00533FA1">
                <w:rPr>
                  <w:lang w:eastAsia="ja-JP"/>
                </w:rPr>
                <w:delText>1</w:delText>
              </w:r>
            </w:del>
            <w:r w:rsidR="00C02068" w:rsidRPr="00F37C08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84ED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608B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3D9E3E2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BB11" w14:textId="77777777" w:rsidR="00C02068" w:rsidRPr="00F37C08" w:rsidRDefault="00C02068" w:rsidP="001D46C0">
            <w:pPr>
              <w:pStyle w:val="TAL"/>
            </w:pPr>
            <w:r w:rsidRPr="00F37C08">
              <w:t xml:space="preserve">  PDSCH-</w:t>
            </w:r>
            <w:proofErr w:type="spellStart"/>
            <w:r w:rsidRPr="00F37C08">
              <w:t>TimeDomainResourceAllocation</w:t>
            </w:r>
            <w:proofErr w:type="spellEnd"/>
            <w:r w:rsidRPr="00F37C08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CB3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A7B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726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7201624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100" w14:textId="77777777" w:rsidR="00C02068" w:rsidRPr="00F37C08" w:rsidRDefault="00C02068" w:rsidP="001D46C0">
            <w:pPr>
              <w:pStyle w:val="TAL"/>
            </w:pPr>
            <w:r w:rsidRPr="00F37C08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718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91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4824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06329C5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DF10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52B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F37C08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99F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8AE" w14:textId="77777777" w:rsidR="00C02068" w:rsidRPr="00F37C08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F37C08" w14:paraId="0E0003D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B9E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4274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F37C08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1EC1" w14:textId="77777777" w:rsidR="00C02068" w:rsidRPr="00F37C08" w:rsidRDefault="00C02068" w:rsidP="001D46C0">
            <w:pPr>
              <w:pStyle w:val="TAL"/>
            </w:pPr>
            <w:r w:rsidRPr="00F37C08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7F2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43F3612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2B9" w14:textId="77777777" w:rsidR="00C02068" w:rsidRPr="00F37C08" w:rsidRDefault="00C02068" w:rsidP="001D46C0">
            <w:pPr>
              <w:pStyle w:val="TAL"/>
            </w:pPr>
            <w:r w:rsidRPr="00F37C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118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744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E27" w14:textId="77777777" w:rsidR="00C02068" w:rsidRPr="00F37C08" w:rsidRDefault="00C02068" w:rsidP="001D46C0">
            <w:pPr>
              <w:pStyle w:val="TAL"/>
            </w:pPr>
          </w:p>
        </w:tc>
      </w:tr>
      <w:tr w:rsidR="00533FA1" w:rsidRPr="00F37C08" w14:paraId="189AA131" w14:textId="77777777" w:rsidTr="001D46C0">
        <w:trPr>
          <w:ins w:id="8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68C" w14:textId="3E68DA80" w:rsidR="00533FA1" w:rsidRPr="00F37C08" w:rsidRDefault="00533FA1" w:rsidP="00533FA1">
            <w:pPr>
              <w:pStyle w:val="TAL"/>
              <w:rPr>
                <w:ins w:id="9" w:author="Anritsu" w:date="2021-01-29T15:17:00Z"/>
              </w:rPr>
            </w:pPr>
            <w:ins w:id="10" w:author="Anritsu" w:date="2021-01-29T15:17:00Z">
              <w:r w:rsidRPr="00F37C08">
                <w:t xml:space="preserve">  PDSCH-</w:t>
              </w:r>
              <w:proofErr w:type="spellStart"/>
              <w:r w:rsidRPr="00F37C08">
                <w:t>TimeDomainResourceAllocation</w:t>
              </w:r>
              <w:proofErr w:type="spellEnd"/>
              <w:r w:rsidRPr="00F37C08">
                <w:t>[2]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F41" w14:textId="77777777" w:rsidR="00533FA1" w:rsidRPr="00F37C08" w:rsidRDefault="00533FA1" w:rsidP="00533FA1">
            <w:pPr>
              <w:pStyle w:val="TAL"/>
              <w:rPr>
                <w:ins w:id="11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BDF" w14:textId="77777777" w:rsidR="00533FA1" w:rsidRPr="00F37C08" w:rsidRDefault="00533FA1" w:rsidP="00533FA1">
            <w:pPr>
              <w:pStyle w:val="TAL"/>
              <w:rPr>
                <w:ins w:id="12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C22" w14:textId="77777777" w:rsidR="00533FA1" w:rsidRPr="00F37C08" w:rsidRDefault="00533FA1" w:rsidP="00533FA1">
            <w:pPr>
              <w:pStyle w:val="TAL"/>
              <w:rPr>
                <w:ins w:id="13" w:author="Anritsu" w:date="2021-01-29T15:17:00Z"/>
              </w:rPr>
            </w:pPr>
          </w:p>
        </w:tc>
      </w:tr>
      <w:tr w:rsidR="00533FA1" w:rsidRPr="00F37C08" w14:paraId="13620F56" w14:textId="77777777" w:rsidTr="001D46C0">
        <w:trPr>
          <w:ins w:id="14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C6F" w14:textId="6688B75D" w:rsidR="00533FA1" w:rsidRPr="00F37C08" w:rsidRDefault="00533FA1" w:rsidP="00533FA1">
            <w:pPr>
              <w:pStyle w:val="TAL"/>
              <w:rPr>
                <w:ins w:id="15" w:author="Anritsu" w:date="2021-01-29T15:17:00Z"/>
              </w:rPr>
            </w:pPr>
            <w:ins w:id="16" w:author="Anritsu" w:date="2021-01-29T15:17:00Z">
              <w:r w:rsidRPr="00F37C08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B05F" w14:textId="25EF594E" w:rsidR="00533FA1" w:rsidRPr="00F37C08" w:rsidRDefault="00533FA1" w:rsidP="00533FA1">
            <w:pPr>
              <w:pStyle w:val="TAL"/>
              <w:rPr>
                <w:ins w:id="17" w:author="Anritsu" w:date="2021-01-29T15:17:00Z"/>
                <w:lang w:eastAsia="ja-JP"/>
              </w:rPr>
            </w:pPr>
            <w:ins w:id="18" w:author="Anritsu" w:date="2021-01-29T15:17:00Z">
              <w:r w:rsidRPr="00F37C0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0261" w14:textId="77777777" w:rsidR="00533FA1" w:rsidRPr="00F37C08" w:rsidRDefault="00533FA1" w:rsidP="00533FA1">
            <w:pPr>
              <w:pStyle w:val="TAL"/>
              <w:rPr>
                <w:ins w:id="19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339" w14:textId="77777777" w:rsidR="00533FA1" w:rsidRPr="00F37C08" w:rsidRDefault="00533FA1" w:rsidP="00533FA1">
            <w:pPr>
              <w:pStyle w:val="TAL"/>
              <w:rPr>
                <w:ins w:id="20" w:author="Anritsu" w:date="2021-01-29T15:17:00Z"/>
              </w:rPr>
            </w:pPr>
          </w:p>
        </w:tc>
      </w:tr>
      <w:tr w:rsidR="00533FA1" w:rsidRPr="00F37C08" w14:paraId="0A10B49D" w14:textId="77777777" w:rsidTr="001D46C0">
        <w:trPr>
          <w:ins w:id="21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69B" w14:textId="6A41DC1A" w:rsidR="00533FA1" w:rsidRPr="00F37C08" w:rsidRDefault="00533FA1" w:rsidP="00533FA1">
            <w:pPr>
              <w:pStyle w:val="TAL"/>
              <w:rPr>
                <w:ins w:id="22" w:author="Anritsu" w:date="2021-01-29T15:17:00Z"/>
              </w:rPr>
            </w:pPr>
            <w:ins w:id="23" w:author="Anritsu" w:date="2021-01-29T15:17:00Z">
              <w:r w:rsidRPr="00F37C08">
                <w:t xml:space="preserve">    </w:t>
              </w:r>
              <w:proofErr w:type="spellStart"/>
              <w:r w:rsidRPr="00F37C08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9E09" w14:textId="53CE8125" w:rsidR="00533FA1" w:rsidRPr="00F37C08" w:rsidRDefault="00533FA1" w:rsidP="00533FA1">
            <w:pPr>
              <w:pStyle w:val="TAL"/>
              <w:rPr>
                <w:ins w:id="24" w:author="Anritsu" w:date="2021-01-29T15:17:00Z"/>
                <w:lang w:eastAsia="ja-JP"/>
              </w:rPr>
            </w:pPr>
            <w:proofErr w:type="spellStart"/>
            <w:ins w:id="25" w:author="Anritsu" w:date="2021-01-29T15:17:00Z">
              <w:r w:rsidRPr="00F37C08"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BD0" w14:textId="77777777" w:rsidR="00533FA1" w:rsidRPr="00F37C08" w:rsidRDefault="00533FA1" w:rsidP="00533FA1">
            <w:pPr>
              <w:pStyle w:val="TAL"/>
              <w:rPr>
                <w:ins w:id="26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B69" w14:textId="77777777" w:rsidR="00533FA1" w:rsidRPr="00F37C08" w:rsidRDefault="00533FA1" w:rsidP="00533FA1">
            <w:pPr>
              <w:pStyle w:val="TAL"/>
              <w:rPr>
                <w:ins w:id="27" w:author="Anritsu" w:date="2021-01-29T15:17:00Z"/>
              </w:rPr>
            </w:pPr>
          </w:p>
        </w:tc>
      </w:tr>
      <w:tr w:rsidR="00533FA1" w:rsidRPr="00F37C08" w14:paraId="07C0B7AD" w14:textId="77777777" w:rsidTr="001D46C0">
        <w:trPr>
          <w:ins w:id="28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685" w14:textId="1F9D0AB1" w:rsidR="00533FA1" w:rsidRPr="00F37C08" w:rsidRDefault="00533FA1" w:rsidP="00533FA1">
            <w:pPr>
              <w:pStyle w:val="TAL"/>
              <w:rPr>
                <w:ins w:id="29" w:author="Anritsu" w:date="2021-01-29T15:17:00Z"/>
              </w:rPr>
            </w:pPr>
            <w:ins w:id="30" w:author="Anritsu" w:date="2021-01-29T15:17:00Z">
              <w:r w:rsidRPr="00F37C08">
                <w:t xml:space="preserve">    </w:t>
              </w:r>
              <w:proofErr w:type="spellStart"/>
              <w:r w:rsidRPr="00F37C08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D81" w14:textId="3FD2FC45" w:rsidR="00533FA1" w:rsidRPr="00F37C08" w:rsidRDefault="00533FA1" w:rsidP="00533FA1">
            <w:pPr>
              <w:pStyle w:val="TAL"/>
              <w:rPr>
                <w:ins w:id="31" w:author="Anritsu" w:date="2021-01-29T15:17:00Z"/>
                <w:lang w:eastAsia="ja-JP"/>
              </w:rPr>
            </w:pPr>
            <w:ins w:id="32" w:author="Anritsu" w:date="2021-01-29T15:17:00Z">
              <w:r w:rsidRPr="00F37C08"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8C0" w14:textId="58E4F34F" w:rsidR="00533FA1" w:rsidRPr="00F37C08" w:rsidRDefault="00533FA1" w:rsidP="00533FA1">
            <w:pPr>
              <w:pStyle w:val="TAL"/>
              <w:rPr>
                <w:ins w:id="33" w:author="Anritsu" w:date="2021-01-29T15:17:00Z"/>
              </w:rPr>
            </w:pPr>
            <w:ins w:id="34" w:author="Anritsu" w:date="2021-01-29T15:17:00Z">
              <w:r w:rsidRPr="00F37C08">
                <w:t>Start symbol(S)=2, Length(L)=12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441" w14:textId="77777777" w:rsidR="00533FA1" w:rsidRPr="00F37C08" w:rsidRDefault="00533FA1" w:rsidP="00533FA1">
            <w:pPr>
              <w:pStyle w:val="TAL"/>
              <w:rPr>
                <w:ins w:id="35" w:author="Anritsu" w:date="2021-01-29T15:17:00Z"/>
              </w:rPr>
            </w:pPr>
          </w:p>
        </w:tc>
      </w:tr>
      <w:tr w:rsidR="00533FA1" w:rsidRPr="00F37C08" w14:paraId="42CA9120" w14:textId="77777777" w:rsidTr="001D46C0">
        <w:trPr>
          <w:ins w:id="36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205" w14:textId="2171E681" w:rsidR="00533FA1" w:rsidRPr="00F37C08" w:rsidRDefault="00533FA1" w:rsidP="00533FA1">
            <w:pPr>
              <w:pStyle w:val="TAL"/>
              <w:rPr>
                <w:ins w:id="37" w:author="Anritsu" w:date="2021-01-29T15:17:00Z"/>
              </w:rPr>
            </w:pPr>
            <w:ins w:id="38" w:author="Anritsu" w:date="2021-01-29T15:17:00Z">
              <w:r w:rsidRPr="00F37C0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4DB" w14:textId="77777777" w:rsidR="00533FA1" w:rsidRPr="00F37C08" w:rsidRDefault="00533FA1" w:rsidP="00533FA1">
            <w:pPr>
              <w:pStyle w:val="TAL"/>
              <w:rPr>
                <w:ins w:id="39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3A2" w14:textId="77777777" w:rsidR="00533FA1" w:rsidRPr="00F37C08" w:rsidRDefault="00533FA1" w:rsidP="00533FA1">
            <w:pPr>
              <w:pStyle w:val="TAL"/>
              <w:rPr>
                <w:ins w:id="40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209" w14:textId="77777777" w:rsidR="00533FA1" w:rsidRPr="00F37C08" w:rsidRDefault="00533FA1" w:rsidP="00533FA1">
            <w:pPr>
              <w:pStyle w:val="TAL"/>
              <w:rPr>
                <w:ins w:id="41" w:author="Anritsu" w:date="2021-01-29T15:17:00Z"/>
              </w:rPr>
            </w:pPr>
          </w:p>
        </w:tc>
      </w:tr>
      <w:tr w:rsidR="00533FA1" w:rsidRPr="00F37C08" w14:paraId="54FEA0C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C6B1" w14:textId="77777777" w:rsidR="00533FA1" w:rsidRPr="00F37C08" w:rsidRDefault="00533FA1" w:rsidP="00533FA1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6FA" w14:textId="77777777" w:rsidR="00533FA1" w:rsidRPr="00F37C08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644" w14:textId="77777777" w:rsidR="00533FA1" w:rsidRPr="00F37C08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98D" w14:textId="77777777" w:rsidR="00533FA1" w:rsidRPr="00F37C08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76C1631" w14:textId="77777777" w:rsidR="00C02068" w:rsidRPr="00F37C08" w:rsidRDefault="00C02068" w:rsidP="00C02068"/>
    <w:p w14:paraId="3F4E878A" w14:textId="42B29838" w:rsidR="00C02068" w:rsidRPr="00F37C08" w:rsidRDefault="00C02068" w:rsidP="00C02068">
      <w:pPr>
        <w:rPr>
          <w:lang w:eastAsia="ja-JP"/>
        </w:rPr>
      </w:pPr>
    </w:p>
    <w:p w14:paraId="58866313" w14:textId="77777777" w:rsidR="00C02068" w:rsidRPr="00F37C08" w:rsidRDefault="00C02068" w:rsidP="00C02068">
      <w:pPr>
        <w:rPr>
          <w:lang w:eastAsia="ja-JP"/>
        </w:rPr>
      </w:pPr>
    </w:p>
    <w:p w14:paraId="587F8745" w14:textId="77777777" w:rsidR="00C02068" w:rsidRPr="00F37C08" w:rsidRDefault="00C02068" w:rsidP="00C02068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FBAB35C" w14:textId="77777777" w:rsidR="00C02068" w:rsidRPr="00F37C08" w:rsidRDefault="00C02068" w:rsidP="00C02068">
      <w:pPr>
        <w:rPr>
          <w:lang w:eastAsia="ja-JP"/>
        </w:rPr>
      </w:pPr>
    </w:p>
    <w:p w14:paraId="3A010A1C" w14:textId="77777777" w:rsidR="004A0CFE" w:rsidRPr="00F37C08" w:rsidRDefault="004A0CFE" w:rsidP="004A0CFE">
      <w:pPr>
        <w:pStyle w:val="6"/>
        <w:rPr>
          <w:lang w:eastAsia="ja-JP"/>
        </w:rPr>
      </w:pPr>
      <w:bookmarkStart w:id="42" w:name="_Toc27479429"/>
      <w:bookmarkStart w:id="43" w:name="_Toc36058616"/>
      <w:bookmarkStart w:id="44" w:name="_Toc44067539"/>
      <w:bookmarkStart w:id="45" w:name="_Toc52716463"/>
      <w:bookmarkStart w:id="46" w:name="_Toc58239105"/>
      <w:r w:rsidRPr="00F37C08">
        <w:rPr>
          <w:lang w:eastAsia="ja-JP"/>
        </w:rPr>
        <w:t>5.2.2.1.4_1</w:t>
      </w:r>
      <w:r w:rsidRPr="00F37C08">
        <w:rPr>
          <w:lang w:eastAsia="zh-CN"/>
        </w:rPr>
        <w:tab/>
        <w:t xml:space="preserve">2Rx FDD FR1 PDSCH Mapping Type A and LTE-NR coexistence performance - </w:t>
      </w:r>
      <w:r w:rsidRPr="00F37C08">
        <w:rPr>
          <w:lang w:eastAsia="ja-JP"/>
        </w:rPr>
        <w:t>4</w:t>
      </w:r>
      <w:r w:rsidRPr="00F37C08">
        <w:rPr>
          <w:lang w:eastAsia="zh-CN"/>
        </w:rPr>
        <w:t>x2 MIMO with baseline receiver for both SA and NSA</w:t>
      </w:r>
      <w:bookmarkEnd w:id="42"/>
      <w:bookmarkEnd w:id="43"/>
      <w:bookmarkEnd w:id="44"/>
      <w:bookmarkEnd w:id="45"/>
      <w:bookmarkEnd w:id="46"/>
    </w:p>
    <w:p w14:paraId="54ED9848" w14:textId="77777777" w:rsidR="004A0CFE" w:rsidRPr="00F37C08" w:rsidRDefault="004A0CFE" w:rsidP="004A0CFE">
      <w:pPr>
        <w:pStyle w:val="H6"/>
      </w:pPr>
      <w:r w:rsidRPr="00F37C08">
        <w:t>5.2.2.1.</w:t>
      </w:r>
      <w:r w:rsidRPr="00F37C08">
        <w:rPr>
          <w:lang w:eastAsia="ja-JP"/>
        </w:rPr>
        <w:t>4_1</w:t>
      </w:r>
      <w:r w:rsidRPr="00F37C08">
        <w:t>.1</w:t>
      </w:r>
      <w:r w:rsidRPr="00F37C08">
        <w:tab/>
        <w:t>Test purpose</w:t>
      </w:r>
    </w:p>
    <w:p w14:paraId="39F7E044" w14:textId="77777777" w:rsidR="004A0CFE" w:rsidRPr="00F37C08" w:rsidRDefault="004A0CFE" w:rsidP="004A0CFE">
      <w:r w:rsidRPr="00F37C08">
        <w:t>To verify the Verify the PDSCH mapping Type A normal performance under 2 receive antenna conditions with CRS rate matching configured</w:t>
      </w:r>
      <w:r w:rsidRPr="00F37C08">
        <w:rPr>
          <w:lang w:eastAsia="ja-JP"/>
        </w:rPr>
        <w:t>.</w:t>
      </w:r>
      <w:r w:rsidRPr="00F37C08">
        <w:t xml:space="preserve"> </w:t>
      </w:r>
    </w:p>
    <w:p w14:paraId="75636FEF" w14:textId="77777777" w:rsidR="004A0CFE" w:rsidRPr="00F37C08" w:rsidRDefault="004A0CFE" w:rsidP="004A0CFE">
      <w:pPr>
        <w:pStyle w:val="H6"/>
      </w:pPr>
      <w:r w:rsidRPr="00F37C08">
        <w:t>5.2.2.1.</w:t>
      </w:r>
      <w:r w:rsidRPr="00F37C08">
        <w:rPr>
          <w:lang w:eastAsia="ja-JP"/>
        </w:rPr>
        <w:t>4</w:t>
      </w:r>
      <w:r w:rsidRPr="00F37C08">
        <w:t>_</w:t>
      </w:r>
      <w:r w:rsidRPr="00F37C08">
        <w:rPr>
          <w:lang w:eastAsia="ja-JP"/>
        </w:rPr>
        <w:t>1</w:t>
      </w:r>
      <w:r w:rsidRPr="00F37C08">
        <w:t>.2</w:t>
      </w:r>
      <w:r w:rsidRPr="00F37C08">
        <w:tab/>
        <w:t>Test applicability</w:t>
      </w:r>
    </w:p>
    <w:p w14:paraId="02CA1EDC" w14:textId="77777777" w:rsidR="004A0CFE" w:rsidRPr="00F37C08" w:rsidRDefault="004A0CFE" w:rsidP="004A0CFE">
      <w:r w:rsidRPr="00F37C08">
        <w:t xml:space="preserve">This test applies to all types of NR UE release 15 and forward supporting capability IE </w:t>
      </w:r>
      <w:proofErr w:type="spellStart"/>
      <w:r w:rsidRPr="00F37C08">
        <w:rPr>
          <w:i/>
          <w:lang w:eastAsia="zh-CN"/>
        </w:rPr>
        <w:t>additionalDMRS</w:t>
      </w:r>
      <w:proofErr w:type="spellEnd"/>
      <w:r w:rsidRPr="00F37C08">
        <w:rPr>
          <w:i/>
          <w:lang w:eastAsia="zh-CN"/>
        </w:rPr>
        <w:t xml:space="preserve">-DL-Alt </w:t>
      </w:r>
      <w:r w:rsidRPr="00F37C08">
        <w:rPr>
          <w:iCs/>
          <w:lang w:eastAsia="zh-CN"/>
        </w:rPr>
        <w:t>and</w:t>
      </w:r>
      <w:r w:rsidRPr="00F37C08">
        <w:t xml:space="preserve"> </w:t>
      </w:r>
      <w:proofErr w:type="spellStart"/>
      <w:r w:rsidRPr="00F37C08">
        <w:rPr>
          <w:i/>
          <w:iCs/>
        </w:rPr>
        <w:t>rateMatchingLTE</w:t>
      </w:r>
      <w:proofErr w:type="spellEnd"/>
      <w:r w:rsidRPr="00F37C08">
        <w:rPr>
          <w:i/>
          <w:iCs/>
        </w:rPr>
        <w:t>-CRS</w:t>
      </w:r>
      <w:r w:rsidRPr="00F37C08">
        <w:t>.</w:t>
      </w:r>
    </w:p>
    <w:p w14:paraId="1F0E9B4A" w14:textId="77777777" w:rsidR="004A0CFE" w:rsidRPr="00F37C08" w:rsidRDefault="004A0CFE" w:rsidP="004A0CFE">
      <w:r w:rsidRPr="00F37C08">
        <w:t xml:space="preserve">This test also applies to all types of EUTRA UE release 15 and forward supporting EN-DC and capability IE </w:t>
      </w:r>
      <w:proofErr w:type="spellStart"/>
      <w:r w:rsidRPr="00F37C08">
        <w:rPr>
          <w:i/>
          <w:lang w:eastAsia="zh-CN"/>
        </w:rPr>
        <w:t>additionalDMRS</w:t>
      </w:r>
      <w:proofErr w:type="spellEnd"/>
      <w:r w:rsidRPr="00F37C08">
        <w:rPr>
          <w:i/>
          <w:lang w:eastAsia="zh-CN"/>
        </w:rPr>
        <w:t xml:space="preserve">-DL-Alt </w:t>
      </w:r>
      <w:r w:rsidRPr="00F37C08">
        <w:rPr>
          <w:iCs/>
          <w:lang w:eastAsia="zh-CN"/>
        </w:rPr>
        <w:t>and</w:t>
      </w:r>
      <w:r w:rsidRPr="00F37C08">
        <w:t xml:space="preserve"> </w:t>
      </w:r>
      <w:proofErr w:type="spellStart"/>
      <w:r w:rsidRPr="00F37C08">
        <w:rPr>
          <w:i/>
          <w:iCs/>
        </w:rPr>
        <w:t>rateMatchingLTE</w:t>
      </w:r>
      <w:proofErr w:type="spellEnd"/>
      <w:r w:rsidRPr="00F37C08">
        <w:rPr>
          <w:i/>
          <w:iCs/>
        </w:rPr>
        <w:t>-CRS</w:t>
      </w:r>
      <w:r w:rsidRPr="00F37C08">
        <w:t>.</w:t>
      </w:r>
    </w:p>
    <w:p w14:paraId="0E6836A9" w14:textId="77777777" w:rsidR="004A0CFE" w:rsidRPr="00F37C08" w:rsidRDefault="004A0CFE" w:rsidP="004A0CFE">
      <w:pPr>
        <w:pStyle w:val="H6"/>
      </w:pPr>
      <w:r w:rsidRPr="00F37C08">
        <w:t>5.2.2.1.</w:t>
      </w:r>
      <w:r w:rsidRPr="00F37C08">
        <w:rPr>
          <w:lang w:eastAsia="ja-JP"/>
        </w:rPr>
        <w:t>4</w:t>
      </w:r>
      <w:r w:rsidRPr="00F37C08">
        <w:t>_</w:t>
      </w:r>
      <w:r w:rsidRPr="00F37C08">
        <w:rPr>
          <w:lang w:eastAsia="ja-JP"/>
        </w:rPr>
        <w:t>1</w:t>
      </w:r>
      <w:r w:rsidRPr="00F37C08">
        <w:t>.3</w:t>
      </w:r>
      <w:r w:rsidRPr="00F37C08">
        <w:tab/>
        <w:t>Test description</w:t>
      </w:r>
    </w:p>
    <w:p w14:paraId="4F05B488" w14:textId="77777777" w:rsidR="004A0CFE" w:rsidRPr="00F37C08" w:rsidRDefault="004A0CFE" w:rsidP="004A0CFE">
      <w:pPr>
        <w:pStyle w:val="H6"/>
      </w:pPr>
      <w:r w:rsidRPr="00F37C08">
        <w:t>5.2.2.1.</w:t>
      </w:r>
      <w:r w:rsidRPr="00F37C08">
        <w:rPr>
          <w:lang w:eastAsia="ja-JP"/>
        </w:rPr>
        <w:t>4</w:t>
      </w:r>
      <w:r w:rsidRPr="00F37C08">
        <w:t>_</w:t>
      </w:r>
      <w:r w:rsidRPr="00F37C08">
        <w:rPr>
          <w:lang w:eastAsia="ja-JP"/>
        </w:rPr>
        <w:t>1</w:t>
      </w:r>
      <w:r w:rsidRPr="00F37C08">
        <w:t>.3.1</w:t>
      </w:r>
      <w:r w:rsidRPr="00F37C08">
        <w:tab/>
        <w:t>Initial conditions</w:t>
      </w:r>
    </w:p>
    <w:p w14:paraId="28EB95A8" w14:textId="77777777" w:rsidR="004A0CFE" w:rsidRPr="00F37C08" w:rsidRDefault="004A0CFE" w:rsidP="004A0CFE">
      <w:r w:rsidRPr="00F37C08">
        <w:t>Initial conditions are a set of test configurations the UE needs to be tested in and the steps for the SS to take with the UE to reach the correct measurement state.</w:t>
      </w:r>
    </w:p>
    <w:p w14:paraId="70D9161C" w14:textId="77777777" w:rsidR="004A0CFE" w:rsidRPr="00F37C08" w:rsidRDefault="004A0CFE" w:rsidP="004A0CFE">
      <w:r w:rsidRPr="00F37C08">
        <w:lastRenderedPageBreak/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F37C08">
        <w:rPr>
          <w:lang w:eastAsia="ja-JP"/>
        </w:rPr>
        <w:t>7</w:t>
      </w:r>
      <w:r w:rsidRPr="00F37C08">
        <w:t>].</w:t>
      </w:r>
    </w:p>
    <w:p w14:paraId="53322655" w14:textId="77777777" w:rsidR="004A0CFE" w:rsidRPr="00F37C08" w:rsidRDefault="004A0CFE" w:rsidP="004A0CFE">
      <w:r w:rsidRPr="00F37C08">
        <w:t>Configurations of PDSCH and PDCCH before measurement are specified in Annex C.</w:t>
      </w:r>
    </w:p>
    <w:p w14:paraId="45F575F4" w14:textId="77777777" w:rsidR="004A0CFE" w:rsidRPr="00F37C08" w:rsidRDefault="004A0CFE" w:rsidP="004A0CFE">
      <w:pPr>
        <w:rPr>
          <w:lang w:eastAsia="ko-KR"/>
        </w:rPr>
      </w:pPr>
      <w:r w:rsidRPr="00F37C08">
        <w:t xml:space="preserve">Test Environment: Normal, as defined in TS 38.508-1 [6] clause </w:t>
      </w:r>
      <w:r w:rsidRPr="00F37C08">
        <w:rPr>
          <w:lang w:eastAsia="ja-JP"/>
        </w:rPr>
        <w:t>4.1</w:t>
      </w:r>
      <w:r w:rsidRPr="00F37C08">
        <w:t>.</w:t>
      </w:r>
    </w:p>
    <w:p w14:paraId="74BADAC5" w14:textId="77777777" w:rsidR="004A0CFE" w:rsidRPr="00F37C08" w:rsidRDefault="004A0CFE" w:rsidP="004A0CFE">
      <w:r w:rsidRPr="00F37C08">
        <w:t xml:space="preserve">Frequencies to be tested: </w:t>
      </w:r>
      <w:proofErr w:type="spellStart"/>
      <w:r w:rsidRPr="00F37C08">
        <w:t>Mid Range</w:t>
      </w:r>
      <w:proofErr w:type="spellEnd"/>
      <w:r w:rsidRPr="00F37C08">
        <w:t xml:space="preserve">, as defined in TS 38.508-1 [6] clause </w:t>
      </w:r>
      <w:r w:rsidRPr="00F37C08">
        <w:rPr>
          <w:lang w:eastAsia="ja-JP"/>
        </w:rPr>
        <w:t>4.3.1</w:t>
      </w:r>
      <w:r w:rsidRPr="00F37C08">
        <w:t>.</w:t>
      </w:r>
    </w:p>
    <w:p w14:paraId="3F679C32" w14:textId="77777777" w:rsidR="004A0CFE" w:rsidRPr="00F37C08" w:rsidRDefault="004A0CFE" w:rsidP="004A0CFE">
      <w:r w:rsidRPr="00F37C08">
        <w:t>For EN-DC within FR1 operation, setup the LTE link according to Annex D</w:t>
      </w:r>
    </w:p>
    <w:p w14:paraId="04E001E9" w14:textId="77777777" w:rsidR="004A0CFE" w:rsidRPr="00F37C08" w:rsidRDefault="004A0CFE" w:rsidP="004A0CFE">
      <w:pPr>
        <w:pStyle w:val="B1"/>
      </w:pPr>
      <w:r w:rsidRPr="00F37C08">
        <w:t>1.</w:t>
      </w:r>
      <w:r w:rsidRPr="00F37C08">
        <w:tab/>
        <w:t xml:space="preserve">Connect the SS, the faders and AWGN noise source to the UE antenna connectors as shown in TS 38.508-1 [6] Annex A, in </w:t>
      </w:r>
      <w:r w:rsidRPr="00F37C08">
        <w:rPr>
          <w:lang w:eastAsia="ja-JP"/>
        </w:rPr>
        <w:t>Figure A.3.1.7.6</w:t>
      </w:r>
      <w:r w:rsidRPr="00F37C08">
        <w:t xml:space="preserve"> for TE diagram and section </w:t>
      </w:r>
      <w:r w:rsidRPr="00F37C08">
        <w:rPr>
          <w:lang w:eastAsia="ja-JP"/>
        </w:rPr>
        <w:t>A.3.2.3</w:t>
      </w:r>
      <w:r w:rsidRPr="00F37C08">
        <w:t xml:space="preserve"> for UE diagram.</w:t>
      </w:r>
    </w:p>
    <w:p w14:paraId="20B5EFA9" w14:textId="77777777" w:rsidR="004A0CFE" w:rsidRPr="00F37C08" w:rsidRDefault="004A0CFE" w:rsidP="004A0CFE">
      <w:pPr>
        <w:pStyle w:val="B1"/>
      </w:pPr>
      <w:r w:rsidRPr="00F37C08">
        <w:t>2.</w:t>
      </w:r>
      <w:r w:rsidRPr="00F37C08">
        <w:tab/>
        <w:t>The parameter settings for the cell are set up according to Table 5.2-1, Table 5.2.2.1.</w:t>
      </w:r>
      <w:r w:rsidRPr="00F37C08">
        <w:rPr>
          <w:lang w:eastAsia="ja-JP"/>
        </w:rPr>
        <w:t>4</w:t>
      </w:r>
      <w:r w:rsidRPr="00F37C08">
        <w:t>.0-2 and Table 5.2.2.</w:t>
      </w:r>
      <w:r w:rsidRPr="00F37C08">
        <w:rPr>
          <w:lang w:eastAsia="ja-JP"/>
        </w:rPr>
        <w:t>1.4</w:t>
      </w:r>
      <w:r w:rsidRPr="00F37C08">
        <w:t>.0-3 as appropriate.</w:t>
      </w:r>
    </w:p>
    <w:p w14:paraId="7EB7D9B8" w14:textId="77777777" w:rsidR="004A0CFE" w:rsidRPr="00F37C08" w:rsidRDefault="004A0CFE" w:rsidP="004A0CFE">
      <w:pPr>
        <w:pStyle w:val="B1"/>
      </w:pPr>
      <w:r w:rsidRPr="00F37C08">
        <w:t>3.</w:t>
      </w:r>
      <w:r w:rsidRPr="00F37C08">
        <w:tab/>
        <w:t>Downlink signals for NR cell are initially set up according to Annexes C.0, C.1, C.2 and uplink signals according to Annexes G.0, G.1, G.2, G.3.1 of TS 38.521-1 [7].</w:t>
      </w:r>
    </w:p>
    <w:p w14:paraId="6E2851F1" w14:textId="77777777" w:rsidR="004A0CFE" w:rsidRPr="00F37C08" w:rsidRDefault="004A0CFE" w:rsidP="004A0CFE">
      <w:pPr>
        <w:pStyle w:val="B1"/>
      </w:pPr>
      <w:r w:rsidRPr="00F37C08">
        <w:t>4.</w:t>
      </w:r>
      <w:r w:rsidRPr="00F37C08">
        <w:tab/>
        <w:t>Propagation conditions are set according to Annex B</w:t>
      </w:r>
      <w:r w:rsidRPr="00F37C08">
        <w:rPr>
          <w:lang w:eastAsia="ja-JP"/>
        </w:rPr>
        <w:t>.0</w:t>
      </w:r>
      <w:r w:rsidRPr="00F37C08">
        <w:t>.</w:t>
      </w:r>
    </w:p>
    <w:p w14:paraId="1BDC6C2F" w14:textId="77777777" w:rsidR="004A0CFE" w:rsidRPr="00F37C08" w:rsidRDefault="004A0CFE" w:rsidP="004A0CFE">
      <w:pPr>
        <w:pStyle w:val="B1"/>
      </w:pPr>
      <w:r w:rsidRPr="00F37C08">
        <w:t>5.</w:t>
      </w:r>
      <w:r w:rsidRPr="00F37C08">
        <w:tab/>
        <w:t xml:space="preserve">Ensure the UE is in state RRC_CONNECTED with generic procedure parameters Connectivity NR for SA with </w:t>
      </w:r>
      <w:r w:rsidRPr="00F37C08">
        <w:rPr>
          <w:i/>
          <w:iCs/>
        </w:rPr>
        <w:t>Connected without release On,</w:t>
      </w:r>
      <w:r w:rsidRPr="00F37C08">
        <w:t xml:space="preserve"> Test Mode</w:t>
      </w:r>
      <w:r w:rsidRPr="00F37C08">
        <w:rPr>
          <w:i/>
          <w:iCs/>
        </w:rPr>
        <w:t xml:space="preserve"> On </w:t>
      </w:r>
      <w:r w:rsidRPr="00F37C08">
        <w:t xml:space="preserve">or EN-DC, DC bearer </w:t>
      </w:r>
      <w:r w:rsidRPr="00F37C08">
        <w:rPr>
          <w:i/>
          <w:iCs/>
        </w:rPr>
        <w:t>MCG</w:t>
      </w:r>
      <w:r w:rsidRPr="00F37C08">
        <w:t xml:space="preserve"> and </w:t>
      </w:r>
      <w:r w:rsidRPr="00F37C08">
        <w:rPr>
          <w:i/>
          <w:iCs/>
        </w:rPr>
        <w:t>SCG, Connected without release On</w:t>
      </w:r>
      <w:r w:rsidRPr="00F37C08">
        <w:rPr>
          <w:i/>
        </w:rPr>
        <w:t xml:space="preserve">, Test Mode </w:t>
      </w:r>
      <w:r w:rsidRPr="00F37C08">
        <w:t>On</w:t>
      </w:r>
      <w:r w:rsidRPr="00F37C08">
        <w:rPr>
          <w:i/>
          <w:iCs/>
        </w:rPr>
        <w:t xml:space="preserve">, </w:t>
      </w:r>
      <w:r w:rsidRPr="00F37C08">
        <w:t>for NSA according to TS 38.508-1 [6] clause 4.5. Message content</w:t>
      </w:r>
      <w:r w:rsidRPr="00F37C08">
        <w:rPr>
          <w:lang w:eastAsia="ja-JP"/>
        </w:rPr>
        <w:t>s</w:t>
      </w:r>
      <w:r w:rsidRPr="00F37C08">
        <w:t xml:space="preserve"> are defined in clause 5.2.2.1.</w:t>
      </w:r>
      <w:r w:rsidRPr="00F37C08">
        <w:rPr>
          <w:lang w:eastAsia="ja-JP"/>
        </w:rPr>
        <w:t>4</w:t>
      </w:r>
      <w:r w:rsidRPr="00F37C08">
        <w:t>_1.3.3.</w:t>
      </w:r>
    </w:p>
    <w:p w14:paraId="722F149F" w14:textId="77777777" w:rsidR="004A0CFE" w:rsidRPr="00F37C08" w:rsidRDefault="004A0CFE" w:rsidP="004A0CFE">
      <w:pPr>
        <w:pStyle w:val="H6"/>
        <w:rPr>
          <w:b/>
        </w:rPr>
      </w:pPr>
      <w:r w:rsidRPr="00F37C08">
        <w:t>5.2.2.1.</w:t>
      </w:r>
      <w:r w:rsidRPr="00F37C08">
        <w:rPr>
          <w:lang w:eastAsia="ja-JP"/>
        </w:rPr>
        <w:t>4</w:t>
      </w:r>
      <w:r w:rsidRPr="00F37C08">
        <w:t>_</w:t>
      </w:r>
      <w:r w:rsidRPr="00F37C08">
        <w:rPr>
          <w:lang w:eastAsia="ja-JP"/>
        </w:rPr>
        <w:t>1</w:t>
      </w:r>
      <w:r w:rsidRPr="00F37C08">
        <w:t>.3.2</w:t>
      </w:r>
      <w:r w:rsidRPr="00F37C08">
        <w:tab/>
        <w:t>Test procedure</w:t>
      </w:r>
    </w:p>
    <w:p w14:paraId="133717E4" w14:textId="77777777" w:rsidR="004A0CFE" w:rsidRPr="00F37C08" w:rsidRDefault="004A0CFE" w:rsidP="004A0CFE">
      <w:pPr>
        <w:pStyle w:val="B1"/>
      </w:pPr>
      <w:r w:rsidRPr="00F37C08">
        <w:t>1.</w:t>
      </w:r>
      <w:r w:rsidRPr="00F37C08">
        <w:tab/>
        <w:t>SS transmits PDSCH via PDCCH DCI format 1_1 for C_RNTI to transmit the DL RMC according to Table 5.2.2.1.</w:t>
      </w:r>
      <w:r w:rsidRPr="00F37C08">
        <w:rPr>
          <w:lang w:eastAsia="ja-JP"/>
        </w:rPr>
        <w:t>4</w:t>
      </w:r>
      <w:r w:rsidRPr="00F37C08">
        <w:t>.0-3. The SS sends downlink MAC padding bits on the DL RMC.</w:t>
      </w:r>
    </w:p>
    <w:p w14:paraId="439C50AE" w14:textId="77777777" w:rsidR="004A0CFE" w:rsidRPr="00F37C08" w:rsidRDefault="004A0CFE" w:rsidP="004A0CFE">
      <w:pPr>
        <w:pStyle w:val="B1"/>
      </w:pPr>
      <w:r w:rsidRPr="00F37C08">
        <w:t>2.</w:t>
      </w:r>
      <w:r w:rsidRPr="00F37C08">
        <w:tab/>
        <w:t>Set the parameters of the bandwidth, MCS, reference channel, the propagation condition, the correlation matrix and the SNR according to Table 5.2.2.1.4_1.3.4-1.</w:t>
      </w:r>
    </w:p>
    <w:p w14:paraId="5ED00EA8" w14:textId="77777777" w:rsidR="004A0CFE" w:rsidRPr="00F37C08" w:rsidRDefault="004A0CFE" w:rsidP="004A0CFE">
      <w:pPr>
        <w:pStyle w:val="B1"/>
      </w:pPr>
      <w:r w:rsidRPr="00F37C08">
        <w:t>3.</w:t>
      </w:r>
      <w:r w:rsidRPr="00F37C08">
        <w:tab/>
        <w:t xml:space="preserve">Measure the average throughput for a duration sufficient to achieve statistical significance according to Annex </w:t>
      </w:r>
      <w:r w:rsidRPr="00F37C08">
        <w:rPr>
          <w:lang w:eastAsia="ja-JP"/>
        </w:rPr>
        <w:t>G</w:t>
      </w:r>
      <w:r w:rsidRPr="00F37C08">
        <w:t xml:space="preserve"> clause G.1.5. Count the number of NACKs, ACKs and </w:t>
      </w:r>
      <w:proofErr w:type="spellStart"/>
      <w:r w:rsidRPr="00F37C08">
        <w:t>statDTXs</w:t>
      </w:r>
      <w:proofErr w:type="spellEnd"/>
      <w:r w:rsidRPr="00F37C08">
        <w:t xml:space="preserve"> on the UL during each subtest and decide pass or fail according to Table G.1.5-1</w:t>
      </w:r>
      <w:r w:rsidRPr="00F37C08">
        <w:rPr>
          <w:lang w:eastAsia="ja-JP"/>
        </w:rPr>
        <w:t xml:space="preserve"> </w:t>
      </w:r>
      <w:r w:rsidRPr="00F37C08">
        <w:t xml:space="preserve">in Annex </w:t>
      </w:r>
      <w:r w:rsidRPr="00F37C08">
        <w:rPr>
          <w:lang w:eastAsia="ja-JP"/>
        </w:rPr>
        <w:t>G</w:t>
      </w:r>
      <w:r w:rsidRPr="00F37C08">
        <w:t xml:space="preserve"> clause</w:t>
      </w:r>
      <w:r w:rsidRPr="00F37C08">
        <w:rPr>
          <w:lang w:eastAsia="ja-JP"/>
        </w:rPr>
        <w:t xml:space="preserve"> G.1.5</w:t>
      </w:r>
      <w:r w:rsidRPr="00F37C08">
        <w:t>.</w:t>
      </w:r>
    </w:p>
    <w:p w14:paraId="6ECF2F00" w14:textId="77777777" w:rsidR="004A0CFE" w:rsidRPr="00F37C08" w:rsidRDefault="004A0CFE" w:rsidP="004A0CFE">
      <w:pPr>
        <w:pStyle w:val="H6"/>
      </w:pPr>
      <w:r w:rsidRPr="00F37C08">
        <w:t>5.2.2.1.</w:t>
      </w:r>
      <w:r w:rsidRPr="00F37C08">
        <w:rPr>
          <w:lang w:eastAsia="ja-JP"/>
        </w:rPr>
        <w:t>4</w:t>
      </w:r>
      <w:r w:rsidRPr="00F37C08">
        <w:t>_</w:t>
      </w:r>
      <w:r w:rsidRPr="00F37C08">
        <w:rPr>
          <w:lang w:eastAsia="ja-JP"/>
        </w:rPr>
        <w:t>1</w:t>
      </w:r>
      <w:r w:rsidRPr="00F37C08">
        <w:t>.3.3</w:t>
      </w:r>
      <w:r w:rsidRPr="00F37C08">
        <w:tab/>
        <w:t>Message contents</w:t>
      </w:r>
    </w:p>
    <w:p w14:paraId="1D4B0964" w14:textId="77777777" w:rsidR="004A0CFE" w:rsidRPr="00F37C08" w:rsidRDefault="004A0CFE" w:rsidP="004A0CFE">
      <w:pPr>
        <w:pStyle w:val="H6"/>
        <w:rPr>
          <w:lang w:eastAsia="ja-JP"/>
        </w:rPr>
      </w:pPr>
      <w:r w:rsidRPr="00F37C08">
        <w:t>5.2.2.1.</w:t>
      </w:r>
      <w:r w:rsidRPr="00F37C08">
        <w:rPr>
          <w:lang w:eastAsia="ja-JP"/>
        </w:rPr>
        <w:t>4</w:t>
      </w:r>
      <w:r w:rsidRPr="00F37C08">
        <w:t>_</w:t>
      </w:r>
      <w:r w:rsidRPr="00F37C08">
        <w:rPr>
          <w:lang w:eastAsia="ja-JP"/>
        </w:rPr>
        <w:t>1</w:t>
      </w:r>
      <w:r w:rsidRPr="00F37C08">
        <w:t>.3.3_1</w:t>
      </w:r>
      <w:r w:rsidRPr="00F37C08">
        <w:tab/>
        <w:t>Message exceptions for SA</w:t>
      </w:r>
    </w:p>
    <w:p w14:paraId="62B3F481" w14:textId="77777777" w:rsidR="004A0CFE" w:rsidRPr="00F37C08" w:rsidRDefault="004A0CFE" w:rsidP="004A0CFE">
      <w:r w:rsidRPr="00F37C08">
        <w:t xml:space="preserve">As defined in clause </w:t>
      </w:r>
      <w:r w:rsidRPr="00F37C08">
        <w:rPr>
          <w:lang w:eastAsia="ja-JP"/>
        </w:rPr>
        <w:t xml:space="preserve">5.4.2 of TS 38.508-1 [6] </w:t>
      </w:r>
      <w:r w:rsidRPr="00F37C08">
        <w:t>with the following exceptions:</w:t>
      </w:r>
    </w:p>
    <w:p w14:paraId="2CB7D507" w14:textId="77777777" w:rsidR="004A0CFE" w:rsidRPr="00F37C08" w:rsidRDefault="004A0CFE" w:rsidP="004A0CFE">
      <w:pPr>
        <w:pStyle w:val="TH"/>
        <w:rPr>
          <w:lang w:eastAsia="ja-JP"/>
        </w:rPr>
      </w:pPr>
      <w:r w:rsidRPr="00F37C08">
        <w:lastRenderedPageBreak/>
        <w:t>Table 5.2.2.1.4_1.3.3_1</w:t>
      </w:r>
      <w:r w:rsidRPr="00F37C08">
        <w:rPr>
          <w:lang w:eastAsia="ja-JP"/>
        </w:rPr>
        <w:t>-1</w:t>
      </w:r>
      <w:r w:rsidRPr="00F37C08">
        <w:t>: PDSCH-</w:t>
      </w:r>
      <w:proofErr w:type="spellStart"/>
      <w:r w:rsidRPr="00F37C08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CFE" w:rsidRPr="00F37C08" w14:paraId="3B8AB2D0" w14:textId="77777777" w:rsidTr="001D46C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310E" w14:textId="77777777" w:rsidR="004A0CFE" w:rsidRPr="00F37C08" w:rsidRDefault="004A0CFE" w:rsidP="001D46C0">
            <w:pPr>
              <w:pStyle w:val="TAH"/>
              <w:jc w:val="left"/>
              <w:rPr>
                <w:b w:val="0"/>
                <w:lang w:eastAsia="ja-JP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5.4.2-19</w:t>
            </w:r>
          </w:p>
        </w:tc>
      </w:tr>
      <w:tr w:rsidR="004A0CFE" w:rsidRPr="00F37C08" w14:paraId="03F2D2BD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AF67" w14:textId="77777777" w:rsidR="004A0CFE" w:rsidRPr="00F37C08" w:rsidRDefault="004A0CFE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D416" w14:textId="77777777" w:rsidR="004A0CFE" w:rsidRPr="00F37C08" w:rsidRDefault="004A0CFE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FBE" w14:textId="77777777" w:rsidR="004A0CFE" w:rsidRPr="00F37C08" w:rsidRDefault="004A0CFE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20B0" w14:textId="77777777" w:rsidR="004A0CFE" w:rsidRPr="00F37C08" w:rsidRDefault="004A0CFE" w:rsidP="001D46C0">
            <w:pPr>
              <w:pStyle w:val="TAH"/>
            </w:pPr>
            <w:r w:rsidRPr="00F37C08">
              <w:t>Condition</w:t>
            </w:r>
          </w:p>
        </w:tc>
      </w:tr>
      <w:tr w:rsidR="004A0CFE" w:rsidRPr="00F37C08" w14:paraId="53D32507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4520" w14:textId="77777777" w:rsidR="004A0CFE" w:rsidRPr="00F37C08" w:rsidRDefault="004A0CFE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TimeDomainResourceAllocationList</w:t>
            </w:r>
            <w:proofErr w:type="spellEnd"/>
            <w:r w:rsidRPr="00F37C08">
              <w:t xml:space="preserve">::= </w:t>
            </w:r>
            <w:r w:rsidRPr="00F37C08">
              <w:rPr>
                <w:snapToGrid w:val="0"/>
              </w:rPr>
              <w:t xml:space="preserve">SEQUENCE(SIZE(1..maxNrofDL-Allocations)) OF </w:t>
            </w:r>
            <w:r w:rsidRPr="00F37C08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366" w14:textId="0E5F695A" w:rsidR="004A0CFE" w:rsidRPr="00F37C08" w:rsidRDefault="008A1568" w:rsidP="001D46C0">
            <w:pPr>
              <w:pStyle w:val="TAL"/>
            </w:pPr>
            <w:ins w:id="47" w:author="Anritsu" w:date="2021-01-29T15:21:00Z">
              <w:r w:rsidRPr="00F37C08">
                <w:t>2</w:t>
              </w:r>
            </w:ins>
            <w:del w:id="48" w:author="Anritsu" w:date="2021-01-29T15:21:00Z">
              <w:r w:rsidR="004A0CFE" w:rsidRPr="00F37C08" w:rsidDel="008A1568">
                <w:delText>1</w:delText>
              </w:r>
            </w:del>
            <w:r w:rsidR="004A0CFE" w:rsidRPr="00F37C08">
              <w:t xml:space="preserve">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16D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67A" w14:textId="77777777" w:rsidR="004A0CFE" w:rsidRPr="00F37C08" w:rsidRDefault="004A0CFE" w:rsidP="001D46C0">
            <w:pPr>
              <w:pStyle w:val="TAL"/>
            </w:pPr>
            <w:r w:rsidRPr="00F37C08">
              <w:t>FR1</w:t>
            </w:r>
          </w:p>
        </w:tc>
      </w:tr>
      <w:tr w:rsidR="004A0CFE" w:rsidRPr="00F37C08" w14:paraId="2A43D3E2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6E28" w14:textId="77777777" w:rsidR="004A0CFE" w:rsidRPr="00F37C08" w:rsidRDefault="004A0CFE" w:rsidP="001D46C0">
            <w:pPr>
              <w:pStyle w:val="TAL"/>
            </w:pPr>
            <w:r w:rsidRPr="00F37C08">
              <w:t xml:space="preserve">  PDSCH-</w:t>
            </w:r>
            <w:proofErr w:type="spellStart"/>
            <w:r w:rsidRPr="00F37C08">
              <w:t>TimeDomainResourceAllocation</w:t>
            </w:r>
            <w:proofErr w:type="spellEnd"/>
            <w:r w:rsidRPr="00F37C08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4F5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195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E28" w14:textId="77777777" w:rsidR="004A0CFE" w:rsidRPr="00F37C08" w:rsidRDefault="004A0CFE" w:rsidP="001D46C0">
            <w:pPr>
              <w:pStyle w:val="TAL"/>
            </w:pPr>
          </w:p>
        </w:tc>
      </w:tr>
      <w:tr w:rsidR="004A0CFE" w:rsidRPr="00F37C08" w14:paraId="0124000E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464B" w14:textId="77777777" w:rsidR="004A0CFE" w:rsidRPr="00F37C08" w:rsidRDefault="004A0CFE" w:rsidP="001D46C0">
            <w:pPr>
              <w:pStyle w:val="TAL"/>
            </w:pPr>
            <w:r w:rsidRPr="00F37C08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5FC6" w14:textId="77777777" w:rsidR="004A0CFE" w:rsidRPr="00F37C08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  <w:r w:rsidRPr="00F37C0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F12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4B99" w14:textId="77777777" w:rsidR="004A0CFE" w:rsidRPr="00F37C08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F37C08" w14:paraId="07F64937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D9E6" w14:textId="77777777" w:rsidR="004A0CFE" w:rsidRPr="00F37C08" w:rsidRDefault="004A0CFE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2AF8" w14:textId="77777777" w:rsidR="004A0CFE" w:rsidRPr="00F37C08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F37C08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5F0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4AB7" w14:textId="77777777" w:rsidR="004A0CFE" w:rsidRPr="00F37C08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F37C08" w14:paraId="7035EB95" w14:textId="77777777" w:rsidTr="008A1568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638AD7" w14:textId="77777777" w:rsidR="004A0CFE" w:rsidRPr="00F37C08" w:rsidRDefault="004A0CFE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500" w14:textId="77777777" w:rsidR="004A0CFE" w:rsidRPr="00F37C08" w:rsidRDefault="004A0CFE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F37C08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71FF" w14:textId="77777777" w:rsidR="004A0CFE" w:rsidRPr="00F37C08" w:rsidRDefault="004A0CFE" w:rsidP="001D46C0">
            <w:pPr>
              <w:pStyle w:val="TAL"/>
              <w:rPr>
                <w:lang w:eastAsia="ja-JP"/>
              </w:rPr>
            </w:pPr>
            <w:r w:rsidRPr="00F37C08">
              <w:t>Start symbol(S)=</w:t>
            </w:r>
            <w:r w:rsidRPr="00F37C08">
              <w:rPr>
                <w:lang w:eastAsia="ja-JP"/>
              </w:rPr>
              <w:t>3</w:t>
            </w:r>
            <w:r w:rsidRPr="00F37C08">
              <w:t>, Length(L)=</w:t>
            </w:r>
            <w:r w:rsidRPr="00F37C08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B09" w14:textId="77777777" w:rsidR="004A0CFE" w:rsidRPr="00F37C08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F37C08" w14:paraId="6247CC6D" w14:textId="77777777" w:rsidTr="001D46C0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1F2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3A0" w14:textId="77777777" w:rsidR="004A0CFE" w:rsidRPr="00F37C08" w:rsidRDefault="004A0CFE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4D9" w14:textId="77777777" w:rsidR="004A0CFE" w:rsidRPr="00F37C08" w:rsidRDefault="004A0CFE" w:rsidP="001D46C0">
            <w:pPr>
              <w:pStyle w:val="TAL"/>
            </w:pPr>
            <w:r w:rsidRPr="00F37C08">
              <w:t>Start symbol(S)=</w:t>
            </w:r>
            <w:r w:rsidRPr="00F37C08">
              <w:rPr>
                <w:lang w:eastAsia="ja-JP"/>
              </w:rPr>
              <w:t>3</w:t>
            </w:r>
            <w:r w:rsidRPr="00F37C08">
              <w:t>, Length(L)=</w:t>
            </w:r>
            <w:r w:rsidRPr="00F37C08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F43" w14:textId="77777777" w:rsidR="004A0CFE" w:rsidRPr="00F37C08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F37C08" w14:paraId="005B74FF" w14:textId="77777777" w:rsidTr="001D46C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F8D" w14:textId="77777777" w:rsidR="004A0CFE" w:rsidRPr="00F37C08" w:rsidRDefault="004A0CFE" w:rsidP="001D46C0">
            <w:pPr>
              <w:pStyle w:val="TAL"/>
            </w:pPr>
            <w:r w:rsidRPr="00F37C08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5B07" w14:textId="77777777" w:rsidR="004A0CFE" w:rsidRPr="00F37C08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D71D" w14:textId="77777777" w:rsidR="004A0CFE" w:rsidRPr="00F37C08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3685" w14:textId="77777777" w:rsidR="004A0CFE" w:rsidRPr="00F37C08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F37C08" w14:paraId="2E79D9A1" w14:textId="77777777" w:rsidTr="001D46C0">
        <w:trPr>
          <w:ins w:id="49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7FD" w14:textId="2A13E359" w:rsidR="008A1568" w:rsidRPr="00F37C08" w:rsidRDefault="008A1568" w:rsidP="008A1568">
            <w:pPr>
              <w:pStyle w:val="TAL"/>
              <w:rPr>
                <w:ins w:id="50" w:author="Anritsu" w:date="2021-01-29T15:21:00Z"/>
              </w:rPr>
            </w:pPr>
            <w:ins w:id="51" w:author="Anritsu" w:date="2021-01-29T15:22:00Z">
              <w:r w:rsidRPr="00F37C08">
                <w:t xml:space="preserve">  PDSCH-</w:t>
              </w:r>
              <w:proofErr w:type="spellStart"/>
              <w:r w:rsidRPr="00F37C08">
                <w:t>TimeDomainResourceAllocation</w:t>
              </w:r>
              <w:proofErr w:type="spellEnd"/>
              <w:r w:rsidRPr="00F37C08">
                <w:t>[2]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63E" w14:textId="77777777" w:rsidR="008A1568" w:rsidRPr="00F37C08" w:rsidRDefault="008A1568" w:rsidP="008A1568">
            <w:pPr>
              <w:pStyle w:val="TAL"/>
              <w:rPr>
                <w:ins w:id="52" w:author="Anritsu" w:date="2021-01-29T15:21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207E" w14:textId="77777777" w:rsidR="008A1568" w:rsidRPr="00F37C08" w:rsidRDefault="008A1568" w:rsidP="008A1568">
            <w:pPr>
              <w:pStyle w:val="TAL"/>
              <w:rPr>
                <w:ins w:id="53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EB2" w14:textId="77777777" w:rsidR="008A1568" w:rsidRPr="00F37C08" w:rsidRDefault="008A1568" w:rsidP="008A1568">
            <w:pPr>
              <w:pStyle w:val="TAL"/>
              <w:rPr>
                <w:ins w:id="54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F37C08" w14:paraId="1C6CA0BE" w14:textId="77777777" w:rsidTr="001D46C0">
        <w:trPr>
          <w:ins w:id="55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F4E" w14:textId="4F9A4210" w:rsidR="008A1568" w:rsidRPr="00F37C08" w:rsidRDefault="008A1568" w:rsidP="008A1568">
            <w:pPr>
              <w:pStyle w:val="TAL"/>
              <w:rPr>
                <w:ins w:id="56" w:author="Anritsu" w:date="2021-01-29T15:21:00Z"/>
              </w:rPr>
            </w:pPr>
            <w:ins w:id="57" w:author="Anritsu" w:date="2021-01-29T15:22:00Z">
              <w:r w:rsidRPr="00F37C08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63C6" w14:textId="6BE54231" w:rsidR="008A1568" w:rsidRPr="00F37C08" w:rsidRDefault="008A1568" w:rsidP="008A1568">
            <w:pPr>
              <w:pStyle w:val="TAL"/>
              <w:rPr>
                <w:ins w:id="58" w:author="Anritsu" w:date="2021-01-29T15:21:00Z"/>
                <w:rFonts w:cs="Arial"/>
                <w:kern w:val="2"/>
                <w:szCs w:val="18"/>
              </w:rPr>
            </w:pPr>
            <w:ins w:id="59" w:author="Anritsu" w:date="2021-01-29T15:22:00Z">
              <w:r w:rsidRPr="00F37C08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4DC" w14:textId="77777777" w:rsidR="008A1568" w:rsidRPr="00F37C08" w:rsidRDefault="008A1568" w:rsidP="008A1568">
            <w:pPr>
              <w:pStyle w:val="TAL"/>
              <w:rPr>
                <w:ins w:id="60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546" w14:textId="77777777" w:rsidR="008A1568" w:rsidRPr="00F37C08" w:rsidRDefault="008A1568" w:rsidP="008A1568">
            <w:pPr>
              <w:pStyle w:val="TAL"/>
              <w:rPr>
                <w:ins w:id="61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F37C08" w14:paraId="04C786D8" w14:textId="77777777" w:rsidTr="001D46C0">
        <w:trPr>
          <w:ins w:id="62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BC8" w14:textId="55293E98" w:rsidR="008A1568" w:rsidRPr="00F37C08" w:rsidRDefault="008A1568" w:rsidP="008A1568">
            <w:pPr>
              <w:pStyle w:val="TAL"/>
              <w:rPr>
                <w:ins w:id="63" w:author="Anritsu" w:date="2021-01-29T15:21:00Z"/>
              </w:rPr>
            </w:pPr>
            <w:ins w:id="64" w:author="Anritsu" w:date="2021-01-29T15:22:00Z">
              <w:r w:rsidRPr="00F37C08">
                <w:t xml:space="preserve">    </w:t>
              </w:r>
              <w:proofErr w:type="spellStart"/>
              <w:r w:rsidRPr="00F37C08">
                <w:t>mappingType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6A2" w14:textId="2A534388" w:rsidR="008A1568" w:rsidRPr="00F37C08" w:rsidRDefault="008A1568" w:rsidP="008A1568">
            <w:pPr>
              <w:pStyle w:val="TAL"/>
              <w:rPr>
                <w:ins w:id="65" w:author="Anritsu" w:date="2021-01-29T15:21:00Z"/>
                <w:rFonts w:cs="Arial"/>
                <w:kern w:val="2"/>
                <w:szCs w:val="18"/>
              </w:rPr>
            </w:pPr>
            <w:proofErr w:type="spellStart"/>
            <w:ins w:id="66" w:author="Anritsu" w:date="2021-01-29T15:22:00Z">
              <w:r w:rsidRPr="00F37C08">
                <w:t>typeA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0C9" w14:textId="77777777" w:rsidR="008A1568" w:rsidRPr="00F37C08" w:rsidRDefault="008A1568" w:rsidP="008A1568">
            <w:pPr>
              <w:pStyle w:val="TAL"/>
              <w:rPr>
                <w:ins w:id="67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348" w14:textId="77777777" w:rsidR="008A1568" w:rsidRPr="00F37C08" w:rsidRDefault="008A1568" w:rsidP="008A1568">
            <w:pPr>
              <w:pStyle w:val="TAL"/>
              <w:rPr>
                <w:ins w:id="68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F37C08" w14:paraId="57655066" w14:textId="77777777" w:rsidTr="001D46C0">
        <w:trPr>
          <w:ins w:id="69" w:author="Anritsu" w:date="2021-01-29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97D" w14:textId="57528AFA" w:rsidR="008A1568" w:rsidRPr="00F37C08" w:rsidRDefault="008A1568" w:rsidP="008A1568">
            <w:pPr>
              <w:pStyle w:val="TAL"/>
              <w:rPr>
                <w:ins w:id="70" w:author="Anritsu" w:date="2021-01-29T15:22:00Z"/>
              </w:rPr>
            </w:pPr>
            <w:ins w:id="71" w:author="Anritsu" w:date="2021-01-29T15:22:00Z">
              <w:r w:rsidRPr="00F37C08">
                <w:t xml:space="preserve">    </w:t>
              </w:r>
              <w:proofErr w:type="spellStart"/>
              <w:r w:rsidRPr="00F37C08"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32B" w14:textId="3C969313" w:rsidR="008A1568" w:rsidRPr="00F37C08" w:rsidRDefault="008A1568" w:rsidP="008A1568">
            <w:pPr>
              <w:pStyle w:val="TAL"/>
              <w:rPr>
                <w:ins w:id="72" w:author="Anritsu" w:date="2021-01-29T15:22:00Z"/>
                <w:rFonts w:cs="Arial"/>
                <w:kern w:val="2"/>
                <w:szCs w:val="18"/>
              </w:rPr>
            </w:pPr>
            <w:ins w:id="73" w:author="Anritsu" w:date="2021-01-29T15:22:00Z">
              <w:r w:rsidRPr="00F37C08">
                <w:rPr>
                  <w:lang w:eastAsia="ja-JP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2C1" w14:textId="01284DD7" w:rsidR="008A1568" w:rsidRPr="00F37C08" w:rsidRDefault="008A1568" w:rsidP="008A1568">
            <w:pPr>
              <w:pStyle w:val="TAL"/>
              <w:rPr>
                <w:ins w:id="74" w:author="Anritsu" w:date="2021-01-29T15:22:00Z"/>
              </w:rPr>
            </w:pPr>
            <w:ins w:id="75" w:author="Anritsu" w:date="2021-01-29T15:22:00Z">
              <w:r w:rsidRPr="00F37C08">
                <w:t>Start symbol(S)=</w:t>
              </w:r>
              <w:r w:rsidRPr="00F37C08">
                <w:rPr>
                  <w:lang w:eastAsia="ja-JP"/>
                </w:rPr>
                <w:t>3</w:t>
              </w:r>
              <w:r w:rsidRPr="00F37C08">
                <w:t>, Length(L)=</w:t>
              </w:r>
              <w:r w:rsidRPr="00F37C08">
                <w:rPr>
                  <w:lang w:eastAsia="ja-JP"/>
                </w:rPr>
                <w:t>11 for Test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2CE" w14:textId="77777777" w:rsidR="008A1568" w:rsidRPr="00F37C08" w:rsidRDefault="008A1568" w:rsidP="008A1568">
            <w:pPr>
              <w:pStyle w:val="TAL"/>
              <w:rPr>
                <w:ins w:id="76" w:author="Anritsu" w:date="2021-01-29T15:22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F37C08" w14:paraId="7E6E7B45" w14:textId="77777777" w:rsidTr="001D46C0">
        <w:trPr>
          <w:ins w:id="77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928D" w14:textId="4F492346" w:rsidR="008A1568" w:rsidRPr="00F37C08" w:rsidRDefault="008A1568" w:rsidP="008A1568">
            <w:pPr>
              <w:pStyle w:val="TAL"/>
              <w:rPr>
                <w:ins w:id="78" w:author="Anritsu" w:date="2021-01-29T15:21:00Z"/>
              </w:rPr>
            </w:pPr>
            <w:ins w:id="79" w:author="Anritsu" w:date="2021-01-29T15:22:00Z">
              <w:r w:rsidRPr="00F37C0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D15" w14:textId="77777777" w:rsidR="008A1568" w:rsidRPr="00F37C08" w:rsidRDefault="008A1568" w:rsidP="008A1568">
            <w:pPr>
              <w:pStyle w:val="TAL"/>
              <w:rPr>
                <w:ins w:id="80" w:author="Anritsu" w:date="2021-01-29T15:21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31DE" w14:textId="77777777" w:rsidR="008A1568" w:rsidRPr="00F37C08" w:rsidRDefault="008A1568" w:rsidP="008A1568">
            <w:pPr>
              <w:pStyle w:val="TAL"/>
              <w:rPr>
                <w:ins w:id="81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7D0" w14:textId="77777777" w:rsidR="008A1568" w:rsidRPr="00F37C08" w:rsidRDefault="008A1568" w:rsidP="008A1568">
            <w:pPr>
              <w:pStyle w:val="TAL"/>
              <w:rPr>
                <w:ins w:id="82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F37C08" w14:paraId="1C161285" w14:textId="77777777" w:rsidTr="001D46C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0499" w14:textId="77777777" w:rsidR="008A1568" w:rsidRPr="00F37C08" w:rsidRDefault="008A1568" w:rsidP="008A1568">
            <w:pPr>
              <w:pStyle w:val="TAL"/>
            </w:pPr>
            <w:r w:rsidRPr="00F37C0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0A2" w14:textId="77777777" w:rsidR="008A1568" w:rsidRPr="00F37C08" w:rsidRDefault="008A1568" w:rsidP="008A156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0EA" w14:textId="77777777" w:rsidR="008A1568" w:rsidRPr="00F37C08" w:rsidRDefault="008A1568" w:rsidP="008A156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795" w14:textId="77777777" w:rsidR="008A1568" w:rsidRPr="00F37C08" w:rsidRDefault="008A1568" w:rsidP="008A1568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</w:tbl>
    <w:p w14:paraId="15D147AB" w14:textId="4ED074F8" w:rsidR="004A0CFE" w:rsidRPr="00F37C08" w:rsidRDefault="004A0CFE" w:rsidP="004A0CFE">
      <w:pPr>
        <w:rPr>
          <w:lang w:eastAsia="ja-JP"/>
        </w:rPr>
      </w:pPr>
    </w:p>
    <w:p w14:paraId="3C7029BF" w14:textId="77777777" w:rsidR="004A0CFE" w:rsidRPr="00F37C08" w:rsidRDefault="004A0CFE" w:rsidP="004A0CFE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82EA817" w14:textId="77777777" w:rsidR="00C02068" w:rsidRPr="00F37C08" w:rsidRDefault="00C02068" w:rsidP="00C02068">
      <w:pPr>
        <w:pStyle w:val="6"/>
        <w:rPr>
          <w:rFonts w:eastAsia="SimSun"/>
        </w:rPr>
      </w:pPr>
      <w:bookmarkStart w:id="83" w:name="_Toc52716472"/>
      <w:bookmarkStart w:id="84" w:name="_Toc58239114"/>
      <w:r w:rsidRPr="00F37C08">
        <w:rPr>
          <w:rFonts w:eastAsia="SimSun"/>
        </w:rPr>
        <w:t>5.2.2.2.3_1</w:t>
      </w:r>
      <w:r w:rsidRPr="00F37C08">
        <w:rPr>
          <w:rFonts w:eastAsia="SimSun"/>
        </w:rPr>
        <w:tab/>
        <w:t>2Rx TDD FR1 PDSCH mapping Type B performance - 2x2 MIMO with baseline receiver for both SA and NSA</w:t>
      </w:r>
      <w:bookmarkEnd w:id="83"/>
      <w:bookmarkEnd w:id="84"/>
    </w:p>
    <w:p w14:paraId="20F33973" w14:textId="77777777" w:rsidR="00C02068" w:rsidRPr="00F37C08" w:rsidRDefault="00C02068" w:rsidP="00C02068">
      <w:pPr>
        <w:pStyle w:val="H6"/>
      </w:pPr>
      <w:r w:rsidRPr="00F37C08">
        <w:t>5.2.2.2.3_1.1</w:t>
      </w:r>
      <w:r w:rsidRPr="00F37C08">
        <w:tab/>
        <w:t>Test purpose</w:t>
      </w:r>
    </w:p>
    <w:p w14:paraId="2DEFA202" w14:textId="77777777" w:rsidR="00C02068" w:rsidRPr="00F37C08" w:rsidRDefault="00C02068" w:rsidP="00C02068">
      <w:r w:rsidRPr="00F37C08">
        <w:t>To verify the PDSCH mapping Type B normal performance under 2 receive antenna conditions for a specified downlink Reference Measurement Channel (RMC) to achieve a certain throughput with baseline receiver configuration.</w:t>
      </w:r>
    </w:p>
    <w:p w14:paraId="5D26E72A" w14:textId="77777777" w:rsidR="00C02068" w:rsidRPr="00F37C08" w:rsidRDefault="00C02068" w:rsidP="00C02068">
      <w:pPr>
        <w:pStyle w:val="H6"/>
      </w:pPr>
      <w:r w:rsidRPr="00F37C08">
        <w:t>5.2.2.2.3_1.2</w:t>
      </w:r>
      <w:r w:rsidRPr="00F37C08">
        <w:tab/>
        <w:t>Test applicability</w:t>
      </w:r>
    </w:p>
    <w:p w14:paraId="387F1831" w14:textId="77777777" w:rsidR="00C02068" w:rsidRPr="00F37C08" w:rsidRDefault="00C02068" w:rsidP="00C02068">
      <w:r w:rsidRPr="00F37C08">
        <w:t>This test applies to all types of NR UE release 15 and forward</w:t>
      </w:r>
      <w:r w:rsidRPr="00F37C08">
        <w:rPr>
          <w:rFonts w:eastAsia="Malgun Gothic"/>
          <w:lang w:eastAsia="ko-KR"/>
        </w:rPr>
        <w:t xml:space="preserve"> supporting PDSCH mapping type B</w:t>
      </w:r>
      <w:r w:rsidRPr="00F37C08">
        <w:t>.</w:t>
      </w:r>
    </w:p>
    <w:p w14:paraId="7ECFD2C8" w14:textId="77777777" w:rsidR="00C02068" w:rsidRPr="00F37C08" w:rsidRDefault="00C02068" w:rsidP="00C02068">
      <w:r w:rsidRPr="00F37C08">
        <w:t>This test also applies to all types of EUTRA UE release 15 and forward supporting EN-DC</w:t>
      </w:r>
      <w:r w:rsidRPr="00F37C08">
        <w:rPr>
          <w:rFonts w:eastAsia="Malgun Gothic"/>
          <w:lang w:eastAsia="ko-KR"/>
        </w:rPr>
        <w:t xml:space="preserve"> and PDSCH mapping type B</w:t>
      </w:r>
      <w:r w:rsidRPr="00F37C08">
        <w:t>.</w:t>
      </w:r>
    </w:p>
    <w:p w14:paraId="05D651B3" w14:textId="77777777" w:rsidR="00C02068" w:rsidRPr="00F37C08" w:rsidRDefault="00C02068" w:rsidP="00C02068">
      <w:pPr>
        <w:pStyle w:val="H6"/>
      </w:pPr>
      <w:r w:rsidRPr="00F37C08">
        <w:t>5.2.2.2.3_1.</w:t>
      </w:r>
      <w:r w:rsidRPr="00F37C08">
        <w:rPr>
          <w:rFonts w:eastAsia="Malgun Gothic"/>
          <w:lang w:eastAsia="ko-KR"/>
        </w:rPr>
        <w:t>3</w:t>
      </w:r>
      <w:r w:rsidRPr="00F37C08">
        <w:tab/>
        <w:t>Test description</w:t>
      </w:r>
    </w:p>
    <w:p w14:paraId="0A08EA11" w14:textId="77777777" w:rsidR="00C02068" w:rsidRPr="00F37C08" w:rsidRDefault="00C02068" w:rsidP="00C02068">
      <w:pPr>
        <w:pStyle w:val="H6"/>
      </w:pPr>
      <w:r w:rsidRPr="00F37C08">
        <w:t>5.2.2.2.3_1.</w:t>
      </w:r>
      <w:r w:rsidRPr="00F37C08">
        <w:rPr>
          <w:rFonts w:eastAsia="Malgun Gothic"/>
          <w:lang w:eastAsia="ko-KR"/>
        </w:rPr>
        <w:t>3</w:t>
      </w:r>
      <w:r w:rsidRPr="00F37C08">
        <w:t>.1</w:t>
      </w:r>
      <w:r w:rsidRPr="00F37C08">
        <w:tab/>
        <w:t>Initial conditions</w:t>
      </w:r>
    </w:p>
    <w:p w14:paraId="13083DD5" w14:textId="77777777" w:rsidR="00C02068" w:rsidRPr="00F37C08" w:rsidRDefault="00C02068" w:rsidP="00C02068">
      <w:r w:rsidRPr="00F37C08">
        <w:t>Initial conditions are a set of test configurations the UE needs to be tested in and the steps for the SS to take with the UE to reach the correct measurement state.</w:t>
      </w:r>
    </w:p>
    <w:p w14:paraId="3E38DBF0" w14:textId="77777777" w:rsidR="00C02068" w:rsidRPr="00F37C08" w:rsidRDefault="00C02068" w:rsidP="00C02068">
      <w:r w:rsidRPr="00F37C08">
        <w:t xml:space="preserve">The initial test configurations consist of environmental conditions, test frequencies, test channel bandwidths and sub-carrier spacing based on NR operating bands specified in Table 5.3.5-1 </w:t>
      </w:r>
      <w:r w:rsidRPr="00F37C08">
        <w:rPr>
          <w:rFonts w:eastAsia="Malgun Gothic"/>
          <w:lang w:eastAsia="ko-KR"/>
        </w:rPr>
        <w:t xml:space="preserve">and Table 5.3.6-1 </w:t>
      </w:r>
      <w:r w:rsidRPr="00F37C08">
        <w:t>of 38.521-1 [7].</w:t>
      </w:r>
    </w:p>
    <w:p w14:paraId="265A4B93" w14:textId="77777777" w:rsidR="00C02068" w:rsidRPr="00F37C08" w:rsidRDefault="00C02068" w:rsidP="00C02068">
      <w:r w:rsidRPr="00F37C08">
        <w:t>Configurations of PDSCH and PDCCH before measurement are specified in Annex C.</w:t>
      </w:r>
    </w:p>
    <w:p w14:paraId="71120185" w14:textId="77777777" w:rsidR="00C02068" w:rsidRPr="00F37C08" w:rsidRDefault="00C02068" w:rsidP="00C02068">
      <w:pPr>
        <w:rPr>
          <w:lang w:eastAsia="ko-KR"/>
        </w:rPr>
      </w:pPr>
      <w:r w:rsidRPr="00F37C08">
        <w:t>Test Environment: Normal, as defined in TS 38.508-1 [6] clause 4.1.</w:t>
      </w:r>
    </w:p>
    <w:p w14:paraId="5AD13138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Frequencies to be tested: </w:t>
      </w:r>
      <w:proofErr w:type="spellStart"/>
      <w:r w:rsidRPr="00F37C08">
        <w:rPr>
          <w:color w:val="000000"/>
        </w:rPr>
        <w:t>Mid Range</w:t>
      </w:r>
      <w:proofErr w:type="spellEnd"/>
      <w:r w:rsidRPr="00F37C08">
        <w:rPr>
          <w:color w:val="000000"/>
        </w:rPr>
        <w:t xml:space="preserve">, as defined in TS 38.508-1 [6] clause </w:t>
      </w:r>
      <w:r w:rsidRPr="00F37C08">
        <w:rPr>
          <w:rFonts w:eastAsia="Malgun Gothic"/>
          <w:color w:val="000000"/>
          <w:lang w:eastAsia="ko-KR"/>
        </w:rPr>
        <w:t>4.3.1.1</w:t>
      </w:r>
      <w:r w:rsidRPr="00F37C08">
        <w:rPr>
          <w:color w:val="000000"/>
        </w:rPr>
        <w:t>.</w:t>
      </w:r>
    </w:p>
    <w:p w14:paraId="265A0C62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For EN-DC within FR1 operation, setup the LTE link according to Annex </w:t>
      </w:r>
      <w:r w:rsidRPr="00F37C08">
        <w:rPr>
          <w:rFonts w:eastAsia="Malgun Gothic"/>
          <w:color w:val="000000"/>
          <w:lang w:eastAsia="ko-KR"/>
        </w:rPr>
        <w:t>D.</w:t>
      </w:r>
    </w:p>
    <w:p w14:paraId="6799D9AD" w14:textId="77777777" w:rsidR="00C02068" w:rsidRPr="00F37C08" w:rsidRDefault="00C02068" w:rsidP="00C02068">
      <w:pPr>
        <w:pStyle w:val="B1"/>
      </w:pPr>
      <w:r w:rsidRPr="00F37C08">
        <w:lastRenderedPageBreak/>
        <w:t>1.</w:t>
      </w:r>
      <w:r w:rsidRPr="00F37C08">
        <w:tab/>
        <w:t>Connect the SS, the faders and AWGN noise source to the UE antenna connectors as shown in TS 38.508-1 [6] Annex A, in Figure A.3.1.7.1 for TE diagram and clause A.3.2.3 for UE diagram.</w:t>
      </w:r>
    </w:p>
    <w:p w14:paraId="1440A608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The parameter settings for the cell are set up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5.2-1</w:t>
      </w:r>
      <w:r w:rsidRPr="00F37C08">
        <w:rPr>
          <w:rFonts w:eastAsia="Malgun Gothic"/>
          <w:lang w:eastAsia="ko-KR"/>
        </w:rPr>
        <w:t xml:space="preserve"> and</w:t>
      </w:r>
      <w:r w:rsidRPr="00F37C08">
        <w:t xml:space="preserve"> 5.2.2.2.3</w:t>
      </w:r>
      <w:r w:rsidRPr="00F37C08">
        <w:rPr>
          <w:rFonts w:eastAsia="Malgun Gothic"/>
          <w:lang w:eastAsia="ko-KR"/>
        </w:rPr>
        <w:t>.0</w:t>
      </w:r>
      <w:r w:rsidRPr="00F37C08">
        <w:t>-2 and as appropriate.</w:t>
      </w:r>
    </w:p>
    <w:p w14:paraId="0F2E2EC4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>Downlink signals for NR cell are initially set up according to Annexes C.0, C.1, C.2, C.3.1 and uplink signals according to Annexes G.0, G.1, G.2, G.3.1 of TS 38.521-1 [7].</w:t>
      </w:r>
    </w:p>
    <w:p w14:paraId="79C4CEF8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t>4.</w:t>
      </w:r>
      <w:r w:rsidRPr="00F37C08">
        <w:tab/>
      </w:r>
      <w:r w:rsidRPr="00F37C08">
        <w:rPr>
          <w:color w:val="000000"/>
        </w:rPr>
        <w:t>Propagation conditions are set according to Annex B</w:t>
      </w:r>
      <w:r w:rsidRPr="00F37C08">
        <w:rPr>
          <w:rFonts w:eastAsia="Malgun Gothic"/>
          <w:color w:val="000000"/>
          <w:lang w:eastAsia="ko-KR"/>
        </w:rPr>
        <w:t>.0</w:t>
      </w:r>
      <w:r w:rsidRPr="00F37C08">
        <w:rPr>
          <w:color w:val="000000"/>
        </w:rPr>
        <w:t>.</w:t>
      </w:r>
    </w:p>
    <w:p w14:paraId="0E450206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rPr>
          <w:color w:val="000000"/>
        </w:rPr>
        <w:t>5.</w:t>
      </w:r>
      <w:r w:rsidRPr="00F37C08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F37C08">
        <w:rPr>
          <w:i/>
          <w:iCs/>
          <w:color w:val="000000"/>
        </w:rPr>
        <w:t>MCG</w:t>
      </w:r>
      <w:r w:rsidRPr="00F37C08">
        <w:rPr>
          <w:color w:val="000000"/>
        </w:rPr>
        <w:t xml:space="preserve"> and </w:t>
      </w:r>
      <w:r w:rsidRPr="00F37C08">
        <w:rPr>
          <w:i/>
          <w:iCs/>
          <w:color w:val="000000"/>
        </w:rPr>
        <w:t>SCG, Connected without release On</w:t>
      </w:r>
      <w:r w:rsidRPr="00F37C08">
        <w:rPr>
          <w:i/>
          <w:color w:val="000000"/>
        </w:rPr>
        <w:t>)</w:t>
      </w:r>
      <w:r w:rsidRPr="00F37C08">
        <w:rPr>
          <w:color w:val="000000"/>
        </w:rPr>
        <w:t xml:space="preserve"> for NSA according to TS 38.508-1 [6] clause 4.5. Message content are defined in clause 5.2.3.2.3_1.</w:t>
      </w:r>
      <w:r w:rsidRPr="00F37C08">
        <w:rPr>
          <w:rFonts w:eastAsia="Malgun Gothic"/>
          <w:color w:val="000000"/>
          <w:lang w:eastAsia="ko-KR"/>
        </w:rPr>
        <w:t>3</w:t>
      </w:r>
      <w:r w:rsidRPr="00F37C08">
        <w:rPr>
          <w:color w:val="000000"/>
        </w:rPr>
        <w:t>.3.</w:t>
      </w:r>
    </w:p>
    <w:p w14:paraId="086B5276" w14:textId="77777777" w:rsidR="00C02068" w:rsidRPr="00F37C08" w:rsidRDefault="00C02068" w:rsidP="00C02068">
      <w:pPr>
        <w:pStyle w:val="H6"/>
        <w:rPr>
          <w:b/>
        </w:rPr>
      </w:pPr>
      <w:r w:rsidRPr="00F37C08">
        <w:t>5.2.2.2.3_1.</w:t>
      </w:r>
      <w:r w:rsidRPr="00F37C08">
        <w:rPr>
          <w:rFonts w:eastAsia="Malgun Gothic"/>
          <w:lang w:eastAsia="ko-KR"/>
        </w:rPr>
        <w:t>3</w:t>
      </w:r>
      <w:r w:rsidRPr="00F37C08">
        <w:t>.2</w:t>
      </w:r>
      <w:r w:rsidRPr="00F37C08">
        <w:tab/>
        <w:t>Test procedure</w:t>
      </w:r>
    </w:p>
    <w:p w14:paraId="184727C6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SS transmits PDSCH via PDCCH DCI format 1_1 for C_RNTI to transmit the DL RMC according to Table 5.2.2.2.3</w:t>
      </w:r>
      <w:r w:rsidRPr="00F37C08">
        <w:rPr>
          <w:rFonts w:eastAsia="Malgun Gothic"/>
          <w:lang w:eastAsia="ko-KR"/>
        </w:rPr>
        <w:t>.0</w:t>
      </w:r>
      <w:r w:rsidRPr="00F37C08">
        <w:t>-</w:t>
      </w:r>
      <w:r w:rsidRPr="00F37C08">
        <w:rPr>
          <w:rFonts w:eastAsia="Malgun Gothic"/>
          <w:lang w:eastAsia="ko-KR"/>
        </w:rPr>
        <w:t>2</w:t>
      </w:r>
      <w:r w:rsidRPr="00F37C08">
        <w:t>. The SS sends downlink MAC padding bits on the DL RMC.</w:t>
      </w:r>
    </w:p>
    <w:p w14:paraId="7CCDA587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Set the parameters of the bandwidth, MCS, reference channel, the propagation condition, the correlation matrix and the SNR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</w:t>
      </w:r>
      <w:r w:rsidRPr="00F37C08">
        <w:rPr>
          <w:rFonts w:eastAsia="Malgun Gothic"/>
          <w:lang w:eastAsia="ko-KR"/>
        </w:rPr>
        <w:t>5.2.2.2.3_1.4-1</w:t>
      </w:r>
      <w:r w:rsidRPr="00F37C08">
        <w:t xml:space="preserve"> as appropriate.</w:t>
      </w:r>
    </w:p>
    <w:p w14:paraId="78541AA2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 xml:space="preserve">Measure the average throughput for a duration sufficient to achieve statistical significance according to Annex </w:t>
      </w:r>
      <w:r w:rsidRPr="00F37C08">
        <w:rPr>
          <w:rFonts w:eastAsia="Malgun Gothic"/>
          <w:lang w:eastAsia="ko-KR"/>
        </w:rPr>
        <w:t>G</w:t>
      </w:r>
      <w:r w:rsidRPr="00F37C08">
        <w:t xml:space="preserve"> clause G.1.5. Count the number of NACKs, ACKs and </w:t>
      </w:r>
      <w:proofErr w:type="spellStart"/>
      <w:r w:rsidRPr="00F37C08">
        <w:t>statDTXs</w:t>
      </w:r>
      <w:proofErr w:type="spellEnd"/>
      <w:r w:rsidRPr="00F37C08">
        <w:t xml:space="preserve"> on the UL during each subtest and decide pass or fail according to Table G.1.5-1 in Annex G clause G.1.5.</w:t>
      </w:r>
    </w:p>
    <w:p w14:paraId="4D8EBCF3" w14:textId="77777777" w:rsidR="00C02068" w:rsidRPr="00F37C08" w:rsidRDefault="00C02068" w:rsidP="00C02068">
      <w:pPr>
        <w:pStyle w:val="H6"/>
      </w:pPr>
      <w:r w:rsidRPr="00F37C08">
        <w:t>5.2.2.2.3_1.</w:t>
      </w:r>
      <w:r w:rsidRPr="00F37C08">
        <w:rPr>
          <w:rFonts w:eastAsia="Malgun Gothic"/>
          <w:lang w:eastAsia="ko-KR"/>
        </w:rPr>
        <w:t>3</w:t>
      </w:r>
      <w:r w:rsidRPr="00F37C08">
        <w:t>.3</w:t>
      </w:r>
      <w:r w:rsidRPr="00F37C08">
        <w:tab/>
        <w:t>Message contents</w:t>
      </w:r>
    </w:p>
    <w:p w14:paraId="77F3991B" w14:textId="77777777" w:rsidR="00C02068" w:rsidRPr="00F37C08" w:rsidRDefault="00C02068" w:rsidP="00C02068">
      <w:r w:rsidRPr="00F37C08">
        <w:t>Message contents are according to TS 38.508-1 [6] clause 4.6.1 and 5.4.2.</w:t>
      </w:r>
    </w:p>
    <w:p w14:paraId="5745910D" w14:textId="77777777" w:rsidR="00C02068" w:rsidRPr="00F37C08" w:rsidRDefault="00C02068" w:rsidP="00C02068">
      <w:pPr>
        <w:pStyle w:val="H6"/>
      </w:pPr>
      <w:r w:rsidRPr="00F37C08">
        <w:t>5.2.2.2.3_1.</w:t>
      </w:r>
      <w:r w:rsidRPr="00F37C08">
        <w:rPr>
          <w:rFonts w:eastAsia="Malgun Gothic"/>
          <w:lang w:eastAsia="ko-KR"/>
        </w:rPr>
        <w:t>3</w:t>
      </w:r>
      <w:r w:rsidRPr="00F37C08">
        <w:t>.3_1</w:t>
      </w:r>
      <w:r w:rsidRPr="00F37C08">
        <w:tab/>
        <w:t>Message exceptions for SA</w:t>
      </w:r>
    </w:p>
    <w:p w14:paraId="22DA7D76" w14:textId="77777777" w:rsidR="00C02068" w:rsidRPr="00F37C08" w:rsidRDefault="00C02068" w:rsidP="00C02068">
      <w:pPr>
        <w:pStyle w:val="TH"/>
      </w:pPr>
      <w:r w:rsidRPr="00F37C08">
        <w:t>Table 5.2.2.2.3_1.3.3_1-1: PDSCH-</w:t>
      </w:r>
      <w:proofErr w:type="spellStart"/>
      <w:r w:rsidRPr="00F37C08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67DAD140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D443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4.6.3-102</w:t>
            </w:r>
          </w:p>
        </w:tc>
      </w:tr>
      <w:tr w:rsidR="00C02068" w:rsidRPr="00F37C08" w14:paraId="388EB64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5F5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3C73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D673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EF56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70C6E61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456B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ServingCellConfig</w:t>
            </w:r>
            <w:proofErr w:type="spellEnd"/>
            <w:r w:rsidRPr="00F37C08">
              <w:t xml:space="preserve"> ::= </w:t>
            </w:r>
            <w:r w:rsidRPr="00F37C08">
              <w:rPr>
                <w:snapToGrid w:val="0"/>
              </w:rPr>
              <w:t xml:space="preserve">SEQUENCE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27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551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13B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2D7F700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BFB" w14:textId="77777777" w:rsidR="00C02068" w:rsidRPr="00F37C08" w:rsidRDefault="00C02068" w:rsidP="001D46C0">
            <w:pPr>
              <w:pStyle w:val="TAL"/>
            </w:pPr>
            <w:r w:rsidRPr="00F37C08">
              <w:t xml:space="preserve">  </w:t>
            </w:r>
            <w:proofErr w:type="spellStart"/>
            <w:r w:rsidRPr="00F37C08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B910" w14:textId="77777777" w:rsidR="00C02068" w:rsidRPr="00F37C08" w:rsidRDefault="00C02068" w:rsidP="001D46C0">
            <w:pPr>
              <w:pStyle w:val="TAL"/>
            </w:pPr>
            <w:r w:rsidRPr="00F37C0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9373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672F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0952E78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BE34" w14:textId="77777777" w:rsidR="00C02068" w:rsidRPr="00F37C08" w:rsidRDefault="00C02068" w:rsidP="001D46C0">
            <w:pPr>
              <w:pStyle w:val="TAL"/>
            </w:pPr>
            <w:r w:rsidRPr="00F37C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0B3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22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9C08" w14:textId="77777777" w:rsidR="00C02068" w:rsidRPr="00F37C08" w:rsidRDefault="00C02068" w:rsidP="001D46C0">
            <w:pPr>
              <w:pStyle w:val="TAL"/>
            </w:pPr>
          </w:p>
        </w:tc>
      </w:tr>
    </w:tbl>
    <w:p w14:paraId="4C87F86F" w14:textId="77777777" w:rsidR="00C02068" w:rsidRPr="00F37C08" w:rsidRDefault="00C02068" w:rsidP="00C02068"/>
    <w:p w14:paraId="1752997C" w14:textId="77777777" w:rsidR="00C02068" w:rsidRPr="00F37C08" w:rsidRDefault="00C02068" w:rsidP="00C02068">
      <w:pPr>
        <w:pStyle w:val="TH"/>
      </w:pPr>
      <w:r w:rsidRPr="00F37C08">
        <w:t>Table 5.2.2.2.3_1.3.3_1-2: PDSCH-</w:t>
      </w:r>
      <w:proofErr w:type="spellStart"/>
      <w:r w:rsidRPr="00F37C08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0FEB4217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7BF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4.6.3-103</w:t>
            </w:r>
          </w:p>
        </w:tc>
      </w:tr>
      <w:tr w:rsidR="00C02068" w:rsidRPr="00F37C08" w14:paraId="5FC84064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2ED1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E630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8640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EB51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733A16C2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1E7D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TimeDomainResourceAllocationList</w:t>
            </w:r>
            <w:proofErr w:type="spellEnd"/>
            <w:r w:rsidRPr="00F37C08">
              <w:t xml:space="preserve">::= </w:t>
            </w:r>
            <w:r w:rsidRPr="00F37C08">
              <w:rPr>
                <w:snapToGrid w:val="0"/>
              </w:rPr>
              <w:t xml:space="preserve">SEQUENCE(SIZE(1..maxNrofDL-Allocations)) OF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52F0" w14:textId="4D02051A" w:rsidR="00C02068" w:rsidRPr="00F37C08" w:rsidRDefault="00533FA1" w:rsidP="001D46C0">
            <w:pPr>
              <w:pStyle w:val="TAL"/>
            </w:pPr>
            <w:ins w:id="85" w:author="Anritsu" w:date="2021-01-29T15:18:00Z">
              <w:r w:rsidRPr="00F37C08">
                <w:rPr>
                  <w:lang w:eastAsia="ja-JP"/>
                </w:rPr>
                <w:t>2</w:t>
              </w:r>
            </w:ins>
            <w:del w:id="86" w:author="Anritsu" w:date="2021-01-29T15:18:00Z">
              <w:r w:rsidR="00C02068" w:rsidRPr="00F37C08" w:rsidDel="00533FA1">
                <w:rPr>
                  <w:lang w:eastAsia="ja-JP"/>
                </w:rPr>
                <w:delText>1</w:delText>
              </w:r>
            </w:del>
            <w:r w:rsidR="00C02068" w:rsidRPr="00F37C08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D80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8F2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4674A8A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116E" w14:textId="77777777" w:rsidR="00C02068" w:rsidRPr="00F37C08" w:rsidRDefault="00C02068" w:rsidP="001D46C0">
            <w:pPr>
              <w:pStyle w:val="TAL"/>
            </w:pPr>
            <w:r w:rsidRPr="00F37C08">
              <w:t xml:space="preserve">  PDSCH-</w:t>
            </w:r>
            <w:proofErr w:type="spellStart"/>
            <w:r w:rsidRPr="00F37C08">
              <w:t>TimeDomainResourceAllocation</w:t>
            </w:r>
            <w:proofErr w:type="spellEnd"/>
            <w:r w:rsidRPr="00F37C08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3A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E45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AEC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6F62AC3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287" w14:textId="77777777" w:rsidR="00C02068" w:rsidRPr="00F37C08" w:rsidRDefault="00C02068" w:rsidP="001D46C0">
            <w:pPr>
              <w:pStyle w:val="TAL"/>
            </w:pPr>
            <w:r w:rsidRPr="00F37C08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DB0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F10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8C2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7365081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92BE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4CAE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F37C08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7E5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703" w14:textId="77777777" w:rsidR="00C02068" w:rsidRPr="00F37C08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F37C08" w14:paraId="784D0F4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526D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C5E3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F37C08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6856" w14:textId="77777777" w:rsidR="00C02068" w:rsidRPr="00F37C08" w:rsidRDefault="00C02068" w:rsidP="001D46C0">
            <w:pPr>
              <w:pStyle w:val="TAL"/>
            </w:pPr>
            <w:r w:rsidRPr="00F37C08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109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4A77F62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544" w14:textId="77777777" w:rsidR="00C02068" w:rsidRPr="00F37C08" w:rsidRDefault="00C02068" w:rsidP="001D46C0">
            <w:pPr>
              <w:pStyle w:val="TAL"/>
            </w:pPr>
            <w:r w:rsidRPr="00F37C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224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9C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264" w14:textId="77777777" w:rsidR="00C02068" w:rsidRPr="00F37C08" w:rsidRDefault="00C02068" w:rsidP="001D46C0">
            <w:pPr>
              <w:pStyle w:val="TAL"/>
            </w:pPr>
          </w:p>
        </w:tc>
      </w:tr>
      <w:tr w:rsidR="00533FA1" w:rsidRPr="00F37C08" w14:paraId="580525DE" w14:textId="77777777" w:rsidTr="001D46C0">
        <w:trPr>
          <w:ins w:id="87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CAD" w14:textId="5C0765BA" w:rsidR="00533FA1" w:rsidRPr="00F37C08" w:rsidRDefault="00533FA1" w:rsidP="00533FA1">
            <w:pPr>
              <w:pStyle w:val="TAL"/>
              <w:rPr>
                <w:ins w:id="88" w:author="Anritsu" w:date="2021-01-29T15:17:00Z"/>
              </w:rPr>
            </w:pPr>
            <w:ins w:id="89" w:author="Anritsu" w:date="2021-01-29T15:18:00Z">
              <w:r w:rsidRPr="00F37C08">
                <w:t xml:space="preserve">  PDSCH-</w:t>
              </w:r>
              <w:proofErr w:type="spellStart"/>
              <w:r w:rsidRPr="00F37C08">
                <w:t>TimeDomainResourceAllocation</w:t>
              </w:r>
              <w:proofErr w:type="spellEnd"/>
              <w:r w:rsidRPr="00F37C08">
                <w:t>[2]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AFA" w14:textId="77777777" w:rsidR="00533FA1" w:rsidRPr="00F37C08" w:rsidRDefault="00533FA1" w:rsidP="00533FA1">
            <w:pPr>
              <w:pStyle w:val="TAL"/>
              <w:rPr>
                <w:ins w:id="90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028" w14:textId="77777777" w:rsidR="00533FA1" w:rsidRPr="00F37C08" w:rsidRDefault="00533FA1" w:rsidP="00533FA1">
            <w:pPr>
              <w:pStyle w:val="TAL"/>
              <w:rPr>
                <w:ins w:id="91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603" w14:textId="77777777" w:rsidR="00533FA1" w:rsidRPr="00F37C08" w:rsidRDefault="00533FA1" w:rsidP="00533FA1">
            <w:pPr>
              <w:pStyle w:val="TAL"/>
              <w:rPr>
                <w:ins w:id="92" w:author="Anritsu" w:date="2021-01-29T15:17:00Z"/>
              </w:rPr>
            </w:pPr>
          </w:p>
        </w:tc>
      </w:tr>
      <w:tr w:rsidR="00533FA1" w:rsidRPr="00F37C08" w14:paraId="3CE8E0BA" w14:textId="77777777" w:rsidTr="001D46C0">
        <w:trPr>
          <w:ins w:id="93" w:author="Anritsu" w:date="2021-01-29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BB4" w14:textId="4C63CAC1" w:rsidR="00533FA1" w:rsidRPr="00F37C08" w:rsidRDefault="00533FA1" w:rsidP="00533FA1">
            <w:pPr>
              <w:pStyle w:val="TAL"/>
              <w:rPr>
                <w:ins w:id="94" w:author="Anritsu" w:date="2021-01-29T15:18:00Z"/>
              </w:rPr>
            </w:pPr>
            <w:ins w:id="95" w:author="Anritsu" w:date="2021-01-29T15:18:00Z">
              <w:r w:rsidRPr="00F37C08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13A" w14:textId="2B66252E" w:rsidR="00533FA1" w:rsidRPr="00F37C08" w:rsidRDefault="00533FA1" w:rsidP="00533FA1">
            <w:pPr>
              <w:pStyle w:val="TAL"/>
              <w:rPr>
                <w:ins w:id="96" w:author="Anritsu" w:date="2021-01-29T15:18:00Z"/>
                <w:lang w:eastAsia="ja-JP"/>
              </w:rPr>
            </w:pPr>
            <w:ins w:id="97" w:author="Anritsu" w:date="2021-01-29T15:18:00Z">
              <w:r w:rsidRPr="00F37C0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8076" w14:textId="77777777" w:rsidR="00533FA1" w:rsidRPr="00F37C08" w:rsidRDefault="00533FA1" w:rsidP="00533FA1">
            <w:pPr>
              <w:pStyle w:val="TAL"/>
              <w:rPr>
                <w:ins w:id="98" w:author="Anritsu" w:date="2021-01-29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705" w14:textId="77777777" w:rsidR="00533FA1" w:rsidRPr="00F37C08" w:rsidRDefault="00533FA1" w:rsidP="00533FA1">
            <w:pPr>
              <w:pStyle w:val="TAL"/>
              <w:rPr>
                <w:ins w:id="99" w:author="Anritsu" w:date="2021-01-29T15:18:00Z"/>
              </w:rPr>
            </w:pPr>
          </w:p>
        </w:tc>
      </w:tr>
      <w:tr w:rsidR="00533FA1" w:rsidRPr="00F37C08" w14:paraId="5F99D30F" w14:textId="77777777" w:rsidTr="001D46C0">
        <w:trPr>
          <w:ins w:id="100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84B" w14:textId="08AD321A" w:rsidR="00533FA1" w:rsidRPr="00F37C08" w:rsidRDefault="00533FA1" w:rsidP="00533FA1">
            <w:pPr>
              <w:pStyle w:val="TAL"/>
              <w:rPr>
                <w:ins w:id="101" w:author="Anritsu" w:date="2021-01-29T15:17:00Z"/>
              </w:rPr>
            </w:pPr>
            <w:ins w:id="102" w:author="Anritsu" w:date="2021-01-29T15:18:00Z">
              <w:r w:rsidRPr="00F37C08">
                <w:t xml:space="preserve">    </w:t>
              </w:r>
              <w:proofErr w:type="spellStart"/>
              <w:r w:rsidRPr="00F37C08">
                <w:t>mappingType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35A" w14:textId="5F4A08A0" w:rsidR="00533FA1" w:rsidRPr="00F37C08" w:rsidRDefault="00533FA1" w:rsidP="00533FA1">
            <w:pPr>
              <w:pStyle w:val="TAL"/>
              <w:rPr>
                <w:ins w:id="103" w:author="Anritsu" w:date="2021-01-29T15:17:00Z"/>
                <w:lang w:eastAsia="ja-JP"/>
              </w:rPr>
            </w:pPr>
            <w:proofErr w:type="spellStart"/>
            <w:ins w:id="104" w:author="Anritsu" w:date="2021-01-29T15:18:00Z">
              <w:r w:rsidRPr="00F37C08">
                <w:rPr>
                  <w:lang w:eastAsia="ja-JP"/>
                </w:rPr>
                <w:t>typeA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225" w14:textId="77777777" w:rsidR="00533FA1" w:rsidRPr="00F37C08" w:rsidRDefault="00533FA1" w:rsidP="00533FA1">
            <w:pPr>
              <w:pStyle w:val="TAL"/>
              <w:rPr>
                <w:ins w:id="105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0619" w14:textId="77777777" w:rsidR="00533FA1" w:rsidRPr="00F37C08" w:rsidRDefault="00533FA1" w:rsidP="00533FA1">
            <w:pPr>
              <w:pStyle w:val="TAL"/>
              <w:rPr>
                <w:ins w:id="106" w:author="Anritsu" w:date="2021-01-29T15:17:00Z"/>
              </w:rPr>
            </w:pPr>
          </w:p>
        </w:tc>
      </w:tr>
      <w:tr w:rsidR="00533FA1" w:rsidRPr="00F37C08" w14:paraId="6455B08C" w14:textId="77777777" w:rsidTr="001D46C0">
        <w:trPr>
          <w:ins w:id="107" w:author="Anritsu" w:date="2021-01-29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09E" w14:textId="62770BDD" w:rsidR="00533FA1" w:rsidRPr="00F37C08" w:rsidRDefault="00533FA1" w:rsidP="00533FA1">
            <w:pPr>
              <w:pStyle w:val="TAL"/>
              <w:rPr>
                <w:ins w:id="108" w:author="Anritsu" w:date="2021-01-29T15:18:00Z"/>
              </w:rPr>
            </w:pPr>
            <w:ins w:id="109" w:author="Anritsu" w:date="2021-01-29T15:18:00Z">
              <w:r w:rsidRPr="00F37C08">
                <w:t xml:space="preserve">    </w:t>
              </w:r>
              <w:proofErr w:type="spellStart"/>
              <w:r w:rsidRPr="00F37C08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064D" w14:textId="05675422" w:rsidR="00533FA1" w:rsidRPr="00F37C08" w:rsidRDefault="00533FA1" w:rsidP="00533FA1">
            <w:pPr>
              <w:pStyle w:val="TAL"/>
              <w:rPr>
                <w:ins w:id="110" w:author="Anritsu" w:date="2021-01-29T15:18:00Z"/>
                <w:lang w:eastAsia="ja-JP"/>
              </w:rPr>
            </w:pPr>
            <w:ins w:id="111" w:author="Anritsu" w:date="2021-01-29T15:18:00Z">
              <w:r w:rsidRPr="00F37C08"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6D6" w14:textId="03842CBA" w:rsidR="00533FA1" w:rsidRPr="00F37C08" w:rsidRDefault="00533FA1" w:rsidP="00533FA1">
            <w:pPr>
              <w:pStyle w:val="TAL"/>
              <w:rPr>
                <w:ins w:id="112" w:author="Anritsu" w:date="2021-01-29T15:18:00Z"/>
              </w:rPr>
            </w:pPr>
            <w:ins w:id="113" w:author="Anritsu" w:date="2021-01-29T15:18:00Z">
              <w:r w:rsidRPr="00F37C08">
                <w:t>Start symbol(S)=2, Length(L)=12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8CB" w14:textId="77777777" w:rsidR="00533FA1" w:rsidRPr="00F37C08" w:rsidRDefault="00533FA1" w:rsidP="00533FA1">
            <w:pPr>
              <w:pStyle w:val="TAL"/>
              <w:rPr>
                <w:ins w:id="114" w:author="Anritsu" w:date="2021-01-29T15:18:00Z"/>
              </w:rPr>
            </w:pPr>
          </w:p>
        </w:tc>
      </w:tr>
      <w:tr w:rsidR="00533FA1" w:rsidRPr="00F37C08" w14:paraId="12E223C5" w14:textId="77777777" w:rsidTr="001D46C0">
        <w:trPr>
          <w:ins w:id="115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8E3" w14:textId="3F4DD340" w:rsidR="00533FA1" w:rsidRPr="00F37C08" w:rsidRDefault="00533FA1" w:rsidP="00533FA1">
            <w:pPr>
              <w:pStyle w:val="TAL"/>
              <w:rPr>
                <w:ins w:id="116" w:author="Anritsu" w:date="2021-01-29T15:17:00Z"/>
              </w:rPr>
            </w:pPr>
            <w:ins w:id="117" w:author="Anritsu" w:date="2021-01-29T15:18:00Z">
              <w:r w:rsidRPr="00F37C0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1D9" w14:textId="77777777" w:rsidR="00533FA1" w:rsidRPr="00F37C08" w:rsidRDefault="00533FA1" w:rsidP="00533FA1">
            <w:pPr>
              <w:pStyle w:val="TAL"/>
              <w:rPr>
                <w:ins w:id="118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351" w14:textId="77777777" w:rsidR="00533FA1" w:rsidRPr="00F37C08" w:rsidRDefault="00533FA1" w:rsidP="00533FA1">
            <w:pPr>
              <w:pStyle w:val="TAL"/>
              <w:rPr>
                <w:ins w:id="119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9F7" w14:textId="77777777" w:rsidR="00533FA1" w:rsidRPr="00F37C08" w:rsidRDefault="00533FA1" w:rsidP="00533FA1">
            <w:pPr>
              <w:pStyle w:val="TAL"/>
              <w:rPr>
                <w:ins w:id="120" w:author="Anritsu" w:date="2021-01-29T15:17:00Z"/>
              </w:rPr>
            </w:pPr>
          </w:p>
        </w:tc>
      </w:tr>
      <w:tr w:rsidR="00533FA1" w:rsidRPr="00F37C08" w14:paraId="193A333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8F2" w14:textId="77777777" w:rsidR="00533FA1" w:rsidRPr="00F37C08" w:rsidRDefault="00533FA1" w:rsidP="00533FA1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4E3" w14:textId="77777777" w:rsidR="00533FA1" w:rsidRPr="00F37C08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4BC" w14:textId="77777777" w:rsidR="00533FA1" w:rsidRPr="00F37C08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DC31" w14:textId="77777777" w:rsidR="00533FA1" w:rsidRPr="00F37C08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68CBC900" w14:textId="77777777" w:rsidR="00C02068" w:rsidRPr="00F37C08" w:rsidRDefault="00C02068" w:rsidP="00C02068"/>
    <w:p w14:paraId="2E242A1B" w14:textId="77777777" w:rsidR="004A0CFE" w:rsidRPr="00F37C08" w:rsidRDefault="004A0CFE" w:rsidP="004A0CFE">
      <w:pPr>
        <w:rPr>
          <w:lang w:eastAsia="ja-JP"/>
        </w:rPr>
      </w:pPr>
    </w:p>
    <w:p w14:paraId="1F18E423" w14:textId="77777777" w:rsidR="00C02068" w:rsidRPr="00F37C08" w:rsidRDefault="00C02068" w:rsidP="00C02068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297FEA2" w14:textId="77777777" w:rsidR="00C02068" w:rsidRPr="00F37C08" w:rsidRDefault="00C02068" w:rsidP="00C02068">
      <w:pPr>
        <w:pStyle w:val="6"/>
        <w:rPr>
          <w:rFonts w:eastAsia="SimSun"/>
        </w:rPr>
      </w:pPr>
      <w:bookmarkStart w:id="121" w:name="_Hlk54779028"/>
      <w:bookmarkStart w:id="122" w:name="_Toc58239117"/>
      <w:r w:rsidRPr="00F37C08">
        <w:rPr>
          <w:rFonts w:eastAsia="SimSun"/>
        </w:rPr>
        <w:t>5.2.2.2.4</w:t>
      </w:r>
      <w:bookmarkEnd w:id="121"/>
      <w:r w:rsidRPr="00F37C08">
        <w:rPr>
          <w:rFonts w:eastAsia="SimSun"/>
        </w:rPr>
        <w:t>_1</w:t>
      </w:r>
      <w:r w:rsidRPr="00F37C08">
        <w:rPr>
          <w:rFonts w:eastAsia="SimSun"/>
        </w:rPr>
        <w:tab/>
        <w:t xml:space="preserve">2Rx TDD FR1 PDSCH Mapping Type A and </w:t>
      </w:r>
      <w:bookmarkStart w:id="123" w:name="_Hlk54779059"/>
      <w:r w:rsidRPr="00F37C08">
        <w:rPr>
          <w:rFonts w:eastAsia="SimSun"/>
        </w:rPr>
        <w:t xml:space="preserve">LTE-NR coexistence performance </w:t>
      </w:r>
      <w:bookmarkEnd w:id="123"/>
      <w:r w:rsidRPr="00F37C08">
        <w:rPr>
          <w:rFonts w:eastAsia="SimSun"/>
        </w:rPr>
        <w:t>- 4x2 MIMO with baseline receiver for both SA and NSA</w:t>
      </w:r>
      <w:bookmarkEnd w:id="122"/>
    </w:p>
    <w:p w14:paraId="6C103862" w14:textId="77777777" w:rsidR="00C02068" w:rsidRPr="00F37C08" w:rsidRDefault="00C02068" w:rsidP="00C02068">
      <w:pPr>
        <w:pStyle w:val="H6"/>
      </w:pPr>
      <w:r w:rsidRPr="00F37C08">
        <w:t>5.2.2.2.4_1.1</w:t>
      </w:r>
      <w:r w:rsidRPr="00F37C08">
        <w:tab/>
        <w:t>Test purpose</w:t>
      </w:r>
    </w:p>
    <w:p w14:paraId="454FF5E5" w14:textId="77777777" w:rsidR="00C02068" w:rsidRPr="00F37C08" w:rsidRDefault="00C02068" w:rsidP="00C02068">
      <w:r w:rsidRPr="00F37C08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27993A6B" w14:textId="77777777" w:rsidR="00C02068" w:rsidRPr="00F37C08" w:rsidRDefault="00C02068" w:rsidP="00C02068">
      <w:pPr>
        <w:pStyle w:val="H6"/>
      </w:pPr>
      <w:r w:rsidRPr="00F37C08">
        <w:t>5.2.2.2.4_1.2</w:t>
      </w:r>
      <w:r w:rsidRPr="00F37C08">
        <w:tab/>
        <w:t>Test applicability</w:t>
      </w:r>
    </w:p>
    <w:p w14:paraId="3C62E7C0" w14:textId="77777777" w:rsidR="00C02068" w:rsidRPr="00F37C08" w:rsidRDefault="00C02068" w:rsidP="00C02068">
      <w:r w:rsidRPr="00F37C08">
        <w:t>This test applies to all types of NR UE release 16 and forward.</w:t>
      </w:r>
    </w:p>
    <w:p w14:paraId="3961722A" w14:textId="77777777" w:rsidR="00C02068" w:rsidRPr="00F37C08" w:rsidRDefault="00C02068" w:rsidP="00C02068">
      <w:r w:rsidRPr="00F37C08">
        <w:t>This test also applies to all types of E-UTRA UE release 16 and forward supporting EN-DC.</w:t>
      </w:r>
    </w:p>
    <w:p w14:paraId="6A657EAF" w14:textId="77777777" w:rsidR="00C02068" w:rsidRPr="00F37C08" w:rsidRDefault="00C02068" w:rsidP="00C02068">
      <w:pPr>
        <w:pStyle w:val="H6"/>
      </w:pPr>
      <w:r w:rsidRPr="00F37C08">
        <w:t>5.2.2.2.4_1.</w:t>
      </w:r>
      <w:r w:rsidRPr="00F37C08">
        <w:rPr>
          <w:rFonts w:eastAsia="Malgun Gothic"/>
          <w:lang w:eastAsia="ko-KR"/>
        </w:rPr>
        <w:t>3</w:t>
      </w:r>
      <w:r w:rsidRPr="00F37C08">
        <w:tab/>
        <w:t>Test description</w:t>
      </w:r>
    </w:p>
    <w:p w14:paraId="52BA0013" w14:textId="77777777" w:rsidR="00C02068" w:rsidRPr="00F37C08" w:rsidRDefault="00C02068" w:rsidP="00C02068">
      <w:pPr>
        <w:pStyle w:val="H6"/>
      </w:pPr>
      <w:r w:rsidRPr="00F37C08">
        <w:t>5.2.2.2.4_1.</w:t>
      </w:r>
      <w:r w:rsidRPr="00F37C08">
        <w:rPr>
          <w:rFonts w:eastAsia="Malgun Gothic"/>
          <w:lang w:eastAsia="ko-KR"/>
        </w:rPr>
        <w:t>3</w:t>
      </w:r>
      <w:r w:rsidRPr="00F37C08">
        <w:t>.1</w:t>
      </w:r>
      <w:r w:rsidRPr="00F37C08">
        <w:tab/>
        <w:t>Initial conditions</w:t>
      </w:r>
    </w:p>
    <w:p w14:paraId="44A1C673" w14:textId="77777777" w:rsidR="00C02068" w:rsidRPr="00F37C08" w:rsidRDefault="00C02068" w:rsidP="00C02068">
      <w:r w:rsidRPr="00F37C08">
        <w:t>Initial conditions are a set of test configurations the UE needs to be tested in and the steps for the SS to take with the UE to reach the correct measurement state.</w:t>
      </w:r>
    </w:p>
    <w:p w14:paraId="0D46F2B0" w14:textId="77777777" w:rsidR="00C02068" w:rsidRPr="00F37C08" w:rsidRDefault="00C02068" w:rsidP="00C02068">
      <w:r w:rsidRPr="00F37C08">
        <w:t xml:space="preserve">The initial test configurations consist of environmental conditions, test frequencies, test channel bandwidths and sub-carrier spacing based on NR operating bands specified in Table 5.3.5-1 </w:t>
      </w:r>
      <w:r w:rsidRPr="00F37C08">
        <w:rPr>
          <w:rFonts w:eastAsia="Malgun Gothic"/>
          <w:lang w:eastAsia="ko-KR"/>
        </w:rPr>
        <w:t xml:space="preserve">and Table 5.3.6-1 </w:t>
      </w:r>
      <w:r w:rsidRPr="00F37C08">
        <w:t>of 38.521-1 [7].</w:t>
      </w:r>
    </w:p>
    <w:p w14:paraId="75D8F34C" w14:textId="77777777" w:rsidR="00C02068" w:rsidRPr="00F37C08" w:rsidRDefault="00C02068" w:rsidP="00C02068">
      <w:r w:rsidRPr="00F37C08">
        <w:t>Configurations of PDSCH and PDCCH before measurement are specified in Annex C.</w:t>
      </w:r>
    </w:p>
    <w:p w14:paraId="1EFA8EA4" w14:textId="77777777" w:rsidR="00C02068" w:rsidRPr="00F37C08" w:rsidRDefault="00C02068" w:rsidP="00C02068">
      <w:pPr>
        <w:rPr>
          <w:lang w:eastAsia="ko-KR"/>
        </w:rPr>
      </w:pPr>
      <w:r w:rsidRPr="00F37C08">
        <w:t>Test Environment: Normal, as defined in TS 38.508-1 [6] clause 4.1.</w:t>
      </w:r>
    </w:p>
    <w:p w14:paraId="0D3EEFF0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Frequencies to be tested: </w:t>
      </w:r>
      <w:proofErr w:type="spellStart"/>
      <w:r w:rsidRPr="00F37C08">
        <w:rPr>
          <w:color w:val="000000"/>
        </w:rPr>
        <w:t>Mid Range</w:t>
      </w:r>
      <w:proofErr w:type="spellEnd"/>
      <w:r w:rsidRPr="00F37C08">
        <w:rPr>
          <w:color w:val="000000"/>
        </w:rPr>
        <w:t xml:space="preserve">, as defined in TS 38.508-1 [6] clause </w:t>
      </w:r>
      <w:r w:rsidRPr="00F37C08">
        <w:rPr>
          <w:rFonts w:eastAsia="Malgun Gothic"/>
          <w:color w:val="000000"/>
          <w:lang w:eastAsia="ko-KR"/>
        </w:rPr>
        <w:t>4.3.1.1</w:t>
      </w:r>
      <w:r w:rsidRPr="00F37C08">
        <w:rPr>
          <w:color w:val="000000"/>
        </w:rPr>
        <w:t>.</w:t>
      </w:r>
    </w:p>
    <w:p w14:paraId="4287932B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For EN-DC within FR1 operation, setup the LTE link according to Annex </w:t>
      </w:r>
      <w:r w:rsidRPr="00F37C08">
        <w:rPr>
          <w:rFonts w:eastAsia="Malgun Gothic"/>
          <w:color w:val="000000"/>
          <w:lang w:eastAsia="ko-KR"/>
        </w:rPr>
        <w:t>D.</w:t>
      </w:r>
    </w:p>
    <w:p w14:paraId="6625AF50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Connect the SS, the faders and AWGN noise source to the UE antenna connectors as shown in TS 38.508-1 [6] Annex A, in Figure A.3.1.7.1 for TE diagram and clause A.3.2.3 for UE diagram.</w:t>
      </w:r>
    </w:p>
    <w:p w14:paraId="4EC36FF8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The parameter settings for the cell are set up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5.2-1</w:t>
      </w:r>
      <w:r w:rsidRPr="00F37C08">
        <w:rPr>
          <w:rFonts w:eastAsia="Malgun Gothic"/>
          <w:lang w:eastAsia="ko-KR"/>
        </w:rPr>
        <w:t xml:space="preserve"> and</w:t>
      </w:r>
      <w:r w:rsidRPr="00F37C08">
        <w:t xml:space="preserve"> 5.2.2.2.4</w:t>
      </w:r>
      <w:r w:rsidRPr="00F37C08">
        <w:rPr>
          <w:rFonts w:eastAsia="Malgun Gothic"/>
          <w:lang w:eastAsia="ko-KR"/>
        </w:rPr>
        <w:t>.0</w:t>
      </w:r>
      <w:r w:rsidRPr="00F37C08">
        <w:t>-2 and as appropriate.</w:t>
      </w:r>
    </w:p>
    <w:p w14:paraId="3AAB6A1D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>Downlink signals for NR cell are initially set up according to Annexes C.0, C.1, C.2, C.3.1 and uplink signals according to Annexes G.0, G.1, G.2, G.3.1.</w:t>
      </w:r>
    </w:p>
    <w:p w14:paraId="5D12BF63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t>4.</w:t>
      </w:r>
      <w:r w:rsidRPr="00F37C08">
        <w:tab/>
      </w:r>
      <w:r w:rsidRPr="00F37C08">
        <w:rPr>
          <w:color w:val="000000"/>
        </w:rPr>
        <w:t>Propagation conditions are set according to Annex B</w:t>
      </w:r>
      <w:r w:rsidRPr="00F37C08">
        <w:rPr>
          <w:rFonts w:eastAsia="Malgun Gothic"/>
          <w:color w:val="000000"/>
          <w:lang w:eastAsia="ko-KR"/>
        </w:rPr>
        <w:t>.0</w:t>
      </w:r>
      <w:r w:rsidRPr="00F37C08">
        <w:rPr>
          <w:color w:val="000000"/>
        </w:rPr>
        <w:t>.</w:t>
      </w:r>
    </w:p>
    <w:p w14:paraId="33452589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rPr>
          <w:color w:val="000000"/>
        </w:rPr>
        <w:t>5.</w:t>
      </w:r>
      <w:r w:rsidRPr="00F37C08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F37C08">
        <w:rPr>
          <w:i/>
          <w:iCs/>
          <w:color w:val="000000"/>
        </w:rPr>
        <w:t>MCG</w:t>
      </w:r>
      <w:r w:rsidRPr="00F37C08">
        <w:rPr>
          <w:color w:val="000000"/>
        </w:rPr>
        <w:t xml:space="preserve"> and </w:t>
      </w:r>
      <w:r w:rsidRPr="00F37C08">
        <w:rPr>
          <w:i/>
          <w:iCs/>
          <w:color w:val="000000"/>
        </w:rPr>
        <w:t>SCG, Connected without release On</w:t>
      </w:r>
      <w:r w:rsidRPr="00F37C08">
        <w:rPr>
          <w:i/>
          <w:color w:val="000000"/>
        </w:rPr>
        <w:t>)</w:t>
      </w:r>
      <w:r w:rsidRPr="00F37C08">
        <w:rPr>
          <w:color w:val="000000"/>
        </w:rPr>
        <w:t xml:space="preserve"> for NSA according to TS 38.508-1 [6] clause 4.5. Message content are defined in clause 5.2.2.2.4_1.3.3.</w:t>
      </w:r>
    </w:p>
    <w:p w14:paraId="7EBDDA2C" w14:textId="77777777" w:rsidR="00C02068" w:rsidRPr="00F37C08" w:rsidRDefault="00C02068" w:rsidP="00C02068">
      <w:pPr>
        <w:pStyle w:val="H6"/>
        <w:rPr>
          <w:b/>
        </w:rPr>
      </w:pPr>
      <w:r w:rsidRPr="00F37C08">
        <w:t>5.2.2.2.4_1.</w:t>
      </w:r>
      <w:r w:rsidRPr="00F37C08">
        <w:rPr>
          <w:rFonts w:eastAsia="Malgun Gothic"/>
          <w:lang w:eastAsia="ko-KR"/>
        </w:rPr>
        <w:t>3</w:t>
      </w:r>
      <w:r w:rsidRPr="00F37C08">
        <w:t>.2</w:t>
      </w:r>
      <w:r w:rsidRPr="00F37C08">
        <w:tab/>
        <w:t>Test procedure</w:t>
      </w:r>
    </w:p>
    <w:p w14:paraId="5467CF48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SS transmits PDSCH via PDCCH DCI format 1_1 for C_RNTI to transmit the DL RMC according to Table 5.2.2.2.3</w:t>
      </w:r>
      <w:r w:rsidRPr="00F37C08">
        <w:rPr>
          <w:rFonts w:eastAsia="Malgun Gothic"/>
          <w:lang w:eastAsia="ko-KR"/>
        </w:rPr>
        <w:t>.0</w:t>
      </w:r>
      <w:r w:rsidRPr="00F37C08">
        <w:t>-</w:t>
      </w:r>
      <w:r w:rsidRPr="00F37C08">
        <w:rPr>
          <w:rFonts w:eastAsia="Malgun Gothic"/>
          <w:lang w:eastAsia="ko-KR"/>
        </w:rPr>
        <w:t>2</w:t>
      </w:r>
      <w:r w:rsidRPr="00F37C08">
        <w:t>. The SS sends downlink MAC padding bits on the DL RMC.</w:t>
      </w:r>
    </w:p>
    <w:p w14:paraId="2D87DC64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Set the parameters of the bandwidth, MCS, reference channel, the propagation condition, the correlation matrix and the SNR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</w:t>
      </w:r>
      <w:r w:rsidRPr="00F37C08">
        <w:rPr>
          <w:rFonts w:eastAsia="Malgun Gothic"/>
          <w:lang w:eastAsia="ko-KR"/>
        </w:rPr>
        <w:t>5.2.2.2.4_1.4-1</w:t>
      </w:r>
      <w:r w:rsidRPr="00F37C08">
        <w:t xml:space="preserve"> as appropriate.</w:t>
      </w:r>
    </w:p>
    <w:p w14:paraId="501EBCFF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 xml:space="preserve">Measure the average throughput for a duration sufficient to achieve statistical significance according to Annex </w:t>
      </w:r>
      <w:r w:rsidRPr="00F37C08">
        <w:rPr>
          <w:rFonts w:eastAsia="Malgun Gothic"/>
          <w:lang w:eastAsia="ko-KR"/>
        </w:rPr>
        <w:t>G</w:t>
      </w:r>
      <w:r w:rsidRPr="00F37C08">
        <w:t xml:space="preserve"> clause G.1.5. Count the number of NACKs, ACKs and </w:t>
      </w:r>
      <w:proofErr w:type="spellStart"/>
      <w:r w:rsidRPr="00F37C08">
        <w:t>statDTXs</w:t>
      </w:r>
      <w:proofErr w:type="spellEnd"/>
      <w:r w:rsidRPr="00F37C08">
        <w:t xml:space="preserve"> on the UL during each subtest and decide pass or fail according to Table G.1.5-1 in Annex G clause G.1.5.</w:t>
      </w:r>
    </w:p>
    <w:p w14:paraId="46456637" w14:textId="77777777" w:rsidR="00C02068" w:rsidRPr="00F37C08" w:rsidRDefault="00C02068" w:rsidP="00C02068">
      <w:pPr>
        <w:pStyle w:val="H6"/>
      </w:pPr>
      <w:bookmarkStart w:id="124" w:name="_Hlk54780039"/>
      <w:r w:rsidRPr="00F37C08">
        <w:t>5.2.2.2.4_1.</w:t>
      </w:r>
      <w:r w:rsidRPr="00F37C08">
        <w:rPr>
          <w:rFonts w:eastAsia="Malgun Gothic"/>
          <w:lang w:eastAsia="ko-KR"/>
        </w:rPr>
        <w:t>3</w:t>
      </w:r>
      <w:r w:rsidRPr="00F37C08">
        <w:t>.3</w:t>
      </w:r>
      <w:bookmarkEnd w:id="124"/>
      <w:r w:rsidRPr="00F37C08">
        <w:tab/>
        <w:t>Message contents</w:t>
      </w:r>
    </w:p>
    <w:p w14:paraId="6F6F352D" w14:textId="77777777" w:rsidR="00C02068" w:rsidRPr="00F37C08" w:rsidRDefault="00C02068" w:rsidP="00C02068">
      <w:r w:rsidRPr="00F37C08">
        <w:t>Message contents are according to TS 38.508-1 [6] clause 4.6.1 and 5.4.2.</w:t>
      </w:r>
    </w:p>
    <w:p w14:paraId="18580074" w14:textId="77777777" w:rsidR="00C02068" w:rsidRPr="00F37C08" w:rsidRDefault="00C02068" w:rsidP="00C02068">
      <w:pPr>
        <w:pStyle w:val="H6"/>
      </w:pPr>
      <w:r w:rsidRPr="00F37C08">
        <w:lastRenderedPageBreak/>
        <w:t>5.2.2.2.4_1.</w:t>
      </w:r>
      <w:r w:rsidRPr="00F37C08">
        <w:rPr>
          <w:rFonts w:eastAsia="Malgun Gothic"/>
          <w:lang w:eastAsia="ko-KR"/>
        </w:rPr>
        <w:t>3</w:t>
      </w:r>
      <w:r w:rsidRPr="00F37C08">
        <w:t>.3_1</w:t>
      </w:r>
      <w:r w:rsidRPr="00F37C08">
        <w:tab/>
        <w:t>Message exceptions for SA</w:t>
      </w:r>
    </w:p>
    <w:p w14:paraId="0316146C" w14:textId="77777777" w:rsidR="00C02068" w:rsidRPr="00F37C08" w:rsidRDefault="00C02068" w:rsidP="00C02068">
      <w:pPr>
        <w:pStyle w:val="TH"/>
      </w:pPr>
      <w:r w:rsidRPr="00F37C08">
        <w:t>Table 5.2.2.2.4_1.3.3_1-1: PDSCH-</w:t>
      </w:r>
      <w:proofErr w:type="spellStart"/>
      <w:r w:rsidRPr="00F37C08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629C8DAE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2225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4.6.3-102</w:t>
            </w:r>
          </w:p>
        </w:tc>
      </w:tr>
      <w:tr w:rsidR="00C02068" w:rsidRPr="00F37C08" w14:paraId="68B4A12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2B71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4F9C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1166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E76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687612A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FC02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ServingCellConfig</w:t>
            </w:r>
            <w:proofErr w:type="spellEnd"/>
            <w:r w:rsidRPr="00F37C08">
              <w:t xml:space="preserve"> ::= </w:t>
            </w:r>
            <w:r w:rsidRPr="00F37C08">
              <w:rPr>
                <w:snapToGrid w:val="0"/>
              </w:rPr>
              <w:t xml:space="preserve">SEQUENCE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CF91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473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126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6BA8273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A249" w14:textId="77777777" w:rsidR="00C02068" w:rsidRPr="00F37C08" w:rsidRDefault="00C02068" w:rsidP="001D46C0">
            <w:pPr>
              <w:pStyle w:val="TAL"/>
            </w:pPr>
            <w:r w:rsidRPr="00F37C08">
              <w:t xml:space="preserve">  </w:t>
            </w:r>
            <w:proofErr w:type="spellStart"/>
            <w:r w:rsidRPr="00F37C08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94C6" w14:textId="77777777" w:rsidR="00C02068" w:rsidRPr="00F37C08" w:rsidRDefault="00C02068" w:rsidP="001D46C0">
            <w:pPr>
              <w:pStyle w:val="TAL"/>
            </w:pPr>
            <w:r w:rsidRPr="00F37C08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49FF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BDA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5C665C9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50F" w14:textId="77777777" w:rsidR="00C02068" w:rsidRPr="00F37C08" w:rsidRDefault="00C02068" w:rsidP="001D46C0">
            <w:pPr>
              <w:pStyle w:val="TAL"/>
            </w:pPr>
            <w:r w:rsidRPr="00F37C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1B6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4F8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F6D7" w14:textId="77777777" w:rsidR="00C02068" w:rsidRPr="00F37C08" w:rsidRDefault="00C02068" w:rsidP="001D46C0">
            <w:pPr>
              <w:pStyle w:val="TAL"/>
            </w:pPr>
          </w:p>
        </w:tc>
      </w:tr>
    </w:tbl>
    <w:p w14:paraId="5DFBC9F3" w14:textId="77777777" w:rsidR="00C02068" w:rsidRPr="00F37C08" w:rsidRDefault="00C02068" w:rsidP="00C02068"/>
    <w:p w14:paraId="1F7F6418" w14:textId="77777777" w:rsidR="00C02068" w:rsidRPr="00F37C08" w:rsidRDefault="00C02068" w:rsidP="00C02068">
      <w:pPr>
        <w:pStyle w:val="TH"/>
      </w:pPr>
      <w:r w:rsidRPr="00F37C08">
        <w:t>Table 5.2.2.2.4_1.3.3_1-2: PDSCH-</w:t>
      </w:r>
      <w:proofErr w:type="spellStart"/>
      <w:r w:rsidRPr="00F37C08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40270411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A703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4.6.3-103</w:t>
            </w:r>
          </w:p>
        </w:tc>
      </w:tr>
      <w:tr w:rsidR="00C02068" w:rsidRPr="00F37C08" w14:paraId="289D728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E242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CEE6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DFE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3FC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73A004E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A6B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TimeDomainResourceAllocationList</w:t>
            </w:r>
            <w:proofErr w:type="spellEnd"/>
            <w:r w:rsidRPr="00F37C08">
              <w:t xml:space="preserve">::= </w:t>
            </w:r>
            <w:r w:rsidRPr="00F37C08">
              <w:rPr>
                <w:snapToGrid w:val="0"/>
              </w:rPr>
              <w:t xml:space="preserve">SEQUENCE(SIZE(1..maxNrofDL-Allocations)) OF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3A1" w14:textId="63461C9B" w:rsidR="00C02068" w:rsidRPr="00F37C08" w:rsidRDefault="0081384A" w:rsidP="001D46C0">
            <w:pPr>
              <w:pStyle w:val="TAL"/>
            </w:pPr>
            <w:ins w:id="125" w:author="Anritsu" w:date="2021-01-29T15:23:00Z">
              <w:r w:rsidRPr="00F37C08">
                <w:rPr>
                  <w:lang w:eastAsia="ja-JP"/>
                </w:rPr>
                <w:t>2</w:t>
              </w:r>
            </w:ins>
            <w:del w:id="126" w:author="Anritsu" w:date="2021-01-29T15:23:00Z">
              <w:r w:rsidR="00C02068" w:rsidRPr="00F37C08" w:rsidDel="0081384A">
                <w:rPr>
                  <w:lang w:eastAsia="ja-JP"/>
                </w:rPr>
                <w:delText>1</w:delText>
              </w:r>
            </w:del>
            <w:r w:rsidR="00C02068" w:rsidRPr="00F37C08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946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FEB4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7B40212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C127" w14:textId="77777777" w:rsidR="00C02068" w:rsidRPr="00F37C08" w:rsidRDefault="00C02068" w:rsidP="001D46C0">
            <w:pPr>
              <w:pStyle w:val="TAL"/>
            </w:pPr>
            <w:r w:rsidRPr="00F37C08">
              <w:t xml:space="preserve">  PDSCH-</w:t>
            </w:r>
            <w:proofErr w:type="spellStart"/>
            <w:r w:rsidRPr="00F37C08">
              <w:t>TimeDomainResourceAllocation</w:t>
            </w:r>
            <w:proofErr w:type="spellEnd"/>
            <w:r w:rsidRPr="00F37C08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2E8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AAD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11C3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0596A26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C84" w14:textId="77777777" w:rsidR="00C02068" w:rsidRPr="00F37C08" w:rsidRDefault="00C02068" w:rsidP="001D46C0">
            <w:pPr>
              <w:pStyle w:val="TAL"/>
            </w:pPr>
            <w:r w:rsidRPr="00F37C08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911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758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5077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3A09AB2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F8BD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6FE1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F37C08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972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3E3" w14:textId="77777777" w:rsidR="00C02068" w:rsidRPr="00F37C08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F37C08" w14:paraId="7AE7AFD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E025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B147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F37C08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F5B" w14:textId="77777777" w:rsidR="00C02068" w:rsidRPr="00F37C08" w:rsidRDefault="00C02068" w:rsidP="001D46C0">
            <w:pPr>
              <w:pStyle w:val="TAL"/>
            </w:pPr>
            <w:r w:rsidRPr="00F37C08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299A" w14:textId="77777777" w:rsidR="00C02068" w:rsidRPr="00F37C08" w:rsidRDefault="00C02068" w:rsidP="001D46C0">
            <w:pPr>
              <w:pStyle w:val="TAL"/>
            </w:pPr>
            <w:r w:rsidRPr="00F37C08">
              <w:t>Test 1-1</w:t>
            </w:r>
          </w:p>
        </w:tc>
      </w:tr>
      <w:tr w:rsidR="00C02068" w:rsidRPr="00F37C08" w14:paraId="6843AA6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6F6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0A3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30A" w14:textId="77777777" w:rsidR="00C02068" w:rsidRPr="00F37C08" w:rsidRDefault="00C02068" w:rsidP="001D46C0">
            <w:pPr>
              <w:pStyle w:val="TAL"/>
            </w:pPr>
            <w:r w:rsidRPr="00F37C08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9FE" w14:textId="77777777" w:rsidR="00C02068" w:rsidRPr="00F37C08" w:rsidRDefault="00C02068" w:rsidP="001D46C0">
            <w:pPr>
              <w:pStyle w:val="TAL"/>
            </w:pPr>
            <w:r w:rsidRPr="00F37C08">
              <w:t>Test 1-2</w:t>
            </w:r>
          </w:p>
        </w:tc>
      </w:tr>
      <w:tr w:rsidR="00C02068" w:rsidRPr="00F37C08" w14:paraId="3C7B6C7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812" w14:textId="77777777" w:rsidR="00C02068" w:rsidRPr="00F37C08" w:rsidRDefault="00C02068" w:rsidP="001D46C0">
            <w:pPr>
              <w:pStyle w:val="TAL"/>
            </w:pPr>
            <w:r w:rsidRPr="00F37C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404D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B8CA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01A" w14:textId="77777777" w:rsidR="00C02068" w:rsidRPr="00F37C08" w:rsidRDefault="00C02068" w:rsidP="001D46C0">
            <w:pPr>
              <w:pStyle w:val="TAL"/>
            </w:pPr>
          </w:p>
        </w:tc>
      </w:tr>
      <w:tr w:rsidR="0081384A" w:rsidRPr="00F37C08" w14:paraId="44CF6442" w14:textId="77777777" w:rsidTr="001D46C0">
        <w:trPr>
          <w:ins w:id="127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18A" w14:textId="32248E7A" w:rsidR="0081384A" w:rsidRPr="00F37C08" w:rsidRDefault="0081384A" w:rsidP="0081384A">
            <w:pPr>
              <w:pStyle w:val="TAL"/>
              <w:rPr>
                <w:ins w:id="128" w:author="Anritsu" w:date="2021-01-29T15:23:00Z"/>
              </w:rPr>
            </w:pPr>
            <w:ins w:id="129" w:author="Anritsu" w:date="2021-01-29T15:23:00Z">
              <w:r w:rsidRPr="00F37C08">
                <w:t xml:space="preserve">  PDSCH-</w:t>
              </w:r>
              <w:proofErr w:type="spellStart"/>
              <w:r w:rsidRPr="00F37C08">
                <w:t>TimeDomainResourceAllocation</w:t>
              </w:r>
              <w:proofErr w:type="spellEnd"/>
              <w:r w:rsidRPr="00F37C08">
                <w:t>[</w:t>
              </w:r>
            </w:ins>
            <w:ins w:id="130" w:author="Anritsu" w:date="2021-02-25T14:03:00Z">
              <w:r w:rsidR="00195360" w:rsidRPr="00F37C08">
                <w:t>2</w:t>
              </w:r>
            </w:ins>
            <w:ins w:id="131" w:author="Anritsu" w:date="2021-01-29T15:23:00Z">
              <w:r w:rsidRPr="00F37C08">
                <w:rPr>
                  <w:rPrChange w:id="132" w:author="Anritsu" w:date="2021-02-25T14:03:00Z">
                    <w:rPr/>
                  </w:rPrChange>
                </w:rPr>
                <w:t>]</w:t>
              </w:r>
              <w:r w:rsidRPr="00F37C08">
                <w:t xml:space="preserve">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F5B" w14:textId="77777777" w:rsidR="0081384A" w:rsidRPr="00F37C08" w:rsidRDefault="0081384A" w:rsidP="0081384A">
            <w:pPr>
              <w:pStyle w:val="TAL"/>
              <w:rPr>
                <w:ins w:id="133" w:author="Anritsu" w:date="2021-01-29T15:23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6FD5" w14:textId="77777777" w:rsidR="0081384A" w:rsidRPr="00F37C08" w:rsidRDefault="0081384A" w:rsidP="0081384A">
            <w:pPr>
              <w:pStyle w:val="TAL"/>
              <w:rPr>
                <w:ins w:id="134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396" w14:textId="77777777" w:rsidR="0081384A" w:rsidRPr="00F37C08" w:rsidRDefault="0081384A" w:rsidP="0081384A">
            <w:pPr>
              <w:pStyle w:val="TAL"/>
              <w:rPr>
                <w:ins w:id="135" w:author="Anritsu" w:date="2021-01-29T15:23:00Z"/>
              </w:rPr>
            </w:pPr>
          </w:p>
        </w:tc>
      </w:tr>
      <w:tr w:rsidR="0081384A" w:rsidRPr="00F37C08" w14:paraId="1DF26A4C" w14:textId="77777777" w:rsidTr="001D46C0">
        <w:trPr>
          <w:ins w:id="136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36A" w14:textId="7E134EC5" w:rsidR="0081384A" w:rsidRPr="00F37C08" w:rsidRDefault="0081384A" w:rsidP="0081384A">
            <w:pPr>
              <w:pStyle w:val="TAL"/>
              <w:rPr>
                <w:ins w:id="137" w:author="Anritsu" w:date="2021-01-29T15:23:00Z"/>
              </w:rPr>
            </w:pPr>
            <w:ins w:id="138" w:author="Anritsu" w:date="2021-01-29T15:23:00Z">
              <w:r w:rsidRPr="00F37C08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D33" w14:textId="45C1C717" w:rsidR="0081384A" w:rsidRPr="00F37C08" w:rsidRDefault="0081384A" w:rsidP="0081384A">
            <w:pPr>
              <w:pStyle w:val="TAL"/>
              <w:rPr>
                <w:ins w:id="139" w:author="Anritsu" w:date="2021-01-29T15:23:00Z"/>
                <w:lang w:eastAsia="ja-JP"/>
              </w:rPr>
            </w:pPr>
            <w:ins w:id="140" w:author="Anritsu" w:date="2021-01-29T15:23:00Z">
              <w:r w:rsidRPr="00F37C0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263" w14:textId="77777777" w:rsidR="0081384A" w:rsidRPr="00F37C08" w:rsidRDefault="0081384A" w:rsidP="0081384A">
            <w:pPr>
              <w:pStyle w:val="TAL"/>
              <w:rPr>
                <w:ins w:id="141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708" w14:textId="77777777" w:rsidR="0081384A" w:rsidRPr="00F37C08" w:rsidRDefault="0081384A" w:rsidP="0081384A">
            <w:pPr>
              <w:pStyle w:val="TAL"/>
              <w:rPr>
                <w:ins w:id="142" w:author="Anritsu" w:date="2021-01-29T15:23:00Z"/>
              </w:rPr>
            </w:pPr>
          </w:p>
        </w:tc>
      </w:tr>
      <w:tr w:rsidR="0081384A" w:rsidRPr="00F37C08" w14:paraId="08BBBFDE" w14:textId="77777777" w:rsidTr="001D46C0">
        <w:trPr>
          <w:ins w:id="143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D78" w14:textId="35FF8A02" w:rsidR="0081384A" w:rsidRPr="00F37C08" w:rsidRDefault="0081384A" w:rsidP="0081384A">
            <w:pPr>
              <w:pStyle w:val="TAL"/>
              <w:rPr>
                <w:ins w:id="144" w:author="Anritsu" w:date="2021-01-29T15:23:00Z"/>
              </w:rPr>
            </w:pPr>
            <w:ins w:id="145" w:author="Anritsu" w:date="2021-01-29T15:23:00Z">
              <w:r w:rsidRPr="00F37C08">
                <w:t xml:space="preserve">    </w:t>
              </w:r>
              <w:proofErr w:type="spellStart"/>
              <w:r w:rsidRPr="00F37C08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9207" w14:textId="275E4199" w:rsidR="0081384A" w:rsidRPr="00F37C08" w:rsidRDefault="0081384A" w:rsidP="0081384A">
            <w:pPr>
              <w:pStyle w:val="TAL"/>
              <w:rPr>
                <w:ins w:id="146" w:author="Anritsu" w:date="2021-01-29T15:23:00Z"/>
                <w:lang w:eastAsia="ja-JP"/>
              </w:rPr>
            </w:pPr>
            <w:proofErr w:type="spellStart"/>
            <w:ins w:id="147" w:author="Anritsu" w:date="2021-01-29T15:23:00Z">
              <w:r w:rsidRPr="00F37C08"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CB8" w14:textId="77777777" w:rsidR="0081384A" w:rsidRPr="00F37C08" w:rsidRDefault="0081384A" w:rsidP="0081384A">
            <w:pPr>
              <w:pStyle w:val="TAL"/>
              <w:rPr>
                <w:ins w:id="148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ED4" w14:textId="77777777" w:rsidR="0081384A" w:rsidRPr="00F37C08" w:rsidRDefault="0081384A" w:rsidP="0081384A">
            <w:pPr>
              <w:pStyle w:val="TAL"/>
              <w:rPr>
                <w:ins w:id="149" w:author="Anritsu" w:date="2021-01-29T15:23:00Z"/>
              </w:rPr>
            </w:pPr>
          </w:p>
        </w:tc>
      </w:tr>
      <w:tr w:rsidR="0081384A" w:rsidRPr="00F37C08" w14:paraId="5909037B" w14:textId="77777777" w:rsidTr="001D46C0">
        <w:trPr>
          <w:ins w:id="150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2C9" w14:textId="6607605F" w:rsidR="0081384A" w:rsidRPr="00F37C08" w:rsidRDefault="0081384A" w:rsidP="0081384A">
            <w:pPr>
              <w:pStyle w:val="TAL"/>
              <w:rPr>
                <w:ins w:id="151" w:author="Anritsu" w:date="2021-01-29T15:23:00Z"/>
              </w:rPr>
            </w:pPr>
            <w:ins w:id="152" w:author="Anritsu" w:date="2021-01-29T15:23:00Z">
              <w:r w:rsidRPr="00F37C08">
                <w:t xml:space="preserve">    </w:t>
              </w:r>
              <w:proofErr w:type="spellStart"/>
              <w:r w:rsidRPr="00F37C08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823" w14:textId="28D89707" w:rsidR="0081384A" w:rsidRPr="00F37C08" w:rsidRDefault="0081384A" w:rsidP="0081384A">
            <w:pPr>
              <w:pStyle w:val="TAL"/>
              <w:rPr>
                <w:ins w:id="153" w:author="Anritsu" w:date="2021-01-29T15:23:00Z"/>
                <w:lang w:eastAsia="ja-JP"/>
              </w:rPr>
            </w:pPr>
            <w:ins w:id="154" w:author="Anritsu" w:date="2021-01-29T15:23:00Z">
              <w:r w:rsidRPr="00F37C08">
                <w:rPr>
                  <w:lang w:eastAsia="ja-JP"/>
                </w:rPr>
                <w:t>66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EDE" w14:textId="1E7FE4B0" w:rsidR="0081384A" w:rsidRPr="00F37C08" w:rsidRDefault="0081384A" w:rsidP="0081384A">
            <w:pPr>
              <w:pStyle w:val="TAL"/>
              <w:rPr>
                <w:ins w:id="155" w:author="Anritsu" w:date="2021-01-29T15:23:00Z"/>
              </w:rPr>
            </w:pPr>
            <w:ins w:id="156" w:author="Anritsu" w:date="2021-01-29T15:23:00Z">
              <w:r w:rsidRPr="00F37C08">
                <w:t>Start symbol(S)=3, Length(L)=11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08E" w14:textId="26E0901B" w:rsidR="0081384A" w:rsidRPr="00F37C08" w:rsidRDefault="0081384A" w:rsidP="0081384A">
            <w:pPr>
              <w:pStyle w:val="TAL"/>
              <w:rPr>
                <w:ins w:id="157" w:author="Anritsu" w:date="2021-01-29T15:23:00Z"/>
              </w:rPr>
            </w:pPr>
          </w:p>
        </w:tc>
      </w:tr>
      <w:tr w:rsidR="0081384A" w:rsidRPr="00F37C08" w14:paraId="4E1A8808" w14:textId="77777777" w:rsidTr="001D46C0">
        <w:trPr>
          <w:ins w:id="158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A60" w14:textId="2D3A446B" w:rsidR="0081384A" w:rsidRPr="00F37C08" w:rsidRDefault="0081384A" w:rsidP="0081384A">
            <w:pPr>
              <w:pStyle w:val="TAL"/>
              <w:rPr>
                <w:ins w:id="159" w:author="Anritsu" w:date="2021-01-29T15:23:00Z"/>
              </w:rPr>
            </w:pPr>
            <w:ins w:id="160" w:author="Anritsu" w:date="2021-01-29T15:23:00Z">
              <w:r w:rsidRPr="00F37C0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634" w14:textId="77777777" w:rsidR="0081384A" w:rsidRPr="00F37C08" w:rsidRDefault="0081384A" w:rsidP="0081384A">
            <w:pPr>
              <w:pStyle w:val="TAL"/>
              <w:rPr>
                <w:ins w:id="161" w:author="Anritsu" w:date="2021-01-29T15:23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000" w14:textId="77777777" w:rsidR="0081384A" w:rsidRPr="00F37C08" w:rsidRDefault="0081384A" w:rsidP="0081384A">
            <w:pPr>
              <w:pStyle w:val="TAL"/>
              <w:rPr>
                <w:ins w:id="162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E1F0" w14:textId="77777777" w:rsidR="0081384A" w:rsidRPr="00F37C08" w:rsidRDefault="0081384A" w:rsidP="0081384A">
            <w:pPr>
              <w:pStyle w:val="TAL"/>
              <w:rPr>
                <w:ins w:id="163" w:author="Anritsu" w:date="2021-01-29T15:23:00Z"/>
              </w:rPr>
            </w:pPr>
          </w:p>
        </w:tc>
      </w:tr>
      <w:tr w:rsidR="0081384A" w:rsidRPr="00F37C08" w14:paraId="7C739F1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1154" w14:textId="77777777" w:rsidR="0081384A" w:rsidRPr="00F37C08" w:rsidRDefault="0081384A" w:rsidP="0081384A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680" w14:textId="77777777" w:rsidR="0081384A" w:rsidRPr="00F37C08" w:rsidRDefault="0081384A" w:rsidP="0081384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DF5" w14:textId="77777777" w:rsidR="0081384A" w:rsidRPr="00F37C08" w:rsidRDefault="0081384A" w:rsidP="008138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BEFB" w14:textId="77777777" w:rsidR="0081384A" w:rsidRPr="00F37C08" w:rsidRDefault="0081384A" w:rsidP="0081384A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7AAC0628" w14:textId="77777777" w:rsidR="00C02068" w:rsidRPr="00F37C08" w:rsidRDefault="00C02068" w:rsidP="00C02068"/>
    <w:p w14:paraId="61C1350E" w14:textId="60C546D5" w:rsidR="009B376A" w:rsidRPr="00F37C08" w:rsidRDefault="009B376A" w:rsidP="009B376A"/>
    <w:p w14:paraId="20AD40D1" w14:textId="77777777" w:rsidR="00C02068" w:rsidRPr="00F37C08" w:rsidRDefault="00C02068" w:rsidP="00C02068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1730E20" w14:textId="77777777" w:rsidR="00C02068" w:rsidRPr="00F37C08" w:rsidRDefault="00C02068" w:rsidP="00C02068">
      <w:pPr>
        <w:pStyle w:val="6"/>
        <w:rPr>
          <w:rFonts w:eastAsia="SimSun"/>
        </w:rPr>
      </w:pPr>
      <w:bookmarkStart w:id="164" w:name="_Toc27479447"/>
      <w:bookmarkStart w:id="165" w:name="_Toc36058634"/>
      <w:bookmarkStart w:id="166" w:name="_Toc44067557"/>
      <w:bookmarkStart w:id="167" w:name="_Toc52716483"/>
      <w:bookmarkStart w:id="168" w:name="_Toc58239128"/>
      <w:r w:rsidRPr="00F37C08">
        <w:rPr>
          <w:rFonts w:eastAsia="SimSun"/>
        </w:rPr>
        <w:t>5.2.3.1.3_1</w:t>
      </w:r>
      <w:r w:rsidRPr="00F37C08">
        <w:rPr>
          <w:rFonts w:eastAsia="SimSun"/>
        </w:rPr>
        <w:tab/>
        <w:t>4Rx FDD FR1 PDSCH mapping Type B performance - 2x4 MIMO with baseline receiver for both SA and NSA</w:t>
      </w:r>
      <w:bookmarkEnd w:id="164"/>
      <w:bookmarkEnd w:id="165"/>
      <w:bookmarkEnd w:id="166"/>
      <w:bookmarkEnd w:id="167"/>
      <w:bookmarkEnd w:id="168"/>
    </w:p>
    <w:p w14:paraId="35F18884" w14:textId="77777777" w:rsidR="00C02068" w:rsidRPr="00F37C08" w:rsidRDefault="00C02068" w:rsidP="00C02068">
      <w:pPr>
        <w:pStyle w:val="H6"/>
      </w:pPr>
      <w:r w:rsidRPr="00F37C08">
        <w:t>5.2.3.1.3_1.1</w:t>
      </w:r>
      <w:r w:rsidRPr="00F37C08">
        <w:tab/>
        <w:t>Test purpose</w:t>
      </w:r>
    </w:p>
    <w:p w14:paraId="0E0EEDD9" w14:textId="77777777" w:rsidR="00C02068" w:rsidRPr="00F37C08" w:rsidRDefault="00C02068" w:rsidP="00C02068">
      <w:r w:rsidRPr="00F37C08">
        <w:t>To verify the PDSCH mapping Type B normal performance under 4 receive antenna conditions for a specified downlink Reference Measurement Channel (RMC) to achieve a certain throughput with baseline receiver configuration.</w:t>
      </w:r>
    </w:p>
    <w:p w14:paraId="6DC75E1E" w14:textId="77777777" w:rsidR="00C02068" w:rsidRPr="00F37C08" w:rsidRDefault="00C02068" w:rsidP="00C02068">
      <w:pPr>
        <w:pStyle w:val="H6"/>
      </w:pPr>
      <w:r w:rsidRPr="00F37C08">
        <w:t>5.2.3.1.3_1.2</w:t>
      </w:r>
      <w:r w:rsidRPr="00F37C08">
        <w:tab/>
        <w:t>Test applicability</w:t>
      </w:r>
    </w:p>
    <w:p w14:paraId="14729F42" w14:textId="77777777" w:rsidR="00C02068" w:rsidRPr="00F37C08" w:rsidRDefault="00C02068" w:rsidP="00C02068">
      <w:r w:rsidRPr="00F37C08">
        <w:t>This test applies to all types of NR UE release 15 and forward</w:t>
      </w:r>
      <w:r w:rsidRPr="00F37C08">
        <w:rPr>
          <w:rFonts w:eastAsia="Malgun Gothic"/>
          <w:lang w:eastAsia="ko-KR"/>
        </w:rPr>
        <w:t xml:space="preserve"> supporting 4 Rx antenna ports </w:t>
      </w:r>
      <w:bookmarkStart w:id="169" w:name="_Hlk47728061"/>
      <w:r w:rsidRPr="00F37C08">
        <w:rPr>
          <w:rFonts w:eastAsia="Malgun Gothic"/>
          <w:lang w:eastAsia="ko-KR"/>
        </w:rPr>
        <w:t>and PDSCH mapping type B</w:t>
      </w:r>
      <w:bookmarkEnd w:id="169"/>
      <w:r w:rsidRPr="00F37C08">
        <w:t>.</w:t>
      </w:r>
    </w:p>
    <w:p w14:paraId="0C547248" w14:textId="77777777" w:rsidR="00C02068" w:rsidRPr="00F37C08" w:rsidRDefault="00C02068" w:rsidP="00C02068">
      <w:r w:rsidRPr="00F37C08">
        <w:t>This test also applies to all types of EUTRA UE release 15 and forward supporting EN-DC</w:t>
      </w:r>
      <w:r w:rsidRPr="00F37C08">
        <w:rPr>
          <w:rFonts w:eastAsia="Malgun Gothic"/>
          <w:lang w:eastAsia="ko-KR"/>
        </w:rPr>
        <w:t xml:space="preserve"> and 4 Rx antenna ports and PDSCH mapping type B</w:t>
      </w:r>
      <w:r w:rsidRPr="00F37C08">
        <w:t>.</w:t>
      </w:r>
    </w:p>
    <w:p w14:paraId="1EB0FCB0" w14:textId="77777777" w:rsidR="00C02068" w:rsidRPr="00F37C08" w:rsidRDefault="00C02068" w:rsidP="00C02068">
      <w:pPr>
        <w:pStyle w:val="H6"/>
      </w:pPr>
      <w:r w:rsidRPr="00F37C08">
        <w:t>5.2.3.1.3_1.</w:t>
      </w:r>
      <w:r w:rsidRPr="00F37C08">
        <w:rPr>
          <w:rFonts w:eastAsia="Malgun Gothic"/>
          <w:lang w:eastAsia="ko-KR"/>
        </w:rPr>
        <w:t>3</w:t>
      </w:r>
      <w:r w:rsidRPr="00F37C08">
        <w:tab/>
        <w:t>Test description</w:t>
      </w:r>
    </w:p>
    <w:p w14:paraId="06DABF30" w14:textId="77777777" w:rsidR="00C02068" w:rsidRPr="00F37C08" w:rsidRDefault="00C02068" w:rsidP="00C02068">
      <w:pPr>
        <w:pStyle w:val="H6"/>
      </w:pPr>
      <w:r w:rsidRPr="00F37C08">
        <w:t>5.2.3.1.3_1.</w:t>
      </w:r>
      <w:r w:rsidRPr="00F37C08">
        <w:rPr>
          <w:rFonts w:eastAsia="Malgun Gothic"/>
          <w:lang w:eastAsia="ko-KR"/>
        </w:rPr>
        <w:t>3</w:t>
      </w:r>
      <w:r w:rsidRPr="00F37C08">
        <w:t>.1</w:t>
      </w:r>
      <w:r w:rsidRPr="00F37C08">
        <w:tab/>
        <w:t>Initial conditions</w:t>
      </w:r>
    </w:p>
    <w:p w14:paraId="10E54059" w14:textId="77777777" w:rsidR="00C02068" w:rsidRPr="00F37C08" w:rsidRDefault="00C02068" w:rsidP="00C02068">
      <w:r w:rsidRPr="00F37C08">
        <w:t>Initial conditions are a set of test configurations the UE needs to be tested in and the steps for the SS to take with the UE to reach the correct measurement state.</w:t>
      </w:r>
    </w:p>
    <w:p w14:paraId="45E25ABE" w14:textId="77777777" w:rsidR="00C02068" w:rsidRPr="00F37C08" w:rsidRDefault="00C02068" w:rsidP="00C02068">
      <w:r w:rsidRPr="00F37C08">
        <w:lastRenderedPageBreak/>
        <w:t xml:space="preserve">The initial test configurations consist of environmental conditions, test frequencies, test channel bandwidths and sub-carrier spacing based on NR operating bands specified in Table 5.3.5-1 </w:t>
      </w:r>
      <w:r w:rsidRPr="00F37C08">
        <w:rPr>
          <w:rFonts w:eastAsia="Malgun Gothic"/>
          <w:lang w:eastAsia="ko-KR"/>
        </w:rPr>
        <w:t xml:space="preserve">and Table 5.3.6-1 </w:t>
      </w:r>
      <w:r w:rsidRPr="00F37C08">
        <w:t>of 38.521-1 [7].</w:t>
      </w:r>
    </w:p>
    <w:p w14:paraId="17BFFEA5" w14:textId="77777777" w:rsidR="00C02068" w:rsidRPr="00F37C08" w:rsidRDefault="00C02068" w:rsidP="00C02068">
      <w:r w:rsidRPr="00F37C08">
        <w:t>Configurations of PDSCH and PDCCH before measurement are specified in Annex C.</w:t>
      </w:r>
    </w:p>
    <w:p w14:paraId="3B98CEB1" w14:textId="77777777" w:rsidR="00C02068" w:rsidRPr="00F37C08" w:rsidRDefault="00C02068" w:rsidP="00C02068">
      <w:pPr>
        <w:rPr>
          <w:lang w:eastAsia="ko-KR"/>
        </w:rPr>
      </w:pPr>
      <w:r w:rsidRPr="00F37C08">
        <w:t>Test Environment: Normal, as defined in TS 38.508-1 [6] clause 4.1.</w:t>
      </w:r>
    </w:p>
    <w:p w14:paraId="703E3277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Frequencies to be tested: </w:t>
      </w:r>
      <w:proofErr w:type="spellStart"/>
      <w:r w:rsidRPr="00F37C08">
        <w:rPr>
          <w:color w:val="000000"/>
        </w:rPr>
        <w:t>Mid Range</w:t>
      </w:r>
      <w:proofErr w:type="spellEnd"/>
      <w:r w:rsidRPr="00F37C08">
        <w:rPr>
          <w:color w:val="000000"/>
        </w:rPr>
        <w:t xml:space="preserve">, as defined in TS 38.508-1 [6] clause </w:t>
      </w:r>
      <w:r w:rsidRPr="00F37C08">
        <w:rPr>
          <w:rFonts w:eastAsia="Malgun Gothic"/>
          <w:color w:val="000000"/>
          <w:lang w:eastAsia="ko-KR"/>
        </w:rPr>
        <w:t>4.3.1.1</w:t>
      </w:r>
      <w:r w:rsidRPr="00F37C08">
        <w:rPr>
          <w:color w:val="000000"/>
        </w:rPr>
        <w:t>.</w:t>
      </w:r>
    </w:p>
    <w:p w14:paraId="1D22FB17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For EN-DC within FR1 operation, setup the LTE link according to Annex </w:t>
      </w:r>
      <w:r w:rsidRPr="00F37C08">
        <w:rPr>
          <w:rFonts w:eastAsia="Malgun Gothic"/>
          <w:color w:val="000000"/>
          <w:lang w:eastAsia="ko-KR"/>
        </w:rPr>
        <w:t>D.</w:t>
      </w:r>
    </w:p>
    <w:p w14:paraId="62075E92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Connect the SS, the faders and AWGN noise source to the UE antenna connectors as shown in TS 38.508-1 [6] Annex A, in Figure A.3.1.7.4 for TE diagram and clause A.3.2.5 for UE diagram.</w:t>
      </w:r>
    </w:p>
    <w:p w14:paraId="4FC3F03D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The parameter settings for the cell are set up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5.2-1</w:t>
      </w:r>
      <w:r w:rsidRPr="00F37C08">
        <w:rPr>
          <w:rFonts w:eastAsia="Malgun Gothic"/>
          <w:lang w:eastAsia="ko-KR"/>
        </w:rPr>
        <w:t xml:space="preserve"> and</w:t>
      </w:r>
      <w:r w:rsidRPr="00F37C08">
        <w:t xml:space="preserve"> 5.2.3.1.3</w:t>
      </w:r>
      <w:r w:rsidRPr="00F37C08">
        <w:rPr>
          <w:rFonts w:eastAsia="Malgun Gothic"/>
          <w:lang w:eastAsia="ko-KR"/>
        </w:rPr>
        <w:t>.0</w:t>
      </w:r>
      <w:r w:rsidRPr="00F37C08">
        <w:t>-2 and as appropriate.</w:t>
      </w:r>
    </w:p>
    <w:p w14:paraId="2AE42EE6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>Downlink signals for NR cell are initially set up according to Annexes C.0, C.1, C.2, C.3.1 and uplink signals according to Annexes G.0, G.1, G.2, G.3.1 of TS 38.521-1 [7].</w:t>
      </w:r>
    </w:p>
    <w:p w14:paraId="0EE80620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t>4.</w:t>
      </w:r>
      <w:r w:rsidRPr="00F37C08">
        <w:tab/>
      </w:r>
      <w:r w:rsidRPr="00F37C08">
        <w:rPr>
          <w:color w:val="000000"/>
        </w:rPr>
        <w:t>Propagation conditions are set according to Annex B</w:t>
      </w:r>
      <w:r w:rsidRPr="00F37C08">
        <w:rPr>
          <w:rFonts w:eastAsia="Malgun Gothic"/>
          <w:color w:val="000000"/>
          <w:lang w:eastAsia="ko-KR"/>
        </w:rPr>
        <w:t>.0</w:t>
      </w:r>
      <w:r w:rsidRPr="00F37C08">
        <w:rPr>
          <w:color w:val="000000"/>
        </w:rPr>
        <w:t>.</w:t>
      </w:r>
    </w:p>
    <w:p w14:paraId="763FA18F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rPr>
          <w:color w:val="000000"/>
        </w:rPr>
        <w:t>5.</w:t>
      </w:r>
      <w:r w:rsidRPr="00F37C08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F37C08">
        <w:rPr>
          <w:i/>
          <w:iCs/>
          <w:color w:val="000000"/>
        </w:rPr>
        <w:t>MCG</w:t>
      </w:r>
      <w:r w:rsidRPr="00F37C08">
        <w:rPr>
          <w:color w:val="000000"/>
        </w:rPr>
        <w:t xml:space="preserve"> and </w:t>
      </w:r>
      <w:r w:rsidRPr="00F37C08">
        <w:rPr>
          <w:i/>
          <w:iCs/>
          <w:color w:val="000000"/>
        </w:rPr>
        <w:t>SCG, Connected without release On</w:t>
      </w:r>
      <w:r w:rsidRPr="00F37C08">
        <w:rPr>
          <w:i/>
          <w:color w:val="000000"/>
        </w:rPr>
        <w:t>)</w:t>
      </w:r>
      <w:r w:rsidRPr="00F37C08">
        <w:rPr>
          <w:color w:val="000000"/>
        </w:rPr>
        <w:t xml:space="preserve"> for NSA according to TS 38.508-1 [6] clause 4.5. Message content are defined in clause 5.2.3.1.3_1.</w:t>
      </w:r>
      <w:r w:rsidRPr="00F37C08">
        <w:rPr>
          <w:rFonts w:eastAsia="Malgun Gothic"/>
          <w:color w:val="000000"/>
          <w:lang w:eastAsia="ko-KR"/>
        </w:rPr>
        <w:t>3</w:t>
      </w:r>
      <w:r w:rsidRPr="00F37C08">
        <w:rPr>
          <w:color w:val="000000"/>
        </w:rPr>
        <w:t>.3.</w:t>
      </w:r>
    </w:p>
    <w:p w14:paraId="0225E40A" w14:textId="77777777" w:rsidR="00C02068" w:rsidRPr="00F37C08" w:rsidRDefault="00C02068" w:rsidP="00C02068">
      <w:pPr>
        <w:pStyle w:val="H6"/>
        <w:rPr>
          <w:b/>
        </w:rPr>
      </w:pPr>
      <w:r w:rsidRPr="00F37C08">
        <w:t>5.2.3.1.3_1.</w:t>
      </w:r>
      <w:r w:rsidRPr="00F37C08">
        <w:rPr>
          <w:rFonts w:eastAsia="Malgun Gothic"/>
          <w:lang w:eastAsia="ko-KR"/>
        </w:rPr>
        <w:t>3</w:t>
      </w:r>
      <w:r w:rsidRPr="00F37C08">
        <w:t>.2</w:t>
      </w:r>
      <w:r w:rsidRPr="00F37C08">
        <w:tab/>
        <w:t>Test procedure</w:t>
      </w:r>
    </w:p>
    <w:p w14:paraId="02A9F521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SS transmits PDSCH via PDCCH DCI format 1_1 for C_RNTI to transmit the DL RMC according to Table 5.2.3.1.3</w:t>
      </w:r>
      <w:r w:rsidRPr="00F37C08">
        <w:rPr>
          <w:rFonts w:eastAsia="Malgun Gothic"/>
          <w:lang w:eastAsia="ko-KR"/>
        </w:rPr>
        <w:t>.0</w:t>
      </w:r>
      <w:r w:rsidRPr="00F37C08">
        <w:t>-</w:t>
      </w:r>
      <w:r w:rsidRPr="00F37C08">
        <w:rPr>
          <w:rFonts w:eastAsia="Malgun Gothic"/>
          <w:lang w:eastAsia="ko-KR"/>
        </w:rPr>
        <w:t>2</w:t>
      </w:r>
      <w:r w:rsidRPr="00F37C08">
        <w:t>. The SS sends downlink MAC padding bits on the DL RMC.</w:t>
      </w:r>
    </w:p>
    <w:p w14:paraId="4D2DADE2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Set the parameters of the bandwidth, MCS, reference channel, the propagation condition, the correlation matrix and the SNR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</w:t>
      </w:r>
      <w:r w:rsidRPr="00F37C08">
        <w:rPr>
          <w:rFonts w:eastAsia="Malgun Gothic"/>
          <w:lang w:eastAsia="ko-KR"/>
        </w:rPr>
        <w:t>5.2.3.1.3_1.4-1</w:t>
      </w:r>
      <w:r w:rsidRPr="00F37C08">
        <w:t xml:space="preserve"> as appropriate.</w:t>
      </w:r>
    </w:p>
    <w:p w14:paraId="6C749F18" w14:textId="77777777" w:rsidR="00C02068" w:rsidRPr="00F37C08" w:rsidRDefault="00C02068" w:rsidP="00C02068">
      <w:pPr>
        <w:pStyle w:val="B1"/>
      </w:pPr>
      <w:r w:rsidRPr="00F37C08">
        <w:t>3.</w:t>
      </w:r>
      <w:r w:rsidRPr="00F37C08">
        <w:tab/>
        <w:t xml:space="preserve">Measure the average throughput for a duration sufficient to achieve statistical significance according to Annex </w:t>
      </w:r>
      <w:r w:rsidRPr="00F37C08">
        <w:rPr>
          <w:rFonts w:eastAsia="Malgun Gothic"/>
          <w:lang w:eastAsia="ko-KR"/>
        </w:rPr>
        <w:t>G</w:t>
      </w:r>
      <w:r w:rsidRPr="00F37C08">
        <w:t xml:space="preserve"> clause G.1.5. Count the number of NACKs, ACKs and </w:t>
      </w:r>
      <w:proofErr w:type="spellStart"/>
      <w:r w:rsidRPr="00F37C08">
        <w:t>statDTXs</w:t>
      </w:r>
      <w:proofErr w:type="spellEnd"/>
      <w:r w:rsidRPr="00F37C08">
        <w:t xml:space="preserve"> on the UL during each subtest and decide pass or fail according to Table G.1.5-1 in Annex G clause G.1.5.</w:t>
      </w:r>
    </w:p>
    <w:p w14:paraId="510858C6" w14:textId="77777777" w:rsidR="00C02068" w:rsidRPr="00F37C08" w:rsidRDefault="00C02068" w:rsidP="00C02068">
      <w:pPr>
        <w:pStyle w:val="H6"/>
      </w:pPr>
      <w:r w:rsidRPr="00F37C08">
        <w:t>5.2.3.1.3_1.</w:t>
      </w:r>
      <w:r w:rsidRPr="00F37C08">
        <w:rPr>
          <w:rFonts w:eastAsia="Malgun Gothic"/>
          <w:lang w:eastAsia="ko-KR"/>
        </w:rPr>
        <w:t>3</w:t>
      </w:r>
      <w:r w:rsidRPr="00F37C08">
        <w:t>.3</w:t>
      </w:r>
      <w:r w:rsidRPr="00F37C08">
        <w:tab/>
        <w:t>Message contents</w:t>
      </w:r>
    </w:p>
    <w:p w14:paraId="484283EA" w14:textId="77777777" w:rsidR="00C02068" w:rsidRPr="00F37C08" w:rsidRDefault="00C02068" w:rsidP="00C02068">
      <w:r w:rsidRPr="00F37C08">
        <w:t>Message contents are according to TS 38.508-1 [6] clause 4.6.1 and 5.4.2.</w:t>
      </w:r>
    </w:p>
    <w:p w14:paraId="3ACB75A2" w14:textId="77777777" w:rsidR="00C02068" w:rsidRPr="00F37C08" w:rsidRDefault="00C02068" w:rsidP="00C02068">
      <w:pPr>
        <w:pStyle w:val="H6"/>
      </w:pPr>
      <w:r w:rsidRPr="00F37C08">
        <w:t>5.2.3.1.3_1.</w:t>
      </w:r>
      <w:r w:rsidRPr="00F37C08">
        <w:rPr>
          <w:rFonts w:eastAsia="Malgun Gothic"/>
          <w:lang w:eastAsia="ko-KR"/>
        </w:rPr>
        <w:t>3</w:t>
      </w:r>
      <w:r w:rsidRPr="00F37C08">
        <w:t>.3_1</w:t>
      </w:r>
      <w:r w:rsidRPr="00F37C08">
        <w:tab/>
        <w:t>Message exceptions for SA</w:t>
      </w:r>
    </w:p>
    <w:p w14:paraId="2A6CA896" w14:textId="77777777" w:rsidR="00C02068" w:rsidRPr="00F37C08" w:rsidRDefault="00C02068" w:rsidP="00C02068">
      <w:pPr>
        <w:pStyle w:val="TH"/>
      </w:pPr>
      <w:r w:rsidRPr="00F37C08">
        <w:t>Table 5.2.3.1.3_1.3.3_1-1: PDSCH-</w:t>
      </w:r>
      <w:proofErr w:type="spellStart"/>
      <w:r w:rsidRPr="00F37C08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11DC3BCA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914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5.4.2-17</w:t>
            </w:r>
          </w:p>
        </w:tc>
      </w:tr>
      <w:tr w:rsidR="00C02068" w:rsidRPr="00F37C08" w14:paraId="05E14052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EB6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D27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AD43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B0BE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2DA244D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2E5B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ServingCellConfig</w:t>
            </w:r>
            <w:proofErr w:type="spellEnd"/>
            <w:r w:rsidRPr="00F37C08">
              <w:t xml:space="preserve"> ::= </w:t>
            </w:r>
            <w:r w:rsidRPr="00F37C08">
              <w:rPr>
                <w:snapToGrid w:val="0"/>
              </w:rPr>
              <w:t xml:space="preserve">SEQUENCE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51C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B05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594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5A4BEF4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7A72" w14:textId="77777777" w:rsidR="00C02068" w:rsidRPr="00F37C08" w:rsidRDefault="00C02068" w:rsidP="001D46C0">
            <w:pPr>
              <w:pStyle w:val="TAL"/>
            </w:pPr>
            <w:r w:rsidRPr="00F37C08">
              <w:t xml:space="preserve">  </w:t>
            </w:r>
            <w:proofErr w:type="spellStart"/>
            <w:r w:rsidRPr="00F37C08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4F0B" w14:textId="77777777" w:rsidR="00C02068" w:rsidRPr="00F37C08" w:rsidRDefault="00C02068" w:rsidP="001D46C0">
            <w:pPr>
              <w:pStyle w:val="TAL"/>
            </w:pPr>
            <w:r w:rsidRPr="00F37C08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147C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1CA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2885140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6788" w14:textId="77777777" w:rsidR="00C02068" w:rsidRPr="00F37C08" w:rsidRDefault="00C02068" w:rsidP="001D46C0">
            <w:pPr>
              <w:pStyle w:val="TAL"/>
            </w:pPr>
            <w:r w:rsidRPr="00F37C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ADC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437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7F5" w14:textId="77777777" w:rsidR="00C02068" w:rsidRPr="00F37C08" w:rsidRDefault="00C02068" w:rsidP="001D46C0">
            <w:pPr>
              <w:pStyle w:val="TAL"/>
            </w:pPr>
          </w:p>
        </w:tc>
      </w:tr>
    </w:tbl>
    <w:p w14:paraId="145D810C" w14:textId="77777777" w:rsidR="00C02068" w:rsidRPr="00F37C08" w:rsidRDefault="00C02068" w:rsidP="00C02068"/>
    <w:p w14:paraId="622C678C" w14:textId="77777777" w:rsidR="00C02068" w:rsidRPr="00F37C08" w:rsidRDefault="00C02068" w:rsidP="00C02068">
      <w:pPr>
        <w:pStyle w:val="TH"/>
      </w:pPr>
      <w:r w:rsidRPr="00F37C08">
        <w:lastRenderedPageBreak/>
        <w:t>Table 5.2.3.1.3_1.3.3_1-2: PDSCH-</w:t>
      </w:r>
      <w:proofErr w:type="spellStart"/>
      <w:r w:rsidRPr="00F37C08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36329543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CEB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5.4.2-19</w:t>
            </w:r>
          </w:p>
        </w:tc>
      </w:tr>
      <w:tr w:rsidR="00C02068" w:rsidRPr="00F37C08" w14:paraId="36FB6CF7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08C6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12C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6EBE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F3B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1DA582F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1419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TimeDomainResourceAllocationList</w:t>
            </w:r>
            <w:proofErr w:type="spellEnd"/>
            <w:r w:rsidRPr="00F37C08">
              <w:t xml:space="preserve">::= </w:t>
            </w:r>
            <w:r w:rsidRPr="00F37C08">
              <w:rPr>
                <w:snapToGrid w:val="0"/>
              </w:rPr>
              <w:t xml:space="preserve">SEQUENCE(SIZE(1..maxNrofDL-Allocations)) OF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127" w14:textId="3A1B5070" w:rsidR="00C02068" w:rsidRPr="00F37C08" w:rsidRDefault="00533FA1" w:rsidP="001D46C0">
            <w:pPr>
              <w:pStyle w:val="TAL"/>
            </w:pPr>
            <w:ins w:id="170" w:author="Anritsu" w:date="2021-01-29T15:19:00Z">
              <w:r w:rsidRPr="00F37C08">
                <w:rPr>
                  <w:lang w:eastAsia="ja-JP"/>
                </w:rPr>
                <w:t>2</w:t>
              </w:r>
            </w:ins>
            <w:del w:id="171" w:author="Anritsu" w:date="2021-01-29T15:19:00Z">
              <w:r w:rsidR="00C02068" w:rsidRPr="00F37C08" w:rsidDel="00533FA1">
                <w:rPr>
                  <w:lang w:eastAsia="ja-JP"/>
                </w:rPr>
                <w:delText>1</w:delText>
              </w:r>
            </w:del>
            <w:r w:rsidR="00C02068" w:rsidRPr="00F37C08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87D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CA6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60C2326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C4FF" w14:textId="77777777" w:rsidR="00C02068" w:rsidRPr="00F37C08" w:rsidRDefault="00C02068" w:rsidP="001D46C0">
            <w:pPr>
              <w:pStyle w:val="TAL"/>
            </w:pPr>
            <w:r w:rsidRPr="00F37C08">
              <w:t xml:space="preserve">  PDSCH-</w:t>
            </w:r>
            <w:proofErr w:type="spellStart"/>
            <w:r w:rsidRPr="00F37C08">
              <w:t>TimeDomainResourceAllocation</w:t>
            </w:r>
            <w:proofErr w:type="spellEnd"/>
            <w:r w:rsidRPr="00F37C08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C3A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4FE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8201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6DB6D8D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C04" w14:textId="77777777" w:rsidR="00C02068" w:rsidRPr="00F37C08" w:rsidRDefault="00C02068" w:rsidP="001D46C0">
            <w:pPr>
              <w:pStyle w:val="TAL"/>
            </w:pPr>
            <w:r w:rsidRPr="00F37C08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F12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988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0C6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3ADCADB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E743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BFBF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F37C08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406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883" w14:textId="77777777" w:rsidR="00C02068" w:rsidRPr="00F37C08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F37C08" w14:paraId="3ECEF60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73D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3DD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F37C08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3EC" w14:textId="77777777" w:rsidR="00C02068" w:rsidRPr="00F37C08" w:rsidRDefault="00C02068" w:rsidP="001D46C0">
            <w:pPr>
              <w:pStyle w:val="TAL"/>
            </w:pPr>
            <w:r w:rsidRPr="00F37C08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804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4F26A7C4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FD1" w14:textId="77777777" w:rsidR="00C02068" w:rsidRPr="00F37C08" w:rsidRDefault="00C02068" w:rsidP="001D46C0">
            <w:pPr>
              <w:pStyle w:val="TAL"/>
            </w:pPr>
            <w:r w:rsidRPr="00F37C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DB66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CB2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BAF" w14:textId="77777777" w:rsidR="00C02068" w:rsidRPr="00F37C08" w:rsidRDefault="00C02068" w:rsidP="001D46C0">
            <w:pPr>
              <w:pStyle w:val="TAL"/>
            </w:pPr>
          </w:p>
        </w:tc>
      </w:tr>
      <w:tr w:rsidR="00533FA1" w:rsidRPr="00F37C08" w14:paraId="7BE277D0" w14:textId="77777777" w:rsidTr="001D46C0">
        <w:trPr>
          <w:ins w:id="172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153" w14:textId="4B7DBC2E" w:rsidR="00533FA1" w:rsidRPr="00F37C08" w:rsidRDefault="00533FA1" w:rsidP="00533FA1">
            <w:pPr>
              <w:pStyle w:val="TAL"/>
              <w:rPr>
                <w:ins w:id="173" w:author="Anritsu" w:date="2021-01-29T15:19:00Z"/>
              </w:rPr>
            </w:pPr>
            <w:ins w:id="174" w:author="Anritsu" w:date="2021-01-29T15:19:00Z">
              <w:r w:rsidRPr="00F37C08">
                <w:t xml:space="preserve">  PDSCH-</w:t>
              </w:r>
              <w:proofErr w:type="spellStart"/>
              <w:r w:rsidRPr="00F37C08">
                <w:t>TimeDomainResourceAllocation</w:t>
              </w:r>
              <w:proofErr w:type="spellEnd"/>
              <w:r w:rsidRPr="00F37C08">
                <w:t>[</w:t>
              </w:r>
            </w:ins>
            <w:ins w:id="175" w:author="Anritsu" w:date="2021-02-25T14:03:00Z">
              <w:r w:rsidR="00195360" w:rsidRPr="00F37C08">
                <w:t>2</w:t>
              </w:r>
            </w:ins>
            <w:ins w:id="176" w:author="Anritsu" w:date="2021-01-29T15:19:00Z">
              <w:r w:rsidRPr="00F37C08">
                <w:rPr>
                  <w:rPrChange w:id="177" w:author="Anritsu" w:date="2021-02-25T14:03:00Z">
                    <w:rPr/>
                  </w:rPrChange>
                </w:rPr>
                <w:t>]</w:t>
              </w:r>
              <w:r w:rsidRPr="00F37C08">
                <w:t xml:space="preserve">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2C2" w14:textId="77777777" w:rsidR="00533FA1" w:rsidRPr="00F37C08" w:rsidRDefault="00533FA1" w:rsidP="00533FA1">
            <w:pPr>
              <w:pStyle w:val="TAL"/>
              <w:rPr>
                <w:ins w:id="178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32DC" w14:textId="77777777" w:rsidR="00533FA1" w:rsidRPr="00F37C08" w:rsidRDefault="00533FA1" w:rsidP="00533FA1">
            <w:pPr>
              <w:pStyle w:val="TAL"/>
              <w:rPr>
                <w:ins w:id="179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21D4" w14:textId="77777777" w:rsidR="00533FA1" w:rsidRPr="00F37C08" w:rsidRDefault="00533FA1" w:rsidP="00533FA1">
            <w:pPr>
              <w:pStyle w:val="TAL"/>
              <w:rPr>
                <w:ins w:id="180" w:author="Anritsu" w:date="2021-01-29T15:19:00Z"/>
              </w:rPr>
            </w:pPr>
          </w:p>
        </w:tc>
      </w:tr>
      <w:tr w:rsidR="00533FA1" w:rsidRPr="00F37C08" w14:paraId="66E1F4F2" w14:textId="77777777" w:rsidTr="001D46C0">
        <w:trPr>
          <w:ins w:id="181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D42" w14:textId="637B9311" w:rsidR="00533FA1" w:rsidRPr="00F37C08" w:rsidRDefault="00533FA1" w:rsidP="00533FA1">
            <w:pPr>
              <w:pStyle w:val="TAL"/>
              <w:rPr>
                <w:ins w:id="182" w:author="Anritsu" w:date="2021-01-29T15:19:00Z"/>
              </w:rPr>
            </w:pPr>
            <w:ins w:id="183" w:author="Anritsu" w:date="2021-01-29T15:19:00Z">
              <w:r w:rsidRPr="00F37C08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5685" w14:textId="16C5DF3A" w:rsidR="00533FA1" w:rsidRPr="00F37C08" w:rsidRDefault="00533FA1" w:rsidP="00533FA1">
            <w:pPr>
              <w:pStyle w:val="TAL"/>
              <w:rPr>
                <w:ins w:id="184" w:author="Anritsu" w:date="2021-01-29T15:19:00Z"/>
                <w:lang w:eastAsia="ja-JP"/>
              </w:rPr>
            </w:pPr>
            <w:ins w:id="185" w:author="Anritsu" w:date="2021-01-29T15:19:00Z">
              <w:r w:rsidRPr="00F37C0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21D" w14:textId="77777777" w:rsidR="00533FA1" w:rsidRPr="00F37C08" w:rsidRDefault="00533FA1" w:rsidP="00533FA1">
            <w:pPr>
              <w:pStyle w:val="TAL"/>
              <w:rPr>
                <w:ins w:id="186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C68" w14:textId="77777777" w:rsidR="00533FA1" w:rsidRPr="00F37C08" w:rsidRDefault="00533FA1" w:rsidP="00533FA1">
            <w:pPr>
              <w:pStyle w:val="TAL"/>
              <w:rPr>
                <w:ins w:id="187" w:author="Anritsu" w:date="2021-01-29T15:19:00Z"/>
              </w:rPr>
            </w:pPr>
          </w:p>
        </w:tc>
      </w:tr>
      <w:tr w:rsidR="00533FA1" w:rsidRPr="00F37C08" w14:paraId="2DFC2C17" w14:textId="77777777" w:rsidTr="001D46C0">
        <w:trPr>
          <w:ins w:id="188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F5B" w14:textId="401164B3" w:rsidR="00533FA1" w:rsidRPr="00F37C08" w:rsidRDefault="00533FA1" w:rsidP="00533FA1">
            <w:pPr>
              <w:pStyle w:val="TAL"/>
              <w:rPr>
                <w:ins w:id="189" w:author="Anritsu" w:date="2021-01-29T15:19:00Z"/>
              </w:rPr>
            </w:pPr>
            <w:ins w:id="190" w:author="Anritsu" w:date="2021-01-29T15:19:00Z">
              <w:r w:rsidRPr="00F37C08">
                <w:t xml:space="preserve">    </w:t>
              </w:r>
              <w:proofErr w:type="spellStart"/>
              <w:r w:rsidRPr="00F37C08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3C9" w14:textId="045B8FFE" w:rsidR="00533FA1" w:rsidRPr="00F37C08" w:rsidRDefault="00533FA1" w:rsidP="00533FA1">
            <w:pPr>
              <w:pStyle w:val="TAL"/>
              <w:rPr>
                <w:ins w:id="191" w:author="Anritsu" w:date="2021-01-29T15:19:00Z"/>
                <w:lang w:eastAsia="ja-JP"/>
              </w:rPr>
            </w:pPr>
            <w:proofErr w:type="spellStart"/>
            <w:ins w:id="192" w:author="Anritsu" w:date="2021-01-29T15:19:00Z">
              <w:r w:rsidRPr="00F37C08">
                <w:rPr>
                  <w:lang w:eastAsia="ja-JP"/>
                </w:rPr>
                <w:t>Type</w:t>
              </w:r>
              <w:r w:rsidRPr="00F37C08">
                <w:rPr>
                  <w:rFonts w:hint="eastAsia"/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E48" w14:textId="77777777" w:rsidR="00533FA1" w:rsidRPr="00F37C08" w:rsidRDefault="00533FA1" w:rsidP="00533FA1">
            <w:pPr>
              <w:pStyle w:val="TAL"/>
              <w:rPr>
                <w:ins w:id="193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829" w14:textId="77777777" w:rsidR="00533FA1" w:rsidRPr="00F37C08" w:rsidRDefault="00533FA1" w:rsidP="00533FA1">
            <w:pPr>
              <w:pStyle w:val="TAL"/>
              <w:rPr>
                <w:ins w:id="194" w:author="Anritsu" w:date="2021-01-29T15:19:00Z"/>
              </w:rPr>
            </w:pPr>
          </w:p>
        </w:tc>
      </w:tr>
      <w:tr w:rsidR="00533FA1" w:rsidRPr="00F37C08" w14:paraId="16E69DAF" w14:textId="77777777" w:rsidTr="001D46C0">
        <w:trPr>
          <w:ins w:id="195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2E9C" w14:textId="1BF17DF4" w:rsidR="00533FA1" w:rsidRPr="00F37C08" w:rsidRDefault="00533FA1" w:rsidP="00533FA1">
            <w:pPr>
              <w:pStyle w:val="TAL"/>
              <w:rPr>
                <w:ins w:id="196" w:author="Anritsu" w:date="2021-01-29T15:19:00Z"/>
              </w:rPr>
            </w:pPr>
            <w:ins w:id="197" w:author="Anritsu" w:date="2021-01-29T15:19:00Z">
              <w:r w:rsidRPr="00F37C08">
                <w:t xml:space="preserve">    </w:t>
              </w:r>
              <w:proofErr w:type="spellStart"/>
              <w:r w:rsidRPr="00F37C08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F933" w14:textId="28F9FDF1" w:rsidR="00533FA1" w:rsidRPr="00F37C08" w:rsidRDefault="00533FA1" w:rsidP="00533FA1">
            <w:pPr>
              <w:pStyle w:val="TAL"/>
              <w:rPr>
                <w:ins w:id="198" w:author="Anritsu" w:date="2021-01-29T15:19:00Z"/>
                <w:lang w:eastAsia="ja-JP"/>
              </w:rPr>
            </w:pPr>
            <w:ins w:id="199" w:author="Anritsu" w:date="2021-01-29T15:19:00Z">
              <w:r w:rsidRPr="00F37C08"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443" w14:textId="52EA7A8A" w:rsidR="00533FA1" w:rsidRPr="00F37C08" w:rsidRDefault="00533FA1" w:rsidP="00533FA1">
            <w:pPr>
              <w:pStyle w:val="TAL"/>
              <w:rPr>
                <w:ins w:id="200" w:author="Anritsu" w:date="2021-01-29T15:19:00Z"/>
              </w:rPr>
            </w:pPr>
            <w:ins w:id="201" w:author="Anritsu" w:date="2021-01-29T15:19:00Z">
              <w:r w:rsidRPr="00F37C08">
                <w:t>Start symbol(S)=2, Length(L)=12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160C" w14:textId="77777777" w:rsidR="00533FA1" w:rsidRPr="00F37C08" w:rsidRDefault="00533FA1" w:rsidP="00533FA1">
            <w:pPr>
              <w:pStyle w:val="TAL"/>
              <w:rPr>
                <w:ins w:id="202" w:author="Anritsu" w:date="2021-01-29T15:19:00Z"/>
              </w:rPr>
            </w:pPr>
          </w:p>
        </w:tc>
      </w:tr>
      <w:tr w:rsidR="00533FA1" w:rsidRPr="00F37C08" w14:paraId="4708B8CD" w14:textId="77777777" w:rsidTr="001D46C0">
        <w:trPr>
          <w:ins w:id="203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897" w14:textId="11C41D10" w:rsidR="00533FA1" w:rsidRPr="00F37C08" w:rsidRDefault="00533FA1" w:rsidP="00533FA1">
            <w:pPr>
              <w:pStyle w:val="TAL"/>
              <w:rPr>
                <w:ins w:id="204" w:author="Anritsu" w:date="2021-01-29T15:19:00Z"/>
              </w:rPr>
            </w:pPr>
            <w:ins w:id="205" w:author="Anritsu" w:date="2021-01-29T15:19:00Z">
              <w:r w:rsidRPr="00F37C0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DAF2" w14:textId="77777777" w:rsidR="00533FA1" w:rsidRPr="00F37C08" w:rsidRDefault="00533FA1" w:rsidP="00533FA1">
            <w:pPr>
              <w:pStyle w:val="TAL"/>
              <w:rPr>
                <w:ins w:id="206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156" w14:textId="77777777" w:rsidR="00533FA1" w:rsidRPr="00F37C08" w:rsidRDefault="00533FA1" w:rsidP="00533FA1">
            <w:pPr>
              <w:pStyle w:val="TAL"/>
              <w:rPr>
                <w:ins w:id="207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54A" w14:textId="77777777" w:rsidR="00533FA1" w:rsidRPr="00F37C08" w:rsidRDefault="00533FA1" w:rsidP="00533FA1">
            <w:pPr>
              <w:pStyle w:val="TAL"/>
              <w:rPr>
                <w:ins w:id="208" w:author="Anritsu" w:date="2021-01-29T15:19:00Z"/>
              </w:rPr>
            </w:pPr>
          </w:p>
        </w:tc>
      </w:tr>
      <w:tr w:rsidR="00533FA1" w:rsidRPr="00F37C08" w14:paraId="7F7BD57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F953" w14:textId="77777777" w:rsidR="00533FA1" w:rsidRPr="00F37C08" w:rsidRDefault="00533FA1" w:rsidP="00533FA1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6F1" w14:textId="77777777" w:rsidR="00533FA1" w:rsidRPr="00F37C08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175" w14:textId="77777777" w:rsidR="00533FA1" w:rsidRPr="00F37C08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167" w14:textId="77777777" w:rsidR="00533FA1" w:rsidRPr="00F37C08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CB9609E" w14:textId="77777777" w:rsidR="00C02068" w:rsidRPr="00F37C08" w:rsidRDefault="00C02068" w:rsidP="00C02068"/>
    <w:p w14:paraId="0B3B38C4" w14:textId="319C6459" w:rsidR="00C02068" w:rsidRPr="00F37C08" w:rsidRDefault="00C02068" w:rsidP="009B376A"/>
    <w:p w14:paraId="2F767F19" w14:textId="77777777" w:rsidR="00C02068" w:rsidRPr="00F37C08" w:rsidRDefault="00C02068" w:rsidP="00C02068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BD3494C" w14:textId="77777777" w:rsidR="00C02068" w:rsidRPr="00F37C08" w:rsidRDefault="00C02068" w:rsidP="00C02068">
      <w:pPr>
        <w:pStyle w:val="6"/>
        <w:rPr>
          <w:rFonts w:eastAsia="SimSun"/>
        </w:rPr>
      </w:pPr>
      <w:bookmarkStart w:id="209" w:name="_Toc27479460"/>
      <w:bookmarkStart w:id="210" w:name="_Toc36058647"/>
      <w:bookmarkStart w:id="211" w:name="_Toc44067570"/>
      <w:bookmarkStart w:id="212" w:name="_Toc52716496"/>
      <w:bookmarkStart w:id="213" w:name="_Toc58239141"/>
      <w:r w:rsidRPr="00F37C08">
        <w:rPr>
          <w:rFonts w:eastAsia="SimSun"/>
        </w:rPr>
        <w:t>5.2.3.2.3_1</w:t>
      </w:r>
      <w:r w:rsidRPr="00F37C08">
        <w:rPr>
          <w:rFonts w:eastAsia="SimSun"/>
        </w:rPr>
        <w:tab/>
        <w:t>4Rx TDD FR1 PDSCH mapping Type B performance - 2x4 MIMO with baseline receiver for both SA and NSA</w:t>
      </w:r>
      <w:bookmarkEnd w:id="209"/>
      <w:bookmarkEnd w:id="210"/>
      <w:bookmarkEnd w:id="211"/>
      <w:bookmarkEnd w:id="212"/>
      <w:bookmarkEnd w:id="213"/>
    </w:p>
    <w:p w14:paraId="13AF97D1" w14:textId="77777777" w:rsidR="00C02068" w:rsidRPr="00F37C08" w:rsidRDefault="00C02068" w:rsidP="00C02068">
      <w:pPr>
        <w:pStyle w:val="H6"/>
      </w:pPr>
      <w:r w:rsidRPr="00F37C08">
        <w:t>5.2.3.2.3_1.1</w:t>
      </w:r>
      <w:r w:rsidRPr="00F37C08">
        <w:tab/>
        <w:t>Test purpose</w:t>
      </w:r>
    </w:p>
    <w:p w14:paraId="525FF109" w14:textId="77777777" w:rsidR="00C02068" w:rsidRPr="00F37C08" w:rsidRDefault="00C02068" w:rsidP="00C02068">
      <w:r w:rsidRPr="00F37C08">
        <w:t>To verify the PDSCH mapping Type B normal performance under 4 receive antenna conditions for a specified downlink Reference Measurement Channel (RMC) to achieve a certain throughput with baseline receiver configuration.</w:t>
      </w:r>
    </w:p>
    <w:p w14:paraId="45AEC461" w14:textId="77777777" w:rsidR="00C02068" w:rsidRPr="00F37C08" w:rsidRDefault="00C02068" w:rsidP="00C02068">
      <w:pPr>
        <w:pStyle w:val="H6"/>
      </w:pPr>
      <w:r w:rsidRPr="00F37C08">
        <w:t>5.2.3.2.3_1.2</w:t>
      </w:r>
      <w:r w:rsidRPr="00F37C08">
        <w:tab/>
        <w:t>Test applicability</w:t>
      </w:r>
    </w:p>
    <w:p w14:paraId="5CB09C79" w14:textId="77777777" w:rsidR="00C02068" w:rsidRPr="00F37C08" w:rsidRDefault="00C02068" w:rsidP="00C02068">
      <w:r w:rsidRPr="00F37C08">
        <w:t>This test applies to all types of NR UE release 15 and forward</w:t>
      </w:r>
      <w:r w:rsidRPr="00F37C08">
        <w:rPr>
          <w:rFonts w:eastAsia="Malgun Gothic"/>
          <w:lang w:eastAsia="ko-KR"/>
        </w:rPr>
        <w:t xml:space="preserve"> supporting 4 Rx antenna ports and PDSCH mapping type B</w:t>
      </w:r>
      <w:r w:rsidRPr="00F37C08">
        <w:t>.</w:t>
      </w:r>
    </w:p>
    <w:p w14:paraId="7E6FA29F" w14:textId="77777777" w:rsidR="00C02068" w:rsidRPr="00F37C08" w:rsidRDefault="00C02068" w:rsidP="00C02068">
      <w:r w:rsidRPr="00F37C08">
        <w:t>This test also applies to all types of EUTRA UE release 15 and forward supporting EN-DC</w:t>
      </w:r>
      <w:r w:rsidRPr="00F37C08">
        <w:rPr>
          <w:rFonts w:eastAsia="Malgun Gothic"/>
          <w:lang w:eastAsia="ko-KR"/>
        </w:rPr>
        <w:t xml:space="preserve"> and 4 Rx antenna ports and PDSCH mapping type B</w:t>
      </w:r>
      <w:r w:rsidRPr="00F37C08">
        <w:t>.</w:t>
      </w:r>
    </w:p>
    <w:p w14:paraId="1BBEB7B5" w14:textId="77777777" w:rsidR="00C02068" w:rsidRPr="00F37C08" w:rsidRDefault="00C02068" w:rsidP="00C02068">
      <w:pPr>
        <w:pStyle w:val="H6"/>
      </w:pPr>
      <w:r w:rsidRPr="00F37C08">
        <w:t>5.2.3.2.3_1.</w:t>
      </w:r>
      <w:r w:rsidRPr="00F37C08">
        <w:rPr>
          <w:rFonts w:eastAsia="Malgun Gothic"/>
          <w:lang w:eastAsia="ko-KR"/>
        </w:rPr>
        <w:t>3</w:t>
      </w:r>
      <w:r w:rsidRPr="00F37C08">
        <w:tab/>
        <w:t>Test description</w:t>
      </w:r>
    </w:p>
    <w:p w14:paraId="7E9A5DA9" w14:textId="77777777" w:rsidR="00C02068" w:rsidRPr="00F37C08" w:rsidRDefault="00C02068" w:rsidP="00C02068">
      <w:pPr>
        <w:pStyle w:val="H6"/>
      </w:pPr>
      <w:r w:rsidRPr="00F37C08">
        <w:t>5.2.3.2.3_1.</w:t>
      </w:r>
      <w:r w:rsidRPr="00F37C08">
        <w:rPr>
          <w:rFonts w:eastAsia="Malgun Gothic"/>
          <w:lang w:eastAsia="ko-KR"/>
        </w:rPr>
        <w:t>3</w:t>
      </w:r>
      <w:r w:rsidRPr="00F37C08">
        <w:t>.1</w:t>
      </w:r>
      <w:r w:rsidRPr="00F37C08">
        <w:tab/>
        <w:t>Initial conditions</w:t>
      </w:r>
    </w:p>
    <w:p w14:paraId="03082478" w14:textId="77777777" w:rsidR="00C02068" w:rsidRPr="00F37C08" w:rsidRDefault="00C02068" w:rsidP="00C02068">
      <w:r w:rsidRPr="00F37C08">
        <w:t>Initial conditions are a set of test configurations the UE needs to be tested in and the steps for the SS to take with the UE to reach the correct measurement state.</w:t>
      </w:r>
    </w:p>
    <w:p w14:paraId="6A6BBDAC" w14:textId="77777777" w:rsidR="00C02068" w:rsidRPr="00F37C08" w:rsidRDefault="00C02068" w:rsidP="00C02068">
      <w:r w:rsidRPr="00F37C08">
        <w:t xml:space="preserve">The initial test configurations consist of environmental conditions, test frequencies, test channel bandwidths and sub-carrier spacing based on NR operating bands specified in Table 5.3.5-1 </w:t>
      </w:r>
      <w:r w:rsidRPr="00F37C08">
        <w:rPr>
          <w:rFonts w:eastAsia="Malgun Gothic"/>
          <w:lang w:eastAsia="ko-KR"/>
        </w:rPr>
        <w:t xml:space="preserve">and Table 5.3.6-1 </w:t>
      </w:r>
      <w:r w:rsidRPr="00F37C08">
        <w:t>of 38.521-1 [7].</w:t>
      </w:r>
    </w:p>
    <w:p w14:paraId="42586486" w14:textId="77777777" w:rsidR="00C02068" w:rsidRPr="00F37C08" w:rsidRDefault="00C02068" w:rsidP="00C02068">
      <w:r w:rsidRPr="00F37C08">
        <w:t>Configurations of PDSCH and PDCCH before measurement are specified in Annex C.</w:t>
      </w:r>
    </w:p>
    <w:p w14:paraId="54154EE2" w14:textId="77777777" w:rsidR="00C02068" w:rsidRPr="00F37C08" w:rsidRDefault="00C02068" w:rsidP="00C02068">
      <w:pPr>
        <w:rPr>
          <w:lang w:eastAsia="ko-KR"/>
        </w:rPr>
      </w:pPr>
      <w:r w:rsidRPr="00F37C08">
        <w:t>Test Environment: Normal, as defined in TS 38.508-1 [6] clause 4.1.</w:t>
      </w:r>
    </w:p>
    <w:p w14:paraId="508004A6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Frequencies to be tested: </w:t>
      </w:r>
      <w:proofErr w:type="spellStart"/>
      <w:r w:rsidRPr="00F37C08">
        <w:rPr>
          <w:color w:val="000000"/>
        </w:rPr>
        <w:t>Mid Range</w:t>
      </w:r>
      <w:proofErr w:type="spellEnd"/>
      <w:r w:rsidRPr="00F37C08">
        <w:rPr>
          <w:color w:val="000000"/>
        </w:rPr>
        <w:t xml:space="preserve">, as defined in TS 38.508-1 [6] clause </w:t>
      </w:r>
      <w:r w:rsidRPr="00F37C08">
        <w:rPr>
          <w:rFonts w:eastAsia="Malgun Gothic"/>
          <w:color w:val="000000"/>
          <w:lang w:eastAsia="ko-KR"/>
        </w:rPr>
        <w:t>4.3.1.1</w:t>
      </w:r>
      <w:r w:rsidRPr="00F37C08">
        <w:rPr>
          <w:color w:val="000000"/>
        </w:rPr>
        <w:t>.</w:t>
      </w:r>
    </w:p>
    <w:p w14:paraId="5A3F3842" w14:textId="77777777" w:rsidR="00C02068" w:rsidRPr="00F37C08" w:rsidRDefault="00C02068" w:rsidP="00C02068">
      <w:pPr>
        <w:rPr>
          <w:color w:val="000000"/>
        </w:rPr>
      </w:pPr>
      <w:r w:rsidRPr="00F37C08">
        <w:rPr>
          <w:color w:val="000000"/>
        </w:rPr>
        <w:t xml:space="preserve">For EN-DC within FR1 operation, setup the LTE link according to Annex </w:t>
      </w:r>
      <w:r w:rsidRPr="00F37C08">
        <w:rPr>
          <w:rFonts w:eastAsia="Malgun Gothic"/>
          <w:color w:val="000000"/>
          <w:lang w:eastAsia="ko-KR"/>
        </w:rPr>
        <w:t>D.</w:t>
      </w:r>
    </w:p>
    <w:p w14:paraId="465E21A7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Connect the SS, the faders and AWGN noise source to the UE antenna connectors as shown in TS 38.508-1 [6] Annex A, in Figure A.3.1.7.4 for TE diagram and clause A.3.2.5 for UE diagram.</w:t>
      </w:r>
    </w:p>
    <w:p w14:paraId="243DF02B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The parameter settings for the cell are set up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5.2-1</w:t>
      </w:r>
      <w:r w:rsidRPr="00F37C08">
        <w:rPr>
          <w:rFonts w:eastAsia="Malgun Gothic"/>
          <w:lang w:eastAsia="ko-KR"/>
        </w:rPr>
        <w:t xml:space="preserve"> and</w:t>
      </w:r>
      <w:r w:rsidRPr="00F37C08">
        <w:t xml:space="preserve"> 5.2.3.2.3</w:t>
      </w:r>
      <w:r w:rsidRPr="00F37C08">
        <w:rPr>
          <w:rFonts w:eastAsia="Malgun Gothic"/>
          <w:lang w:eastAsia="ko-KR"/>
        </w:rPr>
        <w:t>.0</w:t>
      </w:r>
      <w:r w:rsidRPr="00F37C08">
        <w:t>-2 and as appropriate.</w:t>
      </w:r>
    </w:p>
    <w:p w14:paraId="773355B1" w14:textId="77777777" w:rsidR="00C02068" w:rsidRPr="00F37C08" w:rsidRDefault="00C02068" w:rsidP="00C02068">
      <w:pPr>
        <w:pStyle w:val="B1"/>
      </w:pPr>
      <w:r w:rsidRPr="00F37C08">
        <w:lastRenderedPageBreak/>
        <w:t>3.</w:t>
      </w:r>
      <w:r w:rsidRPr="00F37C08">
        <w:tab/>
        <w:t>Downlink signals for NR cell are initially set up according to Annexes C.0, C.1, C.2, C.3.1 and uplink signals according to Annexes G.0, G.1, G.2, G.3.1 of TS 38.521-1 [7].</w:t>
      </w:r>
    </w:p>
    <w:p w14:paraId="076B70B9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t>4.</w:t>
      </w:r>
      <w:r w:rsidRPr="00F37C08">
        <w:tab/>
      </w:r>
      <w:r w:rsidRPr="00F37C08">
        <w:rPr>
          <w:color w:val="000000"/>
        </w:rPr>
        <w:t>Propagation conditions are set according to Annex B</w:t>
      </w:r>
      <w:r w:rsidRPr="00F37C08">
        <w:rPr>
          <w:rFonts w:eastAsia="Malgun Gothic"/>
          <w:color w:val="000000"/>
          <w:lang w:eastAsia="ko-KR"/>
        </w:rPr>
        <w:t>.0</w:t>
      </w:r>
      <w:r w:rsidRPr="00F37C08">
        <w:rPr>
          <w:color w:val="000000"/>
        </w:rPr>
        <w:t>.</w:t>
      </w:r>
    </w:p>
    <w:p w14:paraId="3FD021C7" w14:textId="77777777" w:rsidR="00C02068" w:rsidRPr="00F37C08" w:rsidRDefault="00C02068" w:rsidP="00C02068">
      <w:pPr>
        <w:pStyle w:val="B1"/>
        <w:rPr>
          <w:color w:val="000000"/>
        </w:rPr>
      </w:pPr>
      <w:r w:rsidRPr="00F37C08">
        <w:rPr>
          <w:color w:val="000000"/>
        </w:rPr>
        <w:t>5.</w:t>
      </w:r>
      <w:r w:rsidRPr="00F37C08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F37C08">
        <w:rPr>
          <w:i/>
          <w:iCs/>
          <w:color w:val="000000"/>
        </w:rPr>
        <w:t>MCG</w:t>
      </w:r>
      <w:r w:rsidRPr="00F37C08">
        <w:rPr>
          <w:color w:val="000000"/>
        </w:rPr>
        <w:t xml:space="preserve"> and </w:t>
      </w:r>
      <w:r w:rsidRPr="00F37C08">
        <w:rPr>
          <w:i/>
          <w:iCs/>
          <w:color w:val="000000"/>
        </w:rPr>
        <w:t>SCG, Connected without release On</w:t>
      </w:r>
      <w:r w:rsidRPr="00F37C08">
        <w:rPr>
          <w:i/>
          <w:color w:val="000000"/>
        </w:rPr>
        <w:t>)</w:t>
      </w:r>
      <w:r w:rsidRPr="00F37C08">
        <w:rPr>
          <w:color w:val="000000"/>
        </w:rPr>
        <w:t xml:space="preserve"> for NSA according to TS 38.508-1 [6] clause 4.5. Message content are defined in clause 5.2.3.2.3_1.</w:t>
      </w:r>
      <w:r w:rsidRPr="00F37C08">
        <w:rPr>
          <w:rFonts w:eastAsia="Malgun Gothic"/>
          <w:color w:val="000000"/>
          <w:lang w:eastAsia="ko-KR"/>
        </w:rPr>
        <w:t>3</w:t>
      </w:r>
      <w:r w:rsidRPr="00F37C08">
        <w:rPr>
          <w:color w:val="000000"/>
        </w:rPr>
        <w:t>.3.</w:t>
      </w:r>
    </w:p>
    <w:p w14:paraId="2EACAE74" w14:textId="77777777" w:rsidR="00C02068" w:rsidRPr="00F37C08" w:rsidRDefault="00C02068" w:rsidP="00C02068">
      <w:pPr>
        <w:pStyle w:val="H6"/>
        <w:rPr>
          <w:b/>
        </w:rPr>
      </w:pPr>
      <w:r w:rsidRPr="00F37C08">
        <w:t>5.2.3.2.3_1.</w:t>
      </w:r>
      <w:r w:rsidRPr="00F37C08">
        <w:rPr>
          <w:rFonts w:eastAsia="Malgun Gothic"/>
          <w:lang w:eastAsia="ko-KR"/>
        </w:rPr>
        <w:t>3</w:t>
      </w:r>
      <w:r w:rsidRPr="00F37C08">
        <w:t>.2</w:t>
      </w:r>
      <w:r w:rsidRPr="00F37C08">
        <w:tab/>
        <w:t>Test procedure</w:t>
      </w:r>
    </w:p>
    <w:p w14:paraId="31AD65D8" w14:textId="77777777" w:rsidR="00C02068" w:rsidRPr="00F37C08" w:rsidRDefault="00C02068" w:rsidP="00C02068">
      <w:pPr>
        <w:pStyle w:val="B1"/>
      </w:pPr>
      <w:r w:rsidRPr="00F37C08">
        <w:t>1.</w:t>
      </w:r>
      <w:r w:rsidRPr="00F37C08">
        <w:tab/>
        <w:t>SS transmits PDSCH via PDCCH DCI format 1_1 for C_RNTI to transmit the DL RMC according to Table 5.2.3.2.3</w:t>
      </w:r>
      <w:r w:rsidRPr="00F37C08">
        <w:rPr>
          <w:rFonts w:eastAsia="Malgun Gothic"/>
          <w:lang w:eastAsia="ko-KR"/>
        </w:rPr>
        <w:t>.0</w:t>
      </w:r>
      <w:r w:rsidRPr="00F37C08">
        <w:t>-</w:t>
      </w:r>
      <w:r w:rsidRPr="00F37C08">
        <w:rPr>
          <w:rFonts w:eastAsia="Malgun Gothic"/>
          <w:lang w:eastAsia="ko-KR"/>
        </w:rPr>
        <w:t>2</w:t>
      </w:r>
      <w:r w:rsidRPr="00F37C08">
        <w:t>. The SS sends downlink MAC padding bits on the DL RMC.</w:t>
      </w:r>
    </w:p>
    <w:p w14:paraId="6428D0CE" w14:textId="77777777" w:rsidR="00C02068" w:rsidRPr="00F37C08" w:rsidRDefault="00C02068" w:rsidP="00C02068">
      <w:pPr>
        <w:pStyle w:val="B1"/>
      </w:pPr>
      <w:r w:rsidRPr="00F37C08">
        <w:t>2.</w:t>
      </w:r>
      <w:r w:rsidRPr="00F37C08">
        <w:tab/>
        <w:t>Set the parameters of the bandwidth, MCS, reference channel, the propagation condition, the correlation matrix and the SNR according to Table</w:t>
      </w:r>
      <w:r w:rsidRPr="00F37C08">
        <w:rPr>
          <w:rFonts w:eastAsia="Malgun Gothic"/>
          <w:lang w:eastAsia="ko-KR"/>
        </w:rPr>
        <w:t>s</w:t>
      </w:r>
      <w:r w:rsidRPr="00F37C08">
        <w:t xml:space="preserve"> </w:t>
      </w:r>
      <w:r w:rsidRPr="00F37C08">
        <w:rPr>
          <w:rFonts w:eastAsia="Malgun Gothic"/>
          <w:lang w:eastAsia="ko-KR"/>
        </w:rPr>
        <w:t>5.2.3.2.3_1.4-1</w:t>
      </w:r>
      <w:r w:rsidRPr="00F37C08">
        <w:t xml:space="preserve"> as appropriate.</w:t>
      </w:r>
    </w:p>
    <w:p w14:paraId="1B015C7D" w14:textId="77777777" w:rsidR="00533FA1" w:rsidRPr="00F37C08" w:rsidRDefault="00C02068" w:rsidP="00C02068">
      <w:pPr>
        <w:pStyle w:val="B1"/>
        <w:rPr>
          <w:ins w:id="214" w:author="Anritsu" w:date="2021-01-29T15:19:00Z"/>
        </w:rPr>
      </w:pPr>
      <w:r w:rsidRPr="00F37C08">
        <w:t>3.</w:t>
      </w:r>
      <w:r w:rsidRPr="00F37C08">
        <w:tab/>
        <w:t xml:space="preserve">Measure the average throughput for a duration sufficient to achieve statistical significance according to Annex </w:t>
      </w:r>
    </w:p>
    <w:p w14:paraId="0CDF57AA" w14:textId="4C2AA4CE" w:rsidR="00C02068" w:rsidRPr="00F37C08" w:rsidRDefault="00C02068" w:rsidP="00C02068">
      <w:pPr>
        <w:pStyle w:val="B1"/>
      </w:pPr>
      <w:r w:rsidRPr="00F37C08">
        <w:rPr>
          <w:rFonts w:eastAsia="Malgun Gothic"/>
          <w:lang w:eastAsia="ko-KR"/>
        </w:rPr>
        <w:t>G</w:t>
      </w:r>
      <w:r w:rsidRPr="00F37C08">
        <w:t xml:space="preserve"> clause G.1.5. Count the number of NACKs, ACKs and </w:t>
      </w:r>
      <w:proofErr w:type="spellStart"/>
      <w:r w:rsidRPr="00F37C08">
        <w:t>statDTXs</w:t>
      </w:r>
      <w:proofErr w:type="spellEnd"/>
      <w:r w:rsidRPr="00F37C08">
        <w:t xml:space="preserve"> on the UL during each subtest and decide pass or fail according to Table G.1.5-1 in Annex G clause G.1.5.</w:t>
      </w:r>
    </w:p>
    <w:p w14:paraId="6F32CCA7" w14:textId="77777777" w:rsidR="00C02068" w:rsidRPr="00F37C08" w:rsidRDefault="00C02068" w:rsidP="00C02068">
      <w:pPr>
        <w:pStyle w:val="H6"/>
      </w:pPr>
      <w:r w:rsidRPr="00F37C08">
        <w:t>5.2.3.2.3_1.</w:t>
      </w:r>
      <w:r w:rsidRPr="00F37C08">
        <w:rPr>
          <w:rFonts w:eastAsia="Malgun Gothic"/>
          <w:lang w:eastAsia="ko-KR"/>
        </w:rPr>
        <w:t>3</w:t>
      </w:r>
      <w:r w:rsidRPr="00F37C08">
        <w:t>.3</w:t>
      </w:r>
      <w:r w:rsidRPr="00F37C08">
        <w:tab/>
        <w:t>Message contents</w:t>
      </w:r>
    </w:p>
    <w:p w14:paraId="0AE20FD8" w14:textId="77777777" w:rsidR="00C02068" w:rsidRPr="00F37C08" w:rsidRDefault="00C02068" w:rsidP="00C02068">
      <w:r w:rsidRPr="00F37C08">
        <w:t>Message contents are according to TS 38.508-1 [6] clause 4.6.1 and 5.4.2.</w:t>
      </w:r>
    </w:p>
    <w:p w14:paraId="1D86779C" w14:textId="77777777" w:rsidR="00C02068" w:rsidRPr="00F37C08" w:rsidRDefault="00C02068" w:rsidP="00C02068">
      <w:pPr>
        <w:pStyle w:val="H6"/>
      </w:pPr>
      <w:r w:rsidRPr="00F37C08">
        <w:t>5.2.3.2.3_1.</w:t>
      </w:r>
      <w:r w:rsidRPr="00F37C08">
        <w:rPr>
          <w:rFonts w:eastAsia="Malgun Gothic"/>
          <w:lang w:eastAsia="ko-KR"/>
        </w:rPr>
        <w:t>3</w:t>
      </w:r>
      <w:r w:rsidRPr="00F37C08">
        <w:t>.3_1</w:t>
      </w:r>
      <w:r w:rsidRPr="00F37C08">
        <w:tab/>
        <w:t>Message exceptions for SA</w:t>
      </w:r>
    </w:p>
    <w:p w14:paraId="4AA7609B" w14:textId="77777777" w:rsidR="00C02068" w:rsidRPr="00F37C08" w:rsidRDefault="00C02068" w:rsidP="00C02068">
      <w:pPr>
        <w:pStyle w:val="TH"/>
      </w:pPr>
      <w:r w:rsidRPr="00F37C08">
        <w:t>Table 5.2.3.2.3_1.3.3_1-1: PDSCH-</w:t>
      </w:r>
      <w:proofErr w:type="spellStart"/>
      <w:r w:rsidRPr="00F37C08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2211203D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859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5.4.2-17</w:t>
            </w:r>
          </w:p>
        </w:tc>
      </w:tr>
      <w:tr w:rsidR="00C02068" w:rsidRPr="00F37C08" w14:paraId="155DA87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697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BB2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863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8705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688818C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2C1C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ServingCellConfig</w:t>
            </w:r>
            <w:proofErr w:type="spellEnd"/>
            <w:r w:rsidRPr="00F37C08">
              <w:t xml:space="preserve"> ::= </w:t>
            </w:r>
            <w:r w:rsidRPr="00F37C08">
              <w:rPr>
                <w:snapToGrid w:val="0"/>
              </w:rPr>
              <w:t xml:space="preserve">SEQUENCE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534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D3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BAC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2E52070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E487" w14:textId="77777777" w:rsidR="00C02068" w:rsidRPr="00F37C08" w:rsidRDefault="00C02068" w:rsidP="001D46C0">
            <w:pPr>
              <w:pStyle w:val="TAL"/>
            </w:pPr>
            <w:r w:rsidRPr="00F37C08">
              <w:t xml:space="preserve">  </w:t>
            </w:r>
            <w:proofErr w:type="spellStart"/>
            <w:r w:rsidRPr="00F37C08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A44" w14:textId="77777777" w:rsidR="00C02068" w:rsidRPr="00F37C08" w:rsidRDefault="00C02068" w:rsidP="001D46C0">
            <w:pPr>
              <w:pStyle w:val="TAL"/>
            </w:pPr>
            <w:r w:rsidRPr="00F37C0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D9C5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6F4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1C8B2BA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8AD1" w14:textId="77777777" w:rsidR="00C02068" w:rsidRPr="00F37C08" w:rsidRDefault="00C02068" w:rsidP="001D46C0">
            <w:pPr>
              <w:pStyle w:val="TAL"/>
            </w:pPr>
            <w:r w:rsidRPr="00F37C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886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A26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C1B" w14:textId="77777777" w:rsidR="00C02068" w:rsidRPr="00F37C08" w:rsidRDefault="00C02068" w:rsidP="001D46C0">
            <w:pPr>
              <w:pStyle w:val="TAL"/>
            </w:pPr>
          </w:p>
        </w:tc>
      </w:tr>
    </w:tbl>
    <w:p w14:paraId="22168953" w14:textId="77777777" w:rsidR="00C02068" w:rsidRPr="00F37C08" w:rsidRDefault="00C02068" w:rsidP="00C02068"/>
    <w:p w14:paraId="559EFEF5" w14:textId="77777777" w:rsidR="00C02068" w:rsidRPr="00F37C08" w:rsidRDefault="00C02068" w:rsidP="00C02068">
      <w:pPr>
        <w:pStyle w:val="TH"/>
      </w:pPr>
      <w:r w:rsidRPr="00F37C08">
        <w:t>Table 5.2.3.2.3_1.3.3_1-2: PDSCH-</w:t>
      </w:r>
      <w:proofErr w:type="spellStart"/>
      <w:r w:rsidRPr="00F37C08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F37C08" w14:paraId="746E53B3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39F" w14:textId="77777777" w:rsidR="00C02068" w:rsidRPr="00F37C08" w:rsidRDefault="00C02068" w:rsidP="001D46C0">
            <w:pPr>
              <w:pStyle w:val="TAH"/>
              <w:jc w:val="left"/>
              <w:rPr>
                <w:b w:val="0"/>
              </w:rPr>
            </w:pPr>
            <w:r w:rsidRPr="00F37C08">
              <w:rPr>
                <w:b w:val="0"/>
              </w:rPr>
              <w:t xml:space="preserve">Derivation Path: TS 38.508-1 [6], Table </w:t>
            </w:r>
            <w:r w:rsidRPr="00F37C08">
              <w:rPr>
                <w:b w:val="0"/>
                <w:lang w:eastAsia="ja-JP"/>
              </w:rPr>
              <w:t>5.4.2-19</w:t>
            </w:r>
          </w:p>
        </w:tc>
      </w:tr>
      <w:tr w:rsidR="00C02068" w:rsidRPr="00F37C08" w14:paraId="6A1ADD1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B2B" w14:textId="77777777" w:rsidR="00C02068" w:rsidRPr="00F37C08" w:rsidRDefault="00C02068" w:rsidP="001D46C0">
            <w:pPr>
              <w:pStyle w:val="TAH"/>
            </w:pPr>
            <w:r w:rsidRPr="00F37C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B540" w14:textId="77777777" w:rsidR="00C02068" w:rsidRPr="00F37C08" w:rsidRDefault="00C02068" w:rsidP="001D46C0">
            <w:pPr>
              <w:pStyle w:val="TAH"/>
            </w:pPr>
            <w:r w:rsidRPr="00F37C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2FEB" w14:textId="77777777" w:rsidR="00C02068" w:rsidRPr="00F37C08" w:rsidRDefault="00C02068" w:rsidP="001D46C0">
            <w:pPr>
              <w:pStyle w:val="TAH"/>
            </w:pPr>
            <w:r w:rsidRPr="00F37C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11C6" w14:textId="77777777" w:rsidR="00C02068" w:rsidRPr="00F37C08" w:rsidRDefault="00C02068" w:rsidP="001D46C0">
            <w:pPr>
              <w:pStyle w:val="TAH"/>
            </w:pPr>
            <w:r w:rsidRPr="00F37C08">
              <w:t>Condition</w:t>
            </w:r>
          </w:p>
        </w:tc>
      </w:tr>
      <w:tr w:rsidR="00C02068" w:rsidRPr="00F37C08" w14:paraId="03F6AB6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182C" w14:textId="77777777" w:rsidR="00C02068" w:rsidRPr="00F37C08" w:rsidRDefault="00C02068" w:rsidP="001D46C0">
            <w:pPr>
              <w:pStyle w:val="TAL"/>
            </w:pPr>
            <w:r w:rsidRPr="00F37C08">
              <w:t>PDSCH-</w:t>
            </w:r>
            <w:proofErr w:type="spellStart"/>
            <w:r w:rsidRPr="00F37C08">
              <w:t>TimeDomainResourceAllocationList</w:t>
            </w:r>
            <w:proofErr w:type="spellEnd"/>
            <w:r w:rsidRPr="00F37C08">
              <w:t xml:space="preserve">::= </w:t>
            </w:r>
            <w:r w:rsidRPr="00F37C08">
              <w:rPr>
                <w:snapToGrid w:val="0"/>
              </w:rPr>
              <w:t xml:space="preserve">SEQUENCE(SIZE(1..maxNrofDL-Allocations)) OF </w:t>
            </w:r>
            <w:r w:rsidRPr="00F37C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EC5" w14:textId="107A0A09" w:rsidR="00C02068" w:rsidRPr="00F37C08" w:rsidRDefault="00533FA1" w:rsidP="001D46C0">
            <w:pPr>
              <w:pStyle w:val="TAL"/>
            </w:pPr>
            <w:ins w:id="215" w:author="Anritsu" w:date="2021-01-29T15:19:00Z">
              <w:r w:rsidRPr="00F37C08">
                <w:rPr>
                  <w:lang w:eastAsia="ja-JP"/>
                </w:rPr>
                <w:t>2</w:t>
              </w:r>
            </w:ins>
            <w:del w:id="216" w:author="Anritsu" w:date="2021-01-29T15:19:00Z">
              <w:r w:rsidR="00C02068" w:rsidRPr="00F37C08" w:rsidDel="00533FA1">
                <w:rPr>
                  <w:lang w:eastAsia="ja-JP"/>
                </w:rPr>
                <w:delText>1</w:delText>
              </w:r>
            </w:del>
            <w:r w:rsidR="00C02068" w:rsidRPr="00F37C08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A403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D816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30A7CD4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EA5" w14:textId="77777777" w:rsidR="00C02068" w:rsidRPr="00F37C08" w:rsidRDefault="00C02068" w:rsidP="001D46C0">
            <w:pPr>
              <w:pStyle w:val="TAL"/>
            </w:pPr>
            <w:r w:rsidRPr="00F37C08">
              <w:t xml:space="preserve">  PDSCH-</w:t>
            </w:r>
            <w:proofErr w:type="spellStart"/>
            <w:r w:rsidRPr="00F37C08">
              <w:t>TimeDomainResourceAllocation</w:t>
            </w:r>
            <w:proofErr w:type="spellEnd"/>
            <w:r w:rsidRPr="00F37C08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852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6D75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261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4561245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5E01" w14:textId="77777777" w:rsidR="00C02068" w:rsidRPr="00F37C08" w:rsidRDefault="00C02068" w:rsidP="001D46C0">
            <w:pPr>
              <w:pStyle w:val="TAL"/>
            </w:pPr>
            <w:r w:rsidRPr="00F37C08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DF5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8C9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FBA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3A5E9C1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E0B6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832E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F37C08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61E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E89" w14:textId="77777777" w:rsidR="00C02068" w:rsidRPr="00F37C08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F37C08" w14:paraId="7E44A5D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8595" w14:textId="77777777" w:rsidR="00C02068" w:rsidRPr="00F37C08" w:rsidRDefault="00C02068" w:rsidP="001D46C0">
            <w:pPr>
              <w:pStyle w:val="TAL"/>
            </w:pPr>
            <w:r w:rsidRPr="00F37C08">
              <w:t xml:space="preserve">    </w:t>
            </w:r>
            <w:proofErr w:type="spellStart"/>
            <w:r w:rsidRPr="00F37C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93CD" w14:textId="77777777" w:rsidR="00C02068" w:rsidRPr="00F37C08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F37C08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DDD0" w14:textId="77777777" w:rsidR="00C02068" w:rsidRPr="00F37C08" w:rsidRDefault="00C02068" w:rsidP="001D46C0">
            <w:pPr>
              <w:pStyle w:val="TAL"/>
            </w:pPr>
            <w:r w:rsidRPr="00F37C08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333" w14:textId="77777777" w:rsidR="00C02068" w:rsidRPr="00F37C08" w:rsidRDefault="00C02068" w:rsidP="001D46C0">
            <w:pPr>
              <w:pStyle w:val="TAL"/>
            </w:pPr>
          </w:p>
        </w:tc>
      </w:tr>
      <w:tr w:rsidR="00C02068" w:rsidRPr="00F37C08" w14:paraId="22A9663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80C" w14:textId="77777777" w:rsidR="00C02068" w:rsidRPr="00F37C08" w:rsidRDefault="00C02068" w:rsidP="001D46C0">
            <w:pPr>
              <w:pStyle w:val="TAL"/>
            </w:pPr>
            <w:r w:rsidRPr="00F37C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505" w14:textId="77777777" w:rsidR="00C02068" w:rsidRPr="00F37C08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7A7" w14:textId="77777777" w:rsidR="00C02068" w:rsidRPr="00F37C08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ECE" w14:textId="77777777" w:rsidR="00C02068" w:rsidRPr="00F37C08" w:rsidRDefault="00C02068" w:rsidP="001D46C0">
            <w:pPr>
              <w:pStyle w:val="TAL"/>
            </w:pPr>
          </w:p>
        </w:tc>
      </w:tr>
      <w:tr w:rsidR="00533FA1" w:rsidRPr="00F37C08" w14:paraId="263EA41D" w14:textId="77777777" w:rsidTr="001D46C0">
        <w:trPr>
          <w:ins w:id="217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C8A" w14:textId="1F5B112A" w:rsidR="00533FA1" w:rsidRPr="00F37C08" w:rsidRDefault="00533FA1" w:rsidP="00533FA1">
            <w:pPr>
              <w:pStyle w:val="TAL"/>
              <w:rPr>
                <w:ins w:id="218" w:author="Anritsu" w:date="2021-01-29T15:19:00Z"/>
              </w:rPr>
            </w:pPr>
            <w:ins w:id="219" w:author="Anritsu" w:date="2021-01-29T15:19:00Z">
              <w:r w:rsidRPr="00F37C08">
                <w:t xml:space="preserve">  PDSCH-</w:t>
              </w:r>
              <w:proofErr w:type="spellStart"/>
              <w:r w:rsidRPr="00F37C08">
                <w:t>TimeDomainResourceAllocation</w:t>
              </w:r>
              <w:proofErr w:type="spellEnd"/>
              <w:r w:rsidRPr="00F37C08">
                <w:t>[</w:t>
              </w:r>
            </w:ins>
            <w:ins w:id="220" w:author="Anritsu" w:date="2021-02-25T14:03:00Z">
              <w:r w:rsidR="00195360" w:rsidRPr="00F37C08">
                <w:t>2</w:t>
              </w:r>
            </w:ins>
            <w:ins w:id="221" w:author="Anritsu" w:date="2021-01-29T15:19:00Z">
              <w:r w:rsidRPr="00F37C08">
                <w:t>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89F" w14:textId="77777777" w:rsidR="00533FA1" w:rsidRPr="00F37C08" w:rsidRDefault="00533FA1" w:rsidP="00533FA1">
            <w:pPr>
              <w:pStyle w:val="TAL"/>
              <w:rPr>
                <w:ins w:id="222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11C" w14:textId="77777777" w:rsidR="00533FA1" w:rsidRPr="00F37C08" w:rsidRDefault="00533FA1" w:rsidP="00533FA1">
            <w:pPr>
              <w:pStyle w:val="TAL"/>
              <w:rPr>
                <w:ins w:id="223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599" w14:textId="77777777" w:rsidR="00533FA1" w:rsidRPr="00F37C08" w:rsidRDefault="00533FA1" w:rsidP="00533FA1">
            <w:pPr>
              <w:pStyle w:val="TAL"/>
              <w:rPr>
                <w:ins w:id="224" w:author="Anritsu" w:date="2021-01-29T15:19:00Z"/>
              </w:rPr>
            </w:pPr>
          </w:p>
        </w:tc>
      </w:tr>
      <w:tr w:rsidR="00533FA1" w:rsidRPr="00F37C08" w14:paraId="350EB672" w14:textId="77777777" w:rsidTr="001D46C0">
        <w:trPr>
          <w:ins w:id="225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7FC" w14:textId="5934AF31" w:rsidR="00533FA1" w:rsidRPr="00F37C08" w:rsidRDefault="00533FA1" w:rsidP="00533FA1">
            <w:pPr>
              <w:pStyle w:val="TAL"/>
              <w:rPr>
                <w:ins w:id="226" w:author="Anritsu" w:date="2021-01-29T15:19:00Z"/>
              </w:rPr>
            </w:pPr>
            <w:ins w:id="227" w:author="Anritsu" w:date="2021-01-29T15:19:00Z">
              <w:r w:rsidRPr="00F37C08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A6A" w14:textId="5531CCE2" w:rsidR="00533FA1" w:rsidRPr="00F37C08" w:rsidRDefault="00533FA1" w:rsidP="00533FA1">
            <w:pPr>
              <w:pStyle w:val="TAL"/>
              <w:rPr>
                <w:ins w:id="228" w:author="Anritsu" w:date="2021-01-29T15:19:00Z"/>
                <w:lang w:eastAsia="ja-JP"/>
              </w:rPr>
            </w:pPr>
            <w:ins w:id="229" w:author="Anritsu" w:date="2021-01-29T15:19:00Z">
              <w:r w:rsidRPr="00F37C0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326" w14:textId="77777777" w:rsidR="00533FA1" w:rsidRPr="00F37C08" w:rsidRDefault="00533FA1" w:rsidP="00533FA1">
            <w:pPr>
              <w:pStyle w:val="TAL"/>
              <w:rPr>
                <w:ins w:id="230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CF4" w14:textId="77777777" w:rsidR="00533FA1" w:rsidRPr="00F37C08" w:rsidRDefault="00533FA1" w:rsidP="00533FA1">
            <w:pPr>
              <w:pStyle w:val="TAL"/>
              <w:rPr>
                <w:ins w:id="231" w:author="Anritsu" w:date="2021-01-29T15:19:00Z"/>
              </w:rPr>
            </w:pPr>
          </w:p>
        </w:tc>
      </w:tr>
      <w:tr w:rsidR="00533FA1" w:rsidRPr="00F37C08" w14:paraId="4C06485E" w14:textId="77777777" w:rsidTr="001D46C0">
        <w:trPr>
          <w:ins w:id="232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024C" w14:textId="728DCB05" w:rsidR="00533FA1" w:rsidRPr="00F37C08" w:rsidRDefault="00533FA1" w:rsidP="00533FA1">
            <w:pPr>
              <w:pStyle w:val="TAL"/>
              <w:rPr>
                <w:ins w:id="233" w:author="Anritsu" w:date="2021-01-29T15:19:00Z"/>
              </w:rPr>
            </w:pPr>
            <w:ins w:id="234" w:author="Anritsu" w:date="2021-01-29T15:19:00Z">
              <w:r w:rsidRPr="00F37C08">
                <w:t xml:space="preserve">    </w:t>
              </w:r>
              <w:proofErr w:type="spellStart"/>
              <w:r w:rsidRPr="00F37C08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F9E" w14:textId="7996D03B" w:rsidR="00533FA1" w:rsidRPr="00F37C08" w:rsidRDefault="00533FA1" w:rsidP="00533FA1">
            <w:pPr>
              <w:pStyle w:val="TAL"/>
              <w:rPr>
                <w:ins w:id="235" w:author="Anritsu" w:date="2021-01-29T15:19:00Z"/>
                <w:lang w:eastAsia="ja-JP"/>
              </w:rPr>
            </w:pPr>
            <w:proofErr w:type="spellStart"/>
            <w:ins w:id="236" w:author="Anritsu" w:date="2021-01-29T15:19:00Z">
              <w:r w:rsidRPr="00F37C08"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B193" w14:textId="77777777" w:rsidR="00533FA1" w:rsidRPr="00F37C08" w:rsidRDefault="00533FA1" w:rsidP="00533FA1">
            <w:pPr>
              <w:pStyle w:val="TAL"/>
              <w:rPr>
                <w:ins w:id="237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F0" w14:textId="77777777" w:rsidR="00533FA1" w:rsidRPr="00F37C08" w:rsidRDefault="00533FA1" w:rsidP="00533FA1">
            <w:pPr>
              <w:pStyle w:val="TAL"/>
              <w:rPr>
                <w:ins w:id="238" w:author="Anritsu" w:date="2021-01-29T15:19:00Z"/>
              </w:rPr>
            </w:pPr>
          </w:p>
        </w:tc>
      </w:tr>
      <w:tr w:rsidR="00533FA1" w:rsidRPr="00F37C08" w14:paraId="51099C9C" w14:textId="77777777" w:rsidTr="001D46C0">
        <w:trPr>
          <w:ins w:id="239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477" w14:textId="0FBCA930" w:rsidR="00533FA1" w:rsidRPr="00F37C08" w:rsidRDefault="00533FA1" w:rsidP="00533FA1">
            <w:pPr>
              <w:pStyle w:val="TAL"/>
              <w:rPr>
                <w:ins w:id="240" w:author="Anritsu" w:date="2021-01-29T15:19:00Z"/>
              </w:rPr>
            </w:pPr>
            <w:ins w:id="241" w:author="Anritsu" w:date="2021-01-29T15:19:00Z">
              <w:r w:rsidRPr="00F37C08">
                <w:t xml:space="preserve">    </w:t>
              </w:r>
              <w:proofErr w:type="spellStart"/>
              <w:r w:rsidRPr="00F37C08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E79" w14:textId="022BF1CC" w:rsidR="00533FA1" w:rsidRPr="00F37C08" w:rsidRDefault="00533FA1" w:rsidP="00533FA1">
            <w:pPr>
              <w:pStyle w:val="TAL"/>
              <w:rPr>
                <w:ins w:id="242" w:author="Anritsu" w:date="2021-01-29T15:19:00Z"/>
                <w:lang w:eastAsia="ja-JP"/>
              </w:rPr>
            </w:pPr>
            <w:ins w:id="243" w:author="Anritsu" w:date="2021-01-29T15:19:00Z">
              <w:r w:rsidRPr="00F37C08"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5FF" w14:textId="08AA924A" w:rsidR="00533FA1" w:rsidRPr="00F37C08" w:rsidRDefault="00533FA1" w:rsidP="00533FA1">
            <w:pPr>
              <w:pStyle w:val="TAL"/>
              <w:rPr>
                <w:ins w:id="244" w:author="Anritsu" w:date="2021-01-29T15:19:00Z"/>
              </w:rPr>
            </w:pPr>
            <w:ins w:id="245" w:author="Anritsu" w:date="2021-01-29T15:19:00Z">
              <w:r w:rsidRPr="00F37C08">
                <w:t>Start symbol(S)=2, Length(L)=12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0C3" w14:textId="77777777" w:rsidR="00533FA1" w:rsidRPr="00F37C08" w:rsidRDefault="00533FA1" w:rsidP="00533FA1">
            <w:pPr>
              <w:pStyle w:val="TAL"/>
              <w:rPr>
                <w:ins w:id="246" w:author="Anritsu" w:date="2021-01-29T15:19:00Z"/>
              </w:rPr>
            </w:pPr>
          </w:p>
        </w:tc>
      </w:tr>
      <w:tr w:rsidR="00533FA1" w:rsidRPr="00F37C08" w14:paraId="22327D2A" w14:textId="77777777" w:rsidTr="001D46C0">
        <w:trPr>
          <w:ins w:id="247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66C" w14:textId="2CDF5D75" w:rsidR="00533FA1" w:rsidRPr="00F37C08" w:rsidRDefault="00533FA1" w:rsidP="00533FA1">
            <w:pPr>
              <w:pStyle w:val="TAL"/>
              <w:rPr>
                <w:ins w:id="248" w:author="Anritsu" w:date="2021-01-29T15:19:00Z"/>
              </w:rPr>
            </w:pPr>
            <w:ins w:id="249" w:author="Anritsu" w:date="2021-01-29T15:19:00Z">
              <w:r w:rsidRPr="00F37C0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6C7" w14:textId="77777777" w:rsidR="00533FA1" w:rsidRPr="00F37C08" w:rsidRDefault="00533FA1" w:rsidP="00533FA1">
            <w:pPr>
              <w:pStyle w:val="TAL"/>
              <w:rPr>
                <w:ins w:id="250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618" w14:textId="77777777" w:rsidR="00533FA1" w:rsidRPr="00F37C08" w:rsidRDefault="00533FA1" w:rsidP="00533FA1">
            <w:pPr>
              <w:pStyle w:val="TAL"/>
              <w:rPr>
                <w:ins w:id="251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A3C" w14:textId="77777777" w:rsidR="00533FA1" w:rsidRPr="00F37C08" w:rsidRDefault="00533FA1" w:rsidP="00533FA1">
            <w:pPr>
              <w:pStyle w:val="TAL"/>
              <w:rPr>
                <w:ins w:id="252" w:author="Anritsu" w:date="2021-01-29T15:19:00Z"/>
              </w:rPr>
            </w:pPr>
          </w:p>
        </w:tc>
      </w:tr>
      <w:tr w:rsidR="00533FA1" w:rsidRPr="00F37C08" w14:paraId="12F0EEB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E322" w14:textId="77777777" w:rsidR="00533FA1" w:rsidRPr="00F37C08" w:rsidRDefault="00533FA1" w:rsidP="00533FA1">
            <w:pPr>
              <w:pStyle w:val="TAL"/>
              <w:rPr>
                <w:lang w:eastAsia="ja-JP"/>
              </w:rPr>
            </w:pPr>
            <w:r w:rsidRPr="00F37C08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E0F" w14:textId="77777777" w:rsidR="00533FA1" w:rsidRPr="00F37C08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611" w14:textId="77777777" w:rsidR="00533FA1" w:rsidRPr="00F37C08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43E" w14:textId="77777777" w:rsidR="00533FA1" w:rsidRPr="00F37C08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00395B0" w14:textId="77777777" w:rsidR="00C02068" w:rsidRPr="00F37C08" w:rsidRDefault="00C02068" w:rsidP="00C02068"/>
    <w:p w14:paraId="4BCDB74A" w14:textId="77777777" w:rsidR="00C02068" w:rsidRPr="00F37C08" w:rsidRDefault="00C02068" w:rsidP="009B376A"/>
    <w:p w14:paraId="4C1D3BB8" w14:textId="2DFD77A3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F37C08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88CF5" w14:textId="77777777" w:rsidR="007F0BF6" w:rsidRDefault="007F0BF6">
      <w:r>
        <w:separator/>
      </w:r>
    </w:p>
  </w:endnote>
  <w:endnote w:type="continuationSeparator" w:id="0">
    <w:p w14:paraId="52E3DF18" w14:textId="77777777" w:rsidR="007F0BF6" w:rsidRDefault="007F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EF1FE" w14:textId="77777777" w:rsidR="007F0BF6" w:rsidRDefault="007F0BF6">
      <w:r>
        <w:separator/>
      </w:r>
    </w:p>
  </w:footnote>
  <w:footnote w:type="continuationSeparator" w:id="0">
    <w:p w14:paraId="6988548A" w14:textId="77777777" w:rsidR="007F0BF6" w:rsidRDefault="007F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D46C0" w:rsidRDefault="001D4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D46C0" w:rsidRDefault="001D46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D46C0" w:rsidRDefault="001D46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D46C0" w:rsidRDefault="001D46C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95360"/>
    <w:rsid w:val="001A08B3"/>
    <w:rsid w:val="001A7B60"/>
    <w:rsid w:val="001B52F0"/>
    <w:rsid w:val="001B7A65"/>
    <w:rsid w:val="001C4E3C"/>
    <w:rsid w:val="001D46C0"/>
    <w:rsid w:val="001E41F3"/>
    <w:rsid w:val="001E4BBE"/>
    <w:rsid w:val="0026004D"/>
    <w:rsid w:val="002640DD"/>
    <w:rsid w:val="00272B6C"/>
    <w:rsid w:val="00275D12"/>
    <w:rsid w:val="00284FEB"/>
    <w:rsid w:val="002860C4"/>
    <w:rsid w:val="002934B9"/>
    <w:rsid w:val="002A16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82D"/>
    <w:rsid w:val="004A05CD"/>
    <w:rsid w:val="004A0CFE"/>
    <w:rsid w:val="004B75B7"/>
    <w:rsid w:val="004D6099"/>
    <w:rsid w:val="0051580D"/>
    <w:rsid w:val="005264D4"/>
    <w:rsid w:val="00533FA1"/>
    <w:rsid w:val="00547111"/>
    <w:rsid w:val="005564BC"/>
    <w:rsid w:val="00592D74"/>
    <w:rsid w:val="005E2C44"/>
    <w:rsid w:val="00621188"/>
    <w:rsid w:val="006257ED"/>
    <w:rsid w:val="00645B59"/>
    <w:rsid w:val="00665C47"/>
    <w:rsid w:val="00695808"/>
    <w:rsid w:val="006A69B2"/>
    <w:rsid w:val="006B46FB"/>
    <w:rsid w:val="006D47CB"/>
    <w:rsid w:val="006E21FB"/>
    <w:rsid w:val="00700830"/>
    <w:rsid w:val="00711CD3"/>
    <w:rsid w:val="007176FF"/>
    <w:rsid w:val="0072503D"/>
    <w:rsid w:val="00792342"/>
    <w:rsid w:val="007977A8"/>
    <w:rsid w:val="007B5076"/>
    <w:rsid w:val="007B512A"/>
    <w:rsid w:val="007C2097"/>
    <w:rsid w:val="007D6A07"/>
    <w:rsid w:val="007F0BF6"/>
    <w:rsid w:val="007F7259"/>
    <w:rsid w:val="008040A8"/>
    <w:rsid w:val="0081384A"/>
    <w:rsid w:val="008279FA"/>
    <w:rsid w:val="008626E7"/>
    <w:rsid w:val="00870EE7"/>
    <w:rsid w:val="008863B9"/>
    <w:rsid w:val="008A1568"/>
    <w:rsid w:val="008A45A6"/>
    <w:rsid w:val="008E5AE1"/>
    <w:rsid w:val="008F3789"/>
    <w:rsid w:val="008F686C"/>
    <w:rsid w:val="009148DE"/>
    <w:rsid w:val="00941E30"/>
    <w:rsid w:val="009777D9"/>
    <w:rsid w:val="00991B88"/>
    <w:rsid w:val="00992425"/>
    <w:rsid w:val="009A5753"/>
    <w:rsid w:val="009A579D"/>
    <w:rsid w:val="009B376A"/>
    <w:rsid w:val="009E3297"/>
    <w:rsid w:val="009F734F"/>
    <w:rsid w:val="00A125B0"/>
    <w:rsid w:val="00A246B6"/>
    <w:rsid w:val="00A2579C"/>
    <w:rsid w:val="00A47E70"/>
    <w:rsid w:val="00A50CF0"/>
    <w:rsid w:val="00A7671C"/>
    <w:rsid w:val="00AA2CBC"/>
    <w:rsid w:val="00AA6C2F"/>
    <w:rsid w:val="00AC5820"/>
    <w:rsid w:val="00AD1CD8"/>
    <w:rsid w:val="00B258BB"/>
    <w:rsid w:val="00B46D7F"/>
    <w:rsid w:val="00B55990"/>
    <w:rsid w:val="00B67B97"/>
    <w:rsid w:val="00B8391B"/>
    <w:rsid w:val="00B968C8"/>
    <w:rsid w:val="00BA3EC5"/>
    <w:rsid w:val="00BA51D9"/>
    <w:rsid w:val="00BB5DFC"/>
    <w:rsid w:val="00BD279D"/>
    <w:rsid w:val="00BD6BB8"/>
    <w:rsid w:val="00C02068"/>
    <w:rsid w:val="00C66BA2"/>
    <w:rsid w:val="00C9042E"/>
    <w:rsid w:val="00C95985"/>
    <w:rsid w:val="00CC5026"/>
    <w:rsid w:val="00CC68D0"/>
    <w:rsid w:val="00CE7761"/>
    <w:rsid w:val="00D03F9A"/>
    <w:rsid w:val="00D06D51"/>
    <w:rsid w:val="00D24991"/>
    <w:rsid w:val="00D50255"/>
    <w:rsid w:val="00D628C9"/>
    <w:rsid w:val="00D66520"/>
    <w:rsid w:val="00DD58E5"/>
    <w:rsid w:val="00DE34CF"/>
    <w:rsid w:val="00E13F3D"/>
    <w:rsid w:val="00E34898"/>
    <w:rsid w:val="00EB09B7"/>
    <w:rsid w:val="00EE7D7C"/>
    <w:rsid w:val="00F25D98"/>
    <w:rsid w:val="00F300FB"/>
    <w:rsid w:val="00F37C08"/>
    <w:rsid w:val="00FB3850"/>
    <w:rsid w:val="00FB6386"/>
    <w:rsid w:val="00FC18BA"/>
    <w:rsid w:val="00FC565B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4A0CF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0C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0CF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4A0C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A0CFE"/>
    <w:rPr>
      <w:rFonts w:ascii="Arial" w:hAnsi="Arial"/>
      <w:b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1D4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4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DB5B-6A1F-4C23-A998-B358D14A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4059</Words>
  <Characters>23137</Characters>
  <Application>Microsoft Office Word</Application>
  <DocSecurity>0</DocSecurity>
  <Lines>192</Lines>
  <Paragraphs>54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2021-03-05T09:58:00Z</dcterms:created>
  <dcterms:modified xsi:type="dcterms:W3CDTF">2021-03-05T09:58:00Z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R5-210525</vt:lpwstr>
  </property>
  <property fmtid="{D5CDD505-2E9C-101B-9397-08002B2CF9AE}" pid="10" name="Spec#">
    <vt:lpwstr>38.521-4</vt:lpwstr>
  </property>
  <property fmtid="{D5CDD505-2E9C-101B-9397-08002B2CF9AE}" pid="11" name="Cr#">
    <vt:lpwstr>0280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