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31019A"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815DD">
        <w:rPr>
          <w:b/>
          <w:i/>
          <w:noProof/>
          <w:sz w:val="28"/>
        </w:rPr>
        <w:t>R5-21</w:t>
      </w:r>
      <w:r w:rsidR="00A815DD" w:rsidRPr="00A815DD">
        <w:rPr>
          <w:b/>
          <w:i/>
          <w:noProof/>
          <w:sz w:val="28"/>
        </w:rPr>
        <w:t>1</w:t>
      </w:r>
      <w:r w:rsidR="00CB7157">
        <w:rPr>
          <w:b/>
          <w:i/>
          <w:noProof/>
          <w:sz w:val="28"/>
        </w:rPr>
        <w:t>6</w:t>
      </w:r>
      <w:r w:rsidR="00EC67A1">
        <w:rPr>
          <w:b/>
          <w:i/>
          <w:noProof/>
          <w:sz w:val="28"/>
        </w:rPr>
        <w:t>6</w:t>
      </w:r>
      <w:r w:rsidR="00CB7157">
        <w:rPr>
          <w:b/>
          <w:i/>
          <w:noProof/>
          <w:sz w:val="28"/>
        </w:rPr>
        <w:t>4</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E876A" w:rsidR="001E41F3" w:rsidRPr="00410371" w:rsidRDefault="00410647" w:rsidP="00E13F3D">
            <w:pPr>
              <w:pStyle w:val="CRCoverPage"/>
              <w:spacing w:after="0"/>
              <w:jc w:val="right"/>
              <w:rPr>
                <w:b/>
                <w:noProof/>
                <w:sz w:val="28"/>
              </w:rPr>
            </w:pPr>
            <w:r>
              <w:rPr>
                <w:b/>
                <w:noProof/>
                <w:sz w:val="28"/>
              </w:rPr>
              <w:t>38.</w:t>
            </w:r>
            <w:r w:rsidR="00D4707D">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DCAAE" w:rsidR="001E41F3" w:rsidRPr="00410371" w:rsidRDefault="00DC36CB" w:rsidP="00FF5C4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815DD" w:rsidRPr="00A815DD">
              <w:rPr>
                <w:b/>
                <w:noProof/>
                <w:sz w:val="28"/>
              </w:rPr>
              <w:t>1763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8A4F1" w:rsidR="001E41F3" w:rsidRPr="00410371" w:rsidRDefault="00EC67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DB193" w:rsidR="001E41F3" w:rsidRPr="00410371" w:rsidRDefault="00410647">
            <w:pPr>
              <w:pStyle w:val="CRCoverPage"/>
              <w:spacing w:after="0"/>
              <w:jc w:val="center"/>
              <w:rPr>
                <w:noProof/>
                <w:sz w:val="28"/>
              </w:rPr>
            </w:pPr>
            <w:r w:rsidRPr="00FF6D41">
              <w:rPr>
                <w:b/>
                <w:sz w:val="28"/>
              </w:rPr>
              <w:t>16</w:t>
            </w:r>
            <w:r w:rsidR="00D4707D">
              <w:rPr>
                <w:b/>
                <w:sz w:val="28"/>
              </w:rPr>
              <w:t>.</w:t>
            </w:r>
            <w:r w:rsidR="00A815DD">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F819F" w:rsidR="001E41F3" w:rsidRDefault="00814042">
            <w:pPr>
              <w:pStyle w:val="CRCoverPage"/>
              <w:spacing w:after="0"/>
              <w:ind w:left="100"/>
              <w:rPr>
                <w:noProof/>
              </w:rPr>
            </w:pPr>
            <w:r>
              <w:fldChar w:fldCharType="begin"/>
            </w:r>
            <w:r>
              <w:instrText xml:space="preserve"> DOCPROPERTY  CrTitle  \* MERGEFORMAT </w:instrText>
            </w:r>
            <w:r>
              <w:fldChar w:fldCharType="separate"/>
            </w:r>
            <w:r w:rsidR="00D4707D">
              <w:t>Update</w:t>
            </w:r>
            <w:r w:rsidR="0097103B">
              <w:t xml:space="preserve"> message content</w:t>
            </w:r>
            <w:r w:rsidR="00D4707D">
              <w:t xml:space="preserve"> for PMI reporting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794AB"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EC67A1">
              <w:rPr>
                <w:noProof/>
              </w:rPr>
              <w:t>3</w:t>
            </w:r>
            <w:r>
              <w:rPr>
                <w:noProof/>
              </w:rPr>
              <w:t>-</w:t>
            </w:r>
            <w:r w:rsidR="0011410D">
              <w:rPr>
                <w:noProof/>
              </w:rPr>
              <w:t>0</w:t>
            </w:r>
            <w:r w:rsidR="00EC67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1342B" w14:textId="675B98BB" w:rsidR="001E41F3" w:rsidRDefault="00082D35">
            <w:pPr>
              <w:pStyle w:val="CRCoverPage"/>
              <w:spacing w:after="0"/>
              <w:ind w:left="100"/>
              <w:rPr>
                <w:noProof/>
              </w:rPr>
            </w:pPr>
            <w:r>
              <w:rPr>
                <w:noProof/>
              </w:rPr>
              <w:t>PMI reporting test cases are asking to transmit HARQ feedback and CSI feedback in PUSCH in the same UL slot and UL symbols. However, according to TS 38.213</w:t>
            </w:r>
            <w:r w:rsidR="00087786">
              <w:rPr>
                <w:noProof/>
              </w:rPr>
              <w:t>, section 9:</w:t>
            </w:r>
          </w:p>
          <w:p w14:paraId="6B705379" w14:textId="77777777" w:rsidR="00087786" w:rsidRDefault="00087786">
            <w:pPr>
              <w:pStyle w:val="CRCoverPage"/>
              <w:spacing w:after="0"/>
              <w:ind w:left="100"/>
              <w:rPr>
                <w:noProof/>
              </w:rPr>
            </w:pPr>
          </w:p>
          <w:p w14:paraId="7CEC85E1" w14:textId="77777777" w:rsidR="00087786" w:rsidRDefault="00087786">
            <w:pPr>
              <w:pStyle w:val="CRCoverPage"/>
              <w:spacing w:after="0"/>
              <w:ind w:left="100"/>
            </w:pPr>
            <w:r w:rsidRPr="007F79CC">
              <w:rPr>
                <w:lang w:val="en-US" w:eastAsia="x-none"/>
              </w:rPr>
              <w:t xml:space="preserve">A UE does not expect to detect a DCI format scheduling a PDSCH reception or a SPS PDSCH release, </w:t>
            </w:r>
            <w:r w:rsidRPr="007F79CC">
              <w:rPr>
                <w:rFonts w:eastAsia="DengXian"/>
                <w:lang w:eastAsia="x-none"/>
              </w:rPr>
              <w:t xml:space="preserve">or </w:t>
            </w:r>
            <w:r w:rsidRPr="007F79CC">
              <w:t xml:space="preserve">a DCI format including a One-shot HARQ-ACK request field with value </w:t>
            </w:r>
            <w:proofErr w:type="gramStart"/>
            <w:r w:rsidRPr="007F79CC">
              <w:t>1,</w:t>
            </w:r>
            <w:r w:rsidRPr="007F79CC">
              <w:rPr>
                <w:lang w:val="en-US" w:eastAsia="x-none"/>
              </w:rPr>
              <w:t xml:space="preserve"> and</w:t>
            </w:r>
            <w:proofErr w:type="gramEnd"/>
            <w:r w:rsidRPr="007F79CC">
              <w:rPr>
                <w:lang w:val="en-US" w:eastAsia="x-none"/>
              </w:rPr>
              <w:t xml:space="preserve"> indicating a resource for a PUCCH transmission with corresponding HARQ-ACK information in a slot if the UE previously detects a DCI format scheduling a PUSCH transmission in the slot and if the UE multiplexes HARQ-ACK information in the PUSCH</w:t>
            </w:r>
            <w:r w:rsidRPr="007F79CC">
              <w:t xml:space="preserve"> transmission.</w:t>
            </w:r>
          </w:p>
          <w:p w14:paraId="1C6A9B68" w14:textId="77777777" w:rsidR="00087786" w:rsidRDefault="00087786">
            <w:pPr>
              <w:pStyle w:val="CRCoverPage"/>
              <w:spacing w:after="0"/>
              <w:ind w:left="100"/>
            </w:pPr>
          </w:p>
          <w:p w14:paraId="589675AB" w14:textId="29A6A067" w:rsidR="005E7475" w:rsidRDefault="00087786" w:rsidP="005E7475">
            <w:pPr>
              <w:pStyle w:val="CRCoverPage"/>
              <w:spacing w:after="0"/>
              <w:ind w:left="100"/>
            </w:pPr>
            <w:r>
              <w:t xml:space="preserve">So, </w:t>
            </w:r>
            <w:r w:rsidR="005E7475">
              <w:t xml:space="preserve">when the UCI for HARQ feedback is sent in PUSCH, all the DCI 1-1 used to schedule the PDSCH transmission </w:t>
            </w:r>
            <w:proofErr w:type="gramStart"/>
            <w:r w:rsidR="005E7475">
              <w:t>have to</w:t>
            </w:r>
            <w:proofErr w:type="gramEnd"/>
            <w:r w:rsidR="005E7475">
              <w:t xml:space="preserve"> be sent before sending the </w:t>
            </w:r>
            <w:proofErr w:type="spellStart"/>
            <w:r w:rsidR="005E7475">
              <w:t>the</w:t>
            </w:r>
            <w:proofErr w:type="spellEnd"/>
            <w:r w:rsidR="005E7475">
              <w:t xml:space="preserve"> DCI 0-1 to configure the PUSCH </w:t>
            </w:r>
            <w:proofErr w:type="spellStart"/>
            <w:r w:rsidR="005E7475">
              <w:t>transimission</w:t>
            </w:r>
            <w:proofErr w:type="spellEnd"/>
            <w:r w:rsidR="005E7475">
              <w:t xml:space="preserve"> in which the UCI is expected. However, this is not possible according the DL RMC defined for the</w:t>
            </w:r>
            <w:r w:rsidR="00CC03F3">
              <w:t>se</w:t>
            </w:r>
            <w:r w:rsidR="005E7475">
              <w:t xml:space="preserve"> tests, where the number of slots in DL is configured to maximize the bit rate.</w:t>
            </w:r>
          </w:p>
          <w:p w14:paraId="708AA7DE" w14:textId="148ADEC2" w:rsidR="005E7475" w:rsidRDefault="005E7475" w:rsidP="005E7475">
            <w:pPr>
              <w:pStyle w:val="CRCoverPage"/>
              <w:spacing w:after="0"/>
              <w:ind w:left="100"/>
              <w:rPr>
                <w:noProof/>
              </w:rPr>
            </w:pPr>
            <w:r>
              <w:t>To allow the transmission of all DL slots defined in DL RMC, it is needed to avoid the transmission of the HARQ feedback and the CSI reporting multiplexed in the same UL slot and UL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DF4D" w14:textId="77777777" w:rsidR="001E41F3" w:rsidRDefault="005E7475">
            <w:pPr>
              <w:pStyle w:val="CRCoverPage"/>
              <w:spacing w:after="0"/>
              <w:ind w:left="100"/>
              <w:rPr>
                <w:noProof/>
              </w:rPr>
            </w:pPr>
            <w:r>
              <w:rPr>
                <w:noProof/>
              </w:rPr>
              <w:t>To avoid the transmission of the HARQ feedback and the CSI reporting multiplexed in the same UL symbols</w:t>
            </w:r>
            <w:r w:rsidR="00DE0F11">
              <w:rPr>
                <w:noProof/>
              </w:rPr>
              <w:t>:</w:t>
            </w:r>
          </w:p>
          <w:p w14:paraId="68F2609A" w14:textId="293E01EC" w:rsidR="00DE0F11" w:rsidRDefault="00DE0F11" w:rsidP="00DE0F11">
            <w:pPr>
              <w:pStyle w:val="CRCoverPage"/>
              <w:numPr>
                <w:ilvl w:val="0"/>
                <w:numId w:val="1"/>
              </w:numPr>
              <w:spacing w:after="0"/>
              <w:rPr>
                <w:noProof/>
              </w:rPr>
            </w:pPr>
            <w:r>
              <w:rPr>
                <w:noProof/>
              </w:rPr>
              <w:t>Modify PUSCH-TimeDomainResourceAllocationList to decrease number of symbols for PUSCH to 12, for CSI reporting.</w:t>
            </w:r>
          </w:p>
          <w:p w14:paraId="31C656EC" w14:textId="6745EDF4" w:rsidR="00DE0F11" w:rsidRDefault="00DE0F11" w:rsidP="00DE0F11">
            <w:pPr>
              <w:pStyle w:val="CRCoverPage"/>
              <w:numPr>
                <w:ilvl w:val="0"/>
                <w:numId w:val="1"/>
              </w:numPr>
              <w:spacing w:after="0"/>
              <w:rPr>
                <w:noProof/>
              </w:rPr>
            </w:pPr>
            <w:r>
              <w:rPr>
                <w:noProof/>
              </w:rPr>
              <w:t>Modify PUCCH-ResourceIndex to 6 for DCI 1-1 to send the HARQ feedback in PUCCH in symbols 12 and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19107" w:rsidR="001E41F3" w:rsidRDefault="00082D35">
            <w:pPr>
              <w:pStyle w:val="CRCoverPage"/>
              <w:spacing w:after="0"/>
              <w:ind w:left="100"/>
              <w:rPr>
                <w:noProof/>
              </w:rPr>
            </w:pPr>
            <w:r>
              <w:rPr>
                <w:noProof/>
              </w:rPr>
              <w:t xml:space="preserve">DL RMC defined in the test spec will not be transmitted and maximum bit rate for the DL RMC cannot be reached.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0BCA1" w:rsidR="001E41F3" w:rsidRDefault="00471C24">
            <w:pPr>
              <w:pStyle w:val="CRCoverPage"/>
              <w:spacing w:after="0"/>
              <w:ind w:left="100"/>
              <w:rPr>
                <w:noProof/>
              </w:rPr>
            </w:pPr>
            <w:r>
              <w:rPr>
                <w:noProof/>
              </w:rPr>
              <w:t>5.4.2.5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6BD81D" w:rsidR="008863B9" w:rsidRDefault="00CB7157">
            <w:pPr>
              <w:pStyle w:val="CRCoverPage"/>
              <w:spacing w:after="0"/>
              <w:ind w:left="100"/>
              <w:rPr>
                <w:noProof/>
              </w:rPr>
            </w:pPr>
            <w:r w:rsidRPr="00CB7157">
              <w:rPr>
                <w:noProof/>
              </w:rPr>
              <w:t>Final version of R5-211046</w:t>
            </w:r>
            <w:r w:rsidR="006D3C73" w:rsidRPr="00CB7157">
              <w:rPr>
                <w:noProof/>
              </w:rPr>
              <w:t xml:space="preserve"> updat</w:t>
            </w:r>
            <w:r w:rsidRPr="00CB7157">
              <w:rPr>
                <w:noProof/>
              </w:rPr>
              <w:t>ing</w:t>
            </w:r>
            <w:r w:rsidR="006D3C73" w:rsidRPr="00CB7157">
              <w:rPr>
                <w:noProof/>
              </w:rPr>
              <w:t xml:space="preserve"> correct table numbering</w:t>
            </w:r>
            <w:r w:rsidR="00C0788C" w:rsidRPr="00CB7157">
              <w:rPr>
                <w:noProof/>
              </w:rPr>
              <w:t xml:space="preserve"> and updated derivation path in Table 5.4.2.5-17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16A31242" w:rsidR="00410647" w:rsidRDefault="000C0293" w:rsidP="000C0293">
      <w:pPr>
        <w:pStyle w:val="Heading4"/>
        <w:rPr>
          <w:lang w:eastAsia="en-GB"/>
        </w:rPr>
      </w:pPr>
      <w:r>
        <w:rPr>
          <w:lang w:eastAsia="en-GB"/>
        </w:rPr>
        <w:t>5.4.2.5</w:t>
      </w:r>
      <w:r>
        <w:rPr>
          <w:lang w:eastAsia="en-GB"/>
        </w:rPr>
        <w:tab/>
        <w:t>Message contents for PMI reporting requirements</w:t>
      </w:r>
    </w:p>
    <w:p w14:paraId="695FFF26" w14:textId="77777777" w:rsidR="000C0293" w:rsidRPr="00854822" w:rsidRDefault="000C0293" w:rsidP="000C0293"/>
    <w:p w14:paraId="22CC4AF8" w14:textId="77777777" w:rsidR="000C0293" w:rsidRPr="00DE007D" w:rsidRDefault="000C0293" w:rsidP="000C0293">
      <w:pPr>
        <w:pStyle w:val="Heading2"/>
        <w:rPr>
          <w:rFonts w:cs="Arial"/>
          <w:szCs w:val="32"/>
        </w:rPr>
      </w:pPr>
      <w:r w:rsidRPr="00DE007D">
        <w:rPr>
          <w:rFonts w:cs="Arial"/>
          <w:color w:val="FF0000"/>
          <w:szCs w:val="32"/>
        </w:rPr>
        <w:t>&lt;&lt;&lt; Skip unchanged sections &gt;&gt;&gt;</w:t>
      </w:r>
    </w:p>
    <w:p w14:paraId="09003E3A" w14:textId="77777777" w:rsidR="000C0293" w:rsidRPr="000C0293" w:rsidRDefault="000C0293" w:rsidP="000C0293">
      <w:pPr>
        <w:rPr>
          <w:lang w:eastAsia="en-GB"/>
        </w:rPr>
      </w:pPr>
    </w:p>
    <w:p w14:paraId="5A32EECD" w14:textId="77777777" w:rsidR="000C0293" w:rsidRPr="00B4600B" w:rsidRDefault="000C0293" w:rsidP="000C0293">
      <w:pPr>
        <w:pStyle w:val="Heading6"/>
      </w:pPr>
      <w:r w:rsidRPr="00B4600B">
        <w:t>CSI-IM-</w:t>
      </w:r>
      <w:proofErr w:type="spellStart"/>
      <w:r w:rsidRPr="00B4600B">
        <w:t>ResourceConfig</w:t>
      </w:r>
      <w:proofErr w:type="spellEnd"/>
    </w:p>
    <w:p w14:paraId="6F000636" w14:textId="77777777" w:rsidR="000C0293" w:rsidRPr="00B4600B" w:rsidRDefault="000C0293" w:rsidP="000C0293">
      <w:pPr>
        <w:pStyle w:val="TH"/>
      </w:pPr>
      <w:r w:rsidRPr="00B4600B">
        <w:t>Table 5.4.2.</w:t>
      </w:r>
      <w:r w:rsidRPr="00B4600B">
        <w:rPr>
          <w:lang w:eastAsia="ja-JP"/>
        </w:rPr>
        <w:t>5</w:t>
      </w:r>
      <w:r w:rsidRPr="00B4600B">
        <w:t>-1</w:t>
      </w:r>
      <w:r w:rsidRPr="00B4600B">
        <w:rPr>
          <w:lang w:eastAsia="ja-JP"/>
        </w:rPr>
        <w:t>1</w:t>
      </w:r>
      <w:r w:rsidRPr="00B4600B">
        <w:t xml:space="preserve">: </w:t>
      </w:r>
      <w:r w:rsidRPr="00B4600B">
        <w:rPr>
          <w:i/>
        </w:rPr>
        <w:t>CSI-IM-</w:t>
      </w:r>
      <w:proofErr w:type="spellStart"/>
      <w:r w:rsidRPr="00B4600B">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293" w:rsidRPr="00B4600B" w14:paraId="36FA8EE6" w14:textId="77777777" w:rsidTr="009C3CA0">
        <w:tc>
          <w:tcPr>
            <w:tcW w:w="9747" w:type="dxa"/>
            <w:gridSpan w:val="4"/>
          </w:tcPr>
          <w:p w14:paraId="6EFB3A5A" w14:textId="77777777" w:rsidR="000C0293" w:rsidRPr="00B4600B" w:rsidRDefault="000C0293" w:rsidP="009C3CA0">
            <w:pPr>
              <w:pStyle w:val="TAH"/>
              <w:jc w:val="left"/>
              <w:rPr>
                <w:b w:val="0"/>
              </w:rPr>
            </w:pPr>
            <w:r w:rsidRPr="00B4600B">
              <w:rPr>
                <w:b w:val="0"/>
              </w:rPr>
              <w:t>Derivation Path: TS 38.331 [6], clause 6.3.2</w:t>
            </w:r>
          </w:p>
        </w:tc>
      </w:tr>
      <w:tr w:rsidR="000C0293" w:rsidRPr="00B4600B" w14:paraId="5137FF4D" w14:textId="77777777" w:rsidTr="009C3CA0">
        <w:tc>
          <w:tcPr>
            <w:tcW w:w="4535" w:type="dxa"/>
          </w:tcPr>
          <w:p w14:paraId="4548DF4D" w14:textId="77777777" w:rsidR="000C0293" w:rsidRPr="00B4600B" w:rsidRDefault="000C0293" w:rsidP="009C3CA0">
            <w:pPr>
              <w:pStyle w:val="TAH"/>
            </w:pPr>
            <w:r w:rsidRPr="00B4600B">
              <w:t>Information Element</w:t>
            </w:r>
          </w:p>
        </w:tc>
        <w:tc>
          <w:tcPr>
            <w:tcW w:w="2267" w:type="dxa"/>
          </w:tcPr>
          <w:p w14:paraId="17AB6D55" w14:textId="77777777" w:rsidR="000C0293" w:rsidRPr="00B4600B" w:rsidRDefault="000C0293" w:rsidP="009C3CA0">
            <w:pPr>
              <w:pStyle w:val="TAH"/>
            </w:pPr>
            <w:r w:rsidRPr="00B4600B">
              <w:t>Value/remark</w:t>
            </w:r>
          </w:p>
        </w:tc>
        <w:tc>
          <w:tcPr>
            <w:tcW w:w="1700" w:type="dxa"/>
          </w:tcPr>
          <w:p w14:paraId="268E1FFC" w14:textId="77777777" w:rsidR="000C0293" w:rsidRPr="00B4600B" w:rsidRDefault="000C0293" w:rsidP="009C3CA0">
            <w:pPr>
              <w:pStyle w:val="TAH"/>
            </w:pPr>
            <w:r w:rsidRPr="00B4600B">
              <w:t>Comment</w:t>
            </w:r>
          </w:p>
        </w:tc>
        <w:tc>
          <w:tcPr>
            <w:tcW w:w="1245" w:type="dxa"/>
          </w:tcPr>
          <w:p w14:paraId="356DD2AD" w14:textId="77777777" w:rsidR="000C0293" w:rsidRPr="00B4600B" w:rsidRDefault="000C0293" w:rsidP="009C3CA0">
            <w:pPr>
              <w:pStyle w:val="TAH"/>
            </w:pPr>
            <w:r w:rsidRPr="00B4600B">
              <w:t>Condition</w:t>
            </w:r>
          </w:p>
        </w:tc>
      </w:tr>
      <w:tr w:rsidR="000C0293" w:rsidRPr="00B4600B" w14:paraId="13C14F6A" w14:textId="77777777" w:rsidTr="009C3CA0">
        <w:tc>
          <w:tcPr>
            <w:tcW w:w="4535" w:type="dxa"/>
          </w:tcPr>
          <w:p w14:paraId="6C4A1F9C" w14:textId="77777777" w:rsidR="000C0293" w:rsidRPr="00B4600B" w:rsidRDefault="000C0293" w:rsidP="009C3CA0">
            <w:pPr>
              <w:pStyle w:val="TAL"/>
            </w:pPr>
            <w:r w:rsidRPr="00B4600B">
              <w:t>CSI-</w:t>
            </w:r>
            <w:proofErr w:type="spellStart"/>
            <w:proofErr w:type="gramStart"/>
            <w:r w:rsidRPr="00B4600B">
              <w:t>ResourceConfig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267" w:type="dxa"/>
          </w:tcPr>
          <w:p w14:paraId="72ABA06D" w14:textId="77777777" w:rsidR="000C0293" w:rsidRPr="00B4600B" w:rsidRDefault="000C0293" w:rsidP="009C3CA0">
            <w:pPr>
              <w:pStyle w:val="TAL"/>
            </w:pPr>
          </w:p>
        </w:tc>
        <w:tc>
          <w:tcPr>
            <w:tcW w:w="1700" w:type="dxa"/>
          </w:tcPr>
          <w:p w14:paraId="3D366012" w14:textId="77777777" w:rsidR="000C0293" w:rsidRPr="00B4600B" w:rsidRDefault="000C0293" w:rsidP="009C3CA0">
            <w:pPr>
              <w:pStyle w:val="TAL"/>
            </w:pPr>
          </w:p>
        </w:tc>
        <w:tc>
          <w:tcPr>
            <w:tcW w:w="1245" w:type="dxa"/>
          </w:tcPr>
          <w:p w14:paraId="6A1070B9" w14:textId="77777777" w:rsidR="000C0293" w:rsidRPr="00B4600B" w:rsidRDefault="000C0293" w:rsidP="009C3CA0">
            <w:pPr>
              <w:pStyle w:val="TAL"/>
            </w:pPr>
          </w:p>
        </w:tc>
      </w:tr>
      <w:tr w:rsidR="000C0293" w:rsidRPr="00B4600B" w14:paraId="3921CA75" w14:textId="77777777" w:rsidTr="009C3CA0">
        <w:tc>
          <w:tcPr>
            <w:tcW w:w="4535" w:type="dxa"/>
          </w:tcPr>
          <w:p w14:paraId="7A103FB0" w14:textId="77777777" w:rsidR="000C0293" w:rsidRPr="00B4600B" w:rsidRDefault="000C0293" w:rsidP="009C3CA0">
            <w:pPr>
              <w:pStyle w:val="TAL"/>
            </w:pPr>
            <w:r w:rsidRPr="00B4600B">
              <w:t xml:space="preserve">  </w:t>
            </w:r>
            <w:proofErr w:type="spellStart"/>
            <w:r w:rsidRPr="00B4600B">
              <w:t>csi-ResourceConfigId</w:t>
            </w:r>
            <w:proofErr w:type="spellEnd"/>
          </w:p>
        </w:tc>
        <w:tc>
          <w:tcPr>
            <w:tcW w:w="2267" w:type="dxa"/>
          </w:tcPr>
          <w:p w14:paraId="5C684D41" w14:textId="77777777" w:rsidR="000C0293" w:rsidRPr="00B4600B" w:rsidRDefault="000C0293" w:rsidP="009C3CA0">
            <w:pPr>
              <w:pStyle w:val="TAL"/>
            </w:pPr>
            <w:r w:rsidRPr="00B4600B">
              <w:t>CSI-</w:t>
            </w:r>
            <w:proofErr w:type="spellStart"/>
            <w:r w:rsidRPr="00B4600B">
              <w:t>ResourceConfigId</w:t>
            </w:r>
            <w:proofErr w:type="spellEnd"/>
          </w:p>
        </w:tc>
        <w:tc>
          <w:tcPr>
            <w:tcW w:w="1700" w:type="dxa"/>
          </w:tcPr>
          <w:p w14:paraId="28689C71" w14:textId="77777777" w:rsidR="000C0293" w:rsidRPr="00B4600B" w:rsidRDefault="000C0293" w:rsidP="009C3CA0">
            <w:pPr>
              <w:pStyle w:val="TAL"/>
            </w:pPr>
          </w:p>
        </w:tc>
        <w:tc>
          <w:tcPr>
            <w:tcW w:w="1245" w:type="dxa"/>
          </w:tcPr>
          <w:p w14:paraId="50466F1F" w14:textId="77777777" w:rsidR="000C0293" w:rsidRPr="00B4600B" w:rsidRDefault="000C0293" w:rsidP="009C3CA0">
            <w:pPr>
              <w:pStyle w:val="TAL"/>
            </w:pPr>
          </w:p>
        </w:tc>
      </w:tr>
      <w:tr w:rsidR="000C0293" w:rsidRPr="00B4600B" w14:paraId="26E9A670" w14:textId="77777777" w:rsidTr="009C3CA0">
        <w:tc>
          <w:tcPr>
            <w:tcW w:w="4535" w:type="dxa"/>
          </w:tcPr>
          <w:p w14:paraId="6060CE4F" w14:textId="77777777" w:rsidR="000C0293" w:rsidRPr="00B4600B" w:rsidRDefault="000C0293" w:rsidP="009C3CA0">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7CD78470" w14:textId="77777777" w:rsidR="000C0293" w:rsidRPr="00B4600B" w:rsidRDefault="000C0293" w:rsidP="009C3CA0">
            <w:pPr>
              <w:pStyle w:val="TAL"/>
            </w:pPr>
          </w:p>
        </w:tc>
        <w:tc>
          <w:tcPr>
            <w:tcW w:w="1700" w:type="dxa"/>
          </w:tcPr>
          <w:p w14:paraId="7300B16C" w14:textId="77777777" w:rsidR="000C0293" w:rsidRPr="00B4600B" w:rsidRDefault="000C0293" w:rsidP="009C3CA0">
            <w:pPr>
              <w:pStyle w:val="TAL"/>
            </w:pPr>
          </w:p>
        </w:tc>
        <w:tc>
          <w:tcPr>
            <w:tcW w:w="1245" w:type="dxa"/>
          </w:tcPr>
          <w:p w14:paraId="7CA37C6F" w14:textId="77777777" w:rsidR="000C0293" w:rsidRPr="00B4600B" w:rsidRDefault="000C0293" w:rsidP="009C3CA0">
            <w:pPr>
              <w:pStyle w:val="TAL"/>
            </w:pPr>
          </w:p>
        </w:tc>
      </w:tr>
      <w:tr w:rsidR="000C0293" w:rsidRPr="00B4600B" w14:paraId="3EA91D3D" w14:textId="77777777" w:rsidTr="009C3CA0">
        <w:tc>
          <w:tcPr>
            <w:tcW w:w="4535" w:type="dxa"/>
          </w:tcPr>
          <w:p w14:paraId="6CA2D0C1" w14:textId="77777777" w:rsidR="000C0293" w:rsidRPr="00B4600B" w:rsidRDefault="000C0293" w:rsidP="009C3CA0">
            <w:pPr>
              <w:pStyle w:val="TAL"/>
            </w:pPr>
            <w:r w:rsidRPr="00B4600B">
              <w:t xml:space="preserve">    </w:t>
            </w:r>
            <w:proofErr w:type="spellStart"/>
            <w:r w:rsidRPr="00B4600B">
              <w:t>csi</w:t>
            </w:r>
            <w:proofErr w:type="spellEnd"/>
            <w:r w:rsidRPr="00B4600B">
              <w:t>-IM-</w:t>
            </w:r>
            <w:proofErr w:type="spellStart"/>
            <w:proofErr w:type="gramStart"/>
            <w:r w:rsidRPr="00B4600B">
              <w:t>ResourceSetList</w:t>
            </w:r>
            <w:proofErr w:type="spellEnd"/>
            <w:r w:rsidRPr="00B4600B">
              <w:t xml:space="preserve">  SEQUENCE</w:t>
            </w:r>
            <w:proofErr w:type="gramEnd"/>
            <w:r w:rsidRPr="00B4600B">
              <w:t xml:space="preserve"> (</w:t>
            </w:r>
            <w:r w:rsidRPr="00B4600B">
              <w:rPr>
                <w:color w:val="993366"/>
              </w:rPr>
              <w:t>SIZE</w:t>
            </w:r>
            <w:r w:rsidRPr="00B4600B">
              <w:t xml:space="preserve"> (1..maxNrofCSI-IM-ResourceSetsPerConfig))</w:t>
            </w:r>
            <w:r w:rsidRPr="00B4600B">
              <w:rPr>
                <w:color w:val="993366"/>
              </w:rPr>
              <w:t xml:space="preserve"> OF</w:t>
            </w:r>
            <w:r w:rsidRPr="00B4600B">
              <w:t xml:space="preserve"> CSI-IM-</w:t>
            </w:r>
            <w:proofErr w:type="spellStart"/>
            <w:r w:rsidRPr="00B4600B">
              <w:t>ResourceSetId</w:t>
            </w:r>
            <w:proofErr w:type="spellEnd"/>
            <w:r w:rsidRPr="00B4600B">
              <w:t xml:space="preserve"> {</w:t>
            </w:r>
          </w:p>
        </w:tc>
        <w:tc>
          <w:tcPr>
            <w:tcW w:w="2267" w:type="dxa"/>
          </w:tcPr>
          <w:p w14:paraId="3D2F738D" w14:textId="77777777" w:rsidR="000C0293" w:rsidRPr="00B4600B" w:rsidRDefault="000C0293" w:rsidP="009C3CA0">
            <w:pPr>
              <w:pStyle w:val="TAL"/>
            </w:pPr>
            <w:r w:rsidRPr="00B4600B">
              <w:t>1 entry</w:t>
            </w:r>
          </w:p>
        </w:tc>
        <w:tc>
          <w:tcPr>
            <w:tcW w:w="1700" w:type="dxa"/>
          </w:tcPr>
          <w:p w14:paraId="6070B060" w14:textId="77777777" w:rsidR="000C0293" w:rsidRPr="00B4600B" w:rsidRDefault="000C0293" w:rsidP="009C3CA0">
            <w:pPr>
              <w:pStyle w:val="TAL"/>
            </w:pPr>
          </w:p>
        </w:tc>
        <w:tc>
          <w:tcPr>
            <w:tcW w:w="1245" w:type="dxa"/>
          </w:tcPr>
          <w:p w14:paraId="5E2B5001" w14:textId="77777777" w:rsidR="000C0293" w:rsidRPr="00B4600B" w:rsidRDefault="000C0293" w:rsidP="009C3CA0">
            <w:pPr>
              <w:pStyle w:val="TAL"/>
            </w:pPr>
          </w:p>
        </w:tc>
      </w:tr>
      <w:tr w:rsidR="000C0293" w:rsidRPr="00B4600B" w14:paraId="62E608C1" w14:textId="77777777" w:rsidTr="009C3CA0">
        <w:tc>
          <w:tcPr>
            <w:tcW w:w="4535" w:type="dxa"/>
          </w:tcPr>
          <w:p w14:paraId="78D3960E" w14:textId="77777777" w:rsidR="000C0293" w:rsidRPr="00B4600B" w:rsidRDefault="000C0293" w:rsidP="009C3CA0">
            <w:pPr>
              <w:pStyle w:val="TAL"/>
            </w:pPr>
            <w:r w:rsidRPr="00B4600B">
              <w:t xml:space="preserve">        </w:t>
            </w:r>
            <w:proofErr w:type="spellStart"/>
            <w:r w:rsidRPr="00B4600B">
              <w:t>csi</w:t>
            </w:r>
            <w:proofErr w:type="spellEnd"/>
            <w:r w:rsidRPr="00B4600B">
              <w:t>-IM-</w:t>
            </w:r>
            <w:proofErr w:type="spellStart"/>
            <w:proofErr w:type="gramStart"/>
            <w:r w:rsidRPr="00B4600B">
              <w:t>ResourceSetId</w:t>
            </w:r>
            <w:proofErr w:type="spellEnd"/>
            <w:r w:rsidRPr="00B4600B">
              <w:t>[</w:t>
            </w:r>
            <w:proofErr w:type="gramEnd"/>
            <w:r w:rsidRPr="00B4600B">
              <w:t>0]</w:t>
            </w:r>
          </w:p>
        </w:tc>
        <w:tc>
          <w:tcPr>
            <w:tcW w:w="2267" w:type="dxa"/>
          </w:tcPr>
          <w:p w14:paraId="6830A2AD" w14:textId="77777777" w:rsidR="000C0293" w:rsidRPr="00B4600B" w:rsidRDefault="000C0293" w:rsidP="009C3CA0">
            <w:pPr>
              <w:pStyle w:val="TAL"/>
              <w:rPr>
                <w:lang w:eastAsia="ja-JP"/>
              </w:rPr>
            </w:pPr>
            <w:r w:rsidRPr="00B4600B">
              <w:t>0</w:t>
            </w:r>
          </w:p>
        </w:tc>
        <w:tc>
          <w:tcPr>
            <w:tcW w:w="1700" w:type="dxa"/>
          </w:tcPr>
          <w:p w14:paraId="2CDDAFF9" w14:textId="77777777" w:rsidR="000C0293" w:rsidRPr="00B4600B" w:rsidRDefault="000C0293" w:rsidP="009C3CA0">
            <w:pPr>
              <w:pStyle w:val="TAL"/>
            </w:pPr>
          </w:p>
        </w:tc>
        <w:tc>
          <w:tcPr>
            <w:tcW w:w="1245" w:type="dxa"/>
          </w:tcPr>
          <w:p w14:paraId="4FB4B73A" w14:textId="77777777" w:rsidR="000C0293" w:rsidRPr="00B4600B" w:rsidRDefault="000C0293" w:rsidP="009C3CA0">
            <w:pPr>
              <w:pStyle w:val="TAL"/>
            </w:pPr>
          </w:p>
        </w:tc>
      </w:tr>
      <w:tr w:rsidR="000C0293" w:rsidRPr="00B4600B" w14:paraId="45327828" w14:textId="77777777" w:rsidTr="009C3CA0">
        <w:tc>
          <w:tcPr>
            <w:tcW w:w="4535" w:type="dxa"/>
          </w:tcPr>
          <w:p w14:paraId="2DEAC867" w14:textId="77777777" w:rsidR="000C0293" w:rsidRPr="00B4600B" w:rsidRDefault="000C0293" w:rsidP="009C3CA0">
            <w:pPr>
              <w:pStyle w:val="TAL"/>
            </w:pPr>
            <w:r w:rsidRPr="00B4600B">
              <w:t xml:space="preserve">      }</w:t>
            </w:r>
          </w:p>
        </w:tc>
        <w:tc>
          <w:tcPr>
            <w:tcW w:w="2267" w:type="dxa"/>
          </w:tcPr>
          <w:p w14:paraId="2316EDAA" w14:textId="77777777" w:rsidR="000C0293" w:rsidRPr="00B4600B" w:rsidRDefault="000C0293" w:rsidP="009C3CA0">
            <w:pPr>
              <w:pStyle w:val="TAL"/>
              <w:rPr>
                <w:lang w:eastAsia="ja-JP"/>
              </w:rPr>
            </w:pPr>
          </w:p>
        </w:tc>
        <w:tc>
          <w:tcPr>
            <w:tcW w:w="1700" w:type="dxa"/>
          </w:tcPr>
          <w:p w14:paraId="41A848DB" w14:textId="77777777" w:rsidR="000C0293" w:rsidRPr="00B4600B" w:rsidRDefault="000C0293" w:rsidP="009C3CA0">
            <w:pPr>
              <w:pStyle w:val="TAL"/>
            </w:pPr>
          </w:p>
        </w:tc>
        <w:tc>
          <w:tcPr>
            <w:tcW w:w="1245" w:type="dxa"/>
          </w:tcPr>
          <w:p w14:paraId="6FFFD8F1" w14:textId="77777777" w:rsidR="000C0293" w:rsidRPr="00B4600B" w:rsidRDefault="000C0293" w:rsidP="009C3CA0">
            <w:pPr>
              <w:pStyle w:val="TAL"/>
            </w:pPr>
          </w:p>
        </w:tc>
      </w:tr>
      <w:tr w:rsidR="000C0293" w:rsidRPr="00B4600B" w14:paraId="278F18A3" w14:textId="77777777" w:rsidTr="009C3CA0">
        <w:tc>
          <w:tcPr>
            <w:tcW w:w="4535" w:type="dxa"/>
          </w:tcPr>
          <w:p w14:paraId="3C3871DF" w14:textId="77777777" w:rsidR="000C0293" w:rsidRPr="00B4600B" w:rsidRDefault="000C0293" w:rsidP="009C3CA0">
            <w:pPr>
              <w:pStyle w:val="TAL"/>
            </w:pPr>
            <w:r w:rsidRPr="00B4600B">
              <w:t xml:space="preserve">    }</w:t>
            </w:r>
          </w:p>
        </w:tc>
        <w:tc>
          <w:tcPr>
            <w:tcW w:w="2267" w:type="dxa"/>
          </w:tcPr>
          <w:p w14:paraId="5C753B98" w14:textId="77777777" w:rsidR="000C0293" w:rsidRPr="00B4600B" w:rsidRDefault="000C0293" w:rsidP="009C3CA0">
            <w:pPr>
              <w:pStyle w:val="TAL"/>
            </w:pPr>
          </w:p>
        </w:tc>
        <w:tc>
          <w:tcPr>
            <w:tcW w:w="1700" w:type="dxa"/>
          </w:tcPr>
          <w:p w14:paraId="187C3048" w14:textId="77777777" w:rsidR="000C0293" w:rsidRPr="00B4600B" w:rsidRDefault="000C0293" w:rsidP="009C3CA0">
            <w:pPr>
              <w:pStyle w:val="TAL"/>
            </w:pPr>
          </w:p>
        </w:tc>
        <w:tc>
          <w:tcPr>
            <w:tcW w:w="1245" w:type="dxa"/>
          </w:tcPr>
          <w:p w14:paraId="6F54E982" w14:textId="77777777" w:rsidR="000C0293" w:rsidRPr="00B4600B" w:rsidRDefault="000C0293" w:rsidP="009C3CA0">
            <w:pPr>
              <w:pStyle w:val="TAL"/>
            </w:pPr>
          </w:p>
        </w:tc>
      </w:tr>
      <w:tr w:rsidR="000C0293" w:rsidRPr="00B4600B" w14:paraId="2E876BF1" w14:textId="77777777" w:rsidTr="009C3CA0">
        <w:tc>
          <w:tcPr>
            <w:tcW w:w="4535" w:type="dxa"/>
          </w:tcPr>
          <w:p w14:paraId="37B0FB29" w14:textId="77777777" w:rsidR="000C0293" w:rsidRPr="00B4600B" w:rsidRDefault="000C0293" w:rsidP="009C3CA0">
            <w:pPr>
              <w:pStyle w:val="TAL"/>
            </w:pPr>
            <w:r w:rsidRPr="00B4600B">
              <w:t xml:space="preserve">  </w:t>
            </w:r>
            <w:proofErr w:type="spellStart"/>
            <w:r w:rsidRPr="00B4600B">
              <w:t>bwp</w:t>
            </w:r>
            <w:proofErr w:type="spellEnd"/>
            <w:r w:rsidRPr="00B4600B">
              <w:t>-Id</w:t>
            </w:r>
          </w:p>
        </w:tc>
        <w:tc>
          <w:tcPr>
            <w:tcW w:w="2267" w:type="dxa"/>
          </w:tcPr>
          <w:p w14:paraId="1BA0147C" w14:textId="77777777" w:rsidR="000C0293" w:rsidRPr="00B4600B" w:rsidRDefault="000C0293" w:rsidP="009C3CA0">
            <w:pPr>
              <w:pStyle w:val="TAL"/>
            </w:pPr>
            <w:r w:rsidRPr="00B4600B">
              <w:t>BWP-Id</w:t>
            </w:r>
          </w:p>
        </w:tc>
        <w:tc>
          <w:tcPr>
            <w:tcW w:w="1700" w:type="dxa"/>
          </w:tcPr>
          <w:p w14:paraId="673EA28D" w14:textId="77777777" w:rsidR="000C0293" w:rsidRPr="00B4600B" w:rsidRDefault="000C0293" w:rsidP="009C3CA0">
            <w:pPr>
              <w:pStyle w:val="TAL"/>
            </w:pPr>
          </w:p>
        </w:tc>
        <w:tc>
          <w:tcPr>
            <w:tcW w:w="1245" w:type="dxa"/>
          </w:tcPr>
          <w:p w14:paraId="68EEDC54" w14:textId="77777777" w:rsidR="000C0293" w:rsidRPr="00B4600B" w:rsidRDefault="000C0293" w:rsidP="009C3CA0">
            <w:pPr>
              <w:pStyle w:val="TAL"/>
            </w:pPr>
          </w:p>
        </w:tc>
      </w:tr>
      <w:tr w:rsidR="000C0293" w:rsidRPr="00B4600B" w14:paraId="0C6FA5CB" w14:textId="77777777" w:rsidTr="009C3CA0">
        <w:tc>
          <w:tcPr>
            <w:tcW w:w="4535" w:type="dxa"/>
          </w:tcPr>
          <w:p w14:paraId="1C44C5D5" w14:textId="77777777" w:rsidR="000C0293" w:rsidRPr="00B4600B" w:rsidRDefault="000C0293" w:rsidP="009C3CA0">
            <w:pPr>
              <w:pStyle w:val="TAL"/>
            </w:pPr>
            <w:r w:rsidRPr="00B4600B">
              <w:t xml:space="preserve">  </w:t>
            </w:r>
            <w:proofErr w:type="spellStart"/>
            <w:r w:rsidRPr="00B4600B">
              <w:t>resourceType</w:t>
            </w:r>
            <w:proofErr w:type="spellEnd"/>
          </w:p>
        </w:tc>
        <w:tc>
          <w:tcPr>
            <w:tcW w:w="2267" w:type="dxa"/>
          </w:tcPr>
          <w:p w14:paraId="15664895" w14:textId="77777777" w:rsidR="000C0293" w:rsidRPr="00B4600B" w:rsidRDefault="000C0293" w:rsidP="009C3CA0">
            <w:pPr>
              <w:pStyle w:val="TAL"/>
            </w:pPr>
            <w:r w:rsidRPr="00B4600B">
              <w:rPr>
                <w:lang w:eastAsia="ja-JP"/>
              </w:rPr>
              <w:t>aperiodic</w:t>
            </w:r>
          </w:p>
        </w:tc>
        <w:tc>
          <w:tcPr>
            <w:tcW w:w="1700" w:type="dxa"/>
          </w:tcPr>
          <w:p w14:paraId="0FFB4B8E" w14:textId="77777777" w:rsidR="000C0293" w:rsidRPr="00B4600B" w:rsidRDefault="000C0293" w:rsidP="009C3CA0">
            <w:pPr>
              <w:pStyle w:val="TAL"/>
            </w:pPr>
          </w:p>
        </w:tc>
        <w:tc>
          <w:tcPr>
            <w:tcW w:w="1245" w:type="dxa"/>
          </w:tcPr>
          <w:p w14:paraId="368E4EBE" w14:textId="77777777" w:rsidR="000C0293" w:rsidRPr="00B4600B" w:rsidRDefault="000C0293" w:rsidP="009C3CA0">
            <w:pPr>
              <w:pStyle w:val="TAL"/>
            </w:pPr>
          </w:p>
        </w:tc>
      </w:tr>
      <w:tr w:rsidR="000C0293" w:rsidRPr="00B4600B" w14:paraId="2B92DE71" w14:textId="77777777" w:rsidTr="009C3CA0">
        <w:tc>
          <w:tcPr>
            <w:tcW w:w="4535" w:type="dxa"/>
          </w:tcPr>
          <w:p w14:paraId="32381D43" w14:textId="77777777" w:rsidR="000C0293" w:rsidRPr="00B4600B" w:rsidRDefault="000C0293" w:rsidP="009C3CA0">
            <w:pPr>
              <w:pStyle w:val="TAL"/>
            </w:pPr>
            <w:r w:rsidRPr="00B4600B">
              <w:t>}</w:t>
            </w:r>
          </w:p>
        </w:tc>
        <w:tc>
          <w:tcPr>
            <w:tcW w:w="2267" w:type="dxa"/>
          </w:tcPr>
          <w:p w14:paraId="2DC755E1" w14:textId="77777777" w:rsidR="000C0293" w:rsidRPr="00B4600B" w:rsidRDefault="000C0293" w:rsidP="009C3CA0">
            <w:pPr>
              <w:pStyle w:val="TAL"/>
            </w:pPr>
          </w:p>
        </w:tc>
        <w:tc>
          <w:tcPr>
            <w:tcW w:w="1700" w:type="dxa"/>
          </w:tcPr>
          <w:p w14:paraId="5336579A" w14:textId="77777777" w:rsidR="000C0293" w:rsidRPr="00B4600B" w:rsidRDefault="000C0293" w:rsidP="009C3CA0">
            <w:pPr>
              <w:pStyle w:val="TAL"/>
            </w:pPr>
          </w:p>
        </w:tc>
        <w:tc>
          <w:tcPr>
            <w:tcW w:w="1245" w:type="dxa"/>
          </w:tcPr>
          <w:p w14:paraId="66CB97FE" w14:textId="77777777" w:rsidR="000C0293" w:rsidRPr="00B4600B" w:rsidRDefault="000C0293" w:rsidP="009C3CA0">
            <w:pPr>
              <w:pStyle w:val="TAL"/>
            </w:pPr>
          </w:p>
        </w:tc>
      </w:tr>
    </w:tbl>
    <w:p w14:paraId="3C6C4F7F" w14:textId="13D64DFA" w:rsidR="000C0293" w:rsidRDefault="000C0293" w:rsidP="000C0293"/>
    <w:p w14:paraId="6E2410D0" w14:textId="77777777" w:rsidR="000A0A05" w:rsidRDefault="000A0A05" w:rsidP="000A0A05">
      <w:pPr>
        <w:pStyle w:val="Heading5"/>
      </w:pPr>
      <w:r>
        <w:lastRenderedPageBreak/>
        <w:t>CSI-</w:t>
      </w:r>
      <w:proofErr w:type="spellStart"/>
      <w:r>
        <w:t>MeasConfig</w:t>
      </w:r>
      <w:proofErr w:type="spellEnd"/>
    </w:p>
    <w:p w14:paraId="78A5DEFD" w14:textId="77777777" w:rsidR="000A0A05" w:rsidRDefault="000A0A05" w:rsidP="000A0A05">
      <w:pPr>
        <w:pStyle w:val="TH"/>
        <w:rPr>
          <w:i/>
          <w:iCs/>
        </w:rPr>
      </w:pPr>
      <w:r>
        <w:t>Table 5.4.2.</w:t>
      </w:r>
      <w:r>
        <w:rPr>
          <w:lang w:eastAsia="ja-JP"/>
        </w:rPr>
        <w:t>5</w:t>
      </w:r>
      <w:r>
        <w:t>-1</w:t>
      </w:r>
      <w:r>
        <w:rPr>
          <w:lang w:eastAsia="ja-JP"/>
        </w:rPr>
        <w:t>2</w:t>
      </w:r>
      <w:r>
        <w:t xml:space="preserve">: </w:t>
      </w:r>
      <w:r>
        <w:rPr>
          <w:i/>
          <w:iCs/>
        </w:rPr>
        <w:t>CSI-</w:t>
      </w:r>
      <w:proofErr w:type="spellStart"/>
      <w:r>
        <w:rPr>
          <w:i/>
          <w:iCs/>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0A05" w14:paraId="5CA6F7B2" w14:textId="77777777" w:rsidTr="000A0A05">
        <w:tc>
          <w:tcPr>
            <w:tcW w:w="9747" w:type="dxa"/>
            <w:gridSpan w:val="4"/>
            <w:tcBorders>
              <w:top w:val="single" w:sz="4" w:space="0" w:color="auto"/>
              <w:left w:val="single" w:sz="4" w:space="0" w:color="auto"/>
              <w:bottom w:val="single" w:sz="4" w:space="0" w:color="auto"/>
              <w:right w:val="single" w:sz="4" w:space="0" w:color="auto"/>
            </w:tcBorders>
            <w:hideMark/>
          </w:tcPr>
          <w:p w14:paraId="0E68919D" w14:textId="77777777" w:rsidR="000A0A05" w:rsidRDefault="000A0A05">
            <w:pPr>
              <w:pStyle w:val="TAH"/>
              <w:jc w:val="left"/>
              <w:rPr>
                <w:b w:val="0"/>
              </w:rPr>
            </w:pPr>
            <w:r>
              <w:rPr>
                <w:b w:val="0"/>
              </w:rPr>
              <w:t>Derivation Path: Table 4.6.3-38</w:t>
            </w:r>
          </w:p>
        </w:tc>
      </w:tr>
      <w:tr w:rsidR="000A0A05" w14:paraId="6A36F112"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C794255" w14:textId="77777777" w:rsidR="000A0A05" w:rsidRDefault="000A0A0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F2621D" w14:textId="77777777" w:rsidR="000A0A05" w:rsidRDefault="000A0A0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AAC4F5" w14:textId="77777777" w:rsidR="000A0A05" w:rsidRDefault="000A0A0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D52BD59" w14:textId="77777777" w:rsidR="000A0A05" w:rsidRDefault="000A0A05">
            <w:pPr>
              <w:pStyle w:val="TAH"/>
            </w:pPr>
            <w:r>
              <w:t>Condition</w:t>
            </w:r>
          </w:p>
        </w:tc>
      </w:tr>
      <w:tr w:rsidR="000A0A05" w14:paraId="063660A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8CB358D" w14:textId="77777777" w:rsidR="000A0A05" w:rsidRDefault="000A0A05">
            <w:pPr>
              <w:pStyle w:val="TAL"/>
            </w:pPr>
            <w:r>
              <w:t>CSI-</w:t>
            </w:r>
            <w:proofErr w:type="spellStart"/>
            <w:proofErr w:type="gramStart"/>
            <w:r>
              <w:t>MeasConfig</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D23F4A"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AD29DEC"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D014EBD" w14:textId="77777777" w:rsidR="000A0A05" w:rsidRDefault="000A0A05">
            <w:pPr>
              <w:pStyle w:val="TAL"/>
            </w:pPr>
          </w:p>
        </w:tc>
      </w:tr>
      <w:tr w:rsidR="000A0A05" w14:paraId="72610DA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F25F4A0" w14:textId="77777777" w:rsidR="000A0A05" w:rsidRDefault="000A0A05">
            <w:pPr>
              <w:pStyle w:val="TAL"/>
            </w:pPr>
            <w:r>
              <w:t xml:space="preserve">  </w:t>
            </w:r>
            <w:proofErr w:type="spellStart"/>
            <w:r>
              <w:t>nzp</w:t>
            </w:r>
            <w:proofErr w:type="spellEnd"/>
            <w:r>
              <w:t>-CSI-RS-</w:t>
            </w:r>
            <w:proofErr w:type="spellStart"/>
            <w:r>
              <w:t>ResourceToAddModList</w:t>
            </w:r>
            <w:proofErr w:type="spellEnd"/>
            <w:r>
              <w:rPr>
                <w:lang w:eastAsia="ja-JP"/>
              </w:rPr>
              <w:t xml:space="preserve"> SEQUENCE (SIZE (</w:t>
            </w:r>
            <w:proofErr w:type="gramStart"/>
            <w:r>
              <w:rPr>
                <w:lang w:eastAsia="ja-JP"/>
              </w:rPr>
              <w:t>1..</w:t>
            </w:r>
            <w:proofErr w:type="gramEnd"/>
            <w:r>
              <w:rPr>
                <w:lang w:eastAsia="ja-JP"/>
              </w:rPr>
              <w:t>maxNrofNZP-CSI-RS-Resources)) OF NZP-CSI-RS-Resource {</w:t>
            </w:r>
          </w:p>
        </w:tc>
        <w:tc>
          <w:tcPr>
            <w:tcW w:w="2267" w:type="dxa"/>
            <w:tcBorders>
              <w:top w:val="single" w:sz="4" w:space="0" w:color="auto"/>
              <w:left w:val="single" w:sz="4" w:space="0" w:color="auto"/>
              <w:bottom w:val="single" w:sz="4" w:space="0" w:color="auto"/>
              <w:right w:val="single" w:sz="4" w:space="0" w:color="auto"/>
            </w:tcBorders>
            <w:hideMark/>
          </w:tcPr>
          <w:p w14:paraId="1E268CCC" w14:textId="77777777" w:rsidR="000A0A05" w:rsidRDefault="000A0A05">
            <w:pPr>
              <w:pStyle w:val="TAL"/>
            </w:pPr>
            <w:r>
              <w:rPr>
                <w:lang w:eastAsia="ja-JP"/>
              </w:rPr>
              <w:t>5 entries</w:t>
            </w:r>
          </w:p>
        </w:tc>
        <w:tc>
          <w:tcPr>
            <w:tcW w:w="1700" w:type="dxa"/>
            <w:tcBorders>
              <w:top w:val="single" w:sz="4" w:space="0" w:color="auto"/>
              <w:left w:val="single" w:sz="4" w:space="0" w:color="auto"/>
              <w:bottom w:val="single" w:sz="4" w:space="0" w:color="auto"/>
              <w:right w:val="single" w:sz="4" w:space="0" w:color="auto"/>
            </w:tcBorders>
          </w:tcPr>
          <w:p w14:paraId="47F42C86"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D5CF647" w14:textId="77777777" w:rsidR="000A0A05" w:rsidRDefault="000A0A05">
            <w:pPr>
              <w:pStyle w:val="TAL"/>
            </w:pPr>
          </w:p>
        </w:tc>
      </w:tr>
      <w:tr w:rsidR="000A0A05" w14:paraId="129F704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056D136" w14:textId="77777777" w:rsidR="000A0A05" w:rsidRDefault="000A0A05">
            <w:pPr>
              <w:pStyle w:val="TAL"/>
            </w:pPr>
            <w:r>
              <w:rPr>
                <w:lang w:eastAsia="ja-JP"/>
              </w:rPr>
              <w:t xml:space="preserve">  </w:t>
            </w:r>
            <w:r>
              <w:t>NZP-CSI-RS-</w:t>
            </w:r>
            <w:proofErr w:type="gramStart"/>
            <w:r>
              <w:t>Resource</w:t>
            </w:r>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6DA4C7FA" w14:textId="77777777" w:rsidR="000A0A05" w:rsidRDefault="000A0A05">
            <w:pPr>
              <w:pStyle w:val="TAL"/>
            </w:pPr>
            <w:r>
              <w:t>NZP-CSI-RS-Resource for TRS (1)</w:t>
            </w:r>
          </w:p>
        </w:tc>
        <w:tc>
          <w:tcPr>
            <w:tcW w:w="1700" w:type="dxa"/>
            <w:tcBorders>
              <w:top w:val="single" w:sz="4" w:space="0" w:color="auto"/>
              <w:left w:val="single" w:sz="4" w:space="0" w:color="auto"/>
              <w:bottom w:val="single" w:sz="4" w:space="0" w:color="auto"/>
              <w:right w:val="single" w:sz="4" w:space="0" w:color="auto"/>
            </w:tcBorders>
            <w:hideMark/>
          </w:tcPr>
          <w:p w14:paraId="6598A6F9" w14:textId="77777777" w:rsidR="000A0A05" w:rsidRDefault="000A0A05">
            <w:pPr>
              <w:pStyle w:val="TAL"/>
              <w:rPr>
                <w:rFonts w:cs="Arial"/>
                <w:szCs w:val="18"/>
                <w:lang w:eastAsia="fr-FR"/>
              </w:rPr>
            </w:pPr>
            <w:r>
              <w:rPr>
                <w:rFonts w:cs="Arial"/>
                <w:szCs w:val="18"/>
                <w:lang w:eastAsia="fr-FR"/>
              </w:rPr>
              <w:t>entry 1</w:t>
            </w:r>
          </w:p>
          <w:p w14:paraId="2C4A80B1" w14:textId="77777777" w:rsidR="000A0A05" w:rsidRDefault="000A0A05">
            <w:pPr>
              <w:pStyle w:val="TAL"/>
              <w:rPr>
                <w:lang w:eastAsia="en-GB"/>
              </w:rPr>
            </w:pPr>
            <w:r>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4137BECC" w14:textId="77777777" w:rsidR="000A0A05" w:rsidRDefault="000A0A05">
            <w:pPr>
              <w:pStyle w:val="TAL"/>
            </w:pPr>
          </w:p>
        </w:tc>
      </w:tr>
      <w:tr w:rsidR="000A0A05" w14:paraId="29FDE95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9A40BCC" w14:textId="77777777" w:rsidR="000A0A05" w:rsidRDefault="000A0A05">
            <w:pPr>
              <w:pStyle w:val="TAL"/>
              <w:rPr>
                <w:lang w:eastAsia="ja-JP"/>
              </w:rPr>
            </w:pPr>
            <w:r>
              <w:rPr>
                <w:lang w:eastAsia="ja-JP"/>
              </w:rPr>
              <w:t xml:space="preserve">  </w:t>
            </w:r>
            <w:r>
              <w:t>NZP-CSI-RS-</w:t>
            </w:r>
            <w:proofErr w:type="gramStart"/>
            <w:r>
              <w:t>Resource</w:t>
            </w:r>
            <w:r>
              <w:rPr>
                <w:lang w:eastAsia="ja-JP"/>
              </w:rPr>
              <w:t>[</w:t>
            </w:r>
            <w:proofErr w:type="gramEnd"/>
            <w:r>
              <w:rPr>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5655212" w14:textId="77777777" w:rsidR="000A0A05" w:rsidRDefault="000A0A05">
            <w:pPr>
              <w:pStyle w:val="TAL"/>
              <w:rPr>
                <w:lang w:eastAsia="en-GB"/>
              </w:rPr>
            </w:pPr>
            <w:r>
              <w:t>NZP-CSI-RS-Resource for TRS (2)</w:t>
            </w:r>
          </w:p>
        </w:tc>
        <w:tc>
          <w:tcPr>
            <w:tcW w:w="1700" w:type="dxa"/>
            <w:tcBorders>
              <w:top w:val="single" w:sz="4" w:space="0" w:color="auto"/>
              <w:left w:val="single" w:sz="4" w:space="0" w:color="auto"/>
              <w:bottom w:val="single" w:sz="4" w:space="0" w:color="auto"/>
              <w:right w:val="single" w:sz="4" w:space="0" w:color="auto"/>
            </w:tcBorders>
            <w:hideMark/>
          </w:tcPr>
          <w:p w14:paraId="4B0A68E3" w14:textId="77777777" w:rsidR="000A0A05" w:rsidRDefault="000A0A05">
            <w:pPr>
              <w:pStyle w:val="TAL"/>
              <w:rPr>
                <w:rFonts w:cs="Arial"/>
                <w:szCs w:val="18"/>
                <w:lang w:eastAsia="fr-FR"/>
              </w:rPr>
            </w:pPr>
            <w:r>
              <w:rPr>
                <w:rFonts w:cs="Arial"/>
                <w:szCs w:val="18"/>
                <w:lang w:eastAsia="fr-FR"/>
              </w:rPr>
              <w:t>entry 2</w:t>
            </w:r>
          </w:p>
          <w:p w14:paraId="6966991D" w14:textId="77777777" w:rsidR="000A0A05" w:rsidRDefault="000A0A05">
            <w:pPr>
              <w:pStyle w:val="TAL"/>
              <w:rPr>
                <w:rFonts w:cs="Arial"/>
                <w:szCs w:val="18"/>
                <w:lang w:eastAsia="fr-FR"/>
              </w:rPr>
            </w:pPr>
            <w:r>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00CE6C5" w14:textId="77777777" w:rsidR="000A0A05" w:rsidRDefault="000A0A05">
            <w:pPr>
              <w:pStyle w:val="TAL"/>
              <w:rPr>
                <w:lang w:eastAsia="en-GB"/>
              </w:rPr>
            </w:pPr>
          </w:p>
        </w:tc>
      </w:tr>
      <w:tr w:rsidR="000A0A05" w14:paraId="572B2F0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CEE4771" w14:textId="77777777" w:rsidR="000A0A05" w:rsidRDefault="000A0A05">
            <w:pPr>
              <w:pStyle w:val="TAL"/>
              <w:rPr>
                <w:lang w:eastAsia="ja-JP"/>
              </w:rPr>
            </w:pPr>
            <w:r>
              <w:rPr>
                <w:lang w:eastAsia="ja-JP"/>
              </w:rPr>
              <w:t xml:space="preserve">  </w:t>
            </w:r>
            <w:r>
              <w:t>NZP-CSI-RS-</w:t>
            </w:r>
            <w:proofErr w:type="gramStart"/>
            <w:r>
              <w:t>Resource</w:t>
            </w:r>
            <w:r>
              <w:rPr>
                <w:lang w:eastAsia="ja-JP"/>
              </w:rPr>
              <w:t>[</w:t>
            </w:r>
            <w:proofErr w:type="gramEnd"/>
            <w:r>
              <w:rPr>
                <w:lang w:eastAsia="ja-JP"/>
              </w:rPr>
              <w:t>3]</w:t>
            </w:r>
          </w:p>
        </w:tc>
        <w:tc>
          <w:tcPr>
            <w:tcW w:w="2267" w:type="dxa"/>
            <w:tcBorders>
              <w:top w:val="single" w:sz="4" w:space="0" w:color="auto"/>
              <w:left w:val="single" w:sz="4" w:space="0" w:color="auto"/>
              <w:bottom w:val="single" w:sz="4" w:space="0" w:color="auto"/>
              <w:right w:val="single" w:sz="4" w:space="0" w:color="auto"/>
            </w:tcBorders>
            <w:hideMark/>
          </w:tcPr>
          <w:p w14:paraId="2C376570" w14:textId="77777777" w:rsidR="000A0A05" w:rsidRDefault="000A0A05">
            <w:pPr>
              <w:pStyle w:val="TAL"/>
              <w:rPr>
                <w:lang w:eastAsia="en-GB"/>
              </w:rPr>
            </w:pPr>
            <w:r>
              <w:t>NZP-CSI-RS-Resource for TRS (3)</w:t>
            </w:r>
          </w:p>
        </w:tc>
        <w:tc>
          <w:tcPr>
            <w:tcW w:w="1700" w:type="dxa"/>
            <w:tcBorders>
              <w:top w:val="single" w:sz="4" w:space="0" w:color="auto"/>
              <w:left w:val="single" w:sz="4" w:space="0" w:color="auto"/>
              <w:bottom w:val="single" w:sz="4" w:space="0" w:color="auto"/>
              <w:right w:val="single" w:sz="4" w:space="0" w:color="auto"/>
            </w:tcBorders>
            <w:hideMark/>
          </w:tcPr>
          <w:p w14:paraId="643B33AE" w14:textId="77777777" w:rsidR="000A0A05" w:rsidRDefault="000A0A05">
            <w:pPr>
              <w:pStyle w:val="TAL"/>
              <w:rPr>
                <w:rFonts w:cs="Arial"/>
                <w:szCs w:val="18"/>
                <w:lang w:eastAsia="fr-FR"/>
              </w:rPr>
            </w:pPr>
            <w:r>
              <w:rPr>
                <w:rFonts w:cs="Arial"/>
                <w:szCs w:val="18"/>
                <w:lang w:eastAsia="fr-FR"/>
              </w:rPr>
              <w:t>entry 3</w:t>
            </w:r>
          </w:p>
          <w:p w14:paraId="4E3A8AAE" w14:textId="77777777" w:rsidR="000A0A05" w:rsidRDefault="000A0A05">
            <w:pPr>
              <w:pStyle w:val="TAL"/>
              <w:rPr>
                <w:rFonts w:cs="Arial"/>
                <w:szCs w:val="18"/>
                <w:lang w:eastAsia="fr-FR"/>
              </w:rPr>
            </w:pPr>
            <w:r>
              <w:rPr>
                <w:rFonts w:cs="Arial"/>
                <w:szCs w:val="18"/>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36E70157" w14:textId="77777777" w:rsidR="000A0A05" w:rsidRDefault="000A0A05">
            <w:pPr>
              <w:pStyle w:val="TAL"/>
              <w:rPr>
                <w:lang w:eastAsia="en-GB"/>
              </w:rPr>
            </w:pPr>
          </w:p>
        </w:tc>
      </w:tr>
      <w:tr w:rsidR="000A0A05" w14:paraId="1BD4CF8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EB94517" w14:textId="77777777" w:rsidR="000A0A05" w:rsidRDefault="000A0A05">
            <w:pPr>
              <w:pStyle w:val="TAL"/>
              <w:rPr>
                <w:lang w:eastAsia="ja-JP"/>
              </w:rPr>
            </w:pPr>
            <w:r>
              <w:rPr>
                <w:lang w:eastAsia="ja-JP"/>
              </w:rPr>
              <w:t xml:space="preserve">  </w:t>
            </w:r>
            <w:r>
              <w:t>NZP-CSI-RS-</w:t>
            </w:r>
            <w:proofErr w:type="gramStart"/>
            <w:r>
              <w:t>Resource</w:t>
            </w:r>
            <w:r>
              <w:rPr>
                <w:lang w:eastAsia="ja-JP"/>
              </w:rPr>
              <w:t>[</w:t>
            </w:r>
            <w:proofErr w:type="gramEnd"/>
            <w:r>
              <w:rPr>
                <w:lang w:eastAsia="ja-JP"/>
              </w:rPr>
              <w:t>4]</w:t>
            </w:r>
          </w:p>
        </w:tc>
        <w:tc>
          <w:tcPr>
            <w:tcW w:w="2267" w:type="dxa"/>
            <w:tcBorders>
              <w:top w:val="single" w:sz="4" w:space="0" w:color="auto"/>
              <w:left w:val="single" w:sz="4" w:space="0" w:color="auto"/>
              <w:bottom w:val="single" w:sz="4" w:space="0" w:color="auto"/>
              <w:right w:val="single" w:sz="4" w:space="0" w:color="auto"/>
            </w:tcBorders>
            <w:hideMark/>
          </w:tcPr>
          <w:p w14:paraId="149C59C0" w14:textId="77777777" w:rsidR="000A0A05" w:rsidRDefault="000A0A05">
            <w:pPr>
              <w:pStyle w:val="TAL"/>
              <w:rPr>
                <w:lang w:eastAsia="en-GB"/>
              </w:rPr>
            </w:pPr>
            <w:r>
              <w:t>NZP-CSI-RS-Resource for TRS (4)</w:t>
            </w:r>
          </w:p>
        </w:tc>
        <w:tc>
          <w:tcPr>
            <w:tcW w:w="1700" w:type="dxa"/>
            <w:tcBorders>
              <w:top w:val="single" w:sz="4" w:space="0" w:color="auto"/>
              <w:left w:val="single" w:sz="4" w:space="0" w:color="auto"/>
              <w:bottom w:val="single" w:sz="4" w:space="0" w:color="auto"/>
              <w:right w:val="single" w:sz="4" w:space="0" w:color="auto"/>
            </w:tcBorders>
            <w:hideMark/>
          </w:tcPr>
          <w:p w14:paraId="4D2BDEC9" w14:textId="77777777" w:rsidR="000A0A05" w:rsidRDefault="000A0A05">
            <w:pPr>
              <w:pStyle w:val="TAL"/>
              <w:rPr>
                <w:rFonts w:cs="Arial"/>
                <w:szCs w:val="18"/>
                <w:lang w:eastAsia="fr-FR"/>
              </w:rPr>
            </w:pPr>
            <w:r>
              <w:rPr>
                <w:rFonts w:cs="Arial"/>
                <w:szCs w:val="18"/>
                <w:lang w:eastAsia="fr-FR"/>
              </w:rPr>
              <w:t>entry 4</w:t>
            </w:r>
          </w:p>
          <w:p w14:paraId="270E9C2A" w14:textId="77777777" w:rsidR="000A0A05" w:rsidRDefault="000A0A05">
            <w:pPr>
              <w:pStyle w:val="TAL"/>
              <w:rPr>
                <w:rFonts w:cs="Arial"/>
                <w:szCs w:val="18"/>
                <w:lang w:eastAsia="fr-FR"/>
              </w:rPr>
            </w:pPr>
            <w:r>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7689B43F" w14:textId="77777777" w:rsidR="000A0A05" w:rsidRDefault="000A0A05">
            <w:pPr>
              <w:pStyle w:val="TAL"/>
              <w:rPr>
                <w:lang w:eastAsia="en-GB"/>
              </w:rPr>
            </w:pPr>
          </w:p>
        </w:tc>
      </w:tr>
      <w:tr w:rsidR="000A0A05" w14:paraId="0E183EF9"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E2AEEAC" w14:textId="77777777" w:rsidR="000A0A05" w:rsidRDefault="000A0A05">
            <w:pPr>
              <w:pStyle w:val="TAL"/>
              <w:rPr>
                <w:lang w:eastAsia="ja-JP"/>
              </w:rPr>
            </w:pPr>
            <w:r>
              <w:rPr>
                <w:lang w:eastAsia="ja-JP"/>
              </w:rPr>
              <w:t xml:space="preserve">  </w:t>
            </w:r>
            <w:r>
              <w:t>NZP-CSI-RS-</w:t>
            </w:r>
            <w:proofErr w:type="gramStart"/>
            <w:r>
              <w:t>Resource</w:t>
            </w:r>
            <w:r>
              <w:rPr>
                <w:lang w:eastAsia="ja-JP"/>
              </w:rPr>
              <w:t>[</w:t>
            </w:r>
            <w:proofErr w:type="gramEnd"/>
            <w:r>
              <w:rPr>
                <w:lang w:eastAsia="ja-JP"/>
              </w:rPr>
              <w:t>5]</w:t>
            </w:r>
          </w:p>
        </w:tc>
        <w:tc>
          <w:tcPr>
            <w:tcW w:w="2267" w:type="dxa"/>
            <w:tcBorders>
              <w:top w:val="single" w:sz="4" w:space="0" w:color="auto"/>
              <w:left w:val="single" w:sz="4" w:space="0" w:color="auto"/>
              <w:bottom w:val="single" w:sz="4" w:space="0" w:color="auto"/>
              <w:right w:val="single" w:sz="4" w:space="0" w:color="auto"/>
            </w:tcBorders>
            <w:hideMark/>
          </w:tcPr>
          <w:p w14:paraId="60131AE4" w14:textId="77777777" w:rsidR="000A0A05" w:rsidRDefault="000A0A05">
            <w:pPr>
              <w:pStyle w:val="TAL"/>
              <w:rPr>
                <w:lang w:eastAsia="en-GB"/>
              </w:rPr>
            </w:pPr>
            <w: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57FB97EF" w14:textId="77777777" w:rsidR="000A0A05" w:rsidRDefault="000A0A05">
            <w:pPr>
              <w:pStyle w:val="TAL"/>
              <w:rPr>
                <w:rFonts w:cs="Arial"/>
                <w:szCs w:val="18"/>
                <w:lang w:eastAsia="fr-FR"/>
              </w:rPr>
            </w:pPr>
            <w:r>
              <w:rPr>
                <w:rFonts w:cs="Arial"/>
                <w:szCs w:val="18"/>
                <w:lang w:eastAsia="fr-FR"/>
              </w:rPr>
              <w:t>entry 5</w:t>
            </w:r>
          </w:p>
          <w:p w14:paraId="6A00965F" w14:textId="77777777" w:rsidR="000A0A05" w:rsidRDefault="000A0A05">
            <w:pPr>
              <w:pStyle w:val="TAL"/>
              <w:rPr>
                <w:rFonts w:cs="Arial"/>
                <w:szCs w:val="18"/>
                <w:lang w:eastAsia="fr-FR"/>
              </w:rPr>
            </w:pPr>
            <w:r>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3959F97" w14:textId="77777777" w:rsidR="000A0A05" w:rsidRDefault="000A0A05">
            <w:pPr>
              <w:pStyle w:val="TAL"/>
              <w:rPr>
                <w:lang w:eastAsia="en-GB"/>
              </w:rPr>
            </w:pPr>
          </w:p>
        </w:tc>
      </w:tr>
      <w:tr w:rsidR="000A0A05" w14:paraId="26E23C34"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348523" w14:textId="77777777" w:rsidR="000A0A05" w:rsidRDefault="000A0A05">
            <w:pPr>
              <w:pStyle w:val="TAL"/>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0E46FC6"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6A0D38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2DF984B" w14:textId="77777777" w:rsidR="000A0A05" w:rsidRDefault="000A0A05">
            <w:pPr>
              <w:pStyle w:val="TAL"/>
            </w:pPr>
          </w:p>
        </w:tc>
      </w:tr>
      <w:tr w:rsidR="000A0A05" w14:paraId="213D77F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02C7141" w14:textId="77777777" w:rsidR="000A0A05" w:rsidRDefault="000A0A05">
            <w:pPr>
              <w:pStyle w:val="TAL"/>
            </w:pPr>
            <w:r>
              <w:t xml:space="preserve">  </w:t>
            </w:r>
            <w:proofErr w:type="spellStart"/>
            <w:r>
              <w:t>nzp</w:t>
            </w:r>
            <w:proofErr w:type="spellEnd"/>
            <w:r>
              <w:t>-CSI-RS-</w:t>
            </w:r>
            <w:proofErr w:type="spellStart"/>
            <w:r>
              <w:t>ResourceSetToAddModList</w:t>
            </w:r>
            <w:proofErr w:type="spellEnd"/>
            <w:r>
              <w:rPr>
                <w:lang w:eastAsia="ja-JP"/>
              </w:rPr>
              <w:t xml:space="preserve"> SEQUENCE </w:t>
            </w:r>
            <w:r>
              <w:t>(SIZE (</w:t>
            </w:r>
            <w:proofErr w:type="gramStart"/>
            <w:r>
              <w:t>1..</w:t>
            </w:r>
            <w:proofErr w:type="gramEnd"/>
            <w:r>
              <w:t>maxNrofNZP-CSI-RS-ResourceSets)) OF NZP-CSI-RS-</w:t>
            </w:r>
            <w:proofErr w:type="spellStart"/>
            <w:r>
              <w:t>ResourceSet</w:t>
            </w:r>
            <w:proofErr w:type="spellEnd"/>
            <w:r>
              <w:t xml:space="preserve"> </w:t>
            </w:r>
            <w:r>
              <w:rPr>
                <w:lang w:eastAsia="ja-JP"/>
              </w:rPr>
              <w:t>{</w:t>
            </w:r>
          </w:p>
        </w:tc>
        <w:tc>
          <w:tcPr>
            <w:tcW w:w="2267" w:type="dxa"/>
            <w:tcBorders>
              <w:top w:val="single" w:sz="4" w:space="0" w:color="auto"/>
              <w:left w:val="single" w:sz="4" w:space="0" w:color="auto"/>
              <w:bottom w:val="single" w:sz="4" w:space="0" w:color="auto"/>
              <w:right w:val="single" w:sz="4" w:space="0" w:color="auto"/>
            </w:tcBorders>
            <w:hideMark/>
          </w:tcPr>
          <w:p w14:paraId="5401A6B3" w14:textId="77777777" w:rsidR="000A0A05" w:rsidRDefault="000A0A05">
            <w:pPr>
              <w:pStyle w:val="TAL"/>
            </w:pPr>
            <w:r>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5E6503E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454B8AC" w14:textId="77777777" w:rsidR="000A0A05" w:rsidRDefault="000A0A05">
            <w:pPr>
              <w:pStyle w:val="TAL"/>
            </w:pPr>
          </w:p>
        </w:tc>
      </w:tr>
      <w:tr w:rsidR="000A0A05" w14:paraId="390BFF5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E2F7A78" w14:textId="77777777" w:rsidR="000A0A05" w:rsidRDefault="000A0A05">
            <w:pPr>
              <w:pStyle w:val="TAL"/>
            </w:pPr>
            <w:r>
              <w:rPr>
                <w:lang w:eastAsia="ja-JP"/>
              </w:rPr>
              <w:t xml:space="preserve">    </w:t>
            </w:r>
            <w:r>
              <w:t>NZP-CSI-RS-</w:t>
            </w:r>
            <w:proofErr w:type="spellStart"/>
            <w:proofErr w:type="gramStart"/>
            <w:r>
              <w:t>ResourceSet</w:t>
            </w:r>
            <w:proofErr w:type="spellEnd"/>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0E7A3B98" w14:textId="77777777" w:rsidR="000A0A05" w:rsidRDefault="000A0A05">
            <w:pPr>
              <w:pStyle w:val="TAL"/>
            </w:pPr>
            <w:r>
              <w:t>NZP-CSI-RS-</w:t>
            </w:r>
            <w:proofErr w:type="spellStart"/>
            <w:r>
              <w:t>ResourceSet</w:t>
            </w:r>
            <w:proofErr w:type="spellEnd"/>
            <w:r>
              <w:t xml:space="preserve"> for TRS</w:t>
            </w:r>
          </w:p>
        </w:tc>
        <w:tc>
          <w:tcPr>
            <w:tcW w:w="1700" w:type="dxa"/>
            <w:tcBorders>
              <w:top w:val="single" w:sz="4" w:space="0" w:color="auto"/>
              <w:left w:val="single" w:sz="4" w:space="0" w:color="auto"/>
              <w:bottom w:val="single" w:sz="4" w:space="0" w:color="auto"/>
              <w:right w:val="single" w:sz="4" w:space="0" w:color="auto"/>
            </w:tcBorders>
            <w:hideMark/>
          </w:tcPr>
          <w:p w14:paraId="024CDC36" w14:textId="77777777" w:rsidR="000A0A05" w:rsidRDefault="000A0A0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9A8BA9D" w14:textId="77777777" w:rsidR="000A0A05" w:rsidRDefault="000A0A05">
            <w:pPr>
              <w:pStyle w:val="TAL"/>
            </w:pPr>
          </w:p>
        </w:tc>
      </w:tr>
      <w:tr w:rsidR="000A0A05" w14:paraId="4D39F72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C4E8E96" w14:textId="77777777" w:rsidR="000A0A05" w:rsidRDefault="000A0A05">
            <w:pPr>
              <w:pStyle w:val="TAL"/>
              <w:rPr>
                <w:lang w:eastAsia="ja-JP"/>
              </w:rPr>
            </w:pPr>
            <w:r>
              <w:rPr>
                <w:lang w:eastAsia="ja-JP"/>
              </w:rPr>
              <w:t xml:space="preserve">    </w:t>
            </w:r>
            <w:r>
              <w:t>NZP-CSI-RS-</w:t>
            </w:r>
            <w:proofErr w:type="spellStart"/>
            <w:proofErr w:type="gramStart"/>
            <w:r>
              <w:t>ResourceSet</w:t>
            </w:r>
            <w:proofErr w:type="spellEnd"/>
            <w:r>
              <w:rPr>
                <w:lang w:eastAsia="ja-JP"/>
              </w:rPr>
              <w:t>[</w:t>
            </w:r>
            <w:proofErr w:type="gramEnd"/>
            <w:r>
              <w:rPr>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0CC0C0E6" w14:textId="77777777" w:rsidR="000A0A05" w:rsidRDefault="000A0A05">
            <w:pPr>
              <w:pStyle w:val="TAL"/>
              <w:rPr>
                <w:lang w:eastAsia="en-GB"/>
              </w:rPr>
            </w:pPr>
            <w:r>
              <w:t>NZP-CSI-RS-</w:t>
            </w:r>
            <w:proofErr w:type="spellStart"/>
            <w:r>
              <w:t>ResourceSet</w:t>
            </w:r>
            <w:proofErr w:type="spellEnd"/>
            <w:r>
              <w:t xml:space="preserv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59B4F811" w14:textId="77777777" w:rsidR="000A0A05" w:rsidRDefault="000A0A05">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0E9D8D14" w14:textId="77777777" w:rsidR="000A0A05" w:rsidRDefault="000A0A05">
            <w:pPr>
              <w:pStyle w:val="TAL"/>
            </w:pPr>
          </w:p>
        </w:tc>
      </w:tr>
      <w:tr w:rsidR="000A0A05" w14:paraId="5AF675A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3CA960A" w14:textId="77777777" w:rsidR="000A0A05" w:rsidRDefault="000A0A05">
            <w:pPr>
              <w:pStyle w:val="TAL"/>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DEACA6F"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364E522"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0B716E8" w14:textId="77777777" w:rsidR="000A0A05" w:rsidRDefault="000A0A05">
            <w:pPr>
              <w:pStyle w:val="TAL"/>
            </w:pPr>
          </w:p>
        </w:tc>
      </w:tr>
      <w:tr w:rsidR="000A0A05" w14:paraId="157A0E9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C0D8547" w14:textId="77777777" w:rsidR="000A0A05" w:rsidRDefault="000A0A05">
            <w:pPr>
              <w:pStyle w:val="TAL"/>
            </w:pPr>
            <w:r>
              <w:t xml:space="preserve">  </w:t>
            </w:r>
            <w:proofErr w:type="spellStart"/>
            <w:r>
              <w:t>csi</w:t>
            </w:r>
            <w:proofErr w:type="spellEnd"/>
            <w:r>
              <w:t>-IM-</w:t>
            </w:r>
            <w:proofErr w:type="spellStart"/>
            <w:r>
              <w:t>ResourceToAddModList</w:t>
            </w:r>
            <w:proofErr w:type="spellEnd"/>
            <w:r>
              <w:rPr>
                <w:lang w:eastAsia="ja-JP"/>
              </w:rPr>
              <w:t xml:space="preserve"> SEQUENCE </w:t>
            </w:r>
            <w:r>
              <w:t>(SIZE (</w:t>
            </w:r>
            <w:proofErr w:type="gramStart"/>
            <w:r>
              <w:t>1..</w:t>
            </w:r>
            <w:proofErr w:type="gramEnd"/>
            <w:r>
              <w:t>maxNrofCSI-IM-Resources)) OF CSI-IM-Resource</w:t>
            </w: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BED24D" w14:textId="77777777" w:rsidR="000A0A05" w:rsidRDefault="000A0A05">
            <w:pPr>
              <w:pStyle w:val="TAL"/>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4C96C830"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F8AA8C9" w14:textId="77777777" w:rsidR="000A0A05" w:rsidRDefault="000A0A05">
            <w:pPr>
              <w:pStyle w:val="TAL"/>
            </w:pPr>
          </w:p>
        </w:tc>
      </w:tr>
      <w:tr w:rsidR="000A0A05" w14:paraId="0A9224B5"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68DD1EE" w14:textId="77777777" w:rsidR="000A0A05" w:rsidRDefault="000A0A05">
            <w:pPr>
              <w:pStyle w:val="TAL"/>
            </w:pPr>
            <w:r>
              <w:rPr>
                <w:lang w:eastAsia="ja-JP"/>
              </w:rPr>
              <w:t xml:space="preserve">    </w:t>
            </w:r>
            <w:r>
              <w:t>CSI-IM-</w:t>
            </w:r>
            <w:proofErr w:type="gramStart"/>
            <w:r>
              <w:t>Resource</w:t>
            </w:r>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09BB579A" w14:textId="77777777" w:rsidR="000A0A05" w:rsidRDefault="000A0A05">
            <w:pPr>
              <w:pStyle w:val="TAL"/>
              <w:rPr>
                <w:lang w:eastAsia="ja-JP"/>
              </w:rPr>
            </w:pPr>
            <w:r>
              <w:t>CSI-IM-Resource</w:t>
            </w:r>
          </w:p>
        </w:tc>
        <w:tc>
          <w:tcPr>
            <w:tcW w:w="1700" w:type="dxa"/>
            <w:tcBorders>
              <w:top w:val="single" w:sz="4" w:space="0" w:color="auto"/>
              <w:left w:val="single" w:sz="4" w:space="0" w:color="auto"/>
              <w:bottom w:val="single" w:sz="4" w:space="0" w:color="auto"/>
              <w:right w:val="single" w:sz="4" w:space="0" w:color="auto"/>
            </w:tcBorders>
          </w:tcPr>
          <w:p w14:paraId="731C7500"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C17AD6" w14:textId="77777777" w:rsidR="000A0A05" w:rsidRDefault="000A0A05">
            <w:pPr>
              <w:pStyle w:val="TAL"/>
            </w:pPr>
          </w:p>
        </w:tc>
      </w:tr>
      <w:tr w:rsidR="000A0A05" w14:paraId="579F9F02"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396F9BD" w14:textId="77777777" w:rsidR="000A0A05" w:rsidRDefault="000A0A05">
            <w:pPr>
              <w:pStyle w:val="TAL"/>
              <w:rPr>
                <w:lang w:eastAsia="ja-JP"/>
              </w:rPr>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1F79429" w14:textId="77777777" w:rsidR="000A0A05" w:rsidRDefault="000A0A0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1FBD43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50839D5" w14:textId="77777777" w:rsidR="000A0A05" w:rsidRDefault="000A0A05">
            <w:pPr>
              <w:pStyle w:val="TAL"/>
            </w:pPr>
          </w:p>
        </w:tc>
      </w:tr>
      <w:tr w:rsidR="000A0A05" w14:paraId="4D353CA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1A3E8AB" w14:textId="77777777" w:rsidR="000A0A05" w:rsidRDefault="000A0A05">
            <w:pPr>
              <w:pStyle w:val="TAL"/>
            </w:pPr>
            <w:r>
              <w:t xml:space="preserve">  </w:t>
            </w:r>
            <w:proofErr w:type="spellStart"/>
            <w:r>
              <w:t>csi</w:t>
            </w:r>
            <w:proofErr w:type="spellEnd"/>
            <w:r>
              <w:t>-IM-</w:t>
            </w:r>
            <w:proofErr w:type="spellStart"/>
            <w:r>
              <w:t>ResourceSetToAddModList</w:t>
            </w:r>
            <w:proofErr w:type="spellEnd"/>
            <w:r>
              <w:rPr>
                <w:lang w:eastAsia="ja-JP"/>
              </w:rPr>
              <w:t xml:space="preserve"> SEQUENCE (SIZE </w:t>
            </w:r>
            <w:r>
              <w:t>(</w:t>
            </w:r>
            <w:proofErr w:type="gramStart"/>
            <w:r>
              <w:t>1..</w:t>
            </w:r>
            <w:proofErr w:type="gramEnd"/>
            <w:r>
              <w:t>maxNrofCSI-IM-ResourceSets)) OF CSI-IM-</w:t>
            </w:r>
            <w:proofErr w:type="spellStart"/>
            <w:r>
              <w:t>ResourceSet</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21B2E7" w14:textId="77777777" w:rsidR="000A0A05" w:rsidRDefault="000A0A05">
            <w:pPr>
              <w:pStyle w:val="TAL"/>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2FD90609"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3C95100" w14:textId="77777777" w:rsidR="000A0A05" w:rsidRDefault="000A0A05">
            <w:pPr>
              <w:pStyle w:val="TAL"/>
            </w:pPr>
          </w:p>
        </w:tc>
      </w:tr>
      <w:tr w:rsidR="000A0A05" w14:paraId="3E82E2C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E64895E" w14:textId="77777777" w:rsidR="000A0A05" w:rsidRDefault="000A0A05">
            <w:pPr>
              <w:pStyle w:val="TAL"/>
            </w:pPr>
            <w:r>
              <w:t xml:space="preserve">    CSI-IM-</w:t>
            </w:r>
            <w:proofErr w:type="spellStart"/>
            <w:proofErr w:type="gramStart"/>
            <w:r>
              <w:t>ResourceSet</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1F6A58D" w14:textId="77777777" w:rsidR="000A0A05" w:rsidRDefault="000A0A05">
            <w:pPr>
              <w:pStyle w:val="TAL"/>
              <w:rPr>
                <w:lang w:eastAsia="ja-JP"/>
              </w:rPr>
            </w:pPr>
            <w:r>
              <w:rPr>
                <w:lang w:eastAsia="ja-JP"/>
              </w:rPr>
              <w:t>CSI-IM-</w:t>
            </w:r>
            <w:proofErr w:type="spellStart"/>
            <w:r>
              <w:rPr>
                <w:lang w:eastAsia="ja-JP"/>
              </w:rPr>
              <w:t>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2E39FA39"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413B0C" w14:textId="77777777" w:rsidR="000A0A05" w:rsidRDefault="000A0A05">
            <w:pPr>
              <w:pStyle w:val="TAL"/>
            </w:pPr>
          </w:p>
        </w:tc>
      </w:tr>
      <w:tr w:rsidR="000A0A05" w14:paraId="7FB81434"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E428E3D"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5783F8"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A6E7159"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FF3C45" w14:textId="77777777" w:rsidR="000A0A05" w:rsidRDefault="000A0A05">
            <w:pPr>
              <w:pStyle w:val="TAL"/>
            </w:pPr>
          </w:p>
        </w:tc>
      </w:tr>
      <w:tr w:rsidR="000A0A05" w14:paraId="7DA30FE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EC19BB" w14:textId="77777777" w:rsidR="000A0A05" w:rsidRDefault="000A0A05">
            <w:pPr>
              <w:pStyle w:val="TAL"/>
            </w:pPr>
            <w:r>
              <w:t xml:space="preserve">  </w:t>
            </w:r>
            <w:proofErr w:type="spellStart"/>
            <w:r>
              <w:t>csi</w:t>
            </w:r>
            <w:proofErr w:type="spellEnd"/>
            <w:r>
              <w:t>-SSB-</w:t>
            </w:r>
            <w:proofErr w:type="spellStart"/>
            <w:r>
              <w:t>ResourceSetToAddModList</w:t>
            </w:r>
            <w:proofErr w:type="spellEnd"/>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3A40B1A" w14:textId="77777777" w:rsidR="000A0A05" w:rsidRDefault="000A0A05">
            <w:pPr>
              <w:pStyle w:val="TAL"/>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74ABB0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8F72DC1" w14:textId="77777777" w:rsidR="000A0A05" w:rsidRDefault="000A0A05">
            <w:pPr>
              <w:pStyle w:val="TAL"/>
            </w:pPr>
          </w:p>
        </w:tc>
      </w:tr>
      <w:tr w:rsidR="000A0A05" w14:paraId="0F3AFEC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3A5824E" w14:textId="77777777" w:rsidR="000A0A05" w:rsidRDefault="000A0A05">
            <w:pPr>
              <w:pStyle w:val="TAL"/>
            </w:pPr>
            <w:r>
              <w:t xml:space="preserve">  </w:t>
            </w:r>
            <w:proofErr w:type="spellStart"/>
            <w:r>
              <w:t>csi-ResourceConfigToAddModList</w:t>
            </w:r>
            <w:proofErr w:type="spellEnd"/>
            <w:r>
              <w:t xml:space="preserve"> </w:t>
            </w:r>
            <w:r>
              <w:rPr>
                <w:lang w:eastAsia="ja-JP"/>
              </w:rPr>
              <w:t>SEQUENCE (SIZE (</w:t>
            </w:r>
            <w:proofErr w:type="gramStart"/>
            <w:r>
              <w:rPr>
                <w:lang w:eastAsia="ja-JP"/>
              </w:rPr>
              <w:t>1..</w:t>
            </w:r>
            <w:proofErr w:type="gramEnd"/>
            <w:r>
              <w:rPr>
                <w:lang w:eastAsia="ja-JP"/>
              </w:rPr>
              <w:t>maxNrofCSI-ResourceConfigurations)) OF CSI-</w:t>
            </w:r>
            <w:proofErr w:type="spellStart"/>
            <w:r>
              <w:rPr>
                <w:lang w:eastAsia="ja-JP"/>
              </w:rPr>
              <w:t>ResourceConfig</w:t>
            </w:r>
            <w:proofErr w:type="spellEnd"/>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F84DA81" w14:textId="77777777" w:rsidR="000A0A05" w:rsidRDefault="000A0A05">
            <w:pPr>
              <w:pStyle w:val="TAL"/>
            </w:pPr>
            <w:r>
              <w:rPr>
                <w:lang w:eastAsia="ja-JP"/>
              </w:rPr>
              <w:t>3 entries</w:t>
            </w:r>
          </w:p>
        </w:tc>
        <w:tc>
          <w:tcPr>
            <w:tcW w:w="1700" w:type="dxa"/>
            <w:tcBorders>
              <w:top w:val="single" w:sz="4" w:space="0" w:color="auto"/>
              <w:left w:val="single" w:sz="4" w:space="0" w:color="auto"/>
              <w:bottom w:val="single" w:sz="4" w:space="0" w:color="auto"/>
              <w:right w:val="single" w:sz="4" w:space="0" w:color="auto"/>
            </w:tcBorders>
          </w:tcPr>
          <w:p w14:paraId="16BF5D8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674F07E" w14:textId="77777777" w:rsidR="000A0A05" w:rsidRDefault="000A0A05">
            <w:pPr>
              <w:pStyle w:val="TAL"/>
            </w:pPr>
          </w:p>
        </w:tc>
      </w:tr>
      <w:tr w:rsidR="000A0A05" w14:paraId="23E8496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54D9699" w14:textId="77777777" w:rsidR="000A0A05" w:rsidRDefault="000A0A05">
            <w:pPr>
              <w:pStyle w:val="TAL"/>
            </w:pPr>
            <w:r>
              <w:rPr>
                <w:lang w:eastAsia="ja-JP"/>
              </w:rPr>
              <w:t xml:space="preserve">    </w:t>
            </w:r>
            <w:r>
              <w:t>CSI-</w:t>
            </w:r>
            <w:proofErr w:type="spellStart"/>
            <w:proofErr w:type="gramStart"/>
            <w:r>
              <w:t>ResourceConfig</w:t>
            </w:r>
            <w:proofErr w:type="spellEnd"/>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6C975827" w14:textId="77777777" w:rsidR="000A0A05" w:rsidRDefault="000A0A05">
            <w:pPr>
              <w:pStyle w:val="TAL"/>
            </w:pPr>
            <w:r>
              <w:t>CSI-</w:t>
            </w:r>
            <w:proofErr w:type="spellStart"/>
            <w:r>
              <w:t>ResourceConfig</w:t>
            </w:r>
            <w:proofErr w:type="spellEnd"/>
            <w:r>
              <w:t xml:space="preserve"> for TRS</w:t>
            </w:r>
          </w:p>
        </w:tc>
        <w:tc>
          <w:tcPr>
            <w:tcW w:w="1700" w:type="dxa"/>
            <w:tcBorders>
              <w:top w:val="single" w:sz="4" w:space="0" w:color="auto"/>
              <w:left w:val="single" w:sz="4" w:space="0" w:color="auto"/>
              <w:bottom w:val="single" w:sz="4" w:space="0" w:color="auto"/>
              <w:right w:val="single" w:sz="4" w:space="0" w:color="auto"/>
            </w:tcBorders>
            <w:hideMark/>
          </w:tcPr>
          <w:p w14:paraId="051DB194" w14:textId="77777777" w:rsidR="000A0A05" w:rsidRDefault="000A0A0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F323356" w14:textId="77777777" w:rsidR="000A0A05" w:rsidRDefault="000A0A05">
            <w:pPr>
              <w:pStyle w:val="TAL"/>
            </w:pPr>
          </w:p>
        </w:tc>
      </w:tr>
      <w:tr w:rsidR="000A0A05" w14:paraId="5D04F6C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154C21F" w14:textId="77777777" w:rsidR="000A0A05" w:rsidRDefault="000A0A05">
            <w:pPr>
              <w:pStyle w:val="TAL"/>
              <w:rPr>
                <w:lang w:eastAsia="ja-JP"/>
              </w:rPr>
            </w:pPr>
            <w:r>
              <w:rPr>
                <w:lang w:eastAsia="ja-JP"/>
              </w:rPr>
              <w:t xml:space="preserve">    </w:t>
            </w:r>
            <w:r>
              <w:t>CSI-</w:t>
            </w:r>
            <w:proofErr w:type="spellStart"/>
            <w:proofErr w:type="gramStart"/>
            <w:r>
              <w:t>ResourceConfig</w:t>
            </w:r>
            <w:proofErr w:type="spellEnd"/>
            <w:r>
              <w:rPr>
                <w:lang w:eastAsia="ja-JP"/>
              </w:rPr>
              <w:t>[</w:t>
            </w:r>
            <w:proofErr w:type="gramEnd"/>
            <w:r>
              <w:rPr>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4BA7E099" w14:textId="77777777" w:rsidR="000A0A05" w:rsidRDefault="000A0A05">
            <w:pPr>
              <w:pStyle w:val="TAL"/>
              <w:rPr>
                <w:lang w:eastAsia="en-GB"/>
              </w:rPr>
            </w:pPr>
            <w:r>
              <w:t>CSI-</w:t>
            </w:r>
            <w:proofErr w:type="spellStart"/>
            <w:r>
              <w:t>ResourceConfig</w:t>
            </w:r>
            <w:proofErr w:type="spellEnd"/>
            <w:r>
              <w:t xml:space="preserv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02603669" w14:textId="77777777" w:rsidR="000A0A05" w:rsidRDefault="000A0A05">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4014120B" w14:textId="77777777" w:rsidR="000A0A05" w:rsidRDefault="000A0A05">
            <w:pPr>
              <w:pStyle w:val="TAL"/>
            </w:pPr>
          </w:p>
        </w:tc>
      </w:tr>
      <w:tr w:rsidR="000A0A05" w14:paraId="511F1C2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27D2045" w14:textId="77777777" w:rsidR="000A0A05" w:rsidRDefault="000A0A05">
            <w:pPr>
              <w:pStyle w:val="TAL"/>
              <w:rPr>
                <w:lang w:eastAsia="ja-JP"/>
              </w:rPr>
            </w:pPr>
            <w:r>
              <w:rPr>
                <w:lang w:eastAsia="ja-JP"/>
              </w:rPr>
              <w:t xml:space="preserve">    </w:t>
            </w:r>
            <w:r>
              <w:t>CSI-</w:t>
            </w:r>
            <w:proofErr w:type="spellStart"/>
            <w:proofErr w:type="gramStart"/>
            <w:r>
              <w:t>ResourceConfig</w:t>
            </w:r>
            <w:proofErr w:type="spellEnd"/>
            <w:r>
              <w:rPr>
                <w:lang w:eastAsia="ja-JP"/>
              </w:rPr>
              <w:t>[</w:t>
            </w:r>
            <w:proofErr w:type="gramEnd"/>
            <w:r>
              <w:rPr>
                <w:lang w:eastAsia="ja-JP"/>
              </w:rPr>
              <w:t>3]</w:t>
            </w:r>
          </w:p>
        </w:tc>
        <w:tc>
          <w:tcPr>
            <w:tcW w:w="2267" w:type="dxa"/>
            <w:tcBorders>
              <w:top w:val="single" w:sz="4" w:space="0" w:color="auto"/>
              <w:left w:val="single" w:sz="4" w:space="0" w:color="auto"/>
              <w:bottom w:val="single" w:sz="4" w:space="0" w:color="auto"/>
              <w:right w:val="single" w:sz="4" w:space="0" w:color="auto"/>
            </w:tcBorders>
            <w:hideMark/>
          </w:tcPr>
          <w:p w14:paraId="354BABF7" w14:textId="77777777" w:rsidR="000A0A05" w:rsidRDefault="000A0A05">
            <w:pPr>
              <w:pStyle w:val="TAL"/>
              <w:rPr>
                <w:lang w:eastAsia="en-GB"/>
              </w:rPr>
            </w:pPr>
            <w:r>
              <w:t>CSI-IM-</w:t>
            </w:r>
            <w:proofErr w:type="spellStart"/>
            <w:r>
              <w: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1105B6" w14:textId="77777777" w:rsidR="000A0A05" w:rsidRDefault="000A0A05">
            <w:pPr>
              <w:pStyle w:val="TAL"/>
            </w:pPr>
            <w:r>
              <w:t>entry 3</w:t>
            </w:r>
          </w:p>
        </w:tc>
        <w:tc>
          <w:tcPr>
            <w:tcW w:w="1245" w:type="dxa"/>
            <w:tcBorders>
              <w:top w:val="single" w:sz="4" w:space="0" w:color="auto"/>
              <w:left w:val="single" w:sz="4" w:space="0" w:color="auto"/>
              <w:bottom w:val="single" w:sz="4" w:space="0" w:color="auto"/>
              <w:right w:val="single" w:sz="4" w:space="0" w:color="auto"/>
            </w:tcBorders>
          </w:tcPr>
          <w:p w14:paraId="2F14EEEF" w14:textId="77777777" w:rsidR="000A0A05" w:rsidRDefault="000A0A05">
            <w:pPr>
              <w:pStyle w:val="TAL"/>
            </w:pPr>
          </w:p>
        </w:tc>
      </w:tr>
      <w:tr w:rsidR="000A0A05" w14:paraId="38BE5C0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1887331" w14:textId="77777777" w:rsidR="000A0A05" w:rsidRDefault="000A0A05">
            <w:pPr>
              <w:pStyle w:val="TAL"/>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AB7E2E9"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5B88E2C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D6FE559" w14:textId="77777777" w:rsidR="000A0A05" w:rsidRDefault="000A0A05">
            <w:pPr>
              <w:pStyle w:val="TAL"/>
            </w:pPr>
          </w:p>
        </w:tc>
      </w:tr>
      <w:tr w:rsidR="000A0A05" w14:paraId="69503258"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9DC4F94" w14:textId="77777777" w:rsidR="000A0A05" w:rsidRDefault="000A0A0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3E5C9F8"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181E377"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F004B29" w14:textId="77777777" w:rsidR="000A0A05" w:rsidRDefault="000A0A05">
            <w:pPr>
              <w:pStyle w:val="TAL"/>
            </w:pPr>
          </w:p>
        </w:tc>
      </w:tr>
    </w:tbl>
    <w:p w14:paraId="44A83AA0" w14:textId="77777777" w:rsidR="000A0A05" w:rsidRDefault="000A0A05" w:rsidP="000A0A05">
      <w:pPr>
        <w:rPr>
          <w:lang w:eastAsia="en-GB"/>
        </w:rPr>
      </w:pPr>
    </w:p>
    <w:p w14:paraId="04DDF21B" w14:textId="77777777" w:rsidR="000A0A05" w:rsidRDefault="000A0A05" w:rsidP="000A0A05">
      <w:pPr>
        <w:pStyle w:val="Heading5"/>
      </w:pPr>
      <w:r>
        <w:lastRenderedPageBreak/>
        <w:t>CSI-</w:t>
      </w:r>
      <w:proofErr w:type="spellStart"/>
      <w:r>
        <w:t>ReportConfig</w:t>
      </w:r>
      <w:proofErr w:type="spellEnd"/>
    </w:p>
    <w:p w14:paraId="519DB173" w14:textId="77777777" w:rsidR="000A0A05" w:rsidRDefault="000A0A05" w:rsidP="000A0A05">
      <w:pPr>
        <w:pStyle w:val="TH"/>
      </w:pPr>
      <w:r>
        <w:t>Table 5.4.2.</w:t>
      </w:r>
      <w:r>
        <w:rPr>
          <w:lang w:eastAsia="ja-JP"/>
        </w:rPr>
        <w:t>5</w:t>
      </w:r>
      <w:r>
        <w:t>-1</w:t>
      </w:r>
      <w:r>
        <w:rPr>
          <w:lang w:eastAsia="ja-JP"/>
        </w:rPr>
        <w:t>3</w:t>
      </w:r>
      <w:r>
        <w:t xml:space="preserve">: </w:t>
      </w:r>
      <w:r>
        <w:rPr>
          <w:i/>
        </w:rPr>
        <w:t>CSI-</w:t>
      </w:r>
      <w:proofErr w:type="spellStart"/>
      <w:r>
        <w:rPr>
          <w:i/>
        </w:rP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0A05" w14:paraId="7F0B7245" w14:textId="77777777" w:rsidTr="000A0A05">
        <w:tc>
          <w:tcPr>
            <w:tcW w:w="9747" w:type="dxa"/>
            <w:gridSpan w:val="4"/>
            <w:tcBorders>
              <w:top w:val="single" w:sz="4" w:space="0" w:color="auto"/>
              <w:left w:val="single" w:sz="4" w:space="0" w:color="auto"/>
              <w:bottom w:val="single" w:sz="4" w:space="0" w:color="auto"/>
              <w:right w:val="single" w:sz="4" w:space="0" w:color="auto"/>
            </w:tcBorders>
            <w:hideMark/>
          </w:tcPr>
          <w:p w14:paraId="29AD7919" w14:textId="77777777" w:rsidR="000A0A05" w:rsidRDefault="000A0A05">
            <w:pPr>
              <w:pStyle w:val="TAH"/>
              <w:jc w:val="left"/>
              <w:rPr>
                <w:b w:val="0"/>
              </w:rPr>
            </w:pPr>
            <w:r>
              <w:rPr>
                <w:b w:val="0"/>
              </w:rPr>
              <w:t>Derivation Path: TS 38.331 [6], clause 6.3.2</w:t>
            </w:r>
          </w:p>
        </w:tc>
      </w:tr>
      <w:tr w:rsidR="000A0A05" w14:paraId="6FDBF21A"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52BB820" w14:textId="77777777" w:rsidR="000A0A05" w:rsidRDefault="000A0A0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439598" w14:textId="77777777" w:rsidR="000A0A05" w:rsidRDefault="000A0A0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CEA656" w14:textId="77777777" w:rsidR="000A0A05" w:rsidRDefault="000A0A0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2CFFAF9" w14:textId="77777777" w:rsidR="000A0A05" w:rsidRDefault="000A0A05">
            <w:pPr>
              <w:pStyle w:val="TAH"/>
            </w:pPr>
            <w:r>
              <w:t>Condition</w:t>
            </w:r>
          </w:p>
        </w:tc>
      </w:tr>
      <w:tr w:rsidR="000A0A05" w14:paraId="51396C7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3E3D2DE" w14:textId="77777777" w:rsidR="000A0A05" w:rsidRDefault="000A0A05">
            <w:pPr>
              <w:pStyle w:val="TAL"/>
            </w:pPr>
            <w:r>
              <w:t>CSI-</w:t>
            </w:r>
            <w:proofErr w:type="spellStart"/>
            <w:proofErr w:type="gramStart"/>
            <w:r>
              <w:t>ReportConfig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61D7F91"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24B3AD40"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C0A4658" w14:textId="77777777" w:rsidR="000A0A05" w:rsidRDefault="000A0A05">
            <w:pPr>
              <w:pStyle w:val="TAL"/>
            </w:pPr>
          </w:p>
        </w:tc>
      </w:tr>
      <w:tr w:rsidR="000A0A05" w14:paraId="0CEF4CA5"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3040567" w14:textId="77777777" w:rsidR="000A0A05" w:rsidRDefault="000A0A05">
            <w:pPr>
              <w:pStyle w:val="TAL"/>
            </w:pPr>
            <w:r>
              <w:t xml:space="preserve">  </w:t>
            </w:r>
            <w:proofErr w:type="spellStart"/>
            <w: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4FFBE9" w14:textId="77777777" w:rsidR="000A0A05" w:rsidRDefault="000A0A05">
            <w:pPr>
              <w:pStyle w:val="TAL"/>
            </w:pPr>
            <w:r>
              <w:t>CSI-</w:t>
            </w:r>
            <w:proofErr w:type="spellStart"/>
            <w:r>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537FFC06"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FF45F0C" w14:textId="77777777" w:rsidR="000A0A05" w:rsidRDefault="000A0A05">
            <w:pPr>
              <w:pStyle w:val="TAL"/>
            </w:pPr>
          </w:p>
        </w:tc>
      </w:tr>
      <w:tr w:rsidR="000A0A05" w14:paraId="31A22BF8"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5BFE07" w14:textId="77777777" w:rsidR="000A0A05" w:rsidRDefault="000A0A05">
            <w:pPr>
              <w:pStyle w:val="TAL"/>
            </w:pPr>
            <w:r>
              <w:t xml:space="preserve">  carrier</w:t>
            </w:r>
          </w:p>
        </w:tc>
        <w:tc>
          <w:tcPr>
            <w:tcW w:w="2267" w:type="dxa"/>
            <w:tcBorders>
              <w:top w:val="single" w:sz="4" w:space="0" w:color="auto"/>
              <w:left w:val="single" w:sz="4" w:space="0" w:color="auto"/>
              <w:bottom w:val="single" w:sz="4" w:space="0" w:color="auto"/>
              <w:right w:val="single" w:sz="4" w:space="0" w:color="auto"/>
            </w:tcBorders>
            <w:hideMark/>
          </w:tcPr>
          <w:p w14:paraId="0B2D3334" w14:textId="77777777" w:rsidR="000A0A05" w:rsidRDefault="000A0A05">
            <w:pPr>
              <w:pStyle w:val="TAL"/>
            </w:pPr>
            <w:proofErr w:type="spellStart"/>
            <w:r>
              <w:t>ServCellIndex</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6012118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03663DF" w14:textId="77777777" w:rsidR="000A0A05" w:rsidRDefault="000A0A05">
            <w:pPr>
              <w:pStyle w:val="TAL"/>
            </w:pPr>
          </w:p>
        </w:tc>
      </w:tr>
      <w:tr w:rsidR="000A0A05" w14:paraId="07FE0DAA"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57D8749" w14:textId="77777777" w:rsidR="000A0A05" w:rsidRDefault="000A0A05">
            <w:pPr>
              <w:pStyle w:val="TAL"/>
            </w:pPr>
            <w:r>
              <w:t xml:space="preserve">  </w:t>
            </w:r>
            <w:proofErr w:type="spellStart"/>
            <w:r>
              <w:t>resourcesForChannelMeasurement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BBCC38" w14:textId="77777777" w:rsidR="000A0A05" w:rsidRDefault="000A0A05">
            <w:pPr>
              <w:pStyle w:val="TAL"/>
            </w:pPr>
            <w:r>
              <w:t>CSI-</w:t>
            </w:r>
            <w:proofErr w:type="spellStart"/>
            <w:r>
              <w:t>ResourceConfigId</w:t>
            </w:r>
            <w:proofErr w:type="spellEnd"/>
            <w:r>
              <w:t xml:space="preserve"> for CSI Acquisition</w:t>
            </w:r>
          </w:p>
        </w:tc>
        <w:tc>
          <w:tcPr>
            <w:tcW w:w="1700" w:type="dxa"/>
            <w:tcBorders>
              <w:top w:val="single" w:sz="4" w:space="0" w:color="auto"/>
              <w:left w:val="single" w:sz="4" w:space="0" w:color="auto"/>
              <w:bottom w:val="single" w:sz="4" w:space="0" w:color="auto"/>
              <w:right w:val="single" w:sz="4" w:space="0" w:color="auto"/>
            </w:tcBorders>
          </w:tcPr>
          <w:p w14:paraId="5E964BD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6E98772" w14:textId="77777777" w:rsidR="000A0A05" w:rsidRDefault="000A0A05">
            <w:pPr>
              <w:pStyle w:val="TAL"/>
            </w:pPr>
          </w:p>
        </w:tc>
      </w:tr>
      <w:tr w:rsidR="000A0A05" w14:paraId="1FE80FF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85EDFCA" w14:textId="77777777" w:rsidR="000A0A05" w:rsidRDefault="000A0A05">
            <w:pPr>
              <w:pStyle w:val="TAL"/>
            </w:pPr>
            <w:r>
              <w:t xml:space="preserve">  </w:t>
            </w:r>
            <w:proofErr w:type="spellStart"/>
            <w:r>
              <w:t>csi</w:t>
            </w:r>
            <w:proofErr w:type="spellEnd"/>
            <w:r>
              <w:t>-IM-</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C2898" w14:textId="77777777" w:rsidR="000A0A05" w:rsidRDefault="000A0A05">
            <w:pPr>
              <w:pStyle w:val="TAL"/>
            </w:pPr>
            <w:r>
              <w:t>CSI-</w:t>
            </w:r>
            <w:proofErr w:type="spellStart"/>
            <w:r>
              <w:t>ResourceConfigId</w:t>
            </w:r>
            <w:proofErr w:type="spellEnd"/>
            <w:r>
              <w:t xml:space="preserve"> for CSI-IM</w:t>
            </w:r>
          </w:p>
        </w:tc>
        <w:tc>
          <w:tcPr>
            <w:tcW w:w="1700" w:type="dxa"/>
            <w:tcBorders>
              <w:top w:val="single" w:sz="4" w:space="0" w:color="auto"/>
              <w:left w:val="single" w:sz="4" w:space="0" w:color="auto"/>
              <w:bottom w:val="single" w:sz="4" w:space="0" w:color="auto"/>
              <w:right w:val="single" w:sz="4" w:space="0" w:color="auto"/>
            </w:tcBorders>
          </w:tcPr>
          <w:p w14:paraId="0F6E0B64"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BB7A956" w14:textId="77777777" w:rsidR="000A0A05" w:rsidRDefault="000A0A05">
            <w:pPr>
              <w:pStyle w:val="TAL"/>
            </w:pPr>
          </w:p>
        </w:tc>
      </w:tr>
      <w:tr w:rsidR="000A0A05" w14:paraId="6EE5AF1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4B8B099" w14:textId="77777777" w:rsidR="000A0A05" w:rsidRDefault="000A0A05">
            <w:pPr>
              <w:pStyle w:val="TAL"/>
            </w:pPr>
            <w:r>
              <w:t xml:space="preserve">  </w:t>
            </w:r>
            <w:proofErr w:type="spellStart"/>
            <w:r>
              <w:t>nzp</w:t>
            </w:r>
            <w:proofErr w:type="spellEnd"/>
            <w:r>
              <w:t>-CSI-RS-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5BB6D2" w14:textId="77777777" w:rsidR="000A0A05" w:rsidRDefault="000A0A05">
            <w:pPr>
              <w:pStyle w:val="TAL"/>
            </w:pPr>
            <w: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45817CF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3A2FD8C" w14:textId="77777777" w:rsidR="000A0A05" w:rsidRDefault="000A0A05">
            <w:pPr>
              <w:pStyle w:val="TAL"/>
            </w:pPr>
          </w:p>
        </w:tc>
      </w:tr>
      <w:tr w:rsidR="000A0A05" w14:paraId="6DB3CB0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C7AC6EA" w14:textId="77777777" w:rsidR="000A0A05" w:rsidRDefault="000A0A05">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2DFCD1"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3848908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2DC6FA4" w14:textId="77777777" w:rsidR="000A0A05" w:rsidRDefault="000A0A05">
            <w:pPr>
              <w:pStyle w:val="TAL"/>
            </w:pPr>
          </w:p>
        </w:tc>
      </w:tr>
      <w:tr w:rsidR="000A0A05" w14:paraId="0A8C888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581C82E" w14:textId="77777777" w:rsidR="000A0A05" w:rsidRDefault="000A0A05">
            <w:pPr>
              <w:pStyle w:val="TAL"/>
            </w:pPr>
            <w:r>
              <w:t xml:space="preserve">    </w:t>
            </w:r>
            <w:r>
              <w:rPr>
                <w:lang w:eastAsia="ja-JP"/>
              </w:rPr>
              <w:t>a</w:t>
            </w:r>
            <w:r>
              <w:t>periodic SEQUENCE {</w:t>
            </w:r>
          </w:p>
        </w:tc>
        <w:tc>
          <w:tcPr>
            <w:tcW w:w="2267" w:type="dxa"/>
            <w:tcBorders>
              <w:top w:val="single" w:sz="4" w:space="0" w:color="auto"/>
              <w:left w:val="single" w:sz="4" w:space="0" w:color="auto"/>
              <w:bottom w:val="single" w:sz="4" w:space="0" w:color="auto"/>
              <w:right w:val="single" w:sz="4" w:space="0" w:color="auto"/>
            </w:tcBorders>
          </w:tcPr>
          <w:p w14:paraId="7EE95C5B"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5989127B"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A96E999" w14:textId="77777777" w:rsidR="000A0A05" w:rsidRDefault="000A0A05">
            <w:pPr>
              <w:pStyle w:val="TAL"/>
            </w:pPr>
          </w:p>
        </w:tc>
      </w:tr>
      <w:tr w:rsidR="000A0A05" w14:paraId="797155A4"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C5E2C8F" w14:textId="77777777" w:rsidR="000A0A05" w:rsidRDefault="000A0A05">
            <w:pPr>
              <w:pStyle w:val="TAL"/>
              <w:rPr>
                <w:lang w:eastAsia="ja-JP"/>
              </w:rPr>
            </w:pPr>
            <w:r>
              <w:t xml:space="preserve">      </w:t>
            </w:r>
            <w:proofErr w:type="spellStart"/>
            <w:r>
              <w:t>reportSlotOffsetList</w:t>
            </w:r>
            <w:proofErr w:type="spellEnd"/>
            <w:r>
              <w:rPr>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3E04669" w14:textId="77777777" w:rsidR="000A0A05" w:rsidRDefault="000A0A05">
            <w:pPr>
              <w:pStyle w:val="TAL"/>
              <w:rPr>
                <w:lang w:eastAsia="ja-JP"/>
              </w:rPr>
            </w:pPr>
            <w:r>
              <w:rPr>
                <w:lang w:eastAsia="ja-JP"/>
              </w:rPr>
              <w:t xml:space="preserve">2 </w:t>
            </w:r>
            <w:proofErr w:type="gramStart"/>
            <w:r>
              <w:rPr>
                <w:lang w:eastAsia="ja-JP"/>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5DFA0987"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C4C62A6" w14:textId="77777777" w:rsidR="000A0A05" w:rsidRDefault="000A0A05">
            <w:pPr>
              <w:pStyle w:val="TAL"/>
              <w:rPr>
                <w:lang w:eastAsia="en-GB"/>
              </w:rPr>
            </w:pPr>
          </w:p>
        </w:tc>
      </w:tr>
      <w:tr w:rsidR="000A0A05" w14:paraId="49D3A189" w14:textId="77777777" w:rsidTr="000A0A05">
        <w:tc>
          <w:tcPr>
            <w:tcW w:w="4535" w:type="dxa"/>
            <w:tcBorders>
              <w:top w:val="single" w:sz="4" w:space="0" w:color="auto"/>
              <w:left w:val="single" w:sz="4" w:space="0" w:color="auto"/>
              <w:bottom w:val="nil"/>
              <w:right w:val="single" w:sz="4" w:space="0" w:color="auto"/>
            </w:tcBorders>
            <w:hideMark/>
          </w:tcPr>
          <w:p w14:paraId="0BEF5E88" w14:textId="77777777" w:rsidR="000A0A05" w:rsidRDefault="000A0A05">
            <w:pPr>
              <w:pStyle w:val="TAL"/>
              <w:rPr>
                <w:lang w:eastAsia="ja-JP"/>
              </w:rPr>
            </w:pPr>
            <w:r>
              <w:rPr>
                <w:lang w:eastAsia="ja-JP"/>
              </w:rPr>
              <w:t xml:space="preserve">        </w:t>
            </w:r>
            <w:proofErr w:type="spellStart"/>
            <w:proofErr w:type="gramStart"/>
            <w:r>
              <w:t>reportSlotOffsetList</w:t>
            </w:r>
            <w:proofErr w:type="spellEnd"/>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790A34E2" w14:textId="77777777" w:rsidR="000A0A05" w:rsidRDefault="000A0A05">
            <w:pPr>
              <w:pStyle w:val="TAL"/>
              <w:rPr>
                <w:lang w:eastAsia="ja-JP"/>
              </w:rPr>
            </w:pPr>
            <w:r>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179BCC1F"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4EF28B37" w14:textId="77777777" w:rsidR="000A0A05" w:rsidRDefault="000A0A05">
            <w:pPr>
              <w:pStyle w:val="TAL"/>
              <w:rPr>
                <w:lang w:eastAsia="ja-JP"/>
              </w:rPr>
            </w:pPr>
            <w:r>
              <w:rPr>
                <w:lang w:eastAsia="ja-JP"/>
              </w:rPr>
              <w:t>FDD_4Tx</w:t>
            </w:r>
          </w:p>
        </w:tc>
      </w:tr>
      <w:tr w:rsidR="000A0A05" w14:paraId="5EDC2D0A" w14:textId="77777777" w:rsidTr="000A0A05">
        <w:tc>
          <w:tcPr>
            <w:tcW w:w="4535" w:type="dxa"/>
            <w:tcBorders>
              <w:top w:val="nil"/>
              <w:left w:val="single" w:sz="4" w:space="0" w:color="auto"/>
              <w:bottom w:val="nil"/>
              <w:right w:val="single" w:sz="4" w:space="0" w:color="auto"/>
            </w:tcBorders>
          </w:tcPr>
          <w:p w14:paraId="56E8D577" w14:textId="77777777" w:rsidR="000A0A05" w:rsidRDefault="000A0A05">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3D52281F" w14:textId="77777777" w:rsidR="000A0A05" w:rsidRDefault="000A0A05">
            <w:pPr>
              <w:pStyle w:val="TAL"/>
              <w:rPr>
                <w:lang w:eastAsia="ja-JP"/>
              </w:rPr>
            </w:pPr>
            <w:r>
              <w:rPr>
                <w:lang w:eastAsia="ja-JP"/>
              </w:rPr>
              <w:t>5</w:t>
            </w:r>
          </w:p>
        </w:tc>
        <w:tc>
          <w:tcPr>
            <w:tcW w:w="1700" w:type="dxa"/>
            <w:tcBorders>
              <w:top w:val="single" w:sz="4" w:space="0" w:color="auto"/>
              <w:left w:val="single" w:sz="4" w:space="0" w:color="auto"/>
              <w:bottom w:val="single" w:sz="4" w:space="0" w:color="auto"/>
              <w:right w:val="single" w:sz="4" w:space="0" w:color="auto"/>
            </w:tcBorders>
          </w:tcPr>
          <w:p w14:paraId="13DA0AB3"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2ED93BE9" w14:textId="77777777" w:rsidR="000A0A05" w:rsidRDefault="000A0A05">
            <w:pPr>
              <w:pStyle w:val="TAL"/>
              <w:rPr>
                <w:lang w:eastAsia="ja-JP"/>
              </w:rPr>
            </w:pPr>
            <w:r>
              <w:rPr>
                <w:lang w:eastAsia="ja-JP"/>
              </w:rPr>
              <w:t>FDD_8Tx</w:t>
            </w:r>
          </w:p>
        </w:tc>
      </w:tr>
      <w:tr w:rsidR="000A0A05" w14:paraId="0CF434DA" w14:textId="77777777" w:rsidTr="000A0A05">
        <w:tc>
          <w:tcPr>
            <w:tcW w:w="4535" w:type="dxa"/>
            <w:tcBorders>
              <w:top w:val="nil"/>
              <w:left w:val="single" w:sz="4" w:space="0" w:color="auto"/>
              <w:bottom w:val="single" w:sz="4" w:space="0" w:color="auto"/>
              <w:right w:val="single" w:sz="4" w:space="0" w:color="auto"/>
            </w:tcBorders>
          </w:tcPr>
          <w:p w14:paraId="3FB8B8D7" w14:textId="77777777" w:rsidR="000A0A05" w:rsidRDefault="000A0A05">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2C97F2A3" w14:textId="77777777" w:rsidR="000A0A05" w:rsidRDefault="000A0A05">
            <w:pPr>
              <w:pStyle w:val="TAL"/>
              <w:rPr>
                <w:lang w:eastAsia="ja-JP"/>
              </w:rPr>
            </w:pPr>
            <w:r>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5C442B95"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3E48E133" w14:textId="77777777" w:rsidR="000A0A05" w:rsidRDefault="000A0A05">
            <w:pPr>
              <w:pStyle w:val="TAL"/>
              <w:rPr>
                <w:lang w:eastAsia="ja-JP"/>
              </w:rPr>
            </w:pPr>
            <w:r>
              <w:rPr>
                <w:lang w:eastAsia="ja-JP"/>
              </w:rPr>
              <w:t>TDD</w:t>
            </w:r>
          </w:p>
        </w:tc>
      </w:tr>
      <w:tr w:rsidR="000A0A05" w14:paraId="5436160A" w14:textId="77777777" w:rsidTr="000A0A05">
        <w:tc>
          <w:tcPr>
            <w:tcW w:w="4535" w:type="dxa"/>
            <w:tcBorders>
              <w:top w:val="single" w:sz="4" w:space="0" w:color="auto"/>
              <w:left w:val="single" w:sz="4" w:space="0" w:color="auto"/>
              <w:bottom w:val="nil"/>
              <w:right w:val="single" w:sz="4" w:space="0" w:color="auto"/>
            </w:tcBorders>
            <w:hideMark/>
          </w:tcPr>
          <w:p w14:paraId="0F9C4213" w14:textId="77777777" w:rsidR="000A0A05" w:rsidRDefault="000A0A05">
            <w:pPr>
              <w:pStyle w:val="TAL"/>
              <w:rPr>
                <w:lang w:eastAsia="ja-JP"/>
              </w:rPr>
            </w:pPr>
            <w:r>
              <w:rPr>
                <w:lang w:eastAsia="ja-JP"/>
              </w:rPr>
              <w:t xml:space="preserve">        </w:t>
            </w:r>
            <w:proofErr w:type="spellStart"/>
            <w:proofErr w:type="gramStart"/>
            <w:r>
              <w:t>reportSlotOffsetList</w:t>
            </w:r>
            <w:proofErr w:type="spellEnd"/>
            <w:r>
              <w:rPr>
                <w:lang w:eastAsia="ja-JP"/>
              </w:rPr>
              <w:t>[</w:t>
            </w:r>
            <w:proofErr w:type="gramEnd"/>
            <w:r>
              <w:rPr>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89F9330" w14:textId="77777777" w:rsidR="000A0A05" w:rsidRDefault="000A0A05">
            <w:pPr>
              <w:pStyle w:val="TAL"/>
              <w:rPr>
                <w:lang w:eastAsia="ja-JP"/>
              </w:rPr>
            </w:pPr>
            <w:r>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1CDE92CC"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21B2676A" w14:textId="77777777" w:rsidR="000A0A05" w:rsidRDefault="000A0A05">
            <w:pPr>
              <w:pStyle w:val="TAL"/>
              <w:rPr>
                <w:lang w:eastAsia="ja-JP"/>
              </w:rPr>
            </w:pPr>
            <w:r>
              <w:rPr>
                <w:lang w:eastAsia="ja-JP"/>
              </w:rPr>
              <w:t>FDD_4Tx</w:t>
            </w:r>
          </w:p>
        </w:tc>
      </w:tr>
      <w:tr w:rsidR="000A0A05" w14:paraId="1B9B5F04" w14:textId="77777777" w:rsidTr="000A0A05">
        <w:tc>
          <w:tcPr>
            <w:tcW w:w="4535" w:type="dxa"/>
            <w:tcBorders>
              <w:top w:val="nil"/>
              <w:left w:val="single" w:sz="4" w:space="0" w:color="auto"/>
              <w:bottom w:val="nil"/>
              <w:right w:val="single" w:sz="4" w:space="0" w:color="auto"/>
            </w:tcBorders>
          </w:tcPr>
          <w:p w14:paraId="39F850E1" w14:textId="77777777" w:rsidR="000A0A05" w:rsidRDefault="000A0A05">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06439A03" w14:textId="77777777" w:rsidR="000A0A05" w:rsidRDefault="000A0A05">
            <w:pPr>
              <w:pStyle w:val="TAL"/>
              <w:rPr>
                <w:lang w:eastAsia="ja-JP"/>
              </w:rPr>
            </w:pPr>
            <w:r>
              <w:rPr>
                <w:lang w:eastAsia="ja-JP"/>
              </w:rPr>
              <w:t>5</w:t>
            </w:r>
          </w:p>
        </w:tc>
        <w:tc>
          <w:tcPr>
            <w:tcW w:w="1700" w:type="dxa"/>
            <w:tcBorders>
              <w:top w:val="single" w:sz="4" w:space="0" w:color="auto"/>
              <w:left w:val="single" w:sz="4" w:space="0" w:color="auto"/>
              <w:bottom w:val="single" w:sz="4" w:space="0" w:color="auto"/>
              <w:right w:val="single" w:sz="4" w:space="0" w:color="auto"/>
            </w:tcBorders>
          </w:tcPr>
          <w:p w14:paraId="6A78297F"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1EDCE71F" w14:textId="77777777" w:rsidR="000A0A05" w:rsidRDefault="000A0A05">
            <w:pPr>
              <w:pStyle w:val="TAL"/>
              <w:rPr>
                <w:lang w:eastAsia="ja-JP"/>
              </w:rPr>
            </w:pPr>
            <w:r>
              <w:rPr>
                <w:lang w:eastAsia="ja-JP"/>
              </w:rPr>
              <w:t>FDD_8Tx</w:t>
            </w:r>
          </w:p>
        </w:tc>
      </w:tr>
      <w:tr w:rsidR="000A0A05" w14:paraId="6AB598EB" w14:textId="77777777" w:rsidTr="000A0A05">
        <w:tc>
          <w:tcPr>
            <w:tcW w:w="4535" w:type="dxa"/>
            <w:tcBorders>
              <w:top w:val="nil"/>
              <w:left w:val="single" w:sz="4" w:space="0" w:color="auto"/>
              <w:bottom w:val="single" w:sz="4" w:space="0" w:color="auto"/>
              <w:right w:val="single" w:sz="4" w:space="0" w:color="auto"/>
            </w:tcBorders>
          </w:tcPr>
          <w:p w14:paraId="3298CC42" w14:textId="77777777" w:rsidR="000A0A05" w:rsidRDefault="000A0A05">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2AE0D579" w14:textId="77777777" w:rsidR="000A0A05" w:rsidRDefault="000A0A05">
            <w:pPr>
              <w:pStyle w:val="TAL"/>
              <w:rPr>
                <w:lang w:eastAsia="ja-JP"/>
              </w:rPr>
            </w:pPr>
            <w:r>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0E6A401A"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1D29E151" w14:textId="77777777" w:rsidR="000A0A05" w:rsidRDefault="000A0A05">
            <w:pPr>
              <w:pStyle w:val="TAL"/>
              <w:rPr>
                <w:lang w:eastAsia="ja-JP"/>
              </w:rPr>
            </w:pPr>
            <w:r>
              <w:rPr>
                <w:lang w:eastAsia="ja-JP"/>
              </w:rPr>
              <w:t>TDD</w:t>
            </w:r>
          </w:p>
        </w:tc>
      </w:tr>
      <w:tr w:rsidR="000A0A05" w14:paraId="20D90898"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B86DED" w14:textId="77777777" w:rsidR="000A0A05" w:rsidRDefault="000A0A05">
            <w:pPr>
              <w:pStyle w:val="TAL"/>
              <w:rPr>
                <w:lang w:eastAsia="ja-JP"/>
              </w:rPr>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55DEEEB" w14:textId="77777777" w:rsidR="000A0A05" w:rsidRDefault="000A0A0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FA394B2"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218C5D03" w14:textId="77777777" w:rsidR="000A0A05" w:rsidRDefault="000A0A05">
            <w:pPr>
              <w:pStyle w:val="TAL"/>
              <w:rPr>
                <w:lang w:eastAsia="en-GB"/>
              </w:rPr>
            </w:pPr>
          </w:p>
        </w:tc>
      </w:tr>
      <w:tr w:rsidR="000A0A05" w14:paraId="311984F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12B7427" w14:textId="77777777" w:rsidR="000A0A05" w:rsidRDefault="000A0A05">
            <w:pPr>
              <w:pStyle w:val="TAL"/>
              <w:rPr>
                <w:lang w:eastAsia="ja-JP"/>
              </w:rPr>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B13DA34" w14:textId="77777777" w:rsidR="000A0A05" w:rsidRDefault="000A0A0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A6D529"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24C3853" w14:textId="77777777" w:rsidR="000A0A05" w:rsidRDefault="000A0A05">
            <w:pPr>
              <w:pStyle w:val="TAL"/>
              <w:rPr>
                <w:lang w:eastAsia="en-GB"/>
              </w:rPr>
            </w:pPr>
          </w:p>
        </w:tc>
      </w:tr>
      <w:tr w:rsidR="000A0A05" w14:paraId="4B1D303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B0FF0FF" w14:textId="77777777" w:rsidR="000A0A05" w:rsidRDefault="000A0A05">
            <w:pPr>
              <w:pStyle w:val="TAL"/>
            </w:pPr>
            <w:r>
              <w:t xml:space="preserve">  </w:t>
            </w:r>
            <w:proofErr w:type="spellStart"/>
            <w:r>
              <w:t>reportQuantity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9D2F9D"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2389717"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0092D58" w14:textId="77777777" w:rsidR="000A0A05" w:rsidRDefault="000A0A05">
            <w:pPr>
              <w:pStyle w:val="TAL"/>
            </w:pPr>
          </w:p>
        </w:tc>
      </w:tr>
      <w:tr w:rsidR="000A0A05" w14:paraId="4E30144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9D0282B" w14:textId="77777777" w:rsidR="000A0A05" w:rsidRDefault="000A0A05">
            <w:pPr>
              <w:pStyle w:val="TAL"/>
            </w:pPr>
            <w:r>
              <w:t xml:space="preserve">    cri-RI-PMI-CQI</w:t>
            </w:r>
          </w:p>
        </w:tc>
        <w:tc>
          <w:tcPr>
            <w:tcW w:w="2267" w:type="dxa"/>
            <w:tcBorders>
              <w:top w:val="single" w:sz="4" w:space="0" w:color="auto"/>
              <w:left w:val="single" w:sz="4" w:space="0" w:color="auto"/>
              <w:bottom w:val="single" w:sz="4" w:space="0" w:color="auto"/>
              <w:right w:val="single" w:sz="4" w:space="0" w:color="auto"/>
            </w:tcBorders>
            <w:hideMark/>
          </w:tcPr>
          <w:p w14:paraId="01A1C035" w14:textId="77777777" w:rsidR="000A0A05" w:rsidRDefault="000A0A05">
            <w:pPr>
              <w:pStyle w:val="TAL"/>
              <w:rPr>
                <w:lang w:eastAsia="ja-JP"/>
              </w:rPr>
            </w:pPr>
            <w:r>
              <w:t>NULL</w:t>
            </w:r>
          </w:p>
        </w:tc>
        <w:tc>
          <w:tcPr>
            <w:tcW w:w="1700" w:type="dxa"/>
            <w:tcBorders>
              <w:top w:val="single" w:sz="4" w:space="0" w:color="auto"/>
              <w:left w:val="single" w:sz="4" w:space="0" w:color="auto"/>
              <w:bottom w:val="single" w:sz="4" w:space="0" w:color="auto"/>
              <w:right w:val="single" w:sz="4" w:space="0" w:color="auto"/>
            </w:tcBorders>
          </w:tcPr>
          <w:p w14:paraId="355768C7"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5B649F" w14:textId="77777777" w:rsidR="000A0A05" w:rsidRDefault="000A0A05">
            <w:pPr>
              <w:pStyle w:val="TAL"/>
              <w:rPr>
                <w:lang w:eastAsia="ja-JP"/>
              </w:rPr>
            </w:pPr>
          </w:p>
        </w:tc>
      </w:tr>
      <w:tr w:rsidR="000A0A05" w14:paraId="4B4200C9"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5877277" w14:textId="77777777" w:rsidR="000A0A05" w:rsidRDefault="000A0A05">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3F0450"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04955D0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11EF24A" w14:textId="77777777" w:rsidR="000A0A05" w:rsidRDefault="000A0A05">
            <w:pPr>
              <w:pStyle w:val="TAL"/>
            </w:pPr>
          </w:p>
        </w:tc>
      </w:tr>
      <w:tr w:rsidR="000A0A05" w14:paraId="3A3EEA1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E24FB42" w14:textId="77777777" w:rsidR="000A0A05" w:rsidRDefault="000A0A05">
            <w:pPr>
              <w:pStyle w:val="TAL"/>
            </w:pPr>
            <w:r>
              <w:t xml:space="preserve">  </w:t>
            </w:r>
            <w:proofErr w:type="spellStart"/>
            <w:proofErr w:type="gramStart"/>
            <w:r>
              <w:t>reportFreqConfiguration</w:t>
            </w:r>
            <w:proofErr w:type="spellEnd"/>
            <w:r>
              <w:t xml:space="preserve">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2BC7DD75"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2D879A1C"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62FFE63" w14:textId="77777777" w:rsidR="000A0A05" w:rsidRDefault="000A0A05">
            <w:pPr>
              <w:pStyle w:val="TAL"/>
            </w:pPr>
          </w:p>
        </w:tc>
      </w:tr>
      <w:tr w:rsidR="000A0A05" w14:paraId="47DC075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AA845AF" w14:textId="77777777" w:rsidR="000A0A05" w:rsidRDefault="000A0A05">
            <w:pPr>
              <w:pStyle w:val="TAL"/>
            </w:pPr>
            <w:r>
              <w:t xml:space="preserve">    </w:t>
            </w:r>
            <w:proofErr w:type="spellStart"/>
            <w:r>
              <w:t>cqi-FormatIndicator</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4861AAC" w14:textId="77777777" w:rsidR="000A0A05" w:rsidRDefault="000A0A05">
            <w:pPr>
              <w:pStyle w:val="TAL"/>
            </w:pPr>
            <w:proofErr w:type="spellStart"/>
            <w:r>
              <w:t>widebandCQI</w:t>
            </w:r>
            <w:proofErr w:type="spellEnd"/>
          </w:p>
        </w:tc>
        <w:tc>
          <w:tcPr>
            <w:tcW w:w="1700" w:type="dxa"/>
            <w:tcBorders>
              <w:top w:val="single" w:sz="4" w:space="0" w:color="auto"/>
              <w:left w:val="single" w:sz="4" w:space="0" w:color="auto"/>
              <w:bottom w:val="single" w:sz="4" w:space="0" w:color="auto"/>
              <w:right w:val="single" w:sz="4" w:space="0" w:color="auto"/>
            </w:tcBorders>
          </w:tcPr>
          <w:p w14:paraId="67BA18FD"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95DA050" w14:textId="77777777" w:rsidR="000A0A05" w:rsidRDefault="000A0A05">
            <w:pPr>
              <w:pStyle w:val="TAL"/>
            </w:pPr>
          </w:p>
        </w:tc>
      </w:tr>
      <w:tr w:rsidR="000A0A05" w14:paraId="54CE695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F115144" w14:textId="77777777" w:rsidR="000A0A05" w:rsidRDefault="000A0A05">
            <w:pPr>
              <w:pStyle w:val="TAL"/>
            </w:pPr>
            <w:r>
              <w:t xml:space="preserve">    </w:t>
            </w:r>
            <w:proofErr w:type="spellStart"/>
            <w:r>
              <w:t>pmi-FormatIndicator</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67894D" w14:textId="77777777" w:rsidR="000A0A05" w:rsidRDefault="000A0A05">
            <w:pPr>
              <w:pStyle w:val="TAL"/>
            </w:pPr>
            <w:proofErr w:type="spellStart"/>
            <w:r>
              <w:t>widebandPMI</w:t>
            </w:r>
            <w:proofErr w:type="spellEnd"/>
          </w:p>
        </w:tc>
        <w:tc>
          <w:tcPr>
            <w:tcW w:w="1700" w:type="dxa"/>
            <w:tcBorders>
              <w:top w:val="single" w:sz="4" w:space="0" w:color="auto"/>
              <w:left w:val="single" w:sz="4" w:space="0" w:color="auto"/>
              <w:bottom w:val="single" w:sz="4" w:space="0" w:color="auto"/>
              <w:right w:val="single" w:sz="4" w:space="0" w:color="auto"/>
            </w:tcBorders>
          </w:tcPr>
          <w:p w14:paraId="3D0B228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F381018" w14:textId="77777777" w:rsidR="000A0A05" w:rsidRDefault="000A0A05">
            <w:pPr>
              <w:pStyle w:val="TAL"/>
            </w:pPr>
          </w:p>
        </w:tc>
      </w:tr>
      <w:tr w:rsidR="000A0A05" w14:paraId="6AEED04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DAD36B5" w14:textId="77777777" w:rsidR="000A0A05" w:rsidRDefault="000A0A05">
            <w:pPr>
              <w:pStyle w:val="TAL"/>
            </w:pPr>
            <w:r>
              <w:t xml:space="preserve">    </w:t>
            </w:r>
            <w:proofErr w:type="spellStart"/>
            <w:r>
              <w:t>csi-ReportingBand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188563"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CC1F351"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A047C9" w14:textId="77777777" w:rsidR="000A0A05" w:rsidRDefault="000A0A05">
            <w:pPr>
              <w:pStyle w:val="TAL"/>
            </w:pPr>
          </w:p>
        </w:tc>
      </w:tr>
      <w:tr w:rsidR="000A0A05" w14:paraId="2214459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6B9CB20" w14:textId="77777777" w:rsidR="000A0A05" w:rsidRDefault="000A0A05">
            <w:pPr>
              <w:pStyle w:val="TAL"/>
            </w:pPr>
            <w:r>
              <w:tab/>
              <w:t>subbands7</w:t>
            </w:r>
          </w:p>
        </w:tc>
        <w:tc>
          <w:tcPr>
            <w:tcW w:w="2267" w:type="dxa"/>
            <w:tcBorders>
              <w:top w:val="single" w:sz="4" w:space="0" w:color="auto"/>
              <w:left w:val="single" w:sz="4" w:space="0" w:color="auto"/>
              <w:bottom w:val="single" w:sz="4" w:space="0" w:color="auto"/>
              <w:right w:val="single" w:sz="4" w:space="0" w:color="auto"/>
            </w:tcBorders>
            <w:hideMark/>
          </w:tcPr>
          <w:p w14:paraId="00B26A76" w14:textId="77777777" w:rsidR="000A0A05" w:rsidRDefault="000A0A05">
            <w:pPr>
              <w:pStyle w:val="TAL"/>
              <w:rPr>
                <w:lang w:eastAsia="ja-JP"/>
              </w:rPr>
            </w:pPr>
            <w:r>
              <w:rPr>
                <w:lang w:eastAsia="ja-JP"/>
              </w:rPr>
              <w:t>'1111111'B</w:t>
            </w:r>
          </w:p>
        </w:tc>
        <w:tc>
          <w:tcPr>
            <w:tcW w:w="1700" w:type="dxa"/>
            <w:tcBorders>
              <w:top w:val="single" w:sz="4" w:space="0" w:color="auto"/>
              <w:left w:val="single" w:sz="4" w:space="0" w:color="auto"/>
              <w:bottom w:val="single" w:sz="4" w:space="0" w:color="auto"/>
              <w:right w:val="single" w:sz="4" w:space="0" w:color="auto"/>
            </w:tcBorders>
          </w:tcPr>
          <w:p w14:paraId="57AAF08E"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DB6090" w14:textId="77777777" w:rsidR="000A0A05" w:rsidRDefault="000A0A05">
            <w:pPr>
              <w:pStyle w:val="TAL"/>
            </w:pPr>
          </w:p>
        </w:tc>
      </w:tr>
      <w:tr w:rsidR="000A0A05" w14:paraId="09CB91A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EBF4E94"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C368CF6"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3CA8353"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1CC558" w14:textId="77777777" w:rsidR="000A0A05" w:rsidRDefault="000A0A05">
            <w:pPr>
              <w:pStyle w:val="TAL"/>
            </w:pPr>
          </w:p>
        </w:tc>
      </w:tr>
      <w:tr w:rsidR="000A0A05" w14:paraId="3B80680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1A018A6"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5DE75BD"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5257C0E8"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B9057AE" w14:textId="77777777" w:rsidR="000A0A05" w:rsidRDefault="000A0A05">
            <w:pPr>
              <w:pStyle w:val="TAL"/>
            </w:pPr>
          </w:p>
        </w:tc>
      </w:tr>
      <w:tr w:rsidR="000A0A05" w14:paraId="5A87DBF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824C39E" w14:textId="77777777" w:rsidR="000A0A05" w:rsidRDefault="000A0A05">
            <w:pPr>
              <w:pStyle w:val="TAL"/>
            </w:pPr>
            <w:r>
              <w:t xml:space="preserve">  </w:t>
            </w:r>
            <w:proofErr w:type="spellStart"/>
            <w:r>
              <w:t>timeRestrictionForChannelMeasurements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7158C5" w14:textId="77777777" w:rsidR="000A0A05" w:rsidRDefault="000A0A05">
            <w:pPr>
              <w:pStyle w:val="TAL"/>
            </w:pPr>
            <w:proofErr w:type="spellStart"/>
            <w:r>
              <w:t>notConfigured</w:t>
            </w:r>
            <w:proofErr w:type="spellEnd"/>
          </w:p>
        </w:tc>
        <w:tc>
          <w:tcPr>
            <w:tcW w:w="1700" w:type="dxa"/>
            <w:tcBorders>
              <w:top w:val="single" w:sz="4" w:space="0" w:color="auto"/>
              <w:left w:val="single" w:sz="4" w:space="0" w:color="auto"/>
              <w:bottom w:val="single" w:sz="4" w:space="0" w:color="auto"/>
              <w:right w:val="single" w:sz="4" w:space="0" w:color="auto"/>
            </w:tcBorders>
          </w:tcPr>
          <w:p w14:paraId="28674546"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CD961C1" w14:textId="77777777" w:rsidR="000A0A05" w:rsidRDefault="000A0A05">
            <w:pPr>
              <w:pStyle w:val="TAL"/>
            </w:pPr>
          </w:p>
        </w:tc>
      </w:tr>
      <w:tr w:rsidR="000A0A05" w14:paraId="7591F98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90F5F90" w14:textId="77777777" w:rsidR="000A0A05" w:rsidRDefault="000A0A05">
            <w:pPr>
              <w:pStyle w:val="TAL"/>
            </w:pPr>
            <w:r>
              <w:t xml:space="preserve">  </w:t>
            </w:r>
            <w:proofErr w:type="spellStart"/>
            <w:r>
              <w:t>timeRestrictionForInterferenceMeasurements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D1EB4E" w14:textId="77777777" w:rsidR="000A0A05" w:rsidRDefault="000A0A05">
            <w:pPr>
              <w:pStyle w:val="TAL"/>
            </w:pPr>
            <w:proofErr w:type="spellStart"/>
            <w:r>
              <w:t>notConfigured</w:t>
            </w:r>
            <w:proofErr w:type="spellEnd"/>
          </w:p>
        </w:tc>
        <w:tc>
          <w:tcPr>
            <w:tcW w:w="1700" w:type="dxa"/>
            <w:tcBorders>
              <w:top w:val="single" w:sz="4" w:space="0" w:color="auto"/>
              <w:left w:val="single" w:sz="4" w:space="0" w:color="auto"/>
              <w:bottom w:val="single" w:sz="4" w:space="0" w:color="auto"/>
              <w:right w:val="single" w:sz="4" w:space="0" w:color="auto"/>
            </w:tcBorders>
          </w:tcPr>
          <w:p w14:paraId="093D00E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4596C07" w14:textId="77777777" w:rsidR="000A0A05" w:rsidRDefault="000A0A05">
            <w:pPr>
              <w:pStyle w:val="TAL"/>
            </w:pPr>
          </w:p>
        </w:tc>
      </w:tr>
      <w:tr w:rsidR="000A0A05" w14:paraId="17600BD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C1F41C1" w14:textId="77777777" w:rsidR="000A0A05" w:rsidRDefault="000A0A05">
            <w:pPr>
              <w:pStyle w:val="TAL"/>
            </w:pPr>
            <w:r>
              <w:t xml:space="preserve">  </w:t>
            </w:r>
            <w:proofErr w:type="spellStart"/>
            <w:r>
              <w:t>codebookConfig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2A777B" w14:textId="77777777" w:rsidR="000A0A05" w:rsidRDefault="000A0A05">
            <w:pPr>
              <w:pStyle w:val="TAL"/>
            </w:pPr>
            <w:proofErr w:type="spellStart"/>
            <w:r>
              <w:t>CodebookConfig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63698F4"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796985D" w14:textId="77777777" w:rsidR="000A0A05" w:rsidRDefault="000A0A05">
            <w:pPr>
              <w:pStyle w:val="TAL"/>
            </w:pPr>
          </w:p>
        </w:tc>
      </w:tr>
      <w:tr w:rsidR="000A0A05" w14:paraId="33828168"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AB21735" w14:textId="77777777" w:rsidR="000A0A05" w:rsidRDefault="000A0A05">
            <w:pPr>
              <w:pStyle w:val="TAL"/>
            </w:pPr>
            <w:r>
              <w:t xml:space="preserve">  dummy</w:t>
            </w:r>
          </w:p>
        </w:tc>
        <w:tc>
          <w:tcPr>
            <w:tcW w:w="2267" w:type="dxa"/>
            <w:tcBorders>
              <w:top w:val="single" w:sz="4" w:space="0" w:color="auto"/>
              <w:left w:val="single" w:sz="4" w:space="0" w:color="auto"/>
              <w:bottom w:val="single" w:sz="4" w:space="0" w:color="auto"/>
              <w:right w:val="single" w:sz="4" w:space="0" w:color="auto"/>
            </w:tcBorders>
            <w:hideMark/>
          </w:tcPr>
          <w:p w14:paraId="7D3134A0" w14:textId="77777777" w:rsidR="000A0A05" w:rsidRDefault="000A0A0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3BCDF4D"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FCF6C81" w14:textId="77777777" w:rsidR="000A0A05" w:rsidRDefault="000A0A05">
            <w:pPr>
              <w:pStyle w:val="TAL"/>
            </w:pPr>
          </w:p>
        </w:tc>
      </w:tr>
      <w:tr w:rsidR="000A0A05" w14:paraId="3ED61E4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0AB45E1" w14:textId="77777777" w:rsidR="000A0A05" w:rsidRDefault="000A0A05">
            <w:pPr>
              <w:pStyle w:val="TAL"/>
            </w:pPr>
            <w:r>
              <w:t xml:space="preserve">  </w:t>
            </w:r>
            <w:proofErr w:type="spellStart"/>
            <w:r>
              <w:t>groupBasedBeamReporting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A48D13"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04C4DE8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F9AC076" w14:textId="77777777" w:rsidR="000A0A05" w:rsidRDefault="000A0A05">
            <w:pPr>
              <w:pStyle w:val="TAL"/>
            </w:pPr>
          </w:p>
        </w:tc>
      </w:tr>
      <w:tr w:rsidR="000A0A05" w14:paraId="3510438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75522A0" w14:textId="77777777" w:rsidR="000A0A05" w:rsidRDefault="000A0A05">
            <w:pPr>
              <w:pStyle w:val="TAL"/>
            </w:pPr>
            <w:r>
              <w:t xml:space="preserve">    </w:t>
            </w:r>
            <w:proofErr w:type="gramStart"/>
            <w:r>
              <w:t>disabled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581E25DF"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179FBC5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60A529D" w14:textId="77777777" w:rsidR="000A0A05" w:rsidRDefault="000A0A05">
            <w:pPr>
              <w:pStyle w:val="TAL"/>
            </w:pPr>
          </w:p>
        </w:tc>
      </w:tr>
      <w:tr w:rsidR="000A0A05" w14:paraId="6C7C2299"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BFB5A80" w14:textId="77777777" w:rsidR="000A0A05" w:rsidRDefault="000A0A05">
            <w:pPr>
              <w:pStyle w:val="TAL"/>
            </w:pPr>
            <w:r>
              <w:t xml:space="preserve">      </w:t>
            </w:r>
            <w:proofErr w:type="spellStart"/>
            <w:r>
              <w:t>nrofReportedRS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CBACC8" w14:textId="77777777" w:rsidR="000A0A05" w:rsidRDefault="000A0A05">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4B024B0"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7C37F9" w14:textId="77777777" w:rsidR="000A0A05" w:rsidRDefault="000A0A05">
            <w:pPr>
              <w:pStyle w:val="TAL"/>
            </w:pPr>
          </w:p>
        </w:tc>
      </w:tr>
      <w:tr w:rsidR="000A0A05" w14:paraId="63D6CDE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1482AEF"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A40DA1"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8ABCE9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221C031" w14:textId="77777777" w:rsidR="000A0A05" w:rsidRDefault="000A0A05">
            <w:pPr>
              <w:pStyle w:val="TAL"/>
            </w:pPr>
          </w:p>
        </w:tc>
      </w:tr>
      <w:tr w:rsidR="000A0A05" w14:paraId="14455D8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2A5CFF1"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2723CB"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6E951B6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9484329" w14:textId="77777777" w:rsidR="000A0A05" w:rsidRDefault="000A0A05">
            <w:pPr>
              <w:pStyle w:val="TAL"/>
            </w:pPr>
          </w:p>
        </w:tc>
      </w:tr>
      <w:tr w:rsidR="000A0A05" w14:paraId="77D5925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421D185" w14:textId="77777777" w:rsidR="000A0A05" w:rsidRDefault="000A0A05">
            <w:pPr>
              <w:pStyle w:val="TAL"/>
            </w:pPr>
            <w:r>
              <w:t xml:space="preserve">  </w:t>
            </w:r>
            <w:proofErr w:type="spellStart"/>
            <w:r>
              <w:t>cqi</w:t>
            </w:r>
            <w:proofErr w:type="spellEnd"/>
            <w:r>
              <w:t>-Table</w:t>
            </w:r>
          </w:p>
        </w:tc>
        <w:tc>
          <w:tcPr>
            <w:tcW w:w="2267" w:type="dxa"/>
            <w:tcBorders>
              <w:top w:val="single" w:sz="4" w:space="0" w:color="auto"/>
              <w:left w:val="single" w:sz="4" w:space="0" w:color="auto"/>
              <w:bottom w:val="single" w:sz="4" w:space="0" w:color="auto"/>
              <w:right w:val="single" w:sz="4" w:space="0" w:color="auto"/>
            </w:tcBorders>
            <w:hideMark/>
          </w:tcPr>
          <w:p w14:paraId="606FAE1C" w14:textId="77777777" w:rsidR="000A0A05" w:rsidRDefault="000A0A05">
            <w:pPr>
              <w:pStyle w:val="TAL"/>
              <w:rPr>
                <w:lang w:eastAsia="ja-JP"/>
              </w:rPr>
            </w:pPr>
            <w:r>
              <w:rPr>
                <w:lang w:eastAsia="ja-JP"/>
              </w:rPr>
              <w:t>t</w:t>
            </w:r>
            <w:r>
              <w:t>able</w:t>
            </w:r>
            <w:r>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7775D5C"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456F8E" w14:textId="77777777" w:rsidR="000A0A05" w:rsidRDefault="000A0A05">
            <w:pPr>
              <w:pStyle w:val="TAL"/>
              <w:rPr>
                <w:lang w:eastAsia="ja-JP"/>
              </w:rPr>
            </w:pPr>
          </w:p>
        </w:tc>
      </w:tr>
      <w:tr w:rsidR="000A0A05" w14:paraId="467F108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75B37D1" w14:textId="77777777" w:rsidR="000A0A05" w:rsidRDefault="000A0A05">
            <w:pPr>
              <w:pStyle w:val="TAL"/>
              <w:rPr>
                <w:lang w:eastAsia="en-GB"/>
              </w:rPr>
            </w:pPr>
            <w:r>
              <w:t xml:space="preserve">  </w:t>
            </w:r>
            <w:proofErr w:type="spellStart"/>
            <w:r>
              <w:t>subbandSize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7939A5" w14:textId="77777777" w:rsidR="000A0A05" w:rsidRDefault="000A0A05">
            <w:pPr>
              <w:pStyle w:val="TAL"/>
            </w:pPr>
            <w:r>
              <w:t>value2</w:t>
            </w:r>
          </w:p>
        </w:tc>
        <w:tc>
          <w:tcPr>
            <w:tcW w:w="1700" w:type="dxa"/>
            <w:tcBorders>
              <w:top w:val="single" w:sz="4" w:space="0" w:color="auto"/>
              <w:left w:val="single" w:sz="4" w:space="0" w:color="auto"/>
              <w:bottom w:val="single" w:sz="4" w:space="0" w:color="auto"/>
              <w:right w:val="single" w:sz="4" w:space="0" w:color="auto"/>
            </w:tcBorders>
          </w:tcPr>
          <w:p w14:paraId="02A55E4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D1EED37" w14:textId="77777777" w:rsidR="000A0A05" w:rsidRDefault="000A0A05">
            <w:pPr>
              <w:pStyle w:val="TAL"/>
            </w:pPr>
          </w:p>
        </w:tc>
      </w:tr>
      <w:tr w:rsidR="000A0A05" w14:paraId="186A010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3A9E8B5" w14:textId="77777777" w:rsidR="000A0A05" w:rsidRDefault="000A0A05">
            <w:pPr>
              <w:pStyle w:val="TAL"/>
            </w:pPr>
            <w:r>
              <w:t xml:space="preserve">  non-PMI-</w:t>
            </w:r>
            <w:proofErr w:type="spellStart"/>
            <w:r>
              <w:t>PortIndication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511D2D" w14:textId="77777777" w:rsidR="000A0A05" w:rsidRDefault="000A0A05">
            <w:pPr>
              <w:pStyle w:val="TAL"/>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AD934B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9C93E5B" w14:textId="77777777" w:rsidR="000A0A05" w:rsidRDefault="000A0A05">
            <w:pPr>
              <w:pStyle w:val="TAL"/>
            </w:pPr>
          </w:p>
        </w:tc>
      </w:tr>
      <w:tr w:rsidR="000A0A05" w14:paraId="1DF9036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5B62676" w14:textId="77777777" w:rsidR="000A0A05" w:rsidRDefault="000A0A0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7EE4A32"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BA1250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0162E3E" w14:textId="77777777" w:rsidR="000A0A05" w:rsidRDefault="000A0A05">
            <w:pPr>
              <w:pStyle w:val="TAL"/>
            </w:pPr>
          </w:p>
        </w:tc>
      </w:tr>
    </w:tbl>
    <w:p w14:paraId="75052CA9" w14:textId="77777777" w:rsidR="000A0A05" w:rsidRDefault="000A0A05" w:rsidP="000A0A05">
      <w:pPr>
        <w:rPr>
          <w:lang w:eastAsia="ja-JP"/>
        </w:rPr>
      </w:pPr>
    </w:p>
    <w:p w14:paraId="628F34D8" w14:textId="77777777" w:rsidR="000A0A05" w:rsidRDefault="000A0A05" w:rsidP="000A0A05">
      <w:pPr>
        <w:pStyle w:val="Heading6"/>
        <w:rPr>
          <w:lang w:eastAsia="en-GB"/>
        </w:rPr>
      </w:pPr>
      <w:proofErr w:type="spellStart"/>
      <w:r>
        <w:lastRenderedPageBreak/>
        <w:t>CodebookConfig</w:t>
      </w:r>
      <w:proofErr w:type="spellEnd"/>
    </w:p>
    <w:p w14:paraId="2AEB4093" w14:textId="77777777" w:rsidR="000A0A05" w:rsidRDefault="000A0A05" w:rsidP="000A0A05">
      <w:pPr>
        <w:pStyle w:val="TH"/>
        <w:rPr>
          <w:i/>
          <w:iCs/>
        </w:rPr>
      </w:pPr>
      <w:r>
        <w:t>Table 5.4.2.</w:t>
      </w:r>
      <w:r>
        <w:rPr>
          <w:lang w:eastAsia="ja-JP"/>
        </w:rPr>
        <w:t>5</w:t>
      </w:r>
      <w:r>
        <w:t>-1</w:t>
      </w:r>
      <w:r>
        <w:rPr>
          <w:lang w:eastAsia="ja-JP"/>
        </w:rPr>
        <w:t>4</w:t>
      </w:r>
      <w:r>
        <w:t xml:space="preserve">: </w:t>
      </w:r>
      <w:proofErr w:type="spellStart"/>
      <w:r>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0A05" w14:paraId="43654CFB" w14:textId="77777777" w:rsidTr="000A0A05">
        <w:tc>
          <w:tcPr>
            <w:tcW w:w="9747" w:type="dxa"/>
            <w:gridSpan w:val="4"/>
            <w:tcBorders>
              <w:top w:val="single" w:sz="4" w:space="0" w:color="auto"/>
              <w:left w:val="single" w:sz="4" w:space="0" w:color="auto"/>
              <w:bottom w:val="single" w:sz="4" w:space="0" w:color="auto"/>
              <w:right w:val="single" w:sz="4" w:space="0" w:color="auto"/>
            </w:tcBorders>
            <w:hideMark/>
          </w:tcPr>
          <w:p w14:paraId="1E1915C8" w14:textId="77777777" w:rsidR="000A0A05" w:rsidRDefault="000A0A05">
            <w:pPr>
              <w:pStyle w:val="TAH"/>
              <w:jc w:val="left"/>
              <w:rPr>
                <w:b w:val="0"/>
              </w:rPr>
            </w:pPr>
            <w:r>
              <w:rPr>
                <w:b w:val="0"/>
              </w:rPr>
              <w:t>Derivation Path: Table 4.6.3-25</w:t>
            </w:r>
          </w:p>
        </w:tc>
      </w:tr>
      <w:tr w:rsidR="000A0A05" w14:paraId="2518CFB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0472349" w14:textId="77777777" w:rsidR="000A0A05" w:rsidRDefault="000A0A0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2162C9" w14:textId="77777777" w:rsidR="000A0A05" w:rsidRDefault="000A0A0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FD7ACDB" w14:textId="77777777" w:rsidR="000A0A05" w:rsidRDefault="000A0A0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0F46B8" w14:textId="77777777" w:rsidR="000A0A05" w:rsidRDefault="000A0A05">
            <w:pPr>
              <w:pStyle w:val="TAH"/>
            </w:pPr>
            <w:r>
              <w:t>Condition</w:t>
            </w:r>
          </w:p>
        </w:tc>
      </w:tr>
      <w:tr w:rsidR="000A0A05" w14:paraId="3D9C846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3E69021" w14:textId="77777777" w:rsidR="000A0A05" w:rsidRDefault="000A0A05">
            <w:pPr>
              <w:pStyle w:val="TAL"/>
            </w:pPr>
            <w:proofErr w:type="spellStart"/>
            <w:proofErr w:type="gramStart"/>
            <w:r>
              <w:t>CodebookConfig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F340F3C"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0B397B6B"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7406CD9" w14:textId="77777777" w:rsidR="000A0A05" w:rsidRDefault="000A0A05">
            <w:pPr>
              <w:pStyle w:val="TAL"/>
            </w:pPr>
          </w:p>
        </w:tc>
      </w:tr>
      <w:tr w:rsidR="000A0A05" w14:paraId="3731D70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890D091" w14:textId="77777777" w:rsidR="000A0A05" w:rsidRDefault="000A0A05">
            <w:pPr>
              <w:pStyle w:val="TAL"/>
            </w:pPr>
            <w:r>
              <w:t xml:space="preserve">  </w:t>
            </w:r>
            <w:proofErr w:type="spellStart"/>
            <w:proofErr w:type="gramStart"/>
            <w:r>
              <w:t>codebookType</w:t>
            </w:r>
            <w:proofErr w:type="spellEnd"/>
            <w:r>
              <w:t xml:space="preserve">  CHOICE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269E2065"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1B4D94B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A4FEC88" w14:textId="77777777" w:rsidR="000A0A05" w:rsidRDefault="000A0A05">
            <w:pPr>
              <w:pStyle w:val="TAL"/>
            </w:pPr>
          </w:p>
        </w:tc>
      </w:tr>
      <w:tr w:rsidR="000A0A05" w14:paraId="183DBC9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E12F52C" w14:textId="77777777" w:rsidR="000A0A05" w:rsidRDefault="000A0A05">
            <w:pPr>
              <w:pStyle w:val="TAL"/>
            </w:pPr>
            <w:r>
              <w:t xml:space="preserve">    type</w:t>
            </w:r>
            <w:proofErr w:type="gramStart"/>
            <w:r>
              <w:t>1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0854535B"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260E90A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7CFC177" w14:textId="77777777" w:rsidR="000A0A05" w:rsidRDefault="000A0A05">
            <w:pPr>
              <w:pStyle w:val="TAL"/>
            </w:pPr>
          </w:p>
        </w:tc>
      </w:tr>
      <w:tr w:rsidR="000A0A05" w14:paraId="6BFDDFF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3779AFC" w14:textId="77777777" w:rsidR="000A0A05" w:rsidRDefault="000A0A05">
            <w:pPr>
              <w:pStyle w:val="TAL"/>
            </w:pPr>
            <w:r>
              <w:t xml:space="preserve">      </w:t>
            </w:r>
            <w:proofErr w:type="spellStart"/>
            <w:r>
              <w:t>subType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8171A3"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6F16DF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7150216" w14:textId="77777777" w:rsidR="000A0A05" w:rsidRDefault="000A0A05">
            <w:pPr>
              <w:pStyle w:val="TAL"/>
            </w:pPr>
          </w:p>
        </w:tc>
      </w:tr>
      <w:tr w:rsidR="000A0A05" w14:paraId="10571F0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5867FCC" w14:textId="77777777" w:rsidR="000A0A05" w:rsidRDefault="000A0A05">
            <w:pPr>
              <w:pStyle w:val="TAL"/>
            </w:pPr>
            <w:r>
              <w:t xml:space="preserve">        </w:t>
            </w:r>
            <w:proofErr w:type="spellStart"/>
            <w:r>
              <w:t>typeI-SinglePanel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E15FE5"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828A32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A086D54" w14:textId="77777777" w:rsidR="000A0A05" w:rsidRDefault="000A0A05">
            <w:pPr>
              <w:pStyle w:val="TAL"/>
            </w:pPr>
          </w:p>
        </w:tc>
      </w:tr>
      <w:tr w:rsidR="000A0A05" w14:paraId="77A6CDF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94D745A" w14:textId="77777777" w:rsidR="000A0A05" w:rsidRDefault="000A0A05">
            <w:pPr>
              <w:pStyle w:val="TAL"/>
            </w:pPr>
            <w:r>
              <w:t xml:space="preserve">          </w:t>
            </w:r>
            <w:proofErr w:type="spellStart"/>
            <w:r>
              <w:t>nrOfAntennaPorts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759EBA"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5A570D20"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89F705F" w14:textId="77777777" w:rsidR="000A0A05" w:rsidRDefault="000A0A05">
            <w:pPr>
              <w:pStyle w:val="TAL"/>
            </w:pPr>
          </w:p>
        </w:tc>
      </w:tr>
      <w:tr w:rsidR="000A0A05" w14:paraId="205656D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5396F2D" w14:textId="77777777" w:rsidR="000A0A05" w:rsidRDefault="000A0A05">
            <w:pPr>
              <w:pStyle w:val="TAL"/>
            </w:pPr>
            <w:r>
              <w:t xml:space="preserve">            </w:t>
            </w:r>
            <w:proofErr w:type="spellStart"/>
            <w:r>
              <w:rPr>
                <w:lang w:eastAsia="ja-JP"/>
              </w:rPr>
              <w:t>moreThanT</w:t>
            </w:r>
            <w:r>
              <w:t>wo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6AEC63"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BFB6009"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5A043CF" w14:textId="77777777" w:rsidR="000A0A05" w:rsidRDefault="000A0A05">
            <w:pPr>
              <w:pStyle w:val="TAL"/>
            </w:pPr>
          </w:p>
        </w:tc>
      </w:tr>
      <w:tr w:rsidR="000A0A05" w14:paraId="473EA4A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B4EF6BD" w14:textId="77777777" w:rsidR="000A0A05" w:rsidRDefault="000A0A05">
            <w:pPr>
              <w:pStyle w:val="TAL"/>
              <w:rPr>
                <w:lang w:eastAsia="ja-JP"/>
              </w:rPr>
            </w:pPr>
            <w:r>
              <w:rPr>
                <w:lang w:eastAsia="ja-JP"/>
              </w:rPr>
              <w:t xml:space="preserve">              n1-n2</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5C68B6" w14:textId="77777777" w:rsidR="000A0A05" w:rsidRDefault="000A0A0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29BC7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7313EAF" w14:textId="77777777" w:rsidR="000A0A05" w:rsidRDefault="000A0A05">
            <w:pPr>
              <w:pStyle w:val="TAL"/>
            </w:pPr>
          </w:p>
        </w:tc>
      </w:tr>
      <w:tr w:rsidR="000A0A05" w14:paraId="66F1082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93F75C8" w14:textId="77777777" w:rsidR="000A0A05" w:rsidRDefault="000A0A05">
            <w:pPr>
              <w:pStyle w:val="TAL"/>
            </w:pPr>
            <w:r>
              <w:t xml:space="preserve">                two-one-</w:t>
            </w:r>
            <w:proofErr w:type="spellStart"/>
            <w:r>
              <w:t>TypeI</w:t>
            </w:r>
            <w:proofErr w:type="spellEnd"/>
            <w:r>
              <w:t>-</w:t>
            </w:r>
            <w:proofErr w:type="spellStart"/>
            <w:r>
              <w:t>SinglePanel</w:t>
            </w:r>
            <w:proofErr w:type="spellEnd"/>
            <w:r>
              <w:t>-Restriction</w:t>
            </w:r>
          </w:p>
        </w:tc>
        <w:tc>
          <w:tcPr>
            <w:tcW w:w="2267" w:type="dxa"/>
            <w:tcBorders>
              <w:top w:val="single" w:sz="4" w:space="0" w:color="auto"/>
              <w:left w:val="single" w:sz="4" w:space="0" w:color="auto"/>
              <w:bottom w:val="single" w:sz="4" w:space="0" w:color="auto"/>
              <w:right w:val="single" w:sz="4" w:space="0" w:color="auto"/>
            </w:tcBorders>
            <w:hideMark/>
          </w:tcPr>
          <w:p w14:paraId="22964EB4" w14:textId="77777777" w:rsidR="000A0A05" w:rsidRDefault="000A0A05">
            <w:pPr>
              <w:pStyle w:val="TAL"/>
            </w:pPr>
            <w:r>
              <w:t>'11111111'B</w:t>
            </w:r>
          </w:p>
        </w:tc>
        <w:tc>
          <w:tcPr>
            <w:tcW w:w="1700" w:type="dxa"/>
            <w:tcBorders>
              <w:top w:val="single" w:sz="4" w:space="0" w:color="auto"/>
              <w:left w:val="single" w:sz="4" w:space="0" w:color="auto"/>
              <w:bottom w:val="single" w:sz="4" w:space="0" w:color="auto"/>
              <w:right w:val="single" w:sz="4" w:space="0" w:color="auto"/>
            </w:tcBorders>
          </w:tcPr>
          <w:p w14:paraId="7B56091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EA76596" w14:textId="77777777" w:rsidR="000A0A05" w:rsidRDefault="000A0A05">
            <w:pPr>
              <w:pStyle w:val="TAL"/>
            </w:pPr>
          </w:p>
        </w:tc>
      </w:tr>
      <w:tr w:rsidR="000A0A05" w14:paraId="1E5C3F25"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7D39AA3"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E03576"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036FA5F8"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D3ED41D" w14:textId="77777777" w:rsidR="000A0A05" w:rsidRDefault="000A0A05">
            <w:pPr>
              <w:pStyle w:val="TAL"/>
            </w:pPr>
          </w:p>
        </w:tc>
      </w:tr>
      <w:tr w:rsidR="000A0A05" w14:paraId="1CA55FF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EF236A" w14:textId="77777777" w:rsidR="000A0A05" w:rsidRDefault="000A0A05">
            <w:pPr>
              <w:pStyle w:val="TAL"/>
              <w:rPr>
                <w:lang w:eastAsia="ja-JP"/>
              </w:rPr>
            </w:pPr>
            <w:r>
              <w:rPr>
                <w:lang w:eastAsia="ja-JP"/>
              </w:rPr>
              <w:t xml:space="preserve">              typeI-SinglePanel-codebookSubsetRestriction-i2</w:t>
            </w:r>
          </w:p>
        </w:tc>
        <w:tc>
          <w:tcPr>
            <w:tcW w:w="2267" w:type="dxa"/>
            <w:tcBorders>
              <w:top w:val="single" w:sz="4" w:space="0" w:color="auto"/>
              <w:left w:val="single" w:sz="4" w:space="0" w:color="auto"/>
              <w:bottom w:val="single" w:sz="4" w:space="0" w:color="auto"/>
              <w:right w:val="single" w:sz="4" w:space="0" w:color="auto"/>
            </w:tcBorders>
            <w:hideMark/>
          </w:tcPr>
          <w:p w14:paraId="182E8376" w14:textId="77777777" w:rsidR="000A0A05" w:rsidRDefault="000A0A05">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B75F333"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FFC140" w14:textId="77777777" w:rsidR="000A0A05" w:rsidRDefault="000A0A05">
            <w:pPr>
              <w:pStyle w:val="TAL"/>
            </w:pPr>
          </w:p>
        </w:tc>
      </w:tr>
      <w:tr w:rsidR="000A0A05" w14:paraId="2B8A6602"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F5E29B2" w14:textId="77777777" w:rsidR="000A0A05" w:rsidRDefault="000A0A05">
            <w:pPr>
              <w:pStyle w:val="TAL"/>
            </w:pPr>
            <w:r>
              <w:t xml:space="preserve">          </w:t>
            </w:r>
            <w:r>
              <w:rPr>
                <w:lang w:eastAsia="ja-JP"/>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2A724B49"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DBEFD24"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302552D" w14:textId="77777777" w:rsidR="000A0A05" w:rsidRDefault="000A0A05">
            <w:pPr>
              <w:pStyle w:val="TAL"/>
            </w:pPr>
          </w:p>
        </w:tc>
      </w:tr>
      <w:tr w:rsidR="000A0A05" w14:paraId="7430E848" w14:textId="77777777" w:rsidTr="000A0A05">
        <w:tc>
          <w:tcPr>
            <w:tcW w:w="4535" w:type="dxa"/>
            <w:tcBorders>
              <w:top w:val="single" w:sz="4" w:space="0" w:color="auto"/>
              <w:left w:val="single" w:sz="4" w:space="0" w:color="auto"/>
              <w:bottom w:val="nil"/>
              <w:right w:val="single" w:sz="4" w:space="0" w:color="auto"/>
            </w:tcBorders>
            <w:hideMark/>
          </w:tcPr>
          <w:p w14:paraId="77781937" w14:textId="77777777" w:rsidR="000A0A05" w:rsidRDefault="000A0A05">
            <w:pPr>
              <w:pStyle w:val="TAL"/>
            </w:pPr>
            <w:r>
              <w:t xml:space="preserve">          </w:t>
            </w:r>
            <w:proofErr w:type="spellStart"/>
            <w:r>
              <w:t>typeI</w:t>
            </w:r>
            <w:proofErr w:type="spellEnd"/>
            <w:r>
              <w:t>-</w:t>
            </w:r>
            <w:proofErr w:type="spellStart"/>
            <w:r>
              <w:t>SinglePanel</w:t>
            </w:r>
            <w:proofErr w:type="spellEnd"/>
            <w:r>
              <w:t>-</w:t>
            </w:r>
            <w:proofErr w:type="spellStart"/>
            <w:r>
              <w:t>ri</w:t>
            </w:r>
            <w:proofErr w:type="spellEnd"/>
            <w:r>
              <w:t>-Restriction</w:t>
            </w:r>
          </w:p>
        </w:tc>
        <w:tc>
          <w:tcPr>
            <w:tcW w:w="2267" w:type="dxa"/>
            <w:tcBorders>
              <w:top w:val="single" w:sz="4" w:space="0" w:color="auto"/>
              <w:left w:val="single" w:sz="4" w:space="0" w:color="auto"/>
              <w:bottom w:val="single" w:sz="4" w:space="0" w:color="auto"/>
              <w:right w:val="single" w:sz="4" w:space="0" w:color="auto"/>
            </w:tcBorders>
            <w:hideMark/>
          </w:tcPr>
          <w:p w14:paraId="556C3F8D" w14:textId="77777777" w:rsidR="000A0A05" w:rsidRDefault="000A0A05">
            <w:pPr>
              <w:pStyle w:val="TAL"/>
            </w:pPr>
            <w:r>
              <w:t>'</w:t>
            </w:r>
            <w:r>
              <w:rPr>
                <w:lang w:eastAsia="ja-JP"/>
              </w:rPr>
              <w:t>0000000</w:t>
            </w:r>
            <w:r>
              <w:t>1'B</w:t>
            </w:r>
          </w:p>
        </w:tc>
        <w:tc>
          <w:tcPr>
            <w:tcW w:w="1700" w:type="dxa"/>
            <w:tcBorders>
              <w:top w:val="single" w:sz="4" w:space="0" w:color="auto"/>
              <w:left w:val="single" w:sz="4" w:space="0" w:color="auto"/>
              <w:bottom w:val="single" w:sz="4" w:space="0" w:color="auto"/>
              <w:right w:val="single" w:sz="4" w:space="0" w:color="auto"/>
            </w:tcBorders>
          </w:tcPr>
          <w:p w14:paraId="34CEE5B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4F104C" w14:textId="77777777" w:rsidR="000A0A05" w:rsidRDefault="000A0A05">
            <w:pPr>
              <w:pStyle w:val="TAL"/>
              <w:rPr>
                <w:lang w:eastAsia="ja-JP"/>
              </w:rPr>
            </w:pPr>
            <w:r>
              <w:rPr>
                <w:lang w:eastAsia="ja-JP"/>
              </w:rPr>
              <w:t>4Tx</w:t>
            </w:r>
          </w:p>
        </w:tc>
      </w:tr>
      <w:tr w:rsidR="000A0A05" w14:paraId="7EEA61CD" w14:textId="77777777" w:rsidTr="000A0A05">
        <w:tc>
          <w:tcPr>
            <w:tcW w:w="4535" w:type="dxa"/>
            <w:tcBorders>
              <w:top w:val="nil"/>
              <w:left w:val="single" w:sz="4" w:space="0" w:color="auto"/>
              <w:bottom w:val="single" w:sz="4" w:space="0" w:color="auto"/>
              <w:right w:val="single" w:sz="4" w:space="0" w:color="auto"/>
            </w:tcBorders>
          </w:tcPr>
          <w:p w14:paraId="134C0699" w14:textId="77777777" w:rsidR="000A0A05" w:rsidRDefault="000A0A0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6A5E7C8" w14:textId="77777777" w:rsidR="000A0A05" w:rsidRDefault="000A0A05">
            <w:pPr>
              <w:pStyle w:val="TAL"/>
            </w:pPr>
            <w:r>
              <w:t>'</w:t>
            </w:r>
            <w:r>
              <w:rPr>
                <w:lang w:eastAsia="ja-JP"/>
              </w:rPr>
              <w:t>0000001</w:t>
            </w:r>
            <w:r>
              <w:t>0'B</w:t>
            </w:r>
          </w:p>
        </w:tc>
        <w:tc>
          <w:tcPr>
            <w:tcW w:w="1700" w:type="dxa"/>
            <w:tcBorders>
              <w:top w:val="single" w:sz="4" w:space="0" w:color="auto"/>
              <w:left w:val="single" w:sz="4" w:space="0" w:color="auto"/>
              <w:bottom w:val="single" w:sz="4" w:space="0" w:color="auto"/>
              <w:right w:val="single" w:sz="4" w:space="0" w:color="auto"/>
            </w:tcBorders>
          </w:tcPr>
          <w:p w14:paraId="05B9D973"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D7B292" w14:textId="77777777" w:rsidR="000A0A05" w:rsidRDefault="000A0A05">
            <w:pPr>
              <w:pStyle w:val="TAL"/>
              <w:rPr>
                <w:lang w:eastAsia="ja-JP"/>
              </w:rPr>
            </w:pPr>
            <w:r>
              <w:rPr>
                <w:lang w:eastAsia="ja-JP"/>
              </w:rPr>
              <w:t>8Tx</w:t>
            </w:r>
          </w:p>
        </w:tc>
      </w:tr>
      <w:tr w:rsidR="000A0A05" w14:paraId="1D036A7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0B702B7" w14:textId="77777777" w:rsidR="000A0A05" w:rsidRDefault="000A0A05">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EFE918"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19CE038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F6B28A8" w14:textId="77777777" w:rsidR="000A0A05" w:rsidRDefault="000A0A05">
            <w:pPr>
              <w:pStyle w:val="TAL"/>
            </w:pPr>
          </w:p>
        </w:tc>
      </w:tr>
      <w:tr w:rsidR="000A0A05" w14:paraId="43351A5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7194179" w14:textId="77777777" w:rsidR="000A0A05" w:rsidRDefault="000A0A05">
            <w:pPr>
              <w:pStyle w:val="TAL"/>
            </w:pPr>
            <w:r>
              <w:t xml:space="preserve">      </w:t>
            </w:r>
            <w:proofErr w:type="spellStart"/>
            <w:r>
              <w:t>codebookMode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F18B0D" w14:textId="77777777" w:rsidR="000A0A05" w:rsidRDefault="000A0A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3702383"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00F3A1B" w14:textId="77777777" w:rsidR="000A0A05" w:rsidRDefault="000A0A05">
            <w:pPr>
              <w:pStyle w:val="TAL"/>
            </w:pPr>
          </w:p>
        </w:tc>
      </w:tr>
      <w:tr w:rsidR="000A0A05" w14:paraId="650A235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7405119"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740F97"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6486CFB9"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2DBCB11" w14:textId="77777777" w:rsidR="000A0A05" w:rsidRDefault="000A0A05">
            <w:pPr>
              <w:pStyle w:val="TAL"/>
            </w:pPr>
          </w:p>
        </w:tc>
      </w:tr>
      <w:tr w:rsidR="000A0A05" w14:paraId="4EDD69C4"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0FB9EF8"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0E776B"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26083038"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32EA0D9" w14:textId="77777777" w:rsidR="000A0A05" w:rsidRDefault="000A0A05">
            <w:pPr>
              <w:pStyle w:val="TAL"/>
            </w:pPr>
          </w:p>
        </w:tc>
      </w:tr>
      <w:tr w:rsidR="000A0A05" w14:paraId="66E87F3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F2F623E" w14:textId="77777777" w:rsidR="000A0A05" w:rsidRDefault="000A0A0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7D8966C"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B0FAC63"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355353F" w14:textId="77777777" w:rsidR="000A0A05" w:rsidRDefault="000A0A05">
            <w:pPr>
              <w:pStyle w:val="TAL"/>
            </w:pPr>
          </w:p>
        </w:tc>
      </w:tr>
    </w:tbl>
    <w:p w14:paraId="006525D8" w14:textId="77777777" w:rsidR="000A0A05" w:rsidRDefault="000A0A05" w:rsidP="000A0A05">
      <w:pPr>
        <w:rPr>
          <w:lang w:eastAsia="en-GB"/>
        </w:rPr>
      </w:pPr>
    </w:p>
    <w:p w14:paraId="4369802C" w14:textId="77777777" w:rsidR="000A0A05" w:rsidRDefault="000A0A05" w:rsidP="000A0A05">
      <w:pPr>
        <w:pStyle w:val="Heading5"/>
        <w:rPr>
          <w:lang w:eastAsia="ja-JP"/>
        </w:rPr>
      </w:pPr>
      <w:r>
        <w:t>CSI-</w:t>
      </w:r>
      <w:proofErr w:type="spellStart"/>
      <w:r>
        <w:rPr>
          <w:lang w:eastAsia="ja-JP"/>
        </w:rPr>
        <w:t>AperiodicTriggerStateList</w:t>
      </w:r>
      <w:proofErr w:type="spellEnd"/>
    </w:p>
    <w:p w14:paraId="4166F45F" w14:textId="77777777" w:rsidR="000A0A05" w:rsidRDefault="000A0A05" w:rsidP="000A0A05">
      <w:pPr>
        <w:pStyle w:val="TH"/>
        <w:rPr>
          <w:lang w:eastAsia="en-GB"/>
        </w:rPr>
      </w:pPr>
      <w:r>
        <w:t>Table 5.4.2.</w:t>
      </w:r>
      <w:r>
        <w:rPr>
          <w:lang w:eastAsia="ja-JP"/>
        </w:rPr>
        <w:t>5</w:t>
      </w:r>
      <w:r>
        <w:t>-1</w:t>
      </w:r>
      <w:r>
        <w:rPr>
          <w:lang w:eastAsia="ja-JP"/>
        </w:rPr>
        <w:t>5</w:t>
      </w:r>
      <w:r>
        <w:t xml:space="preserve">: </w:t>
      </w:r>
      <w:r>
        <w:rPr>
          <w:i/>
        </w:rPr>
        <w:t>CSI-</w:t>
      </w:r>
      <w:proofErr w:type="spellStart"/>
      <w:r>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0A05" w14:paraId="632029FE" w14:textId="77777777" w:rsidTr="000A0A05">
        <w:tc>
          <w:tcPr>
            <w:tcW w:w="9747" w:type="dxa"/>
            <w:gridSpan w:val="4"/>
            <w:tcBorders>
              <w:top w:val="single" w:sz="4" w:space="0" w:color="auto"/>
              <w:left w:val="single" w:sz="4" w:space="0" w:color="auto"/>
              <w:bottom w:val="single" w:sz="4" w:space="0" w:color="auto"/>
              <w:right w:val="single" w:sz="4" w:space="0" w:color="auto"/>
            </w:tcBorders>
            <w:hideMark/>
          </w:tcPr>
          <w:p w14:paraId="25B9C751" w14:textId="77777777" w:rsidR="000A0A05" w:rsidRDefault="000A0A05">
            <w:pPr>
              <w:pStyle w:val="TAH"/>
              <w:jc w:val="left"/>
              <w:rPr>
                <w:b w:val="0"/>
                <w:lang w:eastAsia="ja-JP"/>
              </w:rPr>
            </w:pPr>
            <w:r>
              <w:rPr>
                <w:b w:val="0"/>
              </w:rPr>
              <w:t>Derivation Path: Table 4.6.3-</w:t>
            </w:r>
            <w:r>
              <w:rPr>
                <w:b w:val="0"/>
                <w:lang w:eastAsia="ja-JP"/>
              </w:rPr>
              <w:t>32</w:t>
            </w:r>
          </w:p>
        </w:tc>
      </w:tr>
      <w:tr w:rsidR="000A0A05" w14:paraId="782735C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3F7DE9F" w14:textId="77777777" w:rsidR="000A0A05" w:rsidRDefault="000A0A05">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246270" w14:textId="77777777" w:rsidR="000A0A05" w:rsidRDefault="000A0A0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9E13304" w14:textId="77777777" w:rsidR="000A0A05" w:rsidRDefault="000A0A0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F6EC924" w14:textId="77777777" w:rsidR="000A0A05" w:rsidRDefault="000A0A05">
            <w:pPr>
              <w:pStyle w:val="TAH"/>
            </w:pPr>
            <w:r>
              <w:t>Condition</w:t>
            </w:r>
          </w:p>
        </w:tc>
      </w:tr>
      <w:tr w:rsidR="000A0A05" w14:paraId="541D6B7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346187D" w14:textId="77777777" w:rsidR="000A0A05" w:rsidRDefault="000A0A05">
            <w:pPr>
              <w:pStyle w:val="TAL"/>
            </w:pPr>
            <w:r>
              <w:t>CSI-</w:t>
            </w:r>
            <w:proofErr w:type="spellStart"/>
            <w:proofErr w:type="gramStart"/>
            <w:r>
              <w:t>AperiodicTriggerStateList</w:t>
            </w:r>
            <w:proofErr w:type="spellEnd"/>
            <w:r>
              <w:t xml:space="preserve"> ::=</w:t>
            </w:r>
            <w:proofErr w:type="gramEnd"/>
            <w:r>
              <w:t xml:space="preserve"> </w:t>
            </w:r>
            <w:r>
              <w:rPr>
                <w:snapToGrid w:val="0"/>
              </w:rPr>
              <w:t xml:space="preserve">SEQUENCE (SIZE (1..maxNrOfCSI-AperiodicTriggers)) OF </w:t>
            </w:r>
            <w:r>
              <w:t>CSI-</w:t>
            </w:r>
            <w:proofErr w:type="spellStart"/>
            <w:r>
              <w:t>AperiodicTriggerState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3263221" w14:textId="77777777" w:rsidR="000A0A05" w:rsidRDefault="000A0A05">
            <w:pPr>
              <w:pStyle w:val="TAL"/>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6B5DD0BC"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91DB7B6" w14:textId="77777777" w:rsidR="000A0A05" w:rsidRDefault="000A0A05">
            <w:pPr>
              <w:pStyle w:val="TAL"/>
            </w:pPr>
          </w:p>
        </w:tc>
      </w:tr>
      <w:tr w:rsidR="000A0A05" w14:paraId="34D4A32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7B00CAC" w14:textId="77777777" w:rsidR="000A0A05" w:rsidRDefault="000A0A05">
            <w:pPr>
              <w:pStyle w:val="TAL"/>
            </w:pPr>
            <w:r>
              <w:t xml:space="preserve">  CSI-</w:t>
            </w:r>
            <w:proofErr w:type="spellStart"/>
            <w:proofErr w:type="gramStart"/>
            <w:r>
              <w:t>AperiodicTriggerState</w:t>
            </w:r>
            <w:proofErr w:type="spellEnd"/>
            <w:r>
              <w:t>[</w:t>
            </w:r>
            <w:proofErr w:type="gram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7E2D98F"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24C109D5" w14:textId="77777777" w:rsidR="000A0A05" w:rsidRDefault="000A0A05">
            <w:pPr>
              <w:pStyle w:val="TAL"/>
              <w:rPr>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14:paraId="1CA303C7" w14:textId="77777777" w:rsidR="000A0A05" w:rsidRDefault="000A0A05">
            <w:pPr>
              <w:pStyle w:val="TAL"/>
            </w:pPr>
          </w:p>
        </w:tc>
      </w:tr>
      <w:tr w:rsidR="000A0A05" w14:paraId="062BFA6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C83583E" w14:textId="77777777" w:rsidR="000A0A05" w:rsidRDefault="000A0A05">
            <w:pPr>
              <w:pStyle w:val="TAL"/>
            </w:pPr>
            <w:r>
              <w:t xml:space="preserve">    </w:t>
            </w:r>
            <w:proofErr w:type="spellStart"/>
            <w:r>
              <w:t>associatedReportConfigInfoList</w:t>
            </w:r>
            <w:proofErr w:type="spellEnd"/>
            <w:r>
              <w:t xml:space="preserve"> SEQUENCE (SIZE(</w:t>
            </w:r>
            <w:proofErr w:type="gramStart"/>
            <w:r>
              <w:t>1..</w:t>
            </w:r>
            <w:proofErr w:type="gramEnd"/>
            <w:r>
              <w:t>maxNrofReportConfigPerAperiodicTrigger)) OF CSI-</w:t>
            </w:r>
            <w:proofErr w:type="spellStart"/>
            <w:r>
              <w:t>AssociatedReportConfigInfo</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DD3D42" w14:textId="77777777" w:rsidR="000A0A05" w:rsidRDefault="000A0A05">
            <w:pPr>
              <w:pStyle w:val="TAL"/>
              <w:rPr>
                <w:lang w:eastAsia="ja-JP"/>
              </w:rPr>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0383D4B0"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8310E4" w14:textId="77777777" w:rsidR="000A0A05" w:rsidRDefault="000A0A05">
            <w:pPr>
              <w:pStyle w:val="TAL"/>
            </w:pPr>
          </w:p>
        </w:tc>
      </w:tr>
      <w:tr w:rsidR="000A0A05" w14:paraId="4B4BFB8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03334B0" w14:textId="77777777" w:rsidR="000A0A05" w:rsidRDefault="000A0A05">
            <w:pPr>
              <w:pStyle w:val="TAL"/>
            </w:pPr>
            <w:r>
              <w:t xml:space="preserve">      CSI-</w:t>
            </w:r>
            <w:proofErr w:type="spellStart"/>
            <w:proofErr w:type="gramStart"/>
            <w:r>
              <w:t>AssociatedReportConfigInfo</w:t>
            </w:r>
            <w:proofErr w:type="spellEnd"/>
            <w:r>
              <w:t>[</w:t>
            </w:r>
            <w:proofErr w:type="gram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791EE7"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CA34B06" w14:textId="77777777" w:rsidR="000A0A05" w:rsidRDefault="000A0A0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F820D7B" w14:textId="77777777" w:rsidR="000A0A05" w:rsidRDefault="000A0A05">
            <w:pPr>
              <w:pStyle w:val="TAL"/>
            </w:pPr>
          </w:p>
        </w:tc>
      </w:tr>
      <w:tr w:rsidR="000A0A05" w14:paraId="52F6DD8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CFD4DB3" w14:textId="77777777" w:rsidR="000A0A05" w:rsidRDefault="000A0A05">
            <w:pPr>
              <w:pStyle w:val="TAL"/>
            </w:pPr>
            <w:r>
              <w:t xml:space="preserve">        </w:t>
            </w:r>
            <w:proofErr w:type="spellStart"/>
            <w: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9A95D5" w14:textId="77777777" w:rsidR="000A0A05" w:rsidRDefault="000A0A05">
            <w:pPr>
              <w:pStyle w:val="TAL"/>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172E2FF"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7B2994" w14:textId="77777777" w:rsidR="000A0A05" w:rsidRDefault="000A0A05">
            <w:pPr>
              <w:pStyle w:val="TAL"/>
            </w:pPr>
          </w:p>
        </w:tc>
      </w:tr>
      <w:tr w:rsidR="000A0A05" w14:paraId="55C64C4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39E01F9" w14:textId="77777777" w:rsidR="000A0A05" w:rsidRDefault="000A0A05">
            <w:pPr>
              <w:pStyle w:val="TAL"/>
            </w:pPr>
            <w:r>
              <w:t xml:space="preserve">        </w:t>
            </w:r>
            <w:proofErr w:type="spellStart"/>
            <w:r>
              <w:t>resourcesForChannel</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BE9D8D"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EAEF9E0"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B4BD12" w14:textId="77777777" w:rsidR="000A0A05" w:rsidRDefault="000A0A05">
            <w:pPr>
              <w:pStyle w:val="TAL"/>
            </w:pPr>
          </w:p>
        </w:tc>
      </w:tr>
      <w:tr w:rsidR="000A0A05" w14:paraId="4838952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36A3456" w14:textId="77777777" w:rsidR="000A0A05" w:rsidRDefault="000A0A05">
            <w:pPr>
              <w:pStyle w:val="TAL"/>
            </w:pPr>
            <w:r>
              <w:t xml:space="preserve">          </w:t>
            </w:r>
            <w:proofErr w:type="spellStart"/>
            <w:r>
              <w:t>nzp</w:t>
            </w:r>
            <w:proofErr w:type="spellEnd"/>
            <w:r>
              <w:t>-CSI-RS SEQUENCE {</w:t>
            </w:r>
          </w:p>
        </w:tc>
        <w:tc>
          <w:tcPr>
            <w:tcW w:w="2267" w:type="dxa"/>
            <w:tcBorders>
              <w:top w:val="single" w:sz="4" w:space="0" w:color="auto"/>
              <w:left w:val="single" w:sz="4" w:space="0" w:color="auto"/>
              <w:bottom w:val="single" w:sz="4" w:space="0" w:color="auto"/>
              <w:right w:val="single" w:sz="4" w:space="0" w:color="auto"/>
            </w:tcBorders>
          </w:tcPr>
          <w:p w14:paraId="0C66A595"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8EAEC8A"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8158CD" w14:textId="77777777" w:rsidR="000A0A05" w:rsidRDefault="000A0A05">
            <w:pPr>
              <w:pStyle w:val="TAL"/>
            </w:pPr>
          </w:p>
        </w:tc>
      </w:tr>
      <w:tr w:rsidR="000A0A05" w14:paraId="1395866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DBFBDFC" w14:textId="77777777" w:rsidR="000A0A05" w:rsidRDefault="000A0A05">
            <w:pPr>
              <w:pStyle w:val="TAL"/>
            </w:pPr>
            <w:r>
              <w:t xml:space="preserve">            </w:t>
            </w:r>
            <w:proofErr w:type="spellStart"/>
            <w:r>
              <w:t>resourceSet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E82FD4" w14:textId="77777777" w:rsidR="000A0A05" w:rsidRDefault="000A0A05">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97FDC91"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3D6698" w14:textId="77777777" w:rsidR="000A0A05" w:rsidRDefault="000A0A05">
            <w:pPr>
              <w:pStyle w:val="TAL"/>
              <w:rPr>
                <w:lang w:eastAsia="ja-JP"/>
              </w:rPr>
            </w:pPr>
          </w:p>
        </w:tc>
      </w:tr>
      <w:tr w:rsidR="000A0A05" w14:paraId="25C81FB2"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A50CA58" w14:textId="77777777" w:rsidR="000A0A05" w:rsidRDefault="000A0A05">
            <w:pPr>
              <w:pStyle w:val="TAL"/>
              <w:rPr>
                <w:lang w:eastAsia="en-GB"/>
              </w:rPr>
            </w:pPr>
            <w:r>
              <w:t xml:space="preserve">            </w:t>
            </w:r>
            <w:proofErr w:type="spellStart"/>
            <w:r>
              <w:t>qcl</w:t>
            </w:r>
            <w:proofErr w:type="spellEnd"/>
            <w:r>
              <w:t>-info SEQUENCE (SIZE(</w:t>
            </w:r>
            <w:proofErr w:type="gramStart"/>
            <w:r>
              <w:t>1..</w:t>
            </w:r>
            <w:proofErr w:type="gramEnd"/>
            <w:r>
              <w:t>maxNrofAP-CSI-RS-ResourcesPerSet)) OF TCI-</w:t>
            </w:r>
            <w:proofErr w:type="spellStart"/>
            <w:r>
              <w:t>StateId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86F7806" w14:textId="77777777" w:rsidR="000A0A05" w:rsidRDefault="000A0A05">
            <w:pPr>
              <w:pStyle w:val="TAL"/>
              <w:rPr>
                <w:lang w:eastAsia="ja-JP"/>
              </w:rPr>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275C40CB"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2E7195" w14:textId="77777777" w:rsidR="000A0A05" w:rsidRDefault="000A0A05">
            <w:pPr>
              <w:pStyle w:val="TAL"/>
            </w:pPr>
          </w:p>
        </w:tc>
      </w:tr>
      <w:tr w:rsidR="000A0A05" w14:paraId="7E318AA7" w14:textId="77777777" w:rsidTr="000A0A05">
        <w:tc>
          <w:tcPr>
            <w:tcW w:w="4535" w:type="dxa"/>
            <w:tcBorders>
              <w:top w:val="nil"/>
              <w:left w:val="single" w:sz="4" w:space="0" w:color="auto"/>
              <w:bottom w:val="single" w:sz="4" w:space="0" w:color="auto"/>
              <w:right w:val="single" w:sz="4" w:space="0" w:color="auto"/>
            </w:tcBorders>
            <w:hideMark/>
          </w:tcPr>
          <w:p w14:paraId="0974BCD8" w14:textId="77777777" w:rsidR="000A0A05" w:rsidRDefault="000A0A05">
            <w:pPr>
              <w:pStyle w:val="TAL"/>
            </w:pPr>
            <w:r>
              <w:t xml:space="preserve">              TCI-</w:t>
            </w:r>
            <w:proofErr w:type="spellStart"/>
            <w:proofErr w:type="gramStart"/>
            <w:r>
              <w:t>StateId</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E7D6164" w14:textId="77777777" w:rsidR="000A0A05" w:rsidRDefault="000A0A05">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0B0E18A4" w14:textId="77777777" w:rsidR="000A0A05" w:rsidRDefault="000A0A05">
            <w:pPr>
              <w:pStyle w:val="TAL"/>
              <w:rPr>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14:paraId="36D400DA" w14:textId="77777777" w:rsidR="000A0A05" w:rsidRDefault="000A0A05">
            <w:pPr>
              <w:pStyle w:val="TAL"/>
            </w:pPr>
          </w:p>
        </w:tc>
      </w:tr>
      <w:tr w:rsidR="000A0A05" w14:paraId="7D46A485" w14:textId="77777777" w:rsidTr="000A0A05">
        <w:tc>
          <w:tcPr>
            <w:tcW w:w="4535" w:type="dxa"/>
            <w:tcBorders>
              <w:top w:val="nil"/>
              <w:left w:val="single" w:sz="4" w:space="0" w:color="auto"/>
              <w:bottom w:val="single" w:sz="4" w:space="0" w:color="auto"/>
              <w:right w:val="single" w:sz="4" w:space="0" w:color="auto"/>
            </w:tcBorders>
            <w:hideMark/>
          </w:tcPr>
          <w:p w14:paraId="4DA1123E"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45ABD1"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6DD3BDC"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4E0C9C" w14:textId="77777777" w:rsidR="000A0A05" w:rsidRDefault="000A0A05">
            <w:pPr>
              <w:pStyle w:val="TAL"/>
            </w:pPr>
          </w:p>
        </w:tc>
      </w:tr>
      <w:tr w:rsidR="000A0A05" w14:paraId="31885EBA" w14:textId="77777777" w:rsidTr="000A0A05">
        <w:tc>
          <w:tcPr>
            <w:tcW w:w="4535" w:type="dxa"/>
            <w:tcBorders>
              <w:top w:val="nil"/>
              <w:left w:val="single" w:sz="4" w:space="0" w:color="auto"/>
              <w:bottom w:val="single" w:sz="4" w:space="0" w:color="auto"/>
              <w:right w:val="single" w:sz="4" w:space="0" w:color="auto"/>
            </w:tcBorders>
            <w:hideMark/>
          </w:tcPr>
          <w:p w14:paraId="1A22793B"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918A1A"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56BCDBA"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C040F1" w14:textId="77777777" w:rsidR="000A0A05" w:rsidRDefault="000A0A05">
            <w:pPr>
              <w:pStyle w:val="TAL"/>
            </w:pPr>
          </w:p>
        </w:tc>
      </w:tr>
      <w:tr w:rsidR="000A0A05" w14:paraId="44D3E277" w14:textId="77777777" w:rsidTr="000A0A05">
        <w:tc>
          <w:tcPr>
            <w:tcW w:w="4535" w:type="dxa"/>
            <w:tcBorders>
              <w:top w:val="nil"/>
              <w:left w:val="single" w:sz="4" w:space="0" w:color="auto"/>
              <w:bottom w:val="single" w:sz="4" w:space="0" w:color="auto"/>
              <w:right w:val="single" w:sz="4" w:space="0" w:color="auto"/>
            </w:tcBorders>
            <w:hideMark/>
          </w:tcPr>
          <w:p w14:paraId="57A6E51A"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B006FD"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408EB01"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2C700F" w14:textId="77777777" w:rsidR="000A0A05" w:rsidRDefault="000A0A05">
            <w:pPr>
              <w:pStyle w:val="TAL"/>
            </w:pPr>
          </w:p>
        </w:tc>
      </w:tr>
      <w:tr w:rsidR="000A0A05" w14:paraId="44644E72" w14:textId="77777777" w:rsidTr="000A0A05">
        <w:tc>
          <w:tcPr>
            <w:tcW w:w="4535" w:type="dxa"/>
            <w:tcBorders>
              <w:top w:val="nil"/>
              <w:left w:val="single" w:sz="4" w:space="0" w:color="auto"/>
              <w:bottom w:val="single" w:sz="4" w:space="0" w:color="auto"/>
              <w:right w:val="single" w:sz="4" w:space="0" w:color="auto"/>
            </w:tcBorders>
            <w:hideMark/>
          </w:tcPr>
          <w:p w14:paraId="0FA3C22E" w14:textId="77777777" w:rsidR="000A0A05" w:rsidRDefault="000A0A05">
            <w:pPr>
              <w:pStyle w:val="TAL"/>
            </w:pPr>
            <w:r>
              <w:t xml:space="preserve">        </w:t>
            </w:r>
            <w:proofErr w:type="spellStart"/>
            <w:r>
              <w:t>csi</w:t>
            </w:r>
            <w:proofErr w:type="spellEnd"/>
            <w:r>
              <w:t>-IM-</w:t>
            </w:r>
            <w:proofErr w:type="spellStart"/>
            <w:r>
              <w:t>ResourcesforInteference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5D151D" w14:textId="77777777" w:rsidR="000A0A05" w:rsidRDefault="000A0A05">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5FFA811"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DF664B" w14:textId="77777777" w:rsidR="000A0A05" w:rsidRDefault="000A0A05">
            <w:pPr>
              <w:pStyle w:val="TAL"/>
              <w:rPr>
                <w:lang w:eastAsia="ja-JP"/>
              </w:rPr>
            </w:pPr>
          </w:p>
        </w:tc>
      </w:tr>
      <w:tr w:rsidR="000A0A05" w14:paraId="27638E19" w14:textId="77777777" w:rsidTr="000A0A05">
        <w:tc>
          <w:tcPr>
            <w:tcW w:w="4535" w:type="dxa"/>
            <w:tcBorders>
              <w:top w:val="single" w:sz="4" w:space="0" w:color="auto"/>
              <w:left w:val="single" w:sz="4" w:space="0" w:color="auto"/>
              <w:bottom w:val="nil"/>
              <w:right w:val="single" w:sz="4" w:space="0" w:color="auto"/>
            </w:tcBorders>
            <w:hideMark/>
          </w:tcPr>
          <w:p w14:paraId="5722475A" w14:textId="77777777" w:rsidR="000A0A05" w:rsidRDefault="000A0A05">
            <w:pPr>
              <w:pStyle w:val="TAL"/>
              <w:rPr>
                <w:lang w:eastAsia="en-GB"/>
              </w:rPr>
            </w:pPr>
            <w:r>
              <w:t xml:space="preserve">        </w:t>
            </w:r>
            <w:proofErr w:type="spellStart"/>
            <w:r>
              <w:t>nzp</w:t>
            </w:r>
            <w:proofErr w:type="spellEnd"/>
            <w:r>
              <w:t>-CSI-RS-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181CAA" w14:textId="77777777" w:rsidR="000A0A05" w:rsidRDefault="000A0A05">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D107EDA"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DF238C" w14:textId="77777777" w:rsidR="000A0A05" w:rsidRDefault="000A0A05">
            <w:pPr>
              <w:pStyle w:val="TAL"/>
              <w:rPr>
                <w:lang w:eastAsia="ja-JP"/>
              </w:rPr>
            </w:pPr>
          </w:p>
        </w:tc>
      </w:tr>
      <w:tr w:rsidR="000A0A05" w14:paraId="628E1AB9"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14F1F90" w14:textId="77777777" w:rsidR="000A0A05" w:rsidRDefault="000A0A05">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7A9FEB"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55D495"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C94CA5" w14:textId="77777777" w:rsidR="000A0A05" w:rsidRDefault="000A0A05">
            <w:pPr>
              <w:pStyle w:val="TAL"/>
            </w:pPr>
          </w:p>
        </w:tc>
      </w:tr>
      <w:tr w:rsidR="000A0A05" w14:paraId="517EDCA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0A421AC"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AC7DA1"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B5C6187"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166DCC" w14:textId="77777777" w:rsidR="000A0A05" w:rsidRDefault="000A0A05">
            <w:pPr>
              <w:pStyle w:val="TAL"/>
            </w:pPr>
          </w:p>
        </w:tc>
      </w:tr>
      <w:tr w:rsidR="000A0A05" w14:paraId="00D7624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AE33588"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894D7D"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6E9F42"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E08191" w14:textId="77777777" w:rsidR="000A0A05" w:rsidRDefault="000A0A05">
            <w:pPr>
              <w:pStyle w:val="TAL"/>
            </w:pPr>
          </w:p>
        </w:tc>
      </w:tr>
      <w:tr w:rsidR="000A0A05" w14:paraId="06E3377A"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1E320E0" w14:textId="77777777" w:rsidR="000A0A05" w:rsidRDefault="000A0A0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7129B6"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D5A057B"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1911BC6" w14:textId="77777777" w:rsidR="000A0A05" w:rsidRDefault="000A0A05">
            <w:pPr>
              <w:pStyle w:val="TAL"/>
            </w:pPr>
          </w:p>
        </w:tc>
      </w:tr>
    </w:tbl>
    <w:p w14:paraId="55D3EDCE" w14:textId="77777777" w:rsidR="000A0A05" w:rsidRDefault="000A0A05" w:rsidP="000A0A05">
      <w:pPr>
        <w:rPr>
          <w:lang w:eastAsia="en-GB"/>
        </w:rPr>
      </w:pPr>
    </w:p>
    <w:p w14:paraId="1F7A3C1A" w14:textId="77777777" w:rsidR="000A0A05" w:rsidRPr="00B4600B" w:rsidRDefault="000A0A05" w:rsidP="000C0293"/>
    <w:p w14:paraId="1E05A90C" w14:textId="77777777" w:rsidR="000C0293" w:rsidRPr="000C0293" w:rsidRDefault="000C0293" w:rsidP="000C0293">
      <w:pPr>
        <w:rPr>
          <w:lang w:eastAsia="en-GB"/>
        </w:rPr>
      </w:pPr>
    </w:p>
    <w:p w14:paraId="1AA94EA0" w14:textId="77777777" w:rsidR="000C0293" w:rsidRPr="00B4600B" w:rsidRDefault="000C0293" w:rsidP="000C0293">
      <w:pPr>
        <w:pStyle w:val="Heading5"/>
        <w:rPr>
          <w:ins w:id="1" w:author="Patricia Bustos" w:date="2021-02-08T10:21:00Z"/>
        </w:rPr>
      </w:pPr>
      <w:ins w:id="2" w:author="Patricia Bustos" w:date="2021-02-08T10:21:00Z">
        <w:r w:rsidRPr="00B4600B">
          <w:lastRenderedPageBreak/>
          <w:t>Physical layer parameters</w:t>
        </w:r>
      </w:ins>
    </w:p>
    <w:p w14:paraId="6C3A13C8" w14:textId="5652B2B5" w:rsidR="000C0293" w:rsidRPr="00B4600B" w:rsidRDefault="000C0293" w:rsidP="000C0293">
      <w:pPr>
        <w:pStyle w:val="TH"/>
        <w:rPr>
          <w:ins w:id="3" w:author="Patricia Bustos" w:date="2021-02-08T10:21:00Z"/>
        </w:rPr>
      </w:pPr>
      <w:bookmarkStart w:id="4" w:name="_Hlk44454359"/>
      <w:ins w:id="5" w:author="Patricia Bustos" w:date="2021-02-08T10:21:00Z">
        <w:r w:rsidRPr="00B4600B">
          <w:t>Table 5.4.2.</w:t>
        </w:r>
      </w:ins>
      <w:ins w:id="6" w:author="Patricia Bustos" w:date="2021-02-08T10:22:00Z">
        <w:r>
          <w:t>5</w:t>
        </w:r>
      </w:ins>
      <w:ins w:id="7" w:author="Patricia Bustos" w:date="2021-02-08T10:21:00Z">
        <w:r w:rsidRPr="00B4600B">
          <w:t>-1</w:t>
        </w:r>
      </w:ins>
      <w:ins w:id="8" w:author="Emilio Ruiz" w:date="2021-02-19T16:14:00Z">
        <w:r w:rsidR="000F57FB" w:rsidRPr="002C1FD8">
          <w:t>6</w:t>
        </w:r>
      </w:ins>
      <w:ins w:id="9" w:author="Patricia Bustos" w:date="2021-02-08T10:21:00Z">
        <w:r w:rsidRPr="00B4600B">
          <w:t xml:space="preserve">: </w:t>
        </w:r>
        <w:proofErr w:type="spellStart"/>
        <w:r w:rsidRPr="00B4600B">
          <w:t>Phy</w:t>
        </w:r>
        <w:proofErr w:type="spellEnd"/>
        <w:r w:rsidRPr="00B4600B" w:rsidDel="00FD3C1E">
          <w:rPr>
            <w:color w:val="FF0000"/>
            <w:sz w:val="18"/>
          </w:rPr>
          <w:t xml:space="preserve"> </w:t>
        </w:r>
        <w:proofErr w:type="spellStart"/>
        <w:r w:rsidRPr="00B4600B">
          <w:t>sical</w:t>
        </w:r>
        <w:proofErr w:type="spellEnd"/>
        <w:r w:rsidRPr="00B4600B">
          <w:t xml:space="preserve"> layer parameters for DCI format 1_1</w:t>
        </w:r>
      </w:ins>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0C0293" w:rsidRPr="00B4600B" w14:paraId="61596B52" w14:textId="77777777" w:rsidTr="00916749">
        <w:trPr>
          <w:cantSplit/>
          <w:trHeight w:val="57"/>
          <w:ins w:id="10" w:author="Patricia Bustos" w:date="2021-02-08T10:21:00Z"/>
        </w:trPr>
        <w:tc>
          <w:tcPr>
            <w:tcW w:w="9837" w:type="dxa"/>
            <w:gridSpan w:val="4"/>
            <w:shd w:val="clear" w:color="auto" w:fill="auto"/>
            <w:noWrap/>
            <w:vAlign w:val="center"/>
          </w:tcPr>
          <w:p w14:paraId="0B15E0B0" w14:textId="77777777" w:rsidR="000C0293" w:rsidRPr="00B4600B" w:rsidRDefault="000C0293" w:rsidP="009C3CA0">
            <w:pPr>
              <w:keepNext/>
              <w:keepLines/>
              <w:overflowPunct/>
              <w:autoSpaceDE/>
              <w:autoSpaceDN/>
              <w:adjustRightInd/>
              <w:spacing w:after="0"/>
              <w:textAlignment w:val="auto"/>
              <w:rPr>
                <w:ins w:id="11" w:author="Patricia Bustos" w:date="2021-02-08T10:21:00Z"/>
                <w:rFonts w:ascii="Arial" w:hAnsi="Arial"/>
                <w:b/>
                <w:sz w:val="18"/>
              </w:rPr>
            </w:pPr>
            <w:ins w:id="12" w:author="Patricia Bustos" w:date="2021-02-08T10:21:00Z">
              <w:r w:rsidRPr="00B4600B">
                <w:rPr>
                  <w:rFonts w:ascii="Arial" w:hAnsi="Arial"/>
                  <w:sz w:val="18"/>
                </w:rPr>
                <w:t>Derivation Path: Table 4.3.6.1.2.2-1</w:t>
              </w:r>
            </w:ins>
          </w:p>
        </w:tc>
      </w:tr>
      <w:tr w:rsidR="000C0293" w:rsidRPr="00B4600B" w14:paraId="7ED56C3D" w14:textId="77777777" w:rsidTr="00916749">
        <w:trPr>
          <w:cantSplit/>
          <w:trHeight w:val="57"/>
          <w:ins w:id="13" w:author="Patricia Bustos" w:date="2021-02-08T10:21:00Z"/>
        </w:trPr>
        <w:tc>
          <w:tcPr>
            <w:tcW w:w="2367" w:type="dxa"/>
            <w:shd w:val="clear" w:color="auto" w:fill="auto"/>
            <w:noWrap/>
            <w:vAlign w:val="center"/>
          </w:tcPr>
          <w:p w14:paraId="3E770926" w14:textId="77777777" w:rsidR="000C0293" w:rsidRPr="00B4600B" w:rsidRDefault="000C0293" w:rsidP="009C3CA0">
            <w:pPr>
              <w:pStyle w:val="TAH"/>
              <w:rPr>
                <w:ins w:id="14" w:author="Patricia Bustos" w:date="2021-02-08T10:21:00Z"/>
              </w:rPr>
            </w:pPr>
            <w:ins w:id="15" w:author="Patricia Bustos" w:date="2021-02-08T10:21:00Z">
              <w:r w:rsidRPr="00B4600B">
                <w:t>Parameter</w:t>
              </w:r>
            </w:ins>
          </w:p>
        </w:tc>
        <w:tc>
          <w:tcPr>
            <w:tcW w:w="3828" w:type="dxa"/>
            <w:shd w:val="clear" w:color="auto" w:fill="auto"/>
            <w:noWrap/>
            <w:vAlign w:val="center"/>
          </w:tcPr>
          <w:p w14:paraId="77A6C0E8" w14:textId="77777777" w:rsidR="000C0293" w:rsidRPr="00B4600B" w:rsidRDefault="000C0293" w:rsidP="009C3CA0">
            <w:pPr>
              <w:pStyle w:val="TAH"/>
              <w:rPr>
                <w:ins w:id="16" w:author="Patricia Bustos" w:date="2021-02-08T10:21:00Z"/>
              </w:rPr>
            </w:pPr>
            <w:ins w:id="17" w:author="Patricia Bustos" w:date="2021-02-08T10:21:00Z">
              <w:r w:rsidRPr="00B4600B">
                <w:t>Value</w:t>
              </w:r>
            </w:ins>
          </w:p>
        </w:tc>
        <w:tc>
          <w:tcPr>
            <w:tcW w:w="992" w:type="dxa"/>
            <w:shd w:val="clear" w:color="auto" w:fill="auto"/>
            <w:noWrap/>
            <w:vAlign w:val="center"/>
          </w:tcPr>
          <w:p w14:paraId="534376C5" w14:textId="77777777" w:rsidR="000C0293" w:rsidRPr="00B4600B" w:rsidRDefault="000C0293" w:rsidP="009C3CA0">
            <w:pPr>
              <w:pStyle w:val="TAH"/>
              <w:rPr>
                <w:ins w:id="18" w:author="Patricia Bustos" w:date="2021-02-08T10:21:00Z"/>
              </w:rPr>
            </w:pPr>
            <w:ins w:id="19" w:author="Patricia Bustos" w:date="2021-02-08T10:21:00Z">
              <w:r w:rsidRPr="00B4600B">
                <w:t>Value in binary</w:t>
              </w:r>
            </w:ins>
          </w:p>
        </w:tc>
        <w:tc>
          <w:tcPr>
            <w:tcW w:w="2650" w:type="dxa"/>
          </w:tcPr>
          <w:p w14:paraId="5E305262" w14:textId="77777777" w:rsidR="000C0293" w:rsidRPr="00B4600B" w:rsidRDefault="000C0293" w:rsidP="009C3CA0">
            <w:pPr>
              <w:pStyle w:val="TAH"/>
              <w:rPr>
                <w:ins w:id="20" w:author="Patricia Bustos" w:date="2021-02-08T10:21:00Z"/>
              </w:rPr>
            </w:pPr>
            <w:ins w:id="21" w:author="Patricia Bustos" w:date="2021-02-08T10:21:00Z">
              <w:r w:rsidRPr="00B4600B">
                <w:t>Condition</w:t>
              </w:r>
            </w:ins>
          </w:p>
        </w:tc>
      </w:tr>
      <w:tr w:rsidR="000C0293" w:rsidRPr="00B4600B" w14:paraId="729E48C6" w14:textId="77777777" w:rsidTr="00916749">
        <w:trPr>
          <w:cantSplit/>
          <w:trHeight w:val="57"/>
          <w:ins w:id="22" w:author="Patricia Bustos" w:date="2021-02-08T10:21:00Z"/>
        </w:trPr>
        <w:tc>
          <w:tcPr>
            <w:tcW w:w="2367" w:type="dxa"/>
            <w:shd w:val="clear" w:color="auto" w:fill="auto"/>
            <w:vAlign w:val="center"/>
          </w:tcPr>
          <w:p w14:paraId="5CA65CEA" w14:textId="77777777" w:rsidR="000C0293" w:rsidRPr="00B4600B" w:rsidRDefault="000C0293" w:rsidP="009C3CA0">
            <w:pPr>
              <w:pStyle w:val="TAL"/>
              <w:rPr>
                <w:ins w:id="23" w:author="Patricia Bustos" w:date="2021-02-08T10:21:00Z"/>
                <w:lang w:eastAsia="zh-CN"/>
              </w:rPr>
            </w:pPr>
            <w:ins w:id="24" w:author="Patricia Bustos" w:date="2021-02-08T10:21:00Z">
              <w:r w:rsidRPr="00B4600B">
                <w:rPr>
                  <w:lang w:eastAsia="zh-CN"/>
                </w:rPr>
                <w:t>PUCCH resource indicator</w:t>
              </w:r>
            </w:ins>
          </w:p>
        </w:tc>
        <w:tc>
          <w:tcPr>
            <w:tcW w:w="3828" w:type="dxa"/>
            <w:shd w:val="clear" w:color="auto" w:fill="auto"/>
            <w:noWrap/>
          </w:tcPr>
          <w:p w14:paraId="4F59B7CB" w14:textId="77777777" w:rsidR="000C0293" w:rsidRPr="00B4600B" w:rsidRDefault="000C0293" w:rsidP="009C3CA0">
            <w:pPr>
              <w:pStyle w:val="TAL"/>
              <w:rPr>
                <w:ins w:id="25" w:author="Patricia Bustos" w:date="2021-02-08T10:21:00Z"/>
              </w:rPr>
            </w:pPr>
            <w:ins w:id="26" w:author="Patricia Bustos" w:date="2021-02-08T10:21:00Z">
              <w:r w:rsidRPr="00B4600B">
                <w:rPr>
                  <w:i/>
                  <w:iCs/>
                  <w:color w:val="000000"/>
                </w:rPr>
                <w:t>PUCCH-</w:t>
              </w:r>
              <w:proofErr w:type="spellStart"/>
              <w:proofErr w:type="gramStart"/>
              <w:r w:rsidRPr="00B4600B">
                <w:rPr>
                  <w:i/>
                  <w:iCs/>
                  <w:color w:val="000000"/>
                </w:rPr>
                <w:t>ResourceId</w:t>
              </w:r>
              <w:proofErr w:type="spellEnd"/>
              <w:r w:rsidRPr="00B4600B">
                <w:rPr>
                  <w:i/>
                  <w:iCs/>
                  <w:color w:val="000000"/>
                </w:rPr>
                <w:t>[</w:t>
              </w:r>
              <w:proofErr w:type="gramEnd"/>
              <w:r w:rsidRPr="00B4600B">
                <w:rPr>
                  <w:i/>
                  <w:iCs/>
                  <w:color w:val="000000"/>
                </w:rPr>
                <w:t>1]</w:t>
              </w:r>
              <w:r w:rsidRPr="00B4600B">
                <w:rPr>
                  <w:color w:val="000000"/>
                </w:rPr>
                <w:t xml:space="preserve"> = 8 in </w:t>
              </w:r>
              <w:proofErr w:type="spellStart"/>
              <w:r w:rsidRPr="00B4600B">
                <w:rPr>
                  <w:color w:val="000000"/>
                </w:rPr>
                <w:t>pucch-ResourceSetID</w:t>
              </w:r>
              <w:proofErr w:type="spellEnd"/>
              <w:r w:rsidRPr="00B4600B">
                <w:rPr>
                  <w:color w:val="000000"/>
                </w:rPr>
                <w:t xml:space="preserve">[2] </w:t>
              </w:r>
              <w:r w:rsidRPr="00B4600B">
                <w:t>as defined in Table 4.6.3-112 (Mapping as per Table 9.2.3-2 in TS 38.213)</w:t>
              </w:r>
            </w:ins>
          </w:p>
        </w:tc>
        <w:tc>
          <w:tcPr>
            <w:tcW w:w="992" w:type="dxa"/>
            <w:shd w:val="clear" w:color="auto" w:fill="auto"/>
            <w:noWrap/>
            <w:vAlign w:val="center"/>
          </w:tcPr>
          <w:p w14:paraId="3FECC5FB" w14:textId="5C1B7286" w:rsidR="000C0293" w:rsidRPr="00B4600B" w:rsidRDefault="000C0293" w:rsidP="009C3CA0">
            <w:pPr>
              <w:pStyle w:val="TAC"/>
              <w:rPr>
                <w:ins w:id="27" w:author="Patricia Bustos" w:date="2021-02-08T10:21:00Z"/>
              </w:rPr>
            </w:pPr>
            <w:ins w:id="28" w:author="Patricia Bustos" w:date="2021-02-08T10:21:00Z">
              <w:r w:rsidRPr="00B4600B">
                <w:t>‘</w:t>
              </w:r>
            </w:ins>
            <w:ins w:id="29" w:author="Patricia Bustos" w:date="2021-02-08T10:23:00Z">
              <w:r>
                <w:t>11</w:t>
              </w:r>
            </w:ins>
            <w:ins w:id="30" w:author="Patricia Bustos" w:date="2021-02-08T10:21:00Z">
              <w:r w:rsidRPr="00B4600B">
                <w:t>0’B</w:t>
              </w:r>
            </w:ins>
          </w:p>
        </w:tc>
        <w:tc>
          <w:tcPr>
            <w:tcW w:w="2650" w:type="dxa"/>
          </w:tcPr>
          <w:p w14:paraId="797402D9" w14:textId="1C3EEE17" w:rsidR="000C0293" w:rsidRPr="00B4600B" w:rsidRDefault="000C0293" w:rsidP="009C3CA0">
            <w:pPr>
              <w:pStyle w:val="TAC"/>
              <w:rPr>
                <w:ins w:id="31" w:author="Patricia Bustos" w:date="2021-02-08T10:21:00Z"/>
              </w:rPr>
            </w:pPr>
          </w:p>
        </w:tc>
      </w:tr>
    </w:tbl>
    <w:p w14:paraId="3D6D4A2C" w14:textId="77777777" w:rsidR="000C0293" w:rsidRPr="00B4600B" w:rsidRDefault="000C0293" w:rsidP="000C0293">
      <w:pPr>
        <w:rPr>
          <w:ins w:id="32" w:author="Patricia Bustos" w:date="2021-02-08T10:21:00Z"/>
        </w:rPr>
      </w:pPr>
    </w:p>
    <w:bookmarkEnd w:id="4"/>
    <w:p w14:paraId="63C43D22" w14:textId="77777777" w:rsidR="000C0293" w:rsidRPr="00B4600B" w:rsidRDefault="000C0293" w:rsidP="00D4707D">
      <w:pPr>
        <w:pStyle w:val="Heading5"/>
        <w:rPr>
          <w:ins w:id="33" w:author="Patricia Bustos" w:date="2021-02-08T10:27:00Z"/>
        </w:rPr>
      </w:pPr>
      <w:ins w:id="34" w:author="Patricia Bustos" w:date="2021-02-08T10:27:00Z">
        <w:r w:rsidRPr="00D4707D">
          <w:t>PUSCH-</w:t>
        </w:r>
        <w:proofErr w:type="spellStart"/>
        <w:r w:rsidRPr="00D4707D">
          <w:t>TimeDomainResourceAllocationList</w:t>
        </w:r>
        <w:proofErr w:type="spellEnd"/>
      </w:ins>
    </w:p>
    <w:p w14:paraId="7A6A339D" w14:textId="6EDFD8D9" w:rsidR="000C0293" w:rsidRPr="00B4600B" w:rsidRDefault="000C0293" w:rsidP="000C0293">
      <w:pPr>
        <w:pStyle w:val="TH"/>
        <w:rPr>
          <w:ins w:id="35" w:author="Patricia Bustos" w:date="2021-02-08T10:27:00Z"/>
        </w:rPr>
      </w:pPr>
      <w:ins w:id="36" w:author="Patricia Bustos" w:date="2021-02-08T10:27:00Z">
        <w:r w:rsidRPr="00B4600B">
          <w:t xml:space="preserve">Table </w:t>
        </w:r>
      </w:ins>
      <w:ins w:id="37" w:author="Patricia Bustos" w:date="2021-02-08T10:28:00Z">
        <w:r>
          <w:t>5</w:t>
        </w:r>
      </w:ins>
      <w:ins w:id="38" w:author="Patricia Bustos" w:date="2021-02-08T10:27:00Z">
        <w:r w:rsidRPr="00B4600B">
          <w:t>.</w:t>
        </w:r>
      </w:ins>
      <w:ins w:id="39" w:author="Patricia Bustos" w:date="2021-02-08T10:28:00Z">
        <w:r>
          <w:t>4</w:t>
        </w:r>
      </w:ins>
      <w:ins w:id="40" w:author="Patricia Bustos" w:date="2021-02-08T10:27:00Z">
        <w:r w:rsidRPr="00B4600B">
          <w:t>.</w:t>
        </w:r>
      </w:ins>
      <w:ins w:id="41" w:author="Patricia Bustos" w:date="2021-02-08T10:28:00Z">
        <w:r>
          <w:t>2.5</w:t>
        </w:r>
      </w:ins>
      <w:ins w:id="42" w:author="Patricia Bustos" w:date="2021-02-08T10:27:00Z">
        <w:r w:rsidRPr="00B4600B">
          <w:t>-</w:t>
        </w:r>
        <w:r w:rsidRPr="002C1FD8">
          <w:t>1</w:t>
        </w:r>
      </w:ins>
      <w:ins w:id="43" w:author="Emilio Ruiz" w:date="2021-02-19T16:14:00Z">
        <w:r w:rsidR="000F57FB" w:rsidRPr="002C1FD8">
          <w:t>7</w:t>
        </w:r>
      </w:ins>
      <w:ins w:id="44" w:author="Patricia Bustos" w:date="2021-02-08T10:27:00Z">
        <w:r w:rsidRPr="002C1FD8">
          <w:t>:</w:t>
        </w:r>
        <w:r w:rsidRPr="00B4600B">
          <w:t xml:space="preserve"> </w:t>
        </w:r>
        <w:r w:rsidRPr="00B4600B">
          <w:rPr>
            <w:i/>
          </w:rPr>
          <w:t>PUSCH-</w:t>
        </w:r>
        <w:proofErr w:type="spellStart"/>
        <w:r w:rsidRPr="00B4600B">
          <w:rPr>
            <w:i/>
          </w:rPr>
          <w:t>Ti</w:t>
        </w:r>
        <w:bookmarkStart w:id="45" w:name="_GoBack"/>
        <w:bookmarkEnd w:id="45"/>
        <w:r w:rsidRPr="00B4600B">
          <w:rPr>
            <w:i/>
          </w:rPr>
          <w:t>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293" w:rsidRPr="00B4600B" w14:paraId="7570EBB3" w14:textId="77777777" w:rsidTr="00D4707D">
        <w:trPr>
          <w:ins w:id="46" w:author="Patricia Bustos" w:date="2021-02-08T10:27:00Z"/>
        </w:trPr>
        <w:tc>
          <w:tcPr>
            <w:tcW w:w="9747" w:type="dxa"/>
            <w:gridSpan w:val="4"/>
          </w:tcPr>
          <w:p w14:paraId="574B0E50" w14:textId="20278AFF" w:rsidR="000C0293" w:rsidRPr="00B4600B" w:rsidRDefault="000C0293" w:rsidP="009C3CA0">
            <w:pPr>
              <w:pStyle w:val="TAH"/>
              <w:jc w:val="left"/>
              <w:rPr>
                <w:ins w:id="47" w:author="Patricia Bustos" w:date="2021-02-08T10:27:00Z"/>
                <w:b w:val="0"/>
              </w:rPr>
            </w:pPr>
            <w:ins w:id="48" w:author="Patricia Bustos" w:date="2021-02-08T10:27:00Z">
              <w:r w:rsidRPr="00B4600B">
                <w:rPr>
                  <w:b w:val="0"/>
                </w:rPr>
                <w:t xml:space="preserve">Derivation Path: </w:t>
              </w:r>
            </w:ins>
            <w:ins w:id="49" w:author="Emilio Ruiz" w:date="2021-02-22T13:07:00Z">
              <w:r w:rsidR="00FC2E60" w:rsidRPr="002C1FD8">
                <w:rPr>
                  <w:b w:val="0"/>
                </w:rPr>
                <w:t>Table 5.4.2.0-27</w:t>
              </w:r>
            </w:ins>
          </w:p>
        </w:tc>
      </w:tr>
      <w:tr w:rsidR="000C0293" w:rsidRPr="00B4600B" w14:paraId="31175CC4" w14:textId="77777777" w:rsidTr="00D4707D">
        <w:trPr>
          <w:ins w:id="50" w:author="Patricia Bustos" w:date="2021-02-08T10:27:00Z"/>
        </w:trPr>
        <w:tc>
          <w:tcPr>
            <w:tcW w:w="4535" w:type="dxa"/>
          </w:tcPr>
          <w:p w14:paraId="080F2DAA" w14:textId="77777777" w:rsidR="000C0293" w:rsidRPr="00B4600B" w:rsidRDefault="000C0293" w:rsidP="009C3CA0">
            <w:pPr>
              <w:pStyle w:val="TAH"/>
              <w:rPr>
                <w:ins w:id="51" w:author="Patricia Bustos" w:date="2021-02-08T10:27:00Z"/>
              </w:rPr>
            </w:pPr>
            <w:ins w:id="52" w:author="Patricia Bustos" w:date="2021-02-08T10:27:00Z">
              <w:r w:rsidRPr="00B4600B">
                <w:t>Information Element</w:t>
              </w:r>
            </w:ins>
          </w:p>
        </w:tc>
        <w:tc>
          <w:tcPr>
            <w:tcW w:w="2267" w:type="dxa"/>
          </w:tcPr>
          <w:p w14:paraId="49577B25" w14:textId="77777777" w:rsidR="000C0293" w:rsidRPr="00B4600B" w:rsidRDefault="000C0293" w:rsidP="009C3CA0">
            <w:pPr>
              <w:pStyle w:val="TAH"/>
              <w:rPr>
                <w:ins w:id="53" w:author="Patricia Bustos" w:date="2021-02-08T10:27:00Z"/>
              </w:rPr>
            </w:pPr>
            <w:ins w:id="54" w:author="Patricia Bustos" w:date="2021-02-08T10:27:00Z">
              <w:r w:rsidRPr="00B4600B">
                <w:t>Value/remark</w:t>
              </w:r>
            </w:ins>
          </w:p>
        </w:tc>
        <w:tc>
          <w:tcPr>
            <w:tcW w:w="1700" w:type="dxa"/>
          </w:tcPr>
          <w:p w14:paraId="3C1C109C" w14:textId="77777777" w:rsidR="000C0293" w:rsidRPr="00B4600B" w:rsidRDefault="000C0293" w:rsidP="009C3CA0">
            <w:pPr>
              <w:pStyle w:val="TAH"/>
              <w:rPr>
                <w:ins w:id="55" w:author="Patricia Bustos" w:date="2021-02-08T10:27:00Z"/>
              </w:rPr>
            </w:pPr>
            <w:ins w:id="56" w:author="Patricia Bustos" w:date="2021-02-08T10:27:00Z">
              <w:r w:rsidRPr="00B4600B">
                <w:t>Comment</w:t>
              </w:r>
            </w:ins>
          </w:p>
        </w:tc>
        <w:tc>
          <w:tcPr>
            <w:tcW w:w="1245" w:type="dxa"/>
          </w:tcPr>
          <w:p w14:paraId="1BB6062B" w14:textId="77777777" w:rsidR="000C0293" w:rsidRPr="00B4600B" w:rsidRDefault="000C0293" w:rsidP="009C3CA0">
            <w:pPr>
              <w:pStyle w:val="TAH"/>
              <w:rPr>
                <w:ins w:id="57" w:author="Patricia Bustos" w:date="2021-02-08T10:27:00Z"/>
              </w:rPr>
            </w:pPr>
            <w:ins w:id="58" w:author="Patricia Bustos" w:date="2021-02-08T10:27:00Z">
              <w:r w:rsidRPr="00B4600B">
                <w:t>Condition</w:t>
              </w:r>
            </w:ins>
          </w:p>
        </w:tc>
      </w:tr>
      <w:tr w:rsidR="000C0293" w:rsidRPr="00B4600B" w14:paraId="407FF615" w14:textId="77777777" w:rsidTr="00D4707D">
        <w:trPr>
          <w:ins w:id="59" w:author="Patricia Bustos" w:date="2021-02-08T10:27:00Z"/>
        </w:trPr>
        <w:tc>
          <w:tcPr>
            <w:tcW w:w="4535" w:type="dxa"/>
          </w:tcPr>
          <w:p w14:paraId="684E8712" w14:textId="77777777" w:rsidR="000C0293" w:rsidRPr="00B4600B" w:rsidRDefault="000C0293" w:rsidP="009C3CA0">
            <w:pPr>
              <w:pStyle w:val="TAL"/>
              <w:rPr>
                <w:ins w:id="60" w:author="Patricia Bustos" w:date="2021-02-08T10:27:00Z"/>
              </w:rPr>
            </w:pPr>
            <w:ins w:id="61" w:author="Patricia Bustos" w:date="2021-02-08T10:27:00Z">
              <w:r w:rsidRPr="00B4600B">
                <w:t>PUSCH-</w:t>
              </w:r>
              <w:proofErr w:type="spellStart"/>
              <w:proofErr w:type="gramStart"/>
              <w:r w:rsidRPr="00B4600B">
                <w:t>TimeDomainResourceAllocationList</w:t>
              </w:r>
              <w:proofErr w:type="spellEnd"/>
              <w:r w:rsidRPr="00B4600B">
                <w:t xml:space="preserve"> ::=</w:t>
              </w:r>
              <w:proofErr w:type="gramEnd"/>
              <w:r w:rsidRPr="00B4600B">
                <w:t xml:space="preserve"> </w:t>
              </w:r>
              <w:r w:rsidRPr="00B4600B">
                <w:rPr>
                  <w:snapToGrid w:val="0"/>
                </w:rPr>
                <w:t xml:space="preserve">SEQUENCE (SIZE(1..maxNrofUL-Allocations)) OF </w:t>
              </w:r>
              <w:r w:rsidRPr="00B4600B">
                <w:t>PUSCH-</w:t>
              </w:r>
              <w:proofErr w:type="spellStart"/>
              <w:r w:rsidRPr="00B4600B">
                <w:t>TimeDomainResourceAllocation</w:t>
              </w:r>
              <w:proofErr w:type="spellEnd"/>
              <w:r w:rsidRPr="00B4600B">
                <w:rPr>
                  <w:snapToGrid w:val="0"/>
                </w:rPr>
                <w:t xml:space="preserve"> {</w:t>
              </w:r>
            </w:ins>
          </w:p>
        </w:tc>
        <w:tc>
          <w:tcPr>
            <w:tcW w:w="2267" w:type="dxa"/>
          </w:tcPr>
          <w:p w14:paraId="27A09C66" w14:textId="77777777" w:rsidR="000C0293" w:rsidRPr="00B4600B" w:rsidRDefault="000C0293" w:rsidP="009C3CA0">
            <w:pPr>
              <w:pStyle w:val="TAL"/>
              <w:rPr>
                <w:ins w:id="62" w:author="Patricia Bustos" w:date="2021-02-08T10:27:00Z"/>
              </w:rPr>
            </w:pPr>
            <w:ins w:id="63" w:author="Patricia Bustos" w:date="2021-02-08T10:27:00Z">
              <w:r w:rsidRPr="00B4600B">
                <w:t>2 entries</w:t>
              </w:r>
            </w:ins>
          </w:p>
        </w:tc>
        <w:tc>
          <w:tcPr>
            <w:tcW w:w="1700" w:type="dxa"/>
          </w:tcPr>
          <w:p w14:paraId="579CCD3F" w14:textId="77777777" w:rsidR="000C0293" w:rsidRPr="00B4600B" w:rsidRDefault="000C0293" w:rsidP="009C3CA0">
            <w:pPr>
              <w:pStyle w:val="TAL"/>
              <w:rPr>
                <w:ins w:id="64" w:author="Patricia Bustos" w:date="2021-02-08T10:27:00Z"/>
              </w:rPr>
            </w:pPr>
          </w:p>
        </w:tc>
        <w:tc>
          <w:tcPr>
            <w:tcW w:w="1245" w:type="dxa"/>
          </w:tcPr>
          <w:p w14:paraId="357ABBB6" w14:textId="77777777" w:rsidR="000C0293" w:rsidRPr="00B4600B" w:rsidRDefault="000C0293" w:rsidP="009C3CA0">
            <w:pPr>
              <w:pStyle w:val="TAL"/>
              <w:rPr>
                <w:ins w:id="65" w:author="Patricia Bustos" w:date="2021-02-08T10:27:00Z"/>
              </w:rPr>
            </w:pPr>
          </w:p>
        </w:tc>
      </w:tr>
      <w:tr w:rsidR="000C0293" w:rsidRPr="00B4600B" w14:paraId="19CCF4E3" w14:textId="77777777" w:rsidTr="00D4707D">
        <w:trPr>
          <w:ins w:id="66" w:author="Patricia Bustos" w:date="2021-02-08T10:27:00Z"/>
        </w:trPr>
        <w:tc>
          <w:tcPr>
            <w:tcW w:w="4535" w:type="dxa"/>
            <w:tcBorders>
              <w:bottom w:val="single" w:sz="4" w:space="0" w:color="auto"/>
            </w:tcBorders>
          </w:tcPr>
          <w:p w14:paraId="0810499E" w14:textId="77777777" w:rsidR="000C0293" w:rsidRPr="00B4600B" w:rsidRDefault="000C0293" w:rsidP="009C3CA0">
            <w:pPr>
              <w:pStyle w:val="TAL"/>
              <w:rPr>
                <w:ins w:id="67" w:author="Patricia Bustos" w:date="2021-02-08T10:27:00Z"/>
              </w:rPr>
            </w:pPr>
            <w:ins w:id="68" w:author="Patricia Bustos" w:date="2021-02-08T10:27:00Z">
              <w:r w:rsidRPr="00B4600B">
                <w:t xml:space="preserve">  PUSCH-</w:t>
              </w:r>
              <w:proofErr w:type="spellStart"/>
              <w:proofErr w:type="gramStart"/>
              <w:r w:rsidRPr="00B4600B">
                <w:t>TimeDomainResourceAllocation</w:t>
              </w:r>
              <w:proofErr w:type="spellEnd"/>
              <w:r w:rsidRPr="00B4600B">
                <w:t>[</w:t>
              </w:r>
              <w:proofErr w:type="gramEnd"/>
              <w:r w:rsidRPr="00B4600B">
                <w:t xml:space="preserve">1] </w:t>
              </w:r>
              <w:r w:rsidRPr="00B4600B">
                <w:rPr>
                  <w:snapToGrid w:val="0"/>
                </w:rPr>
                <w:t xml:space="preserve">SEQUENCE </w:t>
              </w:r>
              <w:r w:rsidRPr="00B4600B">
                <w:t>{</w:t>
              </w:r>
            </w:ins>
          </w:p>
        </w:tc>
        <w:tc>
          <w:tcPr>
            <w:tcW w:w="2267" w:type="dxa"/>
          </w:tcPr>
          <w:p w14:paraId="73E4D889" w14:textId="77777777" w:rsidR="000C0293" w:rsidRPr="00B4600B" w:rsidDel="00B52773" w:rsidRDefault="000C0293" w:rsidP="009C3CA0">
            <w:pPr>
              <w:pStyle w:val="TAL"/>
              <w:rPr>
                <w:ins w:id="69" w:author="Patricia Bustos" w:date="2021-02-08T10:27:00Z"/>
              </w:rPr>
            </w:pPr>
          </w:p>
        </w:tc>
        <w:tc>
          <w:tcPr>
            <w:tcW w:w="1700" w:type="dxa"/>
          </w:tcPr>
          <w:p w14:paraId="2D53EB11" w14:textId="77777777" w:rsidR="000C0293" w:rsidRPr="00B4600B" w:rsidRDefault="000C0293" w:rsidP="009C3CA0">
            <w:pPr>
              <w:pStyle w:val="TAL"/>
              <w:rPr>
                <w:ins w:id="70" w:author="Patricia Bustos" w:date="2021-02-08T10:27:00Z"/>
              </w:rPr>
            </w:pPr>
            <w:ins w:id="71" w:author="Patricia Bustos" w:date="2021-02-08T10:27:00Z">
              <w:r w:rsidRPr="00B4600B">
                <w:t>entry 1</w:t>
              </w:r>
            </w:ins>
          </w:p>
        </w:tc>
        <w:tc>
          <w:tcPr>
            <w:tcW w:w="1245" w:type="dxa"/>
          </w:tcPr>
          <w:p w14:paraId="076DC937" w14:textId="77777777" w:rsidR="000C0293" w:rsidRPr="00B4600B" w:rsidRDefault="000C0293" w:rsidP="009C3CA0">
            <w:pPr>
              <w:pStyle w:val="TAL"/>
              <w:rPr>
                <w:ins w:id="72" w:author="Patricia Bustos" w:date="2021-02-08T10:27:00Z"/>
              </w:rPr>
            </w:pPr>
          </w:p>
        </w:tc>
      </w:tr>
      <w:tr w:rsidR="000C0293" w:rsidRPr="00B4600B" w14:paraId="65E4A412" w14:textId="77777777" w:rsidTr="00D4707D">
        <w:trPr>
          <w:ins w:id="73" w:author="Patricia Bustos" w:date="2021-02-08T10:27:00Z"/>
        </w:trPr>
        <w:tc>
          <w:tcPr>
            <w:tcW w:w="4535" w:type="dxa"/>
          </w:tcPr>
          <w:p w14:paraId="694D56E3" w14:textId="77777777" w:rsidR="000C0293" w:rsidRPr="00B4600B" w:rsidRDefault="000C0293" w:rsidP="009C3CA0">
            <w:pPr>
              <w:pStyle w:val="TAL"/>
              <w:rPr>
                <w:ins w:id="74" w:author="Patricia Bustos" w:date="2021-02-08T10:27:00Z"/>
              </w:rPr>
            </w:pPr>
            <w:ins w:id="75" w:author="Patricia Bustos" w:date="2021-02-08T10:27:00Z">
              <w:r w:rsidRPr="00B4600B">
                <w:t xml:space="preserve">    </w:t>
              </w:r>
              <w:proofErr w:type="spellStart"/>
              <w:r w:rsidRPr="00B4600B">
                <w:t>startSymbolAndLength</w:t>
              </w:r>
              <w:proofErr w:type="spellEnd"/>
            </w:ins>
          </w:p>
        </w:tc>
        <w:tc>
          <w:tcPr>
            <w:tcW w:w="2267" w:type="dxa"/>
          </w:tcPr>
          <w:p w14:paraId="570B2059" w14:textId="0CC22B39" w:rsidR="000C0293" w:rsidRPr="00B4600B" w:rsidRDefault="000C0293" w:rsidP="009C3CA0">
            <w:pPr>
              <w:pStyle w:val="TAL"/>
              <w:rPr>
                <w:ins w:id="76" w:author="Patricia Bustos" w:date="2021-02-08T10:27:00Z"/>
              </w:rPr>
            </w:pPr>
            <w:ins w:id="77" w:author="Patricia Bustos" w:date="2021-02-08T10:30:00Z">
              <w:r>
                <w:t>55</w:t>
              </w:r>
            </w:ins>
          </w:p>
        </w:tc>
        <w:tc>
          <w:tcPr>
            <w:tcW w:w="1700" w:type="dxa"/>
          </w:tcPr>
          <w:p w14:paraId="60E4E706" w14:textId="123518E7" w:rsidR="000C0293" w:rsidRPr="00B4600B" w:rsidRDefault="000C0293" w:rsidP="009C3CA0">
            <w:pPr>
              <w:pStyle w:val="TAL"/>
              <w:rPr>
                <w:ins w:id="78" w:author="Patricia Bustos" w:date="2021-02-08T10:27:00Z"/>
              </w:rPr>
            </w:pPr>
            <w:ins w:id="79" w:author="Patricia Bustos" w:date="2021-02-08T10:27:00Z">
              <w:r w:rsidRPr="00B4600B">
                <w:t>Start symbol(S)=0, Length(L)=1</w:t>
              </w:r>
            </w:ins>
            <w:ins w:id="80" w:author="Patricia Bustos" w:date="2021-02-08T10:37:00Z">
              <w:r w:rsidR="00D4707D">
                <w:t>2</w:t>
              </w:r>
            </w:ins>
          </w:p>
        </w:tc>
        <w:tc>
          <w:tcPr>
            <w:tcW w:w="1245" w:type="dxa"/>
          </w:tcPr>
          <w:p w14:paraId="487FB236" w14:textId="77777777" w:rsidR="000C0293" w:rsidRPr="00B4600B" w:rsidRDefault="000C0293" w:rsidP="009C3CA0">
            <w:pPr>
              <w:pStyle w:val="TAL"/>
              <w:rPr>
                <w:ins w:id="81" w:author="Patricia Bustos" w:date="2021-02-08T10:27:00Z"/>
              </w:rPr>
            </w:pPr>
          </w:p>
        </w:tc>
      </w:tr>
      <w:tr w:rsidR="000C0293" w:rsidRPr="00B4600B" w14:paraId="78A2BA6E" w14:textId="77777777" w:rsidTr="00D4707D">
        <w:trPr>
          <w:ins w:id="82" w:author="Patricia Bustos" w:date="2021-02-08T10:27:00Z"/>
        </w:trPr>
        <w:tc>
          <w:tcPr>
            <w:tcW w:w="4535" w:type="dxa"/>
          </w:tcPr>
          <w:p w14:paraId="0F773A4E" w14:textId="77777777" w:rsidR="000C0293" w:rsidRPr="00B4600B" w:rsidRDefault="000C0293" w:rsidP="009C3CA0">
            <w:pPr>
              <w:pStyle w:val="TAL"/>
              <w:rPr>
                <w:ins w:id="83" w:author="Patricia Bustos" w:date="2021-02-08T10:27:00Z"/>
              </w:rPr>
            </w:pPr>
            <w:ins w:id="84" w:author="Patricia Bustos" w:date="2021-02-08T10:27:00Z">
              <w:r w:rsidRPr="00B4600B">
                <w:t xml:space="preserve">  }</w:t>
              </w:r>
            </w:ins>
          </w:p>
        </w:tc>
        <w:tc>
          <w:tcPr>
            <w:tcW w:w="2267" w:type="dxa"/>
          </w:tcPr>
          <w:p w14:paraId="6C048E29" w14:textId="77777777" w:rsidR="000C0293" w:rsidRPr="00B4600B" w:rsidRDefault="000C0293" w:rsidP="009C3CA0">
            <w:pPr>
              <w:pStyle w:val="TAL"/>
              <w:rPr>
                <w:ins w:id="85" w:author="Patricia Bustos" w:date="2021-02-08T10:27:00Z"/>
              </w:rPr>
            </w:pPr>
          </w:p>
        </w:tc>
        <w:tc>
          <w:tcPr>
            <w:tcW w:w="1700" w:type="dxa"/>
          </w:tcPr>
          <w:p w14:paraId="05CEB435" w14:textId="77777777" w:rsidR="000C0293" w:rsidRPr="00B4600B" w:rsidRDefault="000C0293" w:rsidP="009C3CA0">
            <w:pPr>
              <w:pStyle w:val="TAL"/>
              <w:rPr>
                <w:ins w:id="86" w:author="Patricia Bustos" w:date="2021-02-08T10:27:00Z"/>
              </w:rPr>
            </w:pPr>
          </w:p>
        </w:tc>
        <w:tc>
          <w:tcPr>
            <w:tcW w:w="1245" w:type="dxa"/>
          </w:tcPr>
          <w:p w14:paraId="65E40BBA" w14:textId="77777777" w:rsidR="000C0293" w:rsidRPr="00B4600B" w:rsidRDefault="000C0293" w:rsidP="009C3CA0">
            <w:pPr>
              <w:pStyle w:val="TAL"/>
              <w:rPr>
                <w:ins w:id="87" w:author="Patricia Bustos" w:date="2021-02-08T10:27:00Z"/>
              </w:rPr>
            </w:pPr>
          </w:p>
        </w:tc>
      </w:tr>
      <w:tr w:rsidR="000C0293" w:rsidRPr="00B4600B" w14:paraId="25EA760A" w14:textId="77777777" w:rsidTr="00D4707D">
        <w:trPr>
          <w:ins w:id="88" w:author="Patricia Bustos" w:date="2021-02-08T10:27:00Z"/>
        </w:trPr>
        <w:tc>
          <w:tcPr>
            <w:tcW w:w="4535" w:type="dxa"/>
          </w:tcPr>
          <w:p w14:paraId="15D70254" w14:textId="77777777" w:rsidR="000C0293" w:rsidRPr="00B4600B" w:rsidRDefault="000C0293" w:rsidP="009C3CA0">
            <w:pPr>
              <w:pStyle w:val="TAL"/>
              <w:rPr>
                <w:ins w:id="89" w:author="Patricia Bustos" w:date="2021-02-08T10:27:00Z"/>
              </w:rPr>
            </w:pPr>
            <w:ins w:id="90" w:author="Patricia Bustos" w:date="2021-02-08T10:27:00Z">
              <w:r w:rsidRPr="00B4600B">
                <w:t xml:space="preserve">  PUSCH-</w:t>
              </w:r>
              <w:proofErr w:type="spellStart"/>
              <w:proofErr w:type="gramStart"/>
              <w:r w:rsidRPr="00B4600B">
                <w:t>TimeDomainResourceAllocation</w:t>
              </w:r>
              <w:proofErr w:type="spellEnd"/>
              <w:r w:rsidRPr="00B4600B">
                <w:t>[</w:t>
              </w:r>
              <w:proofErr w:type="gramEnd"/>
              <w:r w:rsidRPr="00B4600B">
                <w:t xml:space="preserve">2] </w:t>
              </w:r>
              <w:r w:rsidRPr="00B4600B">
                <w:rPr>
                  <w:snapToGrid w:val="0"/>
                </w:rPr>
                <w:t xml:space="preserve">SEQUENCE </w:t>
              </w:r>
              <w:r w:rsidRPr="00B4600B">
                <w:t>{</w:t>
              </w:r>
            </w:ins>
          </w:p>
        </w:tc>
        <w:tc>
          <w:tcPr>
            <w:tcW w:w="2267" w:type="dxa"/>
          </w:tcPr>
          <w:p w14:paraId="7481076F" w14:textId="77777777" w:rsidR="000C0293" w:rsidRPr="00B4600B" w:rsidDel="00B52773" w:rsidRDefault="000C0293" w:rsidP="009C3CA0">
            <w:pPr>
              <w:pStyle w:val="TAL"/>
              <w:rPr>
                <w:ins w:id="91" w:author="Patricia Bustos" w:date="2021-02-08T10:27:00Z"/>
              </w:rPr>
            </w:pPr>
          </w:p>
        </w:tc>
        <w:tc>
          <w:tcPr>
            <w:tcW w:w="1700" w:type="dxa"/>
          </w:tcPr>
          <w:p w14:paraId="503C3C46" w14:textId="52C95068" w:rsidR="000C0293" w:rsidRPr="00B4600B" w:rsidRDefault="000C0293" w:rsidP="000C0293">
            <w:pPr>
              <w:pStyle w:val="TAL"/>
              <w:rPr>
                <w:ins w:id="92" w:author="Patricia Bustos" w:date="2021-02-08T10:27:00Z"/>
              </w:rPr>
            </w:pPr>
            <w:ins w:id="93" w:author="Patricia Bustos" w:date="2021-02-08T10:27:00Z">
              <w:r w:rsidRPr="00B4600B">
                <w:t>entry 2</w:t>
              </w:r>
            </w:ins>
          </w:p>
        </w:tc>
        <w:tc>
          <w:tcPr>
            <w:tcW w:w="1245" w:type="dxa"/>
          </w:tcPr>
          <w:p w14:paraId="31E128E4" w14:textId="77777777" w:rsidR="000C0293" w:rsidRPr="00B4600B" w:rsidRDefault="000C0293" w:rsidP="009C3CA0">
            <w:pPr>
              <w:pStyle w:val="TAL"/>
              <w:rPr>
                <w:ins w:id="94" w:author="Patricia Bustos" w:date="2021-02-08T10:27:00Z"/>
              </w:rPr>
            </w:pPr>
          </w:p>
        </w:tc>
      </w:tr>
      <w:tr w:rsidR="000C0293" w:rsidRPr="00B4600B" w14:paraId="18525996" w14:textId="77777777" w:rsidTr="00D4707D">
        <w:trPr>
          <w:ins w:id="95" w:author="Patricia Bustos" w:date="2021-02-08T10:27:00Z"/>
        </w:trPr>
        <w:tc>
          <w:tcPr>
            <w:tcW w:w="4535" w:type="dxa"/>
          </w:tcPr>
          <w:p w14:paraId="6DCB70AB" w14:textId="77777777" w:rsidR="000C0293" w:rsidRPr="00B4600B" w:rsidRDefault="000C0293" w:rsidP="009C3CA0">
            <w:pPr>
              <w:pStyle w:val="TAL"/>
              <w:rPr>
                <w:ins w:id="96" w:author="Patricia Bustos" w:date="2021-02-08T10:27:00Z"/>
              </w:rPr>
            </w:pPr>
            <w:ins w:id="97" w:author="Patricia Bustos" w:date="2021-02-08T10:27:00Z">
              <w:r w:rsidRPr="00B4600B">
                <w:t xml:space="preserve">    </w:t>
              </w:r>
              <w:proofErr w:type="spellStart"/>
              <w:r w:rsidRPr="00B4600B">
                <w:t>startSymbolAndLength</w:t>
              </w:r>
              <w:proofErr w:type="spellEnd"/>
            </w:ins>
          </w:p>
        </w:tc>
        <w:tc>
          <w:tcPr>
            <w:tcW w:w="2267" w:type="dxa"/>
          </w:tcPr>
          <w:p w14:paraId="30AE3C8B" w14:textId="7424C4B5" w:rsidR="000C0293" w:rsidRPr="00B4600B" w:rsidRDefault="000C0293" w:rsidP="009C3CA0">
            <w:pPr>
              <w:pStyle w:val="TAL"/>
              <w:rPr>
                <w:ins w:id="98" w:author="Patricia Bustos" w:date="2021-02-08T10:27:00Z"/>
              </w:rPr>
            </w:pPr>
            <w:ins w:id="99" w:author="Patricia Bustos" w:date="2021-02-08T10:30:00Z">
              <w:r>
                <w:t>55</w:t>
              </w:r>
            </w:ins>
          </w:p>
        </w:tc>
        <w:tc>
          <w:tcPr>
            <w:tcW w:w="1700" w:type="dxa"/>
          </w:tcPr>
          <w:p w14:paraId="2755740B" w14:textId="687AD0B2" w:rsidR="000C0293" w:rsidRPr="00B4600B" w:rsidRDefault="000C0293" w:rsidP="009C3CA0">
            <w:pPr>
              <w:pStyle w:val="TAL"/>
              <w:rPr>
                <w:ins w:id="100" w:author="Patricia Bustos" w:date="2021-02-08T10:27:00Z"/>
              </w:rPr>
            </w:pPr>
            <w:ins w:id="101" w:author="Patricia Bustos" w:date="2021-02-08T10:27:00Z">
              <w:r w:rsidRPr="00B4600B">
                <w:t>Start symbol(S)=0, Length(L)=1</w:t>
              </w:r>
            </w:ins>
            <w:ins w:id="102" w:author="Patricia Bustos" w:date="2021-02-08T10:37:00Z">
              <w:r w:rsidR="00D4707D">
                <w:t>2</w:t>
              </w:r>
            </w:ins>
          </w:p>
        </w:tc>
        <w:tc>
          <w:tcPr>
            <w:tcW w:w="1245" w:type="dxa"/>
          </w:tcPr>
          <w:p w14:paraId="145191C8" w14:textId="77777777" w:rsidR="000C0293" w:rsidRPr="00B4600B" w:rsidRDefault="000C0293" w:rsidP="009C3CA0">
            <w:pPr>
              <w:pStyle w:val="TAL"/>
              <w:rPr>
                <w:ins w:id="103" w:author="Patricia Bustos" w:date="2021-02-08T10:27:00Z"/>
              </w:rPr>
            </w:pPr>
          </w:p>
        </w:tc>
      </w:tr>
      <w:tr w:rsidR="000C0293" w:rsidRPr="00B4600B" w14:paraId="4494C2A9" w14:textId="77777777" w:rsidTr="00D4707D">
        <w:trPr>
          <w:ins w:id="104" w:author="Patricia Bustos" w:date="2021-02-08T10:27:00Z"/>
        </w:trPr>
        <w:tc>
          <w:tcPr>
            <w:tcW w:w="4535" w:type="dxa"/>
          </w:tcPr>
          <w:p w14:paraId="2A437E40" w14:textId="77777777" w:rsidR="000C0293" w:rsidRPr="00B4600B" w:rsidRDefault="000C0293" w:rsidP="009C3CA0">
            <w:pPr>
              <w:pStyle w:val="TAL"/>
              <w:rPr>
                <w:ins w:id="105" w:author="Patricia Bustos" w:date="2021-02-08T10:27:00Z"/>
              </w:rPr>
            </w:pPr>
            <w:ins w:id="106" w:author="Patricia Bustos" w:date="2021-02-08T10:27:00Z">
              <w:r w:rsidRPr="00B4600B">
                <w:t xml:space="preserve">  }</w:t>
              </w:r>
            </w:ins>
          </w:p>
        </w:tc>
        <w:tc>
          <w:tcPr>
            <w:tcW w:w="2267" w:type="dxa"/>
          </w:tcPr>
          <w:p w14:paraId="7A4F1DE9" w14:textId="77777777" w:rsidR="000C0293" w:rsidRPr="00B4600B" w:rsidRDefault="000C0293" w:rsidP="009C3CA0">
            <w:pPr>
              <w:pStyle w:val="TAL"/>
              <w:rPr>
                <w:ins w:id="107" w:author="Patricia Bustos" w:date="2021-02-08T10:27:00Z"/>
              </w:rPr>
            </w:pPr>
          </w:p>
        </w:tc>
        <w:tc>
          <w:tcPr>
            <w:tcW w:w="1700" w:type="dxa"/>
          </w:tcPr>
          <w:p w14:paraId="483B6A7B" w14:textId="77777777" w:rsidR="000C0293" w:rsidRPr="00B4600B" w:rsidRDefault="000C0293" w:rsidP="009C3CA0">
            <w:pPr>
              <w:pStyle w:val="TAL"/>
              <w:rPr>
                <w:ins w:id="108" w:author="Patricia Bustos" w:date="2021-02-08T10:27:00Z"/>
              </w:rPr>
            </w:pPr>
          </w:p>
        </w:tc>
        <w:tc>
          <w:tcPr>
            <w:tcW w:w="1245" w:type="dxa"/>
          </w:tcPr>
          <w:p w14:paraId="2A70CDD2" w14:textId="77777777" w:rsidR="000C0293" w:rsidRPr="00B4600B" w:rsidRDefault="000C0293" w:rsidP="009C3CA0">
            <w:pPr>
              <w:pStyle w:val="TAL"/>
              <w:rPr>
                <w:ins w:id="109" w:author="Patricia Bustos" w:date="2021-02-08T10:27:00Z"/>
              </w:rPr>
            </w:pPr>
          </w:p>
        </w:tc>
      </w:tr>
      <w:tr w:rsidR="000C0293" w:rsidRPr="00B4600B" w14:paraId="1C92B648" w14:textId="77777777" w:rsidTr="00D4707D">
        <w:trPr>
          <w:ins w:id="110" w:author="Patricia Bustos" w:date="2021-02-08T10:27:00Z"/>
        </w:trPr>
        <w:tc>
          <w:tcPr>
            <w:tcW w:w="4535" w:type="dxa"/>
          </w:tcPr>
          <w:p w14:paraId="19FCB147" w14:textId="77777777" w:rsidR="000C0293" w:rsidRPr="00B4600B" w:rsidRDefault="000C0293" w:rsidP="009C3CA0">
            <w:pPr>
              <w:pStyle w:val="TAL"/>
              <w:rPr>
                <w:ins w:id="111" w:author="Patricia Bustos" w:date="2021-02-08T10:27:00Z"/>
              </w:rPr>
            </w:pPr>
            <w:ins w:id="112" w:author="Patricia Bustos" w:date="2021-02-08T10:27:00Z">
              <w:r w:rsidRPr="00B4600B">
                <w:t>}</w:t>
              </w:r>
            </w:ins>
          </w:p>
        </w:tc>
        <w:tc>
          <w:tcPr>
            <w:tcW w:w="2267" w:type="dxa"/>
          </w:tcPr>
          <w:p w14:paraId="0E29A924" w14:textId="77777777" w:rsidR="000C0293" w:rsidRPr="00B4600B" w:rsidRDefault="000C0293" w:rsidP="009C3CA0">
            <w:pPr>
              <w:pStyle w:val="TAL"/>
              <w:rPr>
                <w:ins w:id="113" w:author="Patricia Bustos" w:date="2021-02-08T10:27:00Z"/>
              </w:rPr>
            </w:pPr>
          </w:p>
        </w:tc>
        <w:tc>
          <w:tcPr>
            <w:tcW w:w="1700" w:type="dxa"/>
          </w:tcPr>
          <w:p w14:paraId="6F4A9454" w14:textId="77777777" w:rsidR="000C0293" w:rsidRPr="00B4600B" w:rsidRDefault="000C0293" w:rsidP="009C3CA0">
            <w:pPr>
              <w:pStyle w:val="TAL"/>
              <w:rPr>
                <w:ins w:id="114" w:author="Patricia Bustos" w:date="2021-02-08T10:27:00Z"/>
              </w:rPr>
            </w:pPr>
          </w:p>
        </w:tc>
        <w:tc>
          <w:tcPr>
            <w:tcW w:w="1245" w:type="dxa"/>
          </w:tcPr>
          <w:p w14:paraId="1B295AF2" w14:textId="77777777" w:rsidR="000C0293" w:rsidRPr="00B4600B" w:rsidRDefault="000C0293" w:rsidP="009C3CA0">
            <w:pPr>
              <w:pStyle w:val="TAL"/>
              <w:rPr>
                <w:ins w:id="115" w:author="Patricia Bustos" w:date="2021-02-08T10:27:00Z"/>
              </w:rPr>
            </w:pPr>
          </w:p>
        </w:tc>
      </w:tr>
    </w:tbl>
    <w:p w14:paraId="16DF81E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06CFA" w14:textId="77777777" w:rsidR="00814042" w:rsidRDefault="00814042">
      <w:r>
        <w:separator/>
      </w:r>
    </w:p>
  </w:endnote>
  <w:endnote w:type="continuationSeparator" w:id="0">
    <w:p w14:paraId="4AFE68A4" w14:textId="77777777" w:rsidR="00814042" w:rsidRDefault="00814042">
      <w:r>
        <w:continuationSeparator/>
      </w:r>
    </w:p>
  </w:endnote>
  <w:endnote w:type="continuationNotice" w:id="1">
    <w:p w14:paraId="519C24DB" w14:textId="77777777" w:rsidR="00814042" w:rsidRDefault="00814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B3227" w14:textId="77777777" w:rsidR="00814042" w:rsidRDefault="00814042">
      <w:r>
        <w:separator/>
      </w:r>
    </w:p>
  </w:footnote>
  <w:footnote w:type="continuationSeparator" w:id="0">
    <w:p w14:paraId="472DF9E7" w14:textId="77777777" w:rsidR="00814042" w:rsidRDefault="00814042">
      <w:r>
        <w:continuationSeparator/>
      </w:r>
    </w:p>
  </w:footnote>
  <w:footnote w:type="continuationNotice" w:id="1">
    <w:p w14:paraId="2050738D" w14:textId="77777777" w:rsidR="00814042" w:rsidRDefault="00814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73241"/>
    <w:multiLevelType w:val="hybridMultilevel"/>
    <w:tmpl w:val="CB70429A"/>
    <w:lvl w:ilvl="0" w:tplc="36420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82D35"/>
    <w:rsid w:val="00087786"/>
    <w:rsid w:val="000A0A05"/>
    <w:rsid w:val="000A6394"/>
    <w:rsid w:val="000B7FED"/>
    <w:rsid w:val="000C0293"/>
    <w:rsid w:val="000C038A"/>
    <w:rsid w:val="000C6598"/>
    <w:rsid w:val="000D44B3"/>
    <w:rsid w:val="000F57FB"/>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C1FD8"/>
    <w:rsid w:val="002E472E"/>
    <w:rsid w:val="00305409"/>
    <w:rsid w:val="003609EF"/>
    <w:rsid w:val="0036231A"/>
    <w:rsid w:val="00374DD4"/>
    <w:rsid w:val="003B261C"/>
    <w:rsid w:val="003D5E0B"/>
    <w:rsid w:val="003E1A36"/>
    <w:rsid w:val="00410371"/>
    <w:rsid w:val="00410647"/>
    <w:rsid w:val="004242F1"/>
    <w:rsid w:val="004664A3"/>
    <w:rsid w:val="00471C24"/>
    <w:rsid w:val="004B75B7"/>
    <w:rsid w:val="0051580D"/>
    <w:rsid w:val="00547111"/>
    <w:rsid w:val="00592D74"/>
    <w:rsid w:val="00594E55"/>
    <w:rsid w:val="005E2C44"/>
    <w:rsid w:val="005E7475"/>
    <w:rsid w:val="00621188"/>
    <w:rsid w:val="006257ED"/>
    <w:rsid w:val="00665C47"/>
    <w:rsid w:val="00695808"/>
    <w:rsid w:val="006B46FB"/>
    <w:rsid w:val="006D3C73"/>
    <w:rsid w:val="006E21FB"/>
    <w:rsid w:val="00743503"/>
    <w:rsid w:val="00743960"/>
    <w:rsid w:val="00792342"/>
    <w:rsid w:val="007977A8"/>
    <w:rsid w:val="007B512A"/>
    <w:rsid w:val="007C2097"/>
    <w:rsid w:val="007D6A07"/>
    <w:rsid w:val="007F7259"/>
    <w:rsid w:val="007F79CC"/>
    <w:rsid w:val="008040A8"/>
    <w:rsid w:val="00814042"/>
    <w:rsid w:val="008264BF"/>
    <w:rsid w:val="0082655C"/>
    <w:rsid w:val="008279FA"/>
    <w:rsid w:val="008626E7"/>
    <w:rsid w:val="00870EE7"/>
    <w:rsid w:val="008863B9"/>
    <w:rsid w:val="008A45A6"/>
    <w:rsid w:val="008E310C"/>
    <w:rsid w:val="008F3789"/>
    <w:rsid w:val="008F686C"/>
    <w:rsid w:val="009148DE"/>
    <w:rsid w:val="00916749"/>
    <w:rsid w:val="00941E30"/>
    <w:rsid w:val="0097103B"/>
    <w:rsid w:val="009777D9"/>
    <w:rsid w:val="00991B88"/>
    <w:rsid w:val="009A5753"/>
    <w:rsid w:val="009A579D"/>
    <w:rsid w:val="009C5722"/>
    <w:rsid w:val="009C5BE1"/>
    <w:rsid w:val="009E3297"/>
    <w:rsid w:val="009F734F"/>
    <w:rsid w:val="00A246B6"/>
    <w:rsid w:val="00A47E70"/>
    <w:rsid w:val="00A50CF0"/>
    <w:rsid w:val="00A66D70"/>
    <w:rsid w:val="00A7671C"/>
    <w:rsid w:val="00A815DD"/>
    <w:rsid w:val="00AA2CBC"/>
    <w:rsid w:val="00AC5820"/>
    <w:rsid w:val="00AD1CD8"/>
    <w:rsid w:val="00B258BB"/>
    <w:rsid w:val="00B67B97"/>
    <w:rsid w:val="00B968C8"/>
    <w:rsid w:val="00BA3EC5"/>
    <w:rsid w:val="00BA51D9"/>
    <w:rsid w:val="00BB5DFC"/>
    <w:rsid w:val="00BD279D"/>
    <w:rsid w:val="00BD6BB8"/>
    <w:rsid w:val="00C03DEE"/>
    <w:rsid w:val="00C0788C"/>
    <w:rsid w:val="00C66BA2"/>
    <w:rsid w:val="00C95985"/>
    <w:rsid w:val="00CB7157"/>
    <w:rsid w:val="00CC03F3"/>
    <w:rsid w:val="00CC5026"/>
    <w:rsid w:val="00CC68D0"/>
    <w:rsid w:val="00D03F9A"/>
    <w:rsid w:val="00D06D51"/>
    <w:rsid w:val="00D24991"/>
    <w:rsid w:val="00D46C5D"/>
    <w:rsid w:val="00D4707D"/>
    <w:rsid w:val="00D50255"/>
    <w:rsid w:val="00D66520"/>
    <w:rsid w:val="00DC36CB"/>
    <w:rsid w:val="00DE0F11"/>
    <w:rsid w:val="00DE34CF"/>
    <w:rsid w:val="00E13F3D"/>
    <w:rsid w:val="00E34898"/>
    <w:rsid w:val="00EB09B7"/>
    <w:rsid w:val="00EC67A1"/>
    <w:rsid w:val="00EE7D7C"/>
    <w:rsid w:val="00F25D98"/>
    <w:rsid w:val="00F300FB"/>
    <w:rsid w:val="00FB6386"/>
    <w:rsid w:val="00FC2E6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rsid w:val="00007803"/>
    <w:pPr>
      <w:ind w:left="1985" w:hanging="1985"/>
      <w:outlineLvl w:val="9"/>
    </w:pPr>
    <w:rPr>
      <w:sz w:val="20"/>
    </w:rPr>
  </w:style>
  <w:style w:type="paragraph" w:customStyle="1" w:styleId="TAN">
    <w:name w:val="TAN"/>
    <w:basedOn w:val="TAL"/>
    <w:rsid w:val="00007803"/>
    <w:pPr>
      <w:ind w:left="851" w:hanging="851"/>
    </w:pPr>
  </w:style>
  <w:style w:type="paragraph" w:customStyle="1" w:styleId="TAL">
    <w:name w:val="TAL"/>
    <w:basedOn w:val="Normal"/>
    <w:link w:val="TALCh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0293"/>
    <w:rPr>
      <w:rFonts w:ascii="Arial" w:hAnsi="Arial"/>
      <w:sz w:val="24"/>
      <w:lang w:val="en-GB" w:eastAsia="en-US"/>
    </w:rPr>
  </w:style>
  <w:style w:type="character" w:customStyle="1" w:styleId="TACCar">
    <w:name w:val="TAC Car"/>
    <w:link w:val="TAC"/>
    <w:rsid w:val="000C0293"/>
    <w:rPr>
      <w:rFonts w:ascii="Arial" w:hAnsi="Arial"/>
      <w:sz w:val="18"/>
      <w:lang w:val="en-GB" w:eastAsia="en-US"/>
    </w:rPr>
  </w:style>
  <w:style w:type="character" w:customStyle="1" w:styleId="TAHCar">
    <w:name w:val="TAH Car"/>
    <w:link w:val="TAH"/>
    <w:qFormat/>
    <w:rsid w:val="000C0293"/>
    <w:rPr>
      <w:rFonts w:ascii="Arial" w:hAnsi="Arial"/>
      <w:b/>
      <w:sz w:val="18"/>
      <w:lang w:val="en-GB" w:eastAsia="en-US"/>
    </w:rPr>
  </w:style>
  <w:style w:type="character" w:customStyle="1" w:styleId="TALChar">
    <w:name w:val="TAL Char"/>
    <w:link w:val="TAL"/>
    <w:qFormat/>
    <w:rsid w:val="000C0293"/>
    <w:rPr>
      <w:rFonts w:ascii="Arial" w:hAnsi="Arial"/>
      <w:sz w:val="18"/>
      <w:lang w:val="en-GB" w:eastAsia="en-US"/>
    </w:rPr>
  </w:style>
  <w:style w:type="character" w:customStyle="1" w:styleId="THChar">
    <w:name w:val="TH Char"/>
    <w:link w:val="TH"/>
    <w:qFormat/>
    <w:rsid w:val="000C02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46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813FD2-7431-425F-9A73-A82BCC94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24</cp:revision>
  <cp:lastPrinted>1899-12-31T23:00:00Z</cp:lastPrinted>
  <dcterms:created xsi:type="dcterms:W3CDTF">2021-02-08T09:41:00Z</dcterms:created>
  <dcterms:modified xsi:type="dcterms:W3CDTF">2021-03-05T15:57:00Z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