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129A08" w:rsidR="001E41F3" w:rsidRPr="005501D8" w:rsidRDefault="00817537">
      <w:pPr>
        <w:pStyle w:val="CRCoverPage"/>
        <w:tabs>
          <w:tab w:val="right" w:pos="9639"/>
        </w:tabs>
        <w:spacing w:after="0"/>
        <w:rPr>
          <w:b/>
          <w:i/>
          <w:noProof/>
          <w:sz w:val="28"/>
        </w:rPr>
      </w:pPr>
      <w:r w:rsidRPr="005501D8">
        <w:rPr>
          <w:b/>
          <w:noProof/>
          <w:sz w:val="24"/>
        </w:rPr>
        <w:t xml:space="preserve">3GPP TSG-RAN5 Meeting #90-e                      </w:t>
      </w:r>
      <w:r w:rsidR="001E41F3" w:rsidRPr="005501D8">
        <w:rPr>
          <w:b/>
          <w:i/>
          <w:noProof/>
          <w:sz w:val="28"/>
        </w:rPr>
        <w:tab/>
      </w:r>
      <w:r w:rsidR="005501D8" w:rsidRPr="005501D8">
        <w:rPr>
          <w:b/>
          <w:i/>
          <w:sz w:val="28"/>
        </w:rPr>
        <w:t>R5-211641</w:t>
      </w:r>
    </w:p>
    <w:p w14:paraId="7CB45193" w14:textId="32911671" w:rsidR="001E41F3" w:rsidRPr="005501D8" w:rsidRDefault="00817537" w:rsidP="005E2C44">
      <w:pPr>
        <w:pStyle w:val="CRCoverPage"/>
        <w:outlineLvl w:val="0"/>
        <w:rPr>
          <w:b/>
          <w:noProof/>
          <w:sz w:val="24"/>
        </w:rPr>
      </w:pPr>
      <w:r w:rsidRPr="005501D8">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1D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01D8" w:rsidRDefault="00305409" w:rsidP="00E34898">
            <w:pPr>
              <w:pStyle w:val="CRCoverPage"/>
              <w:spacing w:after="0"/>
              <w:jc w:val="right"/>
              <w:rPr>
                <w:i/>
                <w:noProof/>
              </w:rPr>
            </w:pPr>
            <w:r w:rsidRPr="005501D8">
              <w:rPr>
                <w:i/>
                <w:noProof/>
                <w:sz w:val="14"/>
              </w:rPr>
              <w:t>CR-Form-v</w:t>
            </w:r>
            <w:r w:rsidR="008863B9" w:rsidRPr="005501D8">
              <w:rPr>
                <w:i/>
                <w:noProof/>
                <w:sz w:val="14"/>
              </w:rPr>
              <w:t>12.</w:t>
            </w:r>
            <w:r w:rsidR="002E472E" w:rsidRPr="005501D8">
              <w:rPr>
                <w:i/>
                <w:noProof/>
                <w:sz w:val="14"/>
              </w:rPr>
              <w:t>1</w:t>
            </w:r>
          </w:p>
        </w:tc>
      </w:tr>
      <w:tr w:rsidR="001E41F3" w:rsidRPr="005501D8" w14:paraId="3FBB62B8" w14:textId="77777777" w:rsidTr="00547111">
        <w:tc>
          <w:tcPr>
            <w:tcW w:w="9641" w:type="dxa"/>
            <w:gridSpan w:val="9"/>
            <w:tcBorders>
              <w:left w:val="single" w:sz="4" w:space="0" w:color="auto"/>
              <w:right w:val="single" w:sz="4" w:space="0" w:color="auto"/>
            </w:tcBorders>
          </w:tcPr>
          <w:p w14:paraId="79AB67D6" w14:textId="77777777" w:rsidR="001E41F3" w:rsidRPr="005501D8" w:rsidRDefault="001E41F3">
            <w:pPr>
              <w:pStyle w:val="CRCoverPage"/>
              <w:spacing w:after="0"/>
              <w:jc w:val="center"/>
              <w:rPr>
                <w:noProof/>
              </w:rPr>
            </w:pPr>
            <w:r w:rsidRPr="005501D8">
              <w:rPr>
                <w:b/>
                <w:noProof/>
                <w:sz w:val="32"/>
              </w:rPr>
              <w:t>CHANGE REQUEST</w:t>
            </w:r>
          </w:p>
        </w:tc>
      </w:tr>
      <w:tr w:rsidR="001E41F3" w:rsidRPr="005501D8" w14:paraId="79946B04" w14:textId="77777777" w:rsidTr="00547111">
        <w:tc>
          <w:tcPr>
            <w:tcW w:w="9641" w:type="dxa"/>
            <w:gridSpan w:val="9"/>
            <w:tcBorders>
              <w:left w:val="single" w:sz="4" w:space="0" w:color="auto"/>
              <w:right w:val="single" w:sz="4" w:space="0" w:color="auto"/>
            </w:tcBorders>
          </w:tcPr>
          <w:p w14:paraId="12C70EEE" w14:textId="77777777" w:rsidR="001E41F3" w:rsidRPr="005501D8" w:rsidRDefault="001E41F3">
            <w:pPr>
              <w:pStyle w:val="CRCoverPage"/>
              <w:spacing w:after="0"/>
              <w:rPr>
                <w:noProof/>
                <w:sz w:val="8"/>
                <w:szCs w:val="8"/>
              </w:rPr>
            </w:pPr>
          </w:p>
        </w:tc>
      </w:tr>
      <w:tr w:rsidR="001E41F3" w:rsidRPr="005501D8" w14:paraId="3999489E" w14:textId="77777777" w:rsidTr="00547111">
        <w:tc>
          <w:tcPr>
            <w:tcW w:w="142" w:type="dxa"/>
            <w:tcBorders>
              <w:left w:val="single" w:sz="4" w:space="0" w:color="auto"/>
            </w:tcBorders>
          </w:tcPr>
          <w:p w14:paraId="4DDA7F40" w14:textId="77777777" w:rsidR="001E41F3" w:rsidRPr="005501D8" w:rsidRDefault="001E41F3">
            <w:pPr>
              <w:pStyle w:val="CRCoverPage"/>
              <w:spacing w:after="0"/>
              <w:jc w:val="right"/>
              <w:rPr>
                <w:noProof/>
              </w:rPr>
            </w:pPr>
          </w:p>
        </w:tc>
        <w:tc>
          <w:tcPr>
            <w:tcW w:w="1559" w:type="dxa"/>
            <w:shd w:val="pct30" w:color="FFFF00" w:fill="auto"/>
          </w:tcPr>
          <w:p w14:paraId="52508B66" w14:textId="7C15D40A" w:rsidR="001E41F3" w:rsidRPr="005501D8" w:rsidRDefault="00352784" w:rsidP="00E13F3D">
            <w:pPr>
              <w:pStyle w:val="CRCoverPage"/>
              <w:spacing w:after="0"/>
              <w:jc w:val="right"/>
              <w:rPr>
                <w:b/>
                <w:noProof/>
                <w:sz w:val="28"/>
              </w:rPr>
            </w:pPr>
            <w:r w:rsidRPr="005501D8">
              <w:rPr>
                <w:b/>
                <w:sz w:val="28"/>
              </w:rPr>
              <w:fldChar w:fldCharType="begin"/>
            </w:r>
            <w:r w:rsidRPr="005501D8">
              <w:rPr>
                <w:b/>
                <w:sz w:val="28"/>
              </w:rPr>
              <w:instrText xml:space="preserve"> DOCPROPERTY  Spec#  \* MERGEFORMAT </w:instrText>
            </w:r>
            <w:r w:rsidRPr="005501D8">
              <w:rPr>
                <w:b/>
                <w:sz w:val="28"/>
              </w:rPr>
              <w:fldChar w:fldCharType="separate"/>
            </w:r>
            <w:r w:rsidR="008C1FC8" w:rsidRPr="005501D8">
              <w:rPr>
                <w:b/>
                <w:noProof/>
                <w:sz w:val="28"/>
              </w:rPr>
              <w:t>38.533</w:t>
            </w:r>
            <w:r w:rsidRPr="005501D8">
              <w:rPr>
                <w:b/>
                <w:noProof/>
                <w:sz w:val="28"/>
              </w:rPr>
              <w:fldChar w:fldCharType="end"/>
            </w:r>
          </w:p>
        </w:tc>
        <w:tc>
          <w:tcPr>
            <w:tcW w:w="709" w:type="dxa"/>
          </w:tcPr>
          <w:p w14:paraId="77009707" w14:textId="77777777" w:rsidR="001E41F3" w:rsidRPr="005501D8" w:rsidRDefault="001E41F3">
            <w:pPr>
              <w:pStyle w:val="CRCoverPage"/>
              <w:spacing w:after="0"/>
              <w:jc w:val="center"/>
              <w:rPr>
                <w:b/>
                <w:noProof/>
                <w:sz w:val="28"/>
              </w:rPr>
            </w:pPr>
            <w:r w:rsidRPr="005501D8">
              <w:rPr>
                <w:b/>
                <w:noProof/>
                <w:sz w:val="28"/>
              </w:rPr>
              <w:t>CR</w:t>
            </w:r>
          </w:p>
        </w:tc>
        <w:tc>
          <w:tcPr>
            <w:tcW w:w="1276" w:type="dxa"/>
            <w:shd w:val="pct30" w:color="FFFF00" w:fill="auto"/>
          </w:tcPr>
          <w:p w14:paraId="6CAED29D" w14:textId="0316C70B" w:rsidR="001E41F3" w:rsidRPr="005501D8" w:rsidRDefault="00817537" w:rsidP="00547111">
            <w:pPr>
              <w:pStyle w:val="CRCoverPage"/>
              <w:spacing w:after="0"/>
              <w:rPr>
                <w:b/>
                <w:noProof/>
                <w:sz w:val="28"/>
              </w:rPr>
            </w:pPr>
            <w:r w:rsidRPr="005501D8">
              <w:rPr>
                <w:b/>
                <w:sz w:val="28"/>
              </w:rPr>
              <w:t>1130</w:t>
            </w:r>
          </w:p>
        </w:tc>
        <w:tc>
          <w:tcPr>
            <w:tcW w:w="709" w:type="dxa"/>
          </w:tcPr>
          <w:p w14:paraId="09D2C09B" w14:textId="77777777" w:rsidR="001E41F3" w:rsidRPr="005501D8" w:rsidRDefault="001E41F3" w:rsidP="0051580D">
            <w:pPr>
              <w:pStyle w:val="CRCoverPage"/>
              <w:tabs>
                <w:tab w:val="right" w:pos="625"/>
              </w:tabs>
              <w:spacing w:after="0"/>
              <w:jc w:val="center"/>
              <w:rPr>
                <w:b/>
                <w:noProof/>
                <w:sz w:val="28"/>
              </w:rPr>
            </w:pPr>
            <w:r w:rsidRPr="005501D8">
              <w:rPr>
                <w:b/>
                <w:bCs/>
                <w:noProof/>
                <w:sz w:val="28"/>
              </w:rPr>
              <w:t>rev</w:t>
            </w:r>
          </w:p>
        </w:tc>
        <w:tc>
          <w:tcPr>
            <w:tcW w:w="992" w:type="dxa"/>
            <w:shd w:val="pct30" w:color="FFFF00" w:fill="auto"/>
          </w:tcPr>
          <w:p w14:paraId="7533BF9D" w14:textId="02ABFD23" w:rsidR="001E41F3" w:rsidRPr="005501D8" w:rsidRDefault="005501D8" w:rsidP="00E13F3D">
            <w:pPr>
              <w:pStyle w:val="CRCoverPage"/>
              <w:spacing w:after="0"/>
              <w:jc w:val="center"/>
              <w:rPr>
                <w:b/>
                <w:noProof/>
                <w:sz w:val="28"/>
              </w:rPr>
            </w:pPr>
            <w:r w:rsidRPr="005501D8">
              <w:rPr>
                <w:b/>
                <w:sz w:val="28"/>
              </w:rPr>
              <w:t>1</w:t>
            </w:r>
          </w:p>
        </w:tc>
        <w:tc>
          <w:tcPr>
            <w:tcW w:w="2410" w:type="dxa"/>
          </w:tcPr>
          <w:p w14:paraId="5D4AEAE9" w14:textId="77777777" w:rsidR="001E41F3" w:rsidRPr="005501D8" w:rsidRDefault="001E41F3" w:rsidP="0051580D">
            <w:pPr>
              <w:pStyle w:val="CRCoverPage"/>
              <w:tabs>
                <w:tab w:val="right" w:pos="1825"/>
              </w:tabs>
              <w:spacing w:after="0"/>
              <w:jc w:val="center"/>
              <w:rPr>
                <w:b/>
                <w:noProof/>
                <w:sz w:val="28"/>
              </w:rPr>
            </w:pPr>
            <w:r w:rsidRPr="005501D8">
              <w:rPr>
                <w:b/>
                <w:noProof/>
                <w:sz w:val="28"/>
                <w:szCs w:val="28"/>
              </w:rPr>
              <w:t>Current version:</w:t>
            </w:r>
          </w:p>
        </w:tc>
        <w:tc>
          <w:tcPr>
            <w:tcW w:w="1701" w:type="dxa"/>
            <w:shd w:val="pct30" w:color="FFFF00" w:fill="auto"/>
          </w:tcPr>
          <w:p w14:paraId="1E22D6AC" w14:textId="03617FB6" w:rsidR="001E41F3" w:rsidRPr="005501D8" w:rsidRDefault="00352784">
            <w:pPr>
              <w:pStyle w:val="CRCoverPage"/>
              <w:spacing w:after="0"/>
              <w:jc w:val="center"/>
              <w:rPr>
                <w:b/>
                <w:noProof/>
                <w:sz w:val="28"/>
              </w:rPr>
            </w:pPr>
            <w:r w:rsidRPr="005501D8">
              <w:rPr>
                <w:b/>
                <w:sz w:val="28"/>
              </w:rPr>
              <w:fldChar w:fldCharType="begin"/>
            </w:r>
            <w:r w:rsidRPr="005501D8">
              <w:rPr>
                <w:b/>
                <w:sz w:val="28"/>
              </w:rPr>
              <w:instrText xml:space="preserve"> DOCPROPERTY  Version  \* MERGEFORMAT </w:instrText>
            </w:r>
            <w:r w:rsidRPr="005501D8">
              <w:rPr>
                <w:b/>
                <w:sz w:val="28"/>
              </w:rPr>
              <w:fldChar w:fldCharType="separate"/>
            </w:r>
            <w:r w:rsidR="00043E99" w:rsidRPr="005501D8">
              <w:rPr>
                <w:b/>
                <w:noProof/>
                <w:sz w:val="28"/>
              </w:rPr>
              <w:t>16.6.0</w:t>
            </w:r>
            <w:r w:rsidRPr="005501D8">
              <w:rPr>
                <w:b/>
                <w:noProof/>
                <w:sz w:val="28"/>
              </w:rPr>
              <w:fldChar w:fldCharType="end"/>
            </w:r>
          </w:p>
        </w:tc>
        <w:tc>
          <w:tcPr>
            <w:tcW w:w="143" w:type="dxa"/>
            <w:tcBorders>
              <w:right w:val="single" w:sz="4" w:space="0" w:color="auto"/>
            </w:tcBorders>
          </w:tcPr>
          <w:p w14:paraId="399238C9" w14:textId="77777777" w:rsidR="001E41F3" w:rsidRPr="005501D8" w:rsidRDefault="001E41F3">
            <w:pPr>
              <w:pStyle w:val="CRCoverPage"/>
              <w:spacing w:after="0"/>
              <w:rPr>
                <w:noProof/>
              </w:rPr>
            </w:pPr>
          </w:p>
        </w:tc>
      </w:tr>
      <w:tr w:rsidR="001E41F3" w:rsidRPr="005501D8" w14:paraId="7DC9F5A2" w14:textId="77777777" w:rsidTr="00547111">
        <w:tc>
          <w:tcPr>
            <w:tcW w:w="9641" w:type="dxa"/>
            <w:gridSpan w:val="9"/>
            <w:tcBorders>
              <w:left w:val="single" w:sz="4" w:space="0" w:color="auto"/>
              <w:right w:val="single" w:sz="4" w:space="0" w:color="auto"/>
            </w:tcBorders>
          </w:tcPr>
          <w:p w14:paraId="4883A7D2" w14:textId="77777777" w:rsidR="001E41F3" w:rsidRPr="005501D8" w:rsidRDefault="001E41F3">
            <w:pPr>
              <w:pStyle w:val="CRCoverPage"/>
              <w:spacing w:after="0"/>
              <w:rPr>
                <w:noProof/>
              </w:rPr>
            </w:pPr>
          </w:p>
        </w:tc>
      </w:tr>
      <w:tr w:rsidR="001E41F3" w:rsidRPr="005501D8" w14:paraId="266B4BDF" w14:textId="77777777" w:rsidTr="00547111">
        <w:tc>
          <w:tcPr>
            <w:tcW w:w="9641" w:type="dxa"/>
            <w:gridSpan w:val="9"/>
            <w:tcBorders>
              <w:top w:val="single" w:sz="4" w:space="0" w:color="auto"/>
            </w:tcBorders>
          </w:tcPr>
          <w:p w14:paraId="47E13998" w14:textId="77777777" w:rsidR="001E41F3" w:rsidRPr="005501D8" w:rsidRDefault="001E41F3">
            <w:pPr>
              <w:pStyle w:val="CRCoverPage"/>
              <w:spacing w:after="0"/>
              <w:jc w:val="center"/>
              <w:rPr>
                <w:rFonts w:cs="Arial"/>
                <w:i/>
                <w:noProof/>
              </w:rPr>
            </w:pPr>
            <w:r w:rsidRPr="005501D8">
              <w:rPr>
                <w:rFonts w:cs="Arial"/>
                <w:i/>
                <w:noProof/>
              </w:rPr>
              <w:t xml:space="preserve">For </w:t>
            </w:r>
            <w:hyperlink r:id="rId9" w:anchor="_blank" w:history="1">
              <w:r w:rsidRPr="005501D8">
                <w:rPr>
                  <w:rStyle w:val="Hyperlink"/>
                  <w:rFonts w:cs="Arial"/>
                  <w:b/>
                  <w:i/>
                  <w:noProof/>
                  <w:color w:val="FF0000"/>
                </w:rPr>
                <w:t>HE</w:t>
              </w:r>
              <w:bookmarkStart w:id="0" w:name="_Hlt497126619"/>
              <w:r w:rsidRPr="005501D8">
                <w:rPr>
                  <w:rStyle w:val="Hyperlink"/>
                  <w:rFonts w:cs="Arial"/>
                  <w:b/>
                  <w:i/>
                  <w:noProof/>
                  <w:color w:val="FF0000"/>
                </w:rPr>
                <w:t>L</w:t>
              </w:r>
              <w:bookmarkEnd w:id="0"/>
              <w:r w:rsidRPr="005501D8">
                <w:rPr>
                  <w:rStyle w:val="Hyperlink"/>
                  <w:rFonts w:cs="Arial"/>
                  <w:b/>
                  <w:i/>
                  <w:noProof/>
                  <w:color w:val="FF0000"/>
                </w:rPr>
                <w:t>P</w:t>
              </w:r>
            </w:hyperlink>
            <w:r w:rsidRPr="005501D8">
              <w:rPr>
                <w:rFonts w:cs="Arial"/>
                <w:b/>
                <w:i/>
                <w:noProof/>
                <w:color w:val="FF0000"/>
              </w:rPr>
              <w:t xml:space="preserve"> </w:t>
            </w:r>
            <w:r w:rsidRPr="005501D8">
              <w:rPr>
                <w:rFonts w:cs="Arial"/>
                <w:i/>
                <w:noProof/>
              </w:rPr>
              <w:t>on using this form</w:t>
            </w:r>
            <w:r w:rsidR="0051580D" w:rsidRPr="005501D8">
              <w:rPr>
                <w:rFonts w:cs="Arial"/>
                <w:i/>
                <w:noProof/>
              </w:rPr>
              <w:t>: c</w:t>
            </w:r>
            <w:r w:rsidR="00F25D98" w:rsidRPr="005501D8">
              <w:rPr>
                <w:rFonts w:cs="Arial"/>
                <w:i/>
                <w:noProof/>
              </w:rPr>
              <w:t xml:space="preserve">omprehensive instructions can be found at </w:t>
            </w:r>
            <w:r w:rsidR="001B7A65" w:rsidRPr="005501D8">
              <w:rPr>
                <w:rFonts w:cs="Arial"/>
                <w:i/>
                <w:noProof/>
              </w:rPr>
              <w:br/>
            </w:r>
            <w:hyperlink r:id="rId10" w:history="1">
              <w:r w:rsidR="00DE34CF" w:rsidRPr="005501D8">
                <w:rPr>
                  <w:rStyle w:val="Hyperlink"/>
                  <w:rFonts w:cs="Arial"/>
                  <w:i/>
                  <w:noProof/>
                </w:rPr>
                <w:t>http://www.3gpp.org/Change-Requests</w:t>
              </w:r>
            </w:hyperlink>
            <w:r w:rsidR="00F25D98" w:rsidRPr="005501D8">
              <w:rPr>
                <w:rFonts w:cs="Arial"/>
                <w:i/>
                <w:noProof/>
              </w:rPr>
              <w:t>.</w:t>
            </w:r>
          </w:p>
        </w:tc>
      </w:tr>
      <w:tr w:rsidR="001E41F3" w:rsidRPr="005501D8" w14:paraId="296CF086" w14:textId="77777777" w:rsidTr="00547111">
        <w:tc>
          <w:tcPr>
            <w:tcW w:w="9641" w:type="dxa"/>
            <w:gridSpan w:val="9"/>
          </w:tcPr>
          <w:p w14:paraId="7D4A60B5" w14:textId="77777777" w:rsidR="001E41F3" w:rsidRPr="005501D8" w:rsidRDefault="001E41F3">
            <w:pPr>
              <w:pStyle w:val="CRCoverPage"/>
              <w:spacing w:after="0"/>
              <w:rPr>
                <w:noProof/>
                <w:sz w:val="8"/>
                <w:szCs w:val="8"/>
              </w:rPr>
            </w:pPr>
          </w:p>
        </w:tc>
      </w:tr>
    </w:tbl>
    <w:p w14:paraId="53540664" w14:textId="77777777" w:rsidR="001E41F3" w:rsidRPr="005501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1D8" w14:paraId="0EE45D52" w14:textId="77777777" w:rsidTr="00A7671C">
        <w:tc>
          <w:tcPr>
            <w:tcW w:w="2835" w:type="dxa"/>
          </w:tcPr>
          <w:p w14:paraId="59860FA1" w14:textId="77777777" w:rsidR="00F25D98" w:rsidRPr="005501D8" w:rsidRDefault="00F25D98" w:rsidP="001E41F3">
            <w:pPr>
              <w:pStyle w:val="CRCoverPage"/>
              <w:tabs>
                <w:tab w:val="right" w:pos="2751"/>
              </w:tabs>
              <w:spacing w:after="0"/>
              <w:rPr>
                <w:b/>
                <w:i/>
                <w:noProof/>
              </w:rPr>
            </w:pPr>
            <w:r w:rsidRPr="005501D8">
              <w:rPr>
                <w:b/>
                <w:i/>
                <w:noProof/>
              </w:rPr>
              <w:t>Proposed change</w:t>
            </w:r>
            <w:r w:rsidR="00A7671C" w:rsidRPr="005501D8">
              <w:rPr>
                <w:b/>
                <w:i/>
                <w:noProof/>
              </w:rPr>
              <w:t xml:space="preserve"> </w:t>
            </w:r>
            <w:r w:rsidRPr="005501D8">
              <w:rPr>
                <w:b/>
                <w:i/>
                <w:noProof/>
              </w:rPr>
              <w:t>affects:</w:t>
            </w:r>
          </w:p>
        </w:tc>
        <w:tc>
          <w:tcPr>
            <w:tcW w:w="1418" w:type="dxa"/>
          </w:tcPr>
          <w:p w14:paraId="07128383" w14:textId="77777777" w:rsidR="00F25D98" w:rsidRPr="005501D8" w:rsidRDefault="00F25D98" w:rsidP="001E41F3">
            <w:pPr>
              <w:pStyle w:val="CRCoverPage"/>
              <w:spacing w:after="0"/>
              <w:jc w:val="right"/>
              <w:rPr>
                <w:noProof/>
              </w:rPr>
            </w:pPr>
            <w:r w:rsidRPr="005501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01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01D8" w:rsidRDefault="00F25D98" w:rsidP="001E41F3">
            <w:pPr>
              <w:pStyle w:val="CRCoverPage"/>
              <w:spacing w:after="0"/>
              <w:jc w:val="right"/>
              <w:rPr>
                <w:noProof/>
                <w:u w:val="single"/>
              </w:rPr>
            </w:pPr>
            <w:r w:rsidRPr="005501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01D8" w:rsidRDefault="00F25D98" w:rsidP="001E41F3">
            <w:pPr>
              <w:pStyle w:val="CRCoverPage"/>
              <w:spacing w:after="0"/>
              <w:jc w:val="center"/>
              <w:rPr>
                <w:b/>
                <w:caps/>
                <w:noProof/>
              </w:rPr>
            </w:pPr>
          </w:p>
        </w:tc>
        <w:tc>
          <w:tcPr>
            <w:tcW w:w="2126" w:type="dxa"/>
          </w:tcPr>
          <w:p w14:paraId="2ED8415F" w14:textId="77777777" w:rsidR="00F25D98" w:rsidRPr="005501D8" w:rsidRDefault="00F25D98" w:rsidP="001E41F3">
            <w:pPr>
              <w:pStyle w:val="CRCoverPage"/>
              <w:spacing w:after="0"/>
              <w:jc w:val="right"/>
              <w:rPr>
                <w:noProof/>
                <w:u w:val="single"/>
              </w:rPr>
            </w:pPr>
            <w:r w:rsidRPr="005501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01D8" w:rsidRDefault="00F25D98" w:rsidP="001E41F3">
            <w:pPr>
              <w:pStyle w:val="CRCoverPage"/>
              <w:spacing w:after="0"/>
              <w:jc w:val="center"/>
              <w:rPr>
                <w:b/>
                <w:caps/>
                <w:noProof/>
              </w:rPr>
            </w:pPr>
          </w:p>
        </w:tc>
        <w:tc>
          <w:tcPr>
            <w:tcW w:w="1418" w:type="dxa"/>
            <w:tcBorders>
              <w:left w:val="nil"/>
            </w:tcBorders>
          </w:tcPr>
          <w:p w14:paraId="6562735E" w14:textId="77777777" w:rsidR="00F25D98" w:rsidRPr="005501D8" w:rsidRDefault="00F25D98" w:rsidP="001E41F3">
            <w:pPr>
              <w:pStyle w:val="CRCoverPage"/>
              <w:spacing w:after="0"/>
              <w:jc w:val="right"/>
              <w:rPr>
                <w:noProof/>
              </w:rPr>
            </w:pPr>
            <w:r w:rsidRPr="005501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01D8" w:rsidRDefault="00F25D98" w:rsidP="001E41F3">
            <w:pPr>
              <w:pStyle w:val="CRCoverPage"/>
              <w:spacing w:after="0"/>
              <w:jc w:val="center"/>
              <w:rPr>
                <w:b/>
                <w:bCs/>
                <w:caps/>
                <w:noProof/>
              </w:rPr>
            </w:pPr>
          </w:p>
        </w:tc>
      </w:tr>
    </w:tbl>
    <w:p w14:paraId="69DCC391" w14:textId="77777777" w:rsidR="001E41F3" w:rsidRPr="005501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1D8" w14:paraId="31618834" w14:textId="77777777" w:rsidTr="00547111">
        <w:tc>
          <w:tcPr>
            <w:tcW w:w="9640" w:type="dxa"/>
            <w:gridSpan w:val="11"/>
          </w:tcPr>
          <w:p w14:paraId="55477508" w14:textId="77777777" w:rsidR="001E41F3" w:rsidRPr="005501D8" w:rsidRDefault="001E41F3">
            <w:pPr>
              <w:pStyle w:val="CRCoverPage"/>
              <w:spacing w:after="0"/>
              <w:rPr>
                <w:noProof/>
                <w:sz w:val="8"/>
                <w:szCs w:val="8"/>
              </w:rPr>
            </w:pPr>
          </w:p>
        </w:tc>
      </w:tr>
      <w:tr w:rsidR="001E41F3" w:rsidRPr="005501D8" w14:paraId="58300953" w14:textId="77777777" w:rsidTr="00547111">
        <w:tc>
          <w:tcPr>
            <w:tcW w:w="1843" w:type="dxa"/>
            <w:tcBorders>
              <w:top w:val="single" w:sz="4" w:space="0" w:color="auto"/>
              <w:left w:val="single" w:sz="4" w:space="0" w:color="auto"/>
            </w:tcBorders>
          </w:tcPr>
          <w:p w14:paraId="05B2F3A2" w14:textId="77777777" w:rsidR="001E41F3" w:rsidRPr="005501D8" w:rsidRDefault="001E41F3">
            <w:pPr>
              <w:pStyle w:val="CRCoverPage"/>
              <w:tabs>
                <w:tab w:val="right" w:pos="1759"/>
              </w:tabs>
              <w:spacing w:after="0"/>
              <w:rPr>
                <w:b/>
                <w:i/>
                <w:noProof/>
              </w:rPr>
            </w:pPr>
            <w:r w:rsidRPr="005501D8">
              <w:rPr>
                <w:b/>
                <w:i/>
                <w:noProof/>
              </w:rPr>
              <w:t>Title:</w:t>
            </w:r>
            <w:r w:rsidRPr="005501D8">
              <w:rPr>
                <w:b/>
                <w:i/>
                <w:noProof/>
              </w:rPr>
              <w:tab/>
            </w:r>
          </w:p>
        </w:tc>
        <w:tc>
          <w:tcPr>
            <w:tcW w:w="7797" w:type="dxa"/>
            <w:gridSpan w:val="10"/>
            <w:tcBorders>
              <w:top w:val="single" w:sz="4" w:space="0" w:color="auto"/>
              <w:right w:val="single" w:sz="4" w:space="0" w:color="auto"/>
            </w:tcBorders>
            <w:shd w:val="pct30" w:color="FFFF00" w:fill="auto"/>
          </w:tcPr>
          <w:p w14:paraId="3D393EEE" w14:textId="74615489" w:rsidR="001E41F3" w:rsidRPr="005501D8" w:rsidRDefault="00F505FD">
            <w:pPr>
              <w:pStyle w:val="CRCoverPage"/>
              <w:spacing w:after="0"/>
              <w:ind w:left="100"/>
              <w:rPr>
                <w:noProof/>
              </w:rPr>
            </w:pPr>
            <w:r w:rsidRPr="005501D8">
              <w:t>Addition of new RMCs and OCNGs into Annex A</w:t>
            </w:r>
          </w:p>
        </w:tc>
      </w:tr>
      <w:tr w:rsidR="001E41F3" w:rsidRPr="005501D8" w14:paraId="05C08479" w14:textId="77777777" w:rsidTr="00547111">
        <w:tc>
          <w:tcPr>
            <w:tcW w:w="1843" w:type="dxa"/>
            <w:tcBorders>
              <w:left w:val="single" w:sz="4" w:space="0" w:color="auto"/>
            </w:tcBorders>
          </w:tcPr>
          <w:p w14:paraId="45E29F53" w14:textId="77777777" w:rsidR="001E41F3" w:rsidRPr="005501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01D8" w:rsidRDefault="001E41F3">
            <w:pPr>
              <w:pStyle w:val="CRCoverPage"/>
              <w:spacing w:after="0"/>
              <w:rPr>
                <w:noProof/>
                <w:sz w:val="8"/>
                <w:szCs w:val="8"/>
              </w:rPr>
            </w:pPr>
          </w:p>
        </w:tc>
      </w:tr>
      <w:tr w:rsidR="001E41F3" w:rsidRPr="005501D8" w14:paraId="46D5D7C2" w14:textId="77777777" w:rsidTr="00547111">
        <w:tc>
          <w:tcPr>
            <w:tcW w:w="1843" w:type="dxa"/>
            <w:tcBorders>
              <w:left w:val="single" w:sz="4" w:space="0" w:color="auto"/>
            </w:tcBorders>
          </w:tcPr>
          <w:p w14:paraId="45A6C2C4" w14:textId="77777777" w:rsidR="001E41F3" w:rsidRPr="005501D8" w:rsidRDefault="001E41F3">
            <w:pPr>
              <w:pStyle w:val="CRCoverPage"/>
              <w:tabs>
                <w:tab w:val="right" w:pos="1759"/>
              </w:tabs>
              <w:spacing w:after="0"/>
              <w:rPr>
                <w:b/>
                <w:i/>
                <w:noProof/>
              </w:rPr>
            </w:pPr>
            <w:r w:rsidRPr="005501D8">
              <w:rPr>
                <w:b/>
                <w:i/>
                <w:noProof/>
              </w:rPr>
              <w:t>Source to WG:</w:t>
            </w:r>
          </w:p>
        </w:tc>
        <w:tc>
          <w:tcPr>
            <w:tcW w:w="7797" w:type="dxa"/>
            <w:gridSpan w:val="10"/>
            <w:tcBorders>
              <w:right w:val="single" w:sz="4" w:space="0" w:color="auto"/>
            </w:tcBorders>
            <w:shd w:val="pct30" w:color="FFFF00" w:fill="auto"/>
          </w:tcPr>
          <w:p w14:paraId="298AA482" w14:textId="5003F7D2" w:rsidR="001E41F3" w:rsidRPr="005501D8" w:rsidRDefault="00082331">
            <w:pPr>
              <w:pStyle w:val="CRCoverPage"/>
              <w:spacing w:after="0"/>
              <w:ind w:left="100"/>
              <w:rPr>
                <w:noProof/>
              </w:rPr>
            </w:pPr>
            <w:r w:rsidRPr="005501D8">
              <w:fldChar w:fldCharType="begin"/>
            </w:r>
            <w:r w:rsidRPr="005501D8">
              <w:instrText xml:space="preserve"> DOCPROPERTY  SourceIfWg  \* MERGEFORMAT </w:instrText>
            </w:r>
            <w:r w:rsidRPr="005501D8">
              <w:fldChar w:fldCharType="separate"/>
            </w:r>
            <w:r w:rsidR="00CB76F3" w:rsidRPr="005501D8">
              <w:rPr>
                <w:noProof/>
              </w:rPr>
              <w:t>Ericsson</w:t>
            </w:r>
            <w:r w:rsidRPr="005501D8">
              <w:rPr>
                <w:noProof/>
              </w:rPr>
              <w:fldChar w:fldCharType="end"/>
            </w:r>
          </w:p>
        </w:tc>
      </w:tr>
      <w:tr w:rsidR="001E41F3" w:rsidRPr="005501D8" w14:paraId="4196B218" w14:textId="77777777" w:rsidTr="00547111">
        <w:tc>
          <w:tcPr>
            <w:tcW w:w="1843" w:type="dxa"/>
            <w:tcBorders>
              <w:left w:val="single" w:sz="4" w:space="0" w:color="auto"/>
            </w:tcBorders>
          </w:tcPr>
          <w:p w14:paraId="14C300BA" w14:textId="77777777" w:rsidR="001E41F3" w:rsidRPr="005501D8" w:rsidRDefault="001E41F3">
            <w:pPr>
              <w:pStyle w:val="CRCoverPage"/>
              <w:tabs>
                <w:tab w:val="right" w:pos="1759"/>
              </w:tabs>
              <w:spacing w:after="0"/>
              <w:rPr>
                <w:b/>
                <w:i/>
                <w:noProof/>
              </w:rPr>
            </w:pPr>
            <w:r w:rsidRPr="005501D8">
              <w:rPr>
                <w:b/>
                <w:i/>
                <w:noProof/>
              </w:rPr>
              <w:t>Source to TSG:</w:t>
            </w:r>
          </w:p>
        </w:tc>
        <w:tc>
          <w:tcPr>
            <w:tcW w:w="7797" w:type="dxa"/>
            <w:gridSpan w:val="10"/>
            <w:tcBorders>
              <w:right w:val="single" w:sz="4" w:space="0" w:color="auto"/>
            </w:tcBorders>
            <w:shd w:val="pct30" w:color="FFFF00" w:fill="auto"/>
          </w:tcPr>
          <w:p w14:paraId="17FF8B7B" w14:textId="3DB8E15E" w:rsidR="001E41F3" w:rsidRPr="005501D8" w:rsidRDefault="00082331" w:rsidP="00547111">
            <w:pPr>
              <w:pStyle w:val="CRCoverPage"/>
              <w:spacing w:after="0"/>
              <w:ind w:left="100"/>
              <w:rPr>
                <w:noProof/>
              </w:rPr>
            </w:pPr>
            <w:r w:rsidRPr="005501D8">
              <w:fldChar w:fldCharType="begin"/>
            </w:r>
            <w:r w:rsidRPr="005501D8">
              <w:instrText xml:space="preserve"> DOCPROPERTY  SourceIfTsg  \* MERGEFORMAT </w:instrText>
            </w:r>
            <w:r w:rsidRPr="005501D8">
              <w:fldChar w:fldCharType="separate"/>
            </w:r>
            <w:r w:rsidR="00CB76F3" w:rsidRPr="005501D8">
              <w:rPr>
                <w:noProof/>
              </w:rPr>
              <w:t>R5</w:t>
            </w:r>
            <w:r w:rsidRPr="005501D8">
              <w:rPr>
                <w:noProof/>
              </w:rPr>
              <w:fldChar w:fldCharType="end"/>
            </w:r>
          </w:p>
        </w:tc>
      </w:tr>
      <w:tr w:rsidR="001E41F3" w:rsidRPr="005501D8" w14:paraId="76303739" w14:textId="77777777" w:rsidTr="00547111">
        <w:tc>
          <w:tcPr>
            <w:tcW w:w="1843" w:type="dxa"/>
            <w:tcBorders>
              <w:left w:val="single" w:sz="4" w:space="0" w:color="auto"/>
            </w:tcBorders>
          </w:tcPr>
          <w:p w14:paraId="4D3B1657" w14:textId="77777777" w:rsidR="001E41F3" w:rsidRPr="005501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01D8" w:rsidRDefault="001E41F3">
            <w:pPr>
              <w:pStyle w:val="CRCoverPage"/>
              <w:spacing w:after="0"/>
              <w:rPr>
                <w:noProof/>
                <w:sz w:val="8"/>
                <w:szCs w:val="8"/>
              </w:rPr>
            </w:pPr>
          </w:p>
        </w:tc>
      </w:tr>
      <w:tr w:rsidR="001E41F3" w:rsidRPr="005501D8" w14:paraId="50563E52" w14:textId="77777777" w:rsidTr="00547111">
        <w:tc>
          <w:tcPr>
            <w:tcW w:w="1843" w:type="dxa"/>
            <w:tcBorders>
              <w:left w:val="single" w:sz="4" w:space="0" w:color="auto"/>
            </w:tcBorders>
          </w:tcPr>
          <w:p w14:paraId="32C381B7" w14:textId="77777777" w:rsidR="001E41F3" w:rsidRPr="005501D8" w:rsidRDefault="001E41F3">
            <w:pPr>
              <w:pStyle w:val="CRCoverPage"/>
              <w:tabs>
                <w:tab w:val="right" w:pos="1759"/>
              </w:tabs>
              <w:spacing w:after="0"/>
              <w:rPr>
                <w:b/>
                <w:i/>
                <w:noProof/>
              </w:rPr>
            </w:pPr>
            <w:r w:rsidRPr="005501D8">
              <w:rPr>
                <w:b/>
                <w:i/>
                <w:noProof/>
              </w:rPr>
              <w:t>Work item code</w:t>
            </w:r>
            <w:r w:rsidR="0051580D" w:rsidRPr="005501D8">
              <w:rPr>
                <w:b/>
                <w:i/>
                <w:noProof/>
              </w:rPr>
              <w:t>:</w:t>
            </w:r>
          </w:p>
        </w:tc>
        <w:tc>
          <w:tcPr>
            <w:tcW w:w="3686" w:type="dxa"/>
            <w:gridSpan w:val="5"/>
            <w:shd w:val="pct30" w:color="FFFF00" w:fill="auto"/>
          </w:tcPr>
          <w:p w14:paraId="115414A3" w14:textId="70C09437" w:rsidR="001E41F3" w:rsidRPr="005501D8" w:rsidRDefault="005B15BC">
            <w:pPr>
              <w:pStyle w:val="CRCoverPage"/>
              <w:spacing w:after="0"/>
              <w:ind w:left="100"/>
              <w:rPr>
                <w:noProof/>
              </w:rPr>
            </w:pPr>
            <w:r w:rsidRPr="005501D8">
              <w:rPr>
                <w:lang w:eastAsia="fr-FR"/>
              </w:rPr>
              <w:fldChar w:fldCharType="begin"/>
            </w:r>
            <w:r w:rsidRPr="005501D8">
              <w:rPr>
                <w:lang w:eastAsia="fr-FR"/>
              </w:rPr>
              <w:instrText xml:space="preserve"> DOCPROPERTY  RelatedWis  \* MERGEFORMAT </w:instrText>
            </w:r>
            <w:r w:rsidRPr="005501D8">
              <w:rPr>
                <w:lang w:eastAsia="fr-FR"/>
              </w:rPr>
              <w:fldChar w:fldCharType="separate"/>
            </w:r>
            <w:r w:rsidRPr="005501D8">
              <w:rPr>
                <w:lang w:eastAsia="fr-FR"/>
              </w:rPr>
              <w:t>5GS_NR_LTE-UEConTest</w:t>
            </w:r>
            <w:r w:rsidRPr="005501D8">
              <w:rPr>
                <w:lang w:eastAsia="fr-FR"/>
              </w:rPr>
              <w:fldChar w:fldCharType="end"/>
            </w:r>
          </w:p>
        </w:tc>
        <w:tc>
          <w:tcPr>
            <w:tcW w:w="567" w:type="dxa"/>
            <w:tcBorders>
              <w:left w:val="nil"/>
            </w:tcBorders>
          </w:tcPr>
          <w:p w14:paraId="61A86BCF" w14:textId="77777777" w:rsidR="001E41F3" w:rsidRPr="005501D8" w:rsidRDefault="001E41F3">
            <w:pPr>
              <w:pStyle w:val="CRCoverPage"/>
              <w:spacing w:after="0"/>
              <w:ind w:right="100"/>
              <w:rPr>
                <w:noProof/>
              </w:rPr>
            </w:pPr>
          </w:p>
        </w:tc>
        <w:tc>
          <w:tcPr>
            <w:tcW w:w="1417" w:type="dxa"/>
            <w:gridSpan w:val="3"/>
            <w:tcBorders>
              <w:left w:val="nil"/>
            </w:tcBorders>
          </w:tcPr>
          <w:p w14:paraId="153CBFB1" w14:textId="77777777" w:rsidR="001E41F3" w:rsidRPr="005501D8" w:rsidRDefault="001E41F3">
            <w:pPr>
              <w:pStyle w:val="CRCoverPage"/>
              <w:spacing w:after="0"/>
              <w:jc w:val="right"/>
              <w:rPr>
                <w:noProof/>
              </w:rPr>
            </w:pPr>
            <w:r w:rsidRPr="005501D8">
              <w:rPr>
                <w:b/>
                <w:i/>
                <w:noProof/>
              </w:rPr>
              <w:t>Date:</w:t>
            </w:r>
          </w:p>
        </w:tc>
        <w:tc>
          <w:tcPr>
            <w:tcW w:w="2127" w:type="dxa"/>
            <w:tcBorders>
              <w:right w:val="single" w:sz="4" w:space="0" w:color="auto"/>
            </w:tcBorders>
            <w:shd w:val="pct30" w:color="FFFF00" w:fill="auto"/>
          </w:tcPr>
          <w:p w14:paraId="56929475" w14:textId="76172E4F" w:rsidR="001E41F3" w:rsidRPr="005501D8" w:rsidRDefault="00082331">
            <w:pPr>
              <w:pStyle w:val="CRCoverPage"/>
              <w:spacing w:after="0"/>
              <w:ind w:left="100"/>
              <w:rPr>
                <w:noProof/>
              </w:rPr>
            </w:pPr>
            <w:r w:rsidRPr="005501D8">
              <w:fldChar w:fldCharType="begin"/>
            </w:r>
            <w:r w:rsidRPr="005501D8">
              <w:instrText xml:space="preserve"> DOCPROPERTY  ResDate  \* MERGEFORMAT </w:instrText>
            </w:r>
            <w:r w:rsidRPr="005501D8">
              <w:fldChar w:fldCharType="separate"/>
            </w:r>
            <w:r w:rsidR="006046CB" w:rsidRPr="005501D8">
              <w:rPr>
                <w:lang w:eastAsia="fr-FR"/>
              </w:rPr>
              <w:fldChar w:fldCharType="begin"/>
            </w:r>
            <w:r w:rsidR="006046CB" w:rsidRPr="005501D8">
              <w:rPr>
                <w:lang w:eastAsia="fr-FR"/>
              </w:rPr>
              <w:instrText xml:space="preserve"> DOCPROPERTY  ResDate  \* MERGEFORMAT </w:instrText>
            </w:r>
            <w:r w:rsidR="006046CB" w:rsidRPr="005501D8">
              <w:rPr>
                <w:lang w:eastAsia="fr-FR"/>
              </w:rPr>
              <w:fldChar w:fldCharType="separate"/>
            </w:r>
            <w:r w:rsidR="006046CB" w:rsidRPr="005501D8">
              <w:rPr>
                <w:lang w:eastAsia="fr-FR"/>
              </w:rPr>
              <w:t>2021-01-18</w:t>
            </w:r>
            <w:r w:rsidR="006046CB" w:rsidRPr="005501D8">
              <w:rPr>
                <w:lang w:eastAsia="fr-FR"/>
              </w:rPr>
              <w:fldChar w:fldCharType="end"/>
            </w:r>
            <w:r w:rsidRPr="005501D8">
              <w:rPr>
                <w:lang w:eastAsia="fr-FR"/>
              </w:rPr>
              <w:fldChar w:fldCharType="end"/>
            </w:r>
          </w:p>
        </w:tc>
      </w:tr>
      <w:tr w:rsidR="001E41F3" w:rsidRPr="005501D8" w14:paraId="690C7843" w14:textId="77777777" w:rsidTr="00547111">
        <w:tc>
          <w:tcPr>
            <w:tcW w:w="1843" w:type="dxa"/>
            <w:tcBorders>
              <w:left w:val="single" w:sz="4" w:space="0" w:color="auto"/>
            </w:tcBorders>
          </w:tcPr>
          <w:p w14:paraId="17A1A642" w14:textId="77777777" w:rsidR="001E41F3" w:rsidRPr="005501D8" w:rsidRDefault="001E41F3">
            <w:pPr>
              <w:pStyle w:val="CRCoverPage"/>
              <w:spacing w:after="0"/>
              <w:rPr>
                <w:b/>
                <w:i/>
                <w:noProof/>
                <w:sz w:val="8"/>
                <w:szCs w:val="8"/>
              </w:rPr>
            </w:pPr>
          </w:p>
        </w:tc>
        <w:tc>
          <w:tcPr>
            <w:tcW w:w="1986" w:type="dxa"/>
            <w:gridSpan w:val="4"/>
          </w:tcPr>
          <w:p w14:paraId="2F73FCFB" w14:textId="77777777" w:rsidR="001E41F3" w:rsidRPr="005501D8" w:rsidRDefault="001E41F3">
            <w:pPr>
              <w:pStyle w:val="CRCoverPage"/>
              <w:spacing w:after="0"/>
              <w:rPr>
                <w:noProof/>
                <w:sz w:val="8"/>
                <w:szCs w:val="8"/>
              </w:rPr>
            </w:pPr>
          </w:p>
        </w:tc>
        <w:tc>
          <w:tcPr>
            <w:tcW w:w="2267" w:type="dxa"/>
            <w:gridSpan w:val="2"/>
          </w:tcPr>
          <w:p w14:paraId="0FBCFC35" w14:textId="77777777" w:rsidR="001E41F3" w:rsidRPr="005501D8" w:rsidRDefault="001E41F3">
            <w:pPr>
              <w:pStyle w:val="CRCoverPage"/>
              <w:spacing w:after="0"/>
              <w:rPr>
                <w:noProof/>
                <w:sz w:val="8"/>
                <w:szCs w:val="8"/>
              </w:rPr>
            </w:pPr>
          </w:p>
        </w:tc>
        <w:tc>
          <w:tcPr>
            <w:tcW w:w="1417" w:type="dxa"/>
            <w:gridSpan w:val="3"/>
          </w:tcPr>
          <w:p w14:paraId="60243A9E" w14:textId="77777777" w:rsidR="001E41F3" w:rsidRPr="005501D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01D8" w:rsidRDefault="001E41F3">
            <w:pPr>
              <w:pStyle w:val="CRCoverPage"/>
              <w:spacing w:after="0"/>
              <w:rPr>
                <w:noProof/>
                <w:sz w:val="8"/>
                <w:szCs w:val="8"/>
              </w:rPr>
            </w:pPr>
          </w:p>
        </w:tc>
      </w:tr>
      <w:tr w:rsidR="001E41F3" w:rsidRPr="005501D8" w14:paraId="13D4AF59" w14:textId="77777777" w:rsidTr="00547111">
        <w:trPr>
          <w:cantSplit/>
        </w:trPr>
        <w:tc>
          <w:tcPr>
            <w:tcW w:w="1843" w:type="dxa"/>
            <w:tcBorders>
              <w:left w:val="single" w:sz="4" w:space="0" w:color="auto"/>
            </w:tcBorders>
          </w:tcPr>
          <w:p w14:paraId="1E6EA205" w14:textId="77777777" w:rsidR="001E41F3" w:rsidRPr="005501D8" w:rsidRDefault="001E41F3">
            <w:pPr>
              <w:pStyle w:val="CRCoverPage"/>
              <w:tabs>
                <w:tab w:val="right" w:pos="1759"/>
              </w:tabs>
              <w:spacing w:after="0"/>
              <w:rPr>
                <w:b/>
                <w:i/>
                <w:noProof/>
              </w:rPr>
            </w:pPr>
            <w:r w:rsidRPr="005501D8">
              <w:rPr>
                <w:b/>
                <w:i/>
                <w:noProof/>
              </w:rPr>
              <w:t>Category:</w:t>
            </w:r>
          </w:p>
        </w:tc>
        <w:tc>
          <w:tcPr>
            <w:tcW w:w="851" w:type="dxa"/>
            <w:shd w:val="pct30" w:color="FFFF00" w:fill="auto"/>
          </w:tcPr>
          <w:p w14:paraId="154A6113" w14:textId="3A8BDEA4" w:rsidR="001E41F3" w:rsidRPr="005501D8" w:rsidRDefault="005B15BC" w:rsidP="00D24991">
            <w:pPr>
              <w:pStyle w:val="CRCoverPage"/>
              <w:spacing w:after="0"/>
              <w:ind w:left="100" w:right="-609"/>
              <w:rPr>
                <w:b/>
                <w:noProof/>
              </w:rPr>
            </w:pPr>
            <w:r w:rsidRPr="005501D8">
              <w:t>F</w:t>
            </w:r>
          </w:p>
        </w:tc>
        <w:tc>
          <w:tcPr>
            <w:tcW w:w="3402" w:type="dxa"/>
            <w:gridSpan w:val="5"/>
            <w:tcBorders>
              <w:left w:val="nil"/>
            </w:tcBorders>
          </w:tcPr>
          <w:p w14:paraId="617AE5C6" w14:textId="77777777" w:rsidR="001E41F3" w:rsidRPr="005501D8" w:rsidRDefault="001E41F3">
            <w:pPr>
              <w:pStyle w:val="CRCoverPage"/>
              <w:spacing w:after="0"/>
              <w:rPr>
                <w:noProof/>
              </w:rPr>
            </w:pPr>
          </w:p>
        </w:tc>
        <w:tc>
          <w:tcPr>
            <w:tcW w:w="1417" w:type="dxa"/>
            <w:gridSpan w:val="3"/>
            <w:tcBorders>
              <w:left w:val="nil"/>
            </w:tcBorders>
          </w:tcPr>
          <w:p w14:paraId="42CDCEE5" w14:textId="77777777" w:rsidR="001E41F3" w:rsidRPr="005501D8" w:rsidRDefault="001E41F3">
            <w:pPr>
              <w:pStyle w:val="CRCoverPage"/>
              <w:spacing w:after="0"/>
              <w:jc w:val="right"/>
              <w:rPr>
                <w:b/>
                <w:i/>
                <w:noProof/>
              </w:rPr>
            </w:pPr>
            <w:r w:rsidRPr="005501D8">
              <w:rPr>
                <w:b/>
                <w:i/>
                <w:noProof/>
              </w:rPr>
              <w:t>Release:</w:t>
            </w:r>
          </w:p>
        </w:tc>
        <w:tc>
          <w:tcPr>
            <w:tcW w:w="2127" w:type="dxa"/>
            <w:tcBorders>
              <w:right w:val="single" w:sz="4" w:space="0" w:color="auto"/>
            </w:tcBorders>
            <w:shd w:val="pct30" w:color="FFFF00" w:fill="auto"/>
          </w:tcPr>
          <w:p w14:paraId="6C870B98" w14:textId="46172D6C" w:rsidR="001E41F3" w:rsidRPr="005501D8" w:rsidRDefault="00641A22">
            <w:pPr>
              <w:pStyle w:val="CRCoverPage"/>
              <w:spacing w:after="0"/>
              <w:ind w:left="100"/>
              <w:rPr>
                <w:noProof/>
              </w:rPr>
            </w:pPr>
            <w:r w:rsidRPr="005501D8">
              <w:rPr>
                <w:lang w:eastAsia="fr-FR"/>
              </w:rPr>
              <w:fldChar w:fldCharType="begin"/>
            </w:r>
            <w:r w:rsidRPr="005501D8">
              <w:rPr>
                <w:lang w:eastAsia="fr-FR"/>
              </w:rPr>
              <w:instrText xml:space="preserve"> DOCPROPERTY  Release  \* MERGEFORMAT </w:instrText>
            </w:r>
            <w:r w:rsidRPr="005501D8">
              <w:rPr>
                <w:lang w:eastAsia="fr-FR"/>
              </w:rPr>
              <w:fldChar w:fldCharType="separate"/>
            </w:r>
            <w:r w:rsidRPr="005501D8">
              <w:rPr>
                <w:lang w:eastAsia="fr-FR"/>
              </w:rPr>
              <w:t>Rel-16</w:t>
            </w:r>
            <w:r w:rsidRPr="005501D8">
              <w:rPr>
                <w:lang w:eastAsia="fr-FR"/>
              </w:rPr>
              <w:fldChar w:fldCharType="end"/>
            </w:r>
          </w:p>
        </w:tc>
      </w:tr>
      <w:tr w:rsidR="001E41F3" w:rsidRPr="005501D8" w14:paraId="30122F0C" w14:textId="77777777" w:rsidTr="00547111">
        <w:tc>
          <w:tcPr>
            <w:tcW w:w="1843" w:type="dxa"/>
            <w:tcBorders>
              <w:left w:val="single" w:sz="4" w:space="0" w:color="auto"/>
              <w:bottom w:val="single" w:sz="4" w:space="0" w:color="auto"/>
            </w:tcBorders>
          </w:tcPr>
          <w:p w14:paraId="615796D0" w14:textId="77777777" w:rsidR="001E41F3" w:rsidRPr="005501D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01D8" w:rsidRDefault="001E41F3">
            <w:pPr>
              <w:pStyle w:val="CRCoverPage"/>
              <w:spacing w:after="0"/>
              <w:ind w:left="383" w:hanging="383"/>
              <w:rPr>
                <w:i/>
                <w:noProof/>
                <w:sz w:val="18"/>
              </w:rPr>
            </w:pPr>
            <w:r w:rsidRPr="005501D8">
              <w:rPr>
                <w:i/>
                <w:noProof/>
                <w:sz w:val="18"/>
              </w:rPr>
              <w:t xml:space="preserve">Use </w:t>
            </w:r>
            <w:r w:rsidRPr="005501D8">
              <w:rPr>
                <w:i/>
                <w:noProof/>
                <w:sz w:val="18"/>
                <w:u w:val="single"/>
              </w:rPr>
              <w:t>one</w:t>
            </w:r>
            <w:r w:rsidRPr="005501D8">
              <w:rPr>
                <w:i/>
                <w:noProof/>
                <w:sz w:val="18"/>
              </w:rPr>
              <w:t xml:space="preserve"> of the following categories:</w:t>
            </w:r>
            <w:r w:rsidRPr="005501D8">
              <w:rPr>
                <w:b/>
                <w:i/>
                <w:noProof/>
                <w:sz w:val="18"/>
              </w:rPr>
              <w:br/>
              <w:t>F</w:t>
            </w:r>
            <w:r w:rsidRPr="005501D8">
              <w:rPr>
                <w:i/>
                <w:noProof/>
                <w:sz w:val="18"/>
              </w:rPr>
              <w:t xml:space="preserve">  (correction)</w:t>
            </w:r>
            <w:r w:rsidRPr="005501D8">
              <w:rPr>
                <w:i/>
                <w:noProof/>
                <w:sz w:val="18"/>
              </w:rPr>
              <w:br/>
            </w:r>
            <w:r w:rsidRPr="005501D8">
              <w:rPr>
                <w:b/>
                <w:i/>
                <w:noProof/>
                <w:sz w:val="18"/>
              </w:rPr>
              <w:t>A</w:t>
            </w:r>
            <w:r w:rsidRPr="005501D8">
              <w:rPr>
                <w:i/>
                <w:noProof/>
                <w:sz w:val="18"/>
              </w:rPr>
              <w:t xml:space="preserve">  (</w:t>
            </w:r>
            <w:r w:rsidR="00DE34CF" w:rsidRPr="005501D8">
              <w:rPr>
                <w:i/>
                <w:noProof/>
                <w:sz w:val="18"/>
              </w:rPr>
              <w:t xml:space="preserve">mirror </w:t>
            </w:r>
            <w:r w:rsidRPr="005501D8">
              <w:rPr>
                <w:i/>
                <w:noProof/>
                <w:sz w:val="18"/>
              </w:rPr>
              <w:t>correspond</w:t>
            </w:r>
            <w:r w:rsidR="00DE34CF" w:rsidRPr="005501D8">
              <w:rPr>
                <w:i/>
                <w:noProof/>
                <w:sz w:val="18"/>
              </w:rPr>
              <w:t xml:space="preserve">ing </w:t>
            </w:r>
            <w:r w:rsidRPr="005501D8">
              <w:rPr>
                <w:i/>
                <w:noProof/>
                <w:sz w:val="18"/>
              </w:rPr>
              <w:t xml:space="preserve">to a </w:t>
            </w:r>
            <w:r w:rsidR="00DE34CF" w:rsidRPr="005501D8">
              <w:rPr>
                <w:i/>
                <w:noProof/>
                <w:sz w:val="18"/>
              </w:rPr>
              <w:t xml:space="preserve">change </w:t>
            </w:r>
            <w:r w:rsidRPr="005501D8">
              <w:rPr>
                <w:i/>
                <w:noProof/>
                <w:sz w:val="18"/>
              </w:rPr>
              <w:t xml:space="preserve">in an earlier </w:t>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00665C47" w:rsidRPr="005501D8">
              <w:rPr>
                <w:i/>
                <w:noProof/>
                <w:sz w:val="18"/>
              </w:rPr>
              <w:tab/>
            </w:r>
            <w:r w:rsidRPr="005501D8">
              <w:rPr>
                <w:i/>
                <w:noProof/>
                <w:sz w:val="18"/>
              </w:rPr>
              <w:t>release)</w:t>
            </w:r>
            <w:r w:rsidRPr="005501D8">
              <w:rPr>
                <w:i/>
                <w:noProof/>
                <w:sz w:val="18"/>
              </w:rPr>
              <w:br/>
            </w:r>
            <w:r w:rsidRPr="005501D8">
              <w:rPr>
                <w:b/>
                <w:i/>
                <w:noProof/>
                <w:sz w:val="18"/>
              </w:rPr>
              <w:t>B</w:t>
            </w:r>
            <w:r w:rsidRPr="005501D8">
              <w:rPr>
                <w:i/>
                <w:noProof/>
                <w:sz w:val="18"/>
              </w:rPr>
              <w:t xml:space="preserve">  (addition of feature), </w:t>
            </w:r>
            <w:r w:rsidRPr="005501D8">
              <w:rPr>
                <w:i/>
                <w:noProof/>
                <w:sz w:val="18"/>
              </w:rPr>
              <w:br/>
            </w:r>
            <w:r w:rsidRPr="005501D8">
              <w:rPr>
                <w:b/>
                <w:i/>
                <w:noProof/>
                <w:sz w:val="18"/>
              </w:rPr>
              <w:t>C</w:t>
            </w:r>
            <w:r w:rsidRPr="005501D8">
              <w:rPr>
                <w:i/>
                <w:noProof/>
                <w:sz w:val="18"/>
              </w:rPr>
              <w:t xml:space="preserve">  (functional modification of feature)</w:t>
            </w:r>
            <w:r w:rsidRPr="005501D8">
              <w:rPr>
                <w:i/>
                <w:noProof/>
                <w:sz w:val="18"/>
              </w:rPr>
              <w:br/>
            </w:r>
            <w:r w:rsidRPr="005501D8">
              <w:rPr>
                <w:b/>
                <w:i/>
                <w:noProof/>
                <w:sz w:val="18"/>
              </w:rPr>
              <w:t>D</w:t>
            </w:r>
            <w:r w:rsidRPr="005501D8">
              <w:rPr>
                <w:i/>
                <w:noProof/>
                <w:sz w:val="18"/>
              </w:rPr>
              <w:t xml:space="preserve">  (editorial modification)</w:t>
            </w:r>
          </w:p>
          <w:p w14:paraId="05D36727" w14:textId="77777777" w:rsidR="001E41F3" w:rsidRPr="005501D8" w:rsidRDefault="001E41F3">
            <w:pPr>
              <w:pStyle w:val="CRCoverPage"/>
              <w:rPr>
                <w:noProof/>
              </w:rPr>
            </w:pPr>
            <w:r w:rsidRPr="005501D8">
              <w:rPr>
                <w:noProof/>
                <w:sz w:val="18"/>
              </w:rPr>
              <w:t>Detailed explanations of the above categories can</w:t>
            </w:r>
            <w:r w:rsidRPr="005501D8">
              <w:rPr>
                <w:noProof/>
                <w:sz w:val="18"/>
              </w:rPr>
              <w:br/>
              <w:t xml:space="preserve">be found in 3GPP </w:t>
            </w:r>
            <w:hyperlink r:id="rId11" w:history="1">
              <w:r w:rsidRPr="005501D8">
                <w:rPr>
                  <w:rStyle w:val="Hyperlink"/>
                  <w:noProof/>
                  <w:sz w:val="18"/>
                </w:rPr>
                <w:t>TR 21.900</w:t>
              </w:r>
            </w:hyperlink>
            <w:r w:rsidRPr="005501D8">
              <w:rPr>
                <w:noProof/>
                <w:sz w:val="18"/>
              </w:rPr>
              <w:t>.</w:t>
            </w:r>
          </w:p>
        </w:tc>
        <w:tc>
          <w:tcPr>
            <w:tcW w:w="3120" w:type="dxa"/>
            <w:gridSpan w:val="2"/>
            <w:tcBorders>
              <w:bottom w:val="single" w:sz="4" w:space="0" w:color="auto"/>
              <w:right w:val="single" w:sz="4" w:space="0" w:color="auto"/>
            </w:tcBorders>
          </w:tcPr>
          <w:p w14:paraId="1A28F380" w14:textId="77777777" w:rsidR="000C038A" w:rsidRPr="005501D8" w:rsidRDefault="001E41F3" w:rsidP="00BD6BB8">
            <w:pPr>
              <w:pStyle w:val="CRCoverPage"/>
              <w:tabs>
                <w:tab w:val="left" w:pos="950"/>
              </w:tabs>
              <w:spacing w:after="0"/>
              <w:ind w:left="241" w:hanging="241"/>
              <w:rPr>
                <w:i/>
                <w:noProof/>
                <w:sz w:val="18"/>
              </w:rPr>
            </w:pPr>
            <w:r w:rsidRPr="005501D8">
              <w:rPr>
                <w:i/>
                <w:noProof/>
                <w:sz w:val="18"/>
              </w:rPr>
              <w:t xml:space="preserve">Use </w:t>
            </w:r>
            <w:r w:rsidRPr="005501D8">
              <w:rPr>
                <w:i/>
                <w:noProof/>
                <w:sz w:val="18"/>
                <w:u w:val="single"/>
              </w:rPr>
              <w:t>one</w:t>
            </w:r>
            <w:r w:rsidRPr="005501D8">
              <w:rPr>
                <w:i/>
                <w:noProof/>
                <w:sz w:val="18"/>
              </w:rPr>
              <w:t xml:space="preserve"> of the following releases:</w:t>
            </w:r>
            <w:r w:rsidRPr="005501D8">
              <w:rPr>
                <w:i/>
                <w:noProof/>
                <w:sz w:val="18"/>
              </w:rPr>
              <w:br/>
              <w:t>Rel-8</w:t>
            </w:r>
            <w:r w:rsidRPr="005501D8">
              <w:rPr>
                <w:i/>
                <w:noProof/>
                <w:sz w:val="18"/>
              </w:rPr>
              <w:tab/>
              <w:t>(Release 8)</w:t>
            </w:r>
            <w:r w:rsidR="007C2097" w:rsidRPr="005501D8">
              <w:rPr>
                <w:i/>
                <w:noProof/>
                <w:sz w:val="18"/>
              </w:rPr>
              <w:br/>
              <w:t>Rel-9</w:t>
            </w:r>
            <w:r w:rsidR="007C2097" w:rsidRPr="005501D8">
              <w:rPr>
                <w:i/>
                <w:noProof/>
                <w:sz w:val="18"/>
              </w:rPr>
              <w:tab/>
              <w:t>(Release 9)</w:t>
            </w:r>
            <w:r w:rsidR="009777D9" w:rsidRPr="005501D8">
              <w:rPr>
                <w:i/>
                <w:noProof/>
                <w:sz w:val="18"/>
              </w:rPr>
              <w:br/>
              <w:t>Rel-10</w:t>
            </w:r>
            <w:r w:rsidR="009777D9" w:rsidRPr="005501D8">
              <w:rPr>
                <w:i/>
                <w:noProof/>
                <w:sz w:val="18"/>
              </w:rPr>
              <w:tab/>
              <w:t>(Release 10)</w:t>
            </w:r>
            <w:r w:rsidR="000C038A" w:rsidRPr="005501D8">
              <w:rPr>
                <w:i/>
                <w:noProof/>
                <w:sz w:val="18"/>
              </w:rPr>
              <w:br/>
              <w:t>Rel-11</w:t>
            </w:r>
            <w:r w:rsidR="000C038A" w:rsidRPr="005501D8">
              <w:rPr>
                <w:i/>
                <w:noProof/>
                <w:sz w:val="18"/>
              </w:rPr>
              <w:tab/>
              <w:t>(Release 11)</w:t>
            </w:r>
            <w:r w:rsidR="000C038A" w:rsidRPr="005501D8">
              <w:rPr>
                <w:i/>
                <w:noProof/>
                <w:sz w:val="18"/>
              </w:rPr>
              <w:br/>
            </w:r>
            <w:r w:rsidR="002E472E" w:rsidRPr="005501D8">
              <w:rPr>
                <w:i/>
                <w:noProof/>
                <w:sz w:val="18"/>
              </w:rPr>
              <w:t>…</w:t>
            </w:r>
            <w:r w:rsidR="0051580D" w:rsidRPr="005501D8">
              <w:rPr>
                <w:i/>
                <w:noProof/>
                <w:sz w:val="18"/>
              </w:rPr>
              <w:br/>
            </w:r>
            <w:r w:rsidR="00E34898" w:rsidRPr="005501D8">
              <w:rPr>
                <w:i/>
                <w:noProof/>
                <w:sz w:val="18"/>
              </w:rPr>
              <w:t>Rel-15</w:t>
            </w:r>
            <w:r w:rsidR="00E34898" w:rsidRPr="005501D8">
              <w:rPr>
                <w:i/>
                <w:noProof/>
                <w:sz w:val="18"/>
              </w:rPr>
              <w:tab/>
              <w:t>(Release 15)</w:t>
            </w:r>
            <w:r w:rsidR="00E34898" w:rsidRPr="005501D8">
              <w:rPr>
                <w:i/>
                <w:noProof/>
                <w:sz w:val="18"/>
              </w:rPr>
              <w:br/>
              <w:t>Rel-16</w:t>
            </w:r>
            <w:r w:rsidR="00E34898" w:rsidRPr="005501D8">
              <w:rPr>
                <w:i/>
                <w:noProof/>
                <w:sz w:val="18"/>
              </w:rPr>
              <w:tab/>
              <w:t>(Release 16)</w:t>
            </w:r>
            <w:r w:rsidR="002E472E" w:rsidRPr="005501D8">
              <w:rPr>
                <w:i/>
                <w:noProof/>
                <w:sz w:val="18"/>
              </w:rPr>
              <w:br/>
              <w:t>Rel-17</w:t>
            </w:r>
            <w:r w:rsidR="002E472E" w:rsidRPr="005501D8">
              <w:rPr>
                <w:i/>
                <w:noProof/>
                <w:sz w:val="18"/>
              </w:rPr>
              <w:tab/>
              <w:t>(Release 17)</w:t>
            </w:r>
            <w:r w:rsidR="002E472E" w:rsidRPr="005501D8">
              <w:rPr>
                <w:i/>
                <w:noProof/>
                <w:sz w:val="18"/>
              </w:rPr>
              <w:br/>
              <w:t>Rel-18</w:t>
            </w:r>
            <w:r w:rsidR="002E472E" w:rsidRPr="005501D8">
              <w:rPr>
                <w:i/>
                <w:noProof/>
                <w:sz w:val="18"/>
              </w:rPr>
              <w:tab/>
              <w:t>(Release 18)</w:t>
            </w:r>
          </w:p>
        </w:tc>
      </w:tr>
      <w:tr w:rsidR="001E41F3" w:rsidRPr="005501D8" w14:paraId="7FBEB8E7" w14:textId="77777777" w:rsidTr="00547111">
        <w:tc>
          <w:tcPr>
            <w:tcW w:w="1843" w:type="dxa"/>
          </w:tcPr>
          <w:p w14:paraId="44A3A604" w14:textId="77777777" w:rsidR="001E41F3" w:rsidRPr="005501D8" w:rsidRDefault="001E41F3">
            <w:pPr>
              <w:pStyle w:val="CRCoverPage"/>
              <w:spacing w:after="0"/>
              <w:rPr>
                <w:b/>
                <w:i/>
                <w:noProof/>
                <w:sz w:val="8"/>
                <w:szCs w:val="8"/>
              </w:rPr>
            </w:pPr>
          </w:p>
        </w:tc>
        <w:tc>
          <w:tcPr>
            <w:tcW w:w="7797" w:type="dxa"/>
            <w:gridSpan w:val="10"/>
          </w:tcPr>
          <w:p w14:paraId="5524CC4E" w14:textId="77777777" w:rsidR="001E41F3" w:rsidRPr="005501D8" w:rsidRDefault="001E41F3">
            <w:pPr>
              <w:pStyle w:val="CRCoverPage"/>
              <w:spacing w:after="0"/>
              <w:rPr>
                <w:noProof/>
                <w:sz w:val="8"/>
                <w:szCs w:val="8"/>
              </w:rPr>
            </w:pPr>
          </w:p>
        </w:tc>
      </w:tr>
      <w:tr w:rsidR="001E41F3" w:rsidRPr="005501D8" w14:paraId="1256F52C" w14:textId="77777777" w:rsidTr="00547111">
        <w:tc>
          <w:tcPr>
            <w:tcW w:w="2694" w:type="dxa"/>
            <w:gridSpan w:val="2"/>
            <w:tcBorders>
              <w:top w:val="single" w:sz="4" w:space="0" w:color="auto"/>
              <w:left w:val="single" w:sz="4" w:space="0" w:color="auto"/>
            </w:tcBorders>
          </w:tcPr>
          <w:p w14:paraId="52C87DB0" w14:textId="77777777" w:rsidR="001E41F3" w:rsidRPr="005501D8" w:rsidRDefault="001E41F3">
            <w:pPr>
              <w:pStyle w:val="CRCoverPage"/>
              <w:tabs>
                <w:tab w:val="right" w:pos="2184"/>
              </w:tabs>
              <w:spacing w:after="0"/>
              <w:rPr>
                <w:b/>
                <w:i/>
                <w:noProof/>
              </w:rPr>
            </w:pPr>
            <w:r w:rsidRPr="005501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167BD" w:rsidR="001E41F3" w:rsidRPr="005501D8" w:rsidRDefault="000938E4">
            <w:pPr>
              <w:pStyle w:val="CRCoverPage"/>
              <w:spacing w:after="0"/>
              <w:ind w:left="100"/>
              <w:rPr>
                <w:noProof/>
              </w:rPr>
            </w:pPr>
            <w:r w:rsidRPr="005501D8">
              <w:rPr>
                <w:noProof/>
              </w:rPr>
              <w:t>RAN4 in</w:t>
            </w:r>
            <w:r w:rsidR="00D13A77" w:rsidRPr="005501D8">
              <w:rPr>
                <w:noProof/>
              </w:rPr>
              <w:t xml:space="preserve"> R4-2100068</w:t>
            </w:r>
            <w:r w:rsidRPr="005501D8">
              <w:rPr>
                <w:noProof/>
              </w:rPr>
              <w:t xml:space="preserve"> has  added</w:t>
            </w:r>
            <w:r w:rsidR="00872F02" w:rsidRPr="005501D8">
              <w:rPr>
                <w:rFonts w:cs="Arial"/>
              </w:rPr>
              <w:t xml:space="preserve"> </w:t>
            </w:r>
            <w:r w:rsidR="00D13A77" w:rsidRPr="005501D8">
              <w:rPr>
                <w:rFonts w:cs="Arial"/>
              </w:rPr>
              <w:t xml:space="preserve">new RMCs and OCNG </w:t>
            </w:r>
            <w:r w:rsidRPr="005501D8">
              <w:rPr>
                <w:rFonts w:cs="Arial"/>
              </w:rPr>
              <w:t>to</w:t>
            </w:r>
            <w:r w:rsidR="00D13A77" w:rsidRPr="005501D8">
              <w:rPr>
                <w:rFonts w:cs="Arial"/>
              </w:rPr>
              <w:t xml:space="preserve"> address </w:t>
            </w:r>
            <w:r w:rsidRPr="005501D8">
              <w:rPr>
                <w:rFonts w:cs="Arial"/>
              </w:rPr>
              <w:t xml:space="preserve">the issue of </w:t>
            </w:r>
            <w:r w:rsidR="007C0BDA" w:rsidRPr="005501D8">
              <w:rPr>
                <w:noProof/>
              </w:rPr>
              <w:t>not enough dB range to implement RRM test cases using Spherical Coverage direction</w:t>
            </w:r>
            <w:r w:rsidR="00A50B98" w:rsidRPr="005501D8">
              <w:rPr>
                <w:noProof/>
              </w:rPr>
              <w:t xml:space="preserve">. </w:t>
            </w:r>
          </w:p>
        </w:tc>
      </w:tr>
      <w:tr w:rsidR="001E41F3" w:rsidRPr="005501D8" w14:paraId="4CA74D09" w14:textId="77777777" w:rsidTr="00547111">
        <w:tc>
          <w:tcPr>
            <w:tcW w:w="2694" w:type="dxa"/>
            <w:gridSpan w:val="2"/>
            <w:tcBorders>
              <w:left w:val="single" w:sz="4" w:space="0" w:color="auto"/>
            </w:tcBorders>
          </w:tcPr>
          <w:p w14:paraId="2D0866D6" w14:textId="537ECADA" w:rsidR="001E41F3" w:rsidRPr="005501D8" w:rsidRDefault="00872F02">
            <w:pPr>
              <w:pStyle w:val="CRCoverPage"/>
              <w:spacing w:after="0"/>
              <w:rPr>
                <w:b/>
                <w:i/>
                <w:noProof/>
                <w:sz w:val="8"/>
                <w:szCs w:val="8"/>
              </w:rPr>
            </w:pPr>
            <w:r w:rsidRPr="005501D8">
              <w:rPr>
                <w:b/>
                <w:i/>
                <w:noProof/>
                <w:sz w:val="8"/>
                <w:szCs w:val="8"/>
              </w:rPr>
              <w:t>R4-</w:t>
            </w:r>
          </w:p>
        </w:tc>
        <w:tc>
          <w:tcPr>
            <w:tcW w:w="6946" w:type="dxa"/>
            <w:gridSpan w:val="9"/>
            <w:tcBorders>
              <w:right w:val="single" w:sz="4" w:space="0" w:color="auto"/>
            </w:tcBorders>
          </w:tcPr>
          <w:p w14:paraId="365DEF04" w14:textId="77777777" w:rsidR="001E41F3" w:rsidRPr="005501D8" w:rsidRDefault="001E41F3">
            <w:pPr>
              <w:pStyle w:val="CRCoverPage"/>
              <w:spacing w:after="0"/>
              <w:rPr>
                <w:noProof/>
                <w:sz w:val="8"/>
                <w:szCs w:val="8"/>
              </w:rPr>
            </w:pPr>
          </w:p>
        </w:tc>
      </w:tr>
      <w:tr w:rsidR="001E41F3" w:rsidRPr="005501D8" w14:paraId="21016551" w14:textId="77777777" w:rsidTr="00547111">
        <w:tc>
          <w:tcPr>
            <w:tcW w:w="2694" w:type="dxa"/>
            <w:gridSpan w:val="2"/>
            <w:tcBorders>
              <w:left w:val="single" w:sz="4" w:space="0" w:color="auto"/>
            </w:tcBorders>
          </w:tcPr>
          <w:p w14:paraId="49433147" w14:textId="77777777" w:rsidR="001E41F3" w:rsidRPr="005501D8" w:rsidRDefault="001E41F3">
            <w:pPr>
              <w:pStyle w:val="CRCoverPage"/>
              <w:tabs>
                <w:tab w:val="right" w:pos="2184"/>
              </w:tabs>
              <w:spacing w:after="0"/>
              <w:rPr>
                <w:b/>
                <w:i/>
                <w:noProof/>
              </w:rPr>
            </w:pPr>
            <w:r w:rsidRPr="005501D8">
              <w:rPr>
                <w:b/>
                <w:i/>
                <w:noProof/>
              </w:rPr>
              <w:t>Summary of change</w:t>
            </w:r>
            <w:r w:rsidR="0051580D" w:rsidRPr="005501D8">
              <w:rPr>
                <w:b/>
                <w:i/>
                <w:noProof/>
              </w:rPr>
              <w:t>:</w:t>
            </w:r>
          </w:p>
        </w:tc>
        <w:tc>
          <w:tcPr>
            <w:tcW w:w="6946" w:type="dxa"/>
            <w:gridSpan w:val="9"/>
            <w:tcBorders>
              <w:right w:val="single" w:sz="4" w:space="0" w:color="auto"/>
            </w:tcBorders>
            <w:shd w:val="pct30" w:color="FFFF00" w:fill="auto"/>
          </w:tcPr>
          <w:p w14:paraId="31C656EC" w14:textId="5E26551B" w:rsidR="00C8248E" w:rsidRPr="005501D8" w:rsidRDefault="00D13A77" w:rsidP="0089010F">
            <w:pPr>
              <w:pStyle w:val="CRCoverPage"/>
              <w:spacing w:after="0"/>
              <w:ind w:left="100"/>
              <w:rPr>
                <w:lang w:eastAsia="fr-FR"/>
              </w:rPr>
            </w:pPr>
            <w:r w:rsidRPr="005501D8">
              <w:rPr>
                <w:lang w:eastAsia="fr-FR"/>
              </w:rPr>
              <w:t>Align Annex A RMCs and OCNG of 38.533</w:t>
            </w:r>
            <w:r w:rsidR="000938E4" w:rsidRPr="005501D8">
              <w:rPr>
                <w:lang w:eastAsia="fr-FR"/>
              </w:rPr>
              <w:t xml:space="preserve"> with corrections provided in </w:t>
            </w:r>
            <w:r w:rsidR="000938E4" w:rsidRPr="005501D8">
              <w:rPr>
                <w:noProof/>
              </w:rPr>
              <w:t>R4-2100068</w:t>
            </w:r>
            <w:r w:rsidR="000938E4" w:rsidRPr="005501D8">
              <w:rPr>
                <w:rFonts w:cs="Arial"/>
              </w:rPr>
              <w:t xml:space="preserve"> </w:t>
            </w:r>
          </w:p>
        </w:tc>
      </w:tr>
      <w:tr w:rsidR="001E41F3" w:rsidRPr="005501D8" w14:paraId="1F886379" w14:textId="77777777" w:rsidTr="00547111">
        <w:tc>
          <w:tcPr>
            <w:tcW w:w="2694" w:type="dxa"/>
            <w:gridSpan w:val="2"/>
            <w:tcBorders>
              <w:left w:val="single" w:sz="4" w:space="0" w:color="auto"/>
            </w:tcBorders>
          </w:tcPr>
          <w:p w14:paraId="4D989623" w14:textId="77777777" w:rsidR="001E41F3" w:rsidRPr="005501D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01D8" w:rsidRDefault="001E41F3">
            <w:pPr>
              <w:pStyle w:val="CRCoverPage"/>
              <w:spacing w:after="0"/>
              <w:rPr>
                <w:noProof/>
                <w:sz w:val="8"/>
                <w:szCs w:val="8"/>
              </w:rPr>
            </w:pPr>
          </w:p>
        </w:tc>
      </w:tr>
      <w:tr w:rsidR="001E41F3" w:rsidRPr="005501D8" w14:paraId="678D7BF9" w14:textId="77777777" w:rsidTr="00547111">
        <w:tc>
          <w:tcPr>
            <w:tcW w:w="2694" w:type="dxa"/>
            <w:gridSpan w:val="2"/>
            <w:tcBorders>
              <w:left w:val="single" w:sz="4" w:space="0" w:color="auto"/>
              <w:bottom w:val="single" w:sz="4" w:space="0" w:color="auto"/>
            </w:tcBorders>
          </w:tcPr>
          <w:p w14:paraId="4E5CE1B6" w14:textId="77777777" w:rsidR="001E41F3" w:rsidRPr="005501D8" w:rsidRDefault="001E41F3">
            <w:pPr>
              <w:pStyle w:val="CRCoverPage"/>
              <w:tabs>
                <w:tab w:val="right" w:pos="2184"/>
              </w:tabs>
              <w:spacing w:after="0"/>
              <w:rPr>
                <w:b/>
                <w:i/>
                <w:noProof/>
              </w:rPr>
            </w:pPr>
            <w:r w:rsidRPr="005501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9923A" w:rsidR="001E41F3" w:rsidRPr="005501D8" w:rsidRDefault="00D13A77">
            <w:pPr>
              <w:pStyle w:val="CRCoverPage"/>
              <w:spacing w:after="0"/>
              <w:ind w:left="100"/>
              <w:rPr>
                <w:noProof/>
              </w:rPr>
            </w:pPr>
            <w:r w:rsidRPr="005501D8">
              <w:rPr>
                <w:lang w:eastAsia="fr-FR"/>
              </w:rPr>
              <w:t>Newly added RMCs and OCNG will remain missing in 38.533 annex A</w:t>
            </w:r>
            <w:r w:rsidR="00A50B98" w:rsidRPr="005501D8">
              <w:rPr>
                <w:lang w:eastAsia="fr-FR"/>
              </w:rPr>
              <w:t xml:space="preserve">, Some FR2 test cases </w:t>
            </w:r>
            <w:r w:rsidR="00917C90" w:rsidRPr="005501D8">
              <w:rPr>
                <w:noProof/>
              </w:rPr>
              <w:t xml:space="preserve">using Spherical Coverage direction </w:t>
            </w:r>
            <w:r w:rsidR="00A50B98" w:rsidRPr="005501D8">
              <w:rPr>
                <w:lang w:eastAsia="fr-FR"/>
              </w:rPr>
              <w:t xml:space="preserve">cannot be completed. </w:t>
            </w:r>
          </w:p>
        </w:tc>
      </w:tr>
      <w:tr w:rsidR="001E41F3" w:rsidRPr="005501D8" w14:paraId="034AF533" w14:textId="77777777" w:rsidTr="00547111">
        <w:tc>
          <w:tcPr>
            <w:tcW w:w="2694" w:type="dxa"/>
            <w:gridSpan w:val="2"/>
          </w:tcPr>
          <w:p w14:paraId="39D9EB5B" w14:textId="77777777" w:rsidR="001E41F3" w:rsidRPr="005501D8" w:rsidRDefault="001E41F3">
            <w:pPr>
              <w:pStyle w:val="CRCoverPage"/>
              <w:spacing w:after="0"/>
              <w:rPr>
                <w:b/>
                <w:i/>
                <w:noProof/>
                <w:sz w:val="8"/>
                <w:szCs w:val="8"/>
              </w:rPr>
            </w:pPr>
          </w:p>
        </w:tc>
        <w:tc>
          <w:tcPr>
            <w:tcW w:w="6946" w:type="dxa"/>
            <w:gridSpan w:val="9"/>
          </w:tcPr>
          <w:p w14:paraId="7826CB1C" w14:textId="77777777" w:rsidR="001E41F3" w:rsidRPr="005501D8" w:rsidRDefault="001E41F3">
            <w:pPr>
              <w:pStyle w:val="CRCoverPage"/>
              <w:spacing w:after="0"/>
              <w:rPr>
                <w:noProof/>
                <w:sz w:val="8"/>
                <w:szCs w:val="8"/>
              </w:rPr>
            </w:pPr>
          </w:p>
        </w:tc>
      </w:tr>
      <w:tr w:rsidR="001E41F3" w:rsidRPr="005501D8" w14:paraId="6A17D7AC" w14:textId="77777777" w:rsidTr="00547111">
        <w:tc>
          <w:tcPr>
            <w:tcW w:w="2694" w:type="dxa"/>
            <w:gridSpan w:val="2"/>
            <w:tcBorders>
              <w:top w:val="single" w:sz="4" w:space="0" w:color="auto"/>
              <w:left w:val="single" w:sz="4" w:space="0" w:color="auto"/>
            </w:tcBorders>
          </w:tcPr>
          <w:p w14:paraId="6DAD5B19" w14:textId="77777777" w:rsidR="001E41F3" w:rsidRPr="005501D8" w:rsidRDefault="001E41F3">
            <w:pPr>
              <w:pStyle w:val="CRCoverPage"/>
              <w:tabs>
                <w:tab w:val="right" w:pos="2184"/>
              </w:tabs>
              <w:spacing w:after="0"/>
              <w:rPr>
                <w:b/>
                <w:i/>
                <w:noProof/>
              </w:rPr>
            </w:pPr>
            <w:r w:rsidRPr="005501D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33A4C" w:rsidR="001E41F3" w:rsidRPr="005501D8" w:rsidRDefault="00D13A77">
            <w:pPr>
              <w:pStyle w:val="CRCoverPage"/>
              <w:spacing w:after="0"/>
              <w:ind w:left="100"/>
              <w:rPr>
                <w:noProof/>
              </w:rPr>
            </w:pPr>
            <w:r w:rsidRPr="005501D8">
              <w:rPr>
                <w:noProof/>
              </w:rPr>
              <w:t>Annex A</w:t>
            </w:r>
          </w:p>
        </w:tc>
      </w:tr>
      <w:tr w:rsidR="001E41F3" w:rsidRPr="005501D8" w14:paraId="56E1E6C3" w14:textId="77777777" w:rsidTr="00547111">
        <w:tc>
          <w:tcPr>
            <w:tcW w:w="2694" w:type="dxa"/>
            <w:gridSpan w:val="2"/>
            <w:tcBorders>
              <w:left w:val="single" w:sz="4" w:space="0" w:color="auto"/>
            </w:tcBorders>
          </w:tcPr>
          <w:p w14:paraId="2FB9DE77" w14:textId="77777777" w:rsidR="001E41F3" w:rsidRPr="005501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01D8" w:rsidRDefault="001E41F3">
            <w:pPr>
              <w:pStyle w:val="CRCoverPage"/>
              <w:spacing w:after="0"/>
              <w:rPr>
                <w:noProof/>
                <w:sz w:val="8"/>
                <w:szCs w:val="8"/>
              </w:rPr>
            </w:pPr>
          </w:p>
        </w:tc>
      </w:tr>
      <w:tr w:rsidR="001E41F3" w:rsidRPr="005501D8" w14:paraId="76F95A8B" w14:textId="77777777" w:rsidTr="00547111">
        <w:tc>
          <w:tcPr>
            <w:tcW w:w="2694" w:type="dxa"/>
            <w:gridSpan w:val="2"/>
            <w:tcBorders>
              <w:left w:val="single" w:sz="4" w:space="0" w:color="auto"/>
            </w:tcBorders>
          </w:tcPr>
          <w:p w14:paraId="335EAB52" w14:textId="77777777" w:rsidR="001E41F3" w:rsidRPr="005501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01D8" w:rsidRDefault="001E41F3">
            <w:pPr>
              <w:pStyle w:val="CRCoverPage"/>
              <w:spacing w:after="0"/>
              <w:jc w:val="center"/>
              <w:rPr>
                <w:b/>
                <w:caps/>
                <w:noProof/>
              </w:rPr>
            </w:pPr>
            <w:r w:rsidRPr="005501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01D8" w:rsidRDefault="001E41F3">
            <w:pPr>
              <w:pStyle w:val="CRCoverPage"/>
              <w:spacing w:after="0"/>
              <w:jc w:val="center"/>
              <w:rPr>
                <w:b/>
                <w:caps/>
                <w:noProof/>
              </w:rPr>
            </w:pPr>
            <w:r w:rsidRPr="005501D8">
              <w:rPr>
                <w:b/>
                <w:caps/>
                <w:noProof/>
              </w:rPr>
              <w:t>N</w:t>
            </w:r>
          </w:p>
        </w:tc>
        <w:tc>
          <w:tcPr>
            <w:tcW w:w="2977" w:type="dxa"/>
            <w:gridSpan w:val="4"/>
          </w:tcPr>
          <w:p w14:paraId="304CCBCB" w14:textId="77777777" w:rsidR="001E41F3" w:rsidRPr="005501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01D8" w:rsidRDefault="001E41F3">
            <w:pPr>
              <w:pStyle w:val="CRCoverPage"/>
              <w:spacing w:after="0"/>
              <w:ind w:left="99"/>
              <w:rPr>
                <w:noProof/>
              </w:rPr>
            </w:pPr>
          </w:p>
        </w:tc>
      </w:tr>
      <w:tr w:rsidR="001E41F3" w:rsidRPr="005501D8" w14:paraId="34ACE2EB" w14:textId="77777777" w:rsidTr="00547111">
        <w:tc>
          <w:tcPr>
            <w:tcW w:w="2694" w:type="dxa"/>
            <w:gridSpan w:val="2"/>
            <w:tcBorders>
              <w:left w:val="single" w:sz="4" w:space="0" w:color="auto"/>
            </w:tcBorders>
          </w:tcPr>
          <w:p w14:paraId="571382F3" w14:textId="77777777" w:rsidR="001E41F3" w:rsidRPr="005501D8" w:rsidRDefault="001E41F3">
            <w:pPr>
              <w:pStyle w:val="CRCoverPage"/>
              <w:tabs>
                <w:tab w:val="right" w:pos="2184"/>
              </w:tabs>
              <w:spacing w:after="0"/>
              <w:rPr>
                <w:b/>
                <w:i/>
                <w:noProof/>
              </w:rPr>
            </w:pPr>
            <w:r w:rsidRPr="005501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01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501D8" w:rsidRDefault="001E41F3">
            <w:pPr>
              <w:pStyle w:val="CRCoverPage"/>
              <w:spacing w:after="0"/>
              <w:jc w:val="center"/>
              <w:rPr>
                <w:b/>
                <w:caps/>
                <w:noProof/>
              </w:rPr>
            </w:pPr>
          </w:p>
        </w:tc>
        <w:tc>
          <w:tcPr>
            <w:tcW w:w="2977" w:type="dxa"/>
            <w:gridSpan w:val="4"/>
          </w:tcPr>
          <w:p w14:paraId="7DB274D8" w14:textId="77777777" w:rsidR="001E41F3" w:rsidRPr="005501D8" w:rsidRDefault="001E41F3">
            <w:pPr>
              <w:pStyle w:val="CRCoverPage"/>
              <w:tabs>
                <w:tab w:val="right" w:pos="2893"/>
              </w:tabs>
              <w:spacing w:after="0"/>
              <w:rPr>
                <w:noProof/>
              </w:rPr>
            </w:pPr>
            <w:r w:rsidRPr="005501D8">
              <w:rPr>
                <w:noProof/>
              </w:rPr>
              <w:t xml:space="preserve"> Other core specifications</w:t>
            </w:r>
            <w:r w:rsidRPr="005501D8">
              <w:rPr>
                <w:noProof/>
              </w:rPr>
              <w:tab/>
            </w:r>
          </w:p>
        </w:tc>
        <w:tc>
          <w:tcPr>
            <w:tcW w:w="3401" w:type="dxa"/>
            <w:gridSpan w:val="3"/>
            <w:tcBorders>
              <w:right w:val="single" w:sz="4" w:space="0" w:color="auto"/>
            </w:tcBorders>
            <w:shd w:val="pct30" w:color="FFFF00" w:fill="auto"/>
          </w:tcPr>
          <w:p w14:paraId="42398B96" w14:textId="77777777" w:rsidR="001E41F3" w:rsidRPr="005501D8" w:rsidRDefault="00145D43">
            <w:pPr>
              <w:pStyle w:val="CRCoverPage"/>
              <w:spacing w:after="0"/>
              <w:ind w:left="99"/>
              <w:rPr>
                <w:noProof/>
              </w:rPr>
            </w:pPr>
            <w:r w:rsidRPr="005501D8">
              <w:rPr>
                <w:noProof/>
              </w:rPr>
              <w:t xml:space="preserve">TS/TR ... CR ... </w:t>
            </w:r>
          </w:p>
        </w:tc>
      </w:tr>
      <w:tr w:rsidR="001E41F3" w:rsidRPr="005501D8" w14:paraId="446DDBAC" w14:textId="77777777" w:rsidTr="00547111">
        <w:tc>
          <w:tcPr>
            <w:tcW w:w="2694" w:type="dxa"/>
            <w:gridSpan w:val="2"/>
            <w:tcBorders>
              <w:left w:val="single" w:sz="4" w:space="0" w:color="auto"/>
            </w:tcBorders>
          </w:tcPr>
          <w:p w14:paraId="678A1AA6" w14:textId="77777777" w:rsidR="001E41F3" w:rsidRPr="005501D8" w:rsidRDefault="001E41F3">
            <w:pPr>
              <w:pStyle w:val="CRCoverPage"/>
              <w:spacing w:after="0"/>
              <w:rPr>
                <w:b/>
                <w:i/>
                <w:noProof/>
              </w:rPr>
            </w:pPr>
            <w:r w:rsidRPr="005501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01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501D8" w:rsidRDefault="001E41F3">
            <w:pPr>
              <w:pStyle w:val="CRCoverPage"/>
              <w:spacing w:after="0"/>
              <w:jc w:val="center"/>
              <w:rPr>
                <w:b/>
                <w:caps/>
                <w:noProof/>
              </w:rPr>
            </w:pPr>
          </w:p>
        </w:tc>
        <w:tc>
          <w:tcPr>
            <w:tcW w:w="2977" w:type="dxa"/>
            <w:gridSpan w:val="4"/>
          </w:tcPr>
          <w:p w14:paraId="1A4306D9" w14:textId="77777777" w:rsidR="001E41F3" w:rsidRPr="005501D8" w:rsidRDefault="001E41F3">
            <w:pPr>
              <w:pStyle w:val="CRCoverPage"/>
              <w:spacing w:after="0"/>
              <w:rPr>
                <w:noProof/>
              </w:rPr>
            </w:pPr>
            <w:r w:rsidRPr="005501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01D8" w:rsidRDefault="00145D43">
            <w:pPr>
              <w:pStyle w:val="CRCoverPage"/>
              <w:spacing w:after="0"/>
              <w:ind w:left="99"/>
              <w:rPr>
                <w:noProof/>
              </w:rPr>
            </w:pPr>
            <w:r w:rsidRPr="005501D8">
              <w:rPr>
                <w:noProof/>
              </w:rPr>
              <w:t xml:space="preserve">TS/TR ... CR ... </w:t>
            </w:r>
          </w:p>
        </w:tc>
      </w:tr>
      <w:tr w:rsidR="001E41F3" w:rsidRPr="005501D8" w14:paraId="55C714D2" w14:textId="77777777" w:rsidTr="00547111">
        <w:tc>
          <w:tcPr>
            <w:tcW w:w="2694" w:type="dxa"/>
            <w:gridSpan w:val="2"/>
            <w:tcBorders>
              <w:left w:val="single" w:sz="4" w:space="0" w:color="auto"/>
            </w:tcBorders>
          </w:tcPr>
          <w:p w14:paraId="45913E62" w14:textId="77777777" w:rsidR="001E41F3" w:rsidRPr="005501D8" w:rsidRDefault="00145D43">
            <w:pPr>
              <w:pStyle w:val="CRCoverPage"/>
              <w:spacing w:after="0"/>
              <w:rPr>
                <w:b/>
                <w:i/>
                <w:noProof/>
              </w:rPr>
            </w:pPr>
            <w:r w:rsidRPr="005501D8">
              <w:rPr>
                <w:b/>
                <w:i/>
                <w:noProof/>
              </w:rPr>
              <w:t xml:space="preserve">(show </w:t>
            </w:r>
            <w:r w:rsidR="00592D74" w:rsidRPr="005501D8">
              <w:rPr>
                <w:b/>
                <w:i/>
                <w:noProof/>
              </w:rPr>
              <w:t xml:space="preserve">related </w:t>
            </w:r>
            <w:r w:rsidRPr="005501D8">
              <w:rPr>
                <w:b/>
                <w:i/>
                <w:noProof/>
              </w:rPr>
              <w:t>CR</w:t>
            </w:r>
            <w:r w:rsidR="00592D74" w:rsidRPr="005501D8">
              <w:rPr>
                <w:b/>
                <w:i/>
                <w:noProof/>
              </w:rPr>
              <w:t>s</w:t>
            </w:r>
            <w:r w:rsidRPr="005501D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01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501D8" w:rsidRDefault="001E41F3">
            <w:pPr>
              <w:pStyle w:val="CRCoverPage"/>
              <w:spacing w:after="0"/>
              <w:jc w:val="center"/>
              <w:rPr>
                <w:b/>
                <w:caps/>
                <w:noProof/>
              </w:rPr>
            </w:pPr>
          </w:p>
        </w:tc>
        <w:tc>
          <w:tcPr>
            <w:tcW w:w="2977" w:type="dxa"/>
            <w:gridSpan w:val="4"/>
          </w:tcPr>
          <w:p w14:paraId="1B4FF921" w14:textId="77777777" w:rsidR="001E41F3" w:rsidRPr="005501D8" w:rsidRDefault="001E41F3">
            <w:pPr>
              <w:pStyle w:val="CRCoverPage"/>
              <w:spacing w:after="0"/>
              <w:rPr>
                <w:noProof/>
              </w:rPr>
            </w:pPr>
            <w:r w:rsidRPr="005501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01D8" w:rsidRDefault="00145D43">
            <w:pPr>
              <w:pStyle w:val="CRCoverPage"/>
              <w:spacing w:after="0"/>
              <w:ind w:left="99"/>
              <w:rPr>
                <w:noProof/>
              </w:rPr>
            </w:pPr>
            <w:r w:rsidRPr="005501D8">
              <w:rPr>
                <w:noProof/>
              </w:rPr>
              <w:t>TS</w:t>
            </w:r>
            <w:r w:rsidR="000A6394" w:rsidRPr="005501D8">
              <w:rPr>
                <w:noProof/>
              </w:rPr>
              <w:t xml:space="preserve">/TR ... CR ... </w:t>
            </w:r>
          </w:p>
        </w:tc>
      </w:tr>
      <w:tr w:rsidR="001E41F3" w:rsidRPr="005501D8" w14:paraId="60DF82CC" w14:textId="77777777" w:rsidTr="008863B9">
        <w:tc>
          <w:tcPr>
            <w:tcW w:w="2694" w:type="dxa"/>
            <w:gridSpan w:val="2"/>
            <w:tcBorders>
              <w:left w:val="single" w:sz="4" w:space="0" w:color="auto"/>
            </w:tcBorders>
          </w:tcPr>
          <w:p w14:paraId="517696CD" w14:textId="77777777" w:rsidR="001E41F3" w:rsidRPr="005501D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01D8" w:rsidRDefault="001E41F3">
            <w:pPr>
              <w:pStyle w:val="CRCoverPage"/>
              <w:spacing w:after="0"/>
              <w:rPr>
                <w:noProof/>
              </w:rPr>
            </w:pPr>
          </w:p>
        </w:tc>
      </w:tr>
      <w:tr w:rsidR="001E41F3" w:rsidRPr="005501D8" w14:paraId="556B87B6" w14:textId="77777777" w:rsidTr="008863B9">
        <w:tc>
          <w:tcPr>
            <w:tcW w:w="2694" w:type="dxa"/>
            <w:gridSpan w:val="2"/>
            <w:tcBorders>
              <w:left w:val="single" w:sz="4" w:space="0" w:color="auto"/>
              <w:bottom w:val="single" w:sz="4" w:space="0" w:color="auto"/>
            </w:tcBorders>
          </w:tcPr>
          <w:p w14:paraId="79A9C411" w14:textId="77777777" w:rsidR="001E41F3" w:rsidRPr="005501D8" w:rsidRDefault="001E41F3">
            <w:pPr>
              <w:pStyle w:val="CRCoverPage"/>
              <w:tabs>
                <w:tab w:val="right" w:pos="2184"/>
              </w:tabs>
              <w:spacing w:after="0"/>
              <w:rPr>
                <w:b/>
                <w:i/>
                <w:noProof/>
              </w:rPr>
            </w:pPr>
            <w:r w:rsidRPr="005501D8">
              <w:rPr>
                <w:b/>
                <w:i/>
                <w:noProof/>
              </w:rPr>
              <w:t>Other comments:</w:t>
            </w:r>
          </w:p>
        </w:tc>
        <w:tc>
          <w:tcPr>
            <w:tcW w:w="6946" w:type="dxa"/>
            <w:gridSpan w:val="9"/>
            <w:tcBorders>
              <w:bottom w:val="single" w:sz="4" w:space="0" w:color="auto"/>
              <w:right w:val="single" w:sz="4" w:space="0" w:color="auto"/>
            </w:tcBorders>
            <w:shd w:val="pct30" w:color="FFFF00" w:fill="auto"/>
          </w:tcPr>
          <w:p w14:paraId="66FC85FD" w14:textId="77777777" w:rsidR="005501D8" w:rsidRDefault="005501D8">
            <w:pPr>
              <w:pStyle w:val="CRCoverPage"/>
              <w:spacing w:after="0"/>
              <w:ind w:left="100"/>
              <w:rPr>
                <w:noProof/>
              </w:rPr>
            </w:pPr>
            <w:r w:rsidRPr="005501D8">
              <w:rPr>
                <w:noProof/>
              </w:rPr>
              <w:t>Revised from: R5-211225</w:t>
            </w:r>
          </w:p>
          <w:p w14:paraId="00D3B8F7" w14:textId="23A75F37" w:rsidR="001E41F3" w:rsidRPr="005501D8" w:rsidRDefault="003E0594">
            <w:pPr>
              <w:pStyle w:val="CRCoverPage"/>
              <w:spacing w:after="0"/>
              <w:ind w:left="100"/>
              <w:rPr>
                <w:noProof/>
              </w:rPr>
            </w:pPr>
            <w:r w:rsidRPr="005501D8">
              <w:rPr>
                <w:noProof/>
              </w:rPr>
              <w:t xml:space="preserve">R1: corrected </w:t>
            </w:r>
            <w:r w:rsidRPr="005501D8">
              <w:rPr>
                <w:rFonts w:cs="Arial"/>
              </w:rPr>
              <w:t xml:space="preserve">Allocated resource blocks for PDSCH </w:t>
            </w:r>
            <w:r w:rsidR="00206E4E" w:rsidRPr="005501D8">
              <w:rPr>
                <w:rFonts w:cs="Arial"/>
              </w:rPr>
              <w:t>for configuration SR.3.3 TDD</w:t>
            </w:r>
          </w:p>
        </w:tc>
      </w:tr>
      <w:tr w:rsidR="008863B9" w:rsidRPr="005501D8" w14:paraId="45BFE792" w14:textId="77777777" w:rsidTr="008863B9">
        <w:tc>
          <w:tcPr>
            <w:tcW w:w="2694" w:type="dxa"/>
            <w:gridSpan w:val="2"/>
            <w:tcBorders>
              <w:top w:val="single" w:sz="4" w:space="0" w:color="auto"/>
              <w:bottom w:val="single" w:sz="4" w:space="0" w:color="auto"/>
            </w:tcBorders>
          </w:tcPr>
          <w:p w14:paraId="194242DD" w14:textId="77777777" w:rsidR="008863B9" w:rsidRPr="005501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01D8" w:rsidRDefault="008863B9">
            <w:pPr>
              <w:pStyle w:val="CRCoverPage"/>
              <w:spacing w:after="0"/>
              <w:ind w:left="100"/>
              <w:rPr>
                <w:noProof/>
                <w:sz w:val="8"/>
                <w:szCs w:val="8"/>
              </w:rPr>
            </w:pPr>
          </w:p>
        </w:tc>
      </w:tr>
      <w:tr w:rsidR="008863B9" w:rsidRPr="005501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01D8" w:rsidRDefault="008863B9">
            <w:pPr>
              <w:pStyle w:val="CRCoverPage"/>
              <w:tabs>
                <w:tab w:val="right" w:pos="2184"/>
              </w:tabs>
              <w:spacing w:after="0"/>
              <w:rPr>
                <w:b/>
                <w:i/>
                <w:noProof/>
              </w:rPr>
            </w:pPr>
            <w:r w:rsidRPr="005501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501D8" w:rsidRDefault="008863B9">
            <w:pPr>
              <w:pStyle w:val="CRCoverPage"/>
              <w:spacing w:after="0"/>
              <w:ind w:left="100"/>
              <w:rPr>
                <w:noProof/>
              </w:rPr>
            </w:pPr>
          </w:p>
        </w:tc>
      </w:tr>
    </w:tbl>
    <w:p w14:paraId="17759814" w14:textId="77777777" w:rsidR="001E41F3" w:rsidRPr="005501D8" w:rsidRDefault="001E41F3">
      <w:pPr>
        <w:pStyle w:val="CRCoverPage"/>
        <w:spacing w:after="0"/>
        <w:rPr>
          <w:noProof/>
          <w:sz w:val="8"/>
          <w:szCs w:val="8"/>
        </w:rPr>
      </w:pPr>
    </w:p>
    <w:p w14:paraId="1557EA72" w14:textId="77777777" w:rsidR="001E41F3" w:rsidRPr="005501D8" w:rsidRDefault="001E41F3">
      <w:pPr>
        <w:rPr>
          <w:noProof/>
        </w:rPr>
        <w:sectPr w:rsidR="001E41F3" w:rsidRPr="005501D8">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5501D8" w:rsidRDefault="00EE2C6F" w:rsidP="00522F42">
      <w:pPr>
        <w:pStyle w:val="3GPPNormalText"/>
        <w:rPr>
          <w:noProof/>
          <w:color w:val="00B0F0"/>
        </w:rPr>
      </w:pPr>
      <w:r w:rsidRPr="005501D8">
        <w:rPr>
          <w:noProof/>
          <w:color w:val="00B0F0"/>
        </w:rPr>
        <w:lastRenderedPageBreak/>
        <w:t>///Start of changes</w:t>
      </w:r>
    </w:p>
    <w:p w14:paraId="3F7C9D77" w14:textId="77777777" w:rsidR="009D19E0" w:rsidRPr="005501D8" w:rsidRDefault="009D19E0" w:rsidP="009D19E0">
      <w:pPr>
        <w:pStyle w:val="Heading1"/>
      </w:pPr>
      <w:r w:rsidRPr="005501D8">
        <w:t>A.1</w:t>
      </w:r>
      <w:r w:rsidRPr="005501D8">
        <w:tab/>
        <w:t>Reference measurement channels</w:t>
      </w:r>
    </w:p>
    <w:p w14:paraId="2AB1AB8F" w14:textId="77777777" w:rsidR="009D19E0" w:rsidRPr="005501D8" w:rsidRDefault="009D19E0" w:rsidP="009D19E0">
      <w:r w:rsidRPr="005501D8">
        <w:t>This section contains the Reference Measurement Channels (RMC) to be used for the RRM test scenarios in Sections 4 to 7 of this document.</w:t>
      </w:r>
    </w:p>
    <w:p w14:paraId="7D0F51CE" w14:textId="77777777" w:rsidR="009D19E0" w:rsidRPr="005501D8" w:rsidRDefault="009D19E0" w:rsidP="009D19E0">
      <w:pPr>
        <w:pStyle w:val="Heading2"/>
      </w:pPr>
      <w:r w:rsidRPr="005501D8">
        <w:t>A.1.1</w:t>
      </w:r>
      <w:r w:rsidRPr="005501D8">
        <w:tab/>
        <w:t>PDSCH</w:t>
      </w:r>
    </w:p>
    <w:p w14:paraId="4FC24944" w14:textId="77777777" w:rsidR="009D19E0" w:rsidRPr="005501D8" w:rsidRDefault="009D19E0" w:rsidP="009D19E0">
      <w:pPr>
        <w:pStyle w:val="Heading3"/>
      </w:pPr>
      <w:r w:rsidRPr="005501D8">
        <w:t>A.1.1.1</w:t>
      </w:r>
      <w:r w:rsidRPr="005501D8">
        <w:tab/>
        <w:t>FDD</w:t>
      </w:r>
    </w:p>
    <w:p w14:paraId="6B81923D" w14:textId="77777777" w:rsidR="009D19E0" w:rsidRPr="005501D8" w:rsidRDefault="009D19E0" w:rsidP="009D19E0">
      <w:pPr>
        <w:pStyle w:val="TH"/>
      </w:pPr>
      <w:r w:rsidRPr="005501D8">
        <w:t>Table A.1.1.1-1: PDSCH Reference Measurement Channels for SCS = 15 kHz for FDD</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4"/>
        <w:gridCol w:w="724"/>
        <w:gridCol w:w="1327"/>
      </w:tblGrid>
      <w:tr w:rsidR="009D19E0" w:rsidRPr="005501D8" w14:paraId="0FE6893F"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4D41483" w14:textId="77777777" w:rsidR="009D19E0" w:rsidRPr="005501D8" w:rsidRDefault="009D19E0">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723C43A" w14:textId="77777777" w:rsidR="009D19E0" w:rsidRPr="005501D8" w:rsidRDefault="009D19E0">
            <w:pPr>
              <w:pStyle w:val="TAH"/>
              <w:rPr>
                <w:rFonts w:cs="Arial"/>
              </w:rPr>
            </w:pPr>
            <w:r w:rsidRPr="005501D8">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722BA85A" w14:textId="77777777" w:rsidR="009D19E0" w:rsidRPr="005501D8" w:rsidRDefault="009D19E0">
            <w:pPr>
              <w:pStyle w:val="TAH"/>
              <w:rPr>
                <w:rFonts w:cs="Arial"/>
              </w:rPr>
            </w:pPr>
            <w:r w:rsidRPr="005501D8">
              <w:rPr>
                <w:rFonts w:cs="Arial"/>
              </w:rPr>
              <w:t>Value</w:t>
            </w:r>
          </w:p>
        </w:tc>
      </w:tr>
      <w:tr w:rsidR="009D19E0" w:rsidRPr="005501D8" w14:paraId="7E7C7413"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1A2BF5CE" w14:textId="77777777" w:rsidR="009D19E0" w:rsidRPr="005501D8" w:rsidRDefault="009D19E0">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238190FE"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CA419BE" w14:textId="77777777" w:rsidR="009D19E0" w:rsidRPr="005501D8" w:rsidRDefault="009D19E0">
            <w:pPr>
              <w:pStyle w:val="TAC"/>
              <w:rPr>
                <w:rFonts w:cs="Arial"/>
              </w:rPr>
            </w:pPr>
            <w:r w:rsidRPr="005501D8">
              <w:rPr>
                <w:rFonts w:cs="Arial"/>
              </w:rPr>
              <w:t>SR.1.1 FDD</w:t>
            </w:r>
          </w:p>
        </w:tc>
      </w:tr>
      <w:tr w:rsidR="009D19E0" w:rsidRPr="005501D8" w14:paraId="3A7E9029"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077DE5E1" w14:textId="77777777" w:rsidR="009D19E0" w:rsidRPr="005501D8" w:rsidRDefault="009D19E0">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3E8AEA6" w14:textId="77777777" w:rsidR="009D19E0" w:rsidRPr="005501D8" w:rsidRDefault="009D19E0">
            <w:pPr>
              <w:pStyle w:val="TAC"/>
              <w:rPr>
                <w:rFonts w:cs="Arial"/>
              </w:rPr>
            </w:pPr>
            <w:r w:rsidRPr="005501D8">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1080DBD7" w14:textId="77777777" w:rsidR="009D19E0" w:rsidRPr="005501D8" w:rsidRDefault="009D19E0">
            <w:pPr>
              <w:pStyle w:val="TAC"/>
              <w:rPr>
                <w:rFonts w:cs="Arial"/>
              </w:rPr>
            </w:pPr>
            <w:r w:rsidRPr="005501D8">
              <w:rPr>
                <w:rFonts w:cs="Arial"/>
              </w:rPr>
              <w:t>10</w:t>
            </w:r>
          </w:p>
        </w:tc>
      </w:tr>
      <w:tr w:rsidR="009D19E0" w:rsidRPr="005501D8" w14:paraId="4EFA9F9D"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246D528F" w14:textId="77777777" w:rsidR="009D19E0" w:rsidRPr="005501D8" w:rsidRDefault="009D19E0">
            <w:pPr>
              <w:pStyle w:val="TAL"/>
              <w:rPr>
                <w:rFonts w:cs="Arial"/>
              </w:rPr>
            </w:pPr>
            <w:r w:rsidRPr="005501D8">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1104ED6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51342E9" w14:textId="77777777" w:rsidR="009D19E0" w:rsidRPr="005501D8" w:rsidRDefault="009D19E0">
            <w:pPr>
              <w:pStyle w:val="TAC"/>
              <w:rPr>
                <w:rFonts w:cs="Arial"/>
              </w:rPr>
            </w:pPr>
            <w:r w:rsidRPr="005501D8">
              <w:rPr>
                <w:rFonts w:cs="Arial"/>
              </w:rPr>
              <w:t>1</w:t>
            </w:r>
          </w:p>
        </w:tc>
      </w:tr>
      <w:tr w:rsidR="009D19E0" w:rsidRPr="005501D8" w14:paraId="0055F9C8"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FCA21FF" w14:textId="77777777" w:rsidR="009D19E0" w:rsidRPr="005501D8" w:rsidRDefault="009D19E0">
            <w:pPr>
              <w:pStyle w:val="TAL"/>
              <w:tabs>
                <w:tab w:val="center" w:pos="2174"/>
              </w:tabs>
              <w:rPr>
                <w:rFonts w:cs="Arial"/>
              </w:rPr>
            </w:pPr>
            <w:r w:rsidRPr="005501D8">
              <w:rPr>
                <w:rFonts w:cs="Arial"/>
              </w:rPr>
              <w:t xml:space="preserve">Allocated resource blocks for PDSCH </w:t>
            </w:r>
            <w:r w:rsidRPr="005501D8">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08873D49"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746C08F" w14:textId="77777777" w:rsidR="009D19E0" w:rsidRPr="005501D8" w:rsidRDefault="009D19E0">
            <w:pPr>
              <w:pStyle w:val="TAC"/>
              <w:rPr>
                <w:rFonts w:cs="Arial"/>
              </w:rPr>
            </w:pPr>
            <w:r w:rsidRPr="005501D8">
              <w:rPr>
                <w:rFonts w:cs="Arial"/>
              </w:rPr>
              <w:t>24</w:t>
            </w:r>
          </w:p>
        </w:tc>
      </w:tr>
      <w:tr w:rsidR="009D19E0" w:rsidRPr="005501D8" w14:paraId="7C9D85C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D5C1A3C" w14:textId="77777777" w:rsidR="009D19E0" w:rsidRPr="005501D8" w:rsidRDefault="009D19E0">
            <w:pPr>
              <w:pStyle w:val="TAL"/>
              <w:rPr>
                <w:rFonts w:cs="Arial"/>
              </w:rPr>
            </w:pPr>
            <w:r w:rsidRPr="005501D8">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516772EC"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8B0AB05" w14:textId="77777777" w:rsidR="009D19E0" w:rsidRPr="005501D8" w:rsidRDefault="009D19E0">
            <w:pPr>
              <w:pStyle w:val="TAC"/>
              <w:rPr>
                <w:rFonts w:cs="Arial"/>
              </w:rPr>
            </w:pPr>
            <w:r w:rsidRPr="005501D8">
              <w:rPr>
                <w:rFonts w:cs="Arial"/>
              </w:rPr>
              <w:t>10</w:t>
            </w:r>
          </w:p>
        </w:tc>
      </w:tr>
      <w:tr w:rsidR="009D19E0" w:rsidRPr="005501D8" w14:paraId="550ED63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42220E84" w14:textId="77777777" w:rsidR="009D19E0" w:rsidRPr="005501D8" w:rsidRDefault="009D19E0">
            <w:pPr>
              <w:pStyle w:val="TAL"/>
              <w:rPr>
                <w:rFonts w:cs="Arial"/>
              </w:rPr>
            </w:pPr>
            <w:r w:rsidRPr="005501D8">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2F93B519" w14:textId="77777777" w:rsidR="009D19E0" w:rsidRPr="005501D8" w:rsidRDefault="009D19E0">
            <w:pPr>
              <w:pStyle w:val="TAC"/>
              <w:rPr>
                <w:rFonts w:cs="Arial"/>
              </w:rPr>
            </w:pPr>
            <w:r w:rsidRPr="005501D8">
              <w:rPr>
                <w:rFonts w:cs="Arial"/>
              </w:rPr>
              <w:t>slots</w:t>
            </w:r>
          </w:p>
        </w:tc>
        <w:tc>
          <w:tcPr>
            <w:tcW w:w="1326" w:type="dxa"/>
            <w:tcBorders>
              <w:top w:val="single" w:sz="4" w:space="0" w:color="auto"/>
              <w:left w:val="single" w:sz="4" w:space="0" w:color="auto"/>
              <w:bottom w:val="single" w:sz="4" w:space="0" w:color="auto"/>
              <w:right w:val="single" w:sz="4" w:space="0" w:color="auto"/>
            </w:tcBorders>
            <w:hideMark/>
          </w:tcPr>
          <w:p w14:paraId="50973D13" w14:textId="77777777" w:rsidR="009D19E0" w:rsidRPr="005501D8" w:rsidRDefault="009D19E0">
            <w:pPr>
              <w:pStyle w:val="TAC"/>
              <w:rPr>
                <w:rFonts w:cs="Arial"/>
              </w:rPr>
            </w:pPr>
            <w:r w:rsidRPr="005501D8">
              <w:rPr>
                <w:rFonts w:cs="Arial"/>
              </w:rPr>
              <w:t>Note 5</w:t>
            </w:r>
          </w:p>
        </w:tc>
      </w:tr>
      <w:tr w:rsidR="009D19E0" w:rsidRPr="005501D8" w14:paraId="4820E58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53C2344" w14:textId="77777777" w:rsidR="009D19E0" w:rsidRPr="005501D8" w:rsidRDefault="009D19E0">
            <w:pPr>
              <w:pStyle w:val="TAL"/>
              <w:rPr>
                <w:rFonts w:cs="Arial"/>
              </w:rPr>
            </w:pPr>
            <w:r w:rsidRPr="005501D8">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5F21BF25" w14:textId="77777777" w:rsidR="009D19E0" w:rsidRPr="005501D8" w:rsidRDefault="009D19E0">
            <w:pPr>
              <w:pStyle w:val="TAC"/>
              <w:rPr>
                <w:rFonts w:cs="Arial"/>
              </w:rPr>
            </w:pPr>
            <w:r w:rsidRPr="005501D8">
              <w:rPr>
                <w:rFonts w:cs="Arial"/>
              </w:rPr>
              <w:t>slots</w:t>
            </w:r>
          </w:p>
        </w:tc>
        <w:tc>
          <w:tcPr>
            <w:tcW w:w="1326" w:type="dxa"/>
            <w:tcBorders>
              <w:top w:val="single" w:sz="4" w:space="0" w:color="auto"/>
              <w:left w:val="single" w:sz="4" w:space="0" w:color="auto"/>
              <w:bottom w:val="single" w:sz="4" w:space="0" w:color="auto"/>
              <w:right w:val="single" w:sz="4" w:space="0" w:color="auto"/>
            </w:tcBorders>
            <w:hideMark/>
          </w:tcPr>
          <w:p w14:paraId="2CAEC74F" w14:textId="77777777" w:rsidR="009D19E0" w:rsidRPr="005501D8" w:rsidRDefault="009D19E0">
            <w:pPr>
              <w:pStyle w:val="TAC"/>
              <w:rPr>
                <w:rFonts w:cs="Arial"/>
              </w:rPr>
            </w:pPr>
            <w:r w:rsidRPr="005501D8">
              <w:rPr>
                <w:rFonts w:cs="Arial"/>
              </w:rPr>
              <w:t>10</w:t>
            </w:r>
          </w:p>
        </w:tc>
      </w:tr>
      <w:tr w:rsidR="009D19E0" w:rsidRPr="005501D8" w14:paraId="51FED9E0"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11194D4" w14:textId="77777777" w:rsidR="009D19E0" w:rsidRPr="005501D8" w:rsidRDefault="009D19E0">
            <w:pPr>
              <w:pStyle w:val="TAL"/>
              <w:rPr>
                <w:rFonts w:cs="Arial"/>
              </w:rPr>
            </w:pPr>
            <w:r w:rsidRPr="005501D8">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0A87526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46FD9B0" w14:textId="77777777" w:rsidR="009D19E0" w:rsidRPr="005501D8" w:rsidRDefault="009D19E0">
            <w:pPr>
              <w:pStyle w:val="TAC"/>
              <w:rPr>
                <w:rFonts w:cs="Arial"/>
              </w:rPr>
            </w:pPr>
            <w:r w:rsidRPr="005501D8">
              <w:rPr>
                <w:rFonts w:cs="Arial"/>
              </w:rPr>
              <w:t>4</w:t>
            </w:r>
          </w:p>
        </w:tc>
      </w:tr>
      <w:tr w:rsidR="009D19E0" w:rsidRPr="005501D8" w14:paraId="4D4F7DA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8F95545" w14:textId="77777777" w:rsidR="009D19E0" w:rsidRPr="005501D8" w:rsidRDefault="009D19E0">
            <w:pPr>
              <w:pStyle w:val="TAL"/>
              <w:rPr>
                <w:rFonts w:cs="Arial"/>
              </w:rPr>
            </w:pPr>
            <w:r w:rsidRPr="005501D8">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50490B5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D43CE56" w14:textId="77777777" w:rsidR="009D19E0" w:rsidRPr="005501D8" w:rsidRDefault="009D19E0">
            <w:pPr>
              <w:pStyle w:val="TAC"/>
              <w:rPr>
                <w:rFonts w:cs="Arial"/>
              </w:rPr>
            </w:pPr>
            <w:r w:rsidRPr="005501D8">
              <w:rPr>
                <w:rFonts w:cs="Arial"/>
              </w:rPr>
              <w:t>QPSK</w:t>
            </w:r>
          </w:p>
        </w:tc>
      </w:tr>
      <w:tr w:rsidR="009D19E0" w:rsidRPr="005501D8" w14:paraId="3FEB1A2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D944349" w14:textId="77777777" w:rsidR="009D19E0" w:rsidRPr="005501D8" w:rsidRDefault="009D19E0">
            <w:pPr>
              <w:pStyle w:val="TAL"/>
              <w:rPr>
                <w:rFonts w:cs="Arial"/>
              </w:rPr>
            </w:pPr>
            <w:r w:rsidRPr="005501D8">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3BE63CA2"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AB0E919" w14:textId="77777777" w:rsidR="009D19E0" w:rsidRPr="005501D8" w:rsidRDefault="009D19E0">
            <w:pPr>
              <w:pStyle w:val="TAC"/>
              <w:rPr>
                <w:rFonts w:cs="Arial"/>
              </w:rPr>
            </w:pPr>
            <w:r w:rsidRPr="005501D8">
              <w:rPr>
                <w:rFonts w:cs="Arial"/>
              </w:rPr>
              <w:t>1/3</w:t>
            </w:r>
          </w:p>
        </w:tc>
      </w:tr>
      <w:tr w:rsidR="009D19E0" w:rsidRPr="005501D8" w14:paraId="6F1A855B"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9583618" w14:textId="77777777" w:rsidR="009D19E0" w:rsidRPr="005501D8" w:rsidRDefault="009D19E0">
            <w:pPr>
              <w:pStyle w:val="TAL"/>
              <w:rPr>
                <w:rFonts w:cs="Arial"/>
              </w:rPr>
            </w:pPr>
            <w:r w:rsidRPr="005501D8">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08201954"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278607D" w14:textId="77777777" w:rsidR="009D19E0" w:rsidRPr="005501D8" w:rsidRDefault="009D19E0">
            <w:pPr>
              <w:pStyle w:val="TAC"/>
              <w:rPr>
                <w:rFonts w:cs="Arial"/>
              </w:rPr>
            </w:pPr>
            <w:r w:rsidRPr="005501D8">
              <w:rPr>
                <w:rFonts w:cs="Arial"/>
              </w:rPr>
              <w:t>2</w:t>
            </w:r>
          </w:p>
        </w:tc>
      </w:tr>
      <w:tr w:rsidR="009D19E0" w:rsidRPr="005501D8" w14:paraId="4176122C"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77AEE1D" w14:textId="77777777" w:rsidR="009D19E0" w:rsidRPr="005501D8" w:rsidRDefault="009D19E0">
            <w:pPr>
              <w:pStyle w:val="TAL"/>
              <w:rPr>
                <w:rFonts w:cs="Arial"/>
              </w:rPr>
            </w:pPr>
            <w:r w:rsidRPr="005501D8">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720DCAB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625C152" w14:textId="77777777" w:rsidR="009D19E0" w:rsidRPr="005501D8" w:rsidRDefault="009D19E0">
            <w:pPr>
              <w:pStyle w:val="TAC"/>
              <w:rPr>
                <w:rFonts w:cs="Arial"/>
              </w:rPr>
            </w:pPr>
            <w:r w:rsidRPr="005501D8">
              <w:rPr>
                <w:rFonts w:cs="Arial"/>
              </w:rPr>
              <w:t>Type A</w:t>
            </w:r>
          </w:p>
        </w:tc>
      </w:tr>
      <w:tr w:rsidR="009D19E0" w:rsidRPr="005501D8" w14:paraId="14F6405D"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9A40257" w14:textId="77777777" w:rsidR="009D19E0" w:rsidRPr="005501D8" w:rsidRDefault="009D19E0">
            <w:pPr>
              <w:pStyle w:val="TAL"/>
              <w:rPr>
                <w:rFonts w:cs="Arial"/>
              </w:rPr>
            </w:pPr>
            <w:r w:rsidRPr="005501D8">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53FAB412"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53DB0907" w14:textId="77777777" w:rsidR="009D19E0" w:rsidRPr="005501D8" w:rsidRDefault="009D19E0">
            <w:pPr>
              <w:pStyle w:val="TAC"/>
              <w:rPr>
                <w:rFonts w:cs="Arial"/>
              </w:rPr>
            </w:pPr>
          </w:p>
        </w:tc>
      </w:tr>
      <w:tr w:rsidR="009D19E0" w:rsidRPr="005501D8" w14:paraId="55EDB706"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460FFC10" w14:textId="77777777" w:rsidR="009D19E0" w:rsidRPr="005501D8" w:rsidRDefault="009D19E0">
            <w:pPr>
              <w:pStyle w:val="TAL"/>
              <w:rPr>
                <w:rFonts w:cs="Arial"/>
              </w:rPr>
            </w:pPr>
            <w:r w:rsidRPr="005501D8">
              <w:rPr>
                <w:rFonts w:cs="Arial"/>
              </w:rPr>
              <w:t xml:space="preserve">  For slots with </w:t>
            </w:r>
            <w:r w:rsidRPr="005501D8">
              <w:rPr>
                <w:rFonts w:cs="Arial"/>
                <w:szCs w:val="16"/>
              </w:rPr>
              <w:t>RMSI</w:t>
            </w:r>
            <w:r w:rsidRPr="005501D8">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6E45C834" w14:textId="77777777" w:rsidR="009D19E0" w:rsidRPr="005501D8" w:rsidRDefault="009D19E0">
            <w:pPr>
              <w:pStyle w:val="TAC"/>
              <w:rPr>
                <w:rFonts w:cs="Arial"/>
              </w:rPr>
            </w:pPr>
            <w:r w:rsidRPr="005501D8">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061E5D4B" w14:textId="77777777" w:rsidR="009D19E0" w:rsidRPr="005501D8" w:rsidRDefault="009D19E0">
            <w:pPr>
              <w:pStyle w:val="TAC"/>
              <w:rPr>
                <w:rFonts w:cs="Arial"/>
              </w:rPr>
            </w:pPr>
            <w:r w:rsidRPr="005501D8">
              <w:rPr>
                <w:rFonts w:cs="Arial"/>
              </w:rPr>
              <w:t>1608</w:t>
            </w:r>
          </w:p>
        </w:tc>
      </w:tr>
      <w:tr w:rsidR="009D19E0" w:rsidRPr="005501D8" w14:paraId="6A24147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1B93448A" w14:textId="77777777" w:rsidR="009D19E0" w:rsidRPr="005501D8" w:rsidRDefault="009D19E0">
            <w:pPr>
              <w:keepNext/>
              <w:keepLines/>
              <w:spacing w:after="0"/>
              <w:rPr>
                <w:rFonts w:ascii="Arial" w:hAnsi="Arial" w:cs="Arial"/>
                <w:sz w:val="18"/>
              </w:rPr>
            </w:pPr>
            <w:r w:rsidRPr="005501D8">
              <w:rPr>
                <w:rFonts w:ascii="Arial" w:hAnsi="Arial" w:cs="Arial"/>
                <w:sz w:val="18"/>
              </w:rPr>
              <w:t xml:space="preserve">  For slots without </w:t>
            </w:r>
            <w:r w:rsidRPr="005501D8">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7BB9100F"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Bits</w:t>
            </w:r>
          </w:p>
        </w:tc>
        <w:tc>
          <w:tcPr>
            <w:tcW w:w="1326" w:type="dxa"/>
            <w:tcBorders>
              <w:top w:val="single" w:sz="4" w:space="0" w:color="auto"/>
              <w:left w:val="single" w:sz="4" w:space="0" w:color="auto"/>
              <w:bottom w:val="single" w:sz="4" w:space="0" w:color="auto"/>
              <w:right w:val="single" w:sz="4" w:space="0" w:color="auto"/>
            </w:tcBorders>
            <w:hideMark/>
          </w:tcPr>
          <w:p w14:paraId="05AA1CEB"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1864</w:t>
            </w:r>
          </w:p>
        </w:tc>
      </w:tr>
      <w:tr w:rsidR="009D19E0" w:rsidRPr="005501D8" w14:paraId="1881590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053158A5" w14:textId="77777777" w:rsidR="009D19E0" w:rsidRPr="005501D8" w:rsidRDefault="009D19E0">
            <w:pPr>
              <w:pStyle w:val="TAL"/>
              <w:rPr>
                <w:rFonts w:cs="Arial"/>
                <w:szCs w:val="22"/>
              </w:rPr>
            </w:pPr>
            <w:r w:rsidRPr="005501D8">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512275C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20C2F5A" w14:textId="77777777" w:rsidR="009D19E0" w:rsidRPr="005501D8" w:rsidRDefault="009D19E0">
            <w:pPr>
              <w:pStyle w:val="TAC"/>
              <w:rPr>
                <w:rFonts w:cs="Arial"/>
              </w:rPr>
            </w:pPr>
            <w:r w:rsidRPr="005501D8">
              <w:rPr>
                <w:rFonts w:cs="Arial"/>
              </w:rPr>
              <w:t>1</w:t>
            </w:r>
          </w:p>
        </w:tc>
      </w:tr>
      <w:tr w:rsidR="009D19E0" w:rsidRPr="005501D8" w14:paraId="4ED8815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5421AE5" w14:textId="77777777" w:rsidR="009D19E0" w:rsidRPr="005501D8" w:rsidRDefault="009D19E0">
            <w:pPr>
              <w:pStyle w:val="TAL"/>
              <w:rPr>
                <w:rFonts w:cs="Arial"/>
              </w:rPr>
            </w:pPr>
            <w:r w:rsidRPr="005501D8">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440E8E7F"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7D7D66AA" w14:textId="77777777" w:rsidR="009D19E0" w:rsidRPr="005501D8" w:rsidRDefault="009D19E0">
            <w:pPr>
              <w:pStyle w:val="TAC"/>
              <w:rPr>
                <w:rFonts w:cs="Arial"/>
              </w:rPr>
            </w:pPr>
          </w:p>
        </w:tc>
      </w:tr>
      <w:tr w:rsidR="009D19E0" w:rsidRPr="005501D8" w14:paraId="6391905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2E7C57E" w14:textId="77777777" w:rsidR="009D19E0" w:rsidRPr="005501D8" w:rsidRDefault="009D19E0">
            <w:pPr>
              <w:pStyle w:val="TAL"/>
              <w:rPr>
                <w:rFonts w:cs="Arial"/>
              </w:rPr>
            </w:pPr>
            <w:r w:rsidRPr="005501D8">
              <w:rPr>
                <w:rFonts w:cs="Arial"/>
              </w:rPr>
              <w:t xml:space="preserve">  For slots with </w:t>
            </w:r>
            <w:r w:rsidRPr="005501D8">
              <w:rPr>
                <w:rFonts w:cs="Arial"/>
                <w:szCs w:val="16"/>
              </w:rPr>
              <w:t>RMSI</w:t>
            </w:r>
            <w:r w:rsidRPr="005501D8">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70906483" w14:textId="77777777" w:rsidR="009D19E0" w:rsidRPr="005501D8" w:rsidRDefault="009D19E0">
            <w:pPr>
              <w:pStyle w:val="TAC"/>
              <w:rPr>
                <w:rFonts w:cs="Arial"/>
              </w:rPr>
            </w:pPr>
            <w:r w:rsidRPr="005501D8">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6E6CEB73" w14:textId="77777777" w:rsidR="009D19E0" w:rsidRPr="005501D8" w:rsidRDefault="009D19E0">
            <w:pPr>
              <w:pStyle w:val="TAC"/>
              <w:rPr>
                <w:rFonts w:cs="Arial"/>
              </w:rPr>
            </w:pPr>
            <w:r w:rsidRPr="005501D8">
              <w:rPr>
                <w:rFonts w:cs="Arial"/>
              </w:rPr>
              <w:t>5184</w:t>
            </w:r>
          </w:p>
        </w:tc>
      </w:tr>
      <w:tr w:rsidR="009D19E0" w:rsidRPr="005501D8" w14:paraId="3A83AC6C"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25B334B" w14:textId="77777777" w:rsidR="009D19E0" w:rsidRPr="005501D8" w:rsidRDefault="009D19E0">
            <w:pPr>
              <w:keepNext/>
              <w:keepLines/>
              <w:spacing w:after="0"/>
              <w:rPr>
                <w:rFonts w:ascii="Arial" w:hAnsi="Arial" w:cs="Arial"/>
                <w:sz w:val="18"/>
              </w:rPr>
            </w:pPr>
            <w:r w:rsidRPr="005501D8">
              <w:rPr>
                <w:rFonts w:ascii="Arial" w:hAnsi="Arial" w:cs="Arial"/>
                <w:sz w:val="18"/>
              </w:rPr>
              <w:t xml:space="preserve">  For slots without </w:t>
            </w:r>
            <w:r w:rsidRPr="005501D8">
              <w:rPr>
                <w:rFonts w:ascii="Arial" w:hAnsi="Arial" w:cs="Arial"/>
                <w:sz w:val="18"/>
                <w:szCs w:val="16"/>
              </w:rPr>
              <w:t>RMSI</w:t>
            </w:r>
            <w:r w:rsidRPr="005501D8">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5FCBAE58"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Bits</w:t>
            </w:r>
          </w:p>
        </w:tc>
        <w:tc>
          <w:tcPr>
            <w:tcW w:w="1326" w:type="dxa"/>
            <w:tcBorders>
              <w:top w:val="single" w:sz="4" w:space="0" w:color="auto"/>
              <w:left w:val="single" w:sz="4" w:space="0" w:color="auto"/>
              <w:bottom w:val="single" w:sz="4" w:space="0" w:color="auto"/>
              <w:right w:val="single" w:sz="4" w:space="0" w:color="auto"/>
            </w:tcBorders>
            <w:hideMark/>
          </w:tcPr>
          <w:p w14:paraId="23EC479A"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6048</w:t>
            </w:r>
          </w:p>
        </w:tc>
      </w:tr>
      <w:tr w:rsidR="009D19E0" w:rsidRPr="005501D8" w14:paraId="5DB99C3C" w14:textId="77777777" w:rsidTr="009D19E0">
        <w:trPr>
          <w:jc w:val="center"/>
        </w:trPr>
        <w:tc>
          <w:tcPr>
            <w:tcW w:w="7268" w:type="dxa"/>
            <w:gridSpan w:val="3"/>
            <w:tcBorders>
              <w:top w:val="single" w:sz="4" w:space="0" w:color="auto"/>
              <w:left w:val="single" w:sz="4" w:space="0" w:color="auto"/>
              <w:bottom w:val="single" w:sz="4" w:space="0" w:color="auto"/>
              <w:right w:val="single" w:sz="4" w:space="0" w:color="auto"/>
            </w:tcBorders>
            <w:hideMark/>
          </w:tcPr>
          <w:p w14:paraId="687A7E07" w14:textId="77777777" w:rsidR="009D19E0" w:rsidRPr="005501D8" w:rsidRDefault="009D19E0">
            <w:pPr>
              <w:pStyle w:val="TAN"/>
            </w:pPr>
            <w:r w:rsidRPr="005501D8">
              <w:t>Note 1:</w:t>
            </w:r>
            <w:r w:rsidRPr="005501D8">
              <w:tab/>
              <w:t>Allocated outside the SMTC duration in time and in resource blocks which do not overlap with the resource blocks allocated for SS/PBCH block.</w:t>
            </w:r>
          </w:p>
          <w:p w14:paraId="3E41C7BB" w14:textId="77777777" w:rsidR="009D19E0" w:rsidRPr="005501D8" w:rsidRDefault="009D19E0">
            <w:pPr>
              <w:pStyle w:val="TAN"/>
            </w:pPr>
            <w:r w:rsidRPr="005501D8">
              <w:t>Note 2:</w:t>
            </w:r>
            <w:r w:rsidRPr="005501D8">
              <w:tab/>
              <w:t>PDSCH is scheduled on the slots with RMSI.</w:t>
            </w:r>
          </w:p>
          <w:p w14:paraId="7C982E11" w14:textId="77777777" w:rsidR="009D19E0" w:rsidRPr="005501D8" w:rsidRDefault="009D19E0">
            <w:pPr>
              <w:pStyle w:val="TAN"/>
            </w:pPr>
            <w:r w:rsidRPr="005501D8">
              <w:t>Note 3:</w:t>
            </w:r>
            <w:r w:rsidRPr="005501D8">
              <w:tab/>
              <w:t>If necessary, the information bit payload size can be adjusted to facilitate the test implementation. The payload sizes are defined in 3GPP TS 38.213 [8].</w:t>
            </w:r>
          </w:p>
          <w:p w14:paraId="752C39E9" w14:textId="77777777" w:rsidR="009D19E0" w:rsidRPr="005501D8" w:rsidRDefault="009D19E0">
            <w:pPr>
              <w:pStyle w:val="TAN"/>
            </w:pPr>
            <w:r w:rsidRPr="005501D8">
              <w:t>Note 4:</w:t>
            </w:r>
            <w:r w:rsidRPr="005501D8">
              <w:tab/>
              <w:t>Derived based on the PDSCH DMRS assumption: dmrs-TypeA-Position=2, dmrs-Type=1, dmrs-AdditonalPositions=2, maxLength=1, Antenna port index: 1000, and Number of PDSCH DMRS CDM group(s) without data: 2.</w:t>
            </w:r>
          </w:p>
          <w:p w14:paraId="3CB683AD" w14:textId="77777777" w:rsidR="009D19E0" w:rsidRPr="005501D8" w:rsidRDefault="009D19E0">
            <w:pPr>
              <w:pStyle w:val="TAN"/>
              <w:rPr>
                <w:szCs w:val="18"/>
              </w:rPr>
            </w:pPr>
            <w:r w:rsidRPr="005501D8">
              <w:rPr>
                <w:szCs w:val="18"/>
              </w:rPr>
              <w:t>Note 5:</w:t>
            </w:r>
            <w:r w:rsidRPr="005501D8">
              <w:rPr>
                <w:szCs w:val="18"/>
              </w:rPr>
              <w:tab/>
              <w:t>PDSCH is not scheduled in slots containing SSB according to the SSB configuration used in the test. SSB configurations are defined in section A.3.</w:t>
            </w:r>
          </w:p>
          <w:p w14:paraId="40E64A35" w14:textId="77777777" w:rsidR="009D19E0" w:rsidRPr="005501D8" w:rsidRDefault="009D19E0">
            <w:pPr>
              <w:pStyle w:val="TAN"/>
              <w:rPr>
                <w:szCs w:val="18"/>
              </w:rPr>
            </w:pPr>
            <w:r w:rsidRPr="005501D8">
              <w:t>Note 6:</w:t>
            </w:r>
            <w:r w:rsidRPr="005501D8">
              <w:tab/>
              <w:t>Derived based on the PDSCH DMRS assumption: dmrs-TypeA-Position=2, dmrs-Type=1, dmrs-AdditonalPositions=2, maxLength=1, Antenna port index: 1000, and Number of PDSCH DMRS CDM group(s) without data: 1.</w:t>
            </w:r>
          </w:p>
        </w:tc>
      </w:tr>
    </w:tbl>
    <w:p w14:paraId="34AB807D" w14:textId="77777777" w:rsidR="009D19E0" w:rsidRPr="005501D8" w:rsidRDefault="009D19E0" w:rsidP="009D19E0"/>
    <w:p w14:paraId="326D1B52" w14:textId="77777777" w:rsidR="009D19E0" w:rsidRPr="005501D8" w:rsidRDefault="009D19E0" w:rsidP="009D19E0">
      <w:pPr>
        <w:pStyle w:val="Heading3"/>
      </w:pPr>
      <w:r w:rsidRPr="005501D8">
        <w:lastRenderedPageBreak/>
        <w:t>A.1.1.2</w:t>
      </w:r>
      <w:r w:rsidRPr="005501D8">
        <w:tab/>
        <w:t>TDD</w:t>
      </w:r>
    </w:p>
    <w:p w14:paraId="1EBDDF73" w14:textId="77777777" w:rsidR="009D19E0" w:rsidRPr="005501D8" w:rsidRDefault="009D19E0" w:rsidP="009D19E0">
      <w:pPr>
        <w:pStyle w:val="TH"/>
      </w:pPr>
      <w:r w:rsidRPr="005501D8">
        <w:t>Table A.1.1.2-1: PDSCH Reference Measurement Channels for SCS = 15 kHz for TDD</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9"/>
        <w:gridCol w:w="723"/>
        <w:gridCol w:w="1403"/>
      </w:tblGrid>
      <w:tr w:rsidR="009D19E0" w:rsidRPr="005501D8" w14:paraId="41D1AC8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531FD44" w14:textId="77777777" w:rsidR="009D19E0" w:rsidRPr="005501D8" w:rsidRDefault="009D19E0">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19CE0647" w14:textId="77777777" w:rsidR="009D19E0" w:rsidRPr="005501D8" w:rsidRDefault="009D19E0">
            <w:pPr>
              <w:pStyle w:val="TAH"/>
              <w:rPr>
                <w:rFonts w:cs="Arial"/>
              </w:rPr>
            </w:pPr>
            <w:r w:rsidRPr="005501D8">
              <w:rPr>
                <w:rFonts w:cs="Arial"/>
              </w:rPr>
              <w:t>Unit</w:t>
            </w:r>
          </w:p>
        </w:tc>
        <w:tc>
          <w:tcPr>
            <w:tcW w:w="1403" w:type="dxa"/>
            <w:tcBorders>
              <w:top w:val="single" w:sz="4" w:space="0" w:color="auto"/>
              <w:left w:val="single" w:sz="4" w:space="0" w:color="auto"/>
              <w:bottom w:val="single" w:sz="4" w:space="0" w:color="auto"/>
              <w:right w:val="single" w:sz="4" w:space="0" w:color="auto"/>
            </w:tcBorders>
            <w:hideMark/>
          </w:tcPr>
          <w:p w14:paraId="0FD38CEA" w14:textId="77777777" w:rsidR="009D19E0" w:rsidRPr="005501D8" w:rsidRDefault="009D19E0">
            <w:pPr>
              <w:pStyle w:val="TAH"/>
              <w:rPr>
                <w:rFonts w:cs="Arial"/>
              </w:rPr>
            </w:pPr>
            <w:r w:rsidRPr="005501D8">
              <w:rPr>
                <w:rFonts w:cs="Arial"/>
              </w:rPr>
              <w:t>Value</w:t>
            </w:r>
          </w:p>
        </w:tc>
      </w:tr>
      <w:tr w:rsidR="009D19E0" w:rsidRPr="005501D8" w14:paraId="4CB1AA57"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23D551E6" w14:textId="77777777" w:rsidR="009D19E0" w:rsidRPr="005501D8" w:rsidRDefault="009D19E0">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49B3B2A1"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DD8AEAC" w14:textId="77777777" w:rsidR="009D19E0" w:rsidRPr="005501D8" w:rsidRDefault="009D19E0">
            <w:pPr>
              <w:pStyle w:val="TAC"/>
              <w:rPr>
                <w:rFonts w:cs="Arial"/>
              </w:rPr>
            </w:pPr>
            <w:r w:rsidRPr="005501D8">
              <w:rPr>
                <w:rFonts w:cs="Arial"/>
              </w:rPr>
              <w:t>SR.1.1 TDD</w:t>
            </w:r>
          </w:p>
        </w:tc>
      </w:tr>
      <w:tr w:rsidR="009D19E0" w:rsidRPr="005501D8" w14:paraId="53D1D7D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6E0ABBD" w14:textId="77777777" w:rsidR="009D19E0" w:rsidRPr="005501D8" w:rsidRDefault="009D19E0">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4294D3A" w14:textId="77777777" w:rsidR="009D19E0" w:rsidRPr="005501D8" w:rsidRDefault="009D19E0">
            <w:pPr>
              <w:pStyle w:val="TAC"/>
              <w:rPr>
                <w:rFonts w:cs="Arial"/>
              </w:rPr>
            </w:pPr>
            <w:r w:rsidRPr="005501D8">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3F845C33" w14:textId="77777777" w:rsidR="009D19E0" w:rsidRPr="005501D8" w:rsidRDefault="009D19E0">
            <w:pPr>
              <w:pStyle w:val="TAC"/>
              <w:rPr>
                <w:rFonts w:cs="Arial"/>
              </w:rPr>
            </w:pPr>
            <w:r w:rsidRPr="005501D8">
              <w:rPr>
                <w:rFonts w:cs="Arial"/>
              </w:rPr>
              <w:t>10</w:t>
            </w:r>
          </w:p>
        </w:tc>
      </w:tr>
      <w:tr w:rsidR="009D19E0" w:rsidRPr="005501D8" w14:paraId="6990AB5F"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3452E9C4" w14:textId="77777777" w:rsidR="009D19E0" w:rsidRPr="005501D8" w:rsidRDefault="009D19E0">
            <w:pPr>
              <w:pStyle w:val="TAL"/>
              <w:rPr>
                <w:rFonts w:cs="Arial"/>
              </w:rPr>
            </w:pPr>
            <w:r w:rsidRPr="005501D8">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6BDECBAF"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D38DD5A" w14:textId="77777777" w:rsidR="009D19E0" w:rsidRPr="005501D8" w:rsidRDefault="009D19E0">
            <w:pPr>
              <w:pStyle w:val="TAC"/>
              <w:rPr>
                <w:rFonts w:cs="Arial"/>
              </w:rPr>
            </w:pPr>
            <w:r w:rsidRPr="005501D8">
              <w:rPr>
                <w:rFonts w:cs="Arial"/>
              </w:rPr>
              <w:t>1</w:t>
            </w:r>
          </w:p>
        </w:tc>
      </w:tr>
      <w:tr w:rsidR="009D19E0" w:rsidRPr="005501D8" w14:paraId="247E78B8"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6E0B4801" w14:textId="77777777" w:rsidR="009D19E0" w:rsidRPr="005501D8" w:rsidRDefault="009D19E0">
            <w:pPr>
              <w:pStyle w:val="TAL"/>
              <w:tabs>
                <w:tab w:val="center" w:pos="2174"/>
              </w:tabs>
              <w:rPr>
                <w:rFonts w:cs="Arial"/>
              </w:rPr>
            </w:pPr>
            <w:r w:rsidRPr="005501D8">
              <w:rPr>
                <w:rFonts w:cs="Arial"/>
              </w:rPr>
              <w:t xml:space="preserve">Allocated resource blocks for PDSCH </w:t>
            </w:r>
            <w:r w:rsidRPr="005501D8">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41D64F2A"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5A7E163" w14:textId="77777777" w:rsidR="009D19E0" w:rsidRPr="005501D8" w:rsidRDefault="009D19E0">
            <w:pPr>
              <w:pStyle w:val="TAC"/>
              <w:rPr>
                <w:rFonts w:cs="Arial"/>
              </w:rPr>
            </w:pPr>
            <w:r w:rsidRPr="005501D8">
              <w:rPr>
                <w:rFonts w:cs="Arial"/>
              </w:rPr>
              <w:t>24</w:t>
            </w:r>
          </w:p>
        </w:tc>
      </w:tr>
      <w:tr w:rsidR="009D19E0" w:rsidRPr="005501D8" w14:paraId="37F7C88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22E9F7F2" w14:textId="77777777" w:rsidR="009D19E0" w:rsidRPr="005501D8" w:rsidRDefault="009D19E0">
            <w:pPr>
              <w:pStyle w:val="TAL"/>
              <w:rPr>
                <w:rFonts w:cs="Arial"/>
              </w:rPr>
            </w:pPr>
            <w:r w:rsidRPr="005501D8">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04D9D53C"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3D61BDD" w14:textId="77777777" w:rsidR="009D19E0" w:rsidRPr="005501D8" w:rsidRDefault="009D19E0">
            <w:pPr>
              <w:pStyle w:val="TAC"/>
              <w:rPr>
                <w:rFonts w:cs="Arial"/>
              </w:rPr>
            </w:pPr>
          </w:p>
        </w:tc>
      </w:tr>
      <w:tr w:rsidR="009D19E0" w:rsidRPr="005501D8" w14:paraId="74ABBBD5"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37D585D7" w14:textId="77777777" w:rsidR="009D19E0" w:rsidRPr="005501D8" w:rsidRDefault="009D19E0">
            <w:pPr>
              <w:pStyle w:val="TAL"/>
              <w:rPr>
                <w:rFonts w:cs="Arial"/>
              </w:rPr>
            </w:pPr>
            <w:r w:rsidRPr="005501D8">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157C60ED" w14:textId="77777777" w:rsidR="009D19E0" w:rsidRPr="005501D8" w:rsidRDefault="009D19E0">
            <w:pPr>
              <w:pStyle w:val="TAC"/>
              <w:rPr>
                <w:rFonts w:cs="Arial"/>
              </w:rPr>
            </w:pPr>
            <w:r w:rsidRPr="005501D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F9F1313" w14:textId="77777777" w:rsidR="009D19E0" w:rsidRPr="005501D8" w:rsidRDefault="009D19E0">
            <w:pPr>
              <w:pStyle w:val="TAC"/>
              <w:rPr>
                <w:rFonts w:cs="Arial"/>
              </w:rPr>
            </w:pPr>
            <w:r w:rsidRPr="005501D8">
              <w:rPr>
                <w:rFonts w:cs="Arial"/>
              </w:rPr>
              <w:t>Note 5</w:t>
            </w:r>
          </w:p>
        </w:tc>
      </w:tr>
      <w:tr w:rsidR="009D19E0" w:rsidRPr="005501D8" w14:paraId="08305779"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B51C4D9" w14:textId="77777777" w:rsidR="009D19E0" w:rsidRPr="005501D8" w:rsidRDefault="009D19E0">
            <w:pPr>
              <w:pStyle w:val="TAL"/>
              <w:rPr>
                <w:rFonts w:cs="Arial"/>
              </w:rPr>
            </w:pPr>
            <w:r w:rsidRPr="005501D8">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0AF9BD62" w14:textId="77777777" w:rsidR="009D19E0" w:rsidRPr="005501D8" w:rsidRDefault="009D19E0">
            <w:pPr>
              <w:pStyle w:val="TAC"/>
              <w:rPr>
                <w:rFonts w:cs="Arial"/>
              </w:rPr>
            </w:pPr>
            <w:r w:rsidRPr="005501D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29E31884" w14:textId="77777777" w:rsidR="009D19E0" w:rsidRPr="005501D8" w:rsidRDefault="009D19E0">
            <w:pPr>
              <w:pStyle w:val="TAC"/>
              <w:rPr>
                <w:rFonts w:cs="Arial"/>
              </w:rPr>
            </w:pPr>
            <w:r w:rsidRPr="005501D8">
              <w:rPr>
                <w:rFonts w:cs="Arial"/>
              </w:rPr>
              <w:t>4</w:t>
            </w:r>
          </w:p>
        </w:tc>
      </w:tr>
      <w:tr w:rsidR="009D19E0" w:rsidRPr="005501D8" w14:paraId="1D5435FE"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198766D" w14:textId="77777777" w:rsidR="009D19E0" w:rsidRPr="005501D8" w:rsidRDefault="009D19E0">
            <w:pPr>
              <w:pStyle w:val="TAL"/>
              <w:rPr>
                <w:rFonts w:cs="Arial"/>
              </w:rPr>
            </w:pPr>
            <w:r w:rsidRPr="005501D8">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110419A7"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558DE47" w14:textId="77777777" w:rsidR="009D19E0" w:rsidRPr="005501D8" w:rsidRDefault="009D19E0">
            <w:pPr>
              <w:pStyle w:val="TAC"/>
              <w:rPr>
                <w:rFonts w:cs="Arial"/>
              </w:rPr>
            </w:pPr>
            <w:r w:rsidRPr="005501D8">
              <w:rPr>
                <w:rFonts w:cs="Arial"/>
              </w:rPr>
              <w:t>64QAM</w:t>
            </w:r>
          </w:p>
        </w:tc>
      </w:tr>
      <w:tr w:rsidR="009D19E0" w:rsidRPr="005501D8" w14:paraId="3989B15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2A80FD7" w14:textId="77777777" w:rsidR="009D19E0" w:rsidRPr="005501D8" w:rsidRDefault="009D19E0">
            <w:pPr>
              <w:pStyle w:val="TAL"/>
              <w:rPr>
                <w:rFonts w:cs="Arial"/>
              </w:rPr>
            </w:pPr>
            <w:r w:rsidRPr="005501D8">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44747848"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3373F71" w14:textId="77777777" w:rsidR="009D19E0" w:rsidRPr="005501D8" w:rsidRDefault="009D19E0">
            <w:pPr>
              <w:pStyle w:val="TAC"/>
              <w:rPr>
                <w:rFonts w:cs="Arial"/>
              </w:rPr>
            </w:pPr>
            <w:r w:rsidRPr="005501D8">
              <w:rPr>
                <w:rFonts w:cs="Arial"/>
              </w:rPr>
              <w:t>4</w:t>
            </w:r>
          </w:p>
        </w:tc>
      </w:tr>
      <w:tr w:rsidR="009D19E0" w:rsidRPr="005501D8" w14:paraId="30458985"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265F20E" w14:textId="77777777" w:rsidR="009D19E0" w:rsidRPr="005501D8" w:rsidRDefault="009D19E0">
            <w:pPr>
              <w:pStyle w:val="TAL"/>
              <w:rPr>
                <w:rFonts w:cs="Arial"/>
              </w:rPr>
            </w:pPr>
            <w:r w:rsidRPr="005501D8">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4C0408E8"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1D69601" w14:textId="77777777" w:rsidR="009D19E0" w:rsidRPr="005501D8" w:rsidRDefault="009D19E0">
            <w:pPr>
              <w:pStyle w:val="TAC"/>
              <w:rPr>
                <w:rFonts w:cs="Arial"/>
              </w:rPr>
            </w:pPr>
            <w:r w:rsidRPr="005501D8">
              <w:rPr>
                <w:rFonts w:cs="Arial"/>
              </w:rPr>
              <w:t>QPSK</w:t>
            </w:r>
          </w:p>
        </w:tc>
      </w:tr>
      <w:tr w:rsidR="009D19E0" w:rsidRPr="005501D8" w14:paraId="28364BDF"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6B96F08" w14:textId="77777777" w:rsidR="009D19E0" w:rsidRPr="005501D8" w:rsidRDefault="009D19E0">
            <w:pPr>
              <w:pStyle w:val="TAL"/>
              <w:rPr>
                <w:rFonts w:cs="Arial"/>
              </w:rPr>
            </w:pPr>
            <w:r w:rsidRPr="005501D8">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42E57D31"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900A13B" w14:textId="77777777" w:rsidR="009D19E0" w:rsidRPr="005501D8" w:rsidRDefault="009D19E0">
            <w:pPr>
              <w:pStyle w:val="TAC"/>
              <w:rPr>
                <w:rFonts w:cs="Arial"/>
              </w:rPr>
            </w:pPr>
            <w:r w:rsidRPr="005501D8">
              <w:rPr>
                <w:rFonts w:cs="Arial"/>
              </w:rPr>
              <w:t>1/3</w:t>
            </w:r>
          </w:p>
        </w:tc>
      </w:tr>
      <w:tr w:rsidR="009D19E0" w:rsidRPr="005501D8" w14:paraId="7DB32F14"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609722B" w14:textId="77777777" w:rsidR="009D19E0" w:rsidRPr="005501D8" w:rsidRDefault="009D19E0">
            <w:pPr>
              <w:pStyle w:val="TAL"/>
              <w:rPr>
                <w:rFonts w:cs="Arial"/>
              </w:rPr>
            </w:pPr>
            <w:r w:rsidRPr="005501D8">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736DB263"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26166D7" w14:textId="77777777" w:rsidR="009D19E0" w:rsidRPr="005501D8" w:rsidRDefault="009D19E0">
            <w:pPr>
              <w:pStyle w:val="TAC"/>
              <w:rPr>
                <w:rFonts w:cs="Arial"/>
              </w:rPr>
            </w:pPr>
            <w:r w:rsidRPr="005501D8">
              <w:rPr>
                <w:rFonts w:cs="Arial"/>
              </w:rPr>
              <w:t>2</w:t>
            </w:r>
          </w:p>
        </w:tc>
      </w:tr>
      <w:tr w:rsidR="009D19E0" w:rsidRPr="005501D8" w14:paraId="3395B1CE"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E21FE76" w14:textId="77777777" w:rsidR="009D19E0" w:rsidRPr="005501D8" w:rsidRDefault="009D19E0">
            <w:pPr>
              <w:pStyle w:val="TAL"/>
              <w:rPr>
                <w:rFonts w:cs="Arial"/>
              </w:rPr>
            </w:pPr>
            <w:r w:rsidRPr="005501D8">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592BD9CB"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24F344A" w14:textId="77777777" w:rsidR="009D19E0" w:rsidRPr="005501D8" w:rsidRDefault="009D19E0">
            <w:pPr>
              <w:pStyle w:val="TAC"/>
              <w:rPr>
                <w:rFonts w:cs="Arial"/>
              </w:rPr>
            </w:pPr>
            <w:r w:rsidRPr="005501D8">
              <w:rPr>
                <w:rFonts w:cs="Arial"/>
              </w:rPr>
              <w:t>Type A</w:t>
            </w:r>
          </w:p>
        </w:tc>
      </w:tr>
      <w:tr w:rsidR="009D19E0" w:rsidRPr="005501D8" w14:paraId="7F865B36"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0D30B26" w14:textId="77777777" w:rsidR="009D19E0" w:rsidRPr="005501D8" w:rsidRDefault="009D19E0">
            <w:pPr>
              <w:pStyle w:val="TAL"/>
              <w:rPr>
                <w:rFonts w:cs="Arial"/>
              </w:rPr>
            </w:pPr>
            <w:r w:rsidRPr="005501D8">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0B5F7D16"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94E6505" w14:textId="77777777" w:rsidR="009D19E0" w:rsidRPr="005501D8" w:rsidRDefault="009D19E0">
            <w:pPr>
              <w:pStyle w:val="TAC"/>
              <w:rPr>
                <w:rFonts w:cs="Arial"/>
              </w:rPr>
            </w:pPr>
          </w:p>
        </w:tc>
      </w:tr>
      <w:tr w:rsidR="009D19E0" w:rsidRPr="005501D8" w14:paraId="5521304B"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6066241F" w14:textId="77777777" w:rsidR="009D19E0" w:rsidRPr="005501D8" w:rsidRDefault="009D19E0">
            <w:pPr>
              <w:pStyle w:val="TAL"/>
              <w:rPr>
                <w:rFonts w:cs="Arial"/>
              </w:rPr>
            </w:pPr>
            <w:r w:rsidRPr="005501D8">
              <w:rPr>
                <w:rFonts w:cs="Arial"/>
              </w:rPr>
              <w:t xml:space="preserve">  For slots with </w:t>
            </w:r>
            <w:r w:rsidRPr="005501D8">
              <w:rPr>
                <w:rFonts w:cs="Arial"/>
                <w:szCs w:val="16"/>
              </w:rPr>
              <w:t>RMSI</w:t>
            </w:r>
            <w:r w:rsidRPr="005501D8">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49849CB1" w14:textId="77777777" w:rsidR="009D19E0" w:rsidRPr="005501D8" w:rsidRDefault="009D19E0">
            <w:pPr>
              <w:pStyle w:val="TAC"/>
              <w:rPr>
                <w:rFonts w:cs="Arial"/>
              </w:rPr>
            </w:pPr>
            <w:r w:rsidRPr="005501D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7F7C0D8F" w14:textId="77777777" w:rsidR="009D19E0" w:rsidRPr="005501D8" w:rsidRDefault="009D19E0">
            <w:pPr>
              <w:pStyle w:val="TAC"/>
              <w:rPr>
                <w:rFonts w:cs="Arial"/>
              </w:rPr>
            </w:pPr>
            <w:r w:rsidRPr="005501D8">
              <w:rPr>
                <w:rFonts w:cs="Arial"/>
              </w:rPr>
              <w:t>1608</w:t>
            </w:r>
          </w:p>
        </w:tc>
      </w:tr>
      <w:tr w:rsidR="009D19E0" w:rsidRPr="005501D8" w14:paraId="4378E9C2"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5468522" w14:textId="77777777" w:rsidR="009D19E0" w:rsidRPr="005501D8" w:rsidRDefault="009D19E0">
            <w:pPr>
              <w:keepNext/>
              <w:keepLines/>
              <w:spacing w:after="0"/>
              <w:rPr>
                <w:rFonts w:ascii="Arial" w:hAnsi="Arial" w:cs="Arial"/>
                <w:sz w:val="18"/>
              </w:rPr>
            </w:pPr>
            <w:r w:rsidRPr="005501D8">
              <w:rPr>
                <w:rFonts w:ascii="Arial" w:hAnsi="Arial" w:cs="Arial"/>
                <w:sz w:val="18"/>
              </w:rPr>
              <w:t xml:space="preserve">  For slots without </w:t>
            </w:r>
            <w:r w:rsidRPr="005501D8">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2D6E6C07"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003319FF"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1864</w:t>
            </w:r>
          </w:p>
        </w:tc>
      </w:tr>
      <w:tr w:rsidR="009D19E0" w:rsidRPr="005501D8" w14:paraId="62A0E737"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0AC9212" w14:textId="77777777" w:rsidR="009D19E0" w:rsidRPr="005501D8" w:rsidRDefault="009D19E0">
            <w:pPr>
              <w:pStyle w:val="TAL"/>
              <w:rPr>
                <w:rFonts w:cs="Arial"/>
                <w:szCs w:val="22"/>
              </w:rPr>
            </w:pPr>
            <w:r w:rsidRPr="005501D8">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476C6F31"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5F27C8D" w14:textId="77777777" w:rsidR="009D19E0" w:rsidRPr="005501D8" w:rsidRDefault="009D19E0">
            <w:pPr>
              <w:pStyle w:val="TAC"/>
              <w:rPr>
                <w:rFonts w:cs="Arial"/>
              </w:rPr>
            </w:pPr>
            <w:r w:rsidRPr="005501D8">
              <w:rPr>
                <w:rFonts w:cs="Arial"/>
              </w:rPr>
              <w:t>1</w:t>
            </w:r>
          </w:p>
        </w:tc>
      </w:tr>
      <w:tr w:rsidR="009D19E0" w:rsidRPr="005501D8" w14:paraId="589CF6F0"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1D31972" w14:textId="77777777" w:rsidR="009D19E0" w:rsidRPr="005501D8" w:rsidRDefault="009D19E0">
            <w:pPr>
              <w:pStyle w:val="TAL"/>
              <w:rPr>
                <w:rFonts w:cs="Arial"/>
              </w:rPr>
            </w:pPr>
            <w:r w:rsidRPr="005501D8">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2A841CE8"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2955B8BD" w14:textId="77777777" w:rsidR="009D19E0" w:rsidRPr="005501D8" w:rsidRDefault="009D19E0">
            <w:pPr>
              <w:pStyle w:val="TAC"/>
              <w:rPr>
                <w:rFonts w:cs="Arial"/>
              </w:rPr>
            </w:pPr>
          </w:p>
        </w:tc>
      </w:tr>
      <w:tr w:rsidR="009D19E0" w:rsidRPr="005501D8" w14:paraId="459C3569"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8BA2B95" w14:textId="77777777" w:rsidR="009D19E0" w:rsidRPr="005501D8" w:rsidRDefault="009D19E0">
            <w:pPr>
              <w:pStyle w:val="TAL"/>
              <w:rPr>
                <w:rFonts w:cs="Arial"/>
              </w:rPr>
            </w:pPr>
            <w:r w:rsidRPr="005501D8">
              <w:rPr>
                <w:rFonts w:cs="Arial"/>
              </w:rPr>
              <w:t xml:space="preserve">  For slots with </w:t>
            </w:r>
            <w:r w:rsidRPr="005501D8">
              <w:rPr>
                <w:rFonts w:cs="Arial"/>
                <w:szCs w:val="16"/>
              </w:rPr>
              <w:t>RMSI</w:t>
            </w:r>
            <w:r w:rsidRPr="005501D8">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3926B72A" w14:textId="77777777" w:rsidR="009D19E0" w:rsidRPr="005501D8" w:rsidRDefault="009D19E0">
            <w:pPr>
              <w:pStyle w:val="TAC"/>
              <w:rPr>
                <w:rFonts w:cs="Arial"/>
              </w:rPr>
            </w:pPr>
            <w:r w:rsidRPr="005501D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1D4D9D67" w14:textId="77777777" w:rsidR="009D19E0" w:rsidRPr="005501D8" w:rsidRDefault="009D19E0">
            <w:pPr>
              <w:pStyle w:val="TAC"/>
              <w:rPr>
                <w:rFonts w:cs="Arial"/>
              </w:rPr>
            </w:pPr>
            <w:r w:rsidRPr="005501D8">
              <w:rPr>
                <w:rFonts w:cs="Arial"/>
              </w:rPr>
              <w:t>5184</w:t>
            </w:r>
          </w:p>
        </w:tc>
      </w:tr>
      <w:tr w:rsidR="009D19E0" w:rsidRPr="005501D8" w14:paraId="7B681F84"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4B9D171" w14:textId="77777777" w:rsidR="009D19E0" w:rsidRPr="005501D8" w:rsidRDefault="009D19E0">
            <w:pPr>
              <w:keepNext/>
              <w:keepLines/>
              <w:spacing w:after="0"/>
              <w:rPr>
                <w:rFonts w:ascii="Arial" w:hAnsi="Arial" w:cs="Arial"/>
                <w:sz w:val="18"/>
              </w:rPr>
            </w:pPr>
            <w:r w:rsidRPr="005501D8">
              <w:rPr>
                <w:rFonts w:ascii="Arial" w:hAnsi="Arial" w:cs="Arial"/>
                <w:sz w:val="18"/>
              </w:rPr>
              <w:t xml:space="preserve">  For slots without </w:t>
            </w:r>
            <w:r w:rsidRPr="005501D8">
              <w:rPr>
                <w:rFonts w:ascii="Arial" w:hAnsi="Arial" w:cs="Arial"/>
                <w:sz w:val="18"/>
                <w:szCs w:val="16"/>
              </w:rPr>
              <w:t>RMSI</w:t>
            </w:r>
            <w:r w:rsidRPr="005501D8">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37A49CCA"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411FC8D3"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6048</w:t>
            </w:r>
          </w:p>
        </w:tc>
      </w:tr>
      <w:tr w:rsidR="009D19E0" w:rsidRPr="005501D8" w14:paraId="0121F478" w14:textId="77777777" w:rsidTr="009D19E0">
        <w:trPr>
          <w:jc w:val="center"/>
        </w:trPr>
        <w:tc>
          <w:tcPr>
            <w:tcW w:w="7307" w:type="dxa"/>
            <w:gridSpan w:val="3"/>
            <w:tcBorders>
              <w:top w:val="single" w:sz="4" w:space="0" w:color="auto"/>
              <w:left w:val="single" w:sz="4" w:space="0" w:color="auto"/>
              <w:bottom w:val="single" w:sz="4" w:space="0" w:color="auto"/>
              <w:right w:val="single" w:sz="4" w:space="0" w:color="auto"/>
            </w:tcBorders>
            <w:hideMark/>
          </w:tcPr>
          <w:p w14:paraId="648DF520" w14:textId="77777777" w:rsidR="009D19E0" w:rsidRPr="005501D8" w:rsidRDefault="009D19E0">
            <w:pPr>
              <w:pStyle w:val="TAN"/>
              <w:rPr>
                <w:rFonts w:cs="Arial"/>
              </w:rPr>
            </w:pPr>
            <w:r w:rsidRPr="005501D8">
              <w:rPr>
                <w:rFonts w:cs="Arial"/>
              </w:rPr>
              <w:t>Note 1:</w:t>
            </w:r>
            <w:r w:rsidRPr="005501D8">
              <w:rPr>
                <w:rFonts w:cs="Arial"/>
              </w:rPr>
              <w:tab/>
            </w:r>
            <w:r w:rsidRPr="005501D8">
              <w:rPr>
                <w:rFonts w:cs="Arial"/>
                <w:szCs w:val="16"/>
              </w:rPr>
              <w:t>Allocated outside the SMTC duration in time and in resource blocks which do not overlap with the resource blocks allocated for SS/PBCH block.</w:t>
            </w:r>
          </w:p>
          <w:p w14:paraId="3501B54D" w14:textId="77777777" w:rsidR="009D19E0" w:rsidRPr="005501D8" w:rsidRDefault="009D19E0">
            <w:pPr>
              <w:pStyle w:val="TAN"/>
              <w:rPr>
                <w:rFonts w:cs="Arial"/>
              </w:rPr>
            </w:pPr>
            <w:r w:rsidRPr="005501D8">
              <w:rPr>
                <w:rFonts w:cs="Arial"/>
              </w:rPr>
              <w:t>Note 2:</w:t>
            </w:r>
            <w:r w:rsidRPr="005501D8">
              <w:rPr>
                <w:rFonts w:cs="Arial"/>
              </w:rPr>
              <w:tab/>
            </w:r>
            <w:r w:rsidRPr="005501D8">
              <w:rPr>
                <w:rFonts w:cs="Arial"/>
                <w:szCs w:val="16"/>
              </w:rPr>
              <w:t>PDSCH is scheduled on the slots with RMSI</w:t>
            </w:r>
            <w:r w:rsidRPr="005501D8">
              <w:rPr>
                <w:rFonts w:cs="Arial"/>
              </w:rPr>
              <w:t>.</w:t>
            </w:r>
          </w:p>
          <w:p w14:paraId="1D951B4C" w14:textId="77777777" w:rsidR="009D19E0" w:rsidRPr="005501D8" w:rsidRDefault="009D19E0">
            <w:pPr>
              <w:pStyle w:val="TAN"/>
              <w:rPr>
                <w:rFonts w:cs="Arial"/>
              </w:rPr>
            </w:pPr>
            <w:r w:rsidRPr="005501D8">
              <w:rPr>
                <w:rFonts w:cs="Arial"/>
                <w:szCs w:val="16"/>
              </w:rPr>
              <w:t>Note 3:</w:t>
            </w:r>
            <w:r w:rsidRPr="005501D8">
              <w:rPr>
                <w:rFonts w:cs="Arial"/>
                <w:szCs w:val="16"/>
              </w:rPr>
              <w:tab/>
            </w:r>
            <w:r w:rsidRPr="005501D8">
              <w:rPr>
                <w:rFonts w:cs="Arial"/>
              </w:rPr>
              <w:t>If necessary, the information bit payload size can be adjusted to facilitate the test implementation. The payload sizes are defined in 3GPP TS 38.213 [8].</w:t>
            </w:r>
          </w:p>
          <w:p w14:paraId="7C4501A8" w14:textId="77777777" w:rsidR="009D19E0" w:rsidRPr="005501D8" w:rsidRDefault="009D19E0">
            <w:pPr>
              <w:pStyle w:val="TAN"/>
              <w:rPr>
                <w:rFonts w:cs="Arial"/>
              </w:rPr>
            </w:pPr>
            <w:r w:rsidRPr="005501D8">
              <w:rPr>
                <w:rFonts w:cs="Arial"/>
              </w:rPr>
              <w:t>Note 4:</w:t>
            </w:r>
            <w:r w:rsidRPr="005501D8">
              <w:rPr>
                <w:rFonts w:cs="Arial"/>
              </w:rPr>
              <w:tab/>
              <w:t>Derived based on the PDSCH DMRS assumption: dmrs-TypeA-Position=2, dmrs-Type=1, dmrs-AdditonalPositions=2, maxLength=1, Antenna port index: 1000, and Number of PDSCH DMRS CDM group(s) without data: 2.</w:t>
            </w:r>
          </w:p>
          <w:p w14:paraId="7E5D7C12" w14:textId="77777777" w:rsidR="009D19E0" w:rsidRPr="005501D8" w:rsidRDefault="009D19E0">
            <w:pPr>
              <w:pStyle w:val="TAN"/>
              <w:rPr>
                <w:rFonts w:cs="Arial"/>
              </w:rPr>
            </w:pPr>
            <w:r w:rsidRPr="005501D8">
              <w:rPr>
                <w:rFonts w:cs="Arial"/>
              </w:rPr>
              <w:t>Note 5:</w:t>
            </w:r>
            <w:r w:rsidRPr="005501D8">
              <w:rPr>
                <w:rFonts w:cs="Arial"/>
              </w:rPr>
              <w:tab/>
              <w:t>PDSCH is not scheduled in slots containing SSB according to the SSB configuration used in the test. SSB configurations are defined in section A.3.10.</w:t>
            </w:r>
          </w:p>
          <w:p w14:paraId="636DAA0F" w14:textId="77777777" w:rsidR="009D19E0" w:rsidRPr="005501D8" w:rsidRDefault="009D19E0">
            <w:pPr>
              <w:pStyle w:val="TAN"/>
              <w:rPr>
                <w:rFonts w:cs="Arial"/>
              </w:rPr>
            </w:pPr>
            <w:r w:rsidRPr="005501D8">
              <w:rPr>
                <w:rFonts w:cs="Arial"/>
              </w:rPr>
              <w:t>Note 6:</w:t>
            </w:r>
            <w:r w:rsidRPr="005501D8">
              <w:rPr>
                <w:rFonts w:cs="Arial"/>
              </w:rPr>
              <w:tab/>
              <w:t>Derived based on the PDSCH DMRS assumption: dmrs-TypeA-Position=2, dmrs-Type=1, dmrs-AdditonalPositions=2, maxLength=1, Antenna port index: 1000, and Number of PDSCH DMRS CDM group(s) without data: 1.</w:t>
            </w:r>
          </w:p>
        </w:tc>
      </w:tr>
    </w:tbl>
    <w:p w14:paraId="0EAC4C1B" w14:textId="77777777" w:rsidR="009D19E0" w:rsidRPr="005501D8" w:rsidRDefault="009D19E0" w:rsidP="009D19E0"/>
    <w:p w14:paraId="02F0573E" w14:textId="77777777" w:rsidR="009D19E0" w:rsidRPr="005501D8" w:rsidRDefault="009D19E0" w:rsidP="009D19E0">
      <w:pPr>
        <w:pStyle w:val="TH"/>
      </w:pPr>
      <w:r w:rsidRPr="005501D8">
        <w:lastRenderedPageBreak/>
        <w:t>Table A.1.1.2-2: PDSCH Reference Measurement Channels for SCS = 30 kHz for TDD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7"/>
        <w:gridCol w:w="724"/>
        <w:gridCol w:w="1404"/>
      </w:tblGrid>
      <w:tr w:rsidR="009D19E0" w:rsidRPr="005501D8" w14:paraId="78AEE5DA"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94FA3AD" w14:textId="77777777" w:rsidR="009D19E0" w:rsidRPr="005501D8" w:rsidRDefault="009D19E0">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F47043E" w14:textId="77777777" w:rsidR="009D19E0" w:rsidRPr="005501D8" w:rsidRDefault="009D19E0">
            <w:pPr>
              <w:pStyle w:val="TAH"/>
              <w:rPr>
                <w:rFonts w:cs="Arial"/>
              </w:rPr>
            </w:pPr>
            <w:r w:rsidRPr="005501D8">
              <w:rPr>
                <w:rFonts w:cs="Arial"/>
              </w:rPr>
              <w:t>Unit</w:t>
            </w:r>
          </w:p>
        </w:tc>
        <w:tc>
          <w:tcPr>
            <w:tcW w:w="1403" w:type="dxa"/>
            <w:tcBorders>
              <w:top w:val="single" w:sz="4" w:space="0" w:color="auto"/>
              <w:left w:val="single" w:sz="4" w:space="0" w:color="auto"/>
              <w:bottom w:val="single" w:sz="4" w:space="0" w:color="auto"/>
              <w:right w:val="single" w:sz="4" w:space="0" w:color="auto"/>
            </w:tcBorders>
            <w:hideMark/>
          </w:tcPr>
          <w:p w14:paraId="427AB642" w14:textId="77777777" w:rsidR="009D19E0" w:rsidRPr="005501D8" w:rsidRDefault="009D19E0">
            <w:pPr>
              <w:pStyle w:val="TAH"/>
              <w:rPr>
                <w:rFonts w:cs="Arial"/>
              </w:rPr>
            </w:pPr>
            <w:r w:rsidRPr="005501D8">
              <w:rPr>
                <w:rFonts w:cs="Arial"/>
              </w:rPr>
              <w:t>Value</w:t>
            </w:r>
          </w:p>
        </w:tc>
      </w:tr>
      <w:tr w:rsidR="009D19E0" w:rsidRPr="005501D8" w14:paraId="745796EB"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8B4E144" w14:textId="77777777" w:rsidR="009D19E0" w:rsidRPr="005501D8" w:rsidRDefault="009D19E0">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7E32DE51"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087C9DB" w14:textId="77777777" w:rsidR="009D19E0" w:rsidRPr="005501D8" w:rsidRDefault="009D19E0">
            <w:pPr>
              <w:pStyle w:val="TAC"/>
              <w:rPr>
                <w:rFonts w:cs="Arial"/>
              </w:rPr>
            </w:pPr>
            <w:r w:rsidRPr="005501D8">
              <w:rPr>
                <w:rFonts w:cs="Arial"/>
              </w:rPr>
              <w:t>SR.2.1 TDD</w:t>
            </w:r>
          </w:p>
        </w:tc>
      </w:tr>
      <w:tr w:rsidR="009D19E0" w:rsidRPr="005501D8" w14:paraId="3C6205A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F45B6B2" w14:textId="77777777" w:rsidR="009D19E0" w:rsidRPr="005501D8" w:rsidRDefault="009D19E0">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107EC3AD" w14:textId="77777777" w:rsidR="009D19E0" w:rsidRPr="005501D8" w:rsidRDefault="009D19E0">
            <w:pPr>
              <w:pStyle w:val="TAC"/>
              <w:rPr>
                <w:rFonts w:cs="Arial"/>
              </w:rPr>
            </w:pPr>
            <w:r w:rsidRPr="005501D8">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6A2584BC" w14:textId="77777777" w:rsidR="009D19E0" w:rsidRPr="005501D8" w:rsidRDefault="009D19E0">
            <w:pPr>
              <w:pStyle w:val="TAC"/>
              <w:rPr>
                <w:rFonts w:cs="Arial"/>
              </w:rPr>
            </w:pPr>
            <w:r w:rsidRPr="005501D8">
              <w:rPr>
                <w:rFonts w:cs="Arial"/>
              </w:rPr>
              <w:t>40</w:t>
            </w:r>
          </w:p>
        </w:tc>
      </w:tr>
      <w:tr w:rsidR="009D19E0" w:rsidRPr="005501D8" w14:paraId="72972918"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17808E79" w14:textId="77777777" w:rsidR="009D19E0" w:rsidRPr="005501D8" w:rsidRDefault="009D19E0">
            <w:pPr>
              <w:pStyle w:val="TAL"/>
              <w:rPr>
                <w:rFonts w:cs="Arial"/>
              </w:rPr>
            </w:pPr>
            <w:r w:rsidRPr="005501D8">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39E67C84"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A43B582" w14:textId="77777777" w:rsidR="009D19E0" w:rsidRPr="005501D8" w:rsidRDefault="009D19E0">
            <w:pPr>
              <w:pStyle w:val="TAC"/>
              <w:rPr>
                <w:rFonts w:cs="Arial"/>
              </w:rPr>
            </w:pPr>
            <w:r w:rsidRPr="005501D8">
              <w:rPr>
                <w:rFonts w:cs="Arial"/>
              </w:rPr>
              <w:t>1</w:t>
            </w:r>
          </w:p>
        </w:tc>
      </w:tr>
      <w:tr w:rsidR="009D19E0" w:rsidRPr="005501D8" w14:paraId="6DC3D94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C107B00" w14:textId="77777777" w:rsidR="009D19E0" w:rsidRPr="005501D8" w:rsidRDefault="009D19E0">
            <w:pPr>
              <w:pStyle w:val="TAL"/>
              <w:tabs>
                <w:tab w:val="center" w:pos="2174"/>
              </w:tabs>
              <w:rPr>
                <w:rFonts w:cs="Arial"/>
              </w:rPr>
            </w:pPr>
            <w:r w:rsidRPr="005501D8">
              <w:rPr>
                <w:rFonts w:cs="Arial"/>
              </w:rPr>
              <w:t xml:space="preserve">Allocated resource blocks for PDSCH </w:t>
            </w:r>
            <w:r w:rsidRPr="005501D8">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0F4B7D74"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E18856F" w14:textId="77777777" w:rsidR="009D19E0" w:rsidRPr="005501D8" w:rsidRDefault="009D19E0">
            <w:pPr>
              <w:pStyle w:val="TAC"/>
              <w:rPr>
                <w:rFonts w:cs="Arial"/>
              </w:rPr>
            </w:pPr>
            <w:r w:rsidRPr="005501D8">
              <w:rPr>
                <w:rFonts w:cs="Arial"/>
              </w:rPr>
              <w:t>24</w:t>
            </w:r>
          </w:p>
        </w:tc>
      </w:tr>
      <w:tr w:rsidR="009D19E0" w:rsidRPr="005501D8" w14:paraId="60C2FDC3"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0D7440FB" w14:textId="77777777" w:rsidR="009D19E0" w:rsidRPr="005501D8" w:rsidRDefault="009D19E0">
            <w:pPr>
              <w:pStyle w:val="TAL"/>
              <w:rPr>
                <w:rFonts w:cs="Arial"/>
              </w:rPr>
            </w:pPr>
            <w:r w:rsidRPr="005501D8">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3FEDA723"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B31CE45" w14:textId="77777777" w:rsidR="009D19E0" w:rsidRPr="005501D8" w:rsidRDefault="009D19E0">
            <w:pPr>
              <w:pStyle w:val="TAC"/>
              <w:rPr>
                <w:rFonts w:cs="Arial"/>
              </w:rPr>
            </w:pPr>
          </w:p>
        </w:tc>
      </w:tr>
      <w:tr w:rsidR="009D19E0" w:rsidRPr="005501D8" w14:paraId="7FADA73C"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338E13BB" w14:textId="77777777" w:rsidR="009D19E0" w:rsidRPr="005501D8" w:rsidRDefault="009D19E0">
            <w:pPr>
              <w:pStyle w:val="TAL"/>
              <w:rPr>
                <w:rFonts w:cs="Arial"/>
              </w:rPr>
            </w:pPr>
            <w:r w:rsidRPr="005501D8">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6C97CA5E" w14:textId="77777777" w:rsidR="009D19E0" w:rsidRPr="005501D8" w:rsidRDefault="009D19E0">
            <w:pPr>
              <w:pStyle w:val="TAC"/>
              <w:rPr>
                <w:rFonts w:cs="Arial"/>
              </w:rPr>
            </w:pPr>
            <w:r w:rsidRPr="005501D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163B6566" w14:textId="77777777" w:rsidR="009D19E0" w:rsidRPr="005501D8" w:rsidRDefault="009D19E0">
            <w:pPr>
              <w:pStyle w:val="TAC"/>
              <w:rPr>
                <w:rFonts w:cs="Arial"/>
              </w:rPr>
            </w:pPr>
            <w:r w:rsidRPr="005501D8">
              <w:rPr>
                <w:rFonts w:cs="Arial"/>
              </w:rPr>
              <w:t>Note 5</w:t>
            </w:r>
          </w:p>
        </w:tc>
      </w:tr>
      <w:tr w:rsidR="009D19E0" w:rsidRPr="005501D8" w14:paraId="22B6DB84"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43F596F1" w14:textId="77777777" w:rsidR="009D19E0" w:rsidRPr="005501D8" w:rsidRDefault="009D19E0">
            <w:pPr>
              <w:pStyle w:val="TAL"/>
              <w:rPr>
                <w:rFonts w:cs="Arial"/>
              </w:rPr>
            </w:pPr>
            <w:r w:rsidRPr="005501D8">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3FAC75FD" w14:textId="77777777" w:rsidR="009D19E0" w:rsidRPr="005501D8" w:rsidRDefault="009D19E0">
            <w:pPr>
              <w:pStyle w:val="TAC"/>
              <w:rPr>
                <w:rFonts w:cs="Arial"/>
              </w:rPr>
            </w:pPr>
            <w:r w:rsidRPr="005501D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6374DF7" w14:textId="77777777" w:rsidR="009D19E0" w:rsidRPr="005501D8" w:rsidRDefault="009D19E0">
            <w:pPr>
              <w:pStyle w:val="TAC"/>
              <w:rPr>
                <w:rFonts w:cs="Arial"/>
              </w:rPr>
            </w:pPr>
            <w:r w:rsidRPr="005501D8">
              <w:rPr>
                <w:rFonts w:cs="Arial"/>
              </w:rPr>
              <w:t>10</w:t>
            </w:r>
          </w:p>
        </w:tc>
      </w:tr>
      <w:tr w:rsidR="009D19E0" w:rsidRPr="005501D8" w14:paraId="08A5C067"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C10282D" w14:textId="77777777" w:rsidR="009D19E0" w:rsidRPr="005501D8" w:rsidRDefault="009D19E0">
            <w:pPr>
              <w:pStyle w:val="TAL"/>
              <w:rPr>
                <w:rFonts w:cs="Arial"/>
              </w:rPr>
            </w:pPr>
            <w:r w:rsidRPr="005501D8">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72E21C4A"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76429D5" w14:textId="77777777" w:rsidR="009D19E0" w:rsidRPr="005501D8" w:rsidRDefault="009D19E0">
            <w:pPr>
              <w:pStyle w:val="TAC"/>
              <w:rPr>
                <w:rFonts w:cs="Arial"/>
              </w:rPr>
            </w:pPr>
            <w:r w:rsidRPr="005501D8">
              <w:rPr>
                <w:rFonts w:cs="Arial"/>
              </w:rPr>
              <w:t>64QAM</w:t>
            </w:r>
          </w:p>
        </w:tc>
      </w:tr>
      <w:tr w:rsidR="009D19E0" w:rsidRPr="005501D8" w14:paraId="2409D3A4"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9D2D1BC" w14:textId="77777777" w:rsidR="009D19E0" w:rsidRPr="005501D8" w:rsidRDefault="009D19E0">
            <w:pPr>
              <w:pStyle w:val="TAL"/>
              <w:rPr>
                <w:rFonts w:cs="Arial"/>
              </w:rPr>
            </w:pPr>
            <w:r w:rsidRPr="005501D8">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07C4FA7C"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ACA0AB7" w14:textId="77777777" w:rsidR="009D19E0" w:rsidRPr="005501D8" w:rsidRDefault="009D19E0">
            <w:pPr>
              <w:pStyle w:val="TAC"/>
              <w:rPr>
                <w:rFonts w:cs="Arial"/>
              </w:rPr>
            </w:pPr>
            <w:r w:rsidRPr="005501D8">
              <w:rPr>
                <w:rFonts w:cs="Arial"/>
              </w:rPr>
              <w:t>4</w:t>
            </w:r>
          </w:p>
        </w:tc>
      </w:tr>
      <w:tr w:rsidR="009D19E0" w:rsidRPr="005501D8" w14:paraId="46BBC5C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8090728" w14:textId="77777777" w:rsidR="009D19E0" w:rsidRPr="005501D8" w:rsidRDefault="009D19E0">
            <w:pPr>
              <w:pStyle w:val="TAL"/>
              <w:rPr>
                <w:rFonts w:cs="Arial"/>
              </w:rPr>
            </w:pPr>
            <w:r w:rsidRPr="005501D8">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7D64556E"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D2E5D3E" w14:textId="77777777" w:rsidR="009D19E0" w:rsidRPr="005501D8" w:rsidRDefault="009D19E0">
            <w:pPr>
              <w:pStyle w:val="TAC"/>
              <w:rPr>
                <w:rFonts w:cs="Arial"/>
              </w:rPr>
            </w:pPr>
            <w:r w:rsidRPr="005501D8">
              <w:rPr>
                <w:rFonts w:cs="Arial"/>
              </w:rPr>
              <w:t>QPSK</w:t>
            </w:r>
          </w:p>
        </w:tc>
      </w:tr>
      <w:tr w:rsidR="009D19E0" w:rsidRPr="005501D8" w14:paraId="62A54FCB"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CA01EBE" w14:textId="77777777" w:rsidR="009D19E0" w:rsidRPr="005501D8" w:rsidRDefault="009D19E0">
            <w:pPr>
              <w:pStyle w:val="TAL"/>
              <w:rPr>
                <w:rFonts w:cs="Arial"/>
              </w:rPr>
            </w:pPr>
            <w:r w:rsidRPr="005501D8">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15C82DA0"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B8B1B5B" w14:textId="77777777" w:rsidR="009D19E0" w:rsidRPr="005501D8" w:rsidRDefault="009D19E0">
            <w:pPr>
              <w:pStyle w:val="TAC"/>
              <w:rPr>
                <w:rFonts w:cs="Arial"/>
              </w:rPr>
            </w:pPr>
            <w:r w:rsidRPr="005501D8">
              <w:rPr>
                <w:rFonts w:cs="Arial"/>
              </w:rPr>
              <w:t>1/3</w:t>
            </w:r>
          </w:p>
        </w:tc>
      </w:tr>
      <w:tr w:rsidR="009D19E0" w:rsidRPr="005501D8" w14:paraId="033F6E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7AF30180" w14:textId="77777777" w:rsidR="009D19E0" w:rsidRPr="005501D8" w:rsidRDefault="009D19E0">
            <w:pPr>
              <w:pStyle w:val="TAL"/>
              <w:rPr>
                <w:rFonts w:cs="Arial"/>
              </w:rPr>
            </w:pPr>
            <w:r w:rsidRPr="005501D8">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578D74C6"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8C5B1B5" w14:textId="77777777" w:rsidR="009D19E0" w:rsidRPr="005501D8" w:rsidRDefault="009D19E0">
            <w:pPr>
              <w:pStyle w:val="TAC"/>
              <w:rPr>
                <w:rFonts w:cs="Arial"/>
              </w:rPr>
            </w:pPr>
            <w:r w:rsidRPr="005501D8">
              <w:rPr>
                <w:rFonts w:cs="Arial"/>
              </w:rPr>
              <w:t>2</w:t>
            </w:r>
          </w:p>
        </w:tc>
      </w:tr>
      <w:tr w:rsidR="009D19E0" w:rsidRPr="005501D8" w14:paraId="6BB6F8C3"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338021F6" w14:textId="77777777" w:rsidR="009D19E0" w:rsidRPr="005501D8" w:rsidRDefault="009D19E0">
            <w:pPr>
              <w:pStyle w:val="TAL"/>
              <w:rPr>
                <w:rFonts w:cs="Arial"/>
              </w:rPr>
            </w:pPr>
            <w:r w:rsidRPr="005501D8">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55A3A9F1"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2BB6FA7" w14:textId="77777777" w:rsidR="009D19E0" w:rsidRPr="005501D8" w:rsidRDefault="009D19E0">
            <w:pPr>
              <w:pStyle w:val="TAC"/>
              <w:rPr>
                <w:rFonts w:cs="Arial"/>
              </w:rPr>
            </w:pPr>
            <w:r w:rsidRPr="005501D8">
              <w:rPr>
                <w:rFonts w:cs="Arial"/>
              </w:rPr>
              <w:t>Type A</w:t>
            </w:r>
          </w:p>
        </w:tc>
      </w:tr>
      <w:tr w:rsidR="009D19E0" w:rsidRPr="005501D8" w14:paraId="08027EDE"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572394A" w14:textId="77777777" w:rsidR="009D19E0" w:rsidRPr="005501D8" w:rsidRDefault="009D19E0">
            <w:pPr>
              <w:pStyle w:val="TAL"/>
              <w:rPr>
                <w:rFonts w:cs="Arial"/>
              </w:rPr>
            </w:pPr>
            <w:r w:rsidRPr="005501D8">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6A0CC4BD"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6E48657" w14:textId="77777777" w:rsidR="009D19E0" w:rsidRPr="005501D8" w:rsidRDefault="009D19E0">
            <w:pPr>
              <w:pStyle w:val="TAC"/>
              <w:rPr>
                <w:rFonts w:cs="Arial"/>
              </w:rPr>
            </w:pPr>
          </w:p>
        </w:tc>
      </w:tr>
      <w:tr w:rsidR="009D19E0" w:rsidRPr="005501D8" w14:paraId="5E614741"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2C9B428" w14:textId="77777777" w:rsidR="009D19E0" w:rsidRPr="005501D8" w:rsidRDefault="009D19E0">
            <w:pPr>
              <w:pStyle w:val="TAL"/>
              <w:rPr>
                <w:rFonts w:cs="Arial"/>
              </w:rPr>
            </w:pPr>
            <w:r w:rsidRPr="005501D8">
              <w:rPr>
                <w:rFonts w:cs="Arial"/>
              </w:rPr>
              <w:t xml:space="preserve">  For slots with </w:t>
            </w:r>
            <w:r w:rsidRPr="005501D8">
              <w:rPr>
                <w:rFonts w:cs="Arial"/>
                <w:szCs w:val="16"/>
              </w:rPr>
              <w:t>RMSI</w:t>
            </w:r>
            <w:r w:rsidRPr="005501D8">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6F11547F" w14:textId="77777777" w:rsidR="009D19E0" w:rsidRPr="005501D8" w:rsidRDefault="009D19E0">
            <w:pPr>
              <w:pStyle w:val="TAC"/>
              <w:rPr>
                <w:rFonts w:cs="Arial"/>
              </w:rPr>
            </w:pPr>
            <w:r w:rsidRPr="005501D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06E3708B" w14:textId="77777777" w:rsidR="009D19E0" w:rsidRPr="005501D8" w:rsidRDefault="009D19E0">
            <w:pPr>
              <w:pStyle w:val="TAC"/>
              <w:rPr>
                <w:rFonts w:cs="Arial"/>
              </w:rPr>
            </w:pPr>
            <w:r w:rsidRPr="005501D8">
              <w:rPr>
                <w:rFonts w:cs="Arial"/>
              </w:rPr>
              <w:t>1608</w:t>
            </w:r>
          </w:p>
        </w:tc>
      </w:tr>
      <w:tr w:rsidR="009D19E0" w:rsidRPr="005501D8" w14:paraId="6703CF42"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4F782BF" w14:textId="77777777" w:rsidR="009D19E0" w:rsidRPr="005501D8" w:rsidRDefault="009D19E0">
            <w:pPr>
              <w:keepNext/>
              <w:keepLines/>
              <w:spacing w:after="0"/>
              <w:rPr>
                <w:rFonts w:ascii="Arial" w:hAnsi="Arial" w:cs="Arial"/>
                <w:sz w:val="18"/>
              </w:rPr>
            </w:pPr>
            <w:r w:rsidRPr="005501D8">
              <w:rPr>
                <w:rFonts w:ascii="Arial" w:hAnsi="Arial" w:cs="Arial"/>
                <w:sz w:val="18"/>
              </w:rPr>
              <w:t xml:space="preserve">  For slots without </w:t>
            </w:r>
            <w:r w:rsidRPr="005501D8">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365FB613"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10D8C4D5"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1864</w:t>
            </w:r>
          </w:p>
        </w:tc>
      </w:tr>
      <w:tr w:rsidR="009D19E0" w:rsidRPr="005501D8" w14:paraId="57012EC7"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1832F371" w14:textId="77777777" w:rsidR="009D19E0" w:rsidRPr="005501D8" w:rsidRDefault="009D19E0">
            <w:pPr>
              <w:pStyle w:val="TAL"/>
              <w:rPr>
                <w:rFonts w:cs="Arial"/>
                <w:szCs w:val="22"/>
              </w:rPr>
            </w:pPr>
            <w:r w:rsidRPr="005501D8">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75B1EF11"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62D6825" w14:textId="77777777" w:rsidR="009D19E0" w:rsidRPr="005501D8" w:rsidRDefault="009D19E0">
            <w:pPr>
              <w:pStyle w:val="TAC"/>
              <w:rPr>
                <w:rFonts w:cs="Arial"/>
              </w:rPr>
            </w:pPr>
            <w:r w:rsidRPr="005501D8">
              <w:rPr>
                <w:rFonts w:cs="Arial"/>
              </w:rPr>
              <w:t>1</w:t>
            </w:r>
          </w:p>
        </w:tc>
      </w:tr>
      <w:tr w:rsidR="009D19E0" w:rsidRPr="005501D8" w14:paraId="331311DC"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36C723D" w14:textId="77777777" w:rsidR="009D19E0" w:rsidRPr="005501D8" w:rsidRDefault="009D19E0">
            <w:pPr>
              <w:pStyle w:val="TAL"/>
              <w:rPr>
                <w:rFonts w:cs="Arial"/>
              </w:rPr>
            </w:pPr>
            <w:r w:rsidRPr="005501D8">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52678838" w14:textId="77777777" w:rsidR="009D19E0" w:rsidRPr="005501D8"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8E1A20F" w14:textId="77777777" w:rsidR="009D19E0" w:rsidRPr="005501D8" w:rsidRDefault="009D19E0">
            <w:pPr>
              <w:pStyle w:val="TAC"/>
              <w:rPr>
                <w:rFonts w:cs="Arial"/>
              </w:rPr>
            </w:pPr>
          </w:p>
        </w:tc>
      </w:tr>
      <w:tr w:rsidR="009D19E0" w:rsidRPr="005501D8" w14:paraId="0149D2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7DA0FAC9" w14:textId="77777777" w:rsidR="009D19E0" w:rsidRPr="005501D8" w:rsidRDefault="009D19E0">
            <w:pPr>
              <w:pStyle w:val="TAL"/>
              <w:rPr>
                <w:rFonts w:cs="Arial"/>
              </w:rPr>
            </w:pPr>
            <w:r w:rsidRPr="005501D8">
              <w:rPr>
                <w:rFonts w:cs="Arial"/>
              </w:rPr>
              <w:t xml:space="preserve">  For slots with </w:t>
            </w:r>
            <w:r w:rsidRPr="005501D8">
              <w:rPr>
                <w:rFonts w:cs="Arial"/>
                <w:szCs w:val="16"/>
              </w:rPr>
              <w:t>RMSI</w:t>
            </w:r>
            <w:r w:rsidRPr="005501D8">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23C1F75E" w14:textId="77777777" w:rsidR="009D19E0" w:rsidRPr="005501D8" w:rsidRDefault="009D19E0">
            <w:pPr>
              <w:pStyle w:val="TAC"/>
              <w:rPr>
                <w:rFonts w:cs="Arial"/>
              </w:rPr>
            </w:pPr>
            <w:r w:rsidRPr="005501D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633B9ED9" w14:textId="77777777" w:rsidR="009D19E0" w:rsidRPr="005501D8" w:rsidRDefault="009D19E0">
            <w:pPr>
              <w:pStyle w:val="TAC"/>
              <w:rPr>
                <w:rFonts w:cs="Arial"/>
              </w:rPr>
            </w:pPr>
            <w:r w:rsidRPr="005501D8">
              <w:rPr>
                <w:rFonts w:cs="Arial"/>
              </w:rPr>
              <w:t>5184</w:t>
            </w:r>
          </w:p>
        </w:tc>
      </w:tr>
      <w:tr w:rsidR="009D19E0" w:rsidRPr="005501D8" w14:paraId="3323F2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081E943C" w14:textId="77777777" w:rsidR="009D19E0" w:rsidRPr="005501D8" w:rsidRDefault="009D19E0">
            <w:pPr>
              <w:keepNext/>
              <w:keepLines/>
              <w:spacing w:after="0"/>
              <w:rPr>
                <w:rFonts w:ascii="Arial" w:hAnsi="Arial" w:cs="Arial"/>
                <w:sz w:val="18"/>
              </w:rPr>
            </w:pPr>
            <w:r w:rsidRPr="005501D8">
              <w:rPr>
                <w:rFonts w:ascii="Arial" w:hAnsi="Arial" w:cs="Arial"/>
                <w:sz w:val="18"/>
              </w:rPr>
              <w:t xml:space="preserve">  For slots without </w:t>
            </w:r>
            <w:r w:rsidRPr="005501D8">
              <w:rPr>
                <w:rFonts w:ascii="Arial" w:hAnsi="Arial" w:cs="Arial"/>
                <w:sz w:val="18"/>
                <w:szCs w:val="16"/>
              </w:rPr>
              <w:t>RMSI</w:t>
            </w:r>
            <w:r w:rsidRPr="005501D8">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182979B3"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0A2E73FA" w14:textId="77777777" w:rsidR="009D19E0" w:rsidRPr="005501D8" w:rsidRDefault="009D19E0">
            <w:pPr>
              <w:keepNext/>
              <w:keepLines/>
              <w:spacing w:after="0"/>
              <w:jc w:val="center"/>
              <w:rPr>
                <w:rFonts w:ascii="Arial" w:hAnsi="Arial" w:cs="Arial"/>
                <w:sz w:val="18"/>
              </w:rPr>
            </w:pPr>
            <w:r w:rsidRPr="005501D8">
              <w:rPr>
                <w:rFonts w:ascii="Arial" w:hAnsi="Arial" w:cs="Arial"/>
                <w:sz w:val="18"/>
              </w:rPr>
              <w:t>6048</w:t>
            </w:r>
          </w:p>
        </w:tc>
      </w:tr>
      <w:tr w:rsidR="009D19E0" w:rsidRPr="005501D8" w14:paraId="54B8DCED" w14:textId="77777777" w:rsidTr="009D19E0">
        <w:trPr>
          <w:jc w:val="center"/>
        </w:trPr>
        <w:tc>
          <w:tcPr>
            <w:tcW w:w="7449" w:type="dxa"/>
            <w:gridSpan w:val="3"/>
            <w:tcBorders>
              <w:top w:val="single" w:sz="4" w:space="0" w:color="auto"/>
              <w:left w:val="single" w:sz="4" w:space="0" w:color="auto"/>
              <w:bottom w:val="single" w:sz="4" w:space="0" w:color="auto"/>
              <w:right w:val="single" w:sz="4" w:space="0" w:color="auto"/>
            </w:tcBorders>
            <w:hideMark/>
          </w:tcPr>
          <w:p w14:paraId="051C3027" w14:textId="77777777" w:rsidR="009D19E0" w:rsidRPr="005501D8" w:rsidRDefault="009D19E0">
            <w:pPr>
              <w:pStyle w:val="TAN"/>
              <w:rPr>
                <w:rFonts w:cs="Arial"/>
              </w:rPr>
            </w:pPr>
            <w:r w:rsidRPr="005501D8">
              <w:rPr>
                <w:rFonts w:cs="Arial"/>
              </w:rPr>
              <w:t>Note 1:</w:t>
            </w:r>
            <w:r w:rsidRPr="005501D8">
              <w:rPr>
                <w:rFonts w:cs="Arial"/>
              </w:rPr>
              <w:tab/>
            </w:r>
            <w:r w:rsidRPr="005501D8">
              <w:rPr>
                <w:rFonts w:cs="Arial"/>
                <w:szCs w:val="16"/>
              </w:rPr>
              <w:t>Allocated outside the SMTC duration in time and in resource blocks which do not overlap with the resource blocks allocated for SS/PBCH block.</w:t>
            </w:r>
          </w:p>
          <w:p w14:paraId="256FF0BE" w14:textId="77777777" w:rsidR="009D19E0" w:rsidRPr="005501D8" w:rsidRDefault="009D19E0">
            <w:pPr>
              <w:pStyle w:val="TAN"/>
              <w:rPr>
                <w:rFonts w:cs="Arial"/>
              </w:rPr>
            </w:pPr>
            <w:r w:rsidRPr="005501D8">
              <w:rPr>
                <w:rFonts w:cs="Arial"/>
              </w:rPr>
              <w:t>Note 2:</w:t>
            </w:r>
            <w:r w:rsidRPr="005501D8">
              <w:rPr>
                <w:rFonts w:cs="Arial"/>
              </w:rPr>
              <w:tab/>
            </w:r>
            <w:r w:rsidRPr="005501D8">
              <w:rPr>
                <w:rFonts w:cs="Arial"/>
                <w:szCs w:val="16"/>
              </w:rPr>
              <w:t>PDSCH is scheduled on the slots with RMSI</w:t>
            </w:r>
            <w:r w:rsidRPr="005501D8">
              <w:rPr>
                <w:rFonts w:cs="Arial"/>
              </w:rPr>
              <w:t>.</w:t>
            </w:r>
          </w:p>
          <w:p w14:paraId="52737D6E" w14:textId="77777777" w:rsidR="009D19E0" w:rsidRPr="005501D8" w:rsidRDefault="009D19E0">
            <w:pPr>
              <w:pStyle w:val="TAN"/>
              <w:rPr>
                <w:rFonts w:cs="Arial"/>
              </w:rPr>
            </w:pPr>
            <w:r w:rsidRPr="005501D8">
              <w:rPr>
                <w:rFonts w:cs="Arial"/>
                <w:szCs w:val="16"/>
              </w:rPr>
              <w:t>Note 3:</w:t>
            </w:r>
            <w:r w:rsidRPr="005501D8">
              <w:rPr>
                <w:rFonts w:cs="Arial"/>
                <w:szCs w:val="16"/>
              </w:rPr>
              <w:tab/>
            </w:r>
            <w:r w:rsidRPr="005501D8">
              <w:rPr>
                <w:rFonts w:cs="Arial"/>
              </w:rPr>
              <w:t>If necessary, the information bit payload size can be adjusted to facilitate the test implementation. The payload sizes are defined in 3GPP TS 38.213 [8].</w:t>
            </w:r>
          </w:p>
          <w:p w14:paraId="339FC356" w14:textId="77777777" w:rsidR="009D19E0" w:rsidRPr="005501D8" w:rsidRDefault="009D19E0">
            <w:pPr>
              <w:pStyle w:val="TAN"/>
              <w:rPr>
                <w:rFonts w:cs="Arial"/>
              </w:rPr>
            </w:pPr>
            <w:r w:rsidRPr="005501D8">
              <w:rPr>
                <w:rFonts w:cs="Arial"/>
              </w:rPr>
              <w:t>Note 4:</w:t>
            </w:r>
            <w:r w:rsidRPr="005501D8">
              <w:rPr>
                <w:rFonts w:cs="Arial"/>
              </w:rPr>
              <w:tab/>
              <w:t>Derived based on the PDSCH DMRS assumption: dmrs-TypeA-Position=2, dmrs-Type=1, dmrs-AdditonalPositions=2, maxLength=1, Antenna port index: 1000, and Number of PDSCH DMRS CDM group(s) without data: 2.</w:t>
            </w:r>
          </w:p>
          <w:p w14:paraId="13157849" w14:textId="77777777" w:rsidR="009D19E0" w:rsidRPr="005501D8" w:rsidRDefault="009D19E0">
            <w:pPr>
              <w:pStyle w:val="TAN"/>
              <w:rPr>
                <w:rFonts w:cs="Arial"/>
              </w:rPr>
            </w:pPr>
            <w:r w:rsidRPr="005501D8">
              <w:rPr>
                <w:rFonts w:cs="Arial"/>
              </w:rPr>
              <w:t>Note 5:</w:t>
            </w:r>
            <w:r w:rsidRPr="005501D8">
              <w:rPr>
                <w:rFonts w:cs="Arial"/>
              </w:rPr>
              <w:tab/>
              <w:t>PDSCH is not scheduled in slots containing SSB according to the SSB configuration used in the test. SSB configurations are defined in section A.3.10.</w:t>
            </w:r>
          </w:p>
          <w:p w14:paraId="39B44B48" w14:textId="77777777" w:rsidR="009D19E0" w:rsidRPr="005501D8" w:rsidRDefault="009D19E0">
            <w:pPr>
              <w:pStyle w:val="TAN"/>
              <w:rPr>
                <w:rFonts w:cs="Arial"/>
              </w:rPr>
            </w:pPr>
            <w:r w:rsidRPr="005501D8">
              <w:rPr>
                <w:rFonts w:cs="Arial"/>
              </w:rPr>
              <w:t>Note 6:</w:t>
            </w:r>
            <w:r w:rsidRPr="005501D8">
              <w:rPr>
                <w:rFonts w:cs="Arial"/>
              </w:rPr>
              <w:tab/>
              <w:t>Derived based on the PDSCH DMRS assumption: dmrs-TypeA-Position=2, dmrs-Type=1, dmrs-AdditonalPositions=2, maxLength=1, Antenna port index: 1000, and Number of PDSCH DMRS CDM group(s) without data: 1.</w:t>
            </w:r>
          </w:p>
        </w:tc>
      </w:tr>
    </w:tbl>
    <w:p w14:paraId="53004CC8" w14:textId="77777777" w:rsidR="009D19E0" w:rsidRPr="005501D8" w:rsidRDefault="009D19E0" w:rsidP="009D19E0"/>
    <w:p w14:paraId="4D8E88F2" w14:textId="77777777" w:rsidR="009D19E0" w:rsidRPr="005501D8" w:rsidRDefault="009D19E0" w:rsidP="009D19E0">
      <w:pPr>
        <w:pStyle w:val="TH"/>
      </w:pPr>
      <w:r w:rsidRPr="005501D8">
        <w:lastRenderedPageBreak/>
        <w:t>Table A.1.1.2-3: PDSCH Reference Measurement Channels for SCS = 120 kHz for TDD</w:t>
      </w:r>
    </w:p>
    <w:tbl>
      <w:tblPr>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4"/>
        <w:gridCol w:w="723"/>
        <w:gridCol w:w="1403"/>
        <w:gridCol w:w="1403"/>
        <w:gridCol w:w="1403"/>
        <w:tblGridChange w:id="1">
          <w:tblGrid>
            <w:gridCol w:w="5464"/>
            <w:gridCol w:w="723"/>
            <w:gridCol w:w="1403"/>
            <w:gridCol w:w="1403"/>
            <w:gridCol w:w="1403"/>
          </w:tblGrid>
        </w:tblGridChange>
      </w:tblGrid>
      <w:tr w:rsidR="0082631E" w:rsidRPr="005501D8" w14:paraId="5B405660" w14:textId="6DF91C77" w:rsidTr="00244167">
        <w:trPr>
          <w:jc w:val="center"/>
        </w:trPr>
        <w:tc>
          <w:tcPr>
            <w:tcW w:w="5464" w:type="dxa"/>
            <w:tcBorders>
              <w:top w:val="single" w:sz="4" w:space="0" w:color="auto"/>
              <w:left w:val="single" w:sz="4" w:space="0" w:color="auto"/>
              <w:bottom w:val="single" w:sz="4" w:space="0" w:color="auto"/>
              <w:right w:val="single" w:sz="4" w:space="0" w:color="auto"/>
            </w:tcBorders>
            <w:hideMark/>
          </w:tcPr>
          <w:p w14:paraId="70288227" w14:textId="77777777" w:rsidR="0082631E" w:rsidRPr="005501D8" w:rsidRDefault="0082631E" w:rsidP="00B81F09">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D1614FE" w14:textId="77777777" w:rsidR="0082631E" w:rsidRPr="005501D8" w:rsidRDefault="0082631E" w:rsidP="00B81F09">
            <w:pPr>
              <w:pStyle w:val="TAH"/>
              <w:rPr>
                <w:rFonts w:cs="Arial"/>
              </w:rPr>
            </w:pPr>
            <w:r w:rsidRPr="005501D8">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5804CEF2" w14:textId="77777777" w:rsidR="0082631E" w:rsidRPr="005501D8" w:rsidDel="0082631E" w:rsidRDefault="0082631E" w:rsidP="00B81F09">
            <w:pPr>
              <w:pStyle w:val="TAH"/>
              <w:rPr>
                <w:del w:id="2" w:author="Jakub Kolodziej" w:date="2021-02-08T21:09:00Z"/>
                <w:rFonts w:cs="Arial"/>
              </w:rPr>
            </w:pPr>
            <w:r w:rsidRPr="005501D8">
              <w:rPr>
                <w:rFonts w:cs="Arial"/>
              </w:rPr>
              <w:t>Value</w:t>
            </w:r>
          </w:p>
          <w:p w14:paraId="08C5FAB1" w14:textId="22A92814" w:rsidR="0082631E" w:rsidRPr="005501D8" w:rsidRDefault="0082631E" w:rsidP="0082631E">
            <w:pPr>
              <w:pStyle w:val="TAH"/>
              <w:rPr>
                <w:ins w:id="3" w:author="Jakub Kolodziej" w:date="2021-02-08T21:04:00Z"/>
                <w:rFonts w:cs="Arial"/>
              </w:rPr>
            </w:pPr>
          </w:p>
        </w:tc>
      </w:tr>
      <w:tr w:rsidR="00B81F09" w:rsidRPr="005501D8" w14:paraId="55E5CEBE" w14:textId="2E2F1CB6"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6"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E3E9A55" w14:textId="77777777" w:rsidR="00B81F09" w:rsidRPr="005501D8" w:rsidRDefault="00B81F09" w:rsidP="00B81F09">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Change w:id="7"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52B39993"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8"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F178F6B" w14:textId="77777777" w:rsidR="00B81F09" w:rsidRPr="005501D8" w:rsidRDefault="00B81F09" w:rsidP="00B81F09">
            <w:pPr>
              <w:pStyle w:val="TAC"/>
              <w:rPr>
                <w:rFonts w:cs="Arial"/>
              </w:rPr>
            </w:pPr>
            <w:r w:rsidRPr="005501D8">
              <w:rPr>
                <w:rFonts w:cs="Arial"/>
              </w:rPr>
              <w:t>SR.3.1 TDD</w:t>
            </w:r>
          </w:p>
        </w:tc>
        <w:tc>
          <w:tcPr>
            <w:tcW w:w="1403" w:type="dxa"/>
            <w:tcBorders>
              <w:top w:val="single" w:sz="4" w:space="0" w:color="auto"/>
              <w:left w:val="single" w:sz="4" w:space="0" w:color="auto"/>
              <w:bottom w:val="single" w:sz="4" w:space="0" w:color="auto"/>
              <w:right w:val="single" w:sz="4" w:space="0" w:color="auto"/>
            </w:tcBorders>
            <w:tcPrChange w:id="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38DE9F6" w14:textId="451B38F6" w:rsidR="00B81F09" w:rsidRPr="005501D8" w:rsidRDefault="00B81F09" w:rsidP="00B81F09">
            <w:pPr>
              <w:pStyle w:val="TAC"/>
              <w:rPr>
                <w:ins w:id="10" w:author="Jakub Kolodziej" w:date="2021-02-08T21:04:00Z"/>
                <w:rFonts w:cs="Arial"/>
              </w:rPr>
            </w:pPr>
            <w:ins w:id="11" w:author="Jakub Kolodziej" w:date="2021-02-08T21:04:00Z">
              <w:r w:rsidRPr="005501D8">
                <w:rPr>
                  <w:rFonts w:cs="Arial"/>
                </w:rPr>
                <w:t>SR.3.</w:t>
              </w:r>
            </w:ins>
            <w:ins w:id="12" w:author="Jakub Kolodziej" w:date="2021-02-08T21:05:00Z">
              <w:r w:rsidRPr="005501D8">
                <w:rPr>
                  <w:rFonts w:cs="Arial"/>
                </w:rPr>
                <w:t>2</w:t>
              </w:r>
            </w:ins>
            <w:ins w:id="13" w:author="Jakub Kolodziej" w:date="2021-02-08T21:04:00Z">
              <w:r w:rsidRPr="005501D8">
                <w:rPr>
                  <w:rFonts w:cs="Arial"/>
                </w:rPr>
                <w:t xml:space="preserve"> TDD</w:t>
              </w:r>
            </w:ins>
          </w:p>
        </w:tc>
        <w:tc>
          <w:tcPr>
            <w:tcW w:w="1403" w:type="dxa"/>
            <w:tcBorders>
              <w:top w:val="single" w:sz="4" w:space="0" w:color="auto"/>
              <w:left w:val="single" w:sz="4" w:space="0" w:color="auto"/>
              <w:bottom w:val="single" w:sz="4" w:space="0" w:color="auto"/>
              <w:right w:val="single" w:sz="4" w:space="0" w:color="auto"/>
            </w:tcBorders>
            <w:tcPrChange w:id="1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6D45BC" w14:textId="16DA90F3" w:rsidR="00B81F09" w:rsidRPr="005501D8" w:rsidRDefault="00B81F09" w:rsidP="00B81F09">
            <w:pPr>
              <w:pStyle w:val="TAC"/>
              <w:rPr>
                <w:ins w:id="15" w:author="Jakub Kolodziej" w:date="2021-02-08T21:04:00Z"/>
                <w:rFonts w:cs="Arial"/>
              </w:rPr>
            </w:pPr>
            <w:ins w:id="16" w:author="Jakub Kolodziej" w:date="2021-02-08T21:04:00Z">
              <w:r w:rsidRPr="005501D8">
                <w:rPr>
                  <w:rFonts w:cs="Arial"/>
                </w:rPr>
                <w:t>SR.3.</w:t>
              </w:r>
            </w:ins>
            <w:ins w:id="17" w:author="Jakub Kolodziej" w:date="2021-02-08T21:05:00Z">
              <w:r w:rsidRPr="005501D8">
                <w:rPr>
                  <w:rFonts w:cs="Arial"/>
                </w:rPr>
                <w:t>3</w:t>
              </w:r>
            </w:ins>
            <w:ins w:id="18" w:author="Jakub Kolodziej" w:date="2021-02-08T21:04:00Z">
              <w:r w:rsidRPr="005501D8">
                <w:rPr>
                  <w:rFonts w:cs="Arial"/>
                </w:rPr>
                <w:t xml:space="preserve"> TDD</w:t>
              </w:r>
            </w:ins>
          </w:p>
        </w:tc>
      </w:tr>
      <w:tr w:rsidR="00B81F09" w:rsidRPr="005501D8" w14:paraId="7345C4F7" w14:textId="5B19326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1"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6C3924D0" w14:textId="77777777" w:rsidR="00B81F09" w:rsidRPr="005501D8" w:rsidRDefault="00B81F09" w:rsidP="00B81F09">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Change w:id="22"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67463EF0" w14:textId="77777777" w:rsidR="00B81F09" w:rsidRPr="005501D8" w:rsidRDefault="00B81F09" w:rsidP="00B81F09">
            <w:pPr>
              <w:pStyle w:val="TAC"/>
              <w:rPr>
                <w:rFonts w:cs="Arial"/>
              </w:rPr>
            </w:pPr>
            <w:r w:rsidRPr="005501D8">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Change w:id="23"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CE9754D" w14:textId="77777777" w:rsidR="00B81F09" w:rsidRPr="005501D8" w:rsidRDefault="00B81F09" w:rsidP="00B81F09">
            <w:pPr>
              <w:pStyle w:val="TAC"/>
              <w:rPr>
                <w:rFonts w:cs="Arial"/>
              </w:rPr>
            </w:pPr>
            <w:r w:rsidRPr="005501D8">
              <w:rPr>
                <w:rFonts w:cs="Arial"/>
              </w:rPr>
              <w:t>100</w:t>
            </w:r>
          </w:p>
        </w:tc>
        <w:tc>
          <w:tcPr>
            <w:tcW w:w="1403" w:type="dxa"/>
            <w:tcBorders>
              <w:top w:val="single" w:sz="4" w:space="0" w:color="auto"/>
              <w:left w:val="single" w:sz="4" w:space="0" w:color="auto"/>
              <w:bottom w:val="single" w:sz="4" w:space="0" w:color="auto"/>
              <w:right w:val="single" w:sz="4" w:space="0" w:color="auto"/>
            </w:tcBorders>
            <w:tcPrChange w:id="2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B3F30D3" w14:textId="115356B9" w:rsidR="00B81F09" w:rsidRPr="005501D8" w:rsidRDefault="00B81F09" w:rsidP="00B81F09">
            <w:pPr>
              <w:pStyle w:val="TAC"/>
              <w:rPr>
                <w:ins w:id="25" w:author="Jakub Kolodziej" w:date="2021-02-08T21:04:00Z"/>
                <w:rFonts w:cs="Arial"/>
              </w:rPr>
            </w:pPr>
            <w:ins w:id="26" w:author="Jakub Kolodziej" w:date="2021-02-08T21:04:00Z">
              <w:r w:rsidRPr="005501D8">
                <w:rPr>
                  <w:rFonts w:cs="Arial"/>
                </w:rPr>
                <w:t>100</w:t>
              </w:r>
            </w:ins>
          </w:p>
        </w:tc>
        <w:tc>
          <w:tcPr>
            <w:tcW w:w="1403" w:type="dxa"/>
            <w:tcBorders>
              <w:top w:val="single" w:sz="4" w:space="0" w:color="auto"/>
              <w:left w:val="single" w:sz="4" w:space="0" w:color="auto"/>
              <w:bottom w:val="single" w:sz="4" w:space="0" w:color="auto"/>
              <w:right w:val="single" w:sz="4" w:space="0" w:color="auto"/>
            </w:tcBorders>
            <w:tcPrChange w:id="2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0AFBC4F" w14:textId="70893DE7" w:rsidR="00B81F09" w:rsidRPr="005501D8" w:rsidRDefault="00B81F09" w:rsidP="00B81F09">
            <w:pPr>
              <w:pStyle w:val="TAC"/>
              <w:rPr>
                <w:ins w:id="28" w:author="Jakub Kolodziej" w:date="2021-02-08T21:04:00Z"/>
                <w:rFonts w:cs="Arial"/>
              </w:rPr>
            </w:pPr>
            <w:ins w:id="29" w:author="Jakub Kolodziej" w:date="2021-02-08T21:04:00Z">
              <w:r w:rsidRPr="005501D8">
                <w:rPr>
                  <w:rFonts w:cs="Arial"/>
                </w:rPr>
                <w:t>100</w:t>
              </w:r>
            </w:ins>
          </w:p>
        </w:tc>
      </w:tr>
      <w:tr w:rsidR="00B81F09" w:rsidRPr="005501D8" w14:paraId="4AB4AA94" w14:textId="20D81E8F"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3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56A22832" w14:textId="77777777" w:rsidR="00B81F09" w:rsidRPr="005501D8" w:rsidRDefault="00B81F09" w:rsidP="00B81F09">
            <w:pPr>
              <w:pStyle w:val="TAL"/>
              <w:rPr>
                <w:rFonts w:cs="Arial"/>
              </w:rPr>
            </w:pPr>
            <w:r w:rsidRPr="005501D8">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Change w:id="33"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25ECF8BB"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34"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F0EED5C" w14:textId="77777777" w:rsidR="00B81F09" w:rsidRPr="005501D8" w:rsidRDefault="00B81F09" w:rsidP="00B81F09">
            <w:pPr>
              <w:pStyle w:val="TAC"/>
              <w:rPr>
                <w:rFonts w:cs="Arial"/>
              </w:rPr>
            </w:pPr>
            <w:r w:rsidRPr="005501D8">
              <w:rPr>
                <w:rFonts w:cs="Arial"/>
              </w:rPr>
              <w:t>1</w:t>
            </w:r>
          </w:p>
        </w:tc>
        <w:tc>
          <w:tcPr>
            <w:tcW w:w="1403" w:type="dxa"/>
            <w:tcBorders>
              <w:top w:val="single" w:sz="4" w:space="0" w:color="auto"/>
              <w:left w:val="single" w:sz="4" w:space="0" w:color="auto"/>
              <w:bottom w:val="single" w:sz="4" w:space="0" w:color="auto"/>
              <w:right w:val="single" w:sz="4" w:space="0" w:color="auto"/>
            </w:tcBorders>
            <w:tcPrChange w:id="3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0EA2704" w14:textId="4532BB8B" w:rsidR="00B81F09" w:rsidRPr="005501D8" w:rsidRDefault="00B81F09" w:rsidP="00B81F09">
            <w:pPr>
              <w:pStyle w:val="TAC"/>
              <w:rPr>
                <w:ins w:id="36" w:author="Jakub Kolodziej" w:date="2021-02-08T21:04:00Z"/>
                <w:rFonts w:cs="Arial"/>
              </w:rPr>
            </w:pPr>
            <w:ins w:id="37" w:author="Jakub Kolodziej" w:date="2021-02-08T21:04:00Z">
              <w:r w:rsidRPr="005501D8">
                <w:rPr>
                  <w:rFonts w:cs="Arial"/>
                </w:rPr>
                <w:t>1</w:t>
              </w:r>
            </w:ins>
          </w:p>
        </w:tc>
        <w:tc>
          <w:tcPr>
            <w:tcW w:w="1403" w:type="dxa"/>
            <w:tcBorders>
              <w:top w:val="single" w:sz="4" w:space="0" w:color="auto"/>
              <w:left w:val="single" w:sz="4" w:space="0" w:color="auto"/>
              <w:bottom w:val="single" w:sz="4" w:space="0" w:color="auto"/>
              <w:right w:val="single" w:sz="4" w:space="0" w:color="auto"/>
            </w:tcBorders>
            <w:tcPrChange w:id="3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E19112B" w14:textId="5C18C7F1" w:rsidR="00B81F09" w:rsidRPr="005501D8" w:rsidRDefault="00B81F09" w:rsidP="00B81F09">
            <w:pPr>
              <w:pStyle w:val="TAC"/>
              <w:rPr>
                <w:ins w:id="39" w:author="Jakub Kolodziej" w:date="2021-02-08T21:04:00Z"/>
                <w:rFonts w:cs="Arial"/>
              </w:rPr>
            </w:pPr>
            <w:ins w:id="40" w:author="Jakub Kolodziej" w:date="2021-02-08T21:04:00Z">
              <w:r w:rsidRPr="005501D8">
                <w:rPr>
                  <w:rFonts w:cs="Arial"/>
                </w:rPr>
                <w:t>1</w:t>
              </w:r>
            </w:ins>
          </w:p>
        </w:tc>
      </w:tr>
      <w:tr w:rsidR="00B81F09" w:rsidRPr="005501D8" w14:paraId="2B3A6B51" w14:textId="42B46175"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4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1000C689" w14:textId="77777777" w:rsidR="00B81F09" w:rsidRPr="005501D8" w:rsidRDefault="00B81F09" w:rsidP="00B81F09">
            <w:pPr>
              <w:pStyle w:val="TAL"/>
              <w:tabs>
                <w:tab w:val="center" w:pos="2174"/>
              </w:tabs>
              <w:rPr>
                <w:rFonts w:cs="Arial"/>
              </w:rPr>
            </w:pPr>
            <w:r w:rsidRPr="005501D8">
              <w:rPr>
                <w:rFonts w:cs="Arial"/>
              </w:rPr>
              <w:t>Allocated resource blocks for PDSCH</w:t>
            </w:r>
            <w:del w:id="44" w:author="Jakub Kolodziej" w:date="2021-02-08T21:07:00Z">
              <w:r w:rsidRPr="005501D8" w:rsidDel="008A4348">
                <w:rPr>
                  <w:rFonts w:cs="Arial"/>
                </w:rPr>
                <w:delText xml:space="preserve"> </w:delText>
              </w:r>
              <w:r w:rsidRPr="005501D8" w:rsidDel="008A4348">
                <w:rPr>
                  <w:rFonts w:cs="Arial"/>
                  <w:vertAlign w:val="superscript"/>
                </w:rPr>
                <w:delText>Note 1</w:delText>
              </w:r>
            </w:del>
          </w:p>
        </w:tc>
        <w:tc>
          <w:tcPr>
            <w:tcW w:w="723" w:type="dxa"/>
            <w:tcBorders>
              <w:top w:val="single" w:sz="4" w:space="0" w:color="auto"/>
              <w:left w:val="single" w:sz="4" w:space="0" w:color="auto"/>
              <w:bottom w:val="single" w:sz="4" w:space="0" w:color="auto"/>
              <w:right w:val="single" w:sz="4" w:space="0" w:color="auto"/>
            </w:tcBorders>
            <w:tcPrChange w:id="45"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8CD3649"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46"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3A8510E" w14:textId="08408871" w:rsidR="00B81F09" w:rsidRPr="005501D8" w:rsidRDefault="00B81F09" w:rsidP="00B81F09">
            <w:pPr>
              <w:pStyle w:val="TAC"/>
              <w:rPr>
                <w:rFonts w:cs="Arial"/>
                <w:vertAlign w:val="superscript"/>
                <w:rPrChange w:id="47" w:author="Jakub Kolodziej" w:date="2021-02-08T21:05:00Z">
                  <w:rPr>
                    <w:rFonts w:cs="Arial"/>
                  </w:rPr>
                </w:rPrChange>
              </w:rPr>
            </w:pPr>
            <w:r w:rsidRPr="005501D8">
              <w:rPr>
                <w:rFonts w:cs="Arial"/>
              </w:rPr>
              <w:t>24</w:t>
            </w:r>
            <w:ins w:id="48" w:author="Jakub Kolodziej" w:date="2021-02-08T21:05:00Z">
              <w:r w:rsidRPr="005501D8">
                <w:rPr>
                  <w:rFonts w:cs="Arial"/>
                  <w:vertAlign w:val="superscript"/>
                </w:rPr>
                <w:t>Note 1</w:t>
              </w:r>
            </w:ins>
          </w:p>
        </w:tc>
        <w:tc>
          <w:tcPr>
            <w:tcW w:w="1403" w:type="dxa"/>
            <w:tcBorders>
              <w:top w:val="single" w:sz="4" w:space="0" w:color="auto"/>
              <w:left w:val="single" w:sz="4" w:space="0" w:color="auto"/>
              <w:bottom w:val="single" w:sz="4" w:space="0" w:color="auto"/>
              <w:right w:val="single" w:sz="4" w:space="0" w:color="auto"/>
            </w:tcBorders>
            <w:tcPrChange w:id="4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807CD1A" w14:textId="4A6FDE3D" w:rsidR="00B81F09" w:rsidRPr="005501D8" w:rsidRDefault="00B81F09" w:rsidP="00B81F09">
            <w:pPr>
              <w:pStyle w:val="TAC"/>
              <w:rPr>
                <w:ins w:id="50" w:author="Jakub Kolodziej" w:date="2021-02-08T21:04:00Z"/>
                <w:rFonts w:cs="Arial"/>
                <w:vertAlign w:val="superscript"/>
                <w:rPrChange w:id="51" w:author="Jakub Kolodziej" w:date="2021-02-08T21:05:00Z">
                  <w:rPr>
                    <w:ins w:id="52" w:author="Jakub Kolodziej" w:date="2021-02-08T21:04:00Z"/>
                    <w:rFonts w:cs="Arial"/>
                  </w:rPr>
                </w:rPrChange>
              </w:rPr>
            </w:pPr>
            <w:ins w:id="53" w:author="Jakub Kolodziej" w:date="2021-02-08T21:04:00Z">
              <w:r w:rsidRPr="005501D8">
                <w:rPr>
                  <w:rFonts w:cs="Arial"/>
                </w:rPr>
                <w:t>24</w:t>
              </w:r>
            </w:ins>
            <w:ins w:id="54" w:author="Jakub Kolodziej" w:date="2021-02-08T21:05:00Z">
              <w:r w:rsidRPr="005501D8">
                <w:rPr>
                  <w:rFonts w:cs="Arial"/>
                  <w:vertAlign w:val="superscript"/>
                </w:rPr>
                <w:t>Note 7</w:t>
              </w:r>
            </w:ins>
          </w:p>
        </w:tc>
        <w:tc>
          <w:tcPr>
            <w:tcW w:w="1403" w:type="dxa"/>
            <w:tcBorders>
              <w:top w:val="single" w:sz="4" w:space="0" w:color="auto"/>
              <w:left w:val="single" w:sz="4" w:space="0" w:color="auto"/>
              <w:bottom w:val="single" w:sz="4" w:space="0" w:color="auto"/>
              <w:right w:val="single" w:sz="4" w:space="0" w:color="auto"/>
            </w:tcBorders>
            <w:tcPrChange w:id="5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D0BA03F" w14:textId="3328E158" w:rsidR="00B81F09" w:rsidRPr="005501D8" w:rsidRDefault="000601BF" w:rsidP="00B81F09">
            <w:pPr>
              <w:pStyle w:val="TAC"/>
              <w:rPr>
                <w:ins w:id="56" w:author="Jakub Kolodziej" w:date="2021-02-08T21:04:00Z"/>
                <w:rFonts w:cs="Arial"/>
                <w:vertAlign w:val="superscript"/>
                <w:rPrChange w:id="57" w:author="Jakub Kolodziej" w:date="2021-02-08T21:05:00Z">
                  <w:rPr>
                    <w:ins w:id="58" w:author="Jakub Kolodziej" w:date="2021-02-08T21:04:00Z"/>
                    <w:rFonts w:cs="Arial"/>
                  </w:rPr>
                </w:rPrChange>
              </w:rPr>
            </w:pPr>
            <w:ins w:id="59" w:author="Jakub Kolodziej" w:date="2021-02-10T10:47:00Z">
              <w:r w:rsidRPr="005501D8">
                <w:rPr>
                  <w:rFonts w:cs="Arial"/>
                </w:rPr>
                <w:t>48</w:t>
              </w:r>
            </w:ins>
            <w:ins w:id="60" w:author="Jakub Kolodziej" w:date="2021-02-08T21:05:00Z">
              <w:r w:rsidR="00B81F09" w:rsidRPr="005501D8">
                <w:rPr>
                  <w:rFonts w:cs="Arial"/>
                  <w:vertAlign w:val="superscript"/>
                </w:rPr>
                <w:t>Note 7</w:t>
              </w:r>
            </w:ins>
          </w:p>
        </w:tc>
      </w:tr>
      <w:tr w:rsidR="00B81F09" w:rsidRPr="005501D8" w14:paraId="0337BA26" w14:textId="620F4316"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6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B33C51C" w14:textId="77777777" w:rsidR="00B81F09" w:rsidRPr="005501D8" w:rsidRDefault="00B81F09" w:rsidP="00B81F09">
            <w:pPr>
              <w:pStyle w:val="TAL"/>
              <w:rPr>
                <w:rFonts w:cs="Arial"/>
              </w:rPr>
            </w:pPr>
            <w:r w:rsidRPr="005501D8">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Change w:id="64"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C1DB657"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65"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AE8E21F" w14:textId="3E914BA0" w:rsidR="00B81F09" w:rsidRPr="005501D8" w:rsidRDefault="00B81F09" w:rsidP="00B81F09">
            <w:pPr>
              <w:pStyle w:val="TAC"/>
              <w:rPr>
                <w:rFonts w:cs="Arial"/>
              </w:rPr>
            </w:pPr>
            <w:del w:id="66" w:author="Jakub Kolodziej" w:date="2021-02-08T21:07:00Z">
              <w:r w:rsidRPr="005501D8" w:rsidDel="006E153E">
                <w:rPr>
                  <w:rFonts w:cs="Arial"/>
                </w:rPr>
                <w:delText>TBD</w:delText>
              </w:r>
            </w:del>
          </w:p>
        </w:tc>
        <w:tc>
          <w:tcPr>
            <w:tcW w:w="1403" w:type="dxa"/>
            <w:tcBorders>
              <w:top w:val="single" w:sz="4" w:space="0" w:color="auto"/>
              <w:left w:val="single" w:sz="4" w:space="0" w:color="auto"/>
              <w:bottom w:val="single" w:sz="4" w:space="0" w:color="auto"/>
              <w:right w:val="single" w:sz="4" w:space="0" w:color="auto"/>
            </w:tcBorders>
            <w:tcPrChange w:id="6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F621850" w14:textId="0A962EE2" w:rsidR="00B81F09" w:rsidRPr="005501D8" w:rsidRDefault="00B81F09" w:rsidP="00B81F09">
            <w:pPr>
              <w:pStyle w:val="TAC"/>
              <w:rPr>
                <w:ins w:id="68"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6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E8D97A7" w14:textId="2C566CBC" w:rsidR="00B81F09" w:rsidRPr="005501D8" w:rsidRDefault="00B81F09" w:rsidP="00B81F09">
            <w:pPr>
              <w:pStyle w:val="TAC"/>
              <w:rPr>
                <w:ins w:id="70" w:author="Jakub Kolodziej" w:date="2021-02-08T21:04:00Z"/>
                <w:rFonts w:cs="Arial"/>
              </w:rPr>
            </w:pPr>
          </w:p>
        </w:tc>
      </w:tr>
      <w:tr w:rsidR="00B81F09" w:rsidRPr="005501D8" w14:paraId="2E16E0FA" w14:textId="18FFDAC1"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7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0BECF317" w14:textId="77777777" w:rsidR="00B81F09" w:rsidRPr="005501D8" w:rsidRDefault="00B81F09" w:rsidP="00B81F09">
            <w:pPr>
              <w:pStyle w:val="TAL"/>
              <w:rPr>
                <w:rFonts w:cs="Arial"/>
              </w:rPr>
            </w:pPr>
            <w:r w:rsidRPr="005501D8">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Change w:id="74"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C365E13" w14:textId="77777777" w:rsidR="00B81F09" w:rsidRPr="005501D8" w:rsidRDefault="00B81F09" w:rsidP="00B81F09">
            <w:pPr>
              <w:pStyle w:val="TAC"/>
              <w:rPr>
                <w:rFonts w:cs="Arial"/>
              </w:rPr>
            </w:pPr>
            <w:r w:rsidRPr="005501D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Change w:id="75"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CC3C985" w14:textId="77777777" w:rsidR="00B81F09" w:rsidRPr="005501D8" w:rsidRDefault="00B81F09" w:rsidP="00B81F09">
            <w:pPr>
              <w:pStyle w:val="TAC"/>
              <w:rPr>
                <w:rFonts w:cs="Arial"/>
              </w:rPr>
            </w:pPr>
            <w:r w:rsidRPr="005501D8">
              <w:rPr>
                <w:rFonts w:cs="Arial"/>
              </w:rPr>
              <w:t>Note 5</w:t>
            </w:r>
          </w:p>
        </w:tc>
        <w:tc>
          <w:tcPr>
            <w:tcW w:w="1403" w:type="dxa"/>
            <w:tcBorders>
              <w:top w:val="single" w:sz="4" w:space="0" w:color="auto"/>
              <w:left w:val="single" w:sz="4" w:space="0" w:color="auto"/>
              <w:bottom w:val="single" w:sz="4" w:space="0" w:color="auto"/>
              <w:right w:val="single" w:sz="4" w:space="0" w:color="auto"/>
            </w:tcBorders>
            <w:tcPrChange w:id="7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3021E50" w14:textId="05626978" w:rsidR="00B81F09" w:rsidRPr="005501D8" w:rsidRDefault="00B81F09" w:rsidP="00B81F09">
            <w:pPr>
              <w:pStyle w:val="TAC"/>
              <w:rPr>
                <w:ins w:id="77" w:author="Jakub Kolodziej" w:date="2021-02-08T21:04:00Z"/>
                <w:rFonts w:cs="Arial"/>
              </w:rPr>
            </w:pPr>
            <w:ins w:id="78" w:author="Jakub Kolodziej" w:date="2021-02-08T21:04:00Z">
              <w:r w:rsidRPr="005501D8">
                <w:rPr>
                  <w:rFonts w:cs="Arial"/>
                </w:rPr>
                <w:t xml:space="preserve">Note </w:t>
              </w:r>
            </w:ins>
            <w:ins w:id="79" w:author="Jakub Kolodziej" w:date="2021-02-08T21:05:00Z">
              <w:r w:rsidRPr="005501D8">
                <w:rPr>
                  <w:rFonts w:cs="Arial"/>
                </w:rPr>
                <w:t>8</w:t>
              </w:r>
            </w:ins>
          </w:p>
        </w:tc>
        <w:tc>
          <w:tcPr>
            <w:tcW w:w="1403" w:type="dxa"/>
            <w:tcBorders>
              <w:top w:val="single" w:sz="4" w:space="0" w:color="auto"/>
              <w:left w:val="single" w:sz="4" w:space="0" w:color="auto"/>
              <w:bottom w:val="single" w:sz="4" w:space="0" w:color="auto"/>
              <w:right w:val="single" w:sz="4" w:space="0" w:color="auto"/>
            </w:tcBorders>
            <w:tcPrChange w:id="8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A77E5F9" w14:textId="119A9D38" w:rsidR="00B81F09" w:rsidRPr="005501D8" w:rsidRDefault="00B81F09" w:rsidP="00B81F09">
            <w:pPr>
              <w:pStyle w:val="TAC"/>
              <w:rPr>
                <w:ins w:id="81" w:author="Jakub Kolodziej" w:date="2021-02-08T21:04:00Z"/>
                <w:rFonts w:cs="Arial"/>
              </w:rPr>
            </w:pPr>
            <w:ins w:id="82" w:author="Jakub Kolodziej" w:date="2021-02-08T21:04:00Z">
              <w:r w:rsidRPr="005501D8">
                <w:rPr>
                  <w:rFonts w:cs="Arial"/>
                </w:rPr>
                <w:t>Note 5</w:t>
              </w:r>
            </w:ins>
          </w:p>
        </w:tc>
      </w:tr>
      <w:tr w:rsidR="00B81F09" w:rsidRPr="005501D8" w14:paraId="0151918F" w14:textId="54BE3C5A"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85"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EC19709" w14:textId="77777777" w:rsidR="00B81F09" w:rsidRPr="005501D8" w:rsidRDefault="00B81F09" w:rsidP="00B81F09">
            <w:pPr>
              <w:pStyle w:val="TAL"/>
              <w:rPr>
                <w:rFonts w:cs="Arial"/>
              </w:rPr>
            </w:pPr>
            <w:r w:rsidRPr="005501D8">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Change w:id="86"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23CC014C" w14:textId="77777777" w:rsidR="00B81F09" w:rsidRPr="005501D8" w:rsidRDefault="00B81F09" w:rsidP="00B81F09">
            <w:pPr>
              <w:pStyle w:val="TAC"/>
              <w:rPr>
                <w:rFonts w:cs="Arial"/>
              </w:rPr>
            </w:pPr>
            <w:r w:rsidRPr="005501D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Change w:id="87"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45A8FF5" w14:textId="77777777" w:rsidR="00B81F09" w:rsidRPr="005501D8" w:rsidRDefault="00B81F09" w:rsidP="00B81F09">
            <w:pPr>
              <w:pStyle w:val="TAC"/>
              <w:rPr>
                <w:rFonts w:cs="Arial"/>
              </w:rPr>
            </w:pPr>
            <w:r w:rsidRPr="005501D8">
              <w:rPr>
                <w:rFonts w:cs="Arial"/>
              </w:rPr>
              <w:t>48</w:t>
            </w:r>
          </w:p>
        </w:tc>
        <w:tc>
          <w:tcPr>
            <w:tcW w:w="1403" w:type="dxa"/>
            <w:tcBorders>
              <w:top w:val="single" w:sz="4" w:space="0" w:color="auto"/>
              <w:left w:val="single" w:sz="4" w:space="0" w:color="auto"/>
              <w:bottom w:val="single" w:sz="4" w:space="0" w:color="auto"/>
              <w:right w:val="single" w:sz="4" w:space="0" w:color="auto"/>
            </w:tcBorders>
            <w:tcPrChange w:id="8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A319304" w14:textId="6A1B5A97" w:rsidR="00B81F09" w:rsidRPr="005501D8" w:rsidRDefault="00B81F09" w:rsidP="00B81F09">
            <w:pPr>
              <w:pStyle w:val="TAC"/>
              <w:rPr>
                <w:ins w:id="89" w:author="Jakub Kolodziej" w:date="2021-02-08T21:04:00Z"/>
                <w:rFonts w:cs="Arial"/>
              </w:rPr>
            </w:pPr>
            <w:ins w:id="90" w:author="Jakub Kolodziej" w:date="2021-02-08T21:04:00Z">
              <w:r w:rsidRPr="005501D8">
                <w:rPr>
                  <w:rFonts w:cs="Arial"/>
                </w:rPr>
                <w:t>48</w:t>
              </w:r>
            </w:ins>
          </w:p>
        </w:tc>
        <w:tc>
          <w:tcPr>
            <w:tcW w:w="1403" w:type="dxa"/>
            <w:tcBorders>
              <w:top w:val="single" w:sz="4" w:space="0" w:color="auto"/>
              <w:left w:val="single" w:sz="4" w:space="0" w:color="auto"/>
              <w:bottom w:val="single" w:sz="4" w:space="0" w:color="auto"/>
              <w:right w:val="single" w:sz="4" w:space="0" w:color="auto"/>
            </w:tcBorders>
            <w:tcPrChange w:id="9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11E19B2" w14:textId="738E3978" w:rsidR="00B81F09" w:rsidRPr="005501D8" w:rsidRDefault="00B81F09" w:rsidP="00B81F09">
            <w:pPr>
              <w:pStyle w:val="TAC"/>
              <w:rPr>
                <w:ins w:id="92" w:author="Jakub Kolodziej" w:date="2021-02-08T21:04:00Z"/>
                <w:rFonts w:cs="Arial"/>
              </w:rPr>
            </w:pPr>
            <w:ins w:id="93" w:author="Jakub Kolodziej" w:date="2021-02-08T21:04:00Z">
              <w:r w:rsidRPr="005501D8">
                <w:rPr>
                  <w:rFonts w:cs="Arial"/>
                </w:rPr>
                <w:t>48</w:t>
              </w:r>
            </w:ins>
          </w:p>
        </w:tc>
      </w:tr>
      <w:tr w:rsidR="00B81F09" w:rsidRPr="005501D8" w14:paraId="65A00AD4" w14:textId="1ACC82B4"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5"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96"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149CF7A" w14:textId="77777777" w:rsidR="00B81F09" w:rsidRPr="005501D8" w:rsidRDefault="00B81F09" w:rsidP="00B81F09">
            <w:pPr>
              <w:pStyle w:val="TAL"/>
              <w:rPr>
                <w:rFonts w:cs="Arial"/>
              </w:rPr>
            </w:pPr>
            <w:r w:rsidRPr="005501D8">
              <w:rPr>
                <w:rFonts w:cs="Arial"/>
              </w:rPr>
              <w:t>MCS table</w:t>
            </w:r>
          </w:p>
        </w:tc>
        <w:tc>
          <w:tcPr>
            <w:tcW w:w="723" w:type="dxa"/>
            <w:tcBorders>
              <w:top w:val="single" w:sz="4" w:space="0" w:color="auto"/>
              <w:left w:val="single" w:sz="4" w:space="0" w:color="auto"/>
              <w:bottom w:val="single" w:sz="4" w:space="0" w:color="auto"/>
              <w:right w:val="single" w:sz="4" w:space="0" w:color="auto"/>
            </w:tcBorders>
            <w:tcPrChange w:id="97"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7A93B75"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98"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25AEF6E" w14:textId="77777777" w:rsidR="00B81F09" w:rsidRPr="005501D8" w:rsidRDefault="00B81F09" w:rsidP="00B81F09">
            <w:pPr>
              <w:pStyle w:val="TAC"/>
              <w:rPr>
                <w:rFonts w:cs="Arial"/>
              </w:rPr>
            </w:pPr>
            <w:r w:rsidRPr="005501D8">
              <w:rPr>
                <w:rFonts w:cs="Arial"/>
              </w:rPr>
              <w:t>64QAM</w:t>
            </w:r>
          </w:p>
        </w:tc>
        <w:tc>
          <w:tcPr>
            <w:tcW w:w="1403" w:type="dxa"/>
            <w:tcBorders>
              <w:top w:val="single" w:sz="4" w:space="0" w:color="auto"/>
              <w:left w:val="single" w:sz="4" w:space="0" w:color="auto"/>
              <w:bottom w:val="single" w:sz="4" w:space="0" w:color="auto"/>
              <w:right w:val="single" w:sz="4" w:space="0" w:color="auto"/>
            </w:tcBorders>
            <w:tcPrChange w:id="9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6ADE556" w14:textId="366F4AF7" w:rsidR="00B81F09" w:rsidRPr="005501D8" w:rsidRDefault="00B81F09" w:rsidP="00B81F09">
            <w:pPr>
              <w:pStyle w:val="TAC"/>
              <w:rPr>
                <w:ins w:id="100" w:author="Jakub Kolodziej" w:date="2021-02-08T21:04:00Z"/>
                <w:rFonts w:cs="Arial"/>
              </w:rPr>
            </w:pPr>
            <w:ins w:id="101" w:author="Jakub Kolodziej" w:date="2021-02-08T21:04:00Z">
              <w:r w:rsidRPr="005501D8">
                <w:rPr>
                  <w:rFonts w:cs="Arial"/>
                </w:rPr>
                <w:t>64QAM</w:t>
              </w:r>
            </w:ins>
          </w:p>
        </w:tc>
        <w:tc>
          <w:tcPr>
            <w:tcW w:w="1403" w:type="dxa"/>
            <w:tcBorders>
              <w:top w:val="single" w:sz="4" w:space="0" w:color="auto"/>
              <w:left w:val="single" w:sz="4" w:space="0" w:color="auto"/>
              <w:bottom w:val="single" w:sz="4" w:space="0" w:color="auto"/>
              <w:right w:val="single" w:sz="4" w:space="0" w:color="auto"/>
            </w:tcBorders>
            <w:tcPrChange w:id="102"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2BF0058" w14:textId="323F9F6A" w:rsidR="00B81F09" w:rsidRPr="005501D8" w:rsidRDefault="00B81F09" w:rsidP="00B81F09">
            <w:pPr>
              <w:pStyle w:val="TAC"/>
              <w:rPr>
                <w:ins w:id="103" w:author="Jakub Kolodziej" w:date="2021-02-08T21:04:00Z"/>
                <w:rFonts w:cs="Arial"/>
              </w:rPr>
            </w:pPr>
            <w:ins w:id="104" w:author="Jakub Kolodziej" w:date="2021-02-08T21:04:00Z">
              <w:r w:rsidRPr="005501D8">
                <w:rPr>
                  <w:rFonts w:cs="Arial"/>
                </w:rPr>
                <w:t>64QAM</w:t>
              </w:r>
            </w:ins>
          </w:p>
        </w:tc>
      </w:tr>
      <w:tr w:rsidR="00B81F09" w:rsidRPr="005501D8" w14:paraId="654F9577" w14:textId="647CF85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07"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7CC45E0" w14:textId="77777777" w:rsidR="00B81F09" w:rsidRPr="005501D8" w:rsidRDefault="00B81F09" w:rsidP="00B81F09">
            <w:pPr>
              <w:pStyle w:val="TAL"/>
              <w:rPr>
                <w:rFonts w:cs="Arial"/>
              </w:rPr>
            </w:pPr>
            <w:r w:rsidRPr="005501D8">
              <w:rPr>
                <w:rFonts w:cs="Arial"/>
              </w:rPr>
              <w:t>MCS index</w:t>
            </w:r>
          </w:p>
        </w:tc>
        <w:tc>
          <w:tcPr>
            <w:tcW w:w="723" w:type="dxa"/>
            <w:tcBorders>
              <w:top w:val="single" w:sz="4" w:space="0" w:color="auto"/>
              <w:left w:val="single" w:sz="4" w:space="0" w:color="auto"/>
              <w:bottom w:val="single" w:sz="4" w:space="0" w:color="auto"/>
              <w:right w:val="single" w:sz="4" w:space="0" w:color="auto"/>
            </w:tcBorders>
            <w:tcPrChange w:id="108"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2A17A92"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09"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7E7DE80" w14:textId="77777777" w:rsidR="00B81F09" w:rsidRPr="005501D8" w:rsidRDefault="00B81F09" w:rsidP="00B81F09">
            <w:pPr>
              <w:pStyle w:val="TAC"/>
              <w:rPr>
                <w:rFonts w:cs="Arial"/>
              </w:rPr>
            </w:pPr>
            <w:r w:rsidRPr="005501D8">
              <w:rPr>
                <w:rFonts w:cs="Arial"/>
              </w:rPr>
              <w:t>4</w:t>
            </w:r>
          </w:p>
        </w:tc>
        <w:tc>
          <w:tcPr>
            <w:tcW w:w="1403" w:type="dxa"/>
            <w:tcBorders>
              <w:top w:val="single" w:sz="4" w:space="0" w:color="auto"/>
              <w:left w:val="single" w:sz="4" w:space="0" w:color="auto"/>
              <w:bottom w:val="single" w:sz="4" w:space="0" w:color="auto"/>
              <w:right w:val="single" w:sz="4" w:space="0" w:color="auto"/>
            </w:tcBorders>
            <w:tcPrChange w:id="11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C5D037D" w14:textId="669BC616" w:rsidR="00B81F09" w:rsidRPr="005501D8" w:rsidRDefault="00B81F09" w:rsidP="00B81F09">
            <w:pPr>
              <w:pStyle w:val="TAC"/>
              <w:rPr>
                <w:ins w:id="111" w:author="Jakub Kolodziej" w:date="2021-02-08T21:04:00Z"/>
                <w:rFonts w:cs="Arial"/>
              </w:rPr>
            </w:pPr>
            <w:ins w:id="112" w:author="Jakub Kolodziej" w:date="2021-02-08T21:04:00Z">
              <w:r w:rsidRPr="005501D8">
                <w:rPr>
                  <w:rFonts w:cs="Arial"/>
                </w:rPr>
                <w:t>4</w:t>
              </w:r>
            </w:ins>
          </w:p>
        </w:tc>
        <w:tc>
          <w:tcPr>
            <w:tcW w:w="1403" w:type="dxa"/>
            <w:tcBorders>
              <w:top w:val="single" w:sz="4" w:space="0" w:color="auto"/>
              <w:left w:val="single" w:sz="4" w:space="0" w:color="auto"/>
              <w:bottom w:val="single" w:sz="4" w:space="0" w:color="auto"/>
              <w:right w:val="single" w:sz="4" w:space="0" w:color="auto"/>
            </w:tcBorders>
            <w:tcPrChange w:id="113"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9505A01" w14:textId="4DD371DC" w:rsidR="00B81F09" w:rsidRPr="005501D8" w:rsidRDefault="00B81F09" w:rsidP="00B81F09">
            <w:pPr>
              <w:pStyle w:val="TAC"/>
              <w:rPr>
                <w:ins w:id="114" w:author="Jakub Kolodziej" w:date="2021-02-08T21:04:00Z"/>
                <w:rFonts w:cs="Arial"/>
              </w:rPr>
            </w:pPr>
            <w:ins w:id="115" w:author="Jakub Kolodziej" w:date="2021-02-08T21:04:00Z">
              <w:r w:rsidRPr="005501D8">
                <w:rPr>
                  <w:rFonts w:cs="Arial"/>
                </w:rPr>
                <w:t>4</w:t>
              </w:r>
            </w:ins>
          </w:p>
        </w:tc>
      </w:tr>
      <w:tr w:rsidR="00B81F09" w:rsidRPr="005501D8" w14:paraId="660F92CE" w14:textId="0A99B2E1"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7"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18"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925D335" w14:textId="77777777" w:rsidR="00B81F09" w:rsidRPr="005501D8" w:rsidRDefault="00B81F09" w:rsidP="00B81F09">
            <w:pPr>
              <w:pStyle w:val="TAL"/>
              <w:rPr>
                <w:rFonts w:cs="Arial"/>
              </w:rPr>
            </w:pPr>
            <w:r w:rsidRPr="005501D8">
              <w:rPr>
                <w:rFonts w:cs="Arial"/>
              </w:rPr>
              <w:t>Modulation</w:t>
            </w:r>
          </w:p>
        </w:tc>
        <w:tc>
          <w:tcPr>
            <w:tcW w:w="723" w:type="dxa"/>
            <w:tcBorders>
              <w:top w:val="single" w:sz="4" w:space="0" w:color="auto"/>
              <w:left w:val="single" w:sz="4" w:space="0" w:color="auto"/>
              <w:bottom w:val="single" w:sz="4" w:space="0" w:color="auto"/>
              <w:right w:val="single" w:sz="4" w:space="0" w:color="auto"/>
            </w:tcBorders>
            <w:tcPrChange w:id="119"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B2472C4"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20"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053B33A" w14:textId="77777777" w:rsidR="00B81F09" w:rsidRPr="005501D8" w:rsidRDefault="00B81F09" w:rsidP="00B81F09">
            <w:pPr>
              <w:pStyle w:val="TAC"/>
              <w:rPr>
                <w:rFonts w:cs="Arial"/>
              </w:rPr>
            </w:pPr>
            <w:r w:rsidRPr="005501D8">
              <w:rPr>
                <w:rFonts w:cs="Arial"/>
              </w:rPr>
              <w:t>QPSK</w:t>
            </w:r>
          </w:p>
        </w:tc>
        <w:tc>
          <w:tcPr>
            <w:tcW w:w="1403" w:type="dxa"/>
            <w:tcBorders>
              <w:top w:val="single" w:sz="4" w:space="0" w:color="auto"/>
              <w:left w:val="single" w:sz="4" w:space="0" w:color="auto"/>
              <w:bottom w:val="single" w:sz="4" w:space="0" w:color="auto"/>
              <w:right w:val="single" w:sz="4" w:space="0" w:color="auto"/>
            </w:tcBorders>
            <w:tcPrChange w:id="12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2E9050E" w14:textId="010B2A77" w:rsidR="00B81F09" w:rsidRPr="005501D8" w:rsidRDefault="00B81F09" w:rsidP="00B81F09">
            <w:pPr>
              <w:pStyle w:val="TAC"/>
              <w:rPr>
                <w:ins w:id="122" w:author="Jakub Kolodziej" w:date="2021-02-08T21:04:00Z"/>
                <w:rFonts w:cs="Arial"/>
              </w:rPr>
            </w:pPr>
            <w:ins w:id="123" w:author="Jakub Kolodziej" w:date="2021-02-08T21:04:00Z">
              <w:r w:rsidRPr="005501D8">
                <w:rPr>
                  <w:rFonts w:cs="Arial"/>
                </w:rPr>
                <w:t>QPSK</w:t>
              </w:r>
            </w:ins>
          </w:p>
        </w:tc>
        <w:tc>
          <w:tcPr>
            <w:tcW w:w="1403" w:type="dxa"/>
            <w:tcBorders>
              <w:top w:val="single" w:sz="4" w:space="0" w:color="auto"/>
              <w:left w:val="single" w:sz="4" w:space="0" w:color="auto"/>
              <w:bottom w:val="single" w:sz="4" w:space="0" w:color="auto"/>
              <w:right w:val="single" w:sz="4" w:space="0" w:color="auto"/>
            </w:tcBorders>
            <w:tcPrChange w:id="12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5702566" w14:textId="43C3E248" w:rsidR="00B81F09" w:rsidRPr="005501D8" w:rsidRDefault="00B81F09" w:rsidP="00B81F09">
            <w:pPr>
              <w:pStyle w:val="TAC"/>
              <w:rPr>
                <w:ins w:id="125" w:author="Jakub Kolodziej" w:date="2021-02-08T21:04:00Z"/>
                <w:rFonts w:cs="Arial"/>
              </w:rPr>
            </w:pPr>
            <w:ins w:id="126" w:author="Jakub Kolodziej" w:date="2021-02-08T21:04:00Z">
              <w:r w:rsidRPr="005501D8">
                <w:rPr>
                  <w:rFonts w:cs="Arial"/>
                </w:rPr>
                <w:t>QPSK</w:t>
              </w:r>
            </w:ins>
          </w:p>
        </w:tc>
      </w:tr>
      <w:tr w:rsidR="00B81F09" w:rsidRPr="005501D8" w14:paraId="0FEC2539" w14:textId="7A5794B7"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8"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29"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E7FE7C3" w14:textId="77777777" w:rsidR="00B81F09" w:rsidRPr="005501D8" w:rsidRDefault="00B81F09" w:rsidP="00B81F09">
            <w:pPr>
              <w:pStyle w:val="TAL"/>
              <w:rPr>
                <w:rFonts w:cs="Arial"/>
              </w:rPr>
            </w:pPr>
            <w:r w:rsidRPr="005501D8">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Change w:id="130"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BEB1882"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31"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517DFA8" w14:textId="77777777" w:rsidR="00B81F09" w:rsidRPr="005501D8" w:rsidRDefault="00B81F09" w:rsidP="00B81F09">
            <w:pPr>
              <w:pStyle w:val="TAC"/>
              <w:rPr>
                <w:rFonts w:cs="Arial"/>
              </w:rPr>
            </w:pPr>
            <w:r w:rsidRPr="005501D8">
              <w:rPr>
                <w:rFonts w:cs="Arial"/>
              </w:rPr>
              <w:t>1/3</w:t>
            </w:r>
          </w:p>
        </w:tc>
        <w:tc>
          <w:tcPr>
            <w:tcW w:w="1403" w:type="dxa"/>
            <w:tcBorders>
              <w:top w:val="single" w:sz="4" w:space="0" w:color="auto"/>
              <w:left w:val="single" w:sz="4" w:space="0" w:color="auto"/>
              <w:bottom w:val="single" w:sz="4" w:space="0" w:color="auto"/>
              <w:right w:val="single" w:sz="4" w:space="0" w:color="auto"/>
            </w:tcBorders>
            <w:tcPrChange w:id="132"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FD48A7" w14:textId="2468BCFF" w:rsidR="00B81F09" w:rsidRPr="005501D8" w:rsidRDefault="00B81F09" w:rsidP="00B81F09">
            <w:pPr>
              <w:pStyle w:val="TAC"/>
              <w:rPr>
                <w:ins w:id="133" w:author="Jakub Kolodziej" w:date="2021-02-08T21:04:00Z"/>
                <w:rFonts w:cs="Arial"/>
              </w:rPr>
            </w:pPr>
            <w:ins w:id="134" w:author="Jakub Kolodziej" w:date="2021-02-08T21:04:00Z">
              <w:r w:rsidRPr="005501D8">
                <w:rPr>
                  <w:rFonts w:cs="Arial"/>
                </w:rPr>
                <w:t>1/3</w:t>
              </w:r>
            </w:ins>
          </w:p>
        </w:tc>
        <w:tc>
          <w:tcPr>
            <w:tcW w:w="1403" w:type="dxa"/>
            <w:tcBorders>
              <w:top w:val="single" w:sz="4" w:space="0" w:color="auto"/>
              <w:left w:val="single" w:sz="4" w:space="0" w:color="auto"/>
              <w:bottom w:val="single" w:sz="4" w:space="0" w:color="auto"/>
              <w:right w:val="single" w:sz="4" w:space="0" w:color="auto"/>
            </w:tcBorders>
            <w:tcPrChange w:id="13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CF12872" w14:textId="4CCCCA6F" w:rsidR="00B81F09" w:rsidRPr="005501D8" w:rsidRDefault="00B81F09" w:rsidP="00B81F09">
            <w:pPr>
              <w:pStyle w:val="TAC"/>
              <w:rPr>
                <w:ins w:id="136" w:author="Jakub Kolodziej" w:date="2021-02-08T21:04:00Z"/>
                <w:rFonts w:cs="Arial"/>
              </w:rPr>
            </w:pPr>
            <w:ins w:id="137" w:author="Jakub Kolodziej" w:date="2021-02-08T21:04:00Z">
              <w:r w:rsidRPr="005501D8">
                <w:rPr>
                  <w:rFonts w:cs="Arial"/>
                </w:rPr>
                <w:t>1/3</w:t>
              </w:r>
            </w:ins>
          </w:p>
        </w:tc>
      </w:tr>
      <w:tr w:rsidR="00B81F09" w:rsidRPr="005501D8" w14:paraId="1EB9E82F" w14:textId="1AA9498D"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9"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40"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15CB27A" w14:textId="77777777" w:rsidR="00B81F09" w:rsidRPr="005501D8" w:rsidRDefault="00B81F09" w:rsidP="00B81F09">
            <w:pPr>
              <w:pStyle w:val="TAL"/>
              <w:rPr>
                <w:rFonts w:cs="Arial"/>
              </w:rPr>
            </w:pPr>
            <w:r w:rsidRPr="005501D8">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Change w:id="141"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C37EA0F"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42"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81AFF1D" w14:textId="77777777" w:rsidR="00B81F09" w:rsidRPr="005501D8" w:rsidRDefault="00B81F09" w:rsidP="00B81F09">
            <w:pPr>
              <w:pStyle w:val="TAC"/>
              <w:rPr>
                <w:rFonts w:cs="Arial"/>
              </w:rPr>
            </w:pPr>
            <w:r w:rsidRPr="005501D8">
              <w:rPr>
                <w:rFonts w:cs="Arial"/>
              </w:rPr>
              <w:t>2</w:t>
            </w:r>
          </w:p>
        </w:tc>
        <w:tc>
          <w:tcPr>
            <w:tcW w:w="1403" w:type="dxa"/>
            <w:tcBorders>
              <w:top w:val="single" w:sz="4" w:space="0" w:color="auto"/>
              <w:left w:val="single" w:sz="4" w:space="0" w:color="auto"/>
              <w:bottom w:val="single" w:sz="4" w:space="0" w:color="auto"/>
              <w:right w:val="single" w:sz="4" w:space="0" w:color="auto"/>
            </w:tcBorders>
            <w:tcPrChange w:id="143"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45A1A6" w14:textId="61274B18" w:rsidR="00B81F09" w:rsidRPr="005501D8" w:rsidRDefault="00B81F09" w:rsidP="00B81F09">
            <w:pPr>
              <w:pStyle w:val="TAC"/>
              <w:rPr>
                <w:ins w:id="144" w:author="Jakub Kolodziej" w:date="2021-02-08T21:04:00Z"/>
                <w:rFonts w:cs="Arial"/>
              </w:rPr>
            </w:pPr>
            <w:ins w:id="145" w:author="Jakub Kolodziej" w:date="2021-02-08T21:04:00Z">
              <w:r w:rsidRPr="005501D8">
                <w:rPr>
                  <w:rFonts w:cs="Arial"/>
                </w:rPr>
                <w:t>2</w:t>
              </w:r>
            </w:ins>
          </w:p>
        </w:tc>
        <w:tc>
          <w:tcPr>
            <w:tcW w:w="1403" w:type="dxa"/>
            <w:tcBorders>
              <w:top w:val="single" w:sz="4" w:space="0" w:color="auto"/>
              <w:left w:val="single" w:sz="4" w:space="0" w:color="auto"/>
              <w:bottom w:val="single" w:sz="4" w:space="0" w:color="auto"/>
              <w:right w:val="single" w:sz="4" w:space="0" w:color="auto"/>
            </w:tcBorders>
            <w:tcPrChange w:id="14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B77592C" w14:textId="677EDBD7" w:rsidR="00B81F09" w:rsidRPr="005501D8" w:rsidRDefault="00B81F09" w:rsidP="00B81F09">
            <w:pPr>
              <w:pStyle w:val="TAC"/>
              <w:rPr>
                <w:ins w:id="147" w:author="Jakub Kolodziej" w:date="2021-02-08T21:04:00Z"/>
                <w:rFonts w:cs="Arial"/>
              </w:rPr>
            </w:pPr>
            <w:ins w:id="148" w:author="Jakub Kolodziej" w:date="2021-02-08T21:04:00Z">
              <w:r w:rsidRPr="005501D8">
                <w:rPr>
                  <w:rFonts w:cs="Arial"/>
                </w:rPr>
                <w:t>2</w:t>
              </w:r>
            </w:ins>
          </w:p>
        </w:tc>
      </w:tr>
      <w:tr w:rsidR="00B81F09" w:rsidRPr="005501D8" w14:paraId="56984BB1" w14:textId="5CA4DA9A"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0"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51"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5D0D1516" w14:textId="77777777" w:rsidR="00B81F09" w:rsidRPr="005501D8" w:rsidRDefault="00B81F09" w:rsidP="00B81F09">
            <w:pPr>
              <w:pStyle w:val="TAL"/>
              <w:rPr>
                <w:rFonts w:cs="Arial"/>
              </w:rPr>
            </w:pPr>
            <w:r w:rsidRPr="005501D8">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Change w:id="152"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59EEC7CE"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53"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874095F" w14:textId="77777777" w:rsidR="00B81F09" w:rsidRPr="005501D8" w:rsidRDefault="00B81F09" w:rsidP="00B81F09">
            <w:pPr>
              <w:pStyle w:val="TAC"/>
              <w:rPr>
                <w:rFonts w:cs="Arial"/>
              </w:rPr>
            </w:pPr>
            <w:r w:rsidRPr="005501D8">
              <w:rPr>
                <w:rFonts w:cs="Arial"/>
              </w:rPr>
              <w:t>Type A</w:t>
            </w:r>
          </w:p>
        </w:tc>
        <w:tc>
          <w:tcPr>
            <w:tcW w:w="1403" w:type="dxa"/>
            <w:tcBorders>
              <w:top w:val="single" w:sz="4" w:space="0" w:color="auto"/>
              <w:left w:val="single" w:sz="4" w:space="0" w:color="auto"/>
              <w:bottom w:val="single" w:sz="4" w:space="0" w:color="auto"/>
              <w:right w:val="single" w:sz="4" w:space="0" w:color="auto"/>
            </w:tcBorders>
            <w:tcPrChange w:id="15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8118FFB" w14:textId="3B78AF7F" w:rsidR="00B81F09" w:rsidRPr="005501D8" w:rsidRDefault="00B81F09" w:rsidP="00B81F09">
            <w:pPr>
              <w:pStyle w:val="TAC"/>
              <w:rPr>
                <w:ins w:id="155" w:author="Jakub Kolodziej" w:date="2021-02-08T21:04:00Z"/>
                <w:rFonts w:cs="Arial"/>
              </w:rPr>
            </w:pPr>
            <w:ins w:id="156" w:author="Jakub Kolodziej" w:date="2021-02-08T21:04:00Z">
              <w:r w:rsidRPr="005501D8">
                <w:rPr>
                  <w:rFonts w:cs="Arial"/>
                </w:rPr>
                <w:t>Type A</w:t>
              </w:r>
            </w:ins>
          </w:p>
        </w:tc>
        <w:tc>
          <w:tcPr>
            <w:tcW w:w="1403" w:type="dxa"/>
            <w:tcBorders>
              <w:top w:val="single" w:sz="4" w:space="0" w:color="auto"/>
              <w:left w:val="single" w:sz="4" w:space="0" w:color="auto"/>
              <w:bottom w:val="single" w:sz="4" w:space="0" w:color="auto"/>
              <w:right w:val="single" w:sz="4" w:space="0" w:color="auto"/>
            </w:tcBorders>
            <w:tcPrChange w:id="15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B633C42" w14:textId="08C4A6F1" w:rsidR="00B81F09" w:rsidRPr="005501D8" w:rsidRDefault="00B81F09" w:rsidP="00B81F09">
            <w:pPr>
              <w:pStyle w:val="TAC"/>
              <w:rPr>
                <w:ins w:id="158" w:author="Jakub Kolodziej" w:date="2021-02-08T21:04:00Z"/>
                <w:rFonts w:cs="Arial"/>
              </w:rPr>
            </w:pPr>
            <w:ins w:id="159" w:author="Jakub Kolodziej" w:date="2021-02-08T21:04:00Z">
              <w:r w:rsidRPr="005501D8">
                <w:rPr>
                  <w:rFonts w:cs="Arial"/>
                </w:rPr>
                <w:t>Type A</w:t>
              </w:r>
            </w:ins>
          </w:p>
        </w:tc>
      </w:tr>
      <w:tr w:rsidR="00B81F09" w:rsidRPr="005501D8" w14:paraId="3E68450E" w14:textId="690B828C"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6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B9C9866" w14:textId="77777777" w:rsidR="00B81F09" w:rsidRPr="005501D8" w:rsidRDefault="00B81F09" w:rsidP="00B81F09">
            <w:pPr>
              <w:pStyle w:val="TAL"/>
              <w:rPr>
                <w:rFonts w:cs="Arial"/>
              </w:rPr>
            </w:pPr>
            <w:r w:rsidRPr="005501D8">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Change w:id="163"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318F4564"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16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65D9FA"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16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9ADDFBA" w14:textId="77777777" w:rsidR="00B81F09" w:rsidRPr="005501D8" w:rsidRDefault="00B81F09" w:rsidP="00B81F09">
            <w:pPr>
              <w:pStyle w:val="TAC"/>
              <w:rPr>
                <w:ins w:id="166"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16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99C1524" w14:textId="77777777" w:rsidR="00B81F09" w:rsidRPr="005501D8" w:rsidRDefault="00B81F09" w:rsidP="00B81F09">
            <w:pPr>
              <w:pStyle w:val="TAC"/>
              <w:rPr>
                <w:ins w:id="168" w:author="Jakub Kolodziej" w:date="2021-02-08T21:04:00Z"/>
                <w:rFonts w:cs="Arial"/>
              </w:rPr>
            </w:pPr>
          </w:p>
        </w:tc>
      </w:tr>
      <w:tr w:rsidR="00B81F09" w:rsidRPr="005501D8" w14:paraId="35628C48" w14:textId="73E3EF93"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0"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71"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12DFFE1" w14:textId="77777777" w:rsidR="00B81F09" w:rsidRPr="005501D8" w:rsidRDefault="00B81F09" w:rsidP="00B81F09">
            <w:pPr>
              <w:pStyle w:val="TAL"/>
              <w:rPr>
                <w:rFonts w:cs="Arial"/>
              </w:rPr>
            </w:pPr>
            <w:r w:rsidRPr="005501D8">
              <w:rPr>
                <w:rFonts w:cs="Arial"/>
              </w:rPr>
              <w:t xml:space="preserve">For slots with </w:t>
            </w:r>
            <w:r w:rsidRPr="005501D8">
              <w:rPr>
                <w:rFonts w:cs="Arial"/>
                <w:szCs w:val="16"/>
              </w:rPr>
              <w:t>RMSI</w:t>
            </w:r>
            <w:del w:id="172" w:author="Jakub Kolodziej" w:date="2021-02-08T21:07:00Z">
              <w:r w:rsidRPr="005501D8" w:rsidDel="008A4348">
                <w:rPr>
                  <w:rFonts w:cs="Arial"/>
                  <w:vertAlign w:val="superscript"/>
                </w:rPr>
                <w:delText xml:space="preserve"> Note 2</w:delText>
              </w:r>
            </w:del>
          </w:p>
        </w:tc>
        <w:tc>
          <w:tcPr>
            <w:tcW w:w="723" w:type="dxa"/>
            <w:tcBorders>
              <w:top w:val="single" w:sz="4" w:space="0" w:color="auto"/>
              <w:left w:val="single" w:sz="4" w:space="0" w:color="auto"/>
              <w:bottom w:val="single" w:sz="4" w:space="0" w:color="auto"/>
              <w:right w:val="single" w:sz="4" w:space="0" w:color="auto"/>
            </w:tcBorders>
            <w:hideMark/>
            <w:tcPrChange w:id="173"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CBE33C1" w14:textId="77777777" w:rsidR="00B81F09" w:rsidRPr="005501D8" w:rsidRDefault="00B81F09" w:rsidP="00B81F09">
            <w:pPr>
              <w:pStyle w:val="TAC"/>
              <w:rPr>
                <w:rFonts w:cs="Arial"/>
              </w:rPr>
            </w:pPr>
            <w:r w:rsidRPr="005501D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Change w:id="174"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7D444DC" w14:textId="77777777" w:rsidR="00B81F09" w:rsidRPr="005501D8" w:rsidRDefault="00B81F09" w:rsidP="00B81F09">
            <w:pPr>
              <w:pStyle w:val="TAC"/>
              <w:rPr>
                <w:rFonts w:cs="Arial"/>
              </w:rPr>
            </w:pPr>
            <w:r w:rsidRPr="005501D8">
              <w:rPr>
                <w:rFonts w:cs="Arial"/>
              </w:rPr>
              <w:t>1608</w:t>
            </w:r>
          </w:p>
        </w:tc>
        <w:tc>
          <w:tcPr>
            <w:tcW w:w="1403" w:type="dxa"/>
            <w:tcBorders>
              <w:top w:val="single" w:sz="4" w:space="0" w:color="auto"/>
              <w:left w:val="single" w:sz="4" w:space="0" w:color="auto"/>
              <w:bottom w:val="single" w:sz="4" w:space="0" w:color="auto"/>
              <w:right w:val="single" w:sz="4" w:space="0" w:color="auto"/>
            </w:tcBorders>
            <w:tcPrChange w:id="17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2E46AD" w14:textId="1FF18024" w:rsidR="00B81F09" w:rsidRPr="005501D8" w:rsidRDefault="00B81F09" w:rsidP="00B81F09">
            <w:pPr>
              <w:pStyle w:val="TAC"/>
              <w:rPr>
                <w:ins w:id="176" w:author="Jakub Kolodziej" w:date="2021-02-08T21:04:00Z"/>
                <w:rFonts w:cs="Arial"/>
              </w:rPr>
            </w:pPr>
            <w:ins w:id="177" w:author="Jakub Kolodziej" w:date="2021-02-08T21:04:00Z">
              <w:r w:rsidRPr="005501D8">
                <w:rPr>
                  <w:rFonts w:cs="Arial"/>
                </w:rPr>
                <w:t>1608</w:t>
              </w:r>
            </w:ins>
          </w:p>
        </w:tc>
        <w:tc>
          <w:tcPr>
            <w:tcW w:w="1403" w:type="dxa"/>
            <w:tcBorders>
              <w:top w:val="single" w:sz="4" w:space="0" w:color="auto"/>
              <w:left w:val="single" w:sz="4" w:space="0" w:color="auto"/>
              <w:bottom w:val="single" w:sz="4" w:space="0" w:color="auto"/>
              <w:right w:val="single" w:sz="4" w:space="0" w:color="auto"/>
            </w:tcBorders>
            <w:tcPrChange w:id="17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A6AD104" w14:textId="791EAC9F" w:rsidR="00B81F09" w:rsidRPr="005501D8" w:rsidRDefault="001341D7" w:rsidP="00B81F09">
            <w:pPr>
              <w:pStyle w:val="TAC"/>
              <w:rPr>
                <w:rFonts w:cs="Arial"/>
              </w:rPr>
            </w:pPr>
            <w:ins w:id="179" w:author="Jakub Kolodziej" w:date="2021-02-08T21:06:00Z">
              <w:r w:rsidRPr="005501D8">
                <w:rPr>
                  <w:lang w:eastAsia="zh-CN"/>
                </w:rPr>
                <w:t>3104</w:t>
              </w:r>
            </w:ins>
          </w:p>
        </w:tc>
      </w:tr>
      <w:tr w:rsidR="00B81F09" w:rsidRPr="005501D8" w14:paraId="7C1E28FF" w14:textId="3EE14E9C"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8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0AC7043" w14:textId="77777777" w:rsidR="00B81F09" w:rsidRPr="005501D8" w:rsidRDefault="00B81F09" w:rsidP="00B81F09">
            <w:pPr>
              <w:keepNext/>
              <w:keepLines/>
              <w:spacing w:after="0"/>
              <w:rPr>
                <w:rFonts w:ascii="Arial" w:hAnsi="Arial" w:cs="Arial"/>
                <w:sz w:val="18"/>
              </w:rPr>
            </w:pPr>
            <w:r w:rsidRPr="005501D8">
              <w:rPr>
                <w:rFonts w:ascii="Arial" w:hAnsi="Arial" w:cs="Arial"/>
                <w:sz w:val="18"/>
              </w:rPr>
              <w:t xml:space="preserve">For slots without </w:t>
            </w:r>
            <w:r w:rsidRPr="005501D8">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Change w:id="183"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25B8678" w14:textId="77777777" w:rsidR="00B81F09" w:rsidRPr="005501D8" w:rsidRDefault="00B81F09" w:rsidP="00B81F09">
            <w:pPr>
              <w:keepNext/>
              <w:keepLines/>
              <w:spacing w:after="0"/>
              <w:jc w:val="center"/>
              <w:rPr>
                <w:rFonts w:ascii="Arial" w:hAnsi="Arial" w:cs="Arial"/>
                <w:sz w:val="18"/>
              </w:rPr>
            </w:pPr>
            <w:r w:rsidRPr="005501D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Change w:id="184"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C42720C" w14:textId="77777777" w:rsidR="00B81F09" w:rsidRPr="005501D8" w:rsidRDefault="00B81F09" w:rsidP="00B81F09">
            <w:pPr>
              <w:keepNext/>
              <w:keepLines/>
              <w:spacing w:after="0"/>
              <w:jc w:val="center"/>
              <w:rPr>
                <w:rFonts w:ascii="Arial" w:hAnsi="Arial" w:cs="Arial"/>
                <w:sz w:val="18"/>
              </w:rPr>
            </w:pPr>
            <w:r w:rsidRPr="005501D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Change w:id="18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2E0F66" w14:textId="0ECDB93A" w:rsidR="00B81F09" w:rsidRPr="005501D8" w:rsidRDefault="00B81F09" w:rsidP="00B81F09">
            <w:pPr>
              <w:keepNext/>
              <w:keepLines/>
              <w:spacing w:after="0"/>
              <w:jc w:val="center"/>
              <w:rPr>
                <w:ins w:id="186" w:author="Jakub Kolodziej" w:date="2021-02-08T21:04:00Z"/>
                <w:rFonts w:ascii="Arial" w:hAnsi="Arial" w:cs="Arial"/>
                <w:sz w:val="18"/>
              </w:rPr>
            </w:pPr>
            <w:ins w:id="187" w:author="Jakub Kolodziej" w:date="2021-02-08T21:04:00Z">
              <w:r w:rsidRPr="005501D8">
                <w:rPr>
                  <w:rFonts w:ascii="Arial" w:hAnsi="Arial" w:cs="Arial"/>
                  <w:sz w:val="18"/>
                </w:rPr>
                <w:t>1864</w:t>
              </w:r>
            </w:ins>
          </w:p>
        </w:tc>
        <w:tc>
          <w:tcPr>
            <w:tcW w:w="1403" w:type="dxa"/>
            <w:tcBorders>
              <w:top w:val="single" w:sz="4" w:space="0" w:color="auto"/>
              <w:left w:val="single" w:sz="4" w:space="0" w:color="auto"/>
              <w:bottom w:val="single" w:sz="4" w:space="0" w:color="auto"/>
              <w:right w:val="single" w:sz="4" w:space="0" w:color="auto"/>
            </w:tcBorders>
            <w:tcPrChange w:id="18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4918D70" w14:textId="474ECD7F" w:rsidR="00B81F09" w:rsidRPr="005501D8" w:rsidRDefault="001341D7" w:rsidP="00B81F09">
            <w:pPr>
              <w:keepNext/>
              <w:keepLines/>
              <w:spacing w:after="0"/>
              <w:jc w:val="center"/>
              <w:rPr>
                <w:ins w:id="189" w:author="Jakub Kolodziej" w:date="2021-02-08T21:04:00Z"/>
                <w:rFonts w:ascii="Arial" w:hAnsi="Arial" w:cs="Arial"/>
                <w:sz w:val="18"/>
              </w:rPr>
            </w:pPr>
            <w:ins w:id="190" w:author="Jakub Kolodziej" w:date="2021-02-08T21:06:00Z">
              <w:r w:rsidRPr="005501D8">
                <w:rPr>
                  <w:rFonts w:ascii="Arial" w:hAnsi="Arial" w:cs="Arial"/>
                  <w:sz w:val="18"/>
                </w:rPr>
                <w:t>3624</w:t>
              </w:r>
            </w:ins>
          </w:p>
        </w:tc>
      </w:tr>
      <w:tr w:rsidR="00B81F09" w:rsidRPr="005501D8" w14:paraId="7580EE5C" w14:textId="3EEBE890"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9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C17BB65" w14:textId="77777777" w:rsidR="00B81F09" w:rsidRPr="005501D8" w:rsidRDefault="00B81F09" w:rsidP="00B81F09">
            <w:pPr>
              <w:pStyle w:val="TAL"/>
              <w:rPr>
                <w:rFonts w:cs="Arial"/>
                <w:szCs w:val="22"/>
              </w:rPr>
            </w:pPr>
            <w:r w:rsidRPr="005501D8">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Change w:id="194"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257CD5CE"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95"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122F795" w14:textId="77777777" w:rsidR="00B81F09" w:rsidRPr="005501D8" w:rsidRDefault="00B81F09" w:rsidP="00B81F09">
            <w:pPr>
              <w:pStyle w:val="TAC"/>
              <w:rPr>
                <w:rFonts w:cs="Arial"/>
              </w:rPr>
            </w:pPr>
            <w:r w:rsidRPr="005501D8">
              <w:rPr>
                <w:rFonts w:cs="Arial"/>
              </w:rPr>
              <w:t>1</w:t>
            </w:r>
          </w:p>
        </w:tc>
        <w:tc>
          <w:tcPr>
            <w:tcW w:w="1403" w:type="dxa"/>
            <w:tcBorders>
              <w:top w:val="single" w:sz="4" w:space="0" w:color="auto"/>
              <w:left w:val="single" w:sz="4" w:space="0" w:color="auto"/>
              <w:bottom w:val="single" w:sz="4" w:space="0" w:color="auto"/>
              <w:right w:val="single" w:sz="4" w:space="0" w:color="auto"/>
            </w:tcBorders>
            <w:tcPrChange w:id="19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C78CCC5" w14:textId="054798E0" w:rsidR="00B81F09" w:rsidRPr="005501D8" w:rsidRDefault="00B81F09" w:rsidP="00B81F09">
            <w:pPr>
              <w:pStyle w:val="TAC"/>
              <w:rPr>
                <w:ins w:id="197" w:author="Jakub Kolodziej" w:date="2021-02-08T21:04:00Z"/>
                <w:rFonts w:cs="Arial"/>
              </w:rPr>
            </w:pPr>
            <w:ins w:id="198" w:author="Jakub Kolodziej" w:date="2021-02-08T21:04:00Z">
              <w:r w:rsidRPr="005501D8">
                <w:rPr>
                  <w:rFonts w:cs="Arial"/>
                </w:rPr>
                <w:t>1</w:t>
              </w:r>
            </w:ins>
          </w:p>
        </w:tc>
        <w:tc>
          <w:tcPr>
            <w:tcW w:w="1403" w:type="dxa"/>
            <w:tcBorders>
              <w:top w:val="single" w:sz="4" w:space="0" w:color="auto"/>
              <w:left w:val="single" w:sz="4" w:space="0" w:color="auto"/>
              <w:bottom w:val="single" w:sz="4" w:space="0" w:color="auto"/>
              <w:right w:val="single" w:sz="4" w:space="0" w:color="auto"/>
            </w:tcBorders>
            <w:tcPrChange w:id="19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B45C535" w14:textId="271080A0" w:rsidR="00B81F09" w:rsidRPr="005501D8" w:rsidRDefault="00B81F09" w:rsidP="00B81F09">
            <w:pPr>
              <w:pStyle w:val="TAC"/>
              <w:rPr>
                <w:ins w:id="200" w:author="Jakub Kolodziej" w:date="2021-02-08T21:04:00Z"/>
                <w:rFonts w:cs="Arial"/>
              </w:rPr>
            </w:pPr>
            <w:ins w:id="201" w:author="Jakub Kolodziej" w:date="2021-02-08T21:04:00Z">
              <w:r w:rsidRPr="005501D8">
                <w:rPr>
                  <w:rFonts w:cs="Arial"/>
                </w:rPr>
                <w:t>1</w:t>
              </w:r>
            </w:ins>
          </w:p>
        </w:tc>
      </w:tr>
      <w:tr w:rsidR="00B81F09" w:rsidRPr="005501D8" w14:paraId="011A8F77" w14:textId="3EAB8DD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3"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04"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6E453A74" w14:textId="77777777" w:rsidR="00B81F09" w:rsidRPr="005501D8" w:rsidRDefault="00B81F09" w:rsidP="00B81F09">
            <w:pPr>
              <w:pStyle w:val="TAL"/>
              <w:rPr>
                <w:rFonts w:cs="Arial"/>
              </w:rPr>
            </w:pPr>
            <w:r w:rsidRPr="005501D8">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Change w:id="205"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0E057DE"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20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997D6DB" w14:textId="77777777" w:rsidR="00B81F09" w:rsidRPr="005501D8"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20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25C8774" w14:textId="77777777" w:rsidR="00B81F09" w:rsidRPr="005501D8" w:rsidRDefault="00B81F09" w:rsidP="00B81F09">
            <w:pPr>
              <w:pStyle w:val="TAC"/>
              <w:rPr>
                <w:ins w:id="208"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20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66D8098" w14:textId="77777777" w:rsidR="00B81F09" w:rsidRPr="005501D8" w:rsidRDefault="00B81F09" w:rsidP="00B81F09">
            <w:pPr>
              <w:pStyle w:val="TAC"/>
              <w:rPr>
                <w:ins w:id="210" w:author="Jakub Kolodziej" w:date="2021-02-08T21:04:00Z"/>
                <w:rFonts w:cs="Arial"/>
              </w:rPr>
            </w:pPr>
          </w:p>
        </w:tc>
      </w:tr>
      <w:tr w:rsidR="00B81F09" w:rsidRPr="005501D8" w14:paraId="3FF55060" w14:textId="41EB1AFD"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1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2FE7E07" w14:textId="6B8BC32A" w:rsidR="00B81F09" w:rsidRPr="005501D8" w:rsidRDefault="00B81F09" w:rsidP="00B81F09">
            <w:pPr>
              <w:pStyle w:val="TAL"/>
              <w:rPr>
                <w:rFonts w:cs="Arial"/>
              </w:rPr>
            </w:pPr>
            <w:r w:rsidRPr="005501D8">
              <w:rPr>
                <w:rFonts w:cs="Arial"/>
              </w:rPr>
              <w:t xml:space="preserve">For slots with </w:t>
            </w:r>
            <w:r w:rsidRPr="005501D8">
              <w:rPr>
                <w:rFonts w:cs="Arial"/>
                <w:szCs w:val="16"/>
              </w:rPr>
              <w:t>RMSI</w:t>
            </w:r>
            <w:r w:rsidRPr="005501D8">
              <w:rPr>
                <w:rFonts w:cs="Arial"/>
                <w:vertAlign w:val="superscript"/>
              </w:rPr>
              <w:t xml:space="preserve"> Note </w:t>
            </w:r>
            <w:del w:id="214" w:author="Jakub Kolodziej" w:date="2021-02-08T21:07:00Z">
              <w:r w:rsidRPr="005501D8" w:rsidDel="008A4348">
                <w:rPr>
                  <w:rFonts w:cs="Arial"/>
                  <w:vertAlign w:val="superscript"/>
                </w:rPr>
                <w:delText>2,</w:delText>
              </w:r>
            </w:del>
            <w:r w:rsidRPr="005501D8">
              <w:rPr>
                <w:rFonts w:cs="Arial"/>
                <w:vertAlign w:val="superscript"/>
              </w:rPr>
              <w:t xml:space="preserve"> 4</w:t>
            </w:r>
          </w:p>
        </w:tc>
        <w:tc>
          <w:tcPr>
            <w:tcW w:w="723" w:type="dxa"/>
            <w:tcBorders>
              <w:top w:val="single" w:sz="4" w:space="0" w:color="auto"/>
              <w:left w:val="single" w:sz="4" w:space="0" w:color="auto"/>
              <w:bottom w:val="single" w:sz="4" w:space="0" w:color="auto"/>
              <w:right w:val="single" w:sz="4" w:space="0" w:color="auto"/>
            </w:tcBorders>
            <w:hideMark/>
            <w:tcPrChange w:id="215"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2835BC6B" w14:textId="77777777" w:rsidR="00B81F09" w:rsidRPr="005501D8" w:rsidRDefault="00B81F09" w:rsidP="00B81F09">
            <w:pPr>
              <w:pStyle w:val="TAC"/>
              <w:rPr>
                <w:rFonts w:cs="Arial"/>
              </w:rPr>
            </w:pPr>
            <w:r w:rsidRPr="005501D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Change w:id="216"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08A2D36" w14:textId="77777777" w:rsidR="00B81F09" w:rsidRPr="005501D8" w:rsidRDefault="00B81F09" w:rsidP="00B81F09">
            <w:pPr>
              <w:pStyle w:val="TAC"/>
              <w:rPr>
                <w:rFonts w:cs="Arial"/>
              </w:rPr>
            </w:pPr>
            <w:r w:rsidRPr="005501D8">
              <w:rPr>
                <w:rFonts w:cs="Arial"/>
              </w:rPr>
              <w:t>5184</w:t>
            </w:r>
          </w:p>
        </w:tc>
        <w:tc>
          <w:tcPr>
            <w:tcW w:w="1403" w:type="dxa"/>
            <w:tcBorders>
              <w:top w:val="single" w:sz="4" w:space="0" w:color="auto"/>
              <w:left w:val="single" w:sz="4" w:space="0" w:color="auto"/>
              <w:bottom w:val="single" w:sz="4" w:space="0" w:color="auto"/>
              <w:right w:val="single" w:sz="4" w:space="0" w:color="auto"/>
            </w:tcBorders>
            <w:tcPrChange w:id="21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2893C28" w14:textId="26C082B2" w:rsidR="00B81F09" w:rsidRPr="005501D8" w:rsidRDefault="00B81F09" w:rsidP="00B81F09">
            <w:pPr>
              <w:pStyle w:val="TAC"/>
              <w:rPr>
                <w:ins w:id="218" w:author="Jakub Kolodziej" w:date="2021-02-08T21:04:00Z"/>
                <w:rFonts w:cs="Arial"/>
              </w:rPr>
            </w:pPr>
            <w:ins w:id="219" w:author="Jakub Kolodziej" w:date="2021-02-08T21:04:00Z">
              <w:r w:rsidRPr="005501D8">
                <w:rPr>
                  <w:rFonts w:cs="Arial"/>
                </w:rPr>
                <w:t>5184</w:t>
              </w:r>
            </w:ins>
          </w:p>
        </w:tc>
        <w:tc>
          <w:tcPr>
            <w:tcW w:w="1403" w:type="dxa"/>
            <w:tcBorders>
              <w:top w:val="single" w:sz="4" w:space="0" w:color="auto"/>
              <w:left w:val="single" w:sz="4" w:space="0" w:color="auto"/>
              <w:bottom w:val="single" w:sz="4" w:space="0" w:color="auto"/>
              <w:right w:val="single" w:sz="4" w:space="0" w:color="auto"/>
            </w:tcBorders>
            <w:tcPrChange w:id="22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3773898" w14:textId="387B6D3D" w:rsidR="00B81F09" w:rsidRPr="005501D8" w:rsidRDefault="001341D7" w:rsidP="00B81F09">
            <w:pPr>
              <w:pStyle w:val="TAC"/>
              <w:rPr>
                <w:lang w:eastAsia="zh-CN"/>
                <w:rPrChange w:id="221" w:author="Jakub Kolodziej" w:date="2021-02-08T21:06:00Z">
                  <w:rPr>
                    <w:rFonts w:cs="Arial"/>
                  </w:rPr>
                </w:rPrChange>
              </w:rPr>
            </w:pPr>
            <w:ins w:id="222" w:author="Jakub Kolodziej" w:date="2021-02-08T21:06:00Z">
              <w:r w:rsidRPr="005501D8">
                <w:rPr>
                  <w:lang w:eastAsia="zh-CN"/>
                </w:rPr>
                <w:t>10368</w:t>
              </w:r>
            </w:ins>
          </w:p>
        </w:tc>
      </w:tr>
      <w:tr w:rsidR="00B81F09" w:rsidRPr="005501D8" w14:paraId="154DA15F" w14:textId="3FC31382"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3"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4"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25"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11951F6" w14:textId="77777777" w:rsidR="00B81F09" w:rsidRPr="005501D8" w:rsidRDefault="00B81F09" w:rsidP="00B81F09">
            <w:pPr>
              <w:keepNext/>
              <w:keepLines/>
              <w:spacing w:after="0"/>
              <w:rPr>
                <w:rFonts w:ascii="Arial" w:hAnsi="Arial" w:cs="Arial"/>
                <w:sz w:val="18"/>
              </w:rPr>
            </w:pPr>
            <w:r w:rsidRPr="005501D8">
              <w:rPr>
                <w:rFonts w:ascii="Arial" w:hAnsi="Arial" w:cs="Arial"/>
                <w:sz w:val="18"/>
              </w:rPr>
              <w:t xml:space="preserve">For slots without </w:t>
            </w:r>
            <w:r w:rsidRPr="005501D8">
              <w:rPr>
                <w:rFonts w:ascii="Arial" w:hAnsi="Arial" w:cs="Arial"/>
                <w:sz w:val="18"/>
                <w:szCs w:val="16"/>
              </w:rPr>
              <w:t>RMSI</w:t>
            </w:r>
            <w:r w:rsidRPr="005501D8">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Change w:id="226"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036A111B" w14:textId="77777777" w:rsidR="00B81F09" w:rsidRPr="005501D8" w:rsidRDefault="00B81F09" w:rsidP="00B81F09">
            <w:pPr>
              <w:keepNext/>
              <w:keepLines/>
              <w:spacing w:after="0"/>
              <w:jc w:val="center"/>
              <w:rPr>
                <w:rFonts w:ascii="Arial" w:hAnsi="Arial" w:cs="Arial"/>
                <w:sz w:val="18"/>
              </w:rPr>
            </w:pPr>
            <w:r w:rsidRPr="005501D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Change w:id="227"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171ED7E8" w14:textId="77777777" w:rsidR="00B81F09" w:rsidRPr="005501D8" w:rsidRDefault="00B81F09" w:rsidP="00B81F09">
            <w:pPr>
              <w:keepNext/>
              <w:keepLines/>
              <w:spacing w:after="0"/>
              <w:jc w:val="center"/>
              <w:rPr>
                <w:rFonts w:ascii="Arial" w:hAnsi="Arial" w:cs="Arial"/>
                <w:sz w:val="18"/>
              </w:rPr>
            </w:pPr>
            <w:r w:rsidRPr="005501D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Change w:id="22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A38E56F" w14:textId="4262BEC8" w:rsidR="00B81F09" w:rsidRPr="005501D8" w:rsidRDefault="00B81F09" w:rsidP="00B81F09">
            <w:pPr>
              <w:keepNext/>
              <w:keepLines/>
              <w:spacing w:after="0"/>
              <w:jc w:val="center"/>
              <w:rPr>
                <w:ins w:id="229" w:author="Jakub Kolodziej" w:date="2021-02-08T21:04:00Z"/>
                <w:rFonts w:ascii="Arial" w:hAnsi="Arial" w:cs="Arial"/>
                <w:sz w:val="18"/>
              </w:rPr>
            </w:pPr>
            <w:ins w:id="230" w:author="Jakub Kolodziej" w:date="2021-02-08T21:04:00Z">
              <w:r w:rsidRPr="005501D8">
                <w:rPr>
                  <w:rFonts w:ascii="Arial" w:hAnsi="Arial" w:cs="Arial"/>
                  <w:sz w:val="18"/>
                </w:rPr>
                <w:t>6048</w:t>
              </w:r>
            </w:ins>
          </w:p>
        </w:tc>
        <w:tc>
          <w:tcPr>
            <w:tcW w:w="1403" w:type="dxa"/>
            <w:tcBorders>
              <w:top w:val="single" w:sz="4" w:space="0" w:color="auto"/>
              <w:left w:val="single" w:sz="4" w:space="0" w:color="auto"/>
              <w:bottom w:val="single" w:sz="4" w:space="0" w:color="auto"/>
              <w:right w:val="single" w:sz="4" w:space="0" w:color="auto"/>
            </w:tcBorders>
            <w:tcPrChange w:id="23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9D03878" w14:textId="38FAD8D6" w:rsidR="00B81F09" w:rsidRPr="005501D8" w:rsidRDefault="001341D7">
            <w:pPr>
              <w:pStyle w:val="TAC"/>
              <w:rPr>
                <w:lang w:eastAsia="zh-CN"/>
                <w:rPrChange w:id="232" w:author="Jakub Kolodziej" w:date="2021-02-08T21:06:00Z">
                  <w:rPr>
                    <w:rFonts w:ascii="Arial" w:hAnsi="Arial" w:cs="Arial"/>
                    <w:sz w:val="18"/>
                  </w:rPr>
                </w:rPrChange>
              </w:rPr>
              <w:pPrChange w:id="233" w:author="Jakub Kolodziej" w:date="2021-02-08T21:06:00Z">
                <w:pPr>
                  <w:keepNext/>
                  <w:keepLines/>
                  <w:spacing w:after="0"/>
                  <w:jc w:val="center"/>
                </w:pPr>
              </w:pPrChange>
            </w:pPr>
            <w:ins w:id="234" w:author="Jakub Kolodziej" w:date="2021-02-08T21:06:00Z">
              <w:r w:rsidRPr="005501D8">
                <w:rPr>
                  <w:lang w:eastAsia="zh-CN"/>
                </w:rPr>
                <w:t>12096</w:t>
              </w:r>
            </w:ins>
          </w:p>
        </w:tc>
      </w:tr>
      <w:tr w:rsidR="00B81F09" w:rsidRPr="005501D8" w14:paraId="0614A11C" w14:textId="0413300F" w:rsidTr="0010675A">
        <w:trPr>
          <w:jc w:val="center"/>
        </w:trPr>
        <w:tc>
          <w:tcPr>
            <w:tcW w:w="10396" w:type="dxa"/>
            <w:gridSpan w:val="5"/>
            <w:tcBorders>
              <w:top w:val="single" w:sz="4" w:space="0" w:color="auto"/>
              <w:left w:val="single" w:sz="4" w:space="0" w:color="auto"/>
              <w:bottom w:val="single" w:sz="4" w:space="0" w:color="auto"/>
              <w:right w:val="single" w:sz="4" w:space="0" w:color="auto"/>
            </w:tcBorders>
            <w:hideMark/>
          </w:tcPr>
          <w:p w14:paraId="435A83C4" w14:textId="11107963" w:rsidR="00B81F09" w:rsidRPr="005501D8" w:rsidRDefault="00B81F09" w:rsidP="00B81F09">
            <w:pPr>
              <w:pStyle w:val="TAN"/>
              <w:rPr>
                <w:rFonts w:cs="Arial"/>
              </w:rPr>
            </w:pPr>
            <w:r w:rsidRPr="005501D8">
              <w:rPr>
                <w:rFonts w:cs="Arial"/>
              </w:rPr>
              <w:t>Note 1:</w:t>
            </w:r>
            <w:r w:rsidRPr="005501D8">
              <w:rPr>
                <w:rFonts w:cs="Arial"/>
              </w:rPr>
              <w:tab/>
            </w:r>
            <w:r w:rsidRPr="005501D8">
              <w:rPr>
                <w:rFonts w:cs="Arial"/>
                <w:szCs w:val="16"/>
              </w:rPr>
              <w:t xml:space="preserve">Allocated </w:t>
            </w:r>
            <w:del w:id="235" w:author="Jakub Kolodziej" w:date="2021-02-08T21:06:00Z">
              <w:r w:rsidRPr="005501D8" w:rsidDel="003829BE">
                <w:rPr>
                  <w:rFonts w:cs="Arial"/>
                  <w:szCs w:val="16"/>
                </w:rPr>
                <w:delText xml:space="preserve">outside the SMTC duration in time and </w:delText>
              </w:r>
            </w:del>
            <w:r w:rsidRPr="005501D8">
              <w:rPr>
                <w:rFonts w:cs="Arial"/>
                <w:szCs w:val="16"/>
              </w:rPr>
              <w:t>in resource blocks which do not overlap with the resource blocks allocated for SS/PBCH block.</w:t>
            </w:r>
          </w:p>
          <w:p w14:paraId="027DD0B8" w14:textId="5A945450" w:rsidR="00B81F09" w:rsidRPr="005501D8" w:rsidRDefault="00B81F09" w:rsidP="00B81F09">
            <w:pPr>
              <w:pStyle w:val="TAN"/>
              <w:rPr>
                <w:rFonts w:cs="Arial"/>
              </w:rPr>
            </w:pPr>
            <w:r w:rsidRPr="005501D8">
              <w:rPr>
                <w:rFonts w:cs="Arial"/>
              </w:rPr>
              <w:t>Note 2:</w:t>
            </w:r>
            <w:r w:rsidRPr="005501D8">
              <w:rPr>
                <w:rFonts w:cs="Arial"/>
              </w:rPr>
              <w:tab/>
            </w:r>
            <w:del w:id="236" w:author="Jakub Kolodziej" w:date="2021-02-08T21:07:00Z">
              <w:r w:rsidRPr="005501D8" w:rsidDel="003829BE">
                <w:rPr>
                  <w:rFonts w:cs="Arial"/>
                  <w:szCs w:val="16"/>
                </w:rPr>
                <w:delText>PDSCH is scheduled on the slots with RMSI</w:delText>
              </w:r>
              <w:r w:rsidRPr="005501D8" w:rsidDel="003829BE">
                <w:rPr>
                  <w:rFonts w:cs="Arial"/>
                </w:rPr>
                <w:delText>.</w:delText>
              </w:r>
            </w:del>
            <w:ins w:id="237" w:author="Jakub Kolodziej" w:date="2021-02-08T21:07:00Z">
              <w:r w:rsidR="003829BE" w:rsidRPr="005501D8">
                <w:rPr>
                  <w:rFonts w:cs="Arial"/>
                  <w:szCs w:val="16"/>
                </w:rPr>
                <w:t>Void</w:t>
              </w:r>
            </w:ins>
          </w:p>
          <w:p w14:paraId="2FBCE681" w14:textId="77777777" w:rsidR="00B81F09" w:rsidRPr="005501D8" w:rsidRDefault="00B81F09" w:rsidP="00B81F09">
            <w:pPr>
              <w:pStyle w:val="TAN"/>
              <w:rPr>
                <w:rFonts w:cs="Arial"/>
              </w:rPr>
            </w:pPr>
            <w:r w:rsidRPr="005501D8">
              <w:rPr>
                <w:rFonts w:cs="Arial"/>
                <w:szCs w:val="16"/>
              </w:rPr>
              <w:t>Note 3:</w:t>
            </w:r>
            <w:r w:rsidRPr="005501D8">
              <w:rPr>
                <w:rFonts w:cs="Arial"/>
                <w:szCs w:val="16"/>
              </w:rPr>
              <w:tab/>
            </w:r>
            <w:r w:rsidRPr="005501D8">
              <w:rPr>
                <w:rFonts w:cs="Arial"/>
              </w:rPr>
              <w:t>If necessary, the information bit payload size can be adjusted to facilitate the test implementation. The payload sizes are defined in 3GPP TS 38.213 [8].</w:t>
            </w:r>
          </w:p>
          <w:p w14:paraId="7CE3BD87" w14:textId="77777777" w:rsidR="00B81F09" w:rsidRPr="005501D8" w:rsidRDefault="00B81F09" w:rsidP="00B81F09">
            <w:pPr>
              <w:pStyle w:val="TAN"/>
              <w:rPr>
                <w:rFonts w:cs="Arial"/>
              </w:rPr>
            </w:pPr>
            <w:r w:rsidRPr="005501D8">
              <w:rPr>
                <w:rFonts w:cs="Arial"/>
              </w:rPr>
              <w:t>Note 4:</w:t>
            </w:r>
            <w:r w:rsidRPr="005501D8">
              <w:rPr>
                <w:rFonts w:cs="Arial"/>
              </w:rPr>
              <w:tab/>
              <w:t>Derived based on the PDSCH DMRS assumption: dmrs-TypeA-Position=2, dmrs-Type=1, dmrs-AdditonalPositions=2, maxLength=1, Antenna port index: 1000, and Number of PDSCH DMRS CDM group(s) without data: 2.</w:t>
            </w:r>
          </w:p>
          <w:p w14:paraId="47EACCA5" w14:textId="77777777" w:rsidR="00B81F09" w:rsidRPr="005501D8" w:rsidRDefault="00B81F09" w:rsidP="00B81F09">
            <w:pPr>
              <w:pStyle w:val="TAN"/>
              <w:rPr>
                <w:rFonts w:cs="Arial"/>
              </w:rPr>
            </w:pPr>
            <w:r w:rsidRPr="005501D8">
              <w:rPr>
                <w:rFonts w:cs="Arial"/>
              </w:rPr>
              <w:t>Note 5:</w:t>
            </w:r>
            <w:r w:rsidRPr="005501D8">
              <w:rPr>
                <w:rFonts w:cs="Arial"/>
                <w:szCs w:val="16"/>
              </w:rPr>
              <w:tab/>
            </w:r>
            <w:r w:rsidRPr="005501D8">
              <w:rPr>
                <w:rFonts w:cs="Arial"/>
              </w:rPr>
              <w:t>PDSCH is not scheduled in slots containing SSB according to the SSB configuration used in the test. SSB configurations are defined in section A.3.10.</w:t>
            </w:r>
          </w:p>
          <w:p w14:paraId="6FE8FC49" w14:textId="1F5599EC" w:rsidR="00B81F09" w:rsidRPr="005501D8" w:rsidRDefault="00B81F09" w:rsidP="00B81F09">
            <w:pPr>
              <w:pStyle w:val="TAN"/>
              <w:rPr>
                <w:ins w:id="238" w:author="Jakub Kolodziej" w:date="2021-02-08T21:07:00Z"/>
                <w:rFonts w:cs="Arial"/>
              </w:rPr>
            </w:pPr>
            <w:r w:rsidRPr="005501D8">
              <w:rPr>
                <w:rFonts w:cs="Arial"/>
              </w:rPr>
              <w:t>Note 6:</w:t>
            </w:r>
            <w:r w:rsidRPr="005501D8">
              <w:rPr>
                <w:rFonts w:cs="Arial"/>
              </w:rPr>
              <w:tab/>
              <w:t>Derived based on the PDSCH DMRS assumption: dmrs-TypeA-Position=2, dmrs-Type=1, dmrs-Addit</w:t>
            </w:r>
            <w:ins w:id="239" w:author="Jakub Kolodziej" w:date="2021-02-08T21:08:00Z">
              <w:r w:rsidR="00857844" w:rsidRPr="005501D8">
                <w:rPr>
                  <w:rFonts w:cs="Arial"/>
                </w:rPr>
                <w:t>i</w:t>
              </w:r>
            </w:ins>
            <w:r w:rsidRPr="005501D8">
              <w:rPr>
                <w:rFonts w:cs="Arial"/>
              </w:rPr>
              <w:t>onalPositions=2, maxLength=1, Antenna port index: 1000, and Number of PDSCH DMRS CDM group(s) without data: 1.</w:t>
            </w:r>
          </w:p>
          <w:p w14:paraId="6F276878" w14:textId="4939BD59" w:rsidR="003829BE" w:rsidRPr="005501D8" w:rsidRDefault="003829BE">
            <w:pPr>
              <w:keepNext/>
              <w:keepLines/>
              <w:spacing w:after="0"/>
              <w:ind w:left="851" w:hanging="851"/>
              <w:rPr>
                <w:rFonts w:cs="Arial"/>
              </w:rPr>
              <w:pPrChange w:id="240" w:author="Jakub Kolodziej" w:date="2021-02-10T10:49:00Z">
                <w:pPr>
                  <w:pStyle w:val="TAN"/>
                </w:pPr>
              </w:pPrChange>
            </w:pPr>
            <w:ins w:id="241" w:author="Jakub Kolodziej" w:date="2021-02-08T21:07:00Z">
              <w:r w:rsidRPr="005501D8">
                <w:rPr>
                  <w:rFonts w:ascii="Arial" w:hAnsi="Arial"/>
                  <w:sz w:val="18"/>
                </w:rPr>
                <w:t>Note 7:</w:t>
              </w:r>
              <w:r w:rsidRPr="005501D8">
                <w:rPr>
                  <w:rFonts w:ascii="Arial" w:hAnsi="Arial"/>
                  <w:sz w:val="18"/>
                </w:rPr>
                <w:tab/>
                <w:t>Allocated in the same resource blocks as the CORESET.</w:t>
              </w:r>
            </w:ins>
          </w:p>
        </w:tc>
      </w:tr>
    </w:tbl>
    <w:p w14:paraId="60756B6A" w14:textId="77777777" w:rsidR="009D19E0" w:rsidRPr="005501D8" w:rsidRDefault="009D19E0" w:rsidP="009D19E0"/>
    <w:p w14:paraId="13A69CD9" w14:textId="77777777" w:rsidR="009D19E0" w:rsidRPr="005501D8" w:rsidRDefault="009D19E0" w:rsidP="009D19E0">
      <w:pPr>
        <w:pStyle w:val="Heading2"/>
      </w:pPr>
      <w:r w:rsidRPr="005501D8">
        <w:lastRenderedPageBreak/>
        <w:t>A.1.2</w:t>
      </w:r>
      <w:r w:rsidRPr="005501D8">
        <w:tab/>
        <w:t>CORESET for RMSI scheduling</w:t>
      </w:r>
    </w:p>
    <w:p w14:paraId="79DBF46A" w14:textId="77777777" w:rsidR="009D19E0" w:rsidRPr="005501D8" w:rsidRDefault="009D19E0" w:rsidP="009D19E0">
      <w:pPr>
        <w:pStyle w:val="Heading3"/>
      </w:pPr>
      <w:r w:rsidRPr="005501D8">
        <w:t>A.1.2.1</w:t>
      </w:r>
      <w:r w:rsidRPr="005501D8">
        <w:tab/>
        <w:t>FDD</w:t>
      </w:r>
    </w:p>
    <w:p w14:paraId="063C8092" w14:textId="77777777" w:rsidR="009D19E0" w:rsidRPr="005501D8" w:rsidRDefault="009D19E0" w:rsidP="009D19E0">
      <w:pPr>
        <w:pStyle w:val="TH"/>
      </w:pPr>
      <w:r w:rsidRPr="005501D8">
        <w:t>Table A.1.2.1-1: RMSI CORESET Reference Measurement Channels for SCS = 15 kHz for FDD</w:t>
      </w:r>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6"/>
        <w:gridCol w:w="723"/>
        <w:gridCol w:w="1326"/>
      </w:tblGrid>
      <w:tr w:rsidR="009D19E0" w:rsidRPr="005501D8" w14:paraId="3778D73B"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A1D1078" w14:textId="77777777" w:rsidR="009D19E0" w:rsidRPr="005501D8" w:rsidRDefault="009D19E0">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80DA49C" w14:textId="77777777" w:rsidR="009D19E0" w:rsidRPr="005501D8" w:rsidRDefault="009D19E0">
            <w:pPr>
              <w:pStyle w:val="TAH"/>
              <w:rPr>
                <w:rFonts w:cs="Arial"/>
              </w:rPr>
            </w:pPr>
            <w:r w:rsidRPr="005501D8">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2E70C66C" w14:textId="77777777" w:rsidR="009D19E0" w:rsidRPr="005501D8" w:rsidRDefault="009D19E0">
            <w:pPr>
              <w:pStyle w:val="TAH"/>
              <w:rPr>
                <w:rFonts w:cs="Arial"/>
              </w:rPr>
            </w:pPr>
            <w:r w:rsidRPr="005501D8">
              <w:rPr>
                <w:rFonts w:cs="Arial"/>
              </w:rPr>
              <w:t>Value</w:t>
            </w:r>
          </w:p>
        </w:tc>
      </w:tr>
      <w:tr w:rsidR="009D19E0" w:rsidRPr="005501D8" w14:paraId="48591E6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31E5BC8A" w14:textId="77777777" w:rsidR="009D19E0" w:rsidRPr="005501D8" w:rsidRDefault="009D19E0">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557EC642"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B88C0CB" w14:textId="77777777" w:rsidR="009D19E0" w:rsidRPr="005501D8" w:rsidRDefault="009D19E0">
            <w:pPr>
              <w:pStyle w:val="TAC"/>
              <w:rPr>
                <w:rFonts w:cs="Arial"/>
              </w:rPr>
            </w:pPr>
            <w:r w:rsidRPr="005501D8">
              <w:rPr>
                <w:rFonts w:cs="Arial"/>
              </w:rPr>
              <w:t>CR.1.1 FDD</w:t>
            </w:r>
          </w:p>
        </w:tc>
      </w:tr>
      <w:tr w:rsidR="009D19E0" w:rsidRPr="005501D8" w14:paraId="28904FB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DEF9282" w14:textId="77777777" w:rsidR="009D19E0" w:rsidRPr="005501D8" w:rsidRDefault="009D19E0">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AD45734" w14:textId="77777777" w:rsidR="009D19E0" w:rsidRPr="005501D8" w:rsidRDefault="009D19E0">
            <w:pPr>
              <w:pStyle w:val="TAC"/>
              <w:rPr>
                <w:rFonts w:cs="Arial"/>
              </w:rPr>
            </w:pPr>
            <w:r w:rsidRPr="005501D8">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0F220E6E" w14:textId="77777777" w:rsidR="009D19E0" w:rsidRPr="005501D8" w:rsidRDefault="009D19E0">
            <w:pPr>
              <w:pStyle w:val="TAC"/>
              <w:rPr>
                <w:rFonts w:cs="Arial"/>
              </w:rPr>
            </w:pPr>
            <w:r w:rsidRPr="005501D8">
              <w:rPr>
                <w:rFonts w:cs="Arial"/>
              </w:rPr>
              <w:t>10</w:t>
            </w:r>
          </w:p>
        </w:tc>
      </w:tr>
      <w:tr w:rsidR="009D19E0" w:rsidRPr="005501D8" w14:paraId="3C2050B0"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34E79A4" w14:textId="77777777" w:rsidR="009D19E0" w:rsidRPr="005501D8" w:rsidRDefault="009D19E0">
            <w:pPr>
              <w:pStyle w:val="TAL"/>
              <w:rPr>
                <w:rFonts w:cs="Arial"/>
              </w:rPr>
            </w:pPr>
            <w:r w:rsidRPr="005501D8">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349D6CD5" w14:textId="77777777" w:rsidR="009D19E0" w:rsidRPr="005501D8" w:rsidRDefault="009D19E0">
            <w:pPr>
              <w:pStyle w:val="TAC"/>
              <w:rPr>
                <w:rFonts w:cs="Arial"/>
              </w:rPr>
            </w:pPr>
            <w:r w:rsidRPr="005501D8">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16650292" w14:textId="77777777" w:rsidR="009D19E0" w:rsidRPr="005501D8" w:rsidRDefault="009D19E0">
            <w:pPr>
              <w:pStyle w:val="TAC"/>
              <w:rPr>
                <w:rFonts w:cs="Arial"/>
              </w:rPr>
            </w:pPr>
            <w:r w:rsidRPr="005501D8">
              <w:rPr>
                <w:rFonts w:cs="Arial"/>
              </w:rPr>
              <w:t>15</w:t>
            </w:r>
          </w:p>
        </w:tc>
      </w:tr>
      <w:tr w:rsidR="009D19E0" w:rsidRPr="005501D8" w14:paraId="6903EA2A"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3EC44BE0" w14:textId="77777777" w:rsidR="009D19E0" w:rsidRPr="005501D8" w:rsidRDefault="009D19E0">
            <w:pPr>
              <w:pStyle w:val="TAL"/>
              <w:rPr>
                <w:rFonts w:cs="Arial"/>
                <w:vertAlign w:val="superscript"/>
              </w:rPr>
            </w:pPr>
            <w:r w:rsidRPr="005501D8">
              <w:rPr>
                <w:rFonts w:cs="Arial"/>
              </w:rPr>
              <w:t>Allocated resource blocks for RMSI CORESET</w:t>
            </w:r>
            <w:r w:rsidRPr="005501D8">
              <w:rPr>
                <w:rFonts w:cs="Arial"/>
                <w:vertAlign w:val="superscript"/>
              </w:rPr>
              <w:t>Note 7</w:t>
            </w:r>
          </w:p>
        </w:tc>
        <w:tc>
          <w:tcPr>
            <w:tcW w:w="723" w:type="dxa"/>
            <w:tcBorders>
              <w:top w:val="single" w:sz="4" w:space="0" w:color="auto"/>
              <w:left w:val="single" w:sz="4" w:space="0" w:color="auto"/>
              <w:bottom w:val="single" w:sz="4" w:space="0" w:color="auto"/>
              <w:right w:val="single" w:sz="4" w:space="0" w:color="auto"/>
            </w:tcBorders>
          </w:tcPr>
          <w:p w14:paraId="0B9FA559"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696FA10" w14:textId="77777777" w:rsidR="009D19E0" w:rsidRPr="005501D8" w:rsidRDefault="009D19E0">
            <w:pPr>
              <w:pStyle w:val="TAC"/>
              <w:rPr>
                <w:rFonts w:cs="Arial"/>
              </w:rPr>
            </w:pPr>
            <w:r w:rsidRPr="005501D8">
              <w:rPr>
                <w:rFonts w:cs="Arial"/>
              </w:rPr>
              <w:t>24</w:t>
            </w:r>
          </w:p>
        </w:tc>
      </w:tr>
      <w:tr w:rsidR="009D19E0" w:rsidRPr="005501D8" w14:paraId="0B058D95"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63B297E" w14:textId="77777777" w:rsidR="009D19E0" w:rsidRPr="005501D8" w:rsidRDefault="009D19E0">
            <w:pPr>
              <w:pStyle w:val="TAL"/>
              <w:rPr>
                <w:rFonts w:cs="Arial"/>
              </w:rPr>
            </w:pPr>
            <w:r w:rsidRPr="005501D8">
              <w:rPr>
                <w:rFonts w:cs="Arial"/>
              </w:rPr>
              <w:t>Subcarrier spacing for SSB</w:t>
            </w:r>
          </w:p>
        </w:tc>
        <w:tc>
          <w:tcPr>
            <w:tcW w:w="723" w:type="dxa"/>
            <w:tcBorders>
              <w:top w:val="single" w:sz="4" w:space="0" w:color="auto"/>
              <w:left w:val="single" w:sz="4" w:space="0" w:color="auto"/>
              <w:bottom w:val="single" w:sz="4" w:space="0" w:color="auto"/>
              <w:right w:val="single" w:sz="4" w:space="0" w:color="auto"/>
            </w:tcBorders>
            <w:hideMark/>
          </w:tcPr>
          <w:p w14:paraId="36B3B79E" w14:textId="77777777" w:rsidR="009D19E0" w:rsidRPr="005501D8" w:rsidRDefault="009D19E0">
            <w:pPr>
              <w:pStyle w:val="TAC"/>
              <w:rPr>
                <w:rFonts w:cs="Arial"/>
              </w:rPr>
            </w:pPr>
            <w:r w:rsidRPr="005501D8">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797F101" w14:textId="77777777" w:rsidR="009D19E0" w:rsidRPr="005501D8" w:rsidRDefault="009D19E0">
            <w:pPr>
              <w:pStyle w:val="TAC"/>
              <w:rPr>
                <w:rFonts w:cs="Arial"/>
              </w:rPr>
            </w:pPr>
            <w:r w:rsidRPr="005501D8">
              <w:rPr>
                <w:rFonts w:cs="Arial"/>
              </w:rPr>
              <w:t>15</w:t>
            </w:r>
          </w:p>
        </w:tc>
      </w:tr>
      <w:tr w:rsidR="009D19E0" w:rsidRPr="005501D8" w14:paraId="1D5676BD"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6F1534EA" w14:textId="77777777" w:rsidR="009D19E0" w:rsidRPr="005501D8" w:rsidRDefault="009D19E0">
            <w:pPr>
              <w:pStyle w:val="TAL"/>
              <w:tabs>
                <w:tab w:val="center" w:pos="2174"/>
              </w:tabs>
              <w:rPr>
                <w:rFonts w:cs="Arial"/>
              </w:rPr>
            </w:pPr>
            <w:r w:rsidRPr="005501D8">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1B9BE028"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5F32EC8" w14:textId="77777777" w:rsidR="009D19E0" w:rsidRPr="005501D8" w:rsidRDefault="009D19E0">
            <w:pPr>
              <w:pStyle w:val="TAC"/>
              <w:rPr>
                <w:rFonts w:cs="Arial"/>
              </w:rPr>
            </w:pPr>
            <w:r w:rsidRPr="005501D8">
              <w:rPr>
                <w:rFonts w:cs="Arial"/>
              </w:rPr>
              <w:t>Pattern 1</w:t>
            </w:r>
          </w:p>
        </w:tc>
      </w:tr>
      <w:tr w:rsidR="009D19E0" w:rsidRPr="005501D8" w14:paraId="795D7500"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9160076" w14:textId="77777777" w:rsidR="009D19E0" w:rsidRPr="005501D8" w:rsidRDefault="009D19E0">
            <w:pPr>
              <w:pStyle w:val="TAL"/>
              <w:rPr>
                <w:rFonts w:cs="Arial"/>
              </w:rPr>
            </w:pPr>
            <w:r w:rsidRPr="005501D8">
              <w:rPr>
                <w:rFonts w:cs="Arial"/>
              </w:rPr>
              <w:t>Offset between SSB and RMSI CORESET</w:t>
            </w:r>
            <w:r w:rsidRPr="005501D8">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7C1C7380" w14:textId="77777777" w:rsidR="009D19E0" w:rsidRPr="005501D8" w:rsidRDefault="009D19E0">
            <w:pPr>
              <w:pStyle w:val="TAC"/>
              <w:rPr>
                <w:rFonts w:cs="Arial"/>
              </w:rPr>
            </w:pPr>
            <w:r w:rsidRPr="005501D8">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6A87DE06" w14:textId="77777777" w:rsidR="009D19E0" w:rsidRPr="005501D8" w:rsidRDefault="009D19E0">
            <w:pPr>
              <w:pStyle w:val="TAC"/>
              <w:rPr>
                <w:rFonts w:cs="Arial"/>
              </w:rPr>
            </w:pPr>
            <w:r w:rsidRPr="005501D8">
              <w:rPr>
                <w:rFonts w:cs="Arial"/>
              </w:rPr>
              <w:t>0 (Note 8)</w:t>
            </w:r>
          </w:p>
        </w:tc>
      </w:tr>
      <w:tr w:rsidR="009D19E0" w:rsidRPr="005501D8" w14:paraId="0EF5B18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15E85A0" w14:textId="77777777" w:rsidR="009D19E0" w:rsidRPr="005501D8" w:rsidRDefault="009D19E0">
            <w:pPr>
              <w:pStyle w:val="TAL"/>
              <w:rPr>
                <w:rFonts w:cs="Arial"/>
              </w:rPr>
            </w:pPr>
            <w:r w:rsidRPr="005501D8">
              <w:t xml:space="preserve">Configuration of PDCCH monitoring occasions for </w:t>
            </w:r>
            <w:r w:rsidRPr="005501D8">
              <w:rPr>
                <w:rFonts w:cs="Arial"/>
              </w:rPr>
              <w:t>RMSI CORESET</w:t>
            </w:r>
            <w:r w:rsidRPr="005501D8">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72391214"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27789FF" w14:textId="77777777" w:rsidR="009D19E0" w:rsidRPr="005501D8" w:rsidRDefault="009D19E0">
            <w:pPr>
              <w:pStyle w:val="TAC"/>
              <w:rPr>
                <w:rFonts w:cs="Arial"/>
              </w:rPr>
            </w:pPr>
            <w:r w:rsidRPr="005501D8">
              <w:rPr>
                <w:rFonts w:cs="Arial"/>
              </w:rPr>
              <w:t>Index 4</w:t>
            </w:r>
          </w:p>
        </w:tc>
      </w:tr>
      <w:tr w:rsidR="009D19E0" w:rsidRPr="005501D8" w14:paraId="2E97F34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02A7B913" w14:textId="77777777" w:rsidR="009D19E0" w:rsidRPr="005501D8" w:rsidRDefault="009D19E0">
            <w:pPr>
              <w:pStyle w:val="TAL"/>
              <w:rPr>
                <w:rFonts w:cs="Arial"/>
              </w:rPr>
            </w:pPr>
            <w:r w:rsidRPr="005501D8">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7773B024"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C3955A9" w14:textId="77777777" w:rsidR="009D19E0" w:rsidRPr="005501D8" w:rsidRDefault="009D19E0">
            <w:pPr>
              <w:pStyle w:val="TAC"/>
              <w:rPr>
                <w:rFonts w:cs="Arial"/>
              </w:rPr>
            </w:pPr>
            <w:r w:rsidRPr="005501D8">
              <w:rPr>
                <w:rFonts w:cs="Arial"/>
              </w:rPr>
              <w:t>1</w:t>
            </w:r>
          </w:p>
        </w:tc>
      </w:tr>
      <w:tr w:rsidR="009D19E0" w:rsidRPr="005501D8" w14:paraId="0B8334D9"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65C1407" w14:textId="77777777" w:rsidR="009D19E0" w:rsidRPr="005501D8" w:rsidRDefault="009D19E0">
            <w:pPr>
              <w:pStyle w:val="TAL"/>
              <w:rPr>
                <w:rFonts w:cs="Arial"/>
                <w:vertAlign w:val="superscript"/>
              </w:rPr>
            </w:pPr>
            <w:r w:rsidRPr="005501D8">
              <w:rPr>
                <w:rFonts w:cs="Arial"/>
              </w:rPr>
              <w:t>Duration of RMSI CORESET</w:t>
            </w:r>
            <w:r w:rsidRPr="005501D8">
              <w:rPr>
                <w:rFonts w:cs="Arial"/>
                <w:vertAlign w:val="superscript"/>
              </w:rPr>
              <w:t>Note 7</w:t>
            </w:r>
          </w:p>
        </w:tc>
        <w:tc>
          <w:tcPr>
            <w:tcW w:w="723" w:type="dxa"/>
            <w:tcBorders>
              <w:top w:val="single" w:sz="4" w:space="0" w:color="auto"/>
              <w:left w:val="single" w:sz="4" w:space="0" w:color="auto"/>
              <w:bottom w:val="single" w:sz="4" w:space="0" w:color="auto"/>
              <w:right w:val="single" w:sz="4" w:space="0" w:color="auto"/>
            </w:tcBorders>
            <w:hideMark/>
          </w:tcPr>
          <w:p w14:paraId="65791D58" w14:textId="77777777" w:rsidR="009D19E0" w:rsidRPr="005501D8" w:rsidRDefault="009D19E0">
            <w:pPr>
              <w:pStyle w:val="TAC"/>
              <w:rPr>
                <w:rFonts w:cs="Arial"/>
              </w:rPr>
            </w:pPr>
            <w:r w:rsidRPr="005501D8">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726799C6" w14:textId="77777777" w:rsidR="009D19E0" w:rsidRPr="005501D8" w:rsidRDefault="009D19E0">
            <w:pPr>
              <w:pStyle w:val="TAC"/>
              <w:rPr>
                <w:rFonts w:cs="Arial"/>
              </w:rPr>
            </w:pPr>
            <w:r w:rsidRPr="005501D8">
              <w:rPr>
                <w:rFonts w:cs="Arial"/>
              </w:rPr>
              <w:t>2</w:t>
            </w:r>
          </w:p>
        </w:tc>
      </w:tr>
      <w:tr w:rsidR="009D19E0" w:rsidRPr="005501D8" w14:paraId="7F33812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38F1C4F" w14:textId="77777777" w:rsidR="009D19E0" w:rsidRPr="005501D8" w:rsidRDefault="009D19E0">
            <w:pPr>
              <w:pStyle w:val="TAL"/>
              <w:rPr>
                <w:rFonts w:cs="Arial"/>
              </w:rPr>
            </w:pPr>
            <w:r w:rsidRPr="005501D8">
              <w:rPr>
                <w:rFonts w:cs="Arial"/>
              </w:rPr>
              <w:t xml:space="preserve">DCI Format </w:t>
            </w:r>
            <w:r w:rsidRPr="005501D8">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643DD45F"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30919E7" w14:textId="77777777" w:rsidR="009D19E0" w:rsidRPr="005501D8" w:rsidRDefault="009D19E0">
            <w:pPr>
              <w:pStyle w:val="TAC"/>
              <w:rPr>
                <w:rFonts w:cs="Arial"/>
              </w:rPr>
            </w:pPr>
            <w:r w:rsidRPr="005501D8">
              <w:rPr>
                <w:rFonts w:cs="Arial"/>
              </w:rPr>
              <w:t>Note 2</w:t>
            </w:r>
          </w:p>
        </w:tc>
      </w:tr>
      <w:tr w:rsidR="009D19E0" w:rsidRPr="005501D8" w14:paraId="4B332AA6"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75EE3431" w14:textId="77777777" w:rsidR="009D19E0" w:rsidRPr="005501D8" w:rsidRDefault="009D19E0">
            <w:pPr>
              <w:pStyle w:val="TAL"/>
              <w:rPr>
                <w:rFonts w:cs="Arial"/>
              </w:rPr>
            </w:pPr>
            <w:r w:rsidRPr="005501D8">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4E552E37" w14:textId="77777777" w:rsidR="009D19E0" w:rsidRPr="005501D8" w:rsidRDefault="009D19E0">
            <w:pPr>
              <w:pStyle w:val="TAC"/>
              <w:rPr>
                <w:rFonts w:cs="Arial"/>
              </w:rPr>
            </w:pPr>
            <w:r w:rsidRPr="005501D8">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34DADBE8" w14:textId="77777777" w:rsidR="009D19E0" w:rsidRPr="005501D8" w:rsidRDefault="009D19E0">
            <w:pPr>
              <w:pStyle w:val="TAC"/>
              <w:rPr>
                <w:rFonts w:cs="Arial"/>
              </w:rPr>
            </w:pPr>
            <w:r w:rsidRPr="005501D8">
              <w:rPr>
                <w:rFonts w:cs="Arial"/>
              </w:rPr>
              <w:t>8</w:t>
            </w:r>
          </w:p>
        </w:tc>
      </w:tr>
      <w:tr w:rsidR="009D19E0" w:rsidRPr="005501D8" w14:paraId="5CE7DAD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04F7F435" w14:textId="77777777" w:rsidR="009D19E0" w:rsidRPr="005501D8" w:rsidRDefault="009D19E0">
            <w:pPr>
              <w:pStyle w:val="TAL"/>
              <w:rPr>
                <w:rFonts w:cs="Arial"/>
              </w:rPr>
            </w:pPr>
            <w:r w:rsidRPr="005501D8">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376036D3"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123FE85" w14:textId="77777777" w:rsidR="009D19E0" w:rsidRPr="005501D8" w:rsidRDefault="009D19E0">
            <w:pPr>
              <w:pStyle w:val="TAC"/>
              <w:rPr>
                <w:rFonts w:cs="Arial"/>
              </w:rPr>
            </w:pPr>
            <w:r w:rsidRPr="005501D8">
              <w:rPr>
                <w:rFonts w:cs="Arial"/>
              </w:rPr>
              <w:t>6</w:t>
            </w:r>
          </w:p>
        </w:tc>
      </w:tr>
      <w:tr w:rsidR="009D19E0" w:rsidRPr="005501D8" w14:paraId="1C2EF6DE"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5C2DECB" w14:textId="77777777" w:rsidR="009D19E0" w:rsidRPr="005501D8" w:rsidRDefault="009D19E0">
            <w:pPr>
              <w:pStyle w:val="TAL"/>
              <w:rPr>
                <w:rFonts w:cs="Arial"/>
                <w:szCs w:val="22"/>
              </w:rPr>
            </w:pPr>
            <w:r w:rsidRPr="005501D8">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5FE9E6A3"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B41F3B3" w14:textId="77777777" w:rsidR="009D19E0" w:rsidRPr="005501D8" w:rsidRDefault="009D19E0">
            <w:pPr>
              <w:pStyle w:val="TAC"/>
              <w:rPr>
                <w:rFonts w:cs="Arial"/>
              </w:rPr>
            </w:pPr>
            <w:r w:rsidRPr="005501D8">
              <w:rPr>
                <w:rFonts w:cs="Arial"/>
              </w:rPr>
              <w:t>6</w:t>
            </w:r>
          </w:p>
        </w:tc>
      </w:tr>
      <w:tr w:rsidR="009D19E0" w:rsidRPr="005501D8" w14:paraId="4AA95FB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0C15826" w14:textId="77777777" w:rsidR="009D19E0" w:rsidRPr="005501D8" w:rsidRDefault="009D19E0">
            <w:pPr>
              <w:pStyle w:val="TAL"/>
              <w:rPr>
                <w:rFonts w:cs="Arial"/>
              </w:rPr>
            </w:pPr>
            <w:r w:rsidRPr="005501D8">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245F77CF"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D83F70B" w14:textId="77777777" w:rsidR="009D19E0" w:rsidRPr="005501D8" w:rsidRDefault="009D19E0">
            <w:pPr>
              <w:pStyle w:val="TAC"/>
              <w:rPr>
                <w:rFonts w:cs="Arial"/>
              </w:rPr>
            </w:pPr>
            <w:r w:rsidRPr="005501D8">
              <w:rPr>
                <w:rFonts w:cs="Arial"/>
              </w:rPr>
              <w:t>Distributed</w:t>
            </w:r>
          </w:p>
        </w:tc>
      </w:tr>
      <w:tr w:rsidR="009D19E0" w:rsidRPr="005501D8" w14:paraId="4153AB28"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EC935DC" w14:textId="77777777" w:rsidR="009D19E0" w:rsidRPr="005501D8" w:rsidRDefault="009D19E0">
            <w:pPr>
              <w:pStyle w:val="TAL"/>
              <w:rPr>
                <w:rFonts w:cs="Arial"/>
              </w:rPr>
            </w:pPr>
            <w:r w:rsidRPr="005501D8">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68241EF9"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CC51F6E" w14:textId="77777777" w:rsidR="009D19E0" w:rsidRPr="005501D8" w:rsidRDefault="009D19E0">
            <w:pPr>
              <w:pStyle w:val="TAC"/>
              <w:rPr>
                <w:rFonts w:cs="Arial"/>
              </w:rPr>
            </w:pPr>
            <w:r w:rsidRPr="005501D8">
              <w:rPr>
                <w:rFonts w:cs="Arial"/>
              </w:rPr>
              <w:t>Note 5</w:t>
            </w:r>
          </w:p>
        </w:tc>
      </w:tr>
      <w:tr w:rsidR="009D19E0" w:rsidRPr="005501D8" w14:paraId="281CA678"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1DA0276" w14:textId="77777777" w:rsidR="009D19E0" w:rsidRPr="005501D8" w:rsidRDefault="009D19E0">
            <w:pPr>
              <w:pStyle w:val="TAL"/>
              <w:rPr>
                <w:rFonts w:cs="Arial"/>
              </w:rPr>
            </w:pPr>
            <w:r w:rsidRPr="005501D8">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639D360B" w14:textId="77777777" w:rsidR="009D19E0" w:rsidRPr="005501D8" w:rsidRDefault="009D19E0">
            <w:pPr>
              <w:pStyle w:val="TAC"/>
              <w:rPr>
                <w:rFonts w:cs="Arial"/>
              </w:rPr>
            </w:pPr>
            <w:r w:rsidRPr="005501D8">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212F2149" w14:textId="77777777" w:rsidR="009D19E0" w:rsidRPr="005501D8" w:rsidRDefault="009D19E0">
            <w:pPr>
              <w:pStyle w:val="TAC"/>
              <w:rPr>
                <w:rFonts w:cs="Arial"/>
              </w:rPr>
            </w:pPr>
            <w:r w:rsidRPr="005501D8">
              <w:rPr>
                <w:rFonts w:cs="Arial"/>
              </w:rPr>
              <w:t>Note 6</w:t>
            </w:r>
          </w:p>
        </w:tc>
      </w:tr>
      <w:tr w:rsidR="009D19E0" w:rsidRPr="005501D8" w14:paraId="579E6E7B" w14:textId="77777777" w:rsidTr="009D19E0">
        <w:trPr>
          <w:jc w:val="center"/>
        </w:trPr>
        <w:tc>
          <w:tcPr>
            <w:tcW w:w="7694" w:type="dxa"/>
            <w:gridSpan w:val="3"/>
            <w:tcBorders>
              <w:top w:val="single" w:sz="4" w:space="0" w:color="auto"/>
              <w:left w:val="single" w:sz="4" w:space="0" w:color="auto"/>
              <w:bottom w:val="single" w:sz="4" w:space="0" w:color="auto"/>
              <w:right w:val="single" w:sz="4" w:space="0" w:color="auto"/>
            </w:tcBorders>
            <w:hideMark/>
          </w:tcPr>
          <w:p w14:paraId="6E2AFEDE" w14:textId="77777777" w:rsidR="009D19E0" w:rsidRPr="005501D8" w:rsidRDefault="009D19E0">
            <w:pPr>
              <w:pStyle w:val="TAN"/>
              <w:rPr>
                <w:rFonts w:cs="Arial"/>
              </w:rPr>
            </w:pPr>
            <w:r w:rsidRPr="005501D8">
              <w:rPr>
                <w:rFonts w:cs="Arial"/>
              </w:rPr>
              <w:t>Note 1:</w:t>
            </w:r>
            <w:r w:rsidRPr="005501D8">
              <w:rPr>
                <w:rFonts w:cs="Arial"/>
              </w:rPr>
              <w:tab/>
              <w:t>DCI formats are defined in TS 38.212 [31].</w:t>
            </w:r>
          </w:p>
          <w:p w14:paraId="02806A1C" w14:textId="77777777" w:rsidR="009D19E0" w:rsidRPr="005501D8" w:rsidRDefault="009D19E0">
            <w:pPr>
              <w:pStyle w:val="TAN"/>
              <w:rPr>
                <w:rFonts w:cs="Arial"/>
              </w:rPr>
            </w:pPr>
            <w:r w:rsidRPr="005501D8">
              <w:rPr>
                <w:rFonts w:cs="Arial"/>
              </w:rPr>
              <w:t>Note 2:</w:t>
            </w:r>
            <w:r w:rsidRPr="005501D8">
              <w:rPr>
                <w:rFonts w:cs="Arial"/>
              </w:rPr>
              <w:tab/>
              <w:t>DCI format shall depend upon the test configuration.</w:t>
            </w:r>
          </w:p>
          <w:p w14:paraId="13737789" w14:textId="77777777" w:rsidR="009D19E0" w:rsidRPr="005501D8" w:rsidRDefault="009D19E0">
            <w:pPr>
              <w:pStyle w:val="TAN"/>
              <w:rPr>
                <w:rFonts w:cs="Arial"/>
              </w:rPr>
            </w:pPr>
            <w:r w:rsidRPr="005501D8">
              <w:rPr>
                <w:rFonts w:cs="Arial"/>
              </w:rPr>
              <w:t>Note 3:</w:t>
            </w:r>
            <w:r w:rsidRPr="005501D8">
              <w:rPr>
                <w:rFonts w:cs="Arial"/>
              </w:rPr>
              <w:tab/>
              <w:t>The offset is defined with respect to the subcarrier spacing of the CORESET from the smallest RB index of RMSI CORESET to the smallest RB index of the common RB overlapping with the first RB of the SS/PBCH block.</w:t>
            </w:r>
          </w:p>
          <w:p w14:paraId="4FBD8190" w14:textId="77777777" w:rsidR="009D19E0" w:rsidRPr="005501D8" w:rsidRDefault="009D19E0">
            <w:pPr>
              <w:pStyle w:val="TAN"/>
              <w:rPr>
                <w:rFonts w:cs="Arial"/>
              </w:rPr>
            </w:pPr>
            <w:r w:rsidRPr="005501D8">
              <w:rPr>
                <w:rFonts w:cs="Arial"/>
              </w:rPr>
              <w:t>Note 4:</w:t>
            </w:r>
            <w:r w:rsidRPr="005501D8">
              <w:rPr>
                <w:rFonts w:cs="Arial"/>
              </w:rPr>
              <w:tab/>
              <w:t>The configuration of PDCCH monitoring occasions for RMSI CORESET is defined in Table 13-11 in TS 38.213 [8].</w:t>
            </w:r>
          </w:p>
          <w:p w14:paraId="34204409" w14:textId="77777777" w:rsidR="009D19E0" w:rsidRPr="005501D8" w:rsidRDefault="009D19E0">
            <w:pPr>
              <w:pStyle w:val="TAN"/>
              <w:rPr>
                <w:rFonts w:cs="Arial"/>
              </w:rPr>
            </w:pPr>
            <w:r w:rsidRPr="005501D8">
              <w:rPr>
                <w:rFonts w:cs="Arial"/>
              </w:rPr>
              <w:t>Note 5:</w:t>
            </w:r>
            <w:r w:rsidRPr="005501D8">
              <w:rPr>
                <w:rFonts w:cs="Arial"/>
              </w:rPr>
              <w:tab/>
              <w:t>Cell ID shall depend upon the test configuration.</w:t>
            </w:r>
          </w:p>
          <w:p w14:paraId="54DED520" w14:textId="77777777" w:rsidR="009D19E0" w:rsidRPr="005501D8" w:rsidRDefault="009D19E0">
            <w:pPr>
              <w:pStyle w:val="TAN"/>
              <w:rPr>
                <w:rFonts w:cs="Arial"/>
              </w:rPr>
            </w:pPr>
            <w:r w:rsidRPr="005501D8">
              <w:rPr>
                <w:rFonts w:cs="Arial"/>
              </w:rPr>
              <w:t>Note 6:</w:t>
            </w:r>
            <w:r w:rsidRPr="005501D8">
              <w:rPr>
                <w:rFonts w:cs="Arial"/>
              </w:rPr>
              <w:tab/>
              <w:t>Payload size shall depend upon the test configuration.</w:t>
            </w:r>
          </w:p>
          <w:p w14:paraId="03A30DE3" w14:textId="77777777" w:rsidR="009D19E0" w:rsidRPr="005501D8" w:rsidRDefault="009D19E0">
            <w:pPr>
              <w:pStyle w:val="TAN"/>
              <w:rPr>
                <w:lang w:eastAsia="ja-JP"/>
              </w:rPr>
            </w:pPr>
            <w:r w:rsidRPr="005501D8">
              <w:rPr>
                <w:rFonts w:cs="Arial"/>
              </w:rPr>
              <w:t>Note 7:</w:t>
            </w:r>
            <w:r w:rsidRPr="005501D8">
              <w:rPr>
                <w:rFonts w:cs="Arial"/>
              </w:rPr>
              <w:tab/>
            </w:r>
            <w:r w:rsidRPr="005501D8">
              <w:rPr>
                <w:lang w:eastAsia="ja-JP"/>
              </w:rPr>
              <w:t>The configuration of set of resource blocks and slot symbols of control resource set for Type0-PDCCH search space corresponds to index 0 in Table 13-1 in TS 38.213 [8].</w:t>
            </w:r>
          </w:p>
          <w:p w14:paraId="2158681A" w14:textId="77777777" w:rsidR="009D19E0" w:rsidRPr="005501D8" w:rsidRDefault="009D19E0">
            <w:pPr>
              <w:pStyle w:val="TAN"/>
              <w:rPr>
                <w:rFonts w:cs="Arial"/>
              </w:rPr>
            </w:pPr>
            <w:r w:rsidRPr="005501D8">
              <w:rPr>
                <w:lang w:eastAsia="ja-JP"/>
              </w:rPr>
              <w:t>Note 8:</w:t>
            </w:r>
            <w:r w:rsidRPr="005501D8">
              <w:rPr>
                <w:lang w:eastAsia="ja-JP"/>
              </w:rPr>
              <w:tab/>
              <w:t>Other values can be used to align with GSCN as long as SSB does not overlap the RMC</w:t>
            </w:r>
          </w:p>
        </w:tc>
      </w:tr>
    </w:tbl>
    <w:p w14:paraId="740157FF" w14:textId="77777777" w:rsidR="009D19E0" w:rsidRPr="005501D8" w:rsidRDefault="009D19E0" w:rsidP="009D19E0"/>
    <w:p w14:paraId="7299C061" w14:textId="77777777" w:rsidR="009D19E0" w:rsidRPr="005501D8" w:rsidRDefault="009D19E0" w:rsidP="009D19E0">
      <w:pPr>
        <w:pStyle w:val="Heading3"/>
      </w:pPr>
      <w:r w:rsidRPr="005501D8">
        <w:lastRenderedPageBreak/>
        <w:t>A.1.2.2</w:t>
      </w:r>
      <w:r w:rsidRPr="005501D8">
        <w:tab/>
        <w:t>TDD</w:t>
      </w:r>
    </w:p>
    <w:p w14:paraId="0F763510" w14:textId="77777777" w:rsidR="009D19E0" w:rsidRPr="005501D8" w:rsidRDefault="009D19E0" w:rsidP="009D19E0">
      <w:pPr>
        <w:pStyle w:val="TH"/>
      </w:pPr>
      <w:r w:rsidRPr="005501D8">
        <w:t>Table A.1.2.2-1: RMSI CORESET Reference Measurement Channels for SCS = 15 kHz for TDD</w:t>
      </w:r>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7"/>
        <w:gridCol w:w="723"/>
        <w:gridCol w:w="1325"/>
      </w:tblGrid>
      <w:tr w:rsidR="009D19E0" w:rsidRPr="005501D8" w14:paraId="4E7A36C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4DE68F9" w14:textId="77777777" w:rsidR="009D19E0" w:rsidRPr="005501D8" w:rsidRDefault="009D19E0">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36E0135" w14:textId="77777777" w:rsidR="009D19E0" w:rsidRPr="005501D8" w:rsidRDefault="009D19E0">
            <w:pPr>
              <w:pStyle w:val="TAH"/>
              <w:rPr>
                <w:rFonts w:cs="Arial"/>
              </w:rPr>
            </w:pPr>
            <w:r w:rsidRPr="005501D8">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4E31258B" w14:textId="77777777" w:rsidR="009D19E0" w:rsidRPr="005501D8" w:rsidRDefault="009D19E0">
            <w:pPr>
              <w:pStyle w:val="TAH"/>
              <w:rPr>
                <w:rFonts w:cs="Arial"/>
              </w:rPr>
            </w:pPr>
            <w:r w:rsidRPr="005501D8">
              <w:rPr>
                <w:rFonts w:cs="Arial"/>
              </w:rPr>
              <w:t>Value</w:t>
            </w:r>
          </w:p>
        </w:tc>
      </w:tr>
      <w:tr w:rsidR="009D19E0" w:rsidRPr="005501D8" w14:paraId="150AD06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194AF6F" w14:textId="77777777" w:rsidR="009D19E0" w:rsidRPr="005501D8" w:rsidRDefault="009D19E0">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001B1D2E"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B3B17BF" w14:textId="77777777" w:rsidR="009D19E0" w:rsidRPr="005501D8" w:rsidRDefault="009D19E0">
            <w:pPr>
              <w:pStyle w:val="TAC"/>
              <w:rPr>
                <w:rFonts w:cs="Arial"/>
              </w:rPr>
            </w:pPr>
            <w:r w:rsidRPr="005501D8">
              <w:rPr>
                <w:rFonts w:cs="Arial"/>
              </w:rPr>
              <w:t>CR.1.1 TDD</w:t>
            </w:r>
          </w:p>
        </w:tc>
      </w:tr>
      <w:tr w:rsidR="009D19E0" w:rsidRPr="005501D8" w14:paraId="6500272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AE9FBB9" w14:textId="77777777" w:rsidR="009D19E0" w:rsidRPr="005501D8" w:rsidRDefault="009D19E0">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5D6ACF28" w14:textId="77777777" w:rsidR="009D19E0" w:rsidRPr="005501D8" w:rsidRDefault="009D19E0">
            <w:pPr>
              <w:pStyle w:val="TAC"/>
              <w:rPr>
                <w:rFonts w:cs="Arial"/>
              </w:rPr>
            </w:pPr>
            <w:r w:rsidRPr="005501D8">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659A2166" w14:textId="77777777" w:rsidR="009D19E0" w:rsidRPr="005501D8" w:rsidRDefault="009D19E0">
            <w:pPr>
              <w:pStyle w:val="TAC"/>
              <w:rPr>
                <w:rFonts w:cs="Arial"/>
              </w:rPr>
            </w:pPr>
            <w:r w:rsidRPr="005501D8">
              <w:rPr>
                <w:rFonts w:cs="Arial"/>
              </w:rPr>
              <w:t>10</w:t>
            </w:r>
          </w:p>
        </w:tc>
      </w:tr>
      <w:tr w:rsidR="009D19E0" w:rsidRPr="005501D8" w14:paraId="0C551673"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1EB3951" w14:textId="77777777" w:rsidR="009D19E0" w:rsidRPr="005501D8" w:rsidRDefault="009D19E0">
            <w:pPr>
              <w:pStyle w:val="TAL"/>
              <w:rPr>
                <w:rFonts w:cs="Arial"/>
              </w:rPr>
            </w:pPr>
            <w:r w:rsidRPr="005501D8">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4802C812" w14:textId="77777777" w:rsidR="009D19E0" w:rsidRPr="005501D8" w:rsidRDefault="009D19E0">
            <w:pPr>
              <w:pStyle w:val="TAC"/>
              <w:rPr>
                <w:rFonts w:cs="Arial"/>
              </w:rPr>
            </w:pPr>
            <w:r w:rsidRPr="005501D8">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DC226BE" w14:textId="77777777" w:rsidR="009D19E0" w:rsidRPr="005501D8" w:rsidRDefault="009D19E0">
            <w:pPr>
              <w:pStyle w:val="TAC"/>
              <w:rPr>
                <w:rFonts w:cs="Arial"/>
              </w:rPr>
            </w:pPr>
            <w:r w:rsidRPr="005501D8">
              <w:rPr>
                <w:rFonts w:cs="Arial"/>
              </w:rPr>
              <w:t>15</w:t>
            </w:r>
          </w:p>
        </w:tc>
      </w:tr>
      <w:tr w:rsidR="009D19E0" w:rsidRPr="005501D8" w14:paraId="1AD81DD6"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74B01EF" w14:textId="77777777" w:rsidR="009D19E0" w:rsidRPr="005501D8" w:rsidRDefault="009D19E0">
            <w:pPr>
              <w:pStyle w:val="TAL"/>
              <w:rPr>
                <w:rFonts w:cs="Arial"/>
              </w:rPr>
            </w:pPr>
            <w:r w:rsidRPr="005501D8">
              <w:rPr>
                <w:rFonts w:cs="Arial"/>
              </w:rPr>
              <w:t>Allocated resource blocks for RMSI CORESET</w:t>
            </w:r>
            <w:r w:rsidRPr="005501D8">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
          <w:p w14:paraId="53960497"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D3AFBBC" w14:textId="77777777" w:rsidR="009D19E0" w:rsidRPr="005501D8" w:rsidRDefault="009D19E0">
            <w:pPr>
              <w:pStyle w:val="TAC"/>
              <w:rPr>
                <w:rFonts w:cs="Arial"/>
              </w:rPr>
            </w:pPr>
            <w:r w:rsidRPr="005501D8">
              <w:rPr>
                <w:rFonts w:cs="Arial"/>
              </w:rPr>
              <w:t>24</w:t>
            </w:r>
          </w:p>
        </w:tc>
      </w:tr>
      <w:tr w:rsidR="009D19E0" w:rsidRPr="005501D8" w14:paraId="78B8E141"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6FFD599B" w14:textId="77777777" w:rsidR="009D19E0" w:rsidRPr="005501D8" w:rsidRDefault="009D19E0">
            <w:pPr>
              <w:pStyle w:val="TAL"/>
              <w:rPr>
                <w:rFonts w:cs="Arial"/>
              </w:rPr>
            </w:pPr>
            <w:r w:rsidRPr="005501D8">
              <w:rPr>
                <w:rFonts w:cs="Arial"/>
              </w:rPr>
              <w:t>Index of transmitted SSB</w:t>
            </w:r>
            <w:r w:rsidRPr="005501D8">
              <w:t xml:space="preserve"> within an SS-Burst</w:t>
            </w:r>
          </w:p>
        </w:tc>
        <w:tc>
          <w:tcPr>
            <w:tcW w:w="723" w:type="dxa"/>
            <w:tcBorders>
              <w:top w:val="single" w:sz="4" w:space="0" w:color="auto"/>
              <w:left w:val="single" w:sz="4" w:space="0" w:color="auto"/>
              <w:bottom w:val="single" w:sz="4" w:space="0" w:color="auto"/>
              <w:right w:val="single" w:sz="4" w:space="0" w:color="auto"/>
            </w:tcBorders>
          </w:tcPr>
          <w:p w14:paraId="6563785B"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40D2E60" w14:textId="77777777" w:rsidR="009D19E0" w:rsidRPr="005501D8" w:rsidRDefault="009D19E0">
            <w:pPr>
              <w:pStyle w:val="TAC"/>
              <w:rPr>
                <w:rFonts w:cs="Arial"/>
              </w:rPr>
            </w:pPr>
            <w:r w:rsidRPr="005501D8">
              <w:rPr>
                <w:rFonts w:cs="Arial"/>
              </w:rPr>
              <w:t>#0</w:t>
            </w:r>
          </w:p>
        </w:tc>
      </w:tr>
      <w:tr w:rsidR="009D19E0" w:rsidRPr="005501D8" w14:paraId="593C7C03"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67A66648" w14:textId="77777777" w:rsidR="009D19E0" w:rsidRPr="005501D8" w:rsidRDefault="009D19E0">
            <w:pPr>
              <w:pStyle w:val="TAL"/>
              <w:tabs>
                <w:tab w:val="center" w:pos="2174"/>
              </w:tabs>
              <w:rPr>
                <w:rFonts w:cs="Arial"/>
              </w:rPr>
            </w:pPr>
            <w:r w:rsidRPr="005501D8">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75AED91B"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FCBD1CD" w14:textId="77777777" w:rsidR="009D19E0" w:rsidRPr="005501D8" w:rsidRDefault="009D19E0">
            <w:pPr>
              <w:pStyle w:val="TAC"/>
              <w:rPr>
                <w:rFonts w:cs="Arial"/>
              </w:rPr>
            </w:pPr>
            <w:r w:rsidRPr="005501D8">
              <w:rPr>
                <w:rFonts w:cs="Arial"/>
              </w:rPr>
              <w:t>Pattern 1</w:t>
            </w:r>
          </w:p>
        </w:tc>
      </w:tr>
      <w:tr w:rsidR="009D19E0" w:rsidRPr="005501D8" w14:paraId="404C7647"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006E776E" w14:textId="77777777" w:rsidR="009D19E0" w:rsidRPr="005501D8" w:rsidRDefault="009D19E0">
            <w:pPr>
              <w:pStyle w:val="TAL"/>
              <w:rPr>
                <w:rFonts w:cs="Arial"/>
              </w:rPr>
            </w:pPr>
            <w:r w:rsidRPr="005501D8">
              <w:rPr>
                <w:rFonts w:cs="Arial"/>
              </w:rPr>
              <w:t>Offset between SSB and RMSI CORESET</w:t>
            </w:r>
            <w:r w:rsidRPr="005501D8">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28E85F80" w14:textId="77777777" w:rsidR="009D19E0" w:rsidRPr="005501D8" w:rsidRDefault="009D19E0">
            <w:pPr>
              <w:pStyle w:val="TAC"/>
              <w:rPr>
                <w:rFonts w:cs="Arial"/>
              </w:rPr>
            </w:pPr>
            <w:r w:rsidRPr="005501D8">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75A46F3D" w14:textId="77777777" w:rsidR="009D19E0" w:rsidRPr="005501D8" w:rsidRDefault="009D19E0">
            <w:pPr>
              <w:pStyle w:val="TAC"/>
              <w:rPr>
                <w:rFonts w:cs="Arial"/>
              </w:rPr>
            </w:pPr>
            <w:r w:rsidRPr="005501D8">
              <w:rPr>
                <w:rFonts w:cs="Arial"/>
              </w:rPr>
              <w:t>0 (Note 8)</w:t>
            </w:r>
          </w:p>
        </w:tc>
      </w:tr>
      <w:tr w:rsidR="009D19E0" w:rsidRPr="005501D8" w14:paraId="19BE7214"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0624E72" w14:textId="77777777" w:rsidR="009D19E0" w:rsidRPr="005501D8" w:rsidRDefault="009D19E0">
            <w:pPr>
              <w:pStyle w:val="TAL"/>
              <w:rPr>
                <w:rFonts w:cs="Arial"/>
              </w:rPr>
            </w:pPr>
            <w:r w:rsidRPr="005501D8">
              <w:t xml:space="preserve">Configuration of PDCCH monitoring occasions for </w:t>
            </w:r>
            <w:r w:rsidRPr="005501D8">
              <w:rPr>
                <w:rFonts w:cs="Arial"/>
              </w:rPr>
              <w:t>RMSI CORESET</w:t>
            </w:r>
            <w:r w:rsidRPr="005501D8">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66683E48"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82A4C50" w14:textId="77777777" w:rsidR="009D19E0" w:rsidRPr="005501D8" w:rsidRDefault="009D19E0">
            <w:pPr>
              <w:pStyle w:val="TAC"/>
              <w:rPr>
                <w:rFonts w:cs="Arial"/>
              </w:rPr>
            </w:pPr>
            <w:r w:rsidRPr="005501D8">
              <w:rPr>
                <w:rFonts w:cs="Arial"/>
              </w:rPr>
              <w:t>Index 4</w:t>
            </w:r>
          </w:p>
        </w:tc>
      </w:tr>
      <w:tr w:rsidR="009D19E0" w:rsidRPr="005501D8" w14:paraId="7481CD3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A2B3B03" w14:textId="77777777" w:rsidR="009D19E0" w:rsidRPr="005501D8" w:rsidRDefault="009D19E0">
            <w:pPr>
              <w:pStyle w:val="TAL"/>
              <w:rPr>
                <w:rFonts w:cs="Arial"/>
              </w:rPr>
            </w:pPr>
            <w:r w:rsidRPr="005501D8">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2783C273"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4C77FE3" w14:textId="77777777" w:rsidR="009D19E0" w:rsidRPr="005501D8" w:rsidRDefault="009D19E0">
            <w:pPr>
              <w:pStyle w:val="TAC"/>
              <w:rPr>
                <w:rFonts w:cs="Arial"/>
              </w:rPr>
            </w:pPr>
            <w:r w:rsidRPr="005501D8">
              <w:rPr>
                <w:rFonts w:cs="Arial"/>
              </w:rPr>
              <w:t>1</w:t>
            </w:r>
          </w:p>
        </w:tc>
      </w:tr>
      <w:tr w:rsidR="009D19E0" w:rsidRPr="005501D8" w14:paraId="1D5B79D2"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2AB18E4" w14:textId="77777777" w:rsidR="009D19E0" w:rsidRPr="005501D8" w:rsidRDefault="009D19E0">
            <w:pPr>
              <w:pStyle w:val="TAL"/>
              <w:rPr>
                <w:rFonts w:cs="Arial"/>
              </w:rPr>
            </w:pPr>
            <w:r w:rsidRPr="005501D8">
              <w:rPr>
                <w:rFonts w:cs="Arial"/>
              </w:rPr>
              <w:t>Duration of RMSI CORESET</w:t>
            </w:r>
            <w:r w:rsidRPr="005501D8">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
          <w:p w14:paraId="68E6AF2E" w14:textId="77777777" w:rsidR="009D19E0" w:rsidRPr="005501D8" w:rsidRDefault="009D19E0">
            <w:pPr>
              <w:pStyle w:val="TAC"/>
              <w:rPr>
                <w:rFonts w:cs="Arial"/>
              </w:rPr>
            </w:pPr>
            <w:r w:rsidRPr="005501D8">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74DB5512" w14:textId="77777777" w:rsidR="009D19E0" w:rsidRPr="005501D8" w:rsidRDefault="009D19E0">
            <w:pPr>
              <w:pStyle w:val="TAC"/>
              <w:rPr>
                <w:rFonts w:cs="Arial"/>
              </w:rPr>
            </w:pPr>
            <w:r w:rsidRPr="005501D8">
              <w:rPr>
                <w:rFonts w:cs="Arial"/>
              </w:rPr>
              <w:t>2</w:t>
            </w:r>
          </w:p>
        </w:tc>
      </w:tr>
      <w:tr w:rsidR="009D19E0" w:rsidRPr="005501D8" w14:paraId="2532995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95D1E84" w14:textId="77777777" w:rsidR="009D19E0" w:rsidRPr="005501D8" w:rsidRDefault="009D19E0">
            <w:pPr>
              <w:pStyle w:val="TAL"/>
              <w:rPr>
                <w:rFonts w:cs="Arial"/>
              </w:rPr>
            </w:pPr>
            <w:r w:rsidRPr="005501D8">
              <w:rPr>
                <w:rFonts w:cs="Arial"/>
              </w:rPr>
              <w:t xml:space="preserve">DCI Format </w:t>
            </w:r>
            <w:r w:rsidRPr="005501D8">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646894C1"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B1F920C" w14:textId="77777777" w:rsidR="009D19E0" w:rsidRPr="005501D8" w:rsidRDefault="009D19E0">
            <w:pPr>
              <w:pStyle w:val="TAC"/>
              <w:rPr>
                <w:rFonts w:cs="Arial"/>
              </w:rPr>
            </w:pPr>
            <w:r w:rsidRPr="005501D8">
              <w:rPr>
                <w:rFonts w:cs="Arial"/>
              </w:rPr>
              <w:t>Note 2</w:t>
            </w:r>
          </w:p>
        </w:tc>
      </w:tr>
      <w:tr w:rsidR="009D19E0" w:rsidRPr="005501D8" w14:paraId="65DA15C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2131ADA5" w14:textId="77777777" w:rsidR="009D19E0" w:rsidRPr="005501D8" w:rsidRDefault="009D19E0">
            <w:pPr>
              <w:pStyle w:val="TAL"/>
              <w:rPr>
                <w:rFonts w:cs="Arial"/>
              </w:rPr>
            </w:pPr>
            <w:r w:rsidRPr="005501D8">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09DF6345" w14:textId="77777777" w:rsidR="009D19E0" w:rsidRPr="005501D8" w:rsidRDefault="009D19E0">
            <w:pPr>
              <w:pStyle w:val="TAC"/>
              <w:rPr>
                <w:rFonts w:cs="Arial"/>
              </w:rPr>
            </w:pPr>
            <w:r w:rsidRPr="005501D8">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59EFF6C0" w14:textId="77777777" w:rsidR="009D19E0" w:rsidRPr="005501D8" w:rsidRDefault="009D19E0">
            <w:pPr>
              <w:pStyle w:val="TAC"/>
              <w:rPr>
                <w:rFonts w:cs="Arial"/>
              </w:rPr>
            </w:pPr>
            <w:r w:rsidRPr="005501D8">
              <w:rPr>
                <w:rFonts w:cs="Arial"/>
              </w:rPr>
              <w:t>8</w:t>
            </w:r>
          </w:p>
        </w:tc>
      </w:tr>
      <w:tr w:rsidR="009D19E0" w:rsidRPr="005501D8" w14:paraId="7FA3D428"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7A82D1C0" w14:textId="77777777" w:rsidR="009D19E0" w:rsidRPr="005501D8" w:rsidRDefault="009D19E0">
            <w:pPr>
              <w:pStyle w:val="TAL"/>
              <w:rPr>
                <w:rFonts w:cs="Arial"/>
              </w:rPr>
            </w:pPr>
            <w:r w:rsidRPr="005501D8">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07B5BE1F"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24B590B" w14:textId="77777777" w:rsidR="009D19E0" w:rsidRPr="005501D8" w:rsidRDefault="009D19E0">
            <w:pPr>
              <w:pStyle w:val="TAC"/>
              <w:rPr>
                <w:rFonts w:cs="Arial"/>
              </w:rPr>
            </w:pPr>
            <w:r w:rsidRPr="005501D8">
              <w:rPr>
                <w:rFonts w:cs="Arial"/>
              </w:rPr>
              <w:t>6</w:t>
            </w:r>
          </w:p>
        </w:tc>
      </w:tr>
      <w:tr w:rsidR="009D19E0" w:rsidRPr="005501D8" w14:paraId="081602FB"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B0F0894" w14:textId="77777777" w:rsidR="009D19E0" w:rsidRPr="005501D8" w:rsidRDefault="009D19E0">
            <w:pPr>
              <w:pStyle w:val="TAL"/>
              <w:rPr>
                <w:rFonts w:cs="Arial"/>
                <w:szCs w:val="22"/>
              </w:rPr>
            </w:pPr>
            <w:r w:rsidRPr="005501D8">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1AC8EDF5"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5DA1D4" w14:textId="77777777" w:rsidR="009D19E0" w:rsidRPr="005501D8" w:rsidRDefault="009D19E0">
            <w:pPr>
              <w:pStyle w:val="TAC"/>
              <w:rPr>
                <w:rFonts w:cs="Arial"/>
              </w:rPr>
            </w:pPr>
            <w:r w:rsidRPr="005501D8">
              <w:rPr>
                <w:rFonts w:cs="Arial"/>
              </w:rPr>
              <w:t>6</w:t>
            </w:r>
          </w:p>
        </w:tc>
      </w:tr>
      <w:tr w:rsidR="009D19E0" w:rsidRPr="005501D8" w14:paraId="77DEDAFB"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F7D1D2A" w14:textId="77777777" w:rsidR="009D19E0" w:rsidRPr="005501D8" w:rsidRDefault="009D19E0">
            <w:pPr>
              <w:pStyle w:val="TAL"/>
              <w:rPr>
                <w:rFonts w:cs="Arial"/>
              </w:rPr>
            </w:pPr>
            <w:r w:rsidRPr="005501D8">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0DD4C72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6E7DB8F" w14:textId="77777777" w:rsidR="009D19E0" w:rsidRPr="005501D8" w:rsidRDefault="009D19E0">
            <w:pPr>
              <w:pStyle w:val="TAC"/>
              <w:rPr>
                <w:rFonts w:cs="Arial"/>
              </w:rPr>
            </w:pPr>
            <w:r w:rsidRPr="005501D8">
              <w:rPr>
                <w:rFonts w:cs="Arial"/>
              </w:rPr>
              <w:t>Distributed</w:t>
            </w:r>
          </w:p>
        </w:tc>
      </w:tr>
      <w:tr w:rsidR="009D19E0" w:rsidRPr="005501D8" w14:paraId="23A8E00F"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B83CDD0" w14:textId="77777777" w:rsidR="009D19E0" w:rsidRPr="005501D8" w:rsidRDefault="009D19E0">
            <w:pPr>
              <w:pStyle w:val="TAL"/>
              <w:rPr>
                <w:rFonts w:cs="Arial"/>
              </w:rPr>
            </w:pPr>
            <w:r w:rsidRPr="005501D8">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4A7B7D81"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E8A88A3" w14:textId="77777777" w:rsidR="009D19E0" w:rsidRPr="005501D8" w:rsidRDefault="009D19E0">
            <w:pPr>
              <w:pStyle w:val="TAC"/>
              <w:rPr>
                <w:rFonts w:cs="Arial"/>
              </w:rPr>
            </w:pPr>
            <w:r w:rsidRPr="005501D8">
              <w:rPr>
                <w:rFonts w:cs="Arial"/>
              </w:rPr>
              <w:t>Note 5</w:t>
            </w:r>
          </w:p>
        </w:tc>
      </w:tr>
      <w:tr w:rsidR="009D19E0" w:rsidRPr="005501D8" w14:paraId="466C5EB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20A86941" w14:textId="77777777" w:rsidR="009D19E0" w:rsidRPr="005501D8" w:rsidRDefault="009D19E0">
            <w:pPr>
              <w:pStyle w:val="TAL"/>
              <w:rPr>
                <w:rFonts w:cs="Arial"/>
              </w:rPr>
            </w:pPr>
            <w:r w:rsidRPr="005501D8">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77DAB93A" w14:textId="77777777" w:rsidR="009D19E0" w:rsidRPr="005501D8" w:rsidRDefault="009D19E0">
            <w:pPr>
              <w:pStyle w:val="TAC"/>
              <w:rPr>
                <w:rFonts w:cs="Arial"/>
              </w:rPr>
            </w:pPr>
            <w:r w:rsidRPr="005501D8">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1D00E560" w14:textId="77777777" w:rsidR="009D19E0" w:rsidRPr="005501D8" w:rsidRDefault="009D19E0">
            <w:pPr>
              <w:pStyle w:val="TAC"/>
              <w:rPr>
                <w:rFonts w:cs="Arial"/>
              </w:rPr>
            </w:pPr>
            <w:r w:rsidRPr="005501D8">
              <w:rPr>
                <w:rFonts w:cs="Arial"/>
              </w:rPr>
              <w:t>Note 6</w:t>
            </w:r>
          </w:p>
        </w:tc>
      </w:tr>
      <w:tr w:rsidR="009D19E0" w:rsidRPr="005501D8" w14:paraId="2D99CFF3" w14:textId="77777777" w:rsidTr="009D19E0">
        <w:trPr>
          <w:jc w:val="center"/>
        </w:trPr>
        <w:tc>
          <w:tcPr>
            <w:tcW w:w="7552" w:type="dxa"/>
            <w:gridSpan w:val="3"/>
            <w:tcBorders>
              <w:top w:val="single" w:sz="4" w:space="0" w:color="auto"/>
              <w:left w:val="single" w:sz="4" w:space="0" w:color="auto"/>
              <w:bottom w:val="single" w:sz="4" w:space="0" w:color="auto"/>
              <w:right w:val="single" w:sz="4" w:space="0" w:color="auto"/>
            </w:tcBorders>
            <w:hideMark/>
          </w:tcPr>
          <w:p w14:paraId="467AF104" w14:textId="77777777" w:rsidR="009D19E0" w:rsidRPr="005501D8" w:rsidRDefault="009D19E0">
            <w:pPr>
              <w:pStyle w:val="TAN"/>
              <w:rPr>
                <w:rFonts w:cs="Arial"/>
              </w:rPr>
            </w:pPr>
            <w:r w:rsidRPr="005501D8">
              <w:rPr>
                <w:rFonts w:cs="Arial"/>
              </w:rPr>
              <w:t>Note 1:</w:t>
            </w:r>
            <w:r w:rsidRPr="005501D8">
              <w:rPr>
                <w:rFonts w:cs="Arial"/>
              </w:rPr>
              <w:tab/>
              <w:t>DCI formats are defined in TS 38.212 [31].</w:t>
            </w:r>
          </w:p>
          <w:p w14:paraId="757D126C" w14:textId="77777777" w:rsidR="009D19E0" w:rsidRPr="005501D8" w:rsidRDefault="009D19E0">
            <w:pPr>
              <w:pStyle w:val="TAN"/>
              <w:rPr>
                <w:rFonts w:cs="Arial"/>
              </w:rPr>
            </w:pPr>
            <w:r w:rsidRPr="005501D8">
              <w:rPr>
                <w:rFonts w:cs="Arial"/>
              </w:rPr>
              <w:t>Note 2:</w:t>
            </w:r>
            <w:r w:rsidRPr="005501D8">
              <w:rPr>
                <w:rFonts w:cs="Arial"/>
              </w:rPr>
              <w:tab/>
              <w:t>DCI format shall depend upon the test configuration.</w:t>
            </w:r>
          </w:p>
          <w:p w14:paraId="5A38AF9F" w14:textId="77777777" w:rsidR="009D19E0" w:rsidRPr="005501D8" w:rsidRDefault="009D19E0">
            <w:pPr>
              <w:pStyle w:val="TAN"/>
              <w:rPr>
                <w:rFonts w:cs="Arial"/>
              </w:rPr>
            </w:pPr>
            <w:r w:rsidRPr="005501D8">
              <w:rPr>
                <w:rFonts w:cs="Arial"/>
              </w:rPr>
              <w:t>Note 3:</w:t>
            </w:r>
            <w:r w:rsidRPr="005501D8">
              <w:rPr>
                <w:rFonts w:cs="Arial"/>
              </w:rPr>
              <w:tab/>
              <w:t>The offset is defined with respect to the subcarrier spacing of the CORESET from the smallest RB index of RMSI CORESET to the smallest RB index of the common RB overlapping with the first RB of the SS/PBCH block.</w:t>
            </w:r>
          </w:p>
          <w:p w14:paraId="4BB6404D" w14:textId="77777777" w:rsidR="009D19E0" w:rsidRPr="005501D8" w:rsidRDefault="009D19E0">
            <w:pPr>
              <w:pStyle w:val="TAN"/>
              <w:rPr>
                <w:rFonts w:cs="Arial"/>
              </w:rPr>
            </w:pPr>
            <w:r w:rsidRPr="005501D8">
              <w:rPr>
                <w:rFonts w:cs="Arial"/>
              </w:rPr>
              <w:t>Note 4:</w:t>
            </w:r>
            <w:r w:rsidRPr="005501D8">
              <w:rPr>
                <w:rFonts w:cs="Arial"/>
              </w:rPr>
              <w:tab/>
              <w:t>The configuration of PDCCH monitoring occasions for RMSI CORESET is defined in Table 13-11 in TS 38.213 [8].</w:t>
            </w:r>
          </w:p>
          <w:p w14:paraId="29CDA623" w14:textId="77777777" w:rsidR="009D19E0" w:rsidRPr="005501D8" w:rsidRDefault="009D19E0">
            <w:pPr>
              <w:pStyle w:val="TAN"/>
              <w:rPr>
                <w:rFonts w:cs="Arial"/>
              </w:rPr>
            </w:pPr>
            <w:r w:rsidRPr="005501D8">
              <w:rPr>
                <w:rFonts w:cs="Arial"/>
              </w:rPr>
              <w:t>Note 5:</w:t>
            </w:r>
            <w:r w:rsidRPr="005501D8">
              <w:rPr>
                <w:rFonts w:cs="Arial"/>
              </w:rPr>
              <w:tab/>
              <w:t>Cell ID shall depend upon the test configuration.</w:t>
            </w:r>
          </w:p>
          <w:p w14:paraId="516B5039" w14:textId="77777777" w:rsidR="009D19E0" w:rsidRPr="005501D8" w:rsidRDefault="009D19E0">
            <w:pPr>
              <w:pStyle w:val="TAN"/>
              <w:rPr>
                <w:rFonts w:cs="Arial"/>
              </w:rPr>
            </w:pPr>
            <w:r w:rsidRPr="005501D8">
              <w:rPr>
                <w:rFonts w:cs="Arial"/>
              </w:rPr>
              <w:t>Note 6:</w:t>
            </w:r>
            <w:r w:rsidRPr="005501D8">
              <w:rPr>
                <w:rFonts w:cs="Arial"/>
              </w:rPr>
              <w:tab/>
              <w:t>Payload size shall depend upon the test configuration.</w:t>
            </w:r>
          </w:p>
          <w:p w14:paraId="1CF18DCD" w14:textId="77777777" w:rsidR="009D19E0" w:rsidRPr="005501D8" w:rsidRDefault="009D19E0">
            <w:pPr>
              <w:pStyle w:val="TAN"/>
              <w:rPr>
                <w:lang w:eastAsia="ja-JP"/>
              </w:rPr>
            </w:pPr>
            <w:r w:rsidRPr="005501D8">
              <w:rPr>
                <w:rFonts w:cs="Arial"/>
              </w:rPr>
              <w:t>Note 7:</w:t>
            </w:r>
            <w:r w:rsidRPr="005501D8">
              <w:rPr>
                <w:rFonts w:cs="Arial"/>
              </w:rPr>
              <w:tab/>
            </w:r>
            <w:r w:rsidRPr="005501D8">
              <w:rPr>
                <w:lang w:eastAsia="ja-JP"/>
              </w:rPr>
              <w:t>The configuration of set of resource blocks and slot symbols of control resource set for Type0-PDCCH search space corresponds to index 0 in Table 13-1 in TS 38.213 [8].</w:t>
            </w:r>
          </w:p>
          <w:p w14:paraId="79D9A4F2" w14:textId="77777777" w:rsidR="009D19E0" w:rsidRPr="005501D8" w:rsidRDefault="009D19E0">
            <w:pPr>
              <w:pStyle w:val="TAN"/>
              <w:rPr>
                <w:rFonts w:cs="Arial"/>
              </w:rPr>
            </w:pPr>
            <w:r w:rsidRPr="005501D8">
              <w:rPr>
                <w:lang w:eastAsia="ja-JP"/>
              </w:rPr>
              <w:t>Note 8:</w:t>
            </w:r>
            <w:r w:rsidRPr="005501D8">
              <w:rPr>
                <w:lang w:eastAsia="ja-JP"/>
              </w:rPr>
              <w:tab/>
              <w:t>Other values can be used to align with GSCN as long as SSB does not overlap the RMC</w:t>
            </w:r>
          </w:p>
        </w:tc>
      </w:tr>
    </w:tbl>
    <w:p w14:paraId="00CB76D2" w14:textId="77777777" w:rsidR="009D19E0" w:rsidRPr="005501D8" w:rsidRDefault="009D19E0" w:rsidP="009D19E0"/>
    <w:p w14:paraId="189A0C17" w14:textId="77777777" w:rsidR="009D19E0" w:rsidRPr="005501D8" w:rsidRDefault="009D19E0" w:rsidP="009D19E0">
      <w:pPr>
        <w:pStyle w:val="TH"/>
      </w:pPr>
      <w:r w:rsidRPr="005501D8">
        <w:lastRenderedPageBreak/>
        <w:t>Table A.1.2.2-2: RMSI CORESET Reference Measurement Channels for SCS = 30 kHz for TDD</w:t>
      </w:r>
    </w:p>
    <w:tbl>
      <w:tblPr>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7"/>
        <w:gridCol w:w="723"/>
        <w:gridCol w:w="1325"/>
      </w:tblGrid>
      <w:tr w:rsidR="009D19E0" w:rsidRPr="005501D8" w14:paraId="17354670"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8CE91DD" w14:textId="77777777" w:rsidR="009D19E0" w:rsidRPr="005501D8" w:rsidRDefault="009D19E0">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7BEC9E0" w14:textId="77777777" w:rsidR="009D19E0" w:rsidRPr="005501D8" w:rsidRDefault="009D19E0">
            <w:pPr>
              <w:pStyle w:val="TAH"/>
              <w:rPr>
                <w:rFonts w:cs="Arial"/>
              </w:rPr>
            </w:pPr>
            <w:r w:rsidRPr="005501D8">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4D537ED3" w14:textId="77777777" w:rsidR="009D19E0" w:rsidRPr="005501D8" w:rsidRDefault="009D19E0">
            <w:pPr>
              <w:pStyle w:val="TAH"/>
              <w:rPr>
                <w:rFonts w:cs="Arial"/>
              </w:rPr>
            </w:pPr>
            <w:r w:rsidRPr="005501D8">
              <w:rPr>
                <w:rFonts w:cs="Arial"/>
              </w:rPr>
              <w:t>Value</w:t>
            </w:r>
          </w:p>
        </w:tc>
      </w:tr>
      <w:tr w:rsidR="009D19E0" w:rsidRPr="005501D8" w14:paraId="1C4D128D"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71DBEBBC" w14:textId="77777777" w:rsidR="009D19E0" w:rsidRPr="005501D8" w:rsidRDefault="009D19E0">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1CEF7C37"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A7D19A2" w14:textId="77777777" w:rsidR="009D19E0" w:rsidRPr="005501D8" w:rsidRDefault="009D19E0">
            <w:pPr>
              <w:pStyle w:val="TAC"/>
              <w:rPr>
                <w:rFonts w:cs="Arial"/>
              </w:rPr>
            </w:pPr>
            <w:r w:rsidRPr="005501D8">
              <w:rPr>
                <w:rFonts w:cs="Arial"/>
              </w:rPr>
              <w:t>CR.2.1 TDD</w:t>
            </w:r>
          </w:p>
        </w:tc>
      </w:tr>
      <w:tr w:rsidR="009D19E0" w:rsidRPr="005501D8" w14:paraId="4DECCB24"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3CD75A0" w14:textId="77777777" w:rsidR="009D19E0" w:rsidRPr="005501D8" w:rsidRDefault="009D19E0">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C266321" w14:textId="77777777" w:rsidR="009D19E0" w:rsidRPr="005501D8" w:rsidRDefault="009D19E0">
            <w:pPr>
              <w:pStyle w:val="TAC"/>
              <w:rPr>
                <w:rFonts w:cs="Arial"/>
              </w:rPr>
            </w:pPr>
            <w:r w:rsidRPr="005501D8">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37B5A0F6" w14:textId="77777777" w:rsidR="009D19E0" w:rsidRPr="005501D8" w:rsidRDefault="009D19E0">
            <w:pPr>
              <w:pStyle w:val="TAC"/>
              <w:rPr>
                <w:rFonts w:cs="Arial"/>
              </w:rPr>
            </w:pPr>
            <w:r w:rsidRPr="005501D8">
              <w:rPr>
                <w:rFonts w:cs="Arial"/>
              </w:rPr>
              <w:t>40</w:t>
            </w:r>
          </w:p>
        </w:tc>
      </w:tr>
      <w:tr w:rsidR="009D19E0" w:rsidRPr="005501D8" w14:paraId="573EE18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103A12C0" w14:textId="77777777" w:rsidR="009D19E0" w:rsidRPr="005501D8" w:rsidRDefault="009D19E0">
            <w:pPr>
              <w:pStyle w:val="TAL"/>
              <w:rPr>
                <w:rFonts w:cs="Arial"/>
              </w:rPr>
            </w:pPr>
            <w:r w:rsidRPr="005501D8">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1EEE0E18" w14:textId="77777777" w:rsidR="009D19E0" w:rsidRPr="005501D8" w:rsidRDefault="009D19E0">
            <w:pPr>
              <w:pStyle w:val="TAC"/>
              <w:rPr>
                <w:rFonts w:cs="Arial"/>
              </w:rPr>
            </w:pPr>
            <w:r w:rsidRPr="005501D8">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D9F66FE" w14:textId="77777777" w:rsidR="009D19E0" w:rsidRPr="005501D8" w:rsidRDefault="009D19E0">
            <w:pPr>
              <w:pStyle w:val="TAC"/>
              <w:rPr>
                <w:rFonts w:cs="Arial"/>
              </w:rPr>
            </w:pPr>
            <w:r w:rsidRPr="005501D8">
              <w:rPr>
                <w:rFonts w:cs="Arial"/>
              </w:rPr>
              <w:t>30</w:t>
            </w:r>
          </w:p>
        </w:tc>
      </w:tr>
      <w:tr w:rsidR="009D19E0" w:rsidRPr="005501D8" w14:paraId="2F934F4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2600923" w14:textId="77777777" w:rsidR="009D19E0" w:rsidRPr="005501D8" w:rsidRDefault="009D19E0">
            <w:pPr>
              <w:pStyle w:val="TAL"/>
              <w:rPr>
                <w:rFonts w:cs="Arial"/>
              </w:rPr>
            </w:pPr>
            <w:r w:rsidRPr="005501D8">
              <w:rPr>
                <w:rFonts w:cs="Arial"/>
              </w:rPr>
              <w:t>Allocated resource blocks for RMSI CORESET</w:t>
            </w:r>
            <w:r w:rsidRPr="005501D8">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
          <w:p w14:paraId="594B438D"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76B6F22" w14:textId="77777777" w:rsidR="009D19E0" w:rsidRPr="005501D8" w:rsidRDefault="009D19E0">
            <w:pPr>
              <w:pStyle w:val="TAC"/>
              <w:rPr>
                <w:rFonts w:cs="Arial"/>
              </w:rPr>
            </w:pPr>
            <w:r w:rsidRPr="005501D8">
              <w:rPr>
                <w:rFonts w:cs="Arial"/>
              </w:rPr>
              <w:t>24</w:t>
            </w:r>
          </w:p>
        </w:tc>
      </w:tr>
      <w:tr w:rsidR="009D19E0" w:rsidRPr="005501D8" w14:paraId="0DD81585"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41564904" w14:textId="77777777" w:rsidR="009D19E0" w:rsidRPr="005501D8" w:rsidRDefault="009D19E0">
            <w:pPr>
              <w:pStyle w:val="TAL"/>
              <w:rPr>
                <w:rFonts w:cs="Arial"/>
              </w:rPr>
            </w:pPr>
            <w:r w:rsidRPr="005501D8">
              <w:rPr>
                <w:rFonts w:cs="Arial"/>
              </w:rPr>
              <w:t>Index of transmitted SSB</w:t>
            </w:r>
            <w:r w:rsidRPr="005501D8">
              <w:t xml:space="preserve"> within an SS-Burst</w:t>
            </w:r>
          </w:p>
        </w:tc>
        <w:tc>
          <w:tcPr>
            <w:tcW w:w="723" w:type="dxa"/>
            <w:tcBorders>
              <w:top w:val="single" w:sz="4" w:space="0" w:color="auto"/>
              <w:left w:val="single" w:sz="4" w:space="0" w:color="auto"/>
              <w:bottom w:val="single" w:sz="4" w:space="0" w:color="auto"/>
              <w:right w:val="single" w:sz="4" w:space="0" w:color="auto"/>
            </w:tcBorders>
          </w:tcPr>
          <w:p w14:paraId="263BE497"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2BD28EE" w14:textId="77777777" w:rsidR="009D19E0" w:rsidRPr="005501D8" w:rsidRDefault="009D19E0">
            <w:pPr>
              <w:pStyle w:val="TAC"/>
              <w:rPr>
                <w:rFonts w:cs="Arial"/>
              </w:rPr>
            </w:pPr>
            <w:r w:rsidRPr="005501D8">
              <w:rPr>
                <w:rFonts w:cs="Arial"/>
              </w:rPr>
              <w:t>#0</w:t>
            </w:r>
          </w:p>
        </w:tc>
      </w:tr>
      <w:tr w:rsidR="009D19E0" w:rsidRPr="005501D8" w14:paraId="7210CEF2"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35BE47BD" w14:textId="77777777" w:rsidR="009D19E0" w:rsidRPr="005501D8" w:rsidRDefault="009D19E0">
            <w:pPr>
              <w:pStyle w:val="TAL"/>
              <w:tabs>
                <w:tab w:val="center" w:pos="2174"/>
              </w:tabs>
              <w:rPr>
                <w:rFonts w:cs="Arial"/>
              </w:rPr>
            </w:pPr>
            <w:r w:rsidRPr="005501D8">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5FD2EEE1"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A232A0C" w14:textId="77777777" w:rsidR="009D19E0" w:rsidRPr="005501D8" w:rsidRDefault="009D19E0">
            <w:pPr>
              <w:pStyle w:val="TAC"/>
              <w:rPr>
                <w:rFonts w:cs="Arial"/>
              </w:rPr>
            </w:pPr>
            <w:r w:rsidRPr="005501D8">
              <w:rPr>
                <w:rFonts w:cs="Arial"/>
              </w:rPr>
              <w:t>Pattern 1</w:t>
            </w:r>
          </w:p>
        </w:tc>
      </w:tr>
      <w:tr w:rsidR="009D19E0" w:rsidRPr="005501D8" w14:paraId="29F94BE0"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09E009C9" w14:textId="77777777" w:rsidR="009D19E0" w:rsidRPr="005501D8" w:rsidRDefault="009D19E0">
            <w:pPr>
              <w:pStyle w:val="TAL"/>
              <w:rPr>
                <w:rFonts w:cs="Arial"/>
              </w:rPr>
            </w:pPr>
            <w:r w:rsidRPr="005501D8">
              <w:rPr>
                <w:rFonts w:cs="Arial"/>
              </w:rPr>
              <w:t>Offset between SSB and RMSI CORESET</w:t>
            </w:r>
            <w:r w:rsidRPr="005501D8">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72E41ED6" w14:textId="77777777" w:rsidR="009D19E0" w:rsidRPr="005501D8" w:rsidRDefault="009D19E0">
            <w:pPr>
              <w:pStyle w:val="TAC"/>
              <w:rPr>
                <w:rFonts w:cs="Arial"/>
              </w:rPr>
            </w:pPr>
            <w:r w:rsidRPr="005501D8">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347FE823" w14:textId="77777777" w:rsidR="009D19E0" w:rsidRPr="005501D8" w:rsidRDefault="009D19E0">
            <w:pPr>
              <w:pStyle w:val="TAC"/>
              <w:rPr>
                <w:rFonts w:cs="Arial"/>
              </w:rPr>
            </w:pPr>
            <w:r w:rsidRPr="005501D8">
              <w:rPr>
                <w:rFonts w:cs="Arial"/>
              </w:rPr>
              <w:t>0 (Note 8)</w:t>
            </w:r>
          </w:p>
        </w:tc>
      </w:tr>
      <w:tr w:rsidR="009D19E0" w:rsidRPr="005501D8" w14:paraId="3E1D12C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BE09CF3" w14:textId="77777777" w:rsidR="009D19E0" w:rsidRPr="005501D8" w:rsidRDefault="009D19E0">
            <w:pPr>
              <w:pStyle w:val="TAL"/>
              <w:rPr>
                <w:rFonts w:cs="Arial"/>
              </w:rPr>
            </w:pPr>
            <w:r w:rsidRPr="005501D8">
              <w:t xml:space="preserve">Configuration of PDCCH monitoring occasions for </w:t>
            </w:r>
            <w:r w:rsidRPr="005501D8">
              <w:rPr>
                <w:rFonts w:cs="Arial"/>
              </w:rPr>
              <w:t>RMSI CORESET</w:t>
            </w:r>
            <w:r w:rsidRPr="005501D8">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52F2088B"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A3E9669" w14:textId="77777777" w:rsidR="009D19E0" w:rsidRPr="005501D8" w:rsidRDefault="009D19E0">
            <w:pPr>
              <w:pStyle w:val="TAC"/>
              <w:rPr>
                <w:rFonts w:cs="Arial"/>
              </w:rPr>
            </w:pPr>
            <w:r w:rsidRPr="005501D8">
              <w:rPr>
                <w:rFonts w:cs="Arial"/>
              </w:rPr>
              <w:t>Index 4</w:t>
            </w:r>
          </w:p>
        </w:tc>
      </w:tr>
      <w:tr w:rsidR="009D19E0" w:rsidRPr="005501D8" w14:paraId="3C916D67"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7C667E49" w14:textId="77777777" w:rsidR="009D19E0" w:rsidRPr="005501D8" w:rsidRDefault="009D19E0">
            <w:pPr>
              <w:pStyle w:val="TAL"/>
              <w:rPr>
                <w:rFonts w:cs="Arial"/>
              </w:rPr>
            </w:pPr>
            <w:r w:rsidRPr="005501D8">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0307AB7D"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84A7C5A" w14:textId="77777777" w:rsidR="009D19E0" w:rsidRPr="005501D8" w:rsidRDefault="009D19E0">
            <w:pPr>
              <w:pStyle w:val="TAC"/>
              <w:rPr>
                <w:rFonts w:cs="Arial"/>
              </w:rPr>
            </w:pPr>
            <w:r w:rsidRPr="005501D8">
              <w:rPr>
                <w:rFonts w:cs="Arial"/>
              </w:rPr>
              <w:t>1</w:t>
            </w:r>
          </w:p>
        </w:tc>
      </w:tr>
      <w:tr w:rsidR="009D19E0" w:rsidRPr="005501D8" w14:paraId="34E90A4D"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321ED7B1" w14:textId="77777777" w:rsidR="009D19E0" w:rsidRPr="005501D8" w:rsidRDefault="009D19E0">
            <w:pPr>
              <w:pStyle w:val="TAL"/>
              <w:rPr>
                <w:rFonts w:cs="Arial"/>
              </w:rPr>
            </w:pPr>
            <w:r w:rsidRPr="005501D8">
              <w:rPr>
                <w:rFonts w:cs="Arial"/>
              </w:rPr>
              <w:t>Duration of RMSI CORESET</w:t>
            </w:r>
            <w:r w:rsidRPr="005501D8">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
          <w:p w14:paraId="644581E2" w14:textId="77777777" w:rsidR="009D19E0" w:rsidRPr="005501D8" w:rsidRDefault="009D19E0">
            <w:pPr>
              <w:pStyle w:val="TAC"/>
              <w:rPr>
                <w:rFonts w:cs="Arial"/>
              </w:rPr>
            </w:pPr>
            <w:r w:rsidRPr="005501D8">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59949A1C" w14:textId="77777777" w:rsidR="009D19E0" w:rsidRPr="005501D8" w:rsidRDefault="009D19E0">
            <w:pPr>
              <w:pStyle w:val="TAC"/>
              <w:rPr>
                <w:rFonts w:cs="Arial"/>
              </w:rPr>
            </w:pPr>
            <w:r w:rsidRPr="005501D8">
              <w:rPr>
                <w:rFonts w:cs="Arial"/>
              </w:rPr>
              <w:t>2</w:t>
            </w:r>
          </w:p>
        </w:tc>
      </w:tr>
      <w:tr w:rsidR="009D19E0" w:rsidRPr="005501D8" w14:paraId="59ABBC88"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B3CF58D" w14:textId="77777777" w:rsidR="009D19E0" w:rsidRPr="005501D8" w:rsidRDefault="009D19E0">
            <w:pPr>
              <w:pStyle w:val="TAL"/>
              <w:rPr>
                <w:rFonts w:cs="Arial"/>
              </w:rPr>
            </w:pPr>
            <w:r w:rsidRPr="005501D8">
              <w:rPr>
                <w:rFonts w:cs="Arial"/>
              </w:rPr>
              <w:t xml:space="preserve">DCI Format </w:t>
            </w:r>
            <w:r w:rsidRPr="005501D8">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1CA50A4D"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288EAFE" w14:textId="77777777" w:rsidR="009D19E0" w:rsidRPr="005501D8" w:rsidRDefault="009D19E0">
            <w:pPr>
              <w:pStyle w:val="TAC"/>
              <w:rPr>
                <w:rFonts w:cs="Arial"/>
              </w:rPr>
            </w:pPr>
            <w:r w:rsidRPr="005501D8">
              <w:rPr>
                <w:rFonts w:cs="Arial"/>
              </w:rPr>
              <w:t>Note 2</w:t>
            </w:r>
          </w:p>
        </w:tc>
      </w:tr>
      <w:tr w:rsidR="009D19E0" w:rsidRPr="005501D8" w14:paraId="194A827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C6C9855" w14:textId="77777777" w:rsidR="009D19E0" w:rsidRPr="005501D8" w:rsidRDefault="009D19E0">
            <w:pPr>
              <w:pStyle w:val="TAL"/>
              <w:rPr>
                <w:rFonts w:cs="Arial"/>
              </w:rPr>
            </w:pPr>
            <w:r w:rsidRPr="005501D8">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5D1CC713" w14:textId="77777777" w:rsidR="009D19E0" w:rsidRPr="005501D8" w:rsidRDefault="009D19E0">
            <w:pPr>
              <w:pStyle w:val="TAC"/>
              <w:rPr>
                <w:rFonts w:cs="Arial"/>
              </w:rPr>
            </w:pPr>
            <w:r w:rsidRPr="005501D8">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340E07B5" w14:textId="77777777" w:rsidR="009D19E0" w:rsidRPr="005501D8" w:rsidRDefault="009D19E0">
            <w:pPr>
              <w:pStyle w:val="TAC"/>
              <w:rPr>
                <w:rFonts w:cs="Arial"/>
              </w:rPr>
            </w:pPr>
            <w:r w:rsidRPr="005501D8">
              <w:rPr>
                <w:rFonts w:cs="Arial"/>
              </w:rPr>
              <w:t>8</w:t>
            </w:r>
          </w:p>
        </w:tc>
      </w:tr>
      <w:tr w:rsidR="009D19E0" w:rsidRPr="005501D8" w14:paraId="26EC2876"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A7D1083" w14:textId="77777777" w:rsidR="009D19E0" w:rsidRPr="005501D8" w:rsidRDefault="009D19E0">
            <w:pPr>
              <w:pStyle w:val="TAL"/>
              <w:rPr>
                <w:rFonts w:cs="Arial"/>
              </w:rPr>
            </w:pPr>
            <w:r w:rsidRPr="005501D8">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0AEF4B48"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927CCE5" w14:textId="77777777" w:rsidR="009D19E0" w:rsidRPr="005501D8" w:rsidRDefault="009D19E0">
            <w:pPr>
              <w:pStyle w:val="TAC"/>
              <w:rPr>
                <w:rFonts w:cs="Arial"/>
              </w:rPr>
            </w:pPr>
            <w:r w:rsidRPr="005501D8">
              <w:rPr>
                <w:rFonts w:cs="Arial"/>
              </w:rPr>
              <w:t>6</w:t>
            </w:r>
          </w:p>
        </w:tc>
      </w:tr>
      <w:tr w:rsidR="009D19E0" w:rsidRPr="005501D8" w14:paraId="0C7745A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4CD90458" w14:textId="77777777" w:rsidR="009D19E0" w:rsidRPr="005501D8" w:rsidRDefault="009D19E0">
            <w:pPr>
              <w:pStyle w:val="TAL"/>
              <w:rPr>
                <w:rFonts w:cs="Arial"/>
                <w:szCs w:val="22"/>
              </w:rPr>
            </w:pPr>
            <w:r w:rsidRPr="005501D8">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3C8876C4"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A410C07" w14:textId="77777777" w:rsidR="009D19E0" w:rsidRPr="005501D8" w:rsidRDefault="009D19E0">
            <w:pPr>
              <w:pStyle w:val="TAC"/>
              <w:rPr>
                <w:rFonts w:cs="Arial"/>
              </w:rPr>
            </w:pPr>
            <w:r w:rsidRPr="005501D8">
              <w:rPr>
                <w:rFonts w:cs="Arial"/>
              </w:rPr>
              <w:t>6</w:t>
            </w:r>
          </w:p>
        </w:tc>
      </w:tr>
      <w:tr w:rsidR="009D19E0" w:rsidRPr="005501D8" w14:paraId="1A4BF2F2"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6B8F595" w14:textId="77777777" w:rsidR="009D19E0" w:rsidRPr="005501D8" w:rsidRDefault="009D19E0">
            <w:pPr>
              <w:pStyle w:val="TAL"/>
              <w:rPr>
                <w:rFonts w:cs="Arial"/>
              </w:rPr>
            </w:pPr>
            <w:r w:rsidRPr="005501D8">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
          <w:p w14:paraId="10B23903"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041E070" w14:textId="77777777" w:rsidR="009D19E0" w:rsidRPr="005501D8" w:rsidRDefault="009D19E0">
            <w:pPr>
              <w:pStyle w:val="TAC"/>
              <w:rPr>
                <w:rFonts w:cs="Arial"/>
              </w:rPr>
            </w:pPr>
            <w:r w:rsidRPr="005501D8">
              <w:rPr>
                <w:rFonts w:cs="Arial"/>
              </w:rPr>
              <w:t>Distributed</w:t>
            </w:r>
          </w:p>
        </w:tc>
      </w:tr>
      <w:tr w:rsidR="009D19E0" w:rsidRPr="005501D8" w14:paraId="071A930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EB3E19D" w14:textId="77777777" w:rsidR="009D19E0" w:rsidRPr="005501D8" w:rsidRDefault="009D19E0">
            <w:pPr>
              <w:pStyle w:val="TAL"/>
              <w:rPr>
                <w:rFonts w:cs="Arial"/>
              </w:rPr>
            </w:pPr>
            <w:r w:rsidRPr="005501D8">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05E32A9E"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6E69622" w14:textId="77777777" w:rsidR="009D19E0" w:rsidRPr="005501D8" w:rsidRDefault="009D19E0">
            <w:pPr>
              <w:pStyle w:val="TAC"/>
              <w:rPr>
                <w:rFonts w:cs="Arial"/>
              </w:rPr>
            </w:pPr>
            <w:r w:rsidRPr="005501D8">
              <w:rPr>
                <w:rFonts w:cs="Arial"/>
              </w:rPr>
              <w:t>Note 5</w:t>
            </w:r>
          </w:p>
        </w:tc>
      </w:tr>
      <w:tr w:rsidR="009D19E0" w:rsidRPr="005501D8" w14:paraId="50D4D04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1877D57" w14:textId="77777777" w:rsidR="009D19E0" w:rsidRPr="005501D8" w:rsidRDefault="009D19E0">
            <w:pPr>
              <w:pStyle w:val="TAL"/>
              <w:rPr>
                <w:rFonts w:cs="Arial"/>
              </w:rPr>
            </w:pPr>
            <w:r w:rsidRPr="005501D8">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65E02781" w14:textId="77777777" w:rsidR="009D19E0" w:rsidRPr="005501D8" w:rsidRDefault="009D19E0">
            <w:pPr>
              <w:pStyle w:val="TAC"/>
              <w:rPr>
                <w:rFonts w:cs="Arial"/>
              </w:rPr>
            </w:pPr>
            <w:r w:rsidRPr="005501D8">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635862D7" w14:textId="77777777" w:rsidR="009D19E0" w:rsidRPr="005501D8" w:rsidRDefault="009D19E0">
            <w:pPr>
              <w:pStyle w:val="TAC"/>
              <w:rPr>
                <w:rFonts w:cs="Arial"/>
              </w:rPr>
            </w:pPr>
            <w:r w:rsidRPr="005501D8">
              <w:rPr>
                <w:rFonts w:cs="Arial"/>
              </w:rPr>
              <w:t>Note 6</w:t>
            </w:r>
          </w:p>
        </w:tc>
      </w:tr>
      <w:tr w:rsidR="009D19E0" w:rsidRPr="005501D8" w14:paraId="165E5C6B" w14:textId="77777777" w:rsidTr="009D19E0">
        <w:trPr>
          <w:jc w:val="center"/>
        </w:trPr>
        <w:tc>
          <w:tcPr>
            <w:tcW w:w="7340" w:type="dxa"/>
            <w:gridSpan w:val="3"/>
            <w:tcBorders>
              <w:top w:val="single" w:sz="4" w:space="0" w:color="auto"/>
              <w:left w:val="single" w:sz="4" w:space="0" w:color="auto"/>
              <w:bottom w:val="single" w:sz="4" w:space="0" w:color="auto"/>
              <w:right w:val="single" w:sz="4" w:space="0" w:color="auto"/>
            </w:tcBorders>
            <w:hideMark/>
          </w:tcPr>
          <w:p w14:paraId="0F4755DE" w14:textId="77777777" w:rsidR="009D19E0" w:rsidRPr="005501D8" w:rsidRDefault="009D19E0">
            <w:pPr>
              <w:pStyle w:val="TAN"/>
              <w:rPr>
                <w:rFonts w:cs="Arial"/>
              </w:rPr>
            </w:pPr>
            <w:r w:rsidRPr="005501D8">
              <w:rPr>
                <w:rFonts w:cs="Arial"/>
              </w:rPr>
              <w:t>Note 1:</w:t>
            </w:r>
            <w:r w:rsidRPr="005501D8">
              <w:rPr>
                <w:rFonts w:cs="Arial"/>
              </w:rPr>
              <w:tab/>
              <w:t>DCI formats are defined in TS 38.212 [31].</w:t>
            </w:r>
          </w:p>
          <w:p w14:paraId="3EB5D4DB" w14:textId="77777777" w:rsidR="009D19E0" w:rsidRPr="005501D8" w:rsidRDefault="009D19E0">
            <w:pPr>
              <w:pStyle w:val="TAN"/>
              <w:rPr>
                <w:rFonts w:cs="Arial"/>
              </w:rPr>
            </w:pPr>
            <w:r w:rsidRPr="005501D8">
              <w:rPr>
                <w:rFonts w:cs="Arial"/>
              </w:rPr>
              <w:t>Note 2:</w:t>
            </w:r>
            <w:r w:rsidRPr="005501D8">
              <w:rPr>
                <w:rFonts w:cs="Arial"/>
              </w:rPr>
              <w:tab/>
              <w:t>DCI format shall depend upon the test configuration.</w:t>
            </w:r>
          </w:p>
          <w:p w14:paraId="60B399AB" w14:textId="77777777" w:rsidR="009D19E0" w:rsidRPr="005501D8" w:rsidRDefault="009D19E0">
            <w:pPr>
              <w:pStyle w:val="TAN"/>
              <w:rPr>
                <w:rFonts w:cs="Arial"/>
              </w:rPr>
            </w:pPr>
            <w:r w:rsidRPr="005501D8">
              <w:rPr>
                <w:rFonts w:cs="Arial"/>
              </w:rPr>
              <w:t>Note 3:</w:t>
            </w:r>
            <w:r w:rsidRPr="005501D8">
              <w:rPr>
                <w:rFonts w:cs="Arial"/>
              </w:rPr>
              <w:tab/>
              <w:t>The offset is defined with respect to the subcarrier spacing of the CORESET from the smallest RB index of RMSI CORESET to the smallest RB index of the common RB overlapping with the first RB of the SS/PBCH block.</w:t>
            </w:r>
          </w:p>
          <w:p w14:paraId="651B133B" w14:textId="77777777" w:rsidR="009D19E0" w:rsidRPr="005501D8" w:rsidRDefault="009D19E0">
            <w:pPr>
              <w:pStyle w:val="TAN"/>
              <w:rPr>
                <w:rFonts w:cs="Arial"/>
              </w:rPr>
            </w:pPr>
            <w:r w:rsidRPr="005501D8">
              <w:rPr>
                <w:rFonts w:cs="Arial"/>
              </w:rPr>
              <w:t>Note 4:</w:t>
            </w:r>
            <w:r w:rsidRPr="005501D8">
              <w:rPr>
                <w:rFonts w:cs="Arial"/>
              </w:rPr>
              <w:tab/>
              <w:t>The configuration of PDCCH monitoring occasions for RMSI CORESET is defined in Table 13-11 in TS 38.213 [8].</w:t>
            </w:r>
          </w:p>
          <w:p w14:paraId="5ABD9DAB" w14:textId="77777777" w:rsidR="009D19E0" w:rsidRPr="005501D8" w:rsidRDefault="009D19E0">
            <w:pPr>
              <w:pStyle w:val="TAN"/>
              <w:rPr>
                <w:rFonts w:cs="Arial"/>
              </w:rPr>
            </w:pPr>
            <w:r w:rsidRPr="005501D8">
              <w:rPr>
                <w:rFonts w:cs="Arial"/>
              </w:rPr>
              <w:t>Note 5:</w:t>
            </w:r>
            <w:r w:rsidRPr="005501D8">
              <w:rPr>
                <w:rFonts w:cs="Arial"/>
              </w:rPr>
              <w:tab/>
              <w:t>Cell ID shall depend upon the test configuration.</w:t>
            </w:r>
          </w:p>
          <w:p w14:paraId="37567DCA" w14:textId="77777777" w:rsidR="009D19E0" w:rsidRPr="005501D8" w:rsidRDefault="009D19E0">
            <w:pPr>
              <w:pStyle w:val="TAN"/>
              <w:rPr>
                <w:rFonts w:cs="Arial"/>
              </w:rPr>
            </w:pPr>
            <w:r w:rsidRPr="005501D8">
              <w:rPr>
                <w:rFonts w:cs="Arial"/>
              </w:rPr>
              <w:t>Note 6:</w:t>
            </w:r>
            <w:r w:rsidRPr="005501D8">
              <w:rPr>
                <w:rFonts w:cs="Arial"/>
              </w:rPr>
              <w:tab/>
              <w:t>Payload size shall depend upon the test configuration.</w:t>
            </w:r>
          </w:p>
          <w:p w14:paraId="0C2491F7" w14:textId="77777777" w:rsidR="009D19E0" w:rsidRPr="005501D8" w:rsidRDefault="009D19E0">
            <w:pPr>
              <w:pStyle w:val="TAN"/>
              <w:rPr>
                <w:lang w:eastAsia="ja-JP"/>
              </w:rPr>
            </w:pPr>
            <w:r w:rsidRPr="005501D8">
              <w:rPr>
                <w:rFonts w:cs="Arial"/>
              </w:rPr>
              <w:t>Note 7:</w:t>
            </w:r>
            <w:r w:rsidRPr="005501D8">
              <w:rPr>
                <w:rFonts w:cs="Arial"/>
              </w:rPr>
              <w:tab/>
            </w:r>
            <w:r w:rsidRPr="005501D8">
              <w:rPr>
                <w:lang w:eastAsia="ja-JP"/>
              </w:rPr>
              <w:t>The configuration of set of resource blocks and slot symbols of control resource set for Type0-PDCCH search space corresponds to index 0 in Table 13-6 in TS 38.213 [8].</w:t>
            </w:r>
          </w:p>
          <w:p w14:paraId="72007390" w14:textId="77777777" w:rsidR="009D19E0" w:rsidRPr="005501D8" w:rsidRDefault="009D19E0">
            <w:pPr>
              <w:pStyle w:val="TAN"/>
              <w:rPr>
                <w:rFonts w:cs="Arial"/>
              </w:rPr>
            </w:pPr>
            <w:r w:rsidRPr="005501D8">
              <w:rPr>
                <w:lang w:eastAsia="ja-JP"/>
              </w:rPr>
              <w:t>Note 8:</w:t>
            </w:r>
            <w:r w:rsidRPr="005501D8">
              <w:rPr>
                <w:lang w:eastAsia="ja-JP"/>
              </w:rPr>
              <w:tab/>
              <w:t>Other values can be used to align with GSCN as long as SSB does not overlap the RMC</w:t>
            </w:r>
          </w:p>
        </w:tc>
      </w:tr>
    </w:tbl>
    <w:p w14:paraId="3D0C2726" w14:textId="77777777" w:rsidR="009D19E0" w:rsidRPr="005501D8" w:rsidRDefault="009D19E0" w:rsidP="009D19E0"/>
    <w:p w14:paraId="1646B213" w14:textId="77777777" w:rsidR="009D19E0" w:rsidRPr="005501D8" w:rsidRDefault="009D19E0" w:rsidP="009D19E0">
      <w:pPr>
        <w:pStyle w:val="TH"/>
      </w:pPr>
      <w:r w:rsidRPr="005501D8">
        <w:lastRenderedPageBreak/>
        <w:t>Table A.1.2.2-3: RMSI CORESET Reference Measurement Channels for SCS = 120 kHz for TDD</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723"/>
        <w:gridCol w:w="1325"/>
        <w:gridCol w:w="1325"/>
        <w:tblGridChange w:id="242">
          <w:tblGrid>
            <w:gridCol w:w="4792"/>
            <w:gridCol w:w="723"/>
            <w:gridCol w:w="1325"/>
            <w:gridCol w:w="1325"/>
          </w:tblGrid>
        </w:tblGridChange>
      </w:tblGrid>
      <w:tr w:rsidR="00BC1A62" w:rsidRPr="005501D8" w14:paraId="4E587CE5" w14:textId="53BD8CF2" w:rsidTr="00750617">
        <w:trPr>
          <w:jc w:val="center"/>
        </w:trPr>
        <w:tc>
          <w:tcPr>
            <w:tcW w:w="4792" w:type="dxa"/>
            <w:tcBorders>
              <w:top w:val="single" w:sz="4" w:space="0" w:color="auto"/>
              <w:left w:val="single" w:sz="4" w:space="0" w:color="auto"/>
              <w:bottom w:val="single" w:sz="4" w:space="0" w:color="auto"/>
              <w:right w:val="single" w:sz="4" w:space="0" w:color="auto"/>
            </w:tcBorders>
            <w:hideMark/>
          </w:tcPr>
          <w:p w14:paraId="312A5181" w14:textId="77777777" w:rsidR="00BC1A62" w:rsidRPr="005501D8" w:rsidRDefault="00BC1A62" w:rsidP="00BC1A62">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F858A18" w14:textId="77777777" w:rsidR="00BC1A62" w:rsidRPr="005501D8" w:rsidRDefault="00BC1A62" w:rsidP="00BC1A62">
            <w:pPr>
              <w:pStyle w:val="TAH"/>
              <w:rPr>
                <w:rFonts w:cs="Arial"/>
              </w:rPr>
            </w:pPr>
            <w:r w:rsidRPr="005501D8">
              <w:rPr>
                <w:rFonts w:cs="Arial"/>
              </w:rPr>
              <w:t>Unit</w:t>
            </w:r>
          </w:p>
        </w:tc>
        <w:tc>
          <w:tcPr>
            <w:tcW w:w="2650" w:type="dxa"/>
            <w:gridSpan w:val="2"/>
            <w:tcBorders>
              <w:top w:val="single" w:sz="4" w:space="0" w:color="auto"/>
              <w:left w:val="single" w:sz="4" w:space="0" w:color="auto"/>
              <w:bottom w:val="single" w:sz="4" w:space="0" w:color="auto"/>
              <w:right w:val="single" w:sz="4" w:space="0" w:color="auto"/>
            </w:tcBorders>
            <w:hideMark/>
          </w:tcPr>
          <w:p w14:paraId="0AC05DB9" w14:textId="77777777" w:rsidR="00BC1A62" w:rsidRPr="005501D8" w:rsidDel="00BC1A62" w:rsidRDefault="00BC1A62" w:rsidP="00BC1A62">
            <w:pPr>
              <w:pStyle w:val="TAH"/>
              <w:rPr>
                <w:del w:id="243" w:author="Jakub Kolodziej" w:date="2021-02-08T21:09:00Z"/>
                <w:rFonts w:cs="Arial"/>
              </w:rPr>
            </w:pPr>
            <w:r w:rsidRPr="005501D8">
              <w:rPr>
                <w:rFonts w:cs="Arial"/>
              </w:rPr>
              <w:t>Value</w:t>
            </w:r>
          </w:p>
          <w:p w14:paraId="29D4F75B" w14:textId="10D82BA5" w:rsidR="00BC1A62" w:rsidRPr="005501D8" w:rsidRDefault="00BC1A62" w:rsidP="00BC1A62">
            <w:pPr>
              <w:pStyle w:val="TAH"/>
              <w:rPr>
                <w:ins w:id="244" w:author="Jakub Kolodziej" w:date="2021-02-08T21:08:00Z"/>
                <w:rFonts w:cs="Arial"/>
              </w:rPr>
            </w:pPr>
          </w:p>
        </w:tc>
      </w:tr>
      <w:tr w:rsidR="00BC1A62" w:rsidRPr="005501D8" w14:paraId="2EEE61CD" w14:textId="6A2236EC"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6"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47"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3BC4678" w14:textId="77777777" w:rsidR="00BC1A62" w:rsidRPr="005501D8" w:rsidRDefault="00BC1A62" w:rsidP="00BC1A62">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Change w:id="248"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8E83066"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4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E95ABD8" w14:textId="77777777" w:rsidR="00BC1A62" w:rsidRPr="005501D8" w:rsidRDefault="00BC1A62" w:rsidP="00BC1A62">
            <w:pPr>
              <w:pStyle w:val="TAC"/>
              <w:rPr>
                <w:rFonts w:cs="Arial"/>
              </w:rPr>
            </w:pPr>
            <w:r w:rsidRPr="005501D8">
              <w:rPr>
                <w:rFonts w:cs="Arial"/>
              </w:rPr>
              <w:t>CR.3.1 TDD</w:t>
            </w:r>
          </w:p>
        </w:tc>
        <w:tc>
          <w:tcPr>
            <w:tcW w:w="1325" w:type="dxa"/>
            <w:tcBorders>
              <w:top w:val="single" w:sz="4" w:space="0" w:color="auto"/>
              <w:left w:val="single" w:sz="4" w:space="0" w:color="auto"/>
              <w:bottom w:val="single" w:sz="4" w:space="0" w:color="auto"/>
              <w:right w:val="single" w:sz="4" w:space="0" w:color="auto"/>
            </w:tcBorders>
            <w:tcPrChange w:id="250"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3DA1E5E9" w14:textId="007B9D9F" w:rsidR="00BC1A62" w:rsidRPr="005501D8" w:rsidRDefault="00BC1A62" w:rsidP="00BC1A62">
            <w:pPr>
              <w:pStyle w:val="TAC"/>
              <w:rPr>
                <w:ins w:id="251" w:author="Jakub Kolodziej" w:date="2021-02-08T21:08:00Z"/>
                <w:rFonts w:cs="Arial"/>
              </w:rPr>
            </w:pPr>
            <w:ins w:id="252" w:author="Jakub Kolodziej" w:date="2021-02-08T21:08:00Z">
              <w:r w:rsidRPr="005501D8">
                <w:rPr>
                  <w:rFonts w:cs="Arial"/>
                </w:rPr>
                <w:t>CR.3.</w:t>
              </w:r>
            </w:ins>
            <w:ins w:id="253" w:author="Jakub Kolodziej" w:date="2021-02-08T21:11:00Z">
              <w:r w:rsidR="00656214" w:rsidRPr="005501D8">
                <w:rPr>
                  <w:rFonts w:cs="Arial"/>
                </w:rPr>
                <w:t>2</w:t>
              </w:r>
            </w:ins>
            <w:ins w:id="254" w:author="Jakub Kolodziej" w:date="2021-02-08T21:08:00Z">
              <w:r w:rsidRPr="005501D8">
                <w:rPr>
                  <w:rFonts w:cs="Arial"/>
                </w:rPr>
                <w:t xml:space="preserve"> TDD</w:t>
              </w:r>
            </w:ins>
          </w:p>
        </w:tc>
      </w:tr>
      <w:tr w:rsidR="00BC1A62" w:rsidRPr="005501D8" w14:paraId="6F6026DA" w14:textId="06FDDDE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6"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57"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A2AB145" w14:textId="77777777" w:rsidR="00BC1A62" w:rsidRPr="005501D8" w:rsidRDefault="00BC1A62" w:rsidP="00BC1A62">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Change w:id="258"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22DF5599" w14:textId="77777777" w:rsidR="00BC1A62" w:rsidRPr="005501D8" w:rsidRDefault="00BC1A62" w:rsidP="00BC1A62">
            <w:pPr>
              <w:pStyle w:val="TAC"/>
              <w:rPr>
                <w:rFonts w:cs="Arial"/>
              </w:rPr>
            </w:pPr>
            <w:r w:rsidRPr="005501D8">
              <w:rPr>
                <w:rFonts w:cs="Arial"/>
              </w:rPr>
              <w:t>MHz</w:t>
            </w:r>
          </w:p>
        </w:tc>
        <w:tc>
          <w:tcPr>
            <w:tcW w:w="1325" w:type="dxa"/>
            <w:tcBorders>
              <w:top w:val="single" w:sz="4" w:space="0" w:color="auto"/>
              <w:left w:val="single" w:sz="4" w:space="0" w:color="auto"/>
              <w:bottom w:val="single" w:sz="4" w:space="0" w:color="auto"/>
              <w:right w:val="single" w:sz="4" w:space="0" w:color="auto"/>
            </w:tcBorders>
            <w:hideMark/>
            <w:tcPrChange w:id="25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CE38487" w14:textId="77777777" w:rsidR="00BC1A62" w:rsidRPr="005501D8" w:rsidRDefault="00BC1A62" w:rsidP="00BC1A62">
            <w:pPr>
              <w:pStyle w:val="TAC"/>
              <w:rPr>
                <w:rFonts w:cs="Arial"/>
              </w:rPr>
            </w:pPr>
            <w:r w:rsidRPr="005501D8">
              <w:rPr>
                <w:rFonts w:cs="Arial"/>
              </w:rPr>
              <w:t>100</w:t>
            </w:r>
          </w:p>
        </w:tc>
        <w:tc>
          <w:tcPr>
            <w:tcW w:w="1325" w:type="dxa"/>
            <w:tcBorders>
              <w:top w:val="single" w:sz="4" w:space="0" w:color="auto"/>
              <w:left w:val="single" w:sz="4" w:space="0" w:color="auto"/>
              <w:bottom w:val="single" w:sz="4" w:space="0" w:color="auto"/>
              <w:right w:val="single" w:sz="4" w:space="0" w:color="auto"/>
            </w:tcBorders>
            <w:tcPrChange w:id="260"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435F075" w14:textId="264FCDBC" w:rsidR="00BC1A62" w:rsidRPr="005501D8" w:rsidRDefault="00BC1A62" w:rsidP="00BC1A62">
            <w:pPr>
              <w:pStyle w:val="TAC"/>
              <w:rPr>
                <w:ins w:id="261" w:author="Jakub Kolodziej" w:date="2021-02-08T21:08:00Z"/>
                <w:rFonts w:cs="Arial"/>
              </w:rPr>
            </w:pPr>
            <w:ins w:id="262" w:author="Jakub Kolodziej" w:date="2021-02-08T21:08:00Z">
              <w:r w:rsidRPr="005501D8">
                <w:rPr>
                  <w:rFonts w:cs="Arial"/>
                </w:rPr>
                <w:t>100</w:t>
              </w:r>
            </w:ins>
          </w:p>
        </w:tc>
      </w:tr>
      <w:tr w:rsidR="00BC1A62" w:rsidRPr="005501D8" w14:paraId="3B71BAE6" w14:textId="34568BAD"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3"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4"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65"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6BF641E" w14:textId="77777777" w:rsidR="00BC1A62" w:rsidRPr="005501D8" w:rsidRDefault="00BC1A62" w:rsidP="00BC1A62">
            <w:pPr>
              <w:pStyle w:val="TAL"/>
              <w:rPr>
                <w:rFonts w:cs="Arial"/>
              </w:rPr>
            </w:pPr>
            <w:r w:rsidRPr="005501D8">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Change w:id="266"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0770B489" w14:textId="77777777" w:rsidR="00BC1A62" w:rsidRPr="005501D8" w:rsidRDefault="00BC1A62" w:rsidP="00BC1A62">
            <w:pPr>
              <w:pStyle w:val="TAC"/>
              <w:rPr>
                <w:rFonts w:cs="Arial"/>
              </w:rPr>
            </w:pPr>
            <w:r w:rsidRPr="005501D8">
              <w:rPr>
                <w:rFonts w:cs="Arial"/>
              </w:rPr>
              <w:t>kHz</w:t>
            </w:r>
          </w:p>
        </w:tc>
        <w:tc>
          <w:tcPr>
            <w:tcW w:w="1325" w:type="dxa"/>
            <w:tcBorders>
              <w:top w:val="single" w:sz="4" w:space="0" w:color="auto"/>
              <w:left w:val="single" w:sz="4" w:space="0" w:color="auto"/>
              <w:bottom w:val="single" w:sz="4" w:space="0" w:color="auto"/>
              <w:right w:val="single" w:sz="4" w:space="0" w:color="auto"/>
            </w:tcBorders>
            <w:hideMark/>
            <w:tcPrChange w:id="267"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09CA92E3" w14:textId="77777777" w:rsidR="00BC1A62" w:rsidRPr="005501D8" w:rsidRDefault="00BC1A62" w:rsidP="00BC1A62">
            <w:pPr>
              <w:pStyle w:val="TAC"/>
              <w:rPr>
                <w:rFonts w:cs="Arial"/>
              </w:rPr>
            </w:pPr>
            <w:r w:rsidRPr="005501D8">
              <w:rPr>
                <w:rFonts w:cs="Arial"/>
              </w:rPr>
              <w:t>120</w:t>
            </w:r>
          </w:p>
        </w:tc>
        <w:tc>
          <w:tcPr>
            <w:tcW w:w="1325" w:type="dxa"/>
            <w:tcBorders>
              <w:top w:val="single" w:sz="4" w:space="0" w:color="auto"/>
              <w:left w:val="single" w:sz="4" w:space="0" w:color="auto"/>
              <w:bottom w:val="single" w:sz="4" w:space="0" w:color="auto"/>
              <w:right w:val="single" w:sz="4" w:space="0" w:color="auto"/>
            </w:tcBorders>
            <w:tcPrChange w:id="268"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7393726" w14:textId="5E9473AC" w:rsidR="00BC1A62" w:rsidRPr="005501D8" w:rsidRDefault="00BC1A62" w:rsidP="00BC1A62">
            <w:pPr>
              <w:pStyle w:val="TAC"/>
              <w:rPr>
                <w:ins w:id="269" w:author="Jakub Kolodziej" w:date="2021-02-08T21:08:00Z"/>
                <w:rFonts w:cs="Arial"/>
              </w:rPr>
            </w:pPr>
            <w:ins w:id="270" w:author="Jakub Kolodziej" w:date="2021-02-08T21:08:00Z">
              <w:r w:rsidRPr="005501D8">
                <w:rPr>
                  <w:rFonts w:cs="Arial"/>
                </w:rPr>
                <w:t>120</w:t>
              </w:r>
            </w:ins>
          </w:p>
        </w:tc>
      </w:tr>
      <w:tr w:rsidR="00BC1A62" w:rsidRPr="005501D8" w14:paraId="4CCC86C4" w14:textId="69059BB2"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2"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73"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51BD862" w14:textId="77777777" w:rsidR="00BC1A62" w:rsidRPr="005501D8" w:rsidRDefault="00BC1A62" w:rsidP="00BC1A62">
            <w:pPr>
              <w:pStyle w:val="TAL"/>
              <w:rPr>
                <w:rFonts w:cs="Arial"/>
              </w:rPr>
            </w:pPr>
            <w:r w:rsidRPr="005501D8">
              <w:rPr>
                <w:rFonts w:cs="Arial"/>
              </w:rPr>
              <w:t>Allocated resource blocks for RMSI CORESET</w:t>
            </w:r>
            <w:del w:id="274" w:author="Jakub Kolodziej" w:date="2021-02-08T21:10:00Z">
              <w:r w:rsidRPr="005501D8" w:rsidDel="00C45364">
                <w:rPr>
                  <w:rFonts w:cs="Arial"/>
                  <w:vertAlign w:val="superscript"/>
                </w:rPr>
                <w:delText xml:space="preserve"> Note 7</w:delText>
              </w:r>
            </w:del>
          </w:p>
        </w:tc>
        <w:tc>
          <w:tcPr>
            <w:tcW w:w="723" w:type="dxa"/>
            <w:tcBorders>
              <w:top w:val="single" w:sz="4" w:space="0" w:color="auto"/>
              <w:left w:val="single" w:sz="4" w:space="0" w:color="auto"/>
              <w:bottom w:val="single" w:sz="4" w:space="0" w:color="auto"/>
              <w:right w:val="single" w:sz="4" w:space="0" w:color="auto"/>
            </w:tcBorders>
            <w:tcPrChange w:id="275"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6848DE5F"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76"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4E87DA3F" w14:textId="01476189" w:rsidR="00BC1A62" w:rsidRPr="005501D8" w:rsidRDefault="00BC1A62" w:rsidP="00BC1A62">
            <w:pPr>
              <w:pStyle w:val="TAC"/>
              <w:rPr>
                <w:rFonts w:cs="Arial"/>
                <w:vertAlign w:val="superscript"/>
                <w:rPrChange w:id="277" w:author="Jakub Kolodziej" w:date="2021-02-08T21:10:00Z">
                  <w:rPr>
                    <w:rFonts w:cs="Arial"/>
                  </w:rPr>
                </w:rPrChange>
              </w:rPr>
            </w:pPr>
            <w:r w:rsidRPr="005501D8">
              <w:rPr>
                <w:rFonts w:cs="Arial"/>
              </w:rPr>
              <w:t>24</w:t>
            </w:r>
            <w:ins w:id="278" w:author="Jakub Kolodziej" w:date="2021-02-08T21:10:00Z">
              <w:r w:rsidR="00C45364" w:rsidRPr="005501D8">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279"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732F547" w14:textId="39AEC4E6" w:rsidR="00BC1A62" w:rsidRPr="005501D8" w:rsidRDefault="00AF0218" w:rsidP="00BC1A62">
            <w:pPr>
              <w:pStyle w:val="TAC"/>
              <w:rPr>
                <w:ins w:id="280" w:author="Jakub Kolodziej" w:date="2021-02-08T21:08:00Z"/>
                <w:rFonts w:cs="Arial"/>
                <w:vertAlign w:val="superscript"/>
                <w:rPrChange w:id="281" w:author="Jakub Kolodziej" w:date="2021-02-08T21:11:00Z">
                  <w:rPr>
                    <w:ins w:id="282" w:author="Jakub Kolodziej" w:date="2021-02-08T21:08:00Z"/>
                    <w:rFonts w:cs="Arial"/>
                  </w:rPr>
                </w:rPrChange>
              </w:rPr>
            </w:pPr>
            <w:ins w:id="283" w:author="Jakub Kolodziej" w:date="2021-02-08T21:11:00Z">
              <w:r w:rsidRPr="005501D8">
                <w:rPr>
                  <w:rFonts w:cs="Arial"/>
                </w:rPr>
                <w:t>48</w:t>
              </w:r>
              <w:r w:rsidR="00A94B4C" w:rsidRPr="005501D8">
                <w:rPr>
                  <w:rFonts w:cs="Arial"/>
                  <w:vertAlign w:val="superscript"/>
                </w:rPr>
                <w:t>Note 9</w:t>
              </w:r>
            </w:ins>
          </w:p>
        </w:tc>
      </w:tr>
      <w:tr w:rsidR="00BC1A62" w:rsidRPr="005501D8" w14:paraId="75E5B3FE" w14:textId="18F850B4"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5"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86"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D5AEBE9" w14:textId="77777777" w:rsidR="00BC1A62" w:rsidRPr="005501D8" w:rsidRDefault="00BC1A62" w:rsidP="00BC1A62">
            <w:pPr>
              <w:pStyle w:val="TAL"/>
              <w:rPr>
                <w:rFonts w:cs="Arial"/>
              </w:rPr>
            </w:pPr>
            <w:r w:rsidRPr="005501D8">
              <w:rPr>
                <w:rFonts w:cs="Arial"/>
              </w:rPr>
              <w:t>Subcarrier spacing for SSB</w:t>
            </w:r>
          </w:p>
        </w:tc>
        <w:tc>
          <w:tcPr>
            <w:tcW w:w="723" w:type="dxa"/>
            <w:tcBorders>
              <w:top w:val="single" w:sz="4" w:space="0" w:color="auto"/>
              <w:left w:val="single" w:sz="4" w:space="0" w:color="auto"/>
              <w:bottom w:val="single" w:sz="4" w:space="0" w:color="auto"/>
              <w:right w:val="single" w:sz="4" w:space="0" w:color="auto"/>
            </w:tcBorders>
            <w:hideMark/>
            <w:tcPrChange w:id="287"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04193A44" w14:textId="77777777" w:rsidR="00BC1A62" w:rsidRPr="005501D8" w:rsidRDefault="00BC1A62" w:rsidP="00BC1A62">
            <w:pPr>
              <w:pStyle w:val="TAC"/>
              <w:rPr>
                <w:rFonts w:cs="Arial"/>
              </w:rPr>
            </w:pPr>
            <w:r w:rsidRPr="005501D8">
              <w:rPr>
                <w:rFonts w:cs="Arial"/>
              </w:rPr>
              <w:t>kHz</w:t>
            </w:r>
          </w:p>
        </w:tc>
        <w:tc>
          <w:tcPr>
            <w:tcW w:w="1325" w:type="dxa"/>
            <w:tcBorders>
              <w:top w:val="single" w:sz="4" w:space="0" w:color="auto"/>
              <w:left w:val="single" w:sz="4" w:space="0" w:color="auto"/>
              <w:bottom w:val="single" w:sz="4" w:space="0" w:color="auto"/>
              <w:right w:val="single" w:sz="4" w:space="0" w:color="auto"/>
            </w:tcBorders>
            <w:hideMark/>
            <w:tcPrChange w:id="288"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6DCF667" w14:textId="77777777" w:rsidR="00BC1A62" w:rsidRPr="005501D8" w:rsidRDefault="00BC1A62" w:rsidP="00BC1A62">
            <w:pPr>
              <w:pStyle w:val="TAC"/>
              <w:rPr>
                <w:rFonts w:cs="Arial"/>
              </w:rPr>
            </w:pPr>
            <w:r w:rsidRPr="005501D8">
              <w:rPr>
                <w:rFonts w:cs="Arial"/>
              </w:rPr>
              <w:t>120</w:t>
            </w:r>
          </w:p>
        </w:tc>
        <w:tc>
          <w:tcPr>
            <w:tcW w:w="1325" w:type="dxa"/>
            <w:tcBorders>
              <w:top w:val="single" w:sz="4" w:space="0" w:color="auto"/>
              <w:left w:val="single" w:sz="4" w:space="0" w:color="auto"/>
              <w:bottom w:val="single" w:sz="4" w:space="0" w:color="auto"/>
              <w:right w:val="single" w:sz="4" w:space="0" w:color="auto"/>
            </w:tcBorders>
            <w:tcPrChange w:id="289"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093CCDCE" w14:textId="5C50ED15" w:rsidR="00BC1A62" w:rsidRPr="005501D8" w:rsidRDefault="00BC1A62" w:rsidP="00BC1A62">
            <w:pPr>
              <w:pStyle w:val="TAC"/>
              <w:rPr>
                <w:ins w:id="290" w:author="Jakub Kolodziej" w:date="2021-02-08T21:08:00Z"/>
                <w:rFonts w:cs="Arial"/>
              </w:rPr>
            </w:pPr>
            <w:ins w:id="291" w:author="Jakub Kolodziej" w:date="2021-02-08T21:08:00Z">
              <w:r w:rsidRPr="005501D8">
                <w:rPr>
                  <w:rFonts w:cs="Arial"/>
                </w:rPr>
                <w:t>120</w:t>
              </w:r>
            </w:ins>
          </w:p>
        </w:tc>
      </w:tr>
      <w:tr w:rsidR="00BC1A62" w:rsidRPr="005501D8" w14:paraId="672C6E4F" w14:textId="7CB00517"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3"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94"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8370AAB" w14:textId="77777777" w:rsidR="00BC1A62" w:rsidRPr="005501D8" w:rsidRDefault="00BC1A62" w:rsidP="00BC1A62">
            <w:pPr>
              <w:pStyle w:val="TAL"/>
              <w:rPr>
                <w:rFonts w:cs="Arial"/>
              </w:rPr>
            </w:pPr>
            <w:r w:rsidRPr="005501D8">
              <w:rPr>
                <w:rFonts w:cs="Arial"/>
              </w:rPr>
              <w:t>Index of transmitted SSB</w:t>
            </w:r>
            <w:r w:rsidRPr="005501D8">
              <w:t xml:space="preserve"> within an SS-Burst</w:t>
            </w:r>
          </w:p>
        </w:tc>
        <w:tc>
          <w:tcPr>
            <w:tcW w:w="723" w:type="dxa"/>
            <w:tcBorders>
              <w:top w:val="single" w:sz="4" w:space="0" w:color="auto"/>
              <w:left w:val="single" w:sz="4" w:space="0" w:color="auto"/>
              <w:bottom w:val="single" w:sz="4" w:space="0" w:color="auto"/>
              <w:right w:val="single" w:sz="4" w:space="0" w:color="auto"/>
            </w:tcBorders>
            <w:tcPrChange w:id="295"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42A0EB1B"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96"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3268525C" w14:textId="77777777" w:rsidR="00BC1A62" w:rsidRPr="005501D8" w:rsidRDefault="00BC1A62" w:rsidP="00BC1A62">
            <w:pPr>
              <w:pStyle w:val="TAC"/>
              <w:rPr>
                <w:rFonts w:cs="Arial"/>
              </w:rPr>
            </w:pPr>
            <w:r w:rsidRPr="005501D8">
              <w:rPr>
                <w:rFonts w:cs="Arial"/>
              </w:rPr>
              <w:t>#0</w:t>
            </w:r>
          </w:p>
        </w:tc>
        <w:tc>
          <w:tcPr>
            <w:tcW w:w="1325" w:type="dxa"/>
            <w:tcBorders>
              <w:top w:val="single" w:sz="4" w:space="0" w:color="auto"/>
              <w:left w:val="single" w:sz="4" w:space="0" w:color="auto"/>
              <w:bottom w:val="single" w:sz="4" w:space="0" w:color="auto"/>
              <w:right w:val="single" w:sz="4" w:space="0" w:color="auto"/>
            </w:tcBorders>
            <w:tcPrChange w:id="297"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07C03879" w14:textId="27A42044" w:rsidR="00BC1A62" w:rsidRPr="005501D8" w:rsidRDefault="00BC1A62" w:rsidP="00BC1A62">
            <w:pPr>
              <w:pStyle w:val="TAC"/>
              <w:rPr>
                <w:ins w:id="298" w:author="Jakub Kolodziej" w:date="2021-02-08T21:08:00Z"/>
                <w:rFonts w:cs="Arial"/>
              </w:rPr>
            </w:pPr>
            <w:ins w:id="299" w:author="Jakub Kolodziej" w:date="2021-02-08T21:08:00Z">
              <w:r w:rsidRPr="005501D8">
                <w:rPr>
                  <w:rFonts w:cs="Arial"/>
                </w:rPr>
                <w:t>#0</w:t>
              </w:r>
            </w:ins>
          </w:p>
        </w:tc>
      </w:tr>
      <w:tr w:rsidR="00BC1A62" w:rsidRPr="005501D8" w14:paraId="2A3B3E91" w14:textId="744329D5"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0"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1"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02"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2E90B334" w14:textId="77777777" w:rsidR="00BC1A62" w:rsidRPr="005501D8" w:rsidRDefault="00BC1A62" w:rsidP="00BC1A62">
            <w:pPr>
              <w:pStyle w:val="TAL"/>
              <w:tabs>
                <w:tab w:val="center" w:pos="2174"/>
              </w:tabs>
              <w:rPr>
                <w:rFonts w:cs="Arial"/>
              </w:rPr>
            </w:pPr>
            <w:r w:rsidRPr="005501D8">
              <w:rPr>
                <w:rFonts w:cs="Arial"/>
              </w:rPr>
              <w:t>SSB and RMSI CORESET multiplexing configuration</w:t>
            </w:r>
          </w:p>
        </w:tc>
        <w:tc>
          <w:tcPr>
            <w:tcW w:w="723" w:type="dxa"/>
            <w:tcBorders>
              <w:top w:val="single" w:sz="4" w:space="0" w:color="auto"/>
              <w:left w:val="single" w:sz="4" w:space="0" w:color="auto"/>
              <w:bottom w:val="single" w:sz="4" w:space="0" w:color="auto"/>
              <w:right w:val="single" w:sz="4" w:space="0" w:color="auto"/>
            </w:tcBorders>
            <w:tcPrChange w:id="303"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003797F4"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04"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FCD18BF" w14:textId="3D72F8E1" w:rsidR="00BC1A62" w:rsidRPr="005501D8" w:rsidRDefault="00BC1A62" w:rsidP="00BC1A62">
            <w:pPr>
              <w:pStyle w:val="TAC"/>
              <w:rPr>
                <w:rFonts w:cs="Arial"/>
                <w:vertAlign w:val="superscript"/>
                <w:rPrChange w:id="305" w:author="Jakub Kolodziej" w:date="2021-02-08T21:13:00Z">
                  <w:rPr>
                    <w:rFonts w:cs="Arial"/>
                  </w:rPr>
                </w:rPrChange>
              </w:rPr>
            </w:pPr>
            <w:r w:rsidRPr="005501D8">
              <w:rPr>
                <w:rFonts w:cs="Arial"/>
              </w:rPr>
              <w:t>Pattern 1</w:t>
            </w:r>
            <w:ins w:id="306" w:author="Jakub Kolodziej" w:date="2021-02-08T21:13:00Z">
              <w:r w:rsidR="00C457EE" w:rsidRPr="005501D8">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307"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FA8D334" w14:textId="7F9FCEB3" w:rsidR="00BC1A62" w:rsidRPr="005501D8" w:rsidRDefault="00BC1A62" w:rsidP="00BC1A62">
            <w:pPr>
              <w:pStyle w:val="TAC"/>
              <w:rPr>
                <w:ins w:id="308" w:author="Jakub Kolodziej" w:date="2021-02-08T21:08:00Z"/>
                <w:rFonts w:cs="Arial"/>
                <w:vertAlign w:val="superscript"/>
                <w:rPrChange w:id="309" w:author="Jakub Kolodziej" w:date="2021-02-08T21:13:00Z">
                  <w:rPr>
                    <w:ins w:id="310" w:author="Jakub Kolodziej" w:date="2021-02-08T21:08:00Z"/>
                    <w:rFonts w:cs="Arial"/>
                  </w:rPr>
                </w:rPrChange>
              </w:rPr>
            </w:pPr>
            <w:ins w:id="311" w:author="Jakub Kolodziej" w:date="2021-02-08T21:08:00Z">
              <w:r w:rsidRPr="005501D8">
                <w:rPr>
                  <w:rFonts w:cs="Arial"/>
                </w:rPr>
                <w:t>Pattern 1</w:t>
              </w:r>
            </w:ins>
            <w:ins w:id="312" w:author="Jakub Kolodziej" w:date="2021-02-08T21:13:00Z">
              <w:r w:rsidR="00C457EE" w:rsidRPr="005501D8">
                <w:rPr>
                  <w:rFonts w:cs="Arial"/>
                  <w:vertAlign w:val="superscript"/>
                </w:rPr>
                <w:t>Note 9</w:t>
              </w:r>
            </w:ins>
          </w:p>
        </w:tc>
      </w:tr>
      <w:tr w:rsidR="00BC1A62" w:rsidRPr="005501D8" w14:paraId="38140BDE" w14:textId="1ABB516D"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3"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4"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15"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DDC072F" w14:textId="77777777" w:rsidR="00BC1A62" w:rsidRPr="005501D8" w:rsidRDefault="00BC1A62" w:rsidP="00BC1A62">
            <w:pPr>
              <w:pStyle w:val="TAL"/>
              <w:rPr>
                <w:rFonts w:cs="Arial"/>
              </w:rPr>
            </w:pPr>
            <w:r w:rsidRPr="005501D8">
              <w:rPr>
                <w:rFonts w:cs="Arial"/>
              </w:rPr>
              <w:t>Offset between SSB and RMSI CORESET</w:t>
            </w:r>
            <w:r w:rsidRPr="005501D8">
              <w:rPr>
                <w:rFonts w:cs="Arial"/>
                <w:vertAlign w:val="superscript"/>
              </w:rPr>
              <w:t xml:space="preserve"> Note 3</w:t>
            </w:r>
            <w:del w:id="316" w:author="Jakub Kolodziej" w:date="2021-02-08T21:10:00Z">
              <w:r w:rsidRPr="005501D8" w:rsidDel="00C45364">
                <w:rPr>
                  <w:rFonts w:cs="Arial"/>
                  <w:vertAlign w:val="superscript"/>
                </w:rPr>
                <w:delText>, 7</w:delText>
              </w:r>
            </w:del>
          </w:p>
        </w:tc>
        <w:tc>
          <w:tcPr>
            <w:tcW w:w="723" w:type="dxa"/>
            <w:tcBorders>
              <w:top w:val="single" w:sz="4" w:space="0" w:color="auto"/>
              <w:left w:val="single" w:sz="4" w:space="0" w:color="auto"/>
              <w:bottom w:val="single" w:sz="4" w:space="0" w:color="auto"/>
              <w:right w:val="single" w:sz="4" w:space="0" w:color="auto"/>
            </w:tcBorders>
            <w:hideMark/>
            <w:tcPrChange w:id="317"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3D0C6CFE" w14:textId="77777777" w:rsidR="00BC1A62" w:rsidRPr="005501D8" w:rsidRDefault="00BC1A62" w:rsidP="00BC1A62">
            <w:pPr>
              <w:pStyle w:val="TAC"/>
              <w:rPr>
                <w:rFonts w:cs="Arial"/>
              </w:rPr>
            </w:pPr>
            <w:r w:rsidRPr="005501D8">
              <w:rPr>
                <w:rFonts w:cs="Arial"/>
              </w:rPr>
              <w:t>RB</w:t>
            </w:r>
          </w:p>
        </w:tc>
        <w:tc>
          <w:tcPr>
            <w:tcW w:w="1325" w:type="dxa"/>
            <w:tcBorders>
              <w:top w:val="single" w:sz="4" w:space="0" w:color="auto"/>
              <w:left w:val="single" w:sz="4" w:space="0" w:color="auto"/>
              <w:bottom w:val="single" w:sz="4" w:space="0" w:color="auto"/>
              <w:right w:val="single" w:sz="4" w:space="0" w:color="auto"/>
            </w:tcBorders>
            <w:hideMark/>
            <w:tcPrChange w:id="318"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20BE1ABA" w14:textId="24EC2A40" w:rsidR="00BC1A62" w:rsidRPr="005501D8" w:rsidRDefault="00BC1A62" w:rsidP="00BC1A62">
            <w:pPr>
              <w:pStyle w:val="TAC"/>
              <w:rPr>
                <w:rFonts w:cs="Arial"/>
                <w:vertAlign w:val="superscript"/>
                <w:rPrChange w:id="319" w:author="Jakub Kolodziej" w:date="2021-02-08T21:10:00Z">
                  <w:rPr>
                    <w:rFonts w:cs="Arial"/>
                  </w:rPr>
                </w:rPrChange>
              </w:rPr>
            </w:pPr>
            <w:r w:rsidRPr="005501D8">
              <w:rPr>
                <w:rFonts w:cs="Arial"/>
              </w:rPr>
              <w:t>0 (Note 8)</w:t>
            </w:r>
            <w:ins w:id="320" w:author="Jakub Kolodziej" w:date="2021-02-08T21:10:00Z">
              <w:r w:rsidR="00C45364" w:rsidRPr="005501D8">
                <w:rPr>
                  <w:rFonts w:cs="Arial"/>
                </w:rPr>
                <w:t xml:space="preserve"> </w:t>
              </w:r>
              <w:r w:rsidR="00C45364" w:rsidRPr="005501D8">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321"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F2F8CC7" w14:textId="667CBEBD" w:rsidR="00BC1A62" w:rsidRPr="005501D8" w:rsidRDefault="00BC1A62" w:rsidP="00BC1A62">
            <w:pPr>
              <w:pStyle w:val="TAC"/>
              <w:rPr>
                <w:ins w:id="322" w:author="Jakub Kolodziej" w:date="2021-02-08T21:08:00Z"/>
                <w:rFonts w:cs="Arial"/>
                <w:vertAlign w:val="superscript"/>
                <w:rPrChange w:id="323" w:author="Jakub Kolodziej" w:date="2021-02-08T21:11:00Z">
                  <w:rPr>
                    <w:ins w:id="324" w:author="Jakub Kolodziej" w:date="2021-02-08T21:08:00Z"/>
                    <w:rFonts w:cs="Arial"/>
                  </w:rPr>
                </w:rPrChange>
              </w:rPr>
            </w:pPr>
            <w:ins w:id="325" w:author="Jakub Kolodziej" w:date="2021-02-08T21:08:00Z">
              <w:r w:rsidRPr="005501D8">
                <w:rPr>
                  <w:rFonts w:cs="Arial"/>
                </w:rPr>
                <w:t>0 (Note 8)</w:t>
              </w:r>
            </w:ins>
            <w:ins w:id="326" w:author="Jakub Kolodziej" w:date="2021-02-08T21:11:00Z">
              <w:r w:rsidR="00C45364" w:rsidRPr="005501D8">
                <w:rPr>
                  <w:rFonts w:cs="Arial"/>
                  <w:vertAlign w:val="superscript"/>
                </w:rPr>
                <w:t>Note 9</w:t>
              </w:r>
            </w:ins>
          </w:p>
        </w:tc>
      </w:tr>
      <w:tr w:rsidR="00BC1A62" w:rsidRPr="005501D8" w14:paraId="1960D013" w14:textId="7E38816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8"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29"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74180342" w14:textId="77777777" w:rsidR="00BC1A62" w:rsidRPr="005501D8" w:rsidRDefault="00BC1A62" w:rsidP="00BC1A62">
            <w:pPr>
              <w:pStyle w:val="TAL"/>
              <w:rPr>
                <w:rFonts w:cs="Arial"/>
              </w:rPr>
            </w:pPr>
            <w:r w:rsidRPr="005501D8">
              <w:t xml:space="preserve">Configuration of PDCCH monitoring occasions for </w:t>
            </w:r>
            <w:r w:rsidRPr="005501D8">
              <w:rPr>
                <w:rFonts w:cs="Arial"/>
              </w:rPr>
              <w:t>RMSI CORESET</w:t>
            </w:r>
            <w:r w:rsidRPr="005501D8">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Change w:id="330"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8420358"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31"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7873748" w14:textId="77777777" w:rsidR="00BC1A62" w:rsidRPr="005501D8" w:rsidRDefault="00BC1A62" w:rsidP="00BC1A62">
            <w:pPr>
              <w:pStyle w:val="TAC"/>
              <w:rPr>
                <w:rFonts w:cs="Arial"/>
              </w:rPr>
            </w:pPr>
            <w:r w:rsidRPr="005501D8">
              <w:rPr>
                <w:rFonts w:cs="Arial"/>
              </w:rPr>
              <w:t>Index 4</w:t>
            </w:r>
          </w:p>
        </w:tc>
        <w:tc>
          <w:tcPr>
            <w:tcW w:w="1325" w:type="dxa"/>
            <w:tcBorders>
              <w:top w:val="single" w:sz="4" w:space="0" w:color="auto"/>
              <w:left w:val="single" w:sz="4" w:space="0" w:color="auto"/>
              <w:bottom w:val="single" w:sz="4" w:space="0" w:color="auto"/>
              <w:right w:val="single" w:sz="4" w:space="0" w:color="auto"/>
            </w:tcBorders>
            <w:tcPrChange w:id="332"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8C89DA9" w14:textId="2637760A" w:rsidR="00BC1A62" w:rsidRPr="005501D8" w:rsidRDefault="00BC1A62" w:rsidP="00BC1A62">
            <w:pPr>
              <w:pStyle w:val="TAC"/>
              <w:rPr>
                <w:ins w:id="333" w:author="Jakub Kolodziej" w:date="2021-02-08T21:08:00Z"/>
                <w:rFonts w:cs="Arial"/>
              </w:rPr>
            </w:pPr>
            <w:ins w:id="334" w:author="Jakub Kolodziej" w:date="2021-02-08T21:08:00Z">
              <w:r w:rsidRPr="005501D8">
                <w:rPr>
                  <w:rFonts w:cs="Arial"/>
                </w:rPr>
                <w:t>Index 4</w:t>
              </w:r>
            </w:ins>
          </w:p>
        </w:tc>
      </w:tr>
      <w:tr w:rsidR="00BC1A62" w:rsidRPr="005501D8" w14:paraId="7BAE60FA" w14:textId="23554F69"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6"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37"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21B39C0" w14:textId="77777777" w:rsidR="00BC1A62" w:rsidRPr="005501D8" w:rsidRDefault="00BC1A62" w:rsidP="00BC1A62">
            <w:pPr>
              <w:pStyle w:val="TAL"/>
              <w:rPr>
                <w:rFonts w:cs="Arial"/>
              </w:rPr>
            </w:pPr>
            <w:r w:rsidRPr="005501D8">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Change w:id="338"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9835437"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3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E42972D" w14:textId="77777777" w:rsidR="00BC1A62" w:rsidRPr="005501D8" w:rsidRDefault="00BC1A62" w:rsidP="00BC1A62">
            <w:pPr>
              <w:pStyle w:val="TAC"/>
              <w:rPr>
                <w:rFonts w:cs="Arial"/>
              </w:rPr>
            </w:pPr>
            <w:r w:rsidRPr="005501D8">
              <w:rPr>
                <w:rFonts w:cs="Arial"/>
              </w:rPr>
              <w:t>1</w:t>
            </w:r>
          </w:p>
        </w:tc>
        <w:tc>
          <w:tcPr>
            <w:tcW w:w="1325" w:type="dxa"/>
            <w:tcBorders>
              <w:top w:val="single" w:sz="4" w:space="0" w:color="auto"/>
              <w:left w:val="single" w:sz="4" w:space="0" w:color="auto"/>
              <w:bottom w:val="single" w:sz="4" w:space="0" w:color="auto"/>
              <w:right w:val="single" w:sz="4" w:space="0" w:color="auto"/>
            </w:tcBorders>
            <w:tcPrChange w:id="340"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AD44205" w14:textId="38B835F9" w:rsidR="00BC1A62" w:rsidRPr="005501D8" w:rsidRDefault="00BC1A62" w:rsidP="00BC1A62">
            <w:pPr>
              <w:pStyle w:val="TAC"/>
              <w:rPr>
                <w:ins w:id="341" w:author="Jakub Kolodziej" w:date="2021-02-08T21:08:00Z"/>
                <w:rFonts w:cs="Arial"/>
              </w:rPr>
            </w:pPr>
            <w:ins w:id="342" w:author="Jakub Kolodziej" w:date="2021-02-08T21:08:00Z">
              <w:r w:rsidRPr="005501D8">
                <w:rPr>
                  <w:rFonts w:cs="Arial"/>
                </w:rPr>
                <w:t>1</w:t>
              </w:r>
            </w:ins>
          </w:p>
        </w:tc>
      </w:tr>
      <w:tr w:rsidR="00BC1A62" w:rsidRPr="005501D8" w14:paraId="6BB5840E" w14:textId="5BF5693F"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3"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4"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45"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6BCB4988" w14:textId="19B29D9E" w:rsidR="00BC1A62" w:rsidRPr="005501D8" w:rsidRDefault="00BC1A62" w:rsidP="00BC1A62">
            <w:pPr>
              <w:pStyle w:val="TAL"/>
              <w:rPr>
                <w:rFonts w:cs="Arial"/>
              </w:rPr>
            </w:pPr>
            <w:r w:rsidRPr="005501D8">
              <w:rPr>
                <w:rFonts w:cs="Arial"/>
              </w:rPr>
              <w:t>Duration of RMSI CORESET</w:t>
            </w:r>
            <w:r w:rsidRPr="005501D8">
              <w:rPr>
                <w:rFonts w:cs="Arial"/>
                <w:vertAlign w:val="superscript"/>
              </w:rPr>
              <w:t xml:space="preserve"> </w:t>
            </w:r>
            <w:del w:id="346" w:author="Jakub Kolodziej" w:date="2021-02-08T21:09:00Z">
              <w:r w:rsidRPr="005501D8" w:rsidDel="0042330E">
                <w:rPr>
                  <w:rFonts w:cs="Arial"/>
                  <w:vertAlign w:val="superscript"/>
                </w:rPr>
                <w:delText>Note 7</w:delText>
              </w:r>
            </w:del>
          </w:p>
        </w:tc>
        <w:tc>
          <w:tcPr>
            <w:tcW w:w="723" w:type="dxa"/>
            <w:tcBorders>
              <w:top w:val="single" w:sz="4" w:space="0" w:color="auto"/>
              <w:left w:val="single" w:sz="4" w:space="0" w:color="auto"/>
              <w:bottom w:val="single" w:sz="4" w:space="0" w:color="auto"/>
              <w:right w:val="single" w:sz="4" w:space="0" w:color="auto"/>
            </w:tcBorders>
            <w:hideMark/>
            <w:tcPrChange w:id="347"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70D0EA34" w14:textId="77777777" w:rsidR="00BC1A62" w:rsidRPr="005501D8" w:rsidRDefault="00BC1A62" w:rsidP="00BC1A62">
            <w:pPr>
              <w:pStyle w:val="TAC"/>
              <w:rPr>
                <w:rFonts w:cs="Arial"/>
              </w:rPr>
            </w:pPr>
            <w:r w:rsidRPr="005501D8">
              <w:rPr>
                <w:rFonts w:cs="Arial"/>
              </w:rPr>
              <w:t>symbols</w:t>
            </w:r>
          </w:p>
        </w:tc>
        <w:tc>
          <w:tcPr>
            <w:tcW w:w="1325" w:type="dxa"/>
            <w:tcBorders>
              <w:top w:val="single" w:sz="4" w:space="0" w:color="auto"/>
              <w:left w:val="single" w:sz="4" w:space="0" w:color="auto"/>
              <w:bottom w:val="single" w:sz="4" w:space="0" w:color="auto"/>
              <w:right w:val="single" w:sz="4" w:space="0" w:color="auto"/>
            </w:tcBorders>
            <w:hideMark/>
            <w:tcPrChange w:id="348"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9B5BA37" w14:textId="1337062C" w:rsidR="00BC1A62" w:rsidRPr="005501D8" w:rsidRDefault="00BC1A62" w:rsidP="00BC1A62">
            <w:pPr>
              <w:pStyle w:val="TAC"/>
              <w:rPr>
                <w:rFonts w:cs="Arial"/>
                <w:vertAlign w:val="superscript"/>
                <w:rPrChange w:id="349" w:author="Jakub Kolodziej" w:date="2021-02-08T21:09:00Z">
                  <w:rPr>
                    <w:rFonts w:cs="Arial"/>
                  </w:rPr>
                </w:rPrChange>
              </w:rPr>
            </w:pPr>
            <w:r w:rsidRPr="005501D8">
              <w:rPr>
                <w:rFonts w:cs="Arial"/>
              </w:rPr>
              <w:t>2</w:t>
            </w:r>
            <w:ins w:id="350" w:author="Jakub Kolodziej" w:date="2021-02-08T21:09:00Z">
              <w:r w:rsidR="0042330E" w:rsidRPr="005501D8">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351"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0D36EE6" w14:textId="67975243" w:rsidR="00BC1A62" w:rsidRPr="005501D8" w:rsidRDefault="00BC1A62" w:rsidP="00BC1A62">
            <w:pPr>
              <w:pStyle w:val="TAC"/>
              <w:rPr>
                <w:ins w:id="352" w:author="Jakub Kolodziej" w:date="2021-02-08T21:08:00Z"/>
                <w:rFonts w:cs="Arial"/>
                <w:vertAlign w:val="superscript"/>
                <w:rPrChange w:id="353" w:author="Jakub Kolodziej" w:date="2021-02-08T21:10:00Z">
                  <w:rPr>
                    <w:ins w:id="354" w:author="Jakub Kolodziej" w:date="2021-02-08T21:08:00Z"/>
                    <w:rFonts w:cs="Arial"/>
                  </w:rPr>
                </w:rPrChange>
              </w:rPr>
            </w:pPr>
            <w:ins w:id="355" w:author="Jakub Kolodziej" w:date="2021-02-08T21:08:00Z">
              <w:r w:rsidRPr="005501D8">
                <w:rPr>
                  <w:rFonts w:cs="Arial"/>
                </w:rPr>
                <w:t>2</w:t>
              </w:r>
            </w:ins>
            <w:ins w:id="356" w:author="Jakub Kolodziej" w:date="2021-02-08T21:10:00Z">
              <w:r w:rsidR="0042330E" w:rsidRPr="005501D8">
                <w:rPr>
                  <w:rFonts w:cs="Arial"/>
                  <w:vertAlign w:val="superscript"/>
                </w:rPr>
                <w:t>Note 9</w:t>
              </w:r>
            </w:ins>
          </w:p>
        </w:tc>
      </w:tr>
      <w:tr w:rsidR="00BC1A62" w:rsidRPr="005501D8" w14:paraId="4A1C42F3" w14:textId="7A5265A9"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7"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8"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59"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2D97F025" w14:textId="77777777" w:rsidR="00BC1A62" w:rsidRPr="005501D8" w:rsidRDefault="00BC1A62" w:rsidP="00BC1A62">
            <w:pPr>
              <w:pStyle w:val="TAL"/>
              <w:rPr>
                <w:rFonts w:cs="Arial"/>
              </w:rPr>
            </w:pPr>
            <w:r w:rsidRPr="005501D8">
              <w:rPr>
                <w:rFonts w:cs="Arial"/>
              </w:rPr>
              <w:t xml:space="preserve">DCI Format </w:t>
            </w:r>
            <w:r w:rsidRPr="005501D8">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Change w:id="360"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38E47403"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61"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2F437640" w14:textId="77777777" w:rsidR="00BC1A62" w:rsidRPr="005501D8" w:rsidRDefault="00BC1A62" w:rsidP="00BC1A62">
            <w:pPr>
              <w:pStyle w:val="TAC"/>
              <w:rPr>
                <w:rFonts w:cs="Arial"/>
              </w:rPr>
            </w:pPr>
            <w:r w:rsidRPr="005501D8">
              <w:rPr>
                <w:rFonts w:cs="Arial"/>
              </w:rPr>
              <w:t>Note 2</w:t>
            </w:r>
          </w:p>
        </w:tc>
        <w:tc>
          <w:tcPr>
            <w:tcW w:w="1325" w:type="dxa"/>
            <w:tcBorders>
              <w:top w:val="single" w:sz="4" w:space="0" w:color="auto"/>
              <w:left w:val="single" w:sz="4" w:space="0" w:color="auto"/>
              <w:bottom w:val="single" w:sz="4" w:space="0" w:color="auto"/>
              <w:right w:val="single" w:sz="4" w:space="0" w:color="auto"/>
            </w:tcBorders>
            <w:tcPrChange w:id="362"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6130B31" w14:textId="02332A12" w:rsidR="00BC1A62" w:rsidRPr="005501D8" w:rsidRDefault="00BC1A62" w:rsidP="00BC1A62">
            <w:pPr>
              <w:pStyle w:val="TAC"/>
              <w:rPr>
                <w:ins w:id="363" w:author="Jakub Kolodziej" w:date="2021-02-08T21:08:00Z"/>
                <w:rFonts w:cs="Arial"/>
              </w:rPr>
            </w:pPr>
            <w:ins w:id="364" w:author="Jakub Kolodziej" w:date="2021-02-08T21:08:00Z">
              <w:r w:rsidRPr="005501D8">
                <w:rPr>
                  <w:rFonts w:cs="Arial"/>
                </w:rPr>
                <w:t>Note 2</w:t>
              </w:r>
            </w:ins>
          </w:p>
        </w:tc>
      </w:tr>
      <w:tr w:rsidR="00BC1A62" w:rsidRPr="005501D8" w14:paraId="69DAD7B2" w14:textId="63A127F2"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6"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67"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9414BFB" w14:textId="77777777" w:rsidR="00BC1A62" w:rsidRPr="005501D8" w:rsidRDefault="00BC1A62" w:rsidP="00BC1A62">
            <w:pPr>
              <w:pStyle w:val="TAL"/>
              <w:rPr>
                <w:rFonts w:cs="Arial"/>
              </w:rPr>
            </w:pPr>
            <w:r w:rsidRPr="005501D8">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Change w:id="368"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190C9EA6" w14:textId="77777777" w:rsidR="00BC1A62" w:rsidRPr="005501D8" w:rsidRDefault="00BC1A62" w:rsidP="00BC1A62">
            <w:pPr>
              <w:pStyle w:val="TAC"/>
              <w:rPr>
                <w:rFonts w:cs="Arial"/>
              </w:rPr>
            </w:pPr>
            <w:r w:rsidRPr="005501D8">
              <w:rPr>
                <w:rFonts w:cs="Arial"/>
              </w:rPr>
              <w:t>CCE</w:t>
            </w:r>
          </w:p>
        </w:tc>
        <w:tc>
          <w:tcPr>
            <w:tcW w:w="1325" w:type="dxa"/>
            <w:tcBorders>
              <w:top w:val="single" w:sz="4" w:space="0" w:color="auto"/>
              <w:left w:val="single" w:sz="4" w:space="0" w:color="auto"/>
              <w:bottom w:val="single" w:sz="4" w:space="0" w:color="auto"/>
              <w:right w:val="single" w:sz="4" w:space="0" w:color="auto"/>
            </w:tcBorders>
            <w:hideMark/>
            <w:tcPrChange w:id="36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42EFE34" w14:textId="77777777" w:rsidR="00BC1A62" w:rsidRPr="005501D8" w:rsidRDefault="00BC1A62" w:rsidP="00BC1A62">
            <w:pPr>
              <w:pStyle w:val="TAC"/>
              <w:rPr>
                <w:rFonts w:cs="Arial"/>
              </w:rPr>
            </w:pPr>
            <w:r w:rsidRPr="005501D8">
              <w:rPr>
                <w:rFonts w:cs="Arial"/>
              </w:rPr>
              <w:t>8</w:t>
            </w:r>
          </w:p>
        </w:tc>
        <w:tc>
          <w:tcPr>
            <w:tcW w:w="1325" w:type="dxa"/>
            <w:tcBorders>
              <w:top w:val="single" w:sz="4" w:space="0" w:color="auto"/>
              <w:left w:val="single" w:sz="4" w:space="0" w:color="auto"/>
              <w:bottom w:val="single" w:sz="4" w:space="0" w:color="auto"/>
              <w:right w:val="single" w:sz="4" w:space="0" w:color="auto"/>
            </w:tcBorders>
            <w:tcPrChange w:id="370"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38866441" w14:textId="7FE194E8" w:rsidR="00BC1A62" w:rsidRPr="005501D8" w:rsidRDefault="00BC1A62" w:rsidP="00BC1A62">
            <w:pPr>
              <w:pStyle w:val="TAC"/>
              <w:rPr>
                <w:ins w:id="371" w:author="Jakub Kolodziej" w:date="2021-02-08T21:08:00Z"/>
                <w:rFonts w:cs="Arial"/>
              </w:rPr>
            </w:pPr>
            <w:ins w:id="372" w:author="Jakub Kolodziej" w:date="2021-02-08T21:08:00Z">
              <w:r w:rsidRPr="005501D8">
                <w:rPr>
                  <w:rFonts w:cs="Arial"/>
                </w:rPr>
                <w:t>8</w:t>
              </w:r>
            </w:ins>
          </w:p>
        </w:tc>
      </w:tr>
      <w:tr w:rsidR="00BC1A62" w:rsidRPr="005501D8" w14:paraId="49C97ECA" w14:textId="16C0D65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4"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75"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B91BA75" w14:textId="77777777" w:rsidR="00BC1A62" w:rsidRPr="005501D8" w:rsidRDefault="00BC1A62" w:rsidP="00BC1A62">
            <w:pPr>
              <w:pStyle w:val="TAL"/>
              <w:rPr>
                <w:rFonts w:cs="Arial"/>
              </w:rPr>
            </w:pPr>
            <w:r w:rsidRPr="005501D8">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Change w:id="376"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70AAD878"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77"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53F55BF" w14:textId="77777777" w:rsidR="00BC1A62" w:rsidRPr="005501D8" w:rsidRDefault="00BC1A62" w:rsidP="00BC1A62">
            <w:pPr>
              <w:pStyle w:val="TAC"/>
              <w:rPr>
                <w:rFonts w:cs="Arial"/>
              </w:rPr>
            </w:pPr>
            <w:r w:rsidRPr="005501D8">
              <w:rPr>
                <w:rFonts w:cs="Arial"/>
              </w:rPr>
              <w:t>6</w:t>
            </w:r>
          </w:p>
        </w:tc>
        <w:tc>
          <w:tcPr>
            <w:tcW w:w="1325" w:type="dxa"/>
            <w:tcBorders>
              <w:top w:val="single" w:sz="4" w:space="0" w:color="auto"/>
              <w:left w:val="single" w:sz="4" w:space="0" w:color="auto"/>
              <w:bottom w:val="single" w:sz="4" w:space="0" w:color="auto"/>
              <w:right w:val="single" w:sz="4" w:space="0" w:color="auto"/>
            </w:tcBorders>
            <w:tcPrChange w:id="378"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EEAF747" w14:textId="0C1A741C" w:rsidR="00BC1A62" w:rsidRPr="005501D8" w:rsidRDefault="00BC1A62" w:rsidP="00BC1A62">
            <w:pPr>
              <w:pStyle w:val="TAC"/>
              <w:rPr>
                <w:ins w:id="379" w:author="Jakub Kolodziej" w:date="2021-02-08T21:08:00Z"/>
                <w:rFonts w:cs="Arial"/>
              </w:rPr>
            </w:pPr>
            <w:ins w:id="380" w:author="Jakub Kolodziej" w:date="2021-02-08T21:08:00Z">
              <w:r w:rsidRPr="005501D8">
                <w:rPr>
                  <w:rFonts w:cs="Arial"/>
                </w:rPr>
                <w:t>6</w:t>
              </w:r>
            </w:ins>
          </w:p>
        </w:tc>
      </w:tr>
      <w:tr w:rsidR="00BC1A62" w:rsidRPr="005501D8" w14:paraId="57DEDA1E" w14:textId="171D69CA"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2"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83"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211F5A1" w14:textId="77777777" w:rsidR="00BC1A62" w:rsidRPr="005501D8" w:rsidRDefault="00BC1A62" w:rsidP="00BC1A62">
            <w:pPr>
              <w:pStyle w:val="TAL"/>
              <w:rPr>
                <w:rFonts w:cs="Arial"/>
                <w:szCs w:val="22"/>
              </w:rPr>
            </w:pPr>
            <w:r w:rsidRPr="005501D8">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Change w:id="384"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1609110F"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85"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4E031AE" w14:textId="77777777" w:rsidR="00BC1A62" w:rsidRPr="005501D8" w:rsidRDefault="00BC1A62" w:rsidP="00BC1A62">
            <w:pPr>
              <w:pStyle w:val="TAC"/>
              <w:rPr>
                <w:rFonts w:cs="Arial"/>
              </w:rPr>
            </w:pPr>
            <w:r w:rsidRPr="005501D8">
              <w:rPr>
                <w:rFonts w:cs="Arial"/>
              </w:rPr>
              <w:t>6</w:t>
            </w:r>
          </w:p>
        </w:tc>
        <w:tc>
          <w:tcPr>
            <w:tcW w:w="1325" w:type="dxa"/>
            <w:tcBorders>
              <w:top w:val="single" w:sz="4" w:space="0" w:color="auto"/>
              <w:left w:val="single" w:sz="4" w:space="0" w:color="auto"/>
              <w:bottom w:val="single" w:sz="4" w:space="0" w:color="auto"/>
              <w:right w:val="single" w:sz="4" w:space="0" w:color="auto"/>
            </w:tcBorders>
            <w:tcPrChange w:id="386"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E701BC2" w14:textId="6DE508E5" w:rsidR="00BC1A62" w:rsidRPr="005501D8" w:rsidRDefault="00BC1A62" w:rsidP="00BC1A62">
            <w:pPr>
              <w:pStyle w:val="TAC"/>
              <w:rPr>
                <w:ins w:id="387" w:author="Jakub Kolodziej" w:date="2021-02-08T21:08:00Z"/>
                <w:rFonts w:cs="Arial"/>
              </w:rPr>
            </w:pPr>
            <w:ins w:id="388" w:author="Jakub Kolodziej" w:date="2021-02-08T21:08:00Z">
              <w:r w:rsidRPr="005501D8">
                <w:rPr>
                  <w:rFonts w:cs="Arial"/>
                </w:rPr>
                <w:t>6</w:t>
              </w:r>
            </w:ins>
          </w:p>
        </w:tc>
      </w:tr>
      <w:tr w:rsidR="00BC1A62" w:rsidRPr="005501D8" w14:paraId="1259D072" w14:textId="0DE5D638"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9"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0"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91"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B629F1F" w14:textId="77777777" w:rsidR="00BC1A62" w:rsidRPr="005501D8" w:rsidRDefault="00BC1A62" w:rsidP="00BC1A62">
            <w:pPr>
              <w:pStyle w:val="TAL"/>
              <w:rPr>
                <w:rFonts w:cs="Arial"/>
              </w:rPr>
            </w:pPr>
            <w:r w:rsidRPr="005501D8">
              <w:rPr>
                <w:rFonts w:cs="Arial"/>
              </w:rPr>
              <w:t>Mapping from REG to CCE</w:t>
            </w:r>
          </w:p>
        </w:tc>
        <w:tc>
          <w:tcPr>
            <w:tcW w:w="723" w:type="dxa"/>
            <w:tcBorders>
              <w:top w:val="single" w:sz="4" w:space="0" w:color="auto"/>
              <w:left w:val="single" w:sz="4" w:space="0" w:color="auto"/>
              <w:bottom w:val="single" w:sz="4" w:space="0" w:color="auto"/>
              <w:right w:val="single" w:sz="4" w:space="0" w:color="auto"/>
            </w:tcBorders>
            <w:tcPrChange w:id="392"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317F2328"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93"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5748687" w14:textId="77777777" w:rsidR="00BC1A62" w:rsidRPr="005501D8" w:rsidRDefault="00BC1A62" w:rsidP="00BC1A62">
            <w:pPr>
              <w:pStyle w:val="TAC"/>
              <w:rPr>
                <w:rFonts w:cs="Arial"/>
              </w:rPr>
            </w:pPr>
            <w:r w:rsidRPr="005501D8">
              <w:rPr>
                <w:rFonts w:cs="Arial"/>
              </w:rPr>
              <w:t>Distributed</w:t>
            </w:r>
          </w:p>
        </w:tc>
        <w:tc>
          <w:tcPr>
            <w:tcW w:w="1325" w:type="dxa"/>
            <w:tcBorders>
              <w:top w:val="single" w:sz="4" w:space="0" w:color="auto"/>
              <w:left w:val="single" w:sz="4" w:space="0" w:color="auto"/>
              <w:bottom w:val="single" w:sz="4" w:space="0" w:color="auto"/>
              <w:right w:val="single" w:sz="4" w:space="0" w:color="auto"/>
            </w:tcBorders>
            <w:tcPrChange w:id="394"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557D5AB" w14:textId="06933846" w:rsidR="00BC1A62" w:rsidRPr="005501D8" w:rsidRDefault="00BC1A62" w:rsidP="00BC1A62">
            <w:pPr>
              <w:pStyle w:val="TAC"/>
              <w:rPr>
                <w:ins w:id="395" w:author="Jakub Kolodziej" w:date="2021-02-08T21:08:00Z"/>
                <w:rFonts w:cs="Arial"/>
              </w:rPr>
            </w:pPr>
            <w:ins w:id="396" w:author="Jakub Kolodziej" w:date="2021-02-08T21:08:00Z">
              <w:r w:rsidRPr="005501D8">
                <w:rPr>
                  <w:rFonts w:cs="Arial"/>
                </w:rPr>
                <w:t>Distributed</w:t>
              </w:r>
            </w:ins>
          </w:p>
        </w:tc>
      </w:tr>
      <w:tr w:rsidR="00BC1A62" w:rsidRPr="005501D8" w14:paraId="65FD9CFE" w14:textId="55ACEB38"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8"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99"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A9E725E" w14:textId="77777777" w:rsidR="00BC1A62" w:rsidRPr="005501D8" w:rsidRDefault="00BC1A62" w:rsidP="00BC1A62">
            <w:pPr>
              <w:pStyle w:val="TAL"/>
              <w:rPr>
                <w:rFonts w:cs="Arial"/>
              </w:rPr>
            </w:pPr>
            <w:r w:rsidRPr="005501D8">
              <w:rPr>
                <w:rFonts w:cs="Arial"/>
              </w:rPr>
              <w:t>Cell ID</w:t>
            </w:r>
          </w:p>
        </w:tc>
        <w:tc>
          <w:tcPr>
            <w:tcW w:w="723" w:type="dxa"/>
            <w:tcBorders>
              <w:top w:val="single" w:sz="4" w:space="0" w:color="auto"/>
              <w:left w:val="single" w:sz="4" w:space="0" w:color="auto"/>
              <w:bottom w:val="single" w:sz="4" w:space="0" w:color="auto"/>
              <w:right w:val="single" w:sz="4" w:space="0" w:color="auto"/>
            </w:tcBorders>
            <w:tcPrChange w:id="400"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4B964887" w14:textId="77777777" w:rsidR="00BC1A62" w:rsidRPr="005501D8"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401"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F694EB7" w14:textId="77777777" w:rsidR="00BC1A62" w:rsidRPr="005501D8" w:rsidRDefault="00BC1A62" w:rsidP="00BC1A62">
            <w:pPr>
              <w:pStyle w:val="TAC"/>
              <w:rPr>
                <w:rFonts w:cs="Arial"/>
              </w:rPr>
            </w:pPr>
            <w:r w:rsidRPr="005501D8">
              <w:rPr>
                <w:rFonts w:cs="Arial"/>
              </w:rPr>
              <w:t>Note 5</w:t>
            </w:r>
          </w:p>
        </w:tc>
        <w:tc>
          <w:tcPr>
            <w:tcW w:w="1325" w:type="dxa"/>
            <w:tcBorders>
              <w:top w:val="single" w:sz="4" w:space="0" w:color="auto"/>
              <w:left w:val="single" w:sz="4" w:space="0" w:color="auto"/>
              <w:bottom w:val="single" w:sz="4" w:space="0" w:color="auto"/>
              <w:right w:val="single" w:sz="4" w:space="0" w:color="auto"/>
            </w:tcBorders>
            <w:tcPrChange w:id="402"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65C8A4F9" w14:textId="58E28B4D" w:rsidR="00BC1A62" w:rsidRPr="005501D8" w:rsidRDefault="00BC1A62" w:rsidP="00BC1A62">
            <w:pPr>
              <w:pStyle w:val="TAC"/>
              <w:rPr>
                <w:ins w:id="403" w:author="Jakub Kolodziej" w:date="2021-02-08T21:08:00Z"/>
                <w:rFonts w:cs="Arial"/>
              </w:rPr>
            </w:pPr>
            <w:ins w:id="404" w:author="Jakub Kolodziej" w:date="2021-02-08T21:08:00Z">
              <w:r w:rsidRPr="005501D8">
                <w:rPr>
                  <w:rFonts w:cs="Arial"/>
                </w:rPr>
                <w:t>Note 5</w:t>
              </w:r>
            </w:ins>
          </w:p>
        </w:tc>
      </w:tr>
      <w:tr w:rsidR="00BC1A62" w:rsidRPr="005501D8" w14:paraId="0D2D7DF8" w14:textId="5D6DD84B"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5"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6"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407"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4D7CA64C" w14:textId="77777777" w:rsidR="00BC1A62" w:rsidRPr="005501D8" w:rsidRDefault="00BC1A62" w:rsidP="00BC1A62">
            <w:pPr>
              <w:pStyle w:val="TAL"/>
              <w:rPr>
                <w:rFonts w:cs="Arial"/>
              </w:rPr>
            </w:pPr>
            <w:r w:rsidRPr="005501D8">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Change w:id="408"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42048C46" w14:textId="77777777" w:rsidR="00BC1A62" w:rsidRPr="005501D8" w:rsidRDefault="00BC1A62" w:rsidP="00BC1A62">
            <w:pPr>
              <w:pStyle w:val="TAC"/>
              <w:rPr>
                <w:rFonts w:cs="Arial"/>
              </w:rPr>
            </w:pPr>
            <w:r w:rsidRPr="005501D8">
              <w:rPr>
                <w:rFonts w:cs="Arial"/>
              </w:rPr>
              <w:t>Bits</w:t>
            </w:r>
          </w:p>
        </w:tc>
        <w:tc>
          <w:tcPr>
            <w:tcW w:w="1325" w:type="dxa"/>
            <w:tcBorders>
              <w:top w:val="single" w:sz="4" w:space="0" w:color="auto"/>
              <w:left w:val="single" w:sz="4" w:space="0" w:color="auto"/>
              <w:bottom w:val="single" w:sz="4" w:space="0" w:color="auto"/>
              <w:right w:val="single" w:sz="4" w:space="0" w:color="auto"/>
            </w:tcBorders>
            <w:hideMark/>
            <w:tcPrChange w:id="40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43862B07" w14:textId="77777777" w:rsidR="00BC1A62" w:rsidRPr="005501D8" w:rsidRDefault="00BC1A62" w:rsidP="00BC1A62">
            <w:pPr>
              <w:pStyle w:val="TAC"/>
              <w:rPr>
                <w:rFonts w:cs="Arial"/>
              </w:rPr>
            </w:pPr>
            <w:r w:rsidRPr="005501D8">
              <w:rPr>
                <w:rFonts w:cs="Arial"/>
              </w:rPr>
              <w:t>Note 6</w:t>
            </w:r>
          </w:p>
        </w:tc>
        <w:tc>
          <w:tcPr>
            <w:tcW w:w="1325" w:type="dxa"/>
            <w:tcBorders>
              <w:top w:val="single" w:sz="4" w:space="0" w:color="auto"/>
              <w:left w:val="single" w:sz="4" w:space="0" w:color="auto"/>
              <w:bottom w:val="single" w:sz="4" w:space="0" w:color="auto"/>
              <w:right w:val="single" w:sz="4" w:space="0" w:color="auto"/>
            </w:tcBorders>
            <w:tcPrChange w:id="410"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A0FAE67" w14:textId="0606F9D2" w:rsidR="00BC1A62" w:rsidRPr="005501D8" w:rsidRDefault="00BC1A62" w:rsidP="00BC1A62">
            <w:pPr>
              <w:pStyle w:val="TAC"/>
              <w:rPr>
                <w:ins w:id="411" w:author="Jakub Kolodziej" w:date="2021-02-08T21:08:00Z"/>
                <w:rFonts w:cs="Arial"/>
              </w:rPr>
            </w:pPr>
            <w:ins w:id="412" w:author="Jakub Kolodziej" w:date="2021-02-08T21:08:00Z">
              <w:r w:rsidRPr="005501D8">
                <w:rPr>
                  <w:rFonts w:cs="Arial"/>
                </w:rPr>
                <w:t>Note 6</w:t>
              </w:r>
            </w:ins>
          </w:p>
        </w:tc>
      </w:tr>
      <w:tr w:rsidR="0042330E" w:rsidRPr="005501D8" w14:paraId="5D409276" w14:textId="26A29A9C" w:rsidTr="00963B54">
        <w:trPr>
          <w:jc w:val="center"/>
        </w:trPr>
        <w:tc>
          <w:tcPr>
            <w:tcW w:w="8165" w:type="dxa"/>
            <w:gridSpan w:val="4"/>
            <w:tcBorders>
              <w:top w:val="single" w:sz="4" w:space="0" w:color="auto"/>
              <w:left w:val="single" w:sz="4" w:space="0" w:color="auto"/>
              <w:bottom w:val="single" w:sz="4" w:space="0" w:color="auto"/>
              <w:right w:val="single" w:sz="4" w:space="0" w:color="auto"/>
            </w:tcBorders>
            <w:hideMark/>
          </w:tcPr>
          <w:p w14:paraId="4269446F" w14:textId="77777777" w:rsidR="0042330E" w:rsidRPr="005501D8" w:rsidRDefault="0042330E" w:rsidP="00BC1A62">
            <w:pPr>
              <w:pStyle w:val="TAN"/>
              <w:rPr>
                <w:rFonts w:cs="Arial"/>
              </w:rPr>
            </w:pPr>
            <w:r w:rsidRPr="005501D8">
              <w:rPr>
                <w:rFonts w:cs="Arial"/>
              </w:rPr>
              <w:t>Note 1:</w:t>
            </w:r>
            <w:r w:rsidRPr="005501D8">
              <w:rPr>
                <w:rFonts w:cs="Arial"/>
              </w:rPr>
              <w:tab/>
              <w:t>DCI formats are defined in TS 38.212 [31].</w:t>
            </w:r>
          </w:p>
          <w:p w14:paraId="5B7320CD" w14:textId="77777777" w:rsidR="0042330E" w:rsidRPr="005501D8" w:rsidRDefault="0042330E" w:rsidP="00BC1A62">
            <w:pPr>
              <w:pStyle w:val="TAN"/>
              <w:rPr>
                <w:rFonts w:cs="Arial"/>
              </w:rPr>
            </w:pPr>
            <w:r w:rsidRPr="005501D8">
              <w:rPr>
                <w:rFonts w:cs="Arial"/>
              </w:rPr>
              <w:t>Note 2:</w:t>
            </w:r>
            <w:r w:rsidRPr="005501D8">
              <w:rPr>
                <w:rFonts w:cs="Arial"/>
              </w:rPr>
              <w:tab/>
              <w:t>DCI format shall depend upon the test configuration.</w:t>
            </w:r>
          </w:p>
          <w:p w14:paraId="6ABE4770" w14:textId="77777777" w:rsidR="0042330E" w:rsidRPr="005501D8" w:rsidRDefault="0042330E" w:rsidP="00BC1A62">
            <w:pPr>
              <w:pStyle w:val="TAN"/>
              <w:rPr>
                <w:rFonts w:cs="Arial"/>
              </w:rPr>
            </w:pPr>
            <w:r w:rsidRPr="005501D8">
              <w:rPr>
                <w:rFonts w:cs="Arial"/>
              </w:rPr>
              <w:t>Note 3:</w:t>
            </w:r>
            <w:r w:rsidRPr="005501D8">
              <w:rPr>
                <w:rFonts w:cs="Arial"/>
              </w:rPr>
              <w:tab/>
              <w:t>The offset is defined with respect to the subcarrier spacing of the CORESET from the smallest RB index of RMSI CORESET to the smallest RB index of the common RB overlapping with the first RB of the SS/PBCH block.</w:t>
            </w:r>
          </w:p>
          <w:p w14:paraId="20C79444" w14:textId="77777777" w:rsidR="0042330E" w:rsidRPr="005501D8" w:rsidRDefault="0042330E" w:rsidP="00BC1A62">
            <w:pPr>
              <w:pStyle w:val="TAN"/>
              <w:rPr>
                <w:rFonts w:cs="Arial"/>
              </w:rPr>
            </w:pPr>
            <w:r w:rsidRPr="005501D8">
              <w:rPr>
                <w:rFonts w:cs="Arial"/>
              </w:rPr>
              <w:t>Note 4:</w:t>
            </w:r>
            <w:r w:rsidRPr="005501D8">
              <w:rPr>
                <w:rFonts w:cs="Arial"/>
              </w:rPr>
              <w:tab/>
              <w:t>The configuration of PDCCH monitoring occasions for RMSI CORESET is defined in Table 13-11 in TS 38.213 [8].</w:t>
            </w:r>
          </w:p>
          <w:p w14:paraId="238FC2DB" w14:textId="77777777" w:rsidR="0042330E" w:rsidRPr="005501D8" w:rsidRDefault="0042330E" w:rsidP="00BC1A62">
            <w:pPr>
              <w:pStyle w:val="TAN"/>
              <w:rPr>
                <w:rFonts w:cs="Arial"/>
              </w:rPr>
            </w:pPr>
            <w:r w:rsidRPr="005501D8">
              <w:rPr>
                <w:rFonts w:cs="Arial"/>
              </w:rPr>
              <w:t>Note 5:</w:t>
            </w:r>
            <w:r w:rsidRPr="005501D8">
              <w:rPr>
                <w:rFonts w:cs="Arial"/>
              </w:rPr>
              <w:tab/>
              <w:t>Cell ID shall depend upon the test configuration.</w:t>
            </w:r>
          </w:p>
          <w:p w14:paraId="5D331057" w14:textId="77777777" w:rsidR="0042330E" w:rsidRPr="005501D8" w:rsidRDefault="0042330E" w:rsidP="00BC1A62">
            <w:pPr>
              <w:pStyle w:val="TAN"/>
              <w:rPr>
                <w:rFonts w:cs="Arial"/>
              </w:rPr>
            </w:pPr>
            <w:r w:rsidRPr="005501D8">
              <w:rPr>
                <w:rFonts w:cs="Arial"/>
              </w:rPr>
              <w:t>Note 6:</w:t>
            </w:r>
            <w:r w:rsidRPr="005501D8">
              <w:rPr>
                <w:rFonts w:cs="Arial"/>
              </w:rPr>
              <w:tab/>
              <w:t>Payload size shall depend upon the test configuration.</w:t>
            </w:r>
          </w:p>
          <w:p w14:paraId="0B06D012" w14:textId="77777777" w:rsidR="0042330E" w:rsidRPr="005501D8" w:rsidRDefault="0042330E" w:rsidP="00BC1A62">
            <w:pPr>
              <w:pStyle w:val="TAN"/>
              <w:rPr>
                <w:lang w:eastAsia="ja-JP"/>
              </w:rPr>
            </w:pPr>
            <w:r w:rsidRPr="005501D8">
              <w:rPr>
                <w:rFonts w:cs="Arial"/>
              </w:rPr>
              <w:t>Note 7:</w:t>
            </w:r>
            <w:r w:rsidRPr="005501D8">
              <w:rPr>
                <w:rFonts w:cs="Arial"/>
              </w:rPr>
              <w:tab/>
            </w:r>
            <w:r w:rsidRPr="005501D8">
              <w:rPr>
                <w:lang w:eastAsia="ja-JP"/>
              </w:rPr>
              <w:t>The configuration of set of resource blocks and slot symbols of control resource set for Type0-PDCCH search space corresponds to index 0 in Table 13-8 in TS 38.213 [8].</w:t>
            </w:r>
          </w:p>
          <w:p w14:paraId="501565C3" w14:textId="77777777" w:rsidR="0042330E" w:rsidRPr="005501D8" w:rsidRDefault="0042330E" w:rsidP="00BC1A62">
            <w:pPr>
              <w:pStyle w:val="TAN"/>
              <w:rPr>
                <w:ins w:id="413" w:author="Jakub Kolodziej" w:date="2021-02-08T21:13:00Z"/>
                <w:lang w:eastAsia="ja-JP"/>
              </w:rPr>
            </w:pPr>
            <w:r w:rsidRPr="005501D8">
              <w:rPr>
                <w:lang w:eastAsia="ja-JP"/>
              </w:rPr>
              <w:t>Note 8:</w:t>
            </w:r>
            <w:r w:rsidRPr="005501D8">
              <w:rPr>
                <w:lang w:eastAsia="ja-JP"/>
              </w:rPr>
              <w:tab/>
              <w:t>Other values can be used to align with GSCN as long as SSB does not overlap the RMC</w:t>
            </w:r>
          </w:p>
          <w:p w14:paraId="47120972" w14:textId="2DE74EA9" w:rsidR="002B0E7A" w:rsidRPr="005501D8" w:rsidRDefault="002B0E7A" w:rsidP="00BC1A62">
            <w:pPr>
              <w:pStyle w:val="TAN"/>
              <w:rPr>
                <w:ins w:id="414" w:author="Jakub Kolodziej" w:date="2021-02-08T21:08:00Z"/>
                <w:rFonts w:cs="Arial"/>
              </w:rPr>
            </w:pPr>
            <w:ins w:id="415" w:author="Jakub Kolodziej" w:date="2021-02-08T21:13:00Z">
              <w:r w:rsidRPr="005501D8">
                <w:rPr>
                  <w:rFonts w:cs="Arial"/>
                  <w:rPrChange w:id="416" w:author="Rose, Ian" w:date="2021-01-14T12:34:00Z">
                    <w:rPr>
                      <w:rFonts w:cs="Arial"/>
                      <w:color w:val="FF0000"/>
                      <w:highlight w:val="lightGray"/>
                    </w:rPr>
                  </w:rPrChange>
                </w:rPr>
                <w:t xml:space="preserve">Note 9: </w:t>
              </w:r>
              <w:r w:rsidRPr="005501D8">
                <w:rPr>
                  <w:rFonts w:cs="Arial"/>
                  <w:rPrChange w:id="417" w:author="Rose, Ian" w:date="2021-01-14T12:34:00Z">
                    <w:rPr>
                      <w:rFonts w:cs="Arial"/>
                      <w:color w:val="FF0000"/>
                      <w:highlight w:val="lightGray"/>
                    </w:rPr>
                  </w:rPrChange>
                </w:rPr>
                <w:tab/>
              </w:r>
              <w:r w:rsidRPr="005501D8">
                <w:rPr>
                  <w:lang w:eastAsia="ja-JP"/>
                  <w:rPrChange w:id="418" w:author="Rose, Ian" w:date="2021-01-14T12:34:00Z">
                    <w:rPr>
                      <w:color w:val="FF0000"/>
                      <w:highlight w:val="lightGray"/>
                      <w:lang w:eastAsia="ja-JP"/>
                    </w:rPr>
                  </w:rPrChange>
                </w:rPr>
                <w:t>The configuration of set of resource blocks and slot symbols of control resource set for Type0-PDCCH search space corresponds to index 2 in Table 13-10 in TS 38.213 [</w:t>
              </w:r>
            </w:ins>
            <w:ins w:id="419" w:author="Jakub Kolodziej" w:date="2021-02-08T21:14:00Z">
              <w:r w:rsidRPr="005501D8">
                <w:rPr>
                  <w:lang w:eastAsia="ja-JP"/>
                </w:rPr>
                <w:t>8</w:t>
              </w:r>
            </w:ins>
            <w:ins w:id="420" w:author="Jakub Kolodziej" w:date="2021-02-08T21:13:00Z">
              <w:r w:rsidRPr="005501D8">
                <w:rPr>
                  <w:lang w:eastAsia="ja-JP"/>
                  <w:rPrChange w:id="421" w:author="Rose, Ian" w:date="2021-01-14T12:34:00Z">
                    <w:rPr>
                      <w:color w:val="FF0000"/>
                      <w:highlight w:val="lightGray"/>
                      <w:lang w:eastAsia="ja-JP"/>
                    </w:rPr>
                  </w:rPrChange>
                </w:rPr>
                <w:t>].</w:t>
              </w:r>
            </w:ins>
          </w:p>
        </w:tc>
      </w:tr>
    </w:tbl>
    <w:p w14:paraId="113F9A80" w14:textId="77777777" w:rsidR="009D19E0" w:rsidRPr="005501D8" w:rsidRDefault="009D19E0" w:rsidP="009D19E0"/>
    <w:p w14:paraId="5016EDFA" w14:textId="77777777" w:rsidR="009D19E0" w:rsidRPr="005501D8" w:rsidRDefault="009D19E0" w:rsidP="009D19E0">
      <w:pPr>
        <w:pStyle w:val="Heading2"/>
      </w:pPr>
      <w:r w:rsidRPr="005501D8">
        <w:lastRenderedPageBreak/>
        <w:t>A.1.3</w:t>
      </w:r>
      <w:r w:rsidRPr="005501D8">
        <w:tab/>
        <w:t>CORESET for RMC scheduling</w:t>
      </w:r>
    </w:p>
    <w:p w14:paraId="1AB4629E" w14:textId="77777777" w:rsidR="009D19E0" w:rsidRPr="005501D8" w:rsidRDefault="009D19E0" w:rsidP="009D19E0">
      <w:pPr>
        <w:pStyle w:val="Heading3"/>
      </w:pPr>
      <w:r w:rsidRPr="005501D8">
        <w:t>A.1.3.1</w:t>
      </w:r>
      <w:r w:rsidRPr="005501D8">
        <w:tab/>
        <w:t>FDD</w:t>
      </w:r>
    </w:p>
    <w:p w14:paraId="1538163A" w14:textId="77777777" w:rsidR="009D19E0" w:rsidRPr="005501D8" w:rsidRDefault="009D19E0" w:rsidP="009D19E0">
      <w:pPr>
        <w:pStyle w:val="TH"/>
      </w:pPr>
      <w:r w:rsidRPr="005501D8">
        <w:t>Table A.1.3.1-1: Control Channel RMC for SCS = 15 kHz for FDD</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7"/>
        <w:gridCol w:w="1101"/>
        <w:gridCol w:w="1398"/>
        <w:gridCol w:w="1410"/>
        <w:gridCol w:w="1447"/>
        <w:gridCol w:w="1447"/>
      </w:tblGrid>
      <w:tr w:rsidR="009D19E0" w:rsidRPr="005501D8" w14:paraId="384B5142"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23B965D8" w14:textId="77777777" w:rsidR="009D19E0" w:rsidRPr="005501D8" w:rsidRDefault="009D19E0">
            <w:pPr>
              <w:pStyle w:val="TAH"/>
              <w:rPr>
                <w:rFonts w:cs="Arial"/>
              </w:rPr>
            </w:pPr>
            <w:r w:rsidRPr="005501D8">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1A84E0D8" w14:textId="77777777" w:rsidR="009D19E0" w:rsidRPr="005501D8" w:rsidRDefault="009D19E0">
            <w:pPr>
              <w:pStyle w:val="TAH"/>
              <w:rPr>
                <w:rFonts w:cs="Arial"/>
              </w:rPr>
            </w:pPr>
            <w:r w:rsidRPr="005501D8">
              <w:rPr>
                <w:rFonts w:cs="Arial"/>
              </w:rPr>
              <w:t>Unit</w:t>
            </w:r>
          </w:p>
        </w:tc>
        <w:tc>
          <w:tcPr>
            <w:tcW w:w="5028" w:type="dxa"/>
            <w:gridSpan w:val="4"/>
            <w:tcBorders>
              <w:top w:val="single" w:sz="4" w:space="0" w:color="auto"/>
              <w:left w:val="single" w:sz="4" w:space="0" w:color="auto"/>
              <w:bottom w:val="single" w:sz="4" w:space="0" w:color="auto"/>
              <w:right w:val="single" w:sz="4" w:space="0" w:color="auto"/>
            </w:tcBorders>
            <w:hideMark/>
          </w:tcPr>
          <w:p w14:paraId="76B27BFB" w14:textId="77777777" w:rsidR="009D19E0" w:rsidRPr="005501D8" w:rsidRDefault="009D19E0">
            <w:pPr>
              <w:pStyle w:val="TAH"/>
              <w:rPr>
                <w:rFonts w:cs="Arial"/>
              </w:rPr>
            </w:pPr>
            <w:r w:rsidRPr="005501D8">
              <w:rPr>
                <w:rFonts w:cs="Arial"/>
              </w:rPr>
              <w:t>Value</w:t>
            </w:r>
          </w:p>
        </w:tc>
      </w:tr>
      <w:tr w:rsidR="009D19E0" w:rsidRPr="005501D8" w14:paraId="502AE687"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3C791B3B" w14:textId="77777777" w:rsidR="009D19E0" w:rsidRPr="005501D8" w:rsidRDefault="009D19E0">
            <w:pPr>
              <w:pStyle w:val="TAL"/>
              <w:rPr>
                <w:rFonts w:cs="Arial"/>
              </w:rPr>
            </w:pPr>
            <w:r w:rsidRPr="005501D8">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0D168080" w14:textId="77777777" w:rsidR="009D19E0" w:rsidRPr="005501D8" w:rsidRDefault="009D19E0">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334C6EB7" w14:textId="77777777" w:rsidR="009D19E0" w:rsidRPr="005501D8" w:rsidRDefault="009D19E0">
            <w:pPr>
              <w:pStyle w:val="TAC"/>
              <w:spacing w:line="252" w:lineRule="auto"/>
            </w:pPr>
            <w:r w:rsidRPr="005501D8">
              <w:t>CCR.1.1 FDD</w:t>
            </w:r>
          </w:p>
        </w:tc>
        <w:tc>
          <w:tcPr>
            <w:tcW w:w="1243" w:type="dxa"/>
            <w:tcBorders>
              <w:top w:val="single" w:sz="4" w:space="0" w:color="auto"/>
              <w:left w:val="single" w:sz="4" w:space="0" w:color="auto"/>
              <w:bottom w:val="single" w:sz="4" w:space="0" w:color="auto"/>
              <w:right w:val="single" w:sz="4" w:space="0" w:color="auto"/>
            </w:tcBorders>
            <w:hideMark/>
          </w:tcPr>
          <w:p w14:paraId="16402F82" w14:textId="77777777" w:rsidR="009D19E0" w:rsidRPr="005501D8" w:rsidRDefault="009D19E0">
            <w:pPr>
              <w:pStyle w:val="TAC"/>
              <w:rPr>
                <w:rFonts w:cs="Arial"/>
              </w:rPr>
            </w:pPr>
            <w:r w:rsidRPr="005501D8">
              <w:rPr>
                <w:rFonts w:cs="Arial"/>
              </w:rPr>
              <w:t>CCR.1.2 FDD</w:t>
            </w:r>
          </w:p>
        </w:tc>
        <w:tc>
          <w:tcPr>
            <w:tcW w:w="1276" w:type="dxa"/>
            <w:tcBorders>
              <w:top w:val="single" w:sz="4" w:space="0" w:color="auto"/>
              <w:left w:val="single" w:sz="4" w:space="0" w:color="auto"/>
              <w:bottom w:val="single" w:sz="4" w:space="0" w:color="auto"/>
              <w:right w:val="single" w:sz="4" w:space="0" w:color="auto"/>
            </w:tcBorders>
            <w:hideMark/>
          </w:tcPr>
          <w:p w14:paraId="376B5D94" w14:textId="77777777" w:rsidR="009D19E0" w:rsidRPr="005501D8" w:rsidRDefault="009D19E0">
            <w:pPr>
              <w:pStyle w:val="TAC"/>
              <w:rPr>
                <w:rFonts w:cs="Arial"/>
              </w:rPr>
            </w:pPr>
            <w:r w:rsidRPr="005501D8">
              <w:t>CCR.1.3 FDD</w:t>
            </w:r>
          </w:p>
        </w:tc>
        <w:tc>
          <w:tcPr>
            <w:tcW w:w="1276" w:type="dxa"/>
            <w:tcBorders>
              <w:top w:val="single" w:sz="4" w:space="0" w:color="auto"/>
              <w:left w:val="single" w:sz="4" w:space="0" w:color="auto"/>
              <w:bottom w:val="single" w:sz="4" w:space="0" w:color="auto"/>
              <w:right w:val="single" w:sz="4" w:space="0" w:color="auto"/>
            </w:tcBorders>
            <w:hideMark/>
          </w:tcPr>
          <w:p w14:paraId="2CF1B7F4" w14:textId="77777777" w:rsidR="009D19E0" w:rsidRPr="005501D8" w:rsidRDefault="009D19E0">
            <w:pPr>
              <w:pStyle w:val="TAC"/>
              <w:rPr>
                <w:rFonts w:cs="Arial"/>
              </w:rPr>
            </w:pPr>
            <w:r w:rsidRPr="005501D8">
              <w:rPr>
                <w:rFonts w:cs="Arial"/>
              </w:rPr>
              <w:t>CCR.1.4 FDD</w:t>
            </w:r>
          </w:p>
        </w:tc>
      </w:tr>
      <w:tr w:rsidR="009D19E0" w:rsidRPr="005501D8" w14:paraId="375AA69B"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18DAAF8C" w14:textId="77777777" w:rsidR="009D19E0" w:rsidRPr="005501D8" w:rsidRDefault="009D19E0">
            <w:pPr>
              <w:pStyle w:val="TAL"/>
              <w:rPr>
                <w:rFonts w:cs="Arial"/>
              </w:rPr>
            </w:pPr>
            <w:r w:rsidRPr="005501D8">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188D53EC" w14:textId="77777777" w:rsidR="009D19E0" w:rsidRPr="005501D8" w:rsidRDefault="009D19E0">
            <w:pPr>
              <w:pStyle w:val="TAC"/>
              <w:rPr>
                <w:rFonts w:cs="Arial"/>
              </w:rPr>
            </w:pPr>
            <w:r w:rsidRPr="005501D8">
              <w:rPr>
                <w:rFonts w:cs="Arial"/>
              </w:rPr>
              <w:t>MHz</w:t>
            </w:r>
          </w:p>
        </w:tc>
        <w:tc>
          <w:tcPr>
            <w:tcW w:w="1233" w:type="dxa"/>
            <w:tcBorders>
              <w:top w:val="single" w:sz="4" w:space="0" w:color="auto"/>
              <w:left w:val="single" w:sz="4" w:space="0" w:color="auto"/>
              <w:bottom w:val="single" w:sz="4" w:space="0" w:color="auto"/>
              <w:right w:val="single" w:sz="4" w:space="0" w:color="auto"/>
            </w:tcBorders>
            <w:hideMark/>
          </w:tcPr>
          <w:p w14:paraId="00D931D8" w14:textId="77777777" w:rsidR="009D19E0" w:rsidRPr="005501D8" w:rsidRDefault="009D19E0">
            <w:pPr>
              <w:pStyle w:val="TAC"/>
            </w:pPr>
            <w:r w:rsidRPr="005501D8">
              <w:t>10</w:t>
            </w:r>
          </w:p>
        </w:tc>
        <w:tc>
          <w:tcPr>
            <w:tcW w:w="1243" w:type="dxa"/>
            <w:tcBorders>
              <w:top w:val="single" w:sz="4" w:space="0" w:color="auto"/>
              <w:left w:val="single" w:sz="4" w:space="0" w:color="auto"/>
              <w:bottom w:val="single" w:sz="4" w:space="0" w:color="auto"/>
              <w:right w:val="single" w:sz="4" w:space="0" w:color="auto"/>
            </w:tcBorders>
            <w:hideMark/>
          </w:tcPr>
          <w:p w14:paraId="2759EC49" w14:textId="77777777" w:rsidR="009D19E0" w:rsidRPr="005501D8" w:rsidRDefault="009D19E0">
            <w:pPr>
              <w:pStyle w:val="TAC"/>
              <w:rPr>
                <w:rFonts w:cs="Arial"/>
              </w:rPr>
            </w:pPr>
            <w:r w:rsidRPr="005501D8">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FCA6491" w14:textId="77777777" w:rsidR="009D19E0" w:rsidRPr="005501D8" w:rsidRDefault="009D19E0">
            <w:pPr>
              <w:pStyle w:val="TAC"/>
              <w:rPr>
                <w:rFonts w:cs="Arial"/>
              </w:rPr>
            </w:pPr>
            <w:r w:rsidRPr="005501D8">
              <w:t>10</w:t>
            </w:r>
          </w:p>
        </w:tc>
        <w:tc>
          <w:tcPr>
            <w:tcW w:w="1276" w:type="dxa"/>
            <w:tcBorders>
              <w:top w:val="single" w:sz="4" w:space="0" w:color="auto"/>
              <w:left w:val="single" w:sz="4" w:space="0" w:color="auto"/>
              <w:bottom w:val="single" w:sz="4" w:space="0" w:color="auto"/>
              <w:right w:val="single" w:sz="4" w:space="0" w:color="auto"/>
            </w:tcBorders>
            <w:hideMark/>
          </w:tcPr>
          <w:p w14:paraId="5280EEEC" w14:textId="77777777" w:rsidR="009D19E0" w:rsidRPr="005501D8" w:rsidRDefault="009D19E0">
            <w:pPr>
              <w:pStyle w:val="TAC"/>
              <w:rPr>
                <w:rFonts w:cs="Arial"/>
              </w:rPr>
            </w:pPr>
            <w:r w:rsidRPr="005501D8">
              <w:rPr>
                <w:rFonts w:cs="Arial"/>
              </w:rPr>
              <w:t>10</w:t>
            </w:r>
          </w:p>
        </w:tc>
      </w:tr>
      <w:tr w:rsidR="009D19E0" w:rsidRPr="005501D8" w14:paraId="6FBEF59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2BB65E1A" w14:textId="77777777" w:rsidR="009D19E0" w:rsidRPr="005501D8" w:rsidRDefault="009D19E0">
            <w:pPr>
              <w:pStyle w:val="TAL"/>
              <w:rPr>
                <w:rFonts w:cs="Arial"/>
              </w:rPr>
            </w:pPr>
            <w:r w:rsidRPr="005501D8">
              <w:rPr>
                <w:rFonts w:cs="Arial"/>
              </w:rPr>
              <w:t>Subcarrier spacing for RMSI CORESET</w:t>
            </w:r>
          </w:p>
        </w:tc>
        <w:tc>
          <w:tcPr>
            <w:tcW w:w="971" w:type="dxa"/>
            <w:tcBorders>
              <w:top w:val="single" w:sz="4" w:space="0" w:color="auto"/>
              <w:left w:val="single" w:sz="4" w:space="0" w:color="auto"/>
              <w:bottom w:val="single" w:sz="4" w:space="0" w:color="auto"/>
              <w:right w:val="single" w:sz="4" w:space="0" w:color="auto"/>
            </w:tcBorders>
            <w:hideMark/>
          </w:tcPr>
          <w:p w14:paraId="0E44E477" w14:textId="77777777" w:rsidR="009D19E0" w:rsidRPr="005501D8" w:rsidRDefault="009D19E0">
            <w:pPr>
              <w:pStyle w:val="TAC"/>
              <w:rPr>
                <w:rFonts w:cs="Arial"/>
              </w:rPr>
            </w:pPr>
            <w:r w:rsidRPr="005501D8">
              <w:rPr>
                <w:rFonts w:cs="Arial"/>
              </w:rPr>
              <w:t>kHz</w:t>
            </w:r>
          </w:p>
        </w:tc>
        <w:tc>
          <w:tcPr>
            <w:tcW w:w="1233" w:type="dxa"/>
            <w:tcBorders>
              <w:top w:val="single" w:sz="4" w:space="0" w:color="auto"/>
              <w:left w:val="single" w:sz="4" w:space="0" w:color="auto"/>
              <w:bottom w:val="single" w:sz="4" w:space="0" w:color="auto"/>
              <w:right w:val="single" w:sz="4" w:space="0" w:color="auto"/>
            </w:tcBorders>
            <w:hideMark/>
          </w:tcPr>
          <w:p w14:paraId="03FD549E" w14:textId="77777777" w:rsidR="009D19E0" w:rsidRPr="005501D8" w:rsidRDefault="009D19E0">
            <w:pPr>
              <w:pStyle w:val="TAC"/>
            </w:pPr>
            <w:r w:rsidRPr="005501D8">
              <w:t>15</w:t>
            </w:r>
          </w:p>
        </w:tc>
        <w:tc>
          <w:tcPr>
            <w:tcW w:w="1243" w:type="dxa"/>
            <w:tcBorders>
              <w:top w:val="single" w:sz="4" w:space="0" w:color="auto"/>
              <w:left w:val="single" w:sz="4" w:space="0" w:color="auto"/>
              <w:bottom w:val="single" w:sz="4" w:space="0" w:color="auto"/>
              <w:right w:val="single" w:sz="4" w:space="0" w:color="auto"/>
            </w:tcBorders>
            <w:hideMark/>
          </w:tcPr>
          <w:p w14:paraId="28A3EB65" w14:textId="77777777" w:rsidR="009D19E0" w:rsidRPr="005501D8" w:rsidRDefault="009D19E0">
            <w:pPr>
              <w:pStyle w:val="TAC"/>
              <w:rPr>
                <w:rFonts w:cs="Arial"/>
              </w:rPr>
            </w:pPr>
            <w:r w:rsidRPr="005501D8">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338A4BCC" w14:textId="77777777" w:rsidR="009D19E0" w:rsidRPr="005501D8" w:rsidRDefault="009D19E0">
            <w:pPr>
              <w:pStyle w:val="TAC"/>
              <w:rPr>
                <w:rFonts w:cs="Arial"/>
              </w:rPr>
            </w:pPr>
            <w:r w:rsidRPr="005501D8">
              <w:t>15</w:t>
            </w:r>
          </w:p>
        </w:tc>
        <w:tc>
          <w:tcPr>
            <w:tcW w:w="1276" w:type="dxa"/>
            <w:tcBorders>
              <w:top w:val="single" w:sz="4" w:space="0" w:color="auto"/>
              <w:left w:val="single" w:sz="4" w:space="0" w:color="auto"/>
              <w:bottom w:val="single" w:sz="4" w:space="0" w:color="auto"/>
              <w:right w:val="single" w:sz="4" w:space="0" w:color="auto"/>
            </w:tcBorders>
            <w:hideMark/>
          </w:tcPr>
          <w:p w14:paraId="5B8A9D3C" w14:textId="77777777" w:rsidR="009D19E0" w:rsidRPr="005501D8" w:rsidRDefault="009D19E0">
            <w:pPr>
              <w:pStyle w:val="TAC"/>
              <w:rPr>
                <w:rFonts w:cs="Arial"/>
              </w:rPr>
            </w:pPr>
            <w:r w:rsidRPr="005501D8">
              <w:rPr>
                <w:rFonts w:cs="Arial"/>
              </w:rPr>
              <w:t>15</w:t>
            </w:r>
          </w:p>
        </w:tc>
      </w:tr>
      <w:tr w:rsidR="009D19E0" w:rsidRPr="005501D8" w14:paraId="025C9010"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0BE17AAE" w14:textId="77777777" w:rsidR="009D19E0" w:rsidRPr="005501D8" w:rsidRDefault="009D19E0">
            <w:pPr>
              <w:pStyle w:val="TAL"/>
              <w:rPr>
                <w:rFonts w:cs="Arial"/>
              </w:rPr>
            </w:pPr>
            <w:r w:rsidRPr="005501D8">
              <w:rPr>
                <w:rFonts w:cs="Arial"/>
              </w:rPr>
              <w:t>Allocated resource blocks for CORESET</w:t>
            </w:r>
          </w:p>
        </w:tc>
        <w:tc>
          <w:tcPr>
            <w:tcW w:w="971" w:type="dxa"/>
            <w:tcBorders>
              <w:top w:val="single" w:sz="4" w:space="0" w:color="auto"/>
              <w:left w:val="single" w:sz="4" w:space="0" w:color="auto"/>
              <w:bottom w:val="single" w:sz="4" w:space="0" w:color="auto"/>
              <w:right w:val="single" w:sz="4" w:space="0" w:color="auto"/>
            </w:tcBorders>
          </w:tcPr>
          <w:p w14:paraId="642C1563" w14:textId="77777777" w:rsidR="009D19E0" w:rsidRPr="005501D8"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0A3D6F4E" w14:textId="77777777" w:rsidR="009D19E0" w:rsidRPr="005501D8" w:rsidRDefault="009D19E0">
            <w:pPr>
              <w:pStyle w:val="TAC"/>
            </w:pPr>
            <w:r w:rsidRPr="005501D8">
              <w:t>24</w:t>
            </w:r>
          </w:p>
        </w:tc>
        <w:tc>
          <w:tcPr>
            <w:tcW w:w="1243" w:type="dxa"/>
            <w:tcBorders>
              <w:top w:val="single" w:sz="4" w:space="0" w:color="auto"/>
              <w:left w:val="single" w:sz="4" w:space="0" w:color="auto"/>
              <w:bottom w:val="single" w:sz="4" w:space="0" w:color="auto"/>
              <w:right w:val="single" w:sz="4" w:space="0" w:color="auto"/>
            </w:tcBorders>
            <w:hideMark/>
          </w:tcPr>
          <w:p w14:paraId="71E3ABDF" w14:textId="77777777" w:rsidR="009D19E0" w:rsidRPr="005501D8" w:rsidRDefault="009D19E0">
            <w:pPr>
              <w:pStyle w:val="TAC"/>
              <w:rPr>
                <w:rFonts w:cs="Arial"/>
              </w:rPr>
            </w:pPr>
            <w:r w:rsidRPr="005501D8">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46456E1E" w14:textId="77777777" w:rsidR="009D19E0" w:rsidRPr="005501D8" w:rsidRDefault="009D19E0">
            <w:pPr>
              <w:pStyle w:val="TAC"/>
              <w:rPr>
                <w:rFonts w:cs="Arial"/>
              </w:rPr>
            </w:pPr>
            <w:r w:rsidRPr="005501D8">
              <w:t>24</w:t>
            </w:r>
          </w:p>
        </w:tc>
        <w:tc>
          <w:tcPr>
            <w:tcW w:w="1276" w:type="dxa"/>
            <w:tcBorders>
              <w:top w:val="single" w:sz="4" w:space="0" w:color="auto"/>
              <w:left w:val="single" w:sz="4" w:space="0" w:color="auto"/>
              <w:bottom w:val="single" w:sz="4" w:space="0" w:color="auto"/>
              <w:right w:val="single" w:sz="4" w:space="0" w:color="auto"/>
            </w:tcBorders>
            <w:hideMark/>
          </w:tcPr>
          <w:p w14:paraId="709E4226" w14:textId="77777777" w:rsidR="009D19E0" w:rsidRPr="005501D8" w:rsidRDefault="009D19E0">
            <w:pPr>
              <w:pStyle w:val="TAC"/>
              <w:rPr>
                <w:rFonts w:cs="Arial"/>
              </w:rPr>
            </w:pPr>
            <w:r w:rsidRPr="005501D8">
              <w:rPr>
                <w:rFonts w:cs="Arial"/>
              </w:rPr>
              <w:t>18</w:t>
            </w:r>
          </w:p>
        </w:tc>
      </w:tr>
      <w:tr w:rsidR="009D19E0" w:rsidRPr="005501D8" w14:paraId="02D3B9D9"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340F6ACA" w14:textId="77777777" w:rsidR="009D19E0" w:rsidRPr="005501D8" w:rsidRDefault="009D19E0">
            <w:pPr>
              <w:pStyle w:val="TAL"/>
              <w:rPr>
                <w:rFonts w:cs="Arial"/>
              </w:rPr>
            </w:pPr>
            <w:r w:rsidRPr="005501D8">
              <w:rPr>
                <w:rFonts w:cs="Arial"/>
              </w:rPr>
              <w:t>Number of transmitter antenna</w:t>
            </w:r>
          </w:p>
        </w:tc>
        <w:tc>
          <w:tcPr>
            <w:tcW w:w="971" w:type="dxa"/>
            <w:tcBorders>
              <w:top w:val="single" w:sz="4" w:space="0" w:color="auto"/>
              <w:left w:val="single" w:sz="4" w:space="0" w:color="auto"/>
              <w:bottom w:val="single" w:sz="4" w:space="0" w:color="auto"/>
              <w:right w:val="single" w:sz="4" w:space="0" w:color="auto"/>
            </w:tcBorders>
          </w:tcPr>
          <w:p w14:paraId="4E808AF8" w14:textId="77777777" w:rsidR="009D19E0" w:rsidRPr="005501D8" w:rsidRDefault="009D19E0">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346036CB" w14:textId="77777777" w:rsidR="009D19E0" w:rsidRPr="005501D8" w:rsidRDefault="009D19E0">
            <w:pPr>
              <w:pStyle w:val="TAC"/>
            </w:pPr>
            <w:r w:rsidRPr="005501D8">
              <w:t>1</w:t>
            </w:r>
          </w:p>
        </w:tc>
        <w:tc>
          <w:tcPr>
            <w:tcW w:w="1243" w:type="dxa"/>
            <w:tcBorders>
              <w:top w:val="single" w:sz="4" w:space="0" w:color="auto"/>
              <w:left w:val="single" w:sz="4" w:space="0" w:color="auto"/>
              <w:bottom w:val="single" w:sz="4" w:space="0" w:color="auto"/>
              <w:right w:val="single" w:sz="4" w:space="0" w:color="auto"/>
            </w:tcBorders>
            <w:hideMark/>
          </w:tcPr>
          <w:p w14:paraId="6A22D665" w14:textId="77777777" w:rsidR="009D19E0" w:rsidRPr="005501D8" w:rsidRDefault="009D19E0">
            <w:pPr>
              <w:pStyle w:val="TAC"/>
              <w:rPr>
                <w:rFonts w:cs="Arial"/>
              </w:rPr>
            </w:pPr>
            <w:r w:rsidRPr="005501D8">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587D9ED" w14:textId="77777777" w:rsidR="009D19E0" w:rsidRPr="005501D8" w:rsidRDefault="009D19E0">
            <w:pPr>
              <w:pStyle w:val="TAC"/>
              <w:rPr>
                <w:rFonts w:cs="Arial"/>
              </w:rPr>
            </w:pPr>
            <w:r w:rsidRPr="005501D8">
              <w:t>1</w:t>
            </w:r>
          </w:p>
        </w:tc>
        <w:tc>
          <w:tcPr>
            <w:tcW w:w="1276" w:type="dxa"/>
            <w:tcBorders>
              <w:top w:val="single" w:sz="4" w:space="0" w:color="auto"/>
              <w:left w:val="single" w:sz="4" w:space="0" w:color="auto"/>
              <w:bottom w:val="single" w:sz="4" w:space="0" w:color="auto"/>
              <w:right w:val="single" w:sz="4" w:space="0" w:color="auto"/>
            </w:tcBorders>
            <w:hideMark/>
          </w:tcPr>
          <w:p w14:paraId="57C02EE4" w14:textId="77777777" w:rsidR="009D19E0" w:rsidRPr="005501D8" w:rsidRDefault="009D19E0">
            <w:pPr>
              <w:pStyle w:val="TAC"/>
              <w:rPr>
                <w:rFonts w:cs="Arial"/>
              </w:rPr>
            </w:pPr>
            <w:r w:rsidRPr="005501D8">
              <w:rPr>
                <w:rFonts w:cs="Arial"/>
              </w:rPr>
              <w:t>1</w:t>
            </w:r>
          </w:p>
        </w:tc>
      </w:tr>
      <w:tr w:rsidR="009D19E0" w:rsidRPr="005501D8" w14:paraId="5D9F1A8F"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0F8D6538" w14:textId="77777777" w:rsidR="009D19E0" w:rsidRPr="005501D8" w:rsidRDefault="009D19E0">
            <w:pPr>
              <w:pStyle w:val="TAL"/>
              <w:rPr>
                <w:rFonts w:cs="Arial"/>
              </w:rPr>
            </w:pPr>
            <w:r w:rsidRPr="005501D8">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3E70CF57" w14:textId="77777777" w:rsidR="009D19E0" w:rsidRPr="005501D8" w:rsidRDefault="009D19E0">
            <w:pPr>
              <w:pStyle w:val="TAC"/>
              <w:rPr>
                <w:rFonts w:cs="Arial"/>
              </w:rPr>
            </w:pPr>
            <w:r w:rsidRPr="005501D8">
              <w:rPr>
                <w:rFonts w:cs="Arial"/>
              </w:rPr>
              <w:t>symbols</w:t>
            </w:r>
          </w:p>
        </w:tc>
        <w:tc>
          <w:tcPr>
            <w:tcW w:w="1233" w:type="dxa"/>
            <w:tcBorders>
              <w:top w:val="single" w:sz="4" w:space="0" w:color="auto"/>
              <w:left w:val="single" w:sz="4" w:space="0" w:color="auto"/>
              <w:bottom w:val="single" w:sz="4" w:space="0" w:color="auto"/>
              <w:right w:val="single" w:sz="4" w:space="0" w:color="auto"/>
            </w:tcBorders>
            <w:hideMark/>
          </w:tcPr>
          <w:p w14:paraId="08CF1DB7" w14:textId="77777777" w:rsidR="009D19E0" w:rsidRPr="005501D8" w:rsidRDefault="009D19E0">
            <w:pPr>
              <w:pStyle w:val="TAC"/>
            </w:pPr>
            <w:r w:rsidRPr="005501D8">
              <w:t>2</w:t>
            </w:r>
          </w:p>
        </w:tc>
        <w:tc>
          <w:tcPr>
            <w:tcW w:w="1243" w:type="dxa"/>
            <w:tcBorders>
              <w:top w:val="single" w:sz="4" w:space="0" w:color="auto"/>
              <w:left w:val="single" w:sz="4" w:space="0" w:color="auto"/>
              <w:bottom w:val="single" w:sz="4" w:space="0" w:color="auto"/>
              <w:right w:val="single" w:sz="4" w:space="0" w:color="auto"/>
            </w:tcBorders>
            <w:hideMark/>
          </w:tcPr>
          <w:p w14:paraId="0CB3B88B" w14:textId="77777777" w:rsidR="009D19E0" w:rsidRPr="005501D8" w:rsidRDefault="009D19E0">
            <w:pPr>
              <w:pStyle w:val="TAC"/>
              <w:rPr>
                <w:rFonts w:cs="Arial"/>
              </w:rPr>
            </w:pPr>
            <w:r w:rsidRPr="005501D8">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65BB75C6" w14:textId="77777777" w:rsidR="009D19E0" w:rsidRPr="005501D8" w:rsidRDefault="009D19E0">
            <w:pPr>
              <w:pStyle w:val="TAC"/>
              <w:rPr>
                <w:rFonts w:cs="Arial"/>
              </w:rPr>
            </w:pPr>
            <w:r w:rsidRPr="005501D8">
              <w:t>2</w:t>
            </w:r>
          </w:p>
        </w:tc>
        <w:tc>
          <w:tcPr>
            <w:tcW w:w="1276" w:type="dxa"/>
            <w:tcBorders>
              <w:top w:val="single" w:sz="4" w:space="0" w:color="auto"/>
              <w:left w:val="single" w:sz="4" w:space="0" w:color="auto"/>
              <w:bottom w:val="single" w:sz="4" w:space="0" w:color="auto"/>
              <w:right w:val="single" w:sz="4" w:space="0" w:color="auto"/>
            </w:tcBorders>
            <w:hideMark/>
          </w:tcPr>
          <w:p w14:paraId="63A21F7E" w14:textId="77777777" w:rsidR="009D19E0" w:rsidRPr="005501D8" w:rsidRDefault="009D19E0">
            <w:pPr>
              <w:pStyle w:val="TAC"/>
              <w:rPr>
                <w:rFonts w:cs="Arial"/>
              </w:rPr>
            </w:pPr>
            <w:r w:rsidRPr="005501D8">
              <w:rPr>
                <w:rFonts w:cs="Arial"/>
              </w:rPr>
              <w:t>2</w:t>
            </w:r>
          </w:p>
        </w:tc>
      </w:tr>
      <w:tr w:rsidR="009D19E0" w:rsidRPr="005501D8" w14:paraId="6D30C7C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3BCACE78" w14:textId="77777777" w:rsidR="009D19E0" w:rsidRPr="005501D8" w:rsidRDefault="009D19E0">
            <w:pPr>
              <w:pStyle w:val="TAL"/>
              <w:rPr>
                <w:rFonts w:cs="Arial"/>
              </w:rPr>
            </w:pPr>
            <w:r w:rsidRPr="005501D8">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6E5FA85C" w14:textId="77777777" w:rsidR="009D19E0" w:rsidRPr="005501D8"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66CAB84C" w14:textId="77777777" w:rsidR="009D19E0" w:rsidRPr="005501D8" w:rsidRDefault="009D19E0">
            <w:pPr>
              <w:pStyle w:val="TAC"/>
            </w:pPr>
            <w:r w:rsidRPr="005501D8">
              <w:t>6</w:t>
            </w:r>
          </w:p>
        </w:tc>
        <w:tc>
          <w:tcPr>
            <w:tcW w:w="1243" w:type="dxa"/>
            <w:tcBorders>
              <w:top w:val="single" w:sz="4" w:space="0" w:color="auto"/>
              <w:left w:val="single" w:sz="4" w:space="0" w:color="auto"/>
              <w:bottom w:val="single" w:sz="4" w:space="0" w:color="auto"/>
              <w:right w:val="single" w:sz="4" w:space="0" w:color="auto"/>
            </w:tcBorders>
            <w:hideMark/>
          </w:tcPr>
          <w:p w14:paraId="0A0D2496" w14:textId="77777777" w:rsidR="009D19E0" w:rsidRPr="005501D8" w:rsidRDefault="009D19E0">
            <w:pPr>
              <w:pStyle w:val="TAC"/>
              <w:rPr>
                <w:rFonts w:cs="Arial"/>
              </w:rPr>
            </w:pPr>
            <w:r w:rsidRPr="005501D8">
              <w:rPr>
                <w:rFonts w:cs="Arial"/>
              </w:rPr>
              <w:t>6</w:t>
            </w:r>
          </w:p>
        </w:tc>
        <w:tc>
          <w:tcPr>
            <w:tcW w:w="1276" w:type="dxa"/>
            <w:tcBorders>
              <w:top w:val="single" w:sz="4" w:space="0" w:color="auto"/>
              <w:left w:val="single" w:sz="4" w:space="0" w:color="auto"/>
              <w:bottom w:val="single" w:sz="4" w:space="0" w:color="auto"/>
              <w:right w:val="single" w:sz="4" w:space="0" w:color="auto"/>
            </w:tcBorders>
            <w:hideMark/>
          </w:tcPr>
          <w:p w14:paraId="35415454" w14:textId="77777777" w:rsidR="009D19E0" w:rsidRPr="005501D8" w:rsidRDefault="009D19E0">
            <w:pPr>
              <w:pStyle w:val="TAC"/>
              <w:rPr>
                <w:rFonts w:cs="Arial"/>
              </w:rPr>
            </w:pPr>
            <w:r w:rsidRPr="005501D8">
              <w:t>6</w:t>
            </w:r>
          </w:p>
        </w:tc>
        <w:tc>
          <w:tcPr>
            <w:tcW w:w="1276" w:type="dxa"/>
            <w:tcBorders>
              <w:top w:val="single" w:sz="4" w:space="0" w:color="auto"/>
              <w:left w:val="single" w:sz="4" w:space="0" w:color="auto"/>
              <w:bottom w:val="single" w:sz="4" w:space="0" w:color="auto"/>
              <w:right w:val="single" w:sz="4" w:space="0" w:color="auto"/>
            </w:tcBorders>
            <w:hideMark/>
          </w:tcPr>
          <w:p w14:paraId="264CD915" w14:textId="77777777" w:rsidR="009D19E0" w:rsidRPr="005501D8" w:rsidRDefault="009D19E0">
            <w:pPr>
              <w:pStyle w:val="TAC"/>
              <w:rPr>
                <w:rFonts w:cs="Arial"/>
              </w:rPr>
            </w:pPr>
            <w:r w:rsidRPr="005501D8">
              <w:rPr>
                <w:rFonts w:cs="Arial"/>
              </w:rPr>
              <w:t>6</w:t>
            </w:r>
          </w:p>
        </w:tc>
      </w:tr>
      <w:tr w:rsidR="009D19E0" w:rsidRPr="005501D8" w14:paraId="0F8FBE28"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036E0720" w14:textId="77777777" w:rsidR="009D19E0" w:rsidRPr="005501D8" w:rsidRDefault="009D19E0">
            <w:pPr>
              <w:pStyle w:val="TAL"/>
              <w:rPr>
                <w:rFonts w:cs="Arial"/>
              </w:rPr>
            </w:pPr>
            <w:r w:rsidRPr="005501D8">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2F140FA6" w14:textId="77777777" w:rsidR="009D19E0" w:rsidRPr="005501D8"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FA90F8C" w14:textId="77777777" w:rsidR="009D19E0" w:rsidRPr="005501D8" w:rsidRDefault="009D19E0">
            <w:pPr>
              <w:pStyle w:val="TAC"/>
            </w:pPr>
            <w:r w:rsidRPr="005501D8">
              <w:t>Same as REG bundle size</w:t>
            </w:r>
          </w:p>
        </w:tc>
        <w:tc>
          <w:tcPr>
            <w:tcW w:w="1243" w:type="dxa"/>
            <w:tcBorders>
              <w:top w:val="single" w:sz="4" w:space="0" w:color="auto"/>
              <w:left w:val="single" w:sz="4" w:space="0" w:color="auto"/>
              <w:bottom w:val="single" w:sz="4" w:space="0" w:color="auto"/>
              <w:right w:val="single" w:sz="4" w:space="0" w:color="auto"/>
            </w:tcBorders>
            <w:hideMark/>
          </w:tcPr>
          <w:p w14:paraId="03C64933" w14:textId="77777777" w:rsidR="009D19E0" w:rsidRPr="005501D8" w:rsidRDefault="009D19E0">
            <w:pPr>
              <w:pStyle w:val="TAC"/>
              <w:rPr>
                <w:rFonts w:cs="Arial"/>
              </w:rPr>
            </w:pPr>
            <w:r w:rsidRPr="005501D8">
              <w:t>Same as REG bundle size</w:t>
            </w:r>
          </w:p>
        </w:tc>
        <w:tc>
          <w:tcPr>
            <w:tcW w:w="1276" w:type="dxa"/>
            <w:tcBorders>
              <w:top w:val="single" w:sz="4" w:space="0" w:color="auto"/>
              <w:left w:val="single" w:sz="4" w:space="0" w:color="auto"/>
              <w:bottom w:val="single" w:sz="4" w:space="0" w:color="auto"/>
              <w:right w:val="single" w:sz="4" w:space="0" w:color="auto"/>
            </w:tcBorders>
            <w:hideMark/>
          </w:tcPr>
          <w:p w14:paraId="68F2ED1C" w14:textId="77777777" w:rsidR="009D19E0" w:rsidRPr="005501D8" w:rsidRDefault="009D19E0">
            <w:pPr>
              <w:pStyle w:val="TAC"/>
            </w:pPr>
            <w:r w:rsidRPr="005501D8">
              <w:t>Same as REG bundle size</w:t>
            </w:r>
          </w:p>
        </w:tc>
        <w:tc>
          <w:tcPr>
            <w:tcW w:w="1276" w:type="dxa"/>
            <w:tcBorders>
              <w:top w:val="single" w:sz="4" w:space="0" w:color="auto"/>
              <w:left w:val="single" w:sz="4" w:space="0" w:color="auto"/>
              <w:bottom w:val="single" w:sz="4" w:space="0" w:color="auto"/>
              <w:right w:val="single" w:sz="4" w:space="0" w:color="auto"/>
            </w:tcBorders>
            <w:hideMark/>
          </w:tcPr>
          <w:p w14:paraId="4A7F453B" w14:textId="77777777" w:rsidR="009D19E0" w:rsidRPr="005501D8" w:rsidRDefault="009D19E0">
            <w:pPr>
              <w:pStyle w:val="TAC"/>
            </w:pPr>
            <w:r w:rsidRPr="005501D8">
              <w:t>Same as REG bundle size</w:t>
            </w:r>
          </w:p>
        </w:tc>
      </w:tr>
      <w:tr w:rsidR="009D19E0" w:rsidRPr="005501D8" w14:paraId="36509061"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187EB038" w14:textId="77777777" w:rsidR="009D19E0" w:rsidRPr="005501D8" w:rsidRDefault="009D19E0">
            <w:pPr>
              <w:pStyle w:val="TAL"/>
              <w:rPr>
                <w:rFonts w:cs="Arial"/>
              </w:rPr>
            </w:pPr>
            <w:r w:rsidRPr="005501D8">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4F3B03D9" w14:textId="77777777" w:rsidR="009D19E0" w:rsidRPr="005501D8"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60F7BD1" w14:textId="77777777" w:rsidR="009D19E0" w:rsidRPr="005501D8" w:rsidRDefault="009D19E0">
            <w:pPr>
              <w:pStyle w:val="TAC"/>
            </w:pPr>
            <w:r w:rsidRPr="005501D8">
              <w:t>Interleaved</w:t>
            </w:r>
          </w:p>
        </w:tc>
        <w:tc>
          <w:tcPr>
            <w:tcW w:w="1243" w:type="dxa"/>
            <w:tcBorders>
              <w:top w:val="single" w:sz="4" w:space="0" w:color="auto"/>
              <w:left w:val="single" w:sz="4" w:space="0" w:color="auto"/>
              <w:bottom w:val="single" w:sz="4" w:space="0" w:color="auto"/>
              <w:right w:val="single" w:sz="4" w:space="0" w:color="auto"/>
            </w:tcBorders>
            <w:hideMark/>
          </w:tcPr>
          <w:p w14:paraId="3B0DCE8D" w14:textId="77777777" w:rsidR="009D19E0" w:rsidRPr="005501D8" w:rsidRDefault="009D19E0">
            <w:pPr>
              <w:pStyle w:val="TAC"/>
              <w:rPr>
                <w:rFonts w:cs="Arial"/>
              </w:rPr>
            </w:pPr>
            <w:r w:rsidRPr="005501D8">
              <w:t>Interleaved</w:t>
            </w:r>
          </w:p>
        </w:tc>
        <w:tc>
          <w:tcPr>
            <w:tcW w:w="1276" w:type="dxa"/>
            <w:tcBorders>
              <w:top w:val="single" w:sz="4" w:space="0" w:color="auto"/>
              <w:left w:val="single" w:sz="4" w:space="0" w:color="auto"/>
              <w:bottom w:val="single" w:sz="4" w:space="0" w:color="auto"/>
              <w:right w:val="single" w:sz="4" w:space="0" w:color="auto"/>
            </w:tcBorders>
            <w:hideMark/>
          </w:tcPr>
          <w:p w14:paraId="1BB9D7F5" w14:textId="77777777" w:rsidR="009D19E0" w:rsidRPr="005501D8" w:rsidRDefault="009D19E0">
            <w:pPr>
              <w:pStyle w:val="TAC"/>
            </w:pPr>
            <w:r w:rsidRPr="005501D8">
              <w:t>Interleaved</w:t>
            </w:r>
          </w:p>
        </w:tc>
        <w:tc>
          <w:tcPr>
            <w:tcW w:w="1276" w:type="dxa"/>
            <w:tcBorders>
              <w:top w:val="single" w:sz="4" w:space="0" w:color="auto"/>
              <w:left w:val="single" w:sz="4" w:space="0" w:color="auto"/>
              <w:bottom w:val="single" w:sz="4" w:space="0" w:color="auto"/>
              <w:right w:val="single" w:sz="4" w:space="0" w:color="auto"/>
            </w:tcBorders>
            <w:hideMark/>
          </w:tcPr>
          <w:p w14:paraId="439E9896" w14:textId="77777777" w:rsidR="009D19E0" w:rsidRPr="005501D8" w:rsidRDefault="009D19E0">
            <w:pPr>
              <w:pStyle w:val="TAC"/>
            </w:pPr>
            <w:r w:rsidRPr="005501D8">
              <w:t>Interleaved</w:t>
            </w:r>
          </w:p>
        </w:tc>
      </w:tr>
      <w:tr w:rsidR="009D19E0" w:rsidRPr="005501D8" w14:paraId="46A8653A"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BBFA391" w14:textId="77777777" w:rsidR="009D19E0" w:rsidRPr="005501D8" w:rsidRDefault="009D19E0">
            <w:pPr>
              <w:pStyle w:val="TAL"/>
              <w:rPr>
                <w:rFonts w:cs="Arial"/>
              </w:rPr>
            </w:pPr>
            <w:r w:rsidRPr="005501D8">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11F2D2B6" w14:textId="77777777" w:rsidR="009D19E0" w:rsidRPr="005501D8"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B8A4C36" w14:textId="77777777" w:rsidR="009D19E0" w:rsidRPr="005501D8" w:rsidRDefault="009D19E0">
            <w:pPr>
              <w:pStyle w:val="TAC"/>
            </w:pPr>
            <w:r w:rsidRPr="005501D8">
              <w:t>0</w:t>
            </w:r>
          </w:p>
        </w:tc>
        <w:tc>
          <w:tcPr>
            <w:tcW w:w="1243" w:type="dxa"/>
            <w:tcBorders>
              <w:top w:val="single" w:sz="4" w:space="0" w:color="auto"/>
              <w:left w:val="single" w:sz="4" w:space="0" w:color="auto"/>
              <w:bottom w:val="single" w:sz="4" w:space="0" w:color="auto"/>
              <w:right w:val="single" w:sz="4" w:space="0" w:color="auto"/>
            </w:tcBorders>
            <w:hideMark/>
          </w:tcPr>
          <w:p w14:paraId="739A8104" w14:textId="77777777" w:rsidR="009D19E0" w:rsidRPr="005501D8" w:rsidRDefault="009D19E0">
            <w:pPr>
              <w:pStyle w:val="TAC"/>
              <w:rPr>
                <w:rFonts w:cs="Arial"/>
              </w:rPr>
            </w:pPr>
            <w:r w:rsidRPr="005501D8">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095468A6" w14:textId="77777777" w:rsidR="009D19E0" w:rsidRPr="005501D8" w:rsidRDefault="009D19E0">
            <w:pPr>
              <w:pStyle w:val="TAC"/>
              <w:rPr>
                <w:rFonts w:cs="Arial"/>
              </w:rPr>
            </w:pPr>
            <w:r w:rsidRPr="005501D8">
              <w:t>0</w:t>
            </w:r>
          </w:p>
        </w:tc>
        <w:tc>
          <w:tcPr>
            <w:tcW w:w="1276" w:type="dxa"/>
            <w:tcBorders>
              <w:top w:val="single" w:sz="4" w:space="0" w:color="auto"/>
              <w:left w:val="single" w:sz="4" w:space="0" w:color="auto"/>
              <w:bottom w:val="single" w:sz="4" w:space="0" w:color="auto"/>
              <w:right w:val="single" w:sz="4" w:space="0" w:color="auto"/>
            </w:tcBorders>
            <w:hideMark/>
          </w:tcPr>
          <w:p w14:paraId="063F54E4" w14:textId="77777777" w:rsidR="009D19E0" w:rsidRPr="005501D8" w:rsidRDefault="009D19E0">
            <w:pPr>
              <w:pStyle w:val="TAC"/>
              <w:rPr>
                <w:rFonts w:cs="Arial"/>
              </w:rPr>
            </w:pPr>
            <w:r w:rsidRPr="005501D8">
              <w:rPr>
                <w:rFonts w:cs="Arial"/>
              </w:rPr>
              <w:t>0</w:t>
            </w:r>
          </w:p>
        </w:tc>
      </w:tr>
      <w:tr w:rsidR="009D19E0" w:rsidRPr="005501D8" w14:paraId="0D067B97"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54036F7" w14:textId="77777777" w:rsidR="009D19E0" w:rsidRPr="005501D8" w:rsidRDefault="009D19E0">
            <w:pPr>
              <w:pStyle w:val="TAL"/>
              <w:rPr>
                <w:rFonts w:cs="Arial"/>
              </w:rPr>
            </w:pPr>
            <w:r w:rsidRPr="005501D8">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4B8973DA" w14:textId="77777777" w:rsidR="009D19E0" w:rsidRPr="005501D8"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732E4F07" w14:textId="77777777" w:rsidR="009D19E0" w:rsidRPr="005501D8" w:rsidRDefault="009D19E0">
            <w:pPr>
              <w:pStyle w:val="TAC"/>
            </w:pPr>
            <w:r w:rsidRPr="005501D8">
              <w:t>2</w:t>
            </w:r>
          </w:p>
        </w:tc>
        <w:tc>
          <w:tcPr>
            <w:tcW w:w="1243" w:type="dxa"/>
            <w:tcBorders>
              <w:top w:val="single" w:sz="4" w:space="0" w:color="auto"/>
              <w:left w:val="single" w:sz="4" w:space="0" w:color="auto"/>
              <w:bottom w:val="single" w:sz="4" w:space="0" w:color="auto"/>
              <w:right w:val="single" w:sz="4" w:space="0" w:color="auto"/>
            </w:tcBorders>
            <w:hideMark/>
          </w:tcPr>
          <w:p w14:paraId="529AC1C4" w14:textId="77777777" w:rsidR="009D19E0" w:rsidRPr="005501D8" w:rsidRDefault="009D19E0">
            <w:pPr>
              <w:pStyle w:val="TAC"/>
              <w:rPr>
                <w:rFonts w:cs="Arial"/>
              </w:rPr>
            </w:pPr>
            <w:r w:rsidRPr="005501D8">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60870B8" w14:textId="77777777" w:rsidR="009D19E0" w:rsidRPr="005501D8" w:rsidRDefault="009D19E0">
            <w:pPr>
              <w:pStyle w:val="TAC"/>
              <w:rPr>
                <w:rFonts w:cs="Arial"/>
              </w:rPr>
            </w:pPr>
            <w:r w:rsidRPr="005501D8">
              <w:t>2</w:t>
            </w:r>
          </w:p>
        </w:tc>
        <w:tc>
          <w:tcPr>
            <w:tcW w:w="1276" w:type="dxa"/>
            <w:tcBorders>
              <w:top w:val="single" w:sz="4" w:space="0" w:color="auto"/>
              <w:left w:val="single" w:sz="4" w:space="0" w:color="auto"/>
              <w:bottom w:val="single" w:sz="4" w:space="0" w:color="auto"/>
              <w:right w:val="single" w:sz="4" w:space="0" w:color="auto"/>
            </w:tcBorders>
            <w:hideMark/>
          </w:tcPr>
          <w:p w14:paraId="5CD907A0" w14:textId="77777777" w:rsidR="009D19E0" w:rsidRPr="005501D8" w:rsidRDefault="009D19E0">
            <w:pPr>
              <w:pStyle w:val="TAC"/>
              <w:rPr>
                <w:rFonts w:cs="Arial"/>
              </w:rPr>
            </w:pPr>
            <w:r w:rsidRPr="005501D8">
              <w:rPr>
                <w:rFonts w:cs="Arial"/>
              </w:rPr>
              <w:t>2</w:t>
            </w:r>
          </w:p>
        </w:tc>
      </w:tr>
      <w:tr w:rsidR="009D19E0" w:rsidRPr="005501D8" w14:paraId="7540D9B2"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CC00A00" w14:textId="77777777" w:rsidR="009D19E0" w:rsidRPr="005501D8" w:rsidRDefault="009D19E0">
            <w:pPr>
              <w:pStyle w:val="TAL"/>
              <w:rPr>
                <w:rFonts w:cs="Arial"/>
              </w:rPr>
            </w:pPr>
            <w:r w:rsidRPr="005501D8">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7E4C7A0A" w14:textId="77777777" w:rsidR="009D19E0" w:rsidRPr="005501D8"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56F2BBE1" w14:textId="77777777" w:rsidR="009D19E0" w:rsidRPr="005501D8" w:rsidRDefault="009D19E0">
            <w:pPr>
              <w:pStyle w:val="TAC"/>
            </w:pPr>
            <w:r w:rsidRPr="005501D8">
              <w:t>N/A</w:t>
            </w:r>
          </w:p>
        </w:tc>
        <w:tc>
          <w:tcPr>
            <w:tcW w:w="1243" w:type="dxa"/>
            <w:tcBorders>
              <w:top w:val="single" w:sz="4" w:space="0" w:color="auto"/>
              <w:left w:val="single" w:sz="4" w:space="0" w:color="auto"/>
              <w:bottom w:val="single" w:sz="4" w:space="0" w:color="auto"/>
              <w:right w:val="single" w:sz="4" w:space="0" w:color="auto"/>
            </w:tcBorders>
            <w:hideMark/>
          </w:tcPr>
          <w:p w14:paraId="391E9675" w14:textId="77777777" w:rsidR="009D19E0" w:rsidRPr="005501D8" w:rsidRDefault="009D19E0">
            <w:pPr>
              <w:pStyle w:val="TAC"/>
              <w:rPr>
                <w:rFonts w:cs="Arial"/>
              </w:rPr>
            </w:pPr>
            <w:r w:rsidRPr="005501D8">
              <w:t>N/A</w:t>
            </w:r>
          </w:p>
        </w:tc>
        <w:tc>
          <w:tcPr>
            <w:tcW w:w="1276" w:type="dxa"/>
            <w:tcBorders>
              <w:top w:val="single" w:sz="4" w:space="0" w:color="auto"/>
              <w:left w:val="single" w:sz="4" w:space="0" w:color="auto"/>
              <w:bottom w:val="single" w:sz="4" w:space="0" w:color="auto"/>
              <w:right w:val="single" w:sz="4" w:space="0" w:color="auto"/>
            </w:tcBorders>
            <w:hideMark/>
          </w:tcPr>
          <w:p w14:paraId="657ED9AC" w14:textId="77777777" w:rsidR="009D19E0" w:rsidRPr="005501D8" w:rsidRDefault="009D19E0">
            <w:pPr>
              <w:pStyle w:val="TAC"/>
            </w:pPr>
            <w:r w:rsidRPr="005501D8">
              <w:t>N/A</w:t>
            </w:r>
          </w:p>
        </w:tc>
        <w:tc>
          <w:tcPr>
            <w:tcW w:w="1276" w:type="dxa"/>
            <w:tcBorders>
              <w:top w:val="single" w:sz="4" w:space="0" w:color="auto"/>
              <w:left w:val="single" w:sz="4" w:space="0" w:color="auto"/>
              <w:bottom w:val="single" w:sz="4" w:space="0" w:color="auto"/>
              <w:right w:val="single" w:sz="4" w:space="0" w:color="auto"/>
            </w:tcBorders>
            <w:hideMark/>
          </w:tcPr>
          <w:p w14:paraId="4E718D26" w14:textId="77777777" w:rsidR="009D19E0" w:rsidRPr="005501D8" w:rsidRDefault="009D19E0">
            <w:pPr>
              <w:pStyle w:val="TAC"/>
            </w:pPr>
            <w:r w:rsidRPr="005501D8">
              <w:t>N/A</w:t>
            </w:r>
          </w:p>
        </w:tc>
      </w:tr>
      <w:tr w:rsidR="009D19E0" w:rsidRPr="005501D8" w14:paraId="610A4C3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53EC7B46" w14:textId="77777777" w:rsidR="009D19E0" w:rsidRPr="005501D8" w:rsidRDefault="009D19E0">
            <w:pPr>
              <w:pStyle w:val="TAL"/>
              <w:rPr>
                <w:rFonts w:cs="Arial"/>
              </w:rPr>
            </w:pPr>
            <w:r w:rsidRPr="005501D8">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3241FEC7" w14:textId="77777777" w:rsidR="009D19E0" w:rsidRPr="005501D8" w:rsidRDefault="009D19E0">
            <w:pPr>
              <w:pStyle w:val="TAC"/>
              <w:rPr>
                <w:rFonts w:cs="Arial"/>
              </w:rPr>
            </w:pPr>
            <w:r w:rsidRPr="005501D8">
              <w:rPr>
                <w:rFonts w:cs="Arial"/>
              </w:rPr>
              <w:t>CCE</w:t>
            </w:r>
          </w:p>
        </w:tc>
        <w:tc>
          <w:tcPr>
            <w:tcW w:w="1233" w:type="dxa"/>
            <w:tcBorders>
              <w:top w:val="single" w:sz="4" w:space="0" w:color="auto"/>
              <w:left w:val="single" w:sz="4" w:space="0" w:color="auto"/>
              <w:bottom w:val="single" w:sz="4" w:space="0" w:color="auto"/>
              <w:right w:val="single" w:sz="4" w:space="0" w:color="auto"/>
            </w:tcBorders>
            <w:hideMark/>
          </w:tcPr>
          <w:p w14:paraId="28D7E3AC" w14:textId="77777777" w:rsidR="009D19E0" w:rsidRPr="005501D8" w:rsidRDefault="009D19E0">
            <w:pPr>
              <w:pStyle w:val="TAC"/>
            </w:pPr>
            <w:r w:rsidRPr="005501D8">
              <w:t>4</w:t>
            </w:r>
          </w:p>
        </w:tc>
        <w:tc>
          <w:tcPr>
            <w:tcW w:w="1243" w:type="dxa"/>
            <w:tcBorders>
              <w:top w:val="single" w:sz="4" w:space="0" w:color="auto"/>
              <w:left w:val="single" w:sz="4" w:space="0" w:color="auto"/>
              <w:bottom w:val="single" w:sz="4" w:space="0" w:color="auto"/>
              <w:right w:val="single" w:sz="4" w:space="0" w:color="auto"/>
            </w:tcBorders>
            <w:hideMark/>
          </w:tcPr>
          <w:p w14:paraId="7D460CFB" w14:textId="77777777" w:rsidR="009D19E0" w:rsidRPr="005501D8" w:rsidRDefault="009D19E0">
            <w:pPr>
              <w:pStyle w:val="TAC"/>
              <w:rPr>
                <w:rFonts w:cs="Arial"/>
              </w:rPr>
            </w:pPr>
            <w:r w:rsidRPr="005501D8">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036CEEAD" w14:textId="77777777" w:rsidR="009D19E0" w:rsidRPr="005501D8" w:rsidRDefault="009D19E0">
            <w:pPr>
              <w:pStyle w:val="TAC"/>
              <w:rPr>
                <w:rFonts w:cs="Arial"/>
              </w:rPr>
            </w:pPr>
            <w:r w:rsidRPr="005501D8">
              <w:t>8</w:t>
            </w:r>
          </w:p>
        </w:tc>
        <w:tc>
          <w:tcPr>
            <w:tcW w:w="1276" w:type="dxa"/>
            <w:tcBorders>
              <w:top w:val="single" w:sz="4" w:space="0" w:color="auto"/>
              <w:left w:val="single" w:sz="4" w:space="0" w:color="auto"/>
              <w:bottom w:val="single" w:sz="4" w:space="0" w:color="auto"/>
              <w:right w:val="single" w:sz="4" w:space="0" w:color="auto"/>
            </w:tcBorders>
            <w:hideMark/>
          </w:tcPr>
          <w:p w14:paraId="050D0F22" w14:textId="77777777" w:rsidR="009D19E0" w:rsidRPr="005501D8" w:rsidRDefault="009D19E0">
            <w:pPr>
              <w:pStyle w:val="TAC"/>
              <w:rPr>
                <w:rFonts w:cs="Arial"/>
              </w:rPr>
            </w:pPr>
            <w:r w:rsidRPr="005501D8">
              <w:rPr>
                <w:rFonts w:cs="Arial"/>
              </w:rPr>
              <w:t>4</w:t>
            </w:r>
          </w:p>
        </w:tc>
      </w:tr>
      <w:tr w:rsidR="009D19E0" w:rsidRPr="005501D8" w14:paraId="5320AA08"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631BA589" w14:textId="77777777" w:rsidR="009D19E0" w:rsidRPr="005501D8" w:rsidRDefault="009D19E0">
            <w:pPr>
              <w:pStyle w:val="TAL"/>
              <w:rPr>
                <w:rFonts w:cs="Arial"/>
              </w:rPr>
            </w:pPr>
            <w:r w:rsidRPr="005501D8">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36AA6FC2" w14:textId="77777777" w:rsidR="009D19E0" w:rsidRPr="005501D8"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438E2A09" w14:textId="77777777" w:rsidR="009D19E0" w:rsidRPr="005501D8" w:rsidRDefault="009D19E0">
            <w:pPr>
              <w:pStyle w:val="TAC"/>
            </w:pPr>
            <w:r w:rsidRPr="005501D8">
              <w:t xml:space="preserve">Note 1 </w:t>
            </w:r>
          </w:p>
        </w:tc>
        <w:tc>
          <w:tcPr>
            <w:tcW w:w="1243" w:type="dxa"/>
            <w:tcBorders>
              <w:top w:val="single" w:sz="4" w:space="0" w:color="auto"/>
              <w:left w:val="single" w:sz="4" w:space="0" w:color="auto"/>
              <w:bottom w:val="single" w:sz="4" w:space="0" w:color="auto"/>
              <w:right w:val="single" w:sz="4" w:space="0" w:color="auto"/>
            </w:tcBorders>
            <w:hideMark/>
          </w:tcPr>
          <w:p w14:paraId="3FEF7CD4" w14:textId="77777777" w:rsidR="009D19E0" w:rsidRPr="005501D8" w:rsidRDefault="009D19E0">
            <w:pPr>
              <w:pStyle w:val="TAC"/>
              <w:rPr>
                <w:rFonts w:cs="Arial"/>
              </w:rPr>
            </w:pPr>
            <w:r w:rsidRPr="005501D8">
              <w:t>Note 1</w:t>
            </w:r>
          </w:p>
        </w:tc>
        <w:tc>
          <w:tcPr>
            <w:tcW w:w="1276" w:type="dxa"/>
            <w:tcBorders>
              <w:top w:val="single" w:sz="4" w:space="0" w:color="auto"/>
              <w:left w:val="single" w:sz="4" w:space="0" w:color="auto"/>
              <w:bottom w:val="single" w:sz="4" w:space="0" w:color="auto"/>
              <w:right w:val="single" w:sz="4" w:space="0" w:color="auto"/>
            </w:tcBorders>
            <w:hideMark/>
          </w:tcPr>
          <w:p w14:paraId="61949785" w14:textId="77777777" w:rsidR="009D19E0" w:rsidRPr="005501D8" w:rsidRDefault="009D19E0">
            <w:pPr>
              <w:pStyle w:val="TAC"/>
            </w:pPr>
            <w:r w:rsidRPr="005501D8">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C85C699" w14:textId="77777777" w:rsidR="009D19E0" w:rsidRPr="005501D8" w:rsidRDefault="009D19E0">
            <w:pPr>
              <w:pStyle w:val="TAC"/>
            </w:pPr>
            <w:r w:rsidRPr="005501D8">
              <w:t>Note 1</w:t>
            </w:r>
          </w:p>
        </w:tc>
      </w:tr>
      <w:tr w:rsidR="009D19E0" w:rsidRPr="005501D8" w14:paraId="344CB6F4"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2727D591" w14:textId="77777777" w:rsidR="009D19E0" w:rsidRPr="005501D8" w:rsidRDefault="009D19E0">
            <w:pPr>
              <w:pStyle w:val="TAL"/>
              <w:rPr>
                <w:rFonts w:cs="Arial"/>
              </w:rPr>
            </w:pPr>
            <w:r w:rsidRPr="005501D8">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3E38DB4A" w14:textId="77777777" w:rsidR="009D19E0" w:rsidRPr="005501D8" w:rsidRDefault="009D19E0">
            <w:pPr>
              <w:pStyle w:val="TAC"/>
              <w:rPr>
                <w:rFonts w:cs="Arial"/>
              </w:rPr>
            </w:pPr>
            <w:r w:rsidRPr="005501D8">
              <w:rPr>
                <w:rFonts w:cs="Arial"/>
              </w:rPr>
              <w:t>bits</w:t>
            </w:r>
          </w:p>
        </w:tc>
        <w:tc>
          <w:tcPr>
            <w:tcW w:w="1233" w:type="dxa"/>
            <w:tcBorders>
              <w:top w:val="single" w:sz="4" w:space="0" w:color="auto"/>
              <w:left w:val="single" w:sz="4" w:space="0" w:color="auto"/>
              <w:bottom w:val="single" w:sz="4" w:space="0" w:color="auto"/>
              <w:right w:val="single" w:sz="4" w:space="0" w:color="auto"/>
            </w:tcBorders>
            <w:hideMark/>
          </w:tcPr>
          <w:p w14:paraId="264187E4" w14:textId="77777777" w:rsidR="009D19E0" w:rsidRPr="005501D8" w:rsidRDefault="009D19E0">
            <w:pPr>
              <w:pStyle w:val="TAC"/>
            </w:pPr>
            <w:r w:rsidRPr="005501D8">
              <w:t>Note 2</w:t>
            </w:r>
          </w:p>
        </w:tc>
        <w:tc>
          <w:tcPr>
            <w:tcW w:w="1243" w:type="dxa"/>
            <w:tcBorders>
              <w:top w:val="single" w:sz="4" w:space="0" w:color="auto"/>
              <w:left w:val="single" w:sz="4" w:space="0" w:color="auto"/>
              <w:bottom w:val="single" w:sz="4" w:space="0" w:color="auto"/>
              <w:right w:val="single" w:sz="4" w:space="0" w:color="auto"/>
            </w:tcBorders>
            <w:hideMark/>
          </w:tcPr>
          <w:p w14:paraId="3B06FFC8" w14:textId="77777777" w:rsidR="009D19E0" w:rsidRPr="005501D8" w:rsidRDefault="009D19E0">
            <w:pPr>
              <w:pStyle w:val="TAC"/>
              <w:rPr>
                <w:rFonts w:cs="Arial"/>
              </w:rPr>
            </w:pPr>
            <w:r w:rsidRPr="005501D8">
              <w:t>Note 2</w:t>
            </w:r>
          </w:p>
        </w:tc>
        <w:tc>
          <w:tcPr>
            <w:tcW w:w="1276" w:type="dxa"/>
            <w:tcBorders>
              <w:top w:val="single" w:sz="4" w:space="0" w:color="auto"/>
              <w:left w:val="single" w:sz="4" w:space="0" w:color="auto"/>
              <w:bottom w:val="single" w:sz="4" w:space="0" w:color="auto"/>
              <w:right w:val="single" w:sz="4" w:space="0" w:color="auto"/>
            </w:tcBorders>
            <w:hideMark/>
          </w:tcPr>
          <w:p w14:paraId="168F8036" w14:textId="77777777" w:rsidR="009D19E0" w:rsidRPr="005501D8" w:rsidRDefault="009D19E0">
            <w:pPr>
              <w:pStyle w:val="TAC"/>
            </w:pPr>
            <w:r w:rsidRPr="005501D8">
              <w:t>Note 2</w:t>
            </w:r>
          </w:p>
        </w:tc>
        <w:tc>
          <w:tcPr>
            <w:tcW w:w="1276" w:type="dxa"/>
            <w:tcBorders>
              <w:top w:val="single" w:sz="4" w:space="0" w:color="auto"/>
              <w:left w:val="single" w:sz="4" w:space="0" w:color="auto"/>
              <w:bottom w:val="single" w:sz="4" w:space="0" w:color="auto"/>
              <w:right w:val="single" w:sz="4" w:space="0" w:color="auto"/>
            </w:tcBorders>
            <w:hideMark/>
          </w:tcPr>
          <w:p w14:paraId="1A366851" w14:textId="77777777" w:rsidR="009D19E0" w:rsidRPr="005501D8" w:rsidRDefault="009D19E0">
            <w:pPr>
              <w:pStyle w:val="TAC"/>
            </w:pPr>
            <w:r w:rsidRPr="005501D8">
              <w:t>Note 2</w:t>
            </w:r>
          </w:p>
        </w:tc>
      </w:tr>
      <w:tr w:rsidR="009D19E0" w:rsidRPr="005501D8" w14:paraId="6EE4C779" w14:textId="77777777" w:rsidTr="009D19E0">
        <w:trPr>
          <w:jc w:val="center"/>
        </w:trPr>
        <w:tc>
          <w:tcPr>
            <w:tcW w:w="9497" w:type="dxa"/>
            <w:gridSpan w:val="6"/>
            <w:tcBorders>
              <w:top w:val="single" w:sz="4" w:space="0" w:color="auto"/>
              <w:left w:val="single" w:sz="4" w:space="0" w:color="auto"/>
              <w:bottom w:val="single" w:sz="4" w:space="0" w:color="auto"/>
              <w:right w:val="single" w:sz="4" w:space="0" w:color="auto"/>
            </w:tcBorders>
            <w:vAlign w:val="center"/>
            <w:hideMark/>
          </w:tcPr>
          <w:p w14:paraId="7E138C13" w14:textId="77777777" w:rsidR="009D19E0" w:rsidRPr="005501D8" w:rsidRDefault="009D19E0">
            <w:pPr>
              <w:pStyle w:val="TAN"/>
              <w:rPr>
                <w:rFonts w:cs="Arial"/>
              </w:rPr>
            </w:pPr>
            <w:r w:rsidRPr="005501D8">
              <w:t>Note 1:</w:t>
            </w:r>
            <w:r w:rsidRPr="005501D8">
              <w:tab/>
            </w:r>
            <w:r w:rsidRPr="005501D8">
              <w:rPr>
                <w:rFonts w:cs="Arial"/>
              </w:rPr>
              <w:t>DCI format shall depend upon the test configuration.</w:t>
            </w:r>
          </w:p>
          <w:p w14:paraId="4EF1A226" w14:textId="77777777" w:rsidR="009D19E0" w:rsidRPr="005501D8" w:rsidRDefault="009D19E0">
            <w:pPr>
              <w:pStyle w:val="TAN"/>
              <w:rPr>
                <w:rFonts w:cs="Arial"/>
              </w:rPr>
            </w:pPr>
            <w:r w:rsidRPr="005501D8">
              <w:t>Note 2:</w:t>
            </w:r>
            <w:r w:rsidRPr="005501D8">
              <w:tab/>
            </w:r>
            <w:r w:rsidRPr="005501D8">
              <w:rPr>
                <w:rFonts w:cs="Arial"/>
              </w:rPr>
              <w:t>Payload size shall depend upon the test configuration</w:t>
            </w:r>
          </w:p>
          <w:p w14:paraId="26E65F5A" w14:textId="77777777" w:rsidR="009D19E0" w:rsidRPr="005501D8" w:rsidRDefault="009D19E0">
            <w:pPr>
              <w:pStyle w:val="TAN"/>
            </w:pPr>
            <w:r w:rsidRPr="005501D8">
              <w:rPr>
                <w:rFonts w:cs="Arial"/>
              </w:rPr>
              <w:t>Note 3:</w:t>
            </w:r>
            <w:r w:rsidRPr="005501D8">
              <w:rPr>
                <w:rFonts w:cs="Arial"/>
              </w:rPr>
              <w:tab/>
              <w:t>Allocated in the resource blocks where the associated RMC is scheduled.</w:t>
            </w:r>
          </w:p>
        </w:tc>
      </w:tr>
    </w:tbl>
    <w:p w14:paraId="59C56D9C" w14:textId="77777777" w:rsidR="009D19E0" w:rsidRPr="005501D8" w:rsidRDefault="009D19E0" w:rsidP="009D19E0"/>
    <w:p w14:paraId="060ACEDF" w14:textId="77777777" w:rsidR="009D19E0" w:rsidRPr="005501D8" w:rsidRDefault="009D19E0" w:rsidP="009D19E0">
      <w:pPr>
        <w:pStyle w:val="Heading3"/>
      </w:pPr>
      <w:r w:rsidRPr="005501D8">
        <w:t>A.1.3.2</w:t>
      </w:r>
      <w:r w:rsidRPr="005501D8">
        <w:tab/>
        <w:t>TDD</w:t>
      </w:r>
    </w:p>
    <w:p w14:paraId="67AEE247" w14:textId="77777777" w:rsidR="009D19E0" w:rsidRPr="005501D8" w:rsidRDefault="009D19E0" w:rsidP="009D19E0">
      <w:pPr>
        <w:pStyle w:val="TH"/>
      </w:pPr>
      <w:r w:rsidRPr="005501D8">
        <w:t>Table A.1.3.2-1: Control Channel RMC for SCS = 15 kHz for TDD</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2"/>
        <w:gridCol w:w="971"/>
        <w:gridCol w:w="1258"/>
        <w:gridCol w:w="1133"/>
        <w:gridCol w:w="1133"/>
        <w:gridCol w:w="1133"/>
      </w:tblGrid>
      <w:tr w:rsidR="009D19E0" w:rsidRPr="005501D8" w14:paraId="65FBC515"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3B2BB082" w14:textId="77777777" w:rsidR="009D19E0" w:rsidRPr="005501D8" w:rsidRDefault="009D19E0">
            <w:pPr>
              <w:pStyle w:val="TAH"/>
              <w:rPr>
                <w:rFonts w:cs="Arial"/>
              </w:rPr>
            </w:pPr>
            <w:r w:rsidRPr="005501D8">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161F4897" w14:textId="77777777" w:rsidR="009D19E0" w:rsidRPr="005501D8" w:rsidRDefault="009D19E0">
            <w:pPr>
              <w:pStyle w:val="TAH"/>
              <w:rPr>
                <w:rFonts w:cs="Arial"/>
              </w:rPr>
            </w:pPr>
            <w:r w:rsidRPr="005501D8">
              <w:rPr>
                <w:rFonts w:cs="Arial"/>
              </w:rPr>
              <w:t>Unit</w:t>
            </w:r>
          </w:p>
        </w:tc>
        <w:tc>
          <w:tcPr>
            <w:tcW w:w="4661" w:type="dxa"/>
            <w:gridSpan w:val="4"/>
            <w:tcBorders>
              <w:top w:val="single" w:sz="4" w:space="0" w:color="auto"/>
              <w:left w:val="single" w:sz="4" w:space="0" w:color="auto"/>
              <w:bottom w:val="single" w:sz="4" w:space="0" w:color="auto"/>
              <w:right w:val="single" w:sz="4" w:space="0" w:color="auto"/>
            </w:tcBorders>
            <w:hideMark/>
          </w:tcPr>
          <w:p w14:paraId="493088C5" w14:textId="77777777" w:rsidR="009D19E0" w:rsidRPr="005501D8" w:rsidRDefault="009D19E0">
            <w:pPr>
              <w:pStyle w:val="TAH"/>
              <w:rPr>
                <w:rFonts w:cs="Arial"/>
              </w:rPr>
            </w:pPr>
            <w:r w:rsidRPr="005501D8">
              <w:rPr>
                <w:rFonts w:cs="Arial"/>
              </w:rPr>
              <w:t>Value</w:t>
            </w:r>
          </w:p>
        </w:tc>
      </w:tr>
      <w:tr w:rsidR="009D19E0" w:rsidRPr="005501D8" w14:paraId="2F3AB052"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06C49677" w14:textId="77777777" w:rsidR="009D19E0" w:rsidRPr="005501D8" w:rsidRDefault="009D19E0">
            <w:pPr>
              <w:pStyle w:val="TAL"/>
              <w:rPr>
                <w:rFonts w:cs="Arial"/>
              </w:rPr>
            </w:pPr>
            <w:r w:rsidRPr="005501D8">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3ECD12EB" w14:textId="77777777" w:rsidR="009D19E0" w:rsidRPr="005501D8" w:rsidRDefault="009D19E0">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5C5BAA58" w14:textId="77777777" w:rsidR="009D19E0" w:rsidRPr="005501D8" w:rsidRDefault="009D19E0">
            <w:pPr>
              <w:pStyle w:val="TAC"/>
              <w:spacing w:line="252" w:lineRule="auto"/>
            </w:pPr>
            <w:r w:rsidRPr="005501D8">
              <w:t>CCR.1.1 TDD</w:t>
            </w:r>
          </w:p>
        </w:tc>
        <w:tc>
          <w:tcPr>
            <w:tcW w:w="1134" w:type="dxa"/>
            <w:tcBorders>
              <w:top w:val="single" w:sz="4" w:space="0" w:color="auto"/>
              <w:left w:val="single" w:sz="4" w:space="0" w:color="auto"/>
              <w:bottom w:val="single" w:sz="4" w:space="0" w:color="auto"/>
              <w:right w:val="single" w:sz="4" w:space="0" w:color="auto"/>
            </w:tcBorders>
            <w:hideMark/>
          </w:tcPr>
          <w:p w14:paraId="43A2DE2A" w14:textId="77777777" w:rsidR="009D19E0" w:rsidRPr="005501D8" w:rsidRDefault="009D19E0">
            <w:pPr>
              <w:pStyle w:val="TAC"/>
              <w:rPr>
                <w:rFonts w:cs="Arial"/>
              </w:rPr>
            </w:pPr>
            <w:r w:rsidRPr="005501D8">
              <w:rPr>
                <w:rFonts w:cs="Arial"/>
              </w:rPr>
              <w:t>CCR.1.2 TDD</w:t>
            </w:r>
          </w:p>
        </w:tc>
        <w:tc>
          <w:tcPr>
            <w:tcW w:w="1134" w:type="dxa"/>
            <w:tcBorders>
              <w:top w:val="single" w:sz="4" w:space="0" w:color="auto"/>
              <w:left w:val="single" w:sz="4" w:space="0" w:color="auto"/>
              <w:bottom w:val="single" w:sz="4" w:space="0" w:color="auto"/>
              <w:right w:val="single" w:sz="4" w:space="0" w:color="auto"/>
            </w:tcBorders>
            <w:hideMark/>
          </w:tcPr>
          <w:p w14:paraId="5A31D62F" w14:textId="77777777" w:rsidR="009D19E0" w:rsidRPr="005501D8" w:rsidRDefault="009D19E0">
            <w:pPr>
              <w:pStyle w:val="TAC"/>
              <w:rPr>
                <w:rFonts w:cs="Arial"/>
              </w:rPr>
            </w:pPr>
            <w:r w:rsidRPr="005501D8">
              <w:t>CCR.1.3 TDD</w:t>
            </w:r>
          </w:p>
        </w:tc>
        <w:tc>
          <w:tcPr>
            <w:tcW w:w="1134" w:type="dxa"/>
            <w:tcBorders>
              <w:top w:val="single" w:sz="4" w:space="0" w:color="auto"/>
              <w:left w:val="single" w:sz="4" w:space="0" w:color="auto"/>
              <w:bottom w:val="single" w:sz="4" w:space="0" w:color="auto"/>
              <w:right w:val="single" w:sz="4" w:space="0" w:color="auto"/>
            </w:tcBorders>
            <w:hideMark/>
          </w:tcPr>
          <w:p w14:paraId="44F2BC9D" w14:textId="77777777" w:rsidR="009D19E0" w:rsidRPr="005501D8" w:rsidRDefault="009D19E0">
            <w:pPr>
              <w:pStyle w:val="TAC"/>
              <w:rPr>
                <w:rFonts w:cs="Arial"/>
              </w:rPr>
            </w:pPr>
            <w:r w:rsidRPr="005501D8">
              <w:rPr>
                <w:rFonts w:cs="Arial"/>
              </w:rPr>
              <w:t>CCR.1.4 TDD</w:t>
            </w:r>
          </w:p>
        </w:tc>
      </w:tr>
      <w:tr w:rsidR="009D19E0" w:rsidRPr="005501D8" w14:paraId="288B659D"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798B1918" w14:textId="77777777" w:rsidR="009D19E0" w:rsidRPr="005501D8" w:rsidRDefault="009D19E0">
            <w:pPr>
              <w:pStyle w:val="TAL"/>
              <w:rPr>
                <w:rFonts w:cs="Arial"/>
              </w:rPr>
            </w:pPr>
            <w:r w:rsidRPr="005501D8">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684EAFB8" w14:textId="77777777" w:rsidR="009D19E0" w:rsidRPr="005501D8" w:rsidRDefault="009D19E0">
            <w:pPr>
              <w:pStyle w:val="TAC"/>
              <w:rPr>
                <w:rFonts w:cs="Arial"/>
              </w:rPr>
            </w:pPr>
            <w:r w:rsidRPr="005501D8">
              <w:rPr>
                <w:rFonts w:cs="Arial"/>
              </w:rPr>
              <w:t>MHz</w:t>
            </w:r>
          </w:p>
        </w:tc>
        <w:tc>
          <w:tcPr>
            <w:tcW w:w="1259" w:type="dxa"/>
            <w:tcBorders>
              <w:top w:val="single" w:sz="4" w:space="0" w:color="auto"/>
              <w:left w:val="single" w:sz="4" w:space="0" w:color="auto"/>
              <w:bottom w:val="single" w:sz="4" w:space="0" w:color="auto"/>
              <w:right w:val="single" w:sz="4" w:space="0" w:color="auto"/>
            </w:tcBorders>
            <w:hideMark/>
          </w:tcPr>
          <w:p w14:paraId="2DB80561" w14:textId="77777777" w:rsidR="009D19E0" w:rsidRPr="005501D8" w:rsidRDefault="009D19E0">
            <w:pPr>
              <w:pStyle w:val="TAC"/>
            </w:pPr>
            <w:r w:rsidRPr="005501D8">
              <w:t>10</w:t>
            </w:r>
          </w:p>
        </w:tc>
        <w:tc>
          <w:tcPr>
            <w:tcW w:w="1134" w:type="dxa"/>
            <w:tcBorders>
              <w:top w:val="single" w:sz="4" w:space="0" w:color="auto"/>
              <w:left w:val="single" w:sz="4" w:space="0" w:color="auto"/>
              <w:bottom w:val="single" w:sz="4" w:space="0" w:color="auto"/>
              <w:right w:val="single" w:sz="4" w:space="0" w:color="auto"/>
            </w:tcBorders>
            <w:hideMark/>
          </w:tcPr>
          <w:p w14:paraId="07B3246C" w14:textId="77777777" w:rsidR="009D19E0" w:rsidRPr="005501D8" w:rsidRDefault="009D19E0">
            <w:pPr>
              <w:pStyle w:val="TAC"/>
              <w:rPr>
                <w:rFonts w:cs="Arial"/>
              </w:rPr>
            </w:pPr>
            <w:r w:rsidRPr="005501D8">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7E88EFF7" w14:textId="77777777" w:rsidR="009D19E0" w:rsidRPr="005501D8" w:rsidRDefault="009D19E0">
            <w:pPr>
              <w:pStyle w:val="TAC"/>
              <w:rPr>
                <w:rFonts w:cs="Arial"/>
              </w:rPr>
            </w:pPr>
            <w:r w:rsidRPr="005501D8">
              <w:t>10</w:t>
            </w:r>
          </w:p>
        </w:tc>
        <w:tc>
          <w:tcPr>
            <w:tcW w:w="1134" w:type="dxa"/>
            <w:tcBorders>
              <w:top w:val="single" w:sz="4" w:space="0" w:color="auto"/>
              <w:left w:val="single" w:sz="4" w:space="0" w:color="auto"/>
              <w:bottom w:val="single" w:sz="4" w:space="0" w:color="auto"/>
              <w:right w:val="single" w:sz="4" w:space="0" w:color="auto"/>
            </w:tcBorders>
            <w:hideMark/>
          </w:tcPr>
          <w:p w14:paraId="666AC16D" w14:textId="77777777" w:rsidR="009D19E0" w:rsidRPr="005501D8" w:rsidRDefault="009D19E0">
            <w:pPr>
              <w:pStyle w:val="TAC"/>
              <w:rPr>
                <w:rFonts w:cs="Arial"/>
              </w:rPr>
            </w:pPr>
            <w:r w:rsidRPr="005501D8">
              <w:rPr>
                <w:rFonts w:cs="Arial"/>
              </w:rPr>
              <w:t>10</w:t>
            </w:r>
          </w:p>
        </w:tc>
      </w:tr>
      <w:tr w:rsidR="009D19E0" w:rsidRPr="005501D8" w14:paraId="5686F8C1"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06C60AE9" w14:textId="77777777" w:rsidR="009D19E0" w:rsidRPr="005501D8" w:rsidRDefault="009D19E0">
            <w:pPr>
              <w:pStyle w:val="TAL"/>
              <w:rPr>
                <w:rFonts w:cs="Arial"/>
              </w:rPr>
            </w:pPr>
            <w:r w:rsidRPr="005501D8">
              <w:rPr>
                <w:rFonts w:cs="Arial"/>
              </w:rPr>
              <w:t>Subcarrier spacing</w:t>
            </w:r>
          </w:p>
        </w:tc>
        <w:tc>
          <w:tcPr>
            <w:tcW w:w="971" w:type="dxa"/>
            <w:tcBorders>
              <w:top w:val="single" w:sz="4" w:space="0" w:color="auto"/>
              <w:left w:val="single" w:sz="4" w:space="0" w:color="auto"/>
              <w:bottom w:val="single" w:sz="4" w:space="0" w:color="auto"/>
              <w:right w:val="single" w:sz="4" w:space="0" w:color="auto"/>
            </w:tcBorders>
            <w:hideMark/>
          </w:tcPr>
          <w:p w14:paraId="769D3C12" w14:textId="77777777" w:rsidR="009D19E0" w:rsidRPr="005501D8" w:rsidRDefault="009D19E0">
            <w:pPr>
              <w:pStyle w:val="TAC"/>
              <w:rPr>
                <w:rFonts w:cs="Arial"/>
              </w:rPr>
            </w:pPr>
            <w:r w:rsidRPr="005501D8">
              <w:rPr>
                <w:rFonts w:cs="Arial"/>
              </w:rPr>
              <w:t>kHz</w:t>
            </w:r>
          </w:p>
        </w:tc>
        <w:tc>
          <w:tcPr>
            <w:tcW w:w="1259" w:type="dxa"/>
            <w:tcBorders>
              <w:top w:val="single" w:sz="4" w:space="0" w:color="auto"/>
              <w:left w:val="single" w:sz="4" w:space="0" w:color="auto"/>
              <w:bottom w:val="single" w:sz="4" w:space="0" w:color="auto"/>
              <w:right w:val="single" w:sz="4" w:space="0" w:color="auto"/>
            </w:tcBorders>
            <w:hideMark/>
          </w:tcPr>
          <w:p w14:paraId="09167DEC" w14:textId="77777777" w:rsidR="009D19E0" w:rsidRPr="005501D8" w:rsidRDefault="009D19E0">
            <w:pPr>
              <w:pStyle w:val="TAC"/>
            </w:pPr>
            <w:r w:rsidRPr="005501D8">
              <w:t>15</w:t>
            </w:r>
          </w:p>
        </w:tc>
        <w:tc>
          <w:tcPr>
            <w:tcW w:w="1134" w:type="dxa"/>
            <w:tcBorders>
              <w:top w:val="single" w:sz="4" w:space="0" w:color="auto"/>
              <w:left w:val="single" w:sz="4" w:space="0" w:color="auto"/>
              <w:bottom w:val="single" w:sz="4" w:space="0" w:color="auto"/>
              <w:right w:val="single" w:sz="4" w:space="0" w:color="auto"/>
            </w:tcBorders>
            <w:hideMark/>
          </w:tcPr>
          <w:p w14:paraId="3EE9721E" w14:textId="77777777" w:rsidR="009D19E0" w:rsidRPr="005501D8" w:rsidRDefault="009D19E0">
            <w:pPr>
              <w:pStyle w:val="TAC"/>
              <w:rPr>
                <w:rFonts w:cs="Arial"/>
              </w:rPr>
            </w:pPr>
            <w:r w:rsidRPr="005501D8">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1CCBC942" w14:textId="77777777" w:rsidR="009D19E0" w:rsidRPr="005501D8" w:rsidRDefault="009D19E0">
            <w:pPr>
              <w:pStyle w:val="TAC"/>
              <w:rPr>
                <w:rFonts w:cs="Arial"/>
              </w:rPr>
            </w:pPr>
            <w:r w:rsidRPr="005501D8">
              <w:t>15</w:t>
            </w:r>
          </w:p>
        </w:tc>
        <w:tc>
          <w:tcPr>
            <w:tcW w:w="1134" w:type="dxa"/>
            <w:tcBorders>
              <w:top w:val="single" w:sz="4" w:space="0" w:color="auto"/>
              <w:left w:val="single" w:sz="4" w:space="0" w:color="auto"/>
              <w:bottom w:val="single" w:sz="4" w:space="0" w:color="auto"/>
              <w:right w:val="single" w:sz="4" w:space="0" w:color="auto"/>
            </w:tcBorders>
            <w:hideMark/>
          </w:tcPr>
          <w:p w14:paraId="50F4B314" w14:textId="77777777" w:rsidR="009D19E0" w:rsidRPr="005501D8" w:rsidRDefault="009D19E0">
            <w:pPr>
              <w:pStyle w:val="TAC"/>
              <w:rPr>
                <w:rFonts w:cs="Arial"/>
              </w:rPr>
            </w:pPr>
            <w:r w:rsidRPr="005501D8">
              <w:rPr>
                <w:rFonts w:cs="Arial"/>
              </w:rPr>
              <w:t>15</w:t>
            </w:r>
          </w:p>
        </w:tc>
      </w:tr>
      <w:tr w:rsidR="009D19E0" w:rsidRPr="005501D8" w14:paraId="69CE2052"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1301F2EF" w14:textId="77777777" w:rsidR="009D19E0" w:rsidRPr="005501D8" w:rsidRDefault="009D19E0">
            <w:pPr>
              <w:pStyle w:val="TAL"/>
              <w:rPr>
                <w:rFonts w:cs="Arial"/>
              </w:rPr>
            </w:pPr>
            <w:r w:rsidRPr="005501D8">
              <w:rPr>
                <w:rFonts w:cs="Arial"/>
              </w:rPr>
              <w:t>Allocated resource blocks for CORESET</w:t>
            </w:r>
            <w:r w:rsidRPr="005501D8">
              <w:rPr>
                <w:rFonts w:cs="Arial"/>
                <w:vertAlign w:val="superscript"/>
              </w:rPr>
              <w:t xml:space="preserve"> Note3</w:t>
            </w:r>
          </w:p>
        </w:tc>
        <w:tc>
          <w:tcPr>
            <w:tcW w:w="971" w:type="dxa"/>
            <w:tcBorders>
              <w:top w:val="single" w:sz="4" w:space="0" w:color="auto"/>
              <w:left w:val="single" w:sz="4" w:space="0" w:color="auto"/>
              <w:bottom w:val="single" w:sz="4" w:space="0" w:color="auto"/>
              <w:right w:val="single" w:sz="4" w:space="0" w:color="auto"/>
            </w:tcBorders>
          </w:tcPr>
          <w:p w14:paraId="4CD1871A" w14:textId="77777777" w:rsidR="009D19E0" w:rsidRPr="005501D8"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1D38C6D7" w14:textId="77777777" w:rsidR="009D19E0" w:rsidRPr="005501D8" w:rsidRDefault="009D19E0">
            <w:pPr>
              <w:pStyle w:val="TAC"/>
            </w:pPr>
            <w:r w:rsidRPr="005501D8">
              <w:t>24</w:t>
            </w:r>
          </w:p>
        </w:tc>
        <w:tc>
          <w:tcPr>
            <w:tcW w:w="1134" w:type="dxa"/>
            <w:tcBorders>
              <w:top w:val="single" w:sz="4" w:space="0" w:color="auto"/>
              <w:left w:val="single" w:sz="4" w:space="0" w:color="auto"/>
              <w:bottom w:val="single" w:sz="4" w:space="0" w:color="auto"/>
              <w:right w:val="single" w:sz="4" w:space="0" w:color="auto"/>
            </w:tcBorders>
            <w:hideMark/>
          </w:tcPr>
          <w:p w14:paraId="2630EA24" w14:textId="77777777" w:rsidR="009D19E0" w:rsidRPr="005501D8" w:rsidRDefault="009D19E0">
            <w:pPr>
              <w:pStyle w:val="TAC"/>
              <w:rPr>
                <w:rFonts w:cs="Arial"/>
              </w:rPr>
            </w:pPr>
            <w:r w:rsidRPr="005501D8">
              <w:rPr>
                <w:rFonts w:cs="Arial"/>
              </w:rPr>
              <w:t>18</w:t>
            </w:r>
          </w:p>
        </w:tc>
        <w:tc>
          <w:tcPr>
            <w:tcW w:w="1134" w:type="dxa"/>
            <w:tcBorders>
              <w:top w:val="single" w:sz="4" w:space="0" w:color="auto"/>
              <w:left w:val="single" w:sz="4" w:space="0" w:color="auto"/>
              <w:bottom w:val="single" w:sz="4" w:space="0" w:color="auto"/>
              <w:right w:val="single" w:sz="4" w:space="0" w:color="auto"/>
            </w:tcBorders>
            <w:hideMark/>
          </w:tcPr>
          <w:p w14:paraId="3D933E38" w14:textId="77777777" w:rsidR="009D19E0" w:rsidRPr="005501D8" w:rsidRDefault="009D19E0">
            <w:pPr>
              <w:pStyle w:val="TAC"/>
              <w:rPr>
                <w:rFonts w:cs="Arial"/>
              </w:rPr>
            </w:pPr>
            <w:r w:rsidRPr="005501D8">
              <w:t>24</w:t>
            </w:r>
          </w:p>
        </w:tc>
        <w:tc>
          <w:tcPr>
            <w:tcW w:w="1134" w:type="dxa"/>
            <w:tcBorders>
              <w:top w:val="single" w:sz="4" w:space="0" w:color="auto"/>
              <w:left w:val="single" w:sz="4" w:space="0" w:color="auto"/>
              <w:bottom w:val="single" w:sz="4" w:space="0" w:color="auto"/>
              <w:right w:val="single" w:sz="4" w:space="0" w:color="auto"/>
            </w:tcBorders>
            <w:hideMark/>
          </w:tcPr>
          <w:p w14:paraId="54C6CDB3" w14:textId="77777777" w:rsidR="009D19E0" w:rsidRPr="005501D8" w:rsidRDefault="009D19E0">
            <w:pPr>
              <w:pStyle w:val="TAC"/>
              <w:rPr>
                <w:rFonts w:cs="Arial"/>
              </w:rPr>
            </w:pPr>
            <w:r w:rsidRPr="005501D8">
              <w:rPr>
                <w:rFonts w:cs="Arial"/>
              </w:rPr>
              <w:t>18</w:t>
            </w:r>
          </w:p>
        </w:tc>
      </w:tr>
      <w:tr w:rsidR="009D19E0" w:rsidRPr="005501D8" w14:paraId="7000E54F"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23BAD0E4" w14:textId="77777777" w:rsidR="009D19E0" w:rsidRPr="005501D8" w:rsidRDefault="009D19E0">
            <w:pPr>
              <w:pStyle w:val="TAL"/>
              <w:rPr>
                <w:rFonts w:cs="Arial"/>
              </w:rPr>
            </w:pPr>
            <w:r w:rsidRPr="005501D8">
              <w:rPr>
                <w:rFonts w:cs="Arial"/>
              </w:rPr>
              <w:t>Number of transmitter antennas</w:t>
            </w:r>
          </w:p>
        </w:tc>
        <w:tc>
          <w:tcPr>
            <w:tcW w:w="971" w:type="dxa"/>
            <w:tcBorders>
              <w:top w:val="single" w:sz="4" w:space="0" w:color="auto"/>
              <w:left w:val="single" w:sz="4" w:space="0" w:color="auto"/>
              <w:bottom w:val="single" w:sz="4" w:space="0" w:color="auto"/>
              <w:right w:val="single" w:sz="4" w:space="0" w:color="auto"/>
            </w:tcBorders>
          </w:tcPr>
          <w:p w14:paraId="50EC9245" w14:textId="77777777" w:rsidR="009D19E0" w:rsidRPr="005501D8" w:rsidRDefault="009D19E0">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1EB439EF" w14:textId="77777777" w:rsidR="009D19E0" w:rsidRPr="005501D8" w:rsidRDefault="009D19E0">
            <w:pPr>
              <w:pStyle w:val="TAC"/>
            </w:pPr>
            <w:r w:rsidRPr="005501D8">
              <w:t>1</w:t>
            </w:r>
          </w:p>
        </w:tc>
        <w:tc>
          <w:tcPr>
            <w:tcW w:w="1134" w:type="dxa"/>
            <w:tcBorders>
              <w:top w:val="single" w:sz="4" w:space="0" w:color="auto"/>
              <w:left w:val="single" w:sz="4" w:space="0" w:color="auto"/>
              <w:bottom w:val="single" w:sz="4" w:space="0" w:color="auto"/>
              <w:right w:val="single" w:sz="4" w:space="0" w:color="auto"/>
            </w:tcBorders>
            <w:hideMark/>
          </w:tcPr>
          <w:p w14:paraId="031F49A3" w14:textId="77777777" w:rsidR="009D19E0" w:rsidRPr="005501D8" w:rsidRDefault="009D19E0">
            <w:pPr>
              <w:pStyle w:val="TAC"/>
              <w:rPr>
                <w:rFonts w:cs="Arial"/>
              </w:rPr>
            </w:pPr>
            <w:r w:rsidRPr="005501D8">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258B473" w14:textId="77777777" w:rsidR="009D19E0" w:rsidRPr="005501D8" w:rsidRDefault="009D19E0">
            <w:pPr>
              <w:pStyle w:val="TAC"/>
              <w:rPr>
                <w:rFonts w:cs="Arial"/>
              </w:rPr>
            </w:pPr>
            <w:r w:rsidRPr="005501D8">
              <w:t>1</w:t>
            </w:r>
          </w:p>
        </w:tc>
        <w:tc>
          <w:tcPr>
            <w:tcW w:w="1134" w:type="dxa"/>
            <w:tcBorders>
              <w:top w:val="single" w:sz="4" w:space="0" w:color="auto"/>
              <w:left w:val="single" w:sz="4" w:space="0" w:color="auto"/>
              <w:bottom w:val="single" w:sz="4" w:space="0" w:color="auto"/>
              <w:right w:val="single" w:sz="4" w:space="0" w:color="auto"/>
            </w:tcBorders>
            <w:hideMark/>
          </w:tcPr>
          <w:p w14:paraId="000F8F81" w14:textId="77777777" w:rsidR="009D19E0" w:rsidRPr="005501D8" w:rsidRDefault="009D19E0">
            <w:pPr>
              <w:pStyle w:val="TAC"/>
              <w:rPr>
                <w:rFonts w:cs="Arial"/>
              </w:rPr>
            </w:pPr>
            <w:r w:rsidRPr="005501D8">
              <w:rPr>
                <w:rFonts w:cs="Arial"/>
              </w:rPr>
              <w:t>1</w:t>
            </w:r>
          </w:p>
        </w:tc>
      </w:tr>
      <w:tr w:rsidR="009D19E0" w:rsidRPr="005501D8" w14:paraId="4E34FB4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6D69F04C" w14:textId="77777777" w:rsidR="009D19E0" w:rsidRPr="005501D8" w:rsidRDefault="009D19E0">
            <w:pPr>
              <w:pStyle w:val="TAL"/>
              <w:rPr>
                <w:rFonts w:cs="Arial"/>
              </w:rPr>
            </w:pPr>
            <w:r w:rsidRPr="005501D8">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1434911E" w14:textId="77777777" w:rsidR="009D19E0" w:rsidRPr="005501D8" w:rsidRDefault="009D19E0">
            <w:pPr>
              <w:pStyle w:val="TAC"/>
              <w:rPr>
                <w:rFonts w:cs="Arial"/>
              </w:rPr>
            </w:pPr>
            <w:r w:rsidRPr="005501D8">
              <w:rPr>
                <w:rFonts w:cs="Arial"/>
              </w:rPr>
              <w:t>symbols</w:t>
            </w:r>
          </w:p>
        </w:tc>
        <w:tc>
          <w:tcPr>
            <w:tcW w:w="1259" w:type="dxa"/>
            <w:tcBorders>
              <w:top w:val="single" w:sz="4" w:space="0" w:color="auto"/>
              <w:left w:val="single" w:sz="4" w:space="0" w:color="auto"/>
              <w:bottom w:val="single" w:sz="4" w:space="0" w:color="auto"/>
              <w:right w:val="single" w:sz="4" w:space="0" w:color="auto"/>
            </w:tcBorders>
            <w:hideMark/>
          </w:tcPr>
          <w:p w14:paraId="3FAFE8F7" w14:textId="77777777" w:rsidR="009D19E0" w:rsidRPr="005501D8" w:rsidRDefault="009D19E0">
            <w:pPr>
              <w:pStyle w:val="TAC"/>
            </w:pPr>
            <w:r w:rsidRPr="005501D8">
              <w:t>2</w:t>
            </w:r>
          </w:p>
        </w:tc>
        <w:tc>
          <w:tcPr>
            <w:tcW w:w="1134" w:type="dxa"/>
            <w:tcBorders>
              <w:top w:val="single" w:sz="4" w:space="0" w:color="auto"/>
              <w:left w:val="single" w:sz="4" w:space="0" w:color="auto"/>
              <w:bottom w:val="single" w:sz="4" w:space="0" w:color="auto"/>
              <w:right w:val="single" w:sz="4" w:space="0" w:color="auto"/>
            </w:tcBorders>
            <w:hideMark/>
          </w:tcPr>
          <w:p w14:paraId="5A8926FE" w14:textId="77777777" w:rsidR="009D19E0" w:rsidRPr="005501D8" w:rsidRDefault="009D19E0">
            <w:pPr>
              <w:pStyle w:val="TAC"/>
              <w:rPr>
                <w:rFonts w:cs="Arial"/>
              </w:rPr>
            </w:pPr>
            <w:r w:rsidRPr="005501D8">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AA9C141" w14:textId="77777777" w:rsidR="009D19E0" w:rsidRPr="005501D8" w:rsidRDefault="009D19E0">
            <w:pPr>
              <w:pStyle w:val="TAC"/>
              <w:rPr>
                <w:rFonts w:cs="Arial"/>
              </w:rPr>
            </w:pPr>
            <w:r w:rsidRPr="005501D8">
              <w:t>2</w:t>
            </w:r>
          </w:p>
        </w:tc>
        <w:tc>
          <w:tcPr>
            <w:tcW w:w="1134" w:type="dxa"/>
            <w:tcBorders>
              <w:top w:val="single" w:sz="4" w:space="0" w:color="auto"/>
              <w:left w:val="single" w:sz="4" w:space="0" w:color="auto"/>
              <w:bottom w:val="single" w:sz="4" w:space="0" w:color="auto"/>
              <w:right w:val="single" w:sz="4" w:space="0" w:color="auto"/>
            </w:tcBorders>
            <w:hideMark/>
          </w:tcPr>
          <w:p w14:paraId="3D67B26E" w14:textId="77777777" w:rsidR="009D19E0" w:rsidRPr="005501D8" w:rsidRDefault="009D19E0">
            <w:pPr>
              <w:pStyle w:val="TAC"/>
              <w:rPr>
                <w:rFonts w:cs="Arial"/>
              </w:rPr>
            </w:pPr>
            <w:r w:rsidRPr="005501D8">
              <w:rPr>
                <w:rFonts w:cs="Arial"/>
              </w:rPr>
              <w:t>2</w:t>
            </w:r>
          </w:p>
        </w:tc>
      </w:tr>
      <w:tr w:rsidR="009D19E0" w:rsidRPr="005501D8" w14:paraId="31534EBA"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199B4E7" w14:textId="77777777" w:rsidR="009D19E0" w:rsidRPr="005501D8" w:rsidRDefault="009D19E0">
            <w:pPr>
              <w:pStyle w:val="TAL"/>
              <w:rPr>
                <w:rFonts w:cs="Arial"/>
              </w:rPr>
            </w:pPr>
            <w:r w:rsidRPr="005501D8">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60BDEC64" w14:textId="77777777" w:rsidR="009D19E0" w:rsidRPr="005501D8"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122966F" w14:textId="77777777" w:rsidR="009D19E0" w:rsidRPr="005501D8" w:rsidRDefault="009D19E0">
            <w:pPr>
              <w:pStyle w:val="TAC"/>
            </w:pPr>
            <w:r w:rsidRPr="005501D8">
              <w:t>6</w:t>
            </w:r>
          </w:p>
        </w:tc>
        <w:tc>
          <w:tcPr>
            <w:tcW w:w="1134" w:type="dxa"/>
            <w:tcBorders>
              <w:top w:val="single" w:sz="4" w:space="0" w:color="auto"/>
              <w:left w:val="single" w:sz="4" w:space="0" w:color="auto"/>
              <w:bottom w:val="single" w:sz="4" w:space="0" w:color="auto"/>
              <w:right w:val="single" w:sz="4" w:space="0" w:color="auto"/>
            </w:tcBorders>
            <w:hideMark/>
          </w:tcPr>
          <w:p w14:paraId="56F225EC" w14:textId="77777777" w:rsidR="009D19E0" w:rsidRPr="005501D8" w:rsidRDefault="009D19E0">
            <w:pPr>
              <w:pStyle w:val="TAC"/>
              <w:rPr>
                <w:rFonts w:cs="Arial"/>
              </w:rPr>
            </w:pPr>
            <w:r w:rsidRPr="005501D8">
              <w:rPr>
                <w:rFonts w:cs="Arial"/>
              </w:rPr>
              <w:t>6</w:t>
            </w:r>
          </w:p>
        </w:tc>
        <w:tc>
          <w:tcPr>
            <w:tcW w:w="1134" w:type="dxa"/>
            <w:tcBorders>
              <w:top w:val="single" w:sz="4" w:space="0" w:color="auto"/>
              <w:left w:val="single" w:sz="4" w:space="0" w:color="auto"/>
              <w:bottom w:val="single" w:sz="4" w:space="0" w:color="auto"/>
              <w:right w:val="single" w:sz="4" w:space="0" w:color="auto"/>
            </w:tcBorders>
            <w:hideMark/>
          </w:tcPr>
          <w:p w14:paraId="22A5A37B" w14:textId="77777777" w:rsidR="009D19E0" w:rsidRPr="005501D8" w:rsidRDefault="009D19E0">
            <w:pPr>
              <w:pStyle w:val="TAC"/>
              <w:rPr>
                <w:rFonts w:cs="Arial"/>
              </w:rPr>
            </w:pPr>
            <w:r w:rsidRPr="005501D8">
              <w:t>6</w:t>
            </w:r>
          </w:p>
        </w:tc>
        <w:tc>
          <w:tcPr>
            <w:tcW w:w="1134" w:type="dxa"/>
            <w:tcBorders>
              <w:top w:val="single" w:sz="4" w:space="0" w:color="auto"/>
              <w:left w:val="single" w:sz="4" w:space="0" w:color="auto"/>
              <w:bottom w:val="single" w:sz="4" w:space="0" w:color="auto"/>
              <w:right w:val="single" w:sz="4" w:space="0" w:color="auto"/>
            </w:tcBorders>
            <w:hideMark/>
          </w:tcPr>
          <w:p w14:paraId="477D69DE" w14:textId="77777777" w:rsidR="009D19E0" w:rsidRPr="005501D8" w:rsidRDefault="009D19E0">
            <w:pPr>
              <w:pStyle w:val="TAC"/>
              <w:rPr>
                <w:rFonts w:cs="Arial"/>
              </w:rPr>
            </w:pPr>
            <w:r w:rsidRPr="005501D8">
              <w:rPr>
                <w:rFonts w:cs="Arial"/>
              </w:rPr>
              <w:t>6</w:t>
            </w:r>
          </w:p>
        </w:tc>
      </w:tr>
      <w:tr w:rsidR="009D19E0" w:rsidRPr="005501D8" w14:paraId="5CE03C88"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40010AE" w14:textId="77777777" w:rsidR="009D19E0" w:rsidRPr="005501D8" w:rsidRDefault="009D19E0">
            <w:pPr>
              <w:pStyle w:val="TAL"/>
              <w:rPr>
                <w:rFonts w:cs="Arial"/>
              </w:rPr>
            </w:pPr>
            <w:r w:rsidRPr="005501D8">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718CDE9D" w14:textId="77777777" w:rsidR="009D19E0" w:rsidRPr="005501D8"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4453375" w14:textId="77777777" w:rsidR="009D19E0" w:rsidRPr="005501D8" w:rsidRDefault="009D19E0">
            <w:pPr>
              <w:pStyle w:val="TAC"/>
            </w:pPr>
            <w:r w:rsidRPr="005501D8">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2DD3E440" w14:textId="77777777" w:rsidR="009D19E0" w:rsidRPr="005501D8" w:rsidRDefault="009D19E0">
            <w:pPr>
              <w:pStyle w:val="TAC"/>
              <w:rPr>
                <w:rFonts w:cs="Arial"/>
              </w:rPr>
            </w:pPr>
            <w:r w:rsidRPr="005501D8">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34E82F70" w14:textId="77777777" w:rsidR="009D19E0" w:rsidRPr="005501D8" w:rsidRDefault="009D19E0">
            <w:pPr>
              <w:pStyle w:val="TAC"/>
            </w:pPr>
            <w:r w:rsidRPr="005501D8">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4A709A67" w14:textId="77777777" w:rsidR="009D19E0" w:rsidRPr="005501D8" w:rsidRDefault="009D19E0">
            <w:pPr>
              <w:pStyle w:val="TAC"/>
            </w:pPr>
            <w:r w:rsidRPr="005501D8">
              <w:t>Same as REG bundle size</w:t>
            </w:r>
          </w:p>
        </w:tc>
      </w:tr>
      <w:tr w:rsidR="009D19E0" w:rsidRPr="005501D8" w14:paraId="59A8E383"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17F0274" w14:textId="77777777" w:rsidR="009D19E0" w:rsidRPr="005501D8" w:rsidRDefault="009D19E0">
            <w:pPr>
              <w:pStyle w:val="TAL"/>
              <w:rPr>
                <w:rFonts w:cs="Arial"/>
              </w:rPr>
            </w:pPr>
            <w:r w:rsidRPr="005501D8">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208DD5D6" w14:textId="77777777" w:rsidR="009D19E0" w:rsidRPr="005501D8"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C514755" w14:textId="77777777" w:rsidR="009D19E0" w:rsidRPr="005501D8" w:rsidRDefault="009D19E0">
            <w:pPr>
              <w:pStyle w:val="TAC"/>
            </w:pPr>
            <w:r w:rsidRPr="005501D8">
              <w:t>Interleaved</w:t>
            </w:r>
          </w:p>
        </w:tc>
        <w:tc>
          <w:tcPr>
            <w:tcW w:w="1134" w:type="dxa"/>
            <w:tcBorders>
              <w:top w:val="single" w:sz="4" w:space="0" w:color="auto"/>
              <w:left w:val="single" w:sz="4" w:space="0" w:color="auto"/>
              <w:bottom w:val="single" w:sz="4" w:space="0" w:color="auto"/>
              <w:right w:val="single" w:sz="4" w:space="0" w:color="auto"/>
            </w:tcBorders>
            <w:hideMark/>
          </w:tcPr>
          <w:p w14:paraId="552A8ADA" w14:textId="77777777" w:rsidR="009D19E0" w:rsidRPr="005501D8" w:rsidRDefault="009D19E0">
            <w:pPr>
              <w:pStyle w:val="TAC"/>
              <w:rPr>
                <w:rFonts w:cs="Arial"/>
              </w:rPr>
            </w:pPr>
            <w:r w:rsidRPr="005501D8">
              <w:t>Interleaved</w:t>
            </w:r>
          </w:p>
        </w:tc>
        <w:tc>
          <w:tcPr>
            <w:tcW w:w="1134" w:type="dxa"/>
            <w:tcBorders>
              <w:top w:val="single" w:sz="4" w:space="0" w:color="auto"/>
              <w:left w:val="single" w:sz="4" w:space="0" w:color="auto"/>
              <w:bottom w:val="single" w:sz="4" w:space="0" w:color="auto"/>
              <w:right w:val="single" w:sz="4" w:space="0" w:color="auto"/>
            </w:tcBorders>
            <w:hideMark/>
          </w:tcPr>
          <w:p w14:paraId="5C1DBA84" w14:textId="77777777" w:rsidR="009D19E0" w:rsidRPr="005501D8" w:rsidRDefault="009D19E0">
            <w:pPr>
              <w:pStyle w:val="TAC"/>
            </w:pPr>
            <w:r w:rsidRPr="005501D8">
              <w:t>Interleaved</w:t>
            </w:r>
          </w:p>
        </w:tc>
        <w:tc>
          <w:tcPr>
            <w:tcW w:w="1134" w:type="dxa"/>
            <w:tcBorders>
              <w:top w:val="single" w:sz="4" w:space="0" w:color="auto"/>
              <w:left w:val="single" w:sz="4" w:space="0" w:color="auto"/>
              <w:bottom w:val="single" w:sz="4" w:space="0" w:color="auto"/>
              <w:right w:val="single" w:sz="4" w:space="0" w:color="auto"/>
            </w:tcBorders>
            <w:hideMark/>
          </w:tcPr>
          <w:p w14:paraId="7B893450" w14:textId="77777777" w:rsidR="009D19E0" w:rsidRPr="005501D8" w:rsidRDefault="009D19E0">
            <w:pPr>
              <w:pStyle w:val="TAC"/>
            </w:pPr>
            <w:r w:rsidRPr="005501D8">
              <w:t>Interleaved</w:t>
            </w:r>
          </w:p>
        </w:tc>
      </w:tr>
      <w:tr w:rsidR="009D19E0" w:rsidRPr="005501D8" w14:paraId="1F39A7D5"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F2CFB92" w14:textId="77777777" w:rsidR="009D19E0" w:rsidRPr="005501D8" w:rsidRDefault="009D19E0">
            <w:pPr>
              <w:pStyle w:val="TAL"/>
              <w:rPr>
                <w:rFonts w:cs="Arial"/>
              </w:rPr>
            </w:pPr>
            <w:r w:rsidRPr="005501D8">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3BBBE7DB" w14:textId="77777777" w:rsidR="009D19E0" w:rsidRPr="005501D8"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32BA91E7" w14:textId="77777777" w:rsidR="009D19E0" w:rsidRPr="005501D8" w:rsidRDefault="009D19E0">
            <w:pPr>
              <w:pStyle w:val="TAC"/>
            </w:pPr>
            <w:r w:rsidRPr="005501D8">
              <w:t>0</w:t>
            </w:r>
          </w:p>
        </w:tc>
        <w:tc>
          <w:tcPr>
            <w:tcW w:w="1134" w:type="dxa"/>
            <w:tcBorders>
              <w:top w:val="single" w:sz="4" w:space="0" w:color="auto"/>
              <w:left w:val="single" w:sz="4" w:space="0" w:color="auto"/>
              <w:bottom w:val="single" w:sz="4" w:space="0" w:color="auto"/>
              <w:right w:val="single" w:sz="4" w:space="0" w:color="auto"/>
            </w:tcBorders>
            <w:hideMark/>
          </w:tcPr>
          <w:p w14:paraId="3A7C207D" w14:textId="77777777" w:rsidR="009D19E0" w:rsidRPr="005501D8" w:rsidRDefault="009D19E0">
            <w:pPr>
              <w:pStyle w:val="TAC"/>
              <w:rPr>
                <w:rFonts w:cs="Arial"/>
              </w:rPr>
            </w:pPr>
            <w:r w:rsidRPr="005501D8">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46F71F85" w14:textId="77777777" w:rsidR="009D19E0" w:rsidRPr="005501D8" w:rsidRDefault="009D19E0">
            <w:pPr>
              <w:pStyle w:val="TAC"/>
              <w:rPr>
                <w:rFonts w:cs="Arial"/>
              </w:rPr>
            </w:pPr>
            <w:r w:rsidRPr="005501D8">
              <w:t>0</w:t>
            </w:r>
          </w:p>
        </w:tc>
        <w:tc>
          <w:tcPr>
            <w:tcW w:w="1134" w:type="dxa"/>
            <w:tcBorders>
              <w:top w:val="single" w:sz="4" w:space="0" w:color="auto"/>
              <w:left w:val="single" w:sz="4" w:space="0" w:color="auto"/>
              <w:bottom w:val="single" w:sz="4" w:space="0" w:color="auto"/>
              <w:right w:val="single" w:sz="4" w:space="0" w:color="auto"/>
            </w:tcBorders>
            <w:hideMark/>
          </w:tcPr>
          <w:p w14:paraId="11810F6E" w14:textId="77777777" w:rsidR="009D19E0" w:rsidRPr="005501D8" w:rsidRDefault="009D19E0">
            <w:pPr>
              <w:pStyle w:val="TAC"/>
              <w:rPr>
                <w:rFonts w:cs="Arial"/>
              </w:rPr>
            </w:pPr>
            <w:r w:rsidRPr="005501D8">
              <w:rPr>
                <w:rFonts w:cs="Arial"/>
              </w:rPr>
              <w:t>0</w:t>
            </w:r>
          </w:p>
        </w:tc>
      </w:tr>
      <w:tr w:rsidR="009D19E0" w:rsidRPr="005501D8" w14:paraId="6BB7E14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1E86B0D" w14:textId="77777777" w:rsidR="009D19E0" w:rsidRPr="005501D8" w:rsidRDefault="009D19E0">
            <w:pPr>
              <w:pStyle w:val="TAL"/>
              <w:rPr>
                <w:rFonts w:cs="Arial"/>
              </w:rPr>
            </w:pPr>
            <w:r w:rsidRPr="005501D8">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4C5F8EF0" w14:textId="77777777" w:rsidR="009D19E0" w:rsidRPr="005501D8"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8FB7665" w14:textId="77777777" w:rsidR="009D19E0" w:rsidRPr="005501D8" w:rsidRDefault="009D19E0">
            <w:pPr>
              <w:pStyle w:val="TAC"/>
            </w:pPr>
            <w:r w:rsidRPr="005501D8">
              <w:t>2</w:t>
            </w:r>
          </w:p>
        </w:tc>
        <w:tc>
          <w:tcPr>
            <w:tcW w:w="1134" w:type="dxa"/>
            <w:tcBorders>
              <w:top w:val="single" w:sz="4" w:space="0" w:color="auto"/>
              <w:left w:val="single" w:sz="4" w:space="0" w:color="auto"/>
              <w:bottom w:val="single" w:sz="4" w:space="0" w:color="auto"/>
              <w:right w:val="single" w:sz="4" w:space="0" w:color="auto"/>
            </w:tcBorders>
            <w:hideMark/>
          </w:tcPr>
          <w:p w14:paraId="31F9A5B5" w14:textId="77777777" w:rsidR="009D19E0" w:rsidRPr="005501D8" w:rsidRDefault="009D19E0">
            <w:pPr>
              <w:pStyle w:val="TAC"/>
              <w:rPr>
                <w:rFonts w:cs="Arial"/>
              </w:rPr>
            </w:pPr>
            <w:r w:rsidRPr="005501D8">
              <w:t>2</w:t>
            </w:r>
          </w:p>
        </w:tc>
        <w:tc>
          <w:tcPr>
            <w:tcW w:w="1134" w:type="dxa"/>
            <w:tcBorders>
              <w:top w:val="single" w:sz="4" w:space="0" w:color="auto"/>
              <w:left w:val="single" w:sz="4" w:space="0" w:color="auto"/>
              <w:bottom w:val="single" w:sz="4" w:space="0" w:color="auto"/>
              <w:right w:val="single" w:sz="4" w:space="0" w:color="auto"/>
            </w:tcBorders>
            <w:hideMark/>
          </w:tcPr>
          <w:p w14:paraId="5156E041" w14:textId="77777777" w:rsidR="009D19E0" w:rsidRPr="005501D8" w:rsidRDefault="009D19E0">
            <w:pPr>
              <w:pStyle w:val="TAC"/>
            </w:pPr>
            <w:r w:rsidRPr="005501D8">
              <w:t>2</w:t>
            </w:r>
          </w:p>
        </w:tc>
        <w:tc>
          <w:tcPr>
            <w:tcW w:w="1134" w:type="dxa"/>
            <w:tcBorders>
              <w:top w:val="single" w:sz="4" w:space="0" w:color="auto"/>
              <w:left w:val="single" w:sz="4" w:space="0" w:color="auto"/>
              <w:bottom w:val="single" w:sz="4" w:space="0" w:color="auto"/>
              <w:right w:val="single" w:sz="4" w:space="0" w:color="auto"/>
            </w:tcBorders>
            <w:hideMark/>
          </w:tcPr>
          <w:p w14:paraId="0CE5ECBE" w14:textId="77777777" w:rsidR="009D19E0" w:rsidRPr="005501D8" w:rsidRDefault="009D19E0">
            <w:pPr>
              <w:pStyle w:val="TAC"/>
            </w:pPr>
            <w:r w:rsidRPr="005501D8">
              <w:t>2</w:t>
            </w:r>
          </w:p>
        </w:tc>
      </w:tr>
      <w:tr w:rsidR="009D19E0" w:rsidRPr="005501D8" w14:paraId="1F23E566"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84B5497" w14:textId="77777777" w:rsidR="009D19E0" w:rsidRPr="005501D8" w:rsidRDefault="009D19E0">
            <w:pPr>
              <w:pStyle w:val="TAL"/>
              <w:rPr>
                <w:rFonts w:cs="Arial"/>
              </w:rPr>
            </w:pPr>
            <w:r w:rsidRPr="005501D8">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4CF8E405" w14:textId="77777777" w:rsidR="009D19E0" w:rsidRPr="005501D8"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3507261" w14:textId="77777777" w:rsidR="009D19E0" w:rsidRPr="005501D8" w:rsidRDefault="009D19E0">
            <w:pPr>
              <w:pStyle w:val="TAC"/>
            </w:pPr>
            <w:r w:rsidRPr="005501D8">
              <w:t>N/A</w:t>
            </w:r>
          </w:p>
        </w:tc>
        <w:tc>
          <w:tcPr>
            <w:tcW w:w="1134" w:type="dxa"/>
            <w:tcBorders>
              <w:top w:val="single" w:sz="4" w:space="0" w:color="auto"/>
              <w:left w:val="single" w:sz="4" w:space="0" w:color="auto"/>
              <w:bottom w:val="single" w:sz="4" w:space="0" w:color="auto"/>
              <w:right w:val="single" w:sz="4" w:space="0" w:color="auto"/>
            </w:tcBorders>
            <w:hideMark/>
          </w:tcPr>
          <w:p w14:paraId="4040AF8E" w14:textId="77777777" w:rsidR="009D19E0" w:rsidRPr="005501D8" w:rsidRDefault="009D19E0">
            <w:pPr>
              <w:pStyle w:val="TAC"/>
              <w:rPr>
                <w:rFonts w:cs="Arial"/>
              </w:rPr>
            </w:pPr>
            <w:r w:rsidRPr="005501D8">
              <w:t>N/A</w:t>
            </w:r>
          </w:p>
        </w:tc>
        <w:tc>
          <w:tcPr>
            <w:tcW w:w="1134" w:type="dxa"/>
            <w:tcBorders>
              <w:top w:val="single" w:sz="4" w:space="0" w:color="auto"/>
              <w:left w:val="single" w:sz="4" w:space="0" w:color="auto"/>
              <w:bottom w:val="single" w:sz="4" w:space="0" w:color="auto"/>
              <w:right w:val="single" w:sz="4" w:space="0" w:color="auto"/>
            </w:tcBorders>
            <w:hideMark/>
          </w:tcPr>
          <w:p w14:paraId="0C9BBCE6" w14:textId="77777777" w:rsidR="009D19E0" w:rsidRPr="005501D8" w:rsidRDefault="009D19E0">
            <w:pPr>
              <w:pStyle w:val="TAC"/>
            </w:pPr>
            <w:r w:rsidRPr="005501D8">
              <w:t>N/A</w:t>
            </w:r>
          </w:p>
        </w:tc>
        <w:tc>
          <w:tcPr>
            <w:tcW w:w="1134" w:type="dxa"/>
            <w:tcBorders>
              <w:top w:val="single" w:sz="4" w:space="0" w:color="auto"/>
              <w:left w:val="single" w:sz="4" w:space="0" w:color="auto"/>
              <w:bottom w:val="single" w:sz="4" w:space="0" w:color="auto"/>
              <w:right w:val="single" w:sz="4" w:space="0" w:color="auto"/>
            </w:tcBorders>
            <w:hideMark/>
          </w:tcPr>
          <w:p w14:paraId="4DAA73A8" w14:textId="77777777" w:rsidR="009D19E0" w:rsidRPr="005501D8" w:rsidRDefault="009D19E0">
            <w:pPr>
              <w:pStyle w:val="TAC"/>
            </w:pPr>
            <w:r w:rsidRPr="005501D8">
              <w:t>N/A</w:t>
            </w:r>
          </w:p>
        </w:tc>
      </w:tr>
      <w:tr w:rsidR="009D19E0" w:rsidRPr="005501D8" w14:paraId="32BA9BF6"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F244D13" w14:textId="77777777" w:rsidR="009D19E0" w:rsidRPr="005501D8" w:rsidRDefault="009D19E0">
            <w:pPr>
              <w:pStyle w:val="TAL"/>
              <w:rPr>
                <w:rFonts w:cs="Arial"/>
              </w:rPr>
            </w:pPr>
            <w:r w:rsidRPr="005501D8">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6EADB5A1" w14:textId="77777777" w:rsidR="009D19E0" w:rsidRPr="005501D8" w:rsidRDefault="009D19E0">
            <w:pPr>
              <w:pStyle w:val="TAC"/>
              <w:rPr>
                <w:rFonts w:cs="Arial"/>
              </w:rPr>
            </w:pPr>
            <w:r w:rsidRPr="005501D8">
              <w:rPr>
                <w:rFonts w:cs="Arial"/>
              </w:rPr>
              <w:t>CCE</w:t>
            </w:r>
          </w:p>
        </w:tc>
        <w:tc>
          <w:tcPr>
            <w:tcW w:w="1259" w:type="dxa"/>
            <w:tcBorders>
              <w:top w:val="single" w:sz="4" w:space="0" w:color="auto"/>
              <w:left w:val="single" w:sz="4" w:space="0" w:color="auto"/>
              <w:bottom w:val="single" w:sz="4" w:space="0" w:color="auto"/>
              <w:right w:val="single" w:sz="4" w:space="0" w:color="auto"/>
            </w:tcBorders>
            <w:hideMark/>
          </w:tcPr>
          <w:p w14:paraId="191DD8A1" w14:textId="77777777" w:rsidR="009D19E0" w:rsidRPr="005501D8" w:rsidRDefault="009D19E0">
            <w:pPr>
              <w:pStyle w:val="TAC"/>
            </w:pPr>
            <w:r w:rsidRPr="005501D8">
              <w:t>4</w:t>
            </w:r>
          </w:p>
        </w:tc>
        <w:tc>
          <w:tcPr>
            <w:tcW w:w="1134" w:type="dxa"/>
            <w:tcBorders>
              <w:top w:val="single" w:sz="4" w:space="0" w:color="auto"/>
              <w:left w:val="single" w:sz="4" w:space="0" w:color="auto"/>
              <w:bottom w:val="single" w:sz="4" w:space="0" w:color="auto"/>
              <w:right w:val="single" w:sz="4" w:space="0" w:color="auto"/>
            </w:tcBorders>
            <w:hideMark/>
          </w:tcPr>
          <w:p w14:paraId="290C44C6" w14:textId="77777777" w:rsidR="009D19E0" w:rsidRPr="005501D8" w:rsidRDefault="009D19E0">
            <w:pPr>
              <w:pStyle w:val="TAC"/>
              <w:rPr>
                <w:rFonts w:cs="Arial"/>
              </w:rPr>
            </w:pPr>
            <w:r w:rsidRPr="005501D8">
              <w:t>2</w:t>
            </w:r>
          </w:p>
        </w:tc>
        <w:tc>
          <w:tcPr>
            <w:tcW w:w="1134" w:type="dxa"/>
            <w:tcBorders>
              <w:top w:val="single" w:sz="4" w:space="0" w:color="auto"/>
              <w:left w:val="single" w:sz="4" w:space="0" w:color="auto"/>
              <w:bottom w:val="single" w:sz="4" w:space="0" w:color="auto"/>
              <w:right w:val="single" w:sz="4" w:space="0" w:color="auto"/>
            </w:tcBorders>
            <w:hideMark/>
          </w:tcPr>
          <w:p w14:paraId="56B720D1" w14:textId="77777777" w:rsidR="009D19E0" w:rsidRPr="005501D8" w:rsidRDefault="009D19E0">
            <w:pPr>
              <w:pStyle w:val="TAC"/>
            </w:pPr>
            <w:r w:rsidRPr="005501D8">
              <w:t>8</w:t>
            </w:r>
          </w:p>
        </w:tc>
        <w:tc>
          <w:tcPr>
            <w:tcW w:w="1134" w:type="dxa"/>
            <w:tcBorders>
              <w:top w:val="single" w:sz="4" w:space="0" w:color="auto"/>
              <w:left w:val="single" w:sz="4" w:space="0" w:color="auto"/>
              <w:bottom w:val="single" w:sz="4" w:space="0" w:color="auto"/>
              <w:right w:val="single" w:sz="4" w:space="0" w:color="auto"/>
            </w:tcBorders>
            <w:hideMark/>
          </w:tcPr>
          <w:p w14:paraId="4A72D74E" w14:textId="77777777" w:rsidR="009D19E0" w:rsidRPr="005501D8" w:rsidRDefault="009D19E0">
            <w:pPr>
              <w:pStyle w:val="TAC"/>
            </w:pPr>
            <w:r w:rsidRPr="005501D8">
              <w:t>4</w:t>
            </w:r>
          </w:p>
        </w:tc>
      </w:tr>
      <w:tr w:rsidR="009D19E0" w:rsidRPr="005501D8" w14:paraId="5730878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BFDF0ED" w14:textId="77777777" w:rsidR="009D19E0" w:rsidRPr="005501D8" w:rsidRDefault="009D19E0">
            <w:pPr>
              <w:pStyle w:val="TAL"/>
              <w:rPr>
                <w:rFonts w:cs="Arial"/>
              </w:rPr>
            </w:pPr>
            <w:r w:rsidRPr="005501D8">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181095A8" w14:textId="77777777" w:rsidR="009D19E0" w:rsidRPr="005501D8"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F4A148A" w14:textId="77777777" w:rsidR="009D19E0" w:rsidRPr="005501D8" w:rsidRDefault="009D19E0">
            <w:pPr>
              <w:pStyle w:val="TAC"/>
            </w:pPr>
            <w:r w:rsidRPr="005501D8">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6802C90C" w14:textId="77777777" w:rsidR="009D19E0" w:rsidRPr="005501D8" w:rsidRDefault="009D19E0">
            <w:pPr>
              <w:pStyle w:val="TAC"/>
              <w:rPr>
                <w:rFonts w:cs="Arial"/>
              </w:rPr>
            </w:pPr>
            <w:r w:rsidRPr="005501D8">
              <w:t>Note 1</w:t>
            </w:r>
          </w:p>
        </w:tc>
        <w:tc>
          <w:tcPr>
            <w:tcW w:w="1134" w:type="dxa"/>
            <w:tcBorders>
              <w:top w:val="single" w:sz="4" w:space="0" w:color="auto"/>
              <w:left w:val="single" w:sz="4" w:space="0" w:color="auto"/>
              <w:bottom w:val="single" w:sz="4" w:space="0" w:color="auto"/>
              <w:right w:val="single" w:sz="4" w:space="0" w:color="auto"/>
            </w:tcBorders>
            <w:hideMark/>
          </w:tcPr>
          <w:p w14:paraId="4DE7C62C" w14:textId="77777777" w:rsidR="009D19E0" w:rsidRPr="005501D8" w:rsidRDefault="009D19E0">
            <w:pPr>
              <w:pStyle w:val="TAC"/>
            </w:pPr>
            <w:r w:rsidRPr="005501D8">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4FAA66A4" w14:textId="77777777" w:rsidR="009D19E0" w:rsidRPr="005501D8" w:rsidRDefault="009D19E0">
            <w:pPr>
              <w:pStyle w:val="TAC"/>
            </w:pPr>
            <w:r w:rsidRPr="005501D8">
              <w:t>Note 1</w:t>
            </w:r>
          </w:p>
        </w:tc>
      </w:tr>
      <w:tr w:rsidR="009D19E0" w:rsidRPr="005501D8" w14:paraId="560C9718"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BCD3497" w14:textId="77777777" w:rsidR="009D19E0" w:rsidRPr="005501D8" w:rsidRDefault="009D19E0">
            <w:pPr>
              <w:pStyle w:val="TAL"/>
              <w:rPr>
                <w:rFonts w:cs="Arial"/>
              </w:rPr>
            </w:pPr>
            <w:r w:rsidRPr="005501D8">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0A67752D" w14:textId="77777777" w:rsidR="009D19E0" w:rsidRPr="005501D8" w:rsidRDefault="009D19E0">
            <w:pPr>
              <w:pStyle w:val="TAC"/>
              <w:rPr>
                <w:rFonts w:cs="Arial"/>
              </w:rPr>
            </w:pPr>
            <w:r w:rsidRPr="005501D8">
              <w:rPr>
                <w:rFonts w:cs="Arial"/>
              </w:rPr>
              <w:t>bits</w:t>
            </w:r>
          </w:p>
        </w:tc>
        <w:tc>
          <w:tcPr>
            <w:tcW w:w="1259" w:type="dxa"/>
            <w:tcBorders>
              <w:top w:val="single" w:sz="4" w:space="0" w:color="auto"/>
              <w:left w:val="single" w:sz="4" w:space="0" w:color="auto"/>
              <w:bottom w:val="single" w:sz="4" w:space="0" w:color="auto"/>
              <w:right w:val="single" w:sz="4" w:space="0" w:color="auto"/>
            </w:tcBorders>
            <w:hideMark/>
          </w:tcPr>
          <w:p w14:paraId="3E06FD9D" w14:textId="77777777" w:rsidR="009D19E0" w:rsidRPr="005501D8" w:rsidRDefault="009D19E0">
            <w:pPr>
              <w:pStyle w:val="TAC"/>
            </w:pPr>
            <w:r w:rsidRPr="005501D8">
              <w:t>Note 2</w:t>
            </w:r>
          </w:p>
        </w:tc>
        <w:tc>
          <w:tcPr>
            <w:tcW w:w="1134" w:type="dxa"/>
            <w:tcBorders>
              <w:top w:val="single" w:sz="4" w:space="0" w:color="auto"/>
              <w:left w:val="single" w:sz="4" w:space="0" w:color="auto"/>
              <w:bottom w:val="single" w:sz="4" w:space="0" w:color="auto"/>
              <w:right w:val="single" w:sz="4" w:space="0" w:color="auto"/>
            </w:tcBorders>
            <w:hideMark/>
          </w:tcPr>
          <w:p w14:paraId="2D3C47B4" w14:textId="77777777" w:rsidR="009D19E0" w:rsidRPr="005501D8" w:rsidRDefault="009D19E0">
            <w:pPr>
              <w:pStyle w:val="TAC"/>
              <w:rPr>
                <w:rFonts w:cs="Arial"/>
              </w:rPr>
            </w:pPr>
            <w:r w:rsidRPr="005501D8">
              <w:t>Note 2</w:t>
            </w:r>
          </w:p>
        </w:tc>
        <w:tc>
          <w:tcPr>
            <w:tcW w:w="1134" w:type="dxa"/>
            <w:tcBorders>
              <w:top w:val="single" w:sz="4" w:space="0" w:color="auto"/>
              <w:left w:val="single" w:sz="4" w:space="0" w:color="auto"/>
              <w:bottom w:val="single" w:sz="4" w:space="0" w:color="auto"/>
              <w:right w:val="single" w:sz="4" w:space="0" w:color="auto"/>
            </w:tcBorders>
            <w:hideMark/>
          </w:tcPr>
          <w:p w14:paraId="7C978BCB" w14:textId="77777777" w:rsidR="009D19E0" w:rsidRPr="005501D8" w:rsidRDefault="009D19E0">
            <w:pPr>
              <w:pStyle w:val="TAC"/>
            </w:pPr>
            <w:r w:rsidRPr="005501D8">
              <w:t>Note 2</w:t>
            </w:r>
          </w:p>
        </w:tc>
        <w:tc>
          <w:tcPr>
            <w:tcW w:w="1134" w:type="dxa"/>
            <w:tcBorders>
              <w:top w:val="single" w:sz="4" w:space="0" w:color="auto"/>
              <w:left w:val="single" w:sz="4" w:space="0" w:color="auto"/>
              <w:bottom w:val="single" w:sz="4" w:space="0" w:color="auto"/>
              <w:right w:val="single" w:sz="4" w:space="0" w:color="auto"/>
            </w:tcBorders>
            <w:hideMark/>
          </w:tcPr>
          <w:p w14:paraId="5CDAEEEB" w14:textId="77777777" w:rsidR="009D19E0" w:rsidRPr="005501D8" w:rsidRDefault="009D19E0">
            <w:pPr>
              <w:pStyle w:val="TAC"/>
            </w:pPr>
            <w:r w:rsidRPr="005501D8">
              <w:t>Note 2</w:t>
            </w:r>
          </w:p>
        </w:tc>
      </w:tr>
      <w:tr w:rsidR="009D19E0" w:rsidRPr="005501D8" w14:paraId="79E7C602" w14:textId="77777777" w:rsidTr="009D19E0">
        <w:trPr>
          <w:jc w:val="center"/>
        </w:trPr>
        <w:tc>
          <w:tcPr>
            <w:tcW w:w="9455" w:type="dxa"/>
            <w:gridSpan w:val="6"/>
            <w:tcBorders>
              <w:top w:val="single" w:sz="4" w:space="0" w:color="auto"/>
              <w:left w:val="single" w:sz="4" w:space="0" w:color="auto"/>
              <w:bottom w:val="single" w:sz="4" w:space="0" w:color="auto"/>
              <w:right w:val="single" w:sz="4" w:space="0" w:color="auto"/>
            </w:tcBorders>
            <w:vAlign w:val="center"/>
            <w:hideMark/>
          </w:tcPr>
          <w:p w14:paraId="3C0D58DF" w14:textId="77777777" w:rsidR="009D19E0" w:rsidRPr="005501D8" w:rsidRDefault="009D19E0">
            <w:pPr>
              <w:pStyle w:val="TAN"/>
              <w:rPr>
                <w:rFonts w:cs="Arial"/>
              </w:rPr>
            </w:pPr>
            <w:r w:rsidRPr="005501D8">
              <w:t>Note 1:</w:t>
            </w:r>
            <w:r w:rsidRPr="005501D8">
              <w:tab/>
            </w:r>
            <w:r w:rsidRPr="005501D8">
              <w:rPr>
                <w:rFonts w:cs="Arial"/>
              </w:rPr>
              <w:t>DCI format shall depend upon the test configuration.</w:t>
            </w:r>
          </w:p>
          <w:p w14:paraId="67174517" w14:textId="77777777" w:rsidR="009D19E0" w:rsidRPr="005501D8" w:rsidRDefault="009D19E0">
            <w:pPr>
              <w:pStyle w:val="TAN"/>
              <w:rPr>
                <w:rFonts w:cs="Arial"/>
              </w:rPr>
            </w:pPr>
            <w:r w:rsidRPr="005501D8">
              <w:t>Note 2:</w:t>
            </w:r>
            <w:r w:rsidRPr="005501D8">
              <w:tab/>
            </w:r>
            <w:r w:rsidRPr="005501D8">
              <w:rPr>
                <w:rFonts w:cs="Arial"/>
              </w:rPr>
              <w:t>Payload size shall depend upon the test configuration</w:t>
            </w:r>
          </w:p>
          <w:p w14:paraId="02C27AA5" w14:textId="77777777" w:rsidR="009D19E0" w:rsidRPr="005501D8" w:rsidRDefault="009D19E0">
            <w:pPr>
              <w:pStyle w:val="TAN"/>
            </w:pPr>
            <w:r w:rsidRPr="005501D8">
              <w:rPr>
                <w:rFonts w:cs="Arial"/>
              </w:rPr>
              <w:t>Note 3:</w:t>
            </w:r>
            <w:r w:rsidRPr="005501D8">
              <w:rPr>
                <w:rFonts w:cs="Arial"/>
              </w:rPr>
              <w:tab/>
              <w:t>Allocated in the resource blocks where the associated RMC is scheduled.</w:t>
            </w:r>
          </w:p>
        </w:tc>
      </w:tr>
    </w:tbl>
    <w:p w14:paraId="4BA4322A" w14:textId="77777777" w:rsidR="009D19E0" w:rsidRPr="005501D8" w:rsidRDefault="009D19E0" w:rsidP="009D19E0"/>
    <w:p w14:paraId="75255457" w14:textId="77777777" w:rsidR="009D19E0" w:rsidRPr="005501D8" w:rsidRDefault="009D19E0" w:rsidP="009D19E0">
      <w:pPr>
        <w:pStyle w:val="TH"/>
      </w:pPr>
      <w:r w:rsidRPr="005501D8">
        <w:lastRenderedPageBreak/>
        <w:t>Table A.1.3.2-2: Control Channel RMC for SCS = 30 kHz for TDD</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3"/>
        <w:gridCol w:w="723"/>
        <w:gridCol w:w="1327"/>
        <w:gridCol w:w="1327"/>
      </w:tblGrid>
      <w:tr w:rsidR="009D19E0" w:rsidRPr="005501D8" w14:paraId="5E37D4F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34217AB4" w14:textId="77777777" w:rsidR="009D19E0" w:rsidRPr="005501D8" w:rsidRDefault="009D19E0">
            <w:pPr>
              <w:pStyle w:val="TAH"/>
              <w:rPr>
                <w:rFonts w:cs="Arial"/>
              </w:rPr>
            </w:pPr>
            <w:r w:rsidRPr="005501D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036D10DA" w14:textId="77777777" w:rsidR="009D19E0" w:rsidRPr="005501D8" w:rsidRDefault="009D19E0">
            <w:pPr>
              <w:pStyle w:val="TAH"/>
              <w:rPr>
                <w:rFonts w:cs="Arial"/>
              </w:rPr>
            </w:pPr>
            <w:r w:rsidRPr="005501D8">
              <w:rPr>
                <w:rFonts w:cs="Arial"/>
              </w:rPr>
              <w:t>Unit</w:t>
            </w:r>
          </w:p>
        </w:tc>
        <w:tc>
          <w:tcPr>
            <w:tcW w:w="2652" w:type="dxa"/>
            <w:gridSpan w:val="2"/>
            <w:tcBorders>
              <w:top w:val="single" w:sz="4" w:space="0" w:color="auto"/>
              <w:left w:val="single" w:sz="4" w:space="0" w:color="auto"/>
              <w:bottom w:val="single" w:sz="4" w:space="0" w:color="auto"/>
              <w:right w:val="single" w:sz="4" w:space="0" w:color="auto"/>
            </w:tcBorders>
            <w:hideMark/>
          </w:tcPr>
          <w:p w14:paraId="0A2C3D49" w14:textId="77777777" w:rsidR="009D19E0" w:rsidRPr="005501D8" w:rsidRDefault="009D19E0">
            <w:pPr>
              <w:pStyle w:val="TAH"/>
              <w:rPr>
                <w:rFonts w:cs="Arial"/>
              </w:rPr>
            </w:pPr>
            <w:r w:rsidRPr="005501D8">
              <w:rPr>
                <w:rFonts w:cs="Arial"/>
              </w:rPr>
              <w:t>Value</w:t>
            </w:r>
          </w:p>
        </w:tc>
      </w:tr>
      <w:tr w:rsidR="009D19E0" w:rsidRPr="005501D8" w14:paraId="2039B52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EF0D69A" w14:textId="77777777" w:rsidR="009D19E0" w:rsidRPr="005501D8" w:rsidRDefault="009D19E0">
            <w:pPr>
              <w:pStyle w:val="TAL"/>
              <w:rPr>
                <w:rFonts w:cs="Arial"/>
              </w:rPr>
            </w:pPr>
            <w:r w:rsidRPr="005501D8">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18659C8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D31AA14" w14:textId="77777777" w:rsidR="009D19E0" w:rsidRPr="005501D8" w:rsidRDefault="009D19E0">
            <w:pPr>
              <w:pStyle w:val="TAC"/>
              <w:rPr>
                <w:rFonts w:cs="Arial"/>
              </w:rPr>
            </w:pPr>
            <w:r w:rsidRPr="005501D8">
              <w:rPr>
                <w:rFonts w:cs="Arial"/>
              </w:rPr>
              <w:t>CCR.2.1 TDD</w:t>
            </w:r>
          </w:p>
        </w:tc>
        <w:tc>
          <w:tcPr>
            <w:tcW w:w="1326" w:type="dxa"/>
            <w:tcBorders>
              <w:top w:val="single" w:sz="4" w:space="0" w:color="auto"/>
              <w:left w:val="single" w:sz="4" w:space="0" w:color="auto"/>
              <w:bottom w:val="single" w:sz="4" w:space="0" w:color="auto"/>
              <w:right w:val="single" w:sz="4" w:space="0" w:color="auto"/>
            </w:tcBorders>
            <w:hideMark/>
          </w:tcPr>
          <w:p w14:paraId="455670FF" w14:textId="77777777" w:rsidR="009D19E0" w:rsidRPr="005501D8" w:rsidRDefault="009D19E0">
            <w:pPr>
              <w:pStyle w:val="TAC"/>
              <w:rPr>
                <w:rFonts w:cs="Arial"/>
              </w:rPr>
            </w:pPr>
            <w:r w:rsidRPr="005501D8">
              <w:rPr>
                <w:rFonts w:cs="Arial"/>
              </w:rPr>
              <w:t>CCR.2.2 TDD</w:t>
            </w:r>
          </w:p>
        </w:tc>
      </w:tr>
      <w:tr w:rsidR="009D19E0" w:rsidRPr="005501D8" w14:paraId="34C74714"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60E7CD85" w14:textId="77777777" w:rsidR="009D19E0" w:rsidRPr="005501D8" w:rsidRDefault="009D19E0">
            <w:pPr>
              <w:pStyle w:val="TAL"/>
              <w:rPr>
                <w:rFonts w:cs="Arial"/>
              </w:rPr>
            </w:pPr>
            <w:r w:rsidRPr="005501D8">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37C4492C" w14:textId="77777777" w:rsidR="009D19E0" w:rsidRPr="005501D8" w:rsidRDefault="009D19E0">
            <w:pPr>
              <w:pStyle w:val="TAC"/>
              <w:rPr>
                <w:rFonts w:cs="Arial"/>
              </w:rPr>
            </w:pPr>
            <w:r w:rsidRPr="005501D8">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0037FF5F" w14:textId="77777777" w:rsidR="009D19E0" w:rsidRPr="005501D8" w:rsidRDefault="009D19E0">
            <w:pPr>
              <w:pStyle w:val="TAC"/>
              <w:rPr>
                <w:rFonts w:cs="Arial"/>
              </w:rPr>
            </w:pPr>
            <w:r w:rsidRPr="005501D8">
              <w:rPr>
                <w:rFonts w:cs="Arial"/>
              </w:rPr>
              <w:t>40</w:t>
            </w:r>
          </w:p>
        </w:tc>
        <w:tc>
          <w:tcPr>
            <w:tcW w:w="1326" w:type="dxa"/>
            <w:tcBorders>
              <w:top w:val="single" w:sz="4" w:space="0" w:color="auto"/>
              <w:left w:val="single" w:sz="4" w:space="0" w:color="auto"/>
              <w:bottom w:val="single" w:sz="4" w:space="0" w:color="auto"/>
              <w:right w:val="single" w:sz="4" w:space="0" w:color="auto"/>
            </w:tcBorders>
            <w:hideMark/>
          </w:tcPr>
          <w:p w14:paraId="7F4C7F94" w14:textId="77777777" w:rsidR="009D19E0" w:rsidRPr="005501D8" w:rsidRDefault="009D19E0">
            <w:pPr>
              <w:pStyle w:val="TAC"/>
              <w:rPr>
                <w:rFonts w:cs="Arial"/>
              </w:rPr>
            </w:pPr>
            <w:r w:rsidRPr="005501D8">
              <w:rPr>
                <w:rFonts w:cs="Arial"/>
              </w:rPr>
              <w:t>40</w:t>
            </w:r>
          </w:p>
        </w:tc>
      </w:tr>
      <w:tr w:rsidR="009D19E0" w:rsidRPr="005501D8" w14:paraId="446FE92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5BFEAB4C" w14:textId="77777777" w:rsidR="009D19E0" w:rsidRPr="005501D8" w:rsidRDefault="009D19E0">
            <w:pPr>
              <w:pStyle w:val="TAL"/>
              <w:rPr>
                <w:rFonts w:cs="Arial"/>
              </w:rPr>
            </w:pPr>
            <w:r w:rsidRPr="005501D8">
              <w:rPr>
                <w:rFonts w:cs="Ari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53FE6510" w14:textId="77777777" w:rsidR="009D19E0" w:rsidRPr="005501D8" w:rsidRDefault="009D19E0">
            <w:pPr>
              <w:pStyle w:val="TAC"/>
              <w:rPr>
                <w:rFonts w:cs="Arial"/>
              </w:rPr>
            </w:pPr>
            <w:r w:rsidRPr="005501D8">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61780A93" w14:textId="77777777" w:rsidR="009D19E0" w:rsidRPr="005501D8" w:rsidRDefault="009D19E0">
            <w:pPr>
              <w:pStyle w:val="TAC"/>
              <w:rPr>
                <w:rFonts w:cs="Arial"/>
              </w:rPr>
            </w:pPr>
            <w:r w:rsidRPr="005501D8">
              <w:rPr>
                <w:rFonts w:cs="Arial"/>
              </w:rPr>
              <w:t>30</w:t>
            </w:r>
          </w:p>
        </w:tc>
        <w:tc>
          <w:tcPr>
            <w:tcW w:w="1326" w:type="dxa"/>
            <w:tcBorders>
              <w:top w:val="single" w:sz="4" w:space="0" w:color="auto"/>
              <w:left w:val="single" w:sz="4" w:space="0" w:color="auto"/>
              <w:bottom w:val="single" w:sz="4" w:space="0" w:color="auto"/>
              <w:right w:val="single" w:sz="4" w:space="0" w:color="auto"/>
            </w:tcBorders>
            <w:hideMark/>
          </w:tcPr>
          <w:p w14:paraId="553A9B98" w14:textId="77777777" w:rsidR="009D19E0" w:rsidRPr="005501D8" w:rsidRDefault="009D19E0">
            <w:pPr>
              <w:pStyle w:val="TAC"/>
              <w:rPr>
                <w:rFonts w:cs="Arial"/>
              </w:rPr>
            </w:pPr>
            <w:r w:rsidRPr="005501D8">
              <w:rPr>
                <w:rFonts w:cs="Arial"/>
              </w:rPr>
              <w:t>30</w:t>
            </w:r>
          </w:p>
        </w:tc>
      </w:tr>
      <w:tr w:rsidR="009D19E0" w:rsidRPr="005501D8" w14:paraId="61BA2B8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450CD06" w14:textId="77777777" w:rsidR="009D19E0" w:rsidRPr="005501D8" w:rsidRDefault="009D19E0">
            <w:pPr>
              <w:pStyle w:val="TAL"/>
              <w:rPr>
                <w:rFonts w:cs="Arial"/>
              </w:rPr>
            </w:pPr>
            <w:r w:rsidRPr="005501D8">
              <w:rPr>
                <w:rFonts w:cs="Arial"/>
              </w:rPr>
              <w:t>Allocated resource blocks for CORESET</w:t>
            </w:r>
            <w:r w:rsidRPr="005501D8">
              <w:rPr>
                <w:rFonts w:cs="Arial"/>
                <w:vertAlign w:val="superscript"/>
              </w:rPr>
              <w:t>3</w:t>
            </w:r>
          </w:p>
        </w:tc>
        <w:tc>
          <w:tcPr>
            <w:tcW w:w="723" w:type="dxa"/>
            <w:tcBorders>
              <w:top w:val="single" w:sz="4" w:space="0" w:color="auto"/>
              <w:left w:val="single" w:sz="4" w:space="0" w:color="auto"/>
              <w:bottom w:val="single" w:sz="4" w:space="0" w:color="auto"/>
              <w:right w:val="single" w:sz="4" w:space="0" w:color="auto"/>
            </w:tcBorders>
          </w:tcPr>
          <w:p w14:paraId="7AD60DB5"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0D8D13E" w14:textId="77777777" w:rsidR="009D19E0" w:rsidRPr="005501D8" w:rsidRDefault="009D19E0">
            <w:pPr>
              <w:pStyle w:val="TAC"/>
              <w:rPr>
                <w:rFonts w:cs="Arial"/>
              </w:rPr>
            </w:pPr>
            <w:r w:rsidRPr="005501D8">
              <w:rPr>
                <w:rFonts w:cs="Arial"/>
              </w:rPr>
              <w:t>24</w:t>
            </w:r>
          </w:p>
        </w:tc>
        <w:tc>
          <w:tcPr>
            <w:tcW w:w="1326" w:type="dxa"/>
            <w:tcBorders>
              <w:top w:val="single" w:sz="4" w:space="0" w:color="auto"/>
              <w:left w:val="single" w:sz="4" w:space="0" w:color="auto"/>
              <w:bottom w:val="single" w:sz="4" w:space="0" w:color="auto"/>
              <w:right w:val="single" w:sz="4" w:space="0" w:color="auto"/>
            </w:tcBorders>
            <w:hideMark/>
          </w:tcPr>
          <w:p w14:paraId="18DFEE00" w14:textId="77777777" w:rsidR="009D19E0" w:rsidRPr="005501D8" w:rsidRDefault="009D19E0">
            <w:pPr>
              <w:pStyle w:val="TAC"/>
              <w:rPr>
                <w:rFonts w:cs="Arial"/>
              </w:rPr>
            </w:pPr>
            <w:r w:rsidRPr="005501D8">
              <w:rPr>
                <w:rFonts w:cs="Arial"/>
              </w:rPr>
              <w:t>24</w:t>
            </w:r>
          </w:p>
        </w:tc>
      </w:tr>
      <w:tr w:rsidR="009D19E0" w:rsidRPr="005501D8" w14:paraId="15F92C8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3E23A701" w14:textId="77777777" w:rsidR="009D19E0" w:rsidRPr="005501D8" w:rsidRDefault="009D19E0">
            <w:pPr>
              <w:pStyle w:val="TAL"/>
              <w:rPr>
                <w:rFonts w:cs="Arial"/>
              </w:rPr>
            </w:pPr>
            <w:r w:rsidRPr="005501D8">
              <w:rPr>
                <w:rFonts w:cs="Arial"/>
              </w:rPr>
              <w:t>Number of transmitter antenna</w:t>
            </w:r>
          </w:p>
        </w:tc>
        <w:tc>
          <w:tcPr>
            <w:tcW w:w="723" w:type="dxa"/>
            <w:tcBorders>
              <w:top w:val="single" w:sz="4" w:space="0" w:color="auto"/>
              <w:left w:val="single" w:sz="4" w:space="0" w:color="auto"/>
              <w:bottom w:val="single" w:sz="4" w:space="0" w:color="auto"/>
              <w:right w:val="single" w:sz="4" w:space="0" w:color="auto"/>
            </w:tcBorders>
          </w:tcPr>
          <w:p w14:paraId="78CA96E5"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F0BBE9D" w14:textId="77777777" w:rsidR="009D19E0" w:rsidRPr="005501D8" w:rsidRDefault="009D19E0">
            <w:pPr>
              <w:pStyle w:val="TAC"/>
              <w:rPr>
                <w:rFonts w:cs="Arial"/>
              </w:rPr>
            </w:pPr>
            <w:r w:rsidRPr="005501D8">
              <w:rPr>
                <w:rFonts w:cs="Arial"/>
              </w:rPr>
              <w:t>1</w:t>
            </w:r>
          </w:p>
        </w:tc>
        <w:tc>
          <w:tcPr>
            <w:tcW w:w="1326" w:type="dxa"/>
            <w:tcBorders>
              <w:top w:val="single" w:sz="4" w:space="0" w:color="auto"/>
              <w:left w:val="single" w:sz="4" w:space="0" w:color="auto"/>
              <w:bottom w:val="single" w:sz="4" w:space="0" w:color="auto"/>
              <w:right w:val="single" w:sz="4" w:space="0" w:color="auto"/>
            </w:tcBorders>
            <w:hideMark/>
          </w:tcPr>
          <w:p w14:paraId="509C4468" w14:textId="77777777" w:rsidR="009D19E0" w:rsidRPr="005501D8" w:rsidRDefault="009D19E0">
            <w:pPr>
              <w:pStyle w:val="TAC"/>
              <w:rPr>
                <w:rFonts w:cs="Arial"/>
              </w:rPr>
            </w:pPr>
            <w:r w:rsidRPr="005501D8">
              <w:rPr>
                <w:rFonts w:cs="Arial"/>
              </w:rPr>
              <w:t>1</w:t>
            </w:r>
          </w:p>
        </w:tc>
      </w:tr>
      <w:tr w:rsidR="009D19E0" w:rsidRPr="005501D8" w14:paraId="67C8ACF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32E6D0C" w14:textId="77777777" w:rsidR="009D19E0" w:rsidRPr="005501D8" w:rsidRDefault="009D19E0">
            <w:pPr>
              <w:pStyle w:val="TAL"/>
              <w:rPr>
                <w:rFonts w:cs="Arial"/>
              </w:rPr>
            </w:pPr>
            <w:r w:rsidRPr="005501D8">
              <w:rPr>
                <w:rFonts w:cs="Arial"/>
              </w:rPr>
              <w:t>Duration of CORESET</w:t>
            </w:r>
          </w:p>
        </w:tc>
        <w:tc>
          <w:tcPr>
            <w:tcW w:w="723" w:type="dxa"/>
            <w:tcBorders>
              <w:top w:val="single" w:sz="4" w:space="0" w:color="auto"/>
              <w:left w:val="single" w:sz="4" w:space="0" w:color="auto"/>
              <w:bottom w:val="single" w:sz="4" w:space="0" w:color="auto"/>
              <w:right w:val="single" w:sz="4" w:space="0" w:color="auto"/>
            </w:tcBorders>
            <w:hideMark/>
          </w:tcPr>
          <w:p w14:paraId="771A20B3" w14:textId="77777777" w:rsidR="009D19E0" w:rsidRPr="005501D8" w:rsidRDefault="009D19E0">
            <w:pPr>
              <w:pStyle w:val="TAC"/>
              <w:rPr>
                <w:rFonts w:cs="Arial"/>
              </w:rPr>
            </w:pPr>
            <w:r w:rsidRPr="005501D8">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40656DD6" w14:textId="77777777" w:rsidR="009D19E0" w:rsidRPr="005501D8" w:rsidRDefault="009D19E0">
            <w:pPr>
              <w:pStyle w:val="TAC"/>
              <w:rPr>
                <w:rFonts w:cs="Arial"/>
              </w:rPr>
            </w:pPr>
            <w:r w:rsidRPr="005501D8">
              <w:rPr>
                <w:rFonts w:cs="Arial"/>
              </w:rPr>
              <w:t>2</w:t>
            </w:r>
          </w:p>
        </w:tc>
        <w:tc>
          <w:tcPr>
            <w:tcW w:w="1326" w:type="dxa"/>
            <w:tcBorders>
              <w:top w:val="single" w:sz="4" w:space="0" w:color="auto"/>
              <w:left w:val="single" w:sz="4" w:space="0" w:color="auto"/>
              <w:bottom w:val="single" w:sz="4" w:space="0" w:color="auto"/>
              <w:right w:val="single" w:sz="4" w:space="0" w:color="auto"/>
            </w:tcBorders>
            <w:hideMark/>
          </w:tcPr>
          <w:p w14:paraId="0E33797F" w14:textId="77777777" w:rsidR="009D19E0" w:rsidRPr="005501D8" w:rsidRDefault="009D19E0">
            <w:pPr>
              <w:pStyle w:val="TAC"/>
              <w:rPr>
                <w:rFonts w:cs="Arial"/>
              </w:rPr>
            </w:pPr>
            <w:r w:rsidRPr="005501D8">
              <w:rPr>
                <w:rFonts w:cs="Arial"/>
              </w:rPr>
              <w:t>2</w:t>
            </w:r>
          </w:p>
        </w:tc>
      </w:tr>
      <w:tr w:rsidR="009D19E0" w:rsidRPr="005501D8" w14:paraId="5FFDF416"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89F6F0C" w14:textId="77777777" w:rsidR="009D19E0" w:rsidRPr="005501D8" w:rsidRDefault="009D19E0">
            <w:pPr>
              <w:pStyle w:val="TAL"/>
              <w:rPr>
                <w:rFonts w:cs="Arial"/>
              </w:rPr>
            </w:pPr>
            <w:r w:rsidRPr="005501D8">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3773DC8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2DEFCBA" w14:textId="77777777" w:rsidR="009D19E0" w:rsidRPr="005501D8" w:rsidRDefault="009D19E0">
            <w:pPr>
              <w:pStyle w:val="TAC"/>
              <w:rPr>
                <w:rFonts w:cs="Arial"/>
              </w:rPr>
            </w:pPr>
            <w:r w:rsidRPr="005501D8">
              <w:t>6</w:t>
            </w:r>
          </w:p>
        </w:tc>
        <w:tc>
          <w:tcPr>
            <w:tcW w:w="1326" w:type="dxa"/>
            <w:tcBorders>
              <w:top w:val="single" w:sz="4" w:space="0" w:color="auto"/>
              <w:left w:val="single" w:sz="4" w:space="0" w:color="auto"/>
              <w:bottom w:val="single" w:sz="4" w:space="0" w:color="auto"/>
              <w:right w:val="single" w:sz="4" w:space="0" w:color="auto"/>
            </w:tcBorders>
            <w:hideMark/>
          </w:tcPr>
          <w:p w14:paraId="6F9270CA" w14:textId="77777777" w:rsidR="009D19E0" w:rsidRPr="005501D8" w:rsidRDefault="009D19E0">
            <w:pPr>
              <w:pStyle w:val="TAC"/>
            </w:pPr>
            <w:r w:rsidRPr="005501D8">
              <w:t>6</w:t>
            </w:r>
          </w:p>
        </w:tc>
      </w:tr>
      <w:tr w:rsidR="009D19E0" w:rsidRPr="005501D8" w14:paraId="1C6A161D"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89CFD4" w14:textId="77777777" w:rsidR="009D19E0" w:rsidRPr="005501D8" w:rsidRDefault="009D19E0">
            <w:pPr>
              <w:pStyle w:val="TAL"/>
              <w:rPr>
                <w:rFonts w:cs="Arial"/>
              </w:rPr>
            </w:pPr>
            <w:r w:rsidRPr="005501D8">
              <w:rPr>
                <w:rFonts w:cs="Ari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3DF6B7B5"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CF25D5E" w14:textId="77777777" w:rsidR="009D19E0" w:rsidRPr="005501D8" w:rsidRDefault="009D19E0">
            <w:pPr>
              <w:pStyle w:val="TAC"/>
              <w:rPr>
                <w:rFonts w:cs="Arial"/>
              </w:rPr>
            </w:pPr>
            <w:r w:rsidRPr="005501D8">
              <w:t>Same as REG bundle size</w:t>
            </w:r>
          </w:p>
        </w:tc>
        <w:tc>
          <w:tcPr>
            <w:tcW w:w="1326" w:type="dxa"/>
            <w:tcBorders>
              <w:top w:val="single" w:sz="4" w:space="0" w:color="auto"/>
              <w:left w:val="single" w:sz="4" w:space="0" w:color="auto"/>
              <w:bottom w:val="single" w:sz="4" w:space="0" w:color="auto"/>
              <w:right w:val="single" w:sz="4" w:space="0" w:color="auto"/>
            </w:tcBorders>
            <w:hideMark/>
          </w:tcPr>
          <w:p w14:paraId="38F4A4FB" w14:textId="77777777" w:rsidR="009D19E0" w:rsidRPr="005501D8" w:rsidRDefault="009D19E0">
            <w:pPr>
              <w:pStyle w:val="TAC"/>
            </w:pPr>
            <w:r w:rsidRPr="005501D8">
              <w:t>Same as REG bundle size</w:t>
            </w:r>
          </w:p>
        </w:tc>
      </w:tr>
      <w:tr w:rsidR="009D19E0" w:rsidRPr="005501D8" w14:paraId="6AD33FB6"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DF23B6" w14:textId="77777777" w:rsidR="009D19E0" w:rsidRPr="005501D8" w:rsidRDefault="009D19E0">
            <w:pPr>
              <w:pStyle w:val="TAL"/>
              <w:rPr>
                <w:rFonts w:cs="Arial"/>
              </w:rPr>
            </w:pPr>
            <w:r w:rsidRPr="005501D8">
              <w:rPr>
                <w:rFonts w:cs="Arial"/>
              </w:rPr>
              <w:t>CCE to REG mapping</w:t>
            </w:r>
          </w:p>
        </w:tc>
        <w:tc>
          <w:tcPr>
            <w:tcW w:w="723" w:type="dxa"/>
            <w:tcBorders>
              <w:top w:val="single" w:sz="4" w:space="0" w:color="auto"/>
              <w:left w:val="single" w:sz="4" w:space="0" w:color="auto"/>
              <w:bottom w:val="single" w:sz="4" w:space="0" w:color="auto"/>
              <w:right w:val="single" w:sz="4" w:space="0" w:color="auto"/>
            </w:tcBorders>
          </w:tcPr>
          <w:p w14:paraId="0769DA68"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2EC80BB" w14:textId="77777777" w:rsidR="009D19E0" w:rsidRPr="005501D8" w:rsidRDefault="009D19E0">
            <w:pPr>
              <w:pStyle w:val="TAC"/>
              <w:rPr>
                <w:rFonts w:cs="Arial"/>
              </w:rPr>
            </w:pPr>
            <w:r w:rsidRPr="005501D8">
              <w:t>Interleaved</w:t>
            </w:r>
          </w:p>
        </w:tc>
        <w:tc>
          <w:tcPr>
            <w:tcW w:w="1326" w:type="dxa"/>
            <w:tcBorders>
              <w:top w:val="single" w:sz="4" w:space="0" w:color="auto"/>
              <w:left w:val="single" w:sz="4" w:space="0" w:color="auto"/>
              <w:bottom w:val="single" w:sz="4" w:space="0" w:color="auto"/>
              <w:right w:val="single" w:sz="4" w:space="0" w:color="auto"/>
            </w:tcBorders>
            <w:hideMark/>
          </w:tcPr>
          <w:p w14:paraId="46133B35" w14:textId="77777777" w:rsidR="009D19E0" w:rsidRPr="005501D8" w:rsidRDefault="009D19E0">
            <w:pPr>
              <w:pStyle w:val="TAC"/>
            </w:pPr>
            <w:r w:rsidRPr="005501D8">
              <w:t>Interleaved</w:t>
            </w:r>
          </w:p>
        </w:tc>
      </w:tr>
      <w:tr w:rsidR="009D19E0" w:rsidRPr="005501D8" w14:paraId="1EBA3D7E"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4029B2" w14:textId="77777777" w:rsidR="009D19E0" w:rsidRPr="005501D8" w:rsidRDefault="009D19E0">
            <w:pPr>
              <w:pStyle w:val="TAL"/>
              <w:rPr>
                <w:rFonts w:cs="Arial"/>
              </w:rPr>
            </w:pPr>
            <w:r w:rsidRPr="005501D8">
              <w:rPr>
                <w:rFonts w:cs="Arial"/>
              </w:rPr>
              <w:t>Interleave n_shift</w:t>
            </w:r>
          </w:p>
        </w:tc>
        <w:tc>
          <w:tcPr>
            <w:tcW w:w="723" w:type="dxa"/>
            <w:tcBorders>
              <w:top w:val="single" w:sz="4" w:space="0" w:color="auto"/>
              <w:left w:val="single" w:sz="4" w:space="0" w:color="auto"/>
              <w:bottom w:val="single" w:sz="4" w:space="0" w:color="auto"/>
              <w:right w:val="single" w:sz="4" w:space="0" w:color="auto"/>
            </w:tcBorders>
          </w:tcPr>
          <w:p w14:paraId="498C5FD0"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4499B6" w14:textId="77777777" w:rsidR="009D19E0" w:rsidRPr="005501D8" w:rsidRDefault="009D19E0">
            <w:pPr>
              <w:pStyle w:val="TAC"/>
              <w:rPr>
                <w:rFonts w:cs="Arial"/>
              </w:rPr>
            </w:pPr>
            <w:r w:rsidRPr="005501D8">
              <w:t>0</w:t>
            </w:r>
          </w:p>
        </w:tc>
        <w:tc>
          <w:tcPr>
            <w:tcW w:w="1326" w:type="dxa"/>
            <w:tcBorders>
              <w:top w:val="single" w:sz="4" w:space="0" w:color="auto"/>
              <w:left w:val="single" w:sz="4" w:space="0" w:color="auto"/>
              <w:bottom w:val="single" w:sz="4" w:space="0" w:color="auto"/>
              <w:right w:val="single" w:sz="4" w:space="0" w:color="auto"/>
            </w:tcBorders>
            <w:hideMark/>
          </w:tcPr>
          <w:p w14:paraId="47C9AB37" w14:textId="77777777" w:rsidR="009D19E0" w:rsidRPr="005501D8" w:rsidRDefault="009D19E0">
            <w:pPr>
              <w:pStyle w:val="TAC"/>
            </w:pPr>
            <w:r w:rsidRPr="005501D8">
              <w:t>0</w:t>
            </w:r>
          </w:p>
        </w:tc>
      </w:tr>
      <w:tr w:rsidR="009D19E0" w:rsidRPr="005501D8" w14:paraId="504C3017"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D5BC73" w14:textId="77777777" w:rsidR="009D19E0" w:rsidRPr="005501D8" w:rsidRDefault="009D19E0">
            <w:pPr>
              <w:pStyle w:val="TAL"/>
              <w:rPr>
                <w:rFonts w:cs="Arial"/>
              </w:rPr>
            </w:pPr>
            <w:r w:rsidRPr="005501D8">
              <w:rPr>
                <w:rFonts w:cs="Arial"/>
              </w:rPr>
              <w:t>Interleave size</w:t>
            </w:r>
          </w:p>
        </w:tc>
        <w:tc>
          <w:tcPr>
            <w:tcW w:w="723" w:type="dxa"/>
            <w:tcBorders>
              <w:top w:val="single" w:sz="4" w:space="0" w:color="auto"/>
              <w:left w:val="single" w:sz="4" w:space="0" w:color="auto"/>
              <w:bottom w:val="single" w:sz="4" w:space="0" w:color="auto"/>
              <w:right w:val="single" w:sz="4" w:space="0" w:color="auto"/>
            </w:tcBorders>
          </w:tcPr>
          <w:p w14:paraId="47AB7207"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7423FC0" w14:textId="77777777" w:rsidR="009D19E0" w:rsidRPr="005501D8" w:rsidRDefault="009D19E0">
            <w:pPr>
              <w:pStyle w:val="TAC"/>
              <w:rPr>
                <w:rFonts w:cs="Arial"/>
              </w:rPr>
            </w:pPr>
            <w:r w:rsidRPr="005501D8">
              <w:t>2</w:t>
            </w:r>
          </w:p>
        </w:tc>
        <w:tc>
          <w:tcPr>
            <w:tcW w:w="1326" w:type="dxa"/>
            <w:tcBorders>
              <w:top w:val="single" w:sz="4" w:space="0" w:color="auto"/>
              <w:left w:val="single" w:sz="4" w:space="0" w:color="auto"/>
              <w:bottom w:val="single" w:sz="4" w:space="0" w:color="auto"/>
              <w:right w:val="single" w:sz="4" w:space="0" w:color="auto"/>
            </w:tcBorders>
            <w:hideMark/>
          </w:tcPr>
          <w:p w14:paraId="63946DFB" w14:textId="77777777" w:rsidR="009D19E0" w:rsidRPr="005501D8" w:rsidRDefault="009D19E0">
            <w:pPr>
              <w:pStyle w:val="TAC"/>
            </w:pPr>
            <w:r w:rsidRPr="005501D8">
              <w:t>2</w:t>
            </w:r>
          </w:p>
        </w:tc>
      </w:tr>
      <w:tr w:rsidR="009D19E0" w:rsidRPr="005501D8" w14:paraId="04970E85"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5DDD081" w14:textId="77777777" w:rsidR="009D19E0" w:rsidRPr="005501D8" w:rsidRDefault="009D19E0">
            <w:pPr>
              <w:pStyle w:val="TAL"/>
              <w:rPr>
                <w:rFonts w:cs="Arial"/>
                <w:szCs w:val="22"/>
              </w:rPr>
            </w:pPr>
            <w:r w:rsidRPr="005501D8">
              <w:rPr>
                <w:rFonts w:cs="Arial"/>
              </w:rPr>
              <w:t>Beamforming Pre-Coder</w:t>
            </w:r>
          </w:p>
        </w:tc>
        <w:tc>
          <w:tcPr>
            <w:tcW w:w="723" w:type="dxa"/>
            <w:tcBorders>
              <w:top w:val="single" w:sz="4" w:space="0" w:color="auto"/>
              <w:left w:val="single" w:sz="4" w:space="0" w:color="auto"/>
              <w:bottom w:val="single" w:sz="4" w:space="0" w:color="auto"/>
              <w:right w:val="single" w:sz="4" w:space="0" w:color="auto"/>
            </w:tcBorders>
          </w:tcPr>
          <w:p w14:paraId="799498C9"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4B65280" w14:textId="77777777" w:rsidR="009D19E0" w:rsidRPr="005501D8" w:rsidRDefault="009D19E0">
            <w:pPr>
              <w:pStyle w:val="TAC"/>
              <w:rPr>
                <w:rFonts w:cs="Arial"/>
              </w:rPr>
            </w:pPr>
            <w:r w:rsidRPr="005501D8">
              <w:t>N/A</w:t>
            </w:r>
          </w:p>
        </w:tc>
        <w:tc>
          <w:tcPr>
            <w:tcW w:w="1326" w:type="dxa"/>
            <w:tcBorders>
              <w:top w:val="single" w:sz="4" w:space="0" w:color="auto"/>
              <w:left w:val="single" w:sz="4" w:space="0" w:color="auto"/>
              <w:bottom w:val="single" w:sz="4" w:space="0" w:color="auto"/>
              <w:right w:val="single" w:sz="4" w:space="0" w:color="auto"/>
            </w:tcBorders>
            <w:hideMark/>
          </w:tcPr>
          <w:p w14:paraId="7187DF86" w14:textId="77777777" w:rsidR="009D19E0" w:rsidRPr="005501D8" w:rsidRDefault="009D19E0">
            <w:pPr>
              <w:pStyle w:val="TAC"/>
            </w:pPr>
            <w:r w:rsidRPr="005501D8">
              <w:t>N/A</w:t>
            </w:r>
          </w:p>
        </w:tc>
      </w:tr>
      <w:tr w:rsidR="009D19E0" w:rsidRPr="005501D8" w14:paraId="63B60CA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4BB17" w14:textId="77777777" w:rsidR="009D19E0" w:rsidRPr="005501D8" w:rsidRDefault="009D19E0">
            <w:pPr>
              <w:pStyle w:val="TAL"/>
              <w:rPr>
                <w:rFonts w:cs="Arial"/>
              </w:rPr>
            </w:pPr>
            <w:r w:rsidRPr="005501D8">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605A32BA" w14:textId="77777777" w:rsidR="009D19E0" w:rsidRPr="005501D8" w:rsidRDefault="009D19E0">
            <w:pPr>
              <w:pStyle w:val="TAC"/>
              <w:rPr>
                <w:rFonts w:cs="Arial"/>
              </w:rPr>
            </w:pPr>
            <w:r w:rsidRPr="005501D8">
              <w:rPr>
                <w:rFonts w:cs="Arial"/>
              </w:rPr>
              <w:t>CCE</w:t>
            </w:r>
          </w:p>
        </w:tc>
        <w:tc>
          <w:tcPr>
            <w:tcW w:w="1326" w:type="dxa"/>
            <w:tcBorders>
              <w:top w:val="single" w:sz="4" w:space="0" w:color="auto"/>
              <w:left w:val="single" w:sz="4" w:space="0" w:color="auto"/>
              <w:bottom w:val="single" w:sz="4" w:space="0" w:color="auto"/>
              <w:right w:val="single" w:sz="4" w:space="0" w:color="auto"/>
            </w:tcBorders>
            <w:hideMark/>
          </w:tcPr>
          <w:p w14:paraId="7F58ED72" w14:textId="77777777" w:rsidR="009D19E0" w:rsidRPr="005501D8" w:rsidRDefault="009D19E0">
            <w:pPr>
              <w:pStyle w:val="TAC"/>
              <w:rPr>
                <w:rFonts w:cs="Arial"/>
              </w:rPr>
            </w:pPr>
            <w:r w:rsidRPr="005501D8">
              <w:t>4</w:t>
            </w:r>
          </w:p>
        </w:tc>
        <w:tc>
          <w:tcPr>
            <w:tcW w:w="1326" w:type="dxa"/>
            <w:tcBorders>
              <w:top w:val="single" w:sz="4" w:space="0" w:color="auto"/>
              <w:left w:val="single" w:sz="4" w:space="0" w:color="auto"/>
              <w:bottom w:val="single" w:sz="4" w:space="0" w:color="auto"/>
              <w:right w:val="single" w:sz="4" w:space="0" w:color="auto"/>
            </w:tcBorders>
            <w:hideMark/>
          </w:tcPr>
          <w:p w14:paraId="119A337D" w14:textId="77777777" w:rsidR="009D19E0" w:rsidRPr="005501D8" w:rsidRDefault="009D19E0">
            <w:pPr>
              <w:pStyle w:val="TAC"/>
            </w:pPr>
            <w:r w:rsidRPr="005501D8">
              <w:t>8</w:t>
            </w:r>
          </w:p>
        </w:tc>
      </w:tr>
      <w:tr w:rsidR="009D19E0" w:rsidRPr="005501D8" w14:paraId="0A1CBFB8"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A10AFD2" w14:textId="77777777" w:rsidR="009D19E0" w:rsidRPr="005501D8" w:rsidRDefault="009D19E0">
            <w:pPr>
              <w:pStyle w:val="TAL"/>
              <w:rPr>
                <w:rFonts w:cs="Arial"/>
              </w:rPr>
            </w:pPr>
            <w:r w:rsidRPr="005501D8">
              <w:rPr>
                <w:rFonts w:cs="Arial"/>
              </w:rPr>
              <w:t>DCI formats</w:t>
            </w:r>
          </w:p>
        </w:tc>
        <w:tc>
          <w:tcPr>
            <w:tcW w:w="723" w:type="dxa"/>
            <w:tcBorders>
              <w:top w:val="single" w:sz="4" w:space="0" w:color="auto"/>
              <w:left w:val="single" w:sz="4" w:space="0" w:color="auto"/>
              <w:bottom w:val="single" w:sz="4" w:space="0" w:color="auto"/>
              <w:right w:val="single" w:sz="4" w:space="0" w:color="auto"/>
            </w:tcBorders>
          </w:tcPr>
          <w:p w14:paraId="4D35F1DE" w14:textId="77777777" w:rsidR="009D19E0" w:rsidRPr="005501D8"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8C9EAD" w14:textId="77777777" w:rsidR="009D19E0" w:rsidRPr="005501D8" w:rsidRDefault="009D19E0">
            <w:pPr>
              <w:pStyle w:val="TAC"/>
              <w:rPr>
                <w:rFonts w:cs="Arial"/>
              </w:rPr>
            </w:pPr>
            <w:r w:rsidRPr="005501D8">
              <w:t xml:space="preserve">Note 1 </w:t>
            </w:r>
          </w:p>
        </w:tc>
        <w:tc>
          <w:tcPr>
            <w:tcW w:w="1326" w:type="dxa"/>
            <w:tcBorders>
              <w:top w:val="single" w:sz="4" w:space="0" w:color="auto"/>
              <w:left w:val="single" w:sz="4" w:space="0" w:color="auto"/>
              <w:bottom w:val="single" w:sz="4" w:space="0" w:color="auto"/>
              <w:right w:val="single" w:sz="4" w:space="0" w:color="auto"/>
            </w:tcBorders>
            <w:hideMark/>
          </w:tcPr>
          <w:p w14:paraId="12B02233" w14:textId="77777777" w:rsidR="009D19E0" w:rsidRPr="005501D8" w:rsidRDefault="009D19E0">
            <w:pPr>
              <w:pStyle w:val="TAC"/>
            </w:pPr>
            <w:r w:rsidRPr="005501D8">
              <w:t xml:space="preserve">Note 1 </w:t>
            </w:r>
          </w:p>
        </w:tc>
      </w:tr>
      <w:tr w:rsidR="009D19E0" w:rsidRPr="005501D8" w14:paraId="4B6D4FCF"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BF3AA5F" w14:textId="77777777" w:rsidR="009D19E0" w:rsidRPr="005501D8" w:rsidRDefault="009D19E0">
            <w:pPr>
              <w:pStyle w:val="TAL"/>
              <w:rPr>
                <w:rFonts w:cs="Arial"/>
              </w:rPr>
            </w:pPr>
            <w:r w:rsidRPr="005501D8">
              <w:rPr>
                <w:rFonts w:cs="Arial"/>
              </w:rPr>
              <w:t>Payload size (without CRC)</w:t>
            </w:r>
          </w:p>
        </w:tc>
        <w:tc>
          <w:tcPr>
            <w:tcW w:w="723" w:type="dxa"/>
            <w:tcBorders>
              <w:top w:val="single" w:sz="4" w:space="0" w:color="auto"/>
              <w:left w:val="single" w:sz="4" w:space="0" w:color="auto"/>
              <w:bottom w:val="single" w:sz="4" w:space="0" w:color="auto"/>
              <w:right w:val="single" w:sz="4" w:space="0" w:color="auto"/>
            </w:tcBorders>
            <w:hideMark/>
          </w:tcPr>
          <w:p w14:paraId="1DDBBEA7" w14:textId="77777777" w:rsidR="009D19E0" w:rsidRPr="005501D8" w:rsidRDefault="009D19E0">
            <w:pPr>
              <w:pStyle w:val="TAC"/>
              <w:rPr>
                <w:rFonts w:cs="Arial"/>
              </w:rPr>
            </w:pPr>
            <w:r w:rsidRPr="005501D8">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122DD2BB" w14:textId="77777777" w:rsidR="009D19E0" w:rsidRPr="005501D8" w:rsidRDefault="009D19E0">
            <w:pPr>
              <w:pStyle w:val="TAC"/>
              <w:rPr>
                <w:rFonts w:cs="Arial"/>
              </w:rPr>
            </w:pPr>
            <w:r w:rsidRPr="005501D8">
              <w:t>Note 2</w:t>
            </w:r>
          </w:p>
        </w:tc>
        <w:tc>
          <w:tcPr>
            <w:tcW w:w="1326" w:type="dxa"/>
            <w:tcBorders>
              <w:top w:val="single" w:sz="4" w:space="0" w:color="auto"/>
              <w:left w:val="single" w:sz="4" w:space="0" w:color="auto"/>
              <w:bottom w:val="single" w:sz="4" w:space="0" w:color="auto"/>
              <w:right w:val="single" w:sz="4" w:space="0" w:color="auto"/>
            </w:tcBorders>
            <w:hideMark/>
          </w:tcPr>
          <w:p w14:paraId="02F9FD0B" w14:textId="77777777" w:rsidR="009D19E0" w:rsidRPr="005501D8" w:rsidRDefault="009D19E0">
            <w:pPr>
              <w:pStyle w:val="TAC"/>
            </w:pPr>
            <w:r w:rsidRPr="005501D8">
              <w:t>Note 2</w:t>
            </w:r>
          </w:p>
        </w:tc>
      </w:tr>
      <w:tr w:rsidR="009D19E0" w:rsidRPr="005501D8" w14:paraId="682CFE98" w14:textId="77777777" w:rsidTr="009D19E0">
        <w:trPr>
          <w:jc w:val="center"/>
        </w:trPr>
        <w:tc>
          <w:tcPr>
            <w:tcW w:w="7345" w:type="dxa"/>
            <w:gridSpan w:val="4"/>
            <w:tcBorders>
              <w:top w:val="single" w:sz="4" w:space="0" w:color="auto"/>
              <w:left w:val="single" w:sz="4" w:space="0" w:color="auto"/>
              <w:bottom w:val="single" w:sz="4" w:space="0" w:color="auto"/>
              <w:right w:val="single" w:sz="4" w:space="0" w:color="auto"/>
            </w:tcBorders>
            <w:hideMark/>
          </w:tcPr>
          <w:p w14:paraId="3B9B969D" w14:textId="77777777" w:rsidR="009D19E0" w:rsidRPr="005501D8" w:rsidRDefault="009D19E0">
            <w:pPr>
              <w:pStyle w:val="TAN"/>
              <w:rPr>
                <w:rFonts w:cs="Arial"/>
              </w:rPr>
            </w:pPr>
            <w:r w:rsidRPr="005501D8">
              <w:t>Note 1:</w:t>
            </w:r>
            <w:r w:rsidRPr="005501D8">
              <w:tab/>
            </w:r>
            <w:r w:rsidRPr="005501D8">
              <w:rPr>
                <w:rFonts w:cs="Arial"/>
              </w:rPr>
              <w:t>DCI format shall depend upon the test configuration.</w:t>
            </w:r>
          </w:p>
          <w:p w14:paraId="5AEDCA6B" w14:textId="77777777" w:rsidR="009D19E0" w:rsidRPr="005501D8" w:rsidRDefault="009D19E0">
            <w:pPr>
              <w:pStyle w:val="TAN"/>
              <w:rPr>
                <w:rFonts w:cs="Arial"/>
              </w:rPr>
            </w:pPr>
            <w:r w:rsidRPr="005501D8">
              <w:t>Note 2:</w:t>
            </w:r>
            <w:r w:rsidRPr="005501D8">
              <w:tab/>
            </w:r>
            <w:r w:rsidRPr="005501D8">
              <w:rPr>
                <w:rFonts w:cs="Arial"/>
              </w:rPr>
              <w:t>Payload size shall depend upon the test configuration.</w:t>
            </w:r>
          </w:p>
          <w:p w14:paraId="6F7B4C5A" w14:textId="77777777" w:rsidR="009D19E0" w:rsidRPr="005501D8" w:rsidRDefault="009D19E0">
            <w:pPr>
              <w:pStyle w:val="TAN"/>
            </w:pPr>
            <w:r w:rsidRPr="005501D8">
              <w:rPr>
                <w:rFonts w:cs="Arial"/>
              </w:rPr>
              <w:t>Note 3:</w:t>
            </w:r>
            <w:r w:rsidRPr="005501D8">
              <w:rPr>
                <w:rFonts w:cs="Arial"/>
              </w:rPr>
              <w:tab/>
              <w:t>Allocated in the same resource blocks where the associated RMC is scheduled.</w:t>
            </w:r>
          </w:p>
        </w:tc>
      </w:tr>
    </w:tbl>
    <w:p w14:paraId="21300E9F" w14:textId="77777777" w:rsidR="009D19E0" w:rsidRPr="005501D8" w:rsidRDefault="009D19E0" w:rsidP="009D19E0"/>
    <w:p w14:paraId="4BADB7D6" w14:textId="77777777" w:rsidR="009D19E0" w:rsidRPr="005501D8" w:rsidRDefault="009D19E0" w:rsidP="009D19E0">
      <w:pPr>
        <w:pStyle w:val="TH"/>
      </w:pPr>
      <w:r w:rsidRPr="005501D8">
        <w:t>Table A.1.3.2-3: Control Channel RMC for SCS = 120 kHz for TDD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2" w:author="Jakub Kolodziej" w:date="2021-02-08T21:19:00Z">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547"/>
        <w:gridCol w:w="567"/>
        <w:gridCol w:w="992"/>
        <w:gridCol w:w="992"/>
        <w:gridCol w:w="993"/>
        <w:gridCol w:w="1134"/>
        <w:gridCol w:w="992"/>
        <w:gridCol w:w="992"/>
        <w:gridCol w:w="992"/>
        <w:tblGridChange w:id="423">
          <w:tblGrid>
            <w:gridCol w:w="2547"/>
            <w:gridCol w:w="567"/>
            <w:gridCol w:w="992"/>
            <w:gridCol w:w="992"/>
            <w:gridCol w:w="993"/>
            <w:gridCol w:w="1134"/>
            <w:gridCol w:w="992"/>
            <w:gridCol w:w="283"/>
            <w:gridCol w:w="567"/>
            <w:gridCol w:w="851"/>
            <w:gridCol w:w="3968"/>
          </w:tblGrid>
        </w:tblGridChange>
      </w:tblGrid>
      <w:tr w:rsidR="00B4425E" w:rsidRPr="005501D8" w14:paraId="727FE07D" w14:textId="74507218" w:rsidTr="005F58F2">
        <w:trPr>
          <w:jc w:val="center"/>
          <w:trPrChange w:id="424" w:author="Jakub Kolodziej" w:date="2021-02-08T21:19:00Z">
            <w:trPr>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25"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627270EB" w14:textId="77777777" w:rsidR="00B4425E" w:rsidRPr="005501D8" w:rsidRDefault="00B4425E">
            <w:pPr>
              <w:pStyle w:val="TAH"/>
              <w:rPr>
                <w:rFonts w:cs="Arial"/>
              </w:rPr>
            </w:pPr>
            <w:r w:rsidRPr="005501D8">
              <w:rPr>
                <w:rFonts w:cs="Arial"/>
              </w:rPr>
              <w:t>Parameter</w:t>
            </w:r>
          </w:p>
        </w:tc>
        <w:tc>
          <w:tcPr>
            <w:tcW w:w="567" w:type="dxa"/>
            <w:tcBorders>
              <w:top w:val="single" w:sz="4" w:space="0" w:color="auto"/>
              <w:left w:val="single" w:sz="4" w:space="0" w:color="auto"/>
              <w:bottom w:val="single" w:sz="4" w:space="0" w:color="auto"/>
              <w:right w:val="single" w:sz="4" w:space="0" w:color="auto"/>
            </w:tcBorders>
            <w:hideMark/>
            <w:tcPrChange w:id="426"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5B62E1F4" w14:textId="77777777" w:rsidR="00B4425E" w:rsidRPr="005501D8" w:rsidRDefault="00B4425E">
            <w:pPr>
              <w:pStyle w:val="TAH"/>
              <w:rPr>
                <w:rFonts w:cs="Arial"/>
              </w:rPr>
            </w:pPr>
            <w:r w:rsidRPr="005501D8">
              <w:rPr>
                <w:rFonts w:cs="Arial"/>
              </w:rPr>
              <w:t>Unit</w:t>
            </w:r>
          </w:p>
        </w:tc>
        <w:tc>
          <w:tcPr>
            <w:tcW w:w="7087" w:type="dxa"/>
            <w:gridSpan w:val="7"/>
            <w:tcBorders>
              <w:top w:val="single" w:sz="4" w:space="0" w:color="auto"/>
              <w:left w:val="single" w:sz="4" w:space="0" w:color="auto"/>
              <w:bottom w:val="single" w:sz="4" w:space="0" w:color="auto"/>
              <w:right w:val="single" w:sz="4" w:space="0" w:color="auto"/>
            </w:tcBorders>
            <w:hideMark/>
            <w:tcPrChange w:id="427" w:author="Jakub Kolodziej" w:date="2021-02-08T21:19:00Z">
              <w:tcPr>
                <w:tcW w:w="10772" w:type="dxa"/>
                <w:gridSpan w:val="9"/>
                <w:tcBorders>
                  <w:top w:val="single" w:sz="4" w:space="0" w:color="auto"/>
                  <w:left w:val="single" w:sz="4" w:space="0" w:color="auto"/>
                  <w:bottom w:val="single" w:sz="4" w:space="0" w:color="auto"/>
                  <w:right w:val="single" w:sz="4" w:space="0" w:color="auto"/>
                </w:tcBorders>
                <w:hideMark/>
              </w:tcPr>
            </w:tcPrChange>
          </w:tcPr>
          <w:p w14:paraId="4D35FA87" w14:textId="1C6151F2" w:rsidR="00B4425E" w:rsidRPr="005501D8" w:rsidRDefault="00B4425E">
            <w:pPr>
              <w:pStyle w:val="TAH"/>
              <w:rPr>
                <w:ins w:id="428" w:author="Jakub Kolodziej" w:date="2021-02-08T21:15:00Z"/>
                <w:rFonts w:cs="Arial"/>
              </w:rPr>
            </w:pPr>
            <w:r w:rsidRPr="005501D8">
              <w:rPr>
                <w:rFonts w:cs="Arial"/>
              </w:rPr>
              <w:t>Value</w:t>
            </w:r>
          </w:p>
        </w:tc>
      </w:tr>
      <w:tr w:rsidR="005F58F2" w:rsidRPr="005501D8" w14:paraId="4133C1B1" w14:textId="2AD8F7F8" w:rsidTr="005F58F2">
        <w:tblPrEx>
          <w:tblPrExChange w:id="429" w:author="Jakub Kolodziej" w:date="2021-02-08T21:19:00Z">
            <w:tblPrEx>
              <w:tblW w:w="9918" w:type="dxa"/>
            </w:tblPrEx>
          </w:tblPrExChange>
        </w:tblPrEx>
        <w:trPr>
          <w:jc w:val="center"/>
          <w:trPrChange w:id="430"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31"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ED41A6A" w14:textId="77777777" w:rsidR="00B4425E" w:rsidRPr="005501D8" w:rsidRDefault="00B4425E" w:rsidP="00B4425E">
            <w:pPr>
              <w:pStyle w:val="TAL"/>
              <w:rPr>
                <w:rFonts w:cs="Arial"/>
              </w:rPr>
            </w:pPr>
            <w:r w:rsidRPr="005501D8">
              <w:rPr>
                <w:rFonts w:cs="Arial"/>
              </w:rPr>
              <w:t>Reference channel</w:t>
            </w:r>
          </w:p>
        </w:tc>
        <w:tc>
          <w:tcPr>
            <w:tcW w:w="567" w:type="dxa"/>
            <w:tcBorders>
              <w:top w:val="single" w:sz="4" w:space="0" w:color="auto"/>
              <w:left w:val="single" w:sz="4" w:space="0" w:color="auto"/>
              <w:bottom w:val="single" w:sz="4" w:space="0" w:color="auto"/>
              <w:right w:val="single" w:sz="4" w:space="0" w:color="auto"/>
            </w:tcBorders>
            <w:tcPrChange w:id="432"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1A0629DB"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3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98065C3" w14:textId="77777777" w:rsidR="00B4425E" w:rsidRPr="005501D8" w:rsidRDefault="00B4425E" w:rsidP="00B4425E">
            <w:pPr>
              <w:pStyle w:val="TAC"/>
              <w:rPr>
                <w:rFonts w:cs="Arial"/>
              </w:rPr>
            </w:pPr>
            <w:r w:rsidRPr="005501D8">
              <w:rPr>
                <w:rFonts w:cs="Arial"/>
              </w:rPr>
              <w:t>CCR.3.1 TDD</w:t>
            </w:r>
          </w:p>
        </w:tc>
        <w:tc>
          <w:tcPr>
            <w:tcW w:w="992" w:type="dxa"/>
            <w:tcBorders>
              <w:top w:val="single" w:sz="4" w:space="0" w:color="auto"/>
              <w:left w:val="single" w:sz="4" w:space="0" w:color="auto"/>
              <w:bottom w:val="single" w:sz="4" w:space="0" w:color="auto"/>
              <w:right w:val="single" w:sz="4" w:space="0" w:color="auto"/>
            </w:tcBorders>
            <w:hideMark/>
            <w:tcPrChange w:id="43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DCCD450" w14:textId="77777777" w:rsidR="00B4425E" w:rsidRPr="005501D8" w:rsidRDefault="00B4425E" w:rsidP="00B4425E">
            <w:pPr>
              <w:pStyle w:val="TAC"/>
              <w:rPr>
                <w:rFonts w:cs="Arial"/>
              </w:rPr>
            </w:pPr>
            <w:r w:rsidRPr="005501D8">
              <w:rPr>
                <w:rFonts w:cs="Arial"/>
              </w:rPr>
              <w:t>CCR.3.2 TDD</w:t>
            </w:r>
          </w:p>
        </w:tc>
        <w:tc>
          <w:tcPr>
            <w:tcW w:w="993" w:type="dxa"/>
            <w:tcBorders>
              <w:top w:val="single" w:sz="4" w:space="0" w:color="auto"/>
              <w:left w:val="single" w:sz="4" w:space="0" w:color="auto"/>
              <w:bottom w:val="single" w:sz="4" w:space="0" w:color="auto"/>
              <w:right w:val="single" w:sz="4" w:space="0" w:color="auto"/>
            </w:tcBorders>
            <w:hideMark/>
            <w:tcPrChange w:id="435"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F9DF3F" w14:textId="77777777" w:rsidR="00B4425E" w:rsidRPr="005501D8" w:rsidRDefault="00B4425E" w:rsidP="00B4425E">
            <w:pPr>
              <w:pStyle w:val="TAC"/>
              <w:rPr>
                <w:rFonts w:cs="Arial"/>
              </w:rPr>
            </w:pPr>
            <w:r w:rsidRPr="005501D8">
              <w:rPr>
                <w:rFonts w:cs="Arial"/>
              </w:rPr>
              <w:t>CCR.3.3 TDD</w:t>
            </w:r>
          </w:p>
        </w:tc>
        <w:tc>
          <w:tcPr>
            <w:tcW w:w="1134" w:type="dxa"/>
            <w:tcBorders>
              <w:top w:val="single" w:sz="4" w:space="0" w:color="auto"/>
              <w:left w:val="single" w:sz="4" w:space="0" w:color="auto"/>
              <w:bottom w:val="single" w:sz="4" w:space="0" w:color="auto"/>
              <w:right w:val="single" w:sz="4" w:space="0" w:color="auto"/>
            </w:tcBorders>
            <w:hideMark/>
            <w:tcPrChange w:id="436"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DF65A17" w14:textId="77777777" w:rsidR="00B4425E" w:rsidRPr="005501D8" w:rsidRDefault="00B4425E" w:rsidP="00B4425E">
            <w:pPr>
              <w:pStyle w:val="TAC"/>
              <w:rPr>
                <w:rFonts w:cs="Arial"/>
              </w:rPr>
            </w:pPr>
            <w:r w:rsidRPr="005501D8">
              <w:rPr>
                <w:rFonts w:cs="Arial"/>
              </w:rPr>
              <w:t>CCR.3.4 TDD</w:t>
            </w:r>
          </w:p>
        </w:tc>
        <w:tc>
          <w:tcPr>
            <w:tcW w:w="992" w:type="dxa"/>
            <w:tcBorders>
              <w:top w:val="single" w:sz="4" w:space="0" w:color="auto"/>
              <w:left w:val="single" w:sz="4" w:space="0" w:color="auto"/>
              <w:bottom w:val="single" w:sz="4" w:space="0" w:color="auto"/>
              <w:right w:val="single" w:sz="4" w:space="0" w:color="auto"/>
            </w:tcBorders>
            <w:hideMark/>
            <w:tcPrChange w:id="43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EEAF4E8" w14:textId="77777777" w:rsidR="00B4425E" w:rsidRPr="005501D8" w:rsidRDefault="00B4425E" w:rsidP="00B4425E">
            <w:pPr>
              <w:pStyle w:val="TAC"/>
              <w:rPr>
                <w:rFonts w:cs="Arial"/>
              </w:rPr>
            </w:pPr>
            <w:r w:rsidRPr="005501D8">
              <w:rPr>
                <w:rFonts w:cs="Arial"/>
              </w:rPr>
              <w:t>CCR.3.5 TDD</w:t>
            </w:r>
          </w:p>
        </w:tc>
        <w:tc>
          <w:tcPr>
            <w:tcW w:w="992" w:type="dxa"/>
            <w:tcBorders>
              <w:top w:val="single" w:sz="4" w:space="0" w:color="auto"/>
              <w:left w:val="single" w:sz="4" w:space="0" w:color="auto"/>
              <w:bottom w:val="single" w:sz="4" w:space="0" w:color="auto"/>
              <w:right w:val="single" w:sz="4" w:space="0" w:color="auto"/>
            </w:tcBorders>
            <w:hideMark/>
            <w:tcPrChange w:id="438"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C225DF" w14:textId="77777777" w:rsidR="00B4425E" w:rsidRPr="005501D8" w:rsidRDefault="00B4425E" w:rsidP="00B4425E">
            <w:pPr>
              <w:pStyle w:val="TAC"/>
              <w:rPr>
                <w:rFonts w:cs="Arial"/>
              </w:rPr>
            </w:pPr>
            <w:r w:rsidRPr="005501D8">
              <w:rPr>
                <w:rFonts w:cs="Arial"/>
              </w:rPr>
              <w:t>CCR.3.6 TDD</w:t>
            </w:r>
          </w:p>
        </w:tc>
        <w:tc>
          <w:tcPr>
            <w:tcW w:w="992" w:type="dxa"/>
            <w:tcBorders>
              <w:top w:val="single" w:sz="4" w:space="0" w:color="auto"/>
              <w:left w:val="single" w:sz="4" w:space="0" w:color="auto"/>
              <w:bottom w:val="single" w:sz="4" w:space="0" w:color="auto"/>
              <w:right w:val="single" w:sz="4" w:space="0" w:color="auto"/>
            </w:tcBorders>
            <w:tcPrChange w:id="439"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60ADA049" w14:textId="06253618" w:rsidR="00B4425E" w:rsidRPr="005501D8" w:rsidRDefault="00B4425E" w:rsidP="00B4425E">
            <w:pPr>
              <w:pStyle w:val="TAC"/>
              <w:rPr>
                <w:ins w:id="440" w:author="Jakub Kolodziej" w:date="2021-02-08T21:15:00Z"/>
                <w:rFonts w:cs="Arial"/>
              </w:rPr>
            </w:pPr>
            <w:ins w:id="441" w:author="Jakub Kolodziej" w:date="2021-02-08T21:17:00Z">
              <w:r w:rsidRPr="005501D8">
                <w:rPr>
                  <w:lang w:eastAsia="zh-CN"/>
                </w:rPr>
                <w:t>CCR.3.7 TDD</w:t>
              </w:r>
            </w:ins>
          </w:p>
        </w:tc>
      </w:tr>
      <w:tr w:rsidR="005F58F2" w:rsidRPr="005501D8" w14:paraId="12F28365" w14:textId="7FEAFD63" w:rsidTr="005F58F2">
        <w:tblPrEx>
          <w:tblPrExChange w:id="442" w:author="Jakub Kolodziej" w:date="2021-02-08T21:19:00Z">
            <w:tblPrEx>
              <w:tblW w:w="9918" w:type="dxa"/>
            </w:tblPrEx>
          </w:tblPrExChange>
        </w:tblPrEx>
        <w:trPr>
          <w:jc w:val="center"/>
          <w:trPrChange w:id="443"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44"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799A696E" w14:textId="77777777" w:rsidR="00B4425E" w:rsidRPr="005501D8" w:rsidRDefault="00B4425E" w:rsidP="00B4425E">
            <w:pPr>
              <w:pStyle w:val="TAL"/>
              <w:rPr>
                <w:rFonts w:cs="Arial"/>
              </w:rPr>
            </w:pPr>
            <w:r w:rsidRPr="005501D8">
              <w:rPr>
                <w:rFonts w:cs="Arial"/>
              </w:rPr>
              <w:t>Channel bandwidth</w:t>
            </w:r>
          </w:p>
        </w:tc>
        <w:tc>
          <w:tcPr>
            <w:tcW w:w="567" w:type="dxa"/>
            <w:tcBorders>
              <w:top w:val="single" w:sz="4" w:space="0" w:color="auto"/>
              <w:left w:val="single" w:sz="4" w:space="0" w:color="auto"/>
              <w:bottom w:val="single" w:sz="4" w:space="0" w:color="auto"/>
              <w:right w:val="single" w:sz="4" w:space="0" w:color="auto"/>
            </w:tcBorders>
            <w:hideMark/>
            <w:tcPrChange w:id="445"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33CBA1C4" w14:textId="77777777" w:rsidR="00B4425E" w:rsidRPr="005501D8" w:rsidRDefault="00B4425E" w:rsidP="00B4425E">
            <w:pPr>
              <w:pStyle w:val="TAC"/>
              <w:rPr>
                <w:rFonts w:cs="Arial"/>
              </w:rPr>
            </w:pPr>
            <w:r w:rsidRPr="005501D8">
              <w:rPr>
                <w:rFonts w:cs="Arial"/>
              </w:rPr>
              <w:t>MHz</w:t>
            </w:r>
          </w:p>
        </w:tc>
        <w:tc>
          <w:tcPr>
            <w:tcW w:w="992" w:type="dxa"/>
            <w:tcBorders>
              <w:top w:val="single" w:sz="4" w:space="0" w:color="auto"/>
              <w:left w:val="single" w:sz="4" w:space="0" w:color="auto"/>
              <w:bottom w:val="single" w:sz="4" w:space="0" w:color="auto"/>
              <w:right w:val="single" w:sz="4" w:space="0" w:color="auto"/>
            </w:tcBorders>
            <w:hideMark/>
            <w:tcPrChange w:id="44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60998F9" w14:textId="77777777" w:rsidR="00B4425E" w:rsidRPr="005501D8" w:rsidRDefault="00B4425E" w:rsidP="00B4425E">
            <w:pPr>
              <w:pStyle w:val="TAC"/>
              <w:rPr>
                <w:rFonts w:cs="Arial"/>
              </w:rPr>
            </w:pPr>
            <w:r w:rsidRPr="005501D8">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4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93E47D8" w14:textId="77777777" w:rsidR="00B4425E" w:rsidRPr="005501D8" w:rsidRDefault="00B4425E" w:rsidP="00B4425E">
            <w:pPr>
              <w:pStyle w:val="TAC"/>
              <w:rPr>
                <w:rFonts w:cs="Arial"/>
              </w:rPr>
            </w:pPr>
            <w:r w:rsidRPr="005501D8">
              <w:rPr>
                <w:rFonts w:cs="Arial"/>
              </w:rPr>
              <w:t>100</w:t>
            </w:r>
          </w:p>
        </w:tc>
        <w:tc>
          <w:tcPr>
            <w:tcW w:w="993" w:type="dxa"/>
            <w:tcBorders>
              <w:top w:val="single" w:sz="4" w:space="0" w:color="auto"/>
              <w:left w:val="single" w:sz="4" w:space="0" w:color="auto"/>
              <w:bottom w:val="single" w:sz="4" w:space="0" w:color="auto"/>
              <w:right w:val="single" w:sz="4" w:space="0" w:color="auto"/>
            </w:tcBorders>
            <w:hideMark/>
            <w:tcPrChange w:id="448"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571CEF" w14:textId="77777777" w:rsidR="00B4425E" w:rsidRPr="005501D8" w:rsidRDefault="00B4425E" w:rsidP="00B4425E">
            <w:pPr>
              <w:pStyle w:val="TAC"/>
              <w:rPr>
                <w:rFonts w:cs="Arial"/>
              </w:rPr>
            </w:pPr>
            <w:r w:rsidRPr="005501D8">
              <w:rPr>
                <w:rFonts w:cs="Arial"/>
              </w:rPr>
              <w:t>100</w:t>
            </w:r>
          </w:p>
        </w:tc>
        <w:tc>
          <w:tcPr>
            <w:tcW w:w="1134" w:type="dxa"/>
            <w:tcBorders>
              <w:top w:val="single" w:sz="4" w:space="0" w:color="auto"/>
              <w:left w:val="single" w:sz="4" w:space="0" w:color="auto"/>
              <w:bottom w:val="single" w:sz="4" w:space="0" w:color="auto"/>
              <w:right w:val="single" w:sz="4" w:space="0" w:color="auto"/>
            </w:tcBorders>
            <w:hideMark/>
            <w:tcPrChange w:id="449"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39FDD324" w14:textId="77777777" w:rsidR="00B4425E" w:rsidRPr="005501D8" w:rsidRDefault="00B4425E" w:rsidP="00B4425E">
            <w:pPr>
              <w:pStyle w:val="TAC"/>
              <w:rPr>
                <w:rFonts w:cs="Arial"/>
              </w:rPr>
            </w:pPr>
            <w:r w:rsidRPr="005501D8">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5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999EF82" w14:textId="77777777" w:rsidR="00B4425E" w:rsidRPr="005501D8" w:rsidRDefault="00B4425E" w:rsidP="00B4425E">
            <w:pPr>
              <w:pStyle w:val="TAC"/>
              <w:rPr>
                <w:rFonts w:cs="Arial"/>
              </w:rPr>
            </w:pPr>
            <w:r w:rsidRPr="005501D8">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51"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86297E" w14:textId="77777777" w:rsidR="00B4425E" w:rsidRPr="005501D8" w:rsidRDefault="00B4425E" w:rsidP="00B4425E">
            <w:pPr>
              <w:pStyle w:val="TAC"/>
              <w:rPr>
                <w:rFonts w:cs="Arial"/>
              </w:rPr>
            </w:pPr>
            <w:r w:rsidRPr="005501D8">
              <w:rPr>
                <w:rFonts w:cs="Arial"/>
              </w:rPr>
              <w:t>100</w:t>
            </w:r>
          </w:p>
        </w:tc>
        <w:tc>
          <w:tcPr>
            <w:tcW w:w="992" w:type="dxa"/>
            <w:tcBorders>
              <w:top w:val="single" w:sz="4" w:space="0" w:color="auto"/>
              <w:left w:val="single" w:sz="4" w:space="0" w:color="auto"/>
              <w:bottom w:val="single" w:sz="4" w:space="0" w:color="auto"/>
              <w:right w:val="single" w:sz="4" w:space="0" w:color="auto"/>
            </w:tcBorders>
            <w:tcPrChange w:id="452"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7507BC3E" w14:textId="5C98FC2D" w:rsidR="00B4425E" w:rsidRPr="005501D8" w:rsidRDefault="00B4425E" w:rsidP="00B4425E">
            <w:pPr>
              <w:pStyle w:val="TAC"/>
              <w:rPr>
                <w:ins w:id="453" w:author="Jakub Kolodziej" w:date="2021-02-08T21:15:00Z"/>
                <w:rFonts w:cs="Arial"/>
              </w:rPr>
            </w:pPr>
            <w:ins w:id="454" w:author="Jakub Kolodziej" w:date="2021-02-08T21:17:00Z">
              <w:r w:rsidRPr="005501D8">
                <w:rPr>
                  <w:lang w:eastAsia="zh-CN"/>
                </w:rPr>
                <w:t>100</w:t>
              </w:r>
            </w:ins>
          </w:p>
        </w:tc>
      </w:tr>
      <w:tr w:rsidR="005F58F2" w:rsidRPr="005501D8" w14:paraId="36635677" w14:textId="44CD8B56" w:rsidTr="005F58F2">
        <w:tblPrEx>
          <w:tblPrExChange w:id="455" w:author="Jakub Kolodziej" w:date="2021-02-08T21:19:00Z">
            <w:tblPrEx>
              <w:tblW w:w="9918" w:type="dxa"/>
            </w:tblPrEx>
          </w:tblPrExChange>
        </w:tblPrEx>
        <w:trPr>
          <w:jc w:val="center"/>
          <w:trPrChange w:id="456"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57"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7CA76B24" w14:textId="77777777" w:rsidR="00B4425E" w:rsidRPr="005501D8" w:rsidRDefault="00B4425E" w:rsidP="00B4425E">
            <w:pPr>
              <w:pStyle w:val="TAL"/>
              <w:rPr>
                <w:rFonts w:cs="Arial"/>
              </w:rPr>
            </w:pPr>
            <w:r w:rsidRPr="005501D8">
              <w:rPr>
                <w:rFonts w:cs="Arial"/>
              </w:rPr>
              <w:t>Subcarrier spacing for RMSI CORESET</w:t>
            </w:r>
          </w:p>
        </w:tc>
        <w:tc>
          <w:tcPr>
            <w:tcW w:w="567" w:type="dxa"/>
            <w:tcBorders>
              <w:top w:val="single" w:sz="4" w:space="0" w:color="auto"/>
              <w:left w:val="single" w:sz="4" w:space="0" w:color="auto"/>
              <w:bottom w:val="single" w:sz="4" w:space="0" w:color="auto"/>
              <w:right w:val="single" w:sz="4" w:space="0" w:color="auto"/>
            </w:tcBorders>
            <w:hideMark/>
            <w:tcPrChange w:id="458"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3DC64B49" w14:textId="77777777" w:rsidR="00B4425E" w:rsidRPr="005501D8" w:rsidRDefault="00B4425E" w:rsidP="00B4425E">
            <w:pPr>
              <w:pStyle w:val="TAC"/>
              <w:rPr>
                <w:rFonts w:cs="Arial"/>
              </w:rPr>
            </w:pPr>
            <w:r w:rsidRPr="005501D8">
              <w:rPr>
                <w:rFonts w:cs="Arial"/>
              </w:rPr>
              <w:t>kHz</w:t>
            </w:r>
          </w:p>
        </w:tc>
        <w:tc>
          <w:tcPr>
            <w:tcW w:w="992" w:type="dxa"/>
            <w:tcBorders>
              <w:top w:val="single" w:sz="4" w:space="0" w:color="auto"/>
              <w:left w:val="single" w:sz="4" w:space="0" w:color="auto"/>
              <w:bottom w:val="single" w:sz="4" w:space="0" w:color="auto"/>
              <w:right w:val="single" w:sz="4" w:space="0" w:color="auto"/>
            </w:tcBorders>
            <w:hideMark/>
            <w:tcPrChange w:id="45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B4313D8" w14:textId="77777777" w:rsidR="00B4425E" w:rsidRPr="005501D8" w:rsidRDefault="00B4425E" w:rsidP="00B4425E">
            <w:pPr>
              <w:pStyle w:val="TAC"/>
              <w:rPr>
                <w:rFonts w:cs="Arial"/>
              </w:rPr>
            </w:pPr>
            <w:r w:rsidRPr="005501D8">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6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75D4DFD" w14:textId="77777777" w:rsidR="00B4425E" w:rsidRPr="005501D8" w:rsidRDefault="00B4425E" w:rsidP="00B4425E">
            <w:pPr>
              <w:pStyle w:val="TAC"/>
              <w:rPr>
                <w:rFonts w:cs="Arial"/>
              </w:rPr>
            </w:pPr>
            <w:r w:rsidRPr="005501D8">
              <w:rPr>
                <w:rFonts w:cs="Arial"/>
              </w:rPr>
              <w:t>120</w:t>
            </w:r>
          </w:p>
        </w:tc>
        <w:tc>
          <w:tcPr>
            <w:tcW w:w="993" w:type="dxa"/>
            <w:tcBorders>
              <w:top w:val="single" w:sz="4" w:space="0" w:color="auto"/>
              <w:left w:val="single" w:sz="4" w:space="0" w:color="auto"/>
              <w:bottom w:val="single" w:sz="4" w:space="0" w:color="auto"/>
              <w:right w:val="single" w:sz="4" w:space="0" w:color="auto"/>
            </w:tcBorders>
            <w:hideMark/>
            <w:tcPrChange w:id="461"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3185BAF4" w14:textId="77777777" w:rsidR="00B4425E" w:rsidRPr="005501D8" w:rsidRDefault="00B4425E" w:rsidP="00B4425E">
            <w:pPr>
              <w:pStyle w:val="TAC"/>
              <w:rPr>
                <w:rFonts w:cs="Arial"/>
              </w:rPr>
            </w:pPr>
            <w:r w:rsidRPr="005501D8">
              <w:rPr>
                <w:rFonts w:cs="Arial"/>
              </w:rPr>
              <w:t>120</w:t>
            </w:r>
          </w:p>
        </w:tc>
        <w:tc>
          <w:tcPr>
            <w:tcW w:w="1134" w:type="dxa"/>
            <w:tcBorders>
              <w:top w:val="single" w:sz="4" w:space="0" w:color="auto"/>
              <w:left w:val="single" w:sz="4" w:space="0" w:color="auto"/>
              <w:bottom w:val="single" w:sz="4" w:space="0" w:color="auto"/>
              <w:right w:val="single" w:sz="4" w:space="0" w:color="auto"/>
            </w:tcBorders>
            <w:hideMark/>
            <w:tcPrChange w:id="462"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7261E686" w14:textId="77777777" w:rsidR="00B4425E" w:rsidRPr="005501D8" w:rsidRDefault="00B4425E" w:rsidP="00B4425E">
            <w:pPr>
              <w:pStyle w:val="TAC"/>
              <w:rPr>
                <w:rFonts w:cs="Arial"/>
              </w:rPr>
            </w:pPr>
            <w:r w:rsidRPr="005501D8">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6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0D59240" w14:textId="77777777" w:rsidR="00B4425E" w:rsidRPr="005501D8" w:rsidRDefault="00B4425E" w:rsidP="00B4425E">
            <w:pPr>
              <w:pStyle w:val="TAC"/>
              <w:rPr>
                <w:rFonts w:cs="Arial"/>
              </w:rPr>
            </w:pPr>
            <w:r w:rsidRPr="005501D8">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64"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C586690" w14:textId="77777777" w:rsidR="00B4425E" w:rsidRPr="005501D8" w:rsidRDefault="00B4425E" w:rsidP="00B4425E">
            <w:pPr>
              <w:pStyle w:val="TAC"/>
              <w:rPr>
                <w:rFonts w:cs="Arial"/>
              </w:rPr>
            </w:pPr>
            <w:r w:rsidRPr="005501D8">
              <w:rPr>
                <w:rFonts w:cs="Arial"/>
              </w:rPr>
              <w:t>120</w:t>
            </w:r>
          </w:p>
        </w:tc>
        <w:tc>
          <w:tcPr>
            <w:tcW w:w="992" w:type="dxa"/>
            <w:tcBorders>
              <w:top w:val="single" w:sz="4" w:space="0" w:color="auto"/>
              <w:left w:val="single" w:sz="4" w:space="0" w:color="auto"/>
              <w:bottom w:val="single" w:sz="4" w:space="0" w:color="auto"/>
              <w:right w:val="single" w:sz="4" w:space="0" w:color="auto"/>
            </w:tcBorders>
            <w:tcPrChange w:id="465"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1C6742FA" w14:textId="740F32CB" w:rsidR="00B4425E" w:rsidRPr="005501D8" w:rsidRDefault="00B4425E" w:rsidP="00B4425E">
            <w:pPr>
              <w:pStyle w:val="TAC"/>
              <w:rPr>
                <w:ins w:id="466" w:author="Jakub Kolodziej" w:date="2021-02-08T21:15:00Z"/>
                <w:rFonts w:cs="Arial"/>
              </w:rPr>
            </w:pPr>
            <w:ins w:id="467" w:author="Jakub Kolodziej" w:date="2021-02-08T21:17:00Z">
              <w:r w:rsidRPr="005501D8">
                <w:rPr>
                  <w:lang w:eastAsia="zh-CN"/>
                </w:rPr>
                <w:t>120</w:t>
              </w:r>
            </w:ins>
          </w:p>
        </w:tc>
      </w:tr>
      <w:tr w:rsidR="005F58F2" w:rsidRPr="005501D8" w14:paraId="7B775896" w14:textId="40813767" w:rsidTr="005F58F2">
        <w:tblPrEx>
          <w:tblPrExChange w:id="468" w:author="Jakub Kolodziej" w:date="2021-02-08T21:19:00Z">
            <w:tblPrEx>
              <w:tblW w:w="9918" w:type="dxa"/>
            </w:tblPrEx>
          </w:tblPrExChange>
        </w:tblPrEx>
        <w:trPr>
          <w:jc w:val="center"/>
          <w:trPrChange w:id="469"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70"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1BF8D6E5" w14:textId="5221DD8D" w:rsidR="00B4425E" w:rsidRPr="005501D8" w:rsidRDefault="00B4425E" w:rsidP="00B4425E">
            <w:pPr>
              <w:pStyle w:val="TAL"/>
              <w:rPr>
                <w:rFonts w:cs="Arial"/>
                <w:vertAlign w:val="superscript"/>
                <w:rPrChange w:id="471" w:author="Jakub Kolodziej" w:date="2021-02-08T21:18:00Z">
                  <w:rPr>
                    <w:rFonts w:cs="Arial"/>
                  </w:rPr>
                </w:rPrChange>
              </w:rPr>
            </w:pPr>
            <w:r w:rsidRPr="005501D8">
              <w:rPr>
                <w:rFonts w:cs="Arial"/>
              </w:rPr>
              <w:t>Allocated resource blocks for CORESET</w:t>
            </w:r>
            <w:ins w:id="472" w:author="Jakub Kolodziej" w:date="2021-02-08T21:18:00Z">
              <w:r w:rsidR="00FF5DCC" w:rsidRPr="005501D8">
                <w:rPr>
                  <w:rFonts w:cs="Arial"/>
                  <w:vertAlign w:val="superscript"/>
                  <w:lang w:eastAsia="zh-CN"/>
                </w:rPr>
                <w:t>Note 3</w:t>
              </w:r>
            </w:ins>
          </w:p>
        </w:tc>
        <w:tc>
          <w:tcPr>
            <w:tcW w:w="567" w:type="dxa"/>
            <w:tcBorders>
              <w:top w:val="single" w:sz="4" w:space="0" w:color="auto"/>
              <w:left w:val="single" w:sz="4" w:space="0" w:color="auto"/>
              <w:bottom w:val="single" w:sz="4" w:space="0" w:color="auto"/>
              <w:right w:val="single" w:sz="4" w:space="0" w:color="auto"/>
            </w:tcBorders>
            <w:tcPrChange w:id="473"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458C37E"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7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C508A5F" w14:textId="77777777" w:rsidR="00B4425E" w:rsidRPr="005501D8" w:rsidRDefault="00B4425E" w:rsidP="00B4425E">
            <w:pPr>
              <w:pStyle w:val="TAC"/>
              <w:rPr>
                <w:rFonts w:cs="Arial"/>
              </w:rPr>
            </w:pPr>
            <w:r w:rsidRPr="005501D8">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7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8D930EF" w14:textId="77777777" w:rsidR="00B4425E" w:rsidRPr="005501D8" w:rsidRDefault="00B4425E" w:rsidP="00B4425E">
            <w:pPr>
              <w:pStyle w:val="TAC"/>
              <w:rPr>
                <w:rFonts w:cs="Arial"/>
              </w:rPr>
            </w:pPr>
            <w:r w:rsidRPr="005501D8">
              <w:rPr>
                <w:rFonts w:cs="Arial"/>
              </w:rPr>
              <w:t>24</w:t>
            </w:r>
          </w:p>
        </w:tc>
        <w:tc>
          <w:tcPr>
            <w:tcW w:w="993" w:type="dxa"/>
            <w:tcBorders>
              <w:top w:val="single" w:sz="4" w:space="0" w:color="auto"/>
              <w:left w:val="single" w:sz="4" w:space="0" w:color="auto"/>
              <w:bottom w:val="single" w:sz="4" w:space="0" w:color="auto"/>
              <w:right w:val="single" w:sz="4" w:space="0" w:color="auto"/>
            </w:tcBorders>
            <w:hideMark/>
            <w:tcPrChange w:id="476"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F37132B" w14:textId="77777777" w:rsidR="00B4425E" w:rsidRPr="005501D8" w:rsidRDefault="00B4425E" w:rsidP="00B4425E">
            <w:pPr>
              <w:pStyle w:val="TAC"/>
              <w:rPr>
                <w:rFonts w:cs="Arial"/>
              </w:rPr>
            </w:pPr>
            <w:r w:rsidRPr="005501D8">
              <w:rPr>
                <w:rFonts w:cs="Arial"/>
              </w:rPr>
              <w:t>24</w:t>
            </w:r>
          </w:p>
        </w:tc>
        <w:tc>
          <w:tcPr>
            <w:tcW w:w="1134" w:type="dxa"/>
            <w:tcBorders>
              <w:top w:val="single" w:sz="4" w:space="0" w:color="auto"/>
              <w:left w:val="single" w:sz="4" w:space="0" w:color="auto"/>
              <w:bottom w:val="single" w:sz="4" w:space="0" w:color="auto"/>
              <w:right w:val="single" w:sz="4" w:space="0" w:color="auto"/>
            </w:tcBorders>
            <w:hideMark/>
            <w:tcPrChange w:id="477"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EE74A5E" w14:textId="77777777" w:rsidR="00B4425E" w:rsidRPr="005501D8" w:rsidRDefault="00B4425E" w:rsidP="00B4425E">
            <w:pPr>
              <w:pStyle w:val="TAC"/>
              <w:rPr>
                <w:rFonts w:cs="Arial"/>
              </w:rPr>
            </w:pPr>
            <w:r w:rsidRPr="005501D8">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7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A1CA148" w14:textId="77777777" w:rsidR="00B4425E" w:rsidRPr="005501D8" w:rsidRDefault="00B4425E" w:rsidP="00B4425E">
            <w:pPr>
              <w:pStyle w:val="TAC"/>
              <w:rPr>
                <w:rFonts w:cs="Arial"/>
              </w:rPr>
            </w:pPr>
            <w:r w:rsidRPr="005501D8">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79"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643CA6" w14:textId="77777777" w:rsidR="00B4425E" w:rsidRPr="005501D8" w:rsidRDefault="00B4425E" w:rsidP="00B4425E">
            <w:pPr>
              <w:pStyle w:val="TAC"/>
              <w:rPr>
                <w:rFonts w:cs="Arial"/>
              </w:rPr>
            </w:pPr>
            <w:r w:rsidRPr="005501D8">
              <w:rPr>
                <w:rFonts w:cs="Arial"/>
              </w:rPr>
              <w:t>24</w:t>
            </w:r>
          </w:p>
        </w:tc>
        <w:tc>
          <w:tcPr>
            <w:tcW w:w="992" w:type="dxa"/>
            <w:tcBorders>
              <w:top w:val="single" w:sz="4" w:space="0" w:color="auto"/>
              <w:left w:val="single" w:sz="4" w:space="0" w:color="auto"/>
              <w:bottom w:val="single" w:sz="4" w:space="0" w:color="auto"/>
              <w:right w:val="single" w:sz="4" w:space="0" w:color="auto"/>
            </w:tcBorders>
            <w:tcPrChange w:id="480"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3837484E" w14:textId="061C9DE5" w:rsidR="00B4425E" w:rsidRPr="005501D8" w:rsidRDefault="00B4425E" w:rsidP="00B4425E">
            <w:pPr>
              <w:pStyle w:val="TAC"/>
              <w:rPr>
                <w:ins w:id="481" w:author="Jakub Kolodziej" w:date="2021-02-08T21:15:00Z"/>
                <w:rFonts w:cs="Arial"/>
              </w:rPr>
            </w:pPr>
            <w:ins w:id="482" w:author="Jakub Kolodziej" w:date="2021-02-08T21:17:00Z">
              <w:r w:rsidRPr="005501D8">
                <w:rPr>
                  <w:rFonts w:cs="Arial"/>
                  <w:lang w:eastAsia="zh-CN"/>
                </w:rPr>
                <w:t>48</w:t>
              </w:r>
            </w:ins>
          </w:p>
        </w:tc>
      </w:tr>
      <w:tr w:rsidR="005F58F2" w:rsidRPr="005501D8" w14:paraId="0EF6ABC3" w14:textId="3BDDA2AA" w:rsidTr="005F58F2">
        <w:tblPrEx>
          <w:tblPrExChange w:id="483" w:author="Jakub Kolodziej" w:date="2021-02-08T21:19:00Z">
            <w:tblPrEx>
              <w:tblW w:w="9918" w:type="dxa"/>
            </w:tblPrEx>
          </w:tblPrExChange>
        </w:tblPrEx>
        <w:trPr>
          <w:jc w:val="center"/>
          <w:trPrChange w:id="484"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85"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C8E59BF" w14:textId="77777777" w:rsidR="00B4425E" w:rsidRPr="005501D8" w:rsidRDefault="00B4425E" w:rsidP="00B4425E">
            <w:pPr>
              <w:pStyle w:val="TAL"/>
              <w:rPr>
                <w:rFonts w:cs="Arial"/>
              </w:rPr>
            </w:pPr>
            <w:r w:rsidRPr="005501D8">
              <w:rPr>
                <w:rFonts w:cs="Arial"/>
              </w:rPr>
              <w:t>Number of transmitter antenna</w:t>
            </w:r>
          </w:p>
        </w:tc>
        <w:tc>
          <w:tcPr>
            <w:tcW w:w="567" w:type="dxa"/>
            <w:tcBorders>
              <w:top w:val="single" w:sz="4" w:space="0" w:color="auto"/>
              <w:left w:val="single" w:sz="4" w:space="0" w:color="auto"/>
              <w:bottom w:val="single" w:sz="4" w:space="0" w:color="auto"/>
              <w:right w:val="single" w:sz="4" w:space="0" w:color="auto"/>
            </w:tcBorders>
            <w:tcPrChange w:id="486"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C15B38D"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8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79606C9" w14:textId="77777777" w:rsidR="00B4425E" w:rsidRPr="005501D8" w:rsidRDefault="00B4425E" w:rsidP="00B4425E">
            <w:pPr>
              <w:pStyle w:val="TAC"/>
              <w:rPr>
                <w:rFonts w:cs="Arial"/>
              </w:rPr>
            </w:pPr>
            <w:r w:rsidRPr="005501D8">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8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18F097C" w14:textId="77777777" w:rsidR="00B4425E" w:rsidRPr="005501D8" w:rsidRDefault="00B4425E" w:rsidP="00B4425E">
            <w:pPr>
              <w:pStyle w:val="TAC"/>
              <w:rPr>
                <w:rFonts w:cs="Arial"/>
              </w:rPr>
            </w:pPr>
            <w:r w:rsidRPr="005501D8">
              <w:rPr>
                <w:rFonts w:cs="Arial"/>
              </w:rPr>
              <w:t>1</w:t>
            </w:r>
          </w:p>
        </w:tc>
        <w:tc>
          <w:tcPr>
            <w:tcW w:w="993" w:type="dxa"/>
            <w:tcBorders>
              <w:top w:val="single" w:sz="4" w:space="0" w:color="auto"/>
              <w:left w:val="single" w:sz="4" w:space="0" w:color="auto"/>
              <w:bottom w:val="single" w:sz="4" w:space="0" w:color="auto"/>
              <w:right w:val="single" w:sz="4" w:space="0" w:color="auto"/>
            </w:tcBorders>
            <w:hideMark/>
            <w:tcPrChange w:id="489"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76BCA4B" w14:textId="77777777" w:rsidR="00B4425E" w:rsidRPr="005501D8" w:rsidRDefault="00B4425E" w:rsidP="00B4425E">
            <w:pPr>
              <w:pStyle w:val="TAC"/>
              <w:rPr>
                <w:rFonts w:cs="Arial"/>
              </w:rPr>
            </w:pPr>
            <w:r w:rsidRPr="005501D8">
              <w:rPr>
                <w:rFonts w:cs="Arial"/>
              </w:rPr>
              <w:t>1</w:t>
            </w:r>
          </w:p>
        </w:tc>
        <w:tc>
          <w:tcPr>
            <w:tcW w:w="1134" w:type="dxa"/>
            <w:tcBorders>
              <w:top w:val="single" w:sz="4" w:space="0" w:color="auto"/>
              <w:left w:val="single" w:sz="4" w:space="0" w:color="auto"/>
              <w:bottom w:val="single" w:sz="4" w:space="0" w:color="auto"/>
              <w:right w:val="single" w:sz="4" w:space="0" w:color="auto"/>
            </w:tcBorders>
            <w:hideMark/>
            <w:tcPrChange w:id="490"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D3C569F" w14:textId="77777777" w:rsidR="00B4425E" w:rsidRPr="005501D8" w:rsidRDefault="00B4425E" w:rsidP="00B4425E">
            <w:pPr>
              <w:pStyle w:val="TAC"/>
              <w:rPr>
                <w:rFonts w:cs="Arial"/>
              </w:rPr>
            </w:pPr>
            <w:r w:rsidRPr="005501D8">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9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ED3CE28" w14:textId="77777777" w:rsidR="00B4425E" w:rsidRPr="005501D8" w:rsidRDefault="00B4425E" w:rsidP="00B4425E">
            <w:pPr>
              <w:pStyle w:val="TAC"/>
              <w:rPr>
                <w:rFonts w:cs="Arial"/>
              </w:rPr>
            </w:pPr>
            <w:r w:rsidRPr="005501D8">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92"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89772" w14:textId="77777777" w:rsidR="00B4425E" w:rsidRPr="005501D8" w:rsidRDefault="00B4425E" w:rsidP="00B4425E">
            <w:pPr>
              <w:pStyle w:val="TAC"/>
              <w:rPr>
                <w:rFonts w:cs="Arial"/>
              </w:rPr>
            </w:pPr>
            <w:r w:rsidRPr="005501D8">
              <w:rPr>
                <w:rFonts w:cs="Arial"/>
              </w:rPr>
              <w:t>1</w:t>
            </w:r>
          </w:p>
        </w:tc>
        <w:tc>
          <w:tcPr>
            <w:tcW w:w="992" w:type="dxa"/>
            <w:tcBorders>
              <w:top w:val="single" w:sz="4" w:space="0" w:color="auto"/>
              <w:left w:val="single" w:sz="4" w:space="0" w:color="auto"/>
              <w:bottom w:val="single" w:sz="4" w:space="0" w:color="auto"/>
              <w:right w:val="single" w:sz="4" w:space="0" w:color="auto"/>
            </w:tcBorders>
            <w:tcPrChange w:id="493"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0B634CA" w14:textId="12E20F52" w:rsidR="00B4425E" w:rsidRPr="005501D8" w:rsidRDefault="00B4425E" w:rsidP="00B4425E">
            <w:pPr>
              <w:pStyle w:val="TAC"/>
              <w:rPr>
                <w:ins w:id="494" w:author="Jakub Kolodziej" w:date="2021-02-08T21:15:00Z"/>
                <w:rFonts w:cs="Arial"/>
              </w:rPr>
            </w:pPr>
            <w:ins w:id="495" w:author="Jakub Kolodziej" w:date="2021-02-08T21:17:00Z">
              <w:r w:rsidRPr="005501D8">
                <w:rPr>
                  <w:lang w:eastAsia="zh-CN"/>
                </w:rPr>
                <w:t>1</w:t>
              </w:r>
            </w:ins>
          </w:p>
        </w:tc>
      </w:tr>
      <w:tr w:rsidR="005F58F2" w:rsidRPr="005501D8" w14:paraId="3F8FE569" w14:textId="29140BD7" w:rsidTr="005F58F2">
        <w:tblPrEx>
          <w:tblPrExChange w:id="496" w:author="Jakub Kolodziej" w:date="2021-02-08T21:19:00Z">
            <w:tblPrEx>
              <w:tblW w:w="9918" w:type="dxa"/>
            </w:tblPrEx>
          </w:tblPrExChange>
        </w:tblPrEx>
        <w:trPr>
          <w:jc w:val="center"/>
          <w:trPrChange w:id="497"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98"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82805EC" w14:textId="77777777" w:rsidR="00B4425E" w:rsidRPr="005501D8" w:rsidRDefault="00B4425E" w:rsidP="00B4425E">
            <w:pPr>
              <w:pStyle w:val="TAL"/>
              <w:rPr>
                <w:rFonts w:cs="Arial"/>
              </w:rPr>
            </w:pPr>
            <w:r w:rsidRPr="005501D8">
              <w:rPr>
                <w:rFonts w:cs="Arial"/>
                <w:lang w:eastAsia="zh-CN"/>
              </w:rPr>
              <w:t>monitoringSlotPeriodicityAndOffset</w:t>
            </w:r>
          </w:p>
        </w:tc>
        <w:tc>
          <w:tcPr>
            <w:tcW w:w="567" w:type="dxa"/>
            <w:tcBorders>
              <w:top w:val="single" w:sz="4" w:space="0" w:color="auto"/>
              <w:left w:val="single" w:sz="4" w:space="0" w:color="auto"/>
              <w:bottom w:val="single" w:sz="4" w:space="0" w:color="auto"/>
              <w:right w:val="single" w:sz="4" w:space="0" w:color="auto"/>
            </w:tcBorders>
            <w:tcPrChange w:id="499"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2277FD69"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0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0417457" w14:textId="77777777" w:rsidR="00B4425E" w:rsidRPr="005501D8" w:rsidRDefault="00B4425E" w:rsidP="00B4425E">
            <w:pPr>
              <w:pStyle w:val="TAC"/>
              <w:spacing w:line="252" w:lineRule="auto"/>
              <w:rPr>
                <w:lang w:eastAsia="zh-CN"/>
              </w:rPr>
            </w:pPr>
            <w:r w:rsidRPr="005501D8">
              <w:rPr>
                <w:lang w:eastAsia="zh-CN"/>
              </w:rPr>
              <w:t>sl160</w:t>
            </w:r>
          </w:p>
          <w:p w14:paraId="1A192D96" w14:textId="77777777" w:rsidR="00B4425E" w:rsidRPr="005501D8" w:rsidRDefault="00B4425E" w:rsidP="00B4425E">
            <w:pPr>
              <w:pStyle w:val="TAC"/>
              <w:rPr>
                <w:rFonts w:cs="Arial"/>
              </w:rPr>
            </w:pPr>
            <w:r w:rsidRPr="005501D8">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0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2F69042" w14:textId="77777777" w:rsidR="00B4425E" w:rsidRPr="005501D8" w:rsidRDefault="00B4425E" w:rsidP="00B4425E">
            <w:pPr>
              <w:pStyle w:val="TAC"/>
              <w:spacing w:line="252" w:lineRule="auto"/>
              <w:rPr>
                <w:rFonts w:cs="Arial"/>
                <w:lang w:eastAsia="zh-CN"/>
              </w:rPr>
            </w:pPr>
            <w:r w:rsidRPr="005501D8">
              <w:rPr>
                <w:rFonts w:cs="Arial"/>
                <w:lang w:eastAsia="zh-CN"/>
              </w:rPr>
              <w:t>sl160</w:t>
            </w:r>
          </w:p>
          <w:p w14:paraId="580919BA" w14:textId="77777777" w:rsidR="00B4425E" w:rsidRPr="005501D8" w:rsidRDefault="00B4425E" w:rsidP="00B4425E">
            <w:pPr>
              <w:pStyle w:val="TAC"/>
              <w:rPr>
                <w:rFonts w:cs="Arial"/>
              </w:rPr>
            </w:pPr>
            <w:r w:rsidRPr="005501D8">
              <w:rPr>
                <w:rFonts w:cs="Arial"/>
                <w:lang w:eastAsia="zh-CN"/>
              </w:rPr>
              <w:t>0</w:t>
            </w:r>
          </w:p>
        </w:tc>
        <w:tc>
          <w:tcPr>
            <w:tcW w:w="993" w:type="dxa"/>
            <w:tcBorders>
              <w:top w:val="single" w:sz="4" w:space="0" w:color="auto"/>
              <w:left w:val="single" w:sz="4" w:space="0" w:color="auto"/>
              <w:bottom w:val="single" w:sz="4" w:space="0" w:color="auto"/>
              <w:right w:val="single" w:sz="4" w:space="0" w:color="auto"/>
            </w:tcBorders>
            <w:hideMark/>
            <w:tcPrChange w:id="502"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702CE808" w14:textId="77777777" w:rsidR="00B4425E" w:rsidRPr="005501D8" w:rsidRDefault="00B4425E" w:rsidP="00B4425E">
            <w:pPr>
              <w:pStyle w:val="TAC"/>
              <w:rPr>
                <w:lang w:eastAsia="zh-CN"/>
              </w:rPr>
            </w:pPr>
            <w:r w:rsidRPr="005501D8">
              <w:rPr>
                <w:lang w:eastAsia="zh-CN"/>
              </w:rPr>
              <w:t>sl160</w:t>
            </w:r>
          </w:p>
          <w:p w14:paraId="05CE7797" w14:textId="77777777" w:rsidR="00B4425E" w:rsidRPr="005501D8" w:rsidRDefault="00B4425E" w:rsidP="00B4425E">
            <w:pPr>
              <w:pStyle w:val="TAC"/>
              <w:rPr>
                <w:rFonts w:cs="Arial"/>
              </w:rPr>
            </w:pPr>
            <w:r w:rsidRPr="005501D8">
              <w:rPr>
                <w:lang w:eastAsia="zh-CN"/>
              </w:rPr>
              <w:t>80</w:t>
            </w:r>
          </w:p>
        </w:tc>
        <w:tc>
          <w:tcPr>
            <w:tcW w:w="1134" w:type="dxa"/>
            <w:tcBorders>
              <w:top w:val="single" w:sz="4" w:space="0" w:color="auto"/>
              <w:left w:val="single" w:sz="4" w:space="0" w:color="auto"/>
              <w:bottom w:val="single" w:sz="4" w:space="0" w:color="auto"/>
              <w:right w:val="single" w:sz="4" w:space="0" w:color="auto"/>
            </w:tcBorders>
            <w:hideMark/>
            <w:tcPrChange w:id="503"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CCE98EC" w14:textId="77777777" w:rsidR="00B4425E" w:rsidRPr="005501D8" w:rsidRDefault="00B4425E" w:rsidP="00B4425E">
            <w:pPr>
              <w:pStyle w:val="TAC"/>
              <w:spacing w:line="252" w:lineRule="auto"/>
              <w:rPr>
                <w:lang w:eastAsia="zh-CN"/>
              </w:rPr>
            </w:pPr>
            <w:r w:rsidRPr="005501D8">
              <w:rPr>
                <w:lang w:eastAsia="zh-CN"/>
              </w:rPr>
              <w:t>sl160</w:t>
            </w:r>
          </w:p>
          <w:p w14:paraId="7CCD70FE" w14:textId="77777777" w:rsidR="00B4425E" w:rsidRPr="005501D8" w:rsidRDefault="00B4425E" w:rsidP="00B4425E">
            <w:pPr>
              <w:pStyle w:val="TAC"/>
              <w:rPr>
                <w:lang w:eastAsia="zh-CN"/>
              </w:rPr>
            </w:pPr>
            <w:r w:rsidRPr="005501D8">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0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074C99D" w14:textId="77777777" w:rsidR="00B4425E" w:rsidRPr="005501D8" w:rsidRDefault="00B4425E" w:rsidP="00B4425E">
            <w:pPr>
              <w:pStyle w:val="TAC"/>
              <w:spacing w:line="252" w:lineRule="auto"/>
              <w:rPr>
                <w:rFonts w:cs="Arial"/>
                <w:lang w:eastAsia="zh-CN"/>
              </w:rPr>
            </w:pPr>
            <w:r w:rsidRPr="005501D8">
              <w:rPr>
                <w:rFonts w:cs="Arial"/>
                <w:lang w:eastAsia="zh-CN"/>
              </w:rPr>
              <w:t>sl160</w:t>
            </w:r>
          </w:p>
          <w:p w14:paraId="4B678A4A" w14:textId="77777777" w:rsidR="00B4425E" w:rsidRPr="005501D8" w:rsidRDefault="00B4425E" w:rsidP="00B4425E">
            <w:pPr>
              <w:pStyle w:val="TAC"/>
              <w:rPr>
                <w:lang w:eastAsia="zh-CN"/>
              </w:rPr>
            </w:pPr>
            <w:r w:rsidRPr="005501D8">
              <w:rPr>
                <w:rFonts w:cs="Arial"/>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05"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E311545" w14:textId="77777777" w:rsidR="00B4425E" w:rsidRPr="005501D8" w:rsidRDefault="00B4425E" w:rsidP="00B4425E">
            <w:pPr>
              <w:pStyle w:val="TAC"/>
              <w:rPr>
                <w:lang w:eastAsia="zh-CN"/>
              </w:rPr>
            </w:pPr>
            <w:r w:rsidRPr="005501D8">
              <w:rPr>
                <w:lang w:eastAsia="zh-CN"/>
              </w:rPr>
              <w:t>sl160</w:t>
            </w:r>
          </w:p>
          <w:p w14:paraId="1C09D07C" w14:textId="77777777" w:rsidR="00B4425E" w:rsidRPr="005501D8" w:rsidRDefault="00B4425E" w:rsidP="00B4425E">
            <w:pPr>
              <w:pStyle w:val="TAC"/>
              <w:rPr>
                <w:lang w:eastAsia="zh-CN"/>
              </w:rPr>
            </w:pPr>
            <w:r w:rsidRPr="005501D8">
              <w:rPr>
                <w:lang w:eastAsia="zh-CN"/>
              </w:rPr>
              <w:t>80</w:t>
            </w:r>
          </w:p>
        </w:tc>
        <w:tc>
          <w:tcPr>
            <w:tcW w:w="992" w:type="dxa"/>
            <w:tcBorders>
              <w:top w:val="single" w:sz="4" w:space="0" w:color="auto"/>
              <w:left w:val="single" w:sz="4" w:space="0" w:color="auto"/>
              <w:bottom w:val="single" w:sz="4" w:space="0" w:color="auto"/>
              <w:right w:val="single" w:sz="4" w:space="0" w:color="auto"/>
            </w:tcBorders>
            <w:tcPrChange w:id="506"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057267F4" w14:textId="77777777" w:rsidR="00B4425E" w:rsidRPr="005501D8" w:rsidRDefault="00B4425E" w:rsidP="00B4425E">
            <w:pPr>
              <w:keepNext/>
              <w:keepLines/>
              <w:spacing w:after="0" w:line="252" w:lineRule="auto"/>
              <w:jc w:val="center"/>
              <w:rPr>
                <w:ins w:id="507" w:author="Jakub Kolodziej" w:date="2021-02-08T21:17:00Z"/>
                <w:rFonts w:ascii="Arial" w:hAnsi="Arial"/>
                <w:sz w:val="18"/>
                <w:lang w:eastAsia="zh-CN"/>
              </w:rPr>
            </w:pPr>
            <w:ins w:id="508" w:author="Jakub Kolodziej" w:date="2021-02-08T21:17:00Z">
              <w:r w:rsidRPr="005501D8">
                <w:rPr>
                  <w:rFonts w:ascii="Arial" w:hAnsi="Arial"/>
                  <w:sz w:val="18"/>
                  <w:lang w:eastAsia="zh-CN"/>
                </w:rPr>
                <w:t>sl160</w:t>
              </w:r>
            </w:ins>
          </w:p>
          <w:p w14:paraId="01170483" w14:textId="110AA0BC" w:rsidR="00B4425E" w:rsidRPr="005501D8" w:rsidRDefault="00B4425E" w:rsidP="00B4425E">
            <w:pPr>
              <w:pStyle w:val="TAC"/>
              <w:rPr>
                <w:ins w:id="509" w:author="Jakub Kolodziej" w:date="2021-02-08T21:15:00Z"/>
                <w:lang w:eastAsia="zh-CN"/>
              </w:rPr>
            </w:pPr>
            <w:ins w:id="510" w:author="Jakub Kolodziej" w:date="2021-02-08T21:17:00Z">
              <w:r w:rsidRPr="005501D8">
                <w:rPr>
                  <w:lang w:eastAsia="zh-CN"/>
                </w:rPr>
                <w:t>0</w:t>
              </w:r>
            </w:ins>
          </w:p>
        </w:tc>
      </w:tr>
      <w:tr w:rsidR="005F58F2" w:rsidRPr="005501D8" w14:paraId="1E2647D9" w14:textId="6B14BB0D" w:rsidTr="005F58F2">
        <w:tblPrEx>
          <w:tblPrExChange w:id="511" w:author="Jakub Kolodziej" w:date="2021-02-08T21:19:00Z">
            <w:tblPrEx>
              <w:tblW w:w="9918" w:type="dxa"/>
            </w:tblPrEx>
          </w:tblPrExChange>
        </w:tblPrEx>
        <w:trPr>
          <w:jc w:val="center"/>
          <w:trPrChange w:id="512"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513"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0E60C81C" w14:textId="77777777" w:rsidR="00B4425E" w:rsidRPr="005501D8" w:rsidRDefault="00B4425E" w:rsidP="00B4425E">
            <w:pPr>
              <w:pStyle w:val="TAL"/>
              <w:rPr>
                <w:rFonts w:cs="Arial"/>
              </w:rPr>
            </w:pPr>
            <w:r w:rsidRPr="005501D8">
              <w:rPr>
                <w:rFonts w:cs="Arial"/>
                <w:lang w:eastAsia="zh-CN"/>
              </w:rPr>
              <w:t>monitoringSymbolsWithinSlot</w:t>
            </w:r>
          </w:p>
        </w:tc>
        <w:tc>
          <w:tcPr>
            <w:tcW w:w="567" w:type="dxa"/>
            <w:tcBorders>
              <w:top w:val="single" w:sz="4" w:space="0" w:color="auto"/>
              <w:left w:val="single" w:sz="4" w:space="0" w:color="auto"/>
              <w:bottom w:val="single" w:sz="4" w:space="0" w:color="auto"/>
              <w:right w:val="single" w:sz="4" w:space="0" w:color="auto"/>
            </w:tcBorders>
            <w:tcPrChange w:id="514"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1E9A148"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1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ADD0917" w14:textId="77777777" w:rsidR="00B4425E" w:rsidRPr="005501D8" w:rsidRDefault="00B4425E" w:rsidP="00B4425E">
            <w:pPr>
              <w:pStyle w:val="TAC"/>
              <w:spacing w:line="252" w:lineRule="auto"/>
              <w:rPr>
                <w:lang w:eastAsia="zh-CN"/>
              </w:rPr>
            </w:pPr>
            <w:r w:rsidRPr="005501D8">
              <w:rPr>
                <w:lang w:eastAsia="zh-CN"/>
              </w:rPr>
              <w:t>1100000</w:t>
            </w:r>
          </w:p>
          <w:p w14:paraId="3CB2B190" w14:textId="77777777" w:rsidR="00B4425E" w:rsidRPr="005501D8" w:rsidRDefault="00B4425E" w:rsidP="00B4425E">
            <w:pPr>
              <w:pStyle w:val="TAC"/>
              <w:rPr>
                <w:rFonts w:cs="Arial"/>
              </w:rPr>
            </w:pPr>
            <w:r w:rsidRPr="005501D8">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1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E52C50B" w14:textId="77777777" w:rsidR="00B4425E" w:rsidRPr="005501D8" w:rsidRDefault="00B4425E" w:rsidP="00B4425E">
            <w:pPr>
              <w:pStyle w:val="TAC"/>
              <w:spacing w:line="252" w:lineRule="auto"/>
              <w:rPr>
                <w:rFonts w:cs="Arial"/>
                <w:lang w:eastAsia="zh-CN"/>
              </w:rPr>
            </w:pPr>
            <w:r w:rsidRPr="005501D8">
              <w:rPr>
                <w:rFonts w:cs="Arial"/>
                <w:lang w:eastAsia="zh-CN"/>
              </w:rPr>
              <w:t>0011000</w:t>
            </w:r>
          </w:p>
          <w:p w14:paraId="385E07C5" w14:textId="77777777" w:rsidR="00B4425E" w:rsidRPr="005501D8" w:rsidRDefault="00B4425E" w:rsidP="00B4425E">
            <w:pPr>
              <w:pStyle w:val="TAC"/>
              <w:rPr>
                <w:rFonts w:cs="Arial"/>
              </w:rPr>
            </w:pPr>
            <w:r w:rsidRPr="005501D8">
              <w:rPr>
                <w:rFonts w:cs="Arial"/>
                <w:lang w:eastAsia="zh-CN"/>
              </w:rPr>
              <w:t>0000000</w:t>
            </w:r>
          </w:p>
        </w:tc>
        <w:tc>
          <w:tcPr>
            <w:tcW w:w="993" w:type="dxa"/>
            <w:tcBorders>
              <w:top w:val="single" w:sz="4" w:space="0" w:color="auto"/>
              <w:left w:val="single" w:sz="4" w:space="0" w:color="auto"/>
              <w:bottom w:val="single" w:sz="4" w:space="0" w:color="auto"/>
              <w:right w:val="single" w:sz="4" w:space="0" w:color="auto"/>
            </w:tcBorders>
            <w:hideMark/>
            <w:tcPrChange w:id="517"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0A5CE311" w14:textId="77777777" w:rsidR="00B4425E" w:rsidRPr="005501D8" w:rsidRDefault="00B4425E" w:rsidP="00B4425E">
            <w:pPr>
              <w:pStyle w:val="TAC"/>
              <w:rPr>
                <w:lang w:eastAsia="zh-CN"/>
              </w:rPr>
            </w:pPr>
            <w:r w:rsidRPr="005501D8">
              <w:rPr>
                <w:lang w:eastAsia="zh-CN"/>
              </w:rPr>
              <w:t>1100000</w:t>
            </w:r>
          </w:p>
          <w:p w14:paraId="287FB621" w14:textId="77777777" w:rsidR="00B4425E" w:rsidRPr="005501D8" w:rsidRDefault="00B4425E" w:rsidP="00B4425E">
            <w:pPr>
              <w:pStyle w:val="TAC"/>
              <w:rPr>
                <w:rFonts w:cs="Arial"/>
              </w:rPr>
            </w:pPr>
            <w:r w:rsidRPr="005501D8">
              <w:rPr>
                <w:lang w:eastAsia="zh-CN"/>
              </w:rPr>
              <w:t>0000000</w:t>
            </w:r>
          </w:p>
        </w:tc>
        <w:tc>
          <w:tcPr>
            <w:tcW w:w="1134" w:type="dxa"/>
            <w:tcBorders>
              <w:top w:val="single" w:sz="4" w:space="0" w:color="auto"/>
              <w:left w:val="single" w:sz="4" w:space="0" w:color="auto"/>
              <w:bottom w:val="single" w:sz="4" w:space="0" w:color="auto"/>
              <w:right w:val="single" w:sz="4" w:space="0" w:color="auto"/>
            </w:tcBorders>
            <w:hideMark/>
            <w:tcPrChange w:id="518"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67AD73F" w14:textId="77777777" w:rsidR="00B4425E" w:rsidRPr="005501D8" w:rsidRDefault="00B4425E" w:rsidP="00B4425E">
            <w:pPr>
              <w:pStyle w:val="TAC"/>
              <w:spacing w:line="252" w:lineRule="auto"/>
              <w:rPr>
                <w:lang w:eastAsia="zh-CN"/>
              </w:rPr>
            </w:pPr>
            <w:r w:rsidRPr="005501D8">
              <w:rPr>
                <w:lang w:eastAsia="zh-CN"/>
              </w:rPr>
              <w:t>1100000</w:t>
            </w:r>
          </w:p>
          <w:p w14:paraId="71A05BC2" w14:textId="77777777" w:rsidR="00B4425E" w:rsidRPr="005501D8" w:rsidRDefault="00B4425E" w:rsidP="00B4425E">
            <w:pPr>
              <w:pStyle w:val="TAC"/>
              <w:rPr>
                <w:lang w:eastAsia="zh-CN"/>
              </w:rPr>
            </w:pPr>
            <w:r w:rsidRPr="005501D8">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1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ED1372" w14:textId="77777777" w:rsidR="00B4425E" w:rsidRPr="005501D8" w:rsidRDefault="00B4425E" w:rsidP="00B4425E">
            <w:pPr>
              <w:pStyle w:val="TAC"/>
              <w:spacing w:line="252" w:lineRule="auto"/>
              <w:rPr>
                <w:rFonts w:cs="Arial"/>
                <w:lang w:eastAsia="zh-CN"/>
              </w:rPr>
            </w:pPr>
            <w:r w:rsidRPr="005501D8">
              <w:rPr>
                <w:rFonts w:cs="Arial"/>
                <w:lang w:eastAsia="zh-CN"/>
              </w:rPr>
              <w:t>0011000</w:t>
            </w:r>
          </w:p>
          <w:p w14:paraId="350FBA88" w14:textId="77777777" w:rsidR="00B4425E" w:rsidRPr="005501D8" w:rsidRDefault="00B4425E" w:rsidP="00B4425E">
            <w:pPr>
              <w:pStyle w:val="TAC"/>
              <w:rPr>
                <w:lang w:eastAsia="zh-CN"/>
              </w:rPr>
            </w:pPr>
            <w:r w:rsidRPr="005501D8">
              <w:rPr>
                <w:rFonts w:cs="Arial"/>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20"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73BD23" w14:textId="77777777" w:rsidR="00B4425E" w:rsidRPr="005501D8" w:rsidRDefault="00B4425E" w:rsidP="00B4425E">
            <w:pPr>
              <w:pStyle w:val="TAC"/>
              <w:rPr>
                <w:lang w:eastAsia="zh-CN"/>
              </w:rPr>
            </w:pPr>
            <w:r w:rsidRPr="005501D8">
              <w:rPr>
                <w:lang w:eastAsia="zh-CN"/>
              </w:rPr>
              <w:t>1100000</w:t>
            </w:r>
          </w:p>
          <w:p w14:paraId="6E2BB75C" w14:textId="77777777" w:rsidR="00B4425E" w:rsidRPr="005501D8" w:rsidRDefault="00B4425E" w:rsidP="00B4425E">
            <w:pPr>
              <w:pStyle w:val="TAC"/>
              <w:rPr>
                <w:lang w:eastAsia="zh-CN"/>
              </w:rPr>
            </w:pPr>
            <w:r w:rsidRPr="005501D8">
              <w:rPr>
                <w:lang w:eastAsia="zh-CN"/>
              </w:rPr>
              <w:t>0000000</w:t>
            </w:r>
          </w:p>
        </w:tc>
        <w:tc>
          <w:tcPr>
            <w:tcW w:w="992" w:type="dxa"/>
            <w:tcBorders>
              <w:top w:val="single" w:sz="4" w:space="0" w:color="auto"/>
              <w:left w:val="single" w:sz="4" w:space="0" w:color="auto"/>
              <w:bottom w:val="single" w:sz="4" w:space="0" w:color="auto"/>
              <w:right w:val="single" w:sz="4" w:space="0" w:color="auto"/>
            </w:tcBorders>
            <w:tcPrChange w:id="521"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FC4FC66" w14:textId="77777777" w:rsidR="00B4425E" w:rsidRPr="005501D8" w:rsidRDefault="00B4425E" w:rsidP="00B4425E">
            <w:pPr>
              <w:keepNext/>
              <w:keepLines/>
              <w:spacing w:after="0" w:line="252" w:lineRule="auto"/>
              <w:jc w:val="center"/>
              <w:rPr>
                <w:ins w:id="522" w:author="Jakub Kolodziej" w:date="2021-02-08T21:17:00Z"/>
                <w:rFonts w:ascii="Arial" w:hAnsi="Arial"/>
                <w:sz w:val="18"/>
                <w:lang w:eastAsia="zh-CN"/>
              </w:rPr>
            </w:pPr>
            <w:ins w:id="523" w:author="Jakub Kolodziej" w:date="2021-02-08T21:17:00Z">
              <w:r w:rsidRPr="005501D8">
                <w:rPr>
                  <w:rFonts w:ascii="Arial" w:hAnsi="Arial"/>
                  <w:sz w:val="18"/>
                  <w:lang w:eastAsia="zh-CN"/>
                </w:rPr>
                <w:t>1100000</w:t>
              </w:r>
            </w:ins>
          </w:p>
          <w:p w14:paraId="1558DB09" w14:textId="2313C66C" w:rsidR="00B4425E" w:rsidRPr="005501D8" w:rsidRDefault="00B4425E" w:rsidP="00B4425E">
            <w:pPr>
              <w:pStyle w:val="TAC"/>
              <w:rPr>
                <w:ins w:id="524" w:author="Jakub Kolodziej" w:date="2021-02-08T21:15:00Z"/>
                <w:lang w:eastAsia="zh-CN"/>
              </w:rPr>
            </w:pPr>
            <w:ins w:id="525" w:author="Jakub Kolodziej" w:date="2021-02-08T21:17:00Z">
              <w:r w:rsidRPr="005501D8">
                <w:rPr>
                  <w:lang w:eastAsia="zh-CN"/>
                </w:rPr>
                <w:t>0000000</w:t>
              </w:r>
            </w:ins>
          </w:p>
        </w:tc>
      </w:tr>
      <w:tr w:rsidR="005F58F2" w:rsidRPr="005501D8" w14:paraId="6111FAD6" w14:textId="0CD7AA49" w:rsidTr="005F58F2">
        <w:tblPrEx>
          <w:tblPrExChange w:id="526" w:author="Jakub Kolodziej" w:date="2021-02-08T21:19:00Z">
            <w:tblPrEx>
              <w:tblW w:w="9918" w:type="dxa"/>
            </w:tblPrEx>
          </w:tblPrExChange>
        </w:tblPrEx>
        <w:trPr>
          <w:jc w:val="center"/>
          <w:trPrChange w:id="527"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528"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3D9F1A63" w14:textId="77777777" w:rsidR="00B4425E" w:rsidRPr="005501D8" w:rsidRDefault="00B4425E" w:rsidP="00B4425E">
            <w:pPr>
              <w:pStyle w:val="TAL"/>
              <w:rPr>
                <w:rFonts w:cs="Arial"/>
              </w:rPr>
            </w:pPr>
            <w:r w:rsidRPr="005501D8">
              <w:rPr>
                <w:rFonts w:cs="Arial"/>
              </w:rPr>
              <w:t>Duration of CORESET</w:t>
            </w:r>
          </w:p>
        </w:tc>
        <w:tc>
          <w:tcPr>
            <w:tcW w:w="567" w:type="dxa"/>
            <w:tcBorders>
              <w:top w:val="single" w:sz="4" w:space="0" w:color="auto"/>
              <w:left w:val="single" w:sz="4" w:space="0" w:color="auto"/>
              <w:bottom w:val="single" w:sz="4" w:space="0" w:color="auto"/>
              <w:right w:val="single" w:sz="4" w:space="0" w:color="auto"/>
            </w:tcBorders>
            <w:hideMark/>
            <w:tcPrChange w:id="529"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1BC4178B" w14:textId="77777777" w:rsidR="00B4425E" w:rsidRPr="005501D8" w:rsidRDefault="00B4425E" w:rsidP="00B4425E">
            <w:pPr>
              <w:pStyle w:val="TAC"/>
              <w:rPr>
                <w:rFonts w:cs="Arial"/>
              </w:rPr>
            </w:pPr>
            <w:r w:rsidRPr="005501D8">
              <w:rPr>
                <w:rFonts w:cs="Arial"/>
              </w:rPr>
              <w:t>symbols</w:t>
            </w:r>
          </w:p>
        </w:tc>
        <w:tc>
          <w:tcPr>
            <w:tcW w:w="992" w:type="dxa"/>
            <w:tcBorders>
              <w:top w:val="single" w:sz="4" w:space="0" w:color="auto"/>
              <w:left w:val="single" w:sz="4" w:space="0" w:color="auto"/>
              <w:bottom w:val="single" w:sz="4" w:space="0" w:color="auto"/>
              <w:right w:val="single" w:sz="4" w:space="0" w:color="auto"/>
            </w:tcBorders>
            <w:hideMark/>
            <w:tcPrChange w:id="53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CC7DF3A" w14:textId="77777777" w:rsidR="00B4425E" w:rsidRPr="005501D8" w:rsidRDefault="00B4425E" w:rsidP="00B4425E">
            <w:pPr>
              <w:pStyle w:val="TAC"/>
              <w:rPr>
                <w:rFonts w:cs="Arial"/>
              </w:rPr>
            </w:pPr>
            <w:r w:rsidRPr="005501D8">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3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ACB8299" w14:textId="77777777" w:rsidR="00B4425E" w:rsidRPr="005501D8" w:rsidRDefault="00B4425E" w:rsidP="00B4425E">
            <w:pPr>
              <w:pStyle w:val="TAC"/>
              <w:rPr>
                <w:rFonts w:cs="Arial"/>
              </w:rPr>
            </w:pPr>
            <w:r w:rsidRPr="005501D8">
              <w:rPr>
                <w:rFonts w:cs="Arial"/>
              </w:rPr>
              <w:t>1</w:t>
            </w:r>
          </w:p>
        </w:tc>
        <w:tc>
          <w:tcPr>
            <w:tcW w:w="993" w:type="dxa"/>
            <w:tcBorders>
              <w:top w:val="single" w:sz="4" w:space="0" w:color="auto"/>
              <w:left w:val="single" w:sz="4" w:space="0" w:color="auto"/>
              <w:bottom w:val="single" w:sz="4" w:space="0" w:color="auto"/>
              <w:right w:val="single" w:sz="4" w:space="0" w:color="auto"/>
            </w:tcBorders>
            <w:hideMark/>
            <w:tcPrChange w:id="532"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5C5DE8D8" w14:textId="77777777" w:rsidR="00B4425E" w:rsidRPr="005501D8" w:rsidRDefault="00B4425E" w:rsidP="00B4425E">
            <w:pPr>
              <w:pStyle w:val="TAC"/>
              <w:rPr>
                <w:rFonts w:cs="Arial"/>
              </w:rPr>
            </w:pPr>
            <w:r w:rsidRPr="005501D8">
              <w:rPr>
                <w:rFonts w:cs="Arial"/>
              </w:rPr>
              <w:t>1</w:t>
            </w:r>
          </w:p>
        </w:tc>
        <w:tc>
          <w:tcPr>
            <w:tcW w:w="1134" w:type="dxa"/>
            <w:tcBorders>
              <w:top w:val="single" w:sz="4" w:space="0" w:color="auto"/>
              <w:left w:val="single" w:sz="4" w:space="0" w:color="auto"/>
              <w:bottom w:val="single" w:sz="4" w:space="0" w:color="auto"/>
              <w:right w:val="single" w:sz="4" w:space="0" w:color="auto"/>
            </w:tcBorders>
            <w:hideMark/>
            <w:tcPrChange w:id="533"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9BA8854" w14:textId="77777777" w:rsidR="00B4425E" w:rsidRPr="005501D8" w:rsidRDefault="00B4425E" w:rsidP="00B4425E">
            <w:pPr>
              <w:pStyle w:val="TAC"/>
              <w:rPr>
                <w:rFonts w:cs="Arial"/>
              </w:rPr>
            </w:pPr>
            <w:r w:rsidRPr="005501D8">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3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40CBA89" w14:textId="77777777" w:rsidR="00B4425E" w:rsidRPr="005501D8" w:rsidRDefault="00B4425E" w:rsidP="00B4425E">
            <w:pPr>
              <w:pStyle w:val="TAC"/>
              <w:rPr>
                <w:rFonts w:cs="Arial"/>
              </w:rPr>
            </w:pPr>
            <w:r w:rsidRPr="005501D8">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35"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5CE034" w14:textId="77777777" w:rsidR="00B4425E" w:rsidRPr="005501D8" w:rsidRDefault="00B4425E" w:rsidP="00B4425E">
            <w:pPr>
              <w:pStyle w:val="TAC"/>
              <w:rPr>
                <w:rFonts w:cs="Arial"/>
              </w:rPr>
            </w:pPr>
            <w:r w:rsidRPr="005501D8">
              <w:rPr>
                <w:rFonts w:cs="Arial"/>
              </w:rPr>
              <w:t>1</w:t>
            </w:r>
          </w:p>
        </w:tc>
        <w:tc>
          <w:tcPr>
            <w:tcW w:w="992" w:type="dxa"/>
            <w:tcBorders>
              <w:top w:val="single" w:sz="4" w:space="0" w:color="auto"/>
              <w:left w:val="single" w:sz="4" w:space="0" w:color="auto"/>
              <w:bottom w:val="single" w:sz="4" w:space="0" w:color="auto"/>
              <w:right w:val="single" w:sz="4" w:space="0" w:color="auto"/>
            </w:tcBorders>
            <w:tcPrChange w:id="536"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8AC66F8" w14:textId="48AFF041" w:rsidR="00B4425E" w:rsidRPr="005501D8" w:rsidRDefault="00B4425E" w:rsidP="00B4425E">
            <w:pPr>
              <w:pStyle w:val="TAC"/>
              <w:rPr>
                <w:ins w:id="537" w:author="Jakub Kolodziej" w:date="2021-02-08T21:15:00Z"/>
                <w:rFonts w:cs="Arial"/>
              </w:rPr>
            </w:pPr>
            <w:ins w:id="538" w:author="Jakub Kolodziej" w:date="2021-02-08T21:17:00Z">
              <w:r w:rsidRPr="005501D8">
                <w:rPr>
                  <w:lang w:eastAsia="zh-CN"/>
                </w:rPr>
                <w:t>1</w:t>
              </w:r>
            </w:ins>
          </w:p>
        </w:tc>
      </w:tr>
      <w:tr w:rsidR="005F58F2" w:rsidRPr="005501D8" w14:paraId="2CAD3D4F" w14:textId="18F717A1" w:rsidTr="005F58F2">
        <w:tblPrEx>
          <w:tblPrExChange w:id="539" w:author="Jakub Kolodziej" w:date="2021-02-08T21:19:00Z">
            <w:tblPrEx>
              <w:tblW w:w="9918" w:type="dxa"/>
            </w:tblPrEx>
          </w:tblPrExChange>
        </w:tblPrEx>
        <w:trPr>
          <w:jc w:val="center"/>
          <w:trPrChange w:id="540"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41"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9D0DCAE" w14:textId="77777777" w:rsidR="00B4425E" w:rsidRPr="005501D8" w:rsidRDefault="00B4425E" w:rsidP="00B4425E">
            <w:pPr>
              <w:pStyle w:val="TAL"/>
              <w:rPr>
                <w:rFonts w:cs="Arial"/>
              </w:rPr>
            </w:pPr>
            <w:r w:rsidRPr="005501D8">
              <w:rPr>
                <w:rFonts w:cs="Arial"/>
              </w:rPr>
              <w:t>REG bundle size</w:t>
            </w:r>
          </w:p>
        </w:tc>
        <w:tc>
          <w:tcPr>
            <w:tcW w:w="567" w:type="dxa"/>
            <w:tcBorders>
              <w:top w:val="single" w:sz="4" w:space="0" w:color="auto"/>
              <w:left w:val="single" w:sz="4" w:space="0" w:color="auto"/>
              <w:bottom w:val="single" w:sz="4" w:space="0" w:color="auto"/>
              <w:right w:val="single" w:sz="4" w:space="0" w:color="auto"/>
            </w:tcBorders>
            <w:tcPrChange w:id="542"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2CAEB922"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4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601107D" w14:textId="77777777" w:rsidR="00B4425E" w:rsidRPr="005501D8" w:rsidRDefault="00B4425E" w:rsidP="00B4425E">
            <w:pPr>
              <w:pStyle w:val="TAC"/>
              <w:rPr>
                <w:rFonts w:cs="Arial"/>
              </w:rPr>
            </w:pPr>
            <w:r w:rsidRPr="005501D8">
              <w:t>6</w:t>
            </w:r>
          </w:p>
        </w:tc>
        <w:tc>
          <w:tcPr>
            <w:tcW w:w="992" w:type="dxa"/>
            <w:tcBorders>
              <w:top w:val="single" w:sz="4" w:space="0" w:color="auto"/>
              <w:left w:val="single" w:sz="4" w:space="0" w:color="auto"/>
              <w:bottom w:val="single" w:sz="4" w:space="0" w:color="auto"/>
              <w:right w:val="single" w:sz="4" w:space="0" w:color="auto"/>
            </w:tcBorders>
            <w:hideMark/>
            <w:tcPrChange w:id="54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1E25BA9" w14:textId="77777777" w:rsidR="00B4425E" w:rsidRPr="005501D8" w:rsidRDefault="00B4425E" w:rsidP="00B4425E">
            <w:pPr>
              <w:pStyle w:val="TAC"/>
            </w:pPr>
            <w:r w:rsidRPr="005501D8">
              <w:t>6</w:t>
            </w:r>
          </w:p>
        </w:tc>
        <w:tc>
          <w:tcPr>
            <w:tcW w:w="993" w:type="dxa"/>
            <w:tcBorders>
              <w:top w:val="single" w:sz="4" w:space="0" w:color="auto"/>
              <w:left w:val="single" w:sz="4" w:space="0" w:color="auto"/>
              <w:bottom w:val="single" w:sz="4" w:space="0" w:color="auto"/>
              <w:right w:val="single" w:sz="4" w:space="0" w:color="auto"/>
            </w:tcBorders>
            <w:hideMark/>
            <w:tcPrChange w:id="545"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53E32A7A" w14:textId="77777777" w:rsidR="00B4425E" w:rsidRPr="005501D8" w:rsidRDefault="00B4425E" w:rsidP="00B4425E">
            <w:pPr>
              <w:pStyle w:val="TAC"/>
            </w:pPr>
            <w:r w:rsidRPr="005501D8">
              <w:t>6</w:t>
            </w:r>
          </w:p>
        </w:tc>
        <w:tc>
          <w:tcPr>
            <w:tcW w:w="1134" w:type="dxa"/>
            <w:tcBorders>
              <w:top w:val="single" w:sz="4" w:space="0" w:color="auto"/>
              <w:left w:val="single" w:sz="4" w:space="0" w:color="auto"/>
              <w:bottom w:val="single" w:sz="4" w:space="0" w:color="auto"/>
              <w:right w:val="single" w:sz="4" w:space="0" w:color="auto"/>
            </w:tcBorders>
            <w:hideMark/>
            <w:tcPrChange w:id="546"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CE15A1E" w14:textId="77777777" w:rsidR="00B4425E" w:rsidRPr="005501D8" w:rsidRDefault="00B4425E" w:rsidP="00B4425E">
            <w:pPr>
              <w:pStyle w:val="TAC"/>
            </w:pPr>
            <w:r w:rsidRPr="005501D8">
              <w:t>6</w:t>
            </w:r>
          </w:p>
        </w:tc>
        <w:tc>
          <w:tcPr>
            <w:tcW w:w="992" w:type="dxa"/>
            <w:tcBorders>
              <w:top w:val="single" w:sz="4" w:space="0" w:color="auto"/>
              <w:left w:val="single" w:sz="4" w:space="0" w:color="auto"/>
              <w:bottom w:val="single" w:sz="4" w:space="0" w:color="auto"/>
              <w:right w:val="single" w:sz="4" w:space="0" w:color="auto"/>
            </w:tcBorders>
            <w:hideMark/>
            <w:tcPrChange w:id="54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C4B1BE5" w14:textId="77777777" w:rsidR="00B4425E" w:rsidRPr="005501D8" w:rsidRDefault="00B4425E" w:rsidP="00B4425E">
            <w:pPr>
              <w:pStyle w:val="TAC"/>
            </w:pPr>
            <w:r w:rsidRPr="005501D8">
              <w:t>6</w:t>
            </w:r>
          </w:p>
        </w:tc>
        <w:tc>
          <w:tcPr>
            <w:tcW w:w="992" w:type="dxa"/>
            <w:tcBorders>
              <w:top w:val="single" w:sz="4" w:space="0" w:color="auto"/>
              <w:left w:val="single" w:sz="4" w:space="0" w:color="auto"/>
              <w:bottom w:val="single" w:sz="4" w:space="0" w:color="auto"/>
              <w:right w:val="single" w:sz="4" w:space="0" w:color="auto"/>
            </w:tcBorders>
            <w:hideMark/>
            <w:tcPrChange w:id="548"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87A08B7" w14:textId="77777777" w:rsidR="00B4425E" w:rsidRPr="005501D8" w:rsidRDefault="00B4425E" w:rsidP="00B4425E">
            <w:pPr>
              <w:pStyle w:val="TAC"/>
            </w:pPr>
            <w:r w:rsidRPr="005501D8">
              <w:t>6</w:t>
            </w:r>
          </w:p>
        </w:tc>
        <w:tc>
          <w:tcPr>
            <w:tcW w:w="992" w:type="dxa"/>
            <w:tcBorders>
              <w:top w:val="single" w:sz="4" w:space="0" w:color="auto"/>
              <w:left w:val="single" w:sz="4" w:space="0" w:color="auto"/>
              <w:bottom w:val="single" w:sz="4" w:space="0" w:color="auto"/>
              <w:right w:val="single" w:sz="4" w:space="0" w:color="auto"/>
            </w:tcBorders>
            <w:tcPrChange w:id="549"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A5245AA" w14:textId="20A0D158" w:rsidR="00B4425E" w:rsidRPr="005501D8" w:rsidRDefault="00B4425E" w:rsidP="00B4425E">
            <w:pPr>
              <w:pStyle w:val="TAC"/>
              <w:rPr>
                <w:ins w:id="550" w:author="Jakub Kolodziej" w:date="2021-02-08T21:15:00Z"/>
              </w:rPr>
            </w:pPr>
            <w:ins w:id="551" w:author="Jakub Kolodziej" w:date="2021-02-08T21:17:00Z">
              <w:r w:rsidRPr="005501D8">
                <w:rPr>
                  <w:lang w:eastAsia="zh-CN"/>
                </w:rPr>
                <w:t>6</w:t>
              </w:r>
            </w:ins>
          </w:p>
        </w:tc>
      </w:tr>
      <w:tr w:rsidR="005F58F2" w:rsidRPr="005501D8" w14:paraId="52EC61CC" w14:textId="21478438" w:rsidTr="005F58F2">
        <w:tblPrEx>
          <w:tblPrExChange w:id="552" w:author="Jakub Kolodziej" w:date="2021-02-08T21:19:00Z">
            <w:tblPrEx>
              <w:tblW w:w="9918" w:type="dxa"/>
            </w:tblPrEx>
          </w:tblPrExChange>
        </w:tblPrEx>
        <w:trPr>
          <w:jc w:val="center"/>
          <w:trPrChange w:id="553"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54"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D15B799" w14:textId="77777777" w:rsidR="00B4425E" w:rsidRPr="005501D8" w:rsidRDefault="00B4425E" w:rsidP="00B4425E">
            <w:pPr>
              <w:pStyle w:val="TAL"/>
              <w:rPr>
                <w:rFonts w:cs="Arial"/>
              </w:rPr>
            </w:pPr>
            <w:r w:rsidRPr="005501D8">
              <w:rPr>
                <w:rFonts w:cs="Arial"/>
              </w:rPr>
              <w:t>DMRS precoder granularity</w:t>
            </w:r>
          </w:p>
        </w:tc>
        <w:tc>
          <w:tcPr>
            <w:tcW w:w="567" w:type="dxa"/>
            <w:tcBorders>
              <w:top w:val="single" w:sz="4" w:space="0" w:color="auto"/>
              <w:left w:val="single" w:sz="4" w:space="0" w:color="auto"/>
              <w:bottom w:val="single" w:sz="4" w:space="0" w:color="auto"/>
              <w:right w:val="single" w:sz="4" w:space="0" w:color="auto"/>
            </w:tcBorders>
            <w:tcPrChange w:id="555"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15312F64"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5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AF3DBC2" w14:textId="77777777" w:rsidR="00B4425E" w:rsidRPr="005501D8" w:rsidRDefault="00B4425E" w:rsidP="00B4425E">
            <w:pPr>
              <w:pStyle w:val="TAC"/>
              <w:rPr>
                <w:rFonts w:cs="Arial"/>
              </w:rPr>
            </w:pPr>
            <w:r w:rsidRPr="005501D8">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5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8425F72" w14:textId="77777777" w:rsidR="00B4425E" w:rsidRPr="005501D8" w:rsidRDefault="00B4425E" w:rsidP="00B4425E">
            <w:pPr>
              <w:pStyle w:val="TAC"/>
            </w:pPr>
            <w:r w:rsidRPr="005501D8">
              <w:t>Same as REG bundle size</w:t>
            </w:r>
          </w:p>
        </w:tc>
        <w:tc>
          <w:tcPr>
            <w:tcW w:w="993" w:type="dxa"/>
            <w:tcBorders>
              <w:top w:val="single" w:sz="4" w:space="0" w:color="auto"/>
              <w:left w:val="single" w:sz="4" w:space="0" w:color="auto"/>
              <w:bottom w:val="single" w:sz="4" w:space="0" w:color="auto"/>
              <w:right w:val="single" w:sz="4" w:space="0" w:color="auto"/>
            </w:tcBorders>
            <w:hideMark/>
            <w:tcPrChange w:id="558"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545435" w14:textId="77777777" w:rsidR="00B4425E" w:rsidRPr="005501D8" w:rsidRDefault="00B4425E" w:rsidP="00B4425E">
            <w:pPr>
              <w:pStyle w:val="TAC"/>
            </w:pPr>
            <w:r w:rsidRPr="005501D8">
              <w:t>Same as REG bundle size</w:t>
            </w:r>
          </w:p>
        </w:tc>
        <w:tc>
          <w:tcPr>
            <w:tcW w:w="1134" w:type="dxa"/>
            <w:tcBorders>
              <w:top w:val="single" w:sz="4" w:space="0" w:color="auto"/>
              <w:left w:val="single" w:sz="4" w:space="0" w:color="auto"/>
              <w:bottom w:val="single" w:sz="4" w:space="0" w:color="auto"/>
              <w:right w:val="single" w:sz="4" w:space="0" w:color="auto"/>
            </w:tcBorders>
            <w:hideMark/>
            <w:tcPrChange w:id="559"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F2F4D25" w14:textId="77777777" w:rsidR="00B4425E" w:rsidRPr="005501D8" w:rsidRDefault="00B4425E" w:rsidP="00B4425E">
            <w:pPr>
              <w:pStyle w:val="TAC"/>
            </w:pPr>
            <w:r w:rsidRPr="005501D8">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6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4AF60C0" w14:textId="77777777" w:rsidR="00B4425E" w:rsidRPr="005501D8" w:rsidRDefault="00B4425E" w:rsidP="00B4425E">
            <w:pPr>
              <w:pStyle w:val="TAC"/>
            </w:pPr>
            <w:r w:rsidRPr="005501D8">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61"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1F9D90" w14:textId="77777777" w:rsidR="00B4425E" w:rsidRPr="005501D8" w:rsidRDefault="00B4425E" w:rsidP="00B4425E">
            <w:pPr>
              <w:pStyle w:val="TAC"/>
            </w:pPr>
            <w:r w:rsidRPr="005501D8">
              <w:t>Same as REG bundle size</w:t>
            </w:r>
          </w:p>
        </w:tc>
        <w:tc>
          <w:tcPr>
            <w:tcW w:w="992" w:type="dxa"/>
            <w:tcBorders>
              <w:top w:val="single" w:sz="4" w:space="0" w:color="auto"/>
              <w:left w:val="single" w:sz="4" w:space="0" w:color="auto"/>
              <w:bottom w:val="single" w:sz="4" w:space="0" w:color="auto"/>
              <w:right w:val="single" w:sz="4" w:space="0" w:color="auto"/>
            </w:tcBorders>
            <w:tcPrChange w:id="562"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FA81CAD" w14:textId="548BEDBE" w:rsidR="00B4425E" w:rsidRPr="005501D8" w:rsidRDefault="00B4425E" w:rsidP="00B4425E">
            <w:pPr>
              <w:pStyle w:val="TAC"/>
              <w:rPr>
                <w:ins w:id="563" w:author="Jakub Kolodziej" w:date="2021-02-08T21:15:00Z"/>
              </w:rPr>
            </w:pPr>
            <w:ins w:id="564" w:author="Jakub Kolodziej" w:date="2021-02-08T21:17:00Z">
              <w:r w:rsidRPr="005501D8">
                <w:rPr>
                  <w:lang w:eastAsia="zh-CN"/>
                </w:rPr>
                <w:t>Same as REG bundle size</w:t>
              </w:r>
            </w:ins>
          </w:p>
        </w:tc>
      </w:tr>
      <w:tr w:rsidR="005F58F2" w:rsidRPr="005501D8" w14:paraId="518E073A" w14:textId="7F610BDC" w:rsidTr="005F58F2">
        <w:tblPrEx>
          <w:tblPrExChange w:id="565" w:author="Jakub Kolodziej" w:date="2021-02-08T21:19:00Z">
            <w:tblPrEx>
              <w:tblW w:w="9918" w:type="dxa"/>
            </w:tblPrEx>
          </w:tblPrExChange>
        </w:tblPrEx>
        <w:trPr>
          <w:jc w:val="center"/>
          <w:trPrChange w:id="566"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67"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5170A9B2" w14:textId="77777777" w:rsidR="00B4425E" w:rsidRPr="005501D8" w:rsidRDefault="00B4425E" w:rsidP="00B4425E">
            <w:pPr>
              <w:pStyle w:val="TAL"/>
              <w:rPr>
                <w:rFonts w:cs="Arial"/>
              </w:rPr>
            </w:pPr>
            <w:r w:rsidRPr="005501D8">
              <w:rPr>
                <w:rFonts w:cs="Arial"/>
              </w:rPr>
              <w:t>CCE to REG mapping</w:t>
            </w:r>
          </w:p>
        </w:tc>
        <w:tc>
          <w:tcPr>
            <w:tcW w:w="567" w:type="dxa"/>
            <w:tcBorders>
              <w:top w:val="single" w:sz="4" w:space="0" w:color="auto"/>
              <w:left w:val="single" w:sz="4" w:space="0" w:color="auto"/>
              <w:bottom w:val="single" w:sz="4" w:space="0" w:color="auto"/>
              <w:right w:val="single" w:sz="4" w:space="0" w:color="auto"/>
            </w:tcBorders>
            <w:tcPrChange w:id="568"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A2B02A7"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6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F11BD94" w14:textId="77777777" w:rsidR="00B4425E" w:rsidRPr="005501D8" w:rsidRDefault="00B4425E" w:rsidP="00B4425E">
            <w:pPr>
              <w:pStyle w:val="TAC"/>
              <w:rPr>
                <w:rFonts w:cs="Arial"/>
              </w:rPr>
            </w:pPr>
            <w:r w:rsidRPr="005501D8">
              <w:t>Interleaved</w:t>
            </w:r>
          </w:p>
        </w:tc>
        <w:tc>
          <w:tcPr>
            <w:tcW w:w="992" w:type="dxa"/>
            <w:tcBorders>
              <w:top w:val="single" w:sz="4" w:space="0" w:color="auto"/>
              <w:left w:val="single" w:sz="4" w:space="0" w:color="auto"/>
              <w:bottom w:val="single" w:sz="4" w:space="0" w:color="auto"/>
              <w:right w:val="single" w:sz="4" w:space="0" w:color="auto"/>
            </w:tcBorders>
            <w:hideMark/>
            <w:tcPrChange w:id="57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6A28260" w14:textId="77777777" w:rsidR="00B4425E" w:rsidRPr="005501D8" w:rsidRDefault="00B4425E" w:rsidP="00B4425E">
            <w:pPr>
              <w:pStyle w:val="TAC"/>
            </w:pPr>
            <w:r w:rsidRPr="005501D8">
              <w:t>Interleaved</w:t>
            </w:r>
          </w:p>
        </w:tc>
        <w:tc>
          <w:tcPr>
            <w:tcW w:w="993" w:type="dxa"/>
            <w:tcBorders>
              <w:top w:val="single" w:sz="4" w:space="0" w:color="auto"/>
              <w:left w:val="single" w:sz="4" w:space="0" w:color="auto"/>
              <w:bottom w:val="single" w:sz="4" w:space="0" w:color="auto"/>
              <w:right w:val="single" w:sz="4" w:space="0" w:color="auto"/>
            </w:tcBorders>
            <w:hideMark/>
            <w:tcPrChange w:id="571"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3706BC7" w14:textId="77777777" w:rsidR="00B4425E" w:rsidRPr="005501D8" w:rsidRDefault="00B4425E" w:rsidP="00B4425E">
            <w:pPr>
              <w:pStyle w:val="TAC"/>
            </w:pPr>
            <w:r w:rsidRPr="005501D8">
              <w:t>Interleaved</w:t>
            </w:r>
          </w:p>
        </w:tc>
        <w:tc>
          <w:tcPr>
            <w:tcW w:w="1134" w:type="dxa"/>
            <w:tcBorders>
              <w:top w:val="single" w:sz="4" w:space="0" w:color="auto"/>
              <w:left w:val="single" w:sz="4" w:space="0" w:color="auto"/>
              <w:bottom w:val="single" w:sz="4" w:space="0" w:color="auto"/>
              <w:right w:val="single" w:sz="4" w:space="0" w:color="auto"/>
            </w:tcBorders>
            <w:hideMark/>
            <w:tcPrChange w:id="572"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AE36F08" w14:textId="77777777" w:rsidR="00B4425E" w:rsidRPr="005501D8" w:rsidRDefault="00B4425E" w:rsidP="00B4425E">
            <w:pPr>
              <w:pStyle w:val="TAC"/>
            </w:pPr>
            <w:r w:rsidRPr="005501D8">
              <w:t>Interleaved</w:t>
            </w:r>
          </w:p>
        </w:tc>
        <w:tc>
          <w:tcPr>
            <w:tcW w:w="992" w:type="dxa"/>
            <w:tcBorders>
              <w:top w:val="single" w:sz="4" w:space="0" w:color="auto"/>
              <w:left w:val="single" w:sz="4" w:space="0" w:color="auto"/>
              <w:bottom w:val="single" w:sz="4" w:space="0" w:color="auto"/>
              <w:right w:val="single" w:sz="4" w:space="0" w:color="auto"/>
            </w:tcBorders>
            <w:hideMark/>
            <w:tcPrChange w:id="57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2277985" w14:textId="77777777" w:rsidR="00B4425E" w:rsidRPr="005501D8" w:rsidRDefault="00B4425E" w:rsidP="00B4425E">
            <w:pPr>
              <w:pStyle w:val="TAC"/>
            </w:pPr>
            <w:r w:rsidRPr="005501D8">
              <w:t>Interleaved</w:t>
            </w:r>
          </w:p>
        </w:tc>
        <w:tc>
          <w:tcPr>
            <w:tcW w:w="992" w:type="dxa"/>
            <w:tcBorders>
              <w:top w:val="single" w:sz="4" w:space="0" w:color="auto"/>
              <w:left w:val="single" w:sz="4" w:space="0" w:color="auto"/>
              <w:bottom w:val="single" w:sz="4" w:space="0" w:color="auto"/>
              <w:right w:val="single" w:sz="4" w:space="0" w:color="auto"/>
            </w:tcBorders>
            <w:hideMark/>
            <w:tcPrChange w:id="574"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F6DC793" w14:textId="77777777" w:rsidR="00B4425E" w:rsidRPr="005501D8" w:rsidRDefault="00B4425E" w:rsidP="00B4425E">
            <w:pPr>
              <w:pStyle w:val="TAC"/>
            </w:pPr>
            <w:r w:rsidRPr="005501D8">
              <w:t>Interleaved</w:t>
            </w:r>
          </w:p>
        </w:tc>
        <w:tc>
          <w:tcPr>
            <w:tcW w:w="992" w:type="dxa"/>
            <w:tcBorders>
              <w:top w:val="single" w:sz="4" w:space="0" w:color="auto"/>
              <w:left w:val="single" w:sz="4" w:space="0" w:color="auto"/>
              <w:bottom w:val="single" w:sz="4" w:space="0" w:color="auto"/>
              <w:right w:val="single" w:sz="4" w:space="0" w:color="auto"/>
            </w:tcBorders>
            <w:tcPrChange w:id="575"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910F028" w14:textId="172C6486" w:rsidR="00B4425E" w:rsidRPr="005501D8" w:rsidRDefault="00B4425E" w:rsidP="00B4425E">
            <w:pPr>
              <w:pStyle w:val="TAC"/>
              <w:rPr>
                <w:ins w:id="576" w:author="Jakub Kolodziej" w:date="2021-02-08T21:15:00Z"/>
              </w:rPr>
            </w:pPr>
            <w:ins w:id="577" w:author="Jakub Kolodziej" w:date="2021-02-08T21:17:00Z">
              <w:r w:rsidRPr="005501D8">
                <w:rPr>
                  <w:lang w:eastAsia="zh-CN"/>
                </w:rPr>
                <w:t>Interleaved</w:t>
              </w:r>
            </w:ins>
          </w:p>
        </w:tc>
      </w:tr>
      <w:tr w:rsidR="005F58F2" w:rsidRPr="005501D8" w14:paraId="10585A59" w14:textId="29DA047A" w:rsidTr="005F58F2">
        <w:tblPrEx>
          <w:tblPrExChange w:id="578" w:author="Jakub Kolodziej" w:date="2021-02-08T21:19:00Z">
            <w:tblPrEx>
              <w:tblW w:w="9918" w:type="dxa"/>
            </w:tblPrEx>
          </w:tblPrExChange>
        </w:tblPrEx>
        <w:trPr>
          <w:jc w:val="center"/>
          <w:trPrChange w:id="579"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80"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50B81815" w14:textId="77777777" w:rsidR="00B4425E" w:rsidRPr="005501D8" w:rsidRDefault="00B4425E" w:rsidP="00B4425E">
            <w:pPr>
              <w:pStyle w:val="TAL"/>
              <w:rPr>
                <w:rFonts w:cs="Arial"/>
              </w:rPr>
            </w:pPr>
            <w:r w:rsidRPr="005501D8">
              <w:rPr>
                <w:rFonts w:cs="Arial"/>
              </w:rPr>
              <w:t>Interleave n_shift</w:t>
            </w:r>
          </w:p>
        </w:tc>
        <w:tc>
          <w:tcPr>
            <w:tcW w:w="567" w:type="dxa"/>
            <w:tcBorders>
              <w:top w:val="single" w:sz="4" w:space="0" w:color="auto"/>
              <w:left w:val="single" w:sz="4" w:space="0" w:color="auto"/>
              <w:bottom w:val="single" w:sz="4" w:space="0" w:color="auto"/>
              <w:right w:val="single" w:sz="4" w:space="0" w:color="auto"/>
            </w:tcBorders>
            <w:tcPrChange w:id="581"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4180B991"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8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25BC4A6" w14:textId="77777777" w:rsidR="00B4425E" w:rsidRPr="005501D8" w:rsidRDefault="00B4425E" w:rsidP="00B4425E">
            <w:pPr>
              <w:pStyle w:val="TAC"/>
              <w:rPr>
                <w:rFonts w:cs="Arial"/>
              </w:rPr>
            </w:pPr>
            <w:r w:rsidRPr="005501D8">
              <w:t>0</w:t>
            </w:r>
          </w:p>
        </w:tc>
        <w:tc>
          <w:tcPr>
            <w:tcW w:w="992" w:type="dxa"/>
            <w:tcBorders>
              <w:top w:val="single" w:sz="4" w:space="0" w:color="auto"/>
              <w:left w:val="single" w:sz="4" w:space="0" w:color="auto"/>
              <w:bottom w:val="single" w:sz="4" w:space="0" w:color="auto"/>
              <w:right w:val="single" w:sz="4" w:space="0" w:color="auto"/>
            </w:tcBorders>
            <w:hideMark/>
            <w:tcPrChange w:id="58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593C709" w14:textId="77777777" w:rsidR="00B4425E" w:rsidRPr="005501D8" w:rsidRDefault="00B4425E" w:rsidP="00B4425E">
            <w:pPr>
              <w:pStyle w:val="TAC"/>
            </w:pPr>
            <w:r w:rsidRPr="005501D8">
              <w:t>0</w:t>
            </w:r>
          </w:p>
        </w:tc>
        <w:tc>
          <w:tcPr>
            <w:tcW w:w="993" w:type="dxa"/>
            <w:tcBorders>
              <w:top w:val="single" w:sz="4" w:space="0" w:color="auto"/>
              <w:left w:val="single" w:sz="4" w:space="0" w:color="auto"/>
              <w:bottom w:val="single" w:sz="4" w:space="0" w:color="auto"/>
              <w:right w:val="single" w:sz="4" w:space="0" w:color="auto"/>
            </w:tcBorders>
            <w:hideMark/>
            <w:tcPrChange w:id="584"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6147569F" w14:textId="77777777" w:rsidR="00B4425E" w:rsidRPr="005501D8" w:rsidRDefault="00B4425E" w:rsidP="00B4425E">
            <w:pPr>
              <w:pStyle w:val="TAC"/>
            </w:pPr>
            <w:r w:rsidRPr="005501D8">
              <w:t>0</w:t>
            </w:r>
          </w:p>
        </w:tc>
        <w:tc>
          <w:tcPr>
            <w:tcW w:w="1134" w:type="dxa"/>
            <w:tcBorders>
              <w:top w:val="single" w:sz="4" w:space="0" w:color="auto"/>
              <w:left w:val="single" w:sz="4" w:space="0" w:color="auto"/>
              <w:bottom w:val="single" w:sz="4" w:space="0" w:color="auto"/>
              <w:right w:val="single" w:sz="4" w:space="0" w:color="auto"/>
            </w:tcBorders>
            <w:hideMark/>
            <w:tcPrChange w:id="585"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8D30501" w14:textId="77777777" w:rsidR="00B4425E" w:rsidRPr="005501D8" w:rsidRDefault="00B4425E" w:rsidP="00B4425E">
            <w:pPr>
              <w:pStyle w:val="TAC"/>
            </w:pPr>
            <w:r w:rsidRPr="005501D8">
              <w:t>0</w:t>
            </w:r>
          </w:p>
        </w:tc>
        <w:tc>
          <w:tcPr>
            <w:tcW w:w="992" w:type="dxa"/>
            <w:tcBorders>
              <w:top w:val="single" w:sz="4" w:space="0" w:color="auto"/>
              <w:left w:val="single" w:sz="4" w:space="0" w:color="auto"/>
              <w:bottom w:val="single" w:sz="4" w:space="0" w:color="auto"/>
              <w:right w:val="single" w:sz="4" w:space="0" w:color="auto"/>
            </w:tcBorders>
            <w:hideMark/>
            <w:tcPrChange w:id="58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273B8C7" w14:textId="77777777" w:rsidR="00B4425E" w:rsidRPr="005501D8" w:rsidRDefault="00B4425E" w:rsidP="00B4425E">
            <w:pPr>
              <w:pStyle w:val="TAC"/>
            </w:pPr>
            <w:r w:rsidRPr="005501D8">
              <w:t>0</w:t>
            </w:r>
          </w:p>
        </w:tc>
        <w:tc>
          <w:tcPr>
            <w:tcW w:w="992" w:type="dxa"/>
            <w:tcBorders>
              <w:top w:val="single" w:sz="4" w:space="0" w:color="auto"/>
              <w:left w:val="single" w:sz="4" w:space="0" w:color="auto"/>
              <w:bottom w:val="single" w:sz="4" w:space="0" w:color="auto"/>
              <w:right w:val="single" w:sz="4" w:space="0" w:color="auto"/>
            </w:tcBorders>
            <w:hideMark/>
            <w:tcPrChange w:id="587"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8473B9" w14:textId="77777777" w:rsidR="00B4425E" w:rsidRPr="005501D8" w:rsidRDefault="00B4425E" w:rsidP="00B4425E">
            <w:pPr>
              <w:pStyle w:val="TAC"/>
            </w:pPr>
            <w:r w:rsidRPr="005501D8">
              <w:t>0</w:t>
            </w:r>
          </w:p>
        </w:tc>
        <w:tc>
          <w:tcPr>
            <w:tcW w:w="992" w:type="dxa"/>
            <w:tcBorders>
              <w:top w:val="single" w:sz="4" w:space="0" w:color="auto"/>
              <w:left w:val="single" w:sz="4" w:space="0" w:color="auto"/>
              <w:bottom w:val="single" w:sz="4" w:space="0" w:color="auto"/>
              <w:right w:val="single" w:sz="4" w:space="0" w:color="auto"/>
            </w:tcBorders>
            <w:tcPrChange w:id="588"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2BEA7CE9" w14:textId="1D191BA2" w:rsidR="00B4425E" w:rsidRPr="005501D8" w:rsidRDefault="00B4425E" w:rsidP="00B4425E">
            <w:pPr>
              <w:pStyle w:val="TAC"/>
              <w:rPr>
                <w:ins w:id="589" w:author="Jakub Kolodziej" w:date="2021-02-08T21:15:00Z"/>
              </w:rPr>
            </w:pPr>
            <w:ins w:id="590" w:author="Jakub Kolodziej" w:date="2021-02-08T21:17:00Z">
              <w:r w:rsidRPr="005501D8">
                <w:rPr>
                  <w:lang w:eastAsia="zh-CN"/>
                </w:rPr>
                <w:t>0</w:t>
              </w:r>
            </w:ins>
          </w:p>
        </w:tc>
      </w:tr>
      <w:tr w:rsidR="005F58F2" w:rsidRPr="005501D8" w14:paraId="41AC9E70" w14:textId="5DC6C026" w:rsidTr="005F58F2">
        <w:tblPrEx>
          <w:tblPrExChange w:id="591" w:author="Jakub Kolodziej" w:date="2021-02-08T21:19:00Z">
            <w:tblPrEx>
              <w:tblW w:w="9918" w:type="dxa"/>
            </w:tblPrEx>
          </w:tblPrExChange>
        </w:tblPrEx>
        <w:trPr>
          <w:jc w:val="center"/>
          <w:trPrChange w:id="592"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93"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288ECF84" w14:textId="77777777" w:rsidR="00B4425E" w:rsidRPr="005501D8" w:rsidRDefault="00B4425E" w:rsidP="00B4425E">
            <w:pPr>
              <w:pStyle w:val="TAL"/>
              <w:rPr>
                <w:rFonts w:cs="Arial"/>
              </w:rPr>
            </w:pPr>
            <w:r w:rsidRPr="005501D8">
              <w:rPr>
                <w:rFonts w:cs="Arial"/>
              </w:rPr>
              <w:t>Interleave size</w:t>
            </w:r>
          </w:p>
        </w:tc>
        <w:tc>
          <w:tcPr>
            <w:tcW w:w="567" w:type="dxa"/>
            <w:tcBorders>
              <w:top w:val="single" w:sz="4" w:space="0" w:color="auto"/>
              <w:left w:val="single" w:sz="4" w:space="0" w:color="auto"/>
              <w:bottom w:val="single" w:sz="4" w:space="0" w:color="auto"/>
              <w:right w:val="single" w:sz="4" w:space="0" w:color="auto"/>
            </w:tcBorders>
            <w:tcPrChange w:id="594"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09BBC3DD"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9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3559EA6" w14:textId="77777777" w:rsidR="00B4425E" w:rsidRPr="005501D8" w:rsidRDefault="00B4425E" w:rsidP="00B4425E">
            <w:pPr>
              <w:pStyle w:val="TAC"/>
              <w:rPr>
                <w:rFonts w:cs="Arial"/>
              </w:rPr>
            </w:pPr>
            <w:r w:rsidRPr="005501D8">
              <w:t>2</w:t>
            </w:r>
          </w:p>
        </w:tc>
        <w:tc>
          <w:tcPr>
            <w:tcW w:w="992" w:type="dxa"/>
            <w:tcBorders>
              <w:top w:val="single" w:sz="4" w:space="0" w:color="auto"/>
              <w:left w:val="single" w:sz="4" w:space="0" w:color="auto"/>
              <w:bottom w:val="single" w:sz="4" w:space="0" w:color="auto"/>
              <w:right w:val="single" w:sz="4" w:space="0" w:color="auto"/>
            </w:tcBorders>
            <w:hideMark/>
            <w:tcPrChange w:id="59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6B403F9" w14:textId="77777777" w:rsidR="00B4425E" w:rsidRPr="005501D8" w:rsidRDefault="00B4425E" w:rsidP="00B4425E">
            <w:pPr>
              <w:pStyle w:val="TAC"/>
            </w:pPr>
            <w:r w:rsidRPr="005501D8">
              <w:t>2</w:t>
            </w:r>
          </w:p>
        </w:tc>
        <w:tc>
          <w:tcPr>
            <w:tcW w:w="993" w:type="dxa"/>
            <w:tcBorders>
              <w:top w:val="single" w:sz="4" w:space="0" w:color="auto"/>
              <w:left w:val="single" w:sz="4" w:space="0" w:color="auto"/>
              <w:bottom w:val="single" w:sz="4" w:space="0" w:color="auto"/>
              <w:right w:val="single" w:sz="4" w:space="0" w:color="auto"/>
            </w:tcBorders>
            <w:hideMark/>
            <w:tcPrChange w:id="597"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3092DBD" w14:textId="77777777" w:rsidR="00B4425E" w:rsidRPr="005501D8" w:rsidRDefault="00B4425E" w:rsidP="00B4425E">
            <w:pPr>
              <w:pStyle w:val="TAC"/>
            </w:pPr>
            <w:r w:rsidRPr="005501D8">
              <w:t>2</w:t>
            </w:r>
          </w:p>
        </w:tc>
        <w:tc>
          <w:tcPr>
            <w:tcW w:w="1134" w:type="dxa"/>
            <w:tcBorders>
              <w:top w:val="single" w:sz="4" w:space="0" w:color="auto"/>
              <w:left w:val="single" w:sz="4" w:space="0" w:color="auto"/>
              <w:bottom w:val="single" w:sz="4" w:space="0" w:color="auto"/>
              <w:right w:val="single" w:sz="4" w:space="0" w:color="auto"/>
            </w:tcBorders>
            <w:hideMark/>
            <w:tcPrChange w:id="598"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22C9409" w14:textId="77777777" w:rsidR="00B4425E" w:rsidRPr="005501D8" w:rsidRDefault="00B4425E" w:rsidP="00B4425E">
            <w:pPr>
              <w:pStyle w:val="TAC"/>
            </w:pPr>
            <w:r w:rsidRPr="005501D8">
              <w:t>2</w:t>
            </w:r>
          </w:p>
        </w:tc>
        <w:tc>
          <w:tcPr>
            <w:tcW w:w="992" w:type="dxa"/>
            <w:tcBorders>
              <w:top w:val="single" w:sz="4" w:space="0" w:color="auto"/>
              <w:left w:val="single" w:sz="4" w:space="0" w:color="auto"/>
              <w:bottom w:val="single" w:sz="4" w:space="0" w:color="auto"/>
              <w:right w:val="single" w:sz="4" w:space="0" w:color="auto"/>
            </w:tcBorders>
            <w:hideMark/>
            <w:tcPrChange w:id="59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337F816" w14:textId="77777777" w:rsidR="00B4425E" w:rsidRPr="005501D8" w:rsidRDefault="00B4425E" w:rsidP="00B4425E">
            <w:pPr>
              <w:pStyle w:val="TAC"/>
            </w:pPr>
            <w:r w:rsidRPr="005501D8">
              <w:t>2</w:t>
            </w:r>
          </w:p>
        </w:tc>
        <w:tc>
          <w:tcPr>
            <w:tcW w:w="992" w:type="dxa"/>
            <w:tcBorders>
              <w:top w:val="single" w:sz="4" w:space="0" w:color="auto"/>
              <w:left w:val="single" w:sz="4" w:space="0" w:color="auto"/>
              <w:bottom w:val="single" w:sz="4" w:space="0" w:color="auto"/>
              <w:right w:val="single" w:sz="4" w:space="0" w:color="auto"/>
            </w:tcBorders>
            <w:hideMark/>
            <w:tcPrChange w:id="600"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351D29" w14:textId="77777777" w:rsidR="00B4425E" w:rsidRPr="005501D8" w:rsidRDefault="00B4425E" w:rsidP="00B4425E">
            <w:pPr>
              <w:pStyle w:val="TAC"/>
            </w:pPr>
            <w:r w:rsidRPr="005501D8">
              <w:t>2</w:t>
            </w:r>
          </w:p>
        </w:tc>
        <w:tc>
          <w:tcPr>
            <w:tcW w:w="992" w:type="dxa"/>
            <w:tcBorders>
              <w:top w:val="single" w:sz="4" w:space="0" w:color="auto"/>
              <w:left w:val="single" w:sz="4" w:space="0" w:color="auto"/>
              <w:bottom w:val="single" w:sz="4" w:space="0" w:color="auto"/>
              <w:right w:val="single" w:sz="4" w:space="0" w:color="auto"/>
            </w:tcBorders>
            <w:tcPrChange w:id="601"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2CC652EA" w14:textId="6745DD1B" w:rsidR="00B4425E" w:rsidRPr="005501D8" w:rsidRDefault="00B4425E" w:rsidP="00B4425E">
            <w:pPr>
              <w:pStyle w:val="TAC"/>
              <w:rPr>
                <w:ins w:id="602" w:author="Jakub Kolodziej" w:date="2021-02-08T21:15:00Z"/>
              </w:rPr>
            </w:pPr>
            <w:ins w:id="603" w:author="Jakub Kolodziej" w:date="2021-02-08T21:17:00Z">
              <w:r w:rsidRPr="005501D8">
                <w:rPr>
                  <w:lang w:eastAsia="zh-CN"/>
                </w:rPr>
                <w:t>2</w:t>
              </w:r>
            </w:ins>
          </w:p>
        </w:tc>
      </w:tr>
      <w:tr w:rsidR="005F58F2" w:rsidRPr="005501D8" w14:paraId="2FBD3E77" w14:textId="4F679E11" w:rsidTr="005F58F2">
        <w:tblPrEx>
          <w:tblPrExChange w:id="604" w:author="Jakub Kolodziej" w:date="2021-02-08T21:19:00Z">
            <w:tblPrEx>
              <w:tblW w:w="9918" w:type="dxa"/>
            </w:tblPrEx>
          </w:tblPrExChange>
        </w:tblPrEx>
        <w:trPr>
          <w:jc w:val="center"/>
          <w:trPrChange w:id="605"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06"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164701C9" w14:textId="77777777" w:rsidR="00B4425E" w:rsidRPr="005501D8" w:rsidRDefault="00B4425E" w:rsidP="00B4425E">
            <w:pPr>
              <w:pStyle w:val="TAL"/>
              <w:rPr>
                <w:rFonts w:cs="Arial"/>
                <w:szCs w:val="22"/>
              </w:rPr>
            </w:pPr>
            <w:r w:rsidRPr="005501D8">
              <w:rPr>
                <w:rFonts w:cs="Arial"/>
              </w:rPr>
              <w:t>Beamforming Pre-Coder</w:t>
            </w:r>
          </w:p>
        </w:tc>
        <w:tc>
          <w:tcPr>
            <w:tcW w:w="567" w:type="dxa"/>
            <w:tcBorders>
              <w:top w:val="single" w:sz="4" w:space="0" w:color="auto"/>
              <w:left w:val="single" w:sz="4" w:space="0" w:color="auto"/>
              <w:bottom w:val="single" w:sz="4" w:space="0" w:color="auto"/>
              <w:right w:val="single" w:sz="4" w:space="0" w:color="auto"/>
            </w:tcBorders>
            <w:tcPrChange w:id="607"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D1C405B"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60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FDDAFB5" w14:textId="77777777" w:rsidR="00B4425E" w:rsidRPr="005501D8" w:rsidRDefault="00B4425E" w:rsidP="00B4425E">
            <w:pPr>
              <w:pStyle w:val="TAC"/>
              <w:rPr>
                <w:rFonts w:cs="Arial"/>
              </w:rPr>
            </w:pPr>
            <w:r w:rsidRPr="005501D8">
              <w:t>N/A</w:t>
            </w:r>
          </w:p>
        </w:tc>
        <w:tc>
          <w:tcPr>
            <w:tcW w:w="992" w:type="dxa"/>
            <w:tcBorders>
              <w:top w:val="single" w:sz="4" w:space="0" w:color="auto"/>
              <w:left w:val="single" w:sz="4" w:space="0" w:color="auto"/>
              <w:bottom w:val="single" w:sz="4" w:space="0" w:color="auto"/>
              <w:right w:val="single" w:sz="4" w:space="0" w:color="auto"/>
            </w:tcBorders>
            <w:hideMark/>
            <w:tcPrChange w:id="60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6AAABFC" w14:textId="77777777" w:rsidR="00B4425E" w:rsidRPr="005501D8" w:rsidRDefault="00B4425E" w:rsidP="00B4425E">
            <w:pPr>
              <w:pStyle w:val="TAC"/>
            </w:pPr>
            <w:r w:rsidRPr="005501D8">
              <w:t>N/A</w:t>
            </w:r>
          </w:p>
        </w:tc>
        <w:tc>
          <w:tcPr>
            <w:tcW w:w="993" w:type="dxa"/>
            <w:tcBorders>
              <w:top w:val="single" w:sz="4" w:space="0" w:color="auto"/>
              <w:left w:val="single" w:sz="4" w:space="0" w:color="auto"/>
              <w:bottom w:val="single" w:sz="4" w:space="0" w:color="auto"/>
              <w:right w:val="single" w:sz="4" w:space="0" w:color="auto"/>
            </w:tcBorders>
            <w:hideMark/>
            <w:tcPrChange w:id="610"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0C94DEDB" w14:textId="77777777" w:rsidR="00B4425E" w:rsidRPr="005501D8" w:rsidRDefault="00B4425E" w:rsidP="00B4425E">
            <w:pPr>
              <w:pStyle w:val="TAC"/>
            </w:pPr>
            <w:r w:rsidRPr="005501D8">
              <w:t>N/A</w:t>
            </w:r>
          </w:p>
        </w:tc>
        <w:tc>
          <w:tcPr>
            <w:tcW w:w="1134" w:type="dxa"/>
            <w:tcBorders>
              <w:top w:val="single" w:sz="4" w:space="0" w:color="auto"/>
              <w:left w:val="single" w:sz="4" w:space="0" w:color="auto"/>
              <w:bottom w:val="single" w:sz="4" w:space="0" w:color="auto"/>
              <w:right w:val="single" w:sz="4" w:space="0" w:color="auto"/>
            </w:tcBorders>
            <w:hideMark/>
            <w:tcPrChange w:id="611"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6363839" w14:textId="77777777" w:rsidR="00B4425E" w:rsidRPr="005501D8" w:rsidRDefault="00B4425E" w:rsidP="00B4425E">
            <w:pPr>
              <w:pStyle w:val="TAC"/>
            </w:pPr>
            <w:r w:rsidRPr="005501D8">
              <w:t>N/A</w:t>
            </w:r>
          </w:p>
        </w:tc>
        <w:tc>
          <w:tcPr>
            <w:tcW w:w="992" w:type="dxa"/>
            <w:tcBorders>
              <w:top w:val="single" w:sz="4" w:space="0" w:color="auto"/>
              <w:left w:val="single" w:sz="4" w:space="0" w:color="auto"/>
              <w:bottom w:val="single" w:sz="4" w:space="0" w:color="auto"/>
              <w:right w:val="single" w:sz="4" w:space="0" w:color="auto"/>
            </w:tcBorders>
            <w:hideMark/>
            <w:tcPrChange w:id="61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917B32F" w14:textId="77777777" w:rsidR="00B4425E" w:rsidRPr="005501D8" w:rsidRDefault="00B4425E" w:rsidP="00B4425E">
            <w:pPr>
              <w:pStyle w:val="TAC"/>
            </w:pPr>
            <w:r w:rsidRPr="005501D8">
              <w:t>N/A</w:t>
            </w:r>
          </w:p>
        </w:tc>
        <w:tc>
          <w:tcPr>
            <w:tcW w:w="992" w:type="dxa"/>
            <w:tcBorders>
              <w:top w:val="single" w:sz="4" w:space="0" w:color="auto"/>
              <w:left w:val="single" w:sz="4" w:space="0" w:color="auto"/>
              <w:bottom w:val="single" w:sz="4" w:space="0" w:color="auto"/>
              <w:right w:val="single" w:sz="4" w:space="0" w:color="auto"/>
            </w:tcBorders>
            <w:hideMark/>
            <w:tcPrChange w:id="613"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D41C8B3" w14:textId="77777777" w:rsidR="00B4425E" w:rsidRPr="005501D8" w:rsidRDefault="00B4425E" w:rsidP="00B4425E">
            <w:pPr>
              <w:pStyle w:val="TAC"/>
            </w:pPr>
            <w:r w:rsidRPr="005501D8">
              <w:t>N/A</w:t>
            </w:r>
          </w:p>
        </w:tc>
        <w:tc>
          <w:tcPr>
            <w:tcW w:w="992" w:type="dxa"/>
            <w:tcBorders>
              <w:top w:val="single" w:sz="4" w:space="0" w:color="auto"/>
              <w:left w:val="single" w:sz="4" w:space="0" w:color="auto"/>
              <w:bottom w:val="single" w:sz="4" w:space="0" w:color="auto"/>
              <w:right w:val="single" w:sz="4" w:space="0" w:color="auto"/>
            </w:tcBorders>
            <w:tcPrChange w:id="614"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527E1D1" w14:textId="7E404B0B" w:rsidR="00B4425E" w:rsidRPr="005501D8" w:rsidRDefault="00B4425E" w:rsidP="00B4425E">
            <w:pPr>
              <w:pStyle w:val="TAC"/>
              <w:rPr>
                <w:ins w:id="615" w:author="Jakub Kolodziej" w:date="2021-02-08T21:15:00Z"/>
              </w:rPr>
            </w:pPr>
            <w:ins w:id="616" w:author="Jakub Kolodziej" w:date="2021-02-08T21:17:00Z">
              <w:r w:rsidRPr="005501D8">
                <w:rPr>
                  <w:lang w:eastAsia="zh-CN"/>
                </w:rPr>
                <w:t>N/A</w:t>
              </w:r>
            </w:ins>
          </w:p>
        </w:tc>
      </w:tr>
      <w:tr w:rsidR="005F58F2" w:rsidRPr="005501D8" w14:paraId="08AD05D6" w14:textId="760F017D" w:rsidTr="005F58F2">
        <w:tblPrEx>
          <w:tblPrExChange w:id="617" w:author="Jakub Kolodziej" w:date="2021-02-08T21:19:00Z">
            <w:tblPrEx>
              <w:tblW w:w="9918" w:type="dxa"/>
            </w:tblPrEx>
          </w:tblPrExChange>
        </w:tblPrEx>
        <w:trPr>
          <w:jc w:val="center"/>
          <w:trPrChange w:id="618"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19"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A1220FE" w14:textId="77777777" w:rsidR="00B4425E" w:rsidRPr="005501D8" w:rsidRDefault="00B4425E" w:rsidP="00B4425E">
            <w:pPr>
              <w:pStyle w:val="TAL"/>
              <w:rPr>
                <w:rFonts w:cs="Arial"/>
              </w:rPr>
            </w:pPr>
            <w:r w:rsidRPr="005501D8">
              <w:rPr>
                <w:rFonts w:cs="Arial"/>
              </w:rPr>
              <w:t>Aggregation level</w:t>
            </w:r>
          </w:p>
        </w:tc>
        <w:tc>
          <w:tcPr>
            <w:tcW w:w="567" w:type="dxa"/>
            <w:tcBorders>
              <w:top w:val="single" w:sz="4" w:space="0" w:color="auto"/>
              <w:left w:val="single" w:sz="4" w:space="0" w:color="auto"/>
              <w:bottom w:val="single" w:sz="4" w:space="0" w:color="auto"/>
              <w:right w:val="single" w:sz="4" w:space="0" w:color="auto"/>
            </w:tcBorders>
            <w:hideMark/>
            <w:tcPrChange w:id="620"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748867DE" w14:textId="77777777" w:rsidR="00B4425E" w:rsidRPr="005501D8" w:rsidRDefault="00B4425E" w:rsidP="00B4425E">
            <w:pPr>
              <w:pStyle w:val="TAC"/>
              <w:rPr>
                <w:rFonts w:cs="Arial"/>
              </w:rPr>
            </w:pPr>
            <w:r w:rsidRPr="005501D8">
              <w:rPr>
                <w:rFonts w:cs="Arial"/>
              </w:rPr>
              <w:t>CCE</w:t>
            </w:r>
          </w:p>
        </w:tc>
        <w:tc>
          <w:tcPr>
            <w:tcW w:w="992" w:type="dxa"/>
            <w:tcBorders>
              <w:top w:val="single" w:sz="4" w:space="0" w:color="auto"/>
              <w:left w:val="single" w:sz="4" w:space="0" w:color="auto"/>
              <w:bottom w:val="single" w:sz="4" w:space="0" w:color="auto"/>
              <w:right w:val="single" w:sz="4" w:space="0" w:color="auto"/>
            </w:tcBorders>
            <w:hideMark/>
            <w:tcPrChange w:id="62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005A74F" w14:textId="77777777" w:rsidR="00B4425E" w:rsidRPr="005501D8" w:rsidRDefault="00B4425E" w:rsidP="00B4425E">
            <w:pPr>
              <w:pStyle w:val="TAC"/>
              <w:rPr>
                <w:rFonts w:cs="Arial"/>
              </w:rPr>
            </w:pPr>
            <w:r w:rsidRPr="005501D8">
              <w:t>4</w:t>
            </w:r>
          </w:p>
        </w:tc>
        <w:tc>
          <w:tcPr>
            <w:tcW w:w="992" w:type="dxa"/>
            <w:tcBorders>
              <w:top w:val="single" w:sz="4" w:space="0" w:color="auto"/>
              <w:left w:val="single" w:sz="4" w:space="0" w:color="auto"/>
              <w:bottom w:val="single" w:sz="4" w:space="0" w:color="auto"/>
              <w:right w:val="single" w:sz="4" w:space="0" w:color="auto"/>
            </w:tcBorders>
            <w:hideMark/>
            <w:tcPrChange w:id="62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3F05EAF" w14:textId="77777777" w:rsidR="00B4425E" w:rsidRPr="005501D8" w:rsidRDefault="00B4425E" w:rsidP="00B4425E">
            <w:pPr>
              <w:pStyle w:val="TAC"/>
            </w:pPr>
            <w:r w:rsidRPr="005501D8">
              <w:t>4</w:t>
            </w:r>
          </w:p>
        </w:tc>
        <w:tc>
          <w:tcPr>
            <w:tcW w:w="993" w:type="dxa"/>
            <w:tcBorders>
              <w:top w:val="single" w:sz="4" w:space="0" w:color="auto"/>
              <w:left w:val="single" w:sz="4" w:space="0" w:color="auto"/>
              <w:bottom w:val="single" w:sz="4" w:space="0" w:color="auto"/>
              <w:right w:val="single" w:sz="4" w:space="0" w:color="auto"/>
            </w:tcBorders>
            <w:hideMark/>
            <w:tcPrChange w:id="623"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76D4960" w14:textId="77777777" w:rsidR="00B4425E" w:rsidRPr="005501D8" w:rsidRDefault="00B4425E" w:rsidP="00B4425E">
            <w:pPr>
              <w:pStyle w:val="TAC"/>
            </w:pPr>
            <w:r w:rsidRPr="005501D8">
              <w:t>4</w:t>
            </w:r>
          </w:p>
        </w:tc>
        <w:tc>
          <w:tcPr>
            <w:tcW w:w="1134" w:type="dxa"/>
            <w:tcBorders>
              <w:top w:val="single" w:sz="4" w:space="0" w:color="auto"/>
              <w:left w:val="single" w:sz="4" w:space="0" w:color="auto"/>
              <w:bottom w:val="single" w:sz="4" w:space="0" w:color="auto"/>
              <w:right w:val="single" w:sz="4" w:space="0" w:color="auto"/>
            </w:tcBorders>
            <w:hideMark/>
            <w:tcPrChange w:id="624"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6A4ADA2" w14:textId="77777777" w:rsidR="00B4425E" w:rsidRPr="005501D8" w:rsidRDefault="00B4425E" w:rsidP="00B4425E">
            <w:pPr>
              <w:pStyle w:val="TAC"/>
            </w:pPr>
            <w:r w:rsidRPr="005501D8">
              <w:t>8</w:t>
            </w:r>
          </w:p>
        </w:tc>
        <w:tc>
          <w:tcPr>
            <w:tcW w:w="992" w:type="dxa"/>
            <w:tcBorders>
              <w:top w:val="single" w:sz="4" w:space="0" w:color="auto"/>
              <w:left w:val="single" w:sz="4" w:space="0" w:color="auto"/>
              <w:bottom w:val="single" w:sz="4" w:space="0" w:color="auto"/>
              <w:right w:val="single" w:sz="4" w:space="0" w:color="auto"/>
            </w:tcBorders>
            <w:hideMark/>
            <w:tcPrChange w:id="62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6A5FDD1" w14:textId="77777777" w:rsidR="00B4425E" w:rsidRPr="005501D8" w:rsidRDefault="00B4425E" w:rsidP="00B4425E">
            <w:pPr>
              <w:pStyle w:val="TAC"/>
            </w:pPr>
            <w:r w:rsidRPr="005501D8">
              <w:t>8</w:t>
            </w:r>
          </w:p>
        </w:tc>
        <w:tc>
          <w:tcPr>
            <w:tcW w:w="992" w:type="dxa"/>
            <w:tcBorders>
              <w:top w:val="single" w:sz="4" w:space="0" w:color="auto"/>
              <w:left w:val="single" w:sz="4" w:space="0" w:color="auto"/>
              <w:bottom w:val="single" w:sz="4" w:space="0" w:color="auto"/>
              <w:right w:val="single" w:sz="4" w:space="0" w:color="auto"/>
            </w:tcBorders>
            <w:hideMark/>
            <w:tcPrChange w:id="626"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906E5DD" w14:textId="77777777" w:rsidR="00B4425E" w:rsidRPr="005501D8" w:rsidRDefault="00B4425E" w:rsidP="00B4425E">
            <w:pPr>
              <w:pStyle w:val="TAC"/>
            </w:pPr>
            <w:r w:rsidRPr="005501D8">
              <w:t>8</w:t>
            </w:r>
          </w:p>
        </w:tc>
        <w:tc>
          <w:tcPr>
            <w:tcW w:w="992" w:type="dxa"/>
            <w:tcBorders>
              <w:top w:val="single" w:sz="4" w:space="0" w:color="auto"/>
              <w:left w:val="single" w:sz="4" w:space="0" w:color="auto"/>
              <w:bottom w:val="single" w:sz="4" w:space="0" w:color="auto"/>
              <w:right w:val="single" w:sz="4" w:space="0" w:color="auto"/>
            </w:tcBorders>
            <w:tcPrChange w:id="627"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38B90E33" w14:textId="038BD6F7" w:rsidR="00B4425E" w:rsidRPr="005501D8" w:rsidRDefault="00B4425E" w:rsidP="00B4425E">
            <w:pPr>
              <w:pStyle w:val="TAC"/>
              <w:rPr>
                <w:ins w:id="628" w:author="Jakub Kolodziej" w:date="2021-02-08T21:15:00Z"/>
              </w:rPr>
            </w:pPr>
            <w:ins w:id="629" w:author="Jakub Kolodziej" w:date="2021-02-08T21:17:00Z">
              <w:r w:rsidRPr="005501D8">
                <w:rPr>
                  <w:lang w:eastAsia="zh-CN"/>
                </w:rPr>
                <w:t>4</w:t>
              </w:r>
            </w:ins>
          </w:p>
        </w:tc>
      </w:tr>
      <w:tr w:rsidR="005F58F2" w:rsidRPr="005501D8" w14:paraId="743AB5B0" w14:textId="2E6282AF" w:rsidTr="005F58F2">
        <w:tblPrEx>
          <w:tblPrExChange w:id="630" w:author="Jakub Kolodziej" w:date="2021-02-08T21:19:00Z">
            <w:tblPrEx>
              <w:tblW w:w="9918" w:type="dxa"/>
            </w:tblPrEx>
          </w:tblPrExChange>
        </w:tblPrEx>
        <w:trPr>
          <w:jc w:val="center"/>
          <w:trPrChange w:id="631"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32"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70C59F35" w14:textId="77777777" w:rsidR="00B4425E" w:rsidRPr="005501D8" w:rsidRDefault="00B4425E" w:rsidP="00B4425E">
            <w:pPr>
              <w:pStyle w:val="TAL"/>
              <w:rPr>
                <w:rFonts w:cs="Arial"/>
              </w:rPr>
            </w:pPr>
            <w:r w:rsidRPr="005501D8">
              <w:rPr>
                <w:rFonts w:cs="Arial"/>
              </w:rPr>
              <w:t>DCI formats</w:t>
            </w:r>
          </w:p>
        </w:tc>
        <w:tc>
          <w:tcPr>
            <w:tcW w:w="567" w:type="dxa"/>
            <w:tcBorders>
              <w:top w:val="single" w:sz="4" w:space="0" w:color="auto"/>
              <w:left w:val="single" w:sz="4" w:space="0" w:color="auto"/>
              <w:bottom w:val="single" w:sz="4" w:space="0" w:color="auto"/>
              <w:right w:val="single" w:sz="4" w:space="0" w:color="auto"/>
            </w:tcBorders>
            <w:tcPrChange w:id="633"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879A47F" w14:textId="77777777" w:rsidR="00B4425E" w:rsidRPr="005501D8"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63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DA879E0" w14:textId="77777777" w:rsidR="00B4425E" w:rsidRPr="005501D8" w:rsidRDefault="00B4425E" w:rsidP="00B4425E">
            <w:pPr>
              <w:pStyle w:val="TAC"/>
              <w:rPr>
                <w:rFonts w:cs="Arial"/>
              </w:rPr>
            </w:pPr>
            <w:r w:rsidRPr="005501D8">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3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35842C4" w14:textId="77777777" w:rsidR="00B4425E" w:rsidRPr="005501D8" w:rsidRDefault="00B4425E" w:rsidP="00B4425E">
            <w:pPr>
              <w:pStyle w:val="TAC"/>
            </w:pPr>
            <w:r w:rsidRPr="005501D8">
              <w:t xml:space="preserve">Note 1 </w:t>
            </w:r>
          </w:p>
        </w:tc>
        <w:tc>
          <w:tcPr>
            <w:tcW w:w="993" w:type="dxa"/>
            <w:tcBorders>
              <w:top w:val="single" w:sz="4" w:space="0" w:color="auto"/>
              <w:left w:val="single" w:sz="4" w:space="0" w:color="auto"/>
              <w:bottom w:val="single" w:sz="4" w:space="0" w:color="auto"/>
              <w:right w:val="single" w:sz="4" w:space="0" w:color="auto"/>
            </w:tcBorders>
            <w:hideMark/>
            <w:tcPrChange w:id="636"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C06427A" w14:textId="77777777" w:rsidR="00B4425E" w:rsidRPr="005501D8" w:rsidRDefault="00B4425E" w:rsidP="00B4425E">
            <w:pPr>
              <w:pStyle w:val="TAC"/>
            </w:pPr>
            <w:r w:rsidRPr="005501D8">
              <w:t xml:space="preserve">Note 1 </w:t>
            </w:r>
          </w:p>
        </w:tc>
        <w:tc>
          <w:tcPr>
            <w:tcW w:w="1134" w:type="dxa"/>
            <w:tcBorders>
              <w:top w:val="single" w:sz="4" w:space="0" w:color="auto"/>
              <w:left w:val="single" w:sz="4" w:space="0" w:color="auto"/>
              <w:bottom w:val="single" w:sz="4" w:space="0" w:color="auto"/>
              <w:right w:val="single" w:sz="4" w:space="0" w:color="auto"/>
            </w:tcBorders>
            <w:hideMark/>
            <w:tcPrChange w:id="637"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27312407" w14:textId="77777777" w:rsidR="00B4425E" w:rsidRPr="005501D8" w:rsidRDefault="00B4425E" w:rsidP="00B4425E">
            <w:pPr>
              <w:pStyle w:val="TAC"/>
            </w:pPr>
            <w:r w:rsidRPr="005501D8">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3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33FF4FD" w14:textId="77777777" w:rsidR="00B4425E" w:rsidRPr="005501D8" w:rsidRDefault="00B4425E" w:rsidP="00B4425E">
            <w:pPr>
              <w:pStyle w:val="TAC"/>
            </w:pPr>
            <w:r w:rsidRPr="005501D8">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39"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A65C95" w14:textId="77777777" w:rsidR="00B4425E" w:rsidRPr="005501D8" w:rsidRDefault="00B4425E" w:rsidP="00B4425E">
            <w:pPr>
              <w:pStyle w:val="TAC"/>
            </w:pPr>
            <w:r w:rsidRPr="005501D8">
              <w:t xml:space="preserve">Note 1 </w:t>
            </w:r>
          </w:p>
        </w:tc>
        <w:tc>
          <w:tcPr>
            <w:tcW w:w="992" w:type="dxa"/>
            <w:tcBorders>
              <w:top w:val="single" w:sz="4" w:space="0" w:color="auto"/>
              <w:left w:val="single" w:sz="4" w:space="0" w:color="auto"/>
              <w:bottom w:val="single" w:sz="4" w:space="0" w:color="auto"/>
              <w:right w:val="single" w:sz="4" w:space="0" w:color="auto"/>
            </w:tcBorders>
            <w:tcPrChange w:id="640"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143C4A58" w14:textId="26C27FD9" w:rsidR="00B4425E" w:rsidRPr="005501D8" w:rsidRDefault="00B4425E" w:rsidP="00B4425E">
            <w:pPr>
              <w:pStyle w:val="TAC"/>
              <w:rPr>
                <w:ins w:id="641" w:author="Jakub Kolodziej" w:date="2021-02-08T21:15:00Z"/>
              </w:rPr>
            </w:pPr>
            <w:ins w:id="642" w:author="Jakub Kolodziej" w:date="2021-02-08T21:17:00Z">
              <w:r w:rsidRPr="005501D8">
                <w:rPr>
                  <w:lang w:eastAsia="zh-CN"/>
                </w:rPr>
                <w:t xml:space="preserve">Note 1 </w:t>
              </w:r>
            </w:ins>
          </w:p>
        </w:tc>
      </w:tr>
      <w:tr w:rsidR="005F58F2" w:rsidRPr="005501D8" w14:paraId="6E48DBFC" w14:textId="67FCD27B" w:rsidTr="005F58F2">
        <w:tblPrEx>
          <w:tblPrExChange w:id="643" w:author="Jakub Kolodziej" w:date="2021-02-08T21:19:00Z">
            <w:tblPrEx>
              <w:tblW w:w="9918" w:type="dxa"/>
            </w:tblPrEx>
          </w:tblPrExChange>
        </w:tblPrEx>
        <w:trPr>
          <w:jc w:val="center"/>
          <w:trPrChange w:id="644"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45"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B5920EB" w14:textId="77777777" w:rsidR="00B4425E" w:rsidRPr="005501D8" w:rsidRDefault="00B4425E" w:rsidP="00B4425E">
            <w:pPr>
              <w:pStyle w:val="TAL"/>
              <w:rPr>
                <w:rFonts w:cs="Arial"/>
              </w:rPr>
            </w:pPr>
            <w:r w:rsidRPr="005501D8">
              <w:rPr>
                <w:rFonts w:cs="Arial"/>
              </w:rPr>
              <w:t>Payload size (without CRC)</w:t>
            </w:r>
          </w:p>
        </w:tc>
        <w:tc>
          <w:tcPr>
            <w:tcW w:w="567" w:type="dxa"/>
            <w:tcBorders>
              <w:top w:val="single" w:sz="4" w:space="0" w:color="auto"/>
              <w:left w:val="single" w:sz="4" w:space="0" w:color="auto"/>
              <w:bottom w:val="single" w:sz="4" w:space="0" w:color="auto"/>
              <w:right w:val="single" w:sz="4" w:space="0" w:color="auto"/>
            </w:tcBorders>
            <w:hideMark/>
            <w:tcPrChange w:id="646"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75509423" w14:textId="77777777" w:rsidR="00B4425E" w:rsidRPr="005501D8" w:rsidRDefault="00B4425E" w:rsidP="00B4425E">
            <w:pPr>
              <w:pStyle w:val="TAC"/>
              <w:rPr>
                <w:rFonts w:cs="Arial"/>
              </w:rPr>
            </w:pPr>
            <w:r w:rsidRPr="005501D8">
              <w:rPr>
                <w:rFonts w:cs="Arial"/>
              </w:rPr>
              <w:t>bits</w:t>
            </w:r>
          </w:p>
        </w:tc>
        <w:tc>
          <w:tcPr>
            <w:tcW w:w="992" w:type="dxa"/>
            <w:tcBorders>
              <w:top w:val="single" w:sz="4" w:space="0" w:color="auto"/>
              <w:left w:val="single" w:sz="4" w:space="0" w:color="auto"/>
              <w:bottom w:val="single" w:sz="4" w:space="0" w:color="auto"/>
              <w:right w:val="single" w:sz="4" w:space="0" w:color="auto"/>
            </w:tcBorders>
            <w:hideMark/>
            <w:tcPrChange w:id="64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4FE878" w14:textId="77777777" w:rsidR="00B4425E" w:rsidRPr="005501D8" w:rsidRDefault="00B4425E" w:rsidP="00B4425E">
            <w:pPr>
              <w:pStyle w:val="TAC"/>
              <w:rPr>
                <w:rFonts w:cs="Arial"/>
              </w:rPr>
            </w:pPr>
            <w:r w:rsidRPr="005501D8">
              <w:t>Note 2</w:t>
            </w:r>
          </w:p>
        </w:tc>
        <w:tc>
          <w:tcPr>
            <w:tcW w:w="992" w:type="dxa"/>
            <w:tcBorders>
              <w:top w:val="single" w:sz="4" w:space="0" w:color="auto"/>
              <w:left w:val="single" w:sz="4" w:space="0" w:color="auto"/>
              <w:bottom w:val="single" w:sz="4" w:space="0" w:color="auto"/>
              <w:right w:val="single" w:sz="4" w:space="0" w:color="auto"/>
            </w:tcBorders>
            <w:hideMark/>
            <w:tcPrChange w:id="64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79610D9" w14:textId="77777777" w:rsidR="00B4425E" w:rsidRPr="005501D8" w:rsidRDefault="00B4425E" w:rsidP="00B4425E">
            <w:pPr>
              <w:pStyle w:val="TAC"/>
            </w:pPr>
            <w:r w:rsidRPr="005501D8">
              <w:t>Note 2</w:t>
            </w:r>
          </w:p>
        </w:tc>
        <w:tc>
          <w:tcPr>
            <w:tcW w:w="993" w:type="dxa"/>
            <w:tcBorders>
              <w:top w:val="single" w:sz="4" w:space="0" w:color="auto"/>
              <w:left w:val="single" w:sz="4" w:space="0" w:color="auto"/>
              <w:bottom w:val="single" w:sz="4" w:space="0" w:color="auto"/>
              <w:right w:val="single" w:sz="4" w:space="0" w:color="auto"/>
            </w:tcBorders>
            <w:hideMark/>
            <w:tcPrChange w:id="649"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31112B9" w14:textId="77777777" w:rsidR="00B4425E" w:rsidRPr="005501D8" w:rsidRDefault="00B4425E" w:rsidP="00B4425E">
            <w:pPr>
              <w:pStyle w:val="TAC"/>
            </w:pPr>
            <w:r w:rsidRPr="005501D8">
              <w:t>Note 2</w:t>
            </w:r>
          </w:p>
        </w:tc>
        <w:tc>
          <w:tcPr>
            <w:tcW w:w="1134" w:type="dxa"/>
            <w:tcBorders>
              <w:top w:val="single" w:sz="4" w:space="0" w:color="auto"/>
              <w:left w:val="single" w:sz="4" w:space="0" w:color="auto"/>
              <w:bottom w:val="single" w:sz="4" w:space="0" w:color="auto"/>
              <w:right w:val="single" w:sz="4" w:space="0" w:color="auto"/>
            </w:tcBorders>
            <w:hideMark/>
            <w:tcPrChange w:id="650"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1081E66" w14:textId="77777777" w:rsidR="00B4425E" w:rsidRPr="005501D8" w:rsidRDefault="00B4425E" w:rsidP="00B4425E">
            <w:pPr>
              <w:pStyle w:val="TAC"/>
            </w:pPr>
            <w:r w:rsidRPr="005501D8">
              <w:t>Note 2</w:t>
            </w:r>
          </w:p>
        </w:tc>
        <w:tc>
          <w:tcPr>
            <w:tcW w:w="992" w:type="dxa"/>
            <w:tcBorders>
              <w:top w:val="single" w:sz="4" w:space="0" w:color="auto"/>
              <w:left w:val="single" w:sz="4" w:space="0" w:color="auto"/>
              <w:bottom w:val="single" w:sz="4" w:space="0" w:color="auto"/>
              <w:right w:val="single" w:sz="4" w:space="0" w:color="auto"/>
            </w:tcBorders>
            <w:hideMark/>
            <w:tcPrChange w:id="65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82E4B4" w14:textId="77777777" w:rsidR="00B4425E" w:rsidRPr="005501D8" w:rsidRDefault="00B4425E" w:rsidP="00B4425E">
            <w:pPr>
              <w:pStyle w:val="TAC"/>
            </w:pPr>
            <w:r w:rsidRPr="005501D8">
              <w:t>Note 2</w:t>
            </w:r>
          </w:p>
        </w:tc>
        <w:tc>
          <w:tcPr>
            <w:tcW w:w="992" w:type="dxa"/>
            <w:tcBorders>
              <w:top w:val="single" w:sz="4" w:space="0" w:color="auto"/>
              <w:left w:val="single" w:sz="4" w:space="0" w:color="auto"/>
              <w:bottom w:val="single" w:sz="4" w:space="0" w:color="auto"/>
              <w:right w:val="single" w:sz="4" w:space="0" w:color="auto"/>
            </w:tcBorders>
            <w:hideMark/>
            <w:tcPrChange w:id="652"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B8CA954" w14:textId="77777777" w:rsidR="00B4425E" w:rsidRPr="005501D8" w:rsidRDefault="00B4425E" w:rsidP="00B4425E">
            <w:pPr>
              <w:pStyle w:val="TAC"/>
            </w:pPr>
            <w:r w:rsidRPr="005501D8">
              <w:t>Note 2</w:t>
            </w:r>
          </w:p>
        </w:tc>
        <w:tc>
          <w:tcPr>
            <w:tcW w:w="992" w:type="dxa"/>
            <w:tcBorders>
              <w:top w:val="single" w:sz="4" w:space="0" w:color="auto"/>
              <w:left w:val="single" w:sz="4" w:space="0" w:color="auto"/>
              <w:bottom w:val="single" w:sz="4" w:space="0" w:color="auto"/>
              <w:right w:val="single" w:sz="4" w:space="0" w:color="auto"/>
            </w:tcBorders>
            <w:tcPrChange w:id="653"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6923A195" w14:textId="0EAF7191" w:rsidR="00B4425E" w:rsidRPr="005501D8" w:rsidRDefault="00B4425E" w:rsidP="00B4425E">
            <w:pPr>
              <w:pStyle w:val="TAC"/>
              <w:rPr>
                <w:ins w:id="654" w:author="Jakub Kolodziej" w:date="2021-02-08T21:15:00Z"/>
              </w:rPr>
            </w:pPr>
            <w:ins w:id="655" w:author="Jakub Kolodziej" w:date="2021-02-08T21:17:00Z">
              <w:r w:rsidRPr="005501D8">
                <w:rPr>
                  <w:lang w:eastAsia="zh-CN"/>
                </w:rPr>
                <w:t>Note 2</w:t>
              </w:r>
            </w:ins>
          </w:p>
        </w:tc>
      </w:tr>
      <w:tr w:rsidR="00B4425E" w:rsidRPr="005501D8" w14:paraId="2F080374" w14:textId="16FAB65C" w:rsidTr="005F58F2">
        <w:tblPrEx>
          <w:tblPrExChange w:id="656" w:author="Jakub Kolodziej" w:date="2021-02-08T21:19:00Z">
            <w:tblPrEx>
              <w:tblW w:w="8500" w:type="dxa"/>
            </w:tblPrEx>
          </w:tblPrExChange>
        </w:tblPrEx>
        <w:trPr>
          <w:jc w:val="center"/>
          <w:trPrChange w:id="657" w:author="Jakub Kolodziej" w:date="2021-02-08T21:19:00Z">
            <w:trPr>
              <w:jc w:val="center"/>
            </w:trPr>
          </w:trPrChange>
        </w:trPr>
        <w:tc>
          <w:tcPr>
            <w:tcW w:w="9209" w:type="dxa"/>
            <w:gridSpan w:val="8"/>
            <w:tcBorders>
              <w:top w:val="single" w:sz="4" w:space="0" w:color="auto"/>
              <w:left w:val="single" w:sz="4" w:space="0" w:color="auto"/>
              <w:bottom w:val="single" w:sz="4" w:space="0" w:color="auto"/>
              <w:right w:val="single" w:sz="4" w:space="0" w:color="auto"/>
            </w:tcBorders>
            <w:hideMark/>
            <w:tcPrChange w:id="658" w:author="Jakub Kolodziej" w:date="2021-02-08T21:19:00Z">
              <w:tcPr>
                <w:tcW w:w="8500" w:type="dxa"/>
                <w:gridSpan w:val="8"/>
                <w:tcBorders>
                  <w:top w:val="single" w:sz="4" w:space="0" w:color="auto"/>
                  <w:left w:val="single" w:sz="4" w:space="0" w:color="auto"/>
                  <w:bottom w:val="single" w:sz="4" w:space="0" w:color="auto"/>
                  <w:right w:val="single" w:sz="4" w:space="0" w:color="auto"/>
                </w:tcBorders>
                <w:hideMark/>
              </w:tcPr>
            </w:tcPrChange>
          </w:tcPr>
          <w:p w14:paraId="7C2C3A3F" w14:textId="77777777" w:rsidR="00B4425E" w:rsidRPr="005501D8" w:rsidRDefault="00B4425E">
            <w:pPr>
              <w:pStyle w:val="TAN"/>
              <w:rPr>
                <w:rFonts w:cs="Arial"/>
              </w:rPr>
            </w:pPr>
            <w:r w:rsidRPr="005501D8">
              <w:t>Note 1:</w:t>
            </w:r>
            <w:r w:rsidRPr="005501D8">
              <w:tab/>
            </w:r>
            <w:r w:rsidRPr="005501D8">
              <w:rPr>
                <w:rFonts w:cs="Arial"/>
              </w:rPr>
              <w:t>DCI format shall depend upon the test configuration.</w:t>
            </w:r>
          </w:p>
          <w:p w14:paraId="152EA250" w14:textId="77777777" w:rsidR="00B4425E" w:rsidRPr="005501D8" w:rsidRDefault="00B4425E">
            <w:pPr>
              <w:pStyle w:val="TAN"/>
              <w:rPr>
                <w:ins w:id="659" w:author="Jakub Kolodziej" w:date="2021-02-08T21:18:00Z"/>
                <w:rFonts w:cs="Arial"/>
              </w:rPr>
            </w:pPr>
            <w:r w:rsidRPr="005501D8">
              <w:t>Note 2:</w:t>
            </w:r>
            <w:r w:rsidRPr="005501D8">
              <w:tab/>
            </w:r>
            <w:r w:rsidRPr="005501D8">
              <w:rPr>
                <w:rFonts w:cs="Arial"/>
              </w:rPr>
              <w:t>Payload size shall depend upon the test configuration</w:t>
            </w:r>
          </w:p>
          <w:p w14:paraId="47C36BB6" w14:textId="760D2D8F" w:rsidR="00FF5DCC" w:rsidRPr="005501D8" w:rsidRDefault="00FF5DCC">
            <w:pPr>
              <w:pStyle w:val="TAN"/>
            </w:pPr>
            <w:ins w:id="660" w:author="Jakub Kolodziej" w:date="2021-02-08T21:18:00Z">
              <w:r w:rsidRPr="005501D8">
                <w:rPr>
                  <w:rFonts w:cs="Arial"/>
                </w:rPr>
                <w:t>Note 3:</w:t>
              </w:r>
              <w:r w:rsidRPr="005501D8">
                <w:rPr>
                  <w:rFonts w:cs="Arial"/>
                </w:rPr>
                <w:tab/>
                <w:t>Allocated in the same resource blocks where the associated PDSCH RMC is scheduled.</w:t>
              </w:r>
            </w:ins>
          </w:p>
        </w:tc>
        <w:tc>
          <w:tcPr>
            <w:tcW w:w="992" w:type="dxa"/>
            <w:tcBorders>
              <w:top w:val="single" w:sz="4" w:space="0" w:color="auto"/>
              <w:left w:val="single" w:sz="4" w:space="0" w:color="auto"/>
              <w:bottom w:val="single" w:sz="4" w:space="0" w:color="auto"/>
              <w:right w:val="single" w:sz="4" w:space="0" w:color="auto"/>
            </w:tcBorders>
            <w:tcPrChange w:id="661" w:author="Jakub Kolodziej" w:date="2021-02-08T21:19:00Z">
              <w:tcPr>
                <w:tcW w:w="5386" w:type="dxa"/>
                <w:gridSpan w:val="3"/>
                <w:tcBorders>
                  <w:top w:val="single" w:sz="4" w:space="0" w:color="auto"/>
                  <w:left w:val="single" w:sz="4" w:space="0" w:color="auto"/>
                  <w:bottom w:val="single" w:sz="4" w:space="0" w:color="auto"/>
                  <w:right w:val="single" w:sz="4" w:space="0" w:color="auto"/>
                </w:tcBorders>
              </w:tcPr>
            </w:tcPrChange>
          </w:tcPr>
          <w:p w14:paraId="2B32AA1C" w14:textId="77777777" w:rsidR="00B4425E" w:rsidRPr="005501D8" w:rsidRDefault="00B4425E">
            <w:pPr>
              <w:pStyle w:val="TAN"/>
              <w:rPr>
                <w:ins w:id="662" w:author="Jakub Kolodziej" w:date="2021-02-08T21:15:00Z"/>
              </w:rPr>
            </w:pPr>
          </w:p>
        </w:tc>
      </w:tr>
    </w:tbl>
    <w:p w14:paraId="617946EA" w14:textId="77777777" w:rsidR="009D19E0" w:rsidRPr="005501D8" w:rsidRDefault="009D19E0" w:rsidP="009D19E0"/>
    <w:p w14:paraId="04A26DAE" w14:textId="77777777" w:rsidR="009D19E0" w:rsidRPr="005501D8" w:rsidRDefault="009D19E0" w:rsidP="009D19E0">
      <w:pPr>
        <w:pStyle w:val="Heading2"/>
      </w:pPr>
      <w:r w:rsidRPr="005501D8">
        <w:lastRenderedPageBreak/>
        <w:t>A.1.4</w:t>
      </w:r>
      <w:r w:rsidRPr="005501D8">
        <w:tab/>
        <w:t>CSI-RS</w:t>
      </w:r>
    </w:p>
    <w:p w14:paraId="66566A8D" w14:textId="77777777" w:rsidR="009D19E0" w:rsidRPr="005501D8" w:rsidRDefault="009D19E0" w:rsidP="009D19E0">
      <w:pPr>
        <w:pStyle w:val="Heading3"/>
      </w:pPr>
      <w:r w:rsidRPr="005501D8">
        <w:t>A.1.4.1</w:t>
      </w:r>
      <w:r w:rsidRPr="005501D8">
        <w:tab/>
        <w:t>FDD</w:t>
      </w:r>
    </w:p>
    <w:p w14:paraId="1C4281DC" w14:textId="77777777" w:rsidR="009D19E0" w:rsidRPr="005501D8" w:rsidRDefault="009D19E0" w:rsidP="009D19E0">
      <w:pPr>
        <w:pStyle w:val="TH"/>
      </w:pPr>
      <w:r w:rsidRPr="005501D8">
        <w:t>Table A.1.4.1-1: CSI-RS Reference Measurement Channels for SCS = 15 kHz for FDD</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6"/>
        <w:gridCol w:w="1954"/>
        <w:gridCol w:w="1960"/>
        <w:gridCol w:w="2003"/>
        <w:gridCol w:w="1932"/>
      </w:tblGrid>
      <w:tr w:rsidR="009D19E0" w:rsidRPr="005501D8" w14:paraId="72712890"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tcPr>
          <w:p w14:paraId="3E7C9835" w14:textId="77777777" w:rsidR="009D19E0" w:rsidRPr="005501D8" w:rsidRDefault="009D19E0">
            <w:pPr>
              <w:pStyle w:val="TAH"/>
              <w:keepNext w:val="0"/>
              <w:rPr>
                <w:lang w:eastAsia="ja-JP"/>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4CE80770" w14:textId="77777777" w:rsidR="009D19E0" w:rsidRPr="005501D8" w:rsidRDefault="009D19E0">
            <w:pPr>
              <w:pStyle w:val="TAH"/>
              <w:keepNext w:val="0"/>
              <w:rPr>
                <w:lang w:eastAsia="ja-JP"/>
              </w:rPr>
            </w:pPr>
            <w:r w:rsidRPr="005501D8">
              <w:rPr>
                <w:lang w:eastAsia="ja-JP"/>
              </w:rPr>
              <w:t>CSI-RS.1.1 FDD</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C7239E3" w14:textId="77777777" w:rsidR="009D19E0" w:rsidRPr="005501D8" w:rsidRDefault="009D19E0">
            <w:pPr>
              <w:pStyle w:val="TAH"/>
              <w:keepNext w:val="0"/>
              <w:rPr>
                <w:lang w:eastAsia="ja-JP"/>
              </w:rPr>
            </w:pPr>
            <w:r w:rsidRPr="005501D8">
              <w:rPr>
                <w:lang w:eastAsia="ja-JP"/>
              </w:rPr>
              <w:t>CSI-RS.1.2 FDD</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523B060" w14:textId="77777777" w:rsidR="009D19E0" w:rsidRPr="005501D8" w:rsidRDefault="009D19E0">
            <w:pPr>
              <w:pStyle w:val="TAH"/>
              <w:keepNext w:val="0"/>
              <w:rPr>
                <w:lang w:eastAsia="ja-JP"/>
              </w:rPr>
            </w:pPr>
            <w:r w:rsidRPr="005501D8">
              <w:rPr>
                <w:lang w:eastAsia="ja-JP"/>
              </w:rPr>
              <w:t>CSI-RS.1.3 FDD</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53236E8" w14:textId="77777777" w:rsidR="009D19E0" w:rsidRPr="005501D8" w:rsidRDefault="009D19E0">
            <w:pPr>
              <w:pStyle w:val="TAH"/>
              <w:keepNext w:val="0"/>
              <w:rPr>
                <w:lang w:eastAsia="ja-JP"/>
              </w:rPr>
            </w:pPr>
            <w:r w:rsidRPr="005501D8">
              <w:rPr>
                <w:lang w:eastAsia="ja-JP"/>
              </w:rPr>
              <w:t>CSI-RS.1.4 FDD</w:t>
            </w:r>
          </w:p>
        </w:tc>
      </w:tr>
      <w:tr w:rsidR="009D19E0" w:rsidRPr="005501D8" w14:paraId="579B5688"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A2E04AF" w14:textId="77777777" w:rsidR="009D19E0" w:rsidRPr="005501D8" w:rsidRDefault="009D19E0">
            <w:pPr>
              <w:pStyle w:val="TAH"/>
              <w:keepNext w:val="0"/>
              <w:rPr>
                <w:rFonts w:cs="Arial"/>
                <w:b w:val="0"/>
                <w:lang w:eastAsia="ja-JP"/>
              </w:rPr>
            </w:pPr>
            <w:r w:rsidRPr="005501D8">
              <w:rPr>
                <w:rFonts w:cs="Arial"/>
                <w:b w:val="0"/>
                <w:lang w:eastAsia="ja-JP"/>
              </w:rPr>
              <w:t>Resource 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276AED3" w14:textId="77777777" w:rsidR="009D19E0" w:rsidRPr="005501D8" w:rsidRDefault="009D19E0">
            <w:pPr>
              <w:pStyle w:val="TAH"/>
              <w:keepNext w:val="0"/>
              <w:rPr>
                <w:rFonts w:cs="Arial"/>
                <w:b w:val="0"/>
                <w:lang w:eastAsia="ja-JP"/>
              </w:rPr>
            </w:pPr>
            <w:r w:rsidRPr="005501D8">
              <w:rPr>
                <w:rFonts w:cs="Arial"/>
                <w:b w:val="0"/>
                <w:lang w:eastAsia="ja-JP"/>
              </w:rPr>
              <w:t>periodic</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E1DBB3B" w14:textId="77777777" w:rsidR="009D19E0" w:rsidRPr="005501D8" w:rsidRDefault="009D19E0">
            <w:pPr>
              <w:pStyle w:val="TAH"/>
              <w:keepNext w:val="0"/>
              <w:rPr>
                <w:rFonts w:cs="Arial"/>
                <w:b w:val="0"/>
                <w:lang w:eastAsia="ja-JP"/>
              </w:rPr>
            </w:pPr>
            <w:r w:rsidRPr="005501D8">
              <w:rPr>
                <w:rFonts w:cs="Arial"/>
                <w:b w:val="0"/>
                <w:lang w:eastAsia="ja-JP"/>
              </w:rPr>
              <w:t>periodic</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5A49376" w14:textId="77777777" w:rsidR="009D19E0" w:rsidRPr="005501D8" w:rsidRDefault="009D19E0">
            <w:pPr>
              <w:pStyle w:val="TAH"/>
              <w:keepNext w:val="0"/>
              <w:rPr>
                <w:rFonts w:cs="Arial"/>
                <w:b w:val="0"/>
                <w:lang w:eastAsia="ja-JP"/>
              </w:rPr>
            </w:pPr>
            <w:r w:rsidRPr="005501D8">
              <w:rPr>
                <w:rFonts w:cs="Arial"/>
                <w:b w:val="0"/>
                <w:lang w:eastAsia="ja-JP"/>
              </w:rPr>
              <w:t>aperiodic</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5B9E537" w14:textId="77777777" w:rsidR="009D19E0" w:rsidRPr="005501D8" w:rsidRDefault="009D19E0">
            <w:pPr>
              <w:pStyle w:val="TAH"/>
              <w:keepNext w:val="0"/>
              <w:rPr>
                <w:rFonts w:cs="Arial"/>
                <w:b w:val="0"/>
                <w:lang w:eastAsia="ja-JP"/>
              </w:rPr>
            </w:pPr>
            <w:r w:rsidRPr="005501D8">
              <w:rPr>
                <w:rFonts w:cs="Arial"/>
                <w:b w:val="0"/>
                <w:lang w:eastAsia="ja-JP"/>
              </w:rPr>
              <w:t>aperiodic</w:t>
            </w:r>
          </w:p>
        </w:tc>
      </w:tr>
      <w:tr w:rsidR="009D19E0" w:rsidRPr="005501D8" w14:paraId="0E172106"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D537A4A" w14:textId="77777777" w:rsidR="009D19E0" w:rsidRPr="005501D8" w:rsidRDefault="009D19E0">
            <w:pPr>
              <w:pStyle w:val="TAH"/>
              <w:keepNext w:val="0"/>
              <w:rPr>
                <w:rFonts w:cs="Arial"/>
                <w:lang w:eastAsia="ja-JP"/>
              </w:rPr>
            </w:pPr>
            <w:r w:rsidRPr="005501D8">
              <w:rPr>
                <w:rFonts w:cs="Arial"/>
                <w:lang w:eastAsia="ja-JP"/>
              </w:rPr>
              <w:t>Resource Set Config</w:t>
            </w:r>
          </w:p>
        </w:tc>
        <w:tc>
          <w:tcPr>
            <w:tcW w:w="1953" w:type="dxa"/>
            <w:tcBorders>
              <w:top w:val="single" w:sz="4" w:space="0" w:color="auto"/>
              <w:left w:val="single" w:sz="4" w:space="0" w:color="auto"/>
              <w:bottom w:val="single" w:sz="4" w:space="0" w:color="auto"/>
              <w:right w:val="single" w:sz="4" w:space="0" w:color="auto"/>
            </w:tcBorders>
            <w:vAlign w:val="center"/>
          </w:tcPr>
          <w:p w14:paraId="068775C0" w14:textId="77777777" w:rsidR="009D19E0" w:rsidRPr="005501D8" w:rsidRDefault="009D19E0">
            <w:pPr>
              <w:pStyle w:val="TAH"/>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15BD0CD0" w14:textId="77777777" w:rsidR="009D19E0" w:rsidRPr="005501D8" w:rsidRDefault="009D19E0">
            <w:pPr>
              <w:pStyle w:val="TAH"/>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10A134AC" w14:textId="77777777" w:rsidR="009D19E0" w:rsidRPr="005501D8" w:rsidRDefault="009D19E0">
            <w:pPr>
              <w:pStyle w:val="TAH"/>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136E6B4D" w14:textId="77777777" w:rsidR="009D19E0" w:rsidRPr="005501D8" w:rsidRDefault="009D19E0">
            <w:pPr>
              <w:pStyle w:val="TAH"/>
              <w:keepNext w:val="0"/>
              <w:rPr>
                <w:rFonts w:cs="Arial"/>
                <w:lang w:eastAsia="ja-JP"/>
              </w:rPr>
            </w:pPr>
          </w:p>
        </w:tc>
      </w:tr>
      <w:tr w:rsidR="009D19E0" w:rsidRPr="005501D8" w14:paraId="12E308E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85A9190" w14:textId="77777777" w:rsidR="009D19E0" w:rsidRPr="005501D8" w:rsidRDefault="009D19E0">
            <w:pPr>
              <w:pStyle w:val="TAL"/>
              <w:keepNext w:val="0"/>
              <w:rPr>
                <w:rFonts w:cs="Arial"/>
                <w:i/>
                <w:lang w:eastAsia="ja-JP"/>
              </w:rPr>
            </w:pPr>
            <w:r w:rsidRPr="005501D8">
              <w:t>nzp-CSI-ResourceSetId</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58F0580" w14:textId="77777777" w:rsidR="009D19E0" w:rsidRPr="005501D8" w:rsidRDefault="009D19E0">
            <w:pPr>
              <w:pStyle w:val="TAL"/>
              <w:keepNext w:val="0"/>
              <w:rPr>
                <w:rFonts w:cs="Arial"/>
                <w:lang w:eastAsia="ja-JP"/>
              </w:rPr>
            </w:pPr>
            <w:r w:rsidRPr="005501D8">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AD2BE37" w14:textId="77777777" w:rsidR="009D19E0" w:rsidRPr="005501D8" w:rsidRDefault="009D19E0">
            <w:pPr>
              <w:pStyle w:val="TAL"/>
              <w:keepNext w:val="0"/>
              <w:rPr>
                <w:rFonts w:cs="Arial"/>
                <w:lang w:eastAsia="ja-JP"/>
              </w:rPr>
            </w:pPr>
            <w:r w:rsidRPr="005501D8">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1D81F19" w14:textId="77777777" w:rsidR="009D19E0" w:rsidRPr="005501D8" w:rsidRDefault="009D19E0">
            <w:pPr>
              <w:pStyle w:val="TAL"/>
              <w:keepNext w:val="0"/>
              <w:rPr>
                <w:rFonts w:cs="Arial"/>
                <w:lang w:eastAsia="ja-JP"/>
              </w:rPr>
            </w:pPr>
            <w:r w:rsidRPr="005501D8">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B2DB0C4" w14:textId="77777777" w:rsidR="009D19E0" w:rsidRPr="005501D8" w:rsidRDefault="009D19E0">
            <w:pPr>
              <w:pStyle w:val="TAL"/>
              <w:keepNext w:val="0"/>
              <w:rPr>
                <w:rFonts w:cs="Arial"/>
                <w:lang w:eastAsia="ja-JP"/>
              </w:rPr>
            </w:pPr>
            <w:r w:rsidRPr="005501D8">
              <w:rPr>
                <w:rFonts w:cs="Arial"/>
                <w:lang w:eastAsia="ja-JP"/>
              </w:rPr>
              <w:t>0</w:t>
            </w:r>
          </w:p>
        </w:tc>
      </w:tr>
      <w:tr w:rsidR="009D19E0" w:rsidRPr="005501D8" w14:paraId="6A51B7CC"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AD93426" w14:textId="77777777" w:rsidR="009D19E0" w:rsidRPr="005501D8" w:rsidRDefault="009D19E0">
            <w:pPr>
              <w:pStyle w:val="TAL"/>
              <w:keepNext w:val="0"/>
              <w:rPr>
                <w:rFonts w:cs="Arial"/>
                <w:i/>
                <w:lang w:eastAsia="ja-JP"/>
              </w:rPr>
            </w:pPr>
            <w:r w:rsidRPr="005501D8">
              <w:t>repetition</w:t>
            </w:r>
          </w:p>
        </w:tc>
        <w:tc>
          <w:tcPr>
            <w:tcW w:w="1953" w:type="dxa"/>
            <w:tcBorders>
              <w:top w:val="single" w:sz="4" w:space="0" w:color="auto"/>
              <w:left w:val="single" w:sz="4" w:space="0" w:color="auto"/>
              <w:bottom w:val="single" w:sz="4" w:space="0" w:color="auto"/>
              <w:right w:val="single" w:sz="4" w:space="0" w:color="auto"/>
            </w:tcBorders>
            <w:hideMark/>
          </w:tcPr>
          <w:p w14:paraId="69B2726A" w14:textId="77777777" w:rsidR="009D19E0" w:rsidRPr="005501D8" w:rsidRDefault="009D19E0">
            <w:pPr>
              <w:pStyle w:val="TAL"/>
              <w:keepNext w:val="0"/>
              <w:rPr>
                <w:rFonts w:cs="Arial"/>
                <w:lang w:eastAsia="ja-JP"/>
              </w:rPr>
            </w:pPr>
            <w:r w:rsidRPr="005501D8">
              <w:rPr>
                <w:rFonts w:cs="Arial"/>
              </w:rPr>
              <w:t>N/A</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DDC39D3" w14:textId="77777777" w:rsidR="009D19E0" w:rsidRPr="005501D8" w:rsidRDefault="009D19E0">
            <w:pPr>
              <w:pStyle w:val="TAL"/>
              <w:keepNext w:val="0"/>
              <w:rPr>
                <w:rFonts w:cs="Arial"/>
                <w:lang w:eastAsia="ja-JP"/>
              </w:rPr>
            </w:pPr>
            <w:r w:rsidRPr="005501D8">
              <w:rPr>
                <w:rFonts w:cs="Arial"/>
                <w:lang w:eastAsia="ja-JP"/>
              </w:rPr>
              <w:t>off</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4A35462" w14:textId="77777777" w:rsidR="009D19E0" w:rsidRPr="005501D8" w:rsidRDefault="009D19E0">
            <w:pPr>
              <w:pStyle w:val="TAL"/>
              <w:keepNext w:val="0"/>
              <w:rPr>
                <w:rFonts w:cs="Arial"/>
                <w:lang w:eastAsia="ja-JP"/>
              </w:rPr>
            </w:pPr>
            <w:r w:rsidRPr="005501D8">
              <w:rPr>
                <w:rFonts w:cs="Arial"/>
                <w:lang w:eastAsia="ja-JP"/>
              </w:rPr>
              <w:t>off</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8E8E97B" w14:textId="77777777" w:rsidR="009D19E0" w:rsidRPr="005501D8" w:rsidRDefault="009D19E0">
            <w:pPr>
              <w:pStyle w:val="TAL"/>
              <w:keepNext w:val="0"/>
              <w:rPr>
                <w:rFonts w:cs="Arial"/>
                <w:lang w:eastAsia="ja-JP"/>
              </w:rPr>
            </w:pPr>
            <w:r w:rsidRPr="005501D8">
              <w:rPr>
                <w:rFonts w:cs="Arial"/>
                <w:lang w:eastAsia="ja-JP"/>
              </w:rPr>
              <w:t>on</w:t>
            </w:r>
          </w:p>
        </w:tc>
      </w:tr>
      <w:tr w:rsidR="009D19E0" w:rsidRPr="005501D8" w14:paraId="144FEB9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C04FC14" w14:textId="77777777" w:rsidR="009D19E0" w:rsidRPr="005501D8" w:rsidRDefault="009D19E0">
            <w:pPr>
              <w:pStyle w:val="TAL"/>
              <w:keepNext w:val="0"/>
              <w:rPr>
                <w:rFonts w:cs="Arial"/>
                <w:i/>
                <w:lang w:eastAsia="ja-JP"/>
              </w:rPr>
            </w:pPr>
            <w:r w:rsidRPr="005501D8">
              <w:t>aperiodicTriggeringOffset</w:t>
            </w:r>
          </w:p>
        </w:tc>
        <w:tc>
          <w:tcPr>
            <w:tcW w:w="1953" w:type="dxa"/>
            <w:tcBorders>
              <w:top w:val="single" w:sz="4" w:space="0" w:color="auto"/>
              <w:left w:val="single" w:sz="4" w:space="0" w:color="auto"/>
              <w:bottom w:val="single" w:sz="4" w:space="0" w:color="auto"/>
              <w:right w:val="single" w:sz="4" w:space="0" w:color="auto"/>
            </w:tcBorders>
            <w:hideMark/>
          </w:tcPr>
          <w:p w14:paraId="4647657B" w14:textId="77777777" w:rsidR="009D19E0" w:rsidRPr="005501D8" w:rsidRDefault="009D19E0">
            <w:pPr>
              <w:pStyle w:val="TAL"/>
              <w:keepNext w:val="0"/>
              <w:rPr>
                <w:rFonts w:cs="Arial"/>
                <w:lang w:eastAsia="ja-JP"/>
              </w:rPr>
            </w:pPr>
            <w:r w:rsidRPr="005501D8">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3C0CEDD6" w14:textId="77777777" w:rsidR="009D19E0" w:rsidRPr="005501D8" w:rsidRDefault="009D19E0">
            <w:pPr>
              <w:pStyle w:val="TAL"/>
              <w:keepNext w:val="0"/>
              <w:rPr>
                <w:rFonts w:cs="Arial"/>
                <w:lang w:eastAsia="ja-JP"/>
              </w:rPr>
            </w:pPr>
            <w:r w:rsidRPr="005501D8">
              <w:rPr>
                <w:rFonts w:cs="Arial"/>
              </w:rPr>
              <w:t>N/A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70CEF86" w14:textId="77777777" w:rsidR="009D19E0" w:rsidRPr="005501D8" w:rsidRDefault="009D19E0">
            <w:pPr>
              <w:pStyle w:val="TAL"/>
              <w:keepNext w:val="0"/>
              <w:rPr>
                <w:rFonts w:cs="Arial"/>
                <w:lang w:eastAsia="ja-JP"/>
              </w:rPr>
            </w:pPr>
            <w:r w:rsidRPr="005501D8">
              <w:rPr>
                <w:rFonts w:cs="Arial"/>
                <w:lang w:eastAsia="ja-JP"/>
              </w:rPr>
              <w:t>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64DDE25" w14:textId="77777777" w:rsidR="009D19E0" w:rsidRPr="005501D8" w:rsidRDefault="009D19E0">
            <w:pPr>
              <w:pStyle w:val="TAL"/>
              <w:keepNext w:val="0"/>
              <w:rPr>
                <w:rFonts w:cs="Arial"/>
                <w:lang w:eastAsia="ja-JP"/>
              </w:rPr>
            </w:pPr>
            <w:r w:rsidRPr="005501D8">
              <w:rPr>
                <w:rFonts w:cs="Arial"/>
                <w:lang w:eastAsia="ja-JP"/>
              </w:rPr>
              <w:t>6</w:t>
            </w:r>
          </w:p>
        </w:tc>
      </w:tr>
      <w:tr w:rsidR="009D19E0" w:rsidRPr="005501D8" w14:paraId="7C366AB3"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90DB188" w14:textId="77777777" w:rsidR="009D19E0" w:rsidRPr="005501D8" w:rsidRDefault="009D19E0">
            <w:pPr>
              <w:pStyle w:val="TAL"/>
              <w:keepNext w:val="0"/>
              <w:rPr>
                <w:rFonts w:cs="Arial"/>
                <w:i/>
                <w:lang w:eastAsia="ja-JP"/>
              </w:rPr>
            </w:pPr>
            <w:r w:rsidRPr="005501D8">
              <w:t>trs-Info</w:t>
            </w:r>
          </w:p>
        </w:tc>
        <w:tc>
          <w:tcPr>
            <w:tcW w:w="1953" w:type="dxa"/>
            <w:tcBorders>
              <w:top w:val="single" w:sz="4" w:space="0" w:color="auto"/>
              <w:left w:val="single" w:sz="4" w:space="0" w:color="auto"/>
              <w:bottom w:val="single" w:sz="4" w:space="0" w:color="auto"/>
              <w:right w:val="single" w:sz="4" w:space="0" w:color="auto"/>
            </w:tcBorders>
            <w:hideMark/>
          </w:tcPr>
          <w:p w14:paraId="7D6098A7" w14:textId="77777777" w:rsidR="009D19E0" w:rsidRPr="005501D8" w:rsidRDefault="009D19E0">
            <w:pPr>
              <w:pStyle w:val="TAL"/>
              <w:keepNext w:val="0"/>
              <w:rPr>
                <w:rFonts w:cs="Arial"/>
                <w:lang w:eastAsia="ja-JP"/>
              </w:rPr>
            </w:pPr>
            <w:r w:rsidRPr="005501D8">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7DCD2E3C" w14:textId="77777777" w:rsidR="009D19E0" w:rsidRPr="005501D8" w:rsidRDefault="009D19E0">
            <w:pPr>
              <w:pStyle w:val="TAL"/>
              <w:keepNext w:val="0"/>
              <w:rPr>
                <w:rFonts w:cs="Arial"/>
                <w:lang w:eastAsia="ja-JP"/>
              </w:rPr>
            </w:pPr>
            <w:r w:rsidRPr="005501D8">
              <w:rPr>
                <w:rFonts w:cs="Arial"/>
              </w:rPr>
              <w:t>N/A</w:t>
            </w:r>
          </w:p>
        </w:tc>
        <w:tc>
          <w:tcPr>
            <w:tcW w:w="2002" w:type="dxa"/>
            <w:tcBorders>
              <w:top w:val="single" w:sz="4" w:space="0" w:color="auto"/>
              <w:left w:val="single" w:sz="4" w:space="0" w:color="auto"/>
              <w:bottom w:val="single" w:sz="4" w:space="0" w:color="auto"/>
              <w:right w:val="single" w:sz="4" w:space="0" w:color="auto"/>
            </w:tcBorders>
            <w:hideMark/>
          </w:tcPr>
          <w:p w14:paraId="43739F78" w14:textId="77777777" w:rsidR="009D19E0" w:rsidRPr="005501D8" w:rsidRDefault="009D19E0">
            <w:pPr>
              <w:pStyle w:val="TAL"/>
              <w:keepNext w:val="0"/>
              <w:rPr>
                <w:rFonts w:cs="Arial"/>
                <w:lang w:eastAsia="ja-JP"/>
              </w:rPr>
            </w:pPr>
            <w:r w:rsidRPr="005501D8">
              <w:rPr>
                <w:rFonts w:cs="Arial"/>
              </w:rPr>
              <w:t>N/A</w:t>
            </w:r>
          </w:p>
        </w:tc>
        <w:tc>
          <w:tcPr>
            <w:tcW w:w="1931" w:type="dxa"/>
            <w:tcBorders>
              <w:top w:val="single" w:sz="4" w:space="0" w:color="auto"/>
              <w:left w:val="single" w:sz="4" w:space="0" w:color="auto"/>
              <w:bottom w:val="single" w:sz="4" w:space="0" w:color="auto"/>
              <w:right w:val="single" w:sz="4" w:space="0" w:color="auto"/>
            </w:tcBorders>
            <w:hideMark/>
          </w:tcPr>
          <w:p w14:paraId="45B9992F" w14:textId="77777777" w:rsidR="009D19E0" w:rsidRPr="005501D8" w:rsidRDefault="009D19E0">
            <w:pPr>
              <w:pStyle w:val="TAL"/>
              <w:keepNext w:val="0"/>
              <w:rPr>
                <w:rFonts w:cs="Arial"/>
                <w:lang w:eastAsia="ja-JP"/>
              </w:rPr>
            </w:pPr>
            <w:r w:rsidRPr="005501D8">
              <w:rPr>
                <w:rFonts w:cs="Arial"/>
              </w:rPr>
              <w:t>N/A</w:t>
            </w:r>
          </w:p>
        </w:tc>
      </w:tr>
      <w:tr w:rsidR="009D19E0" w:rsidRPr="005501D8" w14:paraId="4BF1881C"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A851EF" w14:textId="77777777" w:rsidR="009D19E0" w:rsidRPr="005501D8" w:rsidRDefault="009D19E0">
            <w:pPr>
              <w:pStyle w:val="TAL"/>
              <w:keepNext w:val="0"/>
              <w:jc w:val="center"/>
              <w:rPr>
                <w:b/>
              </w:rPr>
            </w:pPr>
            <w:r w:rsidRPr="005501D8">
              <w:rPr>
                <w:b/>
              </w:rPr>
              <w:t>Resource Config</w:t>
            </w:r>
          </w:p>
        </w:tc>
        <w:tc>
          <w:tcPr>
            <w:tcW w:w="1953" w:type="dxa"/>
            <w:tcBorders>
              <w:top w:val="single" w:sz="4" w:space="0" w:color="auto"/>
              <w:left w:val="single" w:sz="4" w:space="0" w:color="auto"/>
              <w:bottom w:val="single" w:sz="4" w:space="0" w:color="auto"/>
              <w:right w:val="single" w:sz="4" w:space="0" w:color="auto"/>
            </w:tcBorders>
            <w:vAlign w:val="center"/>
          </w:tcPr>
          <w:p w14:paraId="2A5C0FDF" w14:textId="77777777" w:rsidR="009D19E0" w:rsidRPr="005501D8" w:rsidRDefault="009D19E0">
            <w:pPr>
              <w:pStyle w:val="TAL"/>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8D9B3E2" w14:textId="77777777" w:rsidR="009D19E0" w:rsidRPr="005501D8" w:rsidRDefault="009D19E0">
            <w:pPr>
              <w:pStyle w:val="TAL"/>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42D69EB9" w14:textId="77777777" w:rsidR="009D19E0" w:rsidRPr="005501D8" w:rsidRDefault="009D19E0">
            <w:pPr>
              <w:pStyle w:val="TAL"/>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3E93ECD5" w14:textId="77777777" w:rsidR="009D19E0" w:rsidRPr="005501D8" w:rsidRDefault="009D19E0">
            <w:pPr>
              <w:pStyle w:val="TAL"/>
              <w:keepNext w:val="0"/>
              <w:rPr>
                <w:rFonts w:cs="Arial"/>
                <w:lang w:eastAsia="ja-JP"/>
              </w:rPr>
            </w:pPr>
          </w:p>
        </w:tc>
      </w:tr>
      <w:tr w:rsidR="009D19E0" w:rsidRPr="005501D8" w14:paraId="4CF334ED" w14:textId="77777777" w:rsidTr="009D19E0">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0BFF871F" w14:textId="77777777" w:rsidR="009D19E0" w:rsidRPr="005501D8" w:rsidRDefault="009D19E0">
            <w:pPr>
              <w:pStyle w:val="TAL"/>
              <w:keepNext w:val="0"/>
            </w:pPr>
            <w:r w:rsidRPr="005501D8">
              <w:t>nzp-CSI-RS-ResourceId</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4EF67C8" w14:textId="77777777" w:rsidR="009D19E0" w:rsidRPr="005501D8" w:rsidRDefault="009D19E0">
            <w:pPr>
              <w:pStyle w:val="TAL"/>
              <w:keepNext w:val="0"/>
              <w:rPr>
                <w:rFonts w:cs="Arial"/>
                <w:lang w:eastAsia="ja-JP"/>
              </w:rPr>
            </w:pPr>
            <w:r w:rsidRPr="005501D8">
              <w:rPr>
                <w:rFonts w:cs="Arial"/>
                <w:lang w:eastAsia="ja-JP"/>
              </w:rPr>
              <w:t>0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4F6D5459" w14:textId="77777777" w:rsidR="009D19E0" w:rsidRPr="005501D8" w:rsidRDefault="009D19E0">
            <w:pPr>
              <w:pStyle w:val="TAL"/>
              <w:keepNext w:val="0"/>
              <w:rPr>
                <w:rFonts w:cs="Arial"/>
                <w:lang w:eastAsia="ja-JP"/>
              </w:rPr>
            </w:pPr>
            <w:r w:rsidRPr="005501D8">
              <w:rPr>
                <w:rFonts w:cs="Arial"/>
                <w:lang w:eastAsia="ja-JP"/>
              </w:rPr>
              <w:t>0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3049BB5E" w14:textId="77777777" w:rsidR="009D19E0" w:rsidRPr="005501D8" w:rsidRDefault="009D19E0">
            <w:pPr>
              <w:pStyle w:val="TAL"/>
              <w:keepNext w:val="0"/>
              <w:rPr>
                <w:rFonts w:cs="Arial"/>
                <w:lang w:eastAsia="ja-JP"/>
              </w:rPr>
            </w:pPr>
            <w:r w:rsidRPr="005501D8">
              <w:rPr>
                <w:rFonts w:cs="Arial"/>
                <w:lang w:eastAsia="ja-JP"/>
              </w:rPr>
              <w:t>0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7A5C13E" w14:textId="77777777" w:rsidR="009D19E0" w:rsidRPr="005501D8" w:rsidRDefault="009D19E0">
            <w:pPr>
              <w:pStyle w:val="TAL"/>
              <w:keepNext w:val="0"/>
              <w:rPr>
                <w:rFonts w:cs="Arial"/>
                <w:lang w:eastAsia="ja-JP"/>
              </w:rPr>
            </w:pPr>
            <w:r w:rsidRPr="005501D8">
              <w:rPr>
                <w:rFonts w:cs="Arial"/>
                <w:lang w:eastAsia="ja-JP"/>
              </w:rPr>
              <w:t>0 for resource #0</w:t>
            </w:r>
          </w:p>
        </w:tc>
      </w:tr>
      <w:tr w:rsidR="009D19E0" w:rsidRPr="005501D8" w14:paraId="731C1456"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94233ED" w14:textId="77777777" w:rsidR="009D19E0" w:rsidRPr="005501D8"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BCEDE0A"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A2928C1"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80D6F86"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67C2173" w14:textId="77777777" w:rsidR="009D19E0" w:rsidRPr="005501D8" w:rsidRDefault="009D19E0">
            <w:pPr>
              <w:pStyle w:val="TAL"/>
              <w:keepNext w:val="0"/>
              <w:rPr>
                <w:rFonts w:cs="Arial"/>
                <w:lang w:eastAsia="ja-JP"/>
              </w:rPr>
            </w:pPr>
            <w:r w:rsidRPr="005501D8">
              <w:rPr>
                <w:rFonts w:cs="Arial"/>
                <w:lang w:eastAsia="ja-JP"/>
              </w:rPr>
              <w:t>1 for resource #1</w:t>
            </w:r>
          </w:p>
        </w:tc>
      </w:tr>
      <w:tr w:rsidR="009D19E0" w:rsidRPr="005501D8" w14:paraId="62455498"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7452619" w14:textId="77777777" w:rsidR="009D19E0" w:rsidRPr="005501D8"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52D3547D"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05D1D39"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F36D711"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5E58C54" w14:textId="77777777" w:rsidR="009D19E0" w:rsidRPr="005501D8" w:rsidRDefault="009D19E0">
            <w:pPr>
              <w:pStyle w:val="TAL"/>
              <w:keepNext w:val="0"/>
              <w:rPr>
                <w:rFonts w:cs="Arial"/>
                <w:lang w:eastAsia="ja-JP"/>
              </w:rPr>
            </w:pPr>
            <w:r w:rsidRPr="005501D8">
              <w:rPr>
                <w:rFonts w:cs="Arial"/>
                <w:lang w:eastAsia="ja-JP"/>
              </w:rPr>
              <w:t>2 for resource #2</w:t>
            </w:r>
          </w:p>
        </w:tc>
      </w:tr>
      <w:tr w:rsidR="009D19E0" w:rsidRPr="005501D8" w14:paraId="24D31521"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8CB4282" w14:textId="77777777" w:rsidR="009D19E0" w:rsidRPr="005501D8"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8C32F4C"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2FA47B0"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69CCC94"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86138F6" w14:textId="77777777" w:rsidR="009D19E0" w:rsidRPr="005501D8" w:rsidRDefault="009D19E0">
            <w:pPr>
              <w:pStyle w:val="TAL"/>
              <w:keepNext w:val="0"/>
              <w:rPr>
                <w:rFonts w:cs="Arial"/>
                <w:lang w:eastAsia="ja-JP"/>
              </w:rPr>
            </w:pPr>
            <w:r w:rsidRPr="005501D8">
              <w:rPr>
                <w:rFonts w:cs="Arial"/>
                <w:lang w:eastAsia="ja-JP"/>
              </w:rPr>
              <w:t>3 for resource #3</w:t>
            </w:r>
          </w:p>
        </w:tc>
      </w:tr>
      <w:tr w:rsidR="009D19E0" w:rsidRPr="005501D8" w14:paraId="4D042A62" w14:textId="77777777" w:rsidTr="009D19E0">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0DE4BB5" w14:textId="77777777" w:rsidR="009D19E0" w:rsidRPr="005501D8"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B0B4BD9" w14:textId="77777777" w:rsidR="009D19E0" w:rsidRPr="005501D8" w:rsidRDefault="009D19E0">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7B69AFA7" w14:textId="77777777" w:rsidR="009D19E0" w:rsidRPr="005501D8" w:rsidRDefault="009D19E0">
            <w:pPr>
              <w:pStyle w:val="TAL"/>
              <w:keepNext w:val="0"/>
              <w:rPr>
                <w:rFonts w:cs="Arial"/>
                <w:lang w:eastAsia="ja-JP"/>
              </w:rPr>
            </w:pPr>
            <w:r w:rsidRPr="005501D8">
              <w:rPr>
                <w:rFonts w:cs="Arial"/>
                <w:lang w:eastAsia="ja-JP"/>
              </w:rPr>
              <w:t>1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0848232" w14:textId="77777777" w:rsidR="009D19E0" w:rsidRPr="005501D8" w:rsidRDefault="009D19E0">
            <w:pPr>
              <w:pStyle w:val="TAL"/>
              <w:keepNext w:val="0"/>
              <w:rPr>
                <w:rFonts w:cs="Arial"/>
                <w:lang w:eastAsia="ja-JP"/>
              </w:rPr>
            </w:pPr>
            <w:r w:rsidRPr="005501D8">
              <w:rPr>
                <w:rFonts w:cs="Arial"/>
                <w:lang w:eastAsia="ja-JP"/>
              </w:rPr>
              <w:t>1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6837AA1" w14:textId="77777777" w:rsidR="009D19E0" w:rsidRPr="005501D8" w:rsidRDefault="009D19E0">
            <w:pPr>
              <w:pStyle w:val="TAL"/>
              <w:keepNext w:val="0"/>
              <w:rPr>
                <w:rFonts w:cs="Arial"/>
                <w:lang w:eastAsia="ja-JP"/>
              </w:rPr>
            </w:pPr>
            <w:r w:rsidRPr="005501D8">
              <w:rPr>
                <w:rFonts w:cs="Arial"/>
                <w:lang w:eastAsia="ja-JP"/>
              </w:rPr>
              <w:t>4 for resource #4</w:t>
            </w:r>
          </w:p>
        </w:tc>
      </w:tr>
      <w:tr w:rsidR="009D19E0" w:rsidRPr="005501D8" w14:paraId="6975205E"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3DADEC6" w14:textId="77777777" w:rsidR="009D19E0" w:rsidRPr="005501D8"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EA11E5B"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6166D63"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56F5133"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A8ACA05" w14:textId="77777777" w:rsidR="009D19E0" w:rsidRPr="005501D8" w:rsidRDefault="009D19E0">
            <w:pPr>
              <w:pStyle w:val="TAL"/>
              <w:keepNext w:val="0"/>
              <w:rPr>
                <w:rFonts w:cs="Arial"/>
                <w:lang w:eastAsia="ja-JP"/>
              </w:rPr>
            </w:pPr>
            <w:r w:rsidRPr="005501D8">
              <w:rPr>
                <w:rFonts w:cs="Arial"/>
                <w:lang w:eastAsia="ja-JP"/>
              </w:rPr>
              <w:t>5 for resource #5</w:t>
            </w:r>
          </w:p>
        </w:tc>
      </w:tr>
      <w:tr w:rsidR="009D19E0" w:rsidRPr="005501D8" w14:paraId="38B7E757"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D67AE55" w14:textId="77777777" w:rsidR="009D19E0" w:rsidRPr="005501D8"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97DA35"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659AE93C"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2F295AA"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F645FB1" w14:textId="77777777" w:rsidR="009D19E0" w:rsidRPr="005501D8" w:rsidRDefault="009D19E0">
            <w:pPr>
              <w:pStyle w:val="TAL"/>
              <w:keepNext w:val="0"/>
              <w:rPr>
                <w:rFonts w:cs="Arial"/>
                <w:lang w:eastAsia="ja-JP"/>
              </w:rPr>
            </w:pPr>
            <w:r w:rsidRPr="005501D8">
              <w:rPr>
                <w:rFonts w:cs="Arial"/>
                <w:lang w:eastAsia="ja-JP"/>
              </w:rPr>
              <w:t>6 for resource #6</w:t>
            </w:r>
          </w:p>
        </w:tc>
      </w:tr>
      <w:tr w:rsidR="009D19E0" w:rsidRPr="005501D8" w14:paraId="4DA997FE"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232BD84" w14:textId="77777777" w:rsidR="009D19E0" w:rsidRPr="005501D8"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F9D1A50"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9075317"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90B9D02"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D930EBF" w14:textId="77777777" w:rsidR="009D19E0" w:rsidRPr="005501D8" w:rsidRDefault="009D19E0">
            <w:pPr>
              <w:pStyle w:val="TAL"/>
              <w:keepNext w:val="0"/>
              <w:rPr>
                <w:rFonts w:cs="Arial"/>
                <w:lang w:eastAsia="ja-JP"/>
              </w:rPr>
            </w:pPr>
            <w:r w:rsidRPr="005501D8">
              <w:rPr>
                <w:rFonts w:cs="Arial"/>
                <w:lang w:eastAsia="ja-JP"/>
              </w:rPr>
              <w:t>7 for resource #7</w:t>
            </w:r>
          </w:p>
        </w:tc>
      </w:tr>
      <w:tr w:rsidR="009D19E0" w:rsidRPr="005501D8" w14:paraId="6DF7976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E38C69C" w14:textId="77777777" w:rsidR="009D19E0" w:rsidRPr="005501D8" w:rsidRDefault="009D19E0">
            <w:pPr>
              <w:pStyle w:val="TAL"/>
              <w:keepNext w:val="0"/>
              <w:rPr>
                <w:rFonts w:cs="Arial"/>
                <w:i/>
                <w:lang w:eastAsia="ja-JP"/>
              </w:rPr>
            </w:pPr>
            <w:r w:rsidRPr="005501D8">
              <w:t>powerControlOffset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328389E" w14:textId="77777777" w:rsidR="009D19E0" w:rsidRPr="005501D8" w:rsidRDefault="009D19E0">
            <w:pPr>
              <w:pStyle w:val="TAL"/>
              <w:keepNext w:val="0"/>
              <w:rPr>
                <w:rFonts w:cs="Arial"/>
                <w:lang w:eastAsia="ja-JP"/>
              </w:rPr>
            </w:pPr>
            <w:r w:rsidRPr="005501D8">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910FF9C" w14:textId="77777777" w:rsidR="009D19E0" w:rsidRPr="005501D8" w:rsidRDefault="009D19E0">
            <w:pPr>
              <w:pStyle w:val="TAL"/>
              <w:keepNext w:val="0"/>
              <w:rPr>
                <w:rFonts w:cs="Arial"/>
                <w:lang w:eastAsia="ja-JP"/>
              </w:rPr>
            </w:pPr>
            <w:r w:rsidRPr="005501D8">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C2AC0F7" w14:textId="77777777" w:rsidR="009D19E0" w:rsidRPr="005501D8" w:rsidRDefault="009D19E0">
            <w:pPr>
              <w:pStyle w:val="TAL"/>
              <w:keepNext w:val="0"/>
              <w:rPr>
                <w:rFonts w:cs="Arial"/>
                <w:lang w:eastAsia="ja-JP"/>
              </w:rPr>
            </w:pPr>
            <w:r w:rsidRPr="005501D8">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F398D89" w14:textId="77777777" w:rsidR="009D19E0" w:rsidRPr="005501D8" w:rsidRDefault="009D19E0">
            <w:pPr>
              <w:pStyle w:val="TAL"/>
              <w:keepNext w:val="0"/>
              <w:rPr>
                <w:rFonts w:cs="Arial"/>
                <w:lang w:eastAsia="ja-JP"/>
              </w:rPr>
            </w:pPr>
            <w:r w:rsidRPr="005501D8">
              <w:rPr>
                <w:rFonts w:cs="Arial"/>
                <w:lang w:eastAsia="ja-JP"/>
              </w:rPr>
              <w:t>0</w:t>
            </w:r>
          </w:p>
        </w:tc>
      </w:tr>
      <w:tr w:rsidR="009D19E0" w:rsidRPr="005501D8" w14:paraId="13D07236"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7789E7" w14:textId="77777777" w:rsidR="009D19E0" w:rsidRPr="005501D8" w:rsidRDefault="009D19E0">
            <w:pPr>
              <w:pStyle w:val="TAL"/>
              <w:keepNext w:val="0"/>
              <w:rPr>
                <w:rFonts w:cs="Arial"/>
                <w:i/>
                <w:lang w:eastAsia="ja-JP"/>
              </w:rPr>
            </w:pPr>
            <w:r w:rsidRPr="005501D8">
              <w:t>powerControlOffsetSS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AF25422" w14:textId="77777777" w:rsidR="009D19E0" w:rsidRPr="005501D8" w:rsidRDefault="009D19E0">
            <w:pPr>
              <w:pStyle w:val="TAL"/>
              <w:keepNext w:val="0"/>
              <w:rPr>
                <w:rFonts w:cs="Arial"/>
                <w:lang w:eastAsia="ja-JP"/>
              </w:rPr>
            </w:pPr>
            <w:r w:rsidRPr="005501D8">
              <w:rPr>
                <w:rFonts w:cs="Arial"/>
                <w:lang w:eastAsia="ja-JP"/>
              </w:rPr>
              <w:t>db0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D9287CD" w14:textId="77777777" w:rsidR="009D19E0" w:rsidRPr="005501D8" w:rsidRDefault="009D19E0">
            <w:pPr>
              <w:pStyle w:val="TAL"/>
              <w:keepNext w:val="0"/>
              <w:rPr>
                <w:rFonts w:cs="Arial"/>
                <w:lang w:eastAsia="ja-JP"/>
              </w:rPr>
            </w:pPr>
            <w:r w:rsidRPr="005501D8">
              <w:rPr>
                <w:rFonts w:cs="Arial"/>
                <w:lang w:eastAsia="ja-JP"/>
              </w:rPr>
              <w:t>db0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9708915" w14:textId="77777777" w:rsidR="009D19E0" w:rsidRPr="005501D8" w:rsidRDefault="009D19E0">
            <w:pPr>
              <w:pStyle w:val="TAL"/>
              <w:keepNext w:val="0"/>
              <w:rPr>
                <w:rFonts w:cs="Arial"/>
                <w:lang w:eastAsia="ja-JP"/>
              </w:rPr>
            </w:pPr>
            <w:r w:rsidRPr="005501D8">
              <w:rPr>
                <w:rFonts w:cs="Arial"/>
                <w:lang w:eastAsia="ja-JP"/>
              </w:rPr>
              <w:t>db0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D47BAA8" w14:textId="77777777" w:rsidR="009D19E0" w:rsidRPr="005501D8" w:rsidRDefault="009D19E0">
            <w:pPr>
              <w:pStyle w:val="TAL"/>
              <w:keepNext w:val="0"/>
              <w:rPr>
                <w:rFonts w:cs="Arial"/>
                <w:lang w:eastAsia="ja-JP"/>
              </w:rPr>
            </w:pPr>
            <w:r w:rsidRPr="005501D8">
              <w:rPr>
                <w:rFonts w:cs="Arial"/>
                <w:lang w:eastAsia="ja-JP"/>
              </w:rPr>
              <w:t>db0</w:t>
            </w:r>
          </w:p>
        </w:tc>
      </w:tr>
      <w:tr w:rsidR="009D19E0" w:rsidRPr="005501D8" w14:paraId="2171B63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EBA376B" w14:textId="77777777" w:rsidR="009D19E0" w:rsidRPr="005501D8" w:rsidRDefault="009D19E0">
            <w:pPr>
              <w:pStyle w:val="TAL"/>
              <w:keepNext w:val="0"/>
              <w:rPr>
                <w:rFonts w:cs="Arial"/>
                <w:i/>
                <w:lang w:eastAsia="ja-JP"/>
              </w:rPr>
            </w:pPr>
            <w:r w:rsidRPr="005501D8">
              <w:t>scramblingID</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8ECC763" w14:textId="77777777" w:rsidR="009D19E0" w:rsidRPr="005501D8" w:rsidRDefault="009D19E0">
            <w:pPr>
              <w:pStyle w:val="TAL"/>
              <w:keepNext w:val="0"/>
              <w:rPr>
                <w:rFonts w:cs="Arial"/>
                <w:lang w:eastAsia="ja-JP"/>
              </w:rPr>
            </w:pPr>
            <w:r w:rsidRPr="005501D8">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A9C753" w14:textId="77777777" w:rsidR="009D19E0" w:rsidRPr="005501D8" w:rsidRDefault="009D19E0">
            <w:pPr>
              <w:pStyle w:val="TAL"/>
              <w:keepNext w:val="0"/>
              <w:rPr>
                <w:rFonts w:cs="Arial"/>
                <w:lang w:eastAsia="ja-JP"/>
              </w:rPr>
            </w:pPr>
            <w:r w:rsidRPr="005501D8">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250BB5B" w14:textId="77777777" w:rsidR="009D19E0" w:rsidRPr="005501D8" w:rsidRDefault="009D19E0">
            <w:pPr>
              <w:pStyle w:val="TAL"/>
              <w:keepNext w:val="0"/>
              <w:rPr>
                <w:rFonts w:cs="Arial"/>
                <w:lang w:eastAsia="ja-JP"/>
              </w:rPr>
            </w:pPr>
            <w:r w:rsidRPr="005501D8">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E3063CD" w14:textId="77777777" w:rsidR="009D19E0" w:rsidRPr="005501D8" w:rsidRDefault="009D19E0">
            <w:pPr>
              <w:pStyle w:val="TAL"/>
              <w:keepNext w:val="0"/>
              <w:rPr>
                <w:rFonts w:cs="Arial"/>
                <w:lang w:eastAsia="ja-JP"/>
              </w:rPr>
            </w:pPr>
            <w:r w:rsidRPr="005501D8">
              <w:rPr>
                <w:rFonts w:cs="Arial"/>
                <w:lang w:eastAsia="ja-JP"/>
              </w:rPr>
              <w:t>0</w:t>
            </w:r>
          </w:p>
        </w:tc>
      </w:tr>
      <w:tr w:rsidR="009D19E0" w:rsidRPr="005501D8" w14:paraId="42AAFD48" w14:textId="77777777" w:rsidTr="009D19E0">
        <w:trPr>
          <w:trHeight w:val="271"/>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267666C" w14:textId="77777777" w:rsidR="009D19E0" w:rsidRPr="005501D8" w:rsidRDefault="009D19E0">
            <w:pPr>
              <w:pStyle w:val="TAL"/>
              <w:keepNext w:val="0"/>
              <w:rPr>
                <w:rFonts w:cs="Arial"/>
                <w:i/>
                <w:lang w:eastAsia="ja-JP"/>
              </w:rPr>
            </w:pPr>
            <w:r w:rsidRPr="005501D8">
              <w:t>Period (slots)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3D0F0EF" w14:textId="77777777" w:rsidR="009D19E0" w:rsidRPr="005501D8" w:rsidRDefault="009D19E0">
            <w:pPr>
              <w:pStyle w:val="TAL"/>
              <w:keepNext w:val="0"/>
              <w:rPr>
                <w:rFonts w:cs="Arial"/>
                <w:lang w:eastAsia="ja-JP"/>
              </w:rPr>
            </w:pPr>
            <w:r w:rsidRPr="005501D8">
              <w:rPr>
                <w:rFonts w:cs="Arial"/>
                <w:lang w:eastAsia="ja-JP"/>
              </w:rPr>
              <w:t>slot5</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1B7E767" w14:textId="77777777" w:rsidR="009D19E0" w:rsidRPr="005501D8" w:rsidRDefault="009D19E0">
            <w:pPr>
              <w:pStyle w:val="TAL"/>
              <w:keepNext w:val="0"/>
              <w:rPr>
                <w:rFonts w:cs="Arial"/>
                <w:lang w:eastAsia="ja-JP"/>
              </w:rPr>
            </w:pPr>
            <w:r w:rsidRPr="005501D8">
              <w:rPr>
                <w:rFonts w:cs="Arial"/>
                <w:lang w:eastAsia="ja-JP"/>
              </w:rPr>
              <w:t>slot10</w:t>
            </w:r>
          </w:p>
        </w:tc>
        <w:tc>
          <w:tcPr>
            <w:tcW w:w="2002" w:type="dxa"/>
            <w:tcBorders>
              <w:top w:val="single" w:sz="4" w:space="0" w:color="auto"/>
              <w:left w:val="single" w:sz="4" w:space="0" w:color="auto"/>
              <w:bottom w:val="single" w:sz="4" w:space="0" w:color="auto"/>
              <w:right w:val="single" w:sz="4" w:space="0" w:color="auto"/>
            </w:tcBorders>
            <w:hideMark/>
          </w:tcPr>
          <w:p w14:paraId="77352784" w14:textId="77777777" w:rsidR="009D19E0" w:rsidRPr="005501D8" w:rsidRDefault="009D19E0">
            <w:pPr>
              <w:pStyle w:val="TAL"/>
              <w:rPr>
                <w:rFonts w:cs="Arial"/>
                <w:lang w:eastAsia="ja-JP"/>
              </w:rPr>
            </w:pPr>
            <w:r w:rsidRPr="005501D8">
              <w:t>N/A</w:t>
            </w:r>
          </w:p>
        </w:tc>
        <w:tc>
          <w:tcPr>
            <w:tcW w:w="1931" w:type="dxa"/>
            <w:tcBorders>
              <w:top w:val="single" w:sz="4" w:space="0" w:color="auto"/>
              <w:left w:val="single" w:sz="4" w:space="0" w:color="auto"/>
              <w:bottom w:val="single" w:sz="4" w:space="0" w:color="auto"/>
              <w:right w:val="single" w:sz="4" w:space="0" w:color="auto"/>
            </w:tcBorders>
            <w:hideMark/>
          </w:tcPr>
          <w:p w14:paraId="4D39EFA2" w14:textId="77777777" w:rsidR="009D19E0" w:rsidRPr="005501D8" w:rsidRDefault="009D19E0">
            <w:pPr>
              <w:pStyle w:val="TAL"/>
              <w:rPr>
                <w:rFonts w:cs="Arial"/>
                <w:lang w:eastAsia="ja-JP"/>
              </w:rPr>
            </w:pPr>
            <w:r w:rsidRPr="005501D8">
              <w:t>N/A</w:t>
            </w:r>
          </w:p>
        </w:tc>
      </w:tr>
      <w:tr w:rsidR="009D19E0" w:rsidRPr="005501D8" w14:paraId="45DC982C" w14:textId="77777777" w:rsidTr="009D19E0">
        <w:trPr>
          <w:trHeight w:val="263"/>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4C38E6B" w14:textId="77777777" w:rsidR="009D19E0" w:rsidRPr="005501D8" w:rsidRDefault="009D19E0">
            <w:pPr>
              <w:pStyle w:val="TAL"/>
              <w:keepNext w:val="0"/>
            </w:pPr>
            <w:r w:rsidRPr="005501D8">
              <w:t>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D3B81DA"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F16002"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w:t>
            </w:r>
          </w:p>
        </w:tc>
        <w:tc>
          <w:tcPr>
            <w:tcW w:w="2002" w:type="dxa"/>
            <w:tcBorders>
              <w:top w:val="single" w:sz="4" w:space="0" w:color="auto"/>
              <w:left w:val="single" w:sz="4" w:space="0" w:color="auto"/>
              <w:bottom w:val="single" w:sz="4" w:space="0" w:color="auto"/>
              <w:right w:val="single" w:sz="4" w:space="0" w:color="auto"/>
            </w:tcBorders>
            <w:hideMark/>
          </w:tcPr>
          <w:p w14:paraId="0CFD2870" w14:textId="77777777" w:rsidR="009D19E0" w:rsidRPr="005501D8" w:rsidRDefault="009D19E0">
            <w:pPr>
              <w:pStyle w:val="TAL"/>
              <w:rPr>
                <w:rFonts w:cs="Arial"/>
                <w:lang w:eastAsia="ja-JP"/>
              </w:rPr>
            </w:pPr>
            <w:r w:rsidRPr="005501D8">
              <w:t>N/A</w:t>
            </w:r>
          </w:p>
        </w:tc>
        <w:tc>
          <w:tcPr>
            <w:tcW w:w="1931" w:type="dxa"/>
            <w:tcBorders>
              <w:top w:val="single" w:sz="4" w:space="0" w:color="auto"/>
              <w:left w:val="single" w:sz="4" w:space="0" w:color="auto"/>
              <w:bottom w:val="single" w:sz="4" w:space="0" w:color="auto"/>
              <w:right w:val="single" w:sz="4" w:space="0" w:color="auto"/>
            </w:tcBorders>
            <w:hideMark/>
          </w:tcPr>
          <w:p w14:paraId="6704FFF7" w14:textId="77777777" w:rsidR="009D19E0" w:rsidRPr="005501D8" w:rsidRDefault="009D19E0">
            <w:pPr>
              <w:pStyle w:val="TAL"/>
              <w:rPr>
                <w:rFonts w:cs="Arial"/>
                <w:lang w:eastAsia="ja-JP"/>
              </w:rPr>
            </w:pPr>
            <w:r w:rsidRPr="005501D8">
              <w:t>N/A</w:t>
            </w:r>
          </w:p>
        </w:tc>
      </w:tr>
      <w:tr w:rsidR="009D19E0" w:rsidRPr="005501D8" w14:paraId="2B7B110D" w14:textId="77777777" w:rsidTr="009D19E0">
        <w:trPr>
          <w:trHeight w:val="126"/>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3AC6A9F9" w14:textId="77777777" w:rsidR="009D19E0" w:rsidRPr="005501D8" w:rsidRDefault="009D19E0">
            <w:pPr>
              <w:pStyle w:val="TAL"/>
              <w:keepNext w:val="0"/>
              <w:rPr>
                <w:rFonts w:cs="Arial"/>
                <w:i/>
                <w:lang w:eastAsia="ja-JP"/>
              </w:rPr>
            </w:pPr>
            <w:r w:rsidRPr="005501D8">
              <w:t>qcl-InfoPeriodicCSI-RS</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72739510"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TCI.State.0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72A7E52"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TCI.State.0</w:t>
            </w:r>
          </w:p>
        </w:tc>
        <w:tc>
          <w:tcPr>
            <w:tcW w:w="2002" w:type="dxa"/>
            <w:vMerge w:val="restart"/>
            <w:tcBorders>
              <w:top w:val="single" w:sz="4" w:space="0" w:color="auto"/>
              <w:left w:val="single" w:sz="4" w:space="0" w:color="auto"/>
              <w:bottom w:val="single" w:sz="4" w:space="0" w:color="auto"/>
              <w:right w:val="single" w:sz="4" w:space="0" w:color="auto"/>
            </w:tcBorders>
            <w:hideMark/>
          </w:tcPr>
          <w:p w14:paraId="143D0534" w14:textId="77777777" w:rsidR="009D19E0" w:rsidRPr="005501D8" w:rsidRDefault="009D19E0">
            <w:pPr>
              <w:pStyle w:val="TAL"/>
              <w:rPr>
                <w:rFonts w:cs="Arial"/>
                <w:lang w:eastAsia="ja-JP"/>
              </w:rPr>
            </w:pPr>
            <w:r w:rsidRPr="005501D8">
              <w:t>N/A</w:t>
            </w:r>
          </w:p>
        </w:tc>
        <w:tc>
          <w:tcPr>
            <w:tcW w:w="1931" w:type="dxa"/>
            <w:vMerge w:val="restart"/>
            <w:tcBorders>
              <w:top w:val="single" w:sz="4" w:space="0" w:color="auto"/>
              <w:left w:val="single" w:sz="4" w:space="0" w:color="auto"/>
              <w:bottom w:val="single" w:sz="4" w:space="0" w:color="auto"/>
              <w:right w:val="single" w:sz="4" w:space="0" w:color="auto"/>
            </w:tcBorders>
            <w:hideMark/>
          </w:tcPr>
          <w:p w14:paraId="03FD6792" w14:textId="77777777" w:rsidR="009D19E0" w:rsidRPr="005501D8" w:rsidRDefault="009D19E0">
            <w:pPr>
              <w:pStyle w:val="TAL"/>
              <w:rPr>
                <w:rFonts w:cs="Arial"/>
                <w:lang w:eastAsia="ja-JP"/>
              </w:rPr>
            </w:pPr>
            <w:r w:rsidRPr="005501D8">
              <w:t>N/A</w:t>
            </w:r>
          </w:p>
        </w:tc>
      </w:tr>
      <w:tr w:rsidR="009D19E0" w:rsidRPr="005501D8" w14:paraId="4AFCE047" w14:textId="77777777" w:rsidTr="009D19E0">
        <w:trPr>
          <w:trHeight w:val="126"/>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B49DE5D" w14:textId="77777777" w:rsidR="009D19E0" w:rsidRPr="005501D8"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BE469EE" w14:textId="77777777" w:rsidR="009D19E0" w:rsidRPr="005501D8" w:rsidRDefault="009D19E0">
            <w:pPr>
              <w:spacing w:after="0"/>
              <w:rPr>
                <w:rFonts w:ascii="Arial" w:hAnsi="Arial" w:cs="Arial"/>
                <w:sz w:val="18"/>
                <w:lang w:eastAsia="ja-JP"/>
              </w:rPr>
            </w:pPr>
          </w:p>
        </w:tc>
        <w:tc>
          <w:tcPr>
            <w:tcW w:w="1959" w:type="dxa"/>
            <w:tcBorders>
              <w:top w:val="single" w:sz="4" w:space="0" w:color="auto"/>
              <w:left w:val="single" w:sz="4" w:space="0" w:color="auto"/>
              <w:bottom w:val="single" w:sz="4" w:space="0" w:color="auto"/>
              <w:right w:val="single" w:sz="4" w:space="0" w:color="auto"/>
            </w:tcBorders>
            <w:vAlign w:val="center"/>
            <w:hideMark/>
          </w:tcPr>
          <w:p w14:paraId="14C0A8A1" w14:textId="77777777" w:rsidR="009D19E0" w:rsidRPr="005501D8" w:rsidRDefault="009D19E0">
            <w:pPr>
              <w:pStyle w:val="TAL"/>
              <w:keepNext w:val="0"/>
              <w:rPr>
                <w:rFonts w:cs="Arial"/>
                <w:lang w:eastAsia="ja-JP"/>
              </w:rPr>
            </w:pPr>
            <w:r w:rsidRPr="005501D8">
              <w:rPr>
                <w:rFonts w:cs="Arial"/>
                <w:lang w:eastAsia="ja-JP"/>
              </w:rPr>
              <w:t>TCI.State.1</w:t>
            </w: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E11E1CF" w14:textId="77777777" w:rsidR="009D19E0" w:rsidRPr="005501D8" w:rsidRDefault="009D19E0">
            <w:pPr>
              <w:spacing w:after="0"/>
              <w:rPr>
                <w:rFonts w:ascii="Arial" w:hAnsi="Arial" w:cs="Arial"/>
                <w:sz w:val="18"/>
                <w:lang w:eastAsia="ja-JP"/>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14:paraId="4F109A50" w14:textId="77777777" w:rsidR="009D19E0" w:rsidRPr="005501D8" w:rsidRDefault="009D19E0">
            <w:pPr>
              <w:spacing w:after="0"/>
              <w:rPr>
                <w:rFonts w:ascii="Arial" w:hAnsi="Arial" w:cs="Arial"/>
                <w:sz w:val="18"/>
                <w:lang w:eastAsia="ja-JP"/>
              </w:rPr>
            </w:pPr>
          </w:p>
        </w:tc>
      </w:tr>
      <w:tr w:rsidR="009D19E0" w:rsidRPr="005501D8" w14:paraId="570B86FE"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234EF3D" w14:textId="77777777" w:rsidR="009D19E0" w:rsidRPr="005501D8" w:rsidRDefault="009D19E0">
            <w:pPr>
              <w:pStyle w:val="TAL"/>
              <w:keepNext w:val="0"/>
              <w:rPr>
                <w:rFonts w:cs="Arial"/>
                <w:i/>
                <w:lang w:eastAsia="ja-JP"/>
              </w:rPr>
            </w:pPr>
            <w:r w:rsidRPr="005501D8">
              <w:t>frequencyDomainAllocation</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3CAE322" w14:textId="77777777" w:rsidR="009D19E0" w:rsidRPr="005501D8" w:rsidRDefault="009D19E0">
            <w:pPr>
              <w:pStyle w:val="TAL"/>
              <w:keepNext w:val="0"/>
              <w:rPr>
                <w:rFonts w:cs="Arial"/>
                <w:lang w:eastAsia="ja-JP"/>
              </w:rPr>
            </w:pPr>
            <w:r w:rsidRPr="005501D8">
              <w:rPr>
                <w:szCs w:val="18"/>
              </w:rPr>
              <w:t>000001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9785F60" w14:textId="77777777" w:rsidR="009D19E0" w:rsidRPr="005501D8" w:rsidRDefault="009D19E0">
            <w:pPr>
              <w:pStyle w:val="TAL"/>
              <w:keepNext w:val="0"/>
              <w:rPr>
                <w:rFonts w:cs="Arial"/>
                <w:lang w:eastAsia="ja-JP"/>
              </w:rPr>
            </w:pPr>
            <w:r w:rsidRPr="005501D8">
              <w:rPr>
                <w:szCs w:val="18"/>
              </w:rPr>
              <w:t>0001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9EFBF6A" w14:textId="77777777" w:rsidR="009D19E0" w:rsidRPr="005501D8" w:rsidRDefault="009D19E0">
            <w:pPr>
              <w:pStyle w:val="TAL"/>
              <w:keepNext w:val="0"/>
              <w:rPr>
                <w:rFonts w:cs="Arial"/>
                <w:lang w:eastAsia="ja-JP"/>
              </w:rPr>
            </w:pPr>
            <w:r w:rsidRPr="005501D8">
              <w:rPr>
                <w:szCs w:val="18"/>
              </w:rPr>
              <w:t>0001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D8F21AB" w14:textId="77777777" w:rsidR="009D19E0" w:rsidRPr="005501D8" w:rsidRDefault="009D19E0">
            <w:pPr>
              <w:pStyle w:val="TAL"/>
              <w:keepNext w:val="0"/>
              <w:rPr>
                <w:rFonts w:cs="Arial"/>
                <w:lang w:eastAsia="ja-JP"/>
              </w:rPr>
            </w:pPr>
            <w:r w:rsidRPr="005501D8">
              <w:rPr>
                <w:szCs w:val="18"/>
              </w:rPr>
              <w:t>0001</w:t>
            </w:r>
          </w:p>
        </w:tc>
      </w:tr>
      <w:tr w:rsidR="009D19E0" w:rsidRPr="005501D8" w14:paraId="390C778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046B15C" w14:textId="77777777" w:rsidR="009D19E0" w:rsidRPr="005501D8" w:rsidRDefault="009D19E0">
            <w:pPr>
              <w:pStyle w:val="TAL"/>
              <w:keepNext w:val="0"/>
              <w:rPr>
                <w:rFonts w:cs="Arial"/>
                <w:i/>
                <w:lang w:eastAsia="ja-JP"/>
              </w:rPr>
            </w:pPr>
            <w:r w:rsidRPr="005501D8">
              <w:t>nrofPorts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30F169F" w14:textId="77777777" w:rsidR="009D19E0" w:rsidRPr="005501D8" w:rsidRDefault="009D19E0">
            <w:pPr>
              <w:pStyle w:val="TAL"/>
              <w:keepNext w:val="0"/>
              <w:rPr>
                <w:rFonts w:cs="Arial"/>
                <w:lang w:eastAsia="ja-JP"/>
              </w:rPr>
            </w:pPr>
            <w:r w:rsidRPr="005501D8">
              <w:rPr>
                <w:rFonts w:cs="Arial"/>
                <w:lang w:eastAsia="ja-JP"/>
              </w:rPr>
              <w:t>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4E3C9DF" w14:textId="77777777" w:rsidR="009D19E0" w:rsidRPr="005501D8" w:rsidRDefault="009D19E0">
            <w:pPr>
              <w:pStyle w:val="TAL"/>
              <w:keepNext w:val="0"/>
              <w:rPr>
                <w:rFonts w:cs="Arial"/>
                <w:lang w:eastAsia="ja-JP"/>
              </w:rPr>
            </w:pPr>
            <w:r w:rsidRPr="005501D8">
              <w:rPr>
                <w:rFonts w:cs="Arial"/>
                <w:lang w:eastAsia="ja-JP"/>
              </w:rPr>
              <w:t>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1C4505F" w14:textId="77777777" w:rsidR="009D19E0" w:rsidRPr="005501D8" w:rsidRDefault="009D19E0">
            <w:pPr>
              <w:pStyle w:val="TAL"/>
              <w:keepNext w:val="0"/>
              <w:rPr>
                <w:rFonts w:cs="Arial"/>
                <w:lang w:eastAsia="ja-JP"/>
              </w:rPr>
            </w:pPr>
            <w:r w:rsidRPr="005501D8">
              <w:rPr>
                <w:rFonts w:cs="Arial"/>
                <w:lang w:eastAsia="ja-JP"/>
              </w:rPr>
              <w:t>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34C169E" w14:textId="77777777" w:rsidR="009D19E0" w:rsidRPr="005501D8" w:rsidRDefault="009D19E0">
            <w:pPr>
              <w:pStyle w:val="TAL"/>
              <w:keepNext w:val="0"/>
              <w:rPr>
                <w:rFonts w:cs="Arial"/>
                <w:lang w:eastAsia="ja-JP"/>
              </w:rPr>
            </w:pPr>
            <w:r w:rsidRPr="005501D8">
              <w:rPr>
                <w:rFonts w:cs="Arial"/>
                <w:lang w:eastAsia="ja-JP"/>
              </w:rPr>
              <w:t>1</w:t>
            </w:r>
          </w:p>
        </w:tc>
      </w:tr>
      <w:tr w:rsidR="009D19E0" w:rsidRPr="005501D8" w14:paraId="43293F03" w14:textId="77777777" w:rsidTr="009D19E0">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2E523E80" w14:textId="77777777" w:rsidR="009D19E0" w:rsidRPr="005501D8" w:rsidRDefault="009D19E0">
            <w:pPr>
              <w:pStyle w:val="TAL"/>
              <w:keepNext w:val="0"/>
              <w:rPr>
                <w:rFonts w:cs="Arial"/>
                <w:i/>
                <w:lang w:eastAsia="ja-JP"/>
              </w:rPr>
            </w:pPr>
            <w:r w:rsidRPr="005501D8">
              <w:t>firstOFDMSymbolInTimeDomain</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243480C7" w14:textId="77777777" w:rsidR="009D19E0" w:rsidRPr="005501D8" w:rsidRDefault="009D19E0">
            <w:pPr>
              <w:pStyle w:val="TAL"/>
              <w:keepNext w:val="0"/>
              <w:rPr>
                <w:rFonts w:cs="Arial"/>
                <w:lang w:eastAsia="ja-JP"/>
              </w:rPr>
            </w:pPr>
            <w:r w:rsidRPr="005501D8">
              <w:rPr>
                <w:rFonts w:cs="Arial"/>
                <w:lang w:eastAsia="ja-JP"/>
              </w:rPr>
              <w:t>5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0D3D28B0"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6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7E4EABF8"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6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B28469A" w14:textId="77777777" w:rsidR="009D19E0" w:rsidRPr="005501D8" w:rsidRDefault="009D19E0">
            <w:pPr>
              <w:pStyle w:val="TAL"/>
              <w:keepNext w:val="0"/>
              <w:rPr>
                <w:rFonts w:cs="Arial"/>
                <w:lang w:eastAsia="ja-JP"/>
              </w:rPr>
            </w:pPr>
            <w:r w:rsidRPr="005501D8">
              <w:rPr>
                <w:rFonts w:cs="Arial"/>
                <w:lang w:eastAsia="ja-JP"/>
              </w:rPr>
              <w:t>0 for resource #0</w:t>
            </w:r>
          </w:p>
        </w:tc>
      </w:tr>
      <w:tr w:rsidR="009D19E0" w:rsidRPr="005501D8" w14:paraId="11BD1391"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063315B" w14:textId="77777777" w:rsidR="009D19E0" w:rsidRPr="005501D8"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8692CAE"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5E3C0AB"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D630F1A"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C472E04" w14:textId="77777777" w:rsidR="009D19E0" w:rsidRPr="005501D8" w:rsidRDefault="009D19E0">
            <w:pPr>
              <w:pStyle w:val="TAL"/>
              <w:keepNext w:val="0"/>
              <w:rPr>
                <w:rFonts w:cs="Arial"/>
                <w:lang w:eastAsia="ja-JP"/>
              </w:rPr>
            </w:pPr>
            <w:r w:rsidRPr="005501D8">
              <w:rPr>
                <w:rFonts w:cs="Arial"/>
                <w:lang w:eastAsia="ja-JP"/>
              </w:rPr>
              <w:t>1 for resource #1</w:t>
            </w:r>
          </w:p>
        </w:tc>
      </w:tr>
      <w:tr w:rsidR="009D19E0" w:rsidRPr="005501D8" w14:paraId="634E53C7"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DA4596D" w14:textId="77777777" w:rsidR="009D19E0" w:rsidRPr="005501D8"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5076378"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77FC743"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C0C38EC"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BF07892" w14:textId="77777777" w:rsidR="009D19E0" w:rsidRPr="005501D8" w:rsidRDefault="009D19E0">
            <w:pPr>
              <w:pStyle w:val="TAL"/>
              <w:keepNext w:val="0"/>
              <w:rPr>
                <w:rFonts w:cs="Arial"/>
                <w:lang w:eastAsia="ja-JP"/>
              </w:rPr>
            </w:pPr>
            <w:r w:rsidRPr="005501D8">
              <w:rPr>
                <w:rFonts w:cs="Arial"/>
                <w:lang w:eastAsia="ja-JP"/>
              </w:rPr>
              <w:t>2 for resource #2</w:t>
            </w:r>
          </w:p>
        </w:tc>
      </w:tr>
      <w:tr w:rsidR="009D19E0" w:rsidRPr="005501D8" w14:paraId="21B0D205"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EF0D1DC" w14:textId="77777777" w:rsidR="009D19E0" w:rsidRPr="005501D8"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07AFB33A"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A7B646D"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AC897D1"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C750E42" w14:textId="77777777" w:rsidR="009D19E0" w:rsidRPr="005501D8" w:rsidRDefault="009D19E0">
            <w:pPr>
              <w:pStyle w:val="TAL"/>
              <w:keepNext w:val="0"/>
              <w:rPr>
                <w:rFonts w:cs="Arial"/>
                <w:lang w:eastAsia="ja-JP"/>
              </w:rPr>
            </w:pPr>
            <w:r w:rsidRPr="005501D8">
              <w:rPr>
                <w:rFonts w:cs="Arial"/>
                <w:lang w:eastAsia="ja-JP"/>
              </w:rPr>
              <w:t>3 for resource #3</w:t>
            </w:r>
          </w:p>
        </w:tc>
      </w:tr>
      <w:tr w:rsidR="009D19E0" w:rsidRPr="005501D8" w14:paraId="2FD483F3" w14:textId="77777777" w:rsidTr="009D19E0">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775CDB4" w14:textId="77777777" w:rsidR="009D19E0" w:rsidRPr="005501D8"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613B99" w14:textId="77777777" w:rsidR="009D19E0" w:rsidRPr="005501D8" w:rsidRDefault="009D19E0">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363821D1"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10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2762279"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10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91543BD" w14:textId="77777777" w:rsidR="009D19E0" w:rsidRPr="005501D8" w:rsidRDefault="009D19E0">
            <w:pPr>
              <w:pStyle w:val="TAL"/>
              <w:keepNext w:val="0"/>
              <w:rPr>
                <w:rFonts w:cs="Arial"/>
                <w:lang w:eastAsia="ja-JP"/>
              </w:rPr>
            </w:pPr>
            <w:r w:rsidRPr="005501D8">
              <w:rPr>
                <w:rFonts w:cs="Arial"/>
                <w:lang w:eastAsia="ja-JP"/>
              </w:rPr>
              <w:t>4 for resource #4</w:t>
            </w:r>
          </w:p>
        </w:tc>
      </w:tr>
      <w:tr w:rsidR="009D19E0" w:rsidRPr="005501D8" w14:paraId="12F53475"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6D6D666" w14:textId="77777777" w:rsidR="009D19E0" w:rsidRPr="005501D8"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AEBC7B7"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259AE51"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5813691"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91703AF" w14:textId="77777777" w:rsidR="009D19E0" w:rsidRPr="005501D8" w:rsidRDefault="009D19E0">
            <w:pPr>
              <w:pStyle w:val="TAL"/>
              <w:keepNext w:val="0"/>
              <w:rPr>
                <w:rFonts w:cs="Arial"/>
                <w:lang w:eastAsia="ja-JP"/>
              </w:rPr>
            </w:pPr>
            <w:r w:rsidRPr="005501D8">
              <w:rPr>
                <w:rFonts w:cs="Arial"/>
                <w:lang w:eastAsia="ja-JP"/>
              </w:rPr>
              <w:t>5 for resource #5</w:t>
            </w:r>
          </w:p>
        </w:tc>
      </w:tr>
      <w:tr w:rsidR="009D19E0" w:rsidRPr="005501D8" w14:paraId="2628E14C"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63EA24D9" w14:textId="77777777" w:rsidR="009D19E0" w:rsidRPr="005501D8"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8948973"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6569DAD7"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8FD50AF"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90D169A" w14:textId="77777777" w:rsidR="009D19E0" w:rsidRPr="005501D8" w:rsidRDefault="009D19E0">
            <w:pPr>
              <w:pStyle w:val="TAL"/>
              <w:keepNext w:val="0"/>
              <w:rPr>
                <w:rFonts w:cs="Arial"/>
                <w:lang w:eastAsia="ja-JP"/>
              </w:rPr>
            </w:pPr>
            <w:r w:rsidRPr="005501D8">
              <w:rPr>
                <w:rFonts w:cs="Arial"/>
                <w:lang w:eastAsia="ja-JP"/>
              </w:rPr>
              <w:t>6 for resource #6</w:t>
            </w:r>
          </w:p>
        </w:tc>
      </w:tr>
      <w:tr w:rsidR="009D19E0" w:rsidRPr="005501D8" w14:paraId="01796042"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957E1CD" w14:textId="77777777" w:rsidR="009D19E0" w:rsidRPr="005501D8"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0B7E2A00" w14:textId="77777777" w:rsidR="009D19E0" w:rsidRPr="005501D8"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21E0225" w14:textId="77777777" w:rsidR="009D19E0" w:rsidRPr="005501D8"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444E523" w14:textId="77777777" w:rsidR="009D19E0" w:rsidRPr="005501D8"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217432F" w14:textId="77777777" w:rsidR="009D19E0" w:rsidRPr="005501D8" w:rsidRDefault="009D19E0">
            <w:pPr>
              <w:pStyle w:val="TAL"/>
              <w:keepNext w:val="0"/>
              <w:rPr>
                <w:rFonts w:cs="Arial"/>
                <w:lang w:eastAsia="ja-JP"/>
              </w:rPr>
            </w:pPr>
            <w:r w:rsidRPr="005501D8">
              <w:rPr>
                <w:rFonts w:cs="Arial"/>
                <w:lang w:eastAsia="ja-JP"/>
              </w:rPr>
              <w:t>7 for resource #7</w:t>
            </w:r>
          </w:p>
        </w:tc>
      </w:tr>
      <w:tr w:rsidR="009D19E0" w:rsidRPr="005501D8" w14:paraId="527C242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86E72F5" w14:textId="77777777" w:rsidR="009D19E0" w:rsidRPr="005501D8" w:rsidRDefault="009D19E0">
            <w:pPr>
              <w:pStyle w:val="TAL"/>
              <w:keepNext w:val="0"/>
              <w:rPr>
                <w:rFonts w:cs="Arial"/>
                <w:i/>
                <w:lang w:eastAsia="ja-JP"/>
              </w:rPr>
            </w:pPr>
            <w:r w:rsidRPr="005501D8">
              <w:t>cdm-Type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03CF693" w14:textId="77777777" w:rsidR="009D19E0" w:rsidRPr="005501D8" w:rsidRDefault="009D19E0">
            <w:pPr>
              <w:pStyle w:val="TAL"/>
              <w:keepNext w:val="0"/>
              <w:rPr>
                <w:rFonts w:cs="Arial"/>
                <w:lang w:eastAsia="ja-JP"/>
              </w:rPr>
            </w:pPr>
            <w:r w:rsidRPr="005501D8">
              <w:rPr>
                <w:szCs w:val="18"/>
              </w:rPr>
              <w:t>FD-CDM2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DCC3504" w14:textId="77777777" w:rsidR="009D19E0" w:rsidRPr="005501D8" w:rsidRDefault="009D19E0">
            <w:pPr>
              <w:pStyle w:val="TAL"/>
              <w:keepNext w:val="0"/>
              <w:rPr>
                <w:rFonts w:cs="Arial"/>
                <w:lang w:eastAsia="ja-JP"/>
              </w:rPr>
            </w:pPr>
            <w:r w:rsidRPr="005501D8">
              <w:rPr>
                <w:rFonts w:cs="Arial"/>
                <w:lang w:eastAsia="ja-JP"/>
              </w:rPr>
              <w:t>noCDM</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E1AA0DA" w14:textId="77777777" w:rsidR="009D19E0" w:rsidRPr="005501D8" w:rsidRDefault="009D19E0">
            <w:pPr>
              <w:pStyle w:val="TAL"/>
              <w:keepNext w:val="0"/>
              <w:rPr>
                <w:rFonts w:cs="Arial"/>
                <w:lang w:eastAsia="ja-JP"/>
              </w:rPr>
            </w:pPr>
            <w:r w:rsidRPr="005501D8">
              <w:rPr>
                <w:rFonts w:cs="Arial"/>
                <w:lang w:eastAsia="ja-JP"/>
              </w:rPr>
              <w:t>noCDM</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E99847B" w14:textId="77777777" w:rsidR="009D19E0" w:rsidRPr="005501D8" w:rsidRDefault="009D19E0">
            <w:pPr>
              <w:pStyle w:val="TAL"/>
              <w:keepNext w:val="0"/>
              <w:rPr>
                <w:rFonts w:cs="Arial"/>
                <w:lang w:eastAsia="ja-JP"/>
              </w:rPr>
            </w:pPr>
            <w:r w:rsidRPr="005501D8">
              <w:rPr>
                <w:rFonts w:cs="Arial"/>
                <w:lang w:eastAsia="ja-JP"/>
              </w:rPr>
              <w:t>noCDM</w:t>
            </w:r>
          </w:p>
        </w:tc>
      </w:tr>
      <w:tr w:rsidR="009D19E0" w:rsidRPr="005501D8" w14:paraId="692DEAB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F830C72" w14:textId="77777777" w:rsidR="009D19E0" w:rsidRPr="005501D8" w:rsidRDefault="009D19E0">
            <w:pPr>
              <w:pStyle w:val="TAL"/>
              <w:keepNext w:val="0"/>
              <w:rPr>
                <w:rFonts w:cs="Arial"/>
                <w:i/>
                <w:lang w:eastAsia="ja-JP"/>
              </w:rPr>
            </w:pPr>
            <w:r w:rsidRPr="005501D8">
              <w:t>density</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1815CB6" w14:textId="77777777" w:rsidR="009D19E0" w:rsidRPr="005501D8" w:rsidRDefault="009D19E0">
            <w:pPr>
              <w:pStyle w:val="TAL"/>
              <w:keepNext w:val="0"/>
              <w:rPr>
                <w:rFonts w:cs="Arial"/>
                <w:lang w:eastAsia="ja-JP"/>
              </w:rPr>
            </w:pPr>
            <w:r w:rsidRPr="005501D8">
              <w:rPr>
                <w:rFonts w:cs="Arial"/>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ACE9027" w14:textId="77777777" w:rsidR="009D19E0" w:rsidRPr="005501D8" w:rsidRDefault="009D19E0">
            <w:pPr>
              <w:pStyle w:val="TAL"/>
              <w:keepNext w:val="0"/>
              <w:rPr>
                <w:rFonts w:cs="Arial"/>
                <w:lang w:eastAsia="ja-JP"/>
              </w:rPr>
            </w:pPr>
            <w:r w:rsidRPr="005501D8">
              <w:rPr>
                <w:rFonts w:cs="Arial"/>
                <w:lang w:eastAsia="ja-JP"/>
              </w:rPr>
              <w:t>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17D0070" w14:textId="77777777" w:rsidR="009D19E0" w:rsidRPr="005501D8" w:rsidRDefault="009D19E0">
            <w:pPr>
              <w:pStyle w:val="TAL"/>
              <w:keepNext w:val="0"/>
              <w:rPr>
                <w:rFonts w:cs="Arial"/>
                <w:lang w:eastAsia="ja-JP"/>
              </w:rPr>
            </w:pPr>
            <w:r w:rsidRPr="005501D8">
              <w:rPr>
                <w:rFonts w:cs="Arial"/>
                <w:lang w:eastAsia="ja-JP"/>
              </w:rPr>
              <w:t>3</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3867B1D" w14:textId="77777777" w:rsidR="009D19E0" w:rsidRPr="005501D8" w:rsidRDefault="009D19E0">
            <w:pPr>
              <w:pStyle w:val="TAL"/>
              <w:keepNext w:val="0"/>
              <w:rPr>
                <w:rFonts w:cs="Arial"/>
                <w:lang w:eastAsia="ja-JP"/>
              </w:rPr>
            </w:pPr>
            <w:r w:rsidRPr="005501D8">
              <w:rPr>
                <w:rFonts w:cs="Arial"/>
                <w:lang w:eastAsia="ja-JP"/>
              </w:rPr>
              <w:t>3</w:t>
            </w:r>
          </w:p>
        </w:tc>
      </w:tr>
      <w:tr w:rsidR="009D19E0" w:rsidRPr="005501D8" w14:paraId="686DDDE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1934162" w14:textId="77777777" w:rsidR="009D19E0" w:rsidRPr="005501D8" w:rsidRDefault="009D19E0">
            <w:pPr>
              <w:pStyle w:val="TAL"/>
              <w:keepNext w:val="0"/>
              <w:rPr>
                <w:rFonts w:cs="Arial"/>
                <w:i/>
                <w:lang w:eastAsia="ja-JP"/>
              </w:rPr>
            </w:pPr>
            <w:r w:rsidRPr="005501D8">
              <w:t>startingRB</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9401595" w14:textId="77777777" w:rsidR="009D19E0" w:rsidRPr="005501D8" w:rsidRDefault="009D19E0">
            <w:pPr>
              <w:pStyle w:val="TAL"/>
              <w:keepNext w:val="0"/>
              <w:rPr>
                <w:rFonts w:cs="Arial"/>
                <w:lang w:eastAsia="ja-JP"/>
              </w:rPr>
            </w:pPr>
            <w:r w:rsidRPr="005501D8">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A88CBD3" w14:textId="77777777" w:rsidR="009D19E0" w:rsidRPr="005501D8" w:rsidRDefault="009D19E0">
            <w:pPr>
              <w:pStyle w:val="TAL"/>
              <w:keepNext w:val="0"/>
              <w:rPr>
                <w:rFonts w:cs="Arial"/>
                <w:lang w:eastAsia="ja-JP"/>
              </w:rPr>
            </w:pPr>
            <w:r w:rsidRPr="005501D8">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D001733" w14:textId="77777777" w:rsidR="009D19E0" w:rsidRPr="005501D8" w:rsidRDefault="009D19E0">
            <w:pPr>
              <w:pStyle w:val="TAL"/>
              <w:keepNext w:val="0"/>
              <w:rPr>
                <w:rFonts w:cs="Arial"/>
                <w:lang w:eastAsia="ja-JP"/>
              </w:rPr>
            </w:pPr>
            <w:r w:rsidRPr="005501D8">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786C62F" w14:textId="77777777" w:rsidR="009D19E0" w:rsidRPr="005501D8" w:rsidRDefault="009D19E0">
            <w:pPr>
              <w:pStyle w:val="TAL"/>
              <w:keepNext w:val="0"/>
              <w:rPr>
                <w:rFonts w:cs="Arial"/>
                <w:lang w:eastAsia="ja-JP"/>
              </w:rPr>
            </w:pPr>
            <w:r w:rsidRPr="005501D8">
              <w:rPr>
                <w:rFonts w:cs="Arial"/>
                <w:lang w:eastAsia="ja-JP"/>
              </w:rPr>
              <w:t>0</w:t>
            </w:r>
          </w:p>
        </w:tc>
      </w:tr>
      <w:tr w:rsidR="009D19E0" w:rsidRPr="005501D8" w14:paraId="526717C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9E7B9AB" w14:textId="77777777" w:rsidR="009D19E0" w:rsidRPr="005501D8" w:rsidRDefault="009D19E0">
            <w:pPr>
              <w:pStyle w:val="TAL"/>
              <w:keepNext w:val="0"/>
              <w:rPr>
                <w:rFonts w:cs="Arial"/>
                <w:i/>
                <w:lang w:eastAsia="ja-JP"/>
              </w:rPr>
            </w:pPr>
            <w:r w:rsidRPr="005501D8">
              <w:t>nrofRBs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9CAB688" w14:textId="77777777" w:rsidR="009D19E0" w:rsidRPr="005501D8" w:rsidRDefault="009D19E0">
            <w:pPr>
              <w:pStyle w:val="TAL"/>
              <w:keepNext w:val="0"/>
              <w:rPr>
                <w:rFonts w:cs="Arial"/>
                <w:lang w:eastAsia="ja-JP"/>
              </w:rPr>
            </w:pPr>
            <w:r w:rsidRPr="005501D8">
              <w:rPr>
                <w:rFonts w:cs="Arial"/>
                <w:lang w:eastAsia="ja-JP"/>
              </w:rPr>
              <w:t>276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0C937FA" w14:textId="77777777" w:rsidR="009D19E0" w:rsidRPr="005501D8" w:rsidRDefault="009D19E0">
            <w:pPr>
              <w:pStyle w:val="TAL"/>
              <w:keepNext w:val="0"/>
              <w:rPr>
                <w:rFonts w:cs="Arial"/>
                <w:lang w:eastAsia="ja-JP"/>
              </w:rPr>
            </w:pPr>
            <w:r w:rsidRPr="005501D8">
              <w:rPr>
                <w:rFonts w:cs="Arial"/>
                <w:lang w:eastAsia="ja-JP"/>
              </w:rPr>
              <w:t>276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27550FB" w14:textId="77777777" w:rsidR="009D19E0" w:rsidRPr="005501D8" w:rsidRDefault="009D19E0">
            <w:pPr>
              <w:pStyle w:val="TAL"/>
              <w:keepNext w:val="0"/>
              <w:rPr>
                <w:rFonts w:cs="Arial"/>
                <w:lang w:eastAsia="ja-JP"/>
              </w:rPr>
            </w:pPr>
            <w:r w:rsidRPr="005501D8">
              <w:rPr>
                <w:rFonts w:cs="Arial"/>
                <w:lang w:eastAsia="ja-JP"/>
              </w:rPr>
              <w:t>276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9B07AE3" w14:textId="77777777" w:rsidR="009D19E0" w:rsidRPr="005501D8" w:rsidRDefault="009D19E0">
            <w:pPr>
              <w:pStyle w:val="TAL"/>
              <w:keepNext w:val="0"/>
              <w:rPr>
                <w:rFonts w:cs="Arial"/>
                <w:lang w:eastAsia="ja-JP"/>
              </w:rPr>
            </w:pPr>
            <w:r w:rsidRPr="005501D8">
              <w:rPr>
                <w:rFonts w:cs="Arial"/>
                <w:lang w:eastAsia="ja-JP"/>
              </w:rPr>
              <w:t>276</w:t>
            </w:r>
          </w:p>
        </w:tc>
      </w:tr>
    </w:tbl>
    <w:p w14:paraId="5808FC4C" w14:textId="77777777" w:rsidR="009D19E0" w:rsidRPr="005501D8" w:rsidRDefault="009D19E0" w:rsidP="009D19E0"/>
    <w:p w14:paraId="6BC3CDDE" w14:textId="77777777" w:rsidR="009D19E0" w:rsidRPr="005501D8" w:rsidRDefault="009D19E0" w:rsidP="009D19E0">
      <w:pPr>
        <w:pStyle w:val="Heading3"/>
      </w:pPr>
      <w:r w:rsidRPr="005501D8">
        <w:t>A.1.4.2</w:t>
      </w:r>
      <w:r w:rsidRPr="005501D8">
        <w:tab/>
        <w:t>TDD</w:t>
      </w:r>
    </w:p>
    <w:p w14:paraId="51BDAAD1" w14:textId="77777777" w:rsidR="009D19E0" w:rsidRPr="005501D8" w:rsidRDefault="009D19E0" w:rsidP="009D19E0">
      <w:pPr>
        <w:pStyle w:val="TH"/>
      </w:pPr>
      <w:r w:rsidRPr="005501D8">
        <w:t>Table A.1.4.2-1: CSI-RS Reference Measurement Channels for SCS = 15 kHz for TDD</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96"/>
        <w:gridCol w:w="1701"/>
        <w:gridCol w:w="1738"/>
        <w:gridCol w:w="1677"/>
      </w:tblGrid>
      <w:tr w:rsidR="009D19E0" w:rsidRPr="005501D8" w14:paraId="55AD4E35" w14:textId="77777777" w:rsidTr="009D19E0">
        <w:tc>
          <w:tcPr>
            <w:tcW w:w="2807" w:type="dxa"/>
            <w:tcBorders>
              <w:top w:val="single" w:sz="4" w:space="0" w:color="auto"/>
              <w:left w:val="single" w:sz="4" w:space="0" w:color="auto"/>
              <w:bottom w:val="single" w:sz="4" w:space="0" w:color="auto"/>
              <w:right w:val="single" w:sz="4" w:space="0" w:color="auto"/>
            </w:tcBorders>
            <w:vAlign w:val="center"/>
          </w:tcPr>
          <w:p w14:paraId="744F06CA" w14:textId="77777777" w:rsidR="009D19E0" w:rsidRPr="005501D8" w:rsidRDefault="009D19E0">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16C45EAF" w14:textId="77777777" w:rsidR="009D19E0" w:rsidRPr="005501D8" w:rsidRDefault="009D19E0">
            <w:pPr>
              <w:pStyle w:val="TAH"/>
              <w:keepNext w:val="0"/>
              <w:rPr>
                <w:lang w:eastAsia="ja-JP"/>
              </w:rPr>
            </w:pPr>
            <w:r w:rsidRPr="005501D8">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711740" w14:textId="77777777" w:rsidR="009D19E0" w:rsidRPr="005501D8" w:rsidRDefault="009D19E0">
            <w:pPr>
              <w:pStyle w:val="TAH"/>
              <w:keepNext w:val="0"/>
              <w:rPr>
                <w:lang w:eastAsia="ja-JP"/>
              </w:rPr>
            </w:pPr>
            <w:r w:rsidRPr="005501D8">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95A427" w14:textId="77777777" w:rsidR="009D19E0" w:rsidRPr="005501D8" w:rsidRDefault="009D19E0">
            <w:pPr>
              <w:pStyle w:val="TAH"/>
              <w:keepNext w:val="0"/>
              <w:rPr>
                <w:lang w:eastAsia="ja-JP"/>
              </w:rPr>
            </w:pPr>
            <w:r w:rsidRPr="005501D8">
              <w:rPr>
                <w:lang w:eastAsia="ja-JP"/>
              </w:rPr>
              <w:t>CSI-RS.1.3 TDD</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6C744F4" w14:textId="77777777" w:rsidR="009D19E0" w:rsidRPr="005501D8" w:rsidRDefault="009D19E0">
            <w:pPr>
              <w:pStyle w:val="TAH"/>
              <w:keepNext w:val="0"/>
              <w:rPr>
                <w:lang w:eastAsia="ja-JP"/>
              </w:rPr>
            </w:pPr>
            <w:r w:rsidRPr="005501D8">
              <w:rPr>
                <w:lang w:eastAsia="ja-JP"/>
              </w:rPr>
              <w:t>CSI-RS.1.4 TDD</w:t>
            </w:r>
          </w:p>
        </w:tc>
      </w:tr>
      <w:tr w:rsidR="009D19E0" w:rsidRPr="005501D8" w14:paraId="43E71EF1"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749E33F9" w14:textId="77777777" w:rsidR="009D19E0" w:rsidRPr="005501D8" w:rsidRDefault="009D19E0">
            <w:pPr>
              <w:pStyle w:val="TAH"/>
              <w:keepNext w:val="0"/>
              <w:rPr>
                <w:rFonts w:cs="Arial"/>
                <w:b w:val="0"/>
                <w:lang w:eastAsia="ja-JP"/>
              </w:rPr>
            </w:pPr>
            <w:r w:rsidRPr="005501D8">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43CC6CC" w14:textId="77777777" w:rsidR="009D19E0" w:rsidRPr="005501D8" w:rsidRDefault="009D19E0">
            <w:pPr>
              <w:pStyle w:val="TAH"/>
              <w:keepNext w:val="0"/>
              <w:rPr>
                <w:rFonts w:cs="Arial"/>
                <w:b w:val="0"/>
                <w:lang w:eastAsia="ja-JP"/>
              </w:rPr>
            </w:pPr>
            <w:r w:rsidRPr="005501D8">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37D50" w14:textId="77777777" w:rsidR="009D19E0" w:rsidRPr="005501D8" w:rsidRDefault="009D19E0">
            <w:pPr>
              <w:pStyle w:val="TAH"/>
              <w:keepNext w:val="0"/>
              <w:rPr>
                <w:rFonts w:cs="Arial"/>
                <w:b w:val="0"/>
                <w:lang w:eastAsia="ja-JP"/>
              </w:rPr>
            </w:pPr>
            <w:r w:rsidRPr="005501D8">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D0B53FB" w14:textId="77777777" w:rsidR="009D19E0" w:rsidRPr="005501D8" w:rsidRDefault="009D19E0">
            <w:pPr>
              <w:pStyle w:val="TAH"/>
              <w:keepNext w:val="0"/>
              <w:rPr>
                <w:rFonts w:cs="Arial"/>
                <w:b w:val="0"/>
                <w:lang w:eastAsia="ja-JP"/>
              </w:rPr>
            </w:pPr>
            <w:r w:rsidRPr="005501D8">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6A1AFEE" w14:textId="77777777" w:rsidR="009D19E0" w:rsidRPr="005501D8" w:rsidRDefault="009D19E0">
            <w:pPr>
              <w:pStyle w:val="TAH"/>
              <w:keepNext w:val="0"/>
              <w:rPr>
                <w:rFonts w:cs="Arial"/>
                <w:b w:val="0"/>
                <w:lang w:eastAsia="ja-JP"/>
              </w:rPr>
            </w:pPr>
            <w:r w:rsidRPr="005501D8">
              <w:rPr>
                <w:rFonts w:cs="Arial"/>
                <w:b w:val="0"/>
                <w:lang w:eastAsia="ja-JP"/>
              </w:rPr>
              <w:t>aperiodic</w:t>
            </w:r>
          </w:p>
        </w:tc>
      </w:tr>
      <w:tr w:rsidR="009D19E0" w:rsidRPr="005501D8" w14:paraId="11986E86"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49AE975" w14:textId="77777777" w:rsidR="009D19E0" w:rsidRPr="005501D8" w:rsidRDefault="009D19E0">
            <w:pPr>
              <w:pStyle w:val="TAH"/>
              <w:keepNext w:val="0"/>
              <w:rPr>
                <w:rFonts w:cs="Arial"/>
                <w:lang w:eastAsia="ja-JP"/>
              </w:rPr>
            </w:pPr>
            <w:r w:rsidRPr="005501D8">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15FAE22E" w14:textId="77777777" w:rsidR="009D19E0" w:rsidRPr="005501D8" w:rsidRDefault="009D19E0">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4C3CCC9" w14:textId="77777777" w:rsidR="009D19E0" w:rsidRPr="005501D8" w:rsidRDefault="009D19E0">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6941F32" w14:textId="77777777" w:rsidR="009D19E0" w:rsidRPr="005501D8" w:rsidRDefault="009D19E0">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B7DBBC0" w14:textId="77777777" w:rsidR="009D19E0" w:rsidRPr="005501D8" w:rsidRDefault="009D19E0">
            <w:pPr>
              <w:pStyle w:val="TAH"/>
              <w:keepNext w:val="0"/>
              <w:rPr>
                <w:rFonts w:cs="Arial"/>
                <w:lang w:eastAsia="ja-JP"/>
              </w:rPr>
            </w:pPr>
          </w:p>
        </w:tc>
      </w:tr>
      <w:tr w:rsidR="009D19E0" w:rsidRPr="005501D8" w14:paraId="795842C0"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FD4BFE2" w14:textId="77777777" w:rsidR="009D19E0" w:rsidRPr="005501D8" w:rsidRDefault="009D19E0">
            <w:pPr>
              <w:pStyle w:val="TAL"/>
              <w:keepNext w:val="0"/>
              <w:rPr>
                <w:rFonts w:cs="Arial"/>
                <w:i/>
                <w:lang w:eastAsia="ja-JP"/>
              </w:rPr>
            </w:pPr>
            <w:r w:rsidRPr="005501D8">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FD1F33B" w14:textId="77777777" w:rsidR="009D19E0" w:rsidRPr="005501D8" w:rsidRDefault="009D19E0">
            <w:pPr>
              <w:pStyle w:val="TAL"/>
              <w:keepNext w:val="0"/>
              <w:rPr>
                <w:rFonts w:cs="Arial"/>
                <w:lang w:eastAsia="ja-JP"/>
              </w:rPr>
            </w:pPr>
            <w:r w:rsidRPr="005501D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6CE5C3" w14:textId="77777777" w:rsidR="009D19E0" w:rsidRPr="005501D8" w:rsidRDefault="009D19E0">
            <w:pPr>
              <w:pStyle w:val="TAL"/>
              <w:keepNext w:val="0"/>
              <w:rPr>
                <w:rFonts w:cs="Arial"/>
                <w:lang w:eastAsia="ja-JP"/>
              </w:rPr>
            </w:pPr>
            <w:r w:rsidRPr="005501D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B7670C" w14:textId="77777777" w:rsidR="009D19E0" w:rsidRPr="005501D8" w:rsidRDefault="009D19E0">
            <w:pPr>
              <w:pStyle w:val="TAL"/>
              <w:keepNext w:val="0"/>
              <w:rPr>
                <w:rFonts w:cs="Arial"/>
                <w:lang w:eastAsia="ja-JP"/>
              </w:rPr>
            </w:pPr>
            <w:r w:rsidRPr="005501D8">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6F8FEEA" w14:textId="77777777" w:rsidR="009D19E0" w:rsidRPr="005501D8" w:rsidRDefault="009D19E0">
            <w:pPr>
              <w:pStyle w:val="TAL"/>
              <w:keepNext w:val="0"/>
              <w:rPr>
                <w:rFonts w:cs="Arial"/>
                <w:lang w:eastAsia="ja-JP"/>
              </w:rPr>
            </w:pPr>
            <w:r w:rsidRPr="005501D8">
              <w:rPr>
                <w:rFonts w:cs="Arial"/>
                <w:lang w:eastAsia="ja-JP"/>
              </w:rPr>
              <w:t>0</w:t>
            </w:r>
          </w:p>
        </w:tc>
      </w:tr>
      <w:tr w:rsidR="009D19E0" w:rsidRPr="005501D8" w14:paraId="68DD59B8"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4A05C798" w14:textId="77777777" w:rsidR="009D19E0" w:rsidRPr="005501D8" w:rsidRDefault="009D19E0">
            <w:pPr>
              <w:pStyle w:val="TAL"/>
              <w:keepNext w:val="0"/>
              <w:rPr>
                <w:rFonts w:cs="Arial"/>
                <w:i/>
                <w:lang w:eastAsia="ja-JP"/>
              </w:rPr>
            </w:pPr>
            <w:r w:rsidRPr="005501D8">
              <w:t>repetition</w:t>
            </w:r>
          </w:p>
        </w:tc>
        <w:tc>
          <w:tcPr>
            <w:tcW w:w="1696" w:type="dxa"/>
            <w:tcBorders>
              <w:top w:val="single" w:sz="4" w:space="0" w:color="auto"/>
              <w:left w:val="single" w:sz="4" w:space="0" w:color="auto"/>
              <w:bottom w:val="single" w:sz="4" w:space="0" w:color="auto"/>
              <w:right w:val="single" w:sz="4" w:space="0" w:color="auto"/>
            </w:tcBorders>
            <w:hideMark/>
          </w:tcPr>
          <w:p w14:paraId="5AC6F832" w14:textId="77777777" w:rsidR="009D19E0" w:rsidRPr="005501D8" w:rsidRDefault="009D19E0">
            <w:pPr>
              <w:pStyle w:val="TAL"/>
              <w:keepNext w:val="0"/>
              <w:rPr>
                <w:rFonts w:cs="Arial"/>
                <w:lang w:eastAsia="ja-JP"/>
              </w:rPr>
            </w:pPr>
            <w:r w:rsidRPr="005501D8">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C782C" w14:textId="77777777" w:rsidR="009D19E0" w:rsidRPr="005501D8" w:rsidRDefault="009D19E0">
            <w:pPr>
              <w:pStyle w:val="TAL"/>
              <w:keepNext w:val="0"/>
              <w:rPr>
                <w:rFonts w:cs="Arial"/>
                <w:lang w:eastAsia="ja-JP"/>
              </w:rPr>
            </w:pPr>
            <w:r w:rsidRPr="005501D8">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0AF9F1" w14:textId="77777777" w:rsidR="009D19E0" w:rsidRPr="005501D8" w:rsidRDefault="009D19E0">
            <w:pPr>
              <w:pStyle w:val="TAL"/>
              <w:keepNext w:val="0"/>
              <w:rPr>
                <w:rFonts w:cs="Arial"/>
                <w:lang w:eastAsia="ja-JP"/>
              </w:rPr>
            </w:pPr>
            <w:r w:rsidRPr="005501D8">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F2350BD" w14:textId="77777777" w:rsidR="009D19E0" w:rsidRPr="005501D8" w:rsidRDefault="009D19E0">
            <w:pPr>
              <w:pStyle w:val="TAL"/>
              <w:keepNext w:val="0"/>
              <w:rPr>
                <w:rFonts w:cs="Arial"/>
                <w:lang w:eastAsia="ja-JP"/>
              </w:rPr>
            </w:pPr>
            <w:r w:rsidRPr="005501D8">
              <w:rPr>
                <w:rFonts w:cs="Arial"/>
                <w:lang w:eastAsia="ja-JP"/>
              </w:rPr>
              <w:t>on</w:t>
            </w:r>
          </w:p>
        </w:tc>
      </w:tr>
      <w:tr w:rsidR="009D19E0" w:rsidRPr="005501D8" w14:paraId="1AB2ACFD"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0EC7D9BD" w14:textId="77777777" w:rsidR="009D19E0" w:rsidRPr="005501D8" w:rsidRDefault="009D19E0">
            <w:pPr>
              <w:pStyle w:val="TAL"/>
              <w:keepNext w:val="0"/>
              <w:rPr>
                <w:rFonts w:cs="Arial"/>
                <w:i/>
                <w:lang w:eastAsia="ja-JP"/>
              </w:rPr>
            </w:pPr>
            <w:r w:rsidRPr="005501D8">
              <w:t>aperiodicTriggeringOffset</w:t>
            </w:r>
          </w:p>
        </w:tc>
        <w:tc>
          <w:tcPr>
            <w:tcW w:w="1696" w:type="dxa"/>
            <w:tcBorders>
              <w:top w:val="single" w:sz="4" w:space="0" w:color="auto"/>
              <w:left w:val="single" w:sz="4" w:space="0" w:color="auto"/>
              <w:bottom w:val="single" w:sz="4" w:space="0" w:color="auto"/>
              <w:right w:val="single" w:sz="4" w:space="0" w:color="auto"/>
            </w:tcBorders>
            <w:hideMark/>
          </w:tcPr>
          <w:p w14:paraId="23F8DEBC" w14:textId="77777777" w:rsidR="009D19E0" w:rsidRPr="005501D8" w:rsidRDefault="009D19E0">
            <w:pPr>
              <w:pStyle w:val="TAL"/>
              <w:keepNext w:val="0"/>
              <w:rPr>
                <w:rFonts w:cs="Arial"/>
                <w:lang w:eastAsia="ja-JP"/>
              </w:rPr>
            </w:pPr>
            <w:r w:rsidRPr="005501D8">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1D85992E" w14:textId="77777777" w:rsidR="009D19E0" w:rsidRPr="005501D8" w:rsidRDefault="009D19E0">
            <w:pPr>
              <w:pStyle w:val="TAL"/>
              <w:keepNext w:val="0"/>
              <w:rPr>
                <w:rFonts w:cs="Arial"/>
                <w:lang w:eastAsia="ja-JP"/>
              </w:rPr>
            </w:pPr>
            <w:r w:rsidRPr="005501D8">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524D1C" w14:textId="77777777" w:rsidR="009D19E0" w:rsidRPr="005501D8" w:rsidRDefault="009D19E0">
            <w:pPr>
              <w:pStyle w:val="TAL"/>
              <w:keepNext w:val="0"/>
              <w:rPr>
                <w:rFonts w:cs="Arial"/>
                <w:lang w:eastAsia="ja-JP"/>
              </w:rPr>
            </w:pPr>
            <w:r w:rsidRPr="005501D8">
              <w:rPr>
                <w:rFonts w:cs="Arial"/>
                <w:lang w:eastAsia="ja-JP"/>
              </w:rPr>
              <w:t>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564E504" w14:textId="77777777" w:rsidR="009D19E0" w:rsidRPr="005501D8" w:rsidRDefault="009D19E0">
            <w:pPr>
              <w:pStyle w:val="TAL"/>
              <w:keepNext w:val="0"/>
              <w:rPr>
                <w:rFonts w:cs="Arial"/>
                <w:lang w:eastAsia="ja-JP"/>
              </w:rPr>
            </w:pPr>
            <w:r w:rsidRPr="005501D8">
              <w:rPr>
                <w:rFonts w:cs="Arial"/>
                <w:lang w:eastAsia="ja-JP"/>
              </w:rPr>
              <w:t>6</w:t>
            </w:r>
          </w:p>
        </w:tc>
      </w:tr>
      <w:tr w:rsidR="009D19E0" w:rsidRPr="005501D8" w14:paraId="5120157C"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53A313EA" w14:textId="77777777" w:rsidR="009D19E0" w:rsidRPr="005501D8" w:rsidRDefault="009D19E0">
            <w:pPr>
              <w:pStyle w:val="TAL"/>
              <w:keepNext w:val="0"/>
              <w:rPr>
                <w:rFonts w:cs="Arial"/>
                <w:i/>
                <w:lang w:eastAsia="ja-JP"/>
              </w:rPr>
            </w:pPr>
            <w:r w:rsidRPr="005501D8">
              <w:t>trs-Info</w:t>
            </w:r>
          </w:p>
        </w:tc>
        <w:tc>
          <w:tcPr>
            <w:tcW w:w="1696" w:type="dxa"/>
            <w:tcBorders>
              <w:top w:val="single" w:sz="4" w:space="0" w:color="auto"/>
              <w:left w:val="single" w:sz="4" w:space="0" w:color="auto"/>
              <w:bottom w:val="single" w:sz="4" w:space="0" w:color="auto"/>
              <w:right w:val="single" w:sz="4" w:space="0" w:color="auto"/>
            </w:tcBorders>
            <w:hideMark/>
          </w:tcPr>
          <w:p w14:paraId="323FE614" w14:textId="77777777" w:rsidR="009D19E0" w:rsidRPr="005501D8" w:rsidRDefault="009D19E0">
            <w:pPr>
              <w:pStyle w:val="TAL"/>
              <w:keepNext w:val="0"/>
              <w:rPr>
                <w:rFonts w:cs="Arial"/>
                <w:lang w:eastAsia="ja-JP"/>
              </w:rPr>
            </w:pPr>
            <w:r w:rsidRPr="005501D8">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86A6096" w14:textId="77777777" w:rsidR="009D19E0" w:rsidRPr="005501D8" w:rsidRDefault="009D19E0">
            <w:pPr>
              <w:pStyle w:val="TAL"/>
              <w:keepNext w:val="0"/>
              <w:rPr>
                <w:rFonts w:cs="Arial"/>
                <w:lang w:eastAsia="ja-JP"/>
              </w:rPr>
            </w:pPr>
            <w:r w:rsidRPr="005501D8">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040833BC" w14:textId="77777777" w:rsidR="009D19E0" w:rsidRPr="005501D8" w:rsidRDefault="009D19E0">
            <w:pPr>
              <w:pStyle w:val="TAL"/>
              <w:keepNext w:val="0"/>
              <w:rPr>
                <w:rFonts w:cs="Arial"/>
                <w:lang w:eastAsia="ja-JP"/>
              </w:rPr>
            </w:pPr>
            <w:r w:rsidRPr="005501D8">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49B57396" w14:textId="77777777" w:rsidR="009D19E0" w:rsidRPr="005501D8" w:rsidRDefault="009D19E0">
            <w:pPr>
              <w:pStyle w:val="TAL"/>
              <w:keepNext w:val="0"/>
              <w:rPr>
                <w:rFonts w:cs="Arial"/>
                <w:lang w:eastAsia="ja-JP"/>
              </w:rPr>
            </w:pPr>
            <w:r w:rsidRPr="005501D8">
              <w:rPr>
                <w:rFonts w:cs="Arial"/>
              </w:rPr>
              <w:t>N/A</w:t>
            </w:r>
          </w:p>
        </w:tc>
      </w:tr>
      <w:tr w:rsidR="009D19E0" w:rsidRPr="005501D8" w14:paraId="1D014E81"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56E527A3" w14:textId="77777777" w:rsidR="009D19E0" w:rsidRPr="005501D8" w:rsidRDefault="009D19E0">
            <w:pPr>
              <w:pStyle w:val="TAL"/>
              <w:keepNext w:val="0"/>
              <w:jc w:val="center"/>
              <w:rPr>
                <w:b/>
              </w:rPr>
            </w:pPr>
            <w:r w:rsidRPr="005501D8">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302E8024" w14:textId="77777777" w:rsidR="009D19E0" w:rsidRPr="005501D8" w:rsidRDefault="009D19E0">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F6BC73" w14:textId="77777777" w:rsidR="009D19E0" w:rsidRPr="005501D8" w:rsidRDefault="009D19E0">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4EA8334F" w14:textId="77777777" w:rsidR="009D19E0" w:rsidRPr="005501D8" w:rsidRDefault="009D19E0">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5C54BFF" w14:textId="77777777" w:rsidR="009D19E0" w:rsidRPr="005501D8" w:rsidRDefault="009D19E0">
            <w:pPr>
              <w:pStyle w:val="TAL"/>
              <w:keepNext w:val="0"/>
              <w:rPr>
                <w:rFonts w:cs="Arial"/>
                <w:lang w:eastAsia="ja-JP"/>
              </w:rPr>
            </w:pPr>
          </w:p>
        </w:tc>
      </w:tr>
      <w:tr w:rsidR="009D19E0" w:rsidRPr="005501D8" w14:paraId="53E0E8E4" w14:textId="77777777" w:rsidTr="009D19E0">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62D6EAC" w14:textId="77777777" w:rsidR="009D19E0" w:rsidRPr="005501D8" w:rsidRDefault="009D19E0">
            <w:pPr>
              <w:pStyle w:val="TAL"/>
              <w:keepNext w:val="0"/>
            </w:pPr>
            <w:r w:rsidRPr="005501D8">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7FBA516" w14:textId="77777777" w:rsidR="009D19E0" w:rsidRPr="005501D8" w:rsidRDefault="009D19E0">
            <w:pPr>
              <w:pStyle w:val="TAL"/>
              <w:keepNext w:val="0"/>
              <w:rPr>
                <w:rFonts w:cs="Arial"/>
                <w:lang w:eastAsia="ja-JP"/>
              </w:rPr>
            </w:pPr>
            <w:r w:rsidRPr="005501D8">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F90658" w14:textId="77777777" w:rsidR="009D19E0" w:rsidRPr="005501D8" w:rsidRDefault="009D19E0">
            <w:pPr>
              <w:pStyle w:val="TAL"/>
              <w:keepNext w:val="0"/>
              <w:rPr>
                <w:rFonts w:cs="Arial"/>
                <w:lang w:eastAsia="ja-JP"/>
              </w:rPr>
            </w:pPr>
            <w:r w:rsidRPr="005501D8">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B755781" w14:textId="77777777" w:rsidR="009D19E0" w:rsidRPr="005501D8" w:rsidRDefault="009D19E0">
            <w:pPr>
              <w:pStyle w:val="TAL"/>
              <w:keepNext w:val="0"/>
              <w:rPr>
                <w:rFonts w:cs="Arial"/>
                <w:lang w:eastAsia="ja-JP"/>
              </w:rPr>
            </w:pPr>
            <w:r w:rsidRPr="005501D8">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FAABB50" w14:textId="77777777" w:rsidR="009D19E0" w:rsidRPr="005501D8" w:rsidRDefault="009D19E0">
            <w:pPr>
              <w:pStyle w:val="TAL"/>
              <w:keepNext w:val="0"/>
              <w:rPr>
                <w:rFonts w:cs="Arial"/>
                <w:lang w:eastAsia="ja-JP"/>
              </w:rPr>
            </w:pPr>
            <w:r w:rsidRPr="005501D8">
              <w:rPr>
                <w:rFonts w:cs="Arial"/>
                <w:lang w:eastAsia="ja-JP"/>
              </w:rPr>
              <w:t>0 for resource #0</w:t>
            </w:r>
          </w:p>
        </w:tc>
      </w:tr>
      <w:tr w:rsidR="009D19E0" w:rsidRPr="005501D8" w14:paraId="6F1B240B"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6536457" w14:textId="77777777" w:rsidR="009D19E0" w:rsidRPr="005501D8"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83D64EC"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55B3BC"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0DD12D6"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C283F8F" w14:textId="77777777" w:rsidR="009D19E0" w:rsidRPr="005501D8" w:rsidRDefault="009D19E0">
            <w:pPr>
              <w:pStyle w:val="TAL"/>
              <w:keepNext w:val="0"/>
              <w:rPr>
                <w:rFonts w:cs="Arial"/>
                <w:lang w:eastAsia="ja-JP"/>
              </w:rPr>
            </w:pPr>
            <w:r w:rsidRPr="005501D8">
              <w:rPr>
                <w:rFonts w:cs="Arial"/>
                <w:lang w:eastAsia="ja-JP"/>
              </w:rPr>
              <w:t>1 for resource #1</w:t>
            </w:r>
          </w:p>
        </w:tc>
      </w:tr>
      <w:tr w:rsidR="009D19E0" w:rsidRPr="005501D8" w14:paraId="54EFEC54"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42B028" w14:textId="77777777" w:rsidR="009D19E0" w:rsidRPr="005501D8"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C6CD99B"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E4D884"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4530531"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FFAD5FB" w14:textId="77777777" w:rsidR="009D19E0" w:rsidRPr="005501D8" w:rsidRDefault="009D19E0">
            <w:pPr>
              <w:pStyle w:val="TAL"/>
              <w:keepNext w:val="0"/>
              <w:rPr>
                <w:rFonts w:cs="Arial"/>
                <w:lang w:eastAsia="ja-JP"/>
              </w:rPr>
            </w:pPr>
            <w:r w:rsidRPr="005501D8">
              <w:rPr>
                <w:rFonts w:cs="Arial"/>
                <w:lang w:eastAsia="ja-JP"/>
              </w:rPr>
              <w:t>2 for resource #2</w:t>
            </w:r>
          </w:p>
        </w:tc>
      </w:tr>
      <w:tr w:rsidR="009D19E0" w:rsidRPr="005501D8" w14:paraId="35A5F081"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34A2CF5" w14:textId="77777777" w:rsidR="009D19E0" w:rsidRPr="005501D8"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FAB6FB3"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E8DE74"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6AAB301"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DA1DCF2" w14:textId="77777777" w:rsidR="009D19E0" w:rsidRPr="005501D8" w:rsidRDefault="009D19E0">
            <w:pPr>
              <w:pStyle w:val="TAL"/>
              <w:keepNext w:val="0"/>
              <w:rPr>
                <w:rFonts w:cs="Arial"/>
                <w:lang w:eastAsia="ja-JP"/>
              </w:rPr>
            </w:pPr>
            <w:r w:rsidRPr="005501D8">
              <w:rPr>
                <w:rFonts w:cs="Arial"/>
                <w:lang w:eastAsia="ja-JP"/>
              </w:rPr>
              <w:t>3 for resource #3</w:t>
            </w:r>
          </w:p>
        </w:tc>
      </w:tr>
      <w:tr w:rsidR="009D19E0" w:rsidRPr="005501D8" w14:paraId="163141EF" w14:textId="77777777" w:rsidTr="009D19E0">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A084E5E" w14:textId="77777777" w:rsidR="009D19E0" w:rsidRPr="005501D8"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BB34D41" w14:textId="77777777" w:rsidR="009D19E0" w:rsidRPr="005501D8" w:rsidRDefault="009D19E0">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A7A009" w14:textId="77777777" w:rsidR="009D19E0" w:rsidRPr="005501D8" w:rsidRDefault="009D19E0">
            <w:pPr>
              <w:pStyle w:val="TAL"/>
              <w:keepNext w:val="0"/>
              <w:rPr>
                <w:rFonts w:cs="Arial"/>
                <w:lang w:eastAsia="ja-JP"/>
              </w:rPr>
            </w:pPr>
            <w:r w:rsidRPr="005501D8">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1B368FD" w14:textId="77777777" w:rsidR="009D19E0" w:rsidRPr="005501D8" w:rsidRDefault="009D19E0">
            <w:pPr>
              <w:pStyle w:val="TAL"/>
              <w:keepNext w:val="0"/>
              <w:rPr>
                <w:rFonts w:cs="Arial"/>
                <w:lang w:eastAsia="ja-JP"/>
              </w:rPr>
            </w:pPr>
            <w:r w:rsidRPr="005501D8">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ACF8515" w14:textId="77777777" w:rsidR="009D19E0" w:rsidRPr="005501D8" w:rsidRDefault="009D19E0">
            <w:pPr>
              <w:pStyle w:val="TAL"/>
              <w:keepNext w:val="0"/>
              <w:rPr>
                <w:rFonts w:cs="Arial"/>
                <w:lang w:eastAsia="ja-JP"/>
              </w:rPr>
            </w:pPr>
            <w:r w:rsidRPr="005501D8">
              <w:rPr>
                <w:rFonts w:cs="Arial"/>
                <w:lang w:eastAsia="ja-JP"/>
              </w:rPr>
              <w:t>4 for resource #4</w:t>
            </w:r>
          </w:p>
        </w:tc>
      </w:tr>
      <w:tr w:rsidR="009D19E0" w:rsidRPr="005501D8" w14:paraId="02368019"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ABB365A" w14:textId="77777777" w:rsidR="009D19E0" w:rsidRPr="005501D8"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B21144D"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14C6AF"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B16F308"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A762A02" w14:textId="77777777" w:rsidR="009D19E0" w:rsidRPr="005501D8" w:rsidRDefault="009D19E0">
            <w:pPr>
              <w:pStyle w:val="TAL"/>
              <w:keepNext w:val="0"/>
              <w:rPr>
                <w:rFonts w:cs="Arial"/>
                <w:lang w:eastAsia="ja-JP"/>
              </w:rPr>
            </w:pPr>
            <w:r w:rsidRPr="005501D8">
              <w:rPr>
                <w:rFonts w:cs="Arial"/>
                <w:lang w:eastAsia="ja-JP"/>
              </w:rPr>
              <w:t>5 for resource #5</w:t>
            </w:r>
          </w:p>
        </w:tc>
      </w:tr>
      <w:tr w:rsidR="009D19E0" w:rsidRPr="005501D8" w14:paraId="6365ED27"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DCEBBC" w14:textId="77777777" w:rsidR="009D19E0" w:rsidRPr="005501D8"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94C9564"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0C051A"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A2CA63C"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DF24C4C" w14:textId="77777777" w:rsidR="009D19E0" w:rsidRPr="005501D8" w:rsidRDefault="009D19E0">
            <w:pPr>
              <w:pStyle w:val="TAL"/>
              <w:keepNext w:val="0"/>
              <w:rPr>
                <w:rFonts w:cs="Arial"/>
                <w:lang w:eastAsia="ja-JP"/>
              </w:rPr>
            </w:pPr>
            <w:r w:rsidRPr="005501D8">
              <w:rPr>
                <w:rFonts w:cs="Arial"/>
                <w:lang w:eastAsia="ja-JP"/>
              </w:rPr>
              <w:t>6 for resource #6</w:t>
            </w:r>
          </w:p>
        </w:tc>
      </w:tr>
      <w:tr w:rsidR="009D19E0" w:rsidRPr="005501D8" w14:paraId="30831D19"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847E06F" w14:textId="77777777" w:rsidR="009D19E0" w:rsidRPr="005501D8"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879F869"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3BB82C"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0155CA1"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8F74DE" w14:textId="77777777" w:rsidR="009D19E0" w:rsidRPr="005501D8" w:rsidRDefault="009D19E0">
            <w:pPr>
              <w:pStyle w:val="TAL"/>
              <w:keepNext w:val="0"/>
              <w:rPr>
                <w:rFonts w:cs="Arial"/>
                <w:lang w:eastAsia="ja-JP"/>
              </w:rPr>
            </w:pPr>
            <w:r w:rsidRPr="005501D8">
              <w:rPr>
                <w:rFonts w:cs="Arial"/>
                <w:lang w:eastAsia="ja-JP"/>
              </w:rPr>
              <w:t>7 for resource #7</w:t>
            </w:r>
          </w:p>
        </w:tc>
      </w:tr>
      <w:tr w:rsidR="009D19E0" w:rsidRPr="005501D8" w14:paraId="3A6EF345"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3100279E" w14:textId="77777777" w:rsidR="009D19E0" w:rsidRPr="005501D8" w:rsidRDefault="009D19E0">
            <w:pPr>
              <w:pStyle w:val="TAL"/>
              <w:keepNext w:val="0"/>
              <w:rPr>
                <w:rFonts w:cs="Arial"/>
                <w:i/>
                <w:lang w:eastAsia="ja-JP"/>
              </w:rPr>
            </w:pPr>
            <w:r w:rsidRPr="005501D8">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DFCA293" w14:textId="77777777" w:rsidR="009D19E0" w:rsidRPr="005501D8" w:rsidRDefault="009D19E0">
            <w:pPr>
              <w:pStyle w:val="TAL"/>
              <w:keepNext w:val="0"/>
              <w:rPr>
                <w:rFonts w:cs="Arial"/>
                <w:lang w:eastAsia="ja-JP"/>
              </w:rPr>
            </w:pPr>
            <w:r w:rsidRPr="005501D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F5DADD" w14:textId="77777777" w:rsidR="009D19E0" w:rsidRPr="005501D8" w:rsidRDefault="009D19E0">
            <w:pPr>
              <w:pStyle w:val="TAL"/>
              <w:keepNext w:val="0"/>
              <w:rPr>
                <w:rFonts w:cs="Arial"/>
                <w:lang w:eastAsia="ja-JP"/>
              </w:rPr>
            </w:pPr>
            <w:r w:rsidRPr="005501D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DA14B1" w14:textId="77777777" w:rsidR="009D19E0" w:rsidRPr="005501D8" w:rsidRDefault="009D19E0">
            <w:pPr>
              <w:pStyle w:val="TAL"/>
              <w:keepNext w:val="0"/>
              <w:rPr>
                <w:rFonts w:cs="Arial"/>
                <w:lang w:eastAsia="ja-JP"/>
              </w:rPr>
            </w:pPr>
            <w:r w:rsidRPr="005501D8">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A58C448" w14:textId="77777777" w:rsidR="009D19E0" w:rsidRPr="005501D8" w:rsidRDefault="009D19E0">
            <w:pPr>
              <w:pStyle w:val="TAL"/>
              <w:keepNext w:val="0"/>
              <w:rPr>
                <w:rFonts w:cs="Arial"/>
                <w:lang w:eastAsia="ja-JP"/>
              </w:rPr>
            </w:pPr>
            <w:r w:rsidRPr="005501D8">
              <w:rPr>
                <w:rFonts w:cs="Arial"/>
                <w:lang w:eastAsia="ja-JP"/>
              </w:rPr>
              <w:t>0</w:t>
            </w:r>
          </w:p>
        </w:tc>
      </w:tr>
      <w:tr w:rsidR="009D19E0" w:rsidRPr="005501D8" w14:paraId="13CE352C"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4D77744F" w14:textId="77777777" w:rsidR="009D19E0" w:rsidRPr="005501D8" w:rsidRDefault="009D19E0">
            <w:pPr>
              <w:pStyle w:val="TAL"/>
              <w:keepNext w:val="0"/>
              <w:rPr>
                <w:rFonts w:cs="Arial"/>
                <w:i/>
                <w:lang w:eastAsia="ja-JP"/>
              </w:rPr>
            </w:pPr>
            <w:r w:rsidRPr="005501D8">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AB5D728" w14:textId="77777777" w:rsidR="009D19E0" w:rsidRPr="005501D8" w:rsidRDefault="009D19E0">
            <w:pPr>
              <w:pStyle w:val="TAL"/>
              <w:keepNext w:val="0"/>
              <w:rPr>
                <w:rFonts w:cs="Arial"/>
                <w:lang w:eastAsia="ja-JP"/>
              </w:rPr>
            </w:pPr>
            <w:r w:rsidRPr="005501D8">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C1F48" w14:textId="77777777" w:rsidR="009D19E0" w:rsidRPr="005501D8" w:rsidRDefault="009D19E0">
            <w:pPr>
              <w:pStyle w:val="TAL"/>
              <w:keepNext w:val="0"/>
              <w:rPr>
                <w:rFonts w:cs="Arial"/>
                <w:lang w:eastAsia="ja-JP"/>
              </w:rPr>
            </w:pPr>
            <w:r w:rsidRPr="005501D8">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518C979" w14:textId="77777777" w:rsidR="009D19E0" w:rsidRPr="005501D8" w:rsidRDefault="009D19E0">
            <w:pPr>
              <w:pStyle w:val="TAL"/>
              <w:keepNext w:val="0"/>
              <w:rPr>
                <w:rFonts w:cs="Arial"/>
                <w:lang w:eastAsia="ja-JP"/>
              </w:rPr>
            </w:pPr>
            <w:r w:rsidRPr="005501D8">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2F60943" w14:textId="77777777" w:rsidR="009D19E0" w:rsidRPr="005501D8" w:rsidRDefault="009D19E0">
            <w:pPr>
              <w:pStyle w:val="TAL"/>
              <w:keepNext w:val="0"/>
              <w:rPr>
                <w:rFonts w:cs="Arial"/>
                <w:lang w:eastAsia="ja-JP"/>
              </w:rPr>
            </w:pPr>
            <w:r w:rsidRPr="005501D8">
              <w:rPr>
                <w:rFonts w:cs="Arial"/>
                <w:lang w:eastAsia="ja-JP"/>
              </w:rPr>
              <w:t>db0</w:t>
            </w:r>
          </w:p>
        </w:tc>
      </w:tr>
      <w:tr w:rsidR="009D19E0" w:rsidRPr="005501D8" w14:paraId="164B6666"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8DA86B0" w14:textId="77777777" w:rsidR="009D19E0" w:rsidRPr="005501D8" w:rsidRDefault="009D19E0">
            <w:pPr>
              <w:pStyle w:val="TAL"/>
              <w:keepNext w:val="0"/>
              <w:rPr>
                <w:rFonts w:cs="Arial"/>
                <w:i/>
                <w:lang w:eastAsia="ja-JP"/>
              </w:rPr>
            </w:pPr>
            <w:r w:rsidRPr="005501D8">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26E0680" w14:textId="77777777" w:rsidR="009D19E0" w:rsidRPr="005501D8" w:rsidRDefault="009D19E0">
            <w:pPr>
              <w:pStyle w:val="TAL"/>
              <w:keepNext w:val="0"/>
              <w:rPr>
                <w:rFonts w:cs="Arial"/>
                <w:lang w:eastAsia="ja-JP"/>
              </w:rPr>
            </w:pPr>
            <w:r w:rsidRPr="005501D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FC19F0" w14:textId="77777777" w:rsidR="009D19E0" w:rsidRPr="005501D8" w:rsidRDefault="009D19E0">
            <w:pPr>
              <w:pStyle w:val="TAL"/>
              <w:keepNext w:val="0"/>
              <w:rPr>
                <w:rFonts w:cs="Arial"/>
                <w:lang w:eastAsia="ja-JP"/>
              </w:rPr>
            </w:pPr>
            <w:r w:rsidRPr="005501D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7C0A4A" w14:textId="77777777" w:rsidR="009D19E0" w:rsidRPr="005501D8" w:rsidRDefault="009D19E0">
            <w:pPr>
              <w:pStyle w:val="TAL"/>
              <w:keepNext w:val="0"/>
              <w:rPr>
                <w:rFonts w:cs="Arial"/>
                <w:lang w:eastAsia="ja-JP"/>
              </w:rPr>
            </w:pPr>
            <w:r w:rsidRPr="005501D8">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4A3ADB3" w14:textId="77777777" w:rsidR="009D19E0" w:rsidRPr="005501D8" w:rsidRDefault="009D19E0">
            <w:pPr>
              <w:pStyle w:val="TAL"/>
              <w:keepNext w:val="0"/>
              <w:rPr>
                <w:rFonts w:cs="Arial"/>
                <w:lang w:eastAsia="ja-JP"/>
              </w:rPr>
            </w:pPr>
            <w:r w:rsidRPr="005501D8">
              <w:rPr>
                <w:rFonts w:cs="Arial"/>
                <w:lang w:eastAsia="ja-JP"/>
              </w:rPr>
              <w:t>0</w:t>
            </w:r>
          </w:p>
        </w:tc>
      </w:tr>
      <w:tr w:rsidR="009D19E0" w:rsidRPr="005501D8" w14:paraId="3C423A0E" w14:textId="77777777" w:rsidTr="009D19E0">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65A41DA3" w14:textId="77777777" w:rsidR="009D19E0" w:rsidRPr="005501D8" w:rsidRDefault="009D19E0">
            <w:pPr>
              <w:pStyle w:val="TAL"/>
              <w:keepNext w:val="0"/>
              <w:rPr>
                <w:rFonts w:cs="Arial"/>
                <w:i/>
                <w:lang w:eastAsia="ja-JP"/>
              </w:rPr>
            </w:pPr>
            <w:r w:rsidRPr="005501D8">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411D419" w14:textId="77777777" w:rsidR="009D19E0" w:rsidRPr="005501D8" w:rsidRDefault="009D19E0">
            <w:pPr>
              <w:pStyle w:val="TAL"/>
              <w:keepNext w:val="0"/>
              <w:rPr>
                <w:rFonts w:cs="Arial"/>
                <w:lang w:eastAsia="ja-JP"/>
              </w:rPr>
            </w:pPr>
            <w:r w:rsidRPr="005501D8">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02B3C7" w14:textId="77777777" w:rsidR="009D19E0" w:rsidRPr="005501D8" w:rsidRDefault="009D19E0">
            <w:pPr>
              <w:pStyle w:val="TAL"/>
              <w:keepNext w:val="0"/>
              <w:rPr>
                <w:rFonts w:cs="Arial"/>
                <w:lang w:eastAsia="ja-JP"/>
              </w:rPr>
            </w:pPr>
            <w:r w:rsidRPr="005501D8">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14:paraId="51B793F6" w14:textId="77777777" w:rsidR="009D19E0" w:rsidRPr="005501D8" w:rsidRDefault="009D19E0">
            <w:pPr>
              <w:pStyle w:val="TAL"/>
              <w:rPr>
                <w:rFonts w:cs="Arial"/>
                <w:lang w:eastAsia="ja-JP"/>
              </w:rPr>
            </w:pPr>
            <w:r w:rsidRPr="005501D8">
              <w:t>N/A</w:t>
            </w:r>
          </w:p>
        </w:tc>
        <w:tc>
          <w:tcPr>
            <w:tcW w:w="1677" w:type="dxa"/>
            <w:tcBorders>
              <w:top w:val="single" w:sz="4" w:space="0" w:color="auto"/>
              <w:left w:val="single" w:sz="4" w:space="0" w:color="auto"/>
              <w:bottom w:val="single" w:sz="4" w:space="0" w:color="auto"/>
              <w:right w:val="single" w:sz="4" w:space="0" w:color="auto"/>
            </w:tcBorders>
            <w:hideMark/>
          </w:tcPr>
          <w:p w14:paraId="0AB426D4" w14:textId="77777777" w:rsidR="009D19E0" w:rsidRPr="005501D8" w:rsidRDefault="009D19E0">
            <w:pPr>
              <w:pStyle w:val="TAL"/>
              <w:rPr>
                <w:rFonts w:cs="Arial"/>
                <w:lang w:eastAsia="ja-JP"/>
              </w:rPr>
            </w:pPr>
            <w:r w:rsidRPr="005501D8">
              <w:t>N/A</w:t>
            </w:r>
          </w:p>
        </w:tc>
      </w:tr>
      <w:tr w:rsidR="009D19E0" w:rsidRPr="005501D8" w14:paraId="1F93B0EA" w14:textId="77777777" w:rsidTr="009D19E0">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53B9F6EA" w14:textId="77777777" w:rsidR="009D19E0" w:rsidRPr="005501D8" w:rsidRDefault="009D19E0">
            <w:pPr>
              <w:pStyle w:val="TAL"/>
              <w:keepNext w:val="0"/>
            </w:pPr>
            <w:r w:rsidRPr="005501D8">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04241F5"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90A67"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0F40E651" w14:textId="77777777" w:rsidR="009D19E0" w:rsidRPr="005501D8" w:rsidRDefault="009D19E0">
            <w:pPr>
              <w:pStyle w:val="TAL"/>
              <w:rPr>
                <w:rFonts w:cs="Arial"/>
                <w:lang w:eastAsia="ja-JP"/>
              </w:rPr>
            </w:pPr>
            <w:r w:rsidRPr="005501D8">
              <w:t>N/A</w:t>
            </w:r>
          </w:p>
        </w:tc>
        <w:tc>
          <w:tcPr>
            <w:tcW w:w="1677" w:type="dxa"/>
            <w:tcBorders>
              <w:top w:val="single" w:sz="4" w:space="0" w:color="auto"/>
              <w:left w:val="single" w:sz="4" w:space="0" w:color="auto"/>
              <w:bottom w:val="single" w:sz="4" w:space="0" w:color="auto"/>
              <w:right w:val="single" w:sz="4" w:space="0" w:color="auto"/>
            </w:tcBorders>
            <w:hideMark/>
          </w:tcPr>
          <w:p w14:paraId="47D05D2F" w14:textId="77777777" w:rsidR="009D19E0" w:rsidRPr="005501D8" w:rsidRDefault="009D19E0">
            <w:pPr>
              <w:pStyle w:val="TAL"/>
              <w:rPr>
                <w:rFonts w:cs="Arial"/>
                <w:lang w:eastAsia="ja-JP"/>
              </w:rPr>
            </w:pPr>
            <w:r w:rsidRPr="005501D8">
              <w:t>N/A</w:t>
            </w:r>
          </w:p>
        </w:tc>
      </w:tr>
      <w:tr w:rsidR="009D19E0" w:rsidRPr="005501D8" w14:paraId="4FA97A8D" w14:textId="77777777" w:rsidTr="009D19E0">
        <w:trPr>
          <w:trHeight w:val="126"/>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7FF6B681" w14:textId="77777777" w:rsidR="009D19E0" w:rsidRPr="005501D8" w:rsidRDefault="009D19E0">
            <w:pPr>
              <w:pStyle w:val="TAL"/>
              <w:keepNext w:val="0"/>
              <w:rPr>
                <w:rFonts w:cs="Arial"/>
                <w:i/>
                <w:lang w:eastAsia="ja-JP"/>
              </w:rPr>
            </w:pPr>
            <w:r w:rsidRPr="005501D8">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6C4673A"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8F95C"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14:paraId="7E42F75D" w14:textId="77777777" w:rsidR="009D19E0" w:rsidRPr="005501D8" w:rsidRDefault="009D19E0">
            <w:pPr>
              <w:pStyle w:val="TAL"/>
              <w:rPr>
                <w:rFonts w:cs="Arial"/>
                <w:lang w:eastAsia="ja-JP"/>
              </w:rPr>
            </w:pPr>
            <w:r w:rsidRPr="005501D8">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6A18ACC9" w14:textId="77777777" w:rsidR="009D19E0" w:rsidRPr="005501D8" w:rsidRDefault="009D19E0">
            <w:pPr>
              <w:pStyle w:val="TAL"/>
              <w:rPr>
                <w:rFonts w:cs="Arial"/>
                <w:lang w:eastAsia="ja-JP"/>
              </w:rPr>
            </w:pPr>
            <w:r w:rsidRPr="005501D8">
              <w:t>N/A</w:t>
            </w:r>
          </w:p>
        </w:tc>
      </w:tr>
      <w:tr w:rsidR="009D19E0" w:rsidRPr="005501D8" w14:paraId="32C73D9F" w14:textId="77777777" w:rsidTr="009D19E0">
        <w:trPr>
          <w:trHeight w:val="12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3CF63C4" w14:textId="77777777" w:rsidR="009D19E0" w:rsidRPr="005501D8"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633294D" w14:textId="77777777" w:rsidR="009D19E0" w:rsidRPr="005501D8" w:rsidRDefault="009D19E0">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C4334E" w14:textId="77777777" w:rsidR="009D19E0" w:rsidRPr="005501D8" w:rsidRDefault="009D19E0">
            <w:pPr>
              <w:pStyle w:val="TAL"/>
              <w:keepNext w:val="0"/>
              <w:rPr>
                <w:rFonts w:cs="Arial"/>
                <w:lang w:eastAsia="ja-JP"/>
              </w:rPr>
            </w:pPr>
            <w:r w:rsidRPr="005501D8">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8F12A59" w14:textId="77777777" w:rsidR="009D19E0" w:rsidRPr="005501D8" w:rsidRDefault="009D19E0">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56F29191" w14:textId="77777777" w:rsidR="009D19E0" w:rsidRPr="005501D8" w:rsidRDefault="009D19E0">
            <w:pPr>
              <w:spacing w:after="0"/>
              <w:rPr>
                <w:rFonts w:ascii="Arial" w:hAnsi="Arial" w:cs="Arial"/>
                <w:sz w:val="18"/>
                <w:lang w:eastAsia="ja-JP"/>
              </w:rPr>
            </w:pPr>
          </w:p>
        </w:tc>
      </w:tr>
      <w:tr w:rsidR="009D19E0" w:rsidRPr="005501D8" w14:paraId="3FE0A61B"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2093BD5A" w14:textId="77777777" w:rsidR="009D19E0" w:rsidRPr="005501D8" w:rsidRDefault="009D19E0">
            <w:pPr>
              <w:pStyle w:val="TAL"/>
              <w:keepNext w:val="0"/>
              <w:rPr>
                <w:rFonts w:cs="Arial"/>
                <w:i/>
                <w:lang w:eastAsia="ja-JP"/>
              </w:rPr>
            </w:pPr>
            <w:r w:rsidRPr="005501D8">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ED3EF33" w14:textId="77777777" w:rsidR="009D19E0" w:rsidRPr="005501D8" w:rsidRDefault="009D19E0">
            <w:pPr>
              <w:pStyle w:val="TAL"/>
              <w:keepNext w:val="0"/>
              <w:rPr>
                <w:rFonts w:cs="Arial"/>
                <w:lang w:eastAsia="ja-JP"/>
              </w:rPr>
            </w:pPr>
            <w:r w:rsidRPr="005501D8">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8C58A3" w14:textId="77777777" w:rsidR="009D19E0" w:rsidRPr="005501D8" w:rsidRDefault="009D19E0">
            <w:pPr>
              <w:pStyle w:val="TAL"/>
              <w:keepNext w:val="0"/>
              <w:rPr>
                <w:rFonts w:cs="Arial"/>
                <w:lang w:eastAsia="ja-JP"/>
              </w:rPr>
            </w:pPr>
            <w:r w:rsidRPr="005501D8">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A312847" w14:textId="77777777" w:rsidR="009D19E0" w:rsidRPr="005501D8" w:rsidRDefault="009D19E0">
            <w:pPr>
              <w:pStyle w:val="TAL"/>
              <w:keepNext w:val="0"/>
              <w:rPr>
                <w:rFonts w:cs="Arial"/>
                <w:lang w:eastAsia="ja-JP"/>
              </w:rPr>
            </w:pPr>
            <w:r w:rsidRPr="005501D8">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AE2F514" w14:textId="77777777" w:rsidR="009D19E0" w:rsidRPr="005501D8" w:rsidRDefault="009D19E0">
            <w:pPr>
              <w:pStyle w:val="TAL"/>
              <w:keepNext w:val="0"/>
              <w:rPr>
                <w:rFonts w:cs="Arial"/>
                <w:lang w:eastAsia="ja-JP"/>
              </w:rPr>
            </w:pPr>
            <w:r w:rsidRPr="005501D8">
              <w:rPr>
                <w:szCs w:val="18"/>
              </w:rPr>
              <w:t>0001</w:t>
            </w:r>
          </w:p>
        </w:tc>
      </w:tr>
      <w:tr w:rsidR="009D19E0" w:rsidRPr="005501D8" w14:paraId="43C459B0"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2851293C" w14:textId="77777777" w:rsidR="009D19E0" w:rsidRPr="005501D8" w:rsidRDefault="009D19E0">
            <w:pPr>
              <w:pStyle w:val="TAL"/>
              <w:keepNext w:val="0"/>
              <w:rPr>
                <w:rFonts w:cs="Arial"/>
                <w:i/>
                <w:lang w:eastAsia="ja-JP"/>
              </w:rPr>
            </w:pPr>
            <w:r w:rsidRPr="005501D8">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CA7AAF4" w14:textId="77777777" w:rsidR="009D19E0" w:rsidRPr="005501D8" w:rsidRDefault="009D19E0">
            <w:pPr>
              <w:pStyle w:val="TAL"/>
              <w:keepNext w:val="0"/>
              <w:rPr>
                <w:rFonts w:cs="Arial"/>
                <w:lang w:eastAsia="ja-JP"/>
              </w:rPr>
            </w:pPr>
            <w:r w:rsidRPr="005501D8">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562968" w14:textId="77777777" w:rsidR="009D19E0" w:rsidRPr="005501D8" w:rsidRDefault="009D19E0">
            <w:pPr>
              <w:pStyle w:val="TAL"/>
              <w:keepNext w:val="0"/>
              <w:rPr>
                <w:rFonts w:cs="Arial"/>
                <w:lang w:eastAsia="ja-JP"/>
              </w:rPr>
            </w:pPr>
            <w:r w:rsidRPr="005501D8">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7F61A9" w14:textId="77777777" w:rsidR="009D19E0" w:rsidRPr="005501D8" w:rsidRDefault="009D19E0">
            <w:pPr>
              <w:pStyle w:val="TAL"/>
              <w:keepNext w:val="0"/>
              <w:rPr>
                <w:rFonts w:cs="Arial"/>
                <w:lang w:eastAsia="ja-JP"/>
              </w:rPr>
            </w:pPr>
            <w:r w:rsidRPr="005501D8">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4D252EE" w14:textId="77777777" w:rsidR="009D19E0" w:rsidRPr="005501D8" w:rsidRDefault="009D19E0">
            <w:pPr>
              <w:pStyle w:val="TAL"/>
              <w:keepNext w:val="0"/>
              <w:rPr>
                <w:rFonts w:cs="Arial"/>
                <w:lang w:eastAsia="ja-JP"/>
              </w:rPr>
            </w:pPr>
            <w:r w:rsidRPr="005501D8">
              <w:rPr>
                <w:rFonts w:cs="Arial"/>
                <w:lang w:eastAsia="ja-JP"/>
              </w:rPr>
              <w:t>1</w:t>
            </w:r>
          </w:p>
        </w:tc>
      </w:tr>
      <w:tr w:rsidR="009D19E0" w:rsidRPr="005501D8" w14:paraId="30569826" w14:textId="77777777" w:rsidTr="009D19E0">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EB19E0F" w14:textId="77777777" w:rsidR="009D19E0" w:rsidRPr="005501D8" w:rsidRDefault="009D19E0">
            <w:pPr>
              <w:pStyle w:val="TAL"/>
              <w:keepNext w:val="0"/>
              <w:rPr>
                <w:rFonts w:cs="Arial"/>
                <w:i/>
                <w:lang w:eastAsia="ja-JP"/>
              </w:rPr>
            </w:pPr>
            <w:r w:rsidRPr="005501D8">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F099F95" w14:textId="77777777" w:rsidR="009D19E0" w:rsidRPr="005501D8" w:rsidRDefault="009D19E0">
            <w:pPr>
              <w:pStyle w:val="TAL"/>
              <w:keepNext w:val="0"/>
              <w:rPr>
                <w:rFonts w:cs="Arial"/>
                <w:lang w:eastAsia="ja-JP"/>
              </w:rPr>
            </w:pPr>
            <w:r w:rsidRPr="005501D8">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3BF3D2"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A0566DB"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C478F71" w14:textId="77777777" w:rsidR="009D19E0" w:rsidRPr="005501D8" w:rsidRDefault="009D19E0">
            <w:pPr>
              <w:pStyle w:val="TAL"/>
              <w:keepNext w:val="0"/>
              <w:rPr>
                <w:rFonts w:cs="Arial"/>
                <w:lang w:eastAsia="ja-JP"/>
              </w:rPr>
            </w:pPr>
            <w:r w:rsidRPr="005501D8">
              <w:rPr>
                <w:rFonts w:cs="Arial"/>
                <w:lang w:eastAsia="ja-JP"/>
              </w:rPr>
              <w:t>0 for resource #0</w:t>
            </w:r>
          </w:p>
        </w:tc>
      </w:tr>
      <w:tr w:rsidR="009D19E0" w:rsidRPr="005501D8" w14:paraId="4307E1AC"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517C931" w14:textId="77777777" w:rsidR="009D19E0" w:rsidRPr="005501D8"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C8E190A"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639655"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18B24E6"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2138CA9" w14:textId="77777777" w:rsidR="009D19E0" w:rsidRPr="005501D8" w:rsidRDefault="009D19E0">
            <w:pPr>
              <w:pStyle w:val="TAL"/>
              <w:keepNext w:val="0"/>
              <w:rPr>
                <w:rFonts w:cs="Arial"/>
                <w:lang w:eastAsia="ja-JP"/>
              </w:rPr>
            </w:pPr>
            <w:r w:rsidRPr="005501D8">
              <w:rPr>
                <w:rFonts w:cs="Arial"/>
                <w:lang w:eastAsia="ja-JP"/>
              </w:rPr>
              <w:t>1 for resource #1</w:t>
            </w:r>
          </w:p>
        </w:tc>
      </w:tr>
      <w:tr w:rsidR="009D19E0" w:rsidRPr="005501D8" w14:paraId="735EA3D5"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06958C2" w14:textId="77777777" w:rsidR="009D19E0" w:rsidRPr="005501D8"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47EC9B8"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0D5703"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DCFC64A"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6F6C132" w14:textId="77777777" w:rsidR="009D19E0" w:rsidRPr="005501D8" w:rsidRDefault="009D19E0">
            <w:pPr>
              <w:pStyle w:val="TAL"/>
              <w:keepNext w:val="0"/>
              <w:rPr>
                <w:rFonts w:cs="Arial"/>
                <w:lang w:eastAsia="ja-JP"/>
              </w:rPr>
            </w:pPr>
            <w:r w:rsidRPr="005501D8">
              <w:rPr>
                <w:rFonts w:cs="Arial"/>
                <w:lang w:eastAsia="ja-JP"/>
              </w:rPr>
              <w:t>2 for resource #2</w:t>
            </w:r>
          </w:p>
        </w:tc>
      </w:tr>
      <w:tr w:rsidR="009D19E0" w:rsidRPr="005501D8" w14:paraId="48EF1D1E"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0C00836" w14:textId="77777777" w:rsidR="009D19E0" w:rsidRPr="005501D8"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207AD66"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93FB38"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7197307"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65EABBD" w14:textId="77777777" w:rsidR="009D19E0" w:rsidRPr="005501D8" w:rsidRDefault="009D19E0">
            <w:pPr>
              <w:pStyle w:val="TAL"/>
              <w:keepNext w:val="0"/>
              <w:rPr>
                <w:rFonts w:cs="Arial"/>
                <w:lang w:eastAsia="ja-JP"/>
              </w:rPr>
            </w:pPr>
            <w:r w:rsidRPr="005501D8">
              <w:rPr>
                <w:rFonts w:cs="Arial"/>
                <w:lang w:eastAsia="ja-JP"/>
              </w:rPr>
              <w:t>3 for resource #3</w:t>
            </w:r>
          </w:p>
        </w:tc>
      </w:tr>
      <w:tr w:rsidR="009D19E0" w:rsidRPr="005501D8" w14:paraId="452611E6" w14:textId="77777777" w:rsidTr="009D19E0">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83CEF3A" w14:textId="77777777" w:rsidR="009D19E0" w:rsidRPr="005501D8"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4B24A0D" w14:textId="77777777" w:rsidR="009D19E0" w:rsidRPr="005501D8" w:rsidRDefault="009D19E0">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CFC796"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C28B0DE"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015F35D" w14:textId="77777777" w:rsidR="009D19E0" w:rsidRPr="005501D8" w:rsidRDefault="009D19E0">
            <w:pPr>
              <w:pStyle w:val="TAL"/>
              <w:keepNext w:val="0"/>
              <w:rPr>
                <w:rFonts w:cs="Arial"/>
                <w:lang w:eastAsia="ja-JP"/>
              </w:rPr>
            </w:pPr>
            <w:r w:rsidRPr="005501D8">
              <w:rPr>
                <w:rFonts w:cs="Arial"/>
                <w:lang w:eastAsia="ja-JP"/>
              </w:rPr>
              <w:t>4 for resource #4</w:t>
            </w:r>
          </w:p>
        </w:tc>
      </w:tr>
      <w:tr w:rsidR="009D19E0" w:rsidRPr="005501D8" w14:paraId="298D6A7F"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0897999" w14:textId="77777777" w:rsidR="009D19E0" w:rsidRPr="005501D8"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50AC2A5"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D9E22C"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9C68E99"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1594A8B" w14:textId="77777777" w:rsidR="009D19E0" w:rsidRPr="005501D8" w:rsidRDefault="009D19E0">
            <w:pPr>
              <w:pStyle w:val="TAL"/>
              <w:keepNext w:val="0"/>
              <w:rPr>
                <w:rFonts w:cs="Arial"/>
                <w:lang w:eastAsia="ja-JP"/>
              </w:rPr>
            </w:pPr>
            <w:r w:rsidRPr="005501D8">
              <w:rPr>
                <w:rFonts w:cs="Arial"/>
                <w:lang w:eastAsia="ja-JP"/>
              </w:rPr>
              <w:t>5 for resource #5</w:t>
            </w:r>
          </w:p>
        </w:tc>
      </w:tr>
      <w:tr w:rsidR="009D19E0" w:rsidRPr="005501D8" w14:paraId="78AAF2A4"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13B663A" w14:textId="77777777" w:rsidR="009D19E0" w:rsidRPr="005501D8"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ECD7B9D"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0C06E2"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470E591"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A23C0DE" w14:textId="77777777" w:rsidR="009D19E0" w:rsidRPr="005501D8" w:rsidRDefault="009D19E0">
            <w:pPr>
              <w:pStyle w:val="TAL"/>
              <w:keepNext w:val="0"/>
              <w:rPr>
                <w:rFonts w:cs="Arial"/>
                <w:lang w:eastAsia="ja-JP"/>
              </w:rPr>
            </w:pPr>
            <w:r w:rsidRPr="005501D8">
              <w:rPr>
                <w:rFonts w:cs="Arial"/>
                <w:lang w:eastAsia="ja-JP"/>
              </w:rPr>
              <w:t>6 for resource #6</w:t>
            </w:r>
          </w:p>
        </w:tc>
      </w:tr>
      <w:tr w:rsidR="009D19E0" w:rsidRPr="005501D8" w14:paraId="57A8135F"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12B704B" w14:textId="77777777" w:rsidR="009D19E0" w:rsidRPr="005501D8"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A7FCAAF" w14:textId="77777777" w:rsidR="009D19E0" w:rsidRPr="005501D8"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8F6274" w14:textId="77777777" w:rsidR="009D19E0" w:rsidRPr="005501D8"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EC0F5E7" w14:textId="77777777" w:rsidR="009D19E0" w:rsidRPr="005501D8"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BA658C4" w14:textId="77777777" w:rsidR="009D19E0" w:rsidRPr="005501D8" w:rsidRDefault="009D19E0">
            <w:pPr>
              <w:pStyle w:val="TAL"/>
              <w:keepNext w:val="0"/>
              <w:rPr>
                <w:rFonts w:cs="Arial"/>
                <w:lang w:eastAsia="ja-JP"/>
              </w:rPr>
            </w:pPr>
            <w:r w:rsidRPr="005501D8">
              <w:rPr>
                <w:rFonts w:cs="Arial"/>
                <w:lang w:eastAsia="ja-JP"/>
              </w:rPr>
              <w:t>7 for resource #7</w:t>
            </w:r>
          </w:p>
        </w:tc>
      </w:tr>
      <w:tr w:rsidR="009D19E0" w:rsidRPr="005501D8" w14:paraId="3DB68528"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5FBF7E1" w14:textId="77777777" w:rsidR="009D19E0" w:rsidRPr="005501D8" w:rsidRDefault="009D19E0">
            <w:pPr>
              <w:pStyle w:val="TAL"/>
              <w:keepNext w:val="0"/>
              <w:rPr>
                <w:rFonts w:cs="Arial"/>
                <w:i/>
                <w:lang w:eastAsia="ja-JP"/>
              </w:rPr>
            </w:pPr>
            <w:r w:rsidRPr="005501D8">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E6160D0" w14:textId="77777777" w:rsidR="009D19E0" w:rsidRPr="005501D8" w:rsidRDefault="009D19E0">
            <w:pPr>
              <w:pStyle w:val="TAL"/>
              <w:keepNext w:val="0"/>
              <w:rPr>
                <w:rFonts w:cs="Arial"/>
                <w:lang w:eastAsia="ja-JP"/>
              </w:rPr>
            </w:pPr>
            <w:r w:rsidRPr="005501D8">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CBB885" w14:textId="77777777" w:rsidR="009D19E0" w:rsidRPr="005501D8" w:rsidRDefault="009D19E0">
            <w:pPr>
              <w:pStyle w:val="TAL"/>
              <w:keepNext w:val="0"/>
              <w:rPr>
                <w:rFonts w:cs="Arial"/>
                <w:lang w:eastAsia="ja-JP"/>
              </w:rPr>
            </w:pPr>
            <w:r w:rsidRPr="005501D8">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A729F8E" w14:textId="77777777" w:rsidR="009D19E0" w:rsidRPr="005501D8" w:rsidRDefault="009D19E0">
            <w:pPr>
              <w:pStyle w:val="TAL"/>
              <w:keepNext w:val="0"/>
              <w:rPr>
                <w:rFonts w:cs="Arial"/>
                <w:lang w:eastAsia="ja-JP"/>
              </w:rPr>
            </w:pPr>
            <w:r w:rsidRPr="005501D8">
              <w:rPr>
                <w:rFonts w:cs="Arial"/>
                <w:lang w:eastAsia="ja-JP"/>
              </w:rPr>
              <w:t>noCDM</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A5FF13D" w14:textId="77777777" w:rsidR="009D19E0" w:rsidRPr="005501D8" w:rsidRDefault="009D19E0">
            <w:pPr>
              <w:pStyle w:val="TAL"/>
              <w:keepNext w:val="0"/>
              <w:rPr>
                <w:rFonts w:cs="Arial"/>
                <w:lang w:eastAsia="ja-JP"/>
              </w:rPr>
            </w:pPr>
            <w:r w:rsidRPr="005501D8">
              <w:rPr>
                <w:rFonts w:cs="Arial"/>
                <w:lang w:eastAsia="ja-JP"/>
              </w:rPr>
              <w:t>noCDM</w:t>
            </w:r>
          </w:p>
        </w:tc>
      </w:tr>
      <w:tr w:rsidR="009D19E0" w:rsidRPr="005501D8" w14:paraId="3A440F33"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E1F1AC3" w14:textId="77777777" w:rsidR="009D19E0" w:rsidRPr="005501D8" w:rsidRDefault="009D19E0">
            <w:pPr>
              <w:pStyle w:val="TAL"/>
              <w:keepNext w:val="0"/>
              <w:rPr>
                <w:rFonts w:cs="Arial"/>
                <w:i/>
                <w:lang w:eastAsia="ja-JP"/>
              </w:rPr>
            </w:pPr>
            <w:r w:rsidRPr="005501D8">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A526C67" w14:textId="77777777" w:rsidR="009D19E0" w:rsidRPr="005501D8" w:rsidRDefault="009D19E0">
            <w:pPr>
              <w:pStyle w:val="TAL"/>
              <w:keepNext w:val="0"/>
              <w:rPr>
                <w:rFonts w:cs="Arial"/>
                <w:lang w:eastAsia="ja-JP"/>
              </w:rPr>
            </w:pPr>
            <w:r w:rsidRPr="005501D8">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1582C9" w14:textId="77777777" w:rsidR="009D19E0" w:rsidRPr="005501D8" w:rsidRDefault="009D19E0">
            <w:pPr>
              <w:pStyle w:val="TAL"/>
              <w:keepNext w:val="0"/>
              <w:rPr>
                <w:rFonts w:cs="Arial"/>
                <w:lang w:eastAsia="ja-JP"/>
              </w:rPr>
            </w:pPr>
            <w:r w:rsidRPr="005501D8">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472AEA" w14:textId="77777777" w:rsidR="009D19E0" w:rsidRPr="005501D8" w:rsidRDefault="009D19E0">
            <w:pPr>
              <w:pStyle w:val="TAL"/>
              <w:keepNext w:val="0"/>
              <w:rPr>
                <w:rFonts w:cs="Arial"/>
                <w:lang w:eastAsia="ja-JP"/>
              </w:rPr>
            </w:pPr>
            <w:r w:rsidRPr="005501D8">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846414D" w14:textId="77777777" w:rsidR="009D19E0" w:rsidRPr="005501D8" w:rsidRDefault="009D19E0">
            <w:pPr>
              <w:pStyle w:val="TAL"/>
              <w:keepNext w:val="0"/>
              <w:rPr>
                <w:rFonts w:cs="Arial"/>
                <w:lang w:eastAsia="ja-JP"/>
              </w:rPr>
            </w:pPr>
            <w:r w:rsidRPr="005501D8">
              <w:rPr>
                <w:rFonts w:cs="Arial"/>
                <w:lang w:eastAsia="ja-JP"/>
              </w:rPr>
              <w:t>3</w:t>
            </w:r>
          </w:p>
        </w:tc>
      </w:tr>
      <w:tr w:rsidR="009D19E0" w:rsidRPr="005501D8" w14:paraId="61267D1E"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007E47A" w14:textId="77777777" w:rsidR="009D19E0" w:rsidRPr="005501D8" w:rsidRDefault="009D19E0">
            <w:pPr>
              <w:pStyle w:val="TAL"/>
              <w:keepNext w:val="0"/>
              <w:rPr>
                <w:rFonts w:cs="Arial"/>
                <w:i/>
                <w:lang w:eastAsia="ja-JP"/>
              </w:rPr>
            </w:pPr>
            <w:r w:rsidRPr="005501D8">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D50B11" w14:textId="77777777" w:rsidR="009D19E0" w:rsidRPr="005501D8" w:rsidRDefault="009D19E0">
            <w:pPr>
              <w:pStyle w:val="TAL"/>
              <w:keepNext w:val="0"/>
              <w:rPr>
                <w:rFonts w:cs="Arial"/>
                <w:lang w:eastAsia="ja-JP"/>
              </w:rPr>
            </w:pPr>
            <w:r w:rsidRPr="005501D8">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16507B" w14:textId="77777777" w:rsidR="009D19E0" w:rsidRPr="005501D8" w:rsidRDefault="009D19E0">
            <w:pPr>
              <w:pStyle w:val="TAL"/>
              <w:keepNext w:val="0"/>
              <w:rPr>
                <w:rFonts w:cs="Arial"/>
                <w:lang w:eastAsia="ja-JP"/>
              </w:rPr>
            </w:pPr>
            <w:r w:rsidRPr="005501D8">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1A7F90" w14:textId="77777777" w:rsidR="009D19E0" w:rsidRPr="005501D8" w:rsidRDefault="009D19E0">
            <w:pPr>
              <w:pStyle w:val="TAL"/>
              <w:keepNext w:val="0"/>
              <w:rPr>
                <w:rFonts w:cs="Arial"/>
                <w:lang w:eastAsia="ja-JP"/>
              </w:rPr>
            </w:pPr>
            <w:r w:rsidRPr="005501D8">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F9C7AF8" w14:textId="77777777" w:rsidR="009D19E0" w:rsidRPr="005501D8" w:rsidRDefault="009D19E0">
            <w:pPr>
              <w:pStyle w:val="TAL"/>
              <w:keepNext w:val="0"/>
              <w:rPr>
                <w:rFonts w:cs="Arial"/>
                <w:lang w:eastAsia="ja-JP"/>
              </w:rPr>
            </w:pPr>
            <w:r w:rsidRPr="005501D8">
              <w:rPr>
                <w:rFonts w:cs="Arial"/>
                <w:lang w:eastAsia="ja-JP"/>
              </w:rPr>
              <w:t>0</w:t>
            </w:r>
          </w:p>
        </w:tc>
      </w:tr>
      <w:tr w:rsidR="009D19E0" w:rsidRPr="005501D8" w14:paraId="5A061D12"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C9AE003" w14:textId="77777777" w:rsidR="009D19E0" w:rsidRPr="005501D8" w:rsidRDefault="009D19E0">
            <w:pPr>
              <w:pStyle w:val="TAL"/>
              <w:keepNext w:val="0"/>
              <w:rPr>
                <w:rFonts w:cs="Arial"/>
                <w:i/>
                <w:lang w:eastAsia="ja-JP"/>
              </w:rPr>
            </w:pPr>
            <w:r w:rsidRPr="005501D8">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C908D15" w14:textId="77777777" w:rsidR="009D19E0" w:rsidRPr="005501D8" w:rsidRDefault="009D19E0">
            <w:pPr>
              <w:pStyle w:val="TAL"/>
              <w:keepNext w:val="0"/>
              <w:rPr>
                <w:rFonts w:cs="Arial"/>
                <w:lang w:eastAsia="ja-JP"/>
              </w:rPr>
            </w:pPr>
            <w:r w:rsidRPr="005501D8">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814F18" w14:textId="77777777" w:rsidR="009D19E0" w:rsidRPr="005501D8" w:rsidRDefault="009D19E0">
            <w:pPr>
              <w:pStyle w:val="TAL"/>
              <w:keepNext w:val="0"/>
              <w:rPr>
                <w:rFonts w:cs="Arial"/>
                <w:lang w:eastAsia="ja-JP"/>
              </w:rPr>
            </w:pPr>
            <w:r w:rsidRPr="005501D8">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C43E4A" w14:textId="77777777" w:rsidR="009D19E0" w:rsidRPr="005501D8" w:rsidRDefault="009D19E0">
            <w:pPr>
              <w:pStyle w:val="TAL"/>
              <w:keepNext w:val="0"/>
              <w:rPr>
                <w:rFonts w:cs="Arial"/>
                <w:lang w:eastAsia="ja-JP"/>
              </w:rPr>
            </w:pPr>
            <w:r w:rsidRPr="005501D8">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29645F3" w14:textId="77777777" w:rsidR="009D19E0" w:rsidRPr="005501D8" w:rsidRDefault="009D19E0">
            <w:pPr>
              <w:pStyle w:val="TAL"/>
              <w:keepNext w:val="0"/>
              <w:rPr>
                <w:rFonts w:cs="Arial"/>
                <w:lang w:eastAsia="ja-JP"/>
              </w:rPr>
            </w:pPr>
            <w:r w:rsidRPr="005501D8">
              <w:rPr>
                <w:rFonts w:cs="Arial"/>
                <w:lang w:eastAsia="ja-JP"/>
              </w:rPr>
              <w:t>276</w:t>
            </w:r>
          </w:p>
        </w:tc>
      </w:tr>
    </w:tbl>
    <w:p w14:paraId="3796124F" w14:textId="77777777" w:rsidR="009D19E0" w:rsidRPr="005501D8" w:rsidRDefault="009D19E0" w:rsidP="009D19E0"/>
    <w:p w14:paraId="13493838" w14:textId="77777777" w:rsidR="009D19E0" w:rsidRPr="005501D8" w:rsidRDefault="009D19E0" w:rsidP="009D19E0"/>
    <w:p w14:paraId="7AFE75CF" w14:textId="77777777" w:rsidR="009D19E0" w:rsidRPr="005501D8" w:rsidRDefault="009D19E0" w:rsidP="009D19E0">
      <w:pPr>
        <w:pStyle w:val="TH"/>
      </w:pPr>
      <w:r w:rsidRPr="005501D8">
        <w:t>Table A.1.4.2-2: CSI-RS Reference Measurement Channels for SCS = 30 kHz for TDD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1914"/>
        <w:gridCol w:w="1784"/>
        <w:gridCol w:w="1769"/>
        <w:gridCol w:w="1921"/>
      </w:tblGrid>
      <w:tr w:rsidR="009D19E0" w:rsidRPr="005501D8" w14:paraId="5D5E4ED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0EFA929E" w14:textId="77777777" w:rsidR="009D19E0" w:rsidRPr="005501D8" w:rsidRDefault="009D19E0">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3DD77A29" w14:textId="77777777" w:rsidR="009D19E0" w:rsidRPr="005501D8" w:rsidRDefault="009D19E0">
            <w:pPr>
              <w:pStyle w:val="TAH"/>
              <w:rPr>
                <w:rFonts w:cs="Arial"/>
                <w:lang w:eastAsia="ja-JP"/>
              </w:rPr>
            </w:pPr>
            <w:r w:rsidRPr="005501D8">
              <w:rPr>
                <w:rFonts w:cs="Arial"/>
                <w:lang w:eastAsia="ja-JP"/>
              </w:rPr>
              <w:t>CSI-RS.2.1 TDD</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E764AAB" w14:textId="77777777" w:rsidR="009D19E0" w:rsidRPr="005501D8" w:rsidRDefault="009D19E0">
            <w:pPr>
              <w:pStyle w:val="TAH"/>
              <w:rPr>
                <w:rFonts w:cs="Arial"/>
                <w:lang w:eastAsia="ja-JP"/>
              </w:rPr>
            </w:pPr>
            <w:r w:rsidRPr="005501D8">
              <w:rPr>
                <w:rFonts w:cs="Arial"/>
                <w:lang w:eastAsia="ja-JP"/>
              </w:rPr>
              <w:t>CSI-RS.2.2 TDD</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B1B3871" w14:textId="77777777" w:rsidR="009D19E0" w:rsidRPr="005501D8" w:rsidRDefault="009D19E0">
            <w:pPr>
              <w:pStyle w:val="TAH"/>
              <w:rPr>
                <w:rFonts w:cs="Arial"/>
                <w:lang w:eastAsia="ja-JP"/>
              </w:rPr>
            </w:pPr>
            <w:r w:rsidRPr="005501D8">
              <w:rPr>
                <w:rFonts w:cs="Arial"/>
                <w:lang w:eastAsia="ja-JP"/>
              </w:rPr>
              <w:t>CSI-RS.2.3 TDD</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E513B58" w14:textId="77777777" w:rsidR="009D19E0" w:rsidRPr="005501D8" w:rsidRDefault="009D19E0">
            <w:pPr>
              <w:pStyle w:val="TAH"/>
              <w:rPr>
                <w:rFonts w:cs="Arial"/>
                <w:lang w:eastAsia="ja-JP"/>
              </w:rPr>
            </w:pPr>
            <w:r w:rsidRPr="005501D8">
              <w:rPr>
                <w:rFonts w:cs="Arial"/>
                <w:lang w:eastAsia="ja-JP"/>
              </w:rPr>
              <w:t>CSI-RS.2.4 TDD</w:t>
            </w:r>
          </w:p>
        </w:tc>
      </w:tr>
      <w:tr w:rsidR="009D19E0" w:rsidRPr="005501D8" w14:paraId="065BADF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03B74C" w14:textId="77777777" w:rsidR="009D19E0" w:rsidRPr="005501D8" w:rsidRDefault="009D19E0">
            <w:pPr>
              <w:pStyle w:val="TAH"/>
              <w:rPr>
                <w:rFonts w:cs="Arial"/>
                <w:b w:val="0"/>
                <w:lang w:eastAsia="ja-JP"/>
              </w:rPr>
            </w:pPr>
            <w:r w:rsidRPr="005501D8">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79B97A1" w14:textId="77777777" w:rsidR="009D19E0" w:rsidRPr="005501D8" w:rsidRDefault="009D19E0">
            <w:pPr>
              <w:pStyle w:val="TAH"/>
              <w:rPr>
                <w:rFonts w:cs="Arial"/>
                <w:b w:val="0"/>
                <w:lang w:eastAsia="ja-JP"/>
              </w:rPr>
            </w:pPr>
            <w:r w:rsidRPr="005501D8">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714DE19" w14:textId="77777777" w:rsidR="009D19E0" w:rsidRPr="005501D8" w:rsidRDefault="009D19E0">
            <w:pPr>
              <w:pStyle w:val="TAH"/>
              <w:rPr>
                <w:rFonts w:cs="Arial"/>
                <w:b w:val="0"/>
                <w:lang w:eastAsia="ja-JP"/>
              </w:rPr>
            </w:pPr>
            <w:r w:rsidRPr="005501D8">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6991A0E" w14:textId="77777777" w:rsidR="009D19E0" w:rsidRPr="005501D8" w:rsidRDefault="009D19E0">
            <w:pPr>
              <w:pStyle w:val="TAH"/>
              <w:rPr>
                <w:rFonts w:cs="Arial"/>
                <w:b w:val="0"/>
                <w:lang w:eastAsia="ja-JP"/>
              </w:rPr>
            </w:pPr>
            <w:r w:rsidRPr="005501D8">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A897508" w14:textId="77777777" w:rsidR="009D19E0" w:rsidRPr="005501D8" w:rsidRDefault="009D19E0">
            <w:pPr>
              <w:pStyle w:val="TAH"/>
              <w:rPr>
                <w:rFonts w:cs="Arial"/>
                <w:b w:val="0"/>
                <w:lang w:eastAsia="ja-JP"/>
              </w:rPr>
            </w:pPr>
            <w:r w:rsidRPr="005501D8">
              <w:rPr>
                <w:rFonts w:cs="Arial"/>
                <w:b w:val="0"/>
                <w:lang w:eastAsia="ja-JP"/>
              </w:rPr>
              <w:t>aperiodic</w:t>
            </w:r>
          </w:p>
        </w:tc>
      </w:tr>
      <w:tr w:rsidR="009D19E0" w:rsidRPr="005501D8" w14:paraId="0B6B153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2DB287" w14:textId="77777777" w:rsidR="009D19E0" w:rsidRPr="005501D8" w:rsidRDefault="009D19E0">
            <w:pPr>
              <w:pStyle w:val="TAH"/>
              <w:rPr>
                <w:rFonts w:cs="Arial"/>
                <w:lang w:eastAsia="ja-JP"/>
              </w:rPr>
            </w:pPr>
            <w:r w:rsidRPr="005501D8">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222697B2" w14:textId="77777777" w:rsidR="009D19E0" w:rsidRPr="005501D8" w:rsidRDefault="009D19E0">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3D965969" w14:textId="77777777" w:rsidR="009D19E0" w:rsidRPr="005501D8" w:rsidRDefault="009D19E0">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BF0F180" w14:textId="77777777" w:rsidR="009D19E0" w:rsidRPr="005501D8" w:rsidRDefault="009D19E0">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756DABF7" w14:textId="77777777" w:rsidR="009D19E0" w:rsidRPr="005501D8" w:rsidRDefault="009D19E0">
            <w:pPr>
              <w:pStyle w:val="TAH"/>
              <w:rPr>
                <w:rFonts w:cs="Arial"/>
                <w:lang w:eastAsia="ja-JP"/>
              </w:rPr>
            </w:pPr>
          </w:p>
        </w:tc>
      </w:tr>
      <w:tr w:rsidR="009D19E0" w:rsidRPr="005501D8" w14:paraId="74014551"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619F42A" w14:textId="77777777" w:rsidR="009D19E0" w:rsidRPr="005501D8" w:rsidRDefault="009D19E0">
            <w:pPr>
              <w:pStyle w:val="TAL"/>
              <w:rPr>
                <w:rFonts w:cs="Arial"/>
                <w:i/>
                <w:lang w:eastAsia="ja-JP"/>
              </w:rPr>
            </w:pPr>
            <w:r w:rsidRPr="005501D8">
              <w:t>nzp-CSI-ResourceSetId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CB8BB89" w14:textId="77777777" w:rsidR="009D19E0" w:rsidRPr="005501D8" w:rsidRDefault="009D19E0">
            <w:pPr>
              <w:pStyle w:val="TAL"/>
              <w:rPr>
                <w:rFonts w:cs="Arial"/>
                <w:lang w:eastAsia="ja-JP"/>
              </w:rPr>
            </w:pPr>
            <w:r w:rsidRPr="005501D8">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5FF4D29" w14:textId="77777777" w:rsidR="009D19E0" w:rsidRPr="005501D8" w:rsidRDefault="009D19E0">
            <w:pPr>
              <w:pStyle w:val="TAL"/>
              <w:rPr>
                <w:rFonts w:cs="Arial"/>
                <w:lang w:eastAsia="ja-JP"/>
              </w:rPr>
            </w:pPr>
            <w:r w:rsidRPr="005501D8">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E40084C" w14:textId="77777777" w:rsidR="009D19E0" w:rsidRPr="005501D8" w:rsidRDefault="009D19E0">
            <w:pPr>
              <w:pStyle w:val="TAL"/>
              <w:rPr>
                <w:rFonts w:cs="Arial"/>
                <w:lang w:eastAsia="ja-JP"/>
              </w:rPr>
            </w:pPr>
            <w:r w:rsidRPr="005501D8">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98AFC63" w14:textId="77777777" w:rsidR="009D19E0" w:rsidRPr="005501D8" w:rsidRDefault="009D19E0">
            <w:pPr>
              <w:pStyle w:val="TAL"/>
              <w:rPr>
                <w:rFonts w:cs="Arial"/>
                <w:lang w:eastAsia="ja-JP"/>
              </w:rPr>
            </w:pPr>
            <w:r w:rsidRPr="005501D8">
              <w:rPr>
                <w:rFonts w:cs="Arial"/>
                <w:lang w:eastAsia="ja-JP"/>
              </w:rPr>
              <w:t>0</w:t>
            </w:r>
          </w:p>
        </w:tc>
      </w:tr>
      <w:tr w:rsidR="009D19E0" w:rsidRPr="005501D8" w14:paraId="53C7BA8D"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FCD2F15" w14:textId="77777777" w:rsidR="009D19E0" w:rsidRPr="005501D8" w:rsidRDefault="009D19E0">
            <w:pPr>
              <w:pStyle w:val="TAL"/>
              <w:rPr>
                <w:rFonts w:cs="Arial"/>
                <w:i/>
                <w:lang w:eastAsia="ja-JP"/>
              </w:rPr>
            </w:pPr>
            <w:r w:rsidRPr="005501D8">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D941FCE" w14:textId="77777777" w:rsidR="009D19E0" w:rsidRPr="005501D8" w:rsidRDefault="009D19E0">
            <w:pPr>
              <w:pStyle w:val="TAL"/>
              <w:rPr>
                <w:rFonts w:cs="Arial"/>
                <w:lang w:eastAsia="ja-JP"/>
              </w:rPr>
            </w:pPr>
            <w:r w:rsidRPr="005501D8">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6950053" w14:textId="77777777" w:rsidR="009D19E0" w:rsidRPr="005501D8" w:rsidRDefault="009D19E0">
            <w:pPr>
              <w:pStyle w:val="TAL"/>
              <w:rPr>
                <w:rFonts w:cs="Arial"/>
                <w:lang w:eastAsia="ja-JP"/>
              </w:rPr>
            </w:pPr>
            <w:r w:rsidRPr="005501D8">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3A2580" w14:textId="77777777" w:rsidR="009D19E0" w:rsidRPr="005501D8" w:rsidRDefault="009D19E0">
            <w:pPr>
              <w:pStyle w:val="TAL"/>
              <w:rPr>
                <w:rFonts w:cs="Arial"/>
                <w:lang w:eastAsia="ja-JP"/>
              </w:rPr>
            </w:pPr>
            <w:r w:rsidRPr="005501D8">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ABD85EC" w14:textId="77777777" w:rsidR="009D19E0" w:rsidRPr="005501D8" w:rsidRDefault="009D19E0">
            <w:pPr>
              <w:pStyle w:val="TAL"/>
              <w:rPr>
                <w:rFonts w:cs="Arial"/>
                <w:lang w:eastAsia="ja-JP"/>
              </w:rPr>
            </w:pPr>
            <w:r w:rsidRPr="005501D8">
              <w:rPr>
                <w:rFonts w:cs="Arial"/>
                <w:lang w:eastAsia="ja-JP"/>
              </w:rPr>
              <w:t>on</w:t>
            </w:r>
          </w:p>
        </w:tc>
      </w:tr>
      <w:tr w:rsidR="009D19E0" w:rsidRPr="005501D8" w14:paraId="5182FB70"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04C8AF7" w14:textId="77777777" w:rsidR="009D19E0" w:rsidRPr="005501D8" w:rsidRDefault="009D19E0">
            <w:pPr>
              <w:pStyle w:val="TAL"/>
              <w:rPr>
                <w:rFonts w:cs="Arial"/>
                <w:i/>
                <w:lang w:eastAsia="ja-JP"/>
              </w:rPr>
            </w:pPr>
            <w:r w:rsidRPr="005501D8">
              <w:t>aperiodicTriggeringOffset</w:t>
            </w:r>
          </w:p>
        </w:tc>
        <w:tc>
          <w:tcPr>
            <w:tcW w:w="1915" w:type="dxa"/>
            <w:tcBorders>
              <w:top w:val="single" w:sz="4" w:space="0" w:color="auto"/>
              <w:left w:val="single" w:sz="4" w:space="0" w:color="auto"/>
              <w:bottom w:val="single" w:sz="4" w:space="0" w:color="auto"/>
              <w:right w:val="single" w:sz="4" w:space="0" w:color="auto"/>
            </w:tcBorders>
            <w:hideMark/>
          </w:tcPr>
          <w:p w14:paraId="037BF41C" w14:textId="77777777" w:rsidR="009D19E0" w:rsidRPr="005501D8" w:rsidRDefault="009D19E0">
            <w:pPr>
              <w:pStyle w:val="TAL"/>
              <w:rPr>
                <w:rFonts w:cs="Arial"/>
                <w:lang w:eastAsia="ja-JP"/>
              </w:rPr>
            </w:pPr>
            <w:r w:rsidRPr="005501D8">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4550897F" w14:textId="77777777" w:rsidR="009D19E0" w:rsidRPr="005501D8" w:rsidRDefault="009D19E0">
            <w:pPr>
              <w:pStyle w:val="TAL"/>
              <w:rPr>
                <w:rFonts w:cs="Arial"/>
                <w:lang w:eastAsia="ja-JP"/>
              </w:rPr>
            </w:pPr>
            <w:r w:rsidRPr="005501D8">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B7B73C" w14:textId="77777777" w:rsidR="009D19E0" w:rsidRPr="005501D8" w:rsidRDefault="009D19E0">
            <w:pPr>
              <w:pStyle w:val="TAL"/>
              <w:rPr>
                <w:rFonts w:cs="Arial"/>
                <w:lang w:eastAsia="ja-JP"/>
              </w:rPr>
            </w:pPr>
            <w:r w:rsidRPr="005501D8">
              <w:rPr>
                <w:rFonts w:cs="Arial"/>
                <w:lang w:eastAsia="ja-JP"/>
              </w:rPr>
              <w:t>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BFD5A6E" w14:textId="77777777" w:rsidR="009D19E0" w:rsidRPr="005501D8" w:rsidRDefault="009D19E0">
            <w:pPr>
              <w:pStyle w:val="TAL"/>
              <w:rPr>
                <w:rFonts w:cs="Arial"/>
                <w:lang w:eastAsia="ja-JP"/>
              </w:rPr>
            </w:pPr>
            <w:r w:rsidRPr="005501D8">
              <w:rPr>
                <w:rFonts w:cs="Arial"/>
                <w:lang w:eastAsia="ja-JP"/>
              </w:rPr>
              <w:t>6</w:t>
            </w:r>
          </w:p>
        </w:tc>
      </w:tr>
      <w:tr w:rsidR="009D19E0" w:rsidRPr="005501D8" w14:paraId="2D1681C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8F4CA7C" w14:textId="77777777" w:rsidR="009D19E0" w:rsidRPr="005501D8" w:rsidRDefault="009D19E0">
            <w:pPr>
              <w:pStyle w:val="TAL"/>
              <w:rPr>
                <w:rFonts w:cs="Arial"/>
                <w:i/>
                <w:lang w:eastAsia="ja-JP"/>
              </w:rPr>
            </w:pPr>
            <w:r w:rsidRPr="005501D8">
              <w:t>trs-Info</w:t>
            </w:r>
          </w:p>
        </w:tc>
        <w:tc>
          <w:tcPr>
            <w:tcW w:w="1915" w:type="dxa"/>
            <w:tcBorders>
              <w:top w:val="single" w:sz="4" w:space="0" w:color="auto"/>
              <w:left w:val="single" w:sz="4" w:space="0" w:color="auto"/>
              <w:bottom w:val="single" w:sz="4" w:space="0" w:color="auto"/>
              <w:right w:val="single" w:sz="4" w:space="0" w:color="auto"/>
            </w:tcBorders>
            <w:hideMark/>
          </w:tcPr>
          <w:p w14:paraId="5208C5DF" w14:textId="77777777" w:rsidR="009D19E0" w:rsidRPr="005501D8" w:rsidRDefault="009D19E0">
            <w:pPr>
              <w:pStyle w:val="TAL"/>
              <w:rPr>
                <w:rFonts w:cs="Arial"/>
                <w:lang w:eastAsia="ja-JP"/>
              </w:rPr>
            </w:pPr>
            <w:r w:rsidRPr="005501D8">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359BD926" w14:textId="77777777" w:rsidR="009D19E0" w:rsidRPr="005501D8" w:rsidRDefault="009D19E0">
            <w:pPr>
              <w:pStyle w:val="TAL"/>
              <w:rPr>
                <w:rFonts w:cs="Arial"/>
                <w:lang w:eastAsia="ja-JP"/>
              </w:rPr>
            </w:pPr>
            <w:r w:rsidRPr="005501D8">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36E6582D" w14:textId="77777777" w:rsidR="009D19E0" w:rsidRPr="005501D8" w:rsidRDefault="009D19E0">
            <w:pPr>
              <w:pStyle w:val="TAL"/>
              <w:rPr>
                <w:rFonts w:cs="Arial"/>
                <w:lang w:eastAsia="ja-JP"/>
              </w:rPr>
            </w:pPr>
            <w:r w:rsidRPr="005501D8">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3DD19A3A" w14:textId="77777777" w:rsidR="009D19E0" w:rsidRPr="005501D8" w:rsidRDefault="009D19E0">
            <w:pPr>
              <w:pStyle w:val="TAL"/>
              <w:rPr>
                <w:rFonts w:cs="Arial"/>
                <w:lang w:eastAsia="ja-JP"/>
              </w:rPr>
            </w:pPr>
            <w:r w:rsidRPr="005501D8">
              <w:rPr>
                <w:rFonts w:cs="Arial"/>
                <w:lang w:eastAsia="ja-JP"/>
              </w:rPr>
              <w:t>N/A</w:t>
            </w:r>
          </w:p>
        </w:tc>
      </w:tr>
      <w:tr w:rsidR="009D19E0" w:rsidRPr="005501D8" w14:paraId="29D4550A"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37D9FE9" w14:textId="77777777" w:rsidR="009D19E0" w:rsidRPr="005501D8" w:rsidRDefault="009D19E0">
            <w:pPr>
              <w:pStyle w:val="TAL"/>
              <w:jc w:val="center"/>
              <w:rPr>
                <w:b/>
              </w:rPr>
            </w:pPr>
            <w:r w:rsidRPr="005501D8">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156C87B6" w14:textId="77777777" w:rsidR="009D19E0" w:rsidRPr="005501D8" w:rsidRDefault="009D19E0">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7F9F1154" w14:textId="77777777" w:rsidR="009D19E0" w:rsidRPr="005501D8" w:rsidRDefault="009D19E0">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1468B6E8" w14:textId="77777777" w:rsidR="009D19E0" w:rsidRPr="005501D8" w:rsidRDefault="009D19E0">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103DB1A2" w14:textId="77777777" w:rsidR="009D19E0" w:rsidRPr="005501D8" w:rsidRDefault="009D19E0">
            <w:pPr>
              <w:pStyle w:val="TAL"/>
              <w:rPr>
                <w:rFonts w:cs="Arial"/>
                <w:lang w:eastAsia="ja-JP"/>
              </w:rPr>
            </w:pPr>
          </w:p>
        </w:tc>
      </w:tr>
      <w:tr w:rsidR="009D19E0" w:rsidRPr="005501D8" w14:paraId="35FB9BB7" w14:textId="77777777" w:rsidTr="009D19E0">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51CF3B85" w14:textId="77777777" w:rsidR="009D19E0" w:rsidRPr="005501D8" w:rsidRDefault="009D19E0">
            <w:pPr>
              <w:pStyle w:val="TAL"/>
            </w:pPr>
            <w:r w:rsidRPr="005501D8">
              <w:t>nzp-CSI-RS-ResourceId</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162B43D2" w14:textId="77777777" w:rsidR="009D19E0" w:rsidRPr="005501D8" w:rsidRDefault="009D19E0">
            <w:pPr>
              <w:pStyle w:val="TAL"/>
              <w:rPr>
                <w:rFonts w:cs="Arial"/>
                <w:lang w:eastAsia="ja-JP"/>
              </w:rPr>
            </w:pPr>
            <w:r w:rsidRPr="005501D8">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4D5955A" w14:textId="77777777" w:rsidR="009D19E0" w:rsidRPr="005501D8" w:rsidRDefault="009D19E0">
            <w:pPr>
              <w:pStyle w:val="TAL"/>
              <w:rPr>
                <w:rFonts w:cs="Arial"/>
                <w:lang w:eastAsia="ja-JP"/>
              </w:rPr>
            </w:pPr>
            <w:r w:rsidRPr="005501D8">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0CF4ACD" w14:textId="77777777" w:rsidR="009D19E0" w:rsidRPr="005501D8" w:rsidRDefault="009D19E0">
            <w:pPr>
              <w:pStyle w:val="TAL"/>
              <w:rPr>
                <w:rFonts w:cs="Arial"/>
                <w:lang w:eastAsia="ja-JP"/>
              </w:rPr>
            </w:pPr>
            <w:r w:rsidRPr="005501D8">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B7581A7" w14:textId="77777777" w:rsidR="009D19E0" w:rsidRPr="005501D8" w:rsidRDefault="009D19E0">
            <w:pPr>
              <w:pStyle w:val="TAL"/>
              <w:rPr>
                <w:rFonts w:cs="Arial"/>
                <w:lang w:eastAsia="ja-JP"/>
              </w:rPr>
            </w:pPr>
            <w:r w:rsidRPr="005501D8">
              <w:rPr>
                <w:rFonts w:cs="Arial"/>
                <w:lang w:eastAsia="ja-JP"/>
              </w:rPr>
              <w:t>0 for resource #0</w:t>
            </w:r>
          </w:p>
        </w:tc>
      </w:tr>
      <w:tr w:rsidR="009D19E0" w:rsidRPr="005501D8" w14:paraId="325DA45B"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091903A" w14:textId="77777777" w:rsidR="009D19E0" w:rsidRPr="005501D8"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B56C541"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ADA33B2"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FFDE869"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AC9FF8C" w14:textId="77777777" w:rsidR="009D19E0" w:rsidRPr="005501D8" w:rsidRDefault="009D19E0">
            <w:pPr>
              <w:pStyle w:val="TAL"/>
              <w:rPr>
                <w:rFonts w:cs="Arial"/>
                <w:lang w:eastAsia="ja-JP"/>
              </w:rPr>
            </w:pPr>
            <w:r w:rsidRPr="005501D8">
              <w:rPr>
                <w:rFonts w:cs="Arial"/>
                <w:lang w:eastAsia="ja-JP"/>
              </w:rPr>
              <w:t>1 for resource #1</w:t>
            </w:r>
          </w:p>
        </w:tc>
      </w:tr>
      <w:tr w:rsidR="009D19E0" w:rsidRPr="005501D8" w14:paraId="1F331174"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D7712B2" w14:textId="77777777" w:rsidR="009D19E0" w:rsidRPr="005501D8"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C15161F"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FFE8CD5"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36DC508"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52CB547" w14:textId="77777777" w:rsidR="009D19E0" w:rsidRPr="005501D8" w:rsidRDefault="009D19E0">
            <w:pPr>
              <w:pStyle w:val="TAL"/>
              <w:rPr>
                <w:rFonts w:cs="Arial"/>
                <w:lang w:eastAsia="ja-JP"/>
              </w:rPr>
            </w:pPr>
            <w:r w:rsidRPr="005501D8">
              <w:rPr>
                <w:rFonts w:cs="Arial"/>
                <w:lang w:eastAsia="ja-JP"/>
              </w:rPr>
              <w:t>2 for resource #2</w:t>
            </w:r>
          </w:p>
        </w:tc>
      </w:tr>
      <w:tr w:rsidR="009D19E0" w:rsidRPr="005501D8" w14:paraId="13012902"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5314C83" w14:textId="77777777" w:rsidR="009D19E0" w:rsidRPr="005501D8"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F50E800"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DE11A7E"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FC25373"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D085067" w14:textId="77777777" w:rsidR="009D19E0" w:rsidRPr="005501D8" w:rsidRDefault="009D19E0">
            <w:pPr>
              <w:pStyle w:val="TAL"/>
              <w:rPr>
                <w:rFonts w:cs="Arial"/>
                <w:lang w:eastAsia="ja-JP"/>
              </w:rPr>
            </w:pPr>
            <w:r w:rsidRPr="005501D8">
              <w:rPr>
                <w:rFonts w:cs="Arial"/>
                <w:lang w:eastAsia="ja-JP"/>
              </w:rPr>
              <w:t>3 for resource #3</w:t>
            </w:r>
          </w:p>
        </w:tc>
      </w:tr>
      <w:tr w:rsidR="009D19E0" w:rsidRPr="005501D8" w14:paraId="7690FC5E" w14:textId="77777777" w:rsidTr="009D19E0">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E8EDDF0" w14:textId="77777777" w:rsidR="009D19E0" w:rsidRPr="005501D8"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9E4FA1C" w14:textId="77777777" w:rsidR="009D19E0" w:rsidRPr="005501D8" w:rsidRDefault="009D19E0">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05BC74F" w14:textId="77777777" w:rsidR="009D19E0" w:rsidRPr="005501D8" w:rsidRDefault="009D19E0">
            <w:pPr>
              <w:pStyle w:val="TAL"/>
              <w:rPr>
                <w:rFonts w:cs="Arial"/>
                <w:lang w:eastAsia="ja-JP"/>
              </w:rPr>
            </w:pPr>
            <w:r w:rsidRPr="005501D8">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7BF9F1F2" w14:textId="77777777" w:rsidR="009D19E0" w:rsidRPr="005501D8" w:rsidRDefault="009D19E0">
            <w:pPr>
              <w:pStyle w:val="TAL"/>
              <w:rPr>
                <w:rFonts w:cs="Arial"/>
                <w:lang w:eastAsia="ja-JP"/>
              </w:rPr>
            </w:pPr>
            <w:r w:rsidRPr="005501D8">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EC3BF5C" w14:textId="77777777" w:rsidR="009D19E0" w:rsidRPr="005501D8" w:rsidRDefault="009D19E0">
            <w:pPr>
              <w:pStyle w:val="TAL"/>
              <w:rPr>
                <w:rFonts w:cs="Arial"/>
                <w:lang w:eastAsia="ja-JP"/>
              </w:rPr>
            </w:pPr>
            <w:r w:rsidRPr="005501D8">
              <w:rPr>
                <w:rFonts w:cs="Arial"/>
                <w:lang w:eastAsia="ja-JP"/>
              </w:rPr>
              <w:t>4 for resource #4</w:t>
            </w:r>
          </w:p>
        </w:tc>
      </w:tr>
      <w:tr w:rsidR="009D19E0" w:rsidRPr="005501D8" w14:paraId="5070AF23"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32E9B15" w14:textId="77777777" w:rsidR="009D19E0" w:rsidRPr="005501D8"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005510"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DCC17E3"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9BD2778"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8A015CA" w14:textId="77777777" w:rsidR="009D19E0" w:rsidRPr="005501D8" w:rsidRDefault="009D19E0">
            <w:pPr>
              <w:pStyle w:val="TAL"/>
              <w:rPr>
                <w:rFonts w:cs="Arial"/>
                <w:lang w:eastAsia="ja-JP"/>
              </w:rPr>
            </w:pPr>
            <w:r w:rsidRPr="005501D8">
              <w:rPr>
                <w:rFonts w:cs="Arial"/>
                <w:lang w:eastAsia="ja-JP"/>
              </w:rPr>
              <w:t>5 for resource #5</w:t>
            </w:r>
          </w:p>
        </w:tc>
      </w:tr>
      <w:tr w:rsidR="009D19E0" w:rsidRPr="005501D8" w14:paraId="4E25FA98"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DFBB9DE" w14:textId="77777777" w:rsidR="009D19E0" w:rsidRPr="005501D8"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D163F8F"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991167C"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E185C1A"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7922F1B" w14:textId="77777777" w:rsidR="009D19E0" w:rsidRPr="005501D8" w:rsidRDefault="009D19E0">
            <w:pPr>
              <w:pStyle w:val="TAL"/>
              <w:rPr>
                <w:rFonts w:cs="Arial"/>
                <w:lang w:eastAsia="ja-JP"/>
              </w:rPr>
            </w:pPr>
            <w:r w:rsidRPr="005501D8">
              <w:rPr>
                <w:rFonts w:cs="Arial"/>
                <w:lang w:eastAsia="ja-JP"/>
              </w:rPr>
              <w:t>6 for resource #6</w:t>
            </w:r>
          </w:p>
        </w:tc>
      </w:tr>
      <w:tr w:rsidR="009D19E0" w:rsidRPr="005501D8" w14:paraId="1DE8B47A"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0B869E" w14:textId="77777777" w:rsidR="009D19E0" w:rsidRPr="005501D8"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F38165E"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5BEEC1E"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874F7D0"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A53DA41" w14:textId="77777777" w:rsidR="009D19E0" w:rsidRPr="005501D8" w:rsidRDefault="009D19E0">
            <w:pPr>
              <w:pStyle w:val="TAL"/>
              <w:rPr>
                <w:rFonts w:cs="Arial"/>
                <w:lang w:eastAsia="ja-JP"/>
              </w:rPr>
            </w:pPr>
            <w:r w:rsidRPr="005501D8">
              <w:rPr>
                <w:rFonts w:cs="Arial"/>
                <w:lang w:eastAsia="ja-JP"/>
              </w:rPr>
              <w:t>7 for resource #7</w:t>
            </w:r>
          </w:p>
        </w:tc>
      </w:tr>
      <w:tr w:rsidR="009D19E0" w:rsidRPr="005501D8" w14:paraId="35CEC954"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3605D07" w14:textId="77777777" w:rsidR="009D19E0" w:rsidRPr="005501D8" w:rsidRDefault="009D19E0">
            <w:pPr>
              <w:pStyle w:val="TAL"/>
              <w:rPr>
                <w:rFonts w:cs="Arial"/>
                <w:i/>
                <w:lang w:eastAsia="ja-JP"/>
              </w:rPr>
            </w:pPr>
            <w:r w:rsidRPr="005501D8">
              <w:t>powerControlOffset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2DD8B92" w14:textId="77777777" w:rsidR="009D19E0" w:rsidRPr="005501D8" w:rsidRDefault="009D19E0">
            <w:pPr>
              <w:pStyle w:val="TAL"/>
              <w:rPr>
                <w:rFonts w:cs="Arial"/>
                <w:lang w:eastAsia="ja-JP"/>
              </w:rPr>
            </w:pPr>
            <w:r w:rsidRPr="005501D8">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8401218" w14:textId="77777777" w:rsidR="009D19E0" w:rsidRPr="005501D8" w:rsidRDefault="009D19E0">
            <w:pPr>
              <w:pStyle w:val="TAL"/>
              <w:rPr>
                <w:rFonts w:cs="Arial"/>
                <w:lang w:eastAsia="ja-JP"/>
              </w:rPr>
            </w:pPr>
            <w:r w:rsidRPr="005501D8">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02E315" w14:textId="77777777" w:rsidR="009D19E0" w:rsidRPr="005501D8" w:rsidRDefault="009D19E0">
            <w:pPr>
              <w:pStyle w:val="TAL"/>
              <w:rPr>
                <w:rFonts w:cs="Arial"/>
                <w:lang w:eastAsia="ja-JP"/>
              </w:rPr>
            </w:pPr>
            <w:r w:rsidRPr="005501D8">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2CE7798" w14:textId="77777777" w:rsidR="009D19E0" w:rsidRPr="005501D8" w:rsidRDefault="009D19E0">
            <w:pPr>
              <w:pStyle w:val="TAL"/>
              <w:rPr>
                <w:rFonts w:cs="Arial"/>
                <w:lang w:eastAsia="ja-JP"/>
              </w:rPr>
            </w:pPr>
            <w:r w:rsidRPr="005501D8">
              <w:rPr>
                <w:rFonts w:cs="Arial"/>
                <w:lang w:eastAsia="ja-JP"/>
              </w:rPr>
              <w:t>0</w:t>
            </w:r>
          </w:p>
        </w:tc>
      </w:tr>
      <w:tr w:rsidR="009D19E0" w:rsidRPr="005501D8" w14:paraId="155A0F1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90E5D74" w14:textId="77777777" w:rsidR="009D19E0" w:rsidRPr="005501D8" w:rsidRDefault="009D19E0">
            <w:pPr>
              <w:pStyle w:val="TAL"/>
              <w:rPr>
                <w:rFonts w:cs="Arial"/>
                <w:i/>
                <w:lang w:eastAsia="ja-JP"/>
              </w:rPr>
            </w:pPr>
            <w:r w:rsidRPr="005501D8">
              <w:t>powerControlOffsetSS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723FEFD" w14:textId="77777777" w:rsidR="009D19E0" w:rsidRPr="005501D8" w:rsidRDefault="009D19E0">
            <w:pPr>
              <w:pStyle w:val="TAL"/>
              <w:rPr>
                <w:rFonts w:cs="Arial"/>
                <w:lang w:eastAsia="ja-JP"/>
              </w:rPr>
            </w:pPr>
            <w:r w:rsidRPr="005501D8">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AF9ED33" w14:textId="77777777" w:rsidR="009D19E0" w:rsidRPr="005501D8" w:rsidRDefault="009D19E0">
            <w:pPr>
              <w:pStyle w:val="TAL"/>
              <w:rPr>
                <w:rFonts w:cs="Arial"/>
                <w:lang w:eastAsia="ja-JP"/>
              </w:rPr>
            </w:pPr>
            <w:r w:rsidRPr="005501D8">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10DADB2" w14:textId="77777777" w:rsidR="009D19E0" w:rsidRPr="005501D8" w:rsidRDefault="009D19E0">
            <w:pPr>
              <w:pStyle w:val="TAL"/>
              <w:rPr>
                <w:rFonts w:cs="Arial"/>
                <w:lang w:eastAsia="ja-JP"/>
              </w:rPr>
            </w:pPr>
            <w:r w:rsidRPr="005501D8">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4CD5C48" w14:textId="77777777" w:rsidR="009D19E0" w:rsidRPr="005501D8" w:rsidRDefault="009D19E0">
            <w:pPr>
              <w:pStyle w:val="TAL"/>
              <w:rPr>
                <w:rFonts w:cs="Arial"/>
                <w:lang w:eastAsia="ja-JP"/>
              </w:rPr>
            </w:pPr>
            <w:r w:rsidRPr="005501D8">
              <w:rPr>
                <w:rFonts w:cs="Arial"/>
                <w:lang w:eastAsia="ja-JP"/>
              </w:rPr>
              <w:t>db0</w:t>
            </w:r>
          </w:p>
        </w:tc>
      </w:tr>
      <w:tr w:rsidR="009D19E0" w:rsidRPr="005501D8" w14:paraId="2D1FC64C"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B01FCDC" w14:textId="77777777" w:rsidR="009D19E0" w:rsidRPr="005501D8" w:rsidRDefault="009D19E0">
            <w:pPr>
              <w:pStyle w:val="TAL"/>
              <w:rPr>
                <w:rFonts w:cs="Arial"/>
                <w:i/>
                <w:lang w:eastAsia="ja-JP"/>
              </w:rPr>
            </w:pPr>
            <w:r w:rsidRPr="005501D8">
              <w:t>scramblingID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64E6866" w14:textId="77777777" w:rsidR="009D19E0" w:rsidRPr="005501D8" w:rsidRDefault="009D19E0">
            <w:pPr>
              <w:pStyle w:val="TAL"/>
              <w:rPr>
                <w:rFonts w:cs="Arial"/>
                <w:lang w:eastAsia="ja-JP"/>
              </w:rPr>
            </w:pPr>
            <w:r w:rsidRPr="005501D8">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9080126" w14:textId="77777777" w:rsidR="009D19E0" w:rsidRPr="005501D8" w:rsidRDefault="009D19E0">
            <w:pPr>
              <w:pStyle w:val="TAL"/>
              <w:rPr>
                <w:rFonts w:cs="Arial"/>
                <w:lang w:eastAsia="ja-JP"/>
              </w:rPr>
            </w:pPr>
            <w:r w:rsidRPr="005501D8">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320DE74" w14:textId="77777777" w:rsidR="009D19E0" w:rsidRPr="005501D8" w:rsidRDefault="009D19E0">
            <w:pPr>
              <w:pStyle w:val="TAL"/>
              <w:rPr>
                <w:rFonts w:cs="Arial"/>
                <w:lang w:eastAsia="ja-JP"/>
              </w:rPr>
            </w:pPr>
            <w:r w:rsidRPr="005501D8">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F02E533" w14:textId="77777777" w:rsidR="009D19E0" w:rsidRPr="005501D8" w:rsidRDefault="009D19E0">
            <w:pPr>
              <w:pStyle w:val="TAL"/>
              <w:rPr>
                <w:rFonts w:cs="Arial"/>
                <w:lang w:eastAsia="ja-JP"/>
              </w:rPr>
            </w:pPr>
            <w:r w:rsidRPr="005501D8">
              <w:rPr>
                <w:rFonts w:cs="Arial"/>
                <w:lang w:eastAsia="ja-JP"/>
              </w:rPr>
              <w:t>0</w:t>
            </w:r>
          </w:p>
        </w:tc>
      </w:tr>
      <w:tr w:rsidR="009D19E0" w:rsidRPr="005501D8" w14:paraId="3D717A99" w14:textId="77777777" w:rsidTr="009D19E0">
        <w:trPr>
          <w:trHeight w:val="271"/>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7071353" w14:textId="77777777" w:rsidR="009D19E0" w:rsidRPr="005501D8" w:rsidRDefault="009D19E0">
            <w:pPr>
              <w:pStyle w:val="TAL"/>
              <w:rPr>
                <w:rFonts w:cs="Arial"/>
                <w:i/>
                <w:lang w:eastAsia="ja-JP"/>
              </w:rPr>
            </w:pPr>
            <w:r w:rsidRPr="005501D8">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57D1618" w14:textId="77777777" w:rsidR="009D19E0" w:rsidRPr="005501D8" w:rsidRDefault="009D19E0">
            <w:pPr>
              <w:pStyle w:val="TAL"/>
              <w:rPr>
                <w:rFonts w:cs="Arial"/>
                <w:lang w:eastAsia="ja-JP"/>
              </w:rPr>
            </w:pPr>
            <w:r w:rsidRPr="005501D8">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AC5605F" w14:textId="77777777" w:rsidR="009D19E0" w:rsidRPr="005501D8" w:rsidRDefault="009D19E0">
            <w:pPr>
              <w:pStyle w:val="TAL"/>
              <w:rPr>
                <w:rFonts w:cs="Arial"/>
                <w:lang w:eastAsia="ja-JP"/>
              </w:rPr>
            </w:pPr>
            <w:r w:rsidRPr="005501D8">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14:paraId="110F0B8F" w14:textId="77777777" w:rsidR="009D19E0" w:rsidRPr="005501D8" w:rsidRDefault="009D19E0">
            <w:pPr>
              <w:pStyle w:val="TAL"/>
              <w:rPr>
                <w:rFonts w:cs="Arial"/>
                <w:lang w:eastAsia="ja-JP"/>
              </w:rPr>
            </w:pPr>
            <w:r w:rsidRPr="005501D8">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093B27C6" w14:textId="77777777" w:rsidR="009D19E0" w:rsidRPr="005501D8" w:rsidRDefault="009D19E0">
            <w:pPr>
              <w:pStyle w:val="TAL"/>
              <w:rPr>
                <w:rFonts w:cs="Arial"/>
                <w:lang w:eastAsia="ja-JP"/>
              </w:rPr>
            </w:pPr>
            <w:r w:rsidRPr="005501D8">
              <w:rPr>
                <w:rFonts w:cs="Arial"/>
                <w:lang w:eastAsia="ja-JP"/>
              </w:rPr>
              <w:t>N/A</w:t>
            </w:r>
          </w:p>
        </w:tc>
      </w:tr>
      <w:tr w:rsidR="009D19E0" w:rsidRPr="005501D8" w14:paraId="424BABD0" w14:textId="77777777" w:rsidTr="009D19E0">
        <w:trPr>
          <w:trHeight w:val="263"/>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457904BE" w14:textId="77777777" w:rsidR="009D19E0" w:rsidRPr="005501D8" w:rsidRDefault="009D19E0">
            <w:pPr>
              <w:pStyle w:val="TAL"/>
            </w:pPr>
            <w:r w:rsidRPr="005501D8">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EB7B999"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95814D8"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4324A2BF" w14:textId="77777777" w:rsidR="009D19E0" w:rsidRPr="005501D8" w:rsidRDefault="009D19E0">
            <w:pPr>
              <w:pStyle w:val="TAL"/>
              <w:rPr>
                <w:rFonts w:cs="Arial"/>
                <w:lang w:eastAsia="ja-JP"/>
              </w:rPr>
            </w:pPr>
            <w:r w:rsidRPr="005501D8">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6F845206" w14:textId="77777777" w:rsidR="009D19E0" w:rsidRPr="005501D8" w:rsidRDefault="009D19E0">
            <w:pPr>
              <w:pStyle w:val="TAL"/>
              <w:rPr>
                <w:rFonts w:cs="Arial"/>
                <w:lang w:eastAsia="ja-JP"/>
              </w:rPr>
            </w:pPr>
            <w:r w:rsidRPr="005501D8">
              <w:rPr>
                <w:rFonts w:cs="Arial"/>
                <w:lang w:eastAsia="ja-JP"/>
              </w:rPr>
              <w:t>N/A</w:t>
            </w:r>
          </w:p>
        </w:tc>
      </w:tr>
      <w:tr w:rsidR="009D19E0" w:rsidRPr="005501D8" w14:paraId="249C0AD4" w14:textId="77777777" w:rsidTr="009D19E0">
        <w:trPr>
          <w:trHeight w:val="126"/>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C0B194F" w14:textId="77777777" w:rsidR="009D19E0" w:rsidRPr="005501D8" w:rsidRDefault="009D19E0">
            <w:pPr>
              <w:pStyle w:val="TAL"/>
              <w:rPr>
                <w:rFonts w:cs="Arial"/>
                <w:i/>
                <w:lang w:eastAsia="ja-JP"/>
              </w:rPr>
            </w:pPr>
            <w:r w:rsidRPr="005501D8">
              <w:t>qcl-InfoPeriodicCSI-RS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0D6E83C"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F97F513"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14:paraId="13A1CB59" w14:textId="77777777" w:rsidR="009D19E0" w:rsidRPr="005501D8" w:rsidRDefault="009D19E0">
            <w:pPr>
              <w:pStyle w:val="TAL"/>
              <w:rPr>
                <w:rFonts w:cs="Arial"/>
                <w:lang w:eastAsia="ja-JP"/>
              </w:rPr>
            </w:pPr>
            <w:r w:rsidRPr="005501D8">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4102D46C" w14:textId="77777777" w:rsidR="009D19E0" w:rsidRPr="005501D8" w:rsidRDefault="009D19E0">
            <w:pPr>
              <w:pStyle w:val="TAL"/>
              <w:rPr>
                <w:rFonts w:cs="Arial"/>
                <w:lang w:eastAsia="ja-JP"/>
              </w:rPr>
            </w:pPr>
            <w:r w:rsidRPr="005501D8">
              <w:rPr>
                <w:rFonts w:cs="Arial"/>
                <w:lang w:eastAsia="ja-JP"/>
              </w:rPr>
              <w:t>N/A</w:t>
            </w:r>
          </w:p>
        </w:tc>
      </w:tr>
      <w:tr w:rsidR="009D19E0" w:rsidRPr="005501D8" w14:paraId="68AD0E65" w14:textId="77777777" w:rsidTr="009D19E0">
        <w:trPr>
          <w:trHeight w:val="126"/>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1582775" w14:textId="77777777" w:rsidR="009D19E0" w:rsidRPr="005501D8"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DEE6F12" w14:textId="77777777" w:rsidR="009D19E0" w:rsidRPr="005501D8" w:rsidRDefault="009D19E0">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F27EEE3" w14:textId="77777777" w:rsidR="009D19E0" w:rsidRPr="005501D8" w:rsidRDefault="009D19E0">
            <w:pPr>
              <w:pStyle w:val="TAL"/>
              <w:rPr>
                <w:rFonts w:cs="Arial"/>
                <w:lang w:eastAsia="ja-JP"/>
              </w:rPr>
            </w:pPr>
            <w:r w:rsidRPr="005501D8">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A046349" w14:textId="77777777" w:rsidR="009D19E0" w:rsidRPr="005501D8" w:rsidRDefault="009D19E0">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61EC25" w14:textId="77777777" w:rsidR="009D19E0" w:rsidRPr="005501D8" w:rsidRDefault="009D19E0">
            <w:pPr>
              <w:spacing w:after="0"/>
              <w:rPr>
                <w:rFonts w:ascii="Arial" w:hAnsi="Arial" w:cs="Arial"/>
                <w:sz w:val="18"/>
                <w:lang w:eastAsia="ja-JP"/>
              </w:rPr>
            </w:pPr>
          </w:p>
        </w:tc>
      </w:tr>
      <w:tr w:rsidR="009D19E0" w:rsidRPr="005501D8" w14:paraId="11C0A15B"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20E396B" w14:textId="77777777" w:rsidR="009D19E0" w:rsidRPr="005501D8" w:rsidRDefault="009D19E0">
            <w:pPr>
              <w:pStyle w:val="TAL"/>
              <w:rPr>
                <w:rFonts w:cs="Arial"/>
                <w:i/>
                <w:lang w:eastAsia="ja-JP"/>
              </w:rPr>
            </w:pPr>
            <w:r w:rsidRPr="005501D8">
              <w:t>frequencyDomainAllocation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06BD99F6" w14:textId="77777777" w:rsidR="009D19E0" w:rsidRPr="005501D8" w:rsidRDefault="009D19E0">
            <w:pPr>
              <w:pStyle w:val="TAL"/>
              <w:rPr>
                <w:rFonts w:cs="Arial"/>
                <w:lang w:eastAsia="ja-JP"/>
              </w:rPr>
            </w:pPr>
            <w:r w:rsidRPr="005501D8">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2C82EE9" w14:textId="77777777" w:rsidR="009D19E0" w:rsidRPr="005501D8" w:rsidRDefault="009D19E0">
            <w:pPr>
              <w:pStyle w:val="TAL"/>
              <w:rPr>
                <w:rFonts w:cs="Arial"/>
                <w:lang w:eastAsia="ja-JP"/>
              </w:rPr>
            </w:pPr>
            <w:r w:rsidRPr="005501D8">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4BC717E" w14:textId="77777777" w:rsidR="009D19E0" w:rsidRPr="005501D8" w:rsidRDefault="009D19E0">
            <w:pPr>
              <w:pStyle w:val="TAL"/>
              <w:rPr>
                <w:rFonts w:cs="Arial"/>
                <w:lang w:eastAsia="ja-JP"/>
              </w:rPr>
            </w:pPr>
            <w:r w:rsidRPr="005501D8">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5AC83E" w14:textId="77777777" w:rsidR="009D19E0" w:rsidRPr="005501D8" w:rsidRDefault="009D19E0">
            <w:pPr>
              <w:pStyle w:val="TAL"/>
              <w:rPr>
                <w:rFonts w:cs="Arial"/>
                <w:lang w:eastAsia="ja-JP"/>
              </w:rPr>
            </w:pPr>
            <w:r w:rsidRPr="005501D8">
              <w:rPr>
                <w:szCs w:val="18"/>
              </w:rPr>
              <w:t>0001</w:t>
            </w:r>
          </w:p>
        </w:tc>
      </w:tr>
      <w:tr w:rsidR="009D19E0" w:rsidRPr="005501D8" w14:paraId="5D7CB4AB"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5FAE7B1" w14:textId="77777777" w:rsidR="009D19E0" w:rsidRPr="005501D8" w:rsidRDefault="009D19E0">
            <w:pPr>
              <w:pStyle w:val="TAL"/>
              <w:rPr>
                <w:rFonts w:cs="Arial"/>
                <w:i/>
                <w:lang w:eastAsia="ja-JP"/>
              </w:rPr>
            </w:pPr>
            <w:r w:rsidRPr="005501D8">
              <w:t>nrofPorts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5973DA8" w14:textId="77777777" w:rsidR="009D19E0" w:rsidRPr="005501D8" w:rsidRDefault="009D19E0">
            <w:pPr>
              <w:pStyle w:val="TAL"/>
              <w:rPr>
                <w:rFonts w:cs="Arial"/>
                <w:lang w:eastAsia="ja-JP"/>
              </w:rPr>
            </w:pPr>
            <w:r w:rsidRPr="005501D8">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6250D08" w14:textId="77777777" w:rsidR="009D19E0" w:rsidRPr="005501D8" w:rsidRDefault="009D19E0">
            <w:pPr>
              <w:pStyle w:val="TAL"/>
              <w:rPr>
                <w:rFonts w:cs="Arial"/>
                <w:lang w:eastAsia="ja-JP"/>
              </w:rPr>
            </w:pPr>
            <w:r w:rsidRPr="005501D8">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671ABD2" w14:textId="77777777" w:rsidR="009D19E0" w:rsidRPr="005501D8" w:rsidRDefault="009D19E0">
            <w:pPr>
              <w:pStyle w:val="TAL"/>
              <w:rPr>
                <w:rFonts w:cs="Arial"/>
                <w:lang w:eastAsia="ja-JP"/>
              </w:rPr>
            </w:pPr>
            <w:r w:rsidRPr="005501D8">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1D96ECF" w14:textId="77777777" w:rsidR="009D19E0" w:rsidRPr="005501D8" w:rsidRDefault="009D19E0">
            <w:pPr>
              <w:pStyle w:val="TAL"/>
              <w:rPr>
                <w:rFonts w:cs="Arial"/>
                <w:lang w:eastAsia="ja-JP"/>
              </w:rPr>
            </w:pPr>
            <w:r w:rsidRPr="005501D8">
              <w:rPr>
                <w:rFonts w:cs="Arial"/>
                <w:lang w:eastAsia="ja-JP"/>
              </w:rPr>
              <w:t>1</w:t>
            </w:r>
          </w:p>
        </w:tc>
      </w:tr>
      <w:tr w:rsidR="009D19E0" w:rsidRPr="005501D8" w14:paraId="2D49B380" w14:textId="77777777" w:rsidTr="009D19E0">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142BEA2D" w14:textId="77777777" w:rsidR="009D19E0" w:rsidRPr="005501D8" w:rsidRDefault="009D19E0">
            <w:pPr>
              <w:pStyle w:val="TAL"/>
              <w:rPr>
                <w:rFonts w:cs="Arial"/>
                <w:i/>
                <w:lang w:eastAsia="ja-JP"/>
              </w:rPr>
            </w:pPr>
            <w:r w:rsidRPr="005501D8">
              <w:t>firstOFDMSymbolInTimeDomain</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73C382F5" w14:textId="77777777" w:rsidR="009D19E0" w:rsidRPr="005501D8" w:rsidRDefault="009D19E0">
            <w:pPr>
              <w:pStyle w:val="TAL"/>
              <w:rPr>
                <w:rFonts w:cs="Arial"/>
                <w:lang w:eastAsia="ja-JP"/>
              </w:rPr>
            </w:pPr>
            <w:r w:rsidRPr="005501D8">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E83DD34"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3C9D275"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09B9FAE" w14:textId="77777777" w:rsidR="009D19E0" w:rsidRPr="005501D8" w:rsidRDefault="009D19E0">
            <w:pPr>
              <w:pStyle w:val="TAL"/>
              <w:rPr>
                <w:rFonts w:cs="Arial"/>
                <w:lang w:eastAsia="ja-JP"/>
              </w:rPr>
            </w:pPr>
            <w:r w:rsidRPr="005501D8">
              <w:rPr>
                <w:rFonts w:cs="Arial"/>
                <w:lang w:eastAsia="ja-JP"/>
              </w:rPr>
              <w:t>0 for resource #0</w:t>
            </w:r>
          </w:p>
        </w:tc>
      </w:tr>
      <w:tr w:rsidR="009D19E0" w:rsidRPr="005501D8" w14:paraId="6AD7A0D2"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77EE71" w14:textId="77777777" w:rsidR="009D19E0" w:rsidRPr="005501D8"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703670D"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8953D42"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05BD728"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E59ECA0" w14:textId="77777777" w:rsidR="009D19E0" w:rsidRPr="005501D8" w:rsidRDefault="009D19E0">
            <w:pPr>
              <w:pStyle w:val="TAL"/>
              <w:rPr>
                <w:rFonts w:cs="Arial"/>
                <w:lang w:eastAsia="ja-JP"/>
              </w:rPr>
            </w:pPr>
            <w:r w:rsidRPr="005501D8">
              <w:rPr>
                <w:rFonts w:cs="Arial"/>
                <w:lang w:eastAsia="ja-JP"/>
              </w:rPr>
              <w:t>1 for resource #1</w:t>
            </w:r>
          </w:p>
        </w:tc>
      </w:tr>
      <w:tr w:rsidR="009D19E0" w:rsidRPr="005501D8" w14:paraId="165B9183"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D418B4D" w14:textId="77777777" w:rsidR="009D19E0" w:rsidRPr="005501D8"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68A0249"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78660FD"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43CC22"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8FB28DE" w14:textId="77777777" w:rsidR="009D19E0" w:rsidRPr="005501D8" w:rsidRDefault="009D19E0">
            <w:pPr>
              <w:pStyle w:val="TAL"/>
              <w:rPr>
                <w:rFonts w:cs="Arial"/>
                <w:lang w:eastAsia="ja-JP"/>
              </w:rPr>
            </w:pPr>
            <w:r w:rsidRPr="005501D8">
              <w:rPr>
                <w:rFonts w:cs="Arial"/>
                <w:lang w:eastAsia="ja-JP"/>
              </w:rPr>
              <w:t>2 for resource #2</w:t>
            </w:r>
          </w:p>
        </w:tc>
      </w:tr>
      <w:tr w:rsidR="009D19E0" w:rsidRPr="005501D8" w14:paraId="4E4AAF34"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1E9FF4B" w14:textId="77777777" w:rsidR="009D19E0" w:rsidRPr="005501D8"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8F3BCA3"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9986B44"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757F66E"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495B4ED" w14:textId="77777777" w:rsidR="009D19E0" w:rsidRPr="005501D8" w:rsidRDefault="009D19E0">
            <w:pPr>
              <w:pStyle w:val="TAL"/>
              <w:rPr>
                <w:rFonts w:cs="Arial"/>
                <w:lang w:eastAsia="ja-JP"/>
              </w:rPr>
            </w:pPr>
            <w:r w:rsidRPr="005501D8">
              <w:rPr>
                <w:rFonts w:cs="Arial"/>
                <w:lang w:eastAsia="ja-JP"/>
              </w:rPr>
              <w:t>3 for resource #3</w:t>
            </w:r>
          </w:p>
        </w:tc>
      </w:tr>
      <w:tr w:rsidR="009D19E0" w:rsidRPr="005501D8" w14:paraId="5E1F5211" w14:textId="77777777" w:rsidTr="009D19E0">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304631" w14:textId="77777777" w:rsidR="009D19E0" w:rsidRPr="005501D8"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10199A6" w14:textId="77777777" w:rsidR="009D19E0" w:rsidRPr="005501D8" w:rsidRDefault="009D19E0">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5703299"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5C51E163"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C406995" w14:textId="77777777" w:rsidR="009D19E0" w:rsidRPr="005501D8" w:rsidRDefault="009D19E0">
            <w:pPr>
              <w:pStyle w:val="TAL"/>
              <w:rPr>
                <w:rFonts w:cs="Arial"/>
                <w:lang w:eastAsia="ja-JP"/>
              </w:rPr>
            </w:pPr>
            <w:r w:rsidRPr="005501D8">
              <w:rPr>
                <w:rFonts w:cs="Arial"/>
                <w:lang w:eastAsia="ja-JP"/>
              </w:rPr>
              <w:t>4 for resource #4</w:t>
            </w:r>
          </w:p>
        </w:tc>
      </w:tr>
      <w:tr w:rsidR="009D19E0" w:rsidRPr="005501D8" w14:paraId="37BD662B"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29C4751" w14:textId="77777777" w:rsidR="009D19E0" w:rsidRPr="005501D8"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068D2E7"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06FD817"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DC19AAF"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7580B7B" w14:textId="77777777" w:rsidR="009D19E0" w:rsidRPr="005501D8" w:rsidRDefault="009D19E0">
            <w:pPr>
              <w:pStyle w:val="TAL"/>
              <w:rPr>
                <w:rFonts w:cs="Arial"/>
                <w:lang w:eastAsia="ja-JP"/>
              </w:rPr>
            </w:pPr>
            <w:r w:rsidRPr="005501D8">
              <w:rPr>
                <w:rFonts w:cs="Arial"/>
                <w:lang w:eastAsia="ja-JP"/>
              </w:rPr>
              <w:t>5 for resource #5</w:t>
            </w:r>
          </w:p>
        </w:tc>
      </w:tr>
      <w:tr w:rsidR="009D19E0" w:rsidRPr="005501D8" w14:paraId="04815021"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8055C74" w14:textId="77777777" w:rsidR="009D19E0" w:rsidRPr="005501D8"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0B8D05F"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D1E744C"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46072C3"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31F580B" w14:textId="77777777" w:rsidR="009D19E0" w:rsidRPr="005501D8" w:rsidRDefault="009D19E0">
            <w:pPr>
              <w:pStyle w:val="TAL"/>
              <w:rPr>
                <w:rFonts w:cs="Arial"/>
                <w:lang w:eastAsia="ja-JP"/>
              </w:rPr>
            </w:pPr>
            <w:r w:rsidRPr="005501D8">
              <w:rPr>
                <w:rFonts w:cs="Arial"/>
                <w:lang w:eastAsia="ja-JP"/>
              </w:rPr>
              <w:t>6 for resource #6</w:t>
            </w:r>
          </w:p>
        </w:tc>
      </w:tr>
      <w:tr w:rsidR="009D19E0" w:rsidRPr="005501D8" w14:paraId="4A5A1A7C"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FEBA2F4" w14:textId="77777777" w:rsidR="009D19E0" w:rsidRPr="005501D8"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DD767D9" w14:textId="77777777" w:rsidR="009D19E0" w:rsidRPr="005501D8"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BB7B764" w14:textId="77777777" w:rsidR="009D19E0" w:rsidRPr="005501D8"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2033CB7" w14:textId="77777777" w:rsidR="009D19E0" w:rsidRPr="005501D8"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13CF399" w14:textId="77777777" w:rsidR="009D19E0" w:rsidRPr="005501D8" w:rsidRDefault="009D19E0">
            <w:pPr>
              <w:pStyle w:val="TAL"/>
              <w:rPr>
                <w:rFonts w:cs="Arial"/>
                <w:lang w:eastAsia="ja-JP"/>
              </w:rPr>
            </w:pPr>
            <w:r w:rsidRPr="005501D8">
              <w:rPr>
                <w:rFonts w:cs="Arial"/>
                <w:lang w:eastAsia="ja-JP"/>
              </w:rPr>
              <w:t>7 for resource #7</w:t>
            </w:r>
          </w:p>
        </w:tc>
      </w:tr>
      <w:tr w:rsidR="009D19E0" w:rsidRPr="005501D8" w14:paraId="055E13F6"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DB6E215" w14:textId="77777777" w:rsidR="009D19E0" w:rsidRPr="005501D8" w:rsidRDefault="009D19E0">
            <w:pPr>
              <w:pStyle w:val="TAL"/>
              <w:rPr>
                <w:rFonts w:cs="Arial"/>
                <w:i/>
                <w:lang w:eastAsia="ja-JP"/>
              </w:rPr>
            </w:pPr>
            <w:r w:rsidRPr="005501D8">
              <w:lastRenderedPageBreak/>
              <w:t>cdm-Type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C0C3411" w14:textId="77777777" w:rsidR="009D19E0" w:rsidRPr="005501D8" w:rsidRDefault="009D19E0">
            <w:pPr>
              <w:pStyle w:val="TAL"/>
              <w:rPr>
                <w:rFonts w:cs="Arial"/>
                <w:lang w:eastAsia="ja-JP"/>
              </w:rPr>
            </w:pPr>
            <w:r w:rsidRPr="005501D8">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B365482" w14:textId="77777777" w:rsidR="009D19E0" w:rsidRPr="005501D8" w:rsidRDefault="009D19E0">
            <w:pPr>
              <w:pStyle w:val="TAL"/>
              <w:rPr>
                <w:rFonts w:cs="Arial"/>
                <w:lang w:eastAsia="ja-JP"/>
              </w:rPr>
            </w:pPr>
            <w:r w:rsidRPr="005501D8">
              <w:rPr>
                <w:rFonts w:cs="Arial"/>
                <w:lang w:eastAsia="ja-JP"/>
              </w:rPr>
              <w:t>noCDM</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E54BB18" w14:textId="77777777" w:rsidR="009D19E0" w:rsidRPr="005501D8" w:rsidRDefault="009D19E0">
            <w:pPr>
              <w:pStyle w:val="TAL"/>
              <w:rPr>
                <w:rFonts w:cs="Arial"/>
                <w:lang w:eastAsia="ja-JP"/>
              </w:rPr>
            </w:pPr>
            <w:r w:rsidRPr="005501D8">
              <w:rPr>
                <w:rFonts w:cs="Arial"/>
                <w:lang w:eastAsia="ja-JP"/>
              </w:rPr>
              <w:t>noCDM</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39A6693" w14:textId="77777777" w:rsidR="009D19E0" w:rsidRPr="005501D8" w:rsidRDefault="009D19E0">
            <w:pPr>
              <w:pStyle w:val="TAL"/>
              <w:rPr>
                <w:rFonts w:cs="Arial"/>
                <w:lang w:eastAsia="ja-JP"/>
              </w:rPr>
            </w:pPr>
            <w:r w:rsidRPr="005501D8">
              <w:rPr>
                <w:rFonts w:cs="Arial"/>
                <w:lang w:eastAsia="ja-JP"/>
              </w:rPr>
              <w:t>noCDM</w:t>
            </w:r>
          </w:p>
        </w:tc>
      </w:tr>
      <w:tr w:rsidR="009D19E0" w:rsidRPr="005501D8" w14:paraId="15B5D3E5"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5306FE8" w14:textId="77777777" w:rsidR="009D19E0" w:rsidRPr="005501D8" w:rsidRDefault="009D19E0">
            <w:pPr>
              <w:pStyle w:val="TAL"/>
              <w:rPr>
                <w:rFonts w:cs="Arial"/>
                <w:i/>
                <w:lang w:eastAsia="ja-JP"/>
              </w:rPr>
            </w:pPr>
            <w:r w:rsidRPr="005501D8">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E41B8DA" w14:textId="77777777" w:rsidR="009D19E0" w:rsidRPr="005501D8" w:rsidRDefault="009D19E0">
            <w:pPr>
              <w:pStyle w:val="TAL"/>
              <w:rPr>
                <w:rFonts w:cs="Arial"/>
                <w:lang w:eastAsia="ja-JP"/>
              </w:rPr>
            </w:pPr>
            <w:r w:rsidRPr="005501D8">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A5D450F" w14:textId="77777777" w:rsidR="009D19E0" w:rsidRPr="005501D8" w:rsidRDefault="009D19E0">
            <w:pPr>
              <w:pStyle w:val="TAL"/>
              <w:rPr>
                <w:rFonts w:cs="Arial"/>
                <w:lang w:eastAsia="ja-JP"/>
              </w:rPr>
            </w:pPr>
            <w:r w:rsidRPr="005501D8">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72F1D53" w14:textId="77777777" w:rsidR="009D19E0" w:rsidRPr="005501D8" w:rsidRDefault="009D19E0">
            <w:pPr>
              <w:pStyle w:val="TAL"/>
              <w:rPr>
                <w:rFonts w:cs="Arial"/>
                <w:lang w:eastAsia="ja-JP"/>
              </w:rPr>
            </w:pPr>
            <w:r w:rsidRPr="005501D8">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584E0EE" w14:textId="77777777" w:rsidR="009D19E0" w:rsidRPr="005501D8" w:rsidRDefault="009D19E0">
            <w:pPr>
              <w:pStyle w:val="TAL"/>
              <w:rPr>
                <w:rFonts w:cs="Arial"/>
                <w:lang w:eastAsia="ja-JP"/>
              </w:rPr>
            </w:pPr>
            <w:r w:rsidRPr="005501D8">
              <w:rPr>
                <w:rFonts w:cs="Arial"/>
                <w:lang w:eastAsia="ja-JP"/>
              </w:rPr>
              <w:t>3</w:t>
            </w:r>
          </w:p>
        </w:tc>
      </w:tr>
      <w:tr w:rsidR="009D19E0" w:rsidRPr="005501D8" w14:paraId="47EE225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B8EABF7" w14:textId="77777777" w:rsidR="009D19E0" w:rsidRPr="005501D8" w:rsidRDefault="009D19E0">
            <w:pPr>
              <w:pStyle w:val="TAL"/>
              <w:rPr>
                <w:rFonts w:cs="Arial"/>
                <w:i/>
                <w:lang w:eastAsia="ja-JP"/>
              </w:rPr>
            </w:pPr>
            <w:r w:rsidRPr="005501D8">
              <w:t>startingRB</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B681047" w14:textId="77777777" w:rsidR="009D19E0" w:rsidRPr="005501D8" w:rsidRDefault="009D19E0">
            <w:pPr>
              <w:pStyle w:val="TAL"/>
              <w:rPr>
                <w:rFonts w:cs="Arial"/>
                <w:lang w:eastAsia="ja-JP"/>
              </w:rPr>
            </w:pPr>
            <w:r w:rsidRPr="005501D8">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2453CD9" w14:textId="77777777" w:rsidR="009D19E0" w:rsidRPr="005501D8" w:rsidRDefault="009D19E0">
            <w:pPr>
              <w:pStyle w:val="TAL"/>
              <w:rPr>
                <w:rFonts w:cs="Arial"/>
                <w:lang w:eastAsia="ja-JP"/>
              </w:rPr>
            </w:pPr>
            <w:r w:rsidRPr="005501D8">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53C2E7E" w14:textId="77777777" w:rsidR="009D19E0" w:rsidRPr="005501D8" w:rsidRDefault="009D19E0">
            <w:pPr>
              <w:pStyle w:val="TAL"/>
              <w:rPr>
                <w:rFonts w:cs="Arial"/>
                <w:lang w:eastAsia="ja-JP"/>
              </w:rPr>
            </w:pPr>
            <w:r w:rsidRPr="005501D8">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0D07390" w14:textId="77777777" w:rsidR="009D19E0" w:rsidRPr="005501D8" w:rsidRDefault="009D19E0">
            <w:pPr>
              <w:pStyle w:val="TAL"/>
              <w:rPr>
                <w:rFonts w:cs="Arial"/>
                <w:lang w:eastAsia="ja-JP"/>
              </w:rPr>
            </w:pPr>
            <w:r w:rsidRPr="005501D8">
              <w:rPr>
                <w:rFonts w:cs="Arial"/>
                <w:lang w:eastAsia="ja-JP"/>
              </w:rPr>
              <w:t>0</w:t>
            </w:r>
          </w:p>
        </w:tc>
      </w:tr>
      <w:tr w:rsidR="009D19E0" w:rsidRPr="005501D8" w14:paraId="2F76EC2D"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5A86B4E" w14:textId="77777777" w:rsidR="009D19E0" w:rsidRPr="005501D8" w:rsidRDefault="009D19E0">
            <w:pPr>
              <w:pStyle w:val="TAL"/>
              <w:rPr>
                <w:rFonts w:cs="Arial"/>
                <w:i/>
                <w:lang w:eastAsia="ja-JP"/>
              </w:rPr>
            </w:pPr>
            <w:r w:rsidRPr="005501D8">
              <w:t>nrofRBs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92940EF" w14:textId="77777777" w:rsidR="009D19E0" w:rsidRPr="005501D8" w:rsidRDefault="009D19E0">
            <w:pPr>
              <w:pStyle w:val="TAL"/>
              <w:rPr>
                <w:rFonts w:cs="Arial"/>
                <w:lang w:eastAsia="ja-JP"/>
              </w:rPr>
            </w:pPr>
            <w:r w:rsidRPr="005501D8">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EAD1A78" w14:textId="77777777" w:rsidR="009D19E0" w:rsidRPr="005501D8" w:rsidRDefault="009D19E0">
            <w:pPr>
              <w:pStyle w:val="TAL"/>
              <w:rPr>
                <w:rFonts w:cs="Arial"/>
                <w:lang w:eastAsia="ja-JP"/>
              </w:rPr>
            </w:pPr>
            <w:r w:rsidRPr="005501D8">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1DD3AFF" w14:textId="77777777" w:rsidR="009D19E0" w:rsidRPr="005501D8" w:rsidRDefault="009D19E0">
            <w:pPr>
              <w:pStyle w:val="TAL"/>
              <w:rPr>
                <w:rFonts w:cs="Arial"/>
                <w:lang w:eastAsia="ja-JP"/>
              </w:rPr>
            </w:pPr>
            <w:r w:rsidRPr="005501D8">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F2D1476" w14:textId="77777777" w:rsidR="009D19E0" w:rsidRPr="005501D8" w:rsidRDefault="009D19E0">
            <w:pPr>
              <w:pStyle w:val="TAL"/>
              <w:rPr>
                <w:rFonts w:cs="Arial"/>
                <w:lang w:eastAsia="ja-JP"/>
              </w:rPr>
            </w:pPr>
            <w:r w:rsidRPr="005501D8">
              <w:rPr>
                <w:rFonts w:cs="Arial"/>
                <w:lang w:eastAsia="ja-JP"/>
              </w:rPr>
              <w:t>276</w:t>
            </w:r>
          </w:p>
        </w:tc>
      </w:tr>
    </w:tbl>
    <w:p w14:paraId="004F5730" w14:textId="77777777" w:rsidR="009D19E0" w:rsidRPr="005501D8" w:rsidRDefault="009D19E0" w:rsidP="009D19E0"/>
    <w:p w14:paraId="7ED081EF" w14:textId="77777777" w:rsidR="009D19E0" w:rsidRPr="005501D8" w:rsidRDefault="009D19E0" w:rsidP="009D19E0">
      <w:pPr>
        <w:pStyle w:val="TH"/>
      </w:pPr>
      <w:r w:rsidRPr="005501D8">
        <w:t>Table A.1.4.2-3: CSI-RS Reference Measurement Channels for SCS = 120 kHz for TDD</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0"/>
        <w:gridCol w:w="1641"/>
        <w:gridCol w:w="1842"/>
        <w:gridCol w:w="1983"/>
        <w:gridCol w:w="1984"/>
      </w:tblGrid>
      <w:tr w:rsidR="009D19E0" w:rsidRPr="005501D8" w14:paraId="5D25285A"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2015A231" w14:textId="77777777" w:rsidR="009D19E0" w:rsidRPr="005501D8" w:rsidRDefault="009D19E0">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78FBF71B" w14:textId="77777777" w:rsidR="009D19E0" w:rsidRPr="005501D8" w:rsidRDefault="009D19E0">
            <w:pPr>
              <w:pStyle w:val="TAH"/>
              <w:rPr>
                <w:rFonts w:cs="Arial"/>
                <w:lang w:eastAsia="ja-JP"/>
              </w:rPr>
            </w:pPr>
            <w:r w:rsidRPr="005501D8">
              <w:rPr>
                <w:rFonts w:cs="Arial"/>
                <w:lang w:eastAsia="ja-JP"/>
              </w:rPr>
              <w:t>CSI-RS.3.1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3C7AF" w14:textId="77777777" w:rsidR="009D19E0" w:rsidRPr="005501D8" w:rsidRDefault="009D19E0">
            <w:pPr>
              <w:pStyle w:val="TAH"/>
              <w:rPr>
                <w:rFonts w:cs="Arial"/>
                <w:lang w:eastAsia="ja-JP"/>
              </w:rPr>
            </w:pPr>
            <w:r w:rsidRPr="005501D8">
              <w:rPr>
                <w:rFonts w:cs="Arial"/>
                <w:lang w:eastAsia="ja-JP"/>
              </w:rPr>
              <w:t>CSI-RS.3.2 TDD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506E99" w14:textId="77777777" w:rsidR="009D19E0" w:rsidRPr="005501D8" w:rsidRDefault="009D19E0">
            <w:pPr>
              <w:pStyle w:val="TAH"/>
              <w:rPr>
                <w:rFonts w:cs="Arial"/>
                <w:lang w:eastAsia="ja-JP"/>
              </w:rPr>
            </w:pPr>
            <w:r w:rsidRPr="005501D8">
              <w:rPr>
                <w:rFonts w:cs="Arial"/>
                <w:lang w:eastAsia="ja-JP"/>
              </w:rPr>
              <w:t>CSI-RS.3.3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AFBE52" w14:textId="77777777" w:rsidR="009D19E0" w:rsidRPr="005501D8" w:rsidRDefault="009D19E0">
            <w:pPr>
              <w:pStyle w:val="TAH"/>
              <w:rPr>
                <w:rFonts w:cs="Arial"/>
                <w:lang w:eastAsia="ja-JP"/>
              </w:rPr>
            </w:pPr>
            <w:r w:rsidRPr="005501D8">
              <w:rPr>
                <w:rFonts w:cs="Arial"/>
                <w:lang w:eastAsia="ja-JP"/>
              </w:rPr>
              <w:t>CSI-RS.3.4 TDD</w:t>
            </w:r>
          </w:p>
        </w:tc>
      </w:tr>
      <w:tr w:rsidR="009D19E0" w:rsidRPr="005501D8" w14:paraId="368B2658"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589F95B" w14:textId="77777777" w:rsidR="009D19E0" w:rsidRPr="005501D8" w:rsidRDefault="009D19E0">
            <w:pPr>
              <w:pStyle w:val="TAH"/>
              <w:rPr>
                <w:rFonts w:cs="Arial"/>
                <w:b w:val="0"/>
                <w:lang w:eastAsia="ja-JP"/>
              </w:rPr>
            </w:pPr>
            <w:r w:rsidRPr="005501D8">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9301124" w14:textId="77777777" w:rsidR="009D19E0" w:rsidRPr="005501D8" w:rsidRDefault="009D19E0">
            <w:pPr>
              <w:pStyle w:val="TAH"/>
              <w:rPr>
                <w:rFonts w:cs="Arial"/>
                <w:b w:val="0"/>
                <w:lang w:eastAsia="ja-JP"/>
              </w:rPr>
            </w:pPr>
            <w:r w:rsidRPr="005501D8">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E804C" w14:textId="77777777" w:rsidR="009D19E0" w:rsidRPr="005501D8" w:rsidRDefault="009D19E0">
            <w:pPr>
              <w:pStyle w:val="TAH"/>
              <w:rPr>
                <w:rFonts w:cs="Arial"/>
                <w:b w:val="0"/>
                <w:lang w:eastAsia="ja-JP"/>
              </w:rPr>
            </w:pPr>
            <w:r w:rsidRPr="005501D8">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5CC4DE" w14:textId="77777777" w:rsidR="009D19E0" w:rsidRPr="005501D8" w:rsidRDefault="009D19E0">
            <w:pPr>
              <w:pStyle w:val="TAH"/>
              <w:rPr>
                <w:rFonts w:cs="Arial"/>
                <w:b w:val="0"/>
                <w:lang w:eastAsia="ja-JP"/>
              </w:rPr>
            </w:pPr>
            <w:r w:rsidRPr="005501D8">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F949A5" w14:textId="77777777" w:rsidR="009D19E0" w:rsidRPr="005501D8" w:rsidRDefault="009D19E0">
            <w:pPr>
              <w:pStyle w:val="TAH"/>
              <w:rPr>
                <w:rFonts w:cs="Arial"/>
                <w:b w:val="0"/>
                <w:lang w:eastAsia="ja-JP"/>
              </w:rPr>
            </w:pPr>
            <w:r w:rsidRPr="005501D8">
              <w:rPr>
                <w:rFonts w:cs="Arial"/>
                <w:b w:val="0"/>
                <w:lang w:eastAsia="ja-JP"/>
              </w:rPr>
              <w:t>aperiodic</w:t>
            </w:r>
          </w:p>
        </w:tc>
      </w:tr>
      <w:tr w:rsidR="009D19E0" w:rsidRPr="005501D8" w14:paraId="491ECFBC"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34ACAEC" w14:textId="77777777" w:rsidR="009D19E0" w:rsidRPr="005501D8" w:rsidRDefault="009D19E0">
            <w:pPr>
              <w:pStyle w:val="TAH"/>
              <w:rPr>
                <w:rFonts w:cs="Arial"/>
                <w:lang w:eastAsia="ja-JP"/>
              </w:rPr>
            </w:pPr>
            <w:r w:rsidRPr="005501D8">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3757881E" w14:textId="77777777" w:rsidR="009D19E0" w:rsidRPr="005501D8" w:rsidRDefault="009D19E0">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40DAC35" w14:textId="77777777" w:rsidR="009D19E0" w:rsidRPr="005501D8" w:rsidRDefault="009D19E0">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B9447C5" w14:textId="77777777" w:rsidR="009D19E0" w:rsidRPr="005501D8" w:rsidRDefault="009D19E0">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292143A" w14:textId="77777777" w:rsidR="009D19E0" w:rsidRPr="005501D8" w:rsidRDefault="009D19E0">
            <w:pPr>
              <w:pStyle w:val="TAH"/>
              <w:rPr>
                <w:rFonts w:cs="Arial"/>
                <w:lang w:eastAsia="ja-JP"/>
              </w:rPr>
            </w:pPr>
          </w:p>
        </w:tc>
      </w:tr>
      <w:tr w:rsidR="009D19E0" w:rsidRPr="005501D8" w14:paraId="4CE98E70"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E1430E5" w14:textId="77777777" w:rsidR="009D19E0" w:rsidRPr="005501D8" w:rsidRDefault="009D19E0">
            <w:pPr>
              <w:pStyle w:val="TAL"/>
              <w:rPr>
                <w:rFonts w:cs="Arial"/>
                <w:i/>
                <w:lang w:eastAsia="ja-JP"/>
              </w:rPr>
            </w:pPr>
            <w:r w:rsidRPr="005501D8">
              <w:t>nzp-CSI-ResourceSetId</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7A4939D" w14:textId="77777777" w:rsidR="009D19E0" w:rsidRPr="005501D8" w:rsidRDefault="009D19E0">
            <w:pPr>
              <w:pStyle w:val="TAL"/>
              <w:rPr>
                <w:rFonts w:cs="Arial"/>
                <w:lang w:eastAsia="ja-JP"/>
              </w:rPr>
            </w:pPr>
            <w:r w:rsidRPr="005501D8">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FC061" w14:textId="77777777" w:rsidR="009D19E0" w:rsidRPr="005501D8" w:rsidRDefault="009D19E0">
            <w:pPr>
              <w:pStyle w:val="TAL"/>
              <w:rPr>
                <w:rFonts w:cs="Arial"/>
                <w:lang w:eastAsia="ja-JP"/>
              </w:rPr>
            </w:pPr>
            <w:r w:rsidRPr="005501D8">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443AFB" w14:textId="77777777" w:rsidR="009D19E0" w:rsidRPr="005501D8" w:rsidRDefault="009D19E0">
            <w:pPr>
              <w:pStyle w:val="TAL"/>
              <w:rPr>
                <w:rFonts w:cs="Arial"/>
                <w:lang w:eastAsia="ja-JP"/>
              </w:rPr>
            </w:pPr>
            <w:r w:rsidRPr="005501D8">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977ED6" w14:textId="77777777" w:rsidR="009D19E0" w:rsidRPr="005501D8" w:rsidRDefault="009D19E0">
            <w:pPr>
              <w:pStyle w:val="TAL"/>
              <w:rPr>
                <w:rFonts w:cs="Arial"/>
                <w:lang w:eastAsia="ja-JP"/>
              </w:rPr>
            </w:pPr>
            <w:r w:rsidRPr="005501D8">
              <w:rPr>
                <w:rFonts w:cs="Arial"/>
                <w:lang w:eastAsia="ja-JP"/>
              </w:rPr>
              <w:t>0</w:t>
            </w:r>
          </w:p>
        </w:tc>
      </w:tr>
      <w:tr w:rsidR="009D19E0" w:rsidRPr="005501D8" w14:paraId="1053675C"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70A4F75" w14:textId="77777777" w:rsidR="009D19E0" w:rsidRPr="005501D8" w:rsidRDefault="009D19E0">
            <w:pPr>
              <w:pStyle w:val="TAL"/>
              <w:rPr>
                <w:rFonts w:cs="Arial"/>
                <w:i/>
                <w:lang w:eastAsia="ja-JP"/>
              </w:rPr>
            </w:pPr>
            <w:r w:rsidRPr="005501D8">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196FD25" w14:textId="77777777" w:rsidR="009D19E0" w:rsidRPr="005501D8" w:rsidRDefault="009D19E0">
            <w:pPr>
              <w:pStyle w:val="TAL"/>
              <w:rPr>
                <w:rFonts w:cs="Arial"/>
                <w:lang w:eastAsia="ja-JP"/>
              </w:rPr>
            </w:pPr>
            <w:r w:rsidRPr="005501D8">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A2C6A" w14:textId="77777777" w:rsidR="009D19E0" w:rsidRPr="005501D8" w:rsidRDefault="009D19E0">
            <w:pPr>
              <w:pStyle w:val="TAL"/>
              <w:rPr>
                <w:rFonts w:cs="Arial"/>
                <w:lang w:eastAsia="ja-JP"/>
              </w:rPr>
            </w:pPr>
            <w:r w:rsidRPr="005501D8">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06AC49" w14:textId="77777777" w:rsidR="009D19E0" w:rsidRPr="005501D8" w:rsidRDefault="009D19E0">
            <w:pPr>
              <w:pStyle w:val="TAL"/>
              <w:rPr>
                <w:rFonts w:cs="Arial"/>
                <w:lang w:eastAsia="ja-JP"/>
              </w:rPr>
            </w:pPr>
            <w:r w:rsidRPr="005501D8">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0C34D4" w14:textId="77777777" w:rsidR="009D19E0" w:rsidRPr="005501D8" w:rsidRDefault="009D19E0">
            <w:pPr>
              <w:pStyle w:val="TAL"/>
              <w:rPr>
                <w:rFonts w:cs="Arial"/>
                <w:lang w:eastAsia="ja-JP"/>
              </w:rPr>
            </w:pPr>
            <w:r w:rsidRPr="005501D8">
              <w:rPr>
                <w:rFonts w:cs="Arial"/>
                <w:lang w:eastAsia="ja-JP"/>
              </w:rPr>
              <w:t>on</w:t>
            </w:r>
          </w:p>
        </w:tc>
      </w:tr>
      <w:tr w:rsidR="009D19E0" w:rsidRPr="005501D8" w14:paraId="2B5446F3"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AB0ECB1" w14:textId="77777777" w:rsidR="009D19E0" w:rsidRPr="005501D8" w:rsidRDefault="009D19E0">
            <w:pPr>
              <w:pStyle w:val="TAL"/>
              <w:rPr>
                <w:rFonts w:cs="Arial"/>
                <w:i/>
                <w:lang w:eastAsia="ja-JP"/>
              </w:rPr>
            </w:pPr>
            <w:r w:rsidRPr="005501D8">
              <w:t>aperiodicTriggeringOffset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0752BF4" w14:textId="77777777" w:rsidR="009D19E0" w:rsidRPr="005501D8" w:rsidRDefault="009D19E0">
            <w:pPr>
              <w:pStyle w:val="TAL"/>
              <w:rPr>
                <w:rFonts w:cs="Arial"/>
                <w:lang w:eastAsia="ja-JP"/>
              </w:rPr>
            </w:pPr>
            <w:r w:rsidRPr="005501D8">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3E776" w14:textId="77777777" w:rsidR="009D19E0" w:rsidRPr="005501D8" w:rsidRDefault="009D19E0">
            <w:pPr>
              <w:pStyle w:val="TAL"/>
              <w:rPr>
                <w:rFonts w:cs="Arial"/>
                <w:lang w:eastAsia="ja-JP"/>
              </w:rPr>
            </w:pPr>
            <w:r w:rsidRPr="005501D8">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738011" w14:textId="77777777" w:rsidR="009D19E0" w:rsidRPr="005501D8" w:rsidRDefault="009D19E0">
            <w:pPr>
              <w:pStyle w:val="TAL"/>
              <w:rPr>
                <w:rFonts w:cs="Arial"/>
                <w:lang w:eastAsia="ja-JP"/>
              </w:rPr>
            </w:pPr>
            <w:r w:rsidRPr="005501D8">
              <w:rPr>
                <w:rFonts w:cs="Arial"/>
                <w:lang w:eastAsia="ja-JP"/>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050317" w14:textId="77777777" w:rsidR="009D19E0" w:rsidRPr="005501D8" w:rsidRDefault="009D19E0">
            <w:pPr>
              <w:pStyle w:val="TAL"/>
              <w:rPr>
                <w:rFonts w:cs="Arial"/>
                <w:lang w:eastAsia="ja-JP"/>
              </w:rPr>
            </w:pPr>
            <w:r w:rsidRPr="005501D8">
              <w:rPr>
                <w:rFonts w:cs="Arial"/>
                <w:lang w:eastAsia="ja-JP"/>
              </w:rPr>
              <w:t>6</w:t>
            </w:r>
          </w:p>
        </w:tc>
      </w:tr>
      <w:tr w:rsidR="009D19E0" w:rsidRPr="005501D8" w14:paraId="17145DE7"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B329797" w14:textId="77777777" w:rsidR="009D19E0" w:rsidRPr="005501D8" w:rsidRDefault="009D19E0">
            <w:pPr>
              <w:pStyle w:val="TAL"/>
              <w:rPr>
                <w:rFonts w:cs="Arial"/>
                <w:i/>
                <w:lang w:eastAsia="ja-JP"/>
              </w:rPr>
            </w:pPr>
            <w:r w:rsidRPr="005501D8">
              <w:t>trs-Info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EEE685A" w14:textId="77777777" w:rsidR="009D19E0" w:rsidRPr="005501D8" w:rsidRDefault="009D19E0">
            <w:pPr>
              <w:pStyle w:val="TAL"/>
              <w:rPr>
                <w:rFonts w:cs="Arial"/>
                <w:lang w:eastAsia="ja-JP"/>
              </w:rPr>
            </w:pPr>
            <w:r w:rsidRPr="005501D8">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261F22" w14:textId="77777777" w:rsidR="009D19E0" w:rsidRPr="005501D8" w:rsidRDefault="009D19E0">
            <w:pPr>
              <w:pStyle w:val="TAL"/>
              <w:rPr>
                <w:rFonts w:cs="Arial"/>
                <w:lang w:eastAsia="ja-JP"/>
              </w:rPr>
            </w:pPr>
            <w:r w:rsidRPr="005501D8">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853E68" w14:textId="77777777" w:rsidR="009D19E0" w:rsidRPr="005501D8" w:rsidRDefault="009D19E0">
            <w:pPr>
              <w:pStyle w:val="TAL"/>
              <w:rPr>
                <w:rFonts w:cs="Arial"/>
                <w:lang w:eastAsia="ja-JP"/>
              </w:rPr>
            </w:pPr>
            <w:r w:rsidRPr="005501D8">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B7FA90" w14:textId="77777777" w:rsidR="009D19E0" w:rsidRPr="005501D8" w:rsidRDefault="009D19E0">
            <w:pPr>
              <w:pStyle w:val="TAL"/>
              <w:rPr>
                <w:rFonts w:cs="Arial"/>
                <w:lang w:eastAsia="ja-JP"/>
              </w:rPr>
            </w:pPr>
            <w:r w:rsidRPr="005501D8">
              <w:rPr>
                <w:rFonts w:cs="Arial"/>
                <w:lang w:eastAsia="ja-JP"/>
              </w:rPr>
              <w:t>N/A</w:t>
            </w:r>
          </w:p>
        </w:tc>
      </w:tr>
      <w:tr w:rsidR="009D19E0" w:rsidRPr="005501D8" w14:paraId="285DF960"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3631680" w14:textId="77777777" w:rsidR="009D19E0" w:rsidRPr="005501D8" w:rsidRDefault="009D19E0">
            <w:pPr>
              <w:pStyle w:val="TAL"/>
              <w:jc w:val="center"/>
              <w:rPr>
                <w:b/>
              </w:rPr>
            </w:pPr>
            <w:r w:rsidRPr="005501D8">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0B62ED17" w14:textId="77777777" w:rsidR="009D19E0" w:rsidRPr="005501D8" w:rsidRDefault="009D19E0">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6D2E54DC" w14:textId="77777777" w:rsidR="009D19E0" w:rsidRPr="005501D8" w:rsidRDefault="009D19E0">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7A5D08" w14:textId="77777777" w:rsidR="009D19E0" w:rsidRPr="005501D8" w:rsidRDefault="009D19E0">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624FBEF7" w14:textId="77777777" w:rsidR="009D19E0" w:rsidRPr="005501D8" w:rsidRDefault="009D19E0">
            <w:pPr>
              <w:pStyle w:val="TAL"/>
              <w:rPr>
                <w:rFonts w:cs="Arial"/>
                <w:lang w:eastAsia="ja-JP"/>
              </w:rPr>
            </w:pPr>
          </w:p>
        </w:tc>
      </w:tr>
      <w:tr w:rsidR="009D19E0" w:rsidRPr="005501D8" w14:paraId="61554E73" w14:textId="77777777" w:rsidTr="009D19E0">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834A414" w14:textId="77777777" w:rsidR="009D19E0" w:rsidRPr="005501D8" w:rsidRDefault="009D19E0">
            <w:pPr>
              <w:pStyle w:val="TAL"/>
            </w:pPr>
            <w:r w:rsidRPr="005501D8">
              <w:t>nzp-CSI-RS-ResourceId</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68762B0" w14:textId="77777777" w:rsidR="009D19E0" w:rsidRPr="005501D8" w:rsidRDefault="009D19E0">
            <w:pPr>
              <w:pStyle w:val="TAL"/>
              <w:rPr>
                <w:rFonts w:cs="Arial"/>
                <w:lang w:eastAsia="ja-JP"/>
              </w:rPr>
            </w:pPr>
            <w:r w:rsidRPr="005501D8">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2E1E875" w14:textId="77777777" w:rsidR="009D19E0" w:rsidRPr="005501D8" w:rsidRDefault="009D19E0">
            <w:pPr>
              <w:pStyle w:val="TAL"/>
              <w:rPr>
                <w:rFonts w:cs="Arial"/>
                <w:lang w:eastAsia="ja-JP"/>
              </w:rPr>
            </w:pPr>
            <w:r w:rsidRPr="005501D8">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F9FA745" w14:textId="77777777" w:rsidR="009D19E0" w:rsidRPr="005501D8" w:rsidRDefault="009D19E0">
            <w:pPr>
              <w:pStyle w:val="TAL"/>
              <w:rPr>
                <w:rFonts w:cs="Arial"/>
                <w:lang w:eastAsia="ja-JP"/>
              </w:rPr>
            </w:pPr>
            <w:r w:rsidRPr="005501D8">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E0E8F2" w14:textId="77777777" w:rsidR="009D19E0" w:rsidRPr="005501D8" w:rsidRDefault="009D19E0">
            <w:pPr>
              <w:pStyle w:val="TAL"/>
              <w:rPr>
                <w:rFonts w:cs="Arial"/>
                <w:lang w:eastAsia="ja-JP"/>
              </w:rPr>
            </w:pPr>
            <w:r w:rsidRPr="005501D8">
              <w:rPr>
                <w:rFonts w:cs="Arial"/>
                <w:lang w:eastAsia="ja-JP"/>
              </w:rPr>
              <w:t>0 for resource #0</w:t>
            </w:r>
          </w:p>
        </w:tc>
      </w:tr>
      <w:tr w:rsidR="009D19E0" w:rsidRPr="005501D8" w14:paraId="32E6580F"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0AF7702" w14:textId="77777777" w:rsidR="009D19E0" w:rsidRPr="005501D8"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6754A6B"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CB4914F"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6376482"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179CC6" w14:textId="77777777" w:rsidR="009D19E0" w:rsidRPr="005501D8" w:rsidRDefault="009D19E0">
            <w:pPr>
              <w:pStyle w:val="TAL"/>
              <w:rPr>
                <w:rFonts w:cs="Arial"/>
                <w:lang w:eastAsia="ja-JP"/>
              </w:rPr>
            </w:pPr>
            <w:r w:rsidRPr="005501D8">
              <w:rPr>
                <w:rFonts w:cs="Arial"/>
                <w:lang w:eastAsia="ja-JP"/>
              </w:rPr>
              <w:t>1 for resource #1</w:t>
            </w:r>
          </w:p>
        </w:tc>
      </w:tr>
      <w:tr w:rsidR="009D19E0" w:rsidRPr="005501D8" w14:paraId="32829A6A"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9CD0227" w14:textId="77777777" w:rsidR="009D19E0" w:rsidRPr="005501D8"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8D86FAD"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413411"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A771917"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0A4193" w14:textId="77777777" w:rsidR="009D19E0" w:rsidRPr="005501D8" w:rsidRDefault="009D19E0">
            <w:pPr>
              <w:pStyle w:val="TAL"/>
              <w:rPr>
                <w:rFonts w:cs="Arial"/>
                <w:lang w:eastAsia="ja-JP"/>
              </w:rPr>
            </w:pPr>
            <w:r w:rsidRPr="005501D8">
              <w:rPr>
                <w:rFonts w:cs="Arial"/>
                <w:lang w:eastAsia="ja-JP"/>
              </w:rPr>
              <w:t>2 for resource #2</w:t>
            </w:r>
          </w:p>
        </w:tc>
      </w:tr>
      <w:tr w:rsidR="009D19E0" w:rsidRPr="005501D8" w14:paraId="65D3F660"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76AB191" w14:textId="77777777" w:rsidR="009D19E0" w:rsidRPr="005501D8"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2AF872"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89EF0E"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0A4A40F"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736A139" w14:textId="77777777" w:rsidR="009D19E0" w:rsidRPr="005501D8" w:rsidRDefault="009D19E0">
            <w:pPr>
              <w:pStyle w:val="TAL"/>
              <w:rPr>
                <w:rFonts w:cs="Arial"/>
                <w:lang w:eastAsia="ja-JP"/>
              </w:rPr>
            </w:pPr>
            <w:r w:rsidRPr="005501D8">
              <w:rPr>
                <w:rFonts w:cs="Arial"/>
                <w:lang w:eastAsia="ja-JP"/>
              </w:rPr>
              <w:t>3 for resource #3</w:t>
            </w:r>
          </w:p>
        </w:tc>
      </w:tr>
      <w:tr w:rsidR="009D19E0" w:rsidRPr="005501D8" w14:paraId="07974DA4" w14:textId="77777777" w:rsidTr="009D19E0">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F9FA595" w14:textId="77777777" w:rsidR="009D19E0" w:rsidRPr="005501D8"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A9FFD66" w14:textId="77777777" w:rsidR="009D19E0" w:rsidRPr="005501D8" w:rsidRDefault="009D19E0">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6C91BB4" w14:textId="77777777" w:rsidR="009D19E0" w:rsidRPr="005501D8" w:rsidRDefault="009D19E0">
            <w:pPr>
              <w:pStyle w:val="TAL"/>
              <w:rPr>
                <w:rFonts w:cs="Arial"/>
                <w:lang w:eastAsia="ja-JP"/>
              </w:rPr>
            </w:pPr>
            <w:r w:rsidRPr="005501D8">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38A6BA" w14:textId="77777777" w:rsidR="009D19E0" w:rsidRPr="005501D8" w:rsidRDefault="009D19E0">
            <w:pPr>
              <w:pStyle w:val="TAL"/>
              <w:rPr>
                <w:rFonts w:cs="Arial"/>
                <w:lang w:eastAsia="ja-JP"/>
              </w:rPr>
            </w:pPr>
            <w:r w:rsidRPr="005501D8">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60FB59" w14:textId="77777777" w:rsidR="009D19E0" w:rsidRPr="005501D8" w:rsidRDefault="009D19E0">
            <w:pPr>
              <w:pStyle w:val="TAL"/>
              <w:rPr>
                <w:rFonts w:cs="Arial"/>
                <w:lang w:eastAsia="ja-JP"/>
              </w:rPr>
            </w:pPr>
            <w:r w:rsidRPr="005501D8">
              <w:rPr>
                <w:rFonts w:cs="Arial"/>
                <w:lang w:eastAsia="ja-JP"/>
              </w:rPr>
              <w:t>4 for resource #4</w:t>
            </w:r>
          </w:p>
        </w:tc>
      </w:tr>
      <w:tr w:rsidR="009D19E0" w:rsidRPr="005501D8" w14:paraId="67D36F66"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28A4AEB" w14:textId="77777777" w:rsidR="009D19E0" w:rsidRPr="005501D8"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E68F802"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FF2803"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AED946"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D238A2" w14:textId="77777777" w:rsidR="009D19E0" w:rsidRPr="005501D8" w:rsidRDefault="009D19E0">
            <w:pPr>
              <w:pStyle w:val="TAL"/>
              <w:rPr>
                <w:rFonts w:cs="Arial"/>
                <w:lang w:eastAsia="ja-JP"/>
              </w:rPr>
            </w:pPr>
            <w:r w:rsidRPr="005501D8">
              <w:rPr>
                <w:rFonts w:cs="Arial"/>
                <w:lang w:eastAsia="ja-JP"/>
              </w:rPr>
              <w:t>5 for resource #5</w:t>
            </w:r>
          </w:p>
        </w:tc>
      </w:tr>
      <w:tr w:rsidR="009D19E0" w:rsidRPr="005501D8" w14:paraId="43718E61"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5658003" w14:textId="77777777" w:rsidR="009D19E0" w:rsidRPr="005501D8"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1ECB268"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8505EA"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A40BC72"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08A4478" w14:textId="77777777" w:rsidR="009D19E0" w:rsidRPr="005501D8" w:rsidRDefault="009D19E0">
            <w:pPr>
              <w:pStyle w:val="TAL"/>
              <w:rPr>
                <w:rFonts w:cs="Arial"/>
                <w:lang w:eastAsia="ja-JP"/>
              </w:rPr>
            </w:pPr>
            <w:r w:rsidRPr="005501D8">
              <w:rPr>
                <w:rFonts w:cs="Arial"/>
                <w:lang w:eastAsia="ja-JP"/>
              </w:rPr>
              <w:t>6 for resource #6</w:t>
            </w:r>
          </w:p>
        </w:tc>
      </w:tr>
      <w:tr w:rsidR="009D19E0" w:rsidRPr="005501D8" w14:paraId="1AE47E7C"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66FF075" w14:textId="77777777" w:rsidR="009D19E0" w:rsidRPr="005501D8"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F68B4CF"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ED503A"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12B918B"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F7B5E7B" w14:textId="77777777" w:rsidR="009D19E0" w:rsidRPr="005501D8" w:rsidRDefault="009D19E0">
            <w:pPr>
              <w:pStyle w:val="TAL"/>
              <w:rPr>
                <w:rFonts w:cs="Arial"/>
                <w:lang w:eastAsia="ja-JP"/>
              </w:rPr>
            </w:pPr>
            <w:r w:rsidRPr="005501D8">
              <w:rPr>
                <w:rFonts w:cs="Arial"/>
                <w:lang w:eastAsia="ja-JP"/>
              </w:rPr>
              <w:t>7 for resource #7</w:t>
            </w:r>
          </w:p>
        </w:tc>
      </w:tr>
      <w:tr w:rsidR="009D19E0" w:rsidRPr="005501D8" w14:paraId="7019DDFD"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AD520CE" w14:textId="77777777" w:rsidR="009D19E0" w:rsidRPr="005501D8" w:rsidRDefault="009D19E0">
            <w:pPr>
              <w:pStyle w:val="TAL"/>
              <w:rPr>
                <w:rFonts w:cs="Arial"/>
                <w:i/>
                <w:lang w:eastAsia="ja-JP"/>
              </w:rPr>
            </w:pPr>
            <w:r w:rsidRPr="005501D8">
              <w:t>powerControlOffset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D585CCB" w14:textId="77777777" w:rsidR="009D19E0" w:rsidRPr="005501D8" w:rsidRDefault="009D19E0">
            <w:pPr>
              <w:pStyle w:val="TAL"/>
              <w:rPr>
                <w:rFonts w:cs="Arial"/>
                <w:lang w:eastAsia="ja-JP"/>
              </w:rPr>
            </w:pPr>
            <w:r w:rsidRPr="005501D8">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CCF67" w14:textId="77777777" w:rsidR="009D19E0" w:rsidRPr="005501D8" w:rsidRDefault="009D19E0">
            <w:pPr>
              <w:pStyle w:val="TAL"/>
              <w:rPr>
                <w:rFonts w:cs="Arial"/>
                <w:lang w:eastAsia="ja-JP"/>
              </w:rPr>
            </w:pPr>
            <w:r w:rsidRPr="005501D8">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DDA5C5" w14:textId="77777777" w:rsidR="009D19E0" w:rsidRPr="005501D8" w:rsidRDefault="009D19E0">
            <w:pPr>
              <w:pStyle w:val="TAL"/>
              <w:rPr>
                <w:rFonts w:cs="Arial"/>
                <w:lang w:eastAsia="ja-JP"/>
              </w:rPr>
            </w:pPr>
            <w:r w:rsidRPr="005501D8">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2D3A13" w14:textId="77777777" w:rsidR="009D19E0" w:rsidRPr="005501D8" w:rsidRDefault="009D19E0">
            <w:pPr>
              <w:pStyle w:val="TAL"/>
              <w:rPr>
                <w:rFonts w:cs="Arial"/>
                <w:lang w:eastAsia="ja-JP"/>
              </w:rPr>
            </w:pPr>
            <w:r w:rsidRPr="005501D8">
              <w:rPr>
                <w:rFonts w:cs="Arial"/>
                <w:lang w:eastAsia="ja-JP"/>
              </w:rPr>
              <w:t>0</w:t>
            </w:r>
          </w:p>
        </w:tc>
      </w:tr>
      <w:tr w:rsidR="009D19E0" w:rsidRPr="005501D8" w14:paraId="39D96A39"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B66331D" w14:textId="77777777" w:rsidR="009D19E0" w:rsidRPr="005501D8" w:rsidRDefault="009D19E0">
            <w:pPr>
              <w:pStyle w:val="TAL"/>
              <w:rPr>
                <w:rFonts w:cs="Arial"/>
                <w:i/>
                <w:lang w:eastAsia="ja-JP"/>
              </w:rPr>
            </w:pPr>
            <w:r w:rsidRPr="005501D8">
              <w:t>powerControlOffsetSS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AC3B149" w14:textId="77777777" w:rsidR="009D19E0" w:rsidRPr="005501D8" w:rsidRDefault="009D19E0">
            <w:pPr>
              <w:pStyle w:val="TAL"/>
              <w:rPr>
                <w:rFonts w:cs="Arial"/>
                <w:lang w:eastAsia="ja-JP"/>
              </w:rPr>
            </w:pPr>
            <w:r w:rsidRPr="005501D8">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74F784" w14:textId="77777777" w:rsidR="009D19E0" w:rsidRPr="005501D8" w:rsidRDefault="009D19E0">
            <w:pPr>
              <w:pStyle w:val="TAL"/>
              <w:rPr>
                <w:rFonts w:cs="Arial"/>
                <w:lang w:eastAsia="ja-JP"/>
              </w:rPr>
            </w:pPr>
            <w:r w:rsidRPr="005501D8">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484D0E" w14:textId="77777777" w:rsidR="009D19E0" w:rsidRPr="005501D8" w:rsidRDefault="009D19E0">
            <w:pPr>
              <w:pStyle w:val="TAL"/>
              <w:rPr>
                <w:rFonts w:cs="Arial"/>
                <w:lang w:eastAsia="ja-JP"/>
              </w:rPr>
            </w:pPr>
            <w:r w:rsidRPr="005501D8">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C10493" w14:textId="77777777" w:rsidR="009D19E0" w:rsidRPr="005501D8" w:rsidRDefault="009D19E0">
            <w:pPr>
              <w:pStyle w:val="TAL"/>
              <w:rPr>
                <w:rFonts w:cs="Arial"/>
                <w:lang w:eastAsia="ja-JP"/>
              </w:rPr>
            </w:pPr>
            <w:r w:rsidRPr="005501D8">
              <w:rPr>
                <w:rFonts w:cs="Arial"/>
                <w:lang w:eastAsia="ja-JP"/>
              </w:rPr>
              <w:t>db0</w:t>
            </w:r>
          </w:p>
        </w:tc>
      </w:tr>
      <w:tr w:rsidR="009D19E0" w:rsidRPr="005501D8" w14:paraId="3736E68D"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4CCD8FB" w14:textId="77777777" w:rsidR="009D19E0" w:rsidRPr="005501D8" w:rsidRDefault="009D19E0">
            <w:pPr>
              <w:pStyle w:val="TAL"/>
              <w:rPr>
                <w:rFonts w:cs="Arial"/>
                <w:i/>
                <w:lang w:eastAsia="ja-JP"/>
              </w:rPr>
            </w:pPr>
            <w:r w:rsidRPr="005501D8">
              <w:t>scramblingID</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1AD11F1" w14:textId="77777777" w:rsidR="009D19E0" w:rsidRPr="005501D8" w:rsidRDefault="009D19E0">
            <w:pPr>
              <w:pStyle w:val="TAL"/>
              <w:rPr>
                <w:rFonts w:cs="Arial"/>
                <w:lang w:eastAsia="ja-JP"/>
              </w:rPr>
            </w:pPr>
            <w:r w:rsidRPr="005501D8">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960E97" w14:textId="77777777" w:rsidR="009D19E0" w:rsidRPr="005501D8" w:rsidRDefault="009D19E0">
            <w:pPr>
              <w:pStyle w:val="TAL"/>
              <w:rPr>
                <w:rFonts w:cs="Arial"/>
                <w:lang w:eastAsia="ja-JP"/>
              </w:rPr>
            </w:pPr>
            <w:r w:rsidRPr="005501D8">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BA67A3" w14:textId="77777777" w:rsidR="009D19E0" w:rsidRPr="005501D8" w:rsidRDefault="009D19E0">
            <w:pPr>
              <w:pStyle w:val="TAL"/>
              <w:rPr>
                <w:rFonts w:cs="Arial"/>
                <w:lang w:eastAsia="ja-JP"/>
              </w:rPr>
            </w:pPr>
            <w:r w:rsidRPr="005501D8">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269534" w14:textId="77777777" w:rsidR="009D19E0" w:rsidRPr="005501D8" w:rsidRDefault="009D19E0">
            <w:pPr>
              <w:pStyle w:val="TAL"/>
              <w:rPr>
                <w:rFonts w:cs="Arial"/>
                <w:lang w:eastAsia="ja-JP"/>
              </w:rPr>
            </w:pPr>
            <w:r w:rsidRPr="005501D8">
              <w:rPr>
                <w:rFonts w:cs="Arial"/>
                <w:lang w:eastAsia="ja-JP"/>
              </w:rPr>
              <w:t>0</w:t>
            </w:r>
          </w:p>
        </w:tc>
      </w:tr>
      <w:tr w:rsidR="009D19E0" w:rsidRPr="005501D8" w14:paraId="4108DEF1" w14:textId="77777777" w:rsidTr="009D19E0">
        <w:trPr>
          <w:trHeight w:val="271"/>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0376FF6" w14:textId="77777777" w:rsidR="009D19E0" w:rsidRPr="005501D8" w:rsidRDefault="009D19E0">
            <w:pPr>
              <w:pStyle w:val="TAL"/>
              <w:rPr>
                <w:rFonts w:cs="Arial"/>
                <w:i/>
                <w:lang w:eastAsia="ja-JP"/>
              </w:rPr>
            </w:pPr>
            <w:r w:rsidRPr="005501D8">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9CF07CE" w14:textId="77777777" w:rsidR="009D19E0" w:rsidRPr="005501D8" w:rsidRDefault="009D19E0">
            <w:pPr>
              <w:pStyle w:val="TAL"/>
              <w:rPr>
                <w:rFonts w:cs="Arial"/>
                <w:lang w:eastAsia="ja-JP"/>
              </w:rPr>
            </w:pPr>
            <w:r w:rsidRPr="005501D8">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6B6911" w14:textId="77777777" w:rsidR="009D19E0" w:rsidRPr="005501D8" w:rsidRDefault="009D19E0">
            <w:pPr>
              <w:pStyle w:val="TAL"/>
              <w:rPr>
                <w:rFonts w:cs="Arial"/>
                <w:lang w:eastAsia="ja-JP"/>
              </w:rPr>
            </w:pPr>
            <w:r w:rsidRPr="005501D8">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AA7523" w14:textId="77777777" w:rsidR="009D19E0" w:rsidRPr="005501D8" w:rsidRDefault="009D19E0">
            <w:pPr>
              <w:pStyle w:val="TAL"/>
              <w:rPr>
                <w:rFonts w:cs="Arial"/>
                <w:lang w:eastAsia="ja-JP"/>
              </w:rPr>
            </w:pPr>
            <w:r w:rsidRPr="005501D8">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5C8FE3" w14:textId="77777777" w:rsidR="009D19E0" w:rsidRPr="005501D8" w:rsidRDefault="009D19E0">
            <w:pPr>
              <w:pStyle w:val="TAL"/>
              <w:rPr>
                <w:rFonts w:cs="Arial"/>
                <w:lang w:eastAsia="ja-JP"/>
              </w:rPr>
            </w:pPr>
            <w:r w:rsidRPr="005501D8">
              <w:rPr>
                <w:rFonts w:cs="Arial"/>
                <w:lang w:eastAsia="ja-JP"/>
              </w:rPr>
              <w:t>N/A</w:t>
            </w:r>
          </w:p>
        </w:tc>
      </w:tr>
      <w:tr w:rsidR="009D19E0" w:rsidRPr="005501D8" w14:paraId="4CB501A4" w14:textId="77777777" w:rsidTr="009D19E0">
        <w:trPr>
          <w:trHeight w:val="263"/>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C5D978D" w14:textId="77777777" w:rsidR="009D19E0" w:rsidRPr="005501D8" w:rsidRDefault="009D19E0">
            <w:pPr>
              <w:pStyle w:val="TAL"/>
            </w:pPr>
            <w:r w:rsidRPr="005501D8">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D8BA115"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FB0EA"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22FED1" w14:textId="77777777" w:rsidR="009D19E0" w:rsidRPr="005501D8" w:rsidRDefault="009D19E0">
            <w:pPr>
              <w:pStyle w:val="TAL"/>
              <w:rPr>
                <w:rFonts w:cs="Arial"/>
                <w:lang w:eastAsia="ja-JP"/>
              </w:rPr>
            </w:pPr>
            <w:r w:rsidRPr="005501D8">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964A81" w14:textId="77777777" w:rsidR="009D19E0" w:rsidRPr="005501D8" w:rsidRDefault="009D19E0">
            <w:pPr>
              <w:pStyle w:val="TAL"/>
              <w:rPr>
                <w:rFonts w:cs="Arial"/>
                <w:lang w:eastAsia="ja-JP"/>
              </w:rPr>
            </w:pPr>
            <w:r w:rsidRPr="005501D8">
              <w:rPr>
                <w:rFonts w:cs="Arial"/>
                <w:lang w:eastAsia="ja-JP"/>
              </w:rPr>
              <w:t>N/A</w:t>
            </w:r>
          </w:p>
        </w:tc>
      </w:tr>
      <w:tr w:rsidR="009D19E0" w:rsidRPr="005501D8" w14:paraId="414D0AC7" w14:textId="77777777" w:rsidTr="009D19E0">
        <w:trPr>
          <w:trHeight w:val="126"/>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570CD50E" w14:textId="77777777" w:rsidR="009D19E0" w:rsidRPr="005501D8" w:rsidRDefault="009D19E0">
            <w:pPr>
              <w:pStyle w:val="TAL"/>
              <w:rPr>
                <w:rFonts w:cs="Arial"/>
                <w:i/>
                <w:lang w:eastAsia="ja-JP"/>
              </w:rPr>
            </w:pPr>
            <w:r w:rsidRPr="005501D8">
              <w:t>qcl-InfoPeriodicCSI-RS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22566A2E"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4365C"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616447C" w14:textId="77777777" w:rsidR="009D19E0" w:rsidRPr="005501D8" w:rsidRDefault="009D19E0">
            <w:pPr>
              <w:pStyle w:val="TAL"/>
              <w:rPr>
                <w:rFonts w:cs="Arial"/>
                <w:lang w:eastAsia="ja-JP"/>
              </w:rPr>
            </w:pPr>
            <w:r w:rsidRPr="005501D8">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4E1374" w14:textId="77777777" w:rsidR="009D19E0" w:rsidRPr="005501D8" w:rsidRDefault="009D19E0">
            <w:pPr>
              <w:pStyle w:val="TAL"/>
              <w:rPr>
                <w:rFonts w:cs="Arial"/>
                <w:lang w:eastAsia="ja-JP"/>
              </w:rPr>
            </w:pPr>
            <w:r w:rsidRPr="005501D8">
              <w:rPr>
                <w:rFonts w:cs="Arial"/>
                <w:lang w:eastAsia="ja-JP"/>
              </w:rPr>
              <w:t>N/A</w:t>
            </w:r>
          </w:p>
        </w:tc>
      </w:tr>
      <w:tr w:rsidR="009D19E0" w:rsidRPr="005501D8" w14:paraId="0C465AC3" w14:textId="77777777" w:rsidTr="009D19E0">
        <w:trPr>
          <w:trHeight w:val="126"/>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3A352A1" w14:textId="77777777" w:rsidR="009D19E0" w:rsidRPr="005501D8"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BA5B843" w14:textId="77777777" w:rsidR="009D19E0" w:rsidRPr="005501D8" w:rsidRDefault="009D19E0">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9AD102" w14:textId="77777777" w:rsidR="009D19E0" w:rsidRPr="005501D8" w:rsidRDefault="009D19E0">
            <w:pPr>
              <w:pStyle w:val="TAL"/>
              <w:rPr>
                <w:rFonts w:cs="Arial"/>
                <w:lang w:eastAsia="ja-JP"/>
              </w:rPr>
            </w:pPr>
            <w:r w:rsidRPr="005501D8">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511E82" w14:textId="77777777" w:rsidR="009D19E0" w:rsidRPr="005501D8" w:rsidRDefault="009D19E0">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00C2078" w14:textId="77777777" w:rsidR="009D19E0" w:rsidRPr="005501D8" w:rsidRDefault="009D19E0">
            <w:pPr>
              <w:spacing w:after="0"/>
              <w:rPr>
                <w:rFonts w:ascii="Arial" w:hAnsi="Arial" w:cs="Arial"/>
                <w:sz w:val="18"/>
                <w:lang w:eastAsia="ja-JP"/>
              </w:rPr>
            </w:pPr>
          </w:p>
        </w:tc>
      </w:tr>
      <w:tr w:rsidR="009D19E0" w:rsidRPr="005501D8" w14:paraId="391A3282"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214AE8B" w14:textId="77777777" w:rsidR="009D19E0" w:rsidRPr="005501D8" w:rsidRDefault="009D19E0">
            <w:pPr>
              <w:pStyle w:val="TAL"/>
              <w:rPr>
                <w:rFonts w:cs="Arial"/>
                <w:i/>
                <w:lang w:eastAsia="ja-JP"/>
              </w:rPr>
            </w:pPr>
            <w:r w:rsidRPr="005501D8">
              <w:t>frequencyDomainAllocation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E78AF19" w14:textId="77777777" w:rsidR="009D19E0" w:rsidRPr="005501D8" w:rsidRDefault="009D19E0">
            <w:pPr>
              <w:pStyle w:val="TAL"/>
              <w:rPr>
                <w:rFonts w:cs="Arial"/>
                <w:lang w:eastAsia="ja-JP"/>
              </w:rPr>
            </w:pPr>
            <w:r w:rsidRPr="005501D8">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E234CE" w14:textId="77777777" w:rsidR="009D19E0" w:rsidRPr="005501D8" w:rsidRDefault="009D19E0">
            <w:pPr>
              <w:pStyle w:val="TAL"/>
              <w:rPr>
                <w:rFonts w:cs="Arial"/>
                <w:lang w:eastAsia="ja-JP"/>
              </w:rPr>
            </w:pPr>
            <w:r w:rsidRPr="005501D8">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108632" w14:textId="77777777" w:rsidR="009D19E0" w:rsidRPr="005501D8" w:rsidRDefault="009D19E0">
            <w:pPr>
              <w:pStyle w:val="TAL"/>
              <w:rPr>
                <w:rFonts w:cs="Arial"/>
                <w:lang w:eastAsia="ja-JP"/>
              </w:rPr>
            </w:pPr>
            <w:r w:rsidRPr="005501D8">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F91151" w14:textId="77777777" w:rsidR="009D19E0" w:rsidRPr="005501D8" w:rsidRDefault="009D19E0">
            <w:pPr>
              <w:pStyle w:val="TAL"/>
              <w:rPr>
                <w:rFonts w:cs="Arial"/>
                <w:lang w:eastAsia="ja-JP"/>
              </w:rPr>
            </w:pPr>
            <w:r w:rsidRPr="005501D8">
              <w:rPr>
                <w:szCs w:val="18"/>
              </w:rPr>
              <w:t>0001</w:t>
            </w:r>
          </w:p>
        </w:tc>
      </w:tr>
      <w:tr w:rsidR="009D19E0" w:rsidRPr="005501D8" w14:paraId="09F6F9E1"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D107626" w14:textId="77777777" w:rsidR="009D19E0" w:rsidRPr="005501D8" w:rsidRDefault="009D19E0">
            <w:pPr>
              <w:pStyle w:val="TAL"/>
              <w:rPr>
                <w:rFonts w:cs="Arial"/>
                <w:i/>
                <w:lang w:eastAsia="ja-JP"/>
              </w:rPr>
            </w:pPr>
            <w:r w:rsidRPr="005501D8">
              <w:t>nrofPorts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B91703D" w14:textId="77777777" w:rsidR="009D19E0" w:rsidRPr="005501D8" w:rsidRDefault="009D19E0">
            <w:pPr>
              <w:pStyle w:val="TAL"/>
              <w:rPr>
                <w:rFonts w:cs="Arial"/>
                <w:lang w:eastAsia="ja-JP"/>
              </w:rPr>
            </w:pPr>
            <w:r w:rsidRPr="005501D8">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BA53B" w14:textId="77777777" w:rsidR="009D19E0" w:rsidRPr="005501D8" w:rsidRDefault="009D19E0">
            <w:pPr>
              <w:pStyle w:val="TAL"/>
              <w:rPr>
                <w:rFonts w:cs="Arial"/>
                <w:lang w:eastAsia="ja-JP"/>
              </w:rPr>
            </w:pPr>
            <w:r w:rsidRPr="005501D8">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EB6CD" w14:textId="77777777" w:rsidR="009D19E0" w:rsidRPr="005501D8" w:rsidRDefault="009D19E0">
            <w:pPr>
              <w:pStyle w:val="TAL"/>
              <w:rPr>
                <w:rFonts w:cs="Arial"/>
                <w:lang w:eastAsia="ja-JP"/>
              </w:rPr>
            </w:pPr>
            <w:r w:rsidRPr="005501D8">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C7C5AB" w14:textId="77777777" w:rsidR="009D19E0" w:rsidRPr="005501D8" w:rsidRDefault="009D19E0">
            <w:pPr>
              <w:pStyle w:val="TAL"/>
              <w:rPr>
                <w:rFonts w:cs="Arial"/>
                <w:lang w:eastAsia="ja-JP"/>
              </w:rPr>
            </w:pPr>
            <w:r w:rsidRPr="005501D8">
              <w:rPr>
                <w:rFonts w:cs="Arial"/>
                <w:lang w:eastAsia="ja-JP"/>
              </w:rPr>
              <w:t>1</w:t>
            </w:r>
          </w:p>
        </w:tc>
      </w:tr>
      <w:tr w:rsidR="009D19E0" w:rsidRPr="005501D8" w14:paraId="792DD70D" w14:textId="77777777" w:rsidTr="009D19E0">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62DCEE86" w14:textId="77777777" w:rsidR="009D19E0" w:rsidRPr="005501D8" w:rsidRDefault="009D19E0">
            <w:pPr>
              <w:pStyle w:val="TAL"/>
              <w:rPr>
                <w:rFonts w:cs="Arial"/>
                <w:i/>
                <w:lang w:eastAsia="ja-JP"/>
              </w:rPr>
            </w:pPr>
            <w:r w:rsidRPr="005501D8">
              <w:t>firstOFDMSymbolInTimeDomain</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0B776F3" w14:textId="77777777" w:rsidR="009D19E0" w:rsidRPr="005501D8" w:rsidRDefault="009D19E0">
            <w:pPr>
              <w:pStyle w:val="TAL"/>
              <w:rPr>
                <w:rFonts w:cs="Arial"/>
                <w:lang w:eastAsia="ja-JP"/>
              </w:rPr>
            </w:pPr>
            <w:r w:rsidRPr="005501D8">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95B342D"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AED6B68"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3E2C13" w14:textId="77777777" w:rsidR="009D19E0" w:rsidRPr="005501D8" w:rsidRDefault="009D19E0">
            <w:pPr>
              <w:pStyle w:val="TAL"/>
              <w:rPr>
                <w:rFonts w:cs="Arial"/>
                <w:lang w:eastAsia="ja-JP"/>
              </w:rPr>
            </w:pPr>
            <w:r w:rsidRPr="005501D8">
              <w:rPr>
                <w:rFonts w:cs="Arial"/>
                <w:lang w:eastAsia="ja-JP"/>
              </w:rPr>
              <w:t>0 for resource #0</w:t>
            </w:r>
          </w:p>
        </w:tc>
      </w:tr>
      <w:tr w:rsidR="009D19E0" w:rsidRPr="005501D8" w14:paraId="4BE8B660"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E9FFB31" w14:textId="77777777" w:rsidR="009D19E0" w:rsidRPr="005501D8"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A746F2E"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FD9EC3D"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648A04C"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3A7008" w14:textId="77777777" w:rsidR="009D19E0" w:rsidRPr="005501D8" w:rsidRDefault="009D19E0">
            <w:pPr>
              <w:pStyle w:val="TAL"/>
              <w:rPr>
                <w:rFonts w:cs="Arial"/>
                <w:lang w:eastAsia="ja-JP"/>
              </w:rPr>
            </w:pPr>
            <w:r w:rsidRPr="005501D8">
              <w:rPr>
                <w:rFonts w:cs="Arial"/>
                <w:lang w:eastAsia="ja-JP"/>
              </w:rPr>
              <w:t>1 for resource #1</w:t>
            </w:r>
          </w:p>
        </w:tc>
      </w:tr>
      <w:tr w:rsidR="009D19E0" w:rsidRPr="005501D8" w14:paraId="143FD9C6"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9A9680D" w14:textId="77777777" w:rsidR="009D19E0" w:rsidRPr="005501D8"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099922"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448219"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93FBD44"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D4CBEC8" w14:textId="77777777" w:rsidR="009D19E0" w:rsidRPr="005501D8" w:rsidRDefault="009D19E0">
            <w:pPr>
              <w:pStyle w:val="TAL"/>
              <w:rPr>
                <w:rFonts w:cs="Arial"/>
                <w:lang w:eastAsia="ja-JP"/>
              </w:rPr>
            </w:pPr>
            <w:r w:rsidRPr="005501D8">
              <w:rPr>
                <w:rFonts w:cs="Arial"/>
                <w:lang w:eastAsia="ja-JP"/>
              </w:rPr>
              <w:t>2 for resource #2</w:t>
            </w:r>
          </w:p>
        </w:tc>
      </w:tr>
      <w:tr w:rsidR="009D19E0" w:rsidRPr="005501D8" w14:paraId="66EABFAE"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0922F9B" w14:textId="77777777" w:rsidR="009D19E0" w:rsidRPr="005501D8"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3953BB"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94E01AE"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0A33466"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01DEBC6" w14:textId="77777777" w:rsidR="009D19E0" w:rsidRPr="005501D8" w:rsidRDefault="009D19E0">
            <w:pPr>
              <w:pStyle w:val="TAL"/>
              <w:rPr>
                <w:rFonts w:cs="Arial"/>
                <w:lang w:eastAsia="ja-JP"/>
              </w:rPr>
            </w:pPr>
            <w:r w:rsidRPr="005501D8">
              <w:rPr>
                <w:rFonts w:cs="Arial"/>
                <w:lang w:eastAsia="ja-JP"/>
              </w:rPr>
              <w:t>3 for resource #3</w:t>
            </w:r>
          </w:p>
        </w:tc>
      </w:tr>
      <w:tr w:rsidR="009D19E0" w:rsidRPr="005501D8" w14:paraId="587E6CD9" w14:textId="77777777" w:rsidTr="009D19E0">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6C856C1" w14:textId="77777777" w:rsidR="009D19E0" w:rsidRPr="005501D8"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EB518DB" w14:textId="77777777" w:rsidR="009D19E0" w:rsidRPr="005501D8" w:rsidRDefault="009D19E0">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487753B"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BA932F3" w14:textId="77777777" w:rsidR="009D19E0" w:rsidRPr="005501D8" w:rsidRDefault="009D19E0">
            <w:pPr>
              <w:keepNext/>
              <w:keepLines/>
              <w:spacing w:after="0"/>
              <w:rPr>
                <w:rFonts w:ascii="Arial" w:hAnsi="Arial" w:cs="Arial"/>
                <w:sz w:val="18"/>
                <w:lang w:eastAsia="ja-JP"/>
              </w:rPr>
            </w:pPr>
            <w:r w:rsidRPr="005501D8">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1457F0" w14:textId="77777777" w:rsidR="009D19E0" w:rsidRPr="005501D8" w:rsidRDefault="009D19E0">
            <w:pPr>
              <w:pStyle w:val="TAL"/>
              <w:rPr>
                <w:rFonts w:cs="Arial"/>
                <w:lang w:eastAsia="ja-JP"/>
              </w:rPr>
            </w:pPr>
            <w:r w:rsidRPr="005501D8">
              <w:rPr>
                <w:rFonts w:cs="Arial"/>
                <w:lang w:eastAsia="ja-JP"/>
              </w:rPr>
              <w:t>4 for resource #4</w:t>
            </w:r>
          </w:p>
        </w:tc>
      </w:tr>
      <w:tr w:rsidR="009D19E0" w:rsidRPr="005501D8" w14:paraId="057886A2"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522B8CC" w14:textId="77777777" w:rsidR="009D19E0" w:rsidRPr="005501D8"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018162B"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71741F7"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24A9279"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1E1FB74" w14:textId="77777777" w:rsidR="009D19E0" w:rsidRPr="005501D8" w:rsidRDefault="009D19E0">
            <w:pPr>
              <w:pStyle w:val="TAL"/>
              <w:rPr>
                <w:rFonts w:cs="Arial"/>
                <w:lang w:eastAsia="ja-JP"/>
              </w:rPr>
            </w:pPr>
            <w:r w:rsidRPr="005501D8">
              <w:rPr>
                <w:rFonts w:cs="Arial"/>
                <w:lang w:eastAsia="ja-JP"/>
              </w:rPr>
              <w:t>5 for resource #5</w:t>
            </w:r>
          </w:p>
        </w:tc>
      </w:tr>
      <w:tr w:rsidR="009D19E0" w:rsidRPr="005501D8" w14:paraId="136A043C"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BD1A122" w14:textId="77777777" w:rsidR="009D19E0" w:rsidRPr="005501D8"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41F7C9B"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FC0579"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D6AD183"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F497A3" w14:textId="77777777" w:rsidR="009D19E0" w:rsidRPr="005501D8" w:rsidRDefault="009D19E0">
            <w:pPr>
              <w:pStyle w:val="TAL"/>
              <w:rPr>
                <w:rFonts w:cs="Arial"/>
                <w:lang w:eastAsia="ja-JP"/>
              </w:rPr>
            </w:pPr>
            <w:r w:rsidRPr="005501D8">
              <w:rPr>
                <w:rFonts w:cs="Arial"/>
                <w:lang w:eastAsia="ja-JP"/>
              </w:rPr>
              <w:t>6 for resource #6</w:t>
            </w:r>
          </w:p>
        </w:tc>
      </w:tr>
      <w:tr w:rsidR="009D19E0" w:rsidRPr="005501D8" w14:paraId="4BDEFE23"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531383A" w14:textId="77777777" w:rsidR="009D19E0" w:rsidRPr="005501D8"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C46FF62" w14:textId="77777777" w:rsidR="009D19E0" w:rsidRPr="005501D8"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AC0252C" w14:textId="77777777" w:rsidR="009D19E0" w:rsidRPr="005501D8"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5EE944" w14:textId="77777777" w:rsidR="009D19E0" w:rsidRPr="005501D8"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C27BF33" w14:textId="77777777" w:rsidR="009D19E0" w:rsidRPr="005501D8" w:rsidRDefault="009D19E0">
            <w:pPr>
              <w:pStyle w:val="TAL"/>
              <w:rPr>
                <w:rFonts w:cs="Arial"/>
                <w:lang w:eastAsia="ja-JP"/>
              </w:rPr>
            </w:pPr>
            <w:r w:rsidRPr="005501D8">
              <w:rPr>
                <w:rFonts w:cs="Arial"/>
                <w:lang w:eastAsia="ja-JP"/>
              </w:rPr>
              <w:t>7 for resource #7</w:t>
            </w:r>
          </w:p>
        </w:tc>
      </w:tr>
      <w:tr w:rsidR="009D19E0" w:rsidRPr="005501D8" w14:paraId="110FE8A5"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4C8733C" w14:textId="77777777" w:rsidR="009D19E0" w:rsidRPr="005501D8" w:rsidRDefault="009D19E0">
            <w:pPr>
              <w:pStyle w:val="TAL"/>
              <w:rPr>
                <w:rFonts w:cs="Arial"/>
                <w:i/>
                <w:lang w:eastAsia="ja-JP"/>
              </w:rPr>
            </w:pPr>
            <w:r w:rsidRPr="005501D8">
              <w:t>cdm-Type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8F99B90" w14:textId="77777777" w:rsidR="009D19E0" w:rsidRPr="005501D8" w:rsidRDefault="009D19E0">
            <w:pPr>
              <w:pStyle w:val="TAL"/>
              <w:rPr>
                <w:rFonts w:cs="Arial"/>
                <w:lang w:eastAsia="ja-JP"/>
              </w:rPr>
            </w:pPr>
            <w:r w:rsidRPr="005501D8">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D1CA30" w14:textId="77777777" w:rsidR="009D19E0" w:rsidRPr="005501D8" w:rsidRDefault="009D19E0">
            <w:pPr>
              <w:pStyle w:val="TAL"/>
              <w:rPr>
                <w:rFonts w:cs="Arial"/>
                <w:lang w:eastAsia="ja-JP"/>
              </w:rPr>
            </w:pPr>
            <w:r w:rsidRPr="005501D8">
              <w:rPr>
                <w:rFonts w:cs="Arial"/>
                <w:lang w:eastAsia="ja-JP"/>
              </w:rPr>
              <w:t>noCDM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467C56" w14:textId="77777777" w:rsidR="009D19E0" w:rsidRPr="005501D8" w:rsidRDefault="009D19E0">
            <w:pPr>
              <w:pStyle w:val="TAL"/>
              <w:rPr>
                <w:rFonts w:cs="Arial"/>
                <w:lang w:eastAsia="ja-JP"/>
              </w:rPr>
            </w:pPr>
            <w:r w:rsidRPr="005501D8">
              <w:rPr>
                <w:rFonts w:cs="Arial"/>
                <w:lang w:eastAsia="ja-JP"/>
              </w:rPr>
              <w:t>noCDM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1CD478" w14:textId="77777777" w:rsidR="009D19E0" w:rsidRPr="005501D8" w:rsidRDefault="009D19E0">
            <w:pPr>
              <w:pStyle w:val="TAL"/>
              <w:rPr>
                <w:rFonts w:cs="Arial"/>
                <w:lang w:eastAsia="ja-JP"/>
              </w:rPr>
            </w:pPr>
            <w:r w:rsidRPr="005501D8">
              <w:rPr>
                <w:rFonts w:cs="Arial"/>
                <w:lang w:eastAsia="ja-JP"/>
              </w:rPr>
              <w:t>noCDM</w:t>
            </w:r>
          </w:p>
        </w:tc>
      </w:tr>
      <w:tr w:rsidR="009D19E0" w:rsidRPr="005501D8" w14:paraId="4BF55941"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A5CCEE5" w14:textId="77777777" w:rsidR="009D19E0" w:rsidRPr="005501D8" w:rsidRDefault="009D19E0">
            <w:pPr>
              <w:pStyle w:val="TAL"/>
              <w:rPr>
                <w:rFonts w:cs="Arial"/>
                <w:i/>
                <w:lang w:eastAsia="ja-JP"/>
              </w:rPr>
            </w:pPr>
            <w:r w:rsidRPr="005501D8">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579EF92" w14:textId="77777777" w:rsidR="009D19E0" w:rsidRPr="005501D8" w:rsidRDefault="009D19E0">
            <w:pPr>
              <w:pStyle w:val="TAL"/>
              <w:rPr>
                <w:rFonts w:cs="Arial"/>
                <w:lang w:eastAsia="ja-JP"/>
              </w:rPr>
            </w:pPr>
            <w:r w:rsidRPr="005501D8">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89FB5" w14:textId="77777777" w:rsidR="009D19E0" w:rsidRPr="005501D8" w:rsidRDefault="009D19E0">
            <w:pPr>
              <w:pStyle w:val="TAL"/>
              <w:rPr>
                <w:rFonts w:cs="Arial"/>
                <w:lang w:eastAsia="ja-JP"/>
              </w:rPr>
            </w:pPr>
            <w:r w:rsidRPr="005501D8">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43E3A2" w14:textId="77777777" w:rsidR="009D19E0" w:rsidRPr="005501D8" w:rsidRDefault="009D19E0">
            <w:pPr>
              <w:pStyle w:val="TAL"/>
              <w:rPr>
                <w:rFonts w:cs="Arial"/>
                <w:lang w:eastAsia="ja-JP"/>
              </w:rPr>
            </w:pPr>
            <w:r w:rsidRPr="005501D8">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808183" w14:textId="77777777" w:rsidR="009D19E0" w:rsidRPr="005501D8" w:rsidRDefault="009D19E0">
            <w:pPr>
              <w:pStyle w:val="TAL"/>
              <w:rPr>
                <w:rFonts w:cs="Arial"/>
                <w:lang w:eastAsia="ja-JP"/>
              </w:rPr>
            </w:pPr>
            <w:r w:rsidRPr="005501D8">
              <w:rPr>
                <w:rFonts w:cs="Arial"/>
                <w:lang w:eastAsia="ja-JP"/>
              </w:rPr>
              <w:t>3</w:t>
            </w:r>
          </w:p>
        </w:tc>
      </w:tr>
      <w:tr w:rsidR="009D19E0" w:rsidRPr="005501D8" w14:paraId="3FF2B694"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E6DE436" w14:textId="77777777" w:rsidR="009D19E0" w:rsidRPr="005501D8" w:rsidRDefault="009D19E0">
            <w:pPr>
              <w:pStyle w:val="TAL"/>
              <w:rPr>
                <w:rFonts w:cs="Arial"/>
                <w:i/>
                <w:lang w:eastAsia="ja-JP"/>
              </w:rPr>
            </w:pPr>
            <w:r w:rsidRPr="005501D8">
              <w:t>startingRB</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8D8BE09" w14:textId="77777777" w:rsidR="009D19E0" w:rsidRPr="005501D8" w:rsidRDefault="009D19E0">
            <w:pPr>
              <w:pStyle w:val="TAL"/>
              <w:rPr>
                <w:rFonts w:cs="Arial"/>
                <w:lang w:eastAsia="ja-JP"/>
              </w:rPr>
            </w:pPr>
            <w:r w:rsidRPr="005501D8">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F57FB" w14:textId="77777777" w:rsidR="009D19E0" w:rsidRPr="005501D8" w:rsidRDefault="009D19E0">
            <w:pPr>
              <w:pStyle w:val="TAL"/>
              <w:rPr>
                <w:rFonts w:cs="Arial"/>
                <w:lang w:eastAsia="ja-JP"/>
              </w:rPr>
            </w:pPr>
            <w:r w:rsidRPr="005501D8">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DF03A3" w14:textId="77777777" w:rsidR="009D19E0" w:rsidRPr="005501D8" w:rsidRDefault="009D19E0">
            <w:pPr>
              <w:pStyle w:val="TAL"/>
              <w:rPr>
                <w:rFonts w:cs="Arial"/>
                <w:lang w:eastAsia="ja-JP"/>
              </w:rPr>
            </w:pPr>
            <w:r w:rsidRPr="005501D8">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9B5AB0" w14:textId="77777777" w:rsidR="009D19E0" w:rsidRPr="005501D8" w:rsidRDefault="009D19E0">
            <w:pPr>
              <w:pStyle w:val="TAL"/>
              <w:rPr>
                <w:rFonts w:cs="Arial"/>
                <w:lang w:eastAsia="ja-JP"/>
              </w:rPr>
            </w:pPr>
            <w:r w:rsidRPr="005501D8">
              <w:rPr>
                <w:rFonts w:cs="Arial"/>
                <w:lang w:eastAsia="ja-JP"/>
              </w:rPr>
              <w:t>0</w:t>
            </w:r>
          </w:p>
        </w:tc>
      </w:tr>
      <w:tr w:rsidR="009D19E0" w:rsidRPr="005501D8" w14:paraId="77148878"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D531EC9" w14:textId="77777777" w:rsidR="009D19E0" w:rsidRPr="005501D8" w:rsidRDefault="009D19E0">
            <w:pPr>
              <w:pStyle w:val="TAL"/>
              <w:rPr>
                <w:rFonts w:cs="Arial"/>
                <w:i/>
                <w:lang w:eastAsia="ja-JP"/>
              </w:rPr>
            </w:pPr>
            <w:r w:rsidRPr="005501D8">
              <w:t>nrofRBs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8D0F436" w14:textId="77777777" w:rsidR="009D19E0" w:rsidRPr="005501D8" w:rsidRDefault="009D19E0">
            <w:pPr>
              <w:pStyle w:val="TAL"/>
              <w:rPr>
                <w:rFonts w:cs="Arial"/>
                <w:lang w:eastAsia="ja-JP"/>
              </w:rPr>
            </w:pPr>
            <w:r w:rsidRPr="005501D8">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5AABC" w14:textId="77777777" w:rsidR="009D19E0" w:rsidRPr="005501D8" w:rsidRDefault="009D19E0">
            <w:pPr>
              <w:pStyle w:val="TAL"/>
              <w:rPr>
                <w:rFonts w:cs="Arial"/>
                <w:lang w:eastAsia="ja-JP"/>
              </w:rPr>
            </w:pPr>
            <w:r w:rsidRPr="005501D8">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E3D673" w14:textId="77777777" w:rsidR="009D19E0" w:rsidRPr="005501D8" w:rsidRDefault="009D19E0">
            <w:pPr>
              <w:pStyle w:val="TAL"/>
              <w:rPr>
                <w:rFonts w:cs="Arial"/>
                <w:lang w:eastAsia="ja-JP"/>
              </w:rPr>
            </w:pPr>
            <w:r w:rsidRPr="005501D8">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A6BFAF" w14:textId="77777777" w:rsidR="009D19E0" w:rsidRPr="005501D8" w:rsidRDefault="009D19E0">
            <w:pPr>
              <w:pStyle w:val="TAL"/>
              <w:rPr>
                <w:rFonts w:cs="Arial"/>
                <w:lang w:eastAsia="ja-JP"/>
              </w:rPr>
            </w:pPr>
            <w:r w:rsidRPr="005501D8">
              <w:rPr>
                <w:rFonts w:cs="Arial"/>
                <w:lang w:eastAsia="ja-JP"/>
              </w:rPr>
              <w:t>276</w:t>
            </w:r>
          </w:p>
        </w:tc>
      </w:tr>
    </w:tbl>
    <w:p w14:paraId="69C45303" w14:textId="77777777" w:rsidR="009D19E0" w:rsidRPr="005501D8" w:rsidRDefault="009D19E0" w:rsidP="009D19E0"/>
    <w:p w14:paraId="2BB177D4" w14:textId="77777777" w:rsidR="009D19E0" w:rsidRPr="005501D8" w:rsidRDefault="009D19E0" w:rsidP="009D19E0">
      <w:pPr>
        <w:pStyle w:val="Heading2"/>
      </w:pPr>
      <w:r w:rsidRPr="005501D8">
        <w:lastRenderedPageBreak/>
        <w:t>A.1.4A</w:t>
      </w:r>
      <w:r w:rsidRPr="005501D8">
        <w:tab/>
        <w:t>CSI-RS for tracking</w:t>
      </w:r>
    </w:p>
    <w:p w14:paraId="524EBC68" w14:textId="77777777" w:rsidR="009D19E0" w:rsidRPr="005501D8" w:rsidRDefault="009D19E0" w:rsidP="009D19E0">
      <w:pPr>
        <w:pStyle w:val="Heading3"/>
      </w:pPr>
      <w:r w:rsidRPr="005501D8">
        <w:t>A.1.4A.1</w:t>
      </w:r>
      <w:r w:rsidRPr="005501D8">
        <w:tab/>
        <w:t>FR1</w:t>
      </w:r>
    </w:p>
    <w:p w14:paraId="319ECB0F" w14:textId="77777777" w:rsidR="009D19E0" w:rsidRPr="005501D8" w:rsidRDefault="009D19E0" w:rsidP="009D19E0">
      <w:pPr>
        <w:pStyle w:val="Heading4"/>
      </w:pPr>
      <w:r w:rsidRPr="005501D8">
        <w:t>A.1.4A.1.1</w:t>
      </w:r>
      <w:r w:rsidRPr="005501D8">
        <w:tab/>
        <w:t>FDD</w:t>
      </w:r>
    </w:p>
    <w:p w14:paraId="33E0B9CB" w14:textId="77777777" w:rsidR="009D19E0" w:rsidRPr="005501D8" w:rsidRDefault="009D19E0" w:rsidP="009D19E0">
      <w:pPr>
        <w:pStyle w:val="TH"/>
      </w:pPr>
      <w:r w:rsidRPr="005501D8">
        <w:t>Table A.1.4A.1.1-1: CSI-RS for tracking FDD</w:t>
      </w:r>
    </w:p>
    <w:tbl>
      <w:tblPr>
        <w:tblW w:w="1012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630"/>
        <w:gridCol w:w="3126"/>
        <w:gridCol w:w="2977"/>
      </w:tblGrid>
      <w:tr w:rsidR="009D19E0" w:rsidRPr="005501D8" w14:paraId="067441EF"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447531" w14:textId="77777777" w:rsidR="009D19E0" w:rsidRPr="005501D8" w:rsidRDefault="009D19E0">
            <w:pPr>
              <w:keepNext/>
              <w:keepLines/>
              <w:spacing w:after="0" w:line="254" w:lineRule="auto"/>
              <w:ind w:left="-472" w:firstLine="472"/>
              <w:rPr>
                <w:rFonts w:ascii="Arial" w:hAnsi="Arial"/>
                <w:b/>
                <w:sz w:val="18"/>
                <w:szCs w:val="18"/>
              </w:rPr>
            </w:pPr>
            <w:r w:rsidRPr="005501D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50A77B" w14:textId="77777777" w:rsidR="009D19E0" w:rsidRPr="005501D8" w:rsidRDefault="009D19E0">
            <w:pPr>
              <w:keepNext/>
              <w:keepLines/>
              <w:spacing w:after="0" w:line="254" w:lineRule="auto"/>
              <w:rPr>
                <w:rFonts w:ascii="Arial" w:hAnsi="Arial"/>
                <w:b/>
                <w:sz w:val="18"/>
                <w:szCs w:val="18"/>
              </w:rPr>
            </w:pPr>
            <w:r w:rsidRPr="005501D8">
              <w:rPr>
                <w:rFonts w:ascii="Arial" w:hAnsi="Arial"/>
                <w:b/>
                <w:sz w:val="18"/>
                <w:szCs w:val="18"/>
              </w:rPr>
              <w:t>Unit</w:t>
            </w:r>
          </w:p>
        </w:tc>
        <w:tc>
          <w:tcPr>
            <w:tcW w:w="6103" w:type="dxa"/>
            <w:gridSpan w:val="2"/>
            <w:tcBorders>
              <w:top w:val="single" w:sz="4" w:space="0" w:color="auto"/>
              <w:left w:val="single" w:sz="4" w:space="0" w:color="auto"/>
              <w:bottom w:val="single" w:sz="4" w:space="0" w:color="auto"/>
              <w:right w:val="single" w:sz="4" w:space="0" w:color="auto"/>
            </w:tcBorders>
            <w:vAlign w:val="center"/>
            <w:hideMark/>
          </w:tcPr>
          <w:p w14:paraId="0135C286" w14:textId="77777777" w:rsidR="009D19E0" w:rsidRPr="005501D8" w:rsidRDefault="009D19E0">
            <w:pPr>
              <w:keepNext/>
              <w:keepLines/>
              <w:spacing w:after="0" w:line="254" w:lineRule="auto"/>
              <w:rPr>
                <w:rFonts w:ascii="Arial" w:hAnsi="Arial"/>
                <w:b/>
                <w:sz w:val="18"/>
                <w:szCs w:val="18"/>
              </w:rPr>
            </w:pPr>
            <w:r w:rsidRPr="005501D8">
              <w:rPr>
                <w:rFonts w:ascii="Arial" w:hAnsi="Arial"/>
                <w:b/>
                <w:sz w:val="18"/>
                <w:szCs w:val="18"/>
              </w:rPr>
              <w:t>Value</w:t>
            </w:r>
          </w:p>
        </w:tc>
      </w:tr>
      <w:tr w:rsidR="009D19E0" w:rsidRPr="005501D8" w14:paraId="3AEFE99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122A98" w14:textId="77777777" w:rsidR="009D19E0" w:rsidRPr="005501D8" w:rsidRDefault="009D19E0">
            <w:pPr>
              <w:keepNext/>
              <w:keepLines/>
              <w:spacing w:after="0" w:line="254" w:lineRule="auto"/>
              <w:ind w:left="-472" w:firstLine="472"/>
              <w:rPr>
                <w:rFonts w:ascii="Arial" w:hAnsi="Arial"/>
                <w:b/>
                <w:sz w:val="18"/>
                <w:szCs w:val="18"/>
              </w:rPr>
            </w:pPr>
            <w:r w:rsidRPr="005501D8">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4F8D41C" w14:textId="77777777" w:rsidR="009D19E0" w:rsidRPr="005501D8" w:rsidRDefault="009D19E0">
            <w:pPr>
              <w:keepNext/>
              <w:keepLines/>
              <w:spacing w:after="0" w:line="254" w:lineRule="auto"/>
              <w:rPr>
                <w:rFonts w:ascii="Arial" w:hAnsi="Arial"/>
                <w:b/>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8EDE3EB" w14:textId="77777777" w:rsidR="009D19E0" w:rsidRPr="005501D8" w:rsidRDefault="009D19E0">
            <w:pPr>
              <w:keepNext/>
              <w:keepLines/>
              <w:spacing w:after="0" w:line="254" w:lineRule="auto"/>
              <w:rPr>
                <w:rFonts w:ascii="Arial" w:hAnsi="Arial"/>
                <w:b/>
                <w:sz w:val="18"/>
                <w:szCs w:val="18"/>
              </w:rPr>
            </w:pPr>
            <w:r w:rsidRPr="005501D8">
              <w:rPr>
                <w:rFonts w:ascii="Arial" w:hAnsi="Arial"/>
                <w:sz w:val="18"/>
                <w:szCs w:val="18"/>
              </w:rPr>
              <w:t>TRS.1.1 FDD</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4D70DF"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TRS.1.2 FDD</w:t>
            </w:r>
          </w:p>
        </w:tc>
      </w:tr>
      <w:tr w:rsidR="009D19E0" w:rsidRPr="005501D8" w14:paraId="5EAFD117"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E0845F"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42ED6D" w14:textId="77777777" w:rsidR="009D19E0" w:rsidRPr="005501D8" w:rsidRDefault="009D19E0">
            <w:pPr>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29B624A" w14:textId="77777777" w:rsidR="009D19E0" w:rsidRPr="005501D8" w:rsidRDefault="009D19E0">
            <w:pPr>
              <w:keepNext/>
              <w:keepLines/>
              <w:spacing w:after="0" w:line="254" w:lineRule="auto"/>
              <w:rPr>
                <w:rFonts w:ascii="Arial" w:hAnsi="Arial"/>
                <w:sz w:val="18"/>
                <w:szCs w:val="18"/>
                <w:vertAlign w:val="superscript"/>
              </w:rPr>
            </w:pPr>
            <w:r w:rsidRPr="005501D8">
              <w:rPr>
                <w:rFonts w:ascii="Arial" w:hAnsi="Arial"/>
                <w:sz w:val="18"/>
                <w:szCs w:val="18"/>
              </w:rPr>
              <w:t>BW of Active BWP</w:t>
            </w:r>
            <w:r w:rsidRPr="005501D8">
              <w:rPr>
                <w:rFonts w:ascii="Arial" w:hAnsi="Arial"/>
                <w:sz w:val="18"/>
                <w:szCs w:val="18"/>
                <w:vertAlign w:val="superscript"/>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1675BF"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BW of Active BWP</w:t>
            </w:r>
            <w:r w:rsidRPr="005501D8">
              <w:rPr>
                <w:rFonts w:ascii="Arial" w:hAnsi="Arial"/>
                <w:sz w:val="18"/>
                <w:szCs w:val="18"/>
                <w:vertAlign w:val="superscript"/>
              </w:rPr>
              <w:t>1</w:t>
            </w:r>
          </w:p>
        </w:tc>
      </w:tr>
      <w:tr w:rsidR="009D19E0" w:rsidRPr="005501D8" w14:paraId="3F0FBF1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F552BF"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7438BC"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kHz</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CB16BD9"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833EDF"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30</w:t>
            </w:r>
          </w:p>
        </w:tc>
      </w:tr>
      <w:tr w:rsidR="009D19E0" w:rsidRPr="005501D8" w14:paraId="2B6AB06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22932C" w14:textId="77777777" w:rsidR="009D19E0" w:rsidRPr="005501D8" w:rsidRDefault="009D19E0">
            <w:pPr>
              <w:pStyle w:val="TAL"/>
              <w:spacing w:line="254" w:lineRule="auto"/>
            </w:pPr>
            <w:r w:rsidRPr="005501D8">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74D333" w14:textId="77777777" w:rsidR="009D19E0" w:rsidRPr="005501D8"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4BD75206" w14:textId="77777777" w:rsidR="009D19E0" w:rsidRPr="005501D8" w:rsidRDefault="009D19E0">
            <w:pPr>
              <w:pStyle w:val="TAC"/>
              <w:spacing w:line="254" w:lineRule="auto"/>
              <w:jc w:val="left"/>
            </w:pPr>
            <w:r w:rsidRPr="005501D8">
              <w:t>k</w:t>
            </w:r>
            <w:r w:rsidRPr="005501D8">
              <w:rPr>
                <w:vertAlign w:val="subscript"/>
              </w:rPr>
              <w:t>0</w:t>
            </w:r>
            <w:r w:rsidRPr="005501D8">
              <w:t>=0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728BD2" w14:textId="77777777" w:rsidR="009D19E0" w:rsidRPr="005501D8" w:rsidRDefault="009D19E0">
            <w:pPr>
              <w:pStyle w:val="TAC"/>
              <w:spacing w:line="254" w:lineRule="auto"/>
              <w:jc w:val="left"/>
            </w:pPr>
            <w:r w:rsidRPr="005501D8">
              <w:t>k</w:t>
            </w:r>
            <w:r w:rsidRPr="005501D8">
              <w:rPr>
                <w:vertAlign w:val="subscript"/>
              </w:rPr>
              <w:t>0</w:t>
            </w:r>
            <w:r w:rsidRPr="005501D8">
              <w:t>=0 for CSI-RS resource 1,2,3,4</w:t>
            </w:r>
          </w:p>
        </w:tc>
      </w:tr>
      <w:tr w:rsidR="009D19E0" w:rsidRPr="005501D8" w14:paraId="748728A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FD892D" w14:textId="77777777" w:rsidR="009D19E0" w:rsidRPr="005501D8" w:rsidRDefault="009D19E0">
            <w:pPr>
              <w:pStyle w:val="TAL"/>
              <w:spacing w:line="254" w:lineRule="auto"/>
            </w:pPr>
            <w:r w:rsidRPr="005501D8">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7845A91" w14:textId="77777777" w:rsidR="009D19E0" w:rsidRPr="005501D8"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B9330A2" w14:textId="77777777" w:rsidR="009D19E0" w:rsidRPr="005501D8" w:rsidRDefault="009D19E0">
            <w:pPr>
              <w:pStyle w:val="TAC"/>
              <w:spacing w:line="254" w:lineRule="auto"/>
              <w:jc w:val="left"/>
            </w:pPr>
            <w:r w:rsidRPr="005501D8">
              <w:t>l</w:t>
            </w:r>
            <w:r w:rsidRPr="005501D8">
              <w:rPr>
                <w:vertAlign w:val="subscript"/>
              </w:rPr>
              <w:t>0</w:t>
            </w:r>
            <w:r w:rsidRPr="005501D8">
              <w:t xml:space="preserve"> = 5 for CSI-RS resource 1 and 3</w:t>
            </w:r>
          </w:p>
          <w:p w14:paraId="08BDAD64" w14:textId="77777777" w:rsidR="009D19E0" w:rsidRPr="005501D8" w:rsidRDefault="009D19E0">
            <w:pPr>
              <w:pStyle w:val="TAC"/>
              <w:spacing w:line="254" w:lineRule="auto"/>
              <w:jc w:val="left"/>
            </w:pPr>
            <w:r w:rsidRPr="005501D8">
              <w:t>l</w:t>
            </w:r>
            <w:r w:rsidRPr="005501D8">
              <w:rPr>
                <w:vertAlign w:val="subscript"/>
              </w:rPr>
              <w:t>0</w:t>
            </w:r>
            <w:r w:rsidRPr="005501D8">
              <w:t xml:space="preserve"> = 9 for CSI-RS resource 2 and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19697" w14:textId="77777777" w:rsidR="009D19E0" w:rsidRPr="005501D8" w:rsidRDefault="009D19E0">
            <w:pPr>
              <w:pStyle w:val="TAC"/>
              <w:spacing w:line="254" w:lineRule="auto"/>
              <w:jc w:val="left"/>
            </w:pPr>
            <w:r w:rsidRPr="005501D8">
              <w:t>l</w:t>
            </w:r>
            <w:r w:rsidRPr="005501D8">
              <w:rPr>
                <w:vertAlign w:val="subscript"/>
              </w:rPr>
              <w:t>0</w:t>
            </w:r>
            <w:r w:rsidRPr="005501D8">
              <w:t xml:space="preserve"> = 5 for CSI-RS resource 1 and 3</w:t>
            </w:r>
          </w:p>
          <w:p w14:paraId="0AEB00B7" w14:textId="77777777" w:rsidR="009D19E0" w:rsidRPr="005501D8" w:rsidRDefault="009D19E0">
            <w:pPr>
              <w:pStyle w:val="TAC"/>
              <w:spacing w:line="254" w:lineRule="auto"/>
              <w:jc w:val="left"/>
            </w:pPr>
            <w:r w:rsidRPr="005501D8">
              <w:t>l</w:t>
            </w:r>
            <w:r w:rsidRPr="005501D8">
              <w:rPr>
                <w:vertAlign w:val="subscript"/>
              </w:rPr>
              <w:t>0</w:t>
            </w:r>
            <w:r w:rsidRPr="005501D8">
              <w:t xml:space="preserve"> = 9 for CSI-RS resource 2 and 4</w:t>
            </w:r>
          </w:p>
        </w:tc>
      </w:tr>
      <w:tr w:rsidR="009D19E0" w:rsidRPr="005501D8" w14:paraId="3E894F9E"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2F3CAE" w14:textId="77777777" w:rsidR="009D19E0" w:rsidRPr="005501D8" w:rsidRDefault="009D19E0">
            <w:pPr>
              <w:pStyle w:val="TAL"/>
              <w:spacing w:line="254" w:lineRule="auto"/>
            </w:pPr>
            <w:r w:rsidRPr="005501D8">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F3780B5" w14:textId="77777777" w:rsidR="009D19E0" w:rsidRPr="005501D8"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F515AA5" w14:textId="77777777" w:rsidR="009D19E0" w:rsidRPr="005501D8" w:rsidRDefault="009D19E0">
            <w:pPr>
              <w:pStyle w:val="TAC"/>
              <w:spacing w:line="254" w:lineRule="auto"/>
              <w:jc w:val="left"/>
            </w:pPr>
            <w:r w:rsidRPr="005501D8">
              <w:t>1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0F71B0" w14:textId="77777777" w:rsidR="009D19E0" w:rsidRPr="005501D8" w:rsidRDefault="009D19E0">
            <w:pPr>
              <w:pStyle w:val="TAC"/>
              <w:spacing w:line="254" w:lineRule="auto"/>
              <w:jc w:val="left"/>
            </w:pPr>
            <w:r w:rsidRPr="005501D8">
              <w:t>1 for CSI-RS resource 1,2,3,4</w:t>
            </w:r>
          </w:p>
        </w:tc>
      </w:tr>
      <w:tr w:rsidR="009D19E0" w:rsidRPr="005501D8" w14:paraId="1A724DB7"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C042C8" w14:textId="77777777" w:rsidR="009D19E0" w:rsidRPr="005501D8" w:rsidRDefault="009D19E0">
            <w:pPr>
              <w:pStyle w:val="TAL"/>
              <w:spacing w:line="254" w:lineRule="auto"/>
            </w:pPr>
            <w:r w:rsidRPr="005501D8">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ECEB917" w14:textId="77777777" w:rsidR="009D19E0" w:rsidRPr="005501D8"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B9F774D" w14:textId="77777777" w:rsidR="009D19E0" w:rsidRPr="005501D8" w:rsidRDefault="009D19E0">
            <w:pPr>
              <w:pStyle w:val="TAC"/>
              <w:spacing w:line="254" w:lineRule="auto"/>
              <w:jc w:val="left"/>
            </w:pPr>
            <w:r w:rsidRPr="005501D8">
              <w:t>‘No CDM’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B0BDE8" w14:textId="77777777" w:rsidR="009D19E0" w:rsidRPr="005501D8" w:rsidRDefault="009D19E0">
            <w:pPr>
              <w:pStyle w:val="TAC"/>
              <w:spacing w:line="254" w:lineRule="auto"/>
              <w:jc w:val="left"/>
            </w:pPr>
            <w:r w:rsidRPr="005501D8">
              <w:t>‘No CDM’ for CSI-RS resource 1,2,3,4</w:t>
            </w:r>
          </w:p>
        </w:tc>
      </w:tr>
      <w:tr w:rsidR="009D19E0" w:rsidRPr="005501D8" w14:paraId="5E9B907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1C368E" w14:textId="77777777" w:rsidR="009D19E0" w:rsidRPr="005501D8" w:rsidRDefault="009D19E0">
            <w:pPr>
              <w:pStyle w:val="TAL"/>
              <w:spacing w:line="254" w:lineRule="auto"/>
            </w:pPr>
            <w:r w:rsidRPr="005501D8">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B65AD98" w14:textId="77777777" w:rsidR="009D19E0" w:rsidRPr="005501D8"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6C1690C" w14:textId="77777777" w:rsidR="009D19E0" w:rsidRPr="005501D8" w:rsidRDefault="009D19E0">
            <w:pPr>
              <w:pStyle w:val="TAC"/>
              <w:spacing w:line="254" w:lineRule="auto"/>
              <w:jc w:val="left"/>
            </w:pPr>
            <w:r w:rsidRPr="005501D8">
              <w:t>3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7E07A" w14:textId="77777777" w:rsidR="009D19E0" w:rsidRPr="005501D8" w:rsidRDefault="009D19E0">
            <w:pPr>
              <w:pStyle w:val="TAC"/>
              <w:spacing w:line="254" w:lineRule="auto"/>
              <w:jc w:val="left"/>
            </w:pPr>
            <w:r w:rsidRPr="005501D8">
              <w:t>3 for CSI-RS resource 1,2,3,4</w:t>
            </w:r>
          </w:p>
        </w:tc>
      </w:tr>
      <w:tr w:rsidR="009D19E0" w:rsidRPr="005501D8" w14:paraId="0C137C1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0237DE" w14:textId="77777777" w:rsidR="009D19E0" w:rsidRPr="005501D8" w:rsidRDefault="009D19E0">
            <w:pPr>
              <w:pStyle w:val="TAL"/>
              <w:spacing w:line="254" w:lineRule="auto"/>
            </w:pPr>
            <w:r w:rsidRPr="005501D8">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26052F"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6A1A521" w14:textId="77777777" w:rsidR="009D19E0" w:rsidRPr="005501D8" w:rsidRDefault="009D19E0">
            <w:pPr>
              <w:pStyle w:val="TAC"/>
              <w:spacing w:line="254" w:lineRule="auto"/>
              <w:jc w:val="left"/>
            </w:pPr>
            <w:r w:rsidRPr="005501D8">
              <w:t>20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48C0A7" w14:textId="77777777" w:rsidR="009D19E0" w:rsidRPr="005501D8" w:rsidRDefault="009D19E0">
            <w:pPr>
              <w:pStyle w:val="TAC"/>
              <w:spacing w:line="254" w:lineRule="auto"/>
              <w:jc w:val="left"/>
            </w:pPr>
            <w:r w:rsidRPr="005501D8">
              <w:t>40 for CSI-RS resource 1,2,3,4</w:t>
            </w:r>
          </w:p>
        </w:tc>
      </w:tr>
      <w:tr w:rsidR="009D19E0" w:rsidRPr="005501D8" w14:paraId="79522D7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8C6BC0" w14:textId="77777777" w:rsidR="009D19E0" w:rsidRPr="005501D8" w:rsidRDefault="009D19E0">
            <w:pPr>
              <w:pStyle w:val="TAL"/>
              <w:spacing w:line="254" w:lineRule="auto"/>
            </w:pPr>
            <w:r w:rsidRPr="005501D8">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0E8615"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83AAB99" w14:textId="77777777" w:rsidR="009D19E0" w:rsidRPr="005501D8" w:rsidRDefault="009D19E0">
            <w:pPr>
              <w:pStyle w:val="TAC"/>
              <w:spacing w:line="254" w:lineRule="auto"/>
              <w:jc w:val="left"/>
            </w:pPr>
            <w:r w:rsidRPr="005501D8">
              <w:t>10 for CSI-RS resource 1 and 2</w:t>
            </w:r>
          </w:p>
          <w:p w14:paraId="4DD5C980" w14:textId="77777777" w:rsidR="009D19E0" w:rsidRPr="005501D8" w:rsidRDefault="009D19E0">
            <w:pPr>
              <w:pStyle w:val="TAC"/>
              <w:spacing w:line="254" w:lineRule="auto"/>
              <w:jc w:val="left"/>
            </w:pPr>
            <w:r w:rsidRPr="005501D8">
              <w:t>11 for CSI-RS resource 3 and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000D4" w14:textId="77777777" w:rsidR="009D19E0" w:rsidRPr="005501D8" w:rsidRDefault="009D19E0">
            <w:pPr>
              <w:pStyle w:val="TAC"/>
              <w:spacing w:line="254" w:lineRule="auto"/>
              <w:jc w:val="left"/>
            </w:pPr>
            <w:r w:rsidRPr="005501D8">
              <w:t>20 for CSI-RS resource 1 and 2</w:t>
            </w:r>
          </w:p>
          <w:p w14:paraId="1E4C89E1" w14:textId="77777777" w:rsidR="009D19E0" w:rsidRPr="005501D8" w:rsidRDefault="009D19E0">
            <w:pPr>
              <w:pStyle w:val="TAC"/>
              <w:spacing w:line="254" w:lineRule="auto"/>
              <w:jc w:val="left"/>
            </w:pPr>
            <w:r w:rsidRPr="005501D8">
              <w:t>21 for CSI-RS resource 3 and 4</w:t>
            </w:r>
          </w:p>
        </w:tc>
      </w:tr>
      <w:tr w:rsidR="009D19E0" w:rsidRPr="005501D8" w14:paraId="52C1A09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A62470" w14:textId="77777777" w:rsidR="009D19E0" w:rsidRPr="005501D8" w:rsidRDefault="009D19E0">
            <w:pPr>
              <w:pStyle w:val="TAL"/>
              <w:spacing w:line="254" w:lineRule="auto"/>
              <w:rPr>
                <w:szCs w:val="22"/>
                <w:lang w:eastAsia="ja-JP"/>
              </w:rPr>
            </w:pPr>
            <w:r w:rsidRPr="005501D8">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0B52D"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dB</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1C36D0B" w14:textId="77777777" w:rsidR="009D19E0" w:rsidRPr="005501D8" w:rsidRDefault="009D19E0">
            <w:pPr>
              <w:pStyle w:val="TAC"/>
              <w:spacing w:line="254" w:lineRule="auto"/>
              <w:jc w:val="left"/>
            </w:pPr>
            <w:r w:rsidRPr="005501D8">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3B15D8" w14:textId="77777777" w:rsidR="009D19E0" w:rsidRPr="005501D8" w:rsidRDefault="009D19E0">
            <w:pPr>
              <w:pStyle w:val="TAC"/>
              <w:spacing w:line="254" w:lineRule="auto"/>
              <w:jc w:val="left"/>
            </w:pPr>
            <w:r w:rsidRPr="005501D8">
              <w:t>-3</w:t>
            </w:r>
          </w:p>
        </w:tc>
      </w:tr>
      <w:tr w:rsidR="009D19E0" w:rsidRPr="005501D8" w14:paraId="04316B23" w14:textId="77777777" w:rsidTr="009D19E0">
        <w:trPr>
          <w:trHeight w:val="44"/>
        </w:trPr>
        <w:tc>
          <w:tcPr>
            <w:tcW w:w="10126" w:type="dxa"/>
            <w:gridSpan w:val="4"/>
            <w:tcBorders>
              <w:top w:val="single" w:sz="4" w:space="0" w:color="auto"/>
              <w:left w:val="single" w:sz="4" w:space="0" w:color="auto"/>
              <w:bottom w:val="single" w:sz="4" w:space="0" w:color="auto"/>
              <w:right w:val="single" w:sz="4" w:space="0" w:color="auto"/>
            </w:tcBorders>
            <w:vAlign w:val="center"/>
            <w:hideMark/>
          </w:tcPr>
          <w:p w14:paraId="693A7F45" w14:textId="77777777" w:rsidR="009D19E0" w:rsidRPr="005501D8" w:rsidRDefault="009D19E0">
            <w:pPr>
              <w:pStyle w:val="TAN"/>
              <w:spacing w:line="254" w:lineRule="auto"/>
            </w:pPr>
            <w:r w:rsidRPr="005501D8">
              <w:t xml:space="preserve">Note 1: </w:t>
            </w:r>
            <w:r w:rsidRPr="005501D8">
              <w:tab/>
              <w:t>BW of TRS is configured same as the BW size of UE active BWP in the RRM test cases</w:t>
            </w:r>
          </w:p>
        </w:tc>
      </w:tr>
    </w:tbl>
    <w:p w14:paraId="76E7D4DC" w14:textId="77777777" w:rsidR="009D19E0" w:rsidRPr="005501D8" w:rsidRDefault="009D19E0" w:rsidP="009D19E0"/>
    <w:p w14:paraId="36DDF023" w14:textId="77777777" w:rsidR="009D19E0" w:rsidRPr="005501D8" w:rsidRDefault="009D19E0" w:rsidP="009D19E0">
      <w:pPr>
        <w:pStyle w:val="Heading4"/>
      </w:pPr>
      <w:r w:rsidRPr="005501D8">
        <w:t>A.1.4A.1.2</w:t>
      </w:r>
      <w:r w:rsidRPr="005501D8">
        <w:tab/>
        <w:t>TDD</w:t>
      </w:r>
    </w:p>
    <w:p w14:paraId="7B523E10" w14:textId="77777777" w:rsidR="009D19E0" w:rsidRPr="005501D8" w:rsidRDefault="009D19E0" w:rsidP="009D19E0">
      <w:pPr>
        <w:pStyle w:val="TH"/>
      </w:pPr>
      <w:r w:rsidRPr="005501D8">
        <w:t>Table A.1.4A.1.2-1: CSI-RS for TDD</w:t>
      </w:r>
    </w:p>
    <w:tbl>
      <w:tblPr>
        <w:tblW w:w="999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630"/>
        <w:gridCol w:w="2984"/>
        <w:gridCol w:w="2984"/>
      </w:tblGrid>
      <w:tr w:rsidR="009D19E0" w:rsidRPr="005501D8" w14:paraId="4F09B8C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23D35E" w14:textId="77777777" w:rsidR="009D19E0" w:rsidRPr="005501D8" w:rsidRDefault="009D19E0">
            <w:pPr>
              <w:keepNext/>
              <w:keepLines/>
              <w:spacing w:after="0" w:line="254" w:lineRule="auto"/>
              <w:ind w:left="-472" w:firstLine="472"/>
              <w:rPr>
                <w:rFonts w:ascii="Arial" w:hAnsi="Arial"/>
                <w:b/>
                <w:sz w:val="18"/>
                <w:szCs w:val="18"/>
              </w:rPr>
            </w:pPr>
            <w:r w:rsidRPr="005501D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7071D4" w14:textId="77777777" w:rsidR="009D19E0" w:rsidRPr="005501D8" w:rsidRDefault="009D19E0">
            <w:pPr>
              <w:keepNext/>
              <w:keepLines/>
              <w:spacing w:after="0" w:line="254" w:lineRule="auto"/>
              <w:rPr>
                <w:rFonts w:ascii="Arial" w:hAnsi="Arial"/>
                <w:b/>
                <w:sz w:val="18"/>
                <w:szCs w:val="18"/>
              </w:rPr>
            </w:pPr>
            <w:r w:rsidRPr="005501D8">
              <w:rPr>
                <w:rFonts w:ascii="Arial" w:hAnsi="Arial"/>
                <w:b/>
                <w:sz w:val="18"/>
                <w:szCs w:val="18"/>
              </w:rPr>
              <w:t>Unit</w:t>
            </w:r>
          </w:p>
        </w:tc>
        <w:tc>
          <w:tcPr>
            <w:tcW w:w="5968" w:type="dxa"/>
            <w:gridSpan w:val="2"/>
            <w:tcBorders>
              <w:top w:val="single" w:sz="4" w:space="0" w:color="auto"/>
              <w:left w:val="single" w:sz="4" w:space="0" w:color="auto"/>
              <w:bottom w:val="single" w:sz="4" w:space="0" w:color="auto"/>
              <w:right w:val="single" w:sz="4" w:space="0" w:color="auto"/>
            </w:tcBorders>
            <w:vAlign w:val="center"/>
            <w:hideMark/>
          </w:tcPr>
          <w:p w14:paraId="2ECB79BB" w14:textId="77777777" w:rsidR="009D19E0" w:rsidRPr="005501D8" w:rsidRDefault="009D19E0">
            <w:pPr>
              <w:keepNext/>
              <w:keepLines/>
              <w:spacing w:after="0" w:line="254" w:lineRule="auto"/>
              <w:rPr>
                <w:rFonts w:ascii="Arial" w:hAnsi="Arial"/>
                <w:b/>
                <w:sz w:val="18"/>
                <w:szCs w:val="18"/>
              </w:rPr>
            </w:pPr>
            <w:r w:rsidRPr="005501D8">
              <w:rPr>
                <w:rFonts w:ascii="Arial" w:hAnsi="Arial"/>
                <w:b/>
                <w:sz w:val="18"/>
                <w:szCs w:val="18"/>
              </w:rPr>
              <w:t>Value</w:t>
            </w:r>
          </w:p>
        </w:tc>
      </w:tr>
      <w:tr w:rsidR="009D19E0" w:rsidRPr="005501D8" w14:paraId="53C7DF9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0188F9" w14:textId="77777777" w:rsidR="009D19E0" w:rsidRPr="005501D8" w:rsidRDefault="009D19E0">
            <w:pPr>
              <w:keepNext/>
              <w:keepLines/>
              <w:spacing w:after="0" w:line="254" w:lineRule="auto"/>
              <w:ind w:left="-472" w:firstLine="472"/>
              <w:rPr>
                <w:rFonts w:ascii="Arial" w:hAnsi="Arial"/>
                <w:b/>
                <w:sz w:val="18"/>
                <w:szCs w:val="18"/>
              </w:rPr>
            </w:pPr>
            <w:r w:rsidRPr="005501D8">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CF08F86" w14:textId="77777777" w:rsidR="009D19E0" w:rsidRPr="005501D8" w:rsidRDefault="009D19E0">
            <w:pPr>
              <w:keepNext/>
              <w:keepLines/>
              <w:spacing w:after="0" w:line="254" w:lineRule="auto"/>
              <w:rPr>
                <w:rFonts w:ascii="Arial" w:hAnsi="Arial"/>
                <w:b/>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23BEE411" w14:textId="77777777" w:rsidR="009D19E0" w:rsidRPr="005501D8" w:rsidRDefault="009D19E0">
            <w:pPr>
              <w:keepNext/>
              <w:keepLines/>
              <w:spacing w:after="0" w:line="254" w:lineRule="auto"/>
              <w:rPr>
                <w:rFonts w:ascii="Arial" w:hAnsi="Arial"/>
                <w:b/>
                <w:sz w:val="18"/>
                <w:szCs w:val="18"/>
              </w:rPr>
            </w:pPr>
            <w:r w:rsidRPr="005501D8">
              <w:rPr>
                <w:rFonts w:ascii="Arial" w:hAnsi="Arial"/>
                <w:sz w:val="18"/>
                <w:szCs w:val="18"/>
              </w:rPr>
              <w:t>TRS.1.1 TDD</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D403897"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TRS.1.2 TDD</w:t>
            </w:r>
          </w:p>
        </w:tc>
      </w:tr>
      <w:tr w:rsidR="009D19E0" w:rsidRPr="005501D8" w14:paraId="3E668712"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D9322B"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6669B2" w14:textId="77777777" w:rsidR="009D19E0" w:rsidRPr="005501D8" w:rsidRDefault="009D19E0">
            <w:pPr>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BF1B5D8" w14:textId="77777777" w:rsidR="009D19E0" w:rsidRPr="005501D8" w:rsidRDefault="009D19E0">
            <w:pPr>
              <w:keepNext/>
              <w:keepLines/>
              <w:spacing w:after="0" w:line="254" w:lineRule="auto"/>
              <w:rPr>
                <w:rFonts w:ascii="Arial" w:hAnsi="Arial"/>
                <w:sz w:val="18"/>
                <w:szCs w:val="18"/>
                <w:vertAlign w:val="superscript"/>
              </w:rPr>
            </w:pPr>
            <w:r w:rsidRPr="005501D8">
              <w:rPr>
                <w:rFonts w:ascii="Arial" w:hAnsi="Arial"/>
                <w:sz w:val="18"/>
                <w:szCs w:val="18"/>
              </w:rPr>
              <w:t>BW of Active BWP</w:t>
            </w:r>
            <w:r w:rsidRPr="005501D8">
              <w:rPr>
                <w:rFonts w:ascii="Arial" w:hAnsi="Arial"/>
                <w:sz w:val="18"/>
                <w:szCs w:val="18"/>
                <w:vertAlign w:val="superscript"/>
              </w:rPr>
              <w:t>1</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2D9F3B0"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BW of Active BWP</w:t>
            </w:r>
            <w:r w:rsidRPr="005501D8">
              <w:rPr>
                <w:rFonts w:ascii="Arial" w:hAnsi="Arial"/>
                <w:sz w:val="18"/>
                <w:szCs w:val="18"/>
                <w:vertAlign w:val="superscript"/>
              </w:rPr>
              <w:t>1</w:t>
            </w:r>
          </w:p>
        </w:tc>
      </w:tr>
      <w:tr w:rsidR="009D19E0" w:rsidRPr="005501D8" w14:paraId="26E9AF4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589919"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F652F0"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kHz</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FD88898"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15</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0FD0D08"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30</w:t>
            </w:r>
          </w:p>
        </w:tc>
      </w:tr>
      <w:tr w:rsidR="009D19E0" w:rsidRPr="005501D8" w14:paraId="0E424CC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F5A8DB" w14:textId="77777777" w:rsidR="009D19E0" w:rsidRPr="005501D8" w:rsidRDefault="009D19E0">
            <w:pPr>
              <w:pStyle w:val="TAL"/>
              <w:spacing w:line="254" w:lineRule="auto"/>
            </w:pPr>
            <w:r w:rsidRPr="005501D8">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45BBBA5" w14:textId="77777777" w:rsidR="009D19E0" w:rsidRPr="005501D8"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E3A5393" w14:textId="77777777" w:rsidR="009D19E0" w:rsidRPr="005501D8" w:rsidRDefault="009D19E0">
            <w:pPr>
              <w:pStyle w:val="TAC"/>
              <w:spacing w:line="254" w:lineRule="auto"/>
              <w:jc w:val="left"/>
            </w:pPr>
            <w:r w:rsidRPr="005501D8">
              <w:t>k</w:t>
            </w:r>
            <w:r w:rsidRPr="005501D8">
              <w:rPr>
                <w:vertAlign w:val="subscript"/>
              </w:rPr>
              <w:t>0</w:t>
            </w:r>
            <w:r w:rsidRPr="005501D8">
              <w:t>=0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EA515CE" w14:textId="77777777" w:rsidR="009D19E0" w:rsidRPr="005501D8" w:rsidRDefault="009D19E0">
            <w:pPr>
              <w:pStyle w:val="TAC"/>
              <w:spacing w:line="254" w:lineRule="auto"/>
              <w:jc w:val="left"/>
            </w:pPr>
            <w:r w:rsidRPr="005501D8">
              <w:t>k</w:t>
            </w:r>
            <w:r w:rsidRPr="005501D8">
              <w:rPr>
                <w:vertAlign w:val="subscript"/>
              </w:rPr>
              <w:t>0</w:t>
            </w:r>
            <w:r w:rsidRPr="005501D8">
              <w:t>=0 for CSI-RS resource 1,2,3,4</w:t>
            </w:r>
          </w:p>
        </w:tc>
      </w:tr>
      <w:tr w:rsidR="009D19E0" w:rsidRPr="005501D8" w14:paraId="1C05BCD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88A9C4" w14:textId="77777777" w:rsidR="009D19E0" w:rsidRPr="005501D8" w:rsidRDefault="009D19E0">
            <w:pPr>
              <w:pStyle w:val="TAL"/>
              <w:spacing w:line="254" w:lineRule="auto"/>
            </w:pPr>
            <w:r w:rsidRPr="005501D8">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5E58983" w14:textId="77777777" w:rsidR="009D19E0" w:rsidRPr="005501D8"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1D9411A" w14:textId="77777777" w:rsidR="009D19E0" w:rsidRPr="005501D8" w:rsidRDefault="009D19E0">
            <w:pPr>
              <w:pStyle w:val="TAC"/>
              <w:spacing w:line="254" w:lineRule="auto"/>
              <w:jc w:val="left"/>
            </w:pPr>
            <w:r w:rsidRPr="005501D8">
              <w:t>l</w:t>
            </w:r>
            <w:r w:rsidRPr="005501D8">
              <w:rPr>
                <w:vertAlign w:val="subscript"/>
              </w:rPr>
              <w:t>0</w:t>
            </w:r>
            <w:r w:rsidRPr="005501D8">
              <w:t xml:space="preserve"> = 5 for CSI-RS resource 1 and 3</w:t>
            </w:r>
          </w:p>
          <w:p w14:paraId="46A36C78" w14:textId="77777777" w:rsidR="009D19E0" w:rsidRPr="005501D8" w:rsidRDefault="009D19E0">
            <w:pPr>
              <w:pStyle w:val="TAC"/>
              <w:spacing w:line="254" w:lineRule="auto"/>
              <w:jc w:val="left"/>
            </w:pPr>
            <w:r w:rsidRPr="005501D8">
              <w:t>l</w:t>
            </w:r>
            <w:r w:rsidRPr="005501D8">
              <w:rPr>
                <w:vertAlign w:val="subscript"/>
              </w:rPr>
              <w:t>0</w:t>
            </w:r>
            <w:r w:rsidRPr="005501D8">
              <w:t xml:space="preserve"> = 9 for CSI-RS resource 2 and 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6851243" w14:textId="77777777" w:rsidR="009D19E0" w:rsidRPr="005501D8" w:rsidRDefault="009D19E0">
            <w:pPr>
              <w:pStyle w:val="TAC"/>
              <w:spacing w:line="254" w:lineRule="auto"/>
              <w:jc w:val="left"/>
            </w:pPr>
            <w:r w:rsidRPr="005501D8">
              <w:t>l</w:t>
            </w:r>
            <w:r w:rsidRPr="005501D8">
              <w:rPr>
                <w:vertAlign w:val="subscript"/>
              </w:rPr>
              <w:t>0</w:t>
            </w:r>
            <w:r w:rsidRPr="005501D8">
              <w:t xml:space="preserve"> = 5 for CSI-RS resource 1 and 3</w:t>
            </w:r>
          </w:p>
          <w:p w14:paraId="3A1A3F93" w14:textId="77777777" w:rsidR="009D19E0" w:rsidRPr="005501D8" w:rsidRDefault="009D19E0">
            <w:pPr>
              <w:pStyle w:val="TAC"/>
              <w:spacing w:line="254" w:lineRule="auto"/>
              <w:jc w:val="left"/>
            </w:pPr>
            <w:r w:rsidRPr="005501D8">
              <w:t>l</w:t>
            </w:r>
            <w:r w:rsidRPr="005501D8">
              <w:rPr>
                <w:vertAlign w:val="subscript"/>
              </w:rPr>
              <w:t>0</w:t>
            </w:r>
            <w:r w:rsidRPr="005501D8">
              <w:t xml:space="preserve"> = 9 for CSI-RS resource 2 and 4</w:t>
            </w:r>
          </w:p>
        </w:tc>
      </w:tr>
      <w:tr w:rsidR="009D19E0" w:rsidRPr="005501D8" w14:paraId="2B684AAB"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29BD00" w14:textId="77777777" w:rsidR="009D19E0" w:rsidRPr="005501D8" w:rsidRDefault="009D19E0">
            <w:pPr>
              <w:pStyle w:val="TAL"/>
              <w:spacing w:line="254" w:lineRule="auto"/>
            </w:pPr>
            <w:r w:rsidRPr="005501D8">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3447462" w14:textId="77777777" w:rsidR="009D19E0" w:rsidRPr="005501D8"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4317CBD" w14:textId="77777777" w:rsidR="009D19E0" w:rsidRPr="005501D8" w:rsidRDefault="009D19E0">
            <w:pPr>
              <w:pStyle w:val="TAC"/>
              <w:spacing w:line="254" w:lineRule="auto"/>
              <w:jc w:val="left"/>
            </w:pPr>
            <w:r w:rsidRPr="005501D8">
              <w:t>1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98B2DC9" w14:textId="77777777" w:rsidR="009D19E0" w:rsidRPr="005501D8" w:rsidRDefault="009D19E0">
            <w:pPr>
              <w:pStyle w:val="TAC"/>
              <w:spacing w:line="254" w:lineRule="auto"/>
              <w:jc w:val="left"/>
            </w:pPr>
            <w:r w:rsidRPr="005501D8">
              <w:t>1 for CSI-RS resource 1,2,3,4</w:t>
            </w:r>
          </w:p>
        </w:tc>
      </w:tr>
      <w:tr w:rsidR="009D19E0" w:rsidRPr="005501D8" w14:paraId="023C36A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054302" w14:textId="77777777" w:rsidR="009D19E0" w:rsidRPr="005501D8" w:rsidRDefault="009D19E0">
            <w:pPr>
              <w:pStyle w:val="TAL"/>
              <w:spacing w:line="254" w:lineRule="auto"/>
            </w:pPr>
            <w:r w:rsidRPr="005501D8">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3E8891A" w14:textId="77777777" w:rsidR="009D19E0" w:rsidRPr="005501D8"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AE0A16F" w14:textId="77777777" w:rsidR="009D19E0" w:rsidRPr="005501D8" w:rsidRDefault="009D19E0">
            <w:pPr>
              <w:pStyle w:val="TAC"/>
              <w:spacing w:line="254" w:lineRule="auto"/>
              <w:jc w:val="left"/>
            </w:pPr>
            <w:r w:rsidRPr="005501D8">
              <w:t>‘No CDM’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69DE3E2" w14:textId="77777777" w:rsidR="009D19E0" w:rsidRPr="005501D8" w:rsidRDefault="009D19E0">
            <w:pPr>
              <w:pStyle w:val="TAC"/>
              <w:spacing w:line="254" w:lineRule="auto"/>
              <w:jc w:val="left"/>
            </w:pPr>
            <w:r w:rsidRPr="005501D8">
              <w:t>‘No CDM’ for CSI-RS resource 1,2,3,4</w:t>
            </w:r>
          </w:p>
        </w:tc>
      </w:tr>
      <w:tr w:rsidR="009D19E0" w:rsidRPr="005501D8" w14:paraId="19F04DEB"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09B7E7" w14:textId="77777777" w:rsidR="009D19E0" w:rsidRPr="005501D8" w:rsidRDefault="009D19E0">
            <w:pPr>
              <w:pStyle w:val="TAL"/>
              <w:spacing w:line="254" w:lineRule="auto"/>
            </w:pPr>
            <w:r w:rsidRPr="005501D8">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EE0EFD7" w14:textId="77777777" w:rsidR="009D19E0" w:rsidRPr="005501D8"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65DCA32" w14:textId="77777777" w:rsidR="009D19E0" w:rsidRPr="005501D8" w:rsidRDefault="009D19E0">
            <w:pPr>
              <w:pStyle w:val="TAC"/>
              <w:spacing w:line="254" w:lineRule="auto"/>
              <w:jc w:val="left"/>
            </w:pPr>
            <w:r w:rsidRPr="005501D8">
              <w:t>3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722B7C1" w14:textId="77777777" w:rsidR="009D19E0" w:rsidRPr="005501D8" w:rsidRDefault="009D19E0">
            <w:pPr>
              <w:pStyle w:val="TAC"/>
              <w:spacing w:line="254" w:lineRule="auto"/>
              <w:jc w:val="left"/>
            </w:pPr>
            <w:r w:rsidRPr="005501D8">
              <w:t>3 for CSI-RS resource 1,2,3,4</w:t>
            </w:r>
          </w:p>
        </w:tc>
      </w:tr>
      <w:tr w:rsidR="009D19E0" w:rsidRPr="005501D8" w14:paraId="576E7DB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E9EBF1" w14:textId="77777777" w:rsidR="009D19E0" w:rsidRPr="005501D8" w:rsidRDefault="009D19E0">
            <w:pPr>
              <w:pStyle w:val="TAL"/>
              <w:spacing w:line="254" w:lineRule="auto"/>
            </w:pPr>
            <w:r w:rsidRPr="005501D8">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0D3F89"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E4B5372" w14:textId="77777777" w:rsidR="009D19E0" w:rsidRPr="005501D8" w:rsidRDefault="009D19E0">
            <w:pPr>
              <w:pStyle w:val="TAC"/>
              <w:spacing w:line="254" w:lineRule="auto"/>
              <w:jc w:val="left"/>
            </w:pPr>
            <w:r w:rsidRPr="005501D8">
              <w:t>20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ACD0CBC" w14:textId="77777777" w:rsidR="009D19E0" w:rsidRPr="005501D8" w:rsidRDefault="009D19E0">
            <w:pPr>
              <w:pStyle w:val="TAC"/>
              <w:spacing w:line="254" w:lineRule="auto"/>
              <w:jc w:val="left"/>
            </w:pPr>
            <w:r w:rsidRPr="005501D8">
              <w:t>40 for CSI-RS resource 1,2,3,4</w:t>
            </w:r>
          </w:p>
        </w:tc>
      </w:tr>
      <w:tr w:rsidR="009D19E0" w:rsidRPr="005501D8" w14:paraId="24645B2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D97ADF" w14:textId="77777777" w:rsidR="009D19E0" w:rsidRPr="005501D8" w:rsidRDefault="009D19E0">
            <w:pPr>
              <w:pStyle w:val="TAL"/>
              <w:spacing w:line="254" w:lineRule="auto"/>
            </w:pPr>
            <w:r w:rsidRPr="005501D8">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4B88FD"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AD332CA" w14:textId="77777777" w:rsidR="009D19E0" w:rsidRPr="005501D8" w:rsidRDefault="009D19E0">
            <w:pPr>
              <w:pStyle w:val="TAC"/>
              <w:spacing w:line="254" w:lineRule="auto"/>
              <w:jc w:val="left"/>
            </w:pPr>
            <w:r w:rsidRPr="005501D8">
              <w:t>10 for CSI-RS resource 1 and 2</w:t>
            </w:r>
          </w:p>
          <w:p w14:paraId="13506A45" w14:textId="77777777" w:rsidR="009D19E0" w:rsidRPr="005501D8" w:rsidRDefault="009D19E0">
            <w:pPr>
              <w:pStyle w:val="TAC"/>
              <w:spacing w:line="254" w:lineRule="auto"/>
              <w:jc w:val="left"/>
            </w:pPr>
            <w:r w:rsidRPr="005501D8">
              <w:t>11 for CSI-RS resource 3 and 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F098859" w14:textId="77777777" w:rsidR="009D19E0" w:rsidRPr="005501D8" w:rsidRDefault="009D19E0">
            <w:pPr>
              <w:pStyle w:val="TAC"/>
              <w:spacing w:line="254" w:lineRule="auto"/>
              <w:jc w:val="left"/>
            </w:pPr>
            <w:r w:rsidRPr="005501D8">
              <w:t>20 for CSI-RS resource 1 and 2</w:t>
            </w:r>
          </w:p>
          <w:p w14:paraId="7BC08968" w14:textId="77777777" w:rsidR="009D19E0" w:rsidRPr="005501D8" w:rsidRDefault="009D19E0">
            <w:pPr>
              <w:pStyle w:val="TAC"/>
              <w:spacing w:line="254" w:lineRule="auto"/>
              <w:jc w:val="left"/>
            </w:pPr>
            <w:r w:rsidRPr="005501D8">
              <w:t>21 for CSI-RS resource 3 and 4</w:t>
            </w:r>
          </w:p>
        </w:tc>
      </w:tr>
      <w:tr w:rsidR="009D19E0" w:rsidRPr="005501D8" w14:paraId="2BCA9D7C"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090709" w14:textId="77777777" w:rsidR="009D19E0" w:rsidRPr="005501D8" w:rsidRDefault="009D19E0">
            <w:pPr>
              <w:pStyle w:val="TAL"/>
              <w:spacing w:line="254" w:lineRule="auto"/>
              <w:rPr>
                <w:szCs w:val="22"/>
                <w:lang w:eastAsia="ja-JP"/>
              </w:rPr>
            </w:pPr>
            <w:r w:rsidRPr="005501D8">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5FBC63"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dB</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5CAECD2" w14:textId="77777777" w:rsidR="009D19E0" w:rsidRPr="005501D8" w:rsidRDefault="009D19E0">
            <w:pPr>
              <w:pStyle w:val="TAC"/>
              <w:spacing w:line="254" w:lineRule="auto"/>
              <w:jc w:val="left"/>
            </w:pPr>
            <w:r w:rsidRPr="005501D8">
              <w:t>-3</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4EBF95F" w14:textId="77777777" w:rsidR="009D19E0" w:rsidRPr="005501D8" w:rsidRDefault="009D19E0">
            <w:pPr>
              <w:pStyle w:val="TAC"/>
              <w:spacing w:line="254" w:lineRule="auto"/>
              <w:jc w:val="left"/>
            </w:pPr>
            <w:r w:rsidRPr="005501D8">
              <w:t>-3</w:t>
            </w:r>
          </w:p>
        </w:tc>
      </w:tr>
      <w:tr w:rsidR="009D19E0" w:rsidRPr="005501D8" w14:paraId="39738214" w14:textId="77777777" w:rsidTr="009D19E0">
        <w:trPr>
          <w:trHeight w:val="44"/>
        </w:trPr>
        <w:tc>
          <w:tcPr>
            <w:tcW w:w="9991" w:type="dxa"/>
            <w:gridSpan w:val="4"/>
            <w:tcBorders>
              <w:top w:val="single" w:sz="4" w:space="0" w:color="auto"/>
              <w:left w:val="single" w:sz="4" w:space="0" w:color="auto"/>
              <w:bottom w:val="single" w:sz="4" w:space="0" w:color="auto"/>
              <w:right w:val="single" w:sz="4" w:space="0" w:color="auto"/>
            </w:tcBorders>
            <w:vAlign w:val="center"/>
            <w:hideMark/>
          </w:tcPr>
          <w:p w14:paraId="17086E13" w14:textId="77777777" w:rsidR="009D19E0" w:rsidRPr="005501D8" w:rsidRDefault="009D19E0">
            <w:pPr>
              <w:pStyle w:val="TAN"/>
              <w:spacing w:line="254" w:lineRule="auto"/>
            </w:pPr>
            <w:r w:rsidRPr="005501D8">
              <w:t xml:space="preserve">Note 1: </w:t>
            </w:r>
            <w:r w:rsidRPr="005501D8">
              <w:tab/>
              <w:t>BW of TRS is configured same as the BW size of UE active BWP in the RRM test cases</w:t>
            </w:r>
          </w:p>
        </w:tc>
      </w:tr>
    </w:tbl>
    <w:p w14:paraId="1F52156E" w14:textId="77777777" w:rsidR="009D19E0" w:rsidRPr="005501D8" w:rsidRDefault="009D19E0" w:rsidP="009D19E0"/>
    <w:p w14:paraId="2B0CE079" w14:textId="77777777" w:rsidR="009D19E0" w:rsidRPr="005501D8" w:rsidRDefault="009D19E0" w:rsidP="009D19E0">
      <w:pPr>
        <w:pStyle w:val="Heading3"/>
      </w:pPr>
      <w:r w:rsidRPr="005501D8">
        <w:lastRenderedPageBreak/>
        <w:t>A.1.4A.2</w:t>
      </w:r>
      <w:r w:rsidRPr="005501D8">
        <w:tab/>
        <w:t>FR2</w:t>
      </w:r>
    </w:p>
    <w:p w14:paraId="280C4EAF" w14:textId="77777777" w:rsidR="009D19E0" w:rsidRPr="005501D8" w:rsidRDefault="009D19E0" w:rsidP="009D19E0">
      <w:pPr>
        <w:pStyle w:val="Heading4"/>
      </w:pPr>
      <w:r w:rsidRPr="005501D8">
        <w:t>A.1.4A.2.1</w:t>
      </w:r>
      <w:r w:rsidRPr="005501D8">
        <w:tab/>
        <w:t>TDD</w:t>
      </w:r>
    </w:p>
    <w:p w14:paraId="7B336969" w14:textId="77777777" w:rsidR="009D19E0" w:rsidRPr="005501D8" w:rsidRDefault="009D19E0" w:rsidP="009D19E0">
      <w:pPr>
        <w:pStyle w:val="TH"/>
      </w:pPr>
      <w:r w:rsidRPr="005501D8">
        <w:t>Table A.1.4A.2.1-1: CSI-RS for tracking for TDD FR2</w:t>
      </w:r>
    </w:p>
    <w:tbl>
      <w:tblPr>
        <w:tblW w:w="970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1"/>
        <w:gridCol w:w="630"/>
        <w:gridCol w:w="2842"/>
        <w:gridCol w:w="2842"/>
      </w:tblGrid>
      <w:tr w:rsidR="009D19E0" w:rsidRPr="005501D8" w14:paraId="1386B7E4"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5FD92D" w14:textId="77777777" w:rsidR="009D19E0" w:rsidRPr="005501D8" w:rsidRDefault="009D19E0">
            <w:pPr>
              <w:keepNext/>
              <w:keepLines/>
              <w:spacing w:after="0" w:line="254" w:lineRule="auto"/>
              <w:ind w:left="-472" w:firstLine="472"/>
              <w:rPr>
                <w:rFonts w:ascii="Arial" w:hAnsi="Arial"/>
                <w:b/>
                <w:sz w:val="18"/>
                <w:szCs w:val="18"/>
              </w:rPr>
            </w:pPr>
            <w:r w:rsidRPr="005501D8">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1B9340" w14:textId="77777777" w:rsidR="009D19E0" w:rsidRPr="005501D8" w:rsidRDefault="009D19E0">
            <w:pPr>
              <w:keepNext/>
              <w:keepLines/>
              <w:spacing w:after="0" w:line="254" w:lineRule="auto"/>
              <w:rPr>
                <w:rFonts w:ascii="Arial" w:hAnsi="Arial"/>
                <w:b/>
                <w:sz w:val="18"/>
                <w:szCs w:val="18"/>
              </w:rPr>
            </w:pPr>
            <w:r w:rsidRPr="005501D8">
              <w:rPr>
                <w:rFonts w:ascii="Arial" w:hAnsi="Arial"/>
                <w:b/>
                <w:sz w:val="18"/>
                <w:szCs w:val="18"/>
              </w:rPr>
              <w:t>Unit</w:t>
            </w:r>
          </w:p>
        </w:tc>
        <w:tc>
          <w:tcPr>
            <w:tcW w:w="5686" w:type="dxa"/>
            <w:gridSpan w:val="2"/>
            <w:tcBorders>
              <w:top w:val="single" w:sz="4" w:space="0" w:color="auto"/>
              <w:left w:val="single" w:sz="4" w:space="0" w:color="auto"/>
              <w:bottom w:val="single" w:sz="4" w:space="0" w:color="auto"/>
              <w:right w:val="single" w:sz="4" w:space="0" w:color="auto"/>
            </w:tcBorders>
            <w:vAlign w:val="center"/>
            <w:hideMark/>
          </w:tcPr>
          <w:p w14:paraId="42ECDA7D" w14:textId="77777777" w:rsidR="009D19E0" w:rsidRPr="005501D8" w:rsidRDefault="009D19E0">
            <w:pPr>
              <w:keepNext/>
              <w:keepLines/>
              <w:spacing w:after="0" w:line="254" w:lineRule="auto"/>
              <w:rPr>
                <w:rFonts w:ascii="Arial" w:hAnsi="Arial"/>
                <w:b/>
                <w:sz w:val="18"/>
                <w:szCs w:val="18"/>
              </w:rPr>
            </w:pPr>
            <w:r w:rsidRPr="005501D8">
              <w:rPr>
                <w:rFonts w:ascii="Arial" w:hAnsi="Arial"/>
                <w:b/>
                <w:sz w:val="18"/>
                <w:szCs w:val="18"/>
              </w:rPr>
              <w:t>Value</w:t>
            </w:r>
          </w:p>
        </w:tc>
      </w:tr>
      <w:tr w:rsidR="009D19E0" w:rsidRPr="005501D8" w14:paraId="1F11D77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496E6F" w14:textId="77777777" w:rsidR="009D19E0" w:rsidRPr="005501D8" w:rsidRDefault="009D19E0">
            <w:pPr>
              <w:keepNext/>
              <w:keepLines/>
              <w:spacing w:after="0" w:line="254" w:lineRule="auto"/>
              <w:ind w:left="-472" w:firstLine="472"/>
              <w:rPr>
                <w:rFonts w:ascii="Arial" w:hAnsi="Arial"/>
                <w:b/>
                <w:sz w:val="18"/>
                <w:szCs w:val="18"/>
              </w:rPr>
            </w:pPr>
            <w:r w:rsidRPr="005501D8">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61E728A" w14:textId="77777777" w:rsidR="009D19E0" w:rsidRPr="005501D8" w:rsidRDefault="009D19E0">
            <w:pPr>
              <w:keepNext/>
              <w:keepLines/>
              <w:spacing w:after="0" w:line="254" w:lineRule="auto"/>
              <w:rPr>
                <w:rFonts w:ascii="Arial" w:hAnsi="Arial"/>
                <w:b/>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91CE649" w14:textId="77777777" w:rsidR="009D19E0" w:rsidRPr="005501D8" w:rsidRDefault="009D19E0">
            <w:pPr>
              <w:keepNext/>
              <w:keepLines/>
              <w:spacing w:after="0" w:line="254" w:lineRule="auto"/>
              <w:rPr>
                <w:rFonts w:ascii="Arial" w:hAnsi="Arial"/>
                <w:b/>
                <w:sz w:val="18"/>
                <w:szCs w:val="18"/>
              </w:rPr>
            </w:pPr>
            <w:r w:rsidRPr="005501D8">
              <w:rPr>
                <w:rFonts w:ascii="Arial" w:hAnsi="Arial"/>
                <w:sz w:val="18"/>
                <w:szCs w:val="18"/>
              </w:rPr>
              <w:t>TRS.2.1 TDD</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4BB434F"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TRS.2.2 TDD</w:t>
            </w:r>
          </w:p>
        </w:tc>
      </w:tr>
      <w:tr w:rsidR="009D19E0" w:rsidRPr="005501D8" w14:paraId="77EE7DE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829DD6"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EDCC6B" w14:textId="77777777" w:rsidR="009D19E0" w:rsidRPr="005501D8" w:rsidRDefault="009D19E0">
            <w:pPr>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0C80F1E" w14:textId="77777777" w:rsidR="009D19E0" w:rsidRPr="005501D8" w:rsidRDefault="009D19E0">
            <w:pPr>
              <w:keepNext/>
              <w:keepLines/>
              <w:spacing w:after="0" w:line="254" w:lineRule="auto"/>
              <w:rPr>
                <w:rFonts w:ascii="Arial" w:hAnsi="Arial"/>
                <w:sz w:val="18"/>
                <w:szCs w:val="18"/>
                <w:vertAlign w:val="superscript"/>
              </w:rPr>
            </w:pPr>
            <w:r w:rsidRPr="005501D8">
              <w:rPr>
                <w:rFonts w:ascii="Arial" w:hAnsi="Arial"/>
                <w:sz w:val="18"/>
                <w:szCs w:val="18"/>
              </w:rPr>
              <w:t>BW of Active BWP</w:t>
            </w:r>
            <w:r w:rsidRPr="005501D8">
              <w:rPr>
                <w:rFonts w:ascii="Arial" w:hAnsi="Arial"/>
                <w:sz w:val="18"/>
                <w:szCs w:val="18"/>
                <w:vertAlign w:val="superscript"/>
                <w:lang w:eastAsia="ja-JP"/>
              </w:rPr>
              <w:t>Note 1, 2</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5F8E177"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BW of Active BWP</w:t>
            </w:r>
            <w:r w:rsidRPr="005501D8">
              <w:rPr>
                <w:rFonts w:ascii="Arial" w:hAnsi="Arial"/>
                <w:sz w:val="18"/>
                <w:szCs w:val="18"/>
                <w:vertAlign w:val="superscript"/>
                <w:lang w:eastAsia="ja-JP"/>
              </w:rPr>
              <w:t>Note 1,2</w:t>
            </w:r>
          </w:p>
        </w:tc>
      </w:tr>
      <w:tr w:rsidR="009D19E0" w:rsidRPr="005501D8" w14:paraId="51C16D7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60E16F"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B522FD"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kHz</w:t>
            </w:r>
          </w:p>
        </w:tc>
        <w:tc>
          <w:tcPr>
            <w:tcW w:w="2843" w:type="dxa"/>
            <w:tcBorders>
              <w:top w:val="single" w:sz="4" w:space="0" w:color="auto"/>
              <w:left w:val="single" w:sz="4" w:space="0" w:color="auto"/>
              <w:bottom w:val="single" w:sz="4" w:space="0" w:color="auto"/>
              <w:right w:val="single" w:sz="4" w:space="0" w:color="auto"/>
            </w:tcBorders>
            <w:vAlign w:val="center"/>
            <w:hideMark/>
          </w:tcPr>
          <w:p w14:paraId="6E0BF835"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120</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C3E0136"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120</w:t>
            </w:r>
          </w:p>
        </w:tc>
      </w:tr>
      <w:tr w:rsidR="009D19E0" w:rsidRPr="005501D8" w14:paraId="20D5B6A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91BAA4" w14:textId="77777777" w:rsidR="009D19E0" w:rsidRPr="005501D8" w:rsidRDefault="009D19E0">
            <w:pPr>
              <w:pStyle w:val="TAL"/>
              <w:spacing w:line="254" w:lineRule="auto"/>
            </w:pPr>
            <w:r w:rsidRPr="005501D8">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5B1C678" w14:textId="77777777" w:rsidR="009D19E0" w:rsidRPr="005501D8"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017DFD4" w14:textId="77777777" w:rsidR="009D19E0" w:rsidRPr="005501D8" w:rsidRDefault="009D19E0">
            <w:pPr>
              <w:pStyle w:val="TAC"/>
              <w:spacing w:line="254" w:lineRule="auto"/>
              <w:jc w:val="left"/>
            </w:pPr>
            <w:r w:rsidRPr="005501D8">
              <w:t>k</w:t>
            </w:r>
            <w:r w:rsidRPr="005501D8">
              <w:rPr>
                <w:vertAlign w:val="subscript"/>
              </w:rPr>
              <w:t>0</w:t>
            </w:r>
            <w:r w:rsidRPr="005501D8">
              <w:t>=0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EF2B9FB" w14:textId="77777777" w:rsidR="009D19E0" w:rsidRPr="005501D8" w:rsidRDefault="009D19E0">
            <w:pPr>
              <w:pStyle w:val="TAC"/>
              <w:spacing w:line="254" w:lineRule="auto"/>
              <w:jc w:val="left"/>
            </w:pPr>
            <w:r w:rsidRPr="005501D8">
              <w:t>k</w:t>
            </w:r>
            <w:r w:rsidRPr="005501D8">
              <w:rPr>
                <w:vertAlign w:val="subscript"/>
              </w:rPr>
              <w:t>0</w:t>
            </w:r>
            <w:r w:rsidRPr="005501D8">
              <w:t>=0 for CSI-RS resource 1,2,3,4</w:t>
            </w:r>
          </w:p>
        </w:tc>
      </w:tr>
      <w:tr w:rsidR="009D19E0" w:rsidRPr="005501D8" w14:paraId="1DD7AF6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CD617D" w14:textId="77777777" w:rsidR="009D19E0" w:rsidRPr="005501D8" w:rsidRDefault="009D19E0">
            <w:pPr>
              <w:pStyle w:val="TAL"/>
              <w:spacing w:line="254" w:lineRule="auto"/>
            </w:pPr>
            <w:r w:rsidRPr="005501D8">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F21C80E" w14:textId="77777777" w:rsidR="009D19E0" w:rsidRPr="005501D8"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4E04C482" w14:textId="77777777" w:rsidR="009D19E0" w:rsidRPr="005501D8" w:rsidRDefault="009D19E0">
            <w:pPr>
              <w:pStyle w:val="TAC"/>
              <w:spacing w:line="254" w:lineRule="auto"/>
              <w:jc w:val="left"/>
            </w:pPr>
            <w:r w:rsidRPr="005501D8">
              <w:t>l</w:t>
            </w:r>
            <w:r w:rsidRPr="005501D8">
              <w:rPr>
                <w:vertAlign w:val="subscript"/>
              </w:rPr>
              <w:t>0</w:t>
            </w:r>
            <w:r w:rsidRPr="005501D8">
              <w:t xml:space="preserve"> = 1 for CSI-RS resource 1 and 3</w:t>
            </w:r>
          </w:p>
          <w:p w14:paraId="27F3A025" w14:textId="77777777" w:rsidR="009D19E0" w:rsidRPr="005501D8" w:rsidRDefault="009D19E0">
            <w:pPr>
              <w:pStyle w:val="TAC"/>
              <w:spacing w:line="254" w:lineRule="auto"/>
              <w:jc w:val="left"/>
            </w:pPr>
            <w:r w:rsidRPr="005501D8">
              <w:t>l</w:t>
            </w:r>
            <w:r w:rsidRPr="005501D8">
              <w:rPr>
                <w:vertAlign w:val="subscript"/>
              </w:rPr>
              <w:t>0</w:t>
            </w:r>
            <w:r w:rsidRPr="005501D8">
              <w:t xml:space="preserve"> = 5 for CSI-RS resource 2 and 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8537B04" w14:textId="77777777" w:rsidR="009D19E0" w:rsidRPr="005501D8" w:rsidRDefault="009D19E0">
            <w:pPr>
              <w:pStyle w:val="TAC"/>
              <w:spacing w:line="254" w:lineRule="auto"/>
              <w:jc w:val="left"/>
            </w:pPr>
            <w:r w:rsidRPr="005501D8">
              <w:t>l</w:t>
            </w:r>
            <w:r w:rsidRPr="005501D8">
              <w:rPr>
                <w:vertAlign w:val="subscript"/>
              </w:rPr>
              <w:t>0</w:t>
            </w:r>
            <w:r w:rsidRPr="005501D8">
              <w:t xml:space="preserve"> = 2 for CSI-RS resource 1 and 3</w:t>
            </w:r>
          </w:p>
          <w:p w14:paraId="45A31E8C" w14:textId="77777777" w:rsidR="009D19E0" w:rsidRPr="005501D8" w:rsidRDefault="009D19E0">
            <w:pPr>
              <w:pStyle w:val="TAC"/>
              <w:spacing w:line="254" w:lineRule="auto"/>
              <w:jc w:val="left"/>
            </w:pPr>
            <w:r w:rsidRPr="005501D8">
              <w:t>l</w:t>
            </w:r>
            <w:r w:rsidRPr="005501D8">
              <w:rPr>
                <w:vertAlign w:val="subscript"/>
              </w:rPr>
              <w:t>0</w:t>
            </w:r>
            <w:r w:rsidRPr="005501D8">
              <w:t xml:space="preserve"> = 6 for CSI-RS resource 2 and 4</w:t>
            </w:r>
          </w:p>
        </w:tc>
      </w:tr>
      <w:tr w:rsidR="009D19E0" w:rsidRPr="005501D8" w14:paraId="6C149DA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702A39" w14:textId="77777777" w:rsidR="009D19E0" w:rsidRPr="005501D8" w:rsidRDefault="009D19E0">
            <w:pPr>
              <w:pStyle w:val="TAL"/>
              <w:spacing w:line="254" w:lineRule="auto"/>
            </w:pPr>
            <w:r w:rsidRPr="005501D8">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810D4ED" w14:textId="77777777" w:rsidR="009D19E0" w:rsidRPr="005501D8"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48C56AA1" w14:textId="77777777" w:rsidR="009D19E0" w:rsidRPr="005501D8" w:rsidRDefault="009D19E0">
            <w:pPr>
              <w:pStyle w:val="TAC"/>
              <w:spacing w:line="254" w:lineRule="auto"/>
              <w:jc w:val="left"/>
            </w:pPr>
            <w:r w:rsidRPr="005501D8">
              <w:t>1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89876DB" w14:textId="77777777" w:rsidR="009D19E0" w:rsidRPr="005501D8" w:rsidRDefault="009D19E0">
            <w:pPr>
              <w:pStyle w:val="TAC"/>
              <w:spacing w:line="254" w:lineRule="auto"/>
              <w:jc w:val="left"/>
            </w:pPr>
            <w:r w:rsidRPr="005501D8">
              <w:t>1 for CSI-RS resource 1,2,3,4</w:t>
            </w:r>
          </w:p>
        </w:tc>
      </w:tr>
      <w:tr w:rsidR="009D19E0" w:rsidRPr="005501D8" w14:paraId="14BB0B3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EFFCCE" w14:textId="77777777" w:rsidR="009D19E0" w:rsidRPr="005501D8" w:rsidRDefault="009D19E0">
            <w:pPr>
              <w:pStyle w:val="TAL"/>
              <w:spacing w:line="254" w:lineRule="auto"/>
            </w:pPr>
            <w:r w:rsidRPr="005501D8">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C26A71" w14:textId="77777777" w:rsidR="009D19E0" w:rsidRPr="005501D8"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F7A3169" w14:textId="77777777" w:rsidR="009D19E0" w:rsidRPr="005501D8" w:rsidRDefault="009D19E0">
            <w:pPr>
              <w:pStyle w:val="TAC"/>
              <w:spacing w:line="254" w:lineRule="auto"/>
              <w:jc w:val="left"/>
            </w:pPr>
            <w:r w:rsidRPr="005501D8">
              <w:t>‘No CDM’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DC68A79" w14:textId="77777777" w:rsidR="009D19E0" w:rsidRPr="005501D8" w:rsidRDefault="009D19E0">
            <w:pPr>
              <w:pStyle w:val="TAC"/>
              <w:spacing w:line="254" w:lineRule="auto"/>
              <w:jc w:val="left"/>
            </w:pPr>
            <w:r w:rsidRPr="005501D8">
              <w:t>‘No CDM’ for CSI-RS resource 1,2,3,4</w:t>
            </w:r>
          </w:p>
        </w:tc>
      </w:tr>
      <w:tr w:rsidR="009D19E0" w:rsidRPr="005501D8" w14:paraId="620F8A11"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AA0CDA" w14:textId="77777777" w:rsidR="009D19E0" w:rsidRPr="005501D8" w:rsidRDefault="009D19E0">
            <w:pPr>
              <w:pStyle w:val="TAL"/>
              <w:spacing w:line="254" w:lineRule="auto"/>
            </w:pPr>
            <w:r w:rsidRPr="005501D8">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4BBF92A" w14:textId="77777777" w:rsidR="009D19E0" w:rsidRPr="005501D8"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A527E4C" w14:textId="77777777" w:rsidR="009D19E0" w:rsidRPr="005501D8" w:rsidRDefault="009D19E0">
            <w:pPr>
              <w:pStyle w:val="TAC"/>
              <w:spacing w:line="254" w:lineRule="auto"/>
              <w:jc w:val="left"/>
            </w:pPr>
            <w:r w:rsidRPr="005501D8">
              <w:t>3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29C412BC" w14:textId="77777777" w:rsidR="009D19E0" w:rsidRPr="005501D8" w:rsidRDefault="009D19E0">
            <w:pPr>
              <w:pStyle w:val="TAC"/>
              <w:spacing w:line="254" w:lineRule="auto"/>
              <w:jc w:val="left"/>
            </w:pPr>
            <w:r w:rsidRPr="005501D8">
              <w:t>3 for CSI-RS resource 1,2,3,4</w:t>
            </w:r>
          </w:p>
        </w:tc>
      </w:tr>
      <w:tr w:rsidR="009D19E0" w:rsidRPr="005501D8" w14:paraId="060CEDFD"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308ADE" w14:textId="77777777" w:rsidR="009D19E0" w:rsidRPr="005501D8" w:rsidRDefault="009D19E0">
            <w:pPr>
              <w:pStyle w:val="TAL"/>
              <w:spacing w:line="254" w:lineRule="auto"/>
            </w:pPr>
            <w:r w:rsidRPr="005501D8">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4C0E36"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ECA03DC" w14:textId="77777777" w:rsidR="009D19E0" w:rsidRPr="005501D8" w:rsidRDefault="009D19E0">
            <w:pPr>
              <w:pStyle w:val="TAC"/>
              <w:spacing w:line="254" w:lineRule="auto"/>
              <w:jc w:val="left"/>
            </w:pPr>
            <w:r w:rsidRPr="005501D8">
              <w:t>80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702EB62" w14:textId="77777777" w:rsidR="009D19E0" w:rsidRPr="005501D8" w:rsidRDefault="009D19E0">
            <w:pPr>
              <w:pStyle w:val="TAC"/>
              <w:spacing w:line="254" w:lineRule="auto"/>
              <w:jc w:val="left"/>
            </w:pPr>
            <w:r w:rsidRPr="005501D8">
              <w:t>80 for CSI-RS resource 1,2,3,4</w:t>
            </w:r>
          </w:p>
        </w:tc>
      </w:tr>
      <w:tr w:rsidR="009D19E0" w:rsidRPr="005501D8" w14:paraId="58C219FC"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12BF27" w14:textId="77777777" w:rsidR="009D19E0" w:rsidRPr="005501D8" w:rsidRDefault="009D19E0">
            <w:pPr>
              <w:pStyle w:val="TAL"/>
              <w:spacing w:line="254" w:lineRule="auto"/>
            </w:pPr>
            <w:r w:rsidRPr="005501D8">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3C1682"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F383CCF" w14:textId="77777777" w:rsidR="009D19E0" w:rsidRPr="005501D8" w:rsidRDefault="009D19E0">
            <w:pPr>
              <w:pStyle w:val="TAC"/>
              <w:spacing w:line="254" w:lineRule="auto"/>
              <w:jc w:val="left"/>
            </w:pPr>
            <w:r w:rsidRPr="005501D8">
              <w:t>40 for CSI-RS resource 1 and 2</w:t>
            </w:r>
          </w:p>
          <w:p w14:paraId="0B81CB43" w14:textId="77777777" w:rsidR="009D19E0" w:rsidRPr="005501D8" w:rsidRDefault="009D19E0">
            <w:pPr>
              <w:pStyle w:val="TAC"/>
              <w:spacing w:line="254" w:lineRule="auto"/>
              <w:jc w:val="left"/>
            </w:pPr>
            <w:r w:rsidRPr="005501D8">
              <w:t>41 for CSI-RS resource 3 and 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D5F78B3" w14:textId="77777777" w:rsidR="009D19E0" w:rsidRPr="005501D8" w:rsidRDefault="009D19E0">
            <w:pPr>
              <w:pStyle w:val="TAC"/>
              <w:spacing w:line="254" w:lineRule="auto"/>
              <w:jc w:val="left"/>
            </w:pPr>
            <w:r w:rsidRPr="005501D8">
              <w:t>40 for CSI-RS resource 1 and 2</w:t>
            </w:r>
          </w:p>
          <w:p w14:paraId="22A616B6" w14:textId="77777777" w:rsidR="009D19E0" w:rsidRPr="005501D8" w:rsidRDefault="009D19E0">
            <w:pPr>
              <w:pStyle w:val="TAC"/>
              <w:spacing w:line="254" w:lineRule="auto"/>
              <w:jc w:val="left"/>
            </w:pPr>
            <w:r w:rsidRPr="005501D8">
              <w:t>41 for CSI-RS resource 3 and 4</w:t>
            </w:r>
          </w:p>
        </w:tc>
      </w:tr>
      <w:tr w:rsidR="009D19E0" w:rsidRPr="005501D8" w14:paraId="2B6BC2C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6BB888" w14:textId="77777777" w:rsidR="009D19E0" w:rsidRPr="005501D8" w:rsidRDefault="009D19E0">
            <w:pPr>
              <w:pStyle w:val="TAL"/>
              <w:spacing w:line="254" w:lineRule="auto"/>
              <w:rPr>
                <w:szCs w:val="22"/>
                <w:lang w:eastAsia="ja-JP"/>
              </w:rPr>
            </w:pPr>
            <w:r w:rsidRPr="005501D8">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930709" w14:textId="77777777" w:rsidR="009D19E0" w:rsidRPr="005501D8" w:rsidRDefault="009D19E0">
            <w:pPr>
              <w:keepNext/>
              <w:keepLines/>
              <w:spacing w:after="0" w:line="254" w:lineRule="auto"/>
              <w:rPr>
                <w:rFonts w:ascii="Arial" w:hAnsi="Arial"/>
                <w:sz w:val="18"/>
                <w:szCs w:val="18"/>
              </w:rPr>
            </w:pPr>
            <w:r w:rsidRPr="005501D8">
              <w:rPr>
                <w:rFonts w:ascii="Arial" w:hAnsi="Arial"/>
                <w:sz w:val="18"/>
                <w:szCs w:val="18"/>
              </w:rPr>
              <w:t>dB</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7819EA4" w14:textId="77777777" w:rsidR="009D19E0" w:rsidRPr="005501D8" w:rsidRDefault="009D19E0">
            <w:pPr>
              <w:pStyle w:val="TAC"/>
              <w:spacing w:line="254" w:lineRule="auto"/>
              <w:jc w:val="left"/>
            </w:pPr>
            <w:r w:rsidRPr="005501D8">
              <w:t>-3</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2AFC02A" w14:textId="77777777" w:rsidR="009D19E0" w:rsidRPr="005501D8" w:rsidRDefault="009D19E0">
            <w:pPr>
              <w:pStyle w:val="TAC"/>
              <w:spacing w:line="254" w:lineRule="auto"/>
              <w:jc w:val="left"/>
            </w:pPr>
            <w:r w:rsidRPr="005501D8">
              <w:t>-3</w:t>
            </w:r>
          </w:p>
        </w:tc>
      </w:tr>
      <w:tr w:rsidR="009D19E0" w:rsidRPr="005501D8" w14:paraId="4A0BE44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1C3CFC" w14:textId="77777777" w:rsidR="009D19E0" w:rsidRPr="005501D8" w:rsidRDefault="009D19E0">
            <w:pPr>
              <w:pStyle w:val="TAL"/>
              <w:spacing w:line="254" w:lineRule="auto"/>
              <w:rPr>
                <w:szCs w:val="18"/>
              </w:rPr>
            </w:pPr>
            <w:r w:rsidRPr="005501D8">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65C8795" w14:textId="77777777" w:rsidR="009D19E0" w:rsidRPr="005501D8"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6CA3885" w14:textId="77777777" w:rsidR="009D19E0" w:rsidRPr="005501D8" w:rsidRDefault="009D19E0">
            <w:pPr>
              <w:pStyle w:val="TAC"/>
              <w:spacing w:line="254" w:lineRule="auto"/>
              <w:jc w:val="left"/>
            </w:pPr>
            <w:r w:rsidRPr="005501D8">
              <w:rPr>
                <w:rFonts w:eastAsia="MS Mincho"/>
              </w:rPr>
              <w:t>TCI.State.0</w:t>
            </w:r>
          </w:p>
        </w:tc>
        <w:tc>
          <w:tcPr>
            <w:tcW w:w="2843" w:type="dxa"/>
            <w:tcBorders>
              <w:top w:val="single" w:sz="4" w:space="0" w:color="auto"/>
              <w:left w:val="single" w:sz="4" w:space="0" w:color="auto"/>
              <w:bottom w:val="single" w:sz="4" w:space="0" w:color="auto"/>
              <w:right w:val="single" w:sz="4" w:space="0" w:color="auto"/>
            </w:tcBorders>
            <w:vAlign w:val="center"/>
            <w:hideMark/>
          </w:tcPr>
          <w:p w14:paraId="66E7148A" w14:textId="77777777" w:rsidR="009D19E0" w:rsidRPr="005501D8" w:rsidRDefault="009D19E0">
            <w:pPr>
              <w:pStyle w:val="TAC"/>
              <w:spacing w:line="254" w:lineRule="auto"/>
              <w:jc w:val="left"/>
              <w:rPr>
                <w:rFonts w:eastAsia="MS Mincho"/>
              </w:rPr>
            </w:pPr>
            <w:r w:rsidRPr="005501D8">
              <w:rPr>
                <w:rFonts w:eastAsia="MS Mincho"/>
              </w:rPr>
              <w:t>TCI.State.1</w:t>
            </w:r>
          </w:p>
        </w:tc>
      </w:tr>
      <w:tr w:rsidR="009D19E0" w:rsidRPr="005501D8" w14:paraId="76934128" w14:textId="77777777" w:rsidTr="009D19E0">
        <w:trPr>
          <w:trHeight w:val="53"/>
        </w:trPr>
        <w:tc>
          <w:tcPr>
            <w:tcW w:w="9709" w:type="dxa"/>
            <w:gridSpan w:val="4"/>
            <w:tcBorders>
              <w:top w:val="single" w:sz="4" w:space="0" w:color="auto"/>
              <w:left w:val="single" w:sz="4" w:space="0" w:color="auto"/>
              <w:bottom w:val="single" w:sz="4" w:space="0" w:color="auto"/>
              <w:right w:val="single" w:sz="4" w:space="0" w:color="auto"/>
            </w:tcBorders>
            <w:vAlign w:val="center"/>
            <w:hideMark/>
          </w:tcPr>
          <w:p w14:paraId="4540373A" w14:textId="77777777" w:rsidR="009D19E0" w:rsidRPr="005501D8" w:rsidRDefault="009D19E0">
            <w:pPr>
              <w:pStyle w:val="TAN"/>
              <w:spacing w:line="254" w:lineRule="auto"/>
              <w:rPr>
                <w:lang w:eastAsia="ja-JP"/>
              </w:rPr>
            </w:pPr>
            <w:r w:rsidRPr="005501D8">
              <w:t>Note 1:</w:t>
            </w:r>
            <w:r w:rsidRPr="005501D8">
              <w:tab/>
              <w:t>BW of TRS is configured same as the BW size of UE active BWP in the RRM test cases</w:t>
            </w:r>
          </w:p>
          <w:p w14:paraId="4B938CF4" w14:textId="77777777" w:rsidR="009D19E0" w:rsidRPr="005501D8" w:rsidRDefault="009D19E0">
            <w:pPr>
              <w:pStyle w:val="TAN"/>
              <w:spacing w:line="254" w:lineRule="auto"/>
            </w:pPr>
            <w:r w:rsidRPr="005501D8">
              <w:rPr>
                <w:rFonts w:cs="Arial"/>
              </w:rPr>
              <w:t xml:space="preserve">Note </w:t>
            </w:r>
            <w:r w:rsidRPr="005501D8">
              <w:rPr>
                <w:rFonts w:cs="Arial"/>
                <w:lang w:eastAsia="ja-JP"/>
              </w:rPr>
              <w:t>2</w:t>
            </w:r>
            <w:r w:rsidRPr="005501D8">
              <w:rPr>
                <w:rFonts w:cs="Arial"/>
              </w:rPr>
              <w:t xml:space="preserve">: </w:t>
            </w:r>
            <w:r w:rsidRPr="005501D8">
              <w:rPr>
                <w:rFonts w:cs="Arial"/>
              </w:rPr>
              <w:tab/>
            </w:r>
            <w:r w:rsidRPr="005501D8">
              <w:rPr>
                <w:rFonts w:cs="Arial"/>
                <w:lang w:eastAsia="ja-JP"/>
              </w:rPr>
              <w:t>If active BWP is larger than 52RBs, BW of TRS is configured as 52RBs. Otherwise, same as active BWP size.</w:t>
            </w:r>
          </w:p>
        </w:tc>
      </w:tr>
    </w:tbl>
    <w:p w14:paraId="0A37978B" w14:textId="77777777" w:rsidR="009D19E0" w:rsidRPr="005501D8" w:rsidRDefault="009D19E0" w:rsidP="009D19E0"/>
    <w:p w14:paraId="11BD544A" w14:textId="77777777" w:rsidR="009D19E0" w:rsidRPr="005501D8" w:rsidRDefault="009D19E0" w:rsidP="009D19E0">
      <w:pPr>
        <w:pStyle w:val="Heading2"/>
      </w:pPr>
      <w:r w:rsidRPr="005501D8">
        <w:t>A.1.5</w:t>
      </w:r>
      <w:r w:rsidRPr="005501D8">
        <w:tab/>
        <w:t>TDD UL/DL configuration</w:t>
      </w:r>
    </w:p>
    <w:p w14:paraId="2757557B" w14:textId="77777777" w:rsidR="009D19E0" w:rsidRPr="005501D8" w:rsidRDefault="009D19E0" w:rsidP="009D19E0">
      <w:pPr>
        <w:pStyle w:val="TH"/>
      </w:pPr>
      <w:r w:rsidRPr="005501D8">
        <w:t>Table A.1.5-1: TDD UL/DL configuration for SCS=15kHz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rsidRPr="005501D8" w14:paraId="6E5237D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5C7704CE" w14:textId="77777777" w:rsidR="009D19E0" w:rsidRPr="005501D8" w:rsidRDefault="009D19E0">
            <w:pPr>
              <w:pStyle w:val="TAH"/>
              <w:rPr>
                <w:rFonts w:cs="Arial"/>
              </w:rPr>
            </w:pPr>
            <w:r w:rsidRPr="005501D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D004AB8" w14:textId="77777777" w:rsidR="009D19E0" w:rsidRPr="005501D8" w:rsidRDefault="009D19E0">
            <w:pPr>
              <w:pStyle w:val="TAH"/>
              <w:rPr>
                <w:rFonts w:cs="Arial"/>
              </w:rPr>
            </w:pPr>
            <w:r w:rsidRPr="005501D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6F3F66A8" w14:textId="77777777" w:rsidR="009D19E0" w:rsidRPr="005501D8" w:rsidRDefault="009D19E0">
            <w:pPr>
              <w:pStyle w:val="TAH"/>
              <w:rPr>
                <w:rFonts w:cs="Arial"/>
              </w:rPr>
            </w:pPr>
            <w:r w:rsidRPr="005501D8">
              <w:rPr>
                <w:rFonts w:cs="Arial"/>
              </w:rPr>
              <w:t>Value</w:t>
            </w:r>
          </w:p>
        </w:tc>
      </w:tr>
      <w:tr w:rsidR="009D19E0" w:rsidRPr="005501D8" w14:paraId="4CEF275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335E470" w14:textId="77777777" w:rsidR="009D19E0" w:rsidRPr="005501D8" w:rsidRDefault="009D19E0">
            <w:pPr>
              <w:pStyle w:val="TAL"/>
              <w:rPr>
                <w:rFonts w:cs="Arial"/>
              </w:rPr>
            </w:pPr>
            <w:r w:rsidRPr="005501D8">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25897DB9"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6A8DE4D" w14:textId="77777777" w:rsidR="009D19E0" w:rsidRPr="005501D8" w:rsidRDefault="009D19E0">
            <w:pPr>
              <w:pStyle w:val="TAC"/>
              <w:rPr>
                <w:rFonts w:cs="Arial"/>
              </w:rPr>
            </w:pPr>
            <w:r w:rsidRPr="005501D8">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3764FD60"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85917B4" w14:textId="77777777" w:rsidR="009D19E0" w:rsidRPr="005501D8" w:rsidRDefault="009D19E0">
            <w:pPr>
              <w:pStyle w:val="TAC"/>
              <w:rPr>
                <w:rFonts w:cs="Arial"/>
              </w:rPr>
            </w:pPr>
          </w:p>
        </w:tc>
      </w:tr>
      <w:tr w:rsidR="009D19E0" w:rsidRPr="005501D8" w14:paraId="51F06DC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0DC4EB02" w14:textId="77777777" w:rsidR="009D19E0" w:rsidRPr="005501D8" w:rsidRDefault="009D19E0">
            <w:pPr>
              <w:pStyle w:val="TAL"/>
              <w:rPr>
                <w:rFonts w:cs="Arial"/>
              </w:rPr>
            </w:pPr>
            <w:r w:rsidRPr="005501D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56785A42" w14:textId="77777777" w:rsidR="009D19E0" w:rsidRPr="005501D8" w:rsidRDefault="009D19E0">
            <w:pPr>
              <w:pStyle w:val="TAC"/>
              <w:rPr>
                <w:rFonts w:cs="Arial"/>
              </w:rPr>
            </w:pPr>
            <w:r w:rsidRPr="005501D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622B6819" w14:textId="77777777" w:rsidR="009D19E0" w:rsidRPr="005501D8" w:rsidRDefault="009D19E0">
            <w:pPr>
              <w:pStyle w:val="TAC"/>
              <w:rPr>
                <w:rFonts w:cs="Arial"/>
              </w:rPr>
            </w:pPr>
            <w:r w:rsidRPr="005501D8">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364563EB"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F170A3C" w14:textId="77777777" w:rsidR="009D19E0" w:rsidRPr="005501D8" w:rsidRDefault="009D19E0">
            <w:pPr>
              <w:pStyle w:val="TAC"/>
              <w:rPr>
                <w:rFonts w:cs="Arial"/>
              </w:rPr>
            </w:pPr>
          </w:p>
        </w:tc>
      </w:tr>
      <w:tr w:rsidR="009D19E0" w:rsidRPr="005501D8" w14:paraId="6106BAE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0FB10853" w14:textId="77777777" w:rsidR="009D19E0" w:rsidRPr="005501D8" w:rsidRDefault="009D19E0">
            <w:pPr>
              <w:pStyle w:val="TAL"/>
              <w:tabs>
                <w:tab w:val="center" w:pos="2174"/>
              </w:tabs>
              <w:rPr>
                <w:rFonts w:cs="Arial"/>
              </w:rPr>
            </w:pPr>
            <w:r w:rsidRPr="005501D8">
              <w:t xml:space="preserve">TDD UL/DL pattern 1 </w:t>
            </w:r>
            <w:r w:rsidRPr="005501D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5990A22"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B2673C0" w14:textId="77777777" w:rsidR="009D19E0" w:rsidRPr="005501D8" w:rsidRDefault="009D19E0">
            <w:pPr>
              <w:pStyle w:val="TAC"/>
              <w:rPr>
                <w:rFonts w:cs="Arial"/>
              </w:rPr>
            </w:pPr>
            <w:r w:rsidRPr="005501D8">
              <w:rPr>
                <w:rFonts w:cs="Arial"/>
              </w:rPr>
              <w:t>‘DSUU’</w:t>
            </w:r>
          </w:p>
          <w:p w14:paraId="7D334578" w14:textId="77777777" w:rsidR="009D19E0" w:rsidRPr="005501D8" w:rsidRDefault="009D19E0">
            <w:pPr>
              <w:pStyle w:val="TAC"/>
              <w:rPr>
                <w:rFonts w:cs="Arial"/>
              </w:rPr>
            </w:pPr>
            <w:r w:rsidRPr="005501D8">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32FCF9B1"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E03C0C3" w14:textId="77777777" w:rsidR="009D19E0" w:rsidRPr="005501D8" w:rsidRDefault="009D19E0">
            <w:pPr>
              <w:pStyle w:val="TAC"/>
              <w:rPr>
                <w:rFonts w:cs="Arial"/>
              </w:rPr>
            </w:pPr>
          </w:p>
        </w:tc>
      </w:tr>
      <w:tr w:rsidR="009D19E0" w:rsidRPr="005501D8" w14:paraId="645F0A4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A3DF7E1" w14:textId="77777777" w:rsidR="009D19E0" w:rsidRPr="005501D8" w:rsidRDefault="009D19E0">
            <w:pPr>
              <w:pStyle w:val="TAL"/>
              <w:rPr>
                <w:rFonts w:cs="Arial"/>
                <w:i/>
              </w:rPr>
            </w:pPr>
            <w:r w:rsidRPr="005501D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65B4E27" w14:textId="77777777" w:rsidR="009D19E0" w:rsidRPr="005501D8" w:rsidRDefault="009D19E0">
            <w:pPr>
              <w:pStyle w:val="TAC"/>
              <w:rPr>
                <w:rFonts w:cs="Arial"/>
              </w:rPr>
            </w:pPr>
            <w:r w:rsidRPr="005501D8">
              <w:t>ms</w:t>
            </w:r>
          </w:p>
        </w:tc>
        <w:tc>
          <w:tcPr>
            <w:tcW w:w="1916" w:type="dxa"/>
            <w:tcBorders>
              <w:top w:val="single" w:sz="4" w:space="0" w:color="auto"/>
              <w:left w:val="single" w:sz="4" w:space="0" w:color="auto"/>
              <w:bottom w:val="single" w:sz="4" w:space="0" w:color="auto"/>
              <w:right w:val="single" w:sz="4" w:space="0" w:color="auto"/>
            </w:tcBorders>
            <w:hideMark/>
          </w:tcPr>
          <w:p w14:paraId="47D1F8B9" w14:textId="77777777" w:rsidR="009D19E0" w:rsidRPr="005501D8" w:rsidRDefault="009D19E0">
            <w:pPr>
              <w:pStyle w:val="TAC"/>
            </w:pPr>
            <w:r w:rsidRPr="005501D8">
              <w:t>4</w:t>
            </w:r>
          </w:p>
        </w:tc>
        <w:tc>
          <w:tcPr>
            <w:tcW w:w="1916" w:type="dxa"/>
            <w:tcBorders>
              <w:top w:val="single" w:sz="4" w:space="0" w:color="auto"/>
              <w:left w:val="single" w:sz="4" w:space="0" w:color="auto"/>
              <w:bottom w:val="single" w:sz="4" w:space="0" w:color="auto"/>
              <w:right w:val="single" w:sz="4" w:space="0" w:color="auto"/>
            </w:tcBorders>
          </w:tcPr>
          <w:p w14:paraId="5D3FA0C8" w14:textId="77777777" w:rsidR="009D19E0" w:rsidRPr="005501D8"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6D07EEBF" w14:textId="77777777" w:rsidR="009D19E0" w:rsidRPr="005501D8" w:rsidRDefault="009D19E0">
            <w:pPr>
              <w:pStyle w:val="TAC"/>
            </w:pPr>
          </w:p>
        </w:tc>
      </w:tr>
      <w:tr w:rsidR="009D19E0" w:rsidRPr="005501D8" w14:paraId="2CDC93A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1A070F" w14:textId="77777777" w:rsidR="009D19E0" w:rsidRPr="005501D8" w:rsidRDefault="009D19E0">
            <w:pPr>
              <w:pStyle w:val="TAL"/>
              <w:rPr>
                <w:rFonts w:cs="Arial"/>
                <w:i/>
              </w:rPr>
            </w:pPr>
            <w:r w:rsidRPr="005501D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A8D85F1"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25850F0" w14:textId="77777777" w:rsidR="009D19E0" w:rsidRPr="005501D8" w:rsidRDefault="009D19E0">
            <w:pPr>
              <w:pStyle w:val="TAC"/>
              <w:rPr>
                <w:rFonts w:cs="Arial"/>
              </w:rPr>
            </w:pPr>
            <w:r w:rsidRPr="005501D8">
              <w:t>1</w:t>
            </w:r>
          </w:p>
        </w:tc>
        <w:tc>
          <w:tcPr>
            <w:tcW w:w="1916" w:type="dxa"/>
            <w:tcBorders>
              <w:top w:val="single" w:sz="4" w:space="0" w:color="auto"/>
              <w:left w:val="single" w:sz="4" w:space="0" w:color="auto"/>
              <w:bottom w:val="single" w:sz="4" w:space="0" w:color="auto"/>
              <w:right w:val="single" w:sz="4" w:space="0" w:color="auto"/>
            </w:tcBorders>
          </w:tcPr>
          <w:p w14:paraId="1125A743"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C8E5EED" w14:textId="77777777" w:rsidR="009D19E0" w:rsidRPr="005501D8" w:rsidRDefault="009D19E0">
            <w:pPr>
              <w:pStyle w:val="TAC"/>
              <w:rPr>
                <w:rFonts w:cs="Arial"/>
              </w:rPr>
            </w:pPr>
          </w:p>
        </w:tc>
      </w:tr>
      <w:tr w:rsidR="009D19E0" w:rsidRPr="005501D8" w14:paraId="31F137E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51A04C7" w14:textId="77777777" w:rsidR="009D19E0" w:rsidRPr="005501D8" w:rsidRDefault="009D19E0">
            <w:pPr>
              <w:pStyle w:val="TAL"/>
              <w:rPr>
                <w:rFonts w:cs="Arial"/>
                <w:i/>
              </w:rPr>
            </w:pPr>
            <w:r w:rsidRPr="005501D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2361138"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F3F83C3" w14:textId="77777777" w:rsidR="009D19E0" w:rsidRPr="005501D8" w:rsidRDefault="009D19E0">
            <w:pPr>
              <w:pStyle w:val="TAC"/>
              <w:rPr>
                <w:rFonts w:cs="Arial"/>
              </w:rPr>
            </w:pPr>
            <w:r w:rsidRPr="005501D8">
              <w:t>10</w:t>
            </w:r>
          </w:p>
        </w:tc>
        <w:tc>
          <w:tcPr>
            <w:tcW w:w="1916" w:type="dxa"/>
            <w:tcBorders>
              <w:top w:val="single" w:sz="4" w:space="0" w:color="auto"/>
              <w:left w:val="single" w:sz="4" w:space="0" w:color="auto"/>
              <w:bottom w:val="single" w:sz="4" w:space="0" w:color="auto"/>
              <w:right w:val="single" w:sz="4" w:space="0" w:color="auto"/>
            </w:tcBorders>
          </w:tcPr>
          <w:p w14:paraId="62AE9166"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E0CF3C8" w14:textId="77777777" w:rsidR="009D19E0" w:rsidRPr="005501D8" w:rsidRDefault="009D19E0">
            <w:pPr>
              <w:pStyle w:val="TAC"/>
              <w:rPr>
                <w:rFonts w:cs="Arial"/>
              </w:rPr>
            </w:pPr>
          </w:p>
        </w:tc>
      </w:tr>
      <w:tr w:rsidR="009D19E0" w:rsidRPr="005501D8" w14:paraId="73864823"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DFAFA4E" w14:textId="77777777" w:rsidR="009D19E0" w:rsidRPr="005501D8" w:rsidRDefault="009D19E0">
            <w:pPr>
              <w:pStyle w:val="TAL"/>
              <w:rPr>
                <w:rFonts w:cs="Arial"/>
                <w:i/>
              </w:rPr>
            </w:pPr>
            <w:r w:rsidRPr="005501D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0614432"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E822567" w14:textId="77777777" w:rsidR="009D19E0" w:rsidRPr="005501D8" w:rsidRDefault="009D19E0">
            <w:pPr>
              <w:pStyle w:val="TAC"/>
              <w:rPr>
                <w:rFonts w:cs="Arial"/>
              </w:rPr>
            </w:pPr>
            <w:r w:rsidRPr="005501D8">
              <w:t>2</w:t>
            </w:r>
          </w:p>
        </w:tc>
        <w:tc>
          <w:tcPr>
            <w:tcW w:w="1916" w:type="dxa"/>
            <w:tcBorders>
              <w:top w:val="single" w:sz="4" w:space="0" w:color="auto"/>
              <w:left w:val="single" w:sz="4" w:space="0" w:color="auto"/>
              <w:bottom w:val="single" w:sz="4" w:space="0" w:color="auto"/>
              <w:right w:val="single" w:sz="4" w:space="0" w:color="auto"/>
            </w:tcBorders>
          </w:tcPr>
          <w:p w14:paraId="41E1C858"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DCFAF57" w14:textId="77777777" w:rsidR="009D19E0" w:rsidRPr="005501D8" w:rsidRDefault="009D19E0">
            <w:pPr>
              <w:pStyle w:val="TAC"/>
              <w:rPr>
                <w:rFonts w:cs="Arial"/>
              </w:rPr>
            </w:pPr>
          </w:p>
        </w:tc>
      </w:tr>
      <w:tr w:rsidR="009D19E0" w:rsidRPr="005501D8" w14:paraId="148BD81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18A5503" w14:textId="77777777" w:rsidR="009D19E0" w:rsidRPr="005501D8" w:rsidRDefault="009D19E0">
            <w:pPr>
              <w:pStyle w:val="TAL"/>
              <w:rPr>
                <w:rFonts w:cs="Arial"/>
                <w:i/>
              </w:rPr>
            </w:pPr>
            <w:r w:rsidRPr="005501D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2EC15F4"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612FE85" w14:textId="77777777" w:rsidR="009D19E0" w:rsidRPr="005501D8" w:rsidRDefault="009D19E0">
            <w:pPr>
              <w:pStyle w:val="TAC"/>
              <w:rPr>
                <w:rFonts w:cs="Arial"/>
              </w:rPr>
            </w:pPr>
            <w:r w:rsidRPr="005501D8">
              <w:t>2</w:t>
            </w:r>
          </w:p>
        </w:tc>
        <w:tc>
          <w:tcPr>
            <w:tcW w:w="1916" w:type="dxa"/>
            <w:tcBorders>
              <w:top w:val="single" w:sz="4" w:space="0" w:color="auto"/>
              <w:left w:val="single" w:sz="4" w:space="0" w:color="auto"/>
              <w:bottom w:val="single" w:sz="4" w:space="0" w:color="auto"/>
              <w:right w:val="single" w:sz="4" w:space="0" w:color="auto"/>
            </w:tcBorders>
          </w:tcPr>
          <w:p w14:paraId="41BB013B"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E2B0C83" w14:textId="77777777" w:rsidR="009D19E0" w:rsidRPr="005501D8" w:rsidRDefault="009D19E0">
            <w:pPr>
              <w:pStyle w:val="TAC"/>
              <w:rPr>
                <w:rFonts w:cs="Arial"/>
              </w:rPr>
            </w:pPr>
          </w:p>
        </w:tc>
      </w:tr>
      <w:tr w:rsidR="009D19E0" w:rsidRPr="005501D8" w14:paraId="22AB9D4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53EE4778" w14:textId="77777777" w:rsidR="009D19E0" w:rsidRPr="005501D8" w:rsidRDefault="009D19E0">
            <w:pPr>
              <w:pStyle w:val="TAL"/>
              <w:rPr>
                <w:rFonts w:cs="Arial"/>
              </w:rPr>
            </w:pPr>
            <w:r w:rsidRPr="005501D8">
              <w:t xml:space="preserve">TDD UL/DL pattern 2 </w:t>
            </w:r>
            <w:r w:rsidRPr="005501D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738A141"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28F3293" w14:textId="77777777" w:rsidR="009D19E0" w:rsidRPr="005501D8" w:rsidRDefault="009D19E0">
            <w:pPr>
              <w:pStyle w:val="TAC"/>
              <w:rPr>
                <w:rFonts w:cs="Arial"/>
              </w:rPr>
            </w:pPr>
            <w:r w:rsidRPr="005501D8">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5A9403E6"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B6667DE" w14:textId="77777777" w:rsidR="009D19E0" w:rsidRPr="005501D8" w:rsidRDefault="009D19E0">
            <w:pPr>
              <w:pStyle w:val="TAC"/>
              <w:rPr>
                <w:rFonts w:cs="Arial"/>
              </w:rPr>
            </w:pPr>
          </w:p>
        </w:tc>
      </w:tr>
      <w:tr w:rsidR="009D19E0" w:rsidRPr="005501D8" w14:paraId="1C4CDB0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BD3004" w14:textId="77777777" w:rsidR="009D19E0" w:rsidRPr="005501D8" w:rsidRDefault="009D19E0">
            <w:pPr>
              <w:pStyle w:val="TAL"/>
            </w:pPr>
            <w:r w:rsidRPr="005501D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0E7DC05" w14:textId="77777777" w:rsidR="009D19E0" w:rsidRPr="005501D8" w:rsidRDefault="009D19E0">
            <w:pPr>
              <w:pStyle w:val="TAC"/>
              <w:rPr>
                <w:rFonts w:cs="Arial"/>
              </w:rPr>
            </w:pPr>
            <w:r w:rsidRPr="005501D8">
              <w:t>ms</w:t>
            </w:r>
          </w:p>
        </w:tc>
        <w:tc>
          <w:tcPr>
            <w:tcW w:w="1916" w:type="dxa"/>
            <w:tcBorders>
              <w:top w:val="single" w:sz="4" w:space="0" w:color="auto"/>
              <w:left w:val="single" w:sz="4" w:space="0" w:color="auto"/>
              <w:bottom w:val="single" w:sz="4" w:space="0" w:color="auto"/>
              <w:right w:val="single" w:sz="4" w:space="0" w:color="auto"/>
            </w:tcBorders>
            <w:hideMark/>
          </w:tcPr>
          <w:p w14:paraId="09F0B277" w14:textId="77777777" w:rsidR="009D19E0" w:rsidRPr="005501D8" w:rsidRDefault="009D19E0">
            <w:pPr>
              <w:pStyle w:val="TAC"/>
              <w:rPr>
                <w:rFonts w:cs="Arial"/>
              </w:rPr>
            </w:pPr>
            <w:r w:rsidRPr="005501D8">
              <w:t>1</w:t>
            </w:r>
          </w:p>
        </w:tc>
        <w:tc>
          <w:tcPr>
            <w:tcW w:w="1916" w:type="dxa"/>
            <w:tcBorders>
              <w:top w:val="single" w:sz="4" w:space="0" w:color="auto"/>
              <w:left w:val="single" w:sz="4" w:space="0" w:color="auto"/>
              <w:bottom w:val="single" w:sz="4" w:space="0" w:color="auto"/>
              <w:right w:val="single" w:sz="4" w:space="0" w:color="auto"/>
            </w:tcBorders>
          </w:tcPr>
          <w:p w14:paraId="71FB4270"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F30C044" w14:textId="77777777" w:rsidR="009D19E0" w:rsidRPr="005501D8" w:rsidRDefault="009D19E0">
            <w:pPr>
              <w:pStyle w:val="TAC"/>
              <w:rPr>
                <w:rFonts w:cs="Arial"/>
              </w:rPr>
            </w:pPr>
          </w:p>
        </w:tc>
      </w:tr>
      <w:tr w:rsidR="009D19E0" w:rsidRPr="005501D8" w14:paraId="17EFE1F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B7B6BB7" w14:textId="77777777" w:rsidR="009D19E0" w:rsidRPr="005501D8" w:rsidRDefault="009D19E0">
            <w:pPr>
              <w:pStyle w:val="TAL"/>
            </w:pPr>
            <w:r w:rsidRPr="005501D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8E032F5"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C0FB4ED" w14:textId="77777777" w:rsidR="009D19E0" w:rsidRPr="005501D8" w:rsidRDefault="009D19E0">
            <w:pPr>
              <w:pStyle w:val="TAC"/>
              <w:rPr>
                <w:rFonts w:cs="Arial"/>
              </w:rPr>
            </w:pPr>
            <w:r w:rsidRPr="005501D8">
              <w:t>1</w:t>
            </w:r>
          </w:p>
        </w:tc>
        <w:tc>
          <w:tcPr>
            <w:tcW w:w="1916" w:type="dxa"/>
            <w:tcBorders>
              <w:top w:val="single" w:sz="4" w:space="0" w:color="auto"/>
              <w:left w:val="single" w:sz="4" w:space="0" w:color="auto"/>
              <w:bottom w:val="single" w:sz="4" w:space="0" w:color="auto"/>
              <w:right w:val="single" w:sz="4" w:space="0" w:color="auto"/>
            </w:tcBorders>
          </w:tcPr>
          <w:p w14:paraId="719CAC5B"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28D0B1B" w14:textId="77777777" w:rsidR="009D19E0" w:rsidRPr="005501D8" w:rsidRDefault="009D19E0">
            <w:pPr>
              <w:pStyle w:val="TAC"/>
              <w:rPr>
                <w:rFonts w:cs="Arial"/>
              </w:rPr>
            </w:pPr>
          </w:p>
        </w:tc>
      </w:tr>
      <w:tr w:rsidR="009D19E0" w:rsidRPr="005501D8" w14:paraId="2F5D16C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8BC0AA1" w14:textId="77777777" w:rsidR="009D19E0" w:rsidRPr="005501D8" w:rsidRDefault="009D19E0">
            <w:pPr>
              <w:pStyle w:val="TAL"/>
            </w:pPr>
            <w:r w:rsidRPr="005501D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0F0BD26"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7E951B8A" w14:textId="77777777" w:rsidR="009D19E0" w:rsidRPr="005501D8" w:rsidRDefault="009D19E0">
            <w:pPr>
              <w:pStyle w:val="TAC"/>
              <w:rPr>
                <w:rFonts w:cs="Arial"/>
              </w:rPr>
            </w:pPr>
            <w:r w:rsidRPr="005501D8">
              <w:t>0</w:t>
            </w:r>
          </w:p>
        </w:tc>
        <w:tc>
          <w:tcPr>
            <w:tcW w:w="1916" w:type="dxa"/>
            <w:tcBorders>
              <w:top w:val="single" w:sz="4" w:space="0" w:color="auto"/>
              <w:left w:val="single" w:sz="4" w:space="0" w:color="auto"/>
              <w:bottom w:val="single" w:sz="4" w:space="0" w:color="auto"/>
              <w:right w:val="single" w:sz="4" w:space="0" w:color="auto"/>
            </w:tcBorders>
          </w:tcPr>
          <w:p w14:paraId="394E7AF0"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2CF2221" w14:textId="77777777" w:rsidR="009D19E0" w:rsidRPr="005501D8" w:rsidRDefault="009D19E0">
            <w:pPr>
              <w:pStyle w:val="TAC"/>
              <w:rPr>
                <w:rFonts w:cs="Arial"/>
              </w:rPr>
            </w:pPr>
          </w:p>
        </w:tc>
      </w:tr>
      <w:tr w:rsidR="009D19E0" w:rsidRPr="005501D8" w14:paraId="6E811AE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13F41AF" w14:textId="77777777" w:rsidR="009D19E0" w:rsidRPr="005501D8" w:rsidRDefault="009D19E0">
            <w:pPr>
              <w:pStyle w:val="TAL"/>
            </w:pPr>
            <w:r w:rsidRPr="005501D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12C7A04F"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0F5D9FFD" w14:textId="77777777" w:rsidR="009D19E0" w:rsidRPr="005501D8" w:rsidRDefault="009D19E0">
            <w:pPr>
              <w:pStyle w:val="TAC"/>
              <w:rPr>
                <w:rFonts w:cs="Arial"/>
              </w:rPr>
            </w:pPr>
            <w:r w:rsidRPr="005501D8">
              <w:t>0</w:t>
            </w:r>
          </w:p>
        </w:tc>
        <w:tc>
          <w:tcPr>
            <w:tcW w:w="1916" w:type="dxa"/>
            <w:tcBorders>
              <w:top w:val="single" w:sz="4" w:space="0" w:color="auto"/>
              <w:left w:val="single" w:sz="4" w:space="0" w:color="auto"/>
              <w:bottom w:val="single" w:sz="4" w:space="0" w:color="auto"/>
              <w:right w:val="single" w:sz="4" w:space="0" w:color="auto"/>
            </w:tcBorders>
          </w:tcPr>
          <w:p w14:paraId="15CF639C"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02D2213" w14:textId="77777777" w:rsidR="009D19E0" w:rsidRPr="005501D8" w:rsidRDefault="009D19E0">
            <w:pPr>
              <w:pStyle w:val="TAC"/>
              <w:rPr>
                <w:rFonts w:cs="Arial"/>
              </w:rPr>
            </w:pPr>
          </w:p>
        </w:tc>
      </w:tr>
      <w:tr w:rsidR="009D19E0" w:rsidRPr="005501D8" w14:paraId="3E29977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9F1EE40" w14:textId="77777777" w:rsidR="009D19E0" w:rsidRPr="005501D8" w:rsidRDefault="009D19E0">
            <w:pPr>
              <w:pStyle w:val="TAL"/>
            </w:pPr>
            <w:r w:rsidRPr="005501D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14E0178"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89B0182" w14:textId="77777777" w:rsidR="009D19E0" w:rsidRPr="005501D8" w:rsidRDefault="009D19E0">
            <w:pPr>
              <w:pStyle w:val="TAC"/>
              <w:rPr>
                <w:rFonts w:cs="Arial"/>
              </w:rPr>
            </w:pPr>
            <w:r w:rsidRPr="005501D8">
              <w:t>0</w:t>
            </w:r>
          </w:p>
        </w:tc>
        <w:tc>
          <w:tcPr>
            <w:tcW w:w="1916" w:type="dxa"/>
            <w:tcBorders>
              <w:top w:val="single" w:sz="4" w:space="0" w:color="auto"/>
              <w:left w:val="single" w:sz="4" w:space="0" w:color="auto"/>
              <w:bottom w:val="single" w:sz="4" w:space="0" w:color="auto"/>
              <w:right w:val="single" w:sz="4" w:space="0" w:color="auto"/>
            </w:tcBorders>
          </w:tcPr>
          <w:p w14:paraId="5D959272"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E2009ED" w14:textId="77777777" w:rsidR="009D19E0" w:rsidRPr="005501D8" w:rsidRDefault="009D19E0">
            <w:pPr>
              <w:pStyle w:val="TAC"/>
              <w:rPr>
                <w:rFonts w:cs="Arial"/>
              </w:rPr>
            </w:pPr>
          </w:p>
        </w:tc>
      </w:tr>
      <w:tr w:rsidR="009D19E0" w:rsidRPr="005501D8" w14:paraId="277CFB44"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5CA4D6A5" w14:textId="77777777" w:rsidR="009D19E0" w:rsidRPr="005501D8" w:rsidRDefault="009D19E0">
            <w:pPr>
              <w:pStyle w:val="TAN"/>
            </w:pPr>
            <w:r w:rsidRPr="005501D8">
              <w:t>Note 1:</w:t>
            </w:r>
            <w:r w:rsidRPr="005501D8">
              <w:tab/>
              <w:t>As specified in TS 38.213 [8] and TS 38.331 [13].</w:t>
            </w:r>
          </w:p>
          <w:p w14:paraId="3ACB620A" w14:textId="77777777" w:rsidR="009D19E0" w:rsidRPr="005501D8" w:rsidRDefault="009D19E0">
            <w:pPr>
              <w:pStyle w:val="TAN"/>
            </w:pPr>
            <w:r w:rsidRPr="005501D8">
              <w:t>Note 2:</w:t>
            </w:r>
            <w:r w:rsidRPr="005501D8">
              <w:tab/>
              <w:t>For information</w:t>
            </w:r>
          </w:p>
        </w:tc>
      </w:tr>
    </w:tbl>
    <w:p w14:paraId="00C02D2F" w14:textId="77777777" w:rsidR="009D19E0" w:rsidRPr="005501D8" w:rsidRDefault="009D19E0" w:rsidP="009D19E0"/>
    <w:p w14:paraId="67921081" w14:textId="77777777" w:rsidR="009D19E0" w:rsidRPr="005501D8" w:rsidRDefault="009D19E0" w:rsidP="009D19E0">
      <w:pPr>
        <w:pStyle w:val="TH"/>
      </w:pPr>
      <w:r w:rsidRPr="005501D8">
        <w:lastRenderedPageBreak/>
        <w:t>Table A.1.5-2: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rsidRPr="005501D8" w14:paraId="5F39786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9901A0D" w14:textId="77777777" w:rsidR="009D19E0" w:rsidRPr="005501D8" w:rsidRDefault="009D19E0">
            <w:pPr>
              <w:pStyle w:val="TAH"/>
              <w:rPr>
                <w:rFonts w:cs="Arial"/>
              </w:rPr>
            </w:pPr>
            <w:r w:rsidRPr="005501D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8444D52" w14:textId="77777777" w:rsidR="009D19E0" w:rsidRPr="005501D8" w:rsidRDefault="009D19E0">
            <w:pPr>
              <w:pStyle w:val="TAH"/>
              <w:rPr>
                <w:rFonts w:cs="Arial"/>
              </w:rPr>
            </w:pPr>
            <w:r w:rsidRPr="005501D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F573282" w14:textId="77777777" w:rsidR="009D19E0" w:rsidRPr="005501D8" w:rsidRDefault="009D19E0">
            <w:pPr>
              <w:pStyle w:val="TAH"/>
              <w:rPr>
                <w:rFonts w:cs="Arial"/>
              </w:rPr>
            </w:pPr>
            <w:r w:rsidRPr="005501D8">
              <w:rPr>
                <w:rFonts w:cs="Arial"/>
              </w:rPr>
              <w:t>Value</w:t>
            </w:r>
          </w:p>
        </w:tc>
      </w:tr>
      <w:tr w:rsidR="009D19E0" w:rsidRPr="005501D8" w14:paraId="755232E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ACCAC5C" w14:textId="77777777" w:rsidR="009D19E0" w:rsidRPr="005501D8" w:rsidRDefault="009D19E0">
            <w:pPr>
              <w:pStyle w:val="TAL"/>
              <w:rPr>
                <w:rFonts w:cs="Arial"/>
              </w:rPr>
            </w:pPr>
            <w:r w:rsidRPr="005501D8">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8FD0DF4"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F0D1CE2" w14:textId="77777777" w:rsidR="009D19E0" w:rsidRPr="005501D8" w:rsidRDefault="009D19E0">
            <w:pPr>
              <w:pStyle w:val="TAC"/>
              <w:rPr>
                <w:rFonts w:cs="Arial"/>
              </w:rPr>
            </w:pPr>
            <w:r w:rsidRPr="005501D8">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351A02BD"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1E7D138" w14:textId="77777777" w:rsidR="009D19E0" w:rsidRPr="005501D8" w:rsidRDefault="009D19E0">
            <w:pPr>
              <w:pStyle w:val="TAC"/>
              <w:rPr>
                <w:rFonts w:cs="Arial"/>
              </w:rPr>
            </w:pPr>
          </w:p>
        </w:tc>
      </w:tr>
      <w:tr w:rsidR="009D19E0" w:rsidRPr="005501D8" w14:paraId="56A0E76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D778E6C" w14:textId="77777777" w:rsidR="009D19E0" w:rsidRPr="005501D8" w:rsidRDefault="009D19E0">
            <w:pPr>
              <w:pStyle w:val="TAL"/>
              <w:rPr>
                <w:rFonts w:cs="Arial"/>
              </w:rPr>
            </w:pPr>
            <w:r w:rsidRPr="005501D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1E9FC297" w14:textId="77777777" w:rsidR="009D19E0" w:rsidRPr="005501D8" w:rsidRDefault="009D19E0">
            <w:pPr>
              <w:pStyle w:val="TAC"/>
              <w:rPr>
                <w:rFonts w:cs="Arial"/>
              </w:rPr>
            </w:pPr>
            <w:r w:rsidRPr="005501D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1F8F059" w14:textId="77777777" w:rsidR="009D19E0" w:rsidRPr="005501D8" w:rsidRDefault="009D19E0">
            <w:pPr>
              <w:pStyle w:val="TAC"/>
              <w:rPr>
                <w:rFonts w:cs="Arial"/>
              </w:rPr>
            </w:pPr>
            <w:r w:rsidRPr="005501D8">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62969D5"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DCE18FA" w14:textId="77777777" w:rsidR="009D19E0" w:rsidRPr="005501D8" w:rsidRDefault="009D19E0">
            <w:pPr>
              <w:pStyle w:val="TAC"/>
              <w:rPr>
                <w:rFonts w:cs="Arial"/>
              </w:rPr>
            </w:pPr>
          </w:p>
        </w:tc>
      </w:tr>
      <w:tr w:rsidR="009D19E0" w:rsidRPr="005501D8" w14:paraId="63C2F7EE"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75D9C67C" w14:textId="77777777" w:rsidR="009D19E0" w:rsidRPr="005501D8" w:rsidRDefault="009D19E0">
            <w:pPr>
              <w:pStyle w:val="TAL"/>
              <w:tabs>
                <w:tab w:val="center" w:pos="2174"/>
              </w:tabs>
              <w:rPr>
                <w:rFonts w:cs="Arial"/>
              </w:rPr>
            </w:pPr>
            <w:r w:rsidRPr="005501D8">
              <w:t xml:space="preserve">TDD UL/DL pattern 1 </w:t>
            </w:r>
            <w:r w:rsidRPr="005501D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3EA0771C"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D0654F3" w14:textId="77777777" w:rsidR="009D19E0" w:rsidRPr="005501D8" w:rsidRDefault="009D19E0">
            <w:pPr>
              <w:pStyle w:val="TAC"/>
              <w:rPr>
                <w:rFonts w:cs="Arial"/>
              </w:rPr>
            </w:pPr>
            <w:r w:rsidRPr="005501D8">
              <w:rPr>
                <w:rFonts w:cs="Arial"/>
              </w:rPr>
              <w:t>‘3D1S4U’</w:t>
            </w:r>
          </w:p>
          <w:p w14:paraId="66F5B7B4" w14:textId="77777777" w:rsidR="009D19E0" w:rsidRPr="005501D8" w:rsidRDefault="009D19E0">
            <w:pPr>
              <w:pStyle w:val="TAC"/>
              <w:rPr>
                <w:rFonts w:cs="Arial"/>
              </w:rPr>
            </w:pPr>
            <w:r w:rsidRPr="005501D8">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7B9574E4"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FB23C60" w14:textId="77777777" w:rsidR="009D19E0" w:rsidRPr="005501D8" w:rsidRDefault="009D19E0">
            <w:pPr>
              <w:pStyle w:val="TAC"/>
              <w:rPr>
                <w:rFonts w:cs="Arial"/>
              </w:rPr>
            </w:pPr>
          </w:p>
        </w:tc>
      </w:tr>
      <w:tr w:rsidR="009D19E0" w:rsidRPr="005501D8" w14:paraId="09DE6F8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49AE431F" w14:textId="77777777" w:rsidR="009D19E0" w:rsidRPr="005501D8" w:rsidRDefault="009D19E0">
            <w:pPr>
              <w:pStyle w:val="TAL"/>
              <w:rPr>
                <w:rFonts w:cs="Arial"/>
                <w:i/>
              </w:rPr>
            </w:pPr>
            <w:r w:rsidRPr="005501D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3D51D80D" w14:textId="77777777" w:rsidR="009D19E0" w:rsidRPr="005501D8" w:rsidRDefault="009D19E0">
            <w:pPr>
              <w:pStyle w:val="TAC"/>
              <w:rPr>
                <w:rFonts w:cs="Arial"/>
              </w:rPr>
            </w:pPr>
            <w:r w:rsidRPr="005501D8">
              <w:t>ms</w:t>
            </w:r>
          </w:p>
        </w:tc>
        <w:tc>
          <w:tcPr>
            <w:tcW w:w="1916" w:type="dxa"/>
            <w:tcBorders>
              <w:top w:val="single" w:sz="4" w:space="0" w:color="auto"/>
              <w:left w:val="single" w:sz="4" w:space="0" w:color="auto"/>
              <w:bottom w:val="single" w:sz="4" w:space="0" w:color="auto"/>
              <w:right w:val="single" w:sz="4" w:space="0" w:color="auto"/>
            </w:tcBorders>
            <w:hideMark/>
          </w:tcPr>
          <w:p w14:paraId="07DA31C2" w14:textId="77777777" w:rsidR="009D19E0" w:rsidRPr="005501D8" w:rsidRDefault="009D19E0">
            <w:pPr>
              <w:pStyle w:val="TAC"/>
            </w:pPr>
            <w:r w:rsidRPr="005501D8">
              <w:t>4</w:t>
            </w:r>
          </w:p>
        </w:tc>
        <w:tc>
          <w:tcPr>
            <w:tcW w:w="1916" w:type="dxa"/>
            <w:tcBorders>
              <w:top w:val="single" w:sz="4" w:space="0" w:color="auto"/>
              <w:left w:val="single" w:sz="4" w:space="0" w:color="auto"/>
              <w:bottom w:val="single" w:sz="4" w:space="0" w:color="auto"/>
              <w:right w:val="single" w:sz="4" w:space="0" w:color="auto"/>
            </w:tcBorders>
          </w:tcPr>
          <w:p w14:paraId="58B39A72" w14:textId="77777777" w:rsidR="009D19E0" w:rsidRPr="005501D8"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7D38DF60" w14:textId="77777777" w:rsidR="009D19E0" w:rsidRPr="005501D8" w:rsidRDefault="009D19E0">
            <w:pPr>
              <w:pStyle w:val="TAC"/>
            </w:pPr>
          </w:p>
        </w:tc>
      </w:tr>
      <w:tr w:rsidR="009D19E0" w:rsidRPr="005501D8" w14:paraId="2A7C169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5690EB8" w14:textId="77777777" w:rsidR="009D19E0" w:rsidRPr="005501D8" w:rsidRDefault="009D19E0">
            <w:pPr>
              <w:pStyle w:val="TAL"/>
              <w:rPr>
                <w:rFonts w:cs="Arial"/>
                <w:i/>
              </w:rPr>
            </w:pPr>
            <w:r w:rsidRPr="005501D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A6674AC"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796BD6E" w14:textId="77777777" w:rsidR="009D19E0" w:rsidRPr="005501D8" w:rsidRDefault="009D19E0">
            <w:pPr>
              <w:pStyle w:val="TAC"/>
              <w:rPr>
                <w:rFonts w:cs="Arial"/>
              </w:rPr>
            </w:pPr>
            <w:r w:rsidRPr="005501D8">
              <w:t>3</w:t>
            </w:r>
          </w:p>
        </w:tc>
        <w:tc>
          <w:tcPr>
            <w:tcW w:w="1916" w:type="dxa"/>
            <w:tcBorders>
              <w:top w:val="single" w:sz="4" w:space="0" w:color="auto"/>
              <w:left w:val="single" w:sz="4" w:space="0" w:color="auto"/>
              <w:bottom w:val="single" w:sz="4" w:space="0" w:color="auto"/>
              <w:right w:val="single" w:sz="4" w:space="0" w:color="auto"/>
            </w:tcBorders>
          </w:tcPr>
          <w:p w14:paraId="1CEE01BA"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1C4EB19" w14:textId="77777777" w:rsidR="009D19E0" w:rsidRPr="005501D8" w:rsidRDefault="009D19E0">
            <w:pPr>
              <w:pStyle w:val="TAC"/>
              <w:rPr>
                <w:rFonts w:cs="Arial"/>
              </w:rPr>
            </w:pPr>
          </w:p>
        </w:tc>
      </w:tr>
      <w:tr w:rsidR="009D19E0" w:rsidRPr="005501D8" w14:paraId="020007C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57A9582" w14:textId="77777777" w:rsidR="009D19E0" w:rsidRPr="005501D8" w:rsidRDefault="009D19E0">
            <w:pPr>
              <w:pStyle w:val="TAL"/>
              <w:rPr>
                <w:rFonts w:cs="Arial"/>
                <w:i/>
              </w:rPr>
            </w:pPr>
            <w:r w:rsidRPr="005501D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AC69E73"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0B9964B" w14:textId="77777777" w:rsidR="009D19E0" w:rsidRPr="005501D8" w:rsidRDefault="009D19E0">
            <w:pPr>
              <w:pStyle w:val="TAC"/>
              <w:rPr>
                <w:rFonts w:cs="Arial"/>
              </w:rPr>
            </w:pPr>
            <w:r w:rsidRPr="005501D8">
              <w:t>6</w:t>
            </w:r>
          </w:p>
        </w:tc>
        <w:tc>
          <w:tcPr>
            <w:tcW w:w="1916" w:type="dxa"/>
            <w:tcBorders>
              <w:top w:val="single" w:sz="4" w:space="0" w:color="auto"/>
              <w:left w:val="single" w:sz="4" w:space="0" w:color="auto"/>
              <w:bottom w:val="single" w:sz="4" w:space="0" w:color="auto"/>
              <w:right w:val="single" w:sz="4" w:space="0" w:color="auto"/>
            </w:tcBorders>
          </w:tcPr>
          <w:p w14:paraId="5AC7801B"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28A62E0" w14:textId="77777777" w:rsidR="009D19E0" w:rsidRPr="005501D8" w:rsidRDefault="009D19E0">
            <w:pPr>
              <w:pStyle w:val="TAC"/>
              <w:rPr>
                <w:rFonts w:cs="Arial"/>
              </w:rPr>
            </w:pPr>
          </w:p>
        </w:tc>
      </w:tr>
      <w:tr w:rsidR="009D19E0" w:rsidRPr="005501D8" w14:paraId="38E8EE1E"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6369C41" w14:textId="77777777" w:rsidR="009D19E0" w:rsidRPr="005501D8" w:rsidRDefault="009D19E0">
            <w:pPr>
              <w:pStyle w:val="TAL"/>
              <w:rPr>
                <w:rFonts w:cs="Arial"/>
                <w:i/>
              </w:rPr>
            </w:pPr>
            <w:r w:rsidRPr="005501D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08155059"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4B80B93" w14:textId="77777777" w:rsidR="009D19E0" w:rsidRPr="005501D8" w:rsidRDefault="009D19E0">
            <w:pPr>
              <w:pStyle w:val="TAC"/>
              <w:rPr>
                <w:rFonts w:cs="Arial"/>
              </w:rPr>
            </w:pPr>
            <w:r w:rsidRPr="005501D8">
              <w:t>4</w:t>
            </w:r>
          </w:p>
        </w:tc>
        <w:tc>
          <w:tcPr>
            <w:tcW w:w="1916" w:type="dxa"/>
            <w:tcBorders>
              <w:top w:val="single" w:sz="4" w:space="0" w:color="auto"/>
              <w:left w:val="single" w:sz="4" w:space="0" w:color="auto"/>
              <w:bottom w:val="single" w:sz="4" w:space="0" w:color="auto"/>
              <w:right w:val="single" w:sz="4" w:space="0" w:color="auto"/>
            </w:tcBorders>
          </w:tcPr>
          <w:p w14:paraId="13A0C472"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99D0C2E" w14:textId="77777777" w:rsidR="009D19E0" w:rsidRPr="005501D8" w:rsidRDefault="009D19E0">
            <w:pPr>
              <w:pStyle w:val="TAC"/>
              <w:rPr>
                <w:rFonts w:cs="Arial"/>
              </w:rPr>
            </w:pPr>
          </w:p>
        </w:tc>
      </w:tr>
      <w:tr w:rsidR="009D19E0" w:rsidRPr="005501D8" w14:paraId="2C59146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B03D195" w14:textId="77777777" w:rsidR="009D19E0" w:rsidRPr="005501D8" w:rsidRDefault="009D19E0">
            <w:pPr>
              <w:pStyle w:val="TAL"/>
              <w:rPr>
                <w:rFonts w:cs="Arial"/>
                <w:i/>
              </w:rPr>
            </w:pPr>
            <w:r w:rsidRPr="005501D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C8C356B"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9EA201C" w14:textId="77777777" w:rsidR="009D19E0" w:rsidRPr="005501D8" w:rsidRDefault="009D19E0">
            <w:pPr>
              <w:pStyle w:val="TAC"/>
              <w:rPr>
                <w:rFonts w:cs="Arial"/>
              </w:rPr>
            </w:pPr>
            <w:r w:rsidRPr="005501D8">
              <w:t>4</w:t>
            </w:r>
          </w:p>
        </w:tc>
        <w:tc>
          <w:tcPr>
            <w:tcW w:w="1916" w:type="dxa"/>
            <w:tcBorders>
              <w:top w:val="single" w:sz="4" w:space="0" w:color="auto"/>
              <w:left w:val="single" w:sz="4" w:space="0" w:color="auto"/>
              <w:bottom w:val="single" w:sz="4" w:space="0" w:color="auto"/>
              <w:right w:val="single" w:sz="4" w:space="0" w:color="auto"/>
            </w:tcBorders>
          </w:tcPr>
          <w:p w14:paraId="55DED4FF"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09E1A05" w14:textId="77777777" w:rsidR="009D19E0" w:rsidRPr="005501D8" w:rsidRDefault="009D19E0">
            <w:pPr>
              <w:pStyle w:val="TAC"/>
              <w:rPr>
                <w:rFonts w:cs="Arial"/>
              </w:rPr>
            </w:pPr>
          </w:p>
        </w:tc>
      </w:tr>
      <w:tr w:rsidR="009D19E0" w:rsidRPr="005501D8" w14:paraId="0F5A1E2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70714E92" w14:textId="77777777" w:rsidR="009D19E0" w:rsidRPr="005501D8" w:rsidRDefault="009D19E0">
            <w:pPr>
              <w:pStyle w:val="TAL"/>
              <w:rPr>
                <w:rFonts w:cs="Arial"/>
              </w:rPr>
            </w:pPr>
            <w:r w:rsidRPr="005501D8">
              <w:t xml:space="preserve">TDD UL/DL pattern 2 </w:t>
            </w:r>
            <w:r w:rsidRPr="005501D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5E020FD"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25E5DC1" w14:textId="77777777" w:rsidR="009D19E0" w:rsidRPr="005501D8" w:rsidRDefault="009D19E0">
            <w:pPr>
              <w:pStyle w:val="TAC"/>
              <w:rPr>
                <w:rFonts w:cs="Arial"/>
              </w:rPr>
            </w:pPr>
            <w:r w:rsidRPr="005501D8">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393F98C5"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7D4875F" w14:textId="77777777" w:rsidR="009D19E0" w:rsidRPr="005501D8" w:rsidRDefault="009D19E0">
            <w:pPr>
              <w:pStyle w:val="TAC"/>
              <w:rPr>
                <w:rFonts w:cs="Arial"/>
              </w:rPr>
            </w:pPr>
          </w:p>
        </w:tc>
      </w:tr>
      <w:tr w:rsidR="009D19E0" w:rsidRPr="005501D8" w14:paraId="45FF236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F42B0EE" w14:textId="77777777" w:rsidR="009D19E0" w:rsidRPr="005501D8" w:rsidRDefault="009D19E0">
            <w:pPr>
              <w:pStyle w:val="TAL"/>
            </w:pPr>
            <w:r w:rsidRPr="005501D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C8A653E" w14:textId="77777777" w:rsidR="009D19E0" w:rsidRPr="005501D8" w:rsidRDefault="009D19E0">
            <w:pPr>
              <w:pStyle w:val="TAC"/>
              <w:rPr>
                <w:rFonts w:cs="Arial"/>
              </w:rPr>
            </w:pPr>
            <w:r w:rsidRPr="005501D8">
              <w:t>ms</w:t>
            </w:r>
          </w:p>
        </w:tc>
        <w:tc>
          <w:tcPr>
            <w:tcW w:w="1916" w:type="dxa"/>
            <w:tcBorders>
              <w:top w:val="single" w:sz="4" w:space="0" w:color="auto"/>
              <w:left w:val="single" w:sz="4" w:space="0" w:color="auto"/>
              <w:bottom w:val="single" w:sz="4" w:space="0" w:color="auto"/>
              <w:right w:val="single" w:sz="4" w:space="0" w:color="auto"/>
            </w:tcBorders>
            <w:hideMark/>
          </w:tcPr>
          <w:p w14:paraId="345AB9A4" w14:textId="77777777" w:rsidR="009D19E0" w:rsidRPr="005501D8" w:rsidRDefault="009D19E0">
            <w:pPr>
              <w:pStyle w:val="TAC"/>
              <w:rPr>
                <w:rFonts w:cs="Arial"/>
              </w:rPr>
            </w:pPr>
            <w:r w:rsidRPr="005501D8">
              <w:t>1</w:t>
            </w:r>
          </w:p>
        </w:tc>
        <w:tc>
          <w:tcPr>
            <w:tcW w:w="1916" w:type="dxa"/>
            <w:tcBorders>
              <w:top w:val="single" w:sz="4" w:space="0" w:color="auto"/>
              <w:left w:val="single" w:sz="4" w:space="0" w:color="auto"/>
              <w:bottom w:val="single" w:sz="4" w:space="0" w:color="auto"/>
              <w:right w:val="single" w:sz="4" w:space="0" w:color="auto"/>
            </w:tcBorders>
          </w:tcPr>
          <w:p w14:paraId="1790924F"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049B05A" w14:textId="77777777" w:rsidR="009D19E0" w:rsidRPr="005501D8" w:rsidRDefault="009D19E0">
            <w:pPr>
              <w:pStyle w:val="TAC"/>
              <w:rPr>
                <w:rFonts w:cs="Arial"/>
              </w:rPr>
            </w:pPr>
          </w:p>
        </w:tc>
      </w:tr>
      <w:tr w:rsidR="009D19E0" w:rsidRPr="005501D8" w14:paraId="3F39332F"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7FDA418" w14:textId="77777777" w:rsidR="009D19E0" w:rsidRPr="005501D8" w:rsidRDefault="009D19E0">
            <w:pPr>
              <w:pStyle w:val="TAL"/>
            </w:pPr>
            <w:r w:rsidRPr="005501D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088D14B9"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760B52E" w14:textId="77777777" w:rsidR="009D19E0" w:rsidRPr="005501D8" w:rsidRDefault="009D19E0">
            <w:pPr>
              <w:pStyle w:val="TAC"/>
              <w:rPr>
                <w:rFonts w:cs="Arial"/>
              </w:rPr>
            </w:pPr>
            <w:r w:rsidRPr="005501D8">
              <w:t>2</w:t>
            </w:r>
          </w:p>
        </w:tc>
        <w:tc>
          <w:tcPr>
            <w:tcW w:w="1916" w:type="dxa"/>
            <w:tcBorders>
              <w:top w:val="single" w:sz="4" w:space="0" w:color="auto"/>
              <w:left w:val="single" w:sz="4" w:space="0" w:color="auto"/>
              <w:bottom w:val="single" w:sz="4" w:space="0" w:color="auto"/>
              <w:right w:val="single" w:sz="4" w:space="0" w:color="auto"/>
            </w:tcBorders>
          </w:tcPr>
          <w:p w14:paraId="4413737D"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9424AB7" w14:textId="77777777" w:rsidR="009D19E0" w:rsidRPr="005501D8" w:rsidRDefault="009D19E0">
            <w:pPr>
              <w:pStyle w:val="TAC"/>
              <w:rPr>
                <w:rFonts w:cs="Arial"/>
              </w:rPr>
            </w:pPr>
          </w:p>
        </w:tc>
      </w:tr>
      <w:tr w:rsidR="009D19E0" w:rsidRPr="005501D8" w14:paraId="4A856EA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06D70B6" w14:textId="77777777" w:rsidR="009D19E0" w:rsidRPr="005501D8" w:rsidRDefault="009D19E0">
            <w:pPr>
              <w:pStyle w:val="TAL"/>
            </w:pPr>
            <w:r w:rsidRPr="005501D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5189B967"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B9A829B" w14:textId="77777777" w:rsidR="009D19E0" w:rsidRPr="005501D8" w:rsidRDefault="009D19E0">
            <w:pPr>
              <w:pStyle w:val="TAC"/>
              <w:rPr>
                <w:rFonts w:cs="Arial"/>
              </w:rPr>
            </w:pPr>
            <w:r w:rsidRPr="005501D8">
              <w:t>0</w:t>
            </w:r>
          </w:p>
        </w:tc>
        <w:tc>
          <w:tcPr>
            <w:tcW w:w="1916" w:type="dxa"/>
            <w:tcBorders>
              <w:top w:val="single" w:sz="4" w:space="0" w:color="auto"/>
              <w:left w:val="single" w:sz="4" w:space="0" w:color="auto"/>
              <w:bottom w:val="single" w:sz="4" w:space="0" w:color="auto"/>
              <w:right w:val="single" w:sz="4" w:space="0" w:color="auto"/>
            </w:tcBorders>
          </w:tcPr>
          <w:p w14:paraId="61913425"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A8A665B" w14:textId="77777777" w:rsidR="009D19E0" w:rsidRPr="005501D8" w:rsidRDefault="009D19E0">
            <w:pPr>
              <w:pStyle w:val="TAC"/>
              <w:rPr>
                <w:rFonts w:cs="Arial"/>
              </w:rPr>
            </w:pPr>
          </w:p>
        </w:tc>
      </w:tr>
      <w:tr w:rsidR="009D19E0" w:rsidRPr="005501D8" w14:paraId="23A77E7A"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BF2BBFB" w14:textId="77777777" w:rsidR="009D19E0" w:rsidRPr="005501D8" w:rsidRDefault="009D19E0">
            <w:pPr>
              <w:pStyle w:val="TAL"/>
            </w:pPr>
            <w:r w:rsidRPr="005501D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2A2278AE"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077C85A7" w14:textId="77777777" w:rsidR="009D19E0" w:rsidRPr="005501D8" w:rsidRDefault="009D19E0">
            <w:pPr>
              <w:pStyle w:val="TAC"/>
              <w:rPr>
                <w:rFonts w:cs="Arial"/>
              </w:rPr>
            </w:pPr>
            <w:r w:rsidRPr="005501D8">
              <w:t>0</w:t>
            </w:r>
          </w:p>
        </w:tc>
        <w:tc>
          <w:tcPr>
            <w:tcW w:w="1916" w:type="dxa"/>
            <w:tcBorders>
              <w:top w:val="single" w:sz="4" w:space="0" w:color="auto"/>
              <w:left w:val="single" w:sz="4" w:space="0" w:color="auto"/>
              <w:bottom w:val="single" w:sz="4" w:space="0" w:color="auto"/>
              <w:right w:val="single" w:sz="4" w:space="0" w:color="auto"/>
            </w:tcBorders>
          </w:tcPr>
          <w:p w14:paraId="4F20145C"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CB9EC35" w14:textId="77777777" w:rsidR="009D19E0" w:rsidRPr="005501D8" w:rsidRDefault="009D19E0">
            <w:pPr>
              <w:pStyle w:val="TAC"/>
              <w:rPr>
                <w:rFonts w:cs="Arial"/>
              </w:rPr>
            </w:pPr>
          </w:p>
        </w:tc>
      </w:tr>
      <w:tr w:rsidR="009D19E0" w:rsidRPr="005501D8" w14:paraId="50B1083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ABE443" w14:textId="77777777" w:rsidR="009D19E0" w:rsidRPr="005501D8" w:rsidRDefault="009D19E0">
            <w:pPr>
              <w:pStyle w:val="TAL"/>
            </w:pPr>
            <w:r w:rsidRPr="005501D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C60C54B"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77D97E6" w14:textId="77777777" w:rsidR="009D19E0" w:rsidRPr="005501D8" w:rsidRDefault="009D19E0">
            <w:pPr>
              <w:pStyle w:val="TAC"/>
              <w:rPr>
                <w:rFonts w:cs="Arial"/>
              </w:rPr>
            </w:pPr>
            <w:r w:rsidRPr="005501D8">
              <w:t>0</w:t>
            </w:r>
          </w:p>
        </w:tc>
        <w:tc>
          <w:tcPr>
            <w:tcW w:w="1916" w:type="dxa"/>
            <w:tcBorders>
              <w:top w:val="single" w:sz="4" w:space="0" w:color="auto"/>
              <w:left w:val="single" w:sz="4" w:space="0" w:color="auto"/>
              <w:bottom w:val="single" w:sz="4" w:space="0" w:color="auto"/>
              <w:right w:val="single" w:sz="4" w:space="0" w:color="auto"/>
            </w:tcBorders>
          </w:tcPr>
          <w:p w14:paraId="58394199"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7966BC4" w14:textId="77777777" w:rsidR="009D19E0" w:rsidRPr="005501D8" w:rsidRDefault="009D19E0">
            <w:pPr>
              <w:pStyle w:val="TAC"/>
              <w:rPr>
                <w:rFonts w:cs="Arial"/>
              </w:rPr>
            </w:pPr>
          </w:p>
        </w:tc>
      </w:tr>
      <w:tr w:rsidR="009D19E0" w:rsidRPr="005501D8" w14:paraId="61963108"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3295AAF5" w14:textId="77777777" w:rsidR="009D19E0" w:rsidRPr="005501D8" w:rsidRDefault="009D19E0">
            <w:pPr>
              <w:pStyle w:val="TAN"/>
            </w:pPr>
            <w:r w:rsidRPr="005501D8">
              <w:t>Note 1:</w:t>
            </w:r>
            <w:r w:rsidRPr="005501D8">
              <w:tab/>
              <w:t>As specified in TS 38.213 [8] and TS 38.331 [13].</w:t>
            </w:r>
          </w:p>
          <w:p w14:paraId="32CC4595" w14:textId="77777777" w:rsidR="009D19E0" w:rsidRPr="005501D8" w:rsidRDefault="009D19E0">
            <w:pPr>
              <w:pStyle w:val="TAN"/>
            </w:pPr>
            <w:r w:rsidRPr="005501D8">
              <w:t>Note 2:</w:t>
            </w:r>
            <w:r w:rsidRPr="005501D8">
              <w:tab/>
              <w:t>For information</w:t>
            </w:r>
          </w:p>
        </w:tc>
      </w:tr>
    </w:tbl>
    <w:p w14:paraId="59E3D9D2" w14:textId="77777777" w:rsidR="009D19E0" w:rsidRPr="005501D8" w:rsidRDefault="009D19E0" w:rsidP="009D19E0"/>
    <w:p w14:paraId="152825EF" w14:textId="77777777" w:rsidR="009D19E0" w:rsidRPr="005501D8" w:rsidRDefault="009D19E0" w:rsidP="009D19E0">
      <w:pPr>
        <w:pStyle w:val="TH"/>
      </w:pPr>
      <w:r w:rsidRPr="005501D8">
        <w:t>Table A.1.5-3: TDD UL/DL configuration for SCS=120kHz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rsidRPr="005501D8" w14:paraId="306D11B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4043F0BB" w14:textId="77777777" w:rsidR="009D19E0" w:rsidRPr="005501D8" w:rsidRDefault="009D19E0">
            <w:pPr>
              <w:pStyle w:val="TAH"/>
              <w:rPr>
                <w:rFonts w:cs="Arial"/>
              </w:rPr>
            </w:pPr>
            <w:r w:rsidRPr="005501D8">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9770489" w14:textId="77777777" w:rsidR="009D19E0" w:rsidRPr="005501D8" w:rsidRDefault="009D19E0">
            <w:pPr>
              <w:pStyle w:val="TAH"/>
              <w:rPr>
                <w:rFonts w:cs="Arial"/>
              </w:rPr>
            </w:pPr>
            <w:r w:rsidRPr="005501D8">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35F5C400" w14:textId="77777777" w:rsidR="009D19E0" w:rsidRPr="005501D8" w:rsidRDefault="009D19E0">
            <w:pPr>
              <w:pStyle w:val="TAH"/>
              <w:rPr>
                <w:rFonts w:cs="Arial"/>
              </w:rPr>
            </w:pPr>
            <w:r w:rsidRPr="005501D8">
              <w:rPr>
                <w:rFonts w:cs="Arial"/>
              </w:rPr>
              <w:t>Value</w:t>
            </w:r>
          </w:p>
        </w:tc>
      </w:tr>
      <w:tr w:rsidR="009D19E0" w:rsidRPr="005501D8" w14:paraId="06A21A4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34E3C0D" w14:textId="77777777" w:rsidR="009D19E0" w:rsidRPr="005501D8" w:rsidRDefault="009D19E0">
            <w:pPr>
              <w:pStyle w:val="TAL"/>
              <w:rPr>
                <w:rFonts w:cs="Arial"/>
              </w:rPr>
            </w:pPr>
            <w:r w:rsidRPr="005501D8">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4B62A7FF"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2D3C358" w14:textId="77777777" w:rsidR="009D19E0" w:rsidRPr="005501D8" w:rsidRDefault="009D19E0">
            <w:pPr>
              <w:pStyle w:val="TAC"/>
              <w:rPr>
                <w:rFonts w:cs="Arial"/>
              </w:rPr>
            </w:pPr>
            <w:r w:rsidRPr="005501D8">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30F9DB6A"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C63402E" w14:textId="77777777" w:rsidR="009D19E0" w:rsidRPr="005501D8" w:rsidRDefault="009D19E0">
            <w:pPr>
              <w:pStyle w:val="TAC"/>
              <w:rPr>
                <w:rFonts w:cs="Arial"/>
              </w:rPr>
            </w:pPr>
          </w:p>
        </w:tc>
      </w:tr>
      <w:tr w:rsidR="009D19E0" w:rsidRPr="005501D8" w14:paraId="381C701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13D6C91F" w14:textId="77777777" w:rsidR="009D19E0" w:rsidRPr="005501D8" w:rsidRDefault="009D19E0">
            <w:pPr>
              <w:pStyle w:val="TAL"/>
              <w:rPr>
                <w:rFonts w:cs="Arial"/>
              </w:rPr>
            </w:pPr>
            <w:r w:rsidRPr="005501D8">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31EE6E00" w14:textId="77777777" w:rsidR="009D19E0" w:rsidRPr="005501D8" w:rsidRDefault="009D19E0">
            <w:pPr>
              <w:pStyle w:val="TAC"/>
              <w:rPr>
                <w:rFonts w:cs="Arial"/>
              </w:rPr>
            </w:pPr>
            <w:r w:rsidRPr="005501D8">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2FEB145" w14:textId="77777777" w:rsidR="009D19E0" w:rsidRPr="005501D8" w:rsidRDefault="009D19E0">
            <w:pPr>
              <w:pStyle w:val="TAC"/>
              <w:rPr>
                <w:rFonts w:cs="Arial"/>
              </w:rPr>
            </w:pPr>
            <w:r w:rsidRPr="005501D8">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1FE3718B"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387B44A" w14:textId="77777777" w:rsidR="009D19E0" w:rsidRPr="005501D8" w:rsidRDefault="009D19E0">
            <w:pPr>
              <w:pStyle w:val="TAC"/>
              <w:rPr>
                <w:rFonts w:cs="Arial"/>
              </w:rPr>
            </w:pPr>
          </w:p>
        </w:tc>
      </w:tr>
      <w:tr w:rsidR="009D19E0" w:rsidRPr="005501D8" w14:paraId="3541C48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6043FAD" w14:textId="77777777" w:rsidR="009D19E0" w:rsidRPr="005501D8" w:rsidRDefault="009D19E0">
            <w:pPr>
              <w:pStyle w:val="TAL"/>
              <w:tabs>
                <w:tab w:val="center" w:pos="2174"/>
              </w:tabs>
              <w:rPr>
                <w:rFonts w:cs="Arial"/>
              </w:rPr>
            </w:pPr>
            <w:r w:rsidRPr="005501D8">
              <w:t xml:space="preserve">TDD UL/DL pattern 1 </w:t>
            </w:r>
            <w:r w:rsidRPr="005501D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5C0BA138"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534C539" w14:textId="77777777" w:rsidR="009D19E0" w:rsidRPr="005501D8" w:rsidRDefault="009D19E0">
            <w:pPr>
              <w:pStyle w:val="TAC"/>
              <w:rPr>
                <w:rFonts w:cs="Arial"/>
              </w:rPr>
            </w:pPr>
            <w:r w:rsidRPr="005501D8">
              <w:rPr>
                <w:rFonts w:cs="Arial"/>
              </w:rPr>
              <w:t>‘DDDSU’</w:t>
            </w:r>
          </w:p>
          <w:p w14:paraId="147EFA6B" w14:textId="77777777" w:rsidR="009D19E0" w:rsidRPr="005501D8" w:rsidRDefault="009D19E0">
            <w:pPr>
              <w:pStyle w:val="TAC"/>
              <w:rPr>
                <w:rFonts w:cs="Arial"/>
              </w:rPr>
            </w:pPr>
            <w:r w:rsidRPr="005501D8">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6659A51F"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82096B1" w14:textId="77777777" w:rsidR="009D19E0" w:rsidRPr="005501D8" w:rsidRDefault="009D19E0">
            <w:pPr>
              <w:pStyle w:val="TAC"/>
              <w:rPr>
                <w:rFonts w:cs="Arial"/>
              </w:rPr>
            </w:pPr>
          </w:p>
        </w:tc>
      </w:tr>
      <w:tr w:rsidR="009D19E0" w:rsidRPr="005501D8" w14:paraId="0EBA44F1"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71CC8FB" w14:textId="77777777" w:rsidR="009D19E0" w:rsidRPr="005501D8" w:rsidRDefault="009D19E0">
            <w:pPr>
              <w:pStyle w:val="TAL"/>
              <w:rPr>
                <w:rFonts w:cs="Arial"/>
                <w:i/>
              </w:rPr>
            </w:pPr>
            <w:r w:rsidRPr="005501D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66571488" w14:textId="77777777" w:rsidR="009D19E0" w:rsidRPr="005501D8" w:rsidRDefault="009D19E0">
            <w:pPr>
              <w:pStyle w:val="TAC"/>
              <w:rPr>
                <w:rFonts w:cs="Arial"/>
              </w:rPr>
            </w:pPr>
            <w:r w:rsidRPr="005501D8">
              <w:t>ms</w:t>
            </w:r>
          </w:p>
        </w:tc>
        <w:tc>
          <w:tcPr>
            <w:tcW w:w="1916" w:type="dxa"/>
            <w:tcBorders>
              <w:top w:val="single" w:sz="4" w:space="0" w:color="auto"/>
              <w:left w:val="single" w:sz="4" w:space="0" w:color="auto"/>
              <w:bottom w:val="single" w:sz="4" w:space="0" w:color="auto"/>
              <w:right w:val="single" w:sz="4" w:space="0" w:color="auto"/>
            </w:tcBorders>
            <w:hideMark/>
          </w:tcPr>
          <w:p w14:paraId="35BB8CF5" w14:textId="77777777" w:rsidR="009D19E0" w:rsidRPr="005501D8" w:rsidRDefault="009D19E0">
            <w:pPr>
              <w:pStyle w:val="TAC"/>
            </w:pPr>
            <w:r w:rsidRPr="005501D8">
              <w:t>0.625</w:t>
            </w:r>
          </w:p>
        </w:tc>
        <w:tc>
          <w:tcPr>
            <w:tcW w:w="1916" w:type="dxa"/>
            <w:tcBorders>
              <w:top w:val="single" w:sz="4" w:space="0" w:color="auto"/>
              <w:left w:val="single" w:sz="4" w:space="0" w:color="auto"/>
              <w:bottom w:val="single" w:sz="4" w:space="0" w:color="auto"/>
              <w:right w:val="single" w:sz="4" w:space="0" w:color="auto"/>
            </w:tcBorders>
          </w:tcPr>
          <w:p w14:paraId="771B6DE4" w14:textId="77777777" w:rsidR="009D19E0" w:rsidRPr="005501D8"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7253AA54" w14:textId="77777777" w:rsidR="009D19E0" w:rsidRPr="005501D8" w:rsidRDefault="009D19E0">
            <w:pPr>
              <w:pStyle w:val="TAC"/>
            </w:pPr>
          </w:p>
        </w:tc>
      </w:tr>
      <w:tr w:rsidR="009D19E0" w:rsidRPr="005501D8" w14:paraId="16B34C5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AF37EBC" w14:textId="77777777" w:rsidR="009D19E0" w:rsidRPr="005501D8" w:rsidRDefault="009D19E0">
            <w:pPr>
              <w:pStyle w:val="TAL"/>
              <w:rPr>
                <w:rFonts w:cs="Arial"/>
                <w:i/>
              </w:rPr>
            </w:pPr>
            <w:r w:rsidRPr="005501D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0A51BA15"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5C6B8D" w14:textId="77777777" w:rsidR="009D19E0" w:rsidRPr="005501D8" w:rsidRDefault="009D19E0">
            <w:pPr>
              <w:pStyle w:val="TAC"/>
              <w:rPr>
                <w:rFonts w:cs="Arial"/>
              </w:rPr>
            </w:pPr>
            <w:r w:rsidRPr="005501D8">
              <w:t>3</w:t>
            </w:r>
          </w:p>
        </w:tc>
        <w:tc>
          <w:tcPr>
            <w:tcW w:w="1916" w:type="dxa"/>
            <w:tcBorders>
              <w:top w:val="single" w:sz="4" w:space="0" w:color="auto"/>
              <w:left w:val="single" w:sz="4" w:space="0" w:color="auto"/>
              <w:bottom w:val="single" w:sz="4" w:space="0" w:color="auto"/>
              <w:right w:val="single" w:sz="4" w:space="0" w:color="auto"/>
            </w:tcBorders>
          </w:tcPr>
          <w:p w14:paraId="0096FBB5"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B430F6B" w14:textId="77777777" w:rsidR="009D19E0" w:rsidRPr="005501D8" w:rsidRDefault="009D19E0">
            <w:pPr>
              <w:pStyle w:val="TAC"/>
              <w:rPr>
                <w:rFonts w:cs="Arial"/>
              </w:rPr>
            </w:pPr>
          </w:p>
        </w:tc>
      </w:tr>
      <w:tr w:rsidR="009D19E0" w:rsidRPr="005501D8" w14:paraId="57D0C09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784B46A" w14:textId="77777777" w:rsidR="009D19E0" w:rsidRPr="005501D8" w:rsidRDefault="009D19E0">
            <w:pPr>
              <w:pStyle w:val="TAL"/>
              <w:rPr>
                <w:rFonts w:cs="Arial"/>
                <w:i/>
              </w:rPr>
            </w:pPr>
            <w:r w:rsidRPr="005501D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90A4EA7"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B783827" w14:textId="77777777" w:rsidR="009D19E0" w:rsidRPr="005501D8" w:rsidRDefault="009D19E0">
            <w:pPr>
              <w:pStyle w:val="TAC"/>
              <w:rPr>
                <w:rFonts w:cs="Arial"/>
              </w:rPr>
            </w:pPr>
            <w:r w:rsidRPr="005501D8">
              <w:t>10</w:t>
            </w:r>
          </w:p>
        </w:tc>
        <w:tc>
          <w:tcPr>
            <w:tcW w:w="1916" w:type="dxa"/>
            <w:tcBorders>
              <w:top w:val="single" w:sz="4" w:space="0" w:color="auto"/>
              <w:left w:val="single" w:sz="4" w:space="0" w:color="auto"/>
              <w:bottom w:val="single" w:sz="4" w:space="0" w:color="auto"/>
              <w:right w:val="single" w:sz="4" w:space="0" w:color="auto"/>
            </w:tcBorders>
          </w:tcPr>
          <w:p w14:paraId="2E0F280E"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6806C8B" w14:textId="77777777" w:rsidR="009D19E0" w:rsidRPr="005501D8" w:rsidRDefault="009D19E0">
            <w:pPr>
              <w:pStyle w:val="TAC"/>
              <w:rPr>
                <w:rFonts w:cs="Arial"/>
              </w:rPr>
            </w:pPr>
          </w:p>
        </w:tc>
      </w:tr>
      <w:tr w:rsidR="009D19E0" w:rsidRPr="005501D8" w14:paraId="7827B4AF"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E799EF2" w14:textId="77777777" w:rsidR="009D19E0" w:rsidRPr="005501D8" w:rsidRDefault="009D19E0">
            <w:pPr>
              <w:pStyle w:val="TAL"/>
              <w:rPr>
                <w:rFonts w:cs="Arial"/>
                <w:i/>
              </w:rPr>
            </w:pPr>
            <w:r w:rsidRPr="005501D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1AD3A34D"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42C7E57" w14:textId="77777777" w:rsidR="009D19E0" w:rsidRPr="005501D8" w:rsidRDefault="009D19E0">
            <w:pPr>
              <w:pStyle w:val="TAC"/>
              <w:rPr>
                <w:rFonts w:cs="Arial"/>
              </w:rPr>
            </w:pPr>
            <w:r w:rsidRPr="005501D8">
              <w:t>1</w:t>
            </w:r>
          </w:p>
        </w:tc>
        <w:tc>
          <w:tcPr>
            <w:tcW w:w="1916" w:type="dxa"/>
            <w:tcBorders>
              <w:top w:val="single" w:sz="4" w:space="0" w:color="auto"/>
              <w:left w:val="single" w:sz="4" w:space="0" w:color="auto"/>
              <w:bottom w:val="single" w:sz="4" w:space="0" w:color="auto"/>
              <w:right w:val="single" w:sz="4" w:space="0" w:color="auto"/>
            </w:tcBorders>
          </w:tcPr>
          <w:p w14:paraId="79F7A060"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BD07BBC" w14:textId="77777777" w:rsidR="009D19E0" w:rsidRPr="005501D8" w:rsidRDefault="009D19E0">
            <w:pPr>
              <w:pStyle w:val="TAC"/>
              <w:rPr>
                <w:rFonts w:cs="Arial"/>
              </w:rPr>
            </w:pPr>
          </w:p>
        </w:tc>
      </w:tr>
      <w:tr w:rsidR="009D19E0" w:rsidRPr="005501D8" w14:paraId="4792A7B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64B922A" w14:textId="77777777" w:rsidR="009D19E0" w:rsidRPr="005501D8" w:rsidRDefault="009D19E0">
            <w:pPr>
              <w:pStyle w:val="TAL"/>
              <w:rPr>
                <w:rFonts w:cs="Arial"/>
                <w:i/>
              </w:rPr>
            </w:pPr>
            <w:r w:rsidRPr="005501D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3C332103"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0863C12" w14:textId="77777777" w:rsidR="009D19E0" w:rsidRPr="005501D8" w:rsidRDefault="009D19E0">
            <w:pPr>
              <w:pStyle w:val="TAC"/>
              <w:rPr>
                <w:rFonts w:cs="Arial"/>
              </w:rPr>
            </w:pPr>
            <w:r w:rsidRPr="005501D8">
              <w:t>2</w:t>
            </w:r>
          </w:p>
        </w:tc>
        <w:tc>
          <w:tcPr>
            <w:tcW w:w="1916" w:type="dxa"/>
            <w:tcBorders>
              <w:top w:val="single" w:sz="4" w:space="0" w:color="auto"/>
              <w:left w:val="single" w:sz="4" w:space="0" w:color="auto"/>
              <w:bottom w:val="single" w:sz="4" w:space="0" w:color="auto"/>
              <w:right w:val="single" w:sz="4" w:space="0" w:color="auto"/>
            </w:tcBorders>
          </w:tcPr>
          <w:p w14:paraId="08BB3910"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188C8F9" w14:textId="77777777" w:rsidR="009D19E0" w:rsidRPr="005501D8" w:rsidRDefault="009D19E0">
            <w:pPr>
              <w:pStyle w:val="TAC"/>
              <w:rPr>
                <w:rFonts w:cs="Arial"/>
              </w:rPr>
            </w:pPr>
          </w:p>
        </w:tc>
      </w:tr>
      <w:tr w:rsidR="009D19E0" w:rsidRPr="005501D8" w14:paraId="2F78FA1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039C8BD" w14:textId="77777777" w:rsidR="009D19E0" w:rsidRPr="005501D8" w:rsidRDefault="009D19E0">
            <w:pPr>
              <w:pStyle w:val="TAL"/>
              <w:rPr>
                <w:rFonts w:cs="Arial"/>
              </w:rPr>
            </w:pPr>
            <w:r w:rsidRPr="005501D8">
              <w:t xml:space="preserve">TDD UL/DL pattern 2 </w:t>
            </w:r>
            <w:r w:rsidRPr="005501D8">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3D6D4A7" w14:textId="77777777" w:rsidR="009D19E0" w:rsidRPr="005501D8"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A8C3EB" w14:textId="77777777" w:rsidR="009D19E0" w:rsidRPr="005501D8" w:rsidRDefault="009D19E0">
            <w:pPr>
              <w:pStyle w:val="TAC"/>
              <w:rPr>
                <w:rFonts w:cs="Arial"/>
              </w:rPr>
            </w:pPr>
            <w:r w:rsidRPr="005501D8">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70B927"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B7C0282" w14:textId="77777777" w:rsidR="009D19E0" w:rsidRPr="005501D8" w:rsidRDefault="009D19E0">
            <w:pPr>
              <w:pStyle w:val="TAC"/>
              <w:rPr>
                <w:rFonts w:cs="Arial"/>
              </w:rPr>
            </w:pPr>
          </w:p>
        </w:tc>
      </w:tr>
      <w:tr w:rsidR="009D19E0" w:rsidRPr="005501D8" w14:paraId="6C09058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F1EF50F" w14:textId="77777777" w:rsidR="009D19E0" w:rsidRPr="005501D8" w:rsidRDefault="009D19E0">
            <w:pPr>
              <w:pStyle w:val="TAL"/>
            </w:pPr>
            <w:r w:rsidRPr="005501D8">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1AC1CD5" w14:textId="77777777" w:rsidR="009D19E0" w:rsidRPr="005501D8" w:rsidRDefault="009D19E0">
            <w:pPr>
              <w:pStyle w:val="TAC"/>
              <w:rPr>
                <w:rFonts w:cs="Arial"/>
              </w:rPr>
            </w:pPr>
            <w:r w:rsidRPr="005501D8">
              <w:t>ms</w:t>
            </w:r>
          </w:p>
        </w:tc>
        <w:tc>
          <w:tcPr>
            <w:tcW w:w="1916" w:type="dxa"/>
            <w:tcBorders>
              <w:top w:val="single" w:sz="4" w:space="0" w:color="auto"/>
              <w:left w:val="single" w:sz="4" w:space="0" w:color="auto"/>
              <w:bottom w:val="single" w:sz="4" w:space="0" w:color="auto"/>
              <w:right w:val="single" w:sz="4" w:space="0" w:color="auto"/>
            </w:tcBorders>
            <w:hideMark/>
          </w:tcPr>
          <w:p w14:paraId="72DB1628" w14:textId="77777777" w:rsidR="009D19E0" w:rsidRPr="005501D8" w:rsidRDefault="009D19E0">
            <w:pPr>
              <w:pStyle w:val="TAC"/>
              <w:rPr>
                <w:rFonts w:cs="Arial"/>
              </w:rPr>
            </w:pPr>
            <w:r w:rsidRPr="005501D8">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59EDE342"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6343604" w14:textId="77777777" w:rsidR="009D19E0" w:rsidRPr="005501D8" w:rsidRDefault="009D19E0">
            <w:pPr>
              <w:pStyle w:val="TAC"/>
              <w:rPr>
                <w:rFonts w:cs="Arial"/>
              </w:rPr>
            </w:pPr>
          </w:p>
        </w:tc>
      </w:tr>
      <w:tr w:rsidR="009D19E0" w:rsidRPr="005501D8" w14:paraId="61A0A7B0"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125F039" w14:textId="77777777" w:rsidR="009D19E0" w:rsidRPr="005501D8" w:rsidRDefault="009D19E0">
            <w:pPr>
              <w:pStyle w:val="TAL"/>
            </w:pPr>
            <w:r w:rsidRPr="005501D8">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77D8F01"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46E3DA1A" w14:textId="77777777" w:rsidR="009D19E0" w:rsidRPr="005501D8" w:rsidRDefault="009D19E0">
            <w:pPr>
              <w:pStyle w:val="TAC"/>
              <w:rPr>
                <w:rFonts w:cs="Arial"/>
              </w:rPr>
            </w:pPr>
            <w:r w:rsidRPr="005501D8">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2E32EEE3"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3035354" w14:textId="77777777" w:rsidR="009D19E0" w:rsidRPr="005501D8" w:rsidRDefault="009D19E0">
            <w:pPr>
              <w:pStyle w:val="TAC"/>
              <w:rPr>
                <w:rFonts w:cs="Arial"/>
              </w:rPr>
            </w:pPr>
          </w:p>
        </w:tc>
      </w:tr>
      <w:tr w:rsidR="009D19E0" w:rsidRPr="005501D8" w14:paraId="6DDA6473"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4DF39C" w14:textId="77777777" w:rsidR="009D19E0" w:rsidRPr="005501D8" w:rsidRDefault="009D19E0">
            <w:pPr>
              <w:pStyle w:val="TAL"/>
            </w:pPr>
            <w:r w:rsidRPr="005501D8">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28879E5C"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75D2FE78" w14:textId="77777777" w:rsidR="009D19E0" w:rsidRPr="005501D8" w:rsidRDefault="009D19E0">
            <w:pPr>
              <w:pStyle w:val="TAC"/>
              <w:rPr>
                <w:rFonts w:cs="Arial"/>
              </w:rPr>
            </w:pPr>
            <w:r w:rsidRPr="005501D8">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3A7933A3"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6BEB95F" w14:textId="77777777" w:rsidR="009D19E0" w:rsidRPr="005501D8" w:rsidRDefault="009D19E0">
            <w:pPr>
              <w:pStyle w:val="TAC"/>
              <w:rPr>
                <w:rFonts w:cs="Arial"/>
              </w:rPr>
            </w:pPr>
          </w:p>
        </w:tc>
      </w:tr>
      <w:tr w:rsidR="009D19E0" w:rsidRPr="005501D8" w14:paraId="3B341F5A"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E4C820A" w14:textId="77777777" w:rsidR="009D19E0" w:rsidRPr="005501D8" w:rsidRDefault="009D19E0">
            <w:pPr>
              <w:pStyle w:val="TAL"/>
            </w:pPr>
            <w:r w:rsidRPr="005501D8">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0825B9FD"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A5CD83B" w14:textId="77777777" w:rsidR="009D19E0" w:rsidRPr="005501D8" w:rsidRDefault="009D19E0">
            <w:pPr>
              <w:pStyle w:val="TAC"/>
              <w:rPr>
                <w:rFonts w:cs="Arial"/>
              </w:rPr>
            </w:pPr>
            <w:r w:rsidRPr="005501D8">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6E0278D"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05A1714" w14:textId="77777777" w:rsidR="009D19E0" w:rsidRPr="005501D8" w:rsidRDefault="009D19E0">
            <w:pPr>
              <w:pStyle w:val="TAC"/>
              <w:rPr>
                <w:rFonts w:cs="Arial"/>
              </w:rPr>
            </w:pPr>
          </w:p>
        </w:tc>
      </w:tr>
      <w:tr w:rsidR="009D19E0" w:rsidRPr="005501D8" w14:paraId="351E6DD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9A3854D" w14:textId="77777777" w:rsidR="009D19E0" w:rsidRPr="005501D8" w:rsidRDefault="009D19E0">
            <w:pPr>
              <w:pStyle w:val="TAL"/>
            </w:pPr>
            <w:r w:rsidRPr="005501D8">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13DD15B" w14:textId="77777777" w:rsidR="009D19E0" w:rsidRPr="005501D8"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B958FF5" w14:textId="77777777" w:rsidR="009D19E0" w:rsidRPr="005501D8" w:rsidRDefault="009D19E0">
            <w:pPr>
              <w:pStyle w:val="TAC"/>
              <w:rPr>
                <w:rFonts w:cs="Arial"/>
              </w:rPr>
            </w:pPr>
            <w:r w:rsidRPr="005501D8">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63C0AC9A" w14:textId="77777777" w:rsidR="009D19E0" w:rsidRPr="005501D8"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1AA80DC" w14:textId="77777777" w:rsidR="009D19E0" w:rsidRPr="005501D8" w:rsidRDefault="009D19E0">
            <w:pPr>
              <w:pStyle w:val="TAC"/>
              <w:rPr>
                <w:rFonts w:cs="Arial"/>
              </w:rPr>
            </w:pPr>
          </w:p>
        </w:tc>
      </w:tr>
      <w:tr w:rsidR="009D19E0" w:rsidRPr="005501D8" w14:paraId="48B47C61"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6B696729" w14:textId="77777777" w:rsidR="009D19E0" w:rsidRPr="005501D8" w:rsidRDefault="009D19E0">
            <w:pPr>
              <w:pStyle w:val="TAN"/>
            </w:pPr>
            <w:r w:rsidRPr="005501D8">
              <w:t>Note 1:</w:t>
            </w:r>
            <w:r w:rsidRPr="005501D8">
              <w:tab/>
              <w:t>As specified in TS 38.213 [8] and TS 38.331 [13].</w:t>
            </w:r>
          </w:p>
          <w:p w14:paraId="45A792B8" w14:textId="77777777" w:rsidR="009D19E0" w:rsidRPr="005501D8" w:rsidRDefault="009D19E0">
            <w:pPr>
              <w:pStyle w:val="TAN"/>
            </w:pPr>
            <w:r w:rsidRPr="005501D8">
              <w:t>Note 2:</w:t>
            </w:r>
            <w:r w:rsidRPr="005501D8">
              <w:tab/>
              <w:t>For information</w:t>
            </w:r>
          </w:p>
        </w:tc>
      </w:tr>
    </w:tbl>
    <w:p w14:paraId="4F145F6B" w14:textId="77777777" w:rsidR="009D19E0" w:rsidRPr="005501D8" w:rsidRDefault="009D19E0" w:rsidP="009D19E0"/>
    <w:p w14:paraId="5B9D5EF7" w14:textId="77777777" w:rsidR="009D19E0" w:rsidRPr="005501D8" w:rsidRDefault="009D19E0" w:rsidP="009D19E0">
      <w:pPr>
        <w:pStyle w:val="Heading2"/>
        <w:rPr>
          <w:rFonts w:cs="Arial"/>
          <w:sz w:val="36"/>
          <w:szCs w:val="36"/>
        </w:rPr>
      </w:pPr>
      <w:r w:rsidRPr="005501D8">
        <w:t>A.1.6</w:t>
      </w:r>
      <w:r w:rsidRPr="005501D8">
        <w:tab/>
        <w:t>PUSCH</w:t>
      </w:r>
    </w:p>
    <w:p w14:paraId="3F51146E" w14:textId="77777777" w:rsidR="009D19E0" w:rsidRPr="005501D8" w:rsidRDefault="009D19E0" w:rsidP="009D19E0">
      <w:pPr>
        <w:rPr>
          <w:rFonts w:ascii="Calibri" w:eastAsia="Calibri" w:hAnsi="Calibri"/>
          <w:sz w:val="22"/>
          <w:szCs w:val="22"/>
        </w:rPr>
      </w:pPr>
      <w:r w:rsidRPr="005501D8">
        <w:t>This rule applies to NR cell(s), which the UE is connected to. The UE is in RRC_CONNECTED mode.</w:t>
      </w:r>
    </w:p>
    <w:p w14:paraId="24898C9D" w14:textId="77777777" w:rsidR="009D19E0" w:rsidRPr="005501D8" w:rsidRDefault="009D19E0" w:rsidP="009D19E0">
      <w:r w:rsidRPr="005501D8">
        <w:t>When signalling or data payloads are expected to be sent on the PUSCH, the UE may be provided in advance with PUSCH resources by the SS. For sake of simplicity, the PUSCH scheduling may also occur continuously over many consecutive subframes. These options shall not be used if:</w:t>
      </w:r>
      <w:r w:rsidRPr="005501D8">
        <w:br/>
        <w:t xml:space="preserve">1) stated otherwise in the test description, or </w:t>
      </w:r>
      <w:r w:rsidRPr="005501D8">
        <w:br/>
        <w:t>2) the transmission of PUSCH and UL scheduling information affects the test purpose (e.g. DRX, PUCCH reception etc.)</w:t>
      </w:r>
    </w:p>
    <w:p w14:paraId="14654234" w14:textId="77777777" w:rsidR="00FC568C" w:rsidRPr="005501D8" w:rsidRDefault="00FC568C" w:rsidP="00FC568C">
      <w:pPr>
        <w:pStyle w:val="Heading1"/>
      </w:pPr>
      <w:r w:rsidRPr="005501D8">
        <w:t>A.2</w:t>
      </w:r>
      <w:r w:rsidRPr="005501D8">
        <w:tab/>
        <w:t xml:space="preserve">Reference OCGN configuration </w:t>
      </w:r>
    </w:p>
    <w:p w14:paraId="0BA978AB" w14:textId="77777777" w:rsidR="00FC568C" w:rsidRPr="005501D8" w:rsidRDefault="00FC568C" w:rsidP="00FC568C">
      <w:pPr>
        <w:pStyle w:val="Heading2"/>
      </w:pPr>
      <w:r w:rsidRPr="005501D8">
        <w:t>A.2.1 Generic OFDMA channel noise generator (OCGN)</w:t>
      </w:r>
    </w:p>
    <w:p w14:paraId="7F86FF4D" w14:textId="77777777" w:rsidR="00FC568C" w:rsidRPr="005501D8" w:rsidRDefault="00FC568C" w:rsidP="00FC568C">
      <w:r w:rsidRPr="005501D8">
        <w:t>The OCGN pattern is used in a test for modelling the allocation of unused resourced in the channel bandwidth to virtual UEs (UEs that are not under test). The OCNG pattern simulates both PDCCH and PDSCH transmissions to the virtual UEs.</w:t>
      </w:r>
    </w:p>
    <w:p w14:paraId="78FD1C3D" w14:textId="77777777" w:rsidR="00FC568C" w:rsidRPr="005501D8" w:rsidRDefault="00FC568C" w:rsidP="00FC568C">
      <w:pPr>
        <w:pStyle w:val="TH"/>
      </w:pPr>
      <w:r w:rsidRPr="005501D8">
        <w:lastRenderedPageBreak/>
        <w:t>Table A.2.1-1: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rsidRPr="005501D8" w14:paraId="4FE7E42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1314653" w14:textId="77777777" w:rsidR="00FC568C" w:rsidRPr="005501D8" w:rsidRDefault="00FC568C">
            <w:pPr>
              <w:keepNext/>
              <w:keepLines/>
              <w:spacing w:before="120" w:after="120"/>
              <w:rPr>
                <w:rFonts w:ascii="Arial" w:hAnsi="Arial"/>
                <w:b/>
                <w:sz w:val="18"/>
                <w:szCs w:val="18"/>
                <w:lang w:eastAsia="x-none"/>
              </w:rPr>
            </w:pPr>
            <w:r w:rsidRPr="005501D8">
              <w:rPr>
                <w:rFonts w:ascii="Arial" w:hAnsi="Arial" w:cs="Arial"/>
                <w:b/>
                <w:sz w:val="18"/>
                <w:szCs w:val="18"/>
                <w:lang w:eastAsia="en-GB"/>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A63A2DC" w14:textId="77777777" w:rsidR="00FC568C" w:rsidRPr="005501D8" w:rsidRDefault="00FC568C">
            <w:pPr>
              <w:keepNext/>
              <w:keepLines/>
              <w:spacing w:before="120" w:after="120"/>
              <w:rPr>
                <w:rFonts w:ascii="Arial" w:hAnsi="Arial"/>
                <w:b/>
                <w:sz w:val="18"/>
                <w:szCs w:val="18"/>
                <w:lang w:eastAsia="x-none"/>
              </w:rPr>
            </w:pPr>
            <w:r w:rsidRPr="005501D8">
              <w:rPr>
                <w:rFonts w:ascii="Arial" w:hAnsi="Arial"/>
                <w:b/>
                <w:sz w:val="18"/>
                <w:szCs w:val="18"/>
                <w:lang w:eastAsia="x-none"/>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5B6BC16A" w14:textId="77777777" w:rsidR="00FC568C" w:rsidRPr="005501D8" w:rsidRDefault="00FC568C">
            <w:pPr>
              <w:keepNext/>
              <w:keepLines/>
              <w:spacing w:before="120" w:after="120"/>
              <w:rPr>
                <w:rFonts w:ascii="Arial" w:hAnsi="Arial"/>
                <w:b/>
                <w:sz w:val="18"/>
                <w:szCs w:val="18"/>
                <w:lang w:eastAsia="x-none"/>
              </w:rPr>
            </w:pPr>
            <w:r w:rsidRPr="005501D8">
              <w:rPr>
                <w:rFonts w:ascii="Arial" w:hAnsi="Arial"/>
                <w:b/>
                <w:sz w:val="18"/>
                <w:szCs w:val="18"/>
                <w:lang w:eastAsia="x-none"/>
              </w:rPr>
              <w:t>Data Region</w:t>
            </w:r>
          </w:p>
        </w:tc>
      </w:tr>
      <w:tr w:rsidR="00FC568C" w:rsidRPr="005501D8" w14:paraId="0F28B47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E27EA62"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Resource allocation</w:t>
            </w:r>
          </w:p>
        </w:tc>
        <w:tc>
          <w:tcPr>
            <w:tcW w:w="3260" w:type="dxa"/>
            <w:tcBorders>
              <w:top w:val="nil"/>
              <w:left w:val="nil"/>
              <w:bottom w:val="single" w:sz="8" w:space="0" w:color="auto"/>
              <w:right w:val="single" w:sz="8" w:space="0" w:color="auto"/>
            </w:tcBorders>
            <w:hideMark/>
          </w:tcPr>
          <w:p w14:paraId="2C577902" w14:textId="77777777" w:rsidR="00FC568C" w:rsidRPr="005501D8" w:rsidRDefault="00FC568C">
            <w:pPr>
              <w:spacing w:after="0"/>
              <w:rPr>
                <w:rFonts w:ascii="Arial" w:hAnsi="Arial" w:cs="Arial"/>
                <w:sz w:val="18"/>
                <w:szCs w:val="18"/>
                <w:lang w:eastAsia="en-GB"/>
              </w:rPr>
            </w:pPr>
            <w:r w:rsidRPr="005501D8">
              <w:rPr>
                <w:rFonts w:ascii="Arial" w:hAnsi="Arial" w:cs="Arial"/>
                <w:sz w:val="18"/>
                <w:szCs w:val="18"/>
                <w:lang w:eastAsia="en-GB"/>
              </w:rPr>
              <w:t>Unused REs (Note 1)</w:t>
            </w:r>
          </w:p>
        </w:tc>
        <w:tc>
          <w:tcPr>
            <w:tcW w:w="4001" w:type="dxa"/>
            <w:tcBorders>
              <w:top w:val="nil"/>
              <w:left w:val="nil"/>
              <w:bottom w:val="single" w:sz="8" w:space="0" w:color="auto"/>
              <w:right w:val="single" w:sz="8" w:space="0" w:color="auto"/>
            </w:tcBorders>
            <w:hideMark/>
          </w:tcPr>
          <w:p w14:paraId="32CA1F8A" w14:textId="77777777" w:rsidR="00FC568C" w:rsidRPr="005501D8" w:rsidRDefault="00FC568C">
            <w:pPr>
              <w:spacing w:after="0"/>
              <w:rPr>
                <w:rFonts w:ascii="Arial" w:hAnsi="Arial" w:cs="Arial"/>
                <w:sz w:val="18"/>
                <w:szCs w:val="18"/>
                <w:lang w:eastAsia="en-GB"/>
              </w:rPr>
            </w:pPr>
            <w:r w:rsidRPr="005501D8">
              <w:rPr>
                <w:rFonts w:ascii="Arial" w:hAnsi="Arial" w:cs="Arial"/>
                <w:sz w:val="18"/>
                <w:szCs w:val="18"/>
                <w:lang w:eastAsia="en-GB"/>
              </w:rPr>
              <w:t>Unused REs (Note 2)</w:t>
            </w:r>
          </w:p>
        </w:tc>
      </w:tr>
      <w:tr w:rsidR="00FC568C" w:rsidRPr="005501D8" w14:paraId="596FD04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7A12AEE"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Channel</w:t>
            </w:r>
          </w:p>
        </w:tc>
        <w:tc>
          <w:tcPr>
            <w:tcW w:w="3260" w:type="dxa"/>
            <w:tcBorders>
              <w:top w:val="single" w:sz="4" w:space="0" w:color="auto"/>
              <w:left w:val="single" w:sz="4" w:space="0" w:color="auto"/>
              <w:bottom w:val="single" w:sz="4" w:space="0" w:color="auto"/>
              <w:right w:val="single" w:sz="4" w:space="0" w:color="auto"/>
            </w:tcBorders>
            <w:hideMark/>
          </w:tcPr>
          <w:p w14:paraId="6CF8A82D"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PDCCH</w:t>
            </w:r>
          </w:p>
        </w:tc>
        <w:tc>
          <w:tcPr>
            <w:tcW w:w="4001" w:type="dxa"/>
            <w:tcBorders>
              <w:top w:val="single" w:sz="4" w:space="0" w:color="auto"/>
              <w:left w:val="single" w:sz="4" w:space="0" w:color="auto"/>
              <w:bottom w:val="single" w:sz="4" w:space="0" w:color="auto"/>
              <w:right w:val="single" w:sz="4" w:space="0" w:color="auto"/>
            </w:tcBorders>
            <w:hideMark/>
          </w:tcPr>
          <w:p w14:paraId="1A58BDA3"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PDSCH</w:t>
            </w:r>
          </w:p>
        </w:tc>
      </w:tr>
      <w:tr w:rsidR="00FC568C" w:rsidRPr="005501D8" w14:paraId="0CA837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1965198"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Contents</w:t>
            </w:r>
          </w:p>
        </w:tc>
        <w:tc>
          <w:tcPr>
            <w:tcW w:w="3260" w:type="dxa"/>
            <w:tcBorders>
              <w:top w:val="single" w:sz="4" w:space="0" w:color="auto"/>
              <w:left w:val="single" w:sz="4" w:space="0" w:color="auto"/>
              <w:bottom w:val="single" w:sz="4" w:space="0" w:color="auto"/>
              <w:right w:val="single" w:sz="4" w:space="0" w:color="auto"/>
            </w:tcBorders>
            <w:hideMark/>
          </w:tcPr>
          <w:p w14:paraId="6EC4FC39"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160D05E7"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Uncorrelated pseudo random QPSK modulated data</w:t>
            </w:r>
          </w:p>
        </w:tc>
      </w:tr>
      <w:tr w:rsidR="00FC568C" w:rsidRPr="005501D8" w14:paraId="6CFDF2F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C6CA9A3"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5FB4981F"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2E3CC929"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PDSCH RMC </w:t>
            </w:r>
          </w:p>
        </w:tc>
      </w:tr>
      <w:tr w:rsidR="00FC568C" w:rsidRPr="005501D8" w14:paraId="5486604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55E31F0"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69AEA01F"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B41C097"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PDSCH RMC </w:t>
            </w:r>
          </w:p>
        </w:tc>
      </w:tr>
      <w:tr w:rsidR="00FC568C" w:rsidRPr="005501D8" w14:paraId="057A7B76"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2298F7D"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F72919D" w14:textId="77777777" w:rsidR="00FC568C" w:rsidRPr="005501D8" w:rsidRDefault="00FC568C">
            <w:pPr>
              <w:keepNext/>
              <w:keepLines/>
              <w:spacing w:after="0"/>
              <w:rPr>
                <w:rFonts w:ascii="Arial" w:hAnsi="Arial" w:cs="Arial"/>
                <w:sz w:val="18"/>
                <w:szCs w:val="18"/>
                <w:lang w:eastAsia="en-GB"/>
              </w:rPr>
            </w:pPr>
            <w:r w:rsidRPr="005501D8">
              <w:rPr>
                <w:rFonts w:ascii="Arial" w:hAnsi="Arial" w:cs="Arial"/>
                <w:sz w:val="18"/>
                <w:szCs w:val="18"/>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94920C1" w14:textId="77777777" w:rsidR="00FC568C" w:rsidRPr="005501D8" w:rsidRDefault="00FC568C">
            <w:pPr>
              <w:keepNext/>
              <w:keepLines/>
              <w:spacing w:after="0"/>
              <w:rPr>
                <w:rFonts w:ascii="Arial" w:hAnsi="Arial" w:cs="Arial"/>
                <w:sz w:val="18"/>
                <w:szCs w:val="18"/>
                <w:lang w:eastAsia="en-GB"/>
              </w:rPr>
            </w:pPr>
            <w:r w:rsidRPr="005501D8">
              <w:rPr>
                <w:rFonts w:ascii="Arial" w:hAnsi="Arial" w:cs="Arial"/>
                <w:sz w:val="18"/>
                <w:szCs w:val="18"/>
                <w:lang w:eastAsia="en-GB"/>
              </w:rPr>
              <w:t>N/A</w:t>
            </w:r>
          </w:p>
        </w:tc>
      </w:tr>
      <w:tr w:rsidR="00FC568C" w:rsidRPr="005501D8" w14:paraId="65B0CA4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6DF0E59"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Code rate</w:t>
            </w:r>
          </w:p>
        </w:tc>
        <w:tc>
          <w:tcPr>
            <w:tcW w:w="3260" w:type="dxa"/>
            <w:tcBorders>
              <w:top w:val="single" w:sz="4" w:space="0" w:color="auto"/>
              <w:left w:val="single" w:sz="4" w:space="0" w:color="auto"/>
              <w:bottom w:val="single" w:sz="4" w:space="0" w:color="auto"/>
              <w:right w:val="single" w:sz="4" w:space="0" w:color="auto"/>
            </w:tcBorders>
            <w:hideMark/>
          </w:tcPr>
          <w:p w14:paraId="763633D0" w14:textId="77777777" w:rsidR="00FC568C" w:rsidRPr="005501D8" w:rsidRDefault="00FC568C">
            <w:pPr>
              <w:keepNext/>
              <w:keepLines/>
              <w:spacing w:after="0"/>
              <w:rPr>
                <w:rFonts w:ascii="Arial" w:hAnsi="Arial" w:cs="Arial"/>
                <w:sz w:val="18"/>
                <w:szCs w:val="18"/>
                <w:lang w:eastAsia="en-GB"/>
              </w:rPr>
            </w:pPr>
            <w:r w:rsidRPr="005501D8">
              <w:rPr>
                <w:rFonts w:ascii="Arial" w:hAnsi="Arial" w:cs="Arial"/>
                <w:sz w:val="18"/>
                <w:szCs w:val="18"/>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186E9758"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PDSCH RMC </w:t>
            </w:r>
          </w:p>
        </w:tc>
      </w:tr>
      <w:tr w:rsidR="00FC568C" w:rsidRPr="005501D8" w14:paraId="10C4941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A4D18A7"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0AB7991C"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07983DD"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PDSCH RMC </w:t>
            </w:r>
          </w:p>
        </w:tc>
      </w:tr>
      <w:tr w:rsidR="00FC568C" w:rsidRPr="005501D8" w14:paraId="0FDA8E5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07147C2" w14:textId="77777777" w:rsidR="00FC568C" w:rsidRPr="005501D8" w:rsidRDefault="00FC568C">
            <w:pPr>
              <w:keepNext/>
              <w:keepLines/>
              <w:spacing w:after="0"/>
              <w:rPr>
                <w:rFonts w:ascii="Arial" w:hAnsi="Arial"/>
                <w:sz w:val="18"/>
                <w:szCs w:val="18"/>
                <w:lang w:eastAsia="x-none"/>
              </w:rPr>
            </w:pPr>
            <w:r w:rsidRPr="005501D8">
              <w:rPr>
                <w:rFonts w:ascii="Arial" w:hAnsi="Arial"/>
                <w:sz w:val="18"/>
                <w:szCs w:val="18"/>
                <w:lang w:eastAsia="x-none"/>
              </w:rPr>
              <w:t>CP length</w:t>
            </w:r>
          </w:p>
        </w:tc>
        <w:tc>
          <w:tcPr>
            <w:tcW w:w="3260" w:type="dxa"/>
            <w:tcBorders>
              <w:top w:val="single" w:sz="4" w:space="0" w:color="auto"/>
              <w:left w:val="single" w:sz="4" w:space="0" w:color="auto"/>
              <w:bottom w:val="single" w:sz="4" w:space="0" w:color="auto"/>
              <w:right w:val="single" w:sz="4" w:space="0" w:color="auto"/>
            </w:tcBorders>
            <w:hideMark/>
          </w:tcPr>
          <w:p w14:paraId="74DAD9C8"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AE1B49C" w14:textId="77777777" w:rsidR="00FC568C" w:rsidRPr="005501D8" w:rsidRDefault="00FC568C">
            <w:pPr>
              <w:keepNext/>
              <w:keepLines/>
              <w:spacing w:after="0"/>
              <w:rPr>
                <w:rFonts w:ascii="Arial" w:hAnsi="Arial"/>
                <w:sz w:val="18"/>
                <w:szCs w:val="18"/>
                <w:lang w:eastAsia="x-none"/>
              </w:rPr>
            </w:pPr>
            <w:r w:rsidRPr="005501D8">
              <w:rPr>
                <w:rFonts w:ascii="Arial" w:hAnsi="Arial" w:cs="Arial"/>
                <w:sz w:val="18"/>
                <w:szCs w:val="18"/>
                <w:lang w:eastAsia="en-GB"/>
              </w:rPr>
              <w:t xml:space="preserve">Same as used in PDSCH RMC </w:t>
            </w:r>
          </w:p>
        </w:tc>
      </w:tr>
      <w:tr w:rsidR="00FC568C" w:rsidRPr="005501D8" w14:paraId="72DE005C"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E92F532" w14:textId="77777777" w:rsidR="00FC568C" w:rsidRPr="005501D8" w:rsidRDefault="00FC568C">
            <w:pPr>
              <w:pStyle w:val="TAN"/>
              <w:rPr>
                <w:rFonts w:cs="Arial"/>
                <w:lang w:eastAsia="en-GB"/>
              </w:rPr>
            </w:pPr>
            <w:r w:rsidRPr="005501D8">
              <w:rPr>
                <w:rFonts w:cs="Arial"/>
                <w:lang w:eastAsia="en-GB"/>
              </w:rPr>
              <w:t>Note 1:</w:t>
            </w:r>
            <w:r w:rsidRPr="005501D8">
              <w:rPr>
                <w:rFonts w:cs="Arial"/>
                <w:lang w:eastAsia="en-GB"/>
              </w:rPr>
              <w:tab/>
              <w:t>REs not used in the active CORESETs where PDCCH is scheduled for the UE under test.</w:t>
            </w:r>
          </w:p>
          <w:p w14:paraId="76D56058" w14:textId="77777777" w:rsidR="00FC568C" w:rsidRPr="005501D8" w:rsidRDefault="00FC568C">
            <w:pPr>
              <w:pStyle w:val="TAN"/>
              <w:rPr>
                <w:rFonts w:cs="Arial"/>
                <w:lang w:eastAsia="en-GB"/>
              </w:rPr>
            </w:pPr>
            <w:r w:rsidRPr="005501D8">
              <w:rPr>
                <w:rFonts w:cs="Arial"/>
                <w:lang w:eastAsia="en-GB"/>
              </w:rPr>
              <w:t>Note 2:</w:t>
            </w:r>
            <w:r w:rsidRPr="005501D8">
              <w:rPr>
                <w:rFonts w:cs="Arial"/>
                <w:lang w:eastAsia="en-GB"/>
              </w:rPr>
              <w:tab/>
              <w:t>REs not allocated to any physical channels, CORESET, SSB or any other reference signal within the channel bandwidth of the cell.</w:t>
            </w:r>
          </w:p>
        </w:tc>
      </w:tr>
    </w:tbl>
    <w:p w14:paraId="49C0B4F2" w14:textId="77777777" w:rsidR="00FC568C" w:rsidRPr="005501D8" w:rsidRDefault="00FC568C" w:rsidP="00FC568C"/>
    <w:p w14:paraId="00EA7492" w14:textId="77777777" w:rsidR="00FC568C" w:rsidRPr="005501D8" w:rsidRDefault="00FC568C" w:rsidP="00FC568C">
      <w:pPr>
        <w:pStyle w:val="TH"/>
      </w:pPr>
      <w:r w:rsidRPr="005501D8">
        <w:t>Table A.2.1-2: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FC568C" w:rsidRPr="005501D8" w14:paraId="5DC09F9C"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D86B18C" w14:textId="77777777" w:rsidR="00FC568C" w:rsidRPr="005501D8" w:rsidRDefault="00FC568C">
            <w:pPr>
              <w:pStyle w:val="TAH"/>
              <w:spacing w:line="254" w:lineRule="auto"/>
              <w:rPr>
                <w:lang w:eastAsia="en-GB"/>
              </w:rPr>
            </w:pPr>
            <w:r w:rsidRPr="005501D8">
              <w:rPr>
                <w:lang w:eastAsia="en-GB"/>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3561DA7" w14:textId="77777777" w:rsidR="00FC568C" w:rsidRPr="005501D8" w:rsidRDefault="00FC568C">
            <w:pPr>
              <w:pStyle w:val="TAH"/>
              <w:spacing w:line="254" w:lineRule="auto"/>
              <w:rPr>
                <w:lang w:eastAsia="en-GB"/>
              </w:rPr>
            </w:pPr>
            <w:r w:rsidRPr="005501D8">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49BC7426" w14:textId="77777777" w:rsidR="00FC568C" w:rsidRPr="005501D8" w:rsidRDefault="00FC568C">
            <w:pPr>
              <w:pStyle w:val="TAH"/>
              <w:spacing w:line="254" w:lineRule="auto"/>
              <w:rPr>
                <w:lang w:eastAsia="en-GB"/>
              </w:rPr>
            </w:pPr>
            <w:r w:rsidRPr="005501D8">
              <w:rPr>
                <w:lang w:eastAsia="en-GB"/>
              </w:rPr>
              <w:t>Data Region</w:t>
            </w:r>
          </w:p>
        </w:tc>
      </w:tr>
      <w:tr w:rsidR="00FC568C" w:rsidRPr="005501D8" w14:paraId="735D866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1B7FA4A" w14:textId="77777777" w:rsidR="00FC568C" w:rsidRPr="005501D8" w:rsidRDefault="00FC568C">
            <w:pPr>
              <w:pStyle w:val="TAL"/>
              <w:spacing w:line="254" w:lineRule="auto"/>
              <w:rPr>
                <w:lang w:eastAsia="en-GB"/>
              </w:rPr>
            </w:pPr>
            <w:r w:rsidRPr="005501D8">
              <w:rPr>
                <w:lang w:eastAsia="en-GB"/>
              </w:rPr>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4A09C1D3" w14:textId="77777777" w:rsidR="00FC568C" w:rsidRPr="005501D8" w:rsidRDefault="00FC568C">
            <w:pPr>
              <w:pStyle w:val="TAL"/>
              <w:spacing w:line="254" w:lineRule="auto"/>
              <w:rPr>
                <w:rFonts w:cs="Arial"/>
                <w:lang w:eastAsia="en-GB"/>
              </w:rPr>
            </w:pPr>
            <w:r w:rsidRPr="005501D8">
              <w:rPr>
                <w:rFonts w:cs="Arial"/>
                <w:lang w:eastAsia="en-GB"/>
              </w:rPr>
              <w:t>Transmitting the serving beam</w:t>
            </w:r>
          </w:p>
        </w:tc>
      </w:tr>
      <w:tr w:rsidR="00FC568C" w:rsidRPr="005501D8" w14:paraId="6F9E5D49"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5FB0E70" w14:textId="77777777" w:rsidR="00FC568C" w:rsidRPr="005501D8" w:rsidRDefault="00FC568C">
            <w:pPr>
              <w:pStyle w:val="TAL"/>
              <w:spacing w:line="254" w:lineRule="auto"/>
              <w:rPr>
                <w:lang w:eastAsia="en-GB"/>
              </w:rPr>
            </w:pPr>
            <w:r w:rsidRPr="005501D8">
              <w:rPr>
                <w:lang w:eastAsia="en-GB"/>
              </w:rPr>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6B65CEDA" w14:textId="77777777" w:rsidR="00FC568C" w:rsidRPr="005501D8" w:rsidRDefault="00FC568C">
            <w:pPr>
              <w:pStyle w:val="TAL"/>
              <w:spacing w:line="254" w:lineRule="auto"/>
              <w:rPr>
                <w:rFonts w:cs="Arial"/>
                <w:lang w:eastAsia="en-GB"/>
              </w:rPr>
            </w:pPr>
            <w:r w:rsidRPr="005501D8">
              <w:rPr>
                <w:rFonts w:cs="Arial"/>
                <w:lang w:eastAsia="en-GB"/>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3BBD7E2D" w14:textId="77777777" w:rsidR="00FC568C" w:rsidRPr="005501D8" w:rsidRDefault="00FC568C">
            <w:pPr>
              <w:pStyle w:val="TAL"/>
              <w:spacing w:line="254" w:lineRule="auto"/>
              <w:rPr>
                <w:rFonts w:cs="Arial"/>
                <w:lang w:eastAsia="en-GB"/>
              </w:rPr>
            </w:pPr>
            <w:r w:rsidRPr="005501D8">
              <w:rPr>
                <w:rFonts w:cs="Arial"/>
                <w:lang w:eastAsia="en-GB"/>
              </w:rPr>
              <w:t>Unused REs (Note 2) in the symbols where SSB/CSI-RS are not transmitted from both the serving beam probe and non-serving beam probe.</w:t>
            </w:r>
          </w:p>
        </w:tc>
      </w:tr>
      <w:tr w:rsidR="00FC568C" w:rsidRPr="005501D8" w14:paraId="63873F6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96DAAAA" w14:textId="77777777" w:rsidR="00FC568C" w:rsidRPr="005501D8" w:rsidRDefault="00FC568C">
            <w:pPr>
              <w:pStyle w:val="TAL"/>
              <w:spacing w:line="254" w:lineRule="auto"/>
              <w:rPr>
                <w:lang w:eastAsia="en-GB"/>
              </w:rPr>
            </w:pPr>
            <w:r w:rsidRPr="005501D8">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6F38FA05" w14:textId="77777777" w:rsidR="00FC568C" w:rsidRPr="005501D8" w:rsidRDefault="00FC568C">
            <w:pPr>
              <w:pStyle w:val="TAL"/>
              <w:spacing w:line="254" w:lineRule="auto"/>
              <w:rPr>
                <w:lang w:eastAsia="en-GB"/>
              </w:rPr>
            </w:pPr>
            <w:r w:rsidRPr="005501D8">
              <w:rPr>
                <w:lang w:eastAsia="en-GB"/>
              </w:rPr>
              <w:t>PDCCH</w:t>
            </w:r>
          </w:p>
        </w:tc>
        <w:tc>
          <w:tcPr>
            <w:tcW w:w="4001" w:type="dxa"/>
            <w:tcBorders>
              <w:top w:val="single" w:sz="4" w:space="0" w:color="auto"/>
              <w:left w:val="single" w:sz="4" w:space="0" w:color="auto"/>
              <w:bottom w:val="single" w:sz="4" w:space="0" w:color="auto"/>
              <w:right w:val="single" w:sz="4" w:space="0" w:color="auto"/>
            </w:tcBorders>
            <w:hideMark/>
          </w:tcPr>
          <w:p w14:paraId="77DC8FD8" w14:textId="77777777" w:rsidR="00FC568C" w:rsidRPr="005501D8" w:rsidRDefault="00FC568C">
            <w:pPr>
              <w:pStyle w:val="TAL"/>
              <w:spacing w:line="254" w:lineRule="auto"/>
              <w:rPr>
                <w:lang w:eastAsia="en-GB"/>
              </w:rPr>
            </w:pPr>
            <w:r w:rsidRPr="005501D8">
              <w:rPr>
                <w:lang w:eastAsia="en-GB"/>
              </w:rPr>
              <w:t>PDSCH</w:t>
            </w:r>
          </w:p>
        </w:tc>
      </w:tr>
      <w:tr w:rsidR="00FC568C" w:rsidRPr="005501D8" w14:paraId="31293A4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697A4C9" w14:textId="77777777" w:rsidR="00FC568C" w:rsidRPr="005501D8" w:rsidRDefault="00FC568C">
            <w:pPr>
              <w:pStyle w:val="TAL"/>
              <w:spacing w:line="254" w:lineRule="auto"/>
              <w:rPr>
                <w:lang w:eastAsia="en-GB"/>
              </w:rPr>
            </w:pPr>
            <w:r w:rsidRPr="005501D8">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12999B79" w14:textId="77777777" w:rsidR="00FC568C" w:rsidRPr="005501D8" w:rsidRDefault="00FC568C">
            <w:pPr>
              <w:pStyle w:val="TAL"/>
              <w:spacing w:line="254" w:lineRule="auto"/>
              <w:rPr>
                <w:lang w:eastAsia="en-GB"/>
              </w:rPr>
            </w:pPr>
            <w:r w:rsidRPr="005501D8">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29EE2C60" w14:textId="77777777" w:rsidR="00FC568C" w:rsidRPr="005501D8" w:rsidRDefault="00FC568C">
            <w:pPr>
              <w:pStyle w:val="TAL"/>
              <w:spacing w:line="254" w:lineRule="auto"/>
              <w:rPr>
                <w:lang w:eastAsia="en-GB"/>
              </w:rPr>
            </w:pPr>
            <w:r w:rsidRPr="005501D8">
              <w:rPr>
                <w:lang w:eastAsia="en-GB"/>
              </w:rPr>
              <w:t>Uncorrelated pseudo random QPSK modulated data</w:t>
            </w:r>
          </w:p>
        </w:tc>
      </w:tr>
      <w:tr w:rsidR="00FC568C" w:rsidRPr="005501D8" w14:paraId="7E5EE7D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5ADF370" w14:textId="77777777" w:rsidR="00FC568C" w:rsidRPr="005501D8" w:rsidRDefault="00FC568C">
            <w:pPr>
              <w:pStyle w:val="TAL"/>
              <w:spacing w:line="254" w:lineRule="auto"/>
              <w:rPr>
                <w:lang w:eastAsia="en-GB"/>
              </w:rPr>
            </w:pPr>
            <w:r w:rsidRPr="005501D8">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4D60DF43"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861E36F"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6F561B2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9F15776" w14:textId="77777777" w:rsidR="00FC568C" w:rsidRPr="005501D8" w:rsidRDefault="00FC568C">
            <w:pPr>
              <w:pStyle w:val="TAL"/>
              <w:spacing w:line="254" w:lineRule="auto"/>
              <w:rPr>
                <w:lang w:eastAsia="en-GB"/>
              </w:rPr>
            </w:pPr>
            <w:r w:rsidRPr="005501D8">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5AB5056F"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D9E5CAC"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3263109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55CC44B" w14:textId="77777777" w:rsidR="00FC568C" w:rsidRPr="005501D8" w:rsidRDefault="00FC568C">
            <w:pPr>
              <w:pStyle w:val="TAL"/>
              <w:spacing w:line="254" w:lineRule="auto"/>
              <w:rPr>
                <w:lang w:eastAsia="en-GB"/>
              </w:rPr>
            </w:pPr>
            <w:r w:rsidRPr="005501D8">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62E34756" w14:textId="77777777" w:rsidR="00FC568C" w:rsidRPr="005501D8" w:rsidRDefault="00FC568C">
            <w:pPr>
              <w:pStyle w:val="TAL"/>
              <w:spacing w:line="254" w:lineRule="auto"/>
              <w:rPr>
                <w:rFonts w:cs="Arial"/>
                <w:lang w:eastAsia="en-GB"/>
              </w:rPr>
            </w:pPr>
            <w:r w:rsidRPr="005501D8">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434A321" w14:textId="77777777" w:rsidR="00FC568C" w:rsidRPr="005501D8" w:rsidRDefault="00FC568C">
            <w:pPr>
              <w:pStyle w:val="TAL"/>
              <w:spacing w:line="254" w:lineRule="auto"/>
              <w:rPr>
                <w:rFonts w:cs="Arial"/>
                <w:lang w:eastAsia="en-GB"/>
              </w:rPr>
            </w:pPr>
            <w:r w:rsidRPr="005501D8">
              <w:rPr>
                <w:rFonts w:cs="Arial"/>
                <w:lang w:eastAsia="en-GB"/>
              </w:rPr>
              <w:t>N/A</w:t>
            </w:r>
          </w:p>
        </w:tc>
      </w:tr>
      <w:tr w:rsidR="00FC568C" w:rsidRPr="005501D8" w14:paraId="0167B5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D8138E5" w14:textId="77777777" w:rsidR="00FC568C" w:rsidRPr="005501D8" w:rsidRDefault="00FC568C">
            <w:pPr>
              <w:pStyle w:val="TAL"/>
              <w:spacing w:line="254" w:lineRule="auto"/>
              <w:rPr>
                <w:lang w:eastAsia="en-GB"/>
              </w:rPr>
            </w:pPr>
            <w:r w:rsidRPr="005501D8">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01706537" w14:textId="77777777" w:rsidR="00FC568C" w:rsidRPr="005501D8" w:rsidRDefault="00FC568C">
            <w:pPr>
              <w:pStyle w:val="TAL"/>
              <w:spacing w:line="254" w:lineRule="auto"/>
              <w:rPr>
                <w:rFonts w:cs="Arial"/>
                <w:lang w:eastAsia="en-GB"/>
              </w:rPr>
            </w:pPr>
            <w:r w:rsidRPr="005501D8">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FE78F0D"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4D80AAC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2B16586" w14:textId="77777777" w:rsidR="00FC568C" w:rsidRPr="005501D8" w:rsidRDefault="00FC568C">
            <w:pPr>
              <w:pStyle w:val="TAL"/>
              <w:spacing w:line="254" w:lineRule="auto"/>
              <w:rPr>
                <w:lang w:eastAsia="en-GB"/>
              </w:rPr>
            </w:pPr>
            <w:r w:rsidRPr="005501D8">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A907795"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348736B"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2932DD7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C23BAFA" w14:textId="77777777" w:rsidR="00FC568C" w:rsidRPr="005501D8" w:rsidRDefault="00FC568C">
            <w:pPr>
              <w:pStyle w:val="TAL"/>
              <w:spacing w:line="254" w:lineRule="auto"/>
              <w:rPr>
                <w:lang w:eastAsia="en-GB"/>
              </w:rPr>
            </w:pPr>
            <w:r w:rsidRPr="005501D8">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61C8F53D"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5751EFE"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1DCDF143"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1F666344" w14:textId="77777777" w:rsidR="00FC568C" w:rsidRPr="005501D8" w:rsidRDefault="00FC568C">
            <w:pPr>
              <w:pStyle w:val="TAN"/>
              <w:spacing w:line="254" w:lineRule="auto"/>
              <w:rPr>
                <w:lang w:eastAsia="en-GB"/>
              </w:rPr>
            </w:pPr>
            <w:r w:rsidRPr="005501D8">
              <w:rPr>
                <w:lang w:eastAsia="en-GB"/>
              </w:rPr>
              <w:t>Note 1:</w:t>
            </w:r>
            <w:r w:rsidRPr="005501D8">
              <w:rPr>
                <w:lang w:eastAsia="en-GB"/>
              </w:rPr>
              <w:tab/>
              <w:t>REs not used in the active CORESETs where PDCCH is scheduled for the UE under test.</w:t>
            </w:r>
          </w:p>
          <w:p w14:paraId="35FADD0E" w14:textId="77777777" w:rsidR="00FC568C" w:rsidRPr="005501D8" w:rsidRDefault="00FC568C">
            <w:pPr>
              <w:pStyle w:val="TAN"/>
              <w:spacing w:line="254" w:lineRule="auto"/>
              <w:rPr>
                <w:lang w:eastAsia="en-GB"/>
              </w:rPr>
            </w:pPr>
            <w:r w:rsidRPr="005501D8">
              <w:rPr>
                <w:lang w:eastAsia="en-GB"/>
              </w:rPr>
              <w:t>Note 2:</w:t>
            </w:r>
            <w:r w:rsidRPr="005501D8">
              <w:rPr>
                <w:lang w:eastAsia="en-GB"/>
              </w:rPr>
              <w:tab/>
              <w:t>REs not allocated to any physical channels, CORESET, SSB or any other reference signal within the channel bandwidth of the cell.</w:t>
            </w:r>
          </w:p>
          <w:p w14:paraId="73FF2226" w14:textId="77777777" w:rsidR="00FC568C" w:rsidRPr="005501D8" w:rsidRDefault="00FC568C">
            <w:pPr>
              <w:pStyle w:val="TAN"/>
              <w:spacing w:line="254" w:lineRule="auto"/>
              <w:rPr>
                <w:lang w:eastAsia="en-GB"/>
              </w:rPr>
            </w:pPr>
            <w:r w:rsidRPr="005501D8">
              <w:rPr>
                <w:lang w:eastAsia="en-GB"/>
              </w:rPr>
              <w:t>Note 3:</w:t>
            </w:r>
            <w:r w:rsidRPr="005501D8">
              <w:rPr>
                <w:lang w:eastAsia="en-GB"/>
              </w:rPr>
              <w:tab/>
              <w:t>No OCNG is transmitted from the probe transmitting non-serving beam.</w:t>
            </w:r>
          </w:p>
        </w:tc>
      </w:tr>
    </w:tbl>
    <w:p w14:paraId="00AD48B9" w14:textId="77777777" w:rsidR="00FC568C" w:rsidRPr="005501D8" w:rsidRDefault="00FC568C" w:rsidP="00FC568C"/>
    <w:p w14:paraId="12CB8939" w14:textId="38BA3964" w:rsidR="00FC568C" w:rsidRPr="005501D8" w:rsidRDefault="00FC568C" w:rsidP="00FC568C">
      <w:pPr>
        <w:pStyle w:val="TH"/>
      </w:pPr>
      <w:r w:rsidRPr="005501D8">
        <w:lastRenderedPageBreak/>
        <w:t xml:space="preserve">Table A.2.1-3: OP.3: Generic OCNG pattern for unused REs in the same BW as </w:t>
      </w:r>
      <w:ins w:id="663" w:author="Jakub Kolodziej" w:date="2021-02-08T21:20:00Z">
        <w:r w:rsidR="00624621" w:rsidRPr="005501D8">
          <w:rPr>
            <w:snapToGrid w:val="0"/>
          </w:rPr>
          <w:t>CORESET</w:t>
        </w:r>
      </w:ins>
      <w:del w:id="664" w:author="Jakub Kolodziej" w:date="2021-02-08T21:20:00Z">
        <w:r w:rsidRPr="005501D8" w:rsidDel="00624621">
          <w:delText>RMC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rsidRPr="005501D8" w14:paraId="5FD2E15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55C0309" w14:textId="77777777" w:rsidR="00FC568C" w:rsidRPr="005501D8" w:rsidRDefault="00FC568C">
            <w:pPr>
              <w:pStyle w:val="TAH"/>
              <w:spacing w:line="254" w:lineRule="auto"/>
              <w:rPr>
                <w:lang w:eastAsia="en-GB"/>
              </w:rPr>
            </w:pPr>
            <w:r w:rsidRPr="005501D8">
              <w:rPr>
                <w:lang w:eastAsia="en-GB"/>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55ED3F81" w14:textId="77777777" w:rsidR="00FC568C" w:rsidRPr="005501D8" w:rsidRDefault="00FC568C">
            <w:pPr>
              <w:pStyle w:val="TAH"/>
              <w:spacing w:line="254" w:lineRule="auto"/>
              <w:rPr>
                <w:lang w:eastAsia="en-GB"/>
              </w:rPr>
            </w:pPr>
            <w:r w:rsidRPr="005501D8">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09AA2826" w14:textId="77777777" w:rsidR="00FC568C" w:rsidRPr="005501D8" w:rsidRDefault="00FC568C">
            <w:pPr>
              <w:pStyle w:val="TAH"/>
              <w:spacing w:line="254" w:lineRule="auto"/>
              <w:rPr>
                <w:lang w:eastAsia="en-GB"/>
              </w:rPr>
            </w:pPr>
            <w:r w:rsidRPr="005501D8">
              <w:rPr>
                <w:lang w:eastAsia="en-GB"/>
              </w:rPr>
              <w:t>Data Region</w:t>
            </w:r>
          </w:p>
        </w:tc>
      </w:tr>
      <w:tr w:rsidR="00FC568C" w:rsidRPr="005501D8" w14:paraId="281A3AC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81CA964" w14:textId="77777777" w:rsidR="00FC568C" w:rsidRPr="005501D8" w:rsidRDefault="00FC568C">
            <w:pPr>
              <w:pStyle w:val="TAL"/>
              <w:spacing w:line="254" w:lineRule="auto"/>
              <w:rPr>
                <w:lang w:eastAsia="en-GB"/>
              </w:rPr>
            </w:pPr>
            <w:r w:rsidRPr="005501D8">
              <w:rPr>
                <w:lang w:eastAsia="en-GB"/>
              </w:rPr>
              <w:t>Resource allocation</w:t>
            </w:r>
          </w:p>
        </w:tc>
        <w:tc>
          <w:tcPr>
            <w:tcW w:w="3260" w:type="dxa"/>
            <w:tcBorders>
              <w:top w:val="nil"/>
              <w:left w:val="nil"/>
              <w:bottom w:val="single" w:sz="8" w:space="0" w:color="auto"/>
              <w:right w:val="single" w:sz="8" w:space="0" w:color="auto"/>
            </w:tcBorders>
            <w:hideMark/>
          </w:tcPr>
          <w:p w14:paraId="3E9B3DCA" w14:textId="77777777" w:rsidR="00FC568C" w:rsidRPr="005501D8" w:rsidRDefault="00FC568C">
            <w:pPr>
              <w:pStyle w:val="TAL"/>
              <w:spacing w:line="254" w:lineRule="auto"/>
              <w:rPr>
                <w:rFonts w:cs="Arial"/>
                <w:lang w:eastAsia="en-GB"/>
              </w:rPr>
            </w:pPr>
            <w:r w:rsidRPr="005501D8">
              <w:rPr>
                <w:rFonts w:cs="Arial"/>
                <w:lang w:eastAsia="en-GB"/>
              </w:rPr>
              <w:t>Unused REs (Note 1)</w:t>
            </w:r>
          </w:p>
        </w:tc>
        <w:tc>
          <w:tcPr>
            <w:tcW w:w="4001" w:type="dxa"/>
            <w:tcBorders>
              <w:top w:val="nil"/>
              <w:left w:val="nil"/>
              <w:bottom w:val="single" w:sz="8" w:space="0" w:color="auto"/>
              <w:right w:val="single" w:sz="8" w:space="0" w:color="auto"/>
            </w:tcBorders>
            <w:hideMark/>
          </w:tcPr>
          <w:p w14:paraId="649E4DC4" w14:textId="77777777" w:rsidR="00FC568C" w:rsidRPr="005501D8" w:rsidRDefault="00FC568C">
            <w:pPr>
              <w:pStyle w:val="TAL"/>
              <w:spacing w:line="254" w:lineRule="auto"/>
              <w:rPr>
                <w:rFonts w:cs="Arial"/>
                <w:lang w:eastAsia="en-GB"/>
              </w:rPr>
            </w:pPr>
            <w:r w:rsidRPr="005501D8">
              <w:rPr>
                <w:rFonts w:cs="Arial"/>
                <w:lang w:eastAsia="en-GB"/>
              </w:rPr>
              <w:t>Unused REs (Note 2)</w:t>
            </w:r>
          </w:p>
        </w:tc>
      </w:tr>
      <w:tr w:rsidR="00FC568C" w:rsidRPr="005501D8" w14:paraId="3E3C04D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14EF28A" w14:textId="77777777" w:rsidR="00FC568C" w:rsidRPr="005501D8" w:rsidRDefault="00FC568C">
            <w:pPr>
              <w:pStyle w:val="TAL"/>
              <w:spacing w:line="254" w:lineRule="auto"/>
              <w:rPr>
                <w:lang w:eastAsia="en-GB"/>
              </w:rPr>
            </w:pPr>
            <w:r w:rsidRPr="005501D8">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1CBB5BB8" w14:textId="77777777" w:rsidR="00FC568C" w:rsidRPr="005501D8" w:rsidRDefault="00FC568C">
            <w:pPr>
              <w:pStyle w:val="TAL"/>
              <w:spacing w:line="254" w:lineRule="auto"/>
              <w:rPr>
                <w:lang w:eastAsia="en-GB"/>
              </w:rPr>
            </w:pPr>
            <w:r w:rsidRPr="005501D8">
              <w:rPr>
                <w:lang w:eastAsia="en-GB"/>
              </w:rPr>
              <w:t>PDCCH</w:t>
            </w:r>
          </w:p>
        </w:tc>
        <w:tc>
          <w:tcPr>
            <w:tcW w:w="4001" w:type="dxa"/>
            <w:tcBorders>
              <w:top w:val="single" w:sz="4" w:space="0" w:color="auto"/>
              <w:left w:val="single" w:sz="4" w:space="0" w:color="auto"/>
              <w:bottom w:val="single" w:sz="4" w:space="0" w:color="auto"/>
              <w:right w:val="single" w:sz="4" w:space="0" w:color="auto"/>
            </w:tcBorders>
            <w:hideMark/>
          </w:tcPr>
          <w:p w14:paraId="5ABA758A" w14:textId="77777777" w:rsidR="00FC568C" w:rsidRPr="005501D8" w:rsidRDefault="00FC568C">
            <w:pPr>
              <w:pStyle w:val="TAL"/>
              <w:spacing w:line="254" w:lineRule="auto"/>
              <w:rPr>
                <w:lang w:eastAsia="en-GB"/>
              </w:rPr>
            </w:pPr>
            <w:r w:rsidRPr="005501D8">
              <w:rPr>
                <w:lang w:eastAsia="en-GB"/>
              </w:rPr>
              <w:t>PDSCH</w:t>
            </w:r>
          </w:p>
        </w:tc>
      </w:tr>
      <w:tr w:rsidR="00FC568C" w:rsidRPr="005501D8" w14:paraId="1E058BB1"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F92F13E" w14:textId="77777777" w:rsidR="00FC568C" w:rsidRPr="005501D8" w:rsidRDefault="00FC568C">
            <w:pPr>
              <w:pStyle w:val="TAL"/>
              <w:spacing w:line="254" w:lineRule="auto"/>
              <w:rPr>
                <w:lang w:eastAsia="en-GB"/>
              </w:rPr>
            </w:pPr>
            <w:r w:rsidRPr="005501D8">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633DAD64" w14:textId="77777777" w:rsidR="00FC568C" w:rsidRPr="005501D8" w:rsidRDefault="00FC568C">
            <w:pPr>
              <w:pStyle w:val="TAL"/>
              <w:spacing w:line="254" w:lineRule="auto"/>
              <w:rPr>
                <w:lang w:eastAsia="en-GB"/>
              </w:rPr>
            </w:pPr>
            <w:r w:rsidRPr="005501D8">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5031B550" w14:textId="77777777" w:rsidR="00FC568C" w:rsidRPr="005501D8" w:rsidRDefault="00FC568C">
            <w:pPr>
              <w:pStyle w:val="TAL"/>
              <w:spacing w:line="254" w:lineRule="auto"/>
              <w:rPr>
                <w:lang w:eastAsia="en-GB"/>
              </w:rPr>
            </w:pPr>
            <w:r w:rsidRPr="005501D8">
              <w:rPr>
                <w:lang w:eastAsia="en-GB"/>
              </w:rPr>
              <w:t>Uncorrelated pseudo random QPSK modulated data</w:t>
            </w:r>
          </w:p>
        </w:tc>
      </w:tr>
      <w:tr w:rsidR="00FC568C" w:rsidRPr="005501D8" w14:paraId="42FA222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5CCBFAB" w14:textId="77777777" w:rsidR="00FC568C" w:rsidRPr="005501D8" w:rsidRDefault="00FC568C">
            <w:pPr>
              <w:pStyle w:val="TAL"/>
              <w:spacing w:line="254" w:lineRule="auto"/>
              <w:rPr>
                <w:lang w:eastAsia="en-GB"/>
              </w:rPr>
            </w:pPr>
            <w:r w:rsidRPr="005501D8">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2AE1F012"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8C39A10"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4CE2E3A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0FCA01D" w14:textId="77777777" w:rsidR="00FC568C" w:rsidRPr="005501D8" w:rsidRDefault="00FC568C">
            <w:pPr>
              <w:pStyle w:val="TAL"/>
              <w:spacing w:line="254" w:lineRule="auto"/>
              <w:rPr>
                <w:lang w:eastAsia="en-GB"/>
              </w:rPr>
            </w:pPr>
            <w:r w:rsidRPr="005501D8">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69734A1"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1CAD1E4"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703A164C"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74476FA" w14:textId="77777777" w:rsidR="00FC568C" w:rsidRPr="005501D8" w:rsidRDefault="00FC568C">
            <w:pPr>
              <w:pStyle w:val="TAL"/>
              <w:spacing w:line="254" w:lineRule="auto"/>
              <w:rPr>
                <w:lang w:eastAsia="en-GB"/>
              </w:rPr>
            </w:pPr>
            <w:r w:rsidRPr="005501D8">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58953195" w14:textId="77777777" w:rsidR="00FC568C" w:rsidRPr="005501D8" w:rsidRDefault="00FC568C">
            <w:pPr>
              <w:pStyle w:val="TAL"/>
              <w:spacing w:line="254" w:lineRule="auto"/>
              <w:rPr>
                <w:rFonts w:cs="Arial"/>
                <w:lang w:eastAsia="en-GB"/>
              </w:rPr>
            </w:pPr>
            <w:r w:rsidRPr="005501D8">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6E9BF605" w14:textId="77777777" w:rsidR="00FC568C" w:rsidRPr="005501D8" w:rsidRDefault="00FC568C">
            <w:pPr>
              <w:pStyle w:val="TAL"/>
              <w:spacing w:line="254" w:lineRule="auto"/>
              <w:rPr>
                <w:rFonts w:cs="Arial"/>
                <w:lang w:eastAsia="en-GB"/>
              </w:rPr>
            </w:pPr>
            <w:r w:rsidRPr="005501D8">
              <w:rPr>
                <w:rFonts w:cs="Arial"/>
                <w:lang w:eastAsia="en-GB"/>
              </w:rPr>
              <w:t>N/A</w:t>
            </w:r>
          </w:p>
        </w:tc>
      </w:tr>
      <w:tr w:rsidR="00FC568C" w:rsidRPr="005501D8" w14:paraId="208D769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F7664CE" w14:textId="77777777" w:rsidR="00FC568C" w:rsidRPr="005501D8" w:rsidRDefault="00FC568C">
            <w:pPr>
              <w:pStyle w:val="TAL"/>
              <w:spacing w:line="254" w:lineRule="auto"/>
              <w:rPr>
                <w:lang w:eastAsia="en-GB"/>
              </w:rPr>
            </w:pPr>
            <w:r w:rsidRPr="005501D8">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7C063522" w14:textId="77777777" w:rsidR="00FC568C" w:rsidRPr="005501D8" w:rsidRDefault="00FC568C">
            <w:pPr>
              <w:pStyle w:val="TAL"/>
              <w:spacing w:line="254" w:lineRule="auto"/>
              <w:rPr>
                <w:rFonts w:cs="Arial"/>
                <w:lang w:eastAsia="en-GB"/>
              </w:rPr>
            </w:pPr>
            <w:r w:rsidRPr="005501D8">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153154C3"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136722B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E0C1A3B" w14:textId="77777777" w:rsidR="00FC568C" w:rsidRPr="005501D8" w:rsidRDefault="00FC568C">
            <w:pPr>
              <w:pStyle w:val="TAL"/>
              <w:spacing w:line="254" w:lineRule="auto"/>
              <w:rPr>
                <w:lang w:eastAsia="en-GB"/>
              </w:rPr>
            </w:pPr>
            <w:r w:rsidRPr="005501D8">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1574849"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C7D0649"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5FD3290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6AACA06" w14:textId="77777777" w:rsidR="00FC568C" w:rsidRPr="005501D8" w:rsidRDefault="00FC568C">
            <w:pPr>
              <w:pStyle w:val="TAL"/>
              <w:spacing w:line="254" w:lineRule="auto"/>
              <w:rPr>
                <w:lang w:eastAsia="en-GB"/>
              </w:rPr>
            </w:pPr>
            <w:r w:rsidRPr="005501D8">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11152D56"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78F81B"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356E1907"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2D9F03F" w14:textId="77349C75" w:rsidR="00FC568C" w:rsidRPr="005501D8" w:rsidRDefault="00FC568C">
            <w:pPr>
              <w:pStyle w:val="TAN"/>
              <w:spacing w:line="254" w:lineRule="auto"/>
              <w:rPr>
                <w:lang w:eastAsia="en-GB"/>
              </w:rPr>
            </w:pPr>
            <w:r w:rsidRPr="005501D8">
              <w:rPr>
                <w:lang w:eastAsia="en-GB"/>
              </w:rPr>
              <w:t>Note 1:</w:t>
            </w:r>
            <w:r w:rsidRPr="005501D8">
              <w:rPr>
                <w:lang w:eastAsia="en-GB"/>
              </w:rPr>
              <w:tab/>
              <w:t xml:space="preserve">REs not used in the active CORESETs where PDCCH is scheduled for the UE under test. REs for OCNG shall not be allocated outside the allocated bandwidth of the </w:t>
            </w:r>
            <w:del w:id="665" w:author="Jakub Kolodziej" w:date="2021-02-08T21:21:00Z">
              <w:r w:rsidRPr="005501D8" w:rsidDel="00AE52C3">
                <w:rPr>
                  <w:lang w:eastAsia="en-GB"/>
                </w:rPr>
                <w:delText>PDSCH RMC</w:delText>
              </w:r>
            </w:del>
            <w:ins w:id="666" w:author="Jakub Kolodziej" w:date="2021-02-08T21:21:00Z">
              <w:r w:rsidR="00AE52C3" w:rsidRPr="005501D8">
                <w:rPr>
                  <w:lang w:eastAsia="en-GB"/>
                </w:rPr>
                <w:t>CORESET</w:t>
              </w:r>
            </w:ins>
            <w:r w:rsidRPr="005501D8">
              <w:rPr>
                <w:lang w:eastAsia="en-GB"/>
              </w:rPr>
              <w:t xml:space="preserve"> of the serving cell.</w:t>
            </w:r>
          </w:p>
          <w:p w14:paraId="3DE280A5" w14:textId="4650DD0D" w:rsidR="00FC568C" w:rsidRPr="005501D8" w:rsidRDefault="00FC568C">
            <w:pPr>
              <w:pStyle w:val="TAN"/>
              <w:spacing w:line="254" w:lineRule="auto"/>
              <w:rPr>
                <w:rFonts w:cs="Arial"/>
                <w:lang w:eastAsia="en-GB"/>
              </w:rPr>
            </w:pPr>
            <w:r w:rsidRPr="005501D8">
              <w:rPr>
                <w:lang w:eastAsia="en-GB"/>
              </w:rPr>
              <w:t>Note 2:</w:t>
            </w:r>
            <w:r w:rsidRPr="005501D8">
              <w:rPr>
                <w:lang w:eastAsia="en-GB"/>
              </w:rPr>
              <w:tab/>
              <w:t xml:space="preserve">REs not allocated to any physical channels, CORESET, SSB or any other reference signal within the allocated bandwidth of the </w:t>
            </w:r>
            <w:del w:id="667" w:author="Jakub Kolodziej" w:date="2021-02-08T21:21:00Z">
              <w:r w:rsidRPr="005501D8" w:rsidDel="00AE52C3">
                <w:rPr>
                  <w:lang w:eastAsia="en-GB"/>
                </w:rPr>
                <w:delText>PDSCH RMC</w:delText>
              </w:r>
            </w:del>
            <w:ins w:id="668" w:author="Jakub Kolodziej" w:date="2021-02-08T21:21:00Z">
              <w:r w:rsidR="00AE52C3" w:rsidRPr="005501D8">
                <w:rPr>
                  <w:lang w:eastAsia="en-GB"/>
                </w:rPr>
                <w:t>CORESET</w:t>
              </w:r>
            </w:ins>
            <w:r w:rsidRPr="005501D8">
              <w:rPr>
                <w:lang w:eastAsia="en-GB"/>
              </w:rPr>
              <w:t xml:space="preserve"> of the serving cell. REs for OCNG shall not be allocated outside the allocated bandwidth of the </w:t>
            </w:r>
            <w:del w:id="669" w:author="Jakub Kolodziej" w:date="2021-02-08T21:21:00Z">
              <w:r w:rsidRPr="005501D8" w:rsidDel="00AE52C3">
                <w:rPr>
                  <w:lang w:eastAsia="en-GB"/>
                </w:rPr>
                <w:delText>PDSCH RMC</w:delText>
              </w:r>
            </w:del>
            <w:ins w:id="670" w:author="Jakub Kolodziej" w:date="2021-02-08T21:21:00Z">
              <w:r w:rsidR="00AE52C3" w:rsidRPr="005501D8">
                <w:rPr>
                  <w:lang w:eastAsia="en-GB"/>
                </w:rPr>
                <w:t>CORESET</w:t>
              </w:r>
            </w:ins>
            <w:r w:rsidRPr="005501D8">
              <w:rPr>
                <w:lang w:eastAsia="en-GB"/>
              </w:rPr>
              <w:t xml:space="preserve"> of the serving cell.</w:t>
            </w:r>
          </w:p>
        </w:tc>
      </w:tr>
    </w:tbl>
    <w:p w14:paraId="5BC2E846" w14:textId="77777777" w:rsidR="00FC568C" w:rsidRPr="005501D8" w:rsidRDefault="00FC568C" w:rsidP="00FC568C"/>
    <w:p w14:paraId="5F55B140" w14:textId="77777777" w:rsidR="00FC568C" w:rsidRPr="005501D8" w:rsidRDefault="00FC568C" w:rsidP="00FC568C">
      <w:pPr>
        <w:pStyle w:val="TH"/>
      </w:pPr>
      <w:r w:rsidRPr="005501D8">
        <w:t>Table A.2.1-4: OP.4: Generic OCNG pattern for all unused REs</w:t>
      </w:r>
      <w:r w:rsidRPr="005501D8">
        <w:rPr>
          <w:snapToGrid w:val="0"/>
        </w:rPr>
        <w:t xml:space="preserve"> </w:t>
      </w:r>
      <w:r w:rsidRPr="005501D8">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rsidRPr="005501D8" w14:paraId="223CE189"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57DCCB2" w14:textId="77777777" w:rsidR="00FC568C" w:rsidRPr="005501D8" w:rsidRDefault="00FC568C">
            <w:pPr>
              <w:pStyle w:val="TAH"/>
              <w:spacing w:line="254" w:lineRule="auto"/>
              <w:rPr>
                <w:lang w:eastAsia="en-GB"/>
              </w:rPr>
            </w:pPr>
            <w:r w:rsidRPr="005501D8">
              <w:rPr>
                <w:lang w:eastAsia="en-GB"/>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622D0CE" w14:textId="77777777" w:rsidR="00FC568C" w:rsidRPr="005501D8" w:rsidRDefault="00FC568C">
            <w:pPr>
              <w:pStyle w:val="TAH"/>
              <w:spacing w:line="254" w:lineRule="auto"/>
              <w:rPr>
                <w:lang w:eastAsia="en-GB"/>
              </w:rPr>
            </w:pPr>
            <w:r w:rsidRPr="005501D8">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30B170B0" w14:textId="77777777" w:rsidR="00FC568C" w:rsidRPr="005501D8" w:rsidRDefault="00FC568C">
            <w:pPr>
              <w:pStyle w:val="TAH"/>
              <w:spacing w:line="254" w:lineRule="auto"/>
              <w:rPr>
                <w:lang w:eastAsia="en-GB"/>
              </w:rPr>
            </w:pPr>
            <w:r w:rsidRPr="005501D8">
              <w:rPr>
                <w:lang w:eastAsia="en-GB"/>
              </w:rPr>
              <w:t>Data Region</w:t>
            </w:r>
          </w:p>
        </w:tc>
      </w:tr>
      <w:tr w:rsidR="00FC568C" w:rsidRPr="005501D8" w14:paraId="0161B09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4A51732" w14:textId="77777777" w:rsidR="00FC568C" w:rsidRPr="005501D8" w:rsidRDefault="00FC568C">
            <w:pPr>
              <w:pStyle w:val="TAL"/>
              <w:spacing w:line="254" w:lineRule="auto"/>
              <w:rPr>
                <w:lang w:eastAsia="en-GB"/>
              </w:rPr>
            </w:pPr>
            <w:r w:rsidRPr="005501D8">
              <w:rPr>
                <w:lang w:eastAsia="en-GB"/>
              </w:rPr>
              <w:t>Resource allocation</w:t>
            </w:r>
          </w:p>
        </w:tc>
        <w:tc>
          <w:tcPr>
            <w:tcW w:w="3260" w:type="dxa"/>
            <w:tcBorders>
              <w:top w:val="nil"/>
              <w:left w:val="nil"/>
              <w:bottom w:val="single" w:sz="8" w:space="0" w:color="auto"/>
              <w:right w:val="single" w:sz="8" w:space="0" w:color="auto"/>
            </w:tcBorders>
            <w:hideMark/>
          </w:tcPr>
          <w:p w14:paraId="1C778526" w14:textId="77777777" w:rsidR="00FC568C" w:rsidRPr="005501D8" w:rsidRDefault="00FC568C">
            <w:pPr>
              <w:pStyle w:val="TAL"/>
              <w:spacing w:line="254" w:lineRule="auto"/>
              <w:rPr>
                <w:rFonts w:cs="Arial"/>
                <w:lang w:eastAsia="en-GB"/>
              </w:rPr>
            </w:pPr>
            <w:r w:rsidRPr="005501D8">
              <w:rPr>
                <w:rFonts w:cs="Arial"/>
                <w:lang w:eastAsia="en-GB"/>
              </w:rPr>
              <w:t>Unused REs (Note 1)</w:t>
            </w:r>
          </w:p>
        </w:tc>
        <w:tc>
          <w:tcPr>
            <w:tcW w:w="4001" w:type="dxa"/>
            <w:tcBorders>
              <w:top w:val="nil"/>
              <w:left w:val="nil"/>
              <w:bottom w:val="single" w:sz="8" w:space="0" w:color="auto"/>
              <w:right w:val="single" w:sz="8" w:space="0" w:color="auto"/>
            </w:tcBorders>
            <w:hideMark/>
          </w:tcPr>
          <w:p w14:paraId="303BCE2F" w14:textId="77777777" w:rsidR="00FC568C" w:rsidRPr="005501D8" w:rsidRDefault="00FC568C">
            <w:pPr>
              <w:pStyle w:val="TAL"/>
              <w:spacing w:line="254" w:lineRule="auto"/>
              <w:rPr>
                <w:rFonts w:cs="Arial"/>
                <w:lang w:eastAsia="en-GB"/>
              </w:rPr>
            </w:pPr>
            <w:r w:rsidRPr="005501D8">
              <w:rPr>
                <w:rFonts w:cs="Arial"/>
                <w:lang w:eastAsia="en-GB"/>
              </w:rPr>
              <w:t>Unused REs (Note 2)</w:t>
            </w:r>
          </w:p>
        </w:tc>
      </w:tr>
      <w:tr w:rsidR="00FC568C" w:rsidRPr="005501D8" w14:paraId="449730F7"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BBFC687" w14:textId="77777777" w:rsidR="00FC568C" w:rsidRPr="005501D8" w:rsidRDefault="00FC568C">
            <w:pPr>
              <w:pStyle w:val="TAL"/>
              <w:spacing w:line="254" w:lineRule="auto"/>
              <w:rPr>
                <w:lang w:eastAsia="en-GB"/>
              </w:rPr>
            </w:pPr>
            <w:r w:rsidRPr="005501D8">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272FFBB1" w14:textId="77777777" w:rsidR="00FC568C" w:rsidRPr="005501D8" w:rsidRDefault="00FC568C">
            <w:pPr>
              <w:pStyle w:val="TAL"/>
              <w:spacing w:line="254" w:lineRule="auto"/>
              <w:rPr>
                <w:lang w:eastAsia="en-GB"/>
              </w:rPr>
            </w:pPr>
            <w:r w:rsidRPr="005501D8">
              <w:rPr>
                <w:lang w:eastAsia="en-GB"/>
              </w:rPr>
              <w:t>PDCCH</w:t>
            </w:r>
          </w:p>
        </w:tc>
        <w:tc>
          <w:tcPr>
            <w:tcW w:w="4001" w:type="dxa"/>
            <w:tcBorders>
              <w:top w:val="single" w:sz="4" w:space="0" w:color="auto"/>
              <w:left w:val="single" w:sz="4" w:space="0" w:color="auto"/>
              <w:bottom w:val="single" w:sz="4" w:space="0" w:color="auto"/>
              <w:right w:val="single" w:sz="4" w:space="0" w:color="auto"/>
            </w:tcBorders>
            <w:hideMark/>
          </w:tcPr>
          <w:p w14:paraId="76D781B0" w14:textId="77777777" w:rsidR="00FC568C" w:rsidRPr="005501D8" w:rsidRDefault="00FC568C">
            <w:pPr>
              <w:pStyle w:val="TAL"/>
              <w:spacing w:line="254" w:lineRule="auto"/>
              <w:rPr>
                <w:lang w:eastAsia="en-GB"/>
              </w:rPr>
            </w:pPr>
            <w:r w:rsidRPr="005501D8">
              <w:rPr>
                <w:lang w:eastAsia="en-GB"/>
              </w:rPr>
              <w:t>PDSCH</w:t>
            </w:r>
          </w:p>
        </w:tc>
      </w:tr>
      <w:tr w:rsidR="00FC568C" w:rsidRPr="005501D8" w14:paraId="1FC637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73E44E0" w14:textId="77777777" w:rsidR="00FC568C" w:rsidRPr="005501D8" w:rsidRDefault="00FC568C">
            <w:pPr>
              <w:pStyle w:val="TAL"/>
              <w:spacing w:line="254" w:lineRule="auto"/>
              <w:rPr>
                <w:lang w:eastAsia="en-GB"/>
              </w:rPr>
            </w:pPr>
            <w:r w:rsidRPr="005501D8">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2AE53AB7" w14:textId="77777777" w:rsidR="00FC568C" w:rsidRPr="005501D8" w:rsidRDefault="00FC568C">
            <w:pPr>
              <w:pStyle w:val="TAL"/>
              <w:spacing w:line="254" w:lineRule="auto"/>
              <w:rPr>
                <w:lang w:eastAsia="en-GB"/>
              </w:rPr>
            </w:pPr>
            <w:r w:rsidRPr="005501D8">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370A4357" w14:textId="77777777" w:rsidR="00FC568C" w:rsidRPr="005501D8" w:rsidRDefault="00FC568C">
            <w:pPr>
              <w:pStyle w:val="TAL"/>
              <w:spacing w:line="254" w:lineRule="auto"/>
              <w:rPr>
                <w:lang w:eastAsia="en-GB"/>
              </w:rPr>
            </w:pPr>
            <w:r w:rsidRPr="005501D8">
              <w:rPr>
                <w:lang w:eastAsia="en-GB"/>
              </w:rPr>
              <w:t>Uncorrelated pseudo random QPSK modulated data</w:t>
            </w:r>
          </w:p>
        </w:tc>
      </w:tr>
      <w:tr w:rsidR="00FC568C" w:rsidRPr="005501D8" w14:paraId="14AEC31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2529DE0" w14:textId="77777777" w:rsidR="00FC568C" w:rsidRPr="005501D8" w:rsidRDefault="00FC568C">
            <w:pPr>
              <w:pStyle w:val="TAL"/>
              <w:spacing w:line="254" w:lineRule="auto"/>
              <w:rPr>
                <w:lang w:eastAsia="en-GB"/>
              </w:rPr>
            </w:pPr>
            <w:r w:rsidRPr="005501D8">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67F4C6E"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CA3D853"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453A7F9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F801D02" w14:textId="77777777" w:rsidR="00FC568C" w:rsidRPr="005501D8" w:rsidRDefault="00FC568C">
            <w:pPr>
              <w:pStyle w:val="TAL"/>
              <w:spacing w:line="254" w:lineRule="auto"/>
              <w:rPr>
                <w:lang w:eastAsia="en-GB"/>
              </w:rPr>
            </w:pPr>
            <w:r w:rsidRPr="005501D8">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0E597AA"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2F8289A"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04608C2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03E00BF" w14:textId="77777777" w:rsidR="00FC568C" w:rsidRPr="005501D8" w:rsidRDefault="00FC568C">
            <w:pPr>
              <w:pStyle w:val="TAL"/>
              <w:spacing w:line="254" w:lineRule="auto"/>
              <w:rPr>
                <w:lang w:eastAsia="en-GB"/>
              </w:rPr>
            </w:pPr>
            <w:r w:rsidRPr="005501D8">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15AF9C5F" w14:textId="77777777" w:rsidR="00FC568C" w:rsidRPr="005501D8" w:rsidRDefault="00FC568C">
            <w:pPr>
              <w:pStyle w:val="TAL"/>
              <w:spacing w:line="254" w:lineRule="auto"/>
              <w:rPr>
                <w:rFonts w:cs="Arial"/>
                <w:lang w:eastAsia="en-GB"/>
              </w:rPr>
            </w:pPr>
            <w:r w:rsidRPr="005501D8">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D0E9B17" w14:textId="77777777" w:rsidR="00FC568C" w:rsidRPr="005501D8" w:rsidRDefault="00FC568C">
            <w:pPr>
              <w:pStyle w:val="TAL"/>
              <w:spacing w:line="254" w:lineRule="auto"/>
              <w:rPr>
                <w:rFonts w:cs="Arial"/>
                <w:lang w:eastAsia="en-GB"/>
              </w:rPr>
            </w:pPr>
            <w:r w:rsidRPr="005501D8">
              <w:rPr>
                <w:rFonts w:cs="Arial"/>
                <w:lang w:eastAsia="en-GB"/>
              </w:rPr>
              <w:t>N/A</w:t>
            </w:r>
          </w:p>
        </w:tc>
      </w:tr>
      <w:tr w:rsidR="00FC568C" w:rsidRPr="005501D8" w14:paraId="0C9B075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6ECD8D6" w14:textId="77777777" w:rsidR="00FC568C" w:rsidRPr="005501D8" w:rsidRDefault="00FC568C">
            <w:pPr>
              <w:pStyle w:val="TAL"/>
              <w:spacing w:line="254" w:lineRule="auto"/>
              <w:rPr>
                <w:lang w:eastAsia="en-GB"/>
              </w:rPr>
            </w:pPr>
            <w:r w:rsidRPr="005501D8">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47472D1C" w14:textId="77777777" w:rsidR="00FC568C" w:rsidRPr="005501D8" w:rsidRDefault="00FC568C">
            <w:pPr>
              <w:pStyle w:val="TAL"/>
              <w:spacing w:line="254" w:lineRule="auto"/>
              <w:rPr>
                <w:rFonts w:cs="Arial"/>
                <w:lang w:eastAsia="en-GB"/>
              </w:rPr>
            </w:pPr>
            <w:r w:rsidRPr="005501D8">
              <w:rPr>
                <w:rFonts w:cs="Arial"/>
                <w:lang w:eastAsia="en-GB"/>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109A5AD3"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13302196"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275D21A" w14:textId="77777777" w:rsidR="00FC568C" w:rsidRPr="005501D8" w:rsidRDefault="00FC568C">
            <w:pPr>
              <w:pStyle w:val="TAL"/>
              <w:spacing w:line="254" w:lineRule="auto"/>
              <w:rPr>
                <w:lang w:eastAsia="en-GB"/>
              </w:rPr>
            </w:pPr>
            <w:r w:rsidRPr="005501D8">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D09F114"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17290F7"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33B8A5DB"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8852067" w14:textId="77777777" w:rsidR="00FC568C" w:rsidRPr="005501D8" w:rsidRDefault="00FC568C">
            <w:pPr>
              <w:pStyle w:val="TAL"/>
              <w:spacing w:line="254" w:lineRule="auto"/>
              <w:rPr>
                <w:lang w:eastAsia="en-GB"/>
              </w:rPr>
            </w:pPr>
            <w:r w:rsidRPr="005501D8">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6638F000" w14:textId="77777777" w:rsidR="00FC568C" w:rsidRPr="005501D8" w:rsidRDefault="00FC568C">
            <w:pPr>
              <w:pStyle w:val="TAL"/>
              <w:spacing w:line="254" w:lineRule="auto"/>
              <w:rPr>
                <w:lang w:eastAsia="en-GB"/>
              </w:rPr>
            </w:pPr>
            <w:r w:rsidRPr="005501D8">
              <w:rPr>
                <w:rFonts w:cs="Arial"/>
                <w:lang w:eastAsia="en-GB"/>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315C0F03" w14:textId="77777777" w:rsidR="00FC568C" w:rsidRPr="005501D8" w:rsidRDefault="00FC568C">
            <w:pPr>
              <w:pStyle w:val="TAL"/>
              <w:spacing w:line="254" w:lineRule="auto"/>
              <w:rPr>
                <w:lang w:eastAsia="en-GB"/>
              </w:rPr>
            </w:pPr>
            <w:r w:rsidRPr="005501D8">
              <w:rPr>
                <w:rFonts w:cs="Arial"/>
                <w:lang w:eastAsia="en-GB"/>
              </w:rPr>
              <w:t xml:space="preserve">Same as used in PDSCH RMC </w:t>
            </w:r>
          </w:p>
        </w:tc>
      </w:tr>
      <w:tr w:rsidR="00FC568C" w:rsidRPr="005501D8" w14:paraId="0C27E4B0"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DBF8C23" w14:textId="77777777" w:rsidR="00FC568C" w:rsidRPr="005501D8" w:rsidRDefault="00FC568C">
            <w:pPr>
              <w:pStyle w:val="TAN"/>
              <w:spacing w:line="254" w:lineRule="auto"/>
              <w:rPr>
                <w:lang w:eastAsia="en-GB"/>
              </w:rPr>
            </w:pPr>
            <w:r w:rsidRPr="005501D8">
              <w:rPr>
                <w:lang w:eastAsia="en-GB"/>
              </w:rPr>
              <w:t>Note 1:</w:t>
            </w:r>
            <w:r w:rsidRPr="005501D8">
              <w:rPr>
                <w:lang w:eastAsia="en-GB"/>
              </w:rPr>
              <w:tab/>
              <w:t>REs not used in the active CORESETs where PDCCH is scheduled for the UE under test. REs for OCNG shall not be allocated in the slot(s) containing SSB of the respective cell.</w:t>
            </w:r>
          </w:p>
          <w:p w14:paraId="487002CA" w14:textId="77777777" w:rsidR="00FC568C" w:rsidRPr="005501D8" w:rsidRDefault="00FC568C">
            <w:pPr>
              <w:pStyle w:val="TAN"/>
              <w:spacing w:line="254" w:lineRule="auto"/>
              <w:rPr>
                <w:rFonts w:cs="Arial"/>
                <w:lang w:eastAsia="en-GB"/>
              </w:rPr>
            </w:pPr>
            <w:r w:rsidRPr="005501D8">
              <w:rPr>
                <w:lang w:eastAsia="en-GB"/>
              </w:rPr>
              <w:t>Note 2:</w:t>
            </w:r>
            <w:r w:rsidRPr="005501D8">
              <w:rPr>
                <w:lang w:eastAsia="en-GB"/>
              </w:rPr>
              <w:tab/>
              <w:t>REs not allocated to any physical channels, CORESET, SSB or any other reference signal within the channel bandwidth of the cell. REs for OCNG shall not be allocated in the slot(s) containing SSB of the respective cell.</w:t>
            </w:r>
          </w:p>
        </w:tc>
      </w:tr>
    </w:tbl>
    <w:p w14:paraId="717CFD97" w14:textId="77777777" w:rsidR="00FC568C" w:rsidRPr="005501D8" w:rsidRDefault="00FC568C" w:rsidP="00FC568C"/>
    <w:p w14:paraId="190D518F" w14:textId="60A50D83" w:rsidR="00977282" w:rsidRPr="005501D8" w:rsidRDefault="00977282" w:rsidP="00977282">
      <w:pPr>
        <w:keepNext/>
        <w:keepLines/>
        <w:spacing w:before="60"/>
        <w:jc w:val="center"/>
        <w:rPr>
          <w:ins w:id="671" w:author="Jakub Kolodziej" w:date="2021-02-08T21:22:00Z"/>
          <w:rFonts w:ascii="Arial" w:hAnsi="Arial"/>
          <w:b/>
        </w:rPr>
      </w:pPr>
      <w:ins w:id="672" w:author="Jakub Kolodziej" w:date="2021-02-08T21:22:00Z">
        <w:r w:rsidRPr="005501D8">
          <w:rPr>
            <w:rFonts w:ascii="Arial" w:hAnsi="Arial"/>
            <w:b/>
          </w:rPr>
          <w:lastRenderedPageBreak/>
          <w:t>Table A.2.1-4: OP.5: Generic OCNG pattern for unused REs in the same BW as CORESET</w:t>
        </w:r>
        <w:r w:rsidRPr="005501D8">
          <w:t xml:space="preserve"> </w:t>
        </w:r>
        <w:r w:rsidRPr="005501D8">
          <w:rPr>
            <w:rFonts w:ascii="Arial" w:hAnsi="Arial"/>
            <w:b/>
          </w:rPr>
          <w:t>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77282" w:rsidRPr="005501D8" w14:paraId="5C40076F" w14:textId="77777777" w:rsidTr="00977282">
        <w:trPr>
          <w:ins w:id="673"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EFE92B2" w14:textId="77777777" w:rsidR="00977282" w:rsidRPr="005501D8" w:rsidRDefault="00977282">
            <w:pPr>
              <w:keepNext/>
              <w:keepLines/>
              <w:spacing w:after="0" w:line="252" w:lineRule="auto"/>
              <w:jc w:val="center"/>
              <w:rPr>
                <w:ins w:id="674" w:author="Jakub Kolodziej" w:date="2021-02-08T21:22:00Z"/>
                <w:rFonts w:ascii="Arial" w:hAnsi="Arial"/>
                <w:b/>
                <w:sz w:val="18"/>
                <w:lang w:val="en-US" w:eastAsia="zh-CN"/>
              </w:rPr>
            </w:pPr>
            <w:ins w:id="675" w:author="Jakub Kolodziej" w:date="2021-02-08T21:22:00Z">
              <w:r w:rsidRPr="005501D8">
                <w:rPr>
                  <w:rFonts w:ascii="Arial" w:hAnsi="Arial"/>
                  <w:b/>
                  <w:sz w:val="18"/>
                  <w:lang w:val="en-US" w:eastAsia="zh-CN"/>
                </w:rPr>
                <w:t>OCNG Parameters</w:t>
              </w:r>
            </w:ins>
          </w:p>
        </w:tc>
        <w:tc>
          <w:tcPr>
            <w:tcW w:w="3204" w:type="dxa"/>
            <w:tcBorders>
              <w:top w:val="single" w:sz="4" w:space="0" w:color="auto"/>
              <w:left w:val="single" w:sz="4" w:space="0" w:color="auto"/>
              <w:bottom w:val="single" w:sz="4" w:space="0" w:color="auto"/>
              <w:right w:val="single" w:sz="4" w:space="0" w:color="auto"/>
            </w:tcBorders>
            <w:hideMark/>
          </w:tcPr>
          <w:p w14:paraId="774E95E5" w14:textId="77777777" w:rsidR="00977282" w:rsidRPr="005501D8" w:rsidRDefault="00977282">
            <w:pPr>
              <w:keepNext/>
              <w:keepLines/>
              <w:spacing w:after="0" w:line="252" w:lineRule="auto"/>
              <w:jc w:val="center"/>
              <w:rPr>
                <w:ins w:id="676" w:author="Jakub Kolodziej" w:date="2021-02-08T21:22:00Z"/>
                <w:rFonts w:ascii="Arial" w:hAnsi="Arial"/>
                <w:b/>
                <w:sz w:val="18"/>
                <w:lang w:val="en-US" w:eastAsia="zh-CN"/>
              </w:rPr>
            </w:pPr>
            <w:ins w:id="677" w:author="Jakub Kolodziej" w:date="2021-02-08T21:22:00Z">
              <w:r w:rsidRPr="005501D8">
                <w:rPr>
                  <w:rFonts w:ascii="Arial" w:hAnsi="Arial"/>
                  <w:b/>
                  <w:sz w:val="18"/>
                  <w:lang w:val="en-US" w:eastAsia="zh-CN"/>
                </w:rPr>
                <w:t>Control Region</w:t>
              </w:r>
            </w:ins>
          </w:p>
        </w:tc>
        <w:tc>
          <w:tcPr>
            <w:tcW w:w="3937" w:type="dxa"/>
            <w:tcBorders>
              <w:top w:val="single" w:sz="4" w:space="0" w:color="auto"/>
              <w:left w:val="single" w:sz="4" w:space="0" w:color="auto"/>
              <w:bottom w:val="single" w:sz="4" w:space="0" w:color="auto"/>
              <w:right w:val="single" w:sz="4" w:space="0" w:color="auto"/>
            </w:tcBorders>
            <w:hideMark/>
          </w:tcPr>
          <w:p w14:paraId="1CD96D3A" w14:textId="77777777" w:rsidR="00977282" w:rsidRPr="005501D8" w:rsidRDefault="00977282">
            <w:pPr>
              <w:keepNext/>
              <w:keepLines/>
              <w:spacing w:after="0" w:line="252" w:lineRule="auto"/>
              <w:jc w:val="center"/>
              <w:rPr>
                <w:ins w:id="678" w:author="Jakub Kolodziej" w:date="2021-02-08T21:22:00Z"/>
                <w:rFonts w:ascii="Arial" w:hAnsi="Arial"/>
                <w:b/>
                <w:sz w:val="18"/>
                <w:lang w:val="en-US" w:eastAsia="zh-CN"/>
              </w:rPr>
            </w:pPr>
            <w:ins w:id="679" w:author="Jakub Kolodziej" w:date="2021-02-08T21:22:00Z">
              <w:r w:rsidRPr="005501D8">
                <w:rPr>
                  <w:rFonts w:ascii="Arial" w:hAnsi="Arial"/>
                  <w:b/>
                  <w:sz w:val="18"/>
                  <w:lang w:val="en-US" w:eastAsia="zh-CN"/>
                </w:rPr>
                <w:t>Data Region</w:t>
              </w:r>
            </w:ins>
          </w:p>
        </w:tc>
      </w:tr>
      <w:tr w:rsidR="00977282" w:rsidRPr="005501D8" w14:paraId="5F3FEA19" w14:textId="77777777" w:rsidTr="00977282">
        <w:trPr>
          <w:ins w:id="680"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1F6A2476" w14:textId="77777777" w:rsidR="00977282" w:rsidRPr="005501D8" w:rsidRDefault="00977282">
            <w:pPr>
              <w:keepNext/>
              <w:keepLines/>
              <w:spacing w:after="0" w:line="252" w:lineRule="auto"/>
              <w:rPr>
                <w:ins w:id="681" w:author="Jakub Kolodziej" w:date="2021-02-08T21:22:00Z"/>
                <w:rFonts w:ascii="Arial" w:hAnsi="Arial"/>
                <w:sz w:val="18"/>
                <w:lang w:val="en-US" w:eastAsia="zh-CN"/>
              </w:rPr>
            </w:pPr>
            <w:ins w:id="682" w:author="Jakub Kolodziej" w:date="2021-02-08T21:22:00Z">
              <w:r w:rsidRPr="005501D8">
                <w:rPr>
                  <w:rFonts w:ascii="Arial" w:hAnsi="Arial"/>
                  <w:sz w:val="18"/>
                  <w:lang w:eastAsia="zh-CN"/>
                </w:rPr>
                <w:t>Probe</w:t>
              </w:r>
            </w:ins>
          </w:p>
        </w:tc>
        <w:tc>
          <w:tcPr>
            <w:tcW w:w="7141" w:type="dxa"/>
            <w:gridSpan w:val="2"/>
            <w:tcBorders>
              <w:top w:val="nil"/>
              <w:left w:val="nil"/>
              <w:bottom w:val="single" w:sz="8" w:space="0" w:color="auto"/>
              <w:right w:val="single" w:sz="8" w:space="0" w:color="auto"/>
            </w:tcBorders>
            <w:hideMark/>
          </w:tcPr>
          <w:p w14:paraId="4605955D" w14:textId="77777777" w:rsidR="00977282" w:rsidRPr="005501D8" w:rsidRDefault="00977282">
            <w:pPr>
              <w:keepNext/>
              <w:keepLines/>
              <w:spacing w:after="0" w:line="252" w:lineRule="auto"/>
              <w:rPr>
                <w:ins w:id="683" w:author="Jakub Kolodziej" w:date="2021-02-08T21:22:00Z"/>
                <w:rFonts w:ascii="Arial" w:hAnsi="Arial" w:cs="Arial"/>
                <w:sz w:val="18"/>
                <w:lang w:val="en-US" w:eastAsia="zh-CN"/>
              </w:rPr>
            </w:pPr>
            <w:ins w:id="684" w:author="Jakub Kolodziej" w:date="2021-02-08T21:22:00Z">
              <w:r w:rsidRPr="005501D8">
                <w:rPr>
                  <w:rFonts w:ascii="Arial" w:hAnsi="Arial" w:cs="Arial"/>
                  <w:sz w:val="18"/>
                  <w:lang w:eastAsia="zh-CN"/>
                </w:rPr>
                <w:t>Transmitting the serving beam</w:t>
              </w:r>
            </w:ins>
          </w:p>
        </w:tc>
      </w:tr>
      <w:tr w:rsidR="00977282" w:rsidRPr="005501D8" w14:paraId="108357D1" w14:textId="77777777" w:rsidTr="00977282">
        <w:trPr>
          <w:ins w:id="685"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3204AEB4" w14:textId="77777777" w:rsidR="00977282" w:rsidRPr="005501D8" w:rsidRDefault="00977282">
            <w:pPr>
              <w:keepNext/>
              <w:keepLines/>
              <w:spacing w:after="0" w:line="252" w:lineRule="auto"/>
              <w:rPr>
                <w:ins w:id="686" w:author="Jakub Kolodziej" w:date="2021-02-08T21:22:00Z"/>
                <w:rFonts w:ascii="Arial" w:hAnsi="Arial"/>
                <w:sz w:val="18"/>
                <w:lang w:val="en-US" w:eastAsia="zh-CN"/>
              </w:rPr>
            </w:pPr>
            <w:ins w:id="687" w:author="Jakub Kolodziej" w:date="2021-02-08T21:22:00Z">
              <w:r w:rsidRPr="005501D8">
                <w:rPr>
                  <w:rFonts w:ascii="Arial" w:hAnsi="Arial"/>
                  <w:sz w:val="18"/>
                  <w:lang w:val="en-US" w:eastAsia="zh-CN"/>
                </w:rPr>
                <w:t>Resource allocation</w:t>
              </w:r>
            </w:ins>
          </w:p>
        </w:tc>
        <w:tc>
          <w:tcPr>
            <w:tcW w:w="3204" w:type="dxa"/>
            <w:tcBorders>
              <w:top w:val="nil"/>
              <w:left w:val="nil"/>
              <w:bottom w:val="single" w:sz="8" w:space="0" w:color="auto"/>
              <w:right w:val="single" w:sz="8" w:space="0" w:color="auto"/>
            </w:tcBorders>
            <w:hideMark/>
          </w:tcPr>
          <w:p w14:paraId="78AEFF43" w14:textId="77777777" w:rsidR="00977282" w:rsidRPr="005501D8" w:rsidRDefault="00977282">
            <w:pPr>
              <w:keepNext/>
              <w:keepLines/>
              <w:spacing w:after="0" w:line="252" w:lineRule="auto"/>
              <w:rPr>
                <w:ins w:id="688" w:author="Jakub Kolodziej" w:date="2021-02-08T21:22:00Z"/>
                <w:rFonts w:ascii="Arial" w:hAnsi="Arial" w:cs="Arial"/>
                <w:sz w:val="18"/>
                <w:lang w:val="en-US" w:eastAsia="zh-CN"/>
              </w:rPr>
            </w:pPr>
            <w:ins w:id="689" w:author="Jakub Kolodziej" w:date="2021-02-08T21:22:00Z">
              <w:r w:rsidRPr="005501D8">
                <w:rPr>
                  <w:rFonts w:ascii="Arial" w:hAnsi="Arial" w:cs="Arial"/>
                  <w:sz w:val="18"/>
                  <w:lang w:val="en-US" w:eastAsia="zh-CN"/>
                </w:rPr>
                <w:t xml:space="preserve">Unused REs (Note 1) </w:t>
              </w:r>
              <w:r w:rsidRPr="005501D8">
                <w:rPr>
                  <w:rFonts w:ascii="Arial" w:hAnsi="Arial" w:cs="Arial"/>
                  <w:sz w:val="18"/>
                  <w:lang w:eastAsia="zh-CN"/>
                </w:rPr>
                <w:t>in the symbols where SSB/CSI-RS are not transmitted from both the serving beam probe and non-serving beam probe.</w:t>
              </w:r>
            </w:ins>
          </w:p>
        </w:tc>
        <w:tc>
          <w:tcPr>
            <w:tcW w:w="3937" w:type="dxa"/>
            <w:tcBorders>
              <w:top w:val="nil"/>
              <w:left w:val="nil"/>
              <w:bottom w:val="single" w:sz="8" w:space="0" w:color="auto"/>
              <w:right w:val="single" w:sz="8" w:space="0" w:color="auto"/>
            </w:tcBorders>
            <w:hideMark/>
          </w:tcPr>
          <w:p w14:paraId="6C839F4E" w14:textId="77777777" w:rsidR="00977282" w:rsidRPr="005501D8" w:rsidRDefault="00977282">
            <w:pPr>
              <w:keepNext/>
              <w:keepLines/>
              <w:spacing w:after="0" w:line="252" w:lineRule="auto"/>
              <w:rPr>
                <w:ins w:id="690" w:author="Jakub Kolodziej" w:date="2021-02-08T21:22:00Z"/>
                <w:rFonts w:ascii="Arial" w:hAnsi="Arial" w:cs="Arial"/>
                <w:sz w:val="18"/>
                <w:lang w:val="en-US" w:eastAsia="zh-CN"/>
              </w:rPr>
            </w:pPr>
            <w:ins w:id="691" w:author="Jakub Kolodziej" w:date="2021-02-08T21:22:00Z">
              <w:r w:rsidRPr="005501D8">
                <w:rPr>
                  <w:rFonts w:ascii="Arial" w:hAnsi="Arial" w:cs="Arial"/>
                  <w:sz w:val="18"/>
                  <w:lang w:val="en-US" w:eastAsia="zh-CN"/>
                </w:rPr>
                <w:t xml:space="preserve">Unused REs (Note 2) </w:t>
              </w:r>
              <w:r w:rsidRPr="005501D8">
                <w:rPr>
                  <w:rFonts w:ascii="Arial" w:hAnsi="Arial" w:cs="Arial"/>
                  <w:sz w:val="18"/>
                  <w:lang w:eastAsia="zh-CN"/>
                </w:rPr>
                <w:t>in the symbols where SSB/CSI-RS are not transmitted from both the serving beam probe and non-serving beam probe.</w:t>
              </w:r>
            </w:ins>
          </w:p>
        </w:tc>
      </w:tr>
      <w:tr w:rsidR="00977282" w:rsidRPr="005501D8" w14:paraId="1437320A" w14:textId="77777777" w:rsidTr="00977282">
        <w:trPr>
          <w:ins w:id="692"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19CCB6BC" w14:textId="77777777" w:rsidR="00977282" w:rsidRPr="005501D8" w:rsidRDefault="00977282">
            <w:pPr>
              <w:keepNext/>
              <w:keepLines/>
              <w:spacing w:after="0" w:line="252" w:lineRule="auto"/>
              <w:rPr>
                <w:ins w:id="693" w:author="Jakub Kolodziej" w:date="2021-02-08T21:22:00Z"/>
                <w:rFonts w:ascii="Arial" w:hAnsi="Arial"/>
                <w:sz w:val="18"/>
                <w:lang w:val="en-US" w:eastAsia="zh-CN"/>
              </w:rPr>
            </w:pPr>
            <w:ins w:id="694" w:author="Jakub Kolodziej" w:date="2021-02-08T21:22:00Z">
              <w:r w:rsidRPr="005501D8">
                <w:rPr>
                  <w:rFonts w:ascii="Arial" w:hAnsi="Arial"/>
                  <w:sz w:val="18"/>
                  <w:lang w:val="en-US" w:eastAsia="zh-CN"/>
                </w:rPr>
                <w:t>Channel</w:t>
              </w:r>
            </w:ins>
          </w:p>
        </w:tc>
        <w:tc>
          <w:tcPr>
            <w:tcW w:w="3204" w:type="dxa"/>
            <w:tcBorders>
              <w:top w:val="single" w:sz="4" w:space="0" w:color="auto"/>
              <w:left w:val="single" w:sz="4" w:space="0" w:color="auto"/>
              <w:bottom w:val="single" w:sz="4" w:space="0" w:color="auto"/>
              <w:right w:val="single" w:sz="4" w:space="0" w:color="auto"/>
            </w:tcBorders>
            <w:hideMark/>
          </w:tcPr>
          <w:p w14:paraId="5D8AFA8D" w14:textId="77777777" w:rsidR="00977282" w:rsidRPr="005501D8" w:rsidRDefault="00977282">
            <w:pPr>
              <w:keepNext/>
              <w:keepLines/>
              <w:spacing w:after="0" w:line="252" w:lineRule="auto"/>
              <w:rPr>
                <w:ins w:id="695" w:author="Jakub Kolodziej" w:date="2021-02-08T21:22:00Z"/>
                <w:rFonts w:ascii="Arial" w:hAnsi="Arial"/>
                <w:sz w:val="18"/>
                <w:lang w:val="en-US" w:eastAsia="zh-CN"/>
              </w:rPr>
            </w:pPr>
            <w:ins w:id="696" w:author="Jakub Kolodziej" w:date="2021-02-08T21:22:00Z">
              <w:r w:rsidRPr="005501D8">
                <w:rPr>
                  <w:rFonts w:ascii="Arial" w:hAnsi="Arial"/>
                  <w:sz w:val="18"/>
                  <w:lang w:val="en-US" w:eastAsia="zh-CN"/>
                </w:rPr>
                <w:t>PDCCH</w:t>
              </w:r>
            </w:ins>
          </w:p>
        </w:tc>
        <w:tc>
          <w:tcPr>
            <w:tcW w:w="3937" w:type="dxa"/>
            <w:tcBorders>
              <w:top w:val="single" w:sz="4" w:space="0" w:color="auto"/>
              <w:left w:val="single" w:sz="4" w:space="0" w:color="auto"/>
              <w:bottom w:val="single" w:sz="4" w:space="0" w:color="auto"/>
              <w:right w:val="single" w:sz="4" w:space="0" w:color="auto"/>
            </w:tcBorders>
            <w:hideMark/>
          </w:tcPr>
          <w:p w14:paraId="37BACC2A" w14:textId="77777777" w:rsidR="00977282" w:rsidRPr="005501D8" w:rsidRDefault="00977282">
            <w:pPr>
              <w:keepNext/>
              <w:keepLines/>
              <w:spacing w:after="0" w:line="252" w:lineRule="auto"/>
              <w:rPr>
                <w:ins w:id="697" w:author="Jakub Kolodziej" w:date="2021-02-08T21:22:00Z"/>
                <w:rFonts w:ascii="Arial" w:hAnsi="Arial"/>
                <w:sz w:val="18"/>
                <w:lang w:val="en-US" w:eastAsia="zh-CN"/>
              </w:rPr>
            </w:pPr>
            <w:ins w:id="698" w:author="Jakub Kolodziej" w:date="2021-02-08T21:22:00Z">
              <w:r w:rsidRPr="005501D8">
                <w:rPr>
                  <w:rFonts w:ascii="Arial" w:hAnsi="Arial"/>
                  <w:sz w:val="18"/>
                  <w:lang w:val="en-US" w:eastAsia="zh-CN"/>
                </w:rPr>
                <w:t>PDSCH</w:t>
              </w:r>
            </w:ins>
          </w:p>
        </w:tc>
      </w:tr>
      <w:tr w:rsidR="00977282" w:rsidRPr="005501D8" w14:paraId="2FF86A04" w14:textId="77777777" w:rsidTr="00977282">
        <w:trPr>
          <w:ins w:id="699"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48767C0" w14:textId="77777777" w:rsidR="00977282" w:rsidRPr="005501D8" w:rsidRDefault="00977282">
            <w:pPr>
              <w:keepNext/>
              <w:keepLines/>
              <w:spacing w:after="0" w:line="252" w:lineRule="auto"/>
              <w:rPr>
                <w:ins w:id="700" w:author="Jakub Kolodziej" w:date="2021-02-08T21:22:00Z"/>
                <w:rFonts w:ascii="Arial" w:hAnsi="Arial"/>
                <w:sz w:val="18"/>
                <w:lang w:val="en-US" w:eastAsia="zh-CN"/>
              </w:rPr>
            </w:pPr>
            <w:ins w:id="701" w:author="Jakub Kolodziej" w:date="2021-02-08T21:22:00Z">
              <w:r w:rsidRPr="005501D8">
                <w:rPr>
                  <w:rFonts w:ascii="Arial" w:hAnsi="Arial"/>
                  <w:sz w:val="18"/>
                  <w:lang w:val="en-US" w:eastAsia="zh-CN"/>
                </w:rPr>
                <w:t>Contents</w:t>
              </w:r>
            </w:ins>
          </w:p>
        </w:tc>
        <w:tc>
          <w:tcPr>
            <w:tcW w:w="3204" w:type="dxa"/>
            <w:tcBorders>
              <w:top w:val="single" w:sz="4" w:space="0" w:color="auto"/>
              <w:left w:val="single" w:sz="4" w:space="0" w:color="auto"/>
              <w:bottom w:val="single" w:sz="4" w:space="0" w:color="auto"/>
              <w:right w:val="single" w:sz="4" w:space="0" w:color="auto"/>
            </w:tcBorders>
            <w:hideMark/>
          </w:tcPr>
          <w:p w14:paraId="79A3FA7A" w14:textId="77777777" w:rsidR="00977282" w:rsidRPr="005501D8" w:rsidRDefault="00977282">
            <w:pPr>
              <w:keepNext/>
              <w:keepLines/>
              <w:spacing w:after="0" w:line="252" w:lineRule="auto"/>
              <w:rPr>
                <w:ins w:id="702" w:author="Jakub Kolodziej" w:date="2021-02-08T21:22:00Z"/>
                <w:rFonts w:ascii="Arial" w:hAnsi="Arial"/>
                <w:sz w:val="18"/>
                <w:lang w:val="en-US" w:eastAsia="zh-CN"/>
              </w:rPr>
            </w:pPr>
            <w:ins w:id="703" w:author="Jakub Kolodziej" w:date="2021-02-08T21:22:00Z">
              <w:r w:rsidRPr="005501D8">
                <w:rPr>
                  <w:rFonts w:ascii="Arial" w:hAnsi="Arial"/>
                  <w:sz w:val="18"/>
                  <w:lang w:val="en-US" w:eastAsia="zh-CN"/>
                </w:rPr>
                <w:t>Virtual UE IDs</w:t>
              </w:r>
            </w:ins>
          </w:p>
        </w:tc>
        <w:tc>
          <w:tcPr>
            <w:tcW w:w="3937" w:type="dxa"/>
            <w:tcBorders>
              <w:top w:val="single" w:sz="4" w:space="0" w:color="auto"/>
              <w:left w:val="single" w:sz="4" w:space="0" w:color="auto"/>
              <w:bottom w:val="single" w:sz="4" w:space="0" w:color="auto"/>
              <w:right w:val="single" w:sz="4" w:space="0" w:color="auto"/>
            </w:tcBorders>
            <w:hideMark/>
          </w:tcPr>
          <w:p w14:paraId="22CD1056" w14:textId="77777777" w:rsidR="00977282" w:rsidRPr="005501D8" w:rsidRDefault="00977282">
            <w:pPr>
              <w:keepNext/>
              <w:keepLines/>
              <w:spacing w:after="0" w:line="252" w:lineRule="auto"/>
              <w:rPr>
                <w:ins w:id="704" w:author="Jakub Kolodziej" w:date="2021-02-08T21:22:00Z"/>
                <w:rFonts w:ascii="Arial" w:hAnsi="Arial"/>
                <w:sz w:val="18"/>
                <w:lang w:val="en-US" w:eastAsia="zh-CN"/>
              </w:rPr>
            </w:pPr>
            <w:ins w:id="705" w:author="Jakub Kolodziej" w:date="2021-02-08T21:22:00Z">
              <w:r w:rsidRPr="005501D8">
                <w:rPr>
                  <w:rFonts w:ascii="Arial" w:hAnsi="Arial"/>
                  <w:sz w:val="18"/>
                  <w:lang w:val="en-US" w:eastAsia="zh-CN"/>
                </w:rPr>
                <w:t>Uncorrelated pseudo random QPSK modulated data</w:t>
              </w:r>
            </w:ins>
          </w:p>
        </w:tc>
      </w:tr>
      <w:tr w:rsidR="00977282" w:rsidRPr="005501D8" w14:paraId="52193727" w14:textId="77777777" w:rsidTr="00977282">
        <w:trPr>
          <w:ins w:id="706"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6807ECD3" w14:textId="77777777" w:rsidR="00977282" w:rsidRPr="005501D8" w:rsidRDefault="00977282">
            <w:pPr>
              <w:keepNext/>
              <w:keepLines/>
              <w:spacing w:after="0" w:line="252" w:lineRule="auto"/>
              <w:rPr>
                <w:ins w:id="707" w:author="Jakub Kolodziej" w:date="2021-02-08T21:22:00Z"/>
                <w:rFonts w:ascii="Arial" w:hAnsi="Arial"/>
                <w:sz w:val="18"/>
                <w:lang w:val="en-US" w:eastAsia="zh-CN"/>
              </w:rPr>
            </w:pPr>
            <w:ins w:id="708" w:author="Jakub Kolodziej" w:date="2021-02-08T21:22:00Z">
              <w:r w:rsidRPr="005501D8">
                <w:rPr>
                  <w:rFonts w:ascii="Arial" w:hAnsi="Arial"/>
                  <w:sz w:val="18"/>
                  <w:lang w:val="en-US" w:eastAsia="zh-CN"/>
                </w:rPr>
                <w:t>Antenna transmission scheme</w:t>
              </w:r>
            </w:ins>
          </w:p>
        </w:tc>
        <w:tc>
          <w:tcPr>
            <w:tcW w:w="3204" w:type="dxa"/>
            <w:tcBorders>
              <w:top w:val="single" w:sz="4" w:space="0" w:color="auto"/>
              <w:left w:val="single" w:sz="4" w:space="0" w:color="auto"/>
              <w:bottom w:val="single" w:sz="4" w:space="0" w:color="auto"/>
              <w:right w:val="single" w:sz="4" w:space="0" w:color="auto"/>
            </w:tcBorders>
            <w:hideMark/>
          </w:tcPr>
          <w:p w14:paraId="13153E89" w14:textId="77777777" w:rsidR="00977282" w:rsidRPr="005501D8" w:rsidRDefault="00977282">
            <w:pPr>
              <w:keepNext/>
              <w:keepLines/>
              <w:spacing w:after="0" w:line="252" w:lineRule="auto"/>
              <w:rPr>
                <w:ins w:id="709" w:author="Jakub Kolodziej" w:date="2021-02-08T21:22:00Z"/>
                <w:rFonts w:ascii="Arial" w:hAnsi="Arial"/>
                <w:sz w:val="18"/>
                <w:lang w:val="en-US" w:eastAsia="zh-CN"/>
              </w:rPr>
            </w:pPr>
            <w:ins w:id="710" w:author="Jakub Kolodziej" w:date="2021-02-08T21:22:00Z">
              <w:r w:rsidRPr="005501D8">
                <w:rPr>
                  <w:rFonts w:ascii="Arial" w:hAnsi="Arial" w:cs="Arial"/>
                  <w:sz w:val="18"/>
                  <w:lang w:val="en-US" w:eastAsia="zh-CN"/>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310CC61E" w14:textId="77777777" w:rsidR="00977282" w:rsidRPr="005501D8" w:rsidRDefault="00977282">
            <w:pPr>
              <w:keepNext/>
              <w:keepLines/>
              <w:spacing w:after="0" w:line="252" w:lineRule="auto"/>
              <w:rPr>
                <w:ins w:id="711" w:author="Jakub Kolodziej" w:date="2021-02-08T21:22:00Z"/>
                <w:rFonts w:ascii="Arial" w:hAnsi="Arial"/>
                <w:sz w:val="18"/>
                <w:lang w:val="en-US" w:eastAsia="zh-CN"/>
              </w:rPr>
            </w:pPr>
            <w:ins w:id="712" w:author="Jakub Kolodziej" w:date="2021-02-08T21:22:00Z">
              <w:r w:rsidRPr="005501D8">
                <w:rPr>
                  <w:rFonts w:ascii="Arial" w:hAnsi="Arial" w:cs="Arial"/>
                  <w:sz w:val="18"/>
                  <w:lang w:val="en-US" w:eastAsia="zh-CN"/>
                </w:rPr>
                <w:t xml:space="preserve">Same as used in PDSCH RMC </w:t>
              </w:r>
            </w:ins>
          </w:p>
        </w:tc>
      </w:tr>
      <w:tr w:rsidR="00977282" w:rsidRPr="005501D8" w14:paraId="5DDE1D3F" w14:textId="77777777" w:rsidTr="00977282">
        <w:trPr>
          <w:ins w:id="713"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C65AD3C" w14:textId="77777777" w:rsidR="00977282" w:rsidRPr="005501D8" w:rsidRDefault="00977282">
            <w:pPr>
              <w:keepNext/>
              <w:keepLines/>
              <w:spacing w:after="0" w:line="252" w:lineRule="auto"/>
              <w:rPr>
                <w:ins w:id="714" w:author="Jakub Kolodziej" w:date="2021-02-08T21:22:00Z"/>
                <w:rFonts w:ascii="Arial" w:hAnsi="Arial"/>
                <w:sz w:val="18"/>
                <w:lang w:val="en-US" w:eastAsia="zh-CN"/>
              </w:rPr>
            </w:pPr>
            <w:ins w:id="715" w:author="Jakub Kolodziej" w:date="2021-02-08T21:22:00Z">
              <w:r w:rsidRPr="005501D8">
                <w:rPr>
                  <w:rFonts w:ascii="Arial" w:hAnsi="Arial"/>
                  <w:sz w:val="18"/>
                  <w:lang w:val="en-US" w:eastAsia="zh-CN"/>
                </w:rPr>
                <w:t>Subcarrier spacing</w:t>
              </w:r>
            </w:ins>
          </w:p>
        </w:tc>
        <w:tc>
          <w:tcPr>
            <w:tcW w:w="3204" w:type="dxa"/>
            <w:tcBorders>
              <w:top w:val="single" w:sz="4" w:space="0" w:color="auto"/>
              <w:left w:val="single" w:sz="4" w:space="0" w:color="auto"/>
              <w:bottom w:val="single" w:sz="4" w:space="0" w:color="auto"/>
              <w:right w:val="single" w:sz="4" w:space="0" w:color="auto"/>
            </w:tcBorders>
            <w:hideMark/>
          </w:tcPr>
          <w:p w14:paraId="53B39702" w14:textId="77777777" w:rsidR="00977282" w:rsidRPr="005501D8" w:rsidRDefault="00977282">
            <w:pPr>
              <w:keepNext/>
              <w:keepLines/>
              <w:spacing w:after="0" w:line="252" w:lineRule="auto"/>
              <w:rPr>
                <w:ins w:id="716" w:author="Jakub Kolodziej" w:date="2021-02-08T21:22:00Z"/>
                <w:rFonts w:ascii="Arial" w:hAnsi="Arial"/>
                <w:sz w:val="18"/>
                <w:lang w:val="en-US" w:eastAsia="zh-CN"/>
              </w:rPr>
            </w:pPr>
            <w:ins w:id="717" w:author="Jakub Kolodziej" w:date="2021-02-08T21:22:00Z">
              <w:r w:rsidRPr="005501D8">
                <w:rPr>
                  <w:rFonts w:ascii="Arial" w:hAnsi="Arial" w:cs="Arial"/>
                  <w:sz w:val="18"/>
                  <w:lang w:val="en-US" w:eastAsia="zh-CN"/>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2BB51B1E" w14:textId="77777777" w:rsidR="00977282" w:rsidRPr="005501D8" w:rsidRDefault="00977282">
            <w:pPr>
              <w:keepNext/>
              <w:keepLines/>
              <w:spacing w:after="0" w:line="252" w:lineRule="auto"/>
              <w:rPr>
                <w:ins w:id="718" w:author="Jakub Kolodziej" w:date="2021-02-08T21:22:00Z"/>
                <w:rFonts w:ascii="Arial" w:hAnsi="Arial"/>
                <w:sz w:val="18"/>
                <w:lang w:val="en-US" w:eastAsia="zh-CN"/>
              </w:rPr>
            </w:pPr>
            <w:ins w:id="719" w:author="Jakub Kolodziej" w:date="2021-02-08T21:22:00Z">
              <w:r w:rsidRPr="005501D8">
                <w:rPr>
                  <w:rFonts w:ascii="Arial" w:hAnsi="Arial" w:cs="Arial"/>
                  <w:sz w:val="18"/>
                  <w:lang w:val="en-US" w:eastAsia="zh-CN"/>
                </w:rPr>
                <w:t xml:space="preserve">Same as used in PDSCH RMC </w:t>
              </w:r>
            </w:ins>
          </w:p>
        </w:tc>
      </w:tr>
      <w:tr w:rsidR="00977282" w:rsidRPr="005501D8" w14:paraId="12DA0358" w14:textId="77777777" w:rsidTr="00977282">
        <w:trPr>
          <w:ins w:id="720"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D14E170" w14:textId="77777777" w:rsidR="00977282" w:rsidRPr="005501D8" w:rsidRDefault="00977282">
            <w:pPr>
              <w:keepNext/>
              <w:keepLines/>
              <w:spacing w:after="0" w:line="252" w:lineRule="auto"/>
              <w:rPr>
                <w:ins w:id="721" w:author="Jakub Kolodziej" w:date="2021-02-08T21:22:00Z"/>
                <w:rFonts w:ascii="Arial" w:hAnsi="Arial"/>
                <w:sz w:val="18"/>
                <w:lang w:val="en-US" w:eastAsia="zh-CN"/>
              </w:rPr>
            </w:pPr>
            <w:ins w:id="722" w:author="Jakub Kolodziej" w:date="2021-02-08T21:22:00Z">
              <w:r w:rsidRPr="005501D8">
                <w:rPr>
                  <w:rFonts w:ascii="Arial" w:hAnsi="Arial"/>
                  <w:sz w:val="18"/>
                  <w:lang w:val="en-US" w:eastAsia="zh-CN"/>
                </w:rPr>
                <w:t>Aggregation level</w:t>
              </w:r>
            </w:ins>
          </w:p>
        </w:tc>
        <w:tc>
          <w:tcPr>
            <w:tcW w:w="3204" w:type="dxa"/>
            <w:tcBorders>
              <w:top w:val="single" w:sz="4" w:space="0" w:color="auto"/>
              <w:left w:val="single" w:sz="4" w:space="0" w:color="auto"/>
              <w:bottom w:val="single" w:sz="4" w:space="0" w:color="auto"/>
              <w:right w:val="single" w:sz="4" w:space="0" w:color="auto"/>
            </w:tcBorders>
            <w:hideMark/>
          </w:tcPr>
          <w:p w14:paraId="15196094" w14:textId="77777777" w:rsidR="00977282" w:rsidRPr="005501D8" w:rsidRDefault="00977282">
            <w:pPr>
              <w:keepNext/>
              <w:keepLines/>
              <w:spacing w:after="0" w:line="252" w:lineRule="auto"/>
              <w:rPr>
                <w:ins w:id="723" w:author="Jakub Kolodziej" w:date="2021-02-08T21:22:00Z"/>
                <w:rFonts w:ascii="Arial" w:hAnsi="Arial" w:cs="Arial"/>
                <w:sz w:val="18"/>
                <w:lang w:val="en-US" w:eastAsia="zh-CN"/>
              </w:rPr>
            </w:pPr>
            <w:ins w:id="724" w:author="Jakub Kolodziej" w:date="2021-02-08T21:22:00Z">
              <w:r w:rsidRPr="005501D8">
                <w:rPr>
                  <w:rFonts w:ascii="Arial" w:hAnsi="Arial" w:cs="Arial"/>
                  <w:sz w:val="18"/>
                  <w:lang w:val="en-US" w:eastAsia="zh-CN"/>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099ACDE8" w14:textId="77777777" w:rsidR="00977282" w:rsidRPr="005501D8" w:rsidRDefault="00977282">
            <w:pPr>
              <w:keepNext/>
              <w:keepLines/>
              <w:spacing w:after="0" w:line="252" w:lineRule="auto"/>
              <w:rPr>
                <w:ins w:id="725" w:author="Jakub Kolodziej" w:date="2021-02-08T21:22:00Z"/>
                <w:rFonts w:ascii="Arial" w:hAnsi="Arial" w:cs="Arial"/>
                <w:sz w:val="18"/>
                <w:lang w:val="en-US" w:eastAsia="zh-CN"/>
              </w:rPr>
            </w:pPr>
            <w:ins w:id="726" w:author="Jakub Kolodziej" w:date="2021-02-08T21:22:00Z">
              <w:r w:rsidRPr="005501D8">
                <w:rPr>
                  <w:rFonts w:ascii="Arial" w:hAnsi="Arial" w:cs="Arial"/>
                  <w:sz w:val="18"/>
                  <w:lang w:val="en-US" w:eastAsia="zh-CN"/>
                </w:rPr>
                <w:t>N/A</w:t>
              </w:r>
            </w:ins>
          </w:p>
        </w:tc>
      </w:tr>
      <w:tr w:rsidR="00977282" w:rsidRPr="005501D8" w14:paraId="49308E97" w14:textId="77777777" w:rsidTr="00977282">
        <w:trPr>
          <w:ins w:id="727"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50BEF413" w14:textId="77777777" w:rsidR="00977282" w:rsidRPr="005501D8" w:rsidRDefault="00977282">
            <w:pPr>
              <w:keepNext/>
              <w:keepLines/>
              <w:spacing w:after="0" w:line="252" w:lineRule="auto"/>
              <w:rPr>
                <w:ins w:id="728" w:author="Jakub Kolodziej" w:date="2021-02-08T21:22:00Z"/>
                <w:rFonts w:ascii="Arial" w:hAnsi="Arial"/>
                <w:sz w:val="18"/>
                <w:lang w:val="en-US" w:eastAsia="zh-CN"/>
              </w:rPr>
            </w:pPr>
            <w:ins w:id="729" w:author="Jakub Kolodziej" w:date="2021-02-08T21:22:00Z">
              <w:r w:rsidRPr="005501D8">
                <w:rPr>
                  <w:rFonts w:ascii="Arial" w:hAnsi="Arial"/>
                  <w:sz w:val="18"/>
                  <w:lang w:val="en-US" w:eastAsia="zh-CN"/>
                </w:rPr>
                <w:t>Code rate</w:t>
              </w:r>
            </w:ins>
          </w:p>
        </w:tc>
        <w:tc>
          <w:tcPr>
            <w:tcW w:w="3204" w:type="dxa"/>
            <w:tcBorders>
              <w:top w:val="single" w:sz="4" w:space="0" w:color="auto"/>
              <w:left w:val="single" w:sz="4" w:space="0" w:color="auto"/>
              <w:bottom w:val="single" w:sz="4" w:space="0" w:color="auto"/>
              <w:right w:val="single" w:sz="4" w:space="0" w:color="auto"/>
            </w:tcBorders>
            <w:hideMark/>
          </w:tcPr>
          <w:p w14:paraId="48A66414" w14:textId="77777777" w:rsidR="00977282" w:rsidRPr="005501D8" w:rsidRDefault="00977282">
            <w:pPr>
              <w:keepNext/>
              <w:keepLines/>
              <w:spacing w:after="0" w:line="252" w:lineRule="auto"/>
              <w:rPr>
                <w:ins w:id="730" w:author="Jakub Kolodziej" w:date="2021-02-08T21:22:00Z"/>
                <w:rFonts w:ascii="Arial" w:hAnsi="Arial" w:cs="Arial"/>
                <w:sz w:val="18"/>
                <w:lang w:val="en-US" w:eastAsia="zh-CN"/>
              </w:rPr>
            </w:pPr>
            <w:ins w:id="731" w:author="Jakub Kolodziej" w:date="2021-02-08T21:22:00Z">
              <w:r w:rsidRPr="005501D8">
                <w:rPr>
                  <w:rFonts w:ascii="Arial" w:hAnsi="Arial" w:cs="Arial"/>
                  <w:sz w:val="18"/>
                  <w:lang w:val="en-US" w:eastAsia="zh-CN"/>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325A31AD" w14:textId="77777777" w:rsidR="00977282" w:rsidRPr="005501D8" w:rsidRDefault="00977282">
            <w:pPr>
              <w:keepNext/>
              <w:keepLines/>
              <w:spacing w:after="0" w:line="252" w:lineRule="auto"/>
              <w:rPr>
                <w:ins w:id="732" w:author="Jakub Kolodziej" w:date="2021-02-08T21:22:00Z"/>
                <w:rFonts w:ascii="Arial" w:hAnsi="Arial"/>
                <w:sz w:val="18"/>
                <w:lang w:val="en-US" w:eastAsia="zh-CN"/>
              </w:rPr>
            </w:pPr>
            <w:ins w:id="733" w:author="Jakub Kolodziej" w:date="2021-02-08T21:22:00Z">
              <w:r w:rsidRPr="005501D8">
                <w:rPr>
                  <w:rFonts w:ascii="Arial" w:hAnsi="Arial" w:cs="Arial"/>
                  <w:sz w:val="18"/>
                  <w:lang w:val="en-US" w:eastAsia="zh-CN"/>
                </w:rPr>
                <w:t xml:space="preserve">Same as used in PDSCH RMC </w:t>
              </w:r>
            </w:ins>
          </w:p>
        </w:tc>
      </w:tr>
      <w:tr w:rsidR="00977282" w:rsidRPr="005501D8" w14:paraId="77AF7C4A" w14:textId="77777777" w:rsidTr="00977282">
        <w:trPr>
          <w:ins w:id="734"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66DB2167" w14:textId="77777777" w:rsidR="00977282" w:rsidRPr="005501D8" w:rsidRDefault="00977282">
            <w:pPr>
              <w:keepNext/>
              <w:keepLines/>
              <w:spacing w:after="0" w:line="252" w:lineRule="auto"/>
              <w:rPr>
                <w:ins w:id="735" w:author="Jakub Kolodziej" w:date="2021-02-08T21:22:00Z"/>
                <w:rFonts w:ascii="Arial" w:hAnsi="Arial"/>
                <w:sz w:val="18"/>
                <w:lang w:val="en-US" w:eastAsia="zh-CN"/>
              </w:rPr>
            </w:pPr>
            <w:ins w:id="736" w:author="Jakub Kolodziej" w:date="2021-02-08T21:22:00Z">
              <w:r w:rsidRPr="005501D8">
                <w:rPr>
                  <w:rFonts w:ascii="Arial" w:hAnsi="Arial"/>
                  <w:sz w:val="18"/>
                  <w:lang w:val="en-US" w:eastAsia="zh-CN"/>
                </w:rPr>
                <w:t>Transmit Power</w:t>
              </w:r>
            </w:ins>
          </w:p>
        </w:tc>
        <w:tc>
          <w:tcPr>
            <w:tcW w:w="3204" w:type="dxa"/>
            <w:tcBorders>
              <w:top w:val="single" w:sz="4" w:space="0" w:color="auto"/>
              <w:left w:val="single" w:sz="4" w:space="0" w:color="auto"/>
              <w:bottom w:val="single" w:sz="4" w:space="0" w:color="auto"/>
              <w:right w:val="single" w:sz="4" w:space="0" w:color="auto"/>
            </w:tcBorders>
            <w:hideMark/>
          </w:tcPr>
          <w:p w14:paraId="7F9D517E" w14:textId="77777777" w:rsidR="00977282" w:rsidRPr="005501D8" w:rsidRDefault="00977282">
            <w:pPr>
              <w:keepNext/>
              <w:keepLines/>
              <w:spacing w:after="0" w:line="252" w:lineRule="auto"/>
              <w:rPr>
                <w:ins w:id="737" w:author="Jakub Kolodziej" w:date="2021-02-08T21:22:00Z"/>
                <w:rFonts w:ascii="Arial" w:hAnsi="Arial"/>
                <w:sz w:val="18"/>
                <w:lang w:val="en-US" w:eastAsia="zh-CN"/>
              </w:rPr>
            </w:pPr>
            <w:ins w:id="738" w:author="Jakub Kolodziej" w:date="2021-02-08T21:22:00Z">
              <w:r w:rsidRPr="005501D8">
                <w:rPr>
                  <w:rFonts w:ascii="Arial" w:hAnsi="Arial" w:cs="Arial"/>
                  <w:sz w:val="18"/>
                  <w:lang w:val="en-US" w:eastAsia="zh-CN"/>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514C5040" w14:textId="77777777" w:rsidR="00977282" w:rsidRPr="005501D8" w:rsidRDefault="00977282">
            <w:pPr>
              <w:keepNext/>
              <w:keepLines/>
              <w:spacing w:after="0" w:line="252" w:lineRule="auto"/>
              <w:rPr>
                <w:ins w:id="739" w:author="Jakub Kolodziej" w:date="2021-02-08T21:22:00Z"/>
                <w:rFonts w:ascii="Arial" w:hAnsi="Arial"/>
                <w:sz w:val="18"/>
                <w:lang w:val="en-US" w:eastAsia="zh-CN"/>
              </w:rPr>
            </w:pPr>
            <w:ins w:id="740" w:author="Jakub Kolodziej" w:date="2021-02-08T21:22:00Z">
              <w:r w:rsidRPr="005501D8">
                <w:rPr>
                  <w:rFonts w:ascii="Arial" w:hAnsi="Arial" w:cs="Arial"/>
                  <w:sz w:val="18"/>
                  <w:lang w:val="en-US" w:eastAsia="zh-CN"/>
                </w:rPr>
                <w:t xml:space="preserve">Same as used in PDSCH RMC </w:t>
              </w:r>
            </w:ins>
          </w:p>
        </w:tc>
      </w:tr>
      <w:tr w:rsidR="00977282" w:rsidRPr="005501D8" w14:paraId="7E43EFA3" w14:textId="77777777" w:rsidTr="00977282">
        <w:trPr>
          <w:ins w:id="741"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240294E" w14:textId="77777777" w:rsidR="00977282" w:rsidRPr="005501D8" w:rsidRDefault="00977282">
            <w:pPr>
              <w:keepNext/>
              <w:keepLines/>
              <w:spacing w:after="0" w:line="252" w:lineRule="auto"/>
              <w:rPr>
                <w:ins w:id="742" w:author="Jakub Kolodziej" w:date="2021-02-08T21:22:00Z"/>
                <w:rFonts w:ascii="Arial" w:hAnsi="Arial"/>
                <w:sz w:val="18"/>
                <w:lang w:val="en-US" w:eastAsia="zh-CN"/>
              </w:rPr>
            </w:pPr>
            <w:ins w:id="743" w:author="Jakub Kolodziej" w:date="2021-02-08T21:22:00Z">
              <w:r w:rsidRPr="005501D8">
                <w:rPr>
                  <w:rFonts w:ascii="Arial" w:hAnsi="Arial"/>
                  <w:sz w:val="18"/>
                  <w:lang w:val="en-US" w:eastAsia="zh-CN"/>
                </w:rPr>
                <w:t>CP length</w:t>
              </w:r>
            </w:ins>
          </w:p>
        </w:tc>
        <w:tc>
          <w:tcPr>
            <w:tcW w:w="3204" w:type="dxa"/>
            <w:tcBorders>
              <w:top w:val="single" w:sz="4" w:space="0" w:color="auto"/>
              <w:left w:val="single" w:sz="4" w:space="0" w:color="auto"/>
              <w:bottom w:val="single" w:sz="4" w:space="0" w:color="auto"/>
              <w:right w:val="single" w:sz="4" w:space="0" w:color="auto"/>
            </w:tcBorders>
            <w:hideMark/>
          </w:tcPr>
          <w:p w14:paraId="127D6A15" w14:textId="77777777" w:rsidR="00977282" w:rsidRPr="005501D8" w:rsidRDefault="00977282">
            <w:pPr>
              <w:keepNext/>
              <w:keepLines/>
              <w:spacing w:after="0" w:line="252" w:lineRule="auto"/>
              <w:rPr>
                <w:ins w:id="744" w:author="Jakub Kolodziej" w:date="2021-02-08T21:22:00Z"/>
                <w:rFonts w:ascii="Arial" w:hAnsi="Arial"/>
                <w:sz w:val="18"/>
                <w:lang w:val="en-US" w:eastAsia="zh-CN"/>
              </w:rPr>
            </w:pPr>
            <w:ins w:id="745" w:author="Jakub Kolodziej" w:date="2021-02-08T21:22:00Z">
              <w:r w:rsidRPr="005501D8">
                <w:rPr>
                  <w:rFonts w:ascii="Arial" w:hAnsi="Arial" w:cs="Arial"/>
                  <w:sz w:val="18"/>
                  <w:lang w:val="en-US" w:eastAsia="zh-CN"/>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705B6BD0" w14:textId="77777777" w:rsidR="00977282" w:rsidRPr="005501D8" w:rsidRDefault="00977282">
            <w:pPr>
              <w:keepNext/>
              <w:keepLines/>
              <w:spacing w:after="0" w:line="252" w:lineRule="auto"/>
              <w:rPr>
                <w:ins w:id="746" w:author="Jakub Kolodziej" w:date="2021-02-08T21:22:00Z"/>
                <w:rFonts w:ascii="Arial" w:hAnsi="Arial"/>
                <w:sz w:val="18"/>
                <w:lang w:val="en-US" w:eastAsia="zh-CN"/>
              </w:rPr>
            </w:pPr>
            <w:ins w:id="747" w:author="Jakub Kolodziej" w:date="2021-02-08T21:22:00Z">
              <w:r w:rsidRPr="005501D8">
                <w:rPr>
                  <w:rFonts w:ascii="Arial" w:hAnsi="Arial" w:cs="Arial"/>
                  <w:sz w:val="18"/>
                  <w:lang w:val="en-US" w:eastAsia="zh-CN"/>
                </w:rPr>
                <w:t xml:space="preserve">Same as used in PDSCH RMC </w:t>
              </w:r>
            </w:ins>
          </w:p>
        </w:tc>
      </w:tr>
      <w:tr w:rsidR="00977282" w:rsidRPr="005501D8" w14:paraId="42D8233B" w14:textId="77777777" w:rsidTr="00977282">
        <w:trPr>
          <w:ins w:id="748" w:author="Jakub Kolodziej" w:date="2021-02-08T21:22:00Z"/>
        </w:trPr>
        <w:tc>
          <w:tcPr>
            <w:tcW w:w="9629" w:type="dxa"/>
            <w:gridSpan w:val="3"/>
            <w:tcBorders>
              <w:top w:val="single" w:sz="4" w:space="0" w:color="auto"/>
              <w:left w:val="single" w:sz="4" w:space="0" w:color="auto"/>
              <w:bottom w:val="single" w:sz="4" w:space="0" w:color="auto"/>
              <w:right w:val="single" w:sz="4" w:space="0" w:color="auto"/>
            </w:tcBorders>
            <w:hideMark/>
          </w:tcPr>
          <w:p w14:paraId="0F4D41C5" w14:textId="77777777" w:rsidR="00977282" w:rsidRPr="005501D8" w:rsidRDefault="00977282">
            <w:pPr>
              <w:keepNext/>
              <w:keepLines/>
              <w:spacing w:after="0" w:line="252" w:lineRule="auto"/>
              <w:ind w:left="851" w:hanging="851"/>
              <w:rPr>
                <w:ins w:id="749" w:author="Jakub Kolodziej" w:date="2021-02-08T21:22:00Z"/>
                <w:rFonts w:ascii="Arial" w:hAnsi="Arial"/>
                <w:sz w:val="18"/>
                <w:lang w:val="en-US" w:eastAsia="zh-CN"/>
              </w:rPr>
            </w:pPr>
            <w:ins w:id="750" w:author="Jakub Kolodziej" w:date="2021-02-08T21:22:00Z">
              <w:r w:rsidRPr="005501D8">
                <w:rPr>
                  <w:rFonts w:ascii="Arial" w:hAnsi="Arial"/>
                  <w:sz w:val="18"/>
                  <w:lang w:val="en-US" w:eastAsia="zh-CN"/>
                </w:rPr>
                <w:t>Note 1:</w:t>
              </w:r>
              <w:r w:rsidRPr="005501D8">
                <w:rPr>
                  <w:rFonts w:ascii="Arial" w:hAnsi="Arial"/>
                  <w:sz w:val="18"/>
                  <w:lang w:val="en-US" w:eastAsia="zh-CN"/>
                </w:rPr>
                <w:tab/>
                <w:t>REs not used in the active CORESETs where PDCCH is scheduled for the UE under test. REs for OCNG shall not be allocated outside the allocated bandwidth of the CORESET of the serving cell.</w:t>
              </w:r>
            </w:ins>
          </w:p>
          <w:p w14:paraId="21E0D84B" w14:textId="77777777" w:rsidR="00977282" w:rsidRPr="005501D8" w:rsidRDefault="00977282">
            <w:pPr>
              <w:keepNext/>
              <w:keepLines/>
              <w:spacing w:after="0" w:line="252" w:lineRule="auto"/>
              <w:ind w:left="851" w:hanging="851"/>
              <w:rPr>
                <w:ins w:id="751" w:author="Jakub Kolodziej" w:date="2021-02-08T21:22:00Z"/>
                <w:rFonts w:ascii="Arial" w:hAnsi="Arial"/>
                <w:sz w:val="18"/>
                <w:lang w:val="en-US" w:eastAsia="zh-CN"/>
              </w:rPr>
            </w:pPr>
            <w:ins w:id="752" w:author="Jakub Kolodziej" w:date="2021-02-08T21:22:00Z">
              <w:r w:rsidRPr="005501D8">
                <w:rPr>
                  <w:rFonts w:ascii="Arial" w:hAnsi="Arial"/>
                  <w:sz w:val="18"/>
                  <w:lang w:val="en-US" w:eastAsia="zh-CN"/>
                </w:rPr>
                <w:t>Note 2:</w:t>
              </w:r>
              <w:r w:rsidRPr="005501D8">
                <w:rPr>
                  <w:rFonts w:ascii="Arial" w:hAnsi="Arial"/>
                  <w:sz w:val="18"/>
                  <w:lang w:val="en-US" w:eastAsia="zh-CN"/>
                </w:rPr>
                <w:tab/>
                <w:t>REs not allocated to any physical channels, CORESET, SSB or any other reference signal within the allocated bandwidth of the CORESET of the serving cell. REs for OCNG shall not be allocated outside the allocated bandwidth of the CORESET of the serving cell.</w:t>
              </w:r>
            </w:ins>
          </w:p>
          <w:p w14:paraId="49D671CA" w14:textId="77777777" w:rsidR="00977282" w:rsidRPr="005501D8" w:rsidRDefault="00977282">
            <w:pPr>
              <w:keepNext/>
              <w:keepLines/>
              <w:spacing w:after="0" w:line="252" w:lineRule="auto"/>
              <w:ind w:left="851" w:hanging="851"/>
              <w:rPr>
                <w:ins w:id="753" w:author="Jakub Kolodziej" w:date="2021-02-08T21:22:00Z"/>
                <w:rFonts w:ascii="Arial" w:hAnsi="Arial" w:cs="Arial"/>
                <w:sz w:val="18"/>
                <w:lang w:val="en-US" w:eastAsia="zh-CN"/>
              </w:rPr>
            </w:pPr>
            <w:ins w:id="754" w:author="Jakub Kolodziej" w:date="2021-02-08T21:22:00Z">
              <w:r w:rsidRPr="005501D8">
                <w:rPr>
                  <w:rFonts w:ascii="Arial" w:hAnsi="Arial" w:cs="Arial"/>
                  <w:sz w:val="18"/>
                  <w:lang w:eastAsia="zh-CN"/>
                </w:rPr>
                <w:t>Note 3:</w:t>
              </w:r>
              <w:r w:rsidRPr="005501D8">
                <w:rPr>
                  <w:rFonts w:ascii="Arial" w:hAnsi="Arial" w:cs="Arial"/>
                  <w:sz w:val="18"/>
                  <w:lang w:eastAsia="zh-CN"/>
                </w:rPr>
                <w:tab/>
                <w:t>No OCNG is transmitted from the probe transmitting non-serving beam.</w:t>
              </w:r>
            </w:ins>
          </w:p>
        </w:tc>
      </w:tr>
    </w:tbl>
    <w:p w14:paraId="495A6E58" w14:textId="2D48152A" w:rsidR="0085401D" w:rsidRPr="005501D8" w:rsidRDefault="0085401D" w:rsidP="00522F42">
      <w:pPr>
        <w:pStyle w:val="3GPPNormalText"/>
        <w:rPr>
          <w:noProof/>
          <w:color w:val="00B0F0"/>
          <w:rPrChange w:id="755" w:author="Jakub Kolodziej" w:date="2021-02-08T21:22:00Z">
            <w:rPr>
              <w:noProof/>
              <w:color w:val="00B0F0"/>
              <w:lang w:val="en-GB"/>
            </w:rPr>
          </w:rPrChange>
        </w:rPr>
      </w:pPr>
    </w:p>
    <w:p w14:paraId="360D1C3E" w14:textId="78581F7A" w:rsidR="0085401D" w:rsidRPr="00522F42" w:rsidRDefault="0085401D" w:rsidP="0085401D">
      <w:pPr>
        <w:pStyle w:val="3GPPNormalText"/>
        <w:rPr>
          <w:noProof/>
          <w:color w:val="00B0F0"/>
        </w:rPr>
      </w:pPr>
      <w:r w:rsidRPr="005501D8">
        <w:rPr>
          <w:noProof/>
          <w:color w:val="00B0F0"/>
        </w:rPr>
        <w:t>///End of changes</w:t>
      </w:r>
    </w:p>
    <w:p w14:paraId="4160B503" w14:textId="77777777" w:rsidR="0085401D" w:rsidRPr="00522F42" w:rsidRDefault="0085401D" w:rsidP="00522F42">
      <w:pPr>
        <w:pStyle w:val="3GPPNormalText"/>
        <w:rPr>
          <w:noProof/>
          <w:color w:val="00B0F0"/>
        </w:rPr>
      </w:pPr>
    </w:p>
    <w:sectPr w:rsidR="0085401D"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930E2" w14:textId="77777777" w:rsidR="00082331" w:rsidRDefault="00082331">
      <w:r>
        <w:separator/>
      </w:r>
    </w:p>
  </w:endnote>
  <w:endnote w:type="continuationSeparator" w:id="0">
    <w:p w14:paraId="2424DD03" w14:textId="77777777" w:rsidR="00082331" w:rsidRDefault="0008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3" w:usb1="08080000" w:usb2="00000010"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29EAD" w14:textId="77777777" w:rsidR="00082331" w:rsidRDefault="00082331">
      <w:r>
        <w:separator/>
      </w:r>
    </w:p>
  </w:footnote>
  <w:footnote w:type="continuationSeparator" w:id="0">
    <w:p w14:paraId="1A225E4C" w14:textId="77777777" w:rsidR="00082331" w:rsidRDefault="0008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601BF"/>
    <w:rsid w:val="00082331"/>
    <w:rsid w:val="00093552"/>
    <w:rsid w:val="000938E4"/>
    <w:rsid w:val="000A6394"/>
    <w:rsid w:val="000A681C"/>
    <w:rsid w:val="000B7FED"/>
    <w:rsid w:val="000C038A"/>
    <w:rsid w:val="000C6598"/>
    <w:rsid w:val="000D44B3"/>
    <w:rsid w:val="00102F8F"/>
    <w:rsid w:val="001341D7"/>
    <w:rsid w:val="00145D43"/>
    <w:rsid w:val="00160A29"/>
    <w:rsid w:val="00192C46"/>
    <w:rsid w:val="001A08B3"/>
    <w:rsid w:val="001A7B60"/>
    <w:rsid w:val="001B52F0"/>
    <w:rsid w:val="001B7A65"/>
    <w:rsid w:val="001D65D8"/>
    <w:rsid w:val="001E41F3"/>
    <w:rsid w:val="00206E4E"/>
    <w:rsid w:val="0020793E"/>
    <w:rsid w:val="0026004D"/>
    <w:rsid w:val="002640DD"/>
    <w:rsid w:val="0026799B"/>
    <w:rsid w:val="00271AB5"/>
    <w:rsid w:val="00271F13"/>
    <w:rsid w:val="00272F4F"/>
    <w:rsid w:val="00275D12"/>
    <w:rsid w:val="002818E2"/>
    <w:rsid w:val="00284FEB"/>
    <w:rsid w:val="002860C4"/>
    <w:rsid w:val="00296357"/>
    <w:rsid w:val="002B0E7A"/>
    <w:rsid w:val="002B5741"/>
    <w:rsid w:val="002C5E32"/>
    <w:rsid w:val="002E472E"/>
    <w:rsid w:val="002F5CF2"/>
    <w:rsid w:val="00302209"/>
    <w:rsid w:val="00305409"/>
    <w:rsid w:val="00313A1B"/>
    <w:rsid w:val="00352784"/>
    <w:rsid w:val="003609EF"/>
    <w:rsid w:val="00360AAF"/>
    <w:rsid w:val="0036231A"/>
    <w:rsid w:val="00374DD4"/>
    <w:rsid w:val="003829BE"/>
    <w:rsid w:val="00382C4C"/>
    <w:rsid w:val="00397D3D"/>
    <w:rsid w:val="003E0594"/>
    <w:rsid w:val="003E1A36"/>
    <w:rsid w:val="003E38FC"/>
    <w:rsid w:val="003E70EF"/>
    <w:rsid w:val="00410371"/>
    <w:rsid w:val="0042330E"/>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501D8"/>
    <w:rsid w:val="00592D74"/>
    <w:rsid w:val="005A631C"/>
    <w:rsid w:val="005B15BC"/>
    <w:rsid w:val="005B49AE"/>
    <w:rsid w:val="005D44B1"/>
    <w:rsid w:val="005D775B"/>
    <w:rsid w:val="005E2C44"/>
    <w:rsid w:val="005F09C0"/>
    <w:rsid w:val="005F26DF"/>
    <w:rsid w:val="005F4264"/>
    <w:rsid w:val="005F58F2"/>
    <w:rsid w:val="00601507"/>
    <w:rsid w:val="006046CB"/>
    <w:rsid w:val="00617915"/>
    <w:rsid w:val="00621188"/>
    <w:rsid w:val="00624621"/>
    <w:rsid w:val="006257ED"/>
    <w:rsid w:val="00641A22"/>
    <w:rsid w:val="00656214"/>
    <w:rsid w:val="00665C47"/>
    <w:rsid w:val="006660F8"/>
    <w:rsid w:val="006661EC"/>
    <w:rsid w:val="00672D89"/>
    <w:rsid w:val="00673179"/>
    <w:rsid w:val="0068387E"/>
    <w:rsid w:val="00695808"/>
    <w:rsid w:val="006A038E"/>
    <w:rsid w:val="006B46FB"/>
    <w:rsid w:val="006C10A0"/>
    <w:rsid w:val="006E153E"/>
    <w:rsid w:val="006E21FB"/>
    <w:rsid w:val="007331E6"/>
    <w:rsid w:val="00762997"/>
    <w:rsid w:val="00763BAA"/>
    <w:rsid w:val="00792342"/>
    <w:rsid w:val="007977A8"/>
    <w:rsid w:val="007A6391"/>
    <w:rsid w:val="007B512A"/>
    <w:rsid w:val="007C0BDA"/>
    <w:rsid w:val="007C2097"/>
    <w:rsid w:val="007D6A07"/>
    <w:rsid w:val="007F021B"/>
    <w:rsid w:val="007F7259"/>
    <w:rsid w:val="008040A8"/>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C1FC8"/>
    <w:rsid w:val="008D2A1F"/>
    <w:rsid w:val="008E1DA8"/>
    <w:rsid w:val="008E6A9C"/>
    <w:rsid w:val="008E6E6F"/>
    <w:rsid w:val="008F13D6"/>
    <w:rsid w:val="008F3789"/>
    <w:rsid w:val="008F686C"/>
    <w:rsid w:val="008F762C"/>
    <w:rsid w:val="009148DE"/>
    <w:rsid w:val="00914C2A"/>
    <w:rsid w:val="00917C90"/>
    <w:rsid w:val="00922890"/>
    <w:rsid w:val="00941E30"/>
    <w:rsid w:val="009436B9"/>
    <w:rsid w:val="00977282"/>
    <w:rsid w:val="009777D9"/>
    <w:rsid w:val="00991B88"/>
    <w:rsid w:val="009A5753"/>
    <w:rsid w:val="009A579D"/>
    <w:rsid w:val="009C2D63"/>
    <w:rsid w:val="009D19E0"/>
    <w:rsid w:val="009D7ACC"/>
    <w:rsid w:val="009E3297"/>
    <w:rsid w:val="009F0A9B"/>
    <w:rsid w:val="009F734F"/>
    <w:rsid w:val="00A032C4"/>
    <w:rsid w:val="00A246B6"/>
    <w:rsid w:val="00A47E70"/>
    <w:rsid w:val="00A50B98"/>
    <w:rsid w:val="00A50CF0"/>
    <w:rsid w:val="00A559D7"/>
    <w:rsid w:val="00A65876"/>
    <w:rsid w:val="00A7671C"/>
    <w:rsid w:val="00A84363"/>
    <w:rsid w:val="00A85CA8"/>
    <w:rsid w:val="00A94B4C"/>
    <w:rsid w:val="00AA2CBC"/>
    <w:rsid w:val="00AC4B2A"/>
    <w:rsid w:val="00AC5820"/>
    <w:rsid w:val="00AD1CD8"/>
    <w:rsid w:val="00AE52C3"/>
    <w:rsid w:val="00AF0218"/>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45364"/>
    <w:rsid w:val="00C457EE"/>
    <w:rsid w:val="00C66BA2"/>
    <w:rsid w:val="00C8248E"/>
    <w:rsid w:val="00C95985"/>
    <w:rsid w:val="00CB76F3"/>
    <w:rsid w:val="00CC5026"/>
    <w:rsid w:val="00CC68D0"/>
    <w:rsid w:val="00CD7E8F"/>
    <w:rsid w:val="00D03F9A"/>
    <w:rsid w:val="00D06D51"/>
    <w:rsid w:val="00D12A1B"/>
    <w:rsid w:val="00D13A77"/>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505FD"/>
    <w:rsid w:val="00F75036"/>
    <w:rsid w:val="00F86CE6"/>
    <w:rsid w:val="00FA457D"/>
    <w:rsid w:val="00FB6386"/>
    <w:rsid w:val="00FC568C"/>
    <w:rsid w:val="00FE1331"/>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20</Pages>
  <Words>5776</Words>
  <Characters>32928</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188</cp:revision>
  <cp:lastPrinted>1899-12-31T23:00:00Z</cp:lastPrinted>
  <dcterms:created xsi:type="dcterms:W3CDTF">2020-02-03T08:32:00Z</dcterms:created>
  <dcterms:modified xsi:type="dcterms:W3CDTF">2021-03-04T19:27:00Z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