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AFA05A" w:rsidR="001E41F3" w:rsidRPr="002D6B14" w:rsidRDefault="000D0051">
      <w:pPr>
        <w:pStyle w:val="CRCoverPage"/>
        <w:tabs>
          <w:tab w:val="right" w:pos="9639"/>
        </w:tabs>
        <w:spacing w:after="0"/>
        <w:rPr>
          <w:b/>
          <w:i/>
          <w:noProof/>
          <w:sz w:val="28"/>
        </w:rPr>
      </w:pPr>
      <w:r w:rsidRPr="002D6B14">
        <w:rPr>
          <w:b/>
          <w:noProof/>
          <w:sz w:val="24"/>
        </w:rPr>
        <w:t xml:space="preserve">3GPP TSG-RAN5 Meeting #90-e                      </w:t>
      </w:r>
      <w:r w:rsidR="001E41F3" w:rsidRPr="002D6B14">
        <w:rPr>
          <w:b/>
          <w:i/>
          <w:noProof/>
          <w:sz w:val="28"/>
        </w:rPr>
        <w:tab/>
      </w:r>
      <w:proofErr w:type="spellStart"/>
      <w:r w:rsidR="009E28ED" w:rsidRPr="009E28ED">
        <w:rPr>
          <w:b/>
          <w:i/>
          <w:sz w:val="28"/>
        </w:rPr>
        <w:t>R5</w:t>
      </w:r>
      <w:proofErr w:type="spellEnd"/>
      <w:r w:rsidR="009E28ED" w:rsidRPr="009E28ED">
        <w:rPr>
          <w:b/>
          <w:i/>
          <w:sz w:val="28"/>
        </w:rPr>
        <w:t>-211632</w:t>
      </w:r>
    </w:p>
    <w:p w14:paraId="7CB45193" w14:textId="2CCBEE06" w:rsidR="001E41F3" w:rsidRPr="002D6B14" w:rsidRDefault="000D0051" w:rsidP="005E2C44">
      <w:pPr>
        <w:pStyle w:val="CRCoverPage"/>
        <w:outlineLvl w:val="0"/>
        <w:rPr>
          <w:b/>
          <w:noProof/>
          <w:sz w:val="24"/>
        </w:rPr>
      </w:pPr>
      <w:r w:rsidRPr="002D6B14">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B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D6B14" w:rsidRDefault="00305409" w:rsidP="00E34898">
            <w:pPr>
              <w:pStyle w:val="CRCoverPage"/>
              <w:spacing w:after="0"/>
              <w:jc w:val="right"/>
              <w:rPr>
                <w:i/>
                <w:noProof/>
              </w:rPr>
            </w:pPr>
            <w:r w:rsidRPr="002D6B14">
              <w:rPr>
                <w:i/>
                <w:noProof/>
                <w:sz w:val="14"/>
              </w:rPr>
              <w:t>CR-Form-v</w:t>
            </w:r>
            <w:r w:rsidR="008863B9" w:rsidRPr="002D6B14">
              <w:rPr>
                <w:i/>
                <w:noProof/>
                <w:sz w:val="14"/>
              </w:rPr>
              <w:t>12.</w:t>
            </w:r>
            <w:r w:rsidR="002E472E" w:rsidRPr="002D6B14">
              <w:rPr>
                <w:i/>
                <w:noProof/>
                <w:sz w:val="14"/>
              </w:rPr>
              <w:t>1</w:t>
            </w:r>
          </w:p>
        </w:tc>
      </w:tr>
      <w:tr w:rsidR="001E41F3" w:rsidRPr="002D6B14" w14:paraId="3FBB62B8" w14:textId="77777777" w:rsidTr="00547111">
        <w:tc>
          <w:tcPr>
            <w:tcW w:w="9641" w:type="dxa"/>
            <w:gridSpan w:val="9"/>
            <w:tcBorders>
              <w:left w:val="single" w:sz="4" w:space="0" w:color="auto"/>
              <w:right w:val="single" w:sz="4" w:space="0" w:color="auto"/>
            </w:tcBorders>
          </w:tcPr>
          <w:p w14:paraId="79AB67D6" w14:textId="77777777" w:rsidR="001E41F3" w:rsidRPr="002D6B14" w:rsidRDefault="001E41F3">
            <w:pPr>
              <w:pStyle w:val="CRCoverPage"/>
              <w:spacing w:after="0"/>
              <w:jc w:val="center"/>
              <w:rPr>
                <w:noProof/>
              </w:rPr>
            </w:pPr>
            <w:r w:rsidRPr="002D6B14">
              <w:rPr>
                <w:b/>
                <w:noProof/>
                <w:sz w:val="32"/>
              </w:rPr>
              <w:t>CHANGE REQUEST</w:t>
            </w:r>
          </w:p>
        </w:tc>
      </w:tr>
      <w:tr w:rsidR="001E41F3" w:rsidRPr="002D6B14" w14:paraId="79946B04" w14:textId="77777777" w:rsidTr="00547111">
        <w:tc>
          <w:tcPr>
            <w:tcW w:w="9641" w:type="dxa"/>
            <w:gridSpan w:val="9"/>
            <w:tcBorders>
              <w:left w:val="single" w:sz="4" w:space="0" w:color="auto"/>
              <w:right w:val="single" w:sz="4" w:space="0" w:color="auto"/>
            </w:tcBorders>
          </w:tcPr>
          <w:p w14:paraId="12C70EEE" w14:textId="77777777" w:rsidR="001E41F3" w:rsidRPr="002D6B14" w:rsidRDefault="001E41F3">
            <w:pPr>
              <w:pStyle w:val="CRCoverPage"/>
              <w:spacing w:after="0"/>
              <w:rPr>
                <w:noProof/>
                <w:sz w:val="8"/>
                <w:szCs w:val="8"/>
              </w:rPr>
            </w:pPr>
          </w:p>
        </w:tc>
      </w:tr>
      <w:tr w:rsidR="001E41F3" w:rsidRPr="002D6B14" w14:paraId="3999489E" w14:textId="77777777" w:rsidTr="00547111">
        <w:tc>
          <w:tcPr>
            <w:tcW w:w="142" w:type="dxa"/>
            <w:tcBorders>
              <w:left w:val="single" w:sz="4" w:space="0" w:color="auto"/>
            </w:tcBorders>
          </w:tcPr>
          <w:p w14:paraId="4DDA7F40" w14:textId="77777777" w:rsidR="001E41F3" w:rsidRPr="002D6B14" w:rsidRDefault="001E41F3">
            <w:pPr>
              <w:pStyle w:val="CRCoverPage"/>
              <w:spacing w:after="0"/>
              <w:jc w:val="right"/>
              <w:rPr>
                <w:noProof/>
              </w:rPr>
            </w:pPr>
          </w:p>
        </w:tc>
        <w:tc>
          <w:tcPr>
            <w:tcW w:w="1559" w:type="dxa"/>
            <w:shd w:val="pct30" w:color="FFFF00" w:fill="auto"/>
          </w:tcPr>
          <w:p w14:paraId="52508B66" w14:textId="7C15D40A" w:rsidR="001E41F3" w:rsidRPr="009E28ED" w:rsidRDefault="00E80496" w:rsidP="00E13F3D">
            <w:pPr>
              <w:pStyle w:val="CRCoverPage"/>
              <w:spacing w:after="0"/>
              <w:jc w:val="right"/>
              <w:rPr>
                <w:b/>
                <w:noProof/>
                <w:sz w:val="28"/>
              </w:rPr>
            </w:pPr>
            <w:r w:rsidRPr="009E28ED">
              <w:rPr>
                <w:b/>
                <w:sz w:val="28"/>
              </w:rPr>
              <w:fldChar w:fldCharType="begin"/>
            </w:r>
            <w:r w:rsidRPr="009E28ED">
              <w:rPr>
                <w:b/>
                <w:sz w:val="28"/>
              </w:rPr>
              <w:instrText xml:space="preserve"> DOCPROPERTY  Spec#  \* MERGEFORMAT </w:instrText>
            </w:r>
            <w:r w:rsidRPr="009E28ED">
              <w:rPr>
                <w:b/>
                <w:sz w:val="28"/>
              </w:rPr>
              <w:fldChar w:fldCharType="separate"/>
            </w:r>
            <w:r w:rsidR="008C1FC8" w:rsidRPr="009E28ED">
              <w:rPr>
                <w:b/>
                <w:noProof/>
                <w:sz w:val="28"/>
              </w:rPr>
              <w:t>38.533</w:t>
            </w:r>
            <w:r w:rsidRPr="009E28ED">
              <w:rPr>
                <w:b/>
                <w:noProof/>
                <w:sz w:val="28"/>
              </w:rPr>
              <w:fldChar w:fldCharType="end"/>
            </w:r>
          </w:p>
        </w:tc>
        <w:tc>
          <w:tcPr>
            <w:tcW w:w="709" w:type="dxa"/>
          </w:tcPr>
          <w:p w14:paraId="77009707" w14:textId="77777777" w:rsidR="001E41F3" w:rsidRPr="009E28ED" w:rsidRDefault="001E41F3">
            <w:pPr>
              <w:pStyle w:val="CRCoverPage"/>
              <w:spacing w:after="0"/>
              <w:jc w:val="center"/>
              <w:rPr>
                <w:b/>
                <w:noProof/>
                <w:sz w:val="28"/>
              </w:rPr>
            </w:pPr>
            <w:r w:rsidRPr="009E28ED">
              <w:rPr>
                <w:b/>
                <w:noProof/>
                <w:sz w:val="28"/>
              </w:rPr>
              <w:t>CR</w:t>
            </w:r>
          </w:p>
        </w:tc>
        <w:tc>
          <w:tcPr>
            <w:tcW w:w="1276" w:type="dxa"/>
            <w:shd w:val="pct30" w:color="FFFF00" w:fill="auto"/>
          </w:tcPr>
          <w:p w14:paraId="6CAED29D" w14:textId="26773832" w:rsidR="001E41F3" w:rsidRPr="009E28ED" w:rsidRDefault="000D0051" w:rsidP="00547111">
            <w:pPr>
              <w:pStyle w:val="CRCoverPage"/>
              <w:spacing w:after="0"/>
              <w:rPr>
                <w:b/>
                <w:noProof/>
                <w:sz w:val="28"/>
              </w:rPr>
            </w:pPr>
            <w:r w:rsidRPr="009E28ED">
              <w:rPr>
                <w:b/>
                <w:sz w:val="28"/>
              </w:rPr>
              <w:t>1118</w:t>
            </w:r>
          </w:p>
        </w:tc>
        <w:tc>
          <w:tcPr>
            <w:tcW w:w="709" w:type="dxa"/>
          </w:tcPr>
          <w:p w14:paraId="09D2C09B" w14:textId="77777777" w:rsidR="001E41F3" w:rsidRPr="009E28ED" w:rsidRDefault="001E41F3" w:rsidP="0051580D">
            <w:pPr>
              <w:pStyle w:val="CRCoverPage"/>
              <w:tabs>
                <w:tab w:val="right" w:pos="625"/>
              </w:tabs>
              <w:spacing w:after="0"/>
              <w:jc w:val="center"/>
              <w:rPr>
                <w:b/>
                <w:noProof/>
                <w:sz w:val="28"/>
              </w:rPr>
            </w:pPr>
            <w:r w:rsidRPr="009E28ED">
              <w:rPr>
                <w:b/>
                <w:bCs/>
                <w:noProof/>
                <w:sz w:val="28"/>
              </w:rPr>
              <w:t>rev</w:t>
            </w:r>
          </w:p>
        </w:tc>
        <w:tc>
          <w:tcPr>
            <w:tcW w:w="992" w:type="dxa"/>
            <w:shd w:val="pct30" w:color="FFFF00" w:fill="auto"/>
          </w:tcPr>
          <w:p w14:paraId="7533BF9D" w14:textId="0BFE030D" w:rsidR="001E41F3" w:rsidRPr="009E28ED" w:rsidRDefault="009E28ED" w:rsidP="00E13F3D">
            <w:pPr>
              <w:pStyle w:val="CRCoverPage"/>
              <w:spacing w:after="0"/>
              <w:jc w:val="center"/>
              <w:rPr>
                <w:b/>
                <w:noProof/>
                <w:sz w:val="28"/>
              </w:rPr>
            </w:pPr>
            <w:r w:rsidRPr="009E28ED">
              <w:rPr>
                <w:b/>
                <w:sz w:val="28"/>
              </w:rPr>
              <w:t>1</w:t>
            </w:r>
          </w:p>
        </w:tc>
        <w:tc>
          <w:tcPr>
            <w:tcW w:w="2410" w:type="dxa"/>
          </w:tcPr>
          <w:p w14:paraId="5D4AEAE9" w14:textId="77777777" w:rsidR="001E41F3" w:rsidRPr="009E28ED" w:rsidRDefault="001E41F3" w:rsidP="0051580D">
            <w:pPr>
              <w:pStyle w:val="CRCoverPage"/>
              <w:tabs>
                <w:tab w:val="right" w:pos="1825"/>
              </w:tabs>
              <w:spacing w:after="0"/>
              <w:jc w:val="center"/>
              <w:rPr>
                <w:b/>
                <w:noProof/>
                <w:sz w:val="28"/>
              </w:rPr>
            </w:pPr>
            <w:r w:rsidRPr="009E28ED">
              <w:rPr>
                <w:b/>
                <w:noProof/>
                <w:sz w:val="28"/>
                <w:szCs w:val="28"/>
              </w:rPr>
              <w:t>Current version:</w:t>
            </w:r>
          </w:p>
        </w:tc>
        <w:tc>
          <w:tcPr>
            <w:tcW w:w="1701" w:type="dxa"/>
            <w:shd w:val="pct30" w:color="FFFF00" w:fill="auto"/>
          </w:tcPr>
          <w:p w14:paraId="1E22D6AC" w14:textId="03617FB6" w:rsidR="001E41F3" w:rsidRPr="009E28ED" w:rsidRDefault="00E80496">
            <w:pPr>
              <w:pStyle w:val="CRCoverPage"/>
              <w:spacing w:after="0"/>
              <w:jc w:val="center"/>
              <w:rPr>
                <w:b/>
                <w:noProof/>
                <w:sz w:val="28"/>
              </w:rPr>
            </w:pPr>
            <w:r w:rsidRPr="009E28ED">
              <w:rPr>
                <w:b/>
                <w:sz w:val="28"/>
              </w:rPr>
              <w:fldChar w:fldCharType="begin"/>
            </w:r>
            <w:r w:rsidRPr="009E28ED">
              <w:rPr>
                <w:b/>
                <w:sz w:val="28"/>
              </w:rPr>
              <w:instrText xml:space="preserve"> DOCPROPERTY  Version  \* MERGEFORMAT </w:instrText>
            </w:r>
            <w:r w:rsidRPr="009E28ED">
              <w:rPr>
                <w:b/>
                <w:sz w:val="28"/>
              </w:rPr>
              <w:fldChar w:fldCharType="separate"/>
            </w:r>
            <w:r w:rsidR="00043E99" w:rsidRPr="009E28ED">
              <w:rPr>
                <w:b/>
                <w:noProof/>
                <w:sz w:val="28"/>
              </w:rPr>
              <w:t>16.6.0</w:t>
            </w:r>
            <w:r w:rsidRPr="009E28ED">
              <w:rPr>
                <w:b/>
                <w:noProof/>
                <w:sz w:val="28"/>
              </w:rPr>
              <w:fldChar w:fldCharType="end"/>
            </w:r>
          </w:p>
        </w:tc>
        <w:tc>
          <w:tcPr>
            <w:tcW w:w="143" w:type="dxa"/>
            <w:tcBorders>
              <w:right w:val="single" w:sz="4" w:space="0" w:color="auto"/>
            </w:tcBorders>
          </w:tcPr>
          <w:p w14:paraId="399238C9" w14:textId="77777777" w:rsidR="001E41F3" w:rsidRPr="002D6B14" w:rsidRDefault="001E41F3">
            <w:pPr>
              <w:pStyle w:val="CRCoverPage"/>
              <w:spacing w:after="0"/>
              <w:rPr>
                <w:noProof/>
              </w:rPr>
            </w:pPr>
          </w:p>
        </w:tc>
      </w:tr>
      <w:tr w:rsidR="001E41F3" w:rsidRPr="002D6B14" w14:paraId="7DC9F5A2" w14:textId="77777777" w:rsidTr="00547111">
        <w:tc>
          <w:tcPr>
            <w:tcW w:w="9641" w:type="dxa"/>
            <w:gridSpan w:val="9"/>
            <w:tcBorders>
              <w:left w:val="single" w:sz="4" w:space="0" w:color="auto"/>
              <w:right w:val="single" w:sz="4" w:space="0" w:color="auto"/>
            </w:tcBorders>
          </w:tcPr>
          <w:p w14:paraId="4883A7D2" w14:textId="77777777" w:rsidR="001E41F3" w:rsidRPr="002D6B14" w:rsidRDefault="001E41F3">
            <w:pPr>
              <w:pStyle w:val="CRCoverPage"/>
              <w:spacing w:after="0"/>
              <w:rPr>
                <w:noProof/>
              </w:rPr>
            </w:pPr>
          </w:p>
        </w:tc>
      </w:tr>
      <w:tr w:rsidR="001E41F3" w:rsidRPr="002D6B14" w14:paraId="266B4BDF" w14:textId="77777777" w:rsidTr="00547111">
        <w:tc>
          <w:tcPr>
            <w:tcW w:w="9641" w:type="dxa"/>
            <w:gridSpan w:val="9"/>
            <w:tcBorders>
              <w:top w:val="single" w:sz="4" w:space="0" w:color="auto"/>
            </w:tcBorders>
          </w:tcPr>
          <w:p w14:paraId="47E13998" w14:textId="77777777" w:rsidR="001E41F3" w:rsidRPr="002D6B14" w:rsidRDefault="001E41F3">
            <w:pPr>
              <w:pStyle w:val="CRCoverPage"/>
              <w:spacing w:after="0"/>
              <w:jc w:val="center"/>
              <w:rPr>
                <w:rFonts w:cs="Arial"/>
                <w:i/>
                <w:noProof/>
              </w:rPr>
            </w:pPr>
            <w:r w:rsidRPr="002D6B14">
              <w:rPr>
                <w:rFonts w:cs="Arial"/>
                <w:i/>
                <w:noProof/>
              </w:rPr>
              <w:t xml:space="preserve">For </w:t>
            </w:r>
            <w:hyperlink r:id="rId9" w:anchor="_blank" w:history="1">
              <w:r w:rsidRPr="002D6B14">
                <w:rPr>
                  <w:rStyle w:val="Hyperlink"/>
                  <w:rFonts w:cs="Arial"/>
                  <w:b/>
                  <w:i/>
                  <w:noProof/>
                  <w:color w:val="FF0000"/>
                </w:rPr>
                <w:t>HE</w:t>
              </w:r>
              <w:bookmarkStart w:id="0" w:name="_Hlt497126619"/>
              <w:r w:rsidRPr="002D6B14">
                <w:rPr>
                  <w:rStyle w:val="Hyperlink"/>
                  <w:rFonts w:cs="Arial"/>
                  <w:b/>
                  <w:i/>
                  <w:noProof/>
                  <w:color w:val="FF0000"/>
                </w:rPr>
                <w:t>L</w:t>
              </w:r>
              <w:bookmarkEnd w:id="0"/>
              <w:r w:rsidRPr="002D6B14">
                <w:rPr>
                  <w:rStyle w:val="Hyperlink"/>
                  <w:rFonts w:cs="Arial"/>
                  <w:b/>
                  <w:i/>
                  <w:noProof/>
                  <w:color w:val="FF0000"/>
                </w:rPr>
                <w:t>P</w:t>
              </w:r>
            </w:hyperlink>
            <w:r w:rsidRPr="002D6B14">
              <w:rPr>
                <w:rFonts w:cs="Arial"/>
                <w:b/>
                <w:i/>
                <w:noProof/>
                <w:color w:val="FF0000"/>
              </w:rPr>
              <w:t xml:space="preserve"> </w:t>
            </w:r>
            <w:r w:rsidRPr="002D6B14">
              <w:rPr>
                <w:rFonts w:cs="Arial"/>
                <w:i/>
                <w:noProof/>
              </w:rPr>
              <w:t>on using this form</w:t>
            </w:r>
            <w:r w:rsidR="0051580D" w:rsidRPr="002D6B14">
              <w:rPr>
                <w:rFonts w:cs="Arial"/>
                <w:i/>
                <w:noProof/>
              </w:rPr>
              <w:t>: c</w:t>
            </w:r>
            <w:r w:rsidR="00F25D98" w:rsidRPr="002D6B14">
              <w:rPr>
                <w:rFonts w:cs="Arial"/>
                <w:i/>
                <w:noProof/>
              </w:rPr>
              <w:t xml:space="preserve">omprehensive instructions can be found at </w:t>
            </w:r>
            <w:r w:rsidR="001B7A65" w:rsidRPr="002D6B14">
              <w:rPr>
                <w:rFonts w:cs="Arial"/>
                <w:i/>
                <w:noProof/>
              </w:rPr>
              <w:br/>
            </w:r>
            <w:hyperlink r:id="rId10" w:history="1">
              <w:r w:rsidR="00DE34CF" w:rsidRPr="002D6B14">
                <w:rPr>
                  <w:rStyle w:val="Hyperlink"/>
                  <w:rFonts w:cs="Arial"/>
                  <w:i/>
                  <w:noProof/>
                </w:rPr>
                <w:t>http://www.3gpp.org/Change-Requests</w:t>
              </w:r>
            </w:hyperlink>
            <w:r w:rsidR="00F25D98" w:rsidRPr="002D6B14">
              <w:rPr>
                <w:rFonts w:cs="Arial"/>
                <w:i/>
                <w:noProof/>
              </w:rPr>
              <w:t>.</w:t>
            </w:r>
          </w:p>
        </w:tc>
      </w:tr>
      <w:tr w:rsidR="001E41F3" w:rsidRPr="002D6B14" w14:paraId="296CF086" w14:textId="77777777" w:rsidTr="00547111">
        <w:tc>
          <w:tcPr>
            <w:tcW w:w="9641" w:type="dxa"/>
            <w:gridSpan w:val="9"/>
          </w:tcPr>
          <w:p w14:paraId="7D4A60B5" w14:textId="77777777" w:rsidR="001E41F3" w:rsidRPr="002D6B14" w:rsidRDefault="001E41F3">
            <w:pPr>
              <w:pStyle w:val="CRCoverPage"/>
              <w:spacing w:after="0"/>
              <w:rPr>
                <w:noProof/>
                <w:sz w:val="8"/>
                <w:szCs w:val="8"/>
              </w:rPr>
            </w:pPr>
          </w:p>
        </w:tc>
      </w:tr>
    </w:tbl>
    <w:p w14:paraId="53540664" w14:textId="77777777" w:rsidR="001E41F3" w:rsidRPr="002D6B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B14" w14:paraId="0EE45D52" w14:textId="77777777" w:rsidTr="00A7671C">
        <w:tc>
          <w:tcPr>
            <w:tcW w:w="2835" w:type="dxa"/>
          </w:tcPr>
          <w:p w14:paraId="59860FA1" w14:textId="77777777" w:rsidR="00F25D98" w:rsidRPr="002D6B14" w:rsidRDefault="00F25D98" w:rsidP="001E41F3">
            <w:pPr>
              <w:pStyle w:val="CRCoverPage"/>
              <w:tabs>
                <w:tab w:val="right" w:pos="2751"/>
              </w:tabs>
              <w:spacing w:after="0"/>
              <w:rPr>
                <w:b/>
                <w:i/>
                <w:noProof/>
              </w:rPr>
            </w:pPr>
            <w:r w:rsidRPr="002D6B14">
              <w:rPr>
                <w:b/>
                <w:i/>
                <w:noProof/>
              </w:rPr>
              <w:t>Proposed change</w:t>
            </w:r>
            <w:r w:rsidR="00A7671C" w:rsidRPr="002D6B14">
              <w:rPr>
                <w:b/>
                <w:i/>
                <w:noProof/>
              </w:rPr>
              <w:t xml:space="preserve"> </w:t>
            </w:r>
            <w:r w:rsidRPr="002D6B14">
              <w:rPr>
                <w:b/>
                <w:i/>
                <w:noProof/>
              </w:rPr>
              <w:t>affects:</w:t>
            </w:r>
          </w:p>
        </w:tc>
        <w:tc>
          <w:tcPr>
            <w:tcW w:w="1418" w:type="dxa"/>
          </w:tcPr>
          <w:p w14:paraId="07128383" w14:textId="77777777" w:rsidR="00F25D98" w:rsidRPr="002D6B14" w:rsidRDefault="00F25D98" w:rsidP="001E41F3">
            <w:pPr>
              <w:pStyle w:val="CRCoverPage"/>
              <w:spacing w:after="0"/>
              <w:jc w:val="right"/>
              <w:rPr>
                <w:noProof/>
              </w:rPr>
            </w:pPr>
            <w:r w:rsidRPr="002D6B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B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B14" w:rsidRDefault="00F25D98" w:rsidP="001E41F3">
            <w:pPr>
              <w:pStyle w:val="CRCoverPage"/>
              <w:spacing w:after="0"/>
              <w:jc w:val="right"/>
              <w:rPr>
                <w:noProof/>
                <w:u w:val="single"/>
              </w:rPr>
            </w:pPr>
            <w:r w:rsidRPr="002D6B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6B14" w:rsidRDefault="00F25D98" w:rsidP="001E41F3">
            <w:pPr>
              <w:pStyle w:val="CRCoverPage"/>
              <w:spacing w:after="0"/>
              <w:jc w:val="center"/>
              <w:rPr>
                <w:b/>
                <w:caps/>
                <w:noProof/>
              </w:rPr>
            </w:pPr>
          </w:p>
        </w:tc>
        <w:tc>
          <w:tcPr>
            <w:tcW w:w="2126" w:type="dxa"/>
          </w:tcPr>
          <w:p w14:paraId="2ED8415F" w14:textId="77777777" w:rsidR="00F25D98" w:rsidRPr="002D6B14" w:rsidRDefault="00F25D98" w:rsidP="001E41F3">
            <w:pPr>
              <w:pStyle w:val="CRCoverPage"/>
              <w:spacing w:after="0"/>
              <w:jc w:val="right"/>
              <w:rPr>
                <w:noProof/>
                <w:u w:val="single"/>
              </w:rPr>
            </w:pPr>
            <w:r w:rsidRPr="002D6B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B14" w:rsidRDefault="00F25D98" w:rsidP="001E41F3">
            <w:pPr>
              <w:pStyle w:val="CRCoverPage"/>
              <w:spacing w:after="0"/>
              <w:jc w:val="center"/>
              <w:rPr>
                <w:b/>
                <w:caps/>
                <w:noProof/>
              </w:rPr>
            </w:pPr>
          </w:p>
        </w:tc>
        <w:tc>
          <w:tcPr>
            <w:tcW w:w="1418" w:type="dxa"/>
            <w:tcBorders>
              <w:left w:val="nil"/>
            </w:tcBorders>
          </w:tcPr>
          <w:p w14:paraId="6562735E" w14:textId="77777777" w:rsidR="00F25D98" w:rsidRPr="002D6B14" w:rsidRDefault="00F25D98" w:rsidP="001E41F3">
            <w:pPr>
              <w:pStyle w:val="CRCoverPage"/>
              <w:spacing w:after="0"/>
              <w:jc w:val="right"/>
              <w:rPr>
                <w:noProof/>
              </w:rPr>
            </w:pPr>
            <w:r w:rsidRPr="002D6B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6B14" w:rsidRDefault="00F25D98" w:rsidP="001E41F3">
            <w:pPr>
              <w:pStyle w:val="CRCoverPage"/>
              <w:spacing w:after="0"/>
              <w:jc w:val="center"/>
              <w:rPr>
                <w:b/>
                <w:bCs/>
                <w:caps/>
                <w:noProof/>
              </w:rPr>
            </w:pPr>
          </w:p>
        </w:tc>
      </w:tr>
    </w:tbl>
    <w:p w14:paraId="69DCC391" w14:textId="77777777" w:rsidR="001E41F3" w:rsidRPr="002D6B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B14" w14:paraId="31618834" w14:textId="77777777" w:rsidTr="00547111">
        <w:tc>
          <w:tcPr>
            <w:tcW w:w="9640" w:type="dxa"/>
            <w:gridSpan w:val="11"/>
          </w:tcPr>
          <w:p w14:paraId="55477508" w14:textId="77777777" w:rsidR="001E41F3" w:rsidRPr="002D6B14" w:rsidRDefault="001E41F3">
            <w:pPr>
              <w:pStyle w:val="CRCoverPage"/>
              <w:spacing w:after="0"/>
              <w:rPr>
                <w:noProof/>
                <w:sz w:val="8"/>
                <w:szCs w:val="8"/>
              </w:rPr>
            </w:pPr>
          </w:p>
        </w:tc>
      </w:tr>
      <w:tr w:rsidR="001E41F3" w:rsidRPr="002D6B14" w14:paraId="58300953" w14:textId="77777777" w:rsidTr="00547111">
        <w:tc>
          <w:tcPr>
            <w:tcW w:w="1843" w:type="dxa"/>
            <w:tcBorders>
              <w:top w:val="single" w:sz="4" w:space="0" w:color="auto"/>
              <w:left w:val="single" w:sz="4" w:space="0" w:color="auto"/>
            </w:tcBorders>
          </w:tcPr>
          <w:p w14:paraId="05B2F3A2" w14:textId="77777777" w:rsidR="001E41F3" w:rsidRPr="002D6B14" w:rsidRDefault="001E41F3">
            <w:pPr>
              <w:pStyle w:val="CRCoverPage"/>
              <w:tabs>
                <w:tab w:val="right" w:pos="1759"/>
              </w:tabs>
              <w:spacing w:after="0"/>
              <w:rPr>
                <w:b/>
                <w:i/>
                <w:noProof/>
              </w:rPr>
            </w:pPr>
            <w:r w:rsidRPr="002D6B14">
              <w:rPr>
                <w:b/>
                <w:i/>
                <w:noProof/>
              </w:rPr>
              <w:t>Title:</w:t>
            </w:r>
            <w:r w:rsidRPr="002D6B14">
              <w:rPr>
                <w:b/>
                <w:i/>
                <w:noProof/>
              </w:rPr>
              <w:tab/>
            </w:r>
          </w:p>
        </w:tc>
        <w:tc>
          <w:tcPr>
            <w:tcW w:w="7797" w:type="dxa"/>
            <w:gridSpan w:val="10"/>
            <w:tcBorders>
              <w:top w:val="single" w:sz="4" w:space="0" w:color="auto"/>
              <w:right w:val="single" w:sz="4" w:space="0" w:color="auto"/>
            </w:tcBorders>
            <w:shd w:val="pct30" w:color="FFFF00" w:fill="auto"/>
          </w:tcPr>
          <w:p w14:paraId="3D393EEE" w14:textId="71F64EBC" w:rsidR="001E41F3" w:rsidRPr="002D6B14" w:rsidRDefault="005F26DF">
            <w:pPr>
              <w:pStyle w:val="CRCoverPage"/>
              <w:spacing w:after="0"/>
              <w:ind w:left="100"/>
              <w:rPr>
                <w:noProof/>
              </w:rPr>
            </w:pPr>
            <w:r w:rsidRPr="002D6B14">
              <w:t xml:space="preserve">Correction of applied TT for SA </w:t>
            </w:r>
            <w:proofErr w:type="spellStart"/>
            <w:r w:rsidRPr="002D6B14">
              <w:t>FR1</w:t>
            </w:r>
            <w:proofErr w:type="spellEnd"/>
            <w:r w:rsidRPr="002D6B14">
              <w:t xml:space="preserve"> </w:t>
            </w:r>
            <w:proofErr w:type="spellStart"/>
            <w:r w:rsidRPr="002D6B14">
              <w:t>L1-RSRP</w:t>
            </w:r>
            <w:proofErr w:type="spellEnd"/>
            <w:r w:rsidRPr="002D6B14">
              <w:t xml:space="preserve"> measurement test cases </w:t>
            </w:r>
          </w:p>
        </w:tc>
      </w:tr>
      <w:tr w:rsidR="001E41F3" w:rsidRPr="002D6B14" w14:paraId="05C08479" w14:textId="77777777" w:rsidTr="00547111">
        <w:tc>
          <w:tcPr>
            <w:tcW w:w="1843" w:type="dxa"/>
            <w:tcBorders>
              <w:left w:val="single" w:sz="4" w:space="0" w:color="auto"/>
            </w:tcBorders>
          </w:tcPr>
          <w:p w14:paraId="45E29F53" w14:textId="77777777" w:rsidR="001E41F3" w:rsidRPr="002D6B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B14" w:rsidRDefault="001E41F3">
            <w:pPr>
              <w:pStyle w:val="CRCoverPage"/>
              <w:spacing w:after="0"/>
              <w:rPr>
                <w:noProof/>
                <w:sz w:val="8"/>
                <w:szCs w:val="8"/>
              </w:rPr>
            </w:pPr>
          </w:p>
        </w:tc>
      </w:tr>
      <w:tr w:rsidR="001E41F3" w:rsidRPr="002D6B14" w14:paraId="46D5D7C2" w14:textId="77777777" w:rsidTr="00547111">
        <w:tc>
          <w:tcPr>
            <w:tcW w:w="1843" w:type="dxa"/>
            <w:tcBorders>
              <w:left w:val="single" w:sz="4" w:space="0" w:color="auto"/>
            </w:tcBorders>
          </w:tcPr>
          <w:p w14:paraId="45A6C2C4" w14:textId="77777777" w:rsidR="001E41F3" w:rsidRPr="002D6B14" w:rsidRDefault="001E41F3">
            <w:pPr>
              <w:pStyle w:val="CRCoverPage"/>
              <w:tabs>
                <w:tab w:val="right" w:pos="1759"/>
              </w:tabs>
              <w:spacing w:after="0"/>
              <w:rPr>
                <w:b/>
                <w:i/>
                <w:noProof/>
              </w:rPr>
            </w:pPr>
            <w:r w:rsidRPr="002D6B14">
              <w:rPr>
                <w:b/>
                <w:i/>
                <w:noProof/>
              </w:rPr>
              <w:t>Source to WG:</w:t>
            </w:r>
          </w:p>
        </w:tc>
        <w:tc>
          <w:tcPr>
            <w:tcW w:w="7797" w:type="dxa"/>
            <w:gridSpan w:val="10"/>
            <w:tcBorders>
              <w:right w:val="single" w:sz="4" w:space="0" w:color="auto"/>
            </w:tcBorders>
            <w:shd w:val="pct30" w:color="FFFF00" w:fill="auto"/>
          </w:tcPr>
          <w:p w14:paraId="298AA482" w14:textId="5003F7D2" w:rsidR="001E41F3" w:rsidRPr="002D6B14" w:rsidRDefault="00686719">
            <w:pPr>
              <w:pStyle w:val="CRCoverPage"/>
              <w:spacing w:after="0"/>
              <w:ind w:left="100"/>
              <w:rPr>
                <w:noProof/>
              </w:rPr>
            </w:pPr>
            <w:r w:rsidRPr="002D6B14">
              <w:fldChar w:fldCharType="begin"/>
            </w:r>
            <w:r w:rsidRPr="002D6B14">
              <w:instrText xml:space="preserve"> DOCPROPERTY  SourceIfWg  \* MERGEFORMAT </w:instrText>
            </w:r>
            <w:r w:rsidRPr="002D6B14">
              <w:fldChar w:fldCharType="separate"/>
            </w:r>
            <w:r w:rsidR="00CB76F3" w:rsidRPr="002D6B14">
              <w:rPr>
                <w:noProof/>
              </w:rPr>
              <w:t>Ericsson</w:t>
            </w:r>
            <w:r w:rsidRPr="002D6B14">
              <w:rPr>
                <w:noProof/>
              </w:rPr>
              <w:fldChar w:fldCharType="end"/>
            </w:r>
          </w:p>
        </w:tc>
      </w:tr>
      <w:tr w:rsidR="001E41F3" w:rsidRPr="002D6B14" w14:paraId="4196B218" w14:textId="77777777" w:rsidTr="00547111">
        <w:tc>
          <w:tcPr>
            <w:tcW w:w="1843" w:type="dxa"/>
            <w:tcBorders>
              <w:left w:val="single" w:sz="4" w:space="0" w:color="auto"/>
            </w:tcBorders>
          </w:tcPr>
          <w:p w14:paraId="14C300BA" w14:textId="77777777" w:rsidR="001E41F3" w:rsidRPr="002D6B14" w:rsidRDefault="001E41F3">
            <w:pPr>
              <w:pStyle w:val="CRCoverPage"/>
              <w:tabs>
                <w:tab w:val="right" w:pos="1759"/>
              </w:tabs>
              <w:spacing w:after="0"/>
              <w:rPr>
                <w:b/>
                <w:i/>
                <w:noProof/>
              </w:rPr>
            </w:pPr>
            <w:r w:rsidRPr="002D6B14">
              <w:rPr>
                <w:b/>
                <w:i/>
                <w:noProof/>
              </w:rPr>
              <w:t>Source to TSG:</w:t>
            </w:r>
          </w:p>
        </w:tc>
        <w:tc>
          <w:tcPr>
            <w:tcW w:w="7797" w:type="dxa"/>
            <w:gridSpan w:val="10"/>
            <w:tcBorders>
              <w:right w:val="single" w:sz="4" w:space="0" w:color="auto"/>
            </w:tcBorders>
            <w:shd w:val="pct30" w:color="FFFF00" w:fill="auto"/>
          </w:tcPr>
          <w:p w14:paraId="17FF8B7B" w14:textId="3DB8E15E" w:rsidR="001E41F3" w:rsidRPr="002D6B14" w:rsidRDefault="00686719" w:rsidP="00547111">
            <w:pPr>
              <w:pStyle w:val="CRCoverPage"/>
              <w:spacing w:after="0"/>
              <w:ind w:left="100"/>
              <w:rPr>
                <w:noProof/>
              </w:rPr>
            </w:pPr>
            <w:r w:rsidRPr="002D6B14">
              <w:fldChar w:fldCharType="begin"/>
            </w:r>
            <w:r w:rsidRPr="002D6B14">
              <w:instrText xml:space="preserve"> DOCPROPERTY  SourceIfTsg  \* MERGEFORMAT </w:instrText>
            </w:r>
            <w:r w:rsidRPr="002D6B14">
              <w:fldChar w:fldCharType="separate"/>
            </w:r>
            <w:r w:rsidR="00CB76F3" w:rsidRPr="002D6B14">
              <w:rPr>
                <w:noProof/>
              </w:rPr>
              <w:t>R5</w:t>
            </w:r>
            <w:r w:rsidRPr="002D6B14">
              <w:rPr>
                <w:noProof/>
              </w:rPr>
              <w:fldChar w:fldCharType="end"/>
            </w:r>
          </w:p>
        </w:tc>
      </w:tr>
      <w:tr w:rsidR="001E41F3" w:rsidRPr="002D6B14" w14:paraId="76303739" w14:textId="77777777" w:rsidTr="00547111">
        <w:tc>
          <w:tcPr>
            <w:tcW w:w="1843" w:type="dxa"/>
            <w:tcBorders>
              <w:left w:val="single" w:sz="4" w:space="0" w:color="auto"/>
            </w:tcBorders>
          </w:tcPr>
          <w:p w14:paraId="4D3B1657" w14:textId="77777777" w:rsidR="001E41F3" w:rsidRPr="002D6B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B14" w:rsidRDefault="001E41F3">
            <w:pPr>
              <w:pStyle w:val="CRCoverPage"/>
              <w:spacing w:after="0"/>
              <w:rPr>
                <w:noProof/>
                <w:sz w:val="8"/>
                <w:szCs w:val="8"/>
              </w:rPr>
            </w:pPr>
          </w:p>
        </w:tc>
      </w:tr>
      <w:tr w:rsidR="001E41F3" w:rsidRPr="002D6B14" w14:paraId="50563E52" w14:textId="77777777" w:rsidTr="00547111">
        <w:tc>
          <w:tcPr>
            <w:tcW w:w="1843" w:type="dxa"/>
            <w:tcBorders>
              <w:left w:val="single" w:sz="4" w:space="0" w:color="auto"/>
            </w:tcBorders>
          </w:tcPr>
          <w:p w14:paraId="32C381B7" w14:textId="77777777" w:rsidR="001E41F3" w:rsidRPr="002D6B14" w:rsidRDefault="001E41F3">
            <w:pPr>
              <w:pStyle w:val="CRCoverPage"/>
              <w:tabs>
                <w:tab w:val="right" w:pos="1759"/>
              </w:tabs>
              <w:spacing w:after="0"/>
              <w:rPr>
                <w:b/>
                <w:i/>
                <w:noProof/>
              </w:rPr>
            </w:pPr>
            <w:r w:rsidRPr="002D6B14">
              <w:rPr>
                <w:b/>
                <w:i/>
                <w:noProof/>
              </w:rPr>
              <w:t>Work item code</w:t>
            </w:r>
            <w:r w:rsidR="0051580D" w:rsidRPr="002D6B14">
              <w:rPr>
                <w:b/>
                <w:i/>
                <w:noProof/>
              </w:rPr>
              <w:t>:</w:t>
            </w:r>
          </w:p>
        </w:tc>
        <w:tc>
          <w:tcPr>
            <w:tcW w:w="3686" w:type="dxa"/>
            <w:gridSpan w:val="5"/>
            <w:shd w:val="pct30" w:color="FFFF00" w:fill="auto"/>
          </w:tcPr>
          <w:p w14:paraId="115414A3" w14:textId="70C09437" w:rsidR="001E41F3" w:rsidRPr="002D6B14" w:rsidRDefault="005B15BC">
            <w:pPr>
              <w:pStyle w:val="CRCoverPage"/>
              <w:spacing w:after="0"/>
              <w:ind w:left="100"/>
              <w:rPr>
                <w:noProof/>
              </w:rPr>
            </w:pPr>
            <w:r w:rsidRPr="002D6B14">
              <w:rPr>
                <w:lang w:eastAsia="fr-FR"/>
              </w:rPr>
              <w:fldChar w:fldCharType="begin"/>
            </w:r>
            <w:r w:rsidRPr="002D6B14">
              <w:rPr>
                <w:lang w:eastAsia="fr-FR"/>
              </w:rPr>
              <w:instrText xml:space="preserve"> DOCPROPERTY  RelatedWis  \* MERGEFORMAT </w:instrText>
            </w:r>
            <w:r w:rsidRPr="002D6B14">
              <w:rPr>
                <w:lang w:eastAsia="fr-FR"/>
              </w:rPr>
              <w:fldChar w:fldCharType="separate"/>
            </w:r>
            <w:proofErr w:type="spellStart"/>
            <w:r w:rsidRPr="002D6B14">
              <w:rPr>
                <w:lang w:eastAsia="fr-FR"/>
              </w:rPr>
              <w:t>5GS_NR_LTE-UEConTest</w:t>
            </w:r>
            <w:proofErr w:type="spellEnd"/>
            <w:r w:rsidRPr="002D6B14">
              <w:rPr>
                <w:lang w:eastAsia="fr-FR"/>
              </w:rPr>
              <w:fldChar w:fldCharType="end"/>
            </w:r>
          </w:p>
        </w:tc>
        <w:tc>
          <w:tcPr>
            <w:tcW w:w="567" w:type="dxa"/>
            <w:tcBorders>
              <w:left w:val="nil"/>
            </w:tcBorders>
          </w:tcPr>
          <w:p w14:paraId="61A86BCF" w14:textId="77777777" w:rsidR="001E41F3" w:rsidRPr="002D6B14" w:rsidRDefault="001E41F3">
            <w:pPr>
              <w:pStyle w:val="CRCoverPage"/>
              <w:spacing w:after="0"/>
              <w:ind w:right="100"/>
              <w:rPr>
                <w:noProof/>
              </w:rPr>
            </w:pPr>
          </w:p>
        </w:tc>
        <w:tc>
          <w:tcPr>
            <w:tcW w:w="1417" w:type="dxa"/>
            <w:gridSpan w:val="3"/>
            <w:tcBorders>
              <w:left w:val="nil"/>
            </w:tcBorders>
          </w:tcPr>
          <w:p w14:paraId="153CBFB1" w14:textId="77777777" w:rsidR="001E41F3" w:rsidRPr="002D6B14" w:rsidRDefault="001E41F3">
            <w:pPr>
              <w:pStyle w:val="CRCoverPage"/>
              <w:spacing w:after="0"/>
              <w:jc w:val="right"/>
              <w:rPr>
                <w:noProof/>
              </w:rPr>
            </w:pPr>
            <w:r w:rsidRPr="002D6B14">
              <w:rPr>
                <w:b/>
                <w:i/>
                <w:noProof/>
              </w:rPr>
              <w:t>Date:</w:t>
            </w:r>
          </w:p>
        </w:tc>
        <w:tc>
          <w:tcPr>
            <w:tcW w:w="2127" w:type="dxa"/>
            <w:tcBorders>
              <w:right w:val="single" w:sz="4" w:space="0" w:color="auto"/>
            </w:tcBorders>
            <w:shd w:val="pct30" w:color="FFFF00" w:fill="auto"/>
          </w:tcPr>
          <w:p w14:paraId="56929475" w14:textId="76172E4F" w:rsidR="001E41F3" w:rsidRPr="002D6B14" w:rsidRDefault="00686719">
            <w:pPr>
              <w:pStyle w:val="CRCoverPage"/>
              <w:spacing w:after="0"/>
              <w:ind w:left="100"/>
              <w:rPr>
                <w:noProof/>
              </w:rPr>
            </w:pPr>
            <w:r w:rsidRPr="002D6B14">
              <w:fldChar w:fldCharType="begin"/>
            </w:r>
            <w:r w:rsidRPr="002D6B14">
              <w:instrText xml:space="preserve"> DOCPROPERTY  ResDate  \* MERGEFORMAT </w:instrText>
            </w:r>
            <w:r w:rsidRPr="002D6B14">
              <w:fldChar w:fldCharType="separate"/>
            </w:r>
            <w:r w:rsidR="006046CB" w:rsidRPr="002D6B14">
              <w:rPr>
                <w:lang w:eastAsia="fr-FR"/>
              </w:rPr>
              <w:fldChar w:fldCharType="begin"/>
            </w:r>
            <w:r w:rsidR="006046CB" w:rsidRPr="002D6B14">
              <w:rPr>
                <w:lang w:eastAsia="fr-FR"/>
              </w:rPr>
              <w:instrText xml:space="preserve"> DOCPROPERTY  ResDate  \* MERGEFORMAT </w:instrText>
            </w:r>
            <w:r w:rsidR="006046CB" w:rsidRPr="002D6B14">
              <w:rPr>
                <w:lang w:eastAsia="fr-FR"/>
              </w:rPr>
              <w:fldChar w:fldCharType="separate"/>
            </w:r>
            <w:r w:rsidR="006046CB" w:rsidRPr="002D6B14">
              <w:rPr>
                <w:lang w:eastAsia="fr-FR"/>
              </w:rPr>
              <w:t>2021-01-18</w:t>
            </w:r>
            <w:r w:rsidR="006046CB" w:rsidRPr="002D6B14">
              <w:rPr>
                <w:lang w:eastAsia="fr-FR"/>
              </w:rPr>
              <w:fldChar w:fldCharType="end"/>
            </w:r>
            <w:r w:rsidRPr="002D6B14">
              <w:rPr>
                <w:lang w:eastAsia="fr-FR"/>
              </w:rPr>
              <w:fldChar w:fldCharType="end"/>
            </w:r>
          </w:p>
        </w:tc>
      </w:tr>
      <w:tr w:rsidR="001E41F3" w:rsidRPr="002D6B14" w14:paraId="690C7843" w14:textId="77777777" w:rsidTr="00547111">
        <w:tc>
          <w:tcPr>
            <w:tcW w:w="1843" w:type="dxa"/>
            <w:tcBorders>
              <w:left w:val="single" w:sz="4" w:space="0" w:color="auto"/>
            </w:tcBorders>
          </w:tcPr>
          <w:p w14:paraId="17A1A642" w14:textId="77777777" w:rsidR="001E41F3" w:rsidRPr="002D6B14" w:rsidRDefault="001E41F3">
            <w:pPr>
              <w:pStyle w:val="CRCoverPage"/>
              <w:spacing w:after="0"/>
              <w:rPr>
                <w:b/>
                <w:i/>
                <w:noProof/>
                <w:sz w:val="8"/>
                <w:szCs w:val="8"/>
              </w:rPr>
            </w:pPr>
          </w:p>
        </w:tc>
        <w:tc>
          <w:tcPr>
            <w:tcW w:w="1986" w:type="dxa"/>
            <w:gridSpan w:val="4"/>
          </w:tcPr>
          <w:p w14:paraId="2F73FCFB" w14:textId="77777777" w:rsidR="001E41F3" w:rsidRPr="002D6B14" w:rsidRDefault="001E41F3">
            <w:pPr>
              <w:pStyle w:val="CRCoverPage"/>
              <w:spacing w:after="0"/>
              <w:rPr>
                <w:noProof/>
                <w:sz w:val="8"/>
                <w:szCs w:val="8"/>
              </w:rPr>
            </w:pPr>
          </w:p>
        </w:tc>
        <w:tc>
          <w:tcPr>
            <w:tcW w:w="2267" w:type="dxa"/>
            <w:gridSpan w:val="2"/>
          </w:tcPr>
          <w:p w14:paraId="0FBCFC35" w14:textId="77777777" w:rsidR="001E41F3" w:rsidRPr="002D6B14" w:rsidRDefault="001E41F3">
            <w:pPr>
              <w:pStyle w:val="CRCoverPage"/>
              <w:spacing w:after="0"/>
              <w:rPr>
                <w:noProof/>
                <w:sz w:val="8"/>
                <w:szCs w:val="8"/>
              </w:rPr>
            </w:pPr>
          </w:p>
        </w:tc>
        <w:tc>
          <w:tcPr>
            <w:tcW w:w="1417" w:type="dxa"/>
            <w:gridSpan w:val="3"/>
          </w:tcPr>
          <w:p w14:paraId="60243A9E" w14:textId="77777777" w:rsidR="001E41F3" w:rsidRPr="002D6B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B14" w:rsidRDefault="001E41F3">
            <w:pPr>
              <w:pStyle w:val="CRCoverPage"/>
              <w:spacing w:after="0"/>
              <w:rPr>
                <w:noProof/>
                <w:sz w:val="8"/>
                <w:szCs w:val="8"/>
              </w:rPr>
            </w:pPr>
          </w:p>
        </w:tc>
      </w:tr>
      <w:tr w:rsidR="001E41F3" w:rsidRPr="002D6B14" w14:paraId="13D4AF59" w14:textId="77777777" w:rsidTr="00547111">
        <w:trPr>
          <w:cantSplit/>
        </w:trPr>
        <w:tc>
          <w:tcPr>
            <w:tcW w:w="1843" w:type="dxa"/>
            <w:tcBorders>
              <w:left w:val="single" w:sz="4" w:space="0" w:color="auto"/>
            </w:tcBorders>
          </w:tcPr>
          <w:p w14:paraId="1E6EA205" w14:textId="77777777" w:rsidR="001E41F3" w:rsidRPr="002D6B14" w:rsidRDefault="001E41F3">
            <w:pPr>
              <w:pStyle w:val="CRCoverPage"/>
              <w:tabs>
                <w:tab w:val="right" w:pos="1759"/>
              </w:tabs>
              <w:spacing w:after="0"/>
              <w:rPr>
                <w:b/>
                <w:i/>
                <w:noProof/>
              </w:rPr>
            </w:pPr>
            <w:r w:rsidRPr="002D6B14">
              <w:rPr>
                <w:b/>
                <w:i/>
                <w:noProof/>
              </w:rPr>
              <w:t>Category:</w:t>
            </w:r>
          </w:p>
        </w:tc>
        <w:tc>
          <w:tcPr>
            <w:tcW w:w="851" w:type="dxa"/>
            <w:shd w:val="pct30" w:color="FFFF00" w:fill="auto"/>
          </w:tcPr>
          <w:p w14:paraId="154A6113" w14:textId="3A8BDEA4" w:rsidR="001E41F3" w:rsidRPr="002D6B14" w:rsidRDefault="005B15BC" w:rsidP="00D24991">
            <w:pPr>
              <w:pStyle w:val="CRCoverPage"/>
              <w:spacing w:after="0"/>
              <w:ind w:left="100" w:right="-609"/>
              <w:rPr>
                <w:b/>
                <w:noProof/>
              </w:rPr>
            </w:pPr>
            <w:r w:rsidRPr="002D6B14">
              <w:t>F</w:t>
            </w:r>
          </w:p>
        </w:tc>
        <w:tc>
          <w:tcPr>
            <w:tcW w:w="3402" w:type="dxa"/>
            <w:gridSpan w:val="5"/>
            <w:tcBorders>
              <w:left w:val="nil"/>
            </w:tcBorders>
          </w:tcPr>
          <w:p w14:paraId="617AE5C6" w14:textId="77777777" w:rsidR="001E41F3" w:rsidRPr="002D6B14" w:rsidRDefault="001E41F3">
            <w:pPr>
              <w:pStyle w:val="CRCoverPage"/>
              <w:spacing w:after="0"/>
              <w:rPr>
                <w:noProof/>
              </w:rPr>
            </w:pPr>
          </w:p>
        </w:tc>
        <w:tc>
          <w:tcPr>
            <w:tcW w:w="1417" w:type="dxa"/>
            <w:gridSpan w:val="3"/>
            <w:tcBorders>
              <w:left w:val="nil"/>
            </w:tcBorders>
          </w:tcPr>
          <w:p w14:paraId="42CDCEE5" w14:textId="77777777" w:rsidR="001E41F3" w:rsidRPr="002D6B14" w:rsidRDefault="001E41F3">
            <w:pPr>
              <w:pStyle w:val="CRCoverPage"/>
              <w:spacing w:after="0"/>
              <w:jc w:val="right"/>
              <w:rPr>
                <w:b/>
                <w:i/>
                <w:noProof/>
              </w:rPr>
            </w:pPr>
            <w:r w:rsidRPr="002D6B14">
              <w:rPr>
                <w:b/>
                <w:i/>
                <w:noProof/>
              </w:rPr>
              <w:t>Release:</w:t>
            </w:r>
          </w:p>
        </w:tc>
        <w:tc>
          <w:tcPr>
            <w:tcW w:w="2127" w:type="dxa"/>
            <w:tcBorders>
              <w:right w:val="single" w:sz="4" w:space="0" w:color="auto"/>
            </w:tcBorders>
            <w:shd w:val="pct30" w:color="FFFF00" w:fill="auto"/>
          </w:tcPr>
          <w:p w14:paraId="6C870B98" w14:textId="46172D6C" w:rsidR="001E41F3" w:rsidRPr="002D6B14" w:rsidRDefault="00641A22">
            <w:pPr>
              <w:pStyle w:val="CRCoverPage"/>
              <w:spacing w:after="0"/>
              <w:ind w:left="100"/>
              <w:rPr>
                <w:noProof/>
              </w:rPr>
            </w:pPr>
            <w:r w:rsidRPr="002D6B14">
              <w:rPr>
                <w:lang w:eastAsia="fr-FR"/>
              </w:rPr>
              <w:fldChar w:fldCharType="begin"/>
            </w:r>
            <w:r w:rsidRPr="002D6B14">
              <w:rPr>
                <w:lang w:eastAsia="fr-FR"/>
              </w:rPr>
              <w:instrText xml:space="preserve"> DOCPROPERTY  Release  \* MERGEFORMAT </w:instrText>
            </w:r>
            <w:r w:rsidRPr="002D6B14">
              <w:rPr>
                <w:lang w:eastAsia="fr-FR"/>
              </w:rPr>
              <w:fldChar w:fldCharType="separate"/>
            </w:r>
            <w:proofErr w:type="spellStart"/>
            <w:r w:rsidRPr="002D6B14">
              <w:rPr>
                <w:lang w:eastAsia="fr-FR"/>
              </w:rPr>
              <w:t>Rel</w:t>
            </w:r>
            <w:proofErr w:type="spellEnd"/>
            <w:r w:rsidRPr="002D6B14">
              <w:rPr>
                <w:lang w:eastAsia="fr-FR"/>
              </w:rPr>
              <w:t>-16</w:t>
            </w:r>
            <w:r w:rsidRPr="002D6B14">
              <w:rPr>
                <w:lang w:eastAsia="fr-FR"/>
              </w:rPr>
              <w:fldChar w:fldCharType="end"/>
            </w:r>
          </w:p>
        </w:tc>
      </w:tr>
      <w:tr w:rsidR="001E41F3" w:rsidRPr="002D6B14" w14:paraId="30122F0C" w14:textId="77777777" w:rsidTr="00547111">
        <w:tc>
          <w:tcPr>
            <w:tcW w:w="1843" w:type="dxa"/>
            <w:tcBorders>
              <w:left w:val="single" w:sz="4" w:space="0" w:color="auto"/>
              <w:bottom w:val="single" w:sz="4" w:space="0" w:color="auto"/>
            </w:tcBorders>
          </w:tcPr>
          <w:p w14:paraId="615796D0" w14:textId="77777777" w:rsidR="001E41F3" w:rsidRPr="002D6B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B14" w:rsidRDefault="001E41F3">
            <w:pPr>
              <w:pStyle w:val="CRCoverPage"/>
              <w:spacing w:after="0"/>
              <w:ind w:left="383" w:hanging="383"/>
              <w:rPr>
                <w:i/>
                <w:noProof/>
                <w:sz w:val="18"/>
              </w:rPr>
            </w:pPr>
            <w:r w:rsidRPr="002D6B14">
              <w:rPr>
                <w:i/>
                <w:noProof/>
                <w:sz w:val="18"/>
              </w:rPr>
              <w:t xml:space="preserve">Use </w:t>
            </w:r>
            <w:r w:rsidRPr="002D6B14">
              <w:rPr>
                <w:i/>
                <w:noProof/>
                <w:sz w:val="18"/>
                <w:u w:val="single"/>
              </w:rPr>
              <w:t>one</w:t>
            </w:r>
            <w:r w:rsidRPr="002D6B14">
              <w:rPr>
                <w:i/>
                <w:noProof/>
                <w:sz w:val="18"/>
              </w:rPr>
              <w:t xml:space="preserve"> of the following categories:</w:t>
            </w:r>
            <w:r w:rsidRPr="002D6B14">
              <w:rPr>
                <w:b/>
                <w:i/>
                <w:noProof/>
                <w:sz w:val="18"/>
              </w:rPr>
              <w:br/>
              <w:t>F</w:t>
            </w:r>
            <w:r w:rsidRPr="002D6B14">
              <w:rPr>
                <w:i/>
                <w:noProof/>
                <w:sz w:val="18"/>
              </w:rPr>
              <w:t xml:space="preserve">  (correction)</w:t>
            </w:r>
            <w:r w:rsidRPr="002D6B14">
              <w:rPr>
                <w:i/>
                <w:noProof/>
                <w:sz w:val="18"/>
              </w:rPr>
              <w:br/>
            </w:r>
            <w:r w:rsidRPr="002D6B14">
              <w:rPr>
                <w:b/>
                <w:i/>
                <w:noProof/>
                <w:sz w:val="18"/>
              </w:rPr>
              <w:t>A</w:t>
            </w:r>
            <w:r w:rsidRPr="002D6B14">
              <w:rPr>
                <w:i/>
                <w:noProof/>
                <w:sz w:val="18"/>
              </w:rPr>
              <w:t xml:space="preserve">  (</w:t>
            </w:r>
            <w:r w:rsidR="00DE34CF" w:rsidRPr="002D6B14">
              <w:rPr>
                <w:i/>
                <w:noProof/>
                <w:sz w:val="18"/>
              </w:rPr>
              <w:t xml:space="preserve">mirror </w:t>
            </w:r>
            <w:r w:rsidRPr="002D6B14">
              <w:rPr>
                <w:i/>
                <w:noProof/>
                <w:sz w:val="18"/>
              </w:rPr>
              <w:t>correspond</w:t>
            </w:r>
            <w:r w:rsidR="00DE34CF" w:rsidRPr="002D6B14">
              <w:rPr>
                <w:i/>
                <w:noProof/>
                <w:sz w:val="18"/>
              </w:rPr>
              <w:t xml:space="preserve">ing </w:t>
            </w:r>
            <w:r w:rsidRPr="002D6B14">
              <w:rPr>
                <w:i/>
                <w:noProof/>
                <w:sz w:val="18"/>
              </w:rPr>
              <w:t xml:space="preserve">to a </w:t>
            </w:r>
            <w:r w:rsidR="00DE34CF" w:rsidRPr="002D6B14">
              <w:rPr>
                <w:i/>
                <w:noProof/>
                <w:sz w:val="18"/>
              </w:rPr>
              <w:t xml:space="preserve">change </w:t>
            </w:r>
            <w:r w:rsidRPr="002D6B14">
              <w:rPr>
                <w:i/>
                <w:noProof/>
                <w:sz w:val="18"/>
              </w:rPr>
              <w:t xml:space="preserve">in an earlier </w:t>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00665C47" w:rsidRPr="002D6B14">
              <w:rPr>
                <w:i/>
                <w:noProof/>
                <w:sz w:val="18"/>
              </w:rPr>
              <w:tab/>
            </w:r>
            <w:r w:rsidRPr="002D6B14">
              <w:rPr>
                <w:i/>
                <w:noProof/>
                <w:sz w:val="18"/>
              </w:rPr>
              <w:t>release)</w:t>
            </w:r>
            <w:r w:rsidRPr="002D6B14">
              <w:rPr>
                <w:i/>
                <w:noProof/>
                <w:sz w:val="18"/>
              </w:rPr>
              <w:br/>
            </w:r>
            <w:r w:rsidRPr="002D6B14">
              <w:rPr>
                <w:b/>
                <w:i/>
                <w:noProof/>
                <w:sz w:val="18"/>
              </w:rPr>
              <w:t>B</w:t>
            </w:r>
            <w:r w:rsidRPr="002D6B14">
              <w:rPr>
                <w:i/>
                <w:noProof/>
                <w:sz w:val="18"/>
              </w:rPr>
              <w:t xml:space="preserve">  (addition of feature), </w:t>
            </w:r>
            <w:r w:rsidRPr="002D6B14">
              <w:rPr>
                <w:i/>
                <w:noProof/>
                <w:sz w:val="18"/>
              </w:rPr>
              <w:br/>
            </w:r>
            <w:r w:rsidRPr="002D6B14">
              <w:rPr>
                <w:b/>
                <w:i/>
                <w:noProof/>
                <w:sz w:val="18"/>
              </w:rPr>
              <w:t>C</w:t>
            </w:r>
            <w:r w:rsidRPr="002D6B14">
              <w:rPr>
                <w:i/>
                <w:noProof/>
                <w:sz w:val="18"/>
              </w:rPr>
              <w:t xml:space="preserve">  (functional modification of feature)</w:t>
            </w:r>
            <w:r w:rsidRPr="002D6B14">
              <w:rPr>
                <w:i/>
                <w:noProof/>
                <w:sz w:val="18"/>
              </w:rPr>
              <w:br/>
            </w:r>
            <w:r w:rsidRPr="002D6B14">
              <w:rPr>
                <w:b/>
                <w:i/>
                <w:noProof/>
                <w:sz w:val="18"/>
              </w:rPr>
              <w:t>D</w:t>
            </w:r>
            <w:r w:rsidRPr="002D6B14">
              <w:rPr>
                <w:i/>
                <w:noProof/>
                <w:sz w:val="18"/>
              </w:rPr>
              <w:t xml:space="preserve">  (editorial modification)</w:t>
            </w:r>
          </w:p>
          <w:p w14:paraId="05D36727" w14:textId="77777777" w:rsidR="001E41F3" w:rsidRPr="002D6B14" w:rsidRDefault="001E41F3">
            <w:pPr>
              <w:pStyle w:val="CRCoverPage"/>
              <w:rPr>
                <w:noProof/>
              </w:rPr>
            </w:pPr>
            <w:r w:rsidRPr="002D6B14">
              <w:rPr>
                <w:noProof/>
                <w:sz w:val="18"/>
              </w:rPr>
              <w:t>Detailed explanations of the above categories can</w:t>
            </w:r>
            <w:r w:rsidRPr="002D6B14">
              <w:rPr>
                <w:noProof/>
                <w:sz w:val="18"/>
              </w:rPr>
              <w:br/>
              <w:t xml:space="preserve">be found in 3GPP </w:t>
            </w:r>
            <w:hyperlink r:id="rId11" w:history="1">
              <w:r w:rsidRPr="002D6B14">
                <w:rPr>
                  <w:rStyle w:val="Hyperlink"/>
                  <w:noProof/>
                  <w:sz w:val="18"/>
                </w:rPr>
                <w:t>TR 21.900</w:t>
              </w:r>
            </w:hyperlink>
            <w:r w:rsidRPr="002D6B14">
              <w:rPr>
                <w:noProof/>
                <w:sz w:val="18"/>
              </w:rPr>
              <w:t>.</w:t>
            </w:r>
          </w:p>
        </w:tc>
        <w:tc>
          <w:tcPr>
            <w:tcW w:w="3120" w:type="dxa"/>
            <w:gridSpan w:val="2"/>
            <w:tcBorders>
              <w:bottom w:val="single" w:sz="4" w:space="0" w:color="auto"/>
              <w:right w:val="single" w:sz="4" w:space="0" w:color="auto"/>
            </w:tcBorders>
          </w:tcPr>
          <w:p w14:paraId="1A28F380" w14:textId="77777777" w:rsidR="000C038A" w:rsidRPr="002D6B14" w:rsidRDefault="001E41F3" w:rsidP="00BD6BB8">
            <w:pPr>
              <w:pStyle w:val="CRCoverPage"/>
              <w:tabs>
                <w:tab w:val="left" w:pos="950"/>
              </w:tabs>
              <w:spacing w:after="0"/>
              <w:ind w:left="241" w:hanging="241"/>
              <w:rPr>
                <w:i/>
                <w:noProof/>
                <w:sz w:val="18"/>
              </w:rPr>
            </w:pPr>
            <w:r w:rsidRPr="002D6B14">
              <w:rPr>
                <w:i/>
                <w:noProof/>
                <w:sz w:val="18"/>
              </w:rPr>
              <w:t xml:space="preserve">Use </w:t>
            </w:r>
            <w:r w:rsidRPr="002D6B14">
              <w:rPr>
                <w:i/>
                <w:noProof/>
                <w:sz w:val="18"/>
                <w:u w:val="single"/>
              </w:rPr>
              <w:t>one</w:t>
            </w:r>
            <w:r w:rsidRPr="002D6B14">
              <w:rPr>
                <w:i/>
                <w:noProof/>
                <w:sz w:val="18"/>
              </w:rPr>
              <w:t xml:space="preserve"> of the following releases:</w:t>
            </w:r>
            <w:r w:rsidRPr="002D6B14">
              <w:rPr>
                <w:i/>
                <w:noProof/>
                <w:sz w:val="18"/>
              </w:rPr>
              <w:br/>
              <w:t>Rel-8</w:t>
            </w:r>
            <w:r w:rsidRPr="002D6B14">
              <w:rPr>
                <w:i/>
                <w:noProof/>
                <w:sz w:val="18"/>
              </w:rPr>
              <w:tab/>
              <w:t>(Release 8)</w:t>
            </w:r>
            <w:r w:rsidR="007C2097" w:rsidRPr="002D6B14">
              <w:rPr>
                <w:i/>
                <w:noProof/>
                <w:sz w:val="18"/>
              </w:rPr>
              <w:br/>
              <w:t>Rel-9</w:t>
            </w:r>
            <w:r w:rsidR="007C2097" w:rsidRPr="002D6B14">
              <w:rPr>
                <w:i/>
                <w:noProof/>
                <w:sz w:val="18"/>
              </w:rPr>
              <w:tab/>
              <w:t>(Release 9)</w:t>
            </w:r>
            <w:r w:rsidR="009777D9" w:rsidRPr="002D6B14">
              <w:rPr>
                <w:i/>
                <w:noProof/>
                <w:sz w:val="18"/>
              </w:rPr>
              <w:br/>
              <w:t>Rel-10</w:t>
            </w:r>
            <w:r w:rsidR="009777D9" w:rsidRPr="002D6B14">
              <w:rPr>
                <w:i/>
                <w:noProof/>
                <w:sz w:val="18"/>
              </w:rPr>
              <w:tab/>
              <w:t>(Release 10)</w:t>
            </w:r>
            <w:r w:rsidR="000C038A" w:rsidRPr="002D6B14">
              <w:rPr>
                <w:i/>
                <w:noProof/>
                <w:sz w:val="18"/>
              </w:rPr>
              <w:br/>
              <w:t>Rel-11</w:t>
            </w:r>
            <w:r w:rsidR="000C038A" w:rsidRPr="002D6B14">
              <w:rPr>
                <w:i/>
                <w:noProof/>
                <w:sz w:val="18"/>
              </w:rPr>
              <w:tab/>
              <w:t>(Release 11)</w:t>
            </w:r>
            <w:r w:rsidR="000C038A" w:rsidRPr="002D6B14">
              <w:rPr>
                <w:i/>
                <w:noProof/>
                <w:sz w:val="18"/>
              </w:rPr>
              <w:br/>
            </w:r>
            <w:r w:rsidR="002E472E" w:rsidRPr="002D6B14">
              <w:rPr>
                <w:i/>
                <w:noProof/>
                <w:sz w:val="18"/>
              </w:rPr>
              <w:t>…</w:t>
            </w:r>
            <w:r w:rsidR="0051580D" w:rsidRPr="002D6B14">
              <w:rPr>
                <w:i/>
                <w:noProof/>
                <w:sz w:val="18"/>
              </w:rPr>
              <w:br/>
            </w:r>
            <w:r w:rsidR="00E34898" w:rsidRPr="002D6B14">
              <w:rPr>
                <w:i/>
                <w:noProof/>
                <w:sz w:val="18"/>
              </w:rPr>
              <w:t>Rel-15</w:t>
            </w:r>
            <w:r w:rsidR="00E34898" w:rsidRPr="002D6B14">
              <w:rPr>
                <w:i/>
                <w:noProof/>
                <w:sz w:val="18"/>
              </w:rPr>
              <w:tab/>
              <w:t>(Release 15)</w:t>
            </w:r>
            <w:r w:rsidR="00E34898" w:rsidRPr="002D6B14">
              <w:rPr>
                <w:i/>
                <w:noProof/>
                <w:sz w:val="18"/>
              </w:rPr>
              <w:br/>
              <w:t>Rel-16</w:t>
            </w:r>
            <w:r w:rsidR="00E34898" w:rsidRPr="002D6B14">
              <w:rPr>
                <w:i/>
                <w:noProof/>
                <w:sz w:val="18"/>
              </w:rPr>
              <w:tab/>
              <w:t>(Release 16)</w:t>
            </w:r>
            <w:r w:rsidR="002E472E" w:rsidRPr="002D6B14">
              <w:rPr>
                <w:i/>
                <w:noProof/>
                <w:sz w:val="18"/>
              </w:rPr>
              <w:br/>
              <w:t>Rel-17</w:t>
            </w:r>
            <w:r w:rsidR="002E472E" w:rsidRPr="002D6B14">
              <w:rPr>
                <w:i/>
                <w:noProof/>
                <w:sz w:val="18"/>
              </w:rPr>
              <w:tab/>
              <w:t>(Release 17)</w:t>
            </w:r>
            <w:r w:rsidR="002E472E" w:rsidRPr="002D6B14">
              <w:rPr>
                <w:i/>
                <w:noProof/>
                <w:sz w:val="18"/>
              </w:rPr>
              <w:br/>
              <w:t>Rel-18</w:t>
            </w:r>
            <w:r w:rsidR="002E472E" w:rsidRPr="002D6B14">
              <w:rPr>
                <w:i/>
                <w:noProof/>
                <w:sz w:val="18"/>
              </w:rPr>
              <w:tab/>
              <w:t>(Release 18)</w:t>
            </w:r>
          </w:p>
        </w:tc>
      </w:tr>
      <w:tr w:rsidR="001E41F3" w:rsidRPr="002D6B14" w14:paraId="7FBEB8E7" w14:textId="77777777" w:rsidTr="00547111">
        <w:tc>
          <w:tcPr>
            <w:tcW w:w="1843" w:type="dxa"/>
          </w:tcPr>
          <w:p w14:paraId="44A3A604" w14:textId="77777777" w:rsidR="001E41F3" w:rsidRPr="002D6B14" w:rsidRDefault="001E41F3">
            <w:pPr>
              <w:pStyle w:val="CRCoverPage"/>
              <w:spacing w:after="0"/>
              <w:rPr>
                <w:b/>
                <w:i/>
                <w:noProof/>
                <w:sz w:val="8"/>
                <w:szCs w:val="8"/>
              </w:rPr>
            </w:pPr>
          </w:p>
        </w:tc>
        <w:tc>
          <w:tcPr>
            <w:tcW w:w="7797" w:type="dxa"/>
            <w:gridSpan w:val="10"/>
          </w:tcPr>
          <w:p w14:paraId="5524CC4E" w14:textId="77777777" w:rsidR="001E41F3" w:rsidRPr="002D6B14" w:rsidRDefault="001E41F3">
            <w:pPr>
              <w:pStyle w:val="CRCoverPage"/>
              <w:spacing w:after="0"/>
              <w:rPr>
                <w:noProof/>
                <w:sz w:val="8"/>
                <w:szCs w:val="8"/>
              </w:rPr>
            </w:pPr>
          </w:p>
        </w:tc>
      </w:tr>
      <w:tr w:rsidR="001E41F3" w:rsidRPr="002D6B14" w14:paraId="1256F52C" w14:textId="77777777" w:rsidTr="00547111">
        <w:tc>
          <w:tcPr>
            <w:tcW w:w="2694" w:type="dxa"/>
            <w:gridSpan w:val="2"/>
            <w:tcBorders>
              <w:top w:val="single" w:sz="4" w:space="0" w:color="auto"/>
              <w:left w:val="single" w:sz="4" w:space="0" w:color="auto"/>
            </w:tcBorders>
          </w:tcPr>
          <w:p w14:paraId="52C87DB0" w14:textId="77777777" w:rsidR="001E41F3" w:rsidRPr="002D6B14" w:rsidRDefault="001E41F3">
            <w:pPr>
              <w:pStyle w:val="CRCoverPage"/>
              <w:tabs>
                <w:tab w:val="right" w:pos="2184"/>
              </w:tabs>
              <w:spacing w:after="0"/>
              <w:rPr>
                <w:b/>
                <w:i/>
                <w:noProof/>
              </w:rPr>
            </w:pPr>
            <w:r w:rsidRPr="002D6B1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62865" w:rsidR="001E41F3" w:rsidRPr="002D6B14" w:rsidRDefault="005F26DF">
            <w:pPr>
              <w:pStyle w:val="CRCoverPage"/>
              <w:spacing w:after="0"/>
              <w:ind w:left="100"/>
              <w:rPr>
                <w:noProof/>
              </w:rPr>
            </w:pPr>
            <w:r w:rsidRPr="002D6B14">
              <w:t xml:space="preserve">During </w:t>
            </w:r>
            <w:proofErr w:type="spellStart"/>
            <w:r w:rsidRPr="002D6B14">
              <w:t>RAN5#89-e</w:t>
            </w:r>
            <w:proofErr w:type="spellEnd"/>
            <w:r w:rsidRPr="002D6B14">
              <w:t xml:space="preserve"> it was agreed in </w:t>
            </w:r>
            <w:proofErr w:type="spellStart"/>
            <w:r w:rsidRPr="002D6B14">
              <w:t>R5</w:t>
            </w:r>
            <w:proofErr w:type="spellEnd"/>
            <w:r w:rsidRPr="002D6B14">
              <w:t xml:space="preserve">-206607 to assume baseband combining for the signal and noise in </w:t>
            </w:r>
            <w:proofErr w:type="spellStart"/>
            <w:r w:rsidRPr="002D6B14">
              <w:t>RRM</w:t>
            </w:r>
            <w:proofErr w:type="spellEnd"/>
            <w:r w:rsidRPr="002D6B14">
              <w:t xml:space="preserve"> testing and to set the MU to ±0.3 dB for Es/</w:t>
            </w:r>
            <w:proofErr w:type="spellStart"/>
            <w:r w:rsidRPr="002D6B14">
              <w:t>Noc</w:t>
            </w:r>
            <w:proofErr w:type="spellEnd"/>
            <w:r w:rsidRPr="002D6B14">
              <w:t xml:space="preserve"> over </w:t>
            </w:r>
            <w:proofErr w:type="spellStart"/>
            <w:r w:rsidRPr="002D6B14">
              <w:t>meas</w:t>
            </w:r>
            <w:proofErr w:type="spellEnd"/>
            <w:r w:rsidRPr="002D6B14">
              <w:t xml:space="preserve"> </w:t>
            </w:r>
            <w:proofErr w:type="spellStart"/>
            <w:r w:rsidRPr="002D6B14">
              <w:t>PRBs</w:t>
            </w:r>
            <w:proofErr w:type="spellEnd"/>
            <w:r w:rsidRPr="002D6B14">
              <w:t xml:space="preserve">. It was decided to re-visit all </w:t>
            </w:r>
            <w:proofErr w:type="spellStart"/>
            <w:r w:rsidRPr="002D6B14">
              <w:t>RRM</w:t>
            </w:r>
            <w:proofErr w:type="spellEnd"/>
            <w:r w:rsidRPr="002D6B14">
              <w:t xml:space="preserve"> </w:t>
            </w:r>
            <w:proofErr w:type="spellStart"/>
            <w:r w:rsidRPr="002D6B14">
              <w:t>FR1</w:t>
            </w:r>
            <w:proofErr w:type="spellEnd"/>
            <w:r w:rsidRPr="002D6B14">
              <w:t xml:space="preserve"> TT analysis and correct the Es/</w:t>
            </w:r>
            <w:proofErr w:type="spellStart"/>
            <w:r w:rsidRPr="002D6B14">
              <w:t>Noc</w:t>
            </w:r>
            <w:proofErr w:type="spellEnd"/>
            <w:r w:rsidRPr="002D6B14">
              <w:t xml:space="preserve"> MU to ±0.3 </w:t>
            </w:r>
            <w:proofErr w:type="spellStart"/>
            <w:r w:rsidRPr="002D6B14">
              <w:t>dB.</w:t>
            </w:r>
            <w:proofErr w:type="spellEnd"/>
            <w:r w:rsidRPr="002D6B14">
              <w:t xml:space="preserve"> </w:t>
            </w:r>
          </w:p>
        </w:tc>
      </w:tr>
      <w:tr w:rsidR="001E41F3" w:rsidRPr="002D6B14" w14:paraId="4CA74D09" w14:textId="77777777" w:rsidTr="00547111">
        <w:tc>
          <w:tcPr>
            <w:tcW w:w="2694" w:type="dxa"/>
            <w:gridSpan w:val="2"/>
            <w:tcBorders>
              <w:left w:val="single" w:sz="4" w:space="0" w:color="auto"/>
            </w:tcBorders>
          </w:tcPr>
          <w:p w14:paraId="2D0866D6" w14:textId="77777777" w:rsidR="001E41F3" w:rsidRPr="002D6B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6B14" w:rsidRDefault="001E41F3">
            <w:pPr>
              <w:pStyle w:val="CRCoverPage"/>
              <w:spacing w:after="0"/>
              <w:rPr>
                <w:noProof/>
                <w:sz w:val="8"/>
                <w:szCs w:val="8"/>
              </w:rPr>
            </w:pPr>
          </w:p>
        </w:tc>
      </w:tr>
      <w:tr w:rsidR="001E41F3" w:rsidRPr="002D6B14" w14:paraId="21016551" w14:textId="77777777" w:rsidTr="00547111">
        <w:tc>
          <w:tcPr>
            <w:tcW w:w="2694" w:type="dxa"/>
            <w:gridSpan w:val="2"/>
            <w:tcBorders>
              <w:left w:val="single" w:sz="4" w:space="0" w:color="auto"/>
            </w:tcBorders>
          </w:tcPr>
          <w:p w14:paraId="49433147" w14:textId="77777777" w:rsidR="001E41F3" w:rsidRPr="002D6B14" w:rsidRDefault="001E41F3">
            <w:pPr>
              <w:pStyle w:val="CRCoverPage"/>
              <w:tabs>
                <w:tab w:val="right" w:pos="2184"/>
              </w:tabs>
              <w:spacing w:after="0"/>
              <w:rPr>
                <w:b/>
                <w:i/>
                <w:noProof/>
              </w:rPr>
            </w:pPr>
            <w:r w:rsidRPr="002D6B14">
              <w:rPr>
                <w:b/>
                <w:i/>
                <w:noProof/>
              </w:rPr>
              <w:t>Summary of change</w:t>
            </w:r>
            <w:r w:rsidR="0051580D" w:rsidRPr="002D6B14">
              <w:rPr>
                <w:b/>
                <w:i/>
                <w:noProof/>
              </w:rPr>
              <w:t>:</w:t>
            </w:r>
          </w:p>
        </w:tc>
        <w:tc>
          <w:tcPr>
            <w:tcW w:w="6946" w:type="dxa"/>
            <w:gridSpan w:val="9"/>
            <w:tcBorders>
              <w:right w:val="single" w:sz="4" w:space="0" w:color="auto"/>
            </w:tcBorders>
            <w:shd w:val="pct30" w:color="FFFF00" w:fill="auto"/>
          </w:tcPr>
          <w:p w14:paraId="5ABCA84D" w14:textId="77777777" w:rsidR="00C8248E" w:rsidRPr="002D6B14" w:rsidRDefault="0089010F" w:rsidP="0089010F">
            <w:pPr>
              <w:pStyle w:val="CRCoverPage"/>
              <w:spacing w:after="0"/>
              <w:ind w:left="100"/>
              <w:rPr>
                <w:lang w:eastAsia="fr-FR"/>
              </w:rPr>
            </w:pPr>
            <w:r w:rsidRPr="002D6B14">
              <w:rPr>
                <w:lang w:eastAsia="fr-FR"/>
              </w:rPr>
              <w:t>As a result of updated TT analysis cell specific parameters</w:t>
            </w:r>
            <w:r w:rsidR="00673179" w:rsidRPr="002D6B14">
              <w:rPr>
                <w:lang w:eastAsia="fr-FR"/>
              </w:rPr>
              <w:t xml:space="preserve"> and </w:t>
            </w:r>
            <w:r w:rsidR="00673179" w:rsidRPr="002D6B14">
              <w:t>accuracy requirements for the reported values</w:t>
            </w:r>
            <w:r w:rsidRPr="002D6B14">
              <w:rPr>
                <w:lang w:eastAsia="fr-FR"/>
              </w:rPr>
              <w:t xml:space="preserve"> are updated </w:t>
            </w:r>
            <w:r w:rsidR="00382C4C" w:rsidRPr="002D6B14">
              <w:rPr>
                <w:lang w:eastAsia="fr-FR"/>
              </w:rPr>
              <w:t>in</w:t>
            </w:r>
            <w:r w:rsidRPr="002D6B14">
              <w:rPr>
                <w:lang w:eastAsia="fr-FR"/>
              </w:rPr>
              <w:t xml:space="preserve"> </w:t>
            </w:r>
            <w:r w:rsidR="00E745FE" w:rsidRPr="002D6B14">
              <w:rPr>
                <w:lang w:eastAsia="fr-FR"/>
              </w:rPr>
              <w:t>SA</w:t>
            </w:r>
            <w:r w:rsidRPr="002D6B14">
              <w:rPr>
                <w:lang w:eastAsia="fr-FR"/>
              </w:rPr>
              <w:t xml:space="preserve"> </w:t>
            </w:r>
            <w:proofErr w:type="spellStart"/>
            <w:r w:rsidRPr="002D6B14">
              <w:rPr>
                <w:lang w:eastAsia="fr-FR"/>
              </w:rPr>
              <w:t>L1-RSRP</w:t>
            </w:r>
            <w:proofErr w:type="spellEnd"/>
            <w:r w:rsidRPr="002D6B14">
              <w:rPr>
                <w:lang w:eastAsia="fr-FR"/>
              </w:rPr>
              <w:t xml:space="preserve"> test cases in clause 6.6.4. </w:t>
            </w:r>
          </w:p>
          <w:p w14:paraId="31C656EC" w14:textId="03AE05B2" w:rsidR="0067601C" w:rsidRPr="002D6B14" w:rsidRDefault="0067601C" w:rsidP="00553FC7">
            <w:pPr>
              <w:pStyle w:val="CRCoverPage"/>
              <w:spacing w:after="0"/>
              <w:ind w:left="100"/>
            </w:pPr>
            <w:r w:rsidRPr="002D6B14">
              <w:rPr>
                <w:lang w:eastAsia="fr-FR"/>
              </w:rPr>
              <w:t xml:space="preserve">Reported relative </w:t>
            </w:r>
            <w:proofErr w:type="spellStart"/>
            <w:r w:rsidRPr="002D6B14">
              <w:rPr>
                <w:lang w:eastAsia="fr-FR"/>
              </w:rPr>
              <w:t>RSRP</w:t>
            </w:r>
            <w:proofErr w:type="spellEnd"/>
            <w:r w:rsidRPr="002D6B14">
              <w:rPr>
                <w:lang w:eastAsia="fr-FR"/>
              </w:rPr>
              <w:t xml:space="preserve"> range corrected.</w:t>
            </w:r>
          </w:p>
        </w:tc>
      </w:tr>
      <w:tr w:rsidR="001E41F3" w:rsidRPr="002D6B14" w14:paraId="1F886379" w14:textId="77777777" w:rsidTr="00547111">
        <w:tc>
          <w:tcPr>
            <w:tcW w:w="2694" w:type="dxa"/>
            <w:gridSpan w:val="2"/>
            <w:tcBorders>
              <w:left w:val="single" w:sz="4" w:space="0" w:color="auto"/>
            </w:tcBorders>
          </w:tcPr>
          <w:p w14:paraId="4D989623" w14:textId="77777777" w:rsidR="001E41F3" w:rsidRPr="002D6B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6B14" w:rsidRDefault="001E41F3">
            <w:pPr>
              <w:pStyle w:val="CRCoverPage"/>
              <w:spacing w:after="0"/>
              <w:rPr>
                <w:noProof/>
                <w:sz w:val="8"/>
                <w:szCs w:val="8"/>
              </w:rPr>
            </w:pPr>
          </w:p>
        </w:tc>
      </w:tr>
      <w:tr w:rsidR="001E41F3" w:rsidRPr="002D6B14" w14:paraId="678D7BF9" w14:textId="77777777" w:rsidTr="00547111">
        <w:tc>
          <w:tcPr>
            <w:tcW w:w="2694" w:type="dxa"/>
            <w:gridSpan w:val="2"/>
            <w:tcBorders>
              <w:left w:val="single" w:sz="4" w:space="0" w:color="auto"/>
              <w:bottom w:val="single" w:sz="4" w:space="0" w:color="auto"/>
            </w:tcBorders>
          </w:tcPr>
          <w:p w14:paraId="4E5CE1B6" w14:textId="77777777" w:rsidR="001E41F3" w:rsidRPr="002D6B14" w:rsidRDefault="001E41F3">
            <w:pPr>
              <w:pStyle w:val="CRCoverPage"/>
              <w:tabs>
                <w:tab w:val="right" w:pos="2184"/>
              </w:tabs>
              <w:spacing w:after="0"/>
              <w:rPr>
                <w:b/>
                <w:i/>
                <w:noProof/>
              </w:rPr>
            </w:pPr>
            <w:r w:rsidRPr="002D6B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F5012" w:rsidR="001E41F3" w:rsidRPr="002D6B14" w:rsidRDefault="005D775B">
            <w:pPr>
              <w:pStyle w:val="CRCoverPage"/>
              <w:spacing w:after="0"/>
              <w:ind w:left="100"/>
              <w:rPr>
                <w:noProof/>
              </w:rPr>
            </w:pPr>
            <w:r w:rsidRPr="002D6B14">
              <w:rPr>
                <w:lang w:eastAsia="fr-FR"/>
              </w:rPr>
              <w:t>Test cases will remain incorrect.</w:t>
            </w:r>
          </w:p>
        </w:tc>
      </w:tr>
      <w:tr w:rsidR="001E41F3" w:rsidRPr="002D6B14" w14:paraId="034AF533" w14:textId="77777777" w:rsidTr="00547111">
        <w:tc>
          <w:tcPr>
            <w:tcW w:w="2694" w:type="dxa"/>
            <w:gridSpan w:val="2"/>
          </w:tcPr>
          <w:p w14:paraId="39D9EB5B" w14:textId="77777777" w:rsidR="001E41F3" w:rsidRPr="002D6B14" w:rsidRDefault="001E41F3">
            <w:pPr>
              <w:pStyle w:val="CRCoverPage"/>
              <w:spacing w:after="0"/>
              <w:rPr>
                <w:b/>
                <w:i/>
                <w:noProof/>
                <w:sz w:val="8"/>
                <w:szCs w:val="8"/>
              </w:rPr>
            </w:pPr>
          </w:p>
        </w:tc>
        <w:tc>
          <w:tcPr>
            <w:tcW w:w="6946" w:type="dxa"/>
            <w:gridSpan w:val="9"/>
          </w:tcPr>
          <w:p w14:paraId="7826CB1C" w14:textId="77777777" w:rsidR="001E41F3" w:rsidRPr="002D6B14" w:rsidRDefault="001E41F3">
            <w:pPr>
              <w:pStyle w:val="CRCoverPage"/>
              <w:spacing w:after="0"/>
              <w:rPr>
                <w:noProof/>
                <w:sz w:val="8"/>
                <w:szCs w:val="8"/>
              </w:rPr>
            </w:pPr>
          </w:p>
        </w:tc>
      </w:tr>
      <w:tr w:rsidR="001E41F3" w:rsidRPr="002D6B14" w14:paraId="6A17D7AC" w14:textId="77777777" w:rsidTr="00547111">
        <w:tc>
          <w:tcPr>
            <w:tcW w:w="2694" w:type="dxa"/>
            <w:gridSpan w:val="2"/>
            <w:tcBorders>
              <w:top w:val="single" w:sz="4" w:space="0" w:color="auto"/>
              <w:left w:val="single" w:sz="4" w:space="0" w:color="auto"/>
            </w:tcBorders>
          </w:tcPr>
          <w:p w14:paraId="6DAD5B19" w14:textId="77777777" w:rsidR="001E41F3" w:rsidRPr="002D6B14" w:rsidRDefault="001E41F3">
            <w:pPr>
              <w:pStyle w:val="CRCoverPage"/>
              <w:tabs>
                <w:tab w:val="right" w:pos="2184"/>
              </w:tabs>
              <w:spacing w:after="0"/>
              <w:rPr>
                <w:b/>
                <w:i/>
                <w:noProof/>
              </w:rPr>
            </w:pPr>
            <w:r w:rsidRPr="002D6B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7184C" w:rsidR="001E41F3" w:rsidRPr="002D6B14" w:rsidRDefault="005D775B">
            <w:pPr>
              <w:pStyle w:val="CRCoverPage"/>
              <w:spacing w:after="0"/>
              <w:ind w:left="100"/>
              <w:rPr>
                <w:noProof/>
              </w:rPr>
            </w:pPr>
            <w:r w:rsidRPr="002D6B14">
              <w:rPr>
                <w:noProof/>
              </w:rPr>
              <w:t>6.6.4</w:t>
            </w:r>
          </w:p>
        </w:tc>
      </w:tr>
      <w:tr w:rsidR="001E41F3" w:rsidRPr="002D6B14" w14:paraId="56E1E6C3" w14:textId="77777777" w:rsidTr="00547111">
        <w:tc>
          <w:tcPr>
            <w:tcW w:w="2694" w:type="dxa"/>
            <w:gridSpan w:val="2"/>
            <w:tcBorders>
              <w:left w:val="single" w:sz="4" w:space="0" w:color="auto"/>
            </w:tcBorders>
          </w:tcPr>
          <w:p w14:paraId="2FB9DE77" w14:textId="77777777" w:rsidR="001E41F3" w:rsidRPr="002D6B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6B14" w:rsidRDefault="001E41F3">
            <w:pPr>
              <w:pStyle w:val="CRCoverPage"/>
              <w:spacing w:after="0"/>
              <w:rPr>
                <w:noProof/>
                <w:sz w:val="8"/>
                <w:szCs w:val="8"/>
              </w:rPr>
            </w:pPr>
          </w:p>
        </w:tc>
      </w:tr>
      <w:tr w:rsidR="001E41F3" w:rsidRPr="002D6B14" w14:paraId="76F95A8B" w14:textId="77777777" w:rsidTr="00547111">
        <w:tc>
          <w:tcPr>
            <w:tcW w:w="2694" w:type="dxa"/>
            <w:gridSpan w:val="2"/>
            <w:tcBorders>
              <w:left w:val="single" w:sz="4" w:space="0" w:color="auto"/>
            </w:tcBorders>
          </w:tcPr>
          <w:p w14:paraId="335EAB52" w14:textId="77777777" w:rsidR="001E41F3" w:rsidRPr="002D6B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6B14" w:rsidRDefault="001E41F3">
            <w:pPr>
              <w:pStyle w:val="CRCoverPage"/>
              <w:spacing w:after="0"/>
              <w:jc w:val="center"/>
              <w:rPr>
                <w:b/>
                <w:caps/>
                <w:noProof/>
              </w:rPr>
            </w:pPr>
            <w:r w:rsidRPr="002D6B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6B14" w:rsidRDefault="001E41F3">
            <w:pPr>
              <w:pStyle w:val="CRCoverPage"/>
              <w:spacing w:after="0"/>
              <w:jc w:val="center"/>
              <w:rPr>
                <w:b/>
                <w:caps/>
                <w:noProof/>
              </w:rPr>
            </w:pPr>
            <w:r w:rsidRPr="002D6B14">
              <w:rPr>
                <w:b/>
                <w:caps/>
                <w:noProof/>
              </w:rPr>
              <w:t>N</w:t>
            </w:r>
          </w:p>
        </w:tc>
        <w:tc>
          <w:tcPr>
            <w:tcW w:w="2977" w:type="dxa"/>
            <w:gridSpan w:val="4"/>
          </w:tcPr>
          <w:p w14:paraId="304CCBCB" w14:textId="77777777" w:rsidR="001E41F3" w:rsidRPr="002D6B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6B14" w:rsidRDefault="001E41F3">
            <w:pPr>
              <w:pStyle w:val="CRCoverPage"/>
              <w:spacing w:after="0"/>
              <w:ind w:left="99"/>
              <w:rPr>
                <w:noProof/>
              </w:rPr>
            </w:pPr>
          </w:p>
        </w:tc>
      </w:tr>
      <w:tr w:rsidR="001E41F3" w:rsidRPr="002D6B14" w14:paraId="34ACE2EB" w14:textId="77777777" w:rsidTr="00547111">
        <w:tc>
          <w:tcPr>
            <w:tcW w:w="2694" w:type="dxa"/>
            <w:gridSpan w:val="2"/>
            <w:tcBorders>
              <w:left w:val="single" w:sz="4" w:space="0" w:color="auto"/>
            </w:tcBorders>
          </w:tcPr>
          <w:p w14:paraId="571382F3" w14:textId="77777777" w:rsidR="001E41F3" w:rsidRPr="002D6B14" w:rsidRDefault="001E41F3">
            <w:pPr>
              <w:pStyle w:val="CRCoverPage"/>
              <w:tabs>
                <w:tab w:val="right" w:pos="2184"/>
              </w:tabs>
              <w:spacing w:after="0"/>
              <w:rPr>
                <w:b/>
                <w:i/>
                <w:noProof/>
              </w:rPr>
            </w:pPr>
            <w:r w:rsidRPr="002D6B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6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D6B14" w:rsidRDefault="001E41F3">
            <w:pPr>
              <w:pStyle w:val="CRCoverPage"/>
              <w:spacing w:after="0"/>
              <w:jc w:val="center"/>
              <w:rPr>
                <w:b/>
                <w:caps/>
                <w:noProof/>
              </w:rPr>
            </w:pPr>
          </w:p>
        </w:tc>
        <w:tc>
          <w:tcPr>
            <w:tcW w:w="2977" w:type="dxa"/>
            <w:gridSpan w:val="4"/>
          </w:tcPr>
          <w:p w14:paraId="7DB274D8" w14:textId="77777777" w:rsidR="001E41F3" w:rsidRPr="002D6B14" w:rsidRDefault="001E41F3">
            <w:pPr>
              <w:pStyle w:val="CRCoverPage"/>
              <w:tabs>
                <w:tab w:val="right" w:pos="2893"/>
              </w:tabs>
              <w:spacing w:after="0"/>
              <w:rPr>
                <w:noProof/>
              </w:rPr>
            </w:pPr>
            <w:r w:rsidRPr="002D6B14">
              <w:rPr>
                <w:noProof/>
              </w:rPr>
              <w:t xml:space="preserve"> Other core specifications</w:t>
            </w:r>
            <w:r w:rsidRPr="002D6B14">
              <w:rPr>
                <w:noProof/>
              </w:rPr>
              <w:tab/>
            </w:r>
          </w:p>
        </w:tc>
        <w:tc>
          <w:tcPr>
            <w:tcW w:w="3401" w:type="dxa"/>
            <w:gridSpan w:val="3"/>
            <w:tcBorders>
              <w:right w:val="single" w:sz="4" w:space="0" w:color="auto"/>
            </w:tcBorders>
            <w:shd w:val="pct30" w:color="FFFF00" w:fill="auto"/>
          </w:tcPr>
          <w:p w14:paraId="42398B96" w14:textId="77777777" w:rsidR="001E41F3" w:rsidRPr="002D6B14" w:rsidRDefault="00145D43">
            <w:pPr>
              <w:pStyle w:val="CRCoverPage"/>
              <w:spacing w:after="0"/>
              <w:ind w:left="99"/>
              <w:rPr>
                <w:noProof/>
              </w:rPr>
            </w:pPr>
            <w:r w:rsidRPr="002D6B14">
              <w:rPr>
                <w:noProof/>
              </w:rPr>
              <w:t xml:space="preserve">TS/TR ... CR ... </w:t>
            </w:r>
          </w:p>
        </w:tc>
      </w:tr>
      <w:tr w:rsidR="001E41F3" w:rsidRPr="002D6B14" w14:paraId="446DDBAC" w14:textId="77777777" w:rsidTr="00547111">
        <w:tc>
          <w:tcPr>
            <w:tcW w:w="2694" w:type="dxa"/>
            <w:gridSpan w:val="2"/>
            <w:tcBorders>
              <w:left w:val="single" w:sz="4" w:space="0" w:color="auto"/>
            </w:tcBorders>
          </w:tcPr>
          <w:p w14:paraId="678A1AA6" w14:textId="77777777" w:rsidR="001E41F3" w:rsidRPr="002D6B14" w:rsidRDefault="001E41F3">
            <w:pPr>
              <w:pStyle w:val="CRCoverPage"/>
              <w:spacing w:after="0"/>
              <w:rPr>
                <w:b/>
                <w:i/>
                <w:noProof/>
              </w:rPr>
            </w:pPr>
            <w:r w:rsidRPr="002D6B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D6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D6B14" w:rsidRDefault="001E41F3">
            <w:pPr>
              <w:pStyle w:val="CRCoverPage"/>
              <w:spacing w:after="0"/>
              <w:jc w:val="center"/>
              <w:rPr>
                <w:b/>
                <w:caps/>
                <w:noProof/>
              </w:rPr>
            </w:pPr>
          </w:p>
        </w:tc>
        <w:tc>
          <w:tcPr>
            <w:tcW w:w="2977" w:type="dxa"/>
            <w:gridSpan w:val="4"/>
          </w:tcPr>
          <w:p w14:paraId="1A4306D9" w14:textId="77777777" w:rsidR="001E41F3" w:rsidRPr="002D6B14" w:rsidRDefault="001E41F3">
            <w:pPr>
              <w:pStyle w:val="CRCoverPage"/>
              <w:spacing w:after="0"/>
              <w:rPr>
                <w:noProof/>
              </w:rPr>
            </w:pPr>
            <w:r w:rsidRPr="002D6B1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D6B14" w:rsidRDefault="00145D43">
            <w:pPr>
              <w:pStyle w:val="CRCoverPage"/>
              <w:spacing w:after="0"/>
              <w:ind w:left="99"/>
              <w:rPr>
                <w:noProof/>
              </w:rPr>
            </w:pPr>
            <w:r w:rsidRPr="002D6B14">
              <w:rPr>
                <w:noProof/>
              </w:rPr>
              <w:t xml:space="preserve">TS/TR ... CR ... </w:t>
            </w:r>
          </w:p>
        </w:tc>
      </w:tr>
      <w:tr w:rsidR="001E41F3" w:rsidRPr="002D6B14" w14:paraId="55C714D2" w14:textId="77777777" w:rsidTr="00547111">
        <w:tc>
          <w:tcPr>
            <w:tcW w:w="2694" w:type="dxa"/>
            <w:gridSpan w:val="2"/>
            <w:tcBorders>
              <w:left w:val="single" w:sz="4" w:space="0" w:color="auto"/>
            </w:tcBorders>
          </w:tcPr>
          <w:p w14:paraId="45913E62" w14:textId="77777777" w:rsidR="001E41F3" w:rsidRPr="002D6B14" w:rsidRDefault="00145D43">
            <w:pPr>
              <w:pStyle w:val="CRCoverPage"/>
              <w:spacing w:after="0"/>
              <w:rPr>
                <w:b/>
                <w:i/>
                <w:noProof/>
              </w:rPr>
            </w:pPr>
            <w:r w:rsidRPr="002D6B14">
              <w:rPr>
                <w:b/>
                <w:i/>
                <w:noProof/>
              </w:rPr>
              <w:t xml:space="preserve">(show </w:t>
            </w:r>
            <w:r w:rsidR="00592D74" w:rsidRPr="002D6B14">
              <w:rPr>
                <w:b/>
                <w:i/>
                <w:noProof/>
              </w:rPr>
              <w:t xml:space="preserve">related </w:t>
            </w:r>
            <w:r w:rsidRPr="002D6B14">
              <w:rPr>
                <w:b/>
                <w:i/>
                <w:noProof/>
              </w:rPr>
              <w:t>CR</w:t>
            </w:r>
            <w:r w:rsidR="00592D74" w:rsidRPr="002D6B14">
              <w:rPr>
                <w:b/>
                <w:i/>
                <w:noProof/>
              </w:rPr>
              <w:t>s</w:t>
            </w:r>
            <w:r w:rsidRPr="002D6B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6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D6B14" w:rsidRDefault="001E41F3">
            <w:pPr>
              <w:pStyle w:val="CRCoverPage"/>
              <w:spacing w:after="0"/>
              <w:jc w:val="center"/>
              <w:rPr>
                <w:b/>
                <w:caps/>
                <w:noProof/>
              </w:rPr>
            </w:pPr>
          </w:p>
        </w:tc>
        <w:tc>
          <w:tcPr>
            <w:tcW w:w="2977" w:type="dxa"/>
            <w:gridSpan w:val="4"/>
          </w:tcPr>
          <w:p w14:paraId="1B4FF921" w14:textId="77777777" w:rsidR="001E41F3" w:rsidRPr="002D6B14" w:rsidRDefault="001E41F3">
            <w:pPr>
              <w:pStyle w:val="CRCoverPage"/>
              <w:spacing w:after="0"/>
              <w:rPr>
                <w:noProof/>
              </w:rPr>
            </w:pPr>
            <w:r w:rsidRPr="002D6B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6B14" w:rsidRDefault="00145D43">
            <w:pPr>
              <w:pStyle w:val="CRCoverPage"/>
              <w:spacing w:after="0"/>
              <w:ind w:left="99"/>
              <w:rPr>
                <w:noProof/>
              </w:rPr>
            </w:pPr>
            <w:r w:rsidRPr="002D6B14">
              <w:rPr>
                <w:noProof/>
              </w:rPr>
              <w:t>TS</w:t>
            </w:r>
            <w:r w:rsidR="000A6394" w:rsidRPr="002D6B14">
              <w:rPr>
                <w:noProof/>
              </w:rPr>
              <w:t xml:space="preserve">/TR ... CR ... </w:t>
            </w:r>
          </w:p>
        </w:tc>
      </w:tr>
      <w:tr w:rsidR="001E41F3" w:rsidRPr="002D6B14" w14:paraId="60DF82CC" w14:textId="77777777" w:rsidTr="008863B9">
        <w:tc>
          <w:tcPr>
            <w:tcW w:w="2694" w:type="dxa"/>
            <w:gridSpan w:val="2"/>
            <w:tcBorders>
              <w:left w:val="single" w:sz="4" w:space="0" w:color="auto"/>
            </w:tcBorders>
          </w:tcPr>
          <w:p w14:paraId="517696CD" w14:textId="77777777" w:rsidR="001E41F3" w:rsidRPr="002D6B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6B14" w:rsidRDefault="001E41F3">
            <w:pPr>
              <w:pStyle w:val="CRCoverPage"/>
              <w:spacing w:after="0"/>
              <w:rPr>
                <w:noProof/>
              </w:rPr>
            </w:pPr>
          </w:p>
        </w:tc>
      </w:tr>
      <w:tr w:rsidR="001E41F3" w:rsidRPr="002D6B14" w14:paraId="556B87B6" w14:textId="77777777" w:rsidTr="008863B9">
        <w:tc>
          <w:tcPr>
            <w:tcW w:w="2694" w:type="dxa"/>
            <w:gridSpan w:val="2"/>
            <w:tcBorders>
              <w:left w:val="single" w:sz="4" w:space="0" w:color="auto"/>
              <w:bottom w:val="single" w:sz="4" w:space="0" w:color="auto"/>
            </w:tcBorders>
          </w:tcPr>
          <w:p w14:paraId="79A9C411" w14:textId="77777777" w:rsidR="001E41F3" w:rsidRPr="002D6B14" w:rsidRDefault="001E41F3">
            <w:pPr>
              <w:pStyle w:val="CRCoverPage"/>
              <w:tabs>
                <w:tab w:val="right" w:pos="2184"/>
              </w:tabs>
              <w:spacing w:after="0"/>
              <w:rPr>
                <w:b/>
                <w:i/>
                <w:noProof/>
              </w:rPr>
            </w:pPr>
            <w:r w:rsidRPr="002D6B14">
              <w:rPr>
                <w:b/>
                <w:i/>
                <w:noProof/>
              </w:rPr>
              <w:t>Other comments:</w:t>
            </w:r>
          </w:p>
        </w:tc>
        <w:tc>
          <w:tcPr>
            <w:tcW w:w="6946" w:type="dxa"/>
            <w:gridSpan w:val="9"/>
            <w:tcBorders>
              <w:bottom w:val="single" w:sz="4" w:space="0" w:color="auto"/>
              <w:right w:val="single" w:sz="4" w:space="0" w:color="auto"/>
            </w:tcBorders>
            <w:shd w:val="pct30" w:color="FFFF00" w:fill="auto"/>
          </w:tcPr>
          <w:p w14:paraId="0CC32BC6" w14:textId="77777777" w:rsidR="002D6B14" w:rsidRDefault="002D6B14">
            <w:pPr>
              <w:pStyle w:val="CRCoverPage"/>
              <w:spacing w:after="0"/>
              <w:ind w:left="100"/>
              <w:rPr>
                <w:noProof/>
              </w:rPr>
            </w:pPr>
            <w:r w:rsidRPr="002D6B14">
              <w:rPr>
                <w:noProof/>
              </w:rPr>
              <w:t>Revised from: R5-211212</w:t>
            </w:r>
          </w:p>
          <w:p w14:paraId="7FF77E36" w14:textId="534EB002" w:rsidR="004E714A" w:rsidRPr="002D6B14" w:rsidRDefault="00754CD8">
            <w:pPr>
              <w:pStyle w:val="CRCoverPage"/>
              <w:spacing w:after="0"/>
              <w:ind w:left="100"/>
              <w:rPr>
                <w:noProof/>
              </w:rPr>
            </w:pPr>
            <w:r w:rsidRPr="002D6B14">
              <w:rPr>
                <w:noProof/>
              </w:rPr>
              <w:t xml:space="preserve">R1: </w:t>
            </w:r>
          </w:p>
          <w:p w14:paraId="00D1D18F" w14:textId="03E8EC76" w:rsidR="001E41F3" w:rsidRPr="002D6B14" w:rsidRDefault="004E714A" w:rsidP="004E714A">
            <w:pPr>
              <w:pStyle w:val="CRCoverPage"/>
              <w:numPr>
                <w:ilvl w:val="0"/>
                <w:numId w:val="35"/>
              </w:numPr>
              <w:spacing w:after="0"/>
              <w:rPr>
                <w:noProof/>
              </w:rPr>
            </w:pPr>
            <w:r w:rsidRPr="002D6B14">
              <w:rPr>
                <w:noProof/>
              </w:rPr>
              <w:t>R</w:t>
            </w:r>
            <w:r w:rsidR="00754CD8" w:rsidRPr="002D6B14">
              <w:rPr>
                <w:noProof/>
              </w:rPr>
              <w:t xml:space="preserve">emoved </w:t>
            </w:r>
            <w:proofErr w:type="spellStart"/>
            <w:r w:rsidR="00754CD8" w:rsidRPr="002D6B14">
              <w:t>L1-RSRP</w:t>
            </w:r>
            <w:proofErr w:type="spellEnd"/>
            <w:r w:rsidR="00754CD8" w:rsidRPr="002D6B14">
              <w:t xml:space="preserve"> absolute accuracy requirements for the reported values for </w:t>
            </w:r>
            <w:proofErr w:type="spellStart"/>
            <w:r w:rsidR="00754CD8" w:rsidRPr="002D6B14">
              <w:t>T1</w:t>
            </w:r>
            <w:proofErr w:type="spellEnd"/>
            <w:r w:rsidR="00754CD8" w:rsidRPr="002D6B14">
              <w:t xml:space="preserve">. </w:t>
            </w:r>
          </w:p>
          <w:p w14:paraId="7D35EE33" w14:textId="77777777" w:rsidR="004E714A" w:rsidRPr="002D6B14" w:rsidRDefault="004E714A" w:rsidP="004E714A">
            <w:pPr>
              <w:pStyle w:val="CRCoverPage"/>
              <w:numPr>
                <w:ilvl w:val="0"/>
                <w:numId w:val="35"/>
              </w:numPr>
              <w:spacing w:after="0"/>
              <w:rPr>
                <w:noProof/>
              </w:rPr>
            </w:pPr>
            <w:r w:rsidRPr="002D6B14">
              <w:rPr>
                <w:noProof/>
              </w:rPr>
              <w:t>Corrected test procedure of SSB-based case</w:t>
            </w:r>
          </w:p>
          <w:p w14:paraId="3885EFA0" w14:textId="77777777" w:rsidR="00B443B9" w:rsidRPr="002D6B14" w:rsidRDefault="00B443B9" w:rsidP="00B443B9">
            <w:pPr>
              <w:pStyle w:val="CRCoverPage"/>
              <w:spacing w:after="0"/>
              <w:ind w:left="100"/>
              <w:rPr>
                <w:noProof/>
              </w:rPr>
            </w:pPr>
            <w:r w:rsidRPr="002D6B14">
              <w:rPr>
                <w:noProof/>
              </w:rPr>
              <w:t xml:space="preserve">R2: </w:t>
            </w:r>
          </w:p>
          <w:p w14:paraId="00D3B8F7" w14:textId="4BFEE723" w:rsidR="00B443B9" w:rsidRPr="002D6B14" w:rsidRDefault="00B443B9" w:rsidP="00B443B9">
            <w:pPr>
              <w:pStyle w:val="CRCoverPage"/>
              <w:numPr>
                <w:ilvl w:val="0"/>
                <w:numId w:val="35"/>
              </w:numPr>
              <w:spacing w:after="0"/>
              <w:rPr>
                <w:noProof/>
              </w:rPr>
            </w:pPr>
            <w:r w:rsidRPr="002D6B14">
              <w:rPr>
                <w:noProof/>
              </w:rPr>
              <w:t xml:space="preserve">Corrected wording in </w:t>
            </w:r>
            <w:proofErr w:type="spellStart"/>
            <w:r w:rsidRPr="002D6B14">
              <w:t>L1-RSRP</w:t>
            </w:r>
            <w:proofErr w:type="spellEnd"/>
            <w:r w:rsidRPr="002D6B14">
              <w:t xml:space="preserve"> relative accuracy tables</w:t>
            </w:r>
          </w:p>
        </w:tc>
      </w:tr>
      <w:tr w:rsidR="008863B9" w:rsidRPr="002D6B14" w14:paraId="45BFE792" w14:textId="77777777" w:rsidTr="008863B9">
        <w:tc>
          <w:tcPr>
            <w:tcW w:w="2694" w:type="dxa"/>
            <w:gridSpan w:val="2"/>
            <w:tcBorders>
              <w:top w:val="single" w:sz="4" w:space="0" w:color="auto"/>
              <w:bottom w:val="single" w:sz="4" w:space="0" w:color="auto"/>
            </w:tcBorders>
          </w:tcPr>
          <w:p w14:paraId="194242DD" w14:textId="77777777" w:rsidR="008863B9" w:rsidRPr="002D6B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6B14" w:rsidRDefault="008863B9">
            <w:pPr>
              <w:pStyle w:val="CRCoverPage"/>
              <w:spacing w:after="0"/>
              <w:ind w:left="100"/>
              <w:rPr>
                <w:noProof/>
                <w:sz w:val="8"/>
                <w:szCs w:val="8"/>
              </w:rPr>
            </w:pPr>
          </w:p>
        </w:tc>
      </w:tr>
      <w:tr w:rsidR="008863B9" w:rsidRPr="002D6B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6B14" w:rsidRDefault="008863B9">
            <w:pPr>
              <w:pStyle w:val="CRCoverPage"/>
              <w:tabs>
                <w:tab w:val="right" w:pos="2184"/>
              </w:tabs>
              <w:spacing w:after="0"/>
              <w:rPr>
                <w:b/>
                <w:i/>
                <w:noProof/>
              </w:rPr>
            </w:pPr>
            <w:r w:rsidRPr="002D6B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6B14" w:rsidRDefault="008863B9">
            <w:pPr>
              <w:pStyle w:val="CRCoverPage"/>
              <w:spacing w:after="0"/>
              <w:ind w:left="100"/>
              <w:rPr>
                <w:noProof/>
              </w:rPr>
            </w:pPr>
          </w:p>
        </w:tc>
      </w:tr>
    </w:tbl>
    <w:p w14:paraId="17759814" w14:textId="77777777" w:rsidR="001E41F3" w:rsidRPr="002D6B14" w:rsidRDefault="001E41F3">
      <w:pPr>
        <w:pStyle w:val="CRCoverPage"/>
        <w:spacing w:after="0"/>
        <w:rPr>
          <w:noProof/>
          <w:sz w:val="8"/>
          <w:szCs w:val="8"/>
        </w:rPr>
      </w:pPr>
    </w:p>
    <w:p w14:paraId="1557EA72" w14:textId="77777777" w:rsidR="001E41F3" w:rsidRPr="002D6B14" w:rsidRDefault="001E41F3">
      <w:pPr>
        <w:rPr>
          <w:noProof/>
        </w:rPr>
        <w:sectPr w:rsidR="001E41F3" w:rsidRPr="002D6B14">
          <w:headerReference w:type="even" r:id="rId12"/>
          <w:footnotePr>
            <w:numRestart w:val="eachSect"/>
          </w:footnotePr>
          <w:pgSz w:w="11907" w:h="16840" w:code="9"/>
          <w:pgMar w:top="1418" w:right="1134" w:bottom="1134" w:left="1134" w:header="680" w:footer="567" w:gutter="0"/>
          <w:cols w:space="720"/>
        </w:sectPr>
      </w:pPr>
    </w:p>
    <w:p w14:paraId="68C9CD36" w14:textId="14B59A0D" w:rsidR="001E41F3" w:rsidRPr="002D6B14" w:rsidRDefault="00EE2C6F" w:rsidP="006944F4">
      <w:pPr>
        <w:pStyle w:val="3GPPNormalText"/>
        <w:rPr>
          <w:noProof/>
          <w:color w:val="00B0F0"/>
        </w:rPr>
      </w:pPr>
      <w:r w:rsidRPr="002D6B14">
        <w:rPr>
          <w:noProof/>
          <w:color w:val="00B0F0"/>
        </w:rPr>
        <w:lastRenderedPageBreak/>
        <w:t>///Start of changes</w:t>
      </w:r>
    </w:p>
    <w:p w14:paraId="4AE5626C" w14:textId="77777777" w:rsidR="00DF7160" w:rsidRPr="002D6B14" w:rsidRDefault="00DF7160" w:rsidP="00DF7160">
      <w:pPr>
        <w:pStyle w:val="Heading3"/>
      </w:pPr>
      <w:r w:rsidRPr="002D6B14">
        <w:t>6.6.4</w:t>
      </w:r>
      <w:r w:rsidRPr="002D6B14">
        <w:tab/>
      </w:r>
      <w:proofErr w:type="spellStart"/>
      <w:r w:rsidRPr="002D6B14">
        <w:t>L1-RSRP</w:t>
      </w:r>
      <w:proofErr w:type="spellEnd"/>
      <w:r w:rsidRPr="002D6B14">
        <w:t xml:space="preserve"> measurement for beam reporting</w:t>
      </w:r>
    </w:p>
    <w:p w14:paraId="5CFD9DFA" w14:textId="77777777" w:rsidR="00DF7160" w:rsidRPr="002D6B14" w:rsidRDefault="00DF7160" w:rsidP="00DF7160">
      <w:pPr>
        <w:pStyle w:val="Heading4"/>
        <w:rPr>
          <w:lang w:eastAsia="sv-SE"/>
        </w:rPr>
      </w:pPr>
      <w:r w:rsidRPr="002D6B14">
        <w:rPr>
          <w:lang w:eastAsia="sv-SE"/>
        </w:rPr>
        <w:t>6.6.4.0</w:t>
      </w:r>
      <w:r w:rsidRPr="002D6B14">
        <w:rPr>
          <w:lang w:eastAsia="sv-SE"/>
        </w:rPr>
        <w:tab/>
        <w:t>Minimum conformance requirements</w:t>
      </w:r>
    </w:p>
    <w:p w14:paraId="08A26A5F" w14:textId="77777777" w:rsidR="00DF7160" w:rsidRPr="002D6B14" w:rsidRDefault="00DF7160" w:rsidP="00DF7160">
      <w:pPr>
        <w:pStyle w:val="Heading5"/>
      </w:pPr>
      <w:r w:rsidRPr="002D6B14">
        <w:t>6.6.4.0.1</w:t>
      </w:r>
      <w:r w:rsidRPr="002D6B14">
        <w:tab/>
        <w:t xml:space="preserve">Minimum conformance requirements for </w:t>
      </w:r>
      <w:proofErr w:type="spellStart"/>
      <w:r w:rsidRPr="002D6B14">
        <w:rPr>
          <w:lang w:eastAsia="sv-SE"/>
        </w:rPr>
        <w:t>SSB</w:t>
      </w:r>
      <w:proofErr w:type="spellEnd"/>
      <w:r w:rsidRPr="002D6B14">
        <w:rPr>
          <w:lang w:eastAsia="sv-SE"/>
        </w:rPr>
        <w:t xml:space="preserve">-based </w:t>
      </w:r>
      <w:proofErr w:type="spellStart"/>
      <w:r w:rsidRPr="002D6B14">
        <w:t>L1-RSRP</w:t>
      </w:r>
      <w:proofErr w:type="spellEnd"/>
      <w:r w:rsidRPr="002D6B14">
        <w:t xml:space="preserve"> measurement for beam reporting</w:t>
      </w:r>
    </w:p>
    <w:p w14:paraId="59D77D3A" w14:textId="77777777" w:rsidR="00DF7160" w:rsidRPr="002D6B14" w:rsidRDefault="00DF7160" w:rsidP="00DF7160">
      <w:pPr>
        <w:rPr>
          <w:lang w:eastAsia="sv-SE"/>
        </w:rPr>
      </w:pPr>
      <w:r w:rsidRPr="002D6B14">
        <w:t xml:space="preserve">Same as clause </w:t>
      </w:r>
      <w:r w:rsidRPr="002D6B14">
        <w:rPr>
          <w:lang w:eastAsia="sv-SE"/>
        </w:rPr>
        <w:t>4.6.4.0.1</w:t>
      </w:r>
    </w:p>
    <w:p w14:paraId="3AEBF52F" w14:textId="77777777" w:rsidR="00DF7160" w:rsidRPr="002D6B14" w:rsidRDefault="00DF7160" w:rsidP="00DF7160">
      <w:r w:rsidRPr="002D6B14">
        <w:t>The normative reference for this requirement is TS 38.133 [6] clause 9.5.3.1, 9.5.4.1 and 9.5.5.1.</w:t>
      </w:r>
    </w:p>
    <w:p w14:paraId="0929E11F" w14:textId="77777777" w:rsidR="00DF7160" w:rsidRPr="002D6B14" w:rsidRDefault="00DF7160" w:rsidP="00DF7160">
      <w:pPr>
        <w:pStyle w:val="Heading5"/>
      </w:pPr>
      <w:r w:rsidRPr="002D6B14">
        <w:t>6.6.4.0.2</w:t>
      </w:r>
      <w:r w:rsidRPr="002D6B14">
        <w:tab/>
        <w:t xml:space="preserve">Minimum conformance requirements for </w:t>
      </w:r>
      <w:r w:rsidRPr="002D6B14">
        <w:rPr>
          <w:lang w:eastAsia="sv-SE"/>
        </w:rPr>
        <w:t xml:space="preserve">CSI-RS-based </w:t>
      </w:r>
      <w:proofErr w:type="spellStart"/>
      <w:r w:rsidRPr="002D6B14">
        <w:t>L1-RSRP</w:t>
      </w:r>
      <w:proofErr w:type="spellEnd"/>
      <w:r w:rsidRPr="002D6B14">
        <w:t xml:space="preserve"> measurement for beam reporting</w:t>
      </w:r>
    </w:p>
    <w:p w14:paraId="26AE1BF5" w14:textId="77777777" w:rsidR="00DF7160" w:rsidRPr="002D6B14" w:rsidRDefault="00DF7160" w:rsidP="00DF7160">
      <w:pPr>
        <w:rPr>
          <w:lang w:eastAsia="sv-SE"/>
        </w:rPr>
      </w:pPr>
      <w:r w:rsidRPr="002D6B14">
        <w:t xml:space="preserve">Same as clause </w:t>
      </w:r>
      <w:r w:rsidRPr="002D6B14">
        <w:rPr>
          <w:lang w:eastAsia="sv-SE"/>
        </w:rPr>
        <w:t>4.6.4.0.2</w:t>
      </w:r>
    </w:p>
    <w:p w14:paraId="00735A9A" w14:textId="77777777" w:rsidR="00DF7160" w:rsidRPr="002D6B14" w:rsidRDefault="00DF7160" w:rsidP="00DF7160">
      <w:r w:rsidRPr="002D6B14">
        <w:t>The normative reference for this requirement is TS 38.133 [6] clauses 9.5.3.1, 9.5.4.2 and 9.5.5.2.</w:t>
      </w:r>
    </w:p>
    <w:p w14:paraId="64677C31" w14:textId="77777777" w:rsidR="00DF7160" w:rsidRPr="002D6B14" w:rsidRDefault="00DF7160" w:rsidP="00DF7160">
      <w:pPr>
        <w:pStyle w:val="Heading4"/>
        <w:rPr>
          <w:snapToGrid w:val="0"/>
        </w:rPr>
      </w:pPr>
      <w:r w:rsidRPr="002D6B14">
        <w:rPr>
          <w:lang w:eastAsia="sv-SE"/>
        </w:rPr>
        <w:t>6.6.4.1</w:t>
      </w:r>
      <w:r w:rsidRPr="002D6B14">
        <w:rPr>
          <w:lang w:eastAsia="sv-SE"/>
        </w:rPr>
        <w:tab/>
      </w:r>
      <w:r w:rsidRPr="002D6B14">
        <w:rPr>
          <w:snapToGrid w:val="0"/>
        </w:rPr>
        <w:t xml:space="preserve">NR SA </w:t>
      </w:r>
      <w:proofErr w:type="spellStart"/>
      <w:r w:rsidRPr="002D6B14">
        <w:rPr>
          <w:snapToGrid w:val="0"/>
        </w:rPr>
        <w:t>FR1</w:t>
      </w:r>
      <w:proofErr w:type="spellEnd"/>
      <w:r w:rsidRPr="002D6B14">
        <w:rPr>
          <w:snapToGrid w:val="0"/>
        </w:rPr>
        <w:t xml:space="preserve"> </w:t>
      </w:r>
      <w:proofErr w:type="spellStart"/>
      <w:r w:rsidRPr="002D6B14">
        <w:rPr>
          <w:snapToGrid w:val="0"/>
        </w:rPr>
        <w:t>SSB</w:t>
      </w:r>
      <w:proofErr w:type="spellEnd"/>
      <w:r w:rsidRPr="002D6B14">
        <w:rPr>
          <w:snapToGrid w:val="0"/>
        </w:rPr>
        <w:t xml:space="preserve">-based </w:t>
      </w:r>
      <w:proofErr w:type="spellStart"/>
      <w:r w:rsidRPr="002D6B14">
        <w:rPr>
          <w:snapToGrid w:val="0"/>
        </w:rPr>
        <w:t>L1-RSRP</w:t>
      </w:r>
      <w:proofErr w:type="spellEnd"/>
      <w:r w:rsidRPr="002D6B14">
        <w:rPr>
          <w:snapToGrid w:val="0"/>
        </w:rPr>
        <w:t xml:space="preserve"> measurement in non-</w:t>
      </w:r>
      <w:proofErr w:type="spellStart"/>
      <w:r w:rsidRPr="002D6B14">
        <w:rPr>
          <w:snapToGrid w:val="0"/>
        </w:rPr>
        <w:t>DRX</w:t>
      </w:r>
      <w:proofErr w:type="spellEnd"/>
    </w:p>
    <w:p w14:paraId="7114511F" w14:textId="77777777" w:rsidR="00DF7160" w:rsidRPr="002D6B14" w:rsidRDefault="00DF7160" w:rsidP="00DF7160">
      <w:pPr>
        <w:pStyle w:val="H6"/>
      </w:pPr>
      <w:r w:rsidRPr="002D6B14">
        <w:t>6.6.4.1.1</w:t>
      </w:r>
      <w:r w:rsidRPr="002D6B14">
        <w:tab/>
        <w:t>Test purpose</w:t>
      </w:r>
    </w:p>
    <w:p w14:paraId="3378F817" w14:textId="77777777" w:rsidR="00DF7160" w:rsidRPr="002D6B14" w:rsidRDefault="00DF7160" w:rsidP="00DF7160">
      <w:pPr>
        <w:rPr>
          <w:rFonts w:cs="v4.2.0"/>
        </w:rPr>
      </w:pPr>
      <w:r w:rsidRPr="002D6B14">
        <w:rPr>
          <w:rFonts w:cs="v4.2.0"/>
        </w:rPr>
        <w:t xml:space="preserve">To verify that the UE makes correct reporting of </w:t>
      </w:r>
      <w:proofErr w:type="spellStart"/>
      <w:r w:rsidRPr="002D6B14">
        <w:rPr>
          <w:rFonts w:cs="v4.2.0"/>
        </w:rPr>
        <w:t>L1-RSRP</w:t>
      </w:r>
      <w:proofErr w:type="spellEnd"/>
      <w:r w:rsidRPr="002D6B14">
        <w:rPr>
          <w:rFonts w:cs="v4.2.0"/>
        </w:rPr>
        <w:t xml:space="preserve"> measurement in non-</w:t>
      </w:r>
      <w:proofErr w:type="spellStart"/>
      <w:r w:rsidRPr="002D6B14">
        <w:rPr>
          <w:rFonts w:cs="v4.2.0"/>
        </w:rPr>
        <w:t>DRX</w:t>
      </w:r>
      <w:proofErr w:type="spellEnd"/>
      <w:r w:rsidRPr="002D6B14">
        <w:rPr>
          <w:rFonts w:cs="v4.2.0"/>
        </w:rPr>
        <w:t xml:space="preserve"> within </w:t>
      </w:r>
      <w:proofErr w:type="spellStart"/>
      <w:r w:rsidRPr="002D6B14">
        <w:rPr>
          <w:rFonts w:cs="v4.2.0"/>
        </w:rPr>
        <w:t>L1-RSRP</w:t>
      </w:r>
      <w:proofErr w:type="spellEnd"/>
      <w:r w:rsidRPr="002D6B14">
        <w:rPr>
          <w:rFonts w:cs="v4.2.0"/>
        </w:rPr>
        <w:t xml:space="preserve"> measurement requirements in </w:t>
      </w:r>
      <w:r w:rsidRPr="002D6B14">
        <w:t xml:space="preserve">TS 38.133 [6] </w:t>
      </w:r>
      <w:r w:rsidRPr="002D6B14">
        <w:rPr>
          <w:rFonts w:cs="v4.2.0"/>
        </w:rPr>
        <w:t>clause 9.5.4.1.</w:t>
      </w:r>
    </w:p>
    <w:p w14:paraId="42D25E80" w14:textId="77777777" w:rsidR="00DF7160" w:rsidRPr="002D6B14" w:rsidRDefault="00DF7160" w:rsidP="00DF7160">
      <w:pPr>
        <w:pStyle w:val="H6"/>
      </w:pPr>
      <w:r w:rsidRPr="002D6B14">
        <w:t>6.6.4.1.2</w:t>
      </w:r>
      <w:r w:rsidRPr="002D6B14">
        <w:tab/>
        <w:t>Test applicability</w:t>
      </w:r>
    </w:p>
    <w:p w14:paraId="1B802DAB" w14:textId="77777777" w:rsidR="00DF7160" w:rsidRPr="002D6B14" w:rsidRDefault="00DF7160" w:rsidP="00DF7160">
      <w:pPr>
        <w:rPr>
          <w:lang w:eastAsia="sv-SE"/>
        </w:rPr>
      </w:pPr>
      <w:r w:rsidRPr="002D6B14">
        <w:rPr>
          <w:lang w:eastAsia="sv-SE"/>
        </w:rPr>
        <w:t xml:space="preserve">This test applies to all types of </w:t>
      </w:r>
      <w:r w:rsidRPr="002D6B14">
        <w:t>NR UE release 15 and forward.</w:t>
      </w:r>
    </w:p>
    <w:p w14:paraId="1F64B272" w14:textId="77777777" w:rsidR="00DF7160" w:rsidRPr="002D6B14" w:rsidRDefault="00DF7160" w:rsidP="00DF7160">
      <w:pPr>
        <w:pStyle w:val="H6"/>
        <w:rPr>
          <w:lang w:eastAsia="sv-SE"/>
        </w:rPr>
      </w:pPr>
      <w:r w:rsidRPr="002D6B14">
        <w:rPr>
          <w:lang w:eastAsia="sv-SE"/>
        </w:rPr>
        <w:t>6.6.4.1.3</w:t>
      </w:r>
      <w:r w:rsidRPr="002D6B14">
        <w:rPr>
          <w:lang w:eastAsia="sv-SE"/>
        </w:rPr>
        <w:tab/>
        <w:t>Minimum conformance requirements</w:t>
      </w:r>
    </w:p>
    <w:p w14:paraId="751E712A" w14:textId="77777777" w:rsidR="00DF7160" w:rsidRPr="002D6B14" w:rsidRDefault="00DF7160" w:rsidP="00DF7160">
      <w:pPr>
        <w:rPr>
          <w:lang w:eastAsia="sv-SE"/>
        </w:rPr>
      </w:pPr>
      <w:r w:rsidRPr="002D6B14">
        <w:rPr>
          <w:lang w:eastAsia="sv-SE"/>
        </w:rPr>
        <w:t xml:space="preserve">The minimum conformance requirements are specified in clause </w:t>
      </w:r>
      <w:r w:rsidRPr="002D6B14">
        <w:t>6.6.4.0.1.</w:t>
      </w:r>
    </w:p>
    <w:p w14:paraId="2BE8497A" w14:textId="77777777" w:rsidR="00DF7160" w:rsidRPr="002D6B14" w:rsidRDefault="00DF7160" w:rsidP="00DF7160">
      <w:pPr>
        <w:rPr>
          <w:lang w:eastAsia="sv-SE"/>
        </w:rPr>
      </w:pPr>
      <w:r w:rsidRPr="002D6B14">
        <w:rPr>
          <w:lang w:eastAsia="sv-SE"/>
        </w:rPr>
        <w:t xml:space="preserve">The normative reference for this requirement is TS 38.133 [6] clause </w:t>
      </w:r>
      <w:proofErr w:type="spellStart"/>
      <w:r w:rsidRPr="002D6B14">
        <w:rPr>
          <w:lang w:eastAsia="sv-SE"/>
        </w:rPr>
        <w:t>A.6.6.4.1</w:t>
      </w:r>
      <w:proofErr w:type="spellEnd"/>
      <w:r w:rsidRPr="002D6B14">
        <w:rPr>
          <w:lang w:eastAsia="sv-SE"/>
        </w:rPr>
        <w:t>.</w:t>
      </w:r>
    </w:p>
    <w:p w14:paraId="0957927C" w14:textId="77777777" w:rsidR="00DF7160" w:rsidRPr="002D6B14" w:rsidRDefault="00DF7160" w:rsidP="00DF7160">
      <w:pPr>
        <w:pStyle w:val="H6"/>
        <w:rPr>
          <w:lang w:eastAsia="sv-SE"/>
        </w:rPr>
      </w:pPr>
      <w:r w:rsidRPr="002D6B14">
        <w:rPr>
          <w:lang w:eastAsia="sv-SE"/>
        </w:rPr>
        <w:t>6.6.4.1.4</w:t>
      </w:r>
      <w:r w:rsidRPr="002D6B14">
        <w:rPr>
          <w:lang w:eastAsia="sv-SE"/>
        </w:rPr>
        <w:tab/>
        <w:t>Test description</w:t>
      </w:r>
    </w:p>
    <w:p w14:paraId="7F9B4542" w14:textId="77777777" w:rsidR="00DF7160" w:rsidRPr="002D6B14" w:rsidRDefault="00DF7160" w:rsidP="00DF7160">
      <w:pPr>
        <w:pStyle w:val="H6"/>
        <w:rPr>
          <w:lang w:eastAsia="sv-SE"/>
        </w:rPr>
      </w:pPr>
      <w:r w:rsidRPr="002D6B14">
        <w:rPr>
          <w:lang w:eastAsia="sv-SE"/>
        </w:rPr>
        <w:t>6.6.4.1.4.1</w:t>
      </w:r>
      <w:r w:rsidRPr="002D6B14">
        <w:rPr>
          <w:lang w:eastAsia="sv-SE"/>
        </w:rPr>
        <w:tab/>
        <w:t>Initial conditions</w:t>
      </w:r>
    </w:p>
    <w:p w14:paraId="02BCE73F" w14:textId="77777777" w:rsidR="00DF7160" w:rsidRPr="002D6B14" w:rsidRDefault="00DF7160" w:rsidP="00DF7160">
      <w:pPr>
        <w:rPr>
          <w:lang w:eastAsia="sv-SE"/>
        </w:rPr>
      </w:pPr>
      <w:r w:rsidRPr="002D6B14">
        <w:rPr>
          <w:lang w:eastAsia="sv-SE"/>
        </w:rPr>
        <w:t xml:space="preserve">This test shall be tested using any of the test configurations in Table 6.6.4.1.4.1-1. Configure the test equipment and the </w:t>
      </w:r>
      <w:proofErr w:type="spellStart"/>
      <w:r w:rsidRPr="002D6B14">
        <w:rPr>
          <w:lang w:eastAsia="sv-SE"/>
        </w:rPr>
        <w:t>DUT</w:t>
      </w:r>
      <w:proofErr w:type="spellEnd"/>
      <w:r w:rsidRPr="002D6B14">
        <w:rPr>
          <w:lang w:eastAsia="sv-SE"/>
        </w:rPr>
        <w:t xml:space="preserve"> according to the parameters in Table 6.6.4.1.4.1-2. Test environment parameters are given in Table 6.6.4.1.4.1-3.</w:t>
      </w:r>
    </w:p>
    <w:p w14:paraId="24000F84" w14:textId="77777777" w:rsidR="00DF7160" w:rsidRPr="002D6B14" w:rsidRDefault="00DF7160" w:rsidP="00DF7160">
      <w:pPr>
        <w:pStyle w:val="TH"/>
      </w:pPr>
      <w:r w:rsidRPr="002D6B14">
        <w:t xml:space="preserve">Table 6.6.4.1.4.1-1: NR </w:t>
      </w:r>
      <w:r w:rsidRPr="002D6B14">
        <w:rPr>
          <w:lang w:eastAsia="sv-SE"/>
        </w:rPr>
        <w:t xml:space="preserve">SA </w:t>
      </w:r>
      <w:proofErr w:type="spellStart"/>
      <w:r w:rsidRPr="002D6B14">
        <w:rPr>
          <w:snapToGrid w:val="0"/>
        </w:rPr>
        <w:t>SSB</w:t>
      </w:r>
      <w:proofErr w:type="spellEnd"/>
      <w:r w:rsidRPr="002D6B14">
        <w:rPr>
          <w:snapToGrid w:val="0"/>
        </w:rPr>
        <w:t xml:space="preserve"> based </w:t>
      </w:r>
      <w:proofErr w:type="spellStart"/>
      <w:r w:rsidRPr="002D6B14">
        <w:rPr>
          <w:snapToGrid w:val="0"/>
        </w:rPr>
        <w:t>L1-RSRP</w:t>
      </w:r>
      <w:proofErr w:type="spellEnd"/>
      <w:r w:rsidRPr="002D6B14">
        <w:rPr>
          <w:snapToGrid w:val="0"/>
        </w:rPr>
        <w:t xml:space="preserve"> measurement </w:t>
      </w:r>
      <w:r w:rsidRPr="002D6B1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2D6B14" w14:paraId="25E0491F"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15FF434" w14:textId="77777777" w:rsidR="00DF7160" w:rsidRPr="002D6B14" w:rsidRDefault="00DF7160" w:rsidP="00721626">
            <w:pPr>
              <w:pStyle w:val="TAH"/>
              <w:spacing w:line="256" w:lineRule="auto"/>
            </w:pPr>
            <w:r w:rsidRPr="002D6B14">
              <w:t>Test Case ID</w:t>
            </w:r>
          </w:p>
        </w:tc>
        <w:tc>
          <w:tcPr>
            <w:tcW w:w="7298" w:type="dxa"/>
            <w:tcBorders>
              <w:top w:val="single" w:sz="4" w:space="0" w:color="auto"/>
              <w:left w:val="single" w:sz="4" w:space="0" w:color="auto"/>
              <w:bottom w:val="single" w:sz="4" w:space="0" w:color="auto"/>
              <w:right w:val="single" w:sz="4" w:space="0" w:color="auto"/>
            </w:tcBorders>
            <w:hideMark/>
          </w:tcPr>
          <w:p w14:paraId="492830AD" w14:textId="77777777" w:rsidR="00DF7160" w:rsidRPr="002D6B14" w:rsidRDefault="00DF7160" w:rsidP="00721626">
            <w:pPr>
              <w:pStyle w:val="TAH"/>
              <w:spacing w:line="256" w:lineRule="auto"/>
            </w:pPr>
            <w:r w:rsidRPr="002D6B14">
              <w:t>Description</w:t>
            </w:r>
          </w:p>
        </w:tc>
      </w:tr>
      <w:tr w:rsidR="00DF7160" w:rsidRPr="002D6B14" w14:paraId="3CACDEE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861EFCC" w14:textId="77777777" w:rsidR="00DF7160" w:rsidRPr="002D6B14" w:rsidRDefault="00DF7160" w:rsidP="00721626">
            <w:pPr>
              <w:pStyle w:val="TAC"/>
              <w:spacing w:line="256" w:lineRule="auto"/>
              <w:jc w:val="left"/>
            </w:pPr>
            <w:r w:rsidRPr="002D6B14">
              <w:t>6.6.4.1-1</w:t>
            </w:r>
          </w:p>
        </w:tc>
        <w:tc>
          <w:tcPr>
            <w:tcW w:w="7298" w:type="dxa"/>
            <w:tcBorders>
              <w:top w:val="single" w:sz="4" w:space="0" w:color="auto"/>
              <w:left w:val="single" w:sz="4" w:space="0" w:color="auto"/>
              <w:bottom w:val="single" w:sz="4" w:space="0" w:color="auto"/>
              <w:right w:val="single" w:sz="4" w:space="0" w:color="auto"/>
            </w:tcBorders>
            <w:hideMark/>
          </w:tcPr>
          <w:p w14:paraId="50392E2A" w14:textId="77777777" w:rsidR="00DF7160" w:rsidRPr="002D6B14" w:rsidRDefault="00DF7160" w:rsidP="00721626">
            <w:pPr>
              <w:pStyle w:val="TAC"/>
              <w:spacing w:line="256" w:lineRule="auto"/>
              <w:jc w:val="left"/>
            </w:pPr>
            <w:r w:rsidRPr="002D6B14">
              <w:t xml:space="preserve">NR 15 kHz </w:t>
            </w:r>
            <w:proofErr w:type="spellStart"/>
            <w:r w:rsidRPr="002D6B14">
              <w:t>SSB</w:t>
            </w:r>
            <w:proofErr w:type="spellEnd"/>
            <w:r w:rsidRPr="002D6B14">
              <w:t xml:space="preserve"> </w:t>
            </w:r>
            <w:proofErr w:type="spellStart"/>
            <w:r w:rsidRPr="002D6B14">
              <w:t>SCS</w:t>
            </w:r>
            <w:proofErr w:type="spellEnd"/>
            <w:r w:rsidRPr="002D6B14">
              <w:t xml:space="preserve">, 10 MHz bandwidth, </w:t>
            </w:r>
            <w:proofErr w:type="spellStart"/>
            <w:r w:rsidRPr="002D6B14">
              <w:t>FDD</w:t>
            </w:r>
            <w:proofErr w:type="spellEnd"/>
            <w:r w:rsidRPr="002D6B14">
              <w:t xml:space="preserve"> duplex mode</w:t>
            </w:r>
          </w:p>
        </w:tc>
      </w:tr>
      <w:tr w:rsidR="00DF7160" w:rsidRPr="002D6B14" w14:paraId="7A88056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4EF0B928" w14:textId="77777777" w:rsidR="00DF7160" w:rsidRPr="002D6B14" w:rsidRDefault="00DF7160" w:rsidP="00721626">
            <w:pPr>
              <w:pStyle w:val="TAC"/>
              <w:spacing w:line="256" w:lineRule="auto"/>
              <w:jc w:val="left"/>
            </w:pPr>
            <w:r w:rsidRPr="002D6B14">
              <w:t>6.6.4.1-2</w:t>
            </w:r>
          </w:p>
        </w:tc>
        <w:tc>
          <w:tcPr>
            <w:tcW w:w="7298" w:type="dxa"/>
            <w:tcBorders>
              <w:top w:val="single" w:sz="4" w:space="0" w:color="auto"/>
              <w:left w:val="single" w:sz="4" w:space="0" w:color="auto"/>
              <w:bottom w:val="single" w:sz="4" w:space="0" w:color="auto"/>
              <w:right w:val="single" w:sz="4" w:space="0" w:color="auto"/>
            </w:tcBorders>
            <w:hideMark/>
          </w:tcPr>
          <w:p w14:paraId="03FC20EE" w14:textId="77777777" w:rsidR="00DF7160" w:rsidRPr="002D6B14" w:rsidRDefault="00DF7160" w:rsidP="00721626">
            <w:pPr>
              <w:pStyle w:val="TAC"/>
              <w:spacing w:line="256" w:lineRule="auto"/>
              <w:jc w:val="left"/>
            </w:pPr>
            <w:r w:rsidRPr="002D6B14">
              <w:t xml:space="preserve">NR 15 kHz </w:t>
            </w:r>
            <w:proofErr w:type="spellStart"/>
            <w:r w:rsidRPr="002D6B14">
              <w:t>SSB</w:t>
            </w:r>
            <w:proofErr w:type="spellEnd"/>
            <w:r w:rsidRPr="002D6B14">
              <w:t xml:space="preserve"> </w:t>
            </w:r>
            <w:proofErr w:type="spellStart"/>
            <w:r w:rsidRPr="002D6B14">
              <w:t>SCS</w:t>
            </w:r>
            <w:proofErr w:type="spellEnd"/>
            <w:r w:rsidRPr="002D6B14">
              <w:t xml:space="preserve">, 10 MHz bandwidth, </w:t>
            </w:r>
            <w:proofErr w:type="spellStart"/>
            <w:r w:rsidRPr="002D6B14">
              <w:t>TDD</w:t>
            </w:r>
            <w:proofErr w:type="spellEnd"/>
            <w:r w:rsidRPr="002D6B14">
              <w:t xml:space="preserve"> duplex mode</w:t>
            </w:r>
          </w:p>
        </w:tc>
      </w:tr>
      <w:tr w:rsidR="00DF7160" w:rsidRPr="002D6B14" w14:paraId="4FDDC54E"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4F4524ED" w14:textId="77777777" w:rsidR="00DF7160" w:rsidRPr="002D6B14" w:rsidRDefault="00DF7160" w:rsidP="00721626">
            <w:pPr>
              <w:pStyle w:val="TAC"/>
              <w:spacing w:line="256" w:lineRule="auto"/>
              <w:jc w:val="left"/>
            </w:pPr>
            <w:r w:rsidRPr="002D6B14">
              <w:t>6.6.4.1-3</w:t>
            </w:r>
          </w:p>
        </w:tc>
        <w:tc>
          <w:tcPr>
            <w:tcW w:w="7298" w:type="dxa"/>
            <w:tcBorders>
              <w:top w:val="single" w:sz="4" w:space="0" w:color="auto"/>
              <w:left w:val="single" w:sz="4" w:space="0" w:color="auto"/>
              <w:bottom w:val="single" w:sz="4" w:space="0" w:color="auto"/>
              <w:right w:val="single" w:sz="4" w:space="0" w:color="auto"/>
            </w:tcBorders>
            <w:hideMark/>
          </w:tcPr>
          <w:p w14:paraId="2AA67B87" w14:textId="77777777" w:rsidR="00DF7160" w:rsidRPr="002D6B14" w:rsidRDefault="00DF7160" w:rsidP="00721626">
            <w:pPr>
              <w:pStyle w:val="TAC"/>
              <w:spacing w:line="256" w:lineRule="auto"/>
              <w:jc w:val="left"/>
            </w:pPr>
            <w:r w:rsidRPr="002D6B14">
              <w:t xml:space="preserve">NR 30 kHz </w:t>
            </w:r>
            <w:proofErr w:type="spellStart"/>
            <w:r w:rsidRPr="002D6B14">
              <w:t>SSB</w:t>
            </w:r>
            <w:proofErr w:type="spellEnd"/>
            <w:r w:rsidRPr="002D6B14">
              <w:t xml:space="preserve"> </w:t>
            </w:r>
            <w:proofErr w:type="spellStart"/>
            <w:r w:rsidRPr="002D6B14">
              <w:t>SCS</w:t>
            </w:r>
            <w:proofErr w:type="spellEnd"/>
            <w:r w:rsidRPr="002D6B14">
              <w:t xml:space="preserve">, 40 MHz bandwidth, </w:t>
            </w:r>
            <w:proofErr w:type="spellStart"/>
            <w:r w:rsidRPr="002D6B14">
              <w:t>TDD</w:t>
            </w:r>
            <w:proofErr w:type="spellEnd"/>
            <w:r w:rsidRPr="002D6B14">
              <w:t xml:space="preserve"> duplex mode</w:t>
            </w:r>
          </w:p>
        </w:tc>
      </w:tr>
      <w:tr w:rsidR="00DF7160" w:rsidRPr="002D6B14" w14:paraId="03690F3F"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09E72452" w14:textId="77777777" w:rsidR="00DF7160" w:rsidRPr="002D6B14" w:rsidRDefault="00DF7160" w:rsidP="00721626">
            <w:pPr>
              <w:pStyle w:val="TAN"/>
              <w:spacing w:line="256" w:lineRule="auto"/>
            </w:pPr>
            <w:r w:rsidRPr="002D6B14">
              <w:t>Note:</w:t>
            </w:r>
            <w:r w:rsidRPr="002D6B14">
              <w:tab/>
              <w:t>The UE is only required to be tested in one of the supported test configurations</w:t>
            </w:r>
          </w:p>
        </w:tc>
      </w:tr>
    </w:tbl>
    <w:p w14:paraId="707A92DD" w14:textId="77777777" w:rsidR="00DF7160" w:rsidRPr="002D6B14" w:rsidRDefault="00DF7160" w:rsidP="00DF7160"/>
    <w:p w14:paraId="29612438" w14:textId="77777777" w:rsidR="00DF7160" w:rsidRPr="002D6B14" w:rsidRDefault="00DF7160" w:rsidP="00DF7160">
      <w:pPr>
        <w:pStyle w:val="TH"/>
      </w:pPr>
      <w:r w:rsidRPr="002D6B14">
        <w:rPr>
          <w:rFonts w:cs="v4.2.0"/>
        </w:rPr>
        <w:t xml:space="preserve">Table </w:t>
      </w:r>
      <w:r w:rsidRPr="002D6B14">
        <w:rPr>
          <w:lang w:eastAsia="sv-SE"/>
        </w:rPr>
        <w:t>6.6.4.1.4.1-2</w:t>
      </w:r>
      <w:r w:rsidRPr="002D6B14">
        <w:rPr>
          <w:rFonts w:cs="v4.2.0"/>
        </w:rPr>
        <w:t xml:space="preserve">: General test parameters for NR </w:t>
      </w:r>
      <w:r w:rsidRPr="002D6B14">
        <w:rPr>
          <w:lang w:eastAsia="sv-SE"/>
        </w:rPr>
        <w:t xml:space="preserve">SA </w:t>
      </w:r>
      <w:proofErr w:type="spellStart"/>
      <w:r w:rsidRPr="002D6B14">
        <w:rPr>
          <w:snapToGrid w:val="0"/>
        </w:rPr>
        <w:t>SSB</w:t>
      </w:r>
      <w:proofErr w:type="spellEnd"/>
      <w:r w:rsidRPr="002D6B14">
        <w:rPr>
          <w:snapToGrid w:val="0"/>
        </w:rPr>
        <w:t xml:space="preserve"> based </w:t>
      </w:r>
      <w:proofErr w:type="spellStart"/>
      <w:r w:rsidRPr="002D6B14">
        <w:rPr>
          <w:snapToGrid w:val="0"/>
        </w:rPr>
        <w:t>L1-RSRP</w:t>
      </w:r>
      <w:proofErr w:type="spellEnd"/>
      <w:r w:rsidRPr="002D6B14">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160" w:rsidRPr="002D6B14" w14:paraId="367D05C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B73C9B" w14:textId="77777777" w:rsidR="00DF7160" w:rsidRPr="002D6B14" w:rsidRDefault="00DF7160" w:rsidP="00721626">
            <w:pPr>
              <w:pStyle w:val="TAH"/>
              <w:spacing w:line="256" w:lineRule="auto"/>
            </w:pPr>
            <w:r w:rsidRPr="002D6B1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CCBFE" w14:textId="77777777" w:rsidR="00DF7160" w:rsidRPr="002D6B14" w:rsidRDefault="00DF7160" w:rsidP="00721626">
            <w:pPr>
              <w:pStyle w:val="TAH"/>
              <w:spacing w:line="256" w:lineRule="auto"/>
            </w:pPr>
            <w:r w:rsidRPr="002D6B1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AA643" w14:textId="77777777" w:rsidR="00DF7160" w:rsidRPr="002D6B14" w:rsidRDefault="00DF7160" w:rsidP="00721626">
            <w:pPr>
              <w:pStyle w:val="TAH"/>
              <w:spacing w:line="256" w:lineRule="auto"/>
            </w:pPr>
            <w:r w:rsidRPr="002D6B1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D95420" w14:textId="77777777" w:rsidR="00DF7160" w:rsidRPr="002D6B14" w:rsidRDefault="00DF7160" w:rsidP="00721626">
            <w:pPr>
              <w:pStyle w:val="TAH"/>
              <w:spacing w:line="256" w:lineRule="auto"/>
            </w:pPr>
            <w:r w:rsidRPr="002D6B14">
              <w:t>Value</w:t>
            </w:r>
          </w:p>
        </w:tc>
      </w:tr>
      <w:tr w:rsidR="00DF7160" w:rsidRPr="002D6B14" w14:paraId="6FB2BE98"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44975"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D93125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33E27B"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47614"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freq1</w:t>
            </w:r>
            <w:proofErr w:type="spellEnd"/>
          </w:p>
        </w:tc>
      </w:tr>
      <w:tr w:rsidR="00DF7160" w:rsidRPr="002D6B14" w14:paraId="222C100D" w14:textId="77777777" w:rsidTr="0072162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46CB8C"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B9D4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CCDFB26"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289D6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FDD</w:t>
            </w:r>
            <w:proofErr w:type="spellEnd"/>
          </w:p>
        </w:tc>
      </w:tr>
      <w:tr w:rsidR="00DF7160" w:rsidRPr="002D6B14" w14:paraId="569275F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709812"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8699B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C4F87F"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7DFE5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w:t>
            </w:r>
            <w:proofErr w:type="spellEnd"/>
          </w:p>
        </w:tc>
      </w:tr>
      <w:tr w:rsidR="00DF7160" w:rsidRPr="002D6B14" w14:paraId="5ED3FA7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BC561D2"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46993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71C534"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7221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w:t>
            </w:r>
            <w:proofErr w:type="spellEnd"/>
          </w:p>
        </w:tc>
      </w:tr>
      <w:tr w:rsidR="00DF7160" w:rsidRPr="002D6B14" w14:paraId="66B98F0A" w14:textId="77777777" w:rsidTr="0072162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53D6C59"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TDD</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24B2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B8FEB0"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0F8DA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N/A</w:t>
            </w:r>
          </w:p>
        </w:tc>
      </w:tr>
      <w:tr w:rsidR="00DF7160" w:rsidRPr="002D6B14" w14:paraId="46D07925"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B150E4"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927F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005481"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69DCD"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TDDConf.1.1</w:t>
            </w:r>
            <w:proofErr w:type="spellEnd"/>
          </w:p>
        </w:tc>
      </w:tr>
      <w:tr w:rsidR="00DF7160" w:rsidRPr="002D6B14" w14:paraId="08C350BC"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C458B5"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8BF08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97E7B4"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A0AAC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TDDConf.2.1</w:t>
            </w:r>
            <w:proofErr w:type="spellEnd"/>
          </w:p>
        </w:tc>
      </w:tr>
      <w:tr w:rsidR="00DF7160" w:rsidRPr="002D6B14" w14:paraId="7FA963D8" w14:textId="77777777" w:rsidTr="0072162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7FCECA0" w14:textId="77777777" w:rsidR="00DF7160" w:rsidRPr="002D6B14" w:rsidRDefault="00DF7160" w:rsidP="00721626">
            <w:pPr>
              <w:keepNext/>
              <w:keepLines/>
              <w:spacing w:after="0" w:line="256" w:lineRule="auto"/>
              <w:rPr>
                <w:rFonts w:ascii="Arial" w:hAnsi="Arial" w:cs="Arial"/>
                <w:sz w:val="18"/>
                <w:vertAlign w:val="subscript"/>
              </w:rPr>
            </w:pPr>
            <w:proofErr w:type="spellStart"/>
            <w:r w:rsidRPr="002D6B14">
              <w:rPr>
                <w:rFonts w:ascii="Arial" w:hAnsi="Arial" w:cs="Arial"/>
                <w:sz w:val="18"/>
              </w:rPr>
              <w:lastRenderedPageBreak/>
              <w:t>BW</w:t>
            </w:r>
            <w:r w:rsidRPr="002D6B14">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0E960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9E9DE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D71F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10: </w:t>
            </w:r>
            <w:proofErr w:type="spellStart"/>
            <w:proofErr w:type="gramStart"/>
            <w:r w:rsidRPr="002D6B14">
              <w:rPr>
                <w:rFonts w:ascii="Arial" w:hAnsi="Arial" w:cs="Arial"/>
                <w:sz w:val="18"/>
                <w:szCs w:val="18"/>
              </w:rPr>
              <w:t>N</w:t>
            </w:r>
            <w:r w:rsidRPr="002D6B14">
              <w:rPr>
                <w:rFonts w:ascii="Arial" w:hAnsi="Arial" w:cs="Arial"/>
                <w:sz w:val="18"/>
                <w:szCs w:val="18"/>
                <w:vertAlign w:val="subscript"/>
              </w:rPr>
              <w:t>RB,c</w:t>
            </w:r>
            <w:proofErr w:type="spellEnd"/>
            <w:proofErr w:type="gramEnd"/>
            <w:r w:rsidRPr="002D6B14">
              <w:rPr>
                <w:rFonts w:ascii="Arial" w:hAnsi="Arial" w:cs="Arial"/>
                <w:sz w:val="18"/>
                <w:szCs w:val="18"/>
              </w:rPr>
              <w:t xml:space="preserve"> = 52</w:t>
            </w:r>
          </w:p>
        </w:tc>
      </w:tr>
      <w:tr w:rsidR="00DF7160" w:rsidRPr="002D6B14" w14:paraId="58EF6C63" w14:textId="77777777" w:rsidTr="00721626">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0685D3E" w14:textId="77777777" w:rsidR="00DF7160" w:rsidRPr="002D6B14"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CDCC1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B93E1"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04EC7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10: </w:t>
            </w:r>
            <w:proofErr w:type="spellStart"/>
            <w:proofErr w:type="gramStart"/>
            <w:r w:rsidRPr="002D6B14">
              <w:rPr>
                <w:rFonts w:ascii="Arial" w:hAnsi="Arial" w:cs="Arial"/>
                <w:sz w:val="18"/>
                <w:szCs w:val="18"/>
              </w:rPr>
              <w:t>N</w:t>
            </w:r>
            <w:r w:rsidRPr="002D6B14">
              <w:rPr>
                <w:rFonts w:ascii="Arial" w:hAnsi="Arial" w:cs="Arial"/>
                <w:sz w:val="18"/>
                <w:szCs w:val="18"/>
                <w:vertAlign w:val="subscript"/>
              </w:rPr>
              <w:t>RB,c</w:t>
            </w:r>
            <w:proofErr w:type="spellEnd"/>
            <w:proofErr w:type="gramEnd"/>
            <w:r w:rsidRPr="002D6B14">
              <w:rPr>
                <w:rFonts w:ascii="Arial" w:hAnsi="Arial" w:cs="Arial"/>
                <w:sz w:val="18"/>
                <w:szCs w:val="18"/>
              </w:rPr>
              <w:t xml:space="preserve"> = 52</w:t>
            </w:r>
          </w:p>
        </w:tc>
      </w:tr>
      <w:tr w:rsidR="00DF7160" w:rsidRPr="002D6B14" w14:paraId="3196C976" w14:textId="77777777" w:rsidTr="00721626">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1DFAC9" w14:textId="77777777" w:rsidR="00DF7160" w:rsidRPr="002D6B14"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2AF5A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1E81E6"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6A2EE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40: </w:t>
            </w:r>
            <w:proofErr w:type="spellStart"/>
            <w:proofErr w:type="gramStart"/>
            <w:r w:rsidRPr="002D6B14">
              <w:rPr>
                <w:rFonts w:ascii="Arial" w:hAnsi="Arial" w:cs="Arial"/>
                <w:sz w:val="18"/>
                <w:szCs w:val="18"/>
              </w:rPr>
              <w:t>N</w:t>
            </w:r>
            <w:r w:rsidRPr="002D6B14">
              <w:rPr>
                <w:rFonts w:ascii="Arial" w:hAnsi="Arial" w:cs="Arial"/>
                <w:sz w:val="18"/>
                <w:szCs w:val="18"/>
                <w:vertAlign w:val="subscript"/>
              </w:rPr>
              <w:t>RB,c</w:t>
            </w:r>
            <w:proofErr w:type="spellEnd"/>
            <w:proofErr w:type="gramEnd"/>
            <w:r w:rsidRPr="002D6B14">
              <w:rPr>
                <w:rFonts w:ascii="Arial" w:hAnsi="Arial" w:cs="Arial"/>
                <w:sz w:val="18"/>
                <w:szCs w:val="18"/>
              </w:rPr>
              <w:t xml:space="preserve"> = 106</w:t>
            </w:r>
          </w:p>
        </w:tc>
      </w:tr>
      <w:tr w:rsidR="00DF7160" w:rsidRPr="002D6B14" w14:paraId="1AA71D61" w14:textId="77777777" w:rsidTr="0072162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BB706A"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PDSCH</w:t>
            </w:r>
            <w:proofErr w:type="spellEnd"/>
            <w:r w:rsidRPr="002D6B14">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43CF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634B5BD"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CF45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p>
        </w:tc>
      </w:tr>
      <w:tr w:rsidR="00DF7160" w:rsidRPr="002D6B14" w14:paraId="3DCEE934" w14:textId="77777777" w:rsidTr="0072162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1ECF4F"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03BE9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B3D690"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3B2A3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2AA1840A" w14:textId="77777777" w:rsidTr="0072162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D54156"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386B1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712BF2"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FAD8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5BCABF1B"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15345AF"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RMSI</w:t>
            </w:r>
            <w:proofErr w:type="spellEnd"/>
            <w:r w:rsidRPr="002D6B14">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A4FA1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1AB140"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0EB1DF"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r w:rsidRPr="002D6B14">
              <w:rPr>
                <w:rFonts w:ascii="Arial" w:hAnsi="Arial" w:cs="Arial"/>
                <w:sz w:val="18"/>
              </w:rPr>
              <w:t xml:space="preserve"> </w:t>
            </w:r>
          </w:p>
        </w:tc>
      </w:tr>
      <w:tr w:rsidR="00DF7160" w:rsidRPr="002D6B14" w14:paraId="6F13C6AE"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125BD5"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59B8D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160939"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6C8AC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623577EA"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BA06BB"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A1282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8E0913"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FF24D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71F17981"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46391B"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9864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70C726"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95051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r w:rsidRPr="002D6B14">
              <w:rPr>
                <w:rFonts w:ascii="Arial" w:hAnsi="Arial" w:cs="Arial"/>
                <w:sz w:val="18"/>
              </w:rPr>
              <w:t xml:space="preserve"> </w:t>
            </w:r>
          </w:p>
        </w:tc>
      </w:tr>
      <w:tr w:rsidR="00DF7160" w:rsidRPr="002D6B14" w14:paraId="67BB516F"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7CF3981"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DDFC9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F9721"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C58CE7"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62C4F495"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2FEF29"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F6B79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EDB81A"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BCA9A4"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7DFA8366"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E7E992"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F8600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88CC26"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0CC551"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SSB.3</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766404B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FCB21"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707A3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0C9566"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CC3D9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SSB.3</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47AC66BA"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162DDB"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A261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5149A"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451A1"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SSB.4</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1FBF3699"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EDD439"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OCNG</w:t>
            </w:r>
            <w:proofErr w:type="spellEnd"/>
            <w:r w:rsidRPr="002D6B14">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362B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1E5E9E"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0BB5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OP.1</w:t>
            </w:r>
            <w:proofErr w:type="spellEnd"/>
          </w:p>
        </w:tc>
      </w:tr>
      <w:tr w:rsidR="00DF7160" w:rsidRPr="002D6B14" w14:paraId="452BF41C"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9E3E16"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095C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13FC212"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051C4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DLBWP.0.1</w:t>
            </w:r>
            <w:proofErr w:type="spellEnd"/>
          </w:p>
          <w:p w14:paraId="5D19E32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ULBWP.0.1</w:t>
            </w:r>
            <w:proofErr w:type="spellEnd"/>
          </w:p>
        </w:tc>
      </w:tr>
      <w:tr w:rsidR="00DF7160" w:rsidRPr="002D6B14" w14:paraId="45479C4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409EB4"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1532A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44697C"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8FA4D1"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DLBWP.1.1</w:t>
            </w:r>
            <w:proofErr w:type="spellEnd"/>
          </w:p>
          <w:p w14:paraId="0CB2DFFD"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ULBWP.1.1</w:t>
            </w:r>
            <w:proofErr w:type="spellEnd"/>
          </w:p>
        </w:tc>
      </w:tr>
      <w:tr w:rsidR="00DF7160" w:rsidRPr="002D6B14" w14:paraId="32C5C4CE"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42AEBF"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SMTC</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6D19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6147A62"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A7CF3B"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SMTC.1</w:t>
            </w:r>
            <w:proofErr w:type="spellEnd"/>
          </w:p>
        </w:tc>
      </w:tr>
      <w:tr w:rsidR="00DF7160" w:rsidRPr="002D6B14" w14:paraId="5801ED2E"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81BD96B" w14:textId="77777777" w:rsidR="00DF7160" w:rsidRPr="002D6B14" w:rsidRDefault="00DF7160" w:rsidP="00721626">
            <w:pPr>
              <w:keepNext/>
              <w:keepLines/>
              <w:spacing w:after="0" w:line="256" w:lineRule="auto"/>
              <w:rPr>
                <w:rFonts w:ascii="Arial" w:hAnsi="Arial" w:cs="Arial"/>
                <w:sz w:val="18"/>
              </w:rPr>
            </w:pPr>
            <w:r w:rsidRPr="002D6B1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0BBC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2DFCBCD"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9A7EDF"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TRS.1.1</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FDD</w:t>
            </w:r>
            <w:proofErr w:type="spellEnd"/>
          </w:p>
        </w:tc>
      </w:tr>
      <w:tr w:rsidR="00DF7160" w:rsidRPr="002D6B14" w14:paraId="133499E1"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F4D214"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C375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53B190"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FBA8D"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TRS.1.1</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TDD</w:t>
            </w:r>
            <w:proofErr w:type="spellEnd"/>
          </w:p>
        </w:tc>
      </w:tr>
      <w:tr w:rsidR="00DF7160" w:rsidRPr="002D6B14" w14:paraId="09CBDDC5"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FFA5E"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34D9B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920F95"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6CC4F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TRS.1.2</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TDD</w:t>
            </w:r>
            <w:proofErr w:type="spellEnd"/>
          </w:p>
        </w:tc>
      </w:tr>
      <w:tr w:rsidR="00DF7160" w:rsidRPr="002D6B14" w14:paraId="31A5376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0772FB"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DRX</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2EBA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A7A290"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1444ED"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DRX.3</w:t>
            </w:r>
            <w:proofErr w:type="spellEnd"/>
          </w:p>
        </w:tc>
      </w:tr>
      <w:tr w:rsidR="00DF7160" w:rsidRPr="002D6B14" w14:paraId="1BD554C9"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4B3546"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247838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8D2490"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C0785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periodic</w:t>
            </w:r>
          </w:p>
        </w:tc>
      </w:tr>
      <w:tr w:rsidR="00DF7160" w:rsidRPr="002D6B14" w14:paraId="540419D2"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2258D1"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AB633C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EE0C34"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56DA5E"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-Index-</w:t>
            </w:r>
            <w:proofErr w:type="spellStart"/>
            <w:r w:rsidRPr="002D6B14">
              <w:rPr>
                <w:rFonts w:ascii="Arial" w:hAnsi="Arial" w:cs="Arial"/>
                <w:sz w:val="18"/>
              </w:rPr>
              <w:t>RSRP</w:t>
            </w:r>
            <w:proofErr w:type="spellEnd"/>
          </w:p>
        </w:tc>
      </w:tr>
      <w:tr w:rsidR="00DF7160" w:rsidRPr="002D6B14" w14:paraId="3190BB6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5F66AE"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2EF7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D86771"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05260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r>
      <w:tr w:rsidR="00DF7160" w:rsidRPr="002D6B14" w14:paraId="16F37CF1"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73191F"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L1-RSRP</w:t>
            </w:r>
            <w:proofErr w:type="spellEnd"/>
            <w:r w:rsidRPr="002D6B14">
              <w:rPr>
                <w:rFonts w:ascii="Arial" w:hAnsi="Arial" w:cs="Arial"/>
                <w:sz w:val="18"/>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7698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B8C49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5A156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80</w:t>
            </w:r>
          </w:p>
        </w:tc>
      </w:tr>
      <w:tr w:rsidR="00DF7160" w:rsidRPr="002D6B14" w14:paraId="1940FB9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0CD456"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3AB63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6D470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4BAD3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5</w:t>
            </w:r>
          </w:p>
        </w:tc>
      </w:tr>
      <w:tr w:rsidR="00DF7160" w:rsidRPr="002D6B14" w14:paraId="17DD2BD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016756"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9E63C0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991CF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F96D2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r>
      <w:tr w:rsidR="00DF7160" w:rsidRPr="002D6B14" w14:paraId="4F7F24C7" w14:textId="77777777" w:rsidTr="0072162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E79333" w14:textId="77777777" w:rsidR="00DF7160" w:rsidRPr="002D6B14" w:rsidRDefault="00DF7160" w:rsidP="00721626">
            <w:pPr>
              <w:pStyle w:val="TAL"/>
              <w:spacing w:line="256" w:lineRule="auto"/>
            </w:pPr>
            <w:proofErr w:type="spellStart"/>
            <w:r w:rsidRPr="002D6B14">
              <w:t>EPRE</w:t>
            </w:r>
            <w:proofErr w:type="spellEnd"/>
            <w:r w:rsidRPr="002D6B14">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06D8E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EBCEE4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10E5FD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0</w:t>
            </w:r>
          </w:p>
        </w:tc>
      </w:tr>
      <w:tr w:rsidR="00DF7160" w:rsidRPr="002D6B14" w14:paraId="059DE0B7"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B2BB56"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PBCH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C9B24C"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CA0891"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77F5C" w14:textId="77777777" w:rsidR="00DF7160" w:rsidRPr="002D6B14" w:rsidRDefault="00DF7160" w:rsidP="00721626">
            <w:pPr>
              <w:spacing w:after="0" w:line="256" w:lineRule="auto"/>
              <w:rPr>
                <w:rFonts w:ascii="Arial" w:hAnsi="Arial" w:cs="Arial"/>
                <w:sz w:val="18"/>
              </w:rPr>
            </w:pPr>
          </w:p>
        </w:tc>
      </w:tr>
      <w:tr w:rsidR="00DF7160" w:rsidRPr="002D6B14" w14:paraId="0791F702"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C27C5D"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PBCH</w:t>
            </w:r>
            <w:proofErr w:type="spellEnd"/>
            <w:r w:rsidRPr="002D6B14">
              <w:t xml:space="preserve"> to </w:t>
            </w:r>
            <w:proofErr w:type="spellStart"/>
            <w:r w:rsidRPr="002D6B14">
              <w:t>PBCH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29B1E3"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9A0A7C"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9119A8" w14:textId="77777777" w:rsidR="00DF7160" w:rsidRPr="002D6B14" w:rsidRDefault="00DF7160" w:rsidP="00721626">
            <w:pPr>
              <w:spacing w:after="0" w:line="256" w:lineRule="auto"/>
              <w:rPr>
                <w:rFonts w:ascii="Arial" w:hAnsi="Arial" w:cs="Arial"/>
                <w:sz w:val="18"/>
              </w:rPr>
            </w:pPr>
          </w:p>
        </w:tc>
      </w:tr>
      <w:tr w:rsidR="00DF7160" w:rsidRPr="002D6B14" w14:paraId="1820F07D"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BDCB51"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PDCCH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2D8FC2"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0DB32"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15DF36" w14:textId="77777777" w:rsidR="00DF7160" w:rsidRPr="002D6B14" w:rsidRDefault="00DF7160" w:rsidP="00721626">
            <w:pPr>
              <w:spacing w:after="0" w:line="256" w:lineRule="auto"/>
              <w:rPr>
                <w:rFonts w:ascii="Arial" w:hAnsi="Arial" w:cs="Arial"/>
                <w:sz w:val="18"/>
              </w:rPr>
            </w:pPr>
          </w:p>
        </w:tc>
      </w:tr>
      <w:tr w:rsidR="00DF7160" w:rsidRPr="002D6B14" w14:paraId="46C13726"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B6A508"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PDCCH</w:t>
            </w:r>
            <w:proofErr w:type="spellEnd"/>
            <w:r w:rsidRPr="002D6B14">
              <w:t xml:space="preserve"> to </w:t>
            </w:r>
            <w:proofErr w:type="spellStart"/>
            <w:r w:rsidRPr="002D6B14">
              <w:t>PDCCH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5F187"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6FCF23"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6A5EBC" w14:textId="77777777" w:rsidR="00DF7160" w:rsidRPr="002D6B14" w:rsidRDefault="00DF7160" w:rsidP="00721626">
            <w:pPr>
              <w:spacing w:after="0" w:line="256" w:lineRule="auto"/>
              <w:rPr>
                <w:rFonts w:ascii="Arial" w:hAnsi="Arial" w:cs="Arial"/>
                <w:sz w:val="18"/>
              </w:rPr>
            </w:pPr>
          </w:p>
        </w:tc>
      </w:tr>
      <w:tr w:rsidR="00DF7160" w:rsidRPr="002D6B14" w14:paraId="19EF530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6D9986"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PDSCH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A79905"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A65205"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A577BC" w14:textId="77777777" w:rsidR="00DF7160" w:rsidRPr="002D6B14" w:rsidRDefault="00DF7160" w:rsidP="00721626">
            <w:pPr>
              <w:spacing w:after="0" w:line="256" w:lineRule="auto"/>
              <w:rPr>
                <w:rFonts w:ascii="Arial" w:hAnsi="Arial" w:cs="Arial"/>
                <w:sz w:val="18"/>
              </w:rPr>
            </w:pPr>
          </w:p>
        </w:tc>
      </w:tr>
      <w:tr w:rsidR="00DF7160" w:rsidRPr="002D6B14" w14:paraId="53F36D0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51AE7B"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PDSCH</w:t>
            </w:r>
            <w:proofErr w:type="spellEnd"/>
            <w:r w:rsidRPr="002D6B14">
              <w:t xml:space="preserve"> to </w:t>
            </w:r>
            <w:proofErr w:type="spellStart"/>
            <w:r w:rsidRPr="002D6B14">
              <w:t>PDSCH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9F643A"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4B9BF"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E6A276" w14:textId="77777777" w:rsidR="00DF7160" w:rsidRPr="002D6B14" w:rsidRDefault="00DF7160" w:rsidP="00721626">
            <w:pPr>
              <w:spacing w:after="0" w:line="256" w:lineRule="auto"/>
              <w:rPr>
                <w:rFonts w:ascii="Arial" w:hAnsi="Arial" w:cs="Arial"/>
                <w:sz w:val="18"/>
              </w:rPr>
            </w:pPr>
          </w:p>
        </w:tc>
      </w:tr>
      <w:tr w:rsidR="00DF7160" w:rsidRPr="002D6B14" w14:paraId="655153A8"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AB3994"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OCNG</w:t>
            </w:r>
            <w:proofErr w:type="spellEnd"/>
            <w:r w:rsidRPr="002D6B14">
              <w:t xml:space="preserve"> </w:t>
            </w:r>
            <w:proofErr w:type="spellStart"/>
            <w:r w:rsidRPr="002D6B14">
              <w:t>DMRS</w:t>
            </w:r>
            <w:proofErr w:type="spellEnd"/>
            <w:r w:rsidRPr="002D6B14">
              <w:t xml:space="preserve"> to </w:t>
            </w:r>
            <w:proofErr w:type="spellStart"/>
            <w:r w:rsidRPr="002D6B14">
              <w:t>SSS</w:t>
            </w:r>
            <w:r w:rsidRPr="002D6B14">
              <w:rPr>
                <w:vertAlign w:val="superscript"/>
              </w:rPr>
              <w:t>Note</w:t>
            </w:r>
            <w:proofErr w:type="spellEnd"/>
            <w:r w:rsidRPr="002D6B14">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CCC2E7"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5DCD1E"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92D063" w14:textId="77777777" w:rsidR="00DF7160" w:rsidRPr="002D6B14" w:rsidRDefault="00DF7160" w:rsidP="00721626">
            <w:pPr>
              <w:spacing w:after="0" w:line="256" w:lineRule="auto"/>
              <w:rPr>
                <w:rFonts w:ascii="Arial" w:hAnsi="Arial" w:cs="Arial"/>
                <w:sz w:val="18"/>
              </w:rPr>
            </w:pPr>
          </w:p>
        </w:tc>
      </w:tr>
      <w:tr w:rsidR="00DF7160" w:rsidRPr="002D6B14" w14:paraId="4EDB64DA"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03513C"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OCNG</w:t>
            </w:r>
            <w:proofErr w:type="spellEnd"/>
            <w:r w:rsidRPr="002D6B14">
              <w:t xml:space="preserve"> to </w:t>
            </w:r>
            <w:proofErr w:type="spellStart"/>
            <w:r w:rsidRPr="002D6B14">
              <w:t>OCNG</w:t>
            </w:r>
            <w:proofErr w:type="spellEnd"/>
            <w:r w:rsidRPr="002D6B14">
              <w:t xml:space="preserve"> </w:t>
            </w:r>
            <w:proofErr w:type="spellStart"/>
            <w:r w:rsidRPr="002D6B14">
              <w:t>DMRS</w:t>
            </w:r>
            <w:proofErr w:type="spellEnd"/>
            <w:r w:rsidRPr="002D6B1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5058A5"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657081"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99F868" w14:textId="77777777" w:rsidR="00DF7160" w:rsidRPr="002D6B14" w:rsidRDefault="00DF7160" w:rsidP="00721626">
            <w:pPr>
              <w:spacing w:after="0" w:line="256" w:lineRule="auto"/>
              <w:rPr>
                <w:rFonts w:ascii="Arial" w:hAnsi="Arial" w:cs="Arial"/>
                <w:sz w:val="18"/>
              </w:rPr>
            </w:pPr>
          </w:p>
        </w:tc>
      </w:tr>
      <w:tr w:rsidR="00DF7160" w:rsidRPr="002D6B14" w14:paraId="69EA029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B8EC71" w14:textId="77777777" w:rsidR="00DF7160" w:rsidRPr="002D6B14" w:rsidRDefault="00DF7160" w:rsidP="00721626">
            <w:pPr>
              <w:pStyle w:val="TAL"/>
            </w:pPr>
            <w:r w:rsidRPr="002D6B14">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537E72" w14:textId="77777777" w:rsidR="00DF7160" w:rsidRPr="002D6B14" w:rsidRDefault="00DF7160" w:rsidP="00721626">
            <w:pPr>
              <w:pStyle w:val="TAC"/>
            </w:pPr>
            <w:r w:rsidRPr="002D6B14">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26BBA0" w14:textId="77777777" w:rsidR="00DF7160" w:rsidRPr="002D6B14" w:rsidRDefault="00DF7160" w:rsidP="007216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F8A54A" w14:textId="77777777" w:rsidR="00DF7160" w:rsidRPr="002D6B14" w:rsidRDefault="00DF7160" w:rsidP="00721626">
            <w:pPr>
              <w:pStyle w:val="TAC"/>
            </w:pPr>
            <w:proofErr w:type="spellStart"/>
            <w:r w:rsidRPr="002D6B14">
              <w:t>AWGN</w:t>
            </w:r>
            <w:proofErr w:type="spellEnd"/>
          </w:p>
        </w:tc>
      </w:tr>
      <w:tr w:rsidR="00DF7160" w:rsidRPr="002D6B14" w14:paraId="4AE8B1DF" w14:textId="77777777" w:rsidTr="0072162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732F41" w14:textId="77777777" w:rsidR="00DF7160" w:rsidRPr="002D6B14" w:rsidRDefault="00DF7160" w:rsidP="00721626">
            <w:pPr>
              <w:pStyle w:val="TAN"/>
              <w:rPr>
                <w:rFonts w:cs="Arial"/>
              </w:rPr>
            </w:pPr>
            <w:r w:rsidRPr="002D6B14">
              <w:t>Note 1:</w:t>
            </w:r>
            <w:r w:rsidRPr="002D6B14">
              <w:tab/>
            </w:r>
            <w:proofErr w:type="spellStart"/>
            <w:r w:rsidRPr="002D6B14">
              <w:t>OCNG</w:t>
            </w:r>
            <w:proofErr w:type="spellEnd"/>
            <w:r w:rsidRPr="002D6B14">
              <w:t xml:space="preserve"> shall be used such that both cells are fully </w:t>
            </w:r>
            <w:proofErr w:type="gramStart"/>
            <w:r w:rsidRPr="002D6B14">
              <w:t>allocated</w:t>
            </w:r>
            <w:proofErr w:type="gramEnd"/>
            <w:r w:rsidRPr="002D6B14">
              <w:t xml:space="preserve"> and a constant total transmitted power spectral density is achieved for all OFDM symbols.</w:t>
            </w:r>
          </w:p>
        </w:tc>
      </w:tr>
    </w:tbl>
    <w:p w14:paraId="5BFC8902" w14:textId="77777777" w:rsidR="00DF7160" w:rsidRPr="002D6B14" w:rsidRDefault="00DF7160" w:rsidP="00DF7160"/>
    <w:p w14:paraId="0220F922" w14:textId="77777777" w:rsidR="00DF7160" w:rsidRPr="002D6B14" w:rsidRDefault="00DF7160" w:rsidP="00DF7160">
      <w:pPr>
        <w:pStyle w:val="TH"/>
      </w:pPr>
      <w:r w:rsidRPr="002D6B14">
        <w:lastRenderedPageBreak/>
        <w:t xml:space="preserve">Table 6.6.4.1.4.1-3: Test Environment parameters for NR SA </w:t>
      </w:r>
      <w:proofErr w:type="spellStart"/>
      <w:r w:rsidRPr="002D6B14">
        <w:t>SSB</w:t>
      </w:r>
      <w:proofErr w:type="spellEnd"/>
      <w:r w:rsidRPr="002D6B14">
        <w:t xml:space="preserve"> based </w:t>
      </w:r>
      <w:proofErr w:type="spellStart"/>
      <w:r w:rsidRPr="002D6B14">
        <w:t>L1-RSRP</w:t>
      </w:r>
      <w:proofErr w:type="spellEnd"/>
      <w:r w:rsidRPr="002D6B14">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2D6B14" w14:paraId="21C6B52A" w14:textId="77777777" w:rsidTr="00721626">
        <w:trPr>
          <w:jc w:val="center"/>
        </w:trPr>
        <w:tc>
          <w:tcPr>
            <w:tcW w:w="1701" w:type="dxa"/>
            <w:shd w:val="clear" w:color="auto" w:fill="auto"/>
          </w:tcPr>
          <w:p w14:paraId="460233F1" w14:textId="77777777" w:rsidR="00DF7160" w:rsidRPr="002D6B14" w:rsidRDefault="00DF7160" w:rsidP="00721626">
            <w:pPr>
              <w:pStyle w:val="TAH"/>
            </w:pPr>
            <w:r w:rsidRPr="002D6B14">
              <w:t>Parameter</w:t>
            </w:r>
          </w:p>
        </w:tc>
        <w:tc>
          <w:tcPr>
            <w:tcW w:w="3943" w:type="dxa"/>
            <w:gridSpan w:val="2"/>
            <w:shd w:val="clear" w:color="auto" w:fill="auto"/>
          </w:tcPr>
          <w:p w14:paraId="5D8F6CEF" w14:textId="77777777" w:rsidR="00DF7160" w:rsidRPr="002D6B14" w:rsidRDefault="00DF7160" w:rsidP="00721626">
            <w:pPr>
              <w:pStyle w:val="TAH"/>
            </w:pPr>
            <w:r w:rsidRPr="002D6B14">
              <w:t>Value</w:t>
            </w:r>
          </w:p>
        </w:tc>
        <w:tc>
          <w:tcPr>
            <w:tcW w:w="3961" w:type="dxa"/>
          </w:tcPr>
          <w:p w14:paraId="6252E922" w14:textId="77777777" w:rsidR="00DF7160" w:rsidRPr="002D6B14" w:rsidRDefault="00DF7160" w:rsidP="00721626">
            <w:pPr>
              <w:pStyle w:val="TAH"/>
            </w:pPr>
            <w:r w:rsidRPr="002D6B14">
              <w:t>Comment</w:t>
            </w:r>
          </w:p>
        </w:tc>
      </w:tr>
      <w:tr w:rsidR="00DF7160" w:rsidRPr="002D6B14" w14:paraId="0C3AF84E" w14:textId="77777777" w:rsidTr="00721626">
        <w:trPr>
          <w:jc w:val="center"/>
        </w:trPr>
        <w:tc>
          <w:tcPr>
            <w:tcW w:w="1701" w:type="dxa"/>
            <w:shd w:val="clear" w:color="auto" w:fill="auto"/>
          </w:tcPr>
          <w:p w14:paraId="5F20D0BE" w14:textId="77777777" w:rsidR="00DF7160" w:rsidRPr="002D6B14" w:rsidRDefault="00DF7160" w:rsidP="00721626">
            <w:pPr>
              <w:pStyle w:val="TAL"/>
            </w:pPr>
            <w:r w:rsidRPr="002D6B14">
              <w:t>Test environment</w:t>
            </w:r>
          </w:p>
        </w:tc>
        <w:tc>
          <w:tcPr>
            <w:tcW w:w="3943" w:type="dxa"/>
            <w:gridSpan w:val="2"/>
            <w:shd w:val="clear" w:color="auto" w:fill="auto"/>
          </w:tcPr>
          <w:p w14:paraId="08F4E39E" w14:textId="77777777" w:rsidR="00DF7160" w:rsidRPr="002D6B14" w:rsidRDefault="00DF7160" w:rsidP="00721626">
            <w:pPr>
              <w:pStyle w:val="TAL"/>
            </w:pPr>
            <w:r w:rsidRPr="002D6B14">
              <w:t>NC</w:t>
            </w:r>
          </w:p>
        </w:tc>
        <w:tc>
          <w:tcPr>
            <w:tcW w:w="3961" w:type="dxa"/>
          </w:tcPr>
          <w:p w14:paraId="35CCC8AA" w14:textId="77777777" w:rsidR="00DF7160" w:rsidRPr="002D6B14" w:rsidRDefault="00DF7160" w:rsidP="00721626">
            <w:pPr>
              <w:pStyle w:val="TAL"/>
            </w:pPr>
            <w:r w:rsidRPr="002D6B14">
              <w:t>As specified in TS 38.508-1 [14] clause 4.1.</w:t>
            </w:r>
          </w:p>
        </w:tc>
      </w:tr>
      <w:tr w:rsidR="00DF7160" w:rsidRPr="002D6B14" w14:paraId="21E0E4AB" w14:textId="77777777" w:rsidTr="00721626">
        <w:trPr>
          <w:jc w:val="center"/>
        </w:trPr>
        <w:tc>
          <w:tcPr>
            <w:tcW w:w="1701" w:type="dxa"/>
            <w:shd w:val="clear" w:color="auto" w:fill="auto"/>
          </w:tcPr>
          <w:p w14:paraId="4D5473F2" w14:textId="77777777" w:rsidR="00DF7160" w:rsidRPr="002D6B14" w:rsidRDefault="00DF7160" w:rsidP="00721626">
            <w:pPr>
              <w:pStyle w:val="TAL"/>
            </w:pPr>
            <w:r w:rsidRPr="002D6B14">
              <w:t>Test frequencies</w:t>
            </w:r>
          </w:p>
        </w:tc>
        <w:tc>
          <w:tcPr>
            <w:tcW w:w="7904" w:type="dxa"/>
            <w:gridSpan w:val="3"/>
            <w:shd w:val="clear" w:color="auto" w:fill="auto"/>
          </w:tcPr>
          <w:p w14:paraId="3BF0D9D0" w14:textId="77777777" w:rsidR="00DF7160" w:rsidRPr="002D6B14" w:rsidRDefault="00DF7160" w:rsidP="00721626">
            <w:pPr>
              <w:pStyle w:val="TAL"/>
            </w:pPr>
            <w:r w:rsidRPr="002D6B14">
              <w:t xml:space="preserve">As specified in Annex E, Table </w:t>
            </w:r>
            <w:proofErr w:type="spellStart"/>
            <w:r w:rsidRPr="002D6B14">
              <w:t>E.2</w:t>
            </w:r>
            <w:proofErr w:type="spellEnd"/>
            <w:r w:rsidRPr="002D6B14">
              <w:t>-1 and TS 38.508-1 [14] clause 4.3.1 and 4.4.2.</w:t>
            </w:r>
          </w:p>
        </w:tc>
      </w:tr>
      <w:tr w:rsidR="00DF7160" w:rsidRPr="002D6B14" w14:paraId="44EDE364" w14:textId="77777777" w:rsidTr="00721626">
        <w:trPr>
          <w:jc w:val="center"/>
        </w:trPr>
        <w:tc>
          <w:tcPr>
            <w:tcW w:w="1701" w:type="dxa"/>
            <w:shd w:val="clear" w:color="auto" w:fill="auto"/>
          </w:tcPr>
          <w:p w14:paraId="4BB1415F" w14:textId="77777777" w:rsidR="00DF7160" w:rsidRPr="002D6B14" w:rsidRDefault="00DF7160" w:rsidP="00721626">
            <w:pPr>
              <w:pStyle w:val="TAL"/>
            </w:pPr>
            <w:r w:rsidRPr="002D6B14">
              <w:t>Channel bandwidth</w:t>
            </w:r>
          </w:p>
        </w:tc>
        <w:tc>
          <w:tcPr>
            <w:tcW w:w="7904" w:type="dxa"/>
            <w:gridSpan w:val="3"/>
            <w:shd w:val="clear" w:color="auto" w:fill="auto"/>
          </w:tcPr>
          <w:p w14:paraId="6A25BDC3" w14:textId="77777777" w:rsidR="00DF7160" w:rsidRPr="002D6B14" w:rsidRDefault="00DF7160" w:rsidP="00721626">
            <w:pPr>
              <w:pStyle w:val="TAL"/>
            </w:pPr>
            <w:r w:rsidRPr="002D6B14">
              <w:t>As specified by the test configuration selected from Table 4.6.3.1.4.1-1.</w:t>
            </w:r>
          </w:p>
        </w:tc>
      </w:tr>
      <w:tr w:rsidR="00DF7160" w:rsidRPr="002D6B14" w14:paraId="62AE4B30" w14:textId="77777777" w:rsidTr="00721626">
        <w:trPr>
          <w:jc w:val="center"/>
        </w:trPr>
        <w:tc>
          <w:tcPr>
            <w:tcW w:w="1701" w:type="dxa"/>
            <w:shd w:val="clear" w:color="auto" w:fill="auto"/>
          </w:tcPr>
          <w:p w14:paraId="75394F56" w14:textId="77777777" w:rsidR="00DF7160" w:rsidRPr="002D6B14" w:rsidRDefault="00DF7160" w:rsidP="00721626">
            <w:pPr>
              <w:pStyle w:val="TAL"/>
            </w:pPr>
            <w:r w:rsidRPr="002D6B14">
              <w:t>Propagation conditions</w:t>
            </w:r>
          </w:p>
        </w:tc>
        <w:tc>
          <w:tcPr>
            <w:tcW w:w="3943" w:type="dxa"/>
            <w:gridSpan w:val="2"/>
            <w:shd w:val="clear" w:color="auto" w:fill="auto"/>
          </w:tcPr>
          <w:p w14:paraId="32A5988B" w14:textId="77777777" w:rsidR="00DF7160" w:rsidRPr="002D6B14" w:rsidRDefault="00DF7160" w:rsidP="00721626">
            <w:pPr>
              <w:pStyle w:val="TAL"/>
            </w:pPr>
            <w:proofErr w:type="spellStart"/>
            <w:r w:rsidRPr="002D6B14">
              <w:t>AWGN</w:t>
            </w:r>
            <w:proofErr w:type="spellEnd"/>
          </w:p>
        </w:tc>
        <w:tc>
          <w:tcPr>
            <w:tcW w:w="3961" w:type="dxa"/>
          </w:tcPr>
          <w:p w14:paraId="15D9E18B" w14:textId="77777777" w:rsidR="00DF7160" w:rsidRPr="002D6B14" w:rsidRDefault="00DF7160" w:rsidP="00721626">
            <w:pPr>
              <w:pStyle w:val="TAL"/>
            </w:pPr>
            <w:r w:rsidRPr="002D6B14">
              <w:t xml:space="preserve">As specified in Annex </w:t>
            </w:r>
            <w:proofErr w:type="spellStart"/>
            <w:r w:rsidRPr="002D6B14">
              <w:t>C.2.2</w:t>
            </w:r>
            <w:proofErr w:type="spellEnd"/>
            <w:r w:rsidRPr="002D6B14">
              <w:t>.</w:t>
            </w:r>
          </w:p>
        </w:tc>
      </w:tr>
      <w:tr w:rsidR="00DF7160" w:rsidRPr="002D6B14" w14:paraId="46BE5CC3" w14:textId="77777777" w:rsidTr="00721626">
        <w:trPr>
          <w:trHeight w:val="251"/>
          <w:jc w:val="center"/>
        </w:trPr>
        <w:tc>
          <w:tcPr>
            <w:tcW w:w="1701" w:type="dxa"/>
            <w:vMerge w:val="restart"/>
            <w:shd w:val="clear" w:color="auto" w:fill="auto"/>
          </w:tcPr>
          <w:p w14:paraId="53876B65" w14:textId="77777777" w:rsidR="00DF7160" w:rsidRPr="002D6B14" w:rsidRDefault="00DF7160" w:rsidP="00721626">
            <w:pPr>
              <w:pStyle w:val="TAL"/>
            </w:pPr>
            <w:r w:rsidRPr="002D6B14">
              <w:t>Connection Diagram</w:t>
            </w:r>
          </w:p>
        </w:tc>
        <w:tc>
          <w:tcPr>
            <w:tcW w:w="1134" w:type="dxa"/>
            <w:shd w:val="clear" w:color="auto" w:fill="auto"/>
          </w:tcPr>
          <w:p w14:paraId="0D2FDE4E" w14:textId="77777777" w:rsidR="00DF7160" w:rsidRPr="002D6B14" w:rsidRDefault="00DF7160" w:rsidP="00721626">
            <w:pPr>
              <w:pStyle w:val="TAL"/>
            </w:pPr>
            <w:proofErr w:type="spellStart"/>
            <w:r w:rsidRPr="002D6B14">
              <w:t>TE</w:t>
            </w:r>
            <w:proofErr w:type="spellEnd"/>
            <w:r w:rsidRPr="002D6B14">
              <w:t xml:space="preserve"> Part</w:t>
            </w:r>
          </w:p>
        </w:tc>
        <w:tc>
          <w:tcPr>
            <w:tcW w:w="2809" w:type="dxa"/>
            <w:shd w:val="clear" w:color="auto" w:fill="auto"/>
          </w:tcPr>
          <w:p w14:paraId="00701D4C" w14:textId="77777777" w:rsidR="00DF7160" w:rsidRPr="002D6B14" w:rsidRDefault="00DF7160" w:rsidP="00721626">
            <w:pPr>
              <w:pStyle w:val="TAL"/>
            </w:pPr>
            <w:proofErr w:type="spellStart"/>
            <w:r w:rsidRPr="002D6B14">
              <w:t>A.3.1.7.1</w:t>
            </w:r>
            <w:proofErr w:type="spellEnd"/>
          </w:p>
        </w:tc>
        <w:tc>
          <w:tcPr>
            <w:tcW w:w="3961" w:type="dxa"/>
            <w:vMerge w:val="restart"/>
          </w:tcPr>
          <w:p w14:paraId="6820A09C" w14:textId="77777777" w:rsidR="00DF7160" w:rsidRPr="002D6B14" w:rsidRDefault="00DF7160" w:rsidP="00721626">
            <w:pPr>
              <w:pStyle w:val="TAL"/>
            </w:pPr>
            <w:r w:rsidRPr="002D6B14">
              <w:t>As specified in TS 38.508-1 [14] Annex A.</w:t>
            </w:r>
          </w:p>
        </w:tc>
      </w:tr>
      <w:tr w:rsidR="00DF7160" w:rsidRPr="002D6B14" w14:paraId="603762E0" w14:textId="77777777" w:rsidTr="00721626">
        <w:trPr>
          <w:trHeight w:val="250"/>
          <w:jc w:val="center"/>
        </w:trPr>
        <w:tc>
          <w:tcPr>
            <w:tcW w:w="1701" w:type="dxa"/>
            <w:vMerge/>
            <w:shd w:val="clear" w:color="auto" w:fill="auto"/>
          </w:tcPr>
          <w:p w14:paraId="0FF96CD9" w14:textId="77777777" w:rsidR="00DF7160" w:rsidRPr="002D6B14" w:rsidRDefault="00DF7160" w:rsidP="00721626">
            <w:pPr>
              <w:pStyle w:val="TAL"/>
            </w:pPr>
          </w:p>
        </w:tc>
        <w:tc>
          <w:tcPr>
            <w:tcW w:w="1134" w:type="dxa"/>
            <w:shd w:val="clear" w:color="auto" w:fill="auto"/>
          </w:tcPr>
          <w:p w14:paraId="6ED189A9" w14:textId="77777777" w:rsidR="00DF7160" w:rsidRPr="002D6B14" w:rsidRDefault="00DF7160" w:rsidP="00721626">
            <w:pPr>
              <w:pStyle w:val="TAL"/>
            </w:pPr>
            <w:proofErr w:type="spellStart"/>
            <w:r w:rsidRPr="002D6B14">
              <w:t>DUT</w:t>
            </w:r>
            <w:proofErr w:type="spellEnd"/>
            <w:r w:rsidRPr="002D6B14">
              <w:t xml:space="preserve"> Part</w:t>
            </w:r>
          </w:p>
        </w:tc>
        <w:tc>
          <w:tcPr>
            <w:tcW w:w="2809" w:type="dxa"/>
            <w:shd w:val="clear" w:color="auto" w:fill="auto"/>
          </w:tcPr>
          <w:p w14:paraId="779B0783" w14:textId="77777777" w:rsidR="00DF7160" w:rsidRPr="002D6B14" w:rsidRDefault="00DF7160" w:rsidP="00721626">
            <w:pPr>
              <w:pStyle w:val="TAL"/>
            </w:pPr>
            <w:proofErr w:type="spellStart"/>
            <w:r w:rsidRPr="002D6B14">
              <w:t>A.3.2.3.4</w:t>
            </w:r>
            <w:proofErr w:type="spellEnd"/>
          </w:p>
        </w:tc>
        <w:tc>
          <w:tcPr>
            <w:tcW w:w="3961" w:type="dxa"/>
            <w:vMerge/>
          </w:tcPr>
          <w:p w14:paraId="117C14D1" w14:textId="77777777" w:rsidR="00DF7160" w:rsidRPr="002D6B14" w:rsidRDefault="00DF7160" w:rsidP="00721626">
            <w:pPr>
              <w:pStyle w:val="TAL"/>
            </w:pPr>
          </w:p>
        </w:tc>
      </w:tr>
      <w:tr w:rsidR="00DF7160" w:rsidRPr="002D6B14" w14:paraId="41FDB63F" w14:textId="77777777" w:rsidTr="00721626">
        <w:trPr>
          <w:jc w:val="center"/>
        </w:trPr>
        <w:tc>
          <w:tcPr>
            <w:tcW w:w="1701" w:type="dxa"/>
            <w:shd w:val="clear" w:color="auto" w:fill="auto"/>
          </w:tcPr>
          <w:p w14:paraId="47D91A1E" w14:textId="77777777" w:rsidR="00DF7160" w:rsidRPr="002D6B14" w:rsidRDefault="00DF7160" w:rsidP="00721626">
            <w:pPr>
              <w:pStyle w:val="TAL"/>
            </w:pPr>
            <w:r w:rsidRPr="002D6B14">
              <w:t>Exceptions to connection diagram</w:t>
            </w:r>
          </w:p>
        </w:tc>
        <w:tc>
          <w:tcPr>
            <w:tcW w:w="3943" w:type="dxa"/>
            <w:gridSpan w:val="2"/>
            <w:shd w:val="clear" w:color="auto" w:fill="auto"/>
          </w:tcPr>
          <w:p w14:paraId="6ECBDC91" w14:textId="77777777" w:rsidR="00DF7160" w:rsidRPr="002D6B14" w:rsidRDefault="00DF7160" w:rsidP="00721626">
            <w:pPr>
              <w:pStyle w:val="TAL"/>
            </w:pPr>
            <w:r w:rsidRPr="002D6B14">
              <w:t xml:space="preserve">For </w:t>
            </w:r>
            <w:proofErr w:type="spellStart"/>
            <w:r w:rsidRPr="002D6B14">
              <w:t>4Rx</w:t>
            </w:r>
            <w:proofErr w:type="spellEnd"/>
            <w:r w:rsidRPr="002D6B14">
              <w:t xml:space="preserve"> capable </w:t>
            </w:r>
            <w:proofErr w:type="spellStart"/>
            <w:r w:rsidRPr="002D6B14">
              <w:t>UEs</w:t>
            </w:r>
            <w:proofErr w:type="spellEnd"/>
            <w:r w:rsidRPr="002D6B14">
              <w:t xml:space="preserve"> without any 2 Rx RF bands use </w:t>
            </w:r>
            <w:proofErr w:type="spellStart"/>
            <w:r w:rsidRPr="002D6B14">
              <w:t>A.3.2.5.2</w:t>
            </w:r>
            <w:proofErr w:type="spellEnd"/>
            <w:r w:rsidRPr="002D6B14">
              <w:t xml:space="preserve"> for </w:t>
            </w:r>
            <w:proofErr w:type="spellStart"/>
            <w:r w:rsidRPr="002D6B14">
              <w:t>DUT</w:t>
            </w:r>
            <w:proofErr w:type="spellEnd"/>
            <w:r w:rsidRPr="002D6B14">
              <w:t xml:space="preserve"> part and </w:t>
            </w:r>
            <w:proofErr w:type="spellStart"/>
            <w:r w:rsidRPr="002D6B14">
              <w:t>A.3.1.8.4</w:t>
            </w:r>
            <w:proofErr w:type="spellEnd"/>
            <w:r w:rsidRPr="002D6B14">
              <w:t xml:space="preserve"> for </w:t>
            </w:r>
            <w:proofErr w:type="spellStart"/>
            <w:r w:rsidRPr="002D6B14">
              <w:t>TE</w:t>
            </w:r>
            <w:proofErr w:type="spellEnd"/>
            <w:r w:rsidRPr="002D6B14">
              <w:t xml:space="preserve"> Part</w:t>
            </w:r>
          </w:p>
        </w:tc>
        <w:tc>
          <w:tcPr>
            <w:tcW w:w="3961" w:type="dxa"/>
          </w:tcPr>
          <w:p w14:paraId="1DD9A78E" w14:textId="77777777" w:rsidR="00DF7160" w:rsidRPr="002D6B14" w:rsidRDefault="00DF7160" w:rsidP="00721626">
            <w:pPr>
              <w:pStyle w:val="TAL"/>
            </w:pPr>
          </w:p>
        </w:tc>
      </w:tr>
    </w:tbl>
    <w:p w14:paraId="3D45698D" w14:textId="77777777" w:rsidR="00DF7160" w:rsidRPr="002D6B14" w:rsidRDefault="00DF7160" w:rsidP="00DF7160"/>
    <w:p w14:paraId="2AEF17D2" w14:textId="77777777" w:rsidR="00DF7160" w:rsidRPr="002D6B14" w:rsidRDefault="00DF7160" w:rsidP="00DF7160">
      <w:pPr>
        <w:pStyle w:val="B1"/>
      </w:pPr>
      <w:r w:rsidRPr="002D6B14">
        <w:t>1.</w:t>
      </w:r>
      <w:r w:rsidRPr="002D6B14">
        <w:tab/>
        <w:t>Message contents are defined in clause 6.6.4.1.4.3.</w:t>
      </w:r>
    </w:p>
    <w:p w14:paraId="3171A5B6" w14:textId="77777777" w:rsidR="00DF7160" w:rsidRPr="002D6B14" w:rsidRDefault="00DF7160" w:rsidP="00DF7160">
      <w:pPr>
        <w:pStyle w:val="B1"/>
      </w:pPr>
      <w:r w:rsidRPr="002D6B14">
        <w:t>2.</w:t>
      </w:r>
      <w:r w:rsidRPr="002D6B14">
        <w:tab/>
        <w:t xml:space="preserve">Single Cell is used, which is NR </w:t>
      </w:r>
      <w:proofErr w:type="spellStart"/>
      <w:r w:rsidRPr="002D6B14">
        <w:t>FR1</w:t>
      </w:r>
      <w:proofErr w:type="spellEnd"/>
      <w:r w:rsidRPr="002D6B14">
        <w:t xml:space="preserve"> </w:t>
      </w:r>
      <w:proofErr w:type="spellStart"/>
      <w:r w:rsidRPr="002D6B14">
        <w:t>Pcell</w:t>
      </w:r>
      <w:proofErr w:type="spellEnd"/>
      <w:r w:rsidRPr="002D6B14">
        <w:t xml:space="preserve">. The connection setup is done according to the settings in Annex </w:t>
      </w:r>
      <w:proofErr w:type="spellStart"/>
      <w:r w:rsidRPr="002D6B14">
        <w:t>C.1.2</w:t>
      </w:r>
      <w:proofErr w:type="spellEnd"/>
      <w:r w:rsidRPr="002D6B14">
        <w:t xml:space="preserve"> and </w:t>
      </w:r>
      <w:proofErr w:type="spellStart"/>
      <w:r w:rsidRPr="002D6B14">
        <w:t>C.1.3</w:t>
      </w:r>
      <w:proofErr w:type="spellEnd"/>
      <w:r w:rsidRPr="002D6B14">
        <w:t xml:space="preserve">. The test parameters are given in tables </w:t>
      </w:r>
      <w:r w:rsidRPr="002D6B14">
        <w:rPr>
          <w:lang w:eastAsia="sv-SE"/>
        </w:rPr>
        <w:t>6.6.4.1.4.1-2 and 6.6.4.1.5-1.</w:t>
      </w:r>
      <w:r w:rsidRPr="002D6B14">
        <w:t xml:space="preserve"> UE is configured to perform </w:t>
      </w:r>
      <w:proofErr w:type="spellStart"/>
      <w:r w:rsidRPr="002D6B14">
        <w:t>RLM</w:t>
      </w:r>
      <w:proofErr w:type="spellEnd"/>
      <w:r w:rsidRPr="002D6B14">
        <w:t xml:space="preserve"> and BFD based on the </w:t>
      </w:r>
      <w:proofErr w:type="spellStart"/>
      <w:r w:rsidRPr="002D6B14">
        <w:t>SSBs</w:t>
      </w:r>
      <w:proofErr w:type="spellEnd"/>
      <w:r w:rsidRPr="002D6B14">
        <w:t>.</w:t>
      </w:r>
    </w:p>
    <w:p w14:paraId="6FEF0976" w14:textId="77777777" w:rsidR="00DF7160" w:rsidRPr="002D6B14" w:rsidRDefault="00DF7160" w:rsidP="00DF7160">
      <w:pPr>
        <w:pStyle w:val="H6"/>
        <w:rPr>
          <w:lang w:eastAsia="sv-SE"/>
        </w:rPr>
      </w:pPr>
      <w:r w:rsidRPr="002D6B14">
        <w:rPr>
          <w:lang w:eastAsia="sv-SE"/>
        </w:rPr>
        <w:t>6.6.4.1.4.2</w:t>
      </w:r>
      <w:r w:rsidRPr="002D6B14">
        <w:rPr>
          <w:lang w:eastAsia="sv-SE"/>
        </w:rPr>
        <w:tab/>
        <w:t>Test procedure</w:t>
      </w:r>
    </w:p>
    <w:p w14:paraId="404AE59C" w14:textId="77777777" w:rsidR="00DF7160" w:rsidRPr="002D6B14" w:rsidRDefault="00DF7160" w:rsidP="00DF7160">
      <w:pPr>
        <w:rPr>
          <w:lang w:eastAsia="sv-SE"/>
        </w:rPr>
      </w:pPr>
      <w:r w:rsidRPr="002D6B14">
        <w:rPr>
          <w:lang w:eastAsia="sv-SE"/>
        </w:rPr>
        <w:t xml:space="preserve">Prior to the start of the time duration </w:t>
      </w:r>
      <w:proofErr w:type="spellStart"/>
      <w:r w:rsidRPr="002D6B14">
        <w:rPr>
          <w:lang w:eastAsia="sv-SE"/>
        </w:rPr>
        <w:t>T1</w:t>
      </w:r>
      <w:proofErr w:type="spellEnd"/>
      <w:r w:rsidRPr="002D6B14">
        <w:rPr>
          <w:lang w:eastAsia="sv-SE"/>
        </w:rPr>
        <w:t xml:space="preserve">, the UE shall be configured for periodic CSI reporting in </w:t>
      </w:r>
      <w:proofErr w:type="spellStart"/>
      <w:r w:rsidRPr="002D6B14">
        <w:rPr>
          <w:lang w:eastAsia="sv-SE"/>
        </w:rPr>
        <w:t>PUCCH</w:t>
      </w:r>
      <w:proofErr w:type="spellEnd"/>
      <w:r w:rsidRPr="002D6B14">
        <w:rPr>
          <w:lang w:eastAsia="sv-SE"/>
        </w:rPr>
        <w:t xml:space="preserve"> [format 2] with a reporting periodicity as mentioned in the above table 4.6.4.1.4.1-2. Before the test, UE is configured to perform </w:t>
      </w:r>
      <w:proofErr w:type="spellStart"/>
      <w:r w:rsidRPr="002D6B14">
        <w:rPr>
          <w:lang w:eastAsia="sv-SE"/>
        </w:rPr>
        <w:t>RLM</w:t>
      </w:r>
      <w:proofErr w:type="spellEnd"/>
      <w:r w:rsidRPr="002D6B14">
        <w:rPr>
          <w:lang w:eastAsia="sv-SE"/>
        </w:rPr>
        <w:t xml:space="preserve">, BFD and </w:t>
      </w:r>
      <w:proofErr w:type="spellStart"/>
      <w:r w:rsidRPr="002D6B14">
        <w:rPr>
          <w:lang w:eastAsia="sv-SE"/>
        </w:rPr>
        <w:t>L1-RSRP</w:t>
      </w:r>
      <w:proofErr w:type="spellEnd"/>
      <w:r w:rsidRPr="002D6B14">
        <w:rPr>
          <w:lang w:eastAsia="sv-SE"/>
        </w:rPr>
        <w:t xml:space="preserve"> measurement based on the </w:t>
      </w:r>
      <w:proofErr w:type="spellStart"/>
      <w:r w:rsidRPr="002D6B14">
        <w:rPr>
          <w:lang w:eastAsia="sv-SE"/>
        </w:rPr>
        <w:t>SSBs</w:t>
      </w:r>
      <w:proofErr w:type="spellEnd"/>
      <w:r w:rsidRPr="002D6B14">
        <w:rPr>
          <w:lang w:eastAsia="sv-SE"/>
        </w:rPr>
        <w:t>.</w:t>
      </w:r>
    </w:p>
    <w:p w14:paraId="14576153" w14:textId="77777777" w:rsidR="00DF7160" w:rsidRPr="002D6B14" w:rsidRDefault="00DF7160" w:rsidP="00DF7160">
      <w:pPr>
        <w:pStyle w:val="B1"/>
      </w:pPr>
      <w:r w:rsidRPr="002D6B14">
        <w:t>1.</w:t>
      </w:r>
      <w:r w:rsidRPr="002D6B14">
        <w:tab/>
        <w:t xml:space="preserve">Ensure the UE is in state </w:t>
      </w:r>
      <w:proofErr w:type="spellStart"/>
      <w:r w:rsidRPr="002D6B14">
        <w:t>RRC_CONNECTED</w:t>
      </w:r>
      <w:proofErr w:type="spellEnd"/>
      <w:r w:rsidRPr="002D6B14">
        <w:t xml:space="preserve"> with generic procedure parameters Connectivity NR SA, </w:t>
      </w:r>
      <w:proofErr w:type="gramStart"/>
      <w:r w:rsidRPr="002D6B14">
        <w:t>Connected</w:t>
      </w:r>
      <w:proofErr w:type="gramEnd"/>
      <w:r w:rsidRPr="002D6B14">
        <w:t xml:space="preserve"> without release </w:t>
      </w:r>
      <w:r w:rsidRPr="002D6B14">
        <w:rPr>
          <w:i/>
        </w:rPr>
        <w:t>On</w:t>
      </w:r>
      <w:r w:rsidRPr="002D6B14">
        <w:t xml:space="preserve"> and Test Mode </w:t>
      </w:r>
      <w:r w:rsidRPr="002D6B14">
        <w:rPr>
          <w:i/>
        </w:rPr>
        <w:t>On,</w:t>
      </w:r>
      <w:r w:rsidRPr="002D6B14">
        <w:t xml:space="preserve"> according to TS 38.508-1 [14] clause 4.5 and general test parameters set according to Table </w:t>
      </w:r>
      <w:r w:rsidRPr="002D6B14">
        <w:rPr>
          <w:lang w:eastAsia="sv-SE"/>
        </w:rPr>
        <w:t>6.6.4.1.4.1-2</w:t>
      </w:r>
      <w:r w:rsidRPr="002D6B14">
        <w:t>.</w:t>
      </w:r>
    </w:p>
    <w:p w14:paraId="773D63D9" w14:textId="77777777" w:rsidR="00DF7160" w:rsidRPr="002D6B14" w:rsidRDefault="00DF7160" w:rsidP="00DF7160">
      <w:pPr>
        <w:pStyle w:val="B1"/>
      </w:pPr>
      <w:r w:rsidRPr="002D6B14">
        <w:t>2.</w:t>
      </w:r>
      <w:r w:rsidRPr="002D6B14">
        <w:tab/>
        <w:t xml:space="preserve">Set the parameters according to </w:t>
      </w:r>
      <w:proofErr w:type="spellStart"/>
      <w:r w:rsidRPr="002D6B14">
        <w:t>T1</w:t>
      </w:r>
      <w:proofErr w:type="spellEnd"/>
      <w:r w:rsidRPr="002D6B14">
        <w:t xml:space="preserve"> in Table</w:t>
      </w:r>
      <w:r w:rsidRPr="002D6B14">
        <w:rPr>
          <w:lang w:eastAsia="sv-SE"/>
        </w:rPr>
        <w:t xml:space="preserve"> 6.6.4.1.5-</w:t>
      </w:r>
      <w:r w:rsidRPr="002D6B14">
        <w:t xml:space="preserve">1. </w:t>
      </w:r>
      <w:proofErr w:type="spellStart"/>
      <w:r w:rsidRPr="002D6B14">
        <w:t>T1</w:t>
      </w:r>
      <w:proofErr w:type="spellEnd"/>
      <w:r w:rsidRPr="002D6B14">
        <w:t xml:space="preserve"> starts.</w:t>
      </w:r>
    </w:p>
    <w:p w14:paraId="092C6C9A" w14:textId="77777777" w:rsidR="00DF7160" w:rsidRPr="002D6B14" w:rsidRDefault="00DF7160" w:rsidP="00DF7160">
      <w:pPr>
        <w:pStyle w:val="B1"/>
      </w:pPr>
      <w:r w:rsidRPr="002D6B14">
        <w:t>3.</w:t>
      </w:r>
      <w:r w:rsidRPr="002D6B14">
        <w:tab/>
        <w:t xml:space="preserve">The UE shall be transmitting CSI on </w:t>
      </w:r>
      <w:proofErr w:type="spellStart"/>
      <w:r w:rsidRPr="002D6B14">
        <w:t>PUCCH</w:t>
      </w:r>
      <w:proofErr w:type="spellEnd"/>
      <w:r w:rsidRPr="002D6B14">
        <w:t xml:space="preserve"> with a periodicity of 80 slots.</w:t>
      </w:r>
    </w:p>
    <w:p w14:paraId="084F11A9" w14:textId="77777777" w:rsidR="00DF7160" w:rsidRPr="002D6B14" w:rsidRDefault="00DF7160" w:rsidP="00DF7160">
      <w:pPr>
        <w:pStyle w:val="B1"/>
      </w:pPr>
      <w:r w:rsidRPr="002D6B14">
        <w:t>4.</w:t>
      </w:r>
      <w:r w:rsidRPr="002D6B14">
        <w:tab/>
        <w:t xml:space="preserve">When </w:t>
      </w:r>
      <w:proofErr w:type="spellStart"/>
      <w:r w:rsidRPr="002D6B14">
        <w:t>T1</w:t>
      </w:r>
      <w:proofErr w:type="spellEnd"/>
      <w:r w:rsidRPr="002D6B14">
        <w:t xml:space="preserve"> expires, the SS shall set the parameters according to </w:t>
      </w:r>
      <w:proofErr w:type="spellStart"/>
      <w:r w:rsidRPr="002D6B14">
        <w:t>T2</w:t>
      </w:r>
      <w:proofErr w:type="spellEnd"/>
      <w:r w:rsidRPr="002D6B14">
        <w:t xml:space="preserve"> in </w:t>
      </w:r>
      <w:r w:rsidRPr="002D6B14">
        <w:rPr>
          <w:lang w:eastAsia="sv-SE"/>
        </w:rPr>
        <w:t>6.6.4.1.5-</w:t>
      </w:r>
      <w:r w:rsidRPr="002D6B14">
        <w:t xml:space="preserve">1. </w:t>
      </w:r>
      <w:proofErr w:type="spellStart"/>
      <w:r w:rsidRPr="002D6B14">
        <w:t>T2</w:t>
      </w:r>
      <w:proofErr w:type="spellEnd"/>
      <w:r w:rsidRPr="002D6B14">
        <w:t xml:space="preserve"> starts.</w:t>
      </w:r>
    </w:p>
    <w:p w14:paraId="5C653F55" w14:textId="4A3A8735" w:rsidR="00DF7160" w:rsidRPr="002D6B14" w:rsidRDefault="00DF7160" w:rsidP="00DF7160">
      <w:pPr>
        <w:pStyle w:val="B1"/>
      </w:pPr>
      <w:r w:rsidRPr="002D6B14">
        <w:t>5.</w:t>
      </w:r>
      <w:r w:rsidRPr="002D6B14">
        <w:tab/>
        <w:t>T</w:t>
      </w:r>
      <w:r w:rsidRPr="002D6B14">
        <w:rPr>
          <w:rFonts w:cs="v4.2.0"/>
        </w:rPr>
        <w:t xml:space="preserve">he UE shall start sending </w:t>
      </w:r>
      <w:proofErr w:type="spellStart"/>
      <w:r w:rsidRPr="002D6B14">
        <w:rPr>
          <w:rFonts w:cs="v4.2.0"/>
        </w:rPr>
        <w:t>L1-RSRP</w:t>
      </w:r>
      <w:proofErr w:type="spellEnd"/>
      <w:r w:rsidRPr="002D6B14">
        <w:rPr>
          <w:rFonts w:cs="v4.2.0"/>
        </w:rPr>
        <w:t xml:space="preserve"> report including results of both </w:t>
      </w:r>
      <w:proofErr w:type="spellStart"/>
      <w:r w:rsidRPr="002D6B14">
        <w:rPr>
          <w:rFonts w:cs="v4.2.0"/>
        </w:rPr>
        <w:t>SSB0</w:t>
      </w:r>
      <w:proofErr w:type="spellEnd"/>
      <w:r w:rsidRPr="002D6B14">
        <w:rPr>
          <w:rFonts w:cs="v4.2.0"/>
        </w:rPr>
        <w:t xml:space="preserve"> and </w:t>
      </w:r>
      <w:proofErr w:type="spellStart"/>
      <w:r w:rsidRPr="002D6B14">
        <w:rPr>
          <w:rFonts w:cs="v4.2.0"/>
        </w:rPr>
        <w:t>SSB1</w:t>
      </w:r>
      <w:proofErr w:type="spellEnd"/>
      <w:r w:rsidRPr="002D6B14">
        <w:rPr>
          <w:rFonts w:cs="v4.2.0"/>
        </w:rPr>
        <w:t xml:space="preserve"> every 80 slots, no later than </w:t>
      </w:r>
      <w:proofErr w:type="spellStart"/>
      <w:r w:rsidRPr="002D6B14">
        <w:rPr>
          <w:rFonts w:cs="v4.2.0"/>
        </w:rPr>
        <w:t>640ms</w:t>
      </w:r>
      <w:proofErr w:type="spellEnd"/>
      <w:r w:rsidRPr="002D6B14">
        <w:rPr>
          <w:rFonts w:cs="v4.2.0"/>
        </w:rPr>
        <w:t xml:space="preserve"> plus 80 slots</w:t>
      </w:r>
      <w:ins w:id="1" w:author="Jakub" w:date="2021-02-16T16:06:00Z">
        <w:r w:rsidR="00696037" w:rsidRPr="002D6B14">
          <w:rPr>
            <w:rFonts w:cs="v4.2.0"/>
          </w:rPr>
          <w:t xml:space="preserve"> from the beginning of </w:t>
        </w:r>
        <w:proofErr w:type="gramStart"/>
        <w:r w:rsidR="00696037" w:rsidRPr="002D6B14">
          <w:rPr>
            <w:rFonts w:cs="v4.2.0"/>
          </w:rPr>
          <w:t>time period</w:t>
        </w:r>
        <w:proofErr w:type="gramEnd"/>
        <w:r w:rsidR="00696037" w:rsidRPr="002D6B14">
          <w:rPr>
            <w:rFonts w:cs="v4.2.0"/>
          </w:rPr>
          <w:t xml:space="preserve"> </w:t>
        </w:r>
        <w:proofErr w:type="spellStart"/>
        <w:r w:rsidR="00696037" w:rsidRPr="002D6B14">
          <w:rPr>
            <w:rFonts w:cs="v4.2.0"/>
          </w:rPr>
          <w:t>T2</w:t>
        </w:r>
      </w:ins>
      <w:proofErr w:type="spellEnd"/>
      <w:r w:rsidRPr="002D6B14">
        <w:rPr>
          <w:rFonts w:cs="v4.2.0"/>
        </w:rPr>
        <w:t xml:space="preserve">. If the UE </w:t>
      </w:r>
      <w:ins w:id="2" w:author="Jakub" w:date="2021-02-16T16:07:00Z">
        <w:r w:rsidR="00696037" w:rsidRPr="002D6B14">
          <w:rPr>
            <w:rFonts w:cs="v4.2.0"/>
          </w:rPr>
          <w:t>starts</w:t>
        </w:r>
      </w:ins>
      <w:del w:id="3" w:author="Jakub" w:date="2021-02-16T16:07:00Z">
        <w:r w:rsidRPr="002D6B14" w:rsidDel="00696037">
          <w:rPr>
            <w:rFonts w:cs="v4.2.0"/>
          </w:rPr>
          <w:delText>is</w:delText>
        </w:r>
      </w:del>
      <w:r w:rsidRPr="002D6B14">
        <w:rPr>
          <w:rFonts w:cs="v4.2.0"/>
        </w:rPr>
        <w:t xml:space="preserve"> sending </w:t>
      </w:r>
      <w:proofErr w:type="spellStart"/>
      <w:r w:rsidRPr="002D6B14">
        <w:rPr>
          <w:rFonts w:cs="v4.2.0"/>
        </w:rPr>
        <w:t>L1-RSRP</w:t>
      </w:r>
      <w:proofErr w:type="spellEnd"/>
      <w:r w:rsidRPr="002D6B14">
        <w:rPr>
          <w:rFonts w:cs="v4.2.0"/>
        </w:rPr>
        <w:t xml:space="preserve"> reports every 80 slots no later than 720 ms for configuration 1 and 2 and no later than 680 ms for configuration 3 from the beginning of time period </w:t>
      </w:r>
      <w:proofErr w:type="spellStart"/>
      <w:r w:rsidRPr="002D6B14">
        <w:rPr>
          <w:rFonts w:cs="v4.2.0"/>
        </w:rPr>
        <w:t>T2</w:t>
      </w:r>
      <w:proofErr w:type="spellEnd"/>
      <w:ins w:id="4" w:author="Jakub" w:date="2021-02-16T16:05:00Z">
        <w:r w:rsidR="00EA325A" w:rsidRPr="002D6B14">
          <w:rPr>
            <w:rFonts w:cs="v4.2.0"/>
          </w:rPr>
          <w:t xml:space="preserve">, </w:t>
        </w:r>
        <w:r w:rsidR="00EA325A" w:rsidRPr="002D6B14">
          <w:t xml:space="preserve">and if each </w:t>
        </w:r>
        <w:proofErr w:type="spellStart"/>
        <w:r w:rsidR="00EA325A" w:rsidRPr="002D6B14">
          <w:t>L1-RSRP</w:t>
        </w:r>
        <w:proofErr w:type="spellEnd"/>
        <w:r w:rsidR="00EA325A" w:rsidRPr="002D6B14">
          <w:t xml:space="preserve"> measurement report meets the corresponding absolute accuracy requirements in Table 6.6.4.1.5-2 for for test configurations 1 and 2 the corresponding absolute accuracy requirements in Table 6.6.4.1.5-3 for test configurations 3 and the corresponding relative accuracy requirements in Table </w:t>
        </w:r>
      </w:ins>
      <w:ins w:id="5" w:author="Jakub" w:date="2021-02-16T16:06:00Z">
        <w:r w:rsidR="00EA325A" w:rsidRPr="002D6B14">
          <w:t>6</w:t>
        </w:r>
      </w:ins>
      <w:ins w:id="6" w:author="Jakub" w:date="2021-02-16T16:05:00Z">
        <w:r w:rsidR="00EA325A" w:rsidRPr="002D6B14">
          <w:t xml:space="preserve">.6.4.1.5-4 for all test configurations from the beginning of time period </w:t>
        </w:r>
        <w:proofErr w:type="spellStart"/>
        <w:r w:rsidR="00EA325A" w:rsidRPr="002D6B14">
          <w:t>T2</w:t>
        </w:r>
      </w:ins>
      <w:proofErr w:type="spellEnd"/>
      <w:r w:rsidRPr="002D6B14">
        <w:rPr>
          <w:rFonts w:cs="v4.2.0"/>
        </w:rPr>
        <w:t xml:space="preserve"> until the end of time period </w:t>
      </w:r>
      <w:proofErr w:type="spellStart"/>
      <w:r w:rsidRPr="002D6B14">
        <w:rPr>
          <w:rFonts w:cs="v4.2.0"/>
        </w:rPr>
        <w:t>T2</w:t>
      </w:r>
      <w:proofErr w:type="spellEnd"/>
      <w:r w:rsidRPr="002D6B14">
        <w:rPr>
          <w:rFonts w:cs="v4.2.0"/>
        </w:rPr>
        <w:t xml:space="preserve">, the number </w:t>
      </w:r>
      <w:r w:rsidRPr="002D6B14">
        <w:t>of passed iterations is increased by one, otherwise the number of failed iterations is increased by one.</w:t>
      </w:r>
    </w:p>
    <w:p w14:paraId="333B8FE6" w14:textId="77777777" w:rsidR="00DF7160" w:rsidRPr="002D6B14" w:rsidRDefault="00DF7160" w:rsidP="00DF7160">
      <w:pPr>
        <w:pStyle w:val="B1"/>
        <w:rPr>
          <w:lang w:eastAsia="zh-TW"/>
        </w:rPr>
      </w:pPr>
      <w:r w:rsidRPr="002D6B14">
        <w:rPr>
          <w:lang w:eastAsia="zh-TW"/>
        </w:rPr>
        <w:t>6.</w:t>
      </w:r>
      <w:r w:rsidRPr="002D6B14">
        <w:rPr>
          <w:lang w:eastAsia="zh-TW"/>
        </w:rPr>
        <w:tab/>
        <w:t xml:space="preserve">The SS waits until </w:t>
      </w:r>
      <w:proofErr w:type="spellStart"/>
      <w:r w:rsidRPr="002D6B14">
        <w:rPr>
          <w:lang w:eastAsia="zh-TW"/>
        </w:rPr>
        <w:t>T2</w:t>
      </w:r>
      <w:proofErr w:type="spellEnd"/>
      <w:r w:rsidRPr="002D6B14">
        <w:rPr>
          <w:lang w:eastAsia="zh-TW"/>
        </w:rPr>
        <w:t xml:space="preserve"> expires.</w:t>
      </w:r>
    </w:p>
    <w:p w14:paraId="0F0C333D" w14:textId="77777777" w:rsidR="00DF7160" w:rsidRPr="002D6B14" w:rsidRDefault="00DF7160" w:rsidP="00DF7160">
      <w:pPr>
        <w:pStyle w:val="B1"/>
        <w:rPr>
          <w:lang w:eastAsia="zh-TW"/>
        </w:rPr>
      </w:pPr>
      <w:r w:rsidRPr="002D6B14">
        <w:rPr>
          <w:lang w:eastAsia="zh-TW"/>
        </w:rPr>
        <w:t>7.</w:t>
      </w:r>
      <w:r w:rsidRPr="002D6B14">
        <w:rPr>
          <w:lang w:eastAsia="zh-TW"/>
        </w:rPr>
        <w:tab/>
        <w:t>The</w:t>
      </w:r>
      <w:r w:rsidRPr="002D6B14">
        <w:t xml:space="preserve"> SS shall transmit </w:t>
      </w:r>
      <w:proofErr w:type="spellStart"/>
      <w:r w:rsidRPr="002D6B14">
        <w:rPr>
          <w:i/>
        </w:rPr>
        <w:t>RRCRelease</w:t>
      </w:r>
      <w:proofErr w:type="spellEnd"/>
      <w:r w:rsidRPr="002D6B14">
        <w:t xml:space="preserve"> message to release the </w:t>
      </w:r>
      <w:proofErr w:type="spellStart"/>
      <w:r w:rsidRPr="002D6B14">
        <w:t>RRC</w:t>
      </w:r>
      <w:proofErr w:type="spellEnd"/>
      <w:r w:rsidRPr="002D6B14">
        <w:t xml:space="preserve"> connection which includes the release of the established radio bearers as well as all radio resources.</w:t>
      </w:r>
    </w:p>
    <w:p w14:paraId="621665FA" w14:textId="77777777" w:rsidR="00DF7160" w:rsidRPr="002D6B14" w:rsidRDefault="00DF7160" w:rsidP="00DF7160">
      <w:pPr>
        <w:pStyle w:val="B1"/>
      </w:pPr>
      <w:r w:rsidRPr="002D6B14">
        <w:t xml:space="preserve">8. After the </w:t>
      </w:r>
      <w:proofErr w:type="spellStart"/>
      <w:r w:rsidRPr="002D6B14">
        <w:t>RRC</w:t>
      </w:r>
      <w:proofErr w:type="spellEnd"/>
      <w:r w:rsidRPr="002D6B14">
        <w:t xml:space="preserve"> connection release, the SS:</w:t>
      </w:r>
    </w:p>
    <w:p w14:paraId="10531837" w14:textId="77777777" w:rsidR="00DF7160" w:rsidRPr="002D6B14" w:rsidRDefault="00DF7160" w:rsidP="00DF7160">
      <w:pPr>
        <w:pStyle w:val="B1"/>
        <w:ind w:firstLine="0"/>
      </w:pPr>
      <w:r w:rsidRPr="002D6B14">
        <w:t xml:space="preserve">- transmits in Cell 1 a </w:t>
      </w:r>
      <w:r w:rsidRPr="002D6B14">
        <w:rPr>
          <w:i/>
        </w:rPr>
        <w:t>Paging</w:t>
      </w:r>
      <w:r w:rsidRPr="002D6B14">
        <w:t xml:space="preserve"> message (including </w:t>
      </w:r>
      <w:proofErr w:type="spellStart"/>
      <w:r w:rsidRPr="002D6B14">
        <w:t>PagingRecord</w:t>
      </w:r>
      <w:proofErr w:type="spellEnd"/>
      <w:r w:rsidRPr="002D6B14">
        <w:t xml:space="preserve"> with </w:t>
      </w:r>
      <w:proofErr w:type="spellStart"/>
      <w:r w:rsidRPr="002D6B14">
        <w:t>ue</w:t>
      </w:r>
      <w:proofErr w:type="spellEnd"/>
      <w:r w:rsidRPr="002D6B14">
        <w:t xml:space="preserve">-Identity) for the UE and ensures the UE in state </w:t>
      </w:r>
      <w:proofErr w:type="spellStart"/>
      <w:r w:rsidRPr="002D6B14">
        <w:t>RRC_CONNECTED</w:t>
      </w:r>
      <w:proofErr w:type="spellEnd"/>
      <w:r w:rsidRPr="002D6B14">
        <w:t xml:space="preserve"> with generic procedure parameters Connectivity NR SA, Connected without release </w:t>
      </w:r>
      <w:r w:rsidRPr="002D6B14">
        <w:rPr>
          <w:i/>
        </w:rPr>
        <w:t>On</w:t>
      </w:r>
      <w:r w:rsidRPr="002D6B14">
        <w:t xml:space="preserve"> and Test Mode </w:t>
      </w:r>
      <w:r w:rsidRPr="002D6B14">
        <w:rPr>
          <w:i/>
        </w:rPr>
        <w:t>On</w:t>
      </w:r>
      <w:r w:rsidRPr="002D6B14">
        <w:t xml:space="preserve"> according to TS 38.508-1 [14] clause 4.5. (if the paging fails, switches off and on the UE and ensures the UE is in state </w:t>
      </w:r>
      <w:proofErr w:type="spellStart"/>
      <w:r w:rsidRPr="002D6B14">
        <w:t>RRC_CONNECTED</w:t>
      </w:r>
      <w:proofErr w:type="spellEnd"/>
      <w:r w:rsidRPr="002D6B14">
        <w:t xml:space="preserve"> with generic procedure parameters Connectivity NR SA, Connected without release </w:t>
      </w:r>
      <w:r w:rsidRPr="002D6B14">
        <w:rPr>
          <w:i/>
        </w:rPr>
        <w:t xml:space="preserve">On </w:t>
      </w:r>
      <w:r w:rsidRPr="002D6B14">
        <w:t xml:space="preserve">and Test Mode </w:t>
      </w:r>
      <w:r w:rsidRPr="002D6B14">
        <w:rPr>
          <w:i/>
        </w:rPr>
        <w:t>On</w:t>
      </w:r>
      <w:r w:rsidRPr="002D6B14">
        <w:t xml:space="preserve"> according to TS 38.508-1 [14] clause 4.5.),</w:t>
      </w:r>
      <w:r w:rsidRPr="002D6B14">
        <w:br/>
        <w:t>or:</w:t>
      </w:r>
      <w:r w:rsidRPr="002D6B14">
        <w:br/>
        <w:t xml:space="preserve">- switches off and on the UE and ensures the UE is in state </w:t>
      </w:r>
      <w:proofErr w:type="spellStart"/>
      <w:r w:rsidRPr="002D6B14">
        <w:t>RRC_CONNECTED</w:t>
      </w:r>
      <w:proofErr w:type="spellEnd"/>
      <w:r w:rsidRPr="002D6B14">
        <w:t xml:space="preserve"> with generic procedure parameters Connectivity NR SA, Connected without release </w:t>
      </w:r>
      <w:r w:rsidRPr="002D6B14">
        <w:rPr>
          <w:i/>
        </w:rPr>
        <w:t xml:space="preserve">On </w:t>
      </w:r>
      <w:r w:rsidRPr="002D6B14">
        <w:t xml:space="preserve">and Test Mode </w:t>
      </w:r>
      <w:r w:rsidRPr="002D6B14">
        <w:rPr>
          <w:i/>
        </w:rPr>
        <w:t>On</w:t>
      </w:r>
      <w:r w:rsidRPr="002D6B14">
        <w:t xml:space="preserve"> according to TS 38.508-1 [14] clause 4.5.</w:t>
      </w:r>
    </w:p>
    <w:p w14:paraId="5ED4BB23" w14:textId="77777777" w:rsidR="00DF7160" w:rsidRPr="002D6B14" w:rsidRDefault="00DF7160" w:rsidP="00DF7160">
      <w:pPr>
        <w:pStyle w:val="B1"/>
      </w:pPr>
      <w:r w:rsidRPr="002D6B14">
        <w:rPr>
          <w:lang w:eastAsia="zh-TW"/>
        </w:rPr>
        <w:lastRenderedPageBreak/>
        <w:t>9.</w:t>
      </w:r>
      <w:r w:rsidRPr="002D6B14">
        <w:rPr>
          <w:lang w:eastAsia="zh-TW"/>
        </w:rPr>
        <w:tab/>
        <w:t xml:space="preserve">Repeat steps 2-8 until the confidence level according to Tables </w:t>
      </w:r>
      <w:proofErr w:type="spellStart"/>
      <w:r w:rsidRPr="002D6B14">
        <w:rPr>
          <w:lang w:eastAsia="zh-TW"/>
        </w:rPr>
        <w:t>G.2.3</w:t>
      </w:r>
      <w:proofErr w:type="spellEnd"/>
      <w:r w:rsidRPr="002D6B14">
        <w:rPr>
          <w:lang w:eastAsia="zh-TW"/>
        </w:rPr>
        <w:t xml:space="preserve">-1 in Annex G clause </w:t>
      </w:r>
      <w:proofErr w:type="spellStart"/>
      <w:r w:rsidRPr="002D6B14">
        <w:rPr>
          <w:lang w:eastAsia="zh-TW"/>
        </w:rPr>
        <w:t>G.2</w:t>
      </w:r>
      <w:proofErr w:type="spellEnd"/>
      <w:r w:rsidRPr="002D6B14">
        <w:rPr>
          <w:lang w:eastAsia="zh-TW"/>
        </w:rPr>
        <w:t xml:space="preserve"> is achieved.</w:t>
      </w:r>
    </w:p>
    <w:p w14:paraId="221C20A8" w14:textId="77777777" w:rsidR="00DF7160" w:rsidRPr="002D6B14" w:rsidRDefault="00DF7160" w:rsidP="00DF7160">
      <w:pPr>
        <w:pStyle w:val="H6"/>
        <w:rPr>
          <w:lang w:eastAsia="sv-SE"/>
        </w:rPr>
      </w:pPr>
      <w:r w:rsidRPr="002D6B14">
        <w:rPr>
          <w:lang w:eastAsia="sv-SE"/>
        </w:rPr>
        <w:t>6.6.4.1.4.3</w:t>
      </w:r>
      <w:r w:rsidRPr="002D6B14">
        <w:rPr>
          <w:lang w:eastAsia="sv-SE"/>
        </w:rPr>
        <w:tab/>
        <w:t>Message contents</w:t>
      </w:r>
    </w:p>
    <w:p w14:paraId="2C1D98EF" w14:textId="77777777" w:rsidR="00DF7160" w:rsidRPr="002D6B14" w:rsidRDefault="00DF7160" w:rsidP="00DF7160">
      <w:r w:rsidRPr="002D6B14">
        <w:t xml:space="preserve">Message contents are according to TS 38.508-1 [14] clause 7.3 with the following exceptions: </w:t>
      </w:r>
    </w:p>
    <w:p w14:paraId="0680E2BE" w14:textId="77777777" w:rsidR="00DF7160" w:rsidRPr="002D6B14" w:rsidRDefault="00DF7160" w:rsidP="00DF7160">
      <w:pPr>
        <w:pStyle w:val="TH"/>
      </w:pPr>
      <w:r w:rsidRPr="002D6B14">
        <w:t xml:space="preserve">Table </w:t>
      </w:r>
      <w:r w:rsidRPr="002D6B14">
        <w:rPr>
          <w:lang w:eastAsia="sv-SE"/>
        </w:rPr>
        <w:t>6.6.4.1.4.3</w:t>
      </w:r>
      <w:r w:rsidRPr="002D6B14">
        <w:t xml:space="preserve">-1: Common Exception messages NR SA </w:t>
      </w:r>
      <w:proofErr w:type="spellStart"/>
      <w:r w:rsidRPr="002D6B14">
        <w:t>SSB</w:t>
      </w:r>
      <w:proofErr w:type="spellEnd"/>
      <w:r w:rsidRPr="002D6B14">
        <w:t xml:space="preserve"> based </w:t>
      </w:r>
      <w:proofErr w:type="spellStart"/>
      <w:r w:rsidRPr="002D6B14">
        <w:t>L1-RSRP</w:t>
      </w:r>
      <w:proofErr w:type="spellEnd"/>
      <w:r w:rsidRPr="002D6B14">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2D6B14" w14:paraId="757A703D" w14:textId="77777777" w:rsidTr="00721626">
        <w:trPr>
          <w:cantSplit/>
          <w:jc w:val="center"/>
        </w:trPr>
        <w:tc>
          <w:tcPr>
            <w:tcW w:w="9777" w:type="dxa"/>
            <w:gridSpan w:val="2"/>
          </w:tcPr>
          <w:p w14:paraId="1987454E" w14:textId="77777777" w:rsidR="00DF7160" w:rsidRPr="002D6B14" w:rsidRDefault="00DF7160" w:rsidP="00721626">
            <w:pPr>
              <w:pStyle w:val="TAH"/>
            </w:pPr>
            <w:r w:rsidRPr="002D6B14">
              <w:t>Default Message Contents</w:t>
            </w:r>
          </w:p>
        </w:tc>
      </w:tr>
      <w:tr w:rsidR="00DF7160" w:rsidRPr="002D6B14" w14:paraId="0B17C73E" w14:textId="77777777" w:rsidTr="00721626">
        <w:trPr>
          <w:cantSplit/>
          <w:jc w:val="center"/>
        </w:trPr>
        <w:tc>
          <w:tcPr>
            <w:tcW w:w="0" w:type="auto"/>
          </w:tcPr>
          <w:p w14:paraId="7530C91F" w14:textId="77777777" w:rsidR="00DF7160" w:rsidRPr="002D6B14" w:rsidRDefault="00DF7160" w:rsidP="00721626">
            <w:pPr>
              <w:pStyle w:val="TAL"/>
            </w:pPr>
            <w:r w:rsidRPr="002D6B14">
              <w:t xml:space="preserve">Common contents of system </w:t>
            </w:r>
            <w:smartTag w:uri="urn:schemas-microsoft-com:office:smarttags" w:element="PersonName">
              <w:r w:rsidRPr="002D6B14">
                <w:t>info</w:t>
              </w:r>
            </w:smartTag>
            <w:r w:rsidRPr="002D6B14">
              <w:t>rmation blocks exceptions</w:t>
            </w:r>
          </w:p>
        </w:tc>
        <w:tc>
          <w:tcPr>
            <w:tcW w:w="5801" w:type="dxa"/>
          </w:tcPr>
          <w:p w14:paraId="6BA098EE" w14:textId="77777777" w:rsidR="00DF7160" w:rsidRPr="002D6B14" w:rsidRDefault="00DF7160" w:rsidP="00721626">
            <w:pPr>
              <w:pStyle w:val="TAL"/>
            </w:pPr>
          </w:p>
        </w:tc>
      </w:tr>
      <w:tr w:rsidR="00DF7160" w:rsidRPr="002D6B14" w14:paraId="22A63F44" w14:textId="77777777" w:rsidTr="00721626">
        <w:trPr>
          <w:cantSplit/>
          <w:jc w:val="center"/>
        </w:trPr>
        <w:tc>
          <w:tcPr>
            <w:tcW w:w="0" w:type="auto"/>
          </w:tcPr>
          <w:p w14:paraId="2A4354D7" w14:textId="77777777" w:rsidR="00DF7160" w:rsidRPr="002D6B14" w:rsidRDefault="00DF7160" w:rsidP="00721626">
            <w:pPr>
              <w:pStyle w:val="TAL"/>
            </w:pPr>
            <w:r w:rsidRPr="002D6B14">
              <w:t xml:space="preserve">Default </w:t>
            </w:r>
            <w:proofErr w:type="spellStart"/>
            <w:r w:rsidRPr="002D6B14">
              <w:t>RRC</w:t>
            </w:r>
            <w:proofErr w:type="spellEnd"/>
            <w:r w:rsidRPr="002D6B14">
              <w:t xml:space="preserve"> messages and </w:t>
            </w:r>
            <w:smartTag w:uri="urn:schemas-microsoft-com:office:smarttags" w:element="PersonName">
              <w:r w:rsidRPr="002D6B14">
                <w:t>info</w:t>
              </w:r>
            </w:smartTag>
            <w:r w:rsidRPr="002D6B14">
              <w:t>rmation elements contents exceptions</w:t>
            </w:r>
          </w:p>
        </w:tc>
        <w:tc>
          <w:tcPr>
            <w:tcW w:w="5801" w:type="dxa"/>
          </w:tcPr>
          <w:p w14:paraId="741A823C" w14:textId="77777777" w:rsidR="00DF7160" w:rsidRPr="002D6B14" w:rsidRDefault="00DF7160" w:rsidP="00721626">
            <w:pPr>
              <w:pStyle w:val="TAL"/>
            </w:pPr>
            <w:r w:rsidRPr="002D6B14">
              <w:t xml:space="preserve">Table </w:t>
            </w:r>
            <w:proofErr w:type="spellStart"/>
            <w:r w:rsidRPr="002D6B14">
              <w:t>H.3.6</w:t>
            </w:r>
            <w:proofErr w:type="spellEnd"/>
            <w:r w:rsidRPr="002D6B14">
              <w:t>-1</w:t>
            </w:r>
          </w:p>
          <w:p w14:paraId="38033899" w14:textId="77777777" w:rsidR="00DF7160" w:rsidRPr="002D6B14" w:rsidRDefault="00DF7160" w:rsidP="00721626">
            <w:pPr>
              <w:pStyle w:val="TAL"/>
            </w:pPr>
            <w:r w:rsidRPr="002D6B14">
              <w:t xml:space="preserve">Table </w:t>
            </w:r>
            <w:proofErr w:type="spellStart"/>
            <w:r w:rsidRPr="002D6B14">
              <w:t>H.3.6</w:t>
            </w:r>
            <w:proofErr w:type="spellEnd"/>
            <w:r w:rsidRPr="002D6B14">
              <w:t>-2 with conditions PERIODIC and SS-</w:t>
            </w:r>
            <w:proofErr w:type="spellStart"/>
            <w:r w:rsidRPr="002D6B14">
              <w:t>RSRP</w:t>
            </w:r>
            <w:proofErr w:type="spellEnd"/>
          </w:p>
          <w:p w14:paraId="6E9F28B6" w14:textId="77777777" w:rsidR="00DF7160" w:rsidRPr="002D6B14" w:rsidRDefault="00DF7160" w:rsidP="00721626">
            <w:pPr>
              <w:pStyle w:val="TAL"/>
            </w:pPr>
            <w:r w:rsidRPr="002D6B14">
              <w:t xml:space="preserve">Table </w:t>
            </w:r>
            <w:proofErr w:type="spellStart"/>
            <w:r w:rsidRPr="002D6B14">
              <w:t>H.3.6</w:t>
            </w:r>
            <w:proofErr w:type="spellEnd"/>
            <w:r w:rsidRPr="002D6B14">
              <w:t xml:space="preserve">-3 with conditions </w:t>
            </w:r>
            <w:proofErr w:type="spellStart"/>
            <w:r w:rsidRPr="002D6B14">
              <w:t>SSB</w:t>
            </w:r>
            <w:proofErr w:type="spellEnd"/>
            <w:r w:rsidRPr="002D6B14">
              <w:t xml:space="preserve"> and PERIODIC</w:t>
            </w:r>
          </w:p>
          <w:p w14:paraId="6AE9B3DE" w14:textId="77777777" w:rsidR="00DF7160" w:rsidRPr="002D6B14" w:rsidRDefault="00DF7160" w:rsidP="00721626">
            <w:pPr>
              <w:pStyle w:val="TAL"/>
            </w:pPr>
            <w:r w:rsidRPr="002D6B14">
              <w:t xml:space="preserve">Table </w:t>
            </w:r>
            <w:proofErr w:type="spellStart"/>
            <w:r w:rsidRPr="002D6B14">
              <w:t>H.3.6</w:t>
            </w:r>
            <w:proofErr w:type="spellEnd"/>
            <w:r w:rsidRPr="002D6B14">
              <w:t>-4</w:t>
            </w:r>
          </w:p>
        </w:tc>
      </w:tr>
    </w:tbl>
    <w:p w14:paraId="5ED5D1AB" w14:textId="77777777" w:rsidR="00DF7160" w:rsidRPr="002D6B14" w:rsidRDefault="00DF7160" w:rsidP="00DF7160">
      <w:pPr>
        <w:ind w:firstLine="284"/>
        <w:rPr>
          <w:lang w:eastAsia="sv-SE"/>
        </w:rPr>
      </w:pPr>
    </w:p>
    <w:p w14:paraId="4BD96F47" w14:textId="77777777" w:rsidR="00DF7160" w:rsidRPr="002D6B14" w:rsidRDefault="00DF7160" w:rsidP="00DF7160">
      <w:pPr>
        <w:pStyle w:val="TH"/>
      </w:pPr>
      <w:r w:rsidRPr="002D6B14">
        <w:t xml:space="preserve">Table </w:t>
      </w:r>
      <w:r w:rsidRPr="002D6B14">
        <w:rPr>
          <w:lang w:eastAsia="sv-SE"/>
        </w:rPr>
        <w:t>6.6.4.1.4.3</w:t>
      </w:r>
      <w:r w:rsidRPr="002D6B14">
        <w:t xml:space="preserve">-2: </w:t>
      </w:r>
      <w:proofErr w:type="spellStart"/>
      <w:r w:rsidRPr="002D6B14">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7160" w:rsidRPr="002D6B14" w14:paraId="549BEBE3" w14:textId="77777777" w:rsidTr="00721626">
        <w:tc>
          <w:tcPr>
            <w:tcW w:w="9747" w:type="dxa"/>
            <w:gridSpan w:val="4"/>
            <w:tcBorders>
              <w:top w:val="single" w:sz="4" w:space="0" w:color="auto"/>
              <w:left w:val="single" w:sz="4" w:space="0" w:color="auto"/>
              <w:bottom w:val="single" w:sz="4" w:space="0" w:color="auto"/>
              <w:right w:val="single" w:sz="4" w:space="0" w:color="auto"/>
            </w:tcBorders>
            <w:hideMark/>
          </w:tcPr>
          <w:p w14:paraId="6F8ECEAE" w14:textId="77777777" w:rsidR="00DF7160" w:rsidRPr="002D6B14" w:rsidRDefault="00DF7160" w:rsidP="00721626">
            <w:pPr>
              <w:pStyle w:val="TAH"/>
              <w:jc w:val="left"/>
              <w:rPr>
                <w:b w:val="0"/>
              </w:rPr>
            </w:pPr>
            <w:r w:rsidRPr="002D6B14">
              <w:rPr>
                <w:b w:val="0"/>
              </w:rPr>
              <w:t>Derivation Path: TS 38.508-1 [14], Table 4.6.3-133</w:t>
            </w:r>
          </w:p>
        </w:tc>
      </w:tr>
      <w:tr w:rsidR="00DF7160" w:rsidRPr="002D6B14" w14:paraId="72E457D4"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7CB534E9" w14:textId="77777777" w:rsidR="00DF7160" w:rsidRPr="002D6B14" w:rsidRDefault="00DF7160" w:rsidP="00721626">
            <w:pPr>
              <w:pStyle w:val="TAH"/>
            </w:pPr>
            <w:r w:rsidRPr="002D6B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BBB97E" w14:textId="77777777" w:rsidR="00DF7160" w:rsidRPr="002D6B14" w:rsidRDefault="00DF7160" w:rsidP="00721626">
            <w:pPr>
              <w:pStyle w:val="TAH"/>
            </w:pPr>
            <w:r w:rsidRPr="002D6B14">
              <w:t>Value/remark</w:t>
            </w:r>
          </w:p>
        </w:tc>
        <w:tc>
          <w:tcPr>
            <w:tcW w:w="1700" w:type="dxa"/>
            <w:tcBorders>
              <w:top w:val="single" w:sz="4" w:space="0" w:color="auto"/>
              <w:left w:val="single" w:sz="4" w:space="0" w:color="auto"/>
              <w:bottom w:val="single" w:sz="4" w:space="0" w:color="auto"/>
              <w:right w:val="single" w:sz="4" w:space="0" w:color="auto"/>
            </w:tcBorders>
            <w:hideMark/>
          </w:tcPr>
          <w:p w14:paraId="12C7F184" w14:textId="77777777" w:rsidR="00DF7160" w:rsidRPr="002D6B14" w:rsidRDefault="00DF7160" w:rsidP="00721626">
            <w:pPr>
              <w:pStyle w:val="TAH"/>
            </w:pPr>
            <w:r w:rsidRPr="002D6B14">
              <w:t>Comment</w:t>
            </w:r>
          </w:p>
        </w:tc>
        <w:tc>
          <w:tcPr>
            <w:tcW w:w="1245" w:type="dxa"/>
            <w:tcBorders>
              <w:top w:val="single" w:sz="4" w:space="0" w:color="auto"/>
              <w:left w:val="single" w:sz="4" w:space="0" w:color="auto"/>
              <w:bottom w:val="single" w:sz="4" w:space="0" w:color="auto"/>
              <w:right w:val="single" w:sz="4" w:space="0" w:color="auto"/>
            </w:tcBorders>
            <w:hideMark/>
          </w:tcPr>
          <w:p w14:paraId="1B890728" w14:textId="77777777" w:rsidR="00DF7160" w:rsidRPr="002D6B14" w:rsidRDefault="00DF7160" w:rsidP="00721626">
            <w:pPr>
              <w:pStyle w:val="TAH"/>
            </w:pPr>
            <w:r w:rsidRPr="002D6B14">
              <w:t>Condition</w:t>
            </w:r>
          </w:p>
        </w:tc>
      </w:tr>
      <w:tr w:rsidR="00DF7160" w:rsidRPr="002D6B14" w14:paraId="0FD3785E"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D0A591A" w14:textId="77777777" w:rsidR="00DF7160" w:rsidRPr="002D6B14" w:rsidRDefault="00DF7160" w:rsidP="00721626">
            <w:pPr>
              <w:pStyle w:val="TAL"/>
            </w:pPr>
            <w:proofErr w:type="spellStart"/>
            <w:r w:rsidRPr="002D6B14">
              <w:t>RadioLinkMonitoringConfig</w:t>
            </w:r>
            <w:proofErr w:type="spellEnd"/>
            <w:r w:rsidRPr="002D6B14">
              <w:t xml:space="preserve"> ::= </w:t>
            </w:r>
            <w:r w:rsidRPr="002D6B14">
              <w:rPr>
                <w:snapToGrid w:val="0"/>
              </w:rPr>
              <w:t xml:space="preserve">SEQUENCE </w:t>
            </w:r>
            <w:r w:rsidRPr="002D6B14">
              <w:t>{</w:t>
            </w:r>
          </w:p>
        </w:tc>
        <w:tc>
          <w:tcPr>
            <w:tcW w:w="2267" w:type="dxa"/>
            <w:tcBorders>
              <w:top w:val="single" w:sz="4" w:space="0" w:color="auto"/>
              <w:left w:val="single" w:sz="4" w:space="0" w:color="auto"/>
              <w:bottom w:val="single" w:sz="4" w:space="0" w:color="auto"/>
              <w:right w:val="single" w:sz="4" w:space="0" w:color="auto"/>
            </w:tcBorders>
          </w:tcPr>
          <w:p w14:paraId="5109024D" w14:textId="77777777" w:rsidR="00DF7160" w:rsidRPr="002D6B14"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61AA253A" w14:textId="77777777" w:rsidR="00DF7160" w:rsidRPr="002D6B14"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5763196E" w14:textId="77777777" w:rsidR="00DF7160" w:rsidRPr="002D6B14" w:rsidRDefault="00DF7160" w:rsidP="00721626">
            <w:pPr>
              <w:pStyle w:val="TAL"/>
            </w:pPr>
          </w:p>
        </w:tc>
      </w:tr>
      <w:tr w:rsidR="00DF7160" w:rsidRPr="002D6B14" w14:paraId="1B27BD3F"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EBD54BD" w14:textId="77777777" w:rsidR="00DF7160" w:rsidRPr="002D6B14" w:rsidRDefault="00DF7160" w:rsidP="00721626">
            <w:pPr>
              <w:pStyle w:val="TAL"/>
            </w:pPr>
            <w:r w:rsidRPr="002D6B14">
              <w:rPr>
                <w:rFonts w:cs="Arial"/>
                <w:kern w:val="2"/>
                <w:szCs w:val="18"/>
              </w:rPr>
              <w:t xml:space="preserve">  </w:t>
            </w:r>
            <w:proofErr w:type="spellStart"/>
            <w:r w:rsidRPr="002D6B14">
              <w:rPr>
                <w:rFonts w:cs="Arial"/>
                <w:kern w:val="2"/>
                <w:szCs w:val="18"/>
              </w:rPr>
              <w:t>failureDetectionResourcesToAddModList</w:t>
            </w:r>
            <w:proofErr w:type="spellEnd"/>
            <w:r w:rsidRPr="002D6B14">
              <w:rPr>
                <w:rFonts w:cs="Arial"/>
                <w:kern w:val="2"/>
                <w:szCs w:val="18"/>
              </w:rPr>
              <w:tab/>
              <w:t>SEQUENCE (SIZE(1..</w:t>
            </w:r>
            <w:proofErr w:type="spellStart"/>
            <w:r w:rsidRPr="002D6B14">
              <w:rPr>
                <w:rFonts w:cs="Arial"/>
                <w:kern w:val="2"/>
                <w:szCs w:val="18"/>
              </w:rPr>
              <w:t>maxNrofFailureDetectionResources</w:t>
            </w:r>
            <w:proofErr w:type="spellEnd"/>
            <w:r w:rsidRPr="002D6B14">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00689F0C" w14:textId="77777777" w:rsidR="00DF7160" w:rsidRPr="002D6B14" w:rsidRDefault="00DF7160" w:rsidP="00721626">
            <w:pPr>
              <w:pStyle w:val="TAL"/>
            </w:pPr>
            <w:r w:rsidRPr="002D6B14">
              <w:t>1 entry</w:t>
            </w:r>
          </w:p>
        </w:tc>
        <w:tc>
          <w:tcPr>
            <w:tcW w:w="1700" w:type="dxa"/>
            <w:tcBorders>
              <w:top w:val="single" w:sz="4" w:space="0" w:color="auto"/>
              <w:left w:val="single" w:sz="4" w:space="0" w:color="auto"/>
              <w:bottom w:val="single" w:sz="4" w:space="0" w:color="auto"/>
              <w:right w:val="single" w:sz="4" w:space="0" w:color="auto"/>
            </w:tcBorders>
          </w:tcPr>
          <w:p w14:paraId="48AA2E4E" w14:textId="77777777" w:rsidR="00DF7160" w:rsidRPr="002D6B14"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43BF40DA" w14:textId="77777777" w:rsidR="00DF7160" w:rsidRPr="002D6B14" w:rsidRDefault="00DF7160" w:rsidP="00721626">
            <w:pPr>
              <w:pStyle w:val="TAL"/>
            </w:pPr>
          </w:p>
        </w:tc>
      </w:tr>
      <w:tr w:rsidR="00DF7160" w:rsidRPr="002D6B14" w14:paraId="0172CC25"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5E93C964" w14:textId="77777777" w:rsidR="00DF7160" w:rsidRPr="002D6B14" w:rsidRDefault="00DF7160" w:rsidP="00721626">
            <w:pPr>
              <w:pStyle w:val="TAL"/>
            </w:pPr>
            <w:r w:rsidRPr="002D6B14">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6A1E14F" w14:textId="77777777" w:rsidR="00DF7160" w:rsidRPr="002D6B14" w:rsidRDefault="00DF7160" w:rsidP="00721626">
            <w:pPr>
              <w:pStyle w:val="TAL"/>
              <w:rPr>
                <w:lang w:eastAsia="ja-JP"/>
              </w:rPr>
            </w:pPr>
            <w:r w:rsidRPr="002D6B14">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B4D87B0" w14:textId="77777777" w:rsidR="00DF7160" w:rsidRPr="002D6B14" w:rsidRDefault="00DF7160" w:rsidP="00721626">
            <w:pPr>
              <w:pStyle w:val="TAL"/>
            </w:pPr>
            <w:r w:rsidRPr="002D6B14">
              <w:t xml:space="preserve">UE is configured to perform </w:t>
            </w:r>
            <w:proofErr w:type="spellStart"/>
            <w:r w:rsidRPr="002D6B14">
              <w:t>RLM</w:t>
            </w:r>
            <w:proofErr w:type="spellEnd"/>
            <w:r w:rsidRPr="002D6B14">
              <w:t xml:space="preserve"> and BFD based on the </w:t>
            </w:r>
            <w:proofErr w:type="spellStart"/>
            <w:r w:rsidRPr="002D6B14">
              <w:t>SSBs</w:t>
            </w:r>
            <w:proofErr w:type="spellEnd"/>
            <w:r w:rsidRPr="002D6B14">
              <w:t>.</w:t>
            </w:r>
          </w:p>
        </w:tc>
        <w:tc>
          <w:tcPr>
            <w:tcW w:w="1245" w:type="dxa"/>
            <w:tcBorders>
              <w:top w:val="single" w:sz="4" w:space="0" w:color="auto"/>
              <w:left w:val="single" w:sz="4" w:space="0" w:color="auto"/>
              <w:bottom w:val="single" w:sz="4" w:space="0" w:color="auto"/>
              <w:right w:val="single" w:sz="4" w:space="0" w:color="auto"/>
            </w:tcBorders>
          </w:tcPr>
          <w:p w14:paraId="185B4BAC" w14:textId="77777777" w:rsidR="00DF7160" w:rsidRPr="002D6B14" w:rsidRDefault="00DF7160" w:rsidP="00721626">
            <w:pPr>
              <w:pStyle w:val="TAL"/>
            </w:pPr>
          </w:p>
        </w:tc>
      </w:tr>
      <w:tr w:rsidR="00DF7160" w:rsidRPr="002D6B14" w14:paraId="2713CF14"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2C0E65EF" w14:textId="77777777" w:rsidR="00DF7160" w:rsidRPr="002D6B14" w:rsidRDefault="00DF7160" w:rsidP="00721626">
            <w:pPr>
              <w:pStyle w:val="TAL"/>
              <w:rPr>
                <w:rFonts w:cs="Arial"/>
                <w:kern w:val="2"/>
                <w:szCs w:val="18"/>
              </w:rPr>
            </w:pPr>
            <w:r w:rsidRPr="002D6B14">
              <w:rPr>
                <w:rFonts w:cs="Arial"/>
                <w:kern w:val="2"/>
                <w:szCs w:val="18"/>
              </w:rPr>
              <w:t xml:space="preserve">    </w:t>
            </w:r>
            <w:proofErr w:type="spellStart"/>
            <w:r w:rsidRPr="002D6B14">
              <w:rPr>
                <w:rFonts w:cs="Arial"/>
                <w:kern w:val="2"/>
                <w:szCs w:val="18"/>
              </w:rPr>
              <w:t>detectionResource</w:t>
            </w:r>
            <w:proofErr w:type="spellEnd"/>
            <w:r w:rsidRPr="002D6B14">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694809" w14:textId="77777777" w:rsidR="00DF7160" w:rsidRPr="002D6B14" w:rsidRDefault="00DF7160" w:rsidP="0072162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4FD47D1" w14:textId="77777777" w:rsidR="00DF7160" w:rsidRPr="002D6B14"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43B8E41C" w14:textId="77777777" w:rsidR="00DF7160" w:rsidRPr="002D6B14" w:rsidRDefault="00DF7160" w:rsidP="00721626">
            <w:pPr>
              <w:pStyle w:val="TAL"/>
            </w:pPr>
          </w:p>
        </w:tc>
      </w:tr>
      <w:tr w:rsidR="00DF7160" w:rsidRPr="002D6B14" w14:paraId="3E077B00"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DFC01FD" w14:textId="77777777" w:rsidR="00DF7160" w:rsidRPr="002D6B14" w:rsidRDefault="00DF7160" w:rsidP="00721626">
            <w:pPr>
              <w:pStyle w:val="TAL"/>
              <w:rPr>
                <w:rFonts w:cs="Arial"/>
                <w:kern w:val="2"/>
                <w:szCs w:val="18"/>
              </w:rPr>
            </w:pPr>
            <w:r w:rsidRPr="002D6B14">
              <w:rPr>
                <w:rFonts w:cs="Arial"/>
                <w:kern w:val="2"/>
                <w:szCs w:val="18"/>
              </w:rPr>
              <w:t xml:space="preserve">      </w:t>
            </w:r>
            <w:proofErr w:type="spellStart"/>
            <w:r w:rsidRPr="002D6B14">
              <w:rPr>
                <w:rFonts w:cs="Arial"/>
                <w:kern w:val="2"/>
                <w:szCs w:val="18"/>
              </w:rPr>
              <w:t>ssb</w:t>
            </w:r>
            <w:proofErr w:type="spellEnd"/>
            <w:r w:rsidRPr="002D6B14">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7E52AF1" w14:textId="77777777" w:rsidR="00DF7160" w:rsidRPr="002D6B14" w:rsidRDefault="00DF7160" w:rsidP="00721626">
            <w:pPr>
              <w:pStyle w:val="TAL"/>
              <w:rPr>
                <w:lang w:eastAsia="ja-JP"/>
              </w:rPr>
            </w:pPr>
            <w:r w:rsidRPr="002D6B1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DAD25D5" w14:textId="77777777" w:rsidR="00DF7160" w:rsidRPr="002D6B14"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769144C0" w14:textId="77777777" w:rsidR="00DF7160" w:rsidRPr="002D6B14" w:rsidRDefault="00DF7160" w:rsidP="00721626">
            <w:pPr>
              <w:pStyle w:val="TAL"/>
            </w:pPr>
          </w:p>
        </w:tc>
      </w:tr>
      <w:tr w:rsidR="00DF7160" w:rsidRPr="002D6B14" w14:paraId="1BE78C1B"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40069594" w14:textId="77777777" w:rsidR="00DF7160" w:rsidRPr="002D6B14" w:rsidRDefault="00DF7160" w:rsidP="00721626">
            <w:pPr>
              <w:pStyle w:val="TAL"/>
              <w:rPr>
                <w:rFonts w:cs="Arial"/>
                <w:kern w:val="2"/>
                <w:szCs w:val="18"/>
              </w:rPr>
            </w:pPr>
            <w:r w:rsidRPr="002D6B1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A51BCA" w14:textId="77777777" w:rsidR="00DF7160" w:rsidRPr="002D6B14" w:rsidRDefault="00DF7160" w:rsidP="0072162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4280A18" w14:textId="77777777" w:rsidR="00DF7160" w:rsidRPr="002D6B14"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3F182245" w14:textId="77777777" w:rsidR="00DF7160" w:rsidRPr="002D6B14" w:rsidRDefault="00DF7160" w:rsidP="00721626">
            <w:pPr>
              <w:pStyle w:val="TAL"/>
            </w:pPr>
          </w:p>
        </w:tc>
      </w:tr>
      <w:tr w:rsidR="00DF7160" w:rsidRPr="002D6B14" w14:paraId="14CE1C4B"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1CF6B5E3" w14:textId="77777777" w:rsidR="00DF7160" w:rsidRPr="002D6B14" w:rsidRDefault="00DF7160" w:rsidP="00721626">
            <w:pPr>
              <w:pStyle w:val="TAL"/>
            </w:pPr>
            <w:r w:rsidRPr="002D6B1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AC8348" w14:textId="77777777" w:rsidR="00DF7160" w:rsidRPr="002D6B14"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58353560" w14:textId="77777777" w:rsidR="00DF7160" w:rsidRPr="002D6B14"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0C4D8403" w14:textId="77777777" w:rsidR="00DF7160" w:rsidRPr="002D6B14" w:rsidRDefault="00DF7160" w:rsidP="00721626">
            <w:pPr>
              <w:pStyle w:val="TAL"/>
            </w:pPr>
          </w:p>
        </w:tc>
      </w:tr>
      <w:tr w:rsidR="00DF7160" w:rsidRPr="002D6B14" w14:paraId="5C6B0C17"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42201B60" w14:textId="77777777" w:rsidR="00DF7160" w:rsidRPr="002D6B14" w:rsidRDefault="00DF7160" w:rsidP="00721626">
            <w:pPr>
              <w:pStyle w:val="TAL"/>
            </w:pPr>
            <w:r w:rsidRPr="002D6B14">
              <w:t>}</w:t>
            </w:r>
          </w:p>
        </w:tc>
        <w:tc>
          <w:tcPr>
            <w:tcW w:w="2267" w:type="dxa"/>
            <w:tcBorders>
              <w:top w:val="single" w:sz="4" w:space="0" w:color="auto"/>
              <w:left w:val="single" w:sz="4" w:space="0" w:color="auto"/>
              <w:bottom w:val="single" w:sz="4" w:space="0" w:color="auto"/>
              <w:right w:val="single" w:sz="4" w:space="0" w:color="auto"/>
            </w:tcBorders>
          </w:tcPr>
          <w:p w14:paraId="64C6F934" w14:textId="77777777" w:rsidR="00DF7160" w:rsidRPr="002D6B14"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40533D19" w14:textId="77777777" w:rsidR="00DF7160" w:rsidRPr="002D6B14"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545BAF90" w14:textId="77777777" w:rsidR="00DF7160" w:rsidRPr="002D6B14" w:rsidRDefault="00DF7160" w:rsidP="00721626">
            <w:pPr>
              <w:pStyle w:val="TAL"/>
            </w:pPr>
          </w:p>
        </w:tc>
      </w:tr>
    </w:tbl>
    <w:p w14:paraId="11BBB3F6" w14:textId="77777777" w:rsidR="00DF7160" w:rsidRPr="002D6B14" w:rsidRDefault="00DF7160" w:rsidP="00DF7160">
      <w:pPr>
        <w:ind w:firstLine="284"/>
        <w:rPr>
          <w:lang w:eastAsia="sv-SE"/>
        </w:rPr>
      </w:pPr>
    </w:p>
    <w:p w14:paraId="68F3A388" w14:textId="77777777" w:rsidR="00DF7160" w:rsidRPr="002D6B14" w:rsidRDefault="00DF7160" w:rsidP="00DF7160">
      <w:pPr>
        <w:pStyle w:val="H6"/>
        <w:rPr>
          <w:lang w:eastAsia="sv-SE"/>
        </w:rPr>
      </w:pPr>
      <w:r w:rsidRPr="002D6B14">
        <w:rPr>
          <w:lang w:eastAsia="sv-SE"/>
        </w:rPr>
        <w:t>6.6.4.1.5</w:t>
      </w:r>
      <w:r w:rsidRPr="002D6B14">
        <w:rPr>
          <w:lang w:eastAsia="sv-SE"/>
        </w:rPr>
        <w:tab/>
        <w:t>Test requirement</w:t>
      </w:r>
    </w:p>
    <w:p w14:paraId="65D576F7" w14:textId="77777777" w:rsidR="00DF7160" w:rsidRPr="002D6B14" w:rsidRDefault="00DF7160" w:rsidP="00DF7160">
      <w:pPr>
        <w:rPr>
          <w:lang w:eastAsia="sv-SE"/>
        </w:rPr>
      </w:pPr>
      <w:r w:rsidRPr="002D6B14">
        <w:rPr>
          <w:lang w:eastAsia="sv-SE"/>
        </w:rPr>
        <w:t>Table 6.6.4.1.5-1 defines the primary level settings including test tolerances for all tests.</w:t>
      </w:r>
    </w:p>
    <w:p w14:paraId="4941C469" w14:textId="77777777" w:rsidR="00DF7160" w:rsidRPr="002D6B14" w:rsidRDefault="00DF7160" w:rsidP="00DF7160">
      <w:pPr>
        <w:pStyle w:val="TH"/>
        <w:rPr>
          <w:rFonts w:eastAsia="Malgun Gothic"/>
          <w:lang w:eastAsia="ko-KR"/>
        </w:rPr>
      </w:pPr>
      <w:r w:rsidRPr="002D6B14">
        <w:rPr>
          <w:rFonts w:cs="v4.2.0"/>
        </w:rPr>
        <w:t xml:space="preserve">Table </w:t>
      </w:r>
      <w:r w:rsidRPr="002D6B14">
        <w:rPr>
          <w:lang w:eastAsia="sv-SE"/>
        </w:rPr>
        <w:t>6.6.4.1.5-1</w:t>
      </w:r>
      <w:r w:rsidRPr="002D6B14">
        <w:rPr>
          <w:lang w:eastAsia="ko-KR"/>
        </w:rPr>
        <w:t xml:space="preserve">: </w:t>
      </w:r>
      <w:proofErr w:type="spellStart"/>
      <w:r w:rsidRPr="002D6B14">
        <w:rPr>
          <w:lang w:eastAsia="ko-KR"/>
        </w:rPr>
        <w:t>SSB</w:t>
      </w:r>
      <w:proofErr w:type="spellEnd"/>
      <w:r w:rsidRPr="002D6B14">
        <w:rPr>
          <w:lang w:eastAsia="ko-KR"/>
        </w:rPr>
        <w:t xml:space="preserve"> specific test parameters for NR SA </w:t>
      </w:r>
      <w:proofErr w:type="spellStart"/>
      <w:r w:rsidRPr="002D6B14">
        <w:rPr>
          <w:lang w:eastAsia="ko-KR"/>
        </w:rPr>
        <w:t>SSB</w:t>
      </w:r>
      <w:proofErr w:type="spellEnd"/>
      <w:r w:rsidRPr="002D6B14">
        <w:rPr>
          <w:lang w:eastAsia="ko-KR"/>
        </w:rPr>
        <w:t xml:space="preserve"> based </w:t>
      </w:r>
      <w:proofErr w:type="spellStart"/>
      <w:r w:rsidRPr="002D6B14">
        <w:rPr>
          <w:lang w:eastAsia="ko-KR"/>
        </w:rPr>
        <w:t>L1-RSRP</w:t>
      </w:r>
      <w:proofErr w:type="spellEnd"/>
      <w:r w:rsidRPr="002D6B14">
        <w:rPr>
          <w:lang w:eastAsia="ko-KR"/>
        </w:rPr>
        <w:t xml:space="preserve">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DF7160" w:rsidRPr="002D6B14" w14:paraId="48CE543B"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B18D272" w14:textId="77777777" w:rsidR="00DF7160" w:rsidRPr="002D6B14" w:rsidRDefault="00DF7160" w:rsidP="00721626">
            <w:pPr>
              <w:pStyle w:val="TAH"/>
              <w:spacing w:line="256" w:lineRule="auto"/>
            </w:pPr>
            <w:r w:rsidRPr="002D6B14">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24E6B9C" w14:textId="77777777" w:rsidR="00DF7160" w:rsidRPr="002D6B14" w:rsidRDefault="00DF7160" w:rsidP="00721626">
            <w:pPr>
              <w:pStyle w:val="TAH"/>
              <w:spacing w:line="256" w:lineRule="auto"/>
            </w:pPr>
            <w:r w:rsidRPr="002D6B14">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82ED75" w14:textId="77777777" w:rsidR="00DF7160" w:rsidRPr="002D6B14" w:rsidRDefault="00DF7160" w:rsidP="00721626">
            <w:pPr>
              <w:pStyle w:val="TAH"/>
              <w:spacing w:line="256" w:lineRule="auto"/>
            </w:pPr>
            <w:r w:rsidRPr="002D6B14">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ADC544E" w14:textId="77777777" w:rsidR="00DF7160" w:rsidRPr="002D6B14" w:rsidRDefault="00DF7160" w:rsidP="00721626">
            <w:pPr>
              <w:pStyle w:val="TAH"/>
              <w:spacing w:line="256" w:lineRule="auto"/>
            </w:pPr>
            <w:proofErr w:type="spellStart"/>
            <w:r w:rsidRPr="002D6B14">
              <w:t>SSB#0</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19B2B06" w14:textId="77777777" w:rsidR="00DF7160" w:rsidRPr="002D6B14" w:rsidRDefault="00DF7160" w:rsidP="00721626">
            <w:pPr>
              <w:pStyle w:val="TAH"/>
              <w:spacing w:line="256" w:lineRule="auto"/>
            </w:pPr>
            <w:proofErr w:type="spellStart"/>
            <w:r w:rsidRPr="002D6B14">
              <w:t>SSB#1</w:t>
            </w:r>
            <w:proofErr w:type="spellEnd"/>
          </w:p>
        </w:tc>
      </w:tr>
      <w:tr w:rsidR="00DF7160" w:rsidRPr="002D6B14" w14:paraId="477F5B8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2E82271D" w14:textId="77777777" w:rsidR="00DF7160" w:rsidRPr="002D6B14" w:rsidRDefault="00DF7160" w:rsidP="0072162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23488B" w14:textId="77777777" w:rsidR="00DF7160" w:rsidRPr="002D6B14" w:rsidRDefault="00DF7160" w:rsidP="0072162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A2E180" w14:textId="77777777" w:rsidR="00DF7160" w:rsidRPr="002D6B14" w:rsidRDefault="00DF7160" w:rsidP="0072162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B1BFA5" w14:textId="77777777" w:rsidR="00DF7160" w:rsidRPr="002D6B14" w:rsidRDefault="00DF7160" w:rsidP="00721626">
            <w:pPr>
              <w:pStyle w:val="TAH"/>
              <w:spacing w:line="256" w:lineRule="auto"/>
            </w:pPr>
            <w:proofErr w:type="spellStart"/>
            <w:r w:rsidRPr="002D6B14">
              <w:t>T1</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7311F61A" w14:textId="77777777" w:rsidR="00DF7160" w:rsidRPr="002D6B14" w:rsidRDefault="00DF7160" w:rsidP="00721626">
            <w:pPr>
              <w:pStyle w:val="TAH"/>
              <w:spacing w:line="256" w:lineRule="auto"/>
            </w:pPr>
            <w:proofErr w:type="spellStart"/>
            <w:r w:rsidRPr="002D6B14">
              <w:t>T2</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31B497F" w14:textId="77777777" w:rsidR="00DF7160" w:rsidRPr="002D6B14" w:rsidRDefault="00DF7160" w:rsidP="00721626">
            <w:pPr>
              <w:pStyle w:val="TAH"/>
              <w:spacing w:line="256" w:lineRule="auto"/>
            </w:pPr>
            <w:proofErr w:type="spellStart"/>
            <w:r w:rsidRPr="002D6B14">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8DF3EF7" w14:textId="77777777" w:rsidR="00DF7160" w:rsidRPr="002D6B14" w:rsidRDefault="00DF7160" w:rsidP="00721626">
            <w:pPr>
              <w:pStyle w:val="TAH"/>
              <w:spacing w:line="256" w:lineRule="auto"/>
            </w:pPr>
            <w:proofErr w:type="spellStart"/>
            <w:r w:rsidRPr="002D6B14">
              <w:t>T2</w:t>
            </w:r>
            <w:proofErr w:type="spellEnd"/>
          </w:p>
        </w:tc>
      </w:tr>
      <w:tr w:rsidR="00DF7160" w:rsidRPr="002D6B14" w14:paraId="747537F5"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7BE8178C" w14:textId="1EC33208" w:rsidR="00DF7160" w:rsidRPr="002D6B14" w:rsidRDefault="00DF7160" w:rsidP="00721626">
            <w:pPr>
              <w:keepNext/>
              <w:keepLines/>
              <w:spacing w:after="0" w:line="256" w:lineRule="auto"/>
              <w:rPr>
                <w:rFonts w:ascii="Arial" w:hAnsi="Arial" w:cs="Arial"/>
                <w:sz w:val="18"/>
                <w:vertAlign w:val="superscript"/>
              </w:rPr>
            </w:pPr>
            <w:r w:rsidRPr="002D6B14">
              <w:rPr>
                <w:rFonts w:ascii="Arial" w:eastAsia="Calibri" w:hAnsi="Arial" w:cs="Arial"/>
                <w:noProof/>
                <w:position w:val="-12"/>
                <w:sz w:val="18"/>
                <w:szCs w:val="22"/>
              </w:rPr>
              <w:drawing>
                <wp:inline distT="0" distB="0" distL="0" distR="0" wp14:anchorId="7CA4AABC" wp14:editId="664C78CD">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D6B14">
              <w:rPr>
                <w:rFonts w:ascii="Arial" w:hAnsi="Arial" w:cs="Arial"/>
                <w:sz w:val="18"/>
                <w:vertAlign w:val="superscript"/>
              </w:rPr>
              <w:t>Note2</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11DC423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4B7E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dBm/</w:t>
            </w:r>
            <w:proofErr w:type="spellStart"/>
            <w:r w:rsidRPr="002D6B14">
              <w:rPr>
                <w:rFonts w:ascii="Arial" w:hAnsi="Arial" w:cs="Arial"/>
                <w:sz w:val="18"/>
              </w:rPr>
              <w:t>15kHz</w:t>
            </w:r>
            <w:proofErr w:type="spellEnd"/>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6670122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-94.65</w:t>
            </w:r>
          </w:p>
        </w:tc>
      </w:tr>
      <w:tr w:rsidR="00DF7160" w:rsidRPr="002D6B14" w14:paraId="4BBFDDE8"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F0B162" w14:textId="63FCEAD6" w:rsidR="00DF7160" w:rsidRPr="002D6B14" w:rsidRDefault="00DF7160" w:rsidP="00721626">
            <w:pPr>
              <w:spacing w:after="0" w:line="256" w:lineRule="auto"/>
              <w:rPr>
                <w:rFonts w:ascii="Arial" w:eastAsia="Calibri" w:hAnsi="Arial" w:cs="Arial"/>
                <w:sz w:val="18"/>
                <w:szCs w:val="22"/>
              </w:rPr>
            </w:pPr>
            <w:r w:rsidRPr="002D6B14">
              <w:rPr>
                <w:rFonts w:ascii="Arial" w:eastAsia="Calibri" w:hAnsi="Arial" w:cs="Arial"/>
                <w:noProof/>
                <w:position w:val="-12"/>
                <w:sz w:val="18"/>
                <w:szCs w:val="22"/>
              </w:rPr>
              <w:drawing>
                <wp:inline distT="0" distB="0" distL="0" distR="0" wp14:anchorId="5436EC7A" wp14:editId="2660A093">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D6B14">
              <w:rPr>
                <w:rFonts w:ascii="Arial" w:hAnsi="Arial" w:cs="Arial"/>
                <w:sz w:val="18"/>
                <w:vertAlign w:val="superscript"/>
              </w:rPr>
              <w:t>Note2</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5FD1CE5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EE60CB1"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dBm/</w:t>
            </w:r>
            <w:proofErr w:type="spellStart"/>
            <w:r w:rsidRPr="002D6B14">
              <w:rPr>
                <w:rFonts w:ascii="Arial" w:eastAsia="Calibri" w:hAnsi="Arial" w:cs="Arial"/>
                <w:sz w:val="18"/>
                <w:szCs w:val="22"/>
              </w:rPr>
              <w:t>SSB</w:t>
            </w:r>
            <w:proofErr w:type="spellEnd"/>
            <w:r w:rsidRPr="002D6B14">
              <w:rPr>
                <w:rFonts w:ascii="Arial" w:eastAsia="Calibri" w:hAnsi="Arial" w:cs="Arial"/>
                <w:sz w:val="18"/>
                <w:szCs w:val="22"/>
              </w:rPr>
              <w:t xml:space="preserve"> </w:t>
            </w:r>
            <w:proofErr w:type="spellStart"/>
            <w:r w:rsidRPr="002D6B14">
              <w:rPr>
                <w:rFonts w:ascii="Arial" w:eastAsia="Calibri" w:hAnsi="Arial" w:cs="Arial"/>
                <w:sz w:val="18"/>
                <w:szCs w:val="22"/>
              </w:rPr>
              <w:t>SCS</w:t>
            </w:r>
            <w:proofErr w:type="spellEnd"/>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A81AC68"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-94.65</w:t>
            </w:r>
          </w:p>
        </w:tc>
      </w:tr>
      <w:tr w:rsidR="00DF7160" w:rsidRPr="002D6B14" w14:paraId="330A0754"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1AB0FC1A" w14:textId="77777777" w:rsidR="00DF7160" w:rsidRPr="002D6B14" w:rsidRDefault="00DF7160" w:rsidP="0072162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2C43DB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80B89A" w14:textId="77777777" w:rsidR="00DF7160" w:rsidRPr="002D6B14" w:rsidRDefault="00DF7160" w:rsidP="0072162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E36AFFC"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-91.65</w:t>
            </w:r>
          </w:p>
        </w:tc>
      </w:tr>
      <w:tr w:rsidR="007A6391" w:rsidRPr="002D6B14" w14:paraId="48D5D17A"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22C7DE82" w14:textId="6F7FDDDC" w:rsidR="007A6391" w:rsidRPr="002D6B14" w:rsidRDefault="007A6391" w:rsidP="007A6391">
            <w:pPr>
              <w:keepNext/>
              <w:keepLines/>
              <w:spacing w:after="0" w:line="256" w:lineRule="auto"/>
              <w:rPr>
                <w:rFonts w:ascii="Arial" w:hAnsi="Arial" w:cs="Arial"/>
                <w:sz w:val="18"/>
              </w:rPr>
            </w:pPr>
            <w:r w:rsidRPr="002D6B14">
              <w:rPr>
                <w:rFonts w:ascii="Arial" w:eastAsia="Calibri" w:hAnsi="Arial" w:cs="Arial"/>
                <w:noProof/>
                <w:position w:val="-12"/>
                <w:sz w:val="18"/>
                <w:szCs w:val="22"/>
              </w:rPr>
              <w:drawing>
                <wp:inline distT="0" distB="0" distL="0" distR="0" wp14:anchorId="5A1AD9AA" wp14:editId="6C28ACF3">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68AFF585"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AD66B"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09E50"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B63BEE"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5DD44"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688AB" w14:textId="76109293" w:rsidR="007A6391" w:rsidRPr="002D6B14" w:rsidRDefault="007A6391">
            <w:pPr>
              <w:pStyle w:val="TAC"/>
              <w:pPrChange w:id="7" w:author="Jakub Kolodziej" w:date="2021-01-22T14:37:00Z">
                <w:pPr>
                  <w:keepNext/>
                  <w:keepLines/>
                  <w:spacing w:after="0" w:line="256" w:lineRule="auto"/>
                  <w:jc w:val="center"/>
                </w:pPr>
              </w:pPrChange>
            </w:pPr>
            <w:ins w:id="8" w:author="Jakub Kolodziej" w:date="2021-01-22T14:37:00Z">
              <w:r w:rsidRPr="002D6B14">
                <w:t>3.5</w:t>
              </w:r>
            </w:ins>
            <w:del w:id="9" w:author="Jakub Kolodziej" w:date="2021-01-22T14:37:00Z">
              <w:r w:rsidRPr="002D6B14" w:rsidDel="003225BD">
                <w:delText>4.2</w:delText>
              </w:r>
            </w:del>
          </w:p>
        </w:tc>
      </w:tr>
      <w:tr w:rsidR="007A6391" w:rsidRPr="002D6B14" w14:paraId="1BE5F49E"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D2087D" w14:textId="77777777" w:rsidR="007A6391" w:rsidRPr="002D6B14" w:rsidRDefault="007A6391" w:rsidP="007A6391">
            <w:pPr>
              <w:spacing w:after="0" w:line="256" w:lineRule="auto"/>
              <w:rPr>
                <w:rFonts w:ascii="Arial" w:hAnsi="Arial" w:cs="Arial"/>
                <w:sz w:val="18"/>
                <w:vertAlign w:val="superscript"/>
              </w:rPr>
            </w:pP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RSRP</w:t>
            </w:r>
            <w:proofErr w:type="spellEnd"/>
            <w:r w:rsidRPr="002D6B14">
              <w:rPr>
                <w:rFonts w:ascii="Arial" w:hAnsi="Arial" w:cs="Arial"/>
                <w:sz w:val="18"/>
              </w:rPr>
              <w:t xml:space="preserve"> </w:t>
            </w:r>
            <w:proofErr w:type="spellStart"/>
            <w:r w:rsidRPr="002D6B14">
              <w:rPr>
                <w:rFonts w:ascii="Arial" w:hAnsi="Arial" w:cs="Arial"/>
                <w:sz w:val="18"/>
                <w:vertAlign w:val="superscript"/>
              </w:rPr>
              <w:t>Note3</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0D9C9514"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0FE8CC"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dBm/</w:t>
            </w: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SCS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C62AD5B"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A14E55"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46D74A"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E0581" w14:textId="072733E3" w:rsidR="007A6391" w:rsidRPr="002D6B14" w:rsidRDefault="007A6391">
            <w:pPr>
              <w:pStyle w:val="TAC"/>
              <w:pPrChange w:id="10" w:author="Jakub Kolodziej" w:date="2021-01-22T14:37:00Z">
                <w:pPr>
                  <w:keepNext/>
                  <w:keepLines/>
                  <w:spacing w:after="0" w:line="256" w:lineRule="auto"/>
                  <w:jc w:val="center"/>
                </w:pPr>
              </w:pPrChange>
            </w:pPr>
            <w:ins w:id="11" w:author="Jakub Kolodziej" w:date="2021-01-22T14:37:00Z">
              <w:r w:rsidRPr="002D6B14">
                <w:t>-91.15</w:t>
              </w:r>
            </w:ins>
            <w:del w:id="12" w:author="Jakub Kolodziej" w:date="2021-01-22T14:37:00Z">
              <w:r w:rsidRPr="002D6B14" w:rsidDel="003225BD">
                <w:delText>-91.65</w:delText>
              </w:r>
            </w:del>
          </w:p>
        </w:tc>
      </w:tr>
      <w:tr w:rsidR="007A6391" w:rsidRPr="002D6B14" w14:paraId="254F9A8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5FE60133" w14:textId="77777777" w:rsidR="007A6391" w:rsidRPr="002D6B14" w:rsidRDefault="007A6391" w:rsidP="007A639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C8FD63"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AD7C1B" w14:textId="77777777" w:rsidR="007A6391" w:rsidRPr="002D6B14" w:rsidRDefault="007A6391" w:rsidP="007A6391">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7EFA0A" w14:textId="77777777" w:rsidR="007A6391" w:rsidRPr="002D6B14" w:rsidRDefault="007A6391" w:rsidP="007A6391">
            <w:pPr>
              <w:spacing w:after="0" w:line="256" w:lineRule="auto"/>
              <w:jc w:val="center"/>
              <w:rPr>
                <w:rFonts w:ascii="Arial" w:eastAsia="Calibri" w:hAnsi="Arial" w:cs="Arial"/>
                <w:sz w:val="18"/>
                <w:szCs w:val="22"/>
              </w:rPr>
            </w:pPr>
            <w:r w:rsidRPr="002D6B14">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4B307E" w14:textId="77777777" w:rsidR="007A6391" w:rsidRPr="002D6B14" w:rsidRDefault="007A6391" w:rsidP="007A6391">
            <w:pPr>
              <w:spacing w:after="0" w:line="256" w:lineRule="auto"/>
              <w:jc w:val="center"/>
              <w:rPr>
                <w:rFonts w:ascii="Arial" w:eastAsia="Calibri" w:hAnsi="Arial" w:cs="Arial"/>
                <w:sz w:val="18"/>
                <w:szCs w:val="22"/>
              </w:rPr>
            </w:pPr>
            <w:r w:rsidRPr="002D6B14">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029F6" w14:textId="77777777" w:rsidR="007A6391" w:rsidRPr="002D6B14" w:rsidRDefault="007A6391" w:rsidP="007A6391">
            <w:pPr>
              <w:spacing w:after="0" w:line="256" w:lineRule="auto"/>
              <w:jc w:val="center"/>
              <w:rPr>
                <w:rFonts w:ascii="Arial" w:eastAsia="Calibri" w:hAnsi="Arial" w:cs="Arial"/>
                <w:sz w:val="18"/>
                <w:szCs w:val="22"/>
              </w:rPr>
            </w:pPr>
            <w:r w:rsidRPr="002D6B1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6BA8D" w14:textId="05097D81" w:rsidR="007A6391" w:rsidRPr="002D6B14" w:rsidRDefault="007A6391">
            <w:pPr>
              <w:pStyle w:val="TAC"/>
              <w:rPr>
                <w:rFonts w:eastAsia="Calibri"/>
                <w:szCs w:val="22"/>
              </w:rPr>
              <w:pPrChange w:id="13" w:author="Jakub Kolodziej" w:date="2021-01-22T14:37:00Z">
                <w:pPr>
                  <w:spacing w:after="0" w:line="256" w:lineRule="auto"/>
                  <w:jc w:val="center"/>
                </w:pPr>
              </w:pPrChange>
            </w:pPr>
            <w:ins w:id="14" w:author="Jakub Kolodziej" w:date="2021-01-22T14:37:00Z">
              <w:r w:rsidRPr="002D6B14">
                <w:rPr>
                  <w:rFonts w:eastAsia="Calibri"/>
                  <w:szCs w:val="22"/>
                </w:rPr>
                <w:t>-88.14</w:t>
              </w:r>
            </w:ins>
            <w:del w:id="15" w:author="Jakub Kolodziej" w:date="2021-01-22T14:37:00Z">
              <w:r w:rsidRPr="002D6B14" w:rsidDel="003225BD">
                <w:rPr>
                  <w:rFonts w:eastAsia="Calibri"/>
                  <w:szCs w:val="22"/>
                </w:rPr>
                <w:delText>-88.65</w:delText>
              </w:r>
            </w:del>
          </w:p>
        </w:tc>
      </w:tr>
      <w:tr w:rsidR="007A6391" w:rsidRPr="002D6B14" w14:paraId="6F00A985"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E8D934" w14:textId="77777777" w:rsidR="007A6391" w:rsidRPr="002D6B14" w:rsidRDefault="007A6391" w:rsidP="007A6391">
            <w:pPr>
              <w:spacing w:after="0" w:line="256" w:lineRule="auto"/>
              <w:rPr>
                <w:rFonts w:ascii="Arial" w:hAnsi="Arial" w:cs="Arial"/>
                <w:sz w:val="18"/>
                <w:vertAlign w:val="superscript"/>
              </w:rPr>
            </w:pPr>
            <w:r w:rsidRPr="002D6B14">
              <w:rPr>
                <w:rFonts w:ascii="Arial" w:hAnsi="Arial" w:cs="Arial"/>
                <w:sz w:val="18"/>
              </w:rPr>
              <w:t xml:space="preserve">Io </w:t>
            </w:r>
            <w:proofErr w:type="spellStart"/>
            <w:r w:rsidRPr="002D6B14">
              <w:rPr>
                <w:rFonts w:ascii="Arial" w:hAnsi="Arial" w:cs="Arial"/>
                <w:sz w:val="18"/>
                <w:vertAlign w:val="superscript"/>
              </w:rPr>
              <w:t>Note3</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74E192C1"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E17D"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22371F"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A9A1BE"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AEA4B3"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16D72" w14:textId="6EDFB154" w:rsidR="007A6391" w:rsidRPr="002D6B14" w:rsidRDefault="007A6391">
            <w:pPr>
              <w:pStyle w:val="TAC"/>
              <w:pPrChange w:id="16" w:author="Jakub Kolodziej" w:date="2021-01-22T14:37:00Z">
                <w:pPr>
                  <w:keepNext/>
                  <w:keepLines/>
                  <w:spacing w:after="0" w:line="256" w:lineRule="auto"/>
                  <w:jc w:val="center"/>
                </w:pPr>
              </w:pPrChange>
            </w:pPr>
            <w:ins w:id="17" w:author="Jakub Kolodziej" w:date="2021-01-22T14:37:00Z">
              <w:r w:rsidRPr="002D6B14">
                <w:t>-61.59</w:t>
              </w:r>
            </w:ins>
            <w:del w:id="18" w:author="Jakub Kolodziej" w:date="2021-01-22T14:37:00Z">
              <w:r w:rsidRPr="002D6B14" w:rsidDel="003225BD">
                <w:delText>-61.93</w:delText>
              </w:r>
            </w:del>
          </w:p>
        </w:tc>
      </w:tr>
      <w:tr w:rsidR="007A6391" w:rsidRPr="002D6B14" w14:paraId="2884AC0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07743DDE" w14:textId="77777777" w:rsidR="007A6391" w:rsidRPr="002D6B14" w:rsidRDefault="007A6391" w:rsidP="007A639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762C84"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686A3"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B80E62" w14:textId="77777777" w:rsidR="007A6391" w:rsidRPr="002D6B14" w:rsidRDefault="007A6391" w:rsidP="007A6391">
            <w:pPr>
              <w:spacing w:after="0" w:line="256" w:lineRule="auto"/>
              <w:jc w:val="center"/>
              <w:rPr>
                <w:rFonts w:ascii="Arial" w:eastAsia="Calibri" w:hAnsi="Arial" w:cs="Arial"/>
                <w:sz w:val="18"/>
                <w:szCs w:val="22"/>
              </w:rPr>
            </w:pPr>
            <w:r w:rsidRPr="002D6B14">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C801F" w14:textId="77777777" w:rsidR="007A6391" w:rsidRPr="002D6B14" w:rsidRDefault="007A6391" w:rsidP="007A6391">
            <w:pPr>
              <w:spacing w:after="0" w:line="256" w:lineRule="auto"/>
              <w:jc w:val="center"/>
              <w:rPr>
                <w:rFonts w:ascii="Arial" w:eastAsia="Calibri" w:hAnsi="Arial" w:cs="Arial"/>
                <w:sz w:val="18"/>
                <w:szCs w:val="22"/>
              </w:rPr>
            </w:pPr>
            <w:r w:rsidRPr="002D6B14">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BF9C9" w14:textId="77777777" w:rsidR="007A6391" w:rsidRPr="002D6B14" w:rsidRDefault="007A6391" w:rsidP="007A6391">
            <w:pPr>
              <w:spacing w:after="0" w:line="256" w:lineRule="auto"/>
              <w:jc w:val="center"/>
              <w:rPr>
                <w:rFonts w:ascii="Arial" w:eastAsia="Calibri" w:hAnsi="Arial" w:cs="Arial"/>
                <w:sz w:val="18"/>
                <w:szCs w:val="22"/>
              </w:rPr>
            </w:pPr>
            <w:r w:rsidRPr="002D6B14">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A434C" w14:textId="7F327C2D" w:rsidR="007A6391" w:rsidRPr="002D6B14" w:rsidRDefault="007A6391">
            <w:pPr>
              <w:pStyle w:val="TAC"/>
              <w:rPr>
                <w:rFonts w:eastAsia="Calibri"/>
                <w:szCs w:val="22"/>
              </w:rPr>
              <w:pPrChange w:id="19" w:author="Jakub Kolodziej" w:date="2021-01-22T14:37:00Z">
                <w:pPr>
                  <w:spacing w:after="0" w:line="256" w:lineRule="auto"/>
                  <w:jc w:val="center"/>
                </w:pPr>
              </w:pPrChange>
            </w:pPr>
            <w:ins w:id="20" w:author="Jakub Kolodziej" w:date="2021-01-22T14:37:00Z">
              <w:r w:rsidRPr="002D6B14">
                <w:rPr>
                  <w:rFonts w:eastAsia="Calibri"/>
                  <w:szCs w:val="22"/>
                </w:rPr>
                <w:t>-55.49</w:t>
              </w:r>
            </w:ins>
            <w:del w:id="21" w:author="Jakub Kolodziej" w:date="2021-01-22T14:37:00Z">
              <w:r w:rsidRPr="002D6B14" w:rsidDel="003225BD">
                <w:rPr>
                  <w:rFonts w:eastAsia="Calibri"/>
                  <w:szCs w:val="22"/>
                </w:rPr>
                <w:delText>-55.84</w:delText>
              </w:r>
            </w:del>
          </w:p>
        </w:tc>
      </w:tr>
      <w:tr w:rsidR="007A6391" w:rsidRPr="002D6B14" w14:paraId="086AC75F"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04C948B7" w14:textId="3C5F0F8B" w:rsidR="007A6391" w:rsidRPr="002D6B14" w:rsidRDefault="007A6391" w:rsidP="007A6391">
            <w:pPr>
              <w:keepNext/>
              <w:keepLines/>
              <w:spacing w:after="0" w:line="256" w:lineRule="auto"/>
              <w:rPr>
                <w:rFonts w:ascii="Arial" w:hAnsi="Arial" w:cs="Arial"/>
                <w:sz w:val="18"/>
              </w:rPr>
            </w:pPr>
            <w:r w:rsidRPr="002D6B14">
              <w:rPr>
                <w:rFonts w:ascii="Arial" w:eastAsia="Calibri" w:hAnsi="Arial" w:cs="Arial"/>
                <w:noProof/>
                <w:position w:val="-12"/>
                <w:sz w:val="18"/>
                <w:szCs w:val="22"/>
              </w:rPr>
              <w:lastRenderedPageBreak/>
              <w:drawing>
                <wp:inline distT="0" distB="0" distL="0" distR="0" wp14:anchorId="531D2453" wp14:editId="4402D981">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38F74DBA"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A9B9"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14C6D1"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1C2B00"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A7F23" w14:textId="77777777" w:rsidR="007A6391" w:rsidRPr="002D6B14" w:rsidRDefault="007A6391" w:rsidP="007A6391">
            <w:pPr>
              <w:keepNext/>
              <w:keepLines/>
              <w:spacing w:after="0" w:line="256" w:lineRule="auto"/>
              <w:jc w:val="center"/>
              <w:rPr>
                <w:rFonts w:ascii="Arial" w:hAnsi="Arial" w:cs="Arial"/>
                <w:sz w:val="18"/>
              </w:rPr>
            </w:pPr>
            <w:r w:rsidRPr="002D6B1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C16FE" w14:textId="0912E524" w:rsidR="007A6391" w:rsidRPr="002D6B14" w:rsidRDefault="007A6391">
            <w:pPr>
              <w:pStyle w:val="TAC"/>
              <w:pPrChange w:id="22" w:author="Jakub Kolodziej" w:date="2021-01-22T14:37:00Z">
                <w:pPr>
                  <w:keepNext/>
                  <w:keepLines/>
                  <w:spacing w:after="0" w:line="256" w:lineRule="auto"/>
                  <w:jc w:val="center"/>
                </w:pPr>
              </w:pPrChange>
            </w:pPr>
            <w:ins w:id="23" w:author="Jakub Kolodziej" w:date="2021-01-22T14:37:00Z">
              <w:r w:rsidRPr="002D6B14">
                <w:t>3.5</w:t>
              </w:r>
            </w:ins>
            <w:del w:id="24" w:author="Jakub Kolodziej" w:date="2021-01-22T14:37:00Z">
              <w:r w:rsidRPr="002D6B14" w:rsidDel="003225BD">
                <w:delText>4.2</w:delText>
              </w:r>
            </w:del>
          </w:p>
        </w:tc>
      </w:tr>
      <w:tr w:rsidR="00DF7160" w:rsidRPr="002D6B14" w14:paraId="7C8FD51E" w14:textId="77777777" w:rsidTr="0072162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036F4ABA" w14:textId="77777777" w:rsidR="00DF7160" w:rsidRPr="002D6B14" w:rsidRDefault="00DF7160" w:rsidP="00721626">
            <w:pPr>
              <w:pStyle w:val="TAN"/>
            </w:pPr>
            <w:r w:rsidRPr="002D6B14">
              <w:t>Note 1:</w:t>
            </w:r>
            <w:r w:rsidRPr="002D6B14">
              <w:tab/>
              <w:t xml:space="preserve">The resources for uplink transmission are assigned to the UE prior to the start of time period </w:t>
            </w:r>
            <w:proofErr w:type="spellStart"/>
            <w:r w:rsidRPr="002D6B14">
              <w:t>T2</w:t>
            </w:r>
            <w:proofErr w:type="spellEnd"/>
            <w:r w:rsidRPr="002D6B14">
              <w:t>.</w:t>
            </w:r>
          </w:p>
          <w:p w14:paraId="5F92726C" w14:textId="77777777" w:rsidR="00DF7160" w:rsidRPr="002D6B14" w:rsidRDefault="00DF7160" w:rsidP="00721626">
            <w:pPr>
              <w:pStyle w:val="TAN"/>
            </w:pPr>
            <w:r w:rsidRPr="002D6B14">
              <w:t>Note 2:</w:t>
            </w:r>
            <w:r w:rsidRPr="002D6B14">
              <w:tab/>
              <w:t xml:space="preserve">Interference from other cells and noise sources not specified in the test is assumed to be constant over subcarriers and time and shall be modelled as </w:t>
            </w:r>
            <w:proofErr w:type="spellStart"/>
            <w:r w:rsidRPr="002D6B14">
              <w:t>AWGN</w:t>
            </w:r>
            <w:proofErr w:type="spellEnd"/>
            <w:r w:rsidRPr="002D6B14">
              <w:t xml:space="preserve"> of appropriate power for </w:t>
            </w:r>
            <w:r w:rsidRPr="002D6B14">
              <w:rPr>
                <w:rFonts w:cs="v4.2.0"/>
                <w:position w:val="-12"/>
              </w:rPr>
              <w:object w:dxaOrig="435" w:dyaOrig="435" w14:anchorId="20076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6396132" r:id="rId17"/>
              </w:object>
            </w:r>
            <w:r w:rsidRPr="002D6B14">
              <w:t xml:space="preserve"> to be fulfilled.</w:t>
            </w:r>
          </w:p>
          <w:p w14:paraId="103C8390" w14:textId="77777777" w:rsidR="00DF7160" w:rsidRPr="002D6B14" w:rsidRDefault="00DF7160" w:rsidP="00721626">
            <w:pPr>
              <w:pStyle w:val="TAN"/>
              <w:rPr>
                <w:rFonts w:cs="Arial"/>
              </w:rPr>
            </w:pPr>
            <w:r w:rsidRPr="002D6B14">
              <w:t>Note 3:</w:t>
            </w:r>
            <w:r w:rsidRPr="002D6B14">
              <w:rPr>
                <w:rFonts w:cs="Arial"/>
              </w:rPr>
              <w:tab/>
            </w:r>
            <w:r w:rsidRPr="002D6B14">
              <w:t>SS-</w:t>
            </w:r>
            <w:proofErr w:type="spellStart"/>
            <w:r w:rsidRPr="002D6B14">
              <w:t>RSRP</w:t>
            </w:r>
            <w:proofErr w:type="spellEnd"/>
            <w:r w:rsidRPr="002D6B14">
              <w:t xml:space="preserve"> and Io levels have been derived from other parameters for information purposes. They are not settable parameters themselves.</w:t>
            </w:r>
          </w:p>
        </w:tc>
      </w:tr>
    </w:tbl>
    <w:p w14:paraId="34EFEDBD" w14:textId="77777777" w:rsidR="00DF7160" w:rsidRPr="002D6B14" w:rsidRDefault="00DF7160" w:rsidP="00DF7160"/>
    <w:p w14:paraId="73803FA7" w14:textId="77777777" w:rsidR="00DF7160" w:rsidRPr="002D6B14" w:rsidRDefault="00DF7160" w:rsidP="00DF7160">
      <w:pPr>
        <w:rPr>
          <w:lang w:eastAsia="sv-SE"/>
        </w:rPr>
      </w:pPr>
      <w:r w:rsidRPr="002D6B14">
        <w:rPr>
          <w:rFonts w:cs="v4.2.0"/>
        </w:rPr>
        <w:t xml:space="preserve">The UE shall send </w:t>
      </w:r>
      <w:proofErr w:type="spellStart"/>
      <w:r w:rsidRPr="002D6B14">
        <w:rPr>
          <w:rFonts w:cs="v4.2.0"/>
        </w:rPr>
        <w:t>L1-RSRP</w:t>
      </w:r>
      <w:proofErr w:type="spellEnd"/>
      <w:r w:rsidRPr="002D6B14">
        <w:rPr>
          <w:rFonts w:cs="v4.2.0"/>
        </w:rPr>
        <w:t xml:space="preserve"> report every 80 slots. No later than </w:t>
      </w:r>
      <w:proofErr w:type="spellStart"/>
      <w:r w:rsidRPr="002D6B14">
        <w:rPr>
          <w:rFonts w:cs="v4.2.0"/>
        </w:rPr>
        <w:t>640ms</w:t>
      </w:r>
      <w:proofErr w:type="spellEnd"/>
      <w:r w:rsidRPr="002D6B14">
        <w:rPr>
          <w:rFonts w:cs="v4.2.0"/>
        </w:rPr>
        <w:t xml:space="preserve"> plus 80 slots from the beginning of time period </w:t>
      </w:r>
      <w:proofErr w:type="spellStart"/>
      <w:r w:rsidRPr="002D6B14">
        <w:rPr>
          <w:rFonts w:cs="v4.2.0"/>
        </w:rPr>
        <w:t>T2</w:t>
      </w:r>
      <w:proofErr w:type="spellEnd"/>
      <w:r w:rsidRPr="002D6B14">
        <w:rPr>
          <w:rFonts w:cs="v4.2.0"/>
        </w:rPr>
        <w:t xml:space="preserve">, UE shall send </w:t>
      </w:r>
      <w:proofErr w:type="spellStart"/>
      <w:r w:rsidRPr="002D6B14">
        <w:rPr>
          <w:rFonts w:cs="v4.2.0"/>
        </w:rPr>
        <w:t>L1-RSRP</w:t>
      </w:r>
      <w:proofErr w:type="spellEnd"/>
      <w:r w:rsidRPr="002D6B14">
        <w:rPr>
          <w:rFonts w:cs="v4.2.0"/>
        </w:rPr>
        <w:t xml:space="preserve"> report including results of both </w:t>
      </w:r>
      <w:proofErr w:type="spellStart"/>
      <w:r w:rsidRPr="002D6B14">
        <w:rPr>
          <w:rFonts w:cs="v4.2.0"/>
        </w:rPr>
        <w:t>SSB0</w:t>
      </w:r>
      <w:proofErr w:type="spellEnd"/>
      <w:r w:rsidRPr="002D6B14">
        <w:rPr>
          <w:rFonts w:cs="v4.2.0"/>
        </w:rPr>
        <w:t xml:space="preserve"> and </w:t>
      </w:r>
      <w:proofErr w:type="spellStart"/>
      <w:r w:rsidRPr="002D6B14">
        <w:rPr>
          <w:rFonts w:cs="v4.2.0"/>
        </w:rPr>
        <w:t>SSB1</w:t>
      </w:r>
      <w:proofErr w:type="spellEnd"/>
      <w:r w:rsidRPr="002D6B14">
        <w:rPr>
          <w:rFonts w:cs="v4.2.0"/>
        </w:rPr>
        <w:t xml:space="preserve">. </w:t>
      </w:r>
      <w:r w:rsidRPr="002D6B14">
        <w:rPr>
          <w:lang w:eastAsia="sv-SE"/>
        </w:rPr>
        <w:t xml:space="preserve">Each </w:t>
      </w:r>
      <w:proofErr w:type="spellStart"/>
      <w:r w:rsidRPr="002D6B14">
        <w:rPr>
          <w:lang w:eastAsia="sv-SE"/>
        </w:rPr>
        <w:t>L1-RSRP</w:t>
      </w:r>
      <w:proofErr w:type="spellEnd"/>
      <w:r w:rsidRPr="002D6B14">
        <w:rPr>
          <w:lang w:eastAsia="sv-SE"/>
        </w:rPr>
        <w:t xml:space="preserve"> measurement report shall meet the corresponding absolute accuracy requirements in Table 4.6.4.1.5-2 for </w:t>
      </w:r>
      <w:r w:rsidRPr="002D6B14">
        <w:t xml:space="preserve">for test configurations 1, 2, 4 and 5 </w:t>
      </w:r>
      <w:r w:rsidRPr="002D6B14">
        <w:rPr>
          <w:lang w:eastAsia="sv-SE"/>
        </w:rPr>
        <w:t xml:space="preserve">and the corresponding absolute accuracy requirements in Table 4.6.4.1.5-3 </w:t>
      </w:r>
      <w:r w:rsidRPr="002D6B14">
        <w:t>for test configurations 3 and 6</w:t>
      </w:r>
      <w:r w:rsidRPr="002D6B14">
        <w:rPr>
          <w:lang w:eastAsia="sv-SE"/>
        </w:rPr>
        <w:t xml:space="preserve"> and the corresponding relative accuracy requirements in Table 4.6.4.1.5-4 </w:t>
      </w:r>
      <w:r w:rsidRPr="002D6B14">
        <w:t>for all test configurations.</w:t>
      </w:r>
    </w:p>
    <w:p w14:paraId="1A16DB43" w14:textId="77777777" w:rsidR="00DF7160" w:rsidRPr="002D6B14" w:rsidRDefault="00DF7160" w:rsidP="00DF7160">
      <w:pPr>
        <w:pStyle w:val="TH"/>
      </w:pPr>
      <w:r w:rsidRPr="002D6B14">
        <w:t xml:space="preserve">Table </w:t>
      </w:r>
      <w:r w:rsidRPr="002D6B14">
        <w:rPr>
          <w:lang w:eastAsia="sv-SE"/>
        </w:rPr>
        <w:t>6.6.4.1.5-</w:t>
      </w:r>
      <w:r w:rsidRPr="002D6B14">
        <w:t xml:space="preserve">2: </w:t>
      </w:r>
      <w:proofErr w:type="spellStart"/>
      <w:r w:rsidRPr="002D6B14">
        <w:t>L1-RSRP</w:t>
      </w:r>
      <w:proofErr w:type="spellEnd"/>
      <w:r w:rsidRPr="002D6B14">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2D6B14" w14:paraId="2C03A98C"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9E65AE6" w14:textId="77777777" w:rsidR="00DF7160" w:rsidRPr="002D6B14" w:rsidRDefault="00DF7160" w:rsidP="00721626">
            <w:pPr>
              <w:pStyle w:val="TAH"/>
            </w:pPr>
            <w:r w:rsidRPr="002D6B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3A274A" w14:textId="77777777" w:rsidR="00DF7160" w:rsidRPr="002D6B14" w:rsidRDefault="00DF7160" w:rsidP="00721626">
            <w:pPr>
              <w:pStyle w:val="TAH"/>
              <w:rPr>
                <w:rFonts w:ascii="Arial Bold" w:hAnsi="Arial Bold"/>
              </w:rPr>
            </w:pPr>
            <w:proofErr w:type="spellStart"/>
            <w:r w:rsidRPr="002D6B14">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301ED90" w14:textId="77777777" w:rsidR="00DF7160" w:rsidRPr="002D6B14" w:rsidRDefault="00DF7160" w:rsidP="00721626">
            <w:pPr>
              <w:pStyle w:val="TAH"/>
            </w:pPr>
            <w:proofErr w:type="spellStart"/>
            <w:r w:rsidRPr="002D6B14">
              <w:rPr>
                <w:rFonts w:ascii="Arial Bold" w:hAnsi="Arial Bold"/>
              </w:rPr>
              <w:t>T2</w:t>
            </w:r>
            <w:proofErr w:type="spellEnd"/>
          </w:p>
        </w:tc>
      </w:tr>
      <w:tr w:rsidR="00DF7160" w:rsidRPr="002D6B14" w:rsidDel="00356F92" w14:paraId="03F11D51" w14:textId="0A658CB2" w:rsidTr="00721626">
        <w:trPr>
          <w:trHeight w:val="207"/>
          <w:jc w:val="center"/>
          <w:del w:id="25" w:author="Jakub" w:date="2021-02-16T15:57:00Z"/>
        </w:trPr>
        <w:tc>
          <w:tcPr>
            <w:tcW w:w="2874" w:type="dxa"/>
            <w:tcBorders>
              <w:left w:val="single" w:sz="4" w:space="0" w:color="auto"/>
              <w:right w:val="single" w:sz="4" w:space="0" w:color="auto"/>
            </w:tcBorders>
            <w:vAlign w:val="center"/>
          </w:tcPr>
          <w:p w14:paraId="238C19A2" w14:textId="1A10B466" w:rsidR="00DF7160" w:rsidRPr="002D6B14" w:rsidDel="00356F92" w:rsidRDefault="00DF7160" w:rsidP="00721626">
            <w:pPr>
              <w:pStyle w:val="TAL"/>
              <w:rPr>
                <w:del w:id="26" w:author="Jakub" w:date="2021-02-16T15:57:00Z"/>
              </w:rPr>
            </w:pPr>
            <w:del w:id="27" w:author="Jakub" w:date="2021-02-16T15:57:00Z">
              <w:r w:rsidRPr="002D6B14" w:rsidDel="00356F92">
                <w:delText>Lowest reported value (SSB#0)</w:delText>
              </w:r>
            </w:del>
          </w:p>
        </w:tc>
        <w:tc>
          <w:tcPr>
            <w:tcW w:w="1134" w:type="dxa"/>
            <w:tcBorders>
              <w:left w:val="single" w:sz="4" w:space="0" w:color="auto"/>
              <w:right w:val="single" w:sz="4" w:space="0" w:color="auto"/>
            </w:tcBorders>
            <w:vAlign w:val="center"/>
          </w:tcPr>
          <w:p w14:paraId="50C0110D" w14:textId="3402AF96" w:rsidR="00DF7160" w:rsidRPr="002D6B14" w:rsidDel="00356F92" w:rsidRDefault="00DF7160" w:rsidP="00721626">
            <w:pPr>
              <w:pStyle w:val="TAC"/>
              <w:rPr>
                <w:del w:id="28" w:author="Jakub" w:date="2021-02-16T15:57:00Z"/>
              </w:rPr>
            </w:pPr>
            <w:del w:id="29" w:author="Jakub" w:date="2021-02-16T15:57:00Z">
              <w:r w:rsidRPr="002D6B14" w:rsidDel="00356F92">
                <w:delText>52</w:delText>
              </w:r>
            </w:del>
          </w:p>
        </w:tc>
        <w:tc>
          <w:tcPr>
            <w:tcW w:w="1134" w:type="dxa"/>
            <w:tcBorders>
              <w:left w:val="single" w:sz="4" w:space="0" w:color="auto"/>
              <w:right w:val="single" w:sz="4" w:space="0" w:color="auto"/>
            </w:tcBorders>
            <w:vAlign w:val="center"/>
          </w:tcPr>
          <w:p w14:paraId="735AF836" w14:textId="1836D3BC" w:rsidR="00DF7160" w:rsidRPr="002D6B14" w:rsidDel="00356F92" w:rsidRDefault="00DF7160" w:rsidP="00721626">
            <w:pPr>
              <w:pStyle w:val="TAC"/>
              <w:rPr>
                <w:del w:id="30" w:author="Jakub" w:date="2021-02-16T15:57:00Z"/>
              </w:rPr>
            </w:pPr>
            <w:del w:id="31" w:author="Jakub" w:date="2021-02-16T15:57:00Z">
              <w:r w:rsidRPr="002D6B14" w:rsidDel="00356F92">
                <w:delText>-</w:delText>
              </w:r>
            </w:del>
          </w:p>
        </w:tc>
      </w:tr>
      <w:tr w:rsidR="00DF7160" w:rsidRPr="002D6B14" w:rsidDel="00356F92" w14:paraId="108A0B01" w14:textId="7B1C810C" w:rsidTr="00721626">
        <w:trPr>
          <w:trHeight w:val="207"/>
          <w:jc w:val="center"/>
          <w:del w:id="32" w:author="Jakub" w:date="2021-02-16T15:57:00Z"/>
        </w:trPr>
        <w:tc>
          <w:tcPr>
            <w:tcW w:w="2874" w:type="dxa"/>
            <w:tcBorders>
              <w:left w:val="single" w:sz="4" w:space="0" w:color="auto"/>
              <w:right w:val="single" w:sz="4" w:space="0" w:color="auto"/>
            </w:tcBorders>
            <w:vAlign w:val="center"/>
          </w:tcPr>
          <w:p w14:paraId="53FE5CE7" w14:textId="3D324D7D" w:rsidR="00DF7160" w:rsidRPr="002D6B14" w:rsidDel="00356F92" w:rsidRDefault="00DF7160" w:rsidP="00721626">
            <w:pPr>
              <w:pStyle w:val="TAL"/>
              <w:rPr>
                <w:del w:id="33" w:author="Jakub" w:date="2021-02-16T15:57:00Z"/>
              </w:rPr>
            </w:pPr>
            <w:del w:id="34" w:author="Jakub" w:date="2021-02-16T15:57:00Z">
              <w:r w:rsidRPr="002D6B14" w:rsidDel="00356F92">
                <w:delText>Highest reported value (SSB#0)</w:delText>
              </w:r>
            </w:del>
          </w:p>
        </w:tc>
        <w:tc>
          <w:tcPr>
            <w:tcW w:w="1134" w:type="dxa"/>
            <w:tcBorders>
              <w:left w:val="single" w:sz="4" w:space="0" w:color="auto"/>
              <w:right w:val="single" w:sz="4" w:space="0" w:color="auto"/>
            </w:tcBorders>
            <w:vAlign w:val="center"/>
          </w:tcPr>
          <w:p w14:paraId="603EF7C3" w14:textId="4475C7EB" w:rsidR="00DF7160" w:rsidRPr="002D6B14" w:rsidDel="00356F92" w:rsidRDefault="00DF7160" w:rsidP="00721626">
            <w:pPr>
              <w:pStyle w:val="TAC"/>
              <w:rPr>
                <w:del w:id="35" w:author="Jakub" w:date="2021-02-16T15:57:00Z"/>
              </w:rPr>
            </w:pPr>
            <w:del w:id="36" w:author="Jakub" w:date="2021-02-16T15:57:00Z">
              <w:r w:rsidRPr="002D6B14" w:rsidDel="00356F92">
                <w:delText>72</w:delText>
              </w:r>
            </w:del>
          </w:p>
        </w:tc>
        <w:tc>
          <w:tcPr>
            <w:tcW w:w="1134" w:type="dxa"/>
            <w:tcBorders>
              <w:left w:val="single" w:sz="4" w:space="0" w:color="auto"/>
              <w:right w:val="single" w:sz="4" w:space="0" w:color="auto"/>
            </w:tcBorders>
            <w:vAlign w:val="center"/>
          </w:tcPr>
          <w:p w14:paraId="6AB3D89E" w14:textId="4BB1B293" w:rsidR="00DF7160" w:rsidRPr="002D6B14" w:rsidDel="00356F92" w:rsidRDefault="00DF7160" w:rsidP="00721626">
            <w:pPr>
              <w:pStyle w:val="TAC"/>
              <w:rPr>
                <w:del w:id="37" w:author="Jakub" w:date="2021-02-16T15:57:00Z"/>
              </w:rPr>
            </w:pPr>
            <w:del w:id="38" w:author="Jakub" w:date="2021-02-16T15:57:00Z">
              <w:r w:rsidRPr="002D6B14" w:rsidDel="00356F92">
                <w:delText>-</w:delText>
              </w:r>
            </w:del>
          </w:p>
        </w:tc>
      </w:tr>
      <w:tr w:rsidR="00DF7160" w:rsidRPr="002D6B14" w14:paraId="75734F81" w14:textId="77777777" w:rsidTr="00721626">
        <w:trPr>
          <w:trHeight w:val="207"/>
          <w:jc w:val="center"/>
        </w:trPr>
        <w:tc>
          <w:tcPr>
            <w:tcW w:w="2874" w:type="dxa"/>
            <w:tcBorders>
              <w:left w:val="single" w:sz="4" w:space="0" w:color="auto"/>
              <w:right w:val="single" w:sz="4" w:space="0" w:color="auto"/>
            </w:tcBorders>
            <w:vAlign w:val="center"/>
          </w:tcPr>
          <w:p w14:paraId="1AD4E488" w14:textId="77777777" w:rsidR="00DF7160" w:rsidRPr="002D6B14" w:rsidRDefault="00DF7160" w:rsidP="00721626">
            <w:pPr>
              <w:pStyle w:val="TAL"/>
            </w:pPr>
            <w:r w:rsidRPr="002D6B14">
              <w:t>Lowest reported value (</w:t>
            </w:r>
            <w:proofErr w:type="spellStart"/>
            <w:r w:rsidRPr="002D6B14">
              <w:t>SSB#1</w:t>
            </w:r>
            <w:proofErr w:type="spellEnd"/>
            <w:r w:rsidRPr="002D6B14">
              <w:t>)</w:t>
            </w:r>
          </w:p>
        </w:tc>
        <w:tc>
          <w:tcPr>
            <w:tcW w:w="1134" w:type="dxa"/>
            <w:tcBorders>
              <w:left w:val="single" w:sz="4" w:space="0" w:color="auto"/>
              <w:right w:val="single" w:sz="4" w:space="0" w:color="auto"/>
            </w:tcBorders>
            <w:vAlign w:val="center"/>
          </w:tcPr>
          <w:p w14:paraId="744FED99" w14:textId="77777777" w:rsidR="00DF7160" w:rsidRPr="002D6B14" w:rsidRDefault="00DF7160" w:rsidP="00721626">
            <w:pPr>
              <w:pStyle w:val="TAC"/>
            </w:pPr>
            <w:r w:rsidRPr="002D6B14">
              <w:t>-</w:t>
            </w:r>
          </w:p>
        </w:tc>
        <w:tc>
          <w:tcPr>
            <w:tcW w:w="1134" w:type="dxa"/>
            <w:tcBorders>
              <w:left w:val="single" w:sz="4" w:space="0" w:color="auto"/>
              <w:right w:val="single" w:sz="4" w:space="0" w:color="auto"/>
            </w:tcBorders>
            <w:vAlign w:val="center"/>
          </w:tcPr>
          <w:p w14:paraId="395B0FA0" w14:textId="075C1C83" w:rsidR="00DF7160" w:rsidRPr="002D6B14" w:rsidRDefault="00DF7160" w:rsidP="00721626">
            <w:pPr>
              <w:pStyle w:val="TAC"/>
            </w:pPr>
            <w:r w:rsidRPr="002D6B14">
              <w:t>5</w:t>
            </w:r>
            <w:ins w:id="39" w:author="Jakub Kolodziej" w:date="2021-01-22T14:39:00Z">
              <w:r w:rsidR="009C2D63" w:rsidRPr="002D6B14">
                <w:t>5</w:t>
              </w:r>
            </w:ins>
            <w:del w:id="40" w:author="Jakub Kolodziej" w:date="2021-01-22T14:39:00Z">
              <w:r w:rsidRPr="002D6B14" w:rsidDel="009C2D63">
                <w:delText>6</w:delText>
              </w:r>
            </w:del>
          </w:p>
        </w:tc>
      </w:tr>
      <w:tr w:rsidR="00DF7160" w:rsidRPr="002D6B14" w14:paraId="5AFE876A" w14:textId="77777777" w:rsidTr="00721626">
        <w:trPr>
          <w:trHeight w:val="207"/>
          <w:jc w:val="center"/>
        </w:trPr>
        <w:tc>
          <w:tcPr>
            <w:tcW w:w="2874" w:type="dxa"/>
            <w:tcBorders>
              <w:left w:val="single" w:sz="4" w:space="0" w:color="auto"/>
              <w:right w:val="single" w:sz="4" w:space="0" w:color="auto"/>
            </w:tcBorders>
            <w:vAlign w:val="center"/>
          </w:tcPr>
          <w:p w14:paraId="63BDF4A8" w14:textId="77777777" w:rsidR="00DF7160" w:rsidRPr="002D6B14" w:rsidRDefault="00DF7160" w:rsidP="00721626">
            <w:pPr>
              <w:pStyle w:val="TAL"/>
            </w:pPr>
            <w:r w:rsidRPr="002D6B14">
              <w:t>Highest reported value (</w:t>
            </w:r>
            <w:proofErr w:type="spellStart"/>
            <w:r w:rsidRPr="002D6B14">
              <w:t>SSB#1</w:t>
            </w:r>
            <w:proofErr w:type="spellEnd"/>
            <w:r w:rsidRPr="002D6B14">
              <w:t>)</w:t>
            </w:r>
          </w:p>
        </w:tc>
        <w:tc>
          <w:tcPr>
            <w:tcW w:w="1134" w:type="dxa"/>
            <w:tcBorders>
              <w:left w:val="single" w:sz="4" w:space="0" w:color="auto"/>
              <w:right w:val="single" w:sz="4" w:space="0" w:color="auto"/>
            </w:tcBorders>
            <w:vAlign w:val="center"/>
          </w:tcPr>
          <w:p w14:paraId="095FC759" w14:textId="77777777" w:rsidR="00DF7160" w:rsidRPr="002D6B14" w:rsidRDefault="00DF7160" w:rsidP="00721626">
            <w:pPr>
              <w:pStyle w:val="TAC"/>
            </w:pPr>
            <w:r w:rsidRPr="002D6B14">
              <w:t>-</w:t>
            </w:r>
          </w:p>
        </w:tc>
        <w:tc>
          <w:tcPr>
            <w:tcW w:w="1134" w:type="dxa"/>
            <w:tcBorders>
              <w:left w:val="single" w:sz="4" w:space="0" w:color="auto"/>
              <w:right w:val="single" w:sz="4" w:space="0" w:color="auto"/>
            </w:tcBorders>
            <w:vAlign w:val="center"/>
          </w:tcPr>
          <w:p w14:paraId="3A6F4D8A" w14:textId="6D844531" w:rsidR="00DF7160" w:rsidRPr="002D6B14" w:rsidRDefault="00DF7160" w:rsidP="00721626">
            <w:pPr>
              <w:pStyle w:val="TAC"/>
            </w:pPr>
            <w:r w:rsidRPr="002D6B14">
              <w:t>7</w:t>
            </w:r>
            <w:ins w:id="41" w:author="Jakub Kolodziej" w:date="2021-01-22T14:39:00Z">
              <w:r w:rsidR="009C2D63" w:rsidRPr="002D6B14">
                <w:t>5</w:t>
              </w:r>
            </w:ins>
            <w:del w:id="42" w:author="Jakub Kolodziej" w:date="2021-01-22T14:39:00Z">
              <w:r w:rsidRPr="002D6B14" w:rsidDel="009C2D63">
                <w:delText>6</w:delText>
              </w:r>
            </w:del>
          </w:p>
        </w:tc>
      </w:tr>
    </w:tbl>
    <w:p w14:paraId="719DD701" w14:textId="77777777" w:rsidR="00DF7160" w:rsidRPr="002D6B14" w:rsidRDefault="00DF7160" w:rsidP="00DF7160"/>
    <w:p w14:paraId="4F4E37F9" w14:textId="77777777" w:rsidR="00DF7160" w:rsidRPr="002D6B14" w:rsidRDefault="00DF7160" w:rsidP="00DF7160">
      <w:pPr>
        <w:pStyle w:val="TH"/>
      </w:pPr>
      <w:r w:rsidRPr="002D6B14">
        <w:t xml:space="preserve">Table </w:t>
      </w:r>
      <w:r w:rsidRPr="002D6B14">
        <w:rPr>
          <w:lang w:eastAsia="sv-SE"/>
        </w:rPr>
        <w:t>6.6.4.1.5-</w:t>
      </w:r>
      <w:r w:rsidRPr="002D6B14">
        <w:t xml:space="preserve">3: </w:t>
      </w:r>
      <w:proofErr w:type="spellStart"/>
      <w:r w:rsidRPr="002D6B14">
        <w:t>L1-RSRP</w:t>
      </w:r>
      <w:proofErr w:type="spellEnd"/>
      <w:r w:rsidRPr="002D6B14">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2D6B14" w14:paraId="2119CE20"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6C639FB" w14:textId="77777777" w:rsidR="00DF7160" w:rsidRPr="002D6B14" w:rsidRDefault="00DF7160" w:rsidP="00721626">
            <w:pPr>
              <w:pStyle w:val="TAH"/>
            </w:pPr>
            <w:r w:rsidRPr="002D6B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AB0295" w14:textId="77777777" w:rsidR="00DF7160" w:rsidRPr="002D6B14" w:rsidRDefault="00DF7160" w:rsidP="00721626">
            <w:pPr>
              <w:pStyle w:val="TAH"/>
              <w:rPr>
                <w:rFonts w:ascii="Arial Bold" w:hAnsi="Arial Bold"/>
              </w:rPr>
            </w:pPr>
            <w:proofErr w:type="spellStart"/>
            <w:r w:rsidRPr="002D6B14">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48F1B5F" w14:textId="77777777" w:rsidR="00DF7160" w:rsidRPr="002D6B14" w:rsidRDefault="00DF7160" w:rsidP="00721626">
            <w:pPr>
              <w:pStyle w:val="TAH"/>
            </w:pPr>
            <w:proofErr w:type="spellStart"/>
            <w:r w:rsidRPr="002D6B14">
              <w:rPr>
                <w:rFonts w:ascii="Arial Bold" w:hAnsi="Arial Bold"/>
              </w:rPr>
              <w:t>T2</w:t>
            </w:r>
            <w:proofErr w:type="spellEnd"/>
          </w:p>
        </w:tc>
      </w:tr>
      <w:tr w:rsidR="00DF7160" w:rsidRPr="002D6B14" w:rsidDel="00356F92" w14:paraId="533DD6A8" w14:textId="6324626C" w:rsidTr="00721626">
        <w:trPr>
          <w:trHeight w:val="207"/>
          <w:jc w:val="center"/>
          <w:del w:id="43" w:author="Jakub" w:date="2021-02-16T15:57:00Z"/>
        </w:trPr>
        <w:tc>
          <w:tcPr>
            <w:tcW w:w="2874" w:type="dxa"/>
            <w:tcBorders>
              <w:left w:val="single" w:sz="4" w:space="0" w:color="auto"/>
              <w:right w:val="single" w:sz="4" w:space="0" w:color="auto"/>
            </w:tcBorders>
            <w:vAlign w:val="center"/>
          </w:tcPr>
          <w:p w14:paraId="76056775" w14:textId="761987F9" w:rsidR="00DF7160" w:rsidRPr="002D6B14" w:rsidDel="00356F92" w:rsidRDefault="00DF7160" w:rsidP="00721626">
            <w:pPr>
              <w:pStyle w:val="TAL"/>
              <w:rPr>
                <w:del w:id="44" w:author="Jakub" w:date="2021-02-16T15:57:00Z"/>
              </w:rPr>
            </w:pPr>
            <w:del w:id="45" w:author="Jakub" w:date="2021-02-16T15:57:00Z">
              <w:r w:rsidRPr="002D6B14" w:rsidDel="00356F92">
                <w:delText>Lowest reported value (SSB#0)</w:delText>
              </w:r>
            </w:del>
          </w:p>
        </w:tc>
        <w:tc>
          <w:tcPr>
            <w:tcW w:w="1134" w:type="dxa"/>
            <w:tcBorders>
              <w:left w:val="single" w:sz="4" w:space="0" w:color="auto"/>
              <w:right w:val="single" w:sz="4" w:space="0" w:color="auto"/>
            </w:tcBorders>
            <w:vAlign w:val="center"/>
          </w:tcPr>
          <w:p w14:paraId="485ED86F" w14:textId="3F737A9C" w:rsidR="00DF7160" w:rsidRPr="002D6B14" w:rsidDel="00356F92" w:rsidRDefault="00DF7160" w:rsidP="00721626">
            <w:pPr>
              <w:pStyle w:val="TAC"/>
              <w:rPr>
                <w:del w:id="46" w:author="Jakub" w:date="2021-02-16T15:57:00Z"/>
              </w:rPr>
            </w:pPr>
            <w:del w:id="47" w:author="Jakub" w:date="2021-02-16T15:57:00Z">
              <w:r w:rsidRPr="002D6B14" w:rsidDel="00356F92">
                <w:delText>55</w:delText>
              </w:r>
            </w:del>
          </w:p>
        </w:tc>
        <w:tc>
          <w:tcPr>
            <w:tcW w:w="1134" w:type="dxa"/>
            <w:tcBorders>
              <w:left w:val="single" w:sz="4" w:space="0" w:color="auto"/>
              <w:right w:val="single" w:sz="4" w:space="0" w:color="auto"/>
            </w:tcBorders>
            <w:vAlign w:val="center"/>
          </w:tcPr>
          <w:p w14:paraId="79A1E792" w14:textId="6DFECDA7" w:rsidR="00DF7160" w:rsidRPr="002D6B14" w:rsidDel="00356F92" w:rsidRDefault="00DF7160" w:rsidP="00721626">
            <w:pPr>
              <w:pStyle w:val="TAC"/>
              <w:rPr>
                <w:del w:id="48" w:author="Jakub" w:date="2021-02-16T15:57:00Z"/>
              </w:rPr>
            </w:pPr>
            <w:del w:id="49" w:author="Jakub" w:date="2021-02-16T15:57:00Z">
              <w:r w:rsidRPr="002D6B14" w:rsidDel="00356F92">
                <w:delText>-</w:delText>
              </w:r>
            </w:del>
          </w:p>
        </w:tc>
      </w:tr>
      <w:tr w:rsidR="00DF7160" w:rsidRPr="002D6B14" w:rsidDel="00356F92" w14:paraId="09A29004" w14:textId="2100651A" w:rsidTr="00721626">
        <w:trPr>
          <w:trHeight w:val="207"/>
          <w:jc w:val="center"/>
          <w:del w:id="50" w:author="Jakub" w:date="2021-02-16T15:57:00Z"/>
        </w:trPr>
        <w:tc>
          <w:tcPr>
            <w:tcW w:w="2874" w:type="dxa"/>
            <w:tcBorders>
              <w:left w:val="single" w:sz="4" w:space="0" w:color="auto"/>
              <w:right w:val="single" w:sz="4" w:space="0" w:color="auto"/>
            </w:tcBorders>
            <w:vAlign w:val="center"/>
          </w:tcPr>
          <w:p w14:paraId="0660C65F" w14:textId="1832C6AD" w:rsidR="00DF7160" w:rsidRPr="002D6B14" w:rsidDel="00356F92" w:rsidRDefault="00DF7160" w:rsidP="00721626">
            <w:pPr>
              <w:pStyle w:val="TAL"/>
              <w:rPr>
                <w:del w:id="51" w:author="Jakub" w:date="2021-02-16T15:57:00Z"/>
              </w:rPr>
            </w:pPr>
            <w:del w:id="52" w:author="Jakub" w:date="2021-02-16T15:57:00Z">
              <w:r w:rsidRPr="002D6B14" w:rsidDel="00356F92">
                <w:delText>Highest reported value (SSB#0)</w:delText>
              </w:r>
            </w:del>
          </w:p>
        </w:tc>
        <w:tc>
          <w:tcPr>
            <w:tcW w:w="1134" w:type="dxa"/>
            <w:tcBorders>
              <w:left w:val="single" w:sz="4" w:space="0" w:color="auto"/>
              <w:right w:val="single" w:sz="4" w:space="0" w:color="auto"/>
            </w:tcBorders>
            <w:vAlign w:val="center"/>
          </w:tcPr>
          <w:p w14:paraId="49A6EE19" w14:textId="6DA16D25" w:rsidR="00DF7160" w:rsidRPr="002D6B14" w:rsidDel="00356F92" w:rsidRDefault="00DF7160" w:rsidP="00721626">
            <w:pPr>
              <w:pStyle w:val="TAC"/>
              <w:rPr>
                <w:del w:id="53" w:author="Jakub" w:date="2021-02-16T15:57:00Z"/>
              </w:rPr>
            </w:pPr>
            <w:del w:id="54" w:author="Jakub" w:date="2021-02-16T15:57:00Z">
              <w:r w:rsidRPr="002D6B14" w:rsidDel="00356F92">
                <w:delText>75</w:delText>
              </w:r>
            </w:del>
          </w:p>
        </w:tc>
        <w:tc>
          <w:tcPr>
            <w:tcW w:w="1134" w:type="dxa"/>
            <w:tcBorders>
              <w:left w:val="single" w:sz="4" w:space="0" w:color="auto"/>
              <w:right w:val="single" w:sz="4" w:space="0" w:color="auto"/>
            </w:tcBorders>
            <w:vAlign w:val="center"/>
          </w:tcPr>
          <w:p w14:paraId="240908C7" w14:textId="43153E36" w:rsidR="00DF7160" w:rsidRPr="002D6B14" w:rsidDel="00356F92" w:rsidRDefault="00DF7160" w:rsidP="00721626">
            <w:pPr>
              <w:pStyle w:val="TAC"/>
              <w:rPr>
                <w:del w:id="55" w:author="Jakub" w:date="2021-02-16T15:57:00Z"/>
              </w:rPr>
            </w:pPr>
            <w:del w:id="56" w:author="Jakub" w:date="2021-02-16T15:57:00Z">
              <w:r w:rsidRPr="002D6B14" w:rsidDel="00356F92">
                <w:delText>-</w:delText>
              </w:r>
            </w:del>
          </w:p>
        </w:tc>
      </w:tr>
      <w:tr w:rsidR="00DF7160" w:rsidRPr="002D6B14" w14:paraId="405AA73C" w14:textId="77777777" w:rsidTr="00721626">
        <w:trPr>
          <w:trHeight w:val="207"/>
          <w:jc w:val="center"/>
        </w:trPr>
        <w:tc>
          <w:tcPr>
            <w:tcW w:w="2874" w:type="dxa"/>
            <w:tcBorders>
              <w:left w:val="single" w:sz="4" w:space="0" w:color="auto"/>
              <w:right w:val="single" w:sz="4" w:space="0" w:color="auto"/>
            </w:tcBorders>
            <w:vAlign w:val="center"/>
          </w:tcPr>
          <w:p w14:paraId="3C7B9523" w14:textId="77777777" w:rsidR="00DF7160" w:rsidRPr="002D6B14" w:rsidRDefault="00DF7160" w:rsidP="00721626">
            <w:pPr>
              <w:pStyle w:val="TAL"/>
            </w:pPr>
            <w:r w:rsidRPr="002D6B14">
              <w:t>Lowest reported value (</w:t>
            </w:r>
            <w:proofErr w:type="spellStart"/>
            <w:r w:rsidRPr="002D6B14">
              <w:t>SSB#1</w:t>
            </w:r>
            <w:proofErr w:type="spellEnd"/>
            <w:r w:rsidRPr="002D6B14">
              <w:t>)</w:t>
            </w:r>
          </w:p>
        </w:tc>
        <w:tc>
          <w:tcPr>
            <w:tcW w:w="1134" w:type="dxa"/>
            <w:tcBorders>
              <w:left w:val="single" w:sz="4" w:space="0" w:color="auto"/>
              <w:right w:val="single" w:sz="4" w:space="0" w:color="auto"/>
            </w:tcBorders>
            <w:vAlign w:val="center"/>
          </w:tcPr>
          <w:p w14:paraId="6C153595" w14:textId="77777777" w:rsidR="00DF7160" w:rsidRPr="002D6B14" w:rsidRDefault="00DF7160" w:rsidP="00721626">
            <w:pPr>
              <w:pStyle w:val="TAC"/>
            </w:pPr>
            <w:r w:rsidRPr="002D6B14">
              <w:t>-</w:t>
            </w:r>
          </w:p>
        </w:tc>
        <w:tc>
          <w:tcPr>
            <w:tcW w:w="1134" w:type="dxa"/>
            <w:tcBorders>
              <w:left w:val="single" w:sz="4" w:space="0" w:color="auto"/>
              <w:right w:val="single" w:sz="4" w:space="0" w:color="auto"/>
            </w:tcBorders>
            <w:vAlign w:val="center"/>
          </w:tcPr>
          <w:p w14:paraId="04B5751E" w14:textId="69BF11C5" w:rsidR="00DF7160" w:rsidRPr="002D6B14" w:rsidRDefault="00DF7160" w:rsidP="00721626">
            <w:pPr>
              <w:pStyle w:val="TAC"/>
            </w:pPr>
            <w:r w:rsidRPr="002D6B14">
              <w:t>5</w:t>
            </w:r>
            <w:ins w:id="57" w:author="Jakub Kolodziej" w:date="2021-01-22T14:38:00Z">
              <w:r w:rsidR="009C2D63" w:rsidRPr="002D6B14">
                <w:t>8</w:t>
              </w:r>
            </w:ins>
            <w:del w:id="58" w:author="Jakub Kolodziej" w:date="2021-01-22T14:38:00Z">
              <w:r w:rsidRPr="002D6B14" w:rsidDel="009C2D63">
                <w:delText>9</w:delText>
              </w:r>
            </w:del>
          </w:p>
        </w:tc>
      </w:tr>
      <w:tr w:rsidR="00DF7160" w:rsidRPr="002D6B14" w14:paraId="12C6F62B" w14:textId="77777777" w:rsidTr="00721626">
        <w:trPr>
          <w:trHeight w:val="207"/>
          <w:jc w:val="center"/>
        </w:trPr>
        <w:tc>
          <w:tcPr>
            <w:tcW w:w="2874" w:type="dxa"/>
            <w:tcBorders>
              <w:left w:val="single" w:sz="4" w:space="0" w:color="auto"/>
              <w:right w:val="single" w:sz="4" w:space="0" w:color="auto"/>
            </w:tcBorders>
            <w:vAlign w:val="center"/>
          </w:tcPr>
          <w:p w14:paraId="70CE907F" w14:textId="77777777" w:rsidR="00DF7160" w:rsidRPr="002D6B14" w:rsidRDefault="00DF7160" w:rsidP="00721626">
            <w:pPr>
              <w:pStyle w:val="TAL"/>
            </w:pPr>
            <w:r w:rsidRPr="002D6B14">
              <w:t>Highest reported value (</w:t>
            </w:r>
            <w:proofErr w:type="spellStart"/>
            <w:r w:rsidRPr="002D6B14">
              <w:t>SSB#1</w:t>
            </w:r>
            <w:proofErr w:type="spellEnd"/>
            <w:r w:rsidRPr="002D6B14">
              <w:t>)</w:t>
            </w:r>
          </w:p>
        </w:tc>
        <w:tc>
          <w:tcPr>
            <w:tcW w:w="1134" w:type="dxa"/>
            <w:tcBorders>
              <w:left w:val="single" w:sz="4" w:space="0" w:color="auto"/>
              <w:right w:val="single" w:sz="4" w:space="0" w:color="auto"/>
            </w:tcBorders>
            <w:vAlign w:val="center"/>
          </w:tcPr>
          <w:p w14:paraId="3F8A40F6" w14:textId="77777777" w:rsidR="00DF7160" w:rsidRPr="002D6B14" w:rsidRDefault="00DF7160" w:rsidP="00721626">
            <w:pPr>
              <w:pStyle w:val="TAC"/>
            </w:pPr>
            <w:r w:rsidRPr="002D6B14">
              <w:t>-</w:t>
            </w:r>
          </w:p>
        </w:tc>
        <w:tc>
          <w:tcPr>
            <w:tcW w:w="1134" w:type="dxa"/>
            <w:tcBorders>
              <w:left w:val="single" w:sz="4" w:space="0" w:color="auto"/>
              <w:right w:val="single" w:sz="4" w:space="0" w:color="auto"/>
            </w:tcBorders>
            <w:vAlign w:val="center"/>
          </w:tcPr>
          <w:p w14:paraId="35EAFBB4" w14:textId="0B1AAD36" w:rsidR="00DF7160" w:rsidRPr="002D6B14" w:rsidRDefault="00DF7160" w:rsidP="00721626">
            <w:pPr>
              <w:pStyle w:val="TAC"/>
            </w:pPr>
            <w:r w:rsidRPr="002D6B14">
              <w:t>7</w:t>
            </w:r>
            <w:ins w:id="59" w:author="Jakub Kolodziej" w:date="2021-01-22T14:38:00Z">
              <w:r w:rsidR="009C2D63" w:rsidRPr="002D6B14">
                <w:t>8</w:t>
              </w:r>
            </w:ins>
            <w:del w:id="60" w:author="Jakub Kolodziej" w:date="2021-01-22T14:38:00Z">
              <w:r w:rsidRPr="002D6B14" w:rsidDel="009C2D63">
                <w:delText>9</w:delText>
              </w:r>
            </w:del>
          </w:p>
        </w:tc>
      </w:tr>
    </w:tbl>
    <w:p w14:paraId="75DE97ED" w14:textId="77777777" w:rsidR="00DF7160" w:rsidRPr="002D6B14" w:rsidRDefault="00DF7160" w:rsidP="00DF7160"/>
    <w:p w14:paraId="777743CC" w14:textId="77777777" w:rsidR="00DF7160" w:rsidRPr="002D6B14" w:rsidRDefault="00DF7160" w:rsidP="00DF7160">
      <w:pPr>
        <w:pStyle w:val="TH"/>
      </w:pPr>
      <w:r w:rsidRPr="002D6B14">
        <w:t xml:space="preserve">Table </w:t>
      </w:r>
      <w:r w:rsidRPr="002D6B14">
        <w:rPr>
          <w:lang w:eastAsia="sv-SE"/>
        </w:rPr>
        <w:t>6.6.4.1.5</w:t>
      </w:r>
      <w:r w:rsidRPr="002D6B14">
        <w:t xml:space="preserve">-4: </w:t>
      </w:r>
      <w:proofErr w:type="spellStart"/>
      <w:r w:rsidRPr="002D6B14">
        <w:t>L1-RSRP</w:t>
      </w:r>
      <w:proofErr w:type="spellEnd"/>
      <w:r w:rsidRPr="002D6B14">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DF7160" w:rsidRPr="002D6B14" w14:paraId="65F2C107" w14:textId="77777777" w:rsidTr="0072162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570EE1C" w14:textId="77777777" w:rsidR="00DF7160" w:rsidRPr="002D6B14"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86B6B88" w14:textId="77777777" w:rsidR="00DF7160" w:rsidRPr="002D6B14" w:rsidRDefault="00DF7160" w:rsidP="00721626">
            <w:pPr>
              <w:pStyle w:val="TAH"/>
            </w:pPr>
            <w:proofErr w:type="spellStart"/>
            <w:r w:rsidRPr="002D6B14">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C09258F" w14:textId="77777777" w:rsidR="00DF7160" w:rsidRPr="002D6B14" w:rsidRDefault="00DF7160" w:rsidP="00721626">
            <w:pPr>
              <w:pStyle w:val="TAH"/>
            </w:pPr>
            <w:proofErr w:type="spellStart"/>
            <w:r w:rsidRPr="002D6B14">
              <w:t>T2</w:t>
            </w:r>
            <w:proofErr w:type="spellEnd"/>
          </w:p>
        </w:tc>
      </w:tr>
      <w:tr w:rsidR="00DF7160" w:rsidRPr="002D6B14" w14:paraId="4B32FC33" w14:textId="77777777" w:rsidTr="0072162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CE420D5" w14:textId="53C92DBC" w:rsidR="00DF7160" w:rsidRPr="002D6B14" w:rsidRDefault="00DF7160" w:rsidP="00721626">
            <w:pPr>
              <w:pStyle w:val="TAL"/>
            </w:pPr>
            <w:r w:rsidRPr="002D6B14">
              <w:t xml:space="preserve">Lowest </w:t>
            </w:r>
            <w:ins w:id="61" w:author="Jakub Kolodziej" w:date="2021-02-19T14:51:00Z">
              <w:r w:rsidR="00D12AAA" w:rsidRPr="002D6B14">
                <w:t xml:space="preserve">DIFF </w:t>
              </w:r>
              <w:proofErr w:type="spellStart"/>
              <w:r w:rsidR="00D12AAA" w:rsidRPr="002D6B14">
                <w:t>RSRP</w:t>
              </w:r>
              <w:proofErr w:type="spellEnd"/>
              <w:r w:rsidR="00D12AAA" w:rsidRPr="002D6B14">
                <w:t xml:space="preserve"> </w:t>
              </w:r>
            </w:ins>
            <w:r w:rsidRPr="009E28ED">
              <w:t xml:space="preserve">reported </w:t>
            </w:r>
            <w:del w:id="62" w:author="Jakub Kolodziej" w:date="2021-02-19T14:51:00Z">
              <w:r w:rsidRPr="002D6B14" w:rsidDel="00D12AAA">
                <w:rPr>
                  <w:rPrChange w:id="63" w:author="Jakub Kolodziej" w:date="2021-02-19T14:52:00Z">
                    <w:rPr/>
                  </w:rPrChange>
                </w:rPr>
                <w:delText>value</w:delText>
              </w:r>
              <w:r w:rsidRPr="002D6B14" w:rsidDel="00D12AAA">
                <w:delText xml:space="preserve"> </w:delText>
              </w:r>
            </w:del>
            <w:r w:rsidRPr="002D6B14">
              <w:t>(</w:t>
            </w:r>
            <w:proofErr w:type="spellStart"/>
            <w:r w:rsidRPr="002D6B14">
              <w:t>SSB#0</w:t>
            </w:r>
            <w:proofErr w:type="spellEnd"/>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46CC4573" w14:textId="77777777" w:rsidR="00DF7160" w:rsidRPr="002D6B14" w:rsidRDefault="00DF7160" w:rsidP="00721626">
            <w:pPr>
              <w:pStyle w:val="TAC"/>
            </w:pPr>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25911DDA" w14:textId="738D56F7" w:rsidR="00DF7160" w:rsidRPr="002D6B14" w:rsidRDefault="00DF7160" w:rsidP="00721626">
            <w:pPr>
              <w:pStyle w:val="TAC"/>
            </w:pPr>
            <w:del w:id="64" w:author="Jakub Kolodziej" w:date="2021-02-05T16:15:00Z">
              <w:r w:rsidRPr="002D6B14" w:rsidDel="00AF0844">
                <w:delText xml:space="preserve">RSRP_x - </w:delText>
              </w:r>
            </w:del>
            <w:del w:id="65" w:author="Jakub Kolodziej" w:date="2021-01-22T14:39:00Z">
              <w:r w:rsidRPr="002D6B14" w:rsidDel="00A559D7">
                <w:delText>9</w:delText>
              </w:r>
            </w:del>
            <w:ins w:id="66" w:author="Jakub Kolodziej" w:date="2021-02-05T16:15:00Z">
              <w:r w:rsidR="00AF0844" w:rsidRPr="002D6B14">
                <w:t>0</w:t>
              </w:r>
            </w:ins>
          </w:p>
        </w:tc>
      </w:tr>
      <w:tr w:rsidR="00DF7160" w:rsidRPr="002D6B14" w14:paraId="03C30919" w14:textId="77777777" w:rsidTr="0072162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E021FB8" w14:textId="284D0716" w:rsidR="00DF7160" w:rsidRPr="002D6B14" w:rsidRDefault="00DF7160" w:rsidP="00721626">
            <w:pPr>
              <w:pStyle w:val="TAL"/>
            </w:pPr>
            <w:r w:rsidRPr="002D6B14">
              <w:t xml:space="preserve">Highest </w:t>
            </w:r>
            <w:ins w:id="67" w:author="Jakub Kolodziej" w:date="2021-02-19T14:51:00Z">
              <w:r w:rsidR="00D12AAA" w:rsidRPr="002D6B14">
                <w:t xml:space="preserve">DIFF </w:t>
              </w:r>
              <w:proofErr w:type="spellStart"/>
              <w:r w:rsidR="00D12AAA" w:rsidRPr="002D6B14">
                <w:t>RSRP</w:t>
              </w:r>
              <w:proofErr w:type="spellEnd"/>
              <w:r w:rsidR="00D12AAA" w:rsidRPr="002D6B14">
                <w:t xml:space="preserve"> </w:t>
              </w:r>
            </w:ins>
            <w:r w:rsidRPr="009E28ED">
              <w:t xml:space="preserve">reported </w:t>
            </w:r>
            <w:del w:id="68" w:author="Jakub Kolodziej" w:date="2021-02-19T14:51:00Z">
              <w:r w:rsidRPr="002D6B14" w:rsidDel="00D12AAA">
                <w:rPr>
                  <w:rPrChange w:id="69" w:author="Jakub Kolodziej" w:date="2021-02-19T14:52:00Z">
                    <w:rPr/>
                  </w:rPrChange>
                </w:rPr>
                <w:delText>value</w:delText>
              </w:r>
              <w:r w:rsidRPr="002D6B14" w:rsidDel="00D12AAA">
                <w:delText xml:space="preserve"> </w:delText>
              </w:r>
            </w:del>
            <w:r w:rsidRPr="002D6B14">
              <w:t>(</w:t>
            </w:r>
            <w:proofErr w:type="spellStart"/>
            <w:r w:rsidRPr="002D6B14">
              <w:t>SSB#0</w:t>
            </w:r>
            <w:proofErr w:type="spellEnd"/>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3287C4F7" w14:textId="77777777" w:rsidR="00DF7160" w:rsidRPr="002D6B14" w:rsidRDefault="00DF7160" w:rsidP="00721626">
            <w:pPr>
              <w:pStyle w:val="TAC"/>
            </w:pPr>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1D9BF998" w14:textId="4CA85FB7" w:rsidR="00DF7160" w:rsidRPr="002D6B14" w:rsidRDefault="00DF7160" w:rsidP="00721626">
            <w:pPr>
              <w:pStyle w:val="TAC"/>
            </w:pPr>
            <w:del w:id="70" w:author="Jakub Kolodziej" w:date="2021-02-05T16:15:00Z">
              <w:r w:rsidRPr="002D6B14" w:rsidDel="00AF0844">
                <w:delText>RSRP_x - 1</w:delText>
              </w:r>
            </w:del>
            <w:ins w:id="71" w:author="Jakub Kolodziej" w:date="2021-02-05T16:15:00Z">
              <w:r w:rsidR="00AF0844" w:rsidRPr="002D6B14">
                <w:t>3</w:t>
              </w:r>
            </w:ins>
          </w:p>
        </w:tc>
      </w:tr>
    </w:tbl>
    <w:p w14:paraId="6C40C57E" w14:textId="77777777" w:rsidR="00DF7160" w:rsidRPr="002D6B14" w:rsidRDefault="00DF7160" w:rsidP="00DF7160">
      <w:pPr>
        <w:rPr>
          <w:rFonts w:cs="v4.2.0"/>
        </w:rPr>
      </w:pPr>
    </w:p>
    <w:p w14:paraId="0BE56292" w14:textId="77777777" w:rsidR="00DF7160" w:rsidRPr="002D6B14" w:rsidRDefault="00DF7160" w:rsidP="00DF7160">
      <w:pPr>
        <w:rPr>
          <w:rFonts w:cs="v4.2.0"/>
        </w:rPr>
      </w:pPr>
      <w:r w:rsidRPr="002D6B14">
        <w:rPr>
          <w:rFonts w:cs="v4.2.0"/>
        </w:rPr>
        <w:t>The rate of correct events observed during repeated tests shall be at least 90% with a confidence level of 95%.</w:t>
      </w:r>
    </w:p>
    <w:p w14:paraId="7A032ED0" w14:textId="77777777" w:rsidR="00DF7160" w:rsidRPr="002D6B14" w:rsidRDefault="00DF7160" w:rsidP="00DF7160">
      <w:pPr>
        <w:keepLines/>
        <w:ind w:left="1135" w:hanging="851"/>
        <w:rPr>
          <w:rFonts w:eastAsia="Malgun Gothic"/>
          <w:lang w:eastAsia="ko-KR"/>
        </w:rPr>
      </w:pPr>
      <w:r w:rsidRPr="002D6B14">
        <w:t>NOTE:</w:t>
      </w:r>
      <w:r w:rsidRPr="002D6B14">
        <w:tab/>
        <w:t xml:space="preserve">The actual overall delays measured in the test may be up to </w:t>
      </w:r>
      <w:proofErr w:type="spellStart"/>
      <w:r w:rsidRPr="002D6B14">
        <w:t>2xTTI</w:t>
      </w:r>
      <w:r w:rsidRPr="002D6B14">
        <w:rPr>
          <w:vertAlign w:val="subscript"/>
        </w:rPr>
        <w:t>DCCH</w:t>
      </w:r>
      <w:proofErr w:type="spellEnd"/>
      <w:r w:rsidRPr="002D6B14">
        <w:t xml:space="preserve"> higher than the measurement reporting delays above because of </w:t>
      </w:r>
      <w:proofErr w:type="spellStart"/>
      <w:r w:rsidRPr="002D6B14">
        <w:t>TTI</w:t>
      </w:r>
      <w:proofErr w:type="spellEnd"/>
      <w:r w:rsidRPr="002D6B14">
        <w:t xml:space="preserve"> insertion uncertainty of the measurement report in  </w:t>
      </w:r>
      <w:proofErr w:type="spellStart"/>
      <w:r w:rsidRPr="002D6B14">
        <w:t>DCCH</w:t>
      </w:r>
      <w:proofErr w:type="spellEnd"/>
      <w:r w:rsidRPr="002D6B14">
        <w:t>.</w:t>
      </w:r>
    </w:p>
    <w:p w14:paraId="6727CF1B" w14:textId="77777777" w:rsidR="00DF7160" w:rsidRPr="002D6B14" w:rsidRDefault="00DF7160" w:rsidP="00DF7160">
      <w:pPr>
        <w:pStyle w:val="Heading4"/>
        <w:rPr>
          <w:snapToGrid w:val="0"/>
        </w:rPr>
      </w:pPr>
      <w:r w:rsidRPr="002D6B14">
        <w:rPr>
          <w:lang w:eastAsia="sv-SE"/>
        </w:rPr>
        <w:t>6.6.4.2</w:t>
      </w:r>
      <w:r w:rsidRPr="002D6B14">
        <w:rPr>
          <w:lang w:eastAsia="sv-SE"/>
        </w:rPr>
        <w:tab/>
      </w:r>
      <w:r w:rsidRPr="002D6B14">
        <w:rPr>
          <w:snapToGrid w:val="0"/>
        </w:rPr>
        <w:t xml:space="preserve">NR SA </w:t>
      </w:r>
      <w:proofErr w:type="spellStart"/>
      <w:r w:rsidRPr="002D6B14">
        <w:rPr>
          <w:snapToGrid w:val="0"/>
        </w:rPr>
        <w:t>FR1</w:t>
      </w:r>
      <w:proofErr w:type="spellEnd"/>
      <w:r w:rsidRPr="002D6B14">
        <w:rPr>
          <w:snapToGrid w:val="0"/>
        </w:rPr>
        <w:t xml:space="preserve"> </w:t>
      </w:r>
      <w:proofErr w:type="spellStart"/>
      <w:r w:rsidRPr="002D6B14">
        <w:rPr>
          <w:snapToGrid w:val="0"/>
        </w:rPr>
        <w:t>SSB</w:t>
      </w:r>
      <w:proofErr w:type="spellEnd"/>
      <w:r w:rsidRPr="002D6B14">
        <w:rPr>
          <w:snapToGrid w:val="0"/>
        </w:rPr>
        <w:t xml:space="preserve">-based </w:t>
      </w:r>
      <w:proofErr w:type="spellStart"/>
      <w:r w:rsidRPr="002D6B14">
        <w:rPr>
          <w:snapToGrid w:val="0"/>
        </w:rPr>
        <w:t>L1-RSRP</w:t>
      </w:r>
      <w:proofErr w:type="spellEnd"/>
      <w:r w:rsidRPr="002D6B14">
        <w:rPr>
          <w:snapToGrid w:val="0"/>
        </w:rPr>
        <w:t xml:space="preserve"> measurement in </w:t>
      </w:r>
      <w:proofErr w:type="spellStart"/>
      <w:r w:rsidRPr="002D6B14">
        <w:rPr>
          <w:snapToGrid w:val="0"/>
        </w:rPr>
        <w:t>DRX</w:t>
      </w:r>
      <w:proofErr w:type="spellEnd"/>
    </w:p>
    <w:p w14:paraId="7D412E39" w14:textId="77777777" w:rsidR="00DF7160" w:rsidRPr="002D6B14" w:rsidRDefault="00DF7160" w:rsidP="00DF7160">
      <w:pPr>
        <w:pStyle w:val="H6"/>
      </w:pPr>
      <w:r w:rsidRPr="002D6B14">
        <w:t>6.6.4.2.1</w:t>
      </w:r>
      <w:r w:rsidRPr="002D6B14">
        <w:tab/>
        <w:t>Test purpose</w:t>
      </w:r>
    </w:p>
    <w:p w14:paraId="489744BB" w14:textId="77777777" w:rsidR="00DF7160" w:rsidRPr="002D6B14" w:rsidRDefault="00DF7160" w:rsidP="00DF7160">
      <w:pPr>
        <w:rPr>
          <w:rFonts w:cs="v4.2.0"/>
        </w:rPr>
      </w:pPr>
      <w:r w:rsidRPr="002D6B14">
        <w:rPr>
          <w:rFonts w:cs="v4.2.0"/>
        </w:rPr>
        <w:t xml:space="preserve">To verify that the UE makes correct reporting of </w:t>
      </w:r>
      <w:proofErr w:type="spellStart"/>
      <w:r w:rsidRPr="002D6B14">
        <w:rPr>
          <w:rFonts w:cs="v4.2.0"/>
        </w:rPr>
        <w:t>L1-RSRP</w:t>
      </w:r>
      <w:proofErr w:type="spellEnd"/>
      <w:r w:rsidRPr="002D6B14">
        <w:rPr>
          <w:rFonts w:cs="v4.2.0"/>
        </w:rPr>
        <w:t xml:space="preserve"> measurement in </w:t>
      </w:r>
      <w:proofErr w:type="spellStart"/>
      <w:r w:rsidRPr="002D6B14">
        <w:rPr>
          <w:rFonts w:cs="v4.2.0"/>
        </w:rPr>
        <w:t>DRX</w:t>
      </w:r>
      <w:proofErr w:type="spellEnd"/>
      <w:r w:rsidRPr="002D6B14">
        <w:rPr>
          <w:rFonts w:cs="v4.2.0"/>
        </w:rPr>
        <w:t xml:space="preserve"> within </w:t>
      </w:r>
      <w:proofErr w:type="spellStart"/>
      <w:r w:rsidRPr="002D6B14">
        <w:rPr>
          <w:rFonts w:cs="v4.2.0"/>
        </w:rPr>
        <w:t>L1-RSRP</w:t>
      </w:r>
      <w:proofErr w:type="spellEnd"/>
      <w:r w:rsidRPr="002D6B14">
        <w:rPr>
          <w:rFonts w:cs="v4.2.0"/>
        </w:rPr>
        <w:t xml:space="preserve"> measurement requirements in </w:t>
      </w:r>
      <w:r w:rsidRPr="002D6B14">
        <w:t xml:space="preserve">TS 38.133 [6] </w:t>
      </w:r>
      <w:r w:rsidRPr="002D6B14">
        <w:rPr>
          <w:rFonts w:cs="v4.2.0"/>
        </w:rPr>
        <w:t>clause 9.5.4.1.</w:t>
      </w:r>
    </w:p>
    <w:p w14:paraId="6E3495DE" w14:textId="77777777" w:rsidR="00DF7160" w:rsidRPr="002D6B14" w:rsidRDefault="00DF7160" w:rsidP="00DF7160">
      <w:pPr>
        <w:pStyle w:val="H6"/>
      </w:pPr>
      <w:r w:rsidRPr="002D6B14">
        <w:t>6.6.4.2.2</w:t>
      </w:r>
      <w:r w:rsidRPr="002D6B14">
        <w:tab/>
        <w:t>Test applicability</w:t>
      </w:r>
    </w:p>
    <w:p w14:paraId="726660FA" w14:textId="77777777" w:rsidR="00DF7160" w:rsidRPr="002D6B14" w:rsidRDefault="00DF7160" w:rsidP="00DF7160">
      <w:pPr>
        <w:rPr>
          <w:lang w:eastAsia="sv-SE"/>
        </w:rPr>
      </w:pPr>
      <w:r w:rsidRPr="002D6B14">
        <w:rPr>
          <w:lang w:eastAsia="sv-SE"/>
        </w:rPr>
        <w:t xml:space="preserve">This test applies to all types of </w:t>
      </w:r>
      <w:r w:rsidRPr="002D6B14">
        <w:t>NR UE release 15 and forward.</w:t>
      </w:r>
    </w:p>
    <w:p w14:paraId="5CA3566C" w14:textId="77777777" w:rsidR="00DF7160" w:rsidRPr="002D6B14" w:rsidRDefault="00DF7160" w:rsidP="00DF7160">
      <w:pPr>
        <w:pStyle w:val="H6"/>
        <w:rPr>
          <w:lang w:eastAsia="sv-SE"/>
        </w:rPr>
      </w:pPr>
      <w:r w:rsidRPr="002D6B14">
        <w:rPr>
          <w:lang w:eastAsia="sv-SE"/>
        </w:rPr>
        <w:t>6.6.4.2.3</w:t>
      </w:r>
      <w:r w:rsidRPr="002D6B14">
        <w:rPr>
          <w:lang w:eastAsia="sv-SE"/>
        </w:rPr>
        <w:tab/>
        <w:t>Minimum conformance requirements</w:t>
      </w:r>
    </w:p>
    <w:p w14:paraId="013753F7" w14:textId="77777777" w:rsidR="00DF7160" w:rsidRPr="002D6B14" w:rsidRDefault="00DF7160" w:rsidP="00DF7160">
      <w:pPr>
        <w:rPr>
          <w:lang w:eastAsia="sv-SE"/>
        </w:rPr>
      </w:pPr>
      <w:r w:rsidRPr="002D6B14">
        <w:rPr>
          <w:lang w:eastAsia="sv-SE"/>
        </w:rPr>
        <w:t xml:space="preserve">The minimum conformance requirements are specified in clause </w:t>
      </w:r>
      <w:r w:rsidRPr="002D6B14">
        <w:t>6.6.4.0.1.</w:t>
      </w:r>
    </w:p>
    <w:p w14:paraId="429CDF55" w14:textId="77777777" w:rsidR="00DF7160" w:rsidRPr="002D6B14" w:rsidRDefault="00DF7160" w:rsidP="00DF7160">
      <w:pPr>
        <w:rPr>
          <w:lang w:eastAsia="sv-SE"/>
        </w:rPr>
      </w:pPr>
      <w:r w:rsidRPr="002D6B14">
        <w:rPr>
          <w:lang w:eastAsia="sv-SE"/>
        </w:rPr>
        <w:lastRenderedPageBreak/>
        <w:t xml:space="preserve">The normative reference for this requirement is TS 38.133 [6] clause </w:t>
      </w:r>
      <w:proofErr w:type="spellStart"/>
      <w:r w:rsidRPr="002D6B14">
        <w:rPr>
          <w:lang w:eastAsia="sv-SE"/>
        </w:rPr>
        <w:t>A.6.6.4.2</w:t>
      </w:r>
      <w:proofErr w:type="spellEnd"/>
      <w:r w:rsidRPr="002D6B14">
        <w:rPr>
          <w:lang w:eastAsia="sv-SE"/>
        </w:rPr>
        <w:t>.</w:t>
      </w:r>
    </w:p>
    <w:p w14:paraId="173086FD" w14:textId="77777777" w:rsidR="00DF7160" w:rsidRPr="002D6B14" w:rsidRDefault="00DF7160" w:rsidP="00DF7160">
      <w:pPr>
        <w:pStyle w:val="H6"/>
        <w:rPr>
          <w:lang w:eastAsia="sv-SE"/>
        </w:rPr>
      </w:pPr>
      <w:r w:rsidRPr="002D6B14">
        <w:rPr>
          <w:lang w:eastAsia="sv-SE"/>
        </w:rPr>
        <w:t>6.6.4.2.4</w:t>
      </w:r>
      <w:r w:rsidRPr="002D6B14">
        <w:rPr>
          <w:lang w:eastAsia="sv-SE"/>
        </w:rPr>
        <w:tab/>
        <w:t>Test description</w:t>
      </w:r>
    </w:p>
    <w:p w14:paraId="3BB76550" w14:textId="77777777" w:rsidR="00DF7160" w:rsidRPr="002D6B14" w:rsidRDefault="00DF7160" w:rsidP="00DF7160">
      <w:pPr>
        <w:pStyle w:val="H6"/>
        <w:rPr>
          <w:lang w:eastAsia="sv-SE"/>
        </w:rPr>
      </w:pPr>
      <w:r w:rsidRPr="002D6B14">
        <w:rPr>
          <w:lang w:eastAsia="sv-SE"/>
        </w:rPr>
        <w:t>6.6.4.2.4.1</w:t>
      </w:r>
      <w:r w:rsidRPr="002D6B14">
        <w:rPr>
          <w:lang w:eastAsia="sv-SE"/>
        </w:rPr>
        <w:tab/>
        <w:t>Initial conditions</w:t>
      </w:r>
    </w:p>
    <w:p w14:paraId="05B679E5" w14:textId="77777777" w:rsidR="00DF7160" w:rsidRPr="002D6B14" w:rsidRDefault="00DF7160" w:rsidP="00DF7160">
      <w:pPr>
        <w:rPr>
          <w:lang w:eastAsia="sv-SE"/>
        </w:rPr>
      </w:pPr>
      <w:r w:rsidRPr="002D6B14">
        <w:rPr>
          <w:lang w:eastAsia="sv-SE"/>
        </w:rPr>
        <w:t xml:space="preserve">This test shall be tested using any of the test configurations in Table 6.6.4.2.4.1-1. Configure the test equipment and the </w:t>
      </w:r>
      <w:proofErr w:type="spellStart"/>
      <w:r w:rsidRPr="002D6B14">
        <w:rPr>
          <w:lang w:eastAsia="sv-SE"/>
        </w:rPr>
        <w:t>DUT</w:t>
      </w:r>
      <w:proofErr w:type="spellEnd"/>
      <w:r w:rsidRPr="002D6B14">
        <w:rPr>
          <w:lang w:eastAsia="sv-SE"/>
        </w:rPr>
        <w:t xml:space="preserve"> according to the parameters in Table 6.6.4.2.4.1-2. Test environment parameters are given in Table 6.6.4.2.4.1-3.</w:t>
      </w:r>
    </w:p>
    <w:p w14:paraId="446EF2C6" w14:textId="77777777" w:rsidR="00DF7160" w:rsidRPr="002D6B14" w:rsidRDefault="00DF7160" w:rsidP="00DF7160">
      <w:pPr>
        <w:pStyle w:val="TH"/>
      </w:pPr>
      <w:r w:rsidRPr="002D6B14">
        <w:t xml:space="preserve">Table 6.6.4.2.4.1-1: </w:t>
      </w:r>
      <w:r w:rsidRPr="002D6B14">
        <w:rPr>
          <w:lang w:eastAsia="sv-SE"/>
        </w:rPr>
        <w:t xml:space="preserve">SA </w:t>
      </w:r>
      <w:proofErr w:type="spellStart"/>
      <w:r w:rsidRPr="002D6B14">
        <w:rPr>
          <w:snapToGrid w:val="0"/>
        </w:rPr>
        <w:t>SSB</w:t>
      </w:r>
      <w:proofErr w:type="spellEnd"/>
      <w:r w:rsidRPr="002D6B14">
        <w:rPr>
          <w:snapToGrid w:val="0"/>
        </w:rPr>
        <w:t xml:space="preserve"> based </w:t>
      </w:r>
      <w:proofErr w:type="spellStart"/>
      <w:r w:rsidRPr="002D6B14">
        <w:rPr>
          <w:snapToGrid w:val="0"/>
        </w:rPr>
        <w:t>L1-RSRP</w:t>
      </w:r>
      <w:proofErr w:type="spellEnd"/>
      <w:r w:rsidRPr="002D6B14">
        <w:rPr>
          <w:snapToGrid w:val="0"/>
        </w:rPr>
        <w:t xml:space="preserve"> measurement </w:t>
      </w:r>
      <w:r w:rsidRPr="002D6B1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2D6B14" w14:paraId="7BE9E15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F6472B0" w14:textId="77777777" w:rsidR="00DF7160" w:rsidRPr="002D6B14" w:rsidRDefault="00DF7160" w:rsidP="00721626">
            <w:pPr>
              <w:pStyle w:val="TAH"/>
              <w:spacing w:line="256" w:lineRule="auto"/>
            </w:pPr>
            <w:r w:rsidRPr="002D6B14">
              <w:t>Test Case ID</w:t>
            </w:r>
          </w:p>
        </w:tc>
        <w:tc>
          <w:tcPr>
            <w:tcW w:w="7298" w:type="dxa"/>
            <w:tcBorders>
              <w:top w:val="single" w:sz="4" w:space="0" w:color="auto"/>
              <w:left w:val="single" w:sz="4" w:space="0" w:color="auto"/>
              <w:bottom w:val="single" w:sz="4" w:space="0" w:color="auto"/>
              <w:right w:val="single" w:sz="4" w:space="0" w:color="auto"/>
            </w:tcBorders>
            <w:hideMark/>
          </w:tcPr>
          <w:p w14:paraId="7B90C531" w14:textId="77777777" w:rsidR="00DF7160" w:rsidRPr="002D6B14" w:rsidRDefault="00DF7160" w:rsidP="00721626">
            <w:pPr>
              <w:pStyle w:val="TAH"/>
              <w:spacing w:line="256" w:lineRule="auto"/>
            </w:pPr>
            <w:r w:rsidRPr="002D6B14">
              <w:t>Description</w:t>
            </w:r>
          </w:p>
        </w:tc>
      </w:tr>
      <w:tr w:rsidR="00DF7160" w:rsidRPr="002D6B14" w14:paraId="357BE5B3"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56776A4D" w14:textId="77777777" w:rsidR="00DF7160" w:rsidRPr="002D6B14" w:rsidRDefault="00DF7160" w:rsidP="00721626">
            <w:pPr>
              <w:pStyle w:val="TAC"/>
              <w:spacing w:line="256" w:lineRule="auto"/>
              <w:jc w:val="left"/>
            </w:pPr>
            <w:r w:rsidRPr="002D6B14">
              <w:t>6.6.4.2-1</w:t>
            </w:r>
          </w:p>
        </w:tc>
        <w:tc>
          <w:tcPr>
            <w:tcW w:w="7298" w:type="dxa"/>
            <w:tcBorders>
              <w:top w:val="single" w:sz="4" w:space="0" w:color="auto"/>
              <w:left w:val="single" w:sz="4" w:space="0" w:color="auto"/>
              <w:bottom w:val="single" w:sz="4" w:space="0" w:color="auto"/>
              <w:right w:val="single" w:sz="4" w:space="0" w:color="auto"/>
            </w:tcBorders>
            <w:hideMark/>
          </w:tcPr>
          <w:p w14:paraId="3E35EAC2" w14:textId="77777777" w:rsidR="00DF7160" w:rsidRPr="002D6B14" w:rsidRDefault="00DF7160" w:rsidP="00721626">
            <w:pPr>
              <w:pStyle w:val="TAC"/>
              <w:spacing w:line="256" w:lineRule="auto"/>
              <w:jc w:val="left"/>
            </w:pPr>
            <w:r w:rsidRPr="002D6B14">
              <w:t xml:space="preserve">NR 15 kHz </w:t>
            </w:r>
            <w:proofErr w:type="spellStart"/>
            <w:r w:rsidRPr="002D6B14">
              <w:t>SSB</w:t>
            </w:r>
            <w:proofErr w:type="spellEnd"/>
            <w:r w:rsidRPr="002D6B14">
              <w:t xml:space="preserve"> </w:t>
            </w:r>
            <w:proofErr w:type="spellStart"/>
            <w:r w:rsidRPr="002D6B14">
              <w:t>SCS</w:t>
            </w:r>
            <w:proofErr w:type="spellEnd"/>
            <w:r w:rsidRPr="002D6B14">
              <w:t xml:space="preserve">, 10 MHz bandwidth, </w:t>
            </w:r>
            <w:proofErr w:type="spellStart"/>
            <w:r w:rsidRPr="002D6B14">
              <w:t>FDD</w:t>
            </w:r>
            <w:proofErr w:type="spellEnd"/>
            <w:r w:rsidRPr="002D6B14">
              <w:t xml:space="preserve"> duplex mode</w:t>
            </w:r>
          </w:p>
        </w:tc>
      </w:tr>
      <w:tr w:rsidR="00DF7160" w:rsidRPr="002D6B14" w14:paraId="71432403"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D27D9F8" w14:textId="77777777" w:rsidR="00DF7160" w:rsidRPr="002D6B14" w:rsidRDefault="00DF7160" w:rsidP="00721626">
            <w:pPr>
              <w:pStyle w:val="TAC"/>
              <w:spacing w:line="256" w:lineRule="auto"/>
              <w:jc w:val="left"/>
            </w:pPr>
            <w:r w:rsidRPr="002D6B14">
              <w:t>6.6.4.2-2</w:t>
            </w:r>
          </w:p>
        </w:tc>
        <w:tc>
          <w:tcPr>
            <w:tcW w:w="7298" w:type="dxa"/>
            <w:tcBorders>
              <w:top w:val="single" w:sz="4" w:space="0" w:color="auto"/>
              <w:left w:val="single" w:sz="4" w:space="0" w:color="auto"/>
              <w:bottom w:val="single" w:sz="4" w:space="0" w:color="auto"/>
              <w:right w:val="single" w:sz="4" w:space="0" w:color="auto"/>
            </w:tcBorders>
            <w:hideMark/>
          </w:tcPr>
          <w:p w14:paraId="2CE1E60C" w14:textId="77777777" w:rsidR="00DF7160" w:rsidRPr="002D6B14" w:rsidRDefault="00DF7160" w:rsidP="00721626">
            <w:pPr>
              <w:pStyle w:val="TAC"/>
              <w:spacing w:line="256" w:lineRule="auto"/>
              <w:jc w:val="left"/>
            </w:pPr>
            <w:r w:rsidRPr="002D6B14">
              <w:t xml:space="preserve">NR 15 kHz </w:t>
            </w:r>
            <w:proofErr w:type="spellStart"/>
            <w:r w:rsidRPr="002D6B14">
              <w:t>SSB</w:t>
            </w:r>
            <w:proofErr w:type="spellEnd"/>
            <w:r w:rsidRPr="002D6B14">
              <w:t xml:space="preserve"> </w:t>
            </w:r>
            <w:proofErr w:type="spellStart"/>
            <w:r w:rsidRPr="002D6B14">
              <w:t>SCS</w:t>
            </w:r>
            <w:proofErr w:type="spellEnd"/>
            <w:r w:rsidRPr="002D6B14">
              <w:t xml:space="preserve">, 10 MHz bandwidth, </w:t>
            </w:r>
            <w:proofErr w:type="spellStart"/>
            <w:r w:rsidRPr="002D6B14">
              <w:t>TDD</w:t>
            </w:r>
            <w:proofErr w:type="spellEnd"/>
            <w:r w:rsidRPr="002D6B14">
              <w:t xml:space="preserve"> duplex mode</w:t>
            </w:r>
          </w:p>
        </w:tc>
      </w:tr>
      <w:tr w:rsidR="00DF7160" w:rsidRPr="002D6B14" w14:paraId="2EF02C8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7C97622" w14:textId="77777777" w:rsidR="00DF7160" w:rsidRPr="002D6B14" w:rsidRDefault="00DF7160" w:rsidP="00721626">
            <w:pPr>
              <w:pStyle w:val="TAC"/>
              <w:spacing w:line="256" w:lineRule="auto"/>
              <w:jc w:val="left"/>
            </w:pPr>
            <w:r w:rsidRPr="002D6B14">
              <w:t>6.6.4.2-3</w:t>
            </w:r>
          </w:p>
        </w:tc>
        <w:tc>
          <w:tcPr>
            <w:tcW w:w="7298" w:type="dxa"/>
            <w:tcBorders>
              <w:top w:val="single" w:sz="4" w:space="0" w:color="auto"/>
              <w:left w:val="single" w:sz="4" w:space="0" w:color="auto"/>
              <w:bottom w:val="single" w:sz="4" w:space="0" w:color="auto"/>
              <w:right w:val="single" w:sz="4" w:space="0" w:color="auto"/>
            </w:tcBorders>
            <w:hideMark/>
          </w:tcPr>
          <w:p w14:paraId="46C5D7AF" w14:textId="77777777" w:rsidR="00DF7160" w:rsidRPr="002D6B14" w:rsidRDefault="00DF7160" w:rsidP="00721626">
            <w:pPr>
              <w:pStyle w:val="TAC"/>
              <w:spacing w:line="256" w:lineRule="auto"/>
              <w:jc w:val="left"/>
            </w:pPr>
            <w:r w:rsidRPr="002D6B14">
              <w:t xml:space="preserve">NR 30 kHz </w:t>
            </w:r>
            <w:proofErr w:type="spellStart"/>
            <w:r w:rsidRPr="002D6B14">
              <w:t>SSB</w:t>
            </w:r>
            <w:proofErr w:type="spellEnd"/>
            <w:r w:rsidRPr="002D6B14">
              <w:t xml:space="preserve"> </w:t>
            </w:r>
            <w:proofErr w:type="spellStart"/>
            <w:r w:rsidRPr="002D6B14">
              <w:t>SCS</w:t>
            </w:r>
            <w:proofErr w:type="spellEnd"/>
            <w:r w:rsidRPr="002D6B14">
              <w:t xml:space="preserve">, 40 MHz bandwidth, </w:t>
            </w:r>
            <w:proofErr w:type="spellStart"/>
            <w:r w:rsidRPr="002D6B14">
              <w:t>TDD</w:t>
            </w:r>
            <w:proofErr w:type="spellEnd"/>
            <w:r w:rsidRPr="002D6B14">
              <w:t xml:space="preserve"> duplex mode</w:t>
            </w:r>
          </w:p>
        </w:tc>
      </w:tr>
      <w:tr w:rsidR="00DF7160" w:rsidRPr="002D6B14" w14:paraId="70E2E8D5"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4EE98D6A" w14:textId="77777777" w:rsidR="00DF7160" w:rsidRPr="002D6B14" w:rsidRDefault="00DF7160" w:rsidP="00721626">
            <w:pPr>
              <w:pStyle w:val="TAN"/>
              <w:spacing w:line="256" w:lineRule="auto"/>
            </w:pPr>
            <w:r w:rsidRPr="002D6B14">
              <w:t>Note:</w:t>
            </w:r>
            <w:r w:rsidRPr="002D6B14">
              <w:tab/>
              <w:t>The UE is only required to be tested in one of the supported test configurations</w:t>
            </w:r>
          </w:p>
        </w:tc>
      </w:tr>
    </w:tbl>
    <w:p w14:paraId="4C0B1E9A" w14:textId="77777777" w:rsidR="00DF7160" w:rsidRPr="002D6B14" w:rsidRDefault="00DF7160" w:rsidP="00DF7160"/>
    <w:p w14:paraId="61A1D116" w14:textId="77777777" w:rsidR="00DF7160" w:rsidRPr="002D6B14" w:rsidRDefault="00DF7160" w:rsidP="00DF7160">
      <w:pPr>
        <w:pStyle w:val="TH"/>
      </w:pPr>
      <w:r w:rsidRPr="002D6B14">
        <w:rPr>
          <w:rFonts w:cs="v4.2.0"/>
        </w:rPr>
        <w:t xml:space="preserve">Table </w:t>
      </w:r>
      <w:r w:rsidRPr="002D6B14">
        <w:rPr>
          <w:lang w:eastAsia="sv-SE"/>
        </w:rPr>
        <w:t>6.6.4.2.4.1-2</w:t>
      </w:r>
      <w:r w:rsidRPr="002D6B14">
        <w:rPr>
          <w:rFonts w:cs="v4.2.0"/>
        </w:rPr>
        <w:t xml:space="preserve">: General test parameters for NR </w:t>
      </w:r>
      <w:r w:rsidRPr="002D6B14">
        <w:rPr>
          <w:lang w:eastAsia="sv-SE"/>
        </w:rPr>
        <w:t xml:space="preserve">SA </w:t>
      </w:r>
      <w:proofErr w:type="spellStart"/>
      <w:r w:rsidRPr="002D6B14">
        <w:rPr>
          <w:snapToGrid w:val="0"/>
        </w:rPr>
        <w:t>SSB</w:t>
      </w:r>
      <w:proofErr w:type="spellEnd"/>
      <w:r w:rsidRPr="002D6B14">
        <w:rPr>
          <w:snapToGrid w:val="0"/>
        </w:rPr>
        <w:t xml:space="preserve"> based </w:t>
      </w:r>
      <w:proofErr w:type="spellStart"/>
      <w:r w:rsidRPr="002D6B14">
        <w:rPr>
          <w:snapToGrid w:val="0"/>
        </w:rPr>
        <w:t>L1-RSRP</w:t>
      </w:r>
      <w:proofErr w:type="spellEnd"/>
      <w:r w:rsidRPr="002D6B14">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160" w:rsidRPr="002D6B14" w14:paraId="64F1397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DF1C5A" w14:textId="77777777" w:rsidR="00DF7160" w:rsidRPr="002D6B14" w:rsidRDefault="00DF7160" w:rsidP="00721626">
            <w:pPr>
              <w:pStyle w:val="TAH"/>
              <w:spacing w:line="256" w:lineRule="auto"/>
            </w:pPr>
            <w:r w:rsidRPr="002D6B1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F56A0" w14:textId="77777777" w:rsidR="00DF7160" w:rsidRPr="002D6B14" w:rsidRDefault="00DF7160" w:rsidP="00721626">
            <w:pPr>
              <w:pStyle w:val="TAH"/>
              <w:spacing w:line="256" w:lineRule="auto"/>
            </w:pPr>
            <w:r w:rsidRPr="002D6B1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BB1F3A" w14:textId="77777777" w:rsidR="00DF7160" w:rsidRPr="002D6B14" w:rsidRDefault="00DF7160" w:rsidP="00721626">
            <w:pPr>
              <w:pStyle w:val="TAH"/>
              <w:spacing w:line="256" w:lineRule="auto"/>
            </w:pPr>
            <w:r w:rsidRPr="002D6B1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A9CB83" w14:textId="77777777" w:rsidR="00DF7160" w:rsidRPr="002D6B14" w:rsidRDefault="00DF7160" w:rsidP="00721626">
            <w:pPr>
              <w:pStyle w:val="TAH"/>
              <w:spacing w:line="256" w:lineRule="auto"/>
            </w:pPr>
            <w:r w:rsidRPr="002D6B14">
              <w:t>Value</w:t>
            </w:r>
          </w:p>
        </w:tc>
      </w:tr>
      <w:tr w:rsidR="00DF7160" w:rsidRPr="002D6B14" w14:paraId="6F2A6F0E"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360151"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3DD42A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A533D1C"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5C54B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freq1</w:t>
            </w:r>
            <w:proofErr w:type="spellEnd"/>
          </w:p>
        </w:tc>
      </w:tr>
      <w:tr w:rsidR="00DF7160" w:rsidRPr="002D6B14" w14:paraId="13BF26E0" w14:textId="77777777" w:rsidTr="0072162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9F35AFB"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F6226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893A83B"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A9CA3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FDD</w:t>
            </w:r>
            <w:proofErr w:type="spellEnd"/>
          </w:p>
        </w:tc>
      </w:tr>
      <w:tr w:rsidR="00DF7160" w:rsidRPr="002D6B14" w14:paraId="4F9EA2F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7432E20"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4D57C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2DDC3D"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66F3A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w:t>
            </w:r>
            <w:proofErr w:type="spellEnd"/>
          </w:p>
        </w:tc>
      </w:tr>
      <w:tr w:rsidR="00DF7160" w:rsidRPr="002D6B14" w14:paraId="2D158D8A"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DFA2D9"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7717A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D24930"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4E9E2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w:t>
            </w:r>
            <w:proofErr w:type="spellEnd"/>
          </w:p>
        </w:tc>
      </w:tr>
      <w:tr w:rsidR="00DF7160" w:rsidRPr="002D6B14" w14:paraId="059AABC2" w14:textId="77777777" w:rsidTr="0072162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EE3C565"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TDD</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87A7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D204CEE"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34046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N/A</w:t>
            </w:r>
          </w:p>
        </w:tc>
      </w:tr>
      <w:tr w:rsidR="00DF7160" w:rsidRPr="002D6B14" w14:paraId="08028650"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BBE302"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0079A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8B34C"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132F17"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TDDConf.1.1</w:t>
            </w:r>
            <w:proofErr w:type="spellEnd"/>
          </w:p>
        </w:tc>
      </w:tr>
      <w:tr w:rsidR="00DF7160" w:rsidRPr="002D6B14" w14:paraId="129812D4"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E74F67"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DDFFE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B01B50"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149B56"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TDDConf.2.1</w:t>
            </w:r>
            <w:proofErr w:type="spellEnd"/>
          </w:p>
        </w:tc>
      </w:tr>
      <w:tr w:rsidR="00DF7160" w:rsidRPr="002D6B14" w14:paraId="2A7E7FEB"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1707A9" w14:textId="77777777" w:rsidR="00DF7160" w:rsidRPr="002D6B14" w:rsidRDefault="00DF7160" w:rsidP="00721626">
            <w:pPr>
              <w:keepNext/>
              <w:keepLines/>
              <w:spacing w:after="0" w:line="256" w:lineRule="auto"/>
              <w:rPr>
                <w:rFonts w:ascii="Arial" w:hAnsi="Arial" w:cs="Arial"/>
                <w:sz w:val="18"/>
                <w:vertAlign w:val="subscript"/>
              </w:rPr>
            </w:pPr>
            <w:proofErr w:type="spellStart"/>
            <w:r w:rsidRPr="002D6B14">
              <w:rPr>
                <w:rFonts w:ascii="Arial" w:hAnsi="Arial" w:cs="Arial"/>
                <w:sz w:val="18"/>
              </w:rPr>
              <w:t>BW</w:t>
            </w:r>
            <w:r w:rsidRPr="002D6B14">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18DC48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6B9125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0135E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10: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52</w:t>
            </w:r>
          </w:p>
        </w:tc>
      </w:tr>
      <w:tr w:rsidR="00DF7160" w:rsidRPr="002D6B14" w14:paraId="130D25EE"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1FE2466" w14:textId="77777777" w:rsidR="00DF7160" w:rsidRPr="002D6B14"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C7489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382259"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8A55D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10: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52</w:t>
            </w:r>
          </w:p>
        </w:tc>
      </w:tr>
      <w:tr w:rsidR="00DF7160" w:rsidRPr="002D6B14" w14:paraId="69505BF2"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A74D933" w14:textId="77777777" w:rsidR="00DF7160" w:rsidRPr="002D6B14"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BD6D2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10E268"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CA920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40: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106</w:t>
            </w:r>
          </w:p>
        </w:tc>
      </w:tr>
      <w:tr w:rsidR="00DF7160" w:rsidRPr="002D6B14" w14:paraId="531ABA12" w14:textId="77777777" w:rsidTr="0072162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E45178"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PDSCH</w:t>
            </w:r>
            <w:proofErr w:type="spellEnd"/>
            <w:r w:rsidRPr="002D6B14">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63A6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CBDBD5"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D66B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p>
        </w:tc>
      </w:tr>
      <w:tr w:rsidR="00DF7160" w:rsidRPr="002D6B14" w14:paraId="52DB3EDE" w14:textId="77777777" w:rsidTr="0072162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3612FD6"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502C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F8648F"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369ABE"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642E3017" w14:textId="77777777" w:rsidTr="0072162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07AE4E"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B6B02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902BB2"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E9249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6BC47C02"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AF7BDC4"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RMSI</w:t>
            </w:r>
            <w:proofErr w:type="spellEnd"/>
            <w:r w:rsidRPr="002D6B14">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7F91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5CE9D7"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838CF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r w:rsidRPr="002D6B14">
              <w:rPr>
                <w:rFonts w:ascii="Arial" w:hAnsi="Arial" w:cs="Arial"/>
                <w:sz w:val="18"/>
              </w:rPr>
              <w:t xml:space="preserve"> </w:t>
            </w:r>
          </w:p>
        </w:tc>
      </w:tr>
      <w:tr w:rsidR="00DF7160" w:rsidRPr="002D6B14" w14:paraId="673CE97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BD6381C"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336CD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E3C994"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8F93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26ABCB61"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D5BFE5"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2F6E1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A011AC"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D2C3BB"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183D2052"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A61830"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ABC0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0B7903"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2E2B3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r w:rsidRPr="002D6B14">
              <w:rPr>
                <w:rFonts w:ascii="Arial" w:hAnsi="Arial" w:cs="Arial"/>
                <w:sz w:val="18"/>
              </w:rPr>
              <w:t xml:space="preserve"> </w:t>
            </w:r>
          </w:p>
        </w:tc>
      </w:tr>
      <w:tr w:rsidR="00DF7160" w:rsidRPr="002D6B14" w14:paraId="1945D395"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C0DB1DE"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D87D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FFFB45"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57758F"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7F3CD28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D2AC6F"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DE5B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314BF"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CFA6BE"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33403341"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65DA5D"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700B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9637202"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195E37"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SSB.3</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73A76E7B"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FB2532"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CECE2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C8541E"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63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SSB.3</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7E3D8E00"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9465CF1"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877E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CD61A5" w14:textId="77777777" w:rsidR="00DF7160" w:rsidRPr="002D6B14"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27A04E"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SSB.4</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4D67E840"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7D82A6"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OCNG</w:t>
            </w:r>
            <w:proofErr w:type="spellEnd"/>
            <w:r w:rsidRPr="002D6B14">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9DC7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5BA9FC"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94D97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OP.1</w:t>
            </w:r>
            <w:proofErr w:type="spellEnd"/>
          </w:p>
        </w:tc>
      </w:tr>
      <w:tr w:rsidR="00DF7160" w:rsidRPr="002D6B14" w14:paraId="0798A65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45B6CE"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82CD0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3FFAD34"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A477CF"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DLBWP.0.1</w:t>
            </w:r>
            <w:proofErr w:type="spellEnd"/>
          </w:p>
          <w:p w14:paraId="3A952AD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ULBWP.0.1</w:t>
            </w:r>
            <w:proofErr w:type="spellEnd"/>
          </w:p>
        </w:tc>
      </w:tr>
      <w:tr w:rsidR="00DF7160" w:rsidRPr="002D6B14" w14:paraId="77F174B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32083D"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2BB3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850984"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CAF34E"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DLBWP.1.1</w:t>
            </w:r>
            <w:proofErr w:type="spellEnd"/>
          </w:p>
          <w:p w14:paraId="3AE4D5F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ULBWP.1.1</w:t>
            </w:r>
            <w:proofErr w:type="spellEnd"/>
          </w:p>
        </w:tc>
      </w:tr>
      <w:tr w:rsidR="00DF7160" w:rsidRPr="002D6B14" w14:paraId="26FD5FBB"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187B36"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SMTC</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B868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1A4E6EC"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3BCB92"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SMTC.1</w:t>
            </w:r>
            <w:proofErr w:type="spellEnd"/>
          </w:p>
        </w:tc>
      </w:tr>
      <w:tr w:rsidR="00DF7160" w:rsidRPr="002D6B14" w14:paraId="600BCFF5"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4E4B8B" w14:textId="77777777" w:rsidR="00DF7160" w:rsidRPr="002D6B14" w:rsidRDefault="00DF7160" w:rsidP="00721626">
            <w:pPr>
              <w:keepNext/>
              <w:keepLines/>
              <w:spacing w:after="0" w:line="256" w:lineRule="auto"/>
              <w:rPr>
                <w:rFonts w:ascii="Arial" w:hAnsi="Arial" w:cs="Arial"/>
                <w:sz w:val="18"/>
              </w:rPr>
            </w:pPr>
            <w:r w:rsidRPr="002D6B1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4FFB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21C20E3B"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A8BA9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TRS.1.1</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FDD</w:t>
            </w:r>
            <w:proofErr w:type="spellEnd"/>
          </w:p>
        </w:tc>
      </w:tr>
      <w:tr w:rsidR="00DF7160" w:rsidRPr="002D6B14" w14:paraId="38E283FB"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35C950"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78DDB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DDFB7D"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05ADA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TRS.1.1</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TDD</w:t>
            </w:r>
            <w:proofErr w:type="spellEnd"/>
          </w:p>
        </w:tc>
      </w:tr>
      <w:tr w:rsidR="00DF7160" w:rsidRPr="002D6B14" w14:paraId="129C83DA"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EDF824"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5739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413583"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AEB682"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TRS.1.2</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TDD</w:t>
            </w:r>
            <w:proofErr w:type="spellEnd"/>
          </w:p>
        </w:tc>
      </w:tr>
      <w:tr w:rsidR="00DF7160" w:rsidRPr="002D6B14" w14:paraId="5CBB82DC"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7B07E2"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lastRenderedPageBreak/>
              <w:t>DRX</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A19B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2E9F059"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B6893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DRX.3</w:t>
            </w:r>
            <w:proofErr w:type="spellEnd"/>
          </w:p>
        </w:tc>
      </w:tr>
      <w:tr w:rsidR="00DF7160" w:rsidRPr="002D6B14" w14:paraId="0E73C418"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981761"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C5957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803DD09"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435DD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periodic</w:t>
            </w:r>
          </w:p>
        </w:tc>
      </w:tr>
      <w:tr w:rsidR="00DF7160" w:rsidRPr="002D6B14" w14:paraId="540DA89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368F09"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19F63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08047D"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A0D4B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-Index-</w:t>
            </w:r>
            <w:proofErr w:type="spellStart"/>
            <w:r w:rsidRPr="002D6B14">
              <w:rPr>
                <w:rFonts w:ascii="Arial" w:hAnsi="Arial" w:cs="Arial"/>
                <w:sz w:val="18"/>
              </w:rPr>
              <w:t>RSRP</w:t>
            </w:r>
            <w:proofErr w:type="spellEnd"/>
          </w:p>
        </w:tc>
      </w:tr>
      <w:tr w:rsidR="00DF7160" w:rsidRPr="002D6B14" w14:paraId="4449BE43"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092646"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0E07D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A4EEC90" w14:textId="77777777" w:rsidR="00DF7160" w:rsidRPr="002D6B14"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D6320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r>
      <w:tr w:rsidR="00DF7160" w:rsidRPr="002D6B14" w14:paraId="08C2A64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4DF03"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L1-RSRP</w:t>
            </w:r>
            <w:proofErr w:type="spellEnd"/>
            <w:r w:rsidRPr="002D6B14">
              <w:rPr>
                <w:rFonts w:ascii="Arial" w:hAnsi="Arial" w:cs="Arial"/>
                <w:sz w:val="18"/>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C6BA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7ABF4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09104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80</w:t>
            </w:r>
          </w:p>
        </w:tc>
      </w:tr>
      <w:tr w:rsidR="00DF7160" w:rsidRPr="002D6B14" w14:paraId="13CE4096"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71AF89"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A67E80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3CEC1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3949B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5</w:t>
            </w:r>
          </w:p>
        </w:tc>
      </w:tr>
      <w:tr w:rsidR="00DF7160" w:rsidRPr="002D6B14" w14:paraId="71146C7F"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907010"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228112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26918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A9E71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r>
      <w:tr w:rsidR="00DF7160" w:rsidRPr="002D6B14" w14:paraId="563A447C" w14:textId="77777777" w:rsidTr="0072162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9334FB" w14:textId="77777777" w:rsidR="00DF7160" w:rsidRPr="002D6B14" w:rsidRDefault="00DF7160" w:rsidP="00721626">
            <w:pPr>
              <w:pStyle w:val="TAL"/>
              <w:spacing w:line="256" w:lineRule="auto"/>
            </w:pPr>
            <w:proofErr w:type="spellStart"/>
            <w:r w:rsidRPr="002D6B14">
              <w:t>EPRE</w:t>
            </w:r>
            <w:proofErr w:type="spellEnd"/>
            <w:r w:rsidRPr="002D6B14">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6449F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75645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997238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0</w:t>
            </w:r>
          </w:p>
        </w:tc>
      </w:tr>
      <w:tr w:rsidR="00DF7160" w:rsidRPr="002D6B14" w14:paraId="4B4E694B"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623878"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PBCH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1D0AE5"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37A89D"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4C7C6F" w14:textId="77777777" w:rsidR="00DF7160" w:rsidRPr="002D6B14" w:rsidRDefault="00DF7160" w:rsidP="00721626">
            <w:pPr>
              <w:spacing w:after="0" w:line="256" w:lineRule="auto"/>
              <w:rPr>
                <w:rFonts w:ascii="Arial" w:hAnsi="Arial" w:cs="Arial"/>
                <w:sz w:val="18"/>
              </w:rPr>
            </w:pPr>
          </w:p>
        </w:tc>
      </w:tr>
      <w:tr w:rsidR="00DF7160" w:rsidRPr="002D6B14" w14:paraId="678B5CAE"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2A3A38"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PBCH</w:t>
            </w:r>
            <w:proofErr w:type="spellEnd"/>
            <w:r w:rsidRPr="002D6B14">
              <w:t xml:space="preserve"> to </w:t>
            </w:r>
            <w:proofErr w:type="spellStart"/>
            <w:r w:rsidRPr="002D6B14">
              <w:t>PBCH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823E6"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56192E"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0BF65" w14:textId="77777777" w:rsidR="00DF7160" w:rsidRPr="002D6B14" w:rsidRDefault="00DF7160" w:rsidP="00721626">
            <w:pPr>
              <w:spacing w:after="0" w:line="256" w:lineRule="auto"/>
              <w:rPr>
                <w:rFonts w:ascii="Arial" w:hAnsi="Arial" w:cs="Arial"/>
                <w:sz w:val="18"/>
              </w:rPr>
            </w:pPr>
          </w:p>
        </w:tc>
      </w:tr>
      <w:tr w:rsidR="00DF7160" w:rsidRPr="002D6B14" w14:paraId="4ACD5777"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6F7AFE"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PDCCH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CE3ED0"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4C718D"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AD0CB5" w14:textId="77777777" w:rsidR="00DF7160" w:rsidRPr="002D6B14" w:rsidRDefault="00DF7160" w:rsidP="00721626">
            <w:pPr>
              <w:spacing w:after="0" w:line="256" w:lineRule="auto"/>
              <w:rPr>
                <w:rFonts w:ascii="Arial" w:hAnsi="Arial" w:cs="Arial"/>
                <w:sz w:val="18"/>
              </w:rPr>
            </w:pPr>
          </w:p>
        </w:tc>
      </w:tr>
      <w:tr w:rsidR="00DF7160" w:rsidRPr="002D6B14" w14:paraId="3F9C5B62"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A156A8"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PDCCH</w:t>
            </w:r>
            <w:proofErr w:type="spellEnd"/>
            <w:r w:rsidRPr="002D6B14">
              <w:t xml:space="preserve"> to </w:t>
            </w:r>
            <w:proofErr w:type="spellStart"/>
            <w:r w:rsidRPr="002D6B14">
              <w:t>PDCCH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86507C"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CA7CA4"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1C6004" w14:textId="77777777" w:rsidR="00DF7160" w:rsidRPr="002D6B14" w:rsidRDefault="00DF7160" w:rsidP="00721626">
            <w:pPr>
              <w:spacing w:after="0" w:line="256" w:lineRule="auto"/>
              <w:rPr>
                <w:rFonts w:ascii="Arial" w:hAnsi="Arial" w:cs="Arial"/>
                <w:sz w:val="18"/>
              </w:rPr>
            </w:pPr>
          </w:p>
        </w:tc>
      </w:tr>
      <w:tr w:rsidR="00DF7160" w:rsidRPr="002D6B14" w14:paraId="2FA4C93A"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6AA7F3"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PDSCH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B9FDF4"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504A0A"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3537A6" w14:textId="77777777" w:rsidR="00DF7160" w:rsidRPr="002D6B14" w:rsidRDefault="00DF7160" w:rsidP="00721626">
            <w:pPr>
              <w:spacing w:after="0" w:line="256" w:lineRule="auto"/>
              <w:rPr>
                <w:rFonts w:ascii="Arial" w:hAnsi="Arial" w:cs="Arial"/>
                <w:sz w:val="18"/>
              </w:rPr>
            </w:pPr>
          </w:p>
        </w:tc>
      </w:tr>
      <w:tr w:rsidR="00DF7160" w:rsidRPr="002D6B14" w14:paraId="3D12DF43"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C87B74"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PDSCH</w:t>
            </w:r>
            <w:proofErr w:type="spellEnd"/>
            <w:r w:rsidRPr="002D6B14">
              <w:t xml:space="preserve"> to </w:t>
            </w:r>
            <w:proofErr w:type="spellStart"/>
            <w:r w:rsidRPr="002D6B14">
              <w:t>PDSCH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34F2A0"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4CA3A9"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2F8BCB" w14:textId="77777777" w:rsidR="00DF7160" w:rsidRPr="002D6B14" w:rsidRDefault="00DF7160" w:rsidP="00721626">
            <w:pPr>
              <w:spacing w:after="0" w:line="256" w:lineRule="auto"/>
              <w:rPr>
                <w:rFonts w:ascii="Arial" w:hAnsi="Arial" w:cs="Arial"/>
                <w:sz w:val="18"/>
              </w:rPr>
            </w:pPr>
          </w:p>
        </w:tc>
      </w:tr>
      <w:tr w:rsidR="00DF7160" w:rsidRPr="002D6B14" w14:paraId="12432691"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0BD220"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OCNG</w:t>
            </w:r>
            <w:proofErr w:type="spellEnd"/>
            <w:r w:rsidRPr="002D6B14">
              <w:t xml:space="preserve"> </w:t>
            </w:r>
            <w:proofErr w:type="spellStart"/>
            <w:r w:rsidRPr="002D6B14">
              <w:t>DMRS</w:t>
            </w:r>
            <w:proofErr w:type="spellEnd"/>
            <w:r w:rsidRPr="002D6B14">
              <w:t xml:space="preserve"> to </w:t>
            </w:r>
            <w:proofErr w:type="spellStart"/>
            <w:r w:rsidRPr="002D6B14">
              <w:t>SSS</w:t>
            </w:r>
            <w:r w:rsidRPr="002D6B14">
              <w:rPr>
                <w:vertAlign w:val="superscript"/>
              </w:rPr>
              <w:t>Note</w:t>
            </w:r>
            <w:proofErr w:type="spellEnd"/>
            <w:r w:rsidRPr="002D6B14">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88E5BA"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E1CAB7"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2AA686" w14:textId="77777777" w:rsidR="00DF7160" w:rsidRPr="002D6B14" w:rsidRDefault="00DF7160" w:rsidP="00721626">
            <w:pPr>
              <w:spacing w:after="0" w:line="256" w:lineRule="auto"/>
              <w:rPr>
                <w:rFonts w:ascii="Arial" w:hAnsi="Arial" w:cs="Arial"/>
                <w:sz w:val="18"/>
              </w:rPr>
            </w:pPr>
          </w:p>
        </w:tc>
      </w:tr>
      <w:tr w:rsidR="00DF7160" w:rsidRPr="002D6B14" w14:paraId="3068148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2B51E2"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OCNG</w:t>
            </w:r>
            <w:proofErr w:type="spellEnd"/>
            <w:r w:rsidRPr="002D6B14">
              <w:t xml:space="preserve"> to </w:t>
            </w:r>
            <w:proofErr w:type="spellStart"/>
            <w:r w:rsidRPr="002D6B14">
              <w:t>OCNG</w:t>
            </w:r>
            <w:proofErr w:type="spellEnd"/>
            <w:r w:rsidRPr="002D6B14">
              <w:t xml:space="preserve"> </w:t>
            </w:r>
            <w:proofErr w:type="spellStart"/>
            <w:r w:rsidRPr="002D6B14">
              <w:t>DMRS</w:t>
            </w:r>
            <w:proofErr w:type="spellEnd"/>
            <w:r w:rsidRPr="002D6B1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F11056" w14:textId="77777777" w:rsidR="00DF7160" w:rsidRPr="002D6B14"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0C86CA" w14:textId="77777777" w:rsidR="00DF7160" w:rsidRPr="002D6B14"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B9BBB2A" w14:textId="77777777" w:rsidR="00DF7160" w:rsidRPr="002D6B14" w:rsidRDefault="00DF7160" w:rsidP="00721626">
            <w:pPr>
              <w:spacing w:after="0" w:line="256" w:lineRule="auto"/>
              <w:rPr>
                <w:rFonts w:ascii="Arial" w:hAnsi="Arial" w:cs="Arial"/>
                <w:sz w:val="18"/>
              </w:rPr>
            </w:pPr>
          </w:p>
        </w:tc>
      </w:tr>
      <w:tr w:rsidR="00DF7160" w:rsidRPr="002D6B14" w14:paraId="50DC7D96"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E913FB" w14:textId="77777777" w:rsidR="00DF7160" w:rsidRPr="002D6B14" w:rsidRDefault="00DF7160" w:rsidP="00721626">
            <w:pPr>
              <w:pStyle w:val="TAL"/>
            </w:pPr>
            <w:r w:rsidRPr="002D6B14">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B044D9" w14:textId="77777777" w:rsidR="00DF7160" w:rsidRPr="002D6B14" w:rsidRDefault="00DF7160" w:rsidP="00721626">
            <w:pPr>
              <w:pStyle w:val="TAC"/>
            </w:pPr>
            <w:r w:rsidRPr="002D6B14">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E094E" w14:textId="77777777" w:rsidR="00DF7160" w:rsidRPr="002D6B14" w:rsidRDefault="00DF7160" w:rsidP="007216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C7D253" w14:textId="77777777" w:rsidR="00DF7160" w:rsidRPr="002D6B14" w:rsidRDefault="00DF7160" w:rsidP="00721626">
            <w:pPr>
              <w:pStyle w:val="TAC"/>
            </w:pPr>
            <w:proofErr w:type="spellStart"/>
            <w:r w:rsidRPr="002D6B14">
              <w:t>AWGN</w:t>
            </w:r>
            <w:proofErr w:type="spellEnd"/>
          </w:p>
        </w:tc>
      </w:tr>
      <w:tr w:rsidR="00DF7160" w:rsidRPr="002D6B14" w14:paraId="408B97FF" w14:textId="77777777" w:rsidTr="0072162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5CACF9D" w14:textId="77777777" w:rsidR="00DF7160" w:rsidRPr="002D6B14" w:rsidRDefault="00DF7160" w:rsidP="00721626">
            <w:pPr>
              <w:pStyle w:val="TAN"/>
              <w:rPr>
                <w:rFonts w:cs="Arial"/>
              </w:rPr>
            </w:pPr>
            <w:r w:rsidRPr="002D6B14">
              <w:t>Note 1:</w:t>
            </w:r>
            <w:r w:rsidRPr="002D6B14">
              <w:tab/>
            </w:r>
            <w:proofErr w:type="spellStart"/>
            <w:r w:rsidRPr="002D6B14">
              <w:t>OCNG</w:t>
            </w:r>
            <w:proofErr w:type="spellEnd"/>
            <w:r w:rsidRPr="002D6B14">
              <w:t xml:space="preserve"> shall be used such that both cells are fully allocated and a constant total transmitted power spectral density is achieved for all OFDM symbols.</w:t>
            </w:r>
          </w:p>
        </w:tc>
      </w:tr>
    </w:tbl>
    <w:p w14:paraId="4652E2EF" w14:textId="77777777" w:rsidR="00DF7160" w:rsidRPr="002D6B14" w:rsidRDefault="00DF7160" w:rsidP="00DF7160">
      <w:pPr>
        <w:rPr>
          <w:rFonts w:cs="v4.2.0"/>
        </w:rPr>
      </w:pPr>
    </w:p>
    <w:p w14:paraId="74D8C7BB" w14:textId="77777777" w:rsidR="00DF7160" w:rsidRPr="002D6B14" w:rsidRDefault="00DF7160" w:rsidP="00DF7160">
      <w:pPr>
        <w:pStyle w:val="TH"/>
      </w:pPr>
      <w:r w:rsidRPr="002D6B14">
        <w:t xml:space="preserve">Table 6.6.4.2.4.1-3: Test Environment parameters for NR SA </w:t>
      </w:r>
      <w:proofErr w:type="spellStart"/>
      <w:r w:rsidRPr="002D6B14">
        <w:t>SSB</w:t>
      </w:r>
      <w:proofErr w:type="spellEnd"/>
      <w:r w:rsidRPr="002D6B14">
        <w:t xml:space="preserve"> based </w:t>
      </w:r>
      <w:proofErr w:type="spellStart"/>
      <w:r w:rsidRPr="002D6B14">
        <w:t>L1-RSRP</w:t>
      </w:r>
      <w:proofErr w:type="spellEnd"/>
      <w:r w:rsidRPr="002D6B14">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2D6B14" w14:paraId="14B62B82" w14:textId="77777777" w:rsidTr="00721626">
        <w:trPr>
          <w:jc w:val="center"/>
        </w:trPr>
        <w:tc>
          <w:tcPr>
            <w:tcW w:w="1701" w:type="dxa"/>
            <w:shd w:val="clear" w:color="auto" w:fill="auto"/>
          </w:tcPr>
          <w:p w14:paraId="3B735A21" w14:textId="77777777" w:rsidR="00DF7160" w:rsidRPr="002D6B14" w:rsidRDefault="00DF7160" w:rsidP="00721626">
            <w:pPr>
              <w:pStyle w:val="TAH"/>
            </w:pPr>
            <w:r w:rsidRPr="002D6B14">
              <w:t>Parameter</w:t>
            </w:r>
          </w:p>
        </w:tc>
        <w:tc>
          <w:tcPr>
            <w:tcW w:w="3943" w:type="dxa"/>
            <w:gridSpan w:val="2"/>
            <w:shd w:val="clear" w:color="auto" w:fill="auto"/>
          </w:tcPr>
          <w:p w14:paraId="53556DF1" w14:textId="77777777" w:rsidR="00DF7160" w:rsidRPr="002D6B14" w:rsidRDefault="00DF7160" w:rsidP="00721626">
            <w:pPr>
              <w:pStyle w:val="TAH"/>
            </w:pPr>
            <w:r w:rsidRPr="002D6B14">
              <w:t>Value</w:t>
            </w:r>
          </w:p>
        </w:tc>
        <w:tc>
          <w:tcPr>
            <w:tcW w:w="3961" w:type="dxa"/>
          </w:tcPr>
          <w:p w14:paraId="0F679B1C" w14:textId="77777777" w:rsidR="00DF7160" w:rsidRPr="002D6B14" w:rsidRDefault="00DF7160" w:rsidP="00721626">
            <w:pPr>
              <w:pStyle w:val="TAH"/>
            </w:pPr>
            <w:r w:rsidRPr="002D6B14">
              <w:t>Comment</w:t>
            </w:r>
          </w:p>
        </w:tc>
      </w:tr>
      <w:tr w:rsidR="00DF7160" w:rsidRPr="002D6B14" w14:paraId="275D7135" w14:textId="77777777" w:rsidTr="00721626">
        <w:trPr>
          <w:jc w:val="center"/>
        </w:trPr>
        <w:tc>
          <w:tcPr>
            <w:tcW w:w="1701" w:type="dxa"/>
            <w:shd w:val="clear" w:color="auto" w:fill="auto"/>
          </w:tcPr>
          <w:p w14:paraId="2BAFE5C1" w14:textId="77777777" w:rsidR="00DF7160" w:rsidRPr="002D6B14" w:rsidRDefault="00DF7160" w:rsidP="00721626">
            <w:pPr>
              <w:pStyle w:val="TAL"/>
            </w:pPr>
            <w:r w:rsidRPr="002D6B14">
              <w:t>Test environment</w:t>
            </w:r>
          </w:p>
        </w:tc>
        <w:tc>
          <w:tcPr>
            <w:tcW w:w="3943" w:type="dxa"/>
            <w:gridSpan w:val="2"/>
            <w:shd w:val="clear" w:color="auto" w:fill="auto"/>
          </w:tcPr>
          <w:p w14:paraId="160DFA8D" w14:textId="77777777" w:rsidR="00DF7160" w:rsidRPr="002D6B14" w:rsidRDefault="00DF7160" w:rsidP="00721626">
            <w:pPr>
              <w:pStyle w:val="TAL"/>
            </w:pPr>
            <w:r w:rsidRPr="002D6B14">
              <w:t>NC</w:t>
            </w:r>
          </w:p>
        </w:tc>
        <w:tc>
          <w:tcPr>
            <w:tcW w:w="3961" w:type="dxa"/>
          </w:tcPr>
          <w:p w14:paraId="3151BA1B" w14:textId="77777777" w:rsidR="00DF7160" w:rsidRPr="002D6B14" w:rsidRDefault="00DF7160" w:rsidP="00721626">
            <w:pPr>
              <w:pStyle w:val="TAL"/>
            </w:pPr>
            <w:r w:rsidRPr="002D6B14">
              <w:t>As specified in TS 38.508-1 [14] clause 4.1.</w:t>
            </w:r>
          </w:p>
        </w:tc>
      </w:tr>
      <w:tr w:rsidR="00DF7160" w:rsidRPr="002D6B14" w14:paraId="6AA95067" w14:textId="77777777" w:rsidTr="00721626">
        <w:trPr>
          <w:jc w:val="center"/>
        </w:trPr>
        <w:tc>
          <w:tcPr>
            <w:tcW w:w="1701" w:type="dxa"/>
            <w:shd w:val="clear" w:color="auto" w:fill="auto"/>
          </w:tcPr>
          <w:p w14:paraId="46CCB819" w14:textId="77777777" w:rsidR="00DF7160" w:rsidRPr="002D6B14" w:rsidRDefault="00DF7160" w:rsidP="00721626">
            <w:pPr>
              <w:pStyle w:val="TAL"/>
            </w:pPr>
            <w:r w:rsidRPr="002D6B14">
              <w:t>Test frequencies</w:t>
            </w:r>
          </w:p>
        </w:tc>
        <w:tc>
          <w:tcPr>
            <w:tcW w:w="7904" w:type="dxa"/>
            <w:gridSpan w:val="3"/>
            <w:shd w:val="clear" w:color="auto" w:fill="auto"/>
          </w:tcPr>
          <w:p w14:paraId="36BF799D" w14:textId="77777777" w:rsidR="00DF7160" w:rsidRPr="002D6B14" w:rsidRDefault="00DF7160" w:rsidP="00721626">
            <w:pPr>
              <w:pStyle w:val="TAL"/>
            </w:pPr>
            <w:r w:rsidRPr="002D6B14">
              <w:t xml:space="preserve">As specified in Annex E, Table </w:t>
            </w:r>
            <w:proofErr w:type="spellStart"/>
            <w:r w:rsidRPr="002D6B14">
              <w:t>E.2</w:t>
            </w:r>
            <w:proofErr w:type="spellEnd"/>
            <w:r w:rsidRPr="002D6B14">
              <w:t>-1 and TS 38.508-1 [14] clause 4.3.1 and 4.4.2.</w:t>
            </w:r>
          </w:p>
        </w:tc>
      </w:tr>
      <w:tr w:rsidR="00DF7160" w:rsidRPr="002D6B14" w14:paraId="0D700A2D" w14:textId="77777777" w:rsidTr="00721626">
        <w:trPr>
          <w:jc w:val="center"/>
        </w:trPr>
        <w:tc>
          <w:tcPr>
            <w:tcW w:w="1701" w:type="dxa"/>
            <w:shd w:val="clear" w:color="auto" w:fill="auto"/>
          </w:tcPr>
          <w:p w14:paraId="7C7E6D7C" w14:textId="77777777" w:rsidR="00DF7160" w:rsidRPr="002D6B14" w:rsidRDefault="00DF7160" w:rsidP="00721626">
            <w:pPr>
              <w:pStyle w:val="TAL"/>
            </w:pPr>
            <w:r w:rsidRPr="002D6B14">
              <w:t>Channel bandwidth</w:t>
            </w:r>
          </w:p>
        </w:tc>
        <w:tc>
          <w:tcPr>
            <w:tcW w:w="7904" w:type="dxa"/>
            <w:gridSpan w:val="3"/>
            <w:shd w:val="clear" w:color="auto" w:fill="auto"/>
          </w:tcPr>
          <w:p w14:paraId="193B27BC" w14:textId="77777777" w:rsidR="00DF7160" w:rsidRPr="002D6B14" w:rsidRDefault="00DF7160" w:rsidP="00721626">
            <w:pPr>
              <w:pStyle w:val="TAL"/>
            </w:pPr>
            <w:r w:rsidRPr="002D6B14">
              <w:t>As specified by the test configuration selected from Table 4.6.3.1.4.1-1.</w:t>
            </w:r>
          </w:p>
        </w:tc>
      </w:tr>
      <w:tr w:rsidR="00DF7160" w:rsidRPr="002D6B14" w14:paraId="43DC0965" w14:textId="77777777" w:rsidTr="00721626">
        <w:trPr>
          <w:jc w:val="center"/>
        </w:trPr>
        <w:tc>
          <w:tcPr>
            <w:tcW w:w="1701" w:type="dxa"/>
            <w:shd w:val="clear" w:color="auto" w:fill="auto"/>
          </w:tcPr>
          <w:p w14:paraId="1E4320A3" w14:textId="77777777" w:rsidR="00DF7160" w:rsidRPr="002D6B14" w:rsidRDefault="00DF7160" w:rsidP="00721626">
            <w:pPr>
              <w:pStyle w:val="TAL"/>
            </w:pPr>
            <w:r w:rsidRPr="002D6B14">
              <w:t>Propagation conditions</w:t>
            </w:r>
          </w:p>
        </w:tc>
        <w:tc>
          <w:tcPr>
            <w:tcW w:w="3943" w:type="dxa"/>
            <w:gridSpan w:val="2"/>
            <w:shd w:val="clear" w:color="auto" w:fill="auto"/>
          </w:tcPr>
          <w:p w14:paraId="1047E136" w14:textId="77777777" w:rsidR="00DF7160" w:rsidRPr="002D6B14" w:rsidRDefault="00DF7160" w:rsidP="00721626">
            <w:pPr>
              <w:pStyle w:val="TAL"/>
            </w:pPr>
            <w:proofErr w:type="spellStart"/>
            <w:r w:rsidRPr="002D6B14">
              <w:t>AWGN</w:t>
            </w:r>
            <w:proofErr w:type="spellEnd"/>
          </w:p>
        </w:tc>
        <w:tc>
          <w:tcPr>
            <w:tcW w:w="3961" w:type="dxa"/>
          </w:tcPr>
          <w:p w14:paraId="30979FD9" w14:textId="77777777" w:rsidR="00DF7160" w:rsidRPr="002D6B14" w:rsidRDefault="00DF7160" w:rsidP="00721626">
            <w:pPr>
              <w:pStyle w:val="TAL"/>
            </w:pPr>
            <w:r w:rsidRPr="002D6B14">
              <w:t xml:space="preserve">As specified in Annex </w:t>
            </w:r>
            <w:proofErr w:type="spellStart"/>
            <w:r w:rsidRPr="002D6B14">
              <w:t>C.2.2</w:t>
            </w:r>
            <w:proofErr w:type="spellEnd"/>
            <w:r w:rsidRPr="002D6B14">
              <w:t>.</w:t>
            </w:r>
          </w:p>
        </w:tc>
      </w:tr>
      <w:tr w:rsidR="00DF7160" w:rsidRPr="002D6B14" w14:paraId="34A32D72" w14:textId="77777777" w:rsidTr="00721626">
        <w:trPr>
          <w:trHeight w:val="251"/>
          <w:jc w:val="center"/>
        </w:trPr>
        <w:tc>
          <w:tcPr>
            <w:tcW w:w="1701" w:type="dxa"/>
            <w:vMerge w:val="restart"/>
            <w:shd w:val="clear" w:color="auto" w:fill="auto"/>
          </w:tcPr>
          <w:p w14:paraId="6B613F0E" w14:textId="77777777" w:rsidR="00DF7160" w:rsidRPr="002D6B14" w:rsidRDefault="00DF7160" w:rsidP="00721626">
            <w:pPr>
              <w:pStyle w:val="TAL"/>
            </w:pPr>
            <w:r w:rsidRPr="002D6B14">
              <w:t>Connection Diagram</w:t>
            </w:r>
          </w:p>
        </w:tc>
        <w:tc>
          <w:tcPr>
            <w:tcW w:w="1134" w:type="dxa"/>
            <w:shd w:val="clear" w:color="auto" w:fill="auto"/>
          </w:tcPr>
          <w:p w14:paraId="0CBCF459" w14:textId="77777777" w:rsidR="00DF7160" w:rsidRPr="002D6B14" w:rsidRDefault="00DF7160" w:rsidP="00721626">
            <w:pPr>
              <w:pStyle w:val="TAL"/>
            </w:pPr>
            <w:proofErr w:type="spellStart"/>
            <w:r w:rsidRPr="002D6B14">
              <w:t>TE</w:t>
            </w:r>
            <w:proofErr w:type="spellEnd"/>
            <w:r w:rsidRPr="002D6B14">
              <w:t xml:space="preserve"> Part</w:t>
            </w:r>
          </w:p>
        </w:tc>
        <w:tc>
          <w:tcPr>
            <w:tcW w:w="2809" w:type="dxa"/>
            <w:shd w:val="clear" w:color="auto" w:fill="auto"/>
          </w:tcPr>
          <w:p w14:paraId="47F6C257" w14:textId="77777777" w:rsidR="00DF7160" w:rsidRPr="002D6B14" w:rsidRDefault="00DF7160" w:rsidP="00721626">
            <w:pPr>
              <w:pStyle w:val="TAL"/>
            </w:pPr>
            <w:proofErr w:type="spellStart"/>
            <w:r w:rsidRPr="002D6B14">
              <w:t>A.3.1.7.1</w:t>
            </w:r>
            <w:proofErr w:type="spellEnd"/>
          </w:p>
        </w:tc>
        <w:tc>
          <w:tcPr>
            <w:tcW w:w="3961" w:type="dxa"/>
            <w:vMerge w:val="restart"/>
          </w:tcPr>
          <w:p w14:paraId="608A4C6F" w14:textId="77777777" w:rsidR="00DF7160" w:rsidRPr="002D6B14" w:rsidRDefault="00DF7160" w:rsidP="00721626">
            <w:pPr>
              <w:pStyle w:val="TAL"/>
            </w:pPr>
            <w:r w:rsidRPr="002D6B14">
              <w:t>As specified in TS 38.508-1 [14] Annex A.</w:t>
            </w:r>
          </w:p>
        </w:tc>
      </w:tr>
      <w:tr w:rsidR="00DF7160" w:rsidRPr="002D6B14" w14:paraId="345CCF35" w14:textId="77777777" w:rsidTr="00721626">
        <w:trPr>
          <w:trHeight w:val="250"/>
          <w:jc w:val="center"/>
        </w:trPr>
        <w:tc>
          <w:tcPr>
            <w:tcW w:w="1701" w:type="dxa"/>
            <w:vMerge/>
            <w:shd w:val="clear" w:color="auto" w:fill="auto"/>
          </w:tcPr>
          <w:p w14:paraId="73133033" w14:textId="77777777" w:rsidR="00DF7160" w:rsidRPr="002D6B14" w:rsidRDefault="00DF7160" w:rsidP="00721626">
            <w:pPr>
              <w:pStyle w:val="TAL"/>
            </w:pPr>
          </w:p>
        </w:tc>
        <w:tc>
          <w:tcPr>
            <w:tcW w:w="1134" w:type="dxa"/>
            <w:shd w:val="clear" w:color="auto" w:fill="auto"/>
          </w:tcPr>
          <w:p w14:paraId="422D00CD" w14:textId="77777777" w:rsidR="00DF7160" w:rsidRPr="002D6B14" w:rsidRDefault="00DF7160" w:rsidP="00721626">
            <w:pPr>
              <w:pStyle w:val="TAL"/>
            </w:pPr>
            <w:proofErr w:type="spellStart"/>
            <w:r w:rsidRPr="002D6B14">
              <w:t>DUT</w:t>
            </w:r>
            <w:proofErr w:type="spellEnd"/>
            <w:r w:rsidRPr="002D6B14">
              <w:t xml:space="preserve"> Part</w:t>
            </w:r>
          </w:p>
        </w:tc>
        <w:tc>
          <w:tcPr>
            <w:tcW w:w="2809" w:type="dxa"/>
            <w:shd w:val="clear" w:color="auto" w:fill="auto"/>
          </w:tcPr>
          <w:p w14:paraId="53847E15" w14:textId="77777777" w:rsidR="00DF7160" w:rsidRPr="002D6B14" w:rsidRDefault="00DF7160" w:rsidP="00721626">
            <w:pPr>
              <w:pStyle w:val="TAL"/>
            </w:pPr>
            <w:proofErr w:type="spellStart"/>
            <w:r w:rsidRPr="002D6B14">
              <w:t>A.3.2.3.4</w:t>
            </w:r>
            <w:proofErr w:type="spellEnd"/>
          </w:p>
        </w:tc>
        <w:tc>
          <w:tcPr>
            <w:tcW w:w="3961" w:type="dxa"/>
            <w:vMerge/>
          </w:tcPr>
          <w:p w14:paraId="1CE5BBA8" w14:textId="77777777" w:rsidR="00DF7160" w:rsidRPr="002D6B14" w:rsidRDefault="00DF7160" w:rsidP="00721626">
            <w:pPr>
              <w:pStyle w:val="TAL"/>
            </w:pPr>
          </w:p>
        </w:tc>
      </w:tr>
      <w:tr w:rsidR="00DF7160" w:rsidRPr="002D6B14" w14:paraId="7E53A85A" w14:textId="77777777" w:rsidTr="00721626">
        <w:trPr>
          <w:jc w:val="center"/>
        </w:trPr>
        <w:tc>
          <w:tcPr>
            <w:tcW w:w="1701" w:type="dxa"/>
            <w:shd w:val="clear" w:color="auto" w:fill="auto"/>
          </w:tcPr>
          <w:p w14:paraId="6786006A" w14:textId="77777777" w:rsidR="00DF7160" w:rsidRPr="002D6B14" w:rsidRDefault="00DF7160" w:rsidP="00721626">
            <w:pPr>
              <w:pStyle w:val="TAL"/>
            </w:pPr>
            <w:r w:rsidRPr="002D6B14">
              <w:t>Exceptions to connection diagram</w:t>
            </w:r>
          </w:p>
        </w:tc>
        <w:tc>
          <w:tcPr>
            <w:tcW w:w="3943" w:type="dxa"/>
            <w:gridSpan w:val="2"/>
            <w:shd w:val="clear" w:color="auto" w:fill="auto"/>
          </w:tcPr>
          <w:p w14:paraId="1ACACC62" w14:textId="77777777" w:rsidR="00DF7160" w:rsidRPr="002D6B14" w:rsidRDefault="00DF7160" w:rsidP="00721626">
            <w:pPr>
              <w:pStyle w:val="TAL"/>
            </w:pPr>
            <w:r w:rsidRPr="002D6B14">
              <w:t xml:space="preserve">For </w:t>
            </w:r>
            <w:proofErr w:type="spellStart"/>
            <w:r w:rsidRPr="002D6B14">
              <w:t>4Rx</w:t>
            </w:r>
            <w:proofErr w:type="spellEnd"/>
            <w:r w:rsidRPr="002D6B14">
              <w:t xml:space="preserve"> capable </w:t>
            </w:r>
            <w:proofErr w:type="spellStart"/>
            <w:r w:rsidRPr="002D6B14">
              <w:t>UEs</w:t>
            </w:r>
            <w:proofErr w:type="spellEnd"/>
            <w:r w:rsidRPr="002D6B14">
              <w:t xml:space="preserve"> without any 2 Rx RF bands use </w:t>
            </w:r>
            <w:proofErr w:type="spellStart"/>
            <w:r w:rsidRPr="002D6B14">
              <w:t>A.3.2.5.2</w:t>
            </w:r>
            <w:proofErr w:type="spellEnd"/>
            <w:r w:rsidRPr="002D6B14">
              <w:t xml:space="preserve"> for </w:t>
            </w:r>
            <w:proofErr w:type="spellStart"/>
            <w:r w:rsidRPr="002D6B14">
              <w:t>DUT</w:t>
            </w:r>
            <w:proofErr w:type="spellEnd"/>
            <w:r w:rsidRPr="002D6B14">
              <w:t xml:space="preserve"> part and </w:t>
            </w:r>
            <w:proofErr w:type="spellStart"/>
            <w:r w:rsidRPr="002D6B14">
              <w:t>A.3.1.8.4</w:t>
            </w:r>
            <w:proofErr w:type="spellEnd"/>
            <w:r w:rsidRPr="002D6B14">
              <w:t xml:space="preserve"> for </w:t>
            </w:r>
            <w:proofErr w:type="spellStart"/>
            <w:r w:rsidRPr="002D6B14">
              <w:t>TE</w:t>
            </w:r>
            <w:proofErr w:type="spellEnd"/>
            <w:r w:rsidRPr="002D6B14">
              <w:t xml:space="preserve"> Part</w:t>
            </w:r>
          </w:p>
        </w:tc>
        <w:tc>
          <w:tcPr>
            <w:tcW w:w="3961" w:type="dxa"/>
          </w:tcPr>
          <w:p w14:paraId="710F9853" w14:textId="77777777" w:rsidR="00DF7160" w:rsidRPr="002D6B14" w:rsidRDefault="00DF7160" w:rsidP="00721626">
            <w:pPr>
              <w:pStyle w:val="TAL"/>
            </w:pPr>
          </w:p>
        </w:tc>
      </w:tr>
    </w:tbl>
    <w:p w14:paraId="6A6E7CCE" w14:textId="77777777" w:rsidR="00DF7160" w:rsidRPr="002D6B14" w:rsidRDefault="00DF7160" w:rsidP="00DF7160"/>
    <w:p w14:paraId="2BB6CB45" w14:textId="77777777" w:rsidR="00DF7160" w:rsidRPr="002D6B14" w:rsidRDefault="00DF7160" w:rsidP="00DF7160">
      <w:pPr>
        <w:pStyle w:val="B1"/>
      </w:pPr>
      <w:r w:rsidRPr="002D6B14">
        <w:t>1.</w:t>
      </w:r>
      <w:r w:rsidRPr="002D6B14">
        <w:tab/>
        <w:t>Message contents are defined in clause 6.6.4.2.4.3.</w:t>
      </w:r>
    </w:p>
    <w:p w14:paraId="1EA0E724" w14:textId="77777777" w:rsidR="00DF7160" w:rsidRPr="002D6B14" w:rsidRDefault="00DF7160" w:rsidP="00DF7160">
      <w:pPr>
        <w:pStyle w:val="B1"/>
      </w:pPr>
      <w:r w:rsidRPr="002D6B14">
        <w:t>2.</w:t>
      </w:r>
      <w:r w:rsidRPr="002D6B14">
        <w:tab/>
        <w:t xml:space="preserve">Single Cell is used, which is NR </w:t>
      </w:r>
      <w:proofErr w:type="spellStart"/>
      <w:r w:rsidRPr="002D6B14">
        <w:t>FR1</w:t>
      </w:r>
      <w:proofErr w:type="spellEnd"/>
      <w:r w:rsidRPr="002D6B14">
        <w:t xml:space="preserve"> </w:t>
      </w:r>
      <w:proofErr w:type="spellStart"/>
      <w:r w:rsidRPr="002D6B14">
        <w:t>Pcell</w:t>
      </w:r>
      <w:proofErr w:type="spellEnd"/>
      <w:r w:rsidRPr="002D6B14">
        <w:t xml:space="preserve">. The connection setup is done according to the settings in Annex </w:t>
      </w:r>
      <w:proofErr w:type="spellStart"/>
      <w:r w:rsidRPr="002D6B14">
        <w:t>C.1.2</w:t>
      </w:r>
      <w:proofErr w:type="spellEnd"/>
      <w:r w:rsidRPr="002D6B14">
        <w:t xml:space="preserve"> and </w:t>
      </w:r>
      <w:proofErr w:type="spellStart"/>
      <w:r w:rsidRPr="002D6B14">
        <w:t>C.1.3</w:t>
      </w:r>
      <w:proofErr w:type="spellEnd"/>
      <w:r w:rsidRPr="002D6B14">
        <w:t xml:space="preserve">. The test parameters are given in tables </w:t>
      </w:r>
      <w:r w:rsidRPr="002D6B14">
        <w:rPr>
          <w:lang w:eastAsia="sv-SE"/>
        </w:rPr>
        <w:t>6.6.4.2.4.1-2 and 6.6.4.2.5-1.</w:t>
      </w:r>
      <w:r w:rsidRPr="002D6B14">
        <w:t xml:space="preserve"> UE is configured to perform </w:t>
      </w:r>
      <w:proofErr w:type="spellStart"/>
      <w:r w:rsidRPr="002D6B14">
        <w:t>RLM</w:t>
      </w:r>
      <w:proofErr w:type="spellEnd"/>
      <w:r w:rsidRPr="002D6B14">
        <w:t xml:space="preserve"> and BFD based on the </w:t>
      </w:r>
      <w:proofErr w:type="spellStart"/>
      <w:r w:rsidRPr="002D6B14">
        <w:t>SSBs</w:t>
      </w:r>
      <w:proofErr w:type="spellEnd"/>
      <w:r w:rsidRPr="002D6B14">
        <w:t xml:space="preserve">. </w:t>
      </w:r>
      <w:proofErr w:type="spellStart"/>
      <w:r w:rsidRPr="002D6B14">
        <w:t>DRX</w:t>
      </w:r>
      <w:proofErr w:type="spellEnd"/>
      <w:r w:rsidRPr="002D6B14">
        <w:t xml:space="preserve"> is configured as specified in Table 6</w:t>
      </w:r>
      <w:r w:rsidRPr="002D6B14">
        <w:rPr>
          <w:lang w:eastAsia="sv-SE"/>
        </w:rPr>
        <w:t>.6.4.2.4.1-2.</w:t>
      </w:r>
    </w:p>
    <w:p w14:paraId="1DD01816" w14:textId="77777777" w:rsidR="00DF7160" w:rsidRPr="002D6B14" w:rsidRDefault="00DF7160" w:rsidP="00DF7160">
      <w:pPr>
        <w:pStyle w:val="H6"/>
        <w:rPr>
          <w:lang w:eastAsia="sv-SE"/>
        </w:rPr>
      </w:pPr>
      <w:r w:rsidRPr="002D6B14">
        <w:rPr>
          <w:lang w:eastAsia="sv-SE"/>
        </w:rPr>
        <w:t>6.6.4.2.4.2</w:t>
      </w:r>
      <w:r w:rsidRPr="002D6B14">
        <w:rPr>
          <w:lang w:eastAsia="sv-SE"/>
        </w:rPr>
        <w:tab/>
        <w:t>Test procedure</w:t>
      </w:r>
    </w:p>
    <w:p w14:paraId="5338CCD2" w14:textId="77777777" w:rsidR="00DF7160" w:rsidRPr="002D6B14" w:rsidRDefault="00DF7160" w:rsidP="00DF7160">
      <w:r w:rsidRPr="002D6B14">
        <w:t>Same test procedure as in subclause 6.6.4.1.4.2 with tables</w:t>
      </w:r>
      <w:r w:rsidRPr="002D6B14">
        <w:rPr>
          <w:lang w:eastAsia="sv-SE"/>
        </w:rPr>
        <w:t xml:space="preserve"> 6.6.4.1.4.1-2 and 6.6.4.1.5-</w:t>
      </w:r>
      <w:r w:rsidRPr="002D6B14">
        <w:t>1</w:t>
      </w:r>
      <w:r w:rsidRPr="002D6B14">
        <w:rPr>
          <w:lang w:eastAsia="sv-SE"/>
        </w:rPr>
        <w:t xml:space="preserve"> replaced by </w:t>
      </w:r>
      <w:r w:rsidRPr="002D6B14">
        <w:t xml:space="preserve">tables </w:t>
      </w:r>
      <w:r w:rsidRPr="002D6B14">
        <w:rPr>
          <w:lang w:eastAsia="sv-SE"/>
        </w:rPr>
        <w:t>6.6.4.2.4.1-2 and 6.6.4.2.5-</w:t>
      </w:r>
      <w:r w:rsidRPr="002D6B14">
        <w:t>1.</w:t>
      </w:r>
    </w:p>
    <w:p w14:paraId="45168368" w14:textId="77777777" w:rsidR="00DF7160" w:rsidRPr="002D6B14" w:rsidRDefault="00DF7160" w:rsidP="00DF7160">
      <w:pPr>
        <w:pStyle w:val="H6"/>
        <w:rPr>
          <w:lang w:eastAsia="sv-SE"/>
        </w:rPr>
      </w:pPr>
      <w:r w:rsidRPr="002D6B14">
        <w:rPr>
          <w:lang w:eastAsia="sv-SE"/>
        </w:rPr>
        <w:t>6.6.4.2.4.3</w:t>
      </w:r>
      <w:r w:rsidRPr="002D6B14">
        <w:rPr>
          <w:lang w:eastAsia="sv-SE"/>
        </w:rPr>
        <w:tab/>
        <w:t>Message contents</w:t>
      </w:r>
    </w:p>
    <w:p w14:paraId="0BBC14EF" w14:textId="77777777" w:rsidR="00DF7160" w:rsidRPr="002D6B14" w:rsidRDefault="00DF7160" w:rsidP="00DF7160">
      <w:r w:rsidRPr="002D6B14">
        <w:t>Same message content as in subclause 6.6.4.1.4.3 with the following exception:</w:t>
      </w:r>
    </w:p>
    <w:p w14:paraId="497BDABB" w14:textId="77777777" w:rsidR="00DF7160" w:rsidRPr="002D6B14" w:rsidRDefault="00DF7160" w:rsidP="00DF7160">
      <w:pPr>
        <w:pStyle w:val="TH"/>
      </w:pPr>
      <w:r w:rsidRPr="002D6B14">
        <w:lastRenderedPageBreak/>
        <w:t>Table 6</w:t>
      </w:r>
      <w:r w:rsidRPr="002D6B14">
        <w:rPr>
          <w:lang w:eastAsia="sv-SE"/>
        </w:rPr>
        <w:t>.6.4.2.4.3</w:t>
      </w:r>
      <w:r w:rsidRPr="002D6B14">
        <w:t xml:space="preserve">-1: Common Exception messages </w:t>
      </w:r>
      <w:proofErr w:type="spellStart"/>
      <w:r w:rsidRPr="002D6B14">
        <w:t>EN</w:t>
      </w:r>
      <w:proofErr w:type="spellEnd"/>
      <w:r w:rsidRPr="002D6B14">
        <w:t xml:space="preserve">-DC </w:t>
      </w:r>
      <w:proofErr w:type="spellStart"/>
      <w:r w:rsidRPr="002D6B14">
        <w:t>SSB</w:t>
      </w:r>
      <w:proofErr w:type="spellEnd"/>
      <w:r w:rsidRPr="002D6B14">
        <w:t xml:space="preserve"> based </w:t>
      </w:r>
      <w:proofErr w:type="spellStart"/>
      <w:r w:rsidRPr="002D6B14">
        <w:t>L1-RSRP</w:t>
      </w:r>
      <w:proofErr w:type="spellEnd"/>
      <w:r w:rsidRPr="002D6B14">
        <w:t xml:space="preserve"> measurement in </w:t>
      </w:r>
      <w:proofErr w:type="spellStart"/>
      <w:r w:rsidRPr="002D6B14">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F7160" w:rsidRPr="002D6B14" w14:paraId="55026B6F" w14:textId="77777777" w:rsidTr="0072162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8323D5" w14:textId="77777777" w:rsidR="00DF7160" w:rsidRPr="002D6B14" w:rsidRDefault="00DF7160" w:rsidP="00721626">
            <w:pPr>
              <w:pStyle w:val="TAH"/>
            </w:pPr>
            <w:r w:rsidRPr="002D6B14">
              <w:t>Default Message Contents</w:t>
            </w:r>
          </w:p>
        </w:tc>
      </w:tr>
      <w:tr w:rsidR="00DF7160" w:rsidRPr="002D6B14" w14:paraId="0FA73B47" w14:textId="77777777" w:rsidTr="007216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E05EFC" w14:textId="77777777" w:rsidR="00DF7160" w:rsidRPr="002D6B14" w:rsidRDefault="00DF7160" w:rsidP="00721626">
            <w:pPr>
              <w:pStyle w:val="TAL"/>
            </w:pPr>
            <w:r w:rsidRPr="002D6B1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A8C556" w14:textId="77777777" w:rsidR="00DF7160" w:rsidRPr="002D6B14" w:rsidRDefault="00DF7160" w:rsidP="00721626">
            <w:pPr>
              <w:pStyle w:val="TAL"/>
            </w:pPr>
          </w:p>
        </w:tc>
      </w:tr>
      <w:tr w:rsidR="00DF7160" w:rsidRPr="002D6B14" w14:paraId="74EE871D" w14:textId="77777777" w:rsidTr="0072162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D99CDC4" w14:textId="77777777" w:rsidR="00DF7160" w:rsidRPr="002D6B14" w:rsidRDefault="00DF7160" w:rsidP="00721626">
            <w:pPr>
              <w:pStyle w:val="TAL"/>
            </w:pPr>
            <w:r w:rsidRPr="002D6B14">
              <w:t xml:space="preserve">Default </w:t>
            </w:r>
            <w:proofErr w:type="spellStart"/>
            <w:r w:rsidRPr="002D6B14">
              <w:t>RRC</w:t>
            </w:r>
            <w:proofErr w:type="spellEnd"/>
            <w:r w:rsidRPr="002D6B14">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7789CF" w14:textId="77777777" w:rsidR="00DF7160" w:rsidRPr="002D6B14" w:rsidRDefault="00DF7160" w:rsidP="00721626">
            <w:pPr>
              <w:pStyle w:val="TAL"/>
            </w:pPr>
            <w:r w:rsidRPr="002D6B14">
              <w:t xml:space="preserve">Table </w:t>
            </w:r>
            <w:proofErr w:type="spellStart"/>
            <w:r w:rsidRPr="002D6B14">
              <w:t>H.3.7</w:t>
            </w:r>
            <w:proofErr w:type="spellEnd"/>
            <w:r w:rsidRPr="002D6B14">
              <w:t xml:space="preserve">-1 with condition </w:t>
            </w:r>
            <w:proofErr w:type="spellStart"/>
            <w:r w:rsidRPr="002D6B14">
              <w:t>DRX.3</w:t>
            </w:r>
            <w:proofErr w:type="spellEnd"/>
          </w:p>
        </w:tc>
      </w:tr>
    </w:tbl>
    <w:p w14:paraId="7DC25739" w14:textId="77777777" w:rsidR="00DF7160" w:rsidRPr="002D6B14" w:rsidRDefault="00DF7160" w:rsidP="00DF7160">
      <w:pPr>
        <w:ind w:firstLine="284"/>
        <w:rPr>
          <w:lang w:eastAsia="sv-SE"/>
        </w:rPr>
      </w:pPr>
    </w:p>
    <w:p w14:paraId="239910EE" w14:textId="77777777" w:rsidR="00DF7160" w:rsidRPr="002D6B14" w:rsidRDefault="00DF7160" w:rsidP="00DF7160">
      <w:pPr>
        <w:pStyle w:val="H6"/>
        <w:rPr>
          <w:lang w:eastAsia="sv-SE"/>
        </w:rPr>
      </w:pPr>
      <w:r w:rsidRPr="002D6B14">
        <w:rPr>
          <w:lang w:eastAsia="sv-SE"/>
        </w:rPr>
        <w:t>6.6.4.2.5</w:t>
      </w:r>
      <w:r w:rsidRPr="002D6B14">
        <w:rPr>
          <w:lang w:eastAsia="sv-SE"/>
        </w:rPr>
        <w:tab/>
        <w:t>Test requirement</w:t>
      </w:r>
    </w:p>
    <w:p w14:paraId="422B519A" w14:textId="77777777" w:rsidR="00DF7160" w:rsidRPr="002D6B14" w:rsidRDefault="00DF7160" w:rsidP="00DF7160">
      <w:pPr>
        <w:rPr>
          <w:lang w:eastAsia="sv-SE"/>
        </w:rPr>
      </w:pPr>
      <w:r w:rsidRPr="002D6B14">
        <w:rPr>
          <w:lang w:eastAsia="sv-SE"/>
        </w:rPr>
        <w:t>Table 6.6.4.2.5-1 defines the primary level settings including test tolerances for all tests.</w:t>
      </w:r>
    </w:p>
    <w:p w14:paraId="12E6644E" w14:textId="77777777" w:rsidR="00DF7160" w:rsidRPr="002D6B14" w:rsidRDefault="00DF7160" w:rsidP="00DF7160">
      <w:pPr>
        <w:pStyle w:val="TH"/>
        <w:rPr>
          <w:rFonts w:eastAsia="Malgun Gothic"/>
          <w:lang w:eastAsia="ko-KR"/>
        </w:rPr>
      </w:pPr>
      <w:r w:rsidRPr="002D6B14">
        <w:rPr>
          <w:rFonts w:cs="v4.2.0"/>
        </w:rPr>
        <w:t xml:space="preserve">Table </w:t>
      </w:r>
      <w:r w:rsidRPr="002D6B14">
        <w:rPr>
          <w:lang w:eastAsia="sv-SE"/>
        </w:rPr>
        <w:t>6.6.4.2.5-1</w:t>
      </w:r>
      <w:r w:rsidRPr="002D6B14">
        <w:rPr>
          <w:lang w:eastAsia="ko-KR"/>
        </w:rPr>
        <w:t xml:space="preserve">: </w:t>
      </w:r>
      <w:proofErr w:type="spellStart"/>
      <w:r w:rsidRPr="002D6B14">
        <w:rPr>
          <w:lang w:eastAsia="ko-KR"/>
        </w:rPr>
        <w:t>SSB</w:t>
      </w:r>
      <w:proofErr w:type="spellEnd"/>
      <w:r w:rsidRPr="002D6B14">
        <w:rPr>
          <w:lang w:eastAsia="ko-KR"/>
        </w:rPr>
        <w:t xml:space="preserve"> specific test parameters for NR SA </w:t>
      </w:r>
      <w:proofErr w:type="spellStart"/>
      <w:r w:rsidRPr="002D6B14">
        <w:rPr>
          <w:lang w:eastAsia="ko-KR"/>
        </w:rPr>
        <w:t>SSB</w:t>
      </w:r>
      <w:proofErr w:type="spellEnd"/>
      <w:r w:rsidRPr="002D6B14">
        <w:rPr>
          <w:lang w:eastAsia="ko-KR"/>
        </w:rPr>
        <w:t xml:space="preserve"> based </w:t>
      </w:r>
      <w:proofErr w:type="spellStart"/>
      <w:r w:rsidRPr="002D6B14">
        <w:rPr>
          <w:lang w:eastAsia="ko-KR"/>
        </w:rPr>
        <w:t>L1-RSRP</w:t>
      </w:r>
      <w:proofErr w:type="spellEnd"/>
      <w:r w:rsidRPr="002D6B14">
        <w:rPr>
          <w:lang w:eastAsia="ko-KR"/>
        </w:rPr>
        <w:t xml:space="preserve">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DF7160" w:rsidRPr="002D6B14" w14:paraId="13CD897E" w14:textId="77777777" w:rsidTr="0072162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A2B245" w14:textId="77777777" w:rsidR="00DF7160" w:rsidRPr="002D6B14" w:rsidRDefault="00DF7160" w:rsidP="00721626">
            <w:pPr>
              <w:pStyle w:val="TAH"/>
              <w:spacing w:line="256" w:lineRule="auto"/>
            </w:pPr>
            <w:r w:rsidRPr="002D6B14">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1B9DC1CF" w14:textId="77777777" w:rsidR="00DF7160" w:rsidRPr="002D6B14" w:rsidRDefault="00DF7160" w:rsidP="00721626">
            <w:pPr>
              <w:pStyle w:val="TAH"/>
              <w:spacing w:line="256" w:lineRule="auto"/>
            </w:pPr>
            <w:r w:rsidRPr="002D6B14">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20D348" w14:textId="77777777" w:rsidR="00DF7160" w:rsidRPr="002D6B14" w:rsidRDefault="00DF7160" w:rsidP="00721626">
            <w:pPr>
              <w:pStyle w:val="TAH"/>
              <w:spacing w:line="256" w:lineRule="auto"/>
            </w:pPr>
            <w:r w:rsidRPr="002D6B14">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C5623A9" w14:textId="77777777" w:rsidR="00DF7160" w:rsidRPr="002D6B14" w:rsidRDefault="00DF7160" w:rsidP="00721626">
            <w:pPr>
              <w:pStyle w:val="TAH"/>
              <w:spacing w:line="256" w:lineRule="auto"/>
            </w:pPr>
            <w:proofErr w:type="spellStart"/>
            <w:r w:rsidRPr="002D6B14">
              <w:t>SSB#0</w:t>
            </w:r>
            <w:proofErr w:type="spellEnd"/>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2FA2CE35" w14:textId="77777777" w:rsidR="00DF7160" w:rsidRPr="002D6B14" w:rsidRDefault="00DF7160" w:rsidP="00721626">
            <w:pPr>
              <w:pStyle w:val="TAH"/>
              <w:spacing w:line="256" w:lineRule="auto"/>
            </w:pPr>
            <w:proofErr w:type="spellStart"/>
            <w:r w:rsidRPr="002D6B14">
              <w:t>SSB#1</w:t>
            </w:r>
            <w:proofErr w:type="spellEnd"/>
          </w:p>
        </w:tc>
      </w:tr>
      <w:tr w:rsidR="00DF7160" w:rsidRPr="002D6B14" w14:paraId="51529234" w14:textId="77777777" w:rsidTr="0072162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207021" w14:textId="77777777" w:rsidR="00DF7160" w:rsidRPr="002D6B14" w:rsidRDefault="00DF7160" w:rsidP="0072162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2A7A7529" w14:textId="77777777" w:rsidR="00DF7160" w:rsidRPr="002D6B14" w:rsidRDefault="00DF7160" w:rsidP="0072162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ED7133" w14:textId="77777777" w:rsidR="00DF7160" w:rsidRPr="002D6B14" w:rsidRDefault="00DF7160" w:rsidP="0072162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1C7A0F" w14:textId="77777777" w:rsidR="00DF7160" w:rsidRPr="002D6B14" w:rsidRDefault="00DF7160" w:rsidP="00721626">
            <w:pPr>
              <w:pStyle w:val="TAH"/>
              <w:spacing w:line="256" w:lineRule="auto"/>
            </w:pPr>
            <w:proofErr w:type="spellStart"/>
            <w:r w:rsidRPr="002D6B14">
              <w:t>T1</w:t>
            </w:r>
            <w:proofErr w:type="spellEnd"/>
          </w:p>
        </w:tc>
        <w:tc>
          <w:tcPr>
            <w:tcW w:w="1264" w:type="dxa"/>
            <w:tcBorders>
              <w:top w:val="single" w:sz="4" w:space="0" w:color="auto"/>
              <w:left w:val="single" w:sz="4" w:space="0" w:color="auto"/>
              <w:bottom w:val="single" w:sz="4" w:space="0" w:color="auto"/>
              <w:right w:val="single" w:sz="4" w:space="0" w:color="auto"/>
            </w:tcBorders>
            <w:vAlign w:val="center"/>
            <w:hideMark/>
          </w:tcPr>
          <w:p w14:paraId="358364B2" w14:textId="77777777" w:rsidR="00DF7160" w:rsidRPr="002D6B14" w:rsidRDefault="00DF7160" w:rsidP="00721626">
            <w:pPr>
              <w:pStyle w:val="TAH"/>
              <w:spacing w:line="256" w:lineRule="auto"/>
            </w:pPr>
            <w:proofErr w:type="spellStart"/>
            <w:r w:rsidRPr="002D6B14">
              <w:t>T2</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0CBAD2F0" w14:textId="77777777" w:rsidR="00DF7160" w:rsidRPr="002D6B14" w:rsidRDefault="00DF7160" w:rsidP="00721626">
            <w:pPr>
              <w:pStyle w:val="TAH"/>
              <w:spacing w:line="256" w:lineRule="auto"/>
            </w:pPr>
            <w:proofErr w:type="spellStart"/>
            <w:r w:rsidRPr="002D6B14">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63B0598" w14:textId="77777777" w:rsidR="00DF7160" w:rsidRPr="002D6B14" w:rsidRDefault="00DF7160" w:rsidP="00721626">
            <w:pPr>
              <w:pStyle w:val="TAH"/>
              <w:spacing w:line="256" w:lineRule="auto"/>
            </w:pPr>
            <w:proofErr w:type="spellStart"/>
            <w:r w:rsidRPr="002D6B14">
              <w:t>T2</w:t>
            </w:r>
            <w:proofErr w:type="spellEnd"/>
          </w:p>
        </w:tc>
      </w:tr>
      <w:tr w:rsidR="00DF7160" w:rsidRPr="002D6B14" w14:paraId="5B02AFC1" w14:textId="77777777" w:rsidTr="0072162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67BFA3A3" w14:textId="5CEB7852" w:rsidR="00DF7160" w:rsidRPr="002D6B14" w:rsidRDefault="00DF7160" w:rsidP="00721626">
            <w:pPr>
              <w:keepNext/>
              <w:keepLines/>
              <w:spacing w:after="0" w:line="256" w:lineRule="auto"/>
              <w:rPr>
                <w:rFonts w:ascii="Arial" w:hAnsi="Arial" w:cs="Arial"/>
                <w:sz w:val="18"/>
                <w:vertAlign w:val="superscript"/>
              </w:rPr>
            </w:pPr>
            <w:r w:rsidRPr="002D6B14">
              <w:rPr>
                <w:rFonts w:ascii="Arial" w:eastAsia="Calibri" w:hAnsi="Arial" w:cs="Arial"/>
                <w:noProof/>
                <w:position w:val="-12"/>
                <w:sz w:val="18"/>
                <w:szCs w:val="22"/>
              </w:rPr>
              <w:drawing>
                <wp:inline distT="0" distB="0" distL="0" distR="0" wp14:anchorId="582BCE3C" wp14:editId="5455069C">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D6B14">
              <w:rPr>
                <w:rFonts w:ascii="Arial" w:hAnsi="Arial" w:cs="Arial"/>
                <w:sz w:val="18"/>
                <w:vertAlign w:val="superscript"/>
              </w:rPr>
              <w:t>Note2</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3DF5A0B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2494E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dBm/</w:t>
            </w:r>
            <w:proofErr w:type="spellStart"/>
            <w:r w:rsidRPr="002D6B14">
              <w:rPr>
                <w:rFonts w:ascii="Arial" w:hAnsi="Arial" w:cs="Arial"/>
                <w:sz w:val="18"/>
              </w:rPr>
              <w:t>15kHz</w:t>
            </w:r>
            <w:proofErr w:type="spellEnd"/>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D705F3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-94.65</w:t>
            </w:r>
          </w:p>
        </w:tc>
      </w:tr>
      <w:tr w:rsidR="00DF7160" w:rsidRPr="002D6B14" w14:paraId="234D4EFF" w14:textId="77777777" w:rsidTr="0072162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1D5E0D" w14:textId="15D77D65" w:rsidR="00DF7160" w:rsidRPr="002D6B14" w:rsidRDefault="00DF7160" w:rsidP="00721626">
            <w:pPr>
              <w:spacing w:after="0" w:line="256" w:lineRule="auto"/>
              <w:rPr>
                <w:rFonts w:ascii="Arial" w:eastAsia="Calibri" w:hAnsi="Arial" w:cs="Arial"/>
                <w:sz w:val="18"/>
                <w:szCs w:val="22"/>
              </w:rPr>
            </w:pPr>
            <w:r w:rsidRPr="002D6B14">
              <w:rPr>
                <w:rFonts w:ascii="Arial" w:eastAsia="Calibri" w:hAnsi="Arial" w:cs="Arial"/>
                <w:noProof/>
                <w:position w:val="-12"/>
                <w:sz w:val="18"/>
                <w:szCs w:val="22"/>
              </w:rPr>
              <w:drawing>
                <wp:inline distT="0" distB="0" distL="0" distR="0" wp14:anchorId="2393B308" wp14:editId="18692C5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D6B14">
              <w:rPr>
                <w:rFonts w:ascii="Arial" w:hAnsi="Arial" w:cs="Arial"/>
                <w:sz w:val="18"/>
                <w:vertAlign w:val="superscript"/>
              </w:rPr>
              <w:t>Note2</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2EADD18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D4BA904"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dBm/</w:t>
            </w:r>
            <w:proofErr w:type="spellStart"/>
            <w:r w:rsidRPr="002D6B14">
              <w:rPr>
                <w:rFonts w:ascii="Arial" w:eastAsia="Calibri" w:hAnsi="Arial" w:cs="Arial"/>
                <w:sz w:val="18"/>
                <w:szCs w:val="22"/>
              </w:rPr>
              <w:t>SSB</w:t>
            </w:r>
            <w:proofErr w:type="spellEnd"/>
            <w:r w:rsidRPr="002D6B14">
              <w:rPr>
                <w:rFonts w:ascii="Arial" w:eastAsia="Calibri" w:hAnsi="Arial" w:cs="Arial"/>
                <w:sz w:val="18"/>
                <w:szCs w:val="22"/>
              </w:rPr>
              <w:t xml:space="preserve"> </w:t>
            </w:r>
            <w:proofErr w:type="spellStart"/>
            <w:r w:rsidRPr="002D6B14">
              <w:rPr>
                <w:rFonts w:ascii="Arial" w:eastAsia="Calibri" w:hAnsi="Arial" w:cs="Arial"/>
                <w:sz w:val="18"/>
                <w:szCs w:val="22"/>
              </w:rPr>
              <w:t>SCS</w:t>
            </w:r>
            <w:proofErr w:type="spellEnd"/>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3A9FE628"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-94.65</w:t>
            </w:r>
          </w:p>
        </w:tc>
      </w:tr>
      <w:tr w:rsidR="00DF7160" w:rsidRPr="002D6B14" w14:paraId="5A21F425" w14:textId="77777777" w:rsidTr="0072162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7DC4488" w14:textId="77777777" w:rsidR="00DF7160" w:rsidRPr="002D6B14" w:rsidRDefault="00DF7160" w:rsidP="0072162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083E029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F5B431" w14:textId="77777777" w:rsidR="00DF7160" w:rsidRPr="002D6B14" w:rsidRDefault="00DF7160" w:rsidP="0072162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660EA021"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-91.65</w:t>
            </w:r>
          </w:p>
        </w:tc>
      </w:tr>
      <w:tr w:rsidR="00A85CA8" w:rsidRPr="002D6B14" w14:paraId="777E7F7A"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63A00755" w14:textId="5513A830" w:rsidR="00A85CA8" w:rsidRPr="002D6B14" w:rsidRDefault="00A85CA8" w:rsidP="00A85CA8">
            <w:pPr>
              <w:keepNext/>
              <w:keepLines/>
              <w:spacing w:after="0" w:line="256" w:lineRule="auto"/>
              <w:rPr>
                <w:rFonts w:ascii="Arial" w:hAnsi="Arial" w:cs="Arial"/>
                <w:sz w:val="18"/>
              </w:rPr>
            </w:pPr>
            <w:r w:rsidRPr="002D6B14">
              <w:rPr>
                <w:rFonts w:ascii="Arial" w:eastAsia="Calibri" w:hAnsi="Arial" w:cs="Arial"/>
                <w:noProof/>
                <w:position w:val="-12"/>
                <w:sz w:val="18"/>
                <w:szCs w:val="22"/>
              </w:rPr>
              <w:drawing>
                <wp:inline distT="0" distB="0" distL="0" distR="0" wp14:anchorId="74480E93" wp14:editId="48468972">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0D462432"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E73D3F"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2584BD"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A61FAE3"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E2A118"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AFAA6" w14:textId="36C528B8" w:rsidR="00A85CA8" w:rsidRPr="002D6B14" w:rsidRDefault="00A85CA8">
            <w:pPr>
              <w:pStyle w:val="TAC"/>
              <w:pPrChange w:id="72" w:author="Jakub Kolodziej" w:date="2021-01-22T14:39:00Z">
                <w:pPr>
                  <w:keepNext/>
                  <w:keepLines/>
                  <w:spacing w:after="0" w:line="256" w:lineRule="auto"/>
                  <w:jc w:val="center"/>
                </w:pPr>
              </w:pPrChange>
            </w:pPr>
            <w:ins w:id="73" w:author="Jakub Kolodziej" w:date="2021-01-22T14:39:00Z">
              <w:r w:rsidRPr="002D6B14">
                <w:t>3.5</w:t>
              </w:r>
            </w:ins>
            <w:del w:id="74" w:author="Jakub Kolodziej" w:date="2021-01-22T14:39:00Z">
              <w:r w:rsidRPr="002D6B14" w:rsidDel="00635F28">
                <w:delText>4.2</w:delText>
              </w:r>
            </w:del>
          </w:p>
        </w:tc>
      </w:tr>
      <w:tr w:rsidR="00A85CA8" w:rsidRPr="002D6B14" w14:paraId="747E2C03" w14:textId="77777777" w:rsidTr="0072162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ED6EF8" w14:textId="77777777" w:rsidR="00A85CA8" w:rsidRPr="002D6B14" w:rsidRDefault="00A85CA8" w:rsidP="00A85CA8">
            <w:pPr>
              <w:spacing w:after="0" w:line="256" w:lineRule="auto"/>
              <w:rPr>
                <w:rFonts w:ascii="Arial" w:hAnsi="Arial" w:cs="Arial"/>
                <w:sz w:val="18"/>
                <w:vertAlign w:val="superscript"/>
              </w:rPr>
            </w:pP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RSRP</w:t>
            </w:r>
            <w:proofErr w:type="spellEnd"/>
            <w:r w:rsidRPr="002D6B14">
              <w:rPr>
                <w:rFonts w:ascii="Arial" w:hAnsi="Arial" w:cs="Arial"/>
                <w:sz w:val="18"/>
              </w:rPr>
              <w:t xml:space="preserve"> </w:t>
            </w:r>
            <w:proofErr w:type="spellStart"/>
            <w:r w:rsidRPr="002D6B14">
              <w:rPr>
                <w:rFonts w:ascii="Arial" w:hAnsi="Arial" w:cs="Arial"/>
                <w:sz w:val="18"/>
                <w:vertAlign w:val="superscript"/>
              </w:rPr>
              <w:t>Note3</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11C6FF7B"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A43CDEE"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dBm/</w:t>
            </w: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SCS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63FD870"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A5F0446"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33C520"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E3257" w14:textId="610D256A" w:rsidR="00A85CA8" w:rsidRPr="002D6B14" w:rsidRDefault="00A85CA8">
            <w:pPr>
              <w:pStyle w:val="TAC"/>
              <w:pPrChange w:id="75" w:author="Jakub Kolodziej" w:date="2021-01-22T14:39:00Z">
                <w:pPr>
                  <w:keepNext/>
                  <w:keepLines/>
                  <w:spacing w:after="0" w:line="256" w:lineRule="auto"/>
                  <w:jc w:val="center"/>
                </w:pPr>
              </w:pPrChange>
            </w:pPr>
            <w:ins w:id="76" w:author="Jakub Kolodziej" w:date="2021-01-22T14:39:00Z">
              <w:r w:rsidRPr="002D6B14">
                <w:t>-91.15</w:t>
              </w:r>
            </w:ins>
            <w:del w:id="77" w:author="Jakub Kolodziej" w:date="2021-01-22T14:39:00Z">
              <w:r w:rsidRPr="002D6B14" w:rsidDel="00635F28">
                <w:delText>-91.65</w:delText>
              </w:r>
            </w:del>
          </w:p>
        </w:tc>
      </w:tr>
      <w:tr w:rsidR="00A85CA8" w:rsidRPr="002D6B14" w14:paraId="217E13B7" w14:textId="77777777" w:rsidTr="0072162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6B6B66" w14:textId="77777777" w:rsidR="00A85CA8" w:rsidRPr="002D6B14" w:rsidRDefault="00A85CA8" w:rsidP="00A85CA8">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F03E8B7"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03AB51" w14:textId="77777777" w:rsidR="00A85CA8" w:rsidRPr="002D6B14" w:rsidRDefault="00A85CA8" w:rsidP="00A85CA8">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01F6A" w14:textId="77777777" w:rsidR="00A85CA8" w:rsidRPr="002D6B14" w:rsidRDefault="00A85CA8" w:rsidP="00A85CA8">
            <w:pPr>
              <w:spacing w:after="0" w:line="256" w:lineRule="auto"/>
              <w:jc w:val="center"/>
              <w:rPr>
                <w:rFonts w:ascii="Arial" w:eastAsia="Calibri" w:hAnsi="Arial" w:cs="Arial"/>
                <w:sz w:val="18"/>
                <w:szCs w:val="22"/>
              </w:rPr>
            </w:pPr>
            <w:r w:rsidRPr="002D6B14">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A51E8F1" w14:textId="77777777" w:rsidR="00A85CA8" w:rsidRPr="002D6B14" w:rsidRDefault="00A85CA8" w:rsidP="00A85CA8">
            <w:pPr>
              <w:spacing w:after="0" w:line="256" w:lineRule="auto"/>
              <w:jc w:val="center"/>
              <w:rPr>
                <w:rFonts w:ascii="Arial" w:eastAsia="Calibri" w:hAnsi="Arial" w:cs="Arial"/>
                <w:sz w:val="18"/>
                <w:szCs w:val="22"/>
              </w:rPr>
            </w:pPr>
            <w:r w:rsidRPr="002D6B14">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6251AC" w14:textId="77777777" w:rsidR="00A85CA8" w:rsidRPr="002D6B14" w:rsidRDefault="00A85CA8" w:rsidP="00A85CA8">
            <w:pPr>
              <w:spacing w:after="0" w:line="256" w:lineRule="auto"/>
              <w:jc w:val="center"/>
              <w:rPr>
                <w:rFonts w:ascii="Arial" w:eastAsia="Calibri" w:hAnsi="Arial" w:cs="Arial"/>
                <w:sz w:val="18"/>
                <w:szCs w:val="22"/>
              </w:rPr>
            </w:pPr>
            <w:r w:rsidRPr="002D6B1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41172" w14:textId="3FD28A6E" w:rsidR="00A85CA8" w:rsidRPr="002D6B14" w:rsidRDefault="00A85CA8">
            <w:pPr>
              <w:pStyle w:val="TAC"/>
              <w:rPr>
                <w:rFonts w:eastAsia="Calibri"/>
                <w:szCs w:val="22"/>
              </w:rPr>
              <w:pPrChange w:id="78" w:author="Jakub Kolodziej" w:date="2021-01-22T14:39:00Z">
                <w:pPr>
                  <w:spacing w:after="0" w:line="256" w:lineRule="auto"/>
                  <w:jc w:val="center"/>
                </w:pPr>
              </w:pPrChange>
            </w:pPr>
            <w:ins w:id="79" w:author="Jakub Kolodziej" w:date="2021-01-22T14:39:00Z">
              <w:r w:rsidRPr="002D6B14">
                <w:rPr>
                  <w:rFonts w:eastAsia="Calibri"/>
                  <w:szCs w:val="22"/>
                </w:rPr>
                <w:t>-88.14</w:t>
              </w:r>
            </w:ins>
            <w:del w:id="80" w:author="Jakub Kolodziej" w:date="2021-01-22T14:39:00Z">
              <w:r w:rsidRPr="002D6B14" w:rsidDel="00635F28">
                <w:rPr>
                  <w:rFonts w:eastAsia="Calibri"/>
                  <w:szCs w:val="22"/>
                </w:rPr>
                <w:delText>-88.65</w:delText>
              </w:r>
            </w:del>
          </w:p>
        </w:tc>
      </w:tr>
      <w:tr w:rsidR="00A85CA8" w:rsidRPr="002D6B14" w14:paraId="10E59EED" w14:textId="77777777" w:rsidTr="0072162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C70A06" w14:textId="77777777" w:rsidR="00A85CA8" w:rsidRPr="002D6B14" w:rsidRDefault="00A85CA8" w:rsidP="00A85CA8">
            <w:pPr>
              <w:spacing w:after="0" w:line="256" w:lineRule="auto"/>
              <w:rPr>
                <w:rFonts w:ascii="Arial" w:hAnsi="Arial" w:cs="Arial"/>
                <w:sz w:val="18"/>
                <w:vertAlign w:val="superscript"/>
              </w:rPr>
            </w:pPr>
            <w:r w:rsidRPr="002D6B14">
              <w:rPr>
                <w:rFonts w:ascii="Arial" w:hAnsi="Arial" w:cs="Arial"/>
                <w:sz w:val="18"/>
              </w:rPr>
              <w:t xml:space="preserve">Io </w:t>
            </w:r>
            <w:proofErr w:type="spellStart"/>
            <w:r w:rsidRPr="002D6B14">
              <w:rPr>
                <w:rFonts w:ascii="Arial" w:hAnsi="Arial" w:cs="Arial"/>
                <w:sz w:val="18"/>
                <w:vertAlign w:val="superscript"/>
              </w:rPr>
              <w:t>Note3</w:t>
            </w:r>
            <w:proofErr w:type="spellEnd"/>
          </w:p>
        </w:tc>
        <w:tc>
          <w:tcPr>
            <w:tcW w:w="1094" w:type="dxa"/>
            <w:tcBorders>
              <w:top w:val="single" w:sz="4" w:space="0" w:color="auto"/>
              <w:left w:val="single" w:sz="4" w:space="0" w:color="auto"/>
              <w:bottom w:val="single" w:sz="4" w:space="0" w:color="auto"/>
              <w:right w:val="single" w:sz="4" w:space="0" w:color="auto"/>
            </w:tcBorders>
            <w:vAlign w:val="center"/>
            <w:hideMark/>
          </w:tcPr>
          <w:p w14:paraId="7AD8915F"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4DD9D4"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AA7EA6"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1C9579B"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2C316"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2CB15" w14:textId="4FA7DBE8" w:rsidR="00A85CA8" w:rsidRPr="002D6B14" w:rsidRDefault="00A85CA8">
            <w:pPr>
              <w:pStyle w:val="TAC"/>
              <w:pPrChange w:id="81" w:author="Jakub Kolodziej" w:date="2021-01-22T14:39:00Z">
                <w:pPr>
                  <w:keepNext/>
                  <w:keepLines/>
                  <w:spacing w:after="0" w:line="256" w:lineRule="auto"/>
                  <w:jc w:val="center"/>
                </w:pPr>
              </w:pPrChange>
            </w:pPr>
            <w:ins w:id="82" w:author="Jakub Kolodziej" w:date="2021-01-22T14:39:00Z">
              <w:r w:rsidRPr="002D6B14">
                <w:t>-61.59</w:t>
              </w:r>
            </w:ins>
            <w:del w:id="83" w:author="Jakub Kolodziej" w:date="2021-01-22T14:39:00Z">
              <w:r w:rsidRPr="002D6B14" w:rsidDel="00635F28">
                <w:delText>-61.93</w:delText>
              </w:r>
            </w:del>
          </w:p>
        </w:tc>
      </w:tr>
      <w:tr w:rsidR="00A85CA8" w:rsidRPr="002D6B14" w14:paraId="162EE503" w14:textId="77777777" w:rsidTr="0072162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40EA9B6" w14:textId="77777777" w:rsidR="00A85CA8" w:rsidRPr="002D6B14" w:rsidRDefault="00A85CA8" w:rsidP="00A85CA8">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1918D1F"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DFCE94"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04E852" w14:textId="77777777" w:rsidR="00A85CA8" w:rsidRPr="002D6B14" w:rsidRDefault="00A85CA8" w:rsidP="00A85CA8">
            <w:pPr>
              <w:spacing w:after="0" w:line="256" w:lineRule="auto"/>
              <w:jc w:val="center"/>
              <w:rPr>
                <w:rFonts w:ascii="Arial" w:eastAsia="Calibri" w:hAnsi="Arial" w:cs="Arial"/>
                <w:sz w:val="18"/>
                <w:szCs w:val="22"/>
              </w:rPr>
            </w:pPr>
            <w:r w:rsidRPr="002D6B14">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751627D" w14:textId="77777777" w:rsidR="00A85CA8" w:rsidRPr="002D6B14" w:rsidRDefault="00A85CA8" w:rsidP="00A85CA8">
            <w:pPr>
              <w:spacing w:after="0" w:line="256" w:lineRule="auto"/>
              <w:jc w:val="center"/>
              <w:rPr>
                <w:rFonts w:ascii="Arial" w:eastAsia="Calibri" w:hAnsi="Arial" w:cs="Arial"/>
                <w:sz w:val="18"/>
                <w:szCs w:val="22"/>
              </w:rPr>
            </w:pPr>
            <w:r w:rsidRPr="002D6B14">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3C20F1" w14:textId="77777777" w:rsidR="00A85CA8" w:rsidRPr="002D6B14" w:rsidRDefault="00A85CA8" w:rsidP="00A85CA8">
            <w:pPr>
              <w:spacing w:after="0" w:line="256" w:lineRule="auto"/>
              <w:jc w:val="center"/>
              <w:rPr>
                <w:rFonts w:ascii="Arial" w:eastAsia="Calibri" w:hAnsi="Arial" w:cs="Arial"/>
                <w:sz w:val="18"/>
                <w:szCs w:val="22"/>
              </w:rPr>
            </w:pPr>
            <w:r w:rsidRPr="002D6B14">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874A0" w14:textId="68B096EA" w:rsidR="00A85CA8" w:rsidRPr="002D6B14" w:rsidRDefault="00A85CA8">
            <w:pPr>
              <w:pStyle w:val="TAC"/>
              <w:rPr>
                <w:rFonts w:eastAsia="Calibri"/>
                <w:szCs w:val="22"/>
              </w:rPr>
              <w:pPrChange w:id="84" w:author="Jakub Kolodziej" w:date="2021-01-22T14:39:00Z">
                <w:pPr>
                  <w:spacing w:after="0" w:line="256" w:lineRule="auto"/>
                  <w:jc w:val="center"/>
                </w:pPr>
              </w:pPrChange>
            </w:pPr>
            <w:ins w:id="85" w:author="Jakub Kolodziej" w:date="2021-01-22T14:39:00Z">
              <w:r w:rsidRPr="002D6B14">
                <w:rPr>
                  <w:rFonts w:eastAsia="Calibri"/>
                  <w:szCs w:val="22"/>
                </w:rPr>
                <w:t>-55.49</w:t>
              </w:r>
            </w:ins>
            <w:del w:id="86" w:author="Jakub Kolodziej" w:date="2021-01-22T14:39:00Z">
              <w:r w:rsidRPr="002D6B14" w:rsidDel="00635F28">
                <w:rPr>
                  <w:rFonts w:eastAsia="Calibri"/>
                  <w:szCs w:val="22"/>
                </w:rPr>
                <w:delText>-55.84</w:delText>
              </w:r>
            </w:del>
          </w:p>
        </w:tc>
      </w:tr>
      <w:tr w:rsidR="00A85CA8" w:rsidRPr="002D6B14" w14:paraId="0CDD03EB"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20145120" w14:textId="653CD55D" w:rsidR="00A85CA8" w:rsidRPr="002D6B14" w:rsidRDefault="00A85CA8" w:rsidP="00A85CA8">
            <w:pPr>
              <w:keepNext/>
              <w:keepLines/>
              <w:spacing w:after="0" w:line="256" w:lineRule="auto"/>
              <w:rPr>
                <w:rFonts w:ascii="Arial" w:hAnsi="Arial" w:cs="Arial"/>
                <w:sz w:val="18"/>
              </w:rPr>
            </w:pPr>
            <w:r w:rsidRPr="002D6B14">
              <w:rPr>
                <w:rFonts w:ascii="Arial" w:eastAsia="Calibri" w:hAnsi="Arial" w:cs="Arial"/>
                <w:noProof/>
                <w:position w:val="-12"/>
                <w:sz w:val="18"/>
                <w:szCs w:val="22"/>
              </w:rPr>
              <w:drawing>
                <wp:inline distT="0" distB="0" distL="0" distR="0" wp14:anchorId="0B6400FC" wp14:editId="4FBB7323">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678F278"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FAC820"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C47FF"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8C2C959"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B3084B" w14:textId="77777777" w:rsidR="00A85CA8" w:rsidRPr="002D6B14" w:rsidRDefault="00A85CA8" w:rsidP="00A85CA8">
            <w:pPr>
              <w:keepNext/>
              <w:keepLines/>
              <w:spacing w:after="0" w:line="256" w:lineRule="auto"/>
              <w:jc w:val="center"/>
              <w:rPr>
                <w:rFonts w:ascii="Arial" w:hAnsi="Arial" w:cs="Arial"/>
                <w:sz w:val="18"/>
              </w:rPr>
            </w:pPr>
            <w:r w:rsidRPr="002D6B1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1D820" w14:textId="183E6A42" w:rsidR="00A85CA8" w:rsidRPr="002D6B14" w:rsidRDefault="00A85CA8">
            <w:pPr>
              <w:pStyle w:val="TAC"/>
              <w:pPrChange w:id="87" w:author="Jakub Kolodziej" w:date="2021-01-22T14:39:00Z">
                <w:pPr>
                  <w:keepNext/>
                  <w:keepLines/>
                  <w:spacing w:after="0" w:line="256" w:lineRule="auto"/>
                  <w:jc w:val="center"/>
                </w:pPr>
              </w:pPrChange>
            </w:pPr>
            <w:ins w:id="88" w:author="Jakub Kolodziej" w:date="2021-01-22T14:39:00Z">
              <w:r w:rsidRPr="002D6B14">
                <w:t>3.5</w:t>
              </w:r>
            </w:ins>
            <w:del w:id="89" w:author="Jakub Kolodziej" w:date="2021-01-22T14:39:00Z">
              <w:r w:rsidRPr="002D6B14" w:rsidDel="00635F28">
                <w:delText>4.2</w:delText>
              </w:r>
            </w:del>
          </w:p>
        </w:tc>
      </w:tr>
      <w:tr w:rsidR="00DF7160" w:rsidRPr="002D6B14" w14:paraId="55D55D06" w14:textId="77777777" w:rsidTr="0072162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15EBFC01" w14:textId="77777777" w:rsidR="00DF7160" w:rsidRPr="002D6B14" w:rsidRDefault="00DF7160" w:rsidP="00721626">
            <w:pPr>
              <w:pStyle w:val="TAN"/>
            </w:pPr>
            <w:r w:rsidRPr="002D6B14">
              <w:t>Note 1:</w:t>
            </w:r>
            <w:r w:rsidRPr="002D6B14">
              <w:tab/>
              <w:t xml:space="preserve">The resources for uplink transmission are assigned to the UE prior to the start of time period </w:t>
            </w:r>
            <w:proofErr w:type="spellStart"/>
            <w:r w:rsidRPr="002D6B14">
              <w:t>T2</w:t>
            </w:r>
            <w:proofErr w:type="spellEnd"/>
            <w:r w:rsidRPr="002D6B14">
              <w:t>.</w:t>
            </w:r>
          </w:p>
          <w:p w14:paraId="192F7D98" w14:textId="77777777" w:rsidR="00DF7160" w:rsidRPr="002D6B14" w:rsidRDefault="00DF7160" w:rsidP="00721626">
            <w:pPr>
              <w:pStyle w:val="TAN"/>
            </w:pPr>
            <w:r w:rsidRPr="002D6B14">
              <w:t>Note 2:</w:t>
            </w:r>
            <w:r w:rsidRPr="002D6B14">
              <w:tab/>
              <w:t xml:space="preserve">Interference from other cells and noise sources not specified in the test is assumed to be constant over subcarriers and time and shall be modelled as </w:t>
            </w:r>
            <w:proofErr w:type="spellStart"/>
            <w:r w:rsidRPr="002D6B14">
              <w:t>AWGN</w:t>
            </w:r>
            <w:proofErr w:type="spellEnd"/>
            <w:r w:rsidRPr="002D6B14">
              <w:t xml:space="preserve"> of appropriate power for </w:t>
            </w:r>
            <w:r w:rsidRPr="002D6B14">
              <w:rPr>
                <w:rFonts w:cs="v4.2.0"/>
                <w:position w:val="-12"/>
              </w:rPr>
              <w:object w:dxaOrig="435" w:dyaOrig="435" w14:anchorId="16868676">
                <v:shape id="_x0000_i1026" type="#_x0000_t75" style="width:21.6pt;height:21.6pt" o:ole="" fillcolor="window">
                  <v:imagedata r:id="rId16" o:title=""/>
                </v:shape>
                <o:OLEObject Type="Embed" ProgID="Equation.3" ShapeID="_x0000_i1026" DrawAspect="Content" ObjectID="_1676396133" r:id="rId18"/>
              </w:object>
            </w:r>
            <w:r w:rsidRPr="002D6B14">
              <w:t xml:space="preserve"> to be fulfilled.</w:t>
            </w:r>
          </w:p>
          <w:p w14:paraId="4DF1F1C8" w14:textId="77777777" w:rsidR="00DF7160" w:rsidRPr="002D6B14" w:rsidRDefault="00DF7160" w:rsidP="00721626">
            <w:pPr>
              <w:pStyle w:val="TAN"/>
              <w:rPr>
                <w:rFonts w:cs="Arial"/>
              </w:rPr>
            </w:pPr>
            <w:r w:rsidRPr="002D6B14">
              <w:t>Note 3:</w:t>
            </w:r>
            <w:r w:rsidRPr="002D6B14">
              <w:rPr>
                <w:rFonts w:cs="Arial"/>
              </w:rPr>
              <w:tab/>
            </w:r>
            <w:r w:rsidRPr="002D6B14">
              <w:t>SS-</w:t>
            </w:r>
            <w:proofErr w:type="spellStart"/>
            <w:r w:rsidRPr="002D6B14">
              <w:t>RSRP</w:t>
            </w:r>
            <w:proofErr w:type="spellEnd"/>
            <w:r w:rsidRPr="002D6B14">
              <w:t xml:space="preserve"> and Io levels have been derived from other parameters for information purposes. They are not settable parameters themselves.</w:t>
            </w:r>
          </w:p>
        </w:tc>
      </w:tr>
    </w:tbl>
    <w:p w14:paraId="755E8113" w14:textId="77777777" w:rsidR="00DF7160" w:rsidRPr="002D6B14" w:rsidRDefault="00DF7160" w:rsidP="00DF7160"/>
    <w:p w14:paraId="458AA432" w14:textId="77777777" w:rsidR="00DF7160" w:rsidRPr="002D6B14" w:rsidRDefault="00DF7160" w:rsidP="00DF7160">
      <w:pPr>
        <w:rPr>
          <w:rFonts w:cs="v4.2.0"/>
        </w:rPr>
      </w:pPr>
      <w:r w:rsidRPr="002D6B14">
        <w:rPr>
          <w:rFonts w:cs="v4.2.0"/>
        </w:rPr>
        <w:t xml:space="preserve">The UE shall send </w:t>
      </w:r>
      <w:proofErr w:type="spellStart"/>
      <w:r w:rsidRPr="002D6B14">
        <w:rPr>
          <w:rFonts w:cs="v4.2.0"/>
        </w:rPr>
        <w:t>L1-RSRP</w:t>
      </w:r>
      <w:proofErr w:type="spellEnd"/>
      <w:r w:rsidRPr="002D6B14">
        <w:rPr>
          <w:rFonts w:cs="v4.2.0"/>
        </w:rPr>
        <w:t xml:space="preserve"> report every 80 slots. No later than </w:t>
      </w:r>
      <w:proofErr w:type="spellStart"/>
      <w:r w:rsidRPr="002D6B14">
        <w:rPr>
          <w:rFonts w:cs="v4.2.0"/>
        </w:rPr>
        <w:t>640ms</w:t>
      </w:r>
      <w:proofErr w:type="spellEnd"/>
      <w:r w:rsidRPr="002D6B14">
        <w:rPr>
          <w:rFonts w:cs="v4.2.0"/>
        </w:rPr>
        <w:t xml:space="preserve"> plus 80 slots from the beginning of time period </w:t>
      </w:r>
      <w:proofErr w:type="spellStart"/>
      <w:r w:rsidRPr="002D6B14">
        <w:rPr>
          <w:rFonts w:cs="v4.2.0"/>
        </w:rPr>
        <w:t>T2</w:t>
      </w:r>
      <w:proofErr w:type="spellEnd"/>
      <w:r w:rsidRPr="002D6B14">
        <w:rPr>
          <w:rFonts w:cs="v4.2.0"/>
        </w:rPr>
        <w:t xml:space="preserve">, UE shall send </w:t>
      </w:r>
      <w:proofErr w:type="spellStart"/>
      <w:r w:rsidRPr="002D6B14">
        <w:rPr>
          <w:rFonts w:cs="v4.2.0"/>
        </w:rPr>
        <w:t>L1-RSRP</w:t>
      </w:r>
      <w:proofErr w:type="spellEnd"/>
      <w:r w:rsidRPr="002D6B14">
        <w:rPr>
          <w:rFonts w:cs="v4.2.0"/>
        </w:rPr>
        <w:t xml:space="preserve"> report including results of both </w:t>
      </w:r>
      <w:proofErr w:type="spellStart"/>
      <w:r w:rsidRPr="002D6B14">
        <w:rPr>
          <w:rFonts w:cs="v4.2.0"/>
        </w:rPr>
        <w:t>SSB0</w:t>
      </w:r>
      <w:proofErr w:type="spellEnd"/>
      <w:r w:rsidRPr="002D6B14">
        <w:rPr>
          <w:rFonts w:cs="v4.2.0"/>
        </w:rPr>
        <w:t xml:space="preserve"> and </w:t>
      </w:r>
      <w:proofErr w:type="spellStart"/>
      <w:r w:rsidRPr="002D6B14">
        <w:rPr>
          <w:rFonts w:cs="v4.2.0"/>
        </w:rPr>
        <w:t>SSB1</w:t>
      </w:r>
      <w:proofErr w:type="spellEnd"/>
      <w:r w:rsidRPr="002D6B14">
        <w:rPr>
          <w:rFonts w:cs="v4.2.0"/>
        </w:rPr>
        <w:t xml:space="preserve">. </w:t>
      </w:r>
      <w:r w:rsidRPr="002D6B14">
        <w:rPr>
          <w:lang w:eastAsia="sv-SE"/>
        </w:rPr>
        <w:t xml:space="preserve">Each </w:t>
      </w:r>
      <w:proofErr w:type="spellStart"/>
      <w:r w:rsidRPr="002D6B14">
        <w:rPr>
          <w:lang w:eastAsia="sv-SE"/>
        </w:rPr>
        <w:t>L1-RSRP</w:t>
      </w:r>
      <w:proofErr w:type="spellEnd"/>
      <w:r w:rsidRPr="002D6B14">
        <w:rPr>
          <w:lang w:eastAsia="sv-SE"/>
        </w:rPr>
        <w:t xml:space="preserve"> measurement report shall meet the corresponding absolute accuracy requirements in Table 6.6.4.2.5-2 for </w:t>
      </w:r>
      <w:r w:rsidRPr="002D6B14">
        <w:t xml:space="preserve">for test configurations 1, 2, 4 and 5 </w:t>
      </w:r>
      <w:r w:rsidRPr="002D6B14">
        <w:rPr>
          <w:lang w:eastAsia="sv-SE"/>
        </w:rPr>
        <w:t xml:space="preserve">and the corresponding absolute accuracy requirements in Table 6.6.4.2.5-3 </w:t>
      </w:r>
      <w:r w:rsidRPr="002D6B14">
        <w:t>for test configurations 3 and 6</w:t>
      </w:r>
      <w:r w:rsidRPr="002D6B14">
        <w:rPr>
          <w:lang w:eastAsia="sv-SE"/>
        </w:rPr>
        <w:t xml:space="preserve"> and the corresponding relative accuracy requirements in Table 6.6.4.2.5-4 </w:t>
      </w:r>
      <w:r w:rsidRPr="002D6B14">
        <w:t>for all test configurations.</w:t>
      </w:r>
    </w:p>
    <w:p w14:paraId="72C9FA63" w14:textId="77777777" w:rsidR="00DF7160" w:rsidRPr="002D6B14" w:rsidRDefault="00DF7160" w:rsidP="00DF7160">
      <w:pPr>
        <w:pStyle w:val="TH"/>
      </w:pPr>
      <w:r w:rsidRPr="002D6B14">
        <w:t xml:space="preserve">Table </w:t>
      </w:r>
      <w:r w:rsidRPr="002D6B14">
        <w:rPr>
          <w:lang w:eastAsia="sv-SE"/>
        </w:rPr>
        <w:t>6.6.4.2.5-</w:t>
      </w:r>
      <w:r w:rsidRPr="002D6B14">
        <w:t xml:space="preserve">2: </w:t>
      </w:r>
      <w:proofErr w:type="spellStart"/>
      <w:r w:rsidRPr="002D6B14">
        <w:t>L1-RSRP</w:t>
      </w:r>
      <w:proofErr w:type="spellEnd"/>
      <w:r w:rsidRPr="002D6B14">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2D6B14" w14:paraId="02F0BD26"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979B34" w14:textId="77777777" w:rsidR="00DF7160" w:rsidRPr="002D6B14" w:rsidRDefault="00DF7160" w:rsidP="00721626">
            <w:pPr>
              <w:pStyle w:val="TAH"/>
            </w:pPr>
            <w:r w:rsidRPr="002D6B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2A01D1" w14:textId="77777777" w:rsidR="00DF7160" w:rsidRPr="002D6B14" w:rsidRDefault="00DF7160" w:rsidP="00721626">
            <w:pPr>
              <w:pStyle w:val="TAH"/>
              <w:rPr>
                <w:rFonts w:ascii="Arial Bold" w:hAnsi="Arial Bold"/>
              </w:rPr>
            </w:pPr>
            <w:proofErr w:type="spellStart"/>
            <w:r w:rsidRPr="002D6B14">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E94864A" w14:textId="77777777" w:rsidR="00DF7160" w:rsidRPr="002D6B14" w:rsidRDefault="00DF7160" w:rsidP="00721626">
            <w:pPr>
              <w:pStyle w:val="TAH"/>
            </w:pPr>
            <w:proofErr w:type="spellStart"/>
            <w:r w:rsidRPr="002D6B14">
              <w:rPr>
                <w:rFonts w:ascii="Arial Bold" w:hAnsi="Arial Bold"/>
              </w:rPr>
              <w:t>T2</w:t>
            </w:r>
            <w:proofErr w:type="spellEnd"/>
          </w:p>
        </w:tc>
      </w:tr>
      <w:tr w:rsidR="00DF7160" w:rsidRPr="002D6B14" w:rsidDel="00A3117D" w14:paraId="68CA5AD7" w14:textId="647DEF9E" w:rsidTr="00721626">
        <w:trPr>
          <w:trHeight w:val="207"/>
          <w:jc w:val="center"/>
          <w:del w:id="90" w:author="Jakub" w:date="2021-02-16T15:57:00Z"/>
        </w:trPr>
        <w:tc>
          <w:tcPr>
            <w:tcW w:w="2874" w:type="dxa"/>
            <w:tcBorders>
              <w:left w:val="single" w:sz="4" w:space="0" w:color="auto"/>
              <w:right w:val="single" w:sz="4" w:space="0" w:color="auto"/>
            </w:tcBorders>
            <w:vAlign w:val="center"/>
          </w:tcPr>
          <w:p w14:paraId="6894FC5F" w14:textId="1822D17A" w:rsidR="00DF7160" w:rsidRPr="002D6B14" w:rsidDel="00A3117D" w:rsidRDefault="00DF7160" w:rsidP="00721626">
            <w:pPr>
              <w:pStyle w:val="TAL"/>
              <w:rPr>
                <w:del w:id="91" w:author="Jakub" w:date="2021-02-16T15:57:00Z"/>
              </w:rPr>
            </w:pPr>
            <w:del w:id="92" w:author="Jakub" w:date="2021-02-16T15:57:00Z">
              <w:r w:rsidRPr="002D6B14" w:rsidDel="00A3117D">
                <w:delText>Lowest reported value (SSB#0)</w:delText>
              </w:r>
            </w:del>
          </w:p>
        </w:tc>
        <w:tc>
          <w:tcPr>
            <w:tcW w:w="1134" w:type="dxa"/>
            <w:tcBorders>
              <w:left w:val="single" w:sz="4" w:space="0" w:color="auto"/>
              <w:right w:val="single" w:sz="4" w:space="0" w:color="auto"/>
            </w:tcBorders>
            <w:vAlign w:val="center"/>
          </w:tcPr>
          <w:p w14:paraId="36A2B0BD" w14:textId="267C9E55" w:rsidR="00DF7160" w:rsidRPr="002D6B14" w:rsidDel="00A3117D" w:rsidRDefault="00DF7160" w:rsidP="00721626">
            <w:pPr>
              <w:pStyle w:val="TAC"/>
              <w:rPr>
                <w:del w:id="93" w:author="Jakub" w:date="2021-02-16T15:57:00Z"/>
              </w:rPr>
            </w:pPr>
            <w:del w:id="94" w:author="Jakub" w:date="2021-02-16T15:57:00Z">
              <w:r w:rsidRPr="002D6B14" w:rsidDel="00A3117D">
                <w:delText>52</w:delText>
              </w:r>
            </w:del>
          </w:p>
        </w:tc>
        <w:tc>
          <w:tcPr>
            <w:tcW w:w="1134" w:type="dxa"/>
            <w:tcBorders>
              <w:left w:val="single" w:sz="4" w:space="0" w:color="auto"/>
              <w:right w:val="single" w:sz="4" w:space="0" w:color="auto"/>
            </w:tcBorders>
            <w:vAlign w:val="center"/>
          </w:tcPr>
          <w:p w14:paraId="1A63268B" w14:textId="5927BCAC" w:rsidR="00DF7160" w:rsidRPr="002D6B14" w:rsidDel="00A3117D" w:rsidRDefault="00DF7160" w:rsidP="00721626">
            <w:pPr>
              <w:pStyle w:val="TAC"/>
              <w:rPr>
                <w:del w:id="95" w:author="Jakub" w:date="2021-02-16T15:57:00Z"/>
              </w:rPr>
            </w:pPr>
            <w:del w:id="96" w:author="Jakub" w:date="2021-02-16T15:57:00Z">
              <w:r w:rsidRPr="002D6B14" w:rsidDel="00A3117D">
                <w:delText>-</w:delText>
              </w:r>
            </w:del>
          </w:p>
        </w:tc>
      </w:tr>
      <w:tr w:rsidR="00DF7160" w:rsidRPr="002D6B14" w:rsidDel="00A3117D" w14:paraId="58925D0B" w14:textId="3807A5D2" w:rsidTr="00721626">
        <w:trPr>
          <w:trHeight w:val="207"/>
          <w:jc w:val="center"/>
          <w:del w:id="97" w:author="Jakub" w:date="2021-02-16T15:57:00Z"/>
        </w:trPr>
        <w:tc>
          <w:tcPr>
            <w:tcW w:w="2874" w:type="dxa"/>
            <w:tcBorders>
              <w:left w:val="single" w:sz="4" w:space="0" w:color="auto"/>
              <w:right w:val="single" w:sz="4" w:space="0" w:color="auto"/>
            </w:tcBorders>
            <w:vAlign w:val="center"/>
          </w:tcPr>
          <w:p w14:paraId="360BDAB9" w14:textId="6ACA7A24" w:rsidR="00DF7160" w:rsidRPr="002D6B14" w:rsidDel="00A3117D" w:rsidRDefault="00DF7160" w:rsidP="00721626">
            <w:pPr>
              <w:pStyle w:val="TAL"/>
              <w:rPr>
                <w:del w:id="98" w:author="Jakub" w:date="2021-02-16T15:57:00Z"/>
              </w:rPr>
            </w:pPr>
            <w:del w:id="99" w:author="Jakub" w:date="2021-02-16T15:57:00Z">
              <w:r w:rsidRPr="002D6B14" w:rsidDel="00A3117D">
                <w:delText>Highest reported value (SSB#0)</w:delText>
              </w:r>
            </w:del>
          </w:p>
        </w:tc>
        <w:tc>
          <w:tcPr>
            <w:tcW w:w="1134" w:type="dxa"/>
            <w:tcBorders>
              <w:left w:val="single" w:sz="4" w:space="0" w:color="auto"/>
              <w:right w:val="single" w:sz="4" w:space="0" w:color="auto"/>
            </w:tcBorders>
            <w:vAlign w:val="center"/>
          </w:tcPr>
          <w:p w14:paraId="7FD2C544" w14:textId="047A31CF" w:rsidR="00DF7160" w:rsidRPr="002D6B14" w:rsidDel="00A3117D" w:rsidRDefault="00DF7160" w:rsidP="00721626">
            <w:pPr>
              <w:pStyle w:val="TAC"/>
              <w:rPr>
                <w:del w:id="100" w:author="Jakub" w:date="2021-02-16T15:57:00Z"/>
              </w:rPr>
            </w:pPr>
            <w:del w:id="101" w:author="Jakub" w:date="2021-02-16T15:57:00Z">
              <w:r w:rsidRPr="002D6B14" w:rsidDel="00A3117D">
                <w:delText>72</w:delText>
              </w:r>
            </w:del>
          </w:p>
        </w:tc>
        <w:tc>
          <w:tcPr>
            <w:tcW w:w="1134" w:type="dxa"/>
            <w:tcBorders>
              <w:left w:val="single" w:sz="4" w:space="0" w:color="auto"/>
              <w:right w:val="single" w:sz="4" w:space="0" w:color="auto"/>
            </w:tcBorders>
            <w:vAlign w:val="center"/>
          </w:tcPr>
          <w:p w14:paraId="53E6CEA4" w14:textId="3DAD2F98" w:rsidR="00DF7160" w:rsidRPr="002D6B14" w:rsidDel="00A3117D" w:rsidRDefault="00DF7160" w:rsidP="00721626">
            <w:pPr>
              <w:pStyle w:val="TAC"/>
              <w:rPr>
                <w:del w:id="102" w:author="Jakub" w:date="2021-02-16T15:57:00Z"/>
              </w:rPr>
            </w:pPr>
            <w:del w:id="103" w:author="Jakub" w:date="2021-02-16T15:57:00Z">
              <w:r w:rsidRPr="002D6B14" w:rsidDel="00A3117D">
                <w:delText>-</w:delText>
              </w:r>
            </w:del>
          </w:p>
        </w:tc>
      </w:tr>
      <w:tr w:rsidR="00DF7160" w:rsidRPr="002D6B14" w14:paraId="4E9D3541" w14:textId="77777777" w:rsidTr="00721626">
        <w:trPr>
          <w:trHeight w:val="207"/>
          <w:jc w:val="center"/>
        </w:trPr>
        <w:tc>
          <w:tcPr>
            <w:tcW w:w="2874" w:type="dxa"/>
            <w:tcBorders>
              <w:left w:val="single" w:sz="4" w:space="0" w:color="auto"/>
              <w:right w:val="single" w:sz="4" w:space="0" w:color="auto"/>
            </w:tcBorders>
            <w:vAlign w:val="center"/>
          </w:tcPr>
          <w:p w14:paraId="02084551" w14:textId="77777777" w:rsidR="00DF7160" w:rsidRPr="002D6B14" w:rsidRDefault="00DF7160" w:rsidP="00721626">
            <w:pPr>
              <w:pStyle w:val="TAL"/>
            </w:pPr>
            <w:r w:rsidRPr="002D6B14">
              <w:t>Lowest reported value (</w:t>
            </w:r>
            <w:proofErr w:type="spellStart"/>
            <w:r w:rsidRPr="002D6B14">
              <w:t>SSB#1</w:t>
            </w:r>
            <w:proofErr w:type="spellEnd"/>
            <w:r w:rsidRPr="002D6B14">
              <w:t>)</w:t>
            </w:r>
          </w:p>
        </w:tc>
        <w:tc>
          <w:tcPr>
            <w:tcW w:w="1134" w:type="dxa"/>
            <w:tcBorders>
              <w:left w:val="single" w:sz="4" w:space="0" w:color="auto"/>
              <w:right w:val="single" w:sz="4" w:space="0" w:color="auto"/>
            </w:tcBorders>
            <w:vAlign w:val="center"/>
          </w:tcPr>
          <w:p w14:paraId="1257F17F" w14:textId="77777777" w:rsidR="00DF7160" w:rsidRPr="002D6B14" w:rsidRDefault="00DF7160" w:rsidP="00721626">
            <w:pPr>
              <w:pStyle w:val="TAC"/>
            </w:pPr>
            <w:r w:rsidRPr="002D6B14">
              <w:t>-</w:t>
            </w:r>
          </w:p>
        </w:tc>
        <w:tc>
          <w:tcPr>
            <w:tcW w:w="1134" w:type="dxa"/>
            <w:tcBorders>
              <w:left w:val="single" w:sz="4" w:space="0" w:color="auto"/>
              <w:right w:val="single" w:sz="4" w:space="0" w:color="auto"/>
            </w:tcBorders>
            <w:vAlign w:val="center"/>
          </w:tcPr>
          <w:p w14:paraId="52D84A0A" w14:textId="1C5C8E9D" w:rsidR="00DF7160" w:rsidRPr="002D6B14" w:rsidRDefault="00DF7160" w:rsidP="00721626">
            <w:pPr>
              <w:pStyle w:val="TAC"/>
            </w:pPr>
            <w:r w:rsidRPr="002D6B14">
              <w:t>5</w:t>
            </w:r>
            <w:ins w:id="104" w:author="Jakub Kolodziej" w:date="2021-01-22T14:39:00Z">
              <w:r w:rsidR="008F762C" w:rsidRPr="002D6B14">
                <w:t>5</w:t>
              </w:r>
            </w:ins>
            <w:del w:id="105" w:author="Jakub Kolodziej" w:date="2021-01-22T14:39:00Z">
              <w:r w:rsidRPr="002D6B14" w:rsidDel="008F762C">
                <w:delText>6</w:delText>
              </w:r>
            </w:del>
          </w:p>
        </w:tc>
      </w:tr>
      <w:tr w:rsidR="00DF7160" w:rsidRPr="002D6B14" w14:paraId="6F19C57E" w14:textId="77777777" w:rsidTr="00721626">
        <w:trPr>
          <w:trHeight w:val="207"/>
          <w:jc w:val="center"/>
        </w:trPr>
        <w:tc>
          <w:tcPr>
            <w:tcW w:w="2874" w:type="dxa"/>
            <w:tcBorders>
              <w:left w:val="single" w:sz="4" w:space="0" w:color="auto"/>
              <w:right w:val="single" w:sz="4" w:space="0" w:color="auto"/>
            </w:tcBorders>
            <w:vAlign w:val="center"/>
          </w:tcPr>
          <w:p w14:paraId="0010CD5E" w14:textId="77777777" w:rsidR="00DF7160" w:rsidRPr="002D6B14" w:rsidRDefault="00DF7160" w:rsidP="00721626">
            <w:pPr>
              <w:pStyle w:val="TAL"/>
            </w:pPr>
            <w:r w:rsidRPr="002D6B14">
              <w:t>Highest reported value (</w:t>
            </w:r>
            <w:proofErr w:type="spellStart"/>
            <w:r w:rsidRPr="002D6B14">
              <w:t>SSB#1</w:t>
            </w:r>
            <w:proofErr w:type="spellEnd"/>
            <w:r w:rsidRPr="002D6B14">
              <w:t>)</w:t>
            </w:r>
          </w:p>
        </w:tc>
        <w:tc>
          <w:tcPr>
            <w:tcW w:w="1134" w:type="dxa"/>
            <w:tcBorders>
              <w:left w:val="single" w:sz="4" w:space="0" w:color="auto"/>
              <w:right w:val="single" w:sz="4" w:space="0" w:color="auto"/>
            </w:tcBorders>
            <w:vAlign w:val="center"/>
          </w:tcPr>
          <w:p w14:paraId="1FA33EF4" w14:textId="77777777" w:rsidR="00DF7160" w:rsidRPr="002D6B14" w:rsidRDefault="00DF7160" w:rsidP="00721626">
            <w:pPr>
              <w:pStyle w:val="TAC"/>
            </w:pPr>
            <w:r w:rsidRPr="002D6B14">
              <w:t>-</w:t>
            </w:r>
          </w:p>
        </w:tc>
        <w:tc>
          <w:tcPr>
            <w:tcW w:w="1134" w:type="dxa"/>
            <w:tcBorders>
              <w:left w:val="single" w:sz="4" w:space="0" w:color="auto"/>
              <w:right w:val="single" w:sz="4" w:space="0" w:color="auto"/>
            </w:tcBorders>
            <w:vAlign w:val="center"/>
          </w:tcPr>
          <w:p w14:paraId="54B2EC22" w14:textId="0B24C314" w:rsidR="00DF7160" w:rsidRPr="002D6B14" w:rsidRDefault="00DF7160" w:rsidP="00721626">
            <w:pPr>
              <w:pStyle w:val="TAC"/>
            </w:pPr>
            <w:r w:rsidRPr="002D6B14">
              <w:t>7</w:t>
            </w:r>
            <w:ins w:id="106" w:author="Jakub Kolodziej" w:date="2021-01-22T14:39:00Z">
              <w:r w:rsidR="008F762C" w:rsidRPr="002D6B14">
                <w:t>5</w:t>
              </w:r>
            </w:ins>
            <w:del w:id="107" w:author="Jakub Kolodziej" w:date="2021-01-22T14:39:00Z">
              <w:r w:rsidRPr="002D6B14" w:rsidDel="008F762C">
                <w:delText>6</w:delText>
              </w:r>
            </w:del>
          </w:p>
        </w:tc>
      </w:tr>
    </w:tbl>
    <w:p w14:paraId="4ABA5741" w14:textId="77777777" w:rsidR="00DF7160" w:rsidRPr="002D6B14" w:rsidRDefault="00DF7160" w:rsidP="00DF7160"/>
    <w:p w14:paraId="69B2226A" w14:textId="77777777" w:rsidR="00DF7160" w:rsidRPr="002D6B14" w:rsidRDefault="00DF7160" w:rsidP="00DF7160">
      <w:pPr>
        <w:pStyle w:val="TH"/>
      </w:pPr>
      <w:r w:rsidRPr="002D6B14">
        <w:lastRenderedPageBreak/>
        <w:t xml:space="preserve">Table </w:t>
      </w:r>
      <w:r w:rsidRPr="002D6B14">
        <w:rPr>
          <w:lang w:eastAsia="sv-SE"/>
        </w:rPr>
        <w:t>6.6.4.2.5-</w:t>
      </w:r>
      <w:r w:rsidRPr="002D6B14">
        <w:t xml:space="preserve">3: </w:t>
      </w:r>
      <w:proofErr w:type="spellStart"/>
      <w:r w:rsidRPr="002D6B14">
        <w:t>L1-RSRP</w:t>
      </w:r>
      <w:proofErr w:type="spellEnd"/>
      <w:r w:rsidRPr="002D6B14">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2D6B14" w14:paraId="7B2B024E"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1DF397C" w14:textId="77777777" w:rsidR="00DF7160" w:rsidRPr="002D6B14" w:rsidRDefault="00DF7160" w:rsidP="00721626">
            <w:pPr>
              <w:pStyle w:val="TAH"/>
            </w:pPr>
            <w:r w:rsidRPr="002D6B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AD495A" w14:textId="77777777" w:rsidR="00DF7160" w:rsidRPr="002D6B14" w:rsidRDefault="00DF7160" w:rsidP="00721626">
            <w:pPr>
              <w:pStyle w:val="TAH"/>
              <w:rPr>
                <w:rFonts w:ascii="Arial Bold" w:hAnsi="Arial Bold"/>
              </w:rPr>
            </w:pPr>
            <w:proofErr w:type="spellStart"/>
            <w:r w:rsidRPr="002D6B14">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E3CC8C" w14:textId="77777777" w:rsidR="00DF7160" w:rsidRPr="002D6B14" w:rsidRDefault="00DF7160" w:rsidP="00721626">
            <w:pPr>
              <w:pStyle w:val="TAH"/>
            </w:pPr>
            <w:proofErr w:type="spellStart"/>
            <w:r w:rsidRPr="002D6B14">
              <w:rPr>
                <w:rFonts w:ascii="Arial Bold" w:hAnsi="Arial Bold"/>
              </w:rPr>
              <w:t>T2</w:t>
            </w:r>
            <w:proofErr w:type="spellEnd"/>
          </w:p>
        </w:tc>
      </w:tr>
      <w:tr w:rsidR="00DF7160" w:rsidRPr="002D6B14" w:rsidDel="00A3117D" w14:paraId="3106F371" w14:textId="00141C46" w:rsidTr="00721626">
        <w:trPr>
          <w:trHeight w:val="207"/>
          <w:jc w:val="center"/>
          <w:del w:id="108" w:author="Jakub" w:date="2021-02-16T15:57:00Z"/>
        </w:trPr>
        <w:tc>
          <w:tcPr>
            <w:tcW w:w="2874" w:type="dxa"/>
            <w:tcBorders>
              <w:left w:val="single" w:sz="4" w:space="0" w:color="auto"/>
              <w:right w:val="single" w:sz="4" w:space="0" w:color="auto"/>
            </w:tcBorders>
            <w:vAlign w:val="center"/>
          </w:tcPr>
          <w:p w14:paraId="3C04564F" w14:textId="1CB8F15F" w:rsidR="00DF7160" w:rsidRPr="002D6B14" w:rsidDel="00A3117D" w:rsidRDefault="00DF7160" w:rsidP="00721626">
            <w:pPr>
              <w:pStyle w:val="TAL"/>
              <w:rPr>
                <w:del w:id="109" w:author="Jakub" w:date="2021-02-16T15:57:00Z"/>
              </w:rPr>
            </w:pPr>
            <w:del w:id="110" w:author="Jakub" w:date="2021-02-16T15:57:00Z">
              <w:r w:rsidRPr="002D6B14" w:rsidDel="00A3117D">
                <w:delText>Lowest reported value (SSB#0)</w:delText>
              </w:r>
            </w:del>
          </w:p>
        </w:tc>
        <w:tc>
          <w:tcPr>
            <w:tcW w:w="1134" w:type="dxa"/>
            <w:tcBorders>
              <w:left w:val="single" w:sz="4" w:space="0" w:color="auto"/>
              <w:right w:val="single" w:sz="4" w:space="0" w:color="auto"/>
            </w:tcBorders>
            <w:vAlign w:val="center"/>
          </w:tcPr>
          <w:p w14:paraId="0D6FE4CD" w14:textId="5A0502AB" w:rsidR="00DF7160" w:rsidRPr="002D6B14" w:rsidDel="00A3117D" w:rsidRDefault="00DF7160" w:rsidP="00721626">
            <w:pPr>
              <w:pStyle w:val="TAC"/>
              <w:rPr>
                <w:del w:id="111" w:author="Jakub" w:date="2021-02-16T15:57:00Z"/>
              </w:rPr>
            </w:pPr>
            <w:del w:id="112" w:author="Jakub" w:date="2021-02-16T15:57:00Z">
              <w:r w:rsidRPr="002D6B14" w:rsidDel="00A3117D">
                <w:delText>55</w:delText>
              </w:r>
            </w:del>
          </w:p>
        </w:tc>
        <w:tc>
          <w:tcPr>
            <w:tcW w:w="1134" w:type="dxa"/>
            <w:tcBorders>
              <w:left w:val="single" w:sz="4" w:space="0" w:color="auto"/>
              <w:right w:val="single" w:sz="4" w:space="0" w:color="auto"/>
            </w:tcBorders>
            <w:vAlign w:val="center"/>
          </w:tcPr>
          <w:p w14:paraId="18A9469F" w14:textId="0C003C40" w:rsidR="00DF7160" w:rsidRPr="002D6B14" w:rsidDel="00A3117D" w:rsidRDefault="00DF7160" w:rsidP="00721626">
            <w:pPr>
              <w:pStyle w:val="TAC"/>
              <w:rPr>
                <w:del w:id="113" w:author="Jakub" w:date="2021-02-16T15:57:00Z"/>
              </w:rPr>
            </w:pPr>
            <w:del w:id="114" w:author="Jakub" w:date="2021-02-16T15:57:00Z">
              <w:r w:rsidRPr="002D6B14" w:rsidDel="00A3117D">
                <w:delText>-</w:delText>
              </w:r>
            </w:del>
          </w:p>
        </w:tc>
      </w:tr>
      <w:tr w:rsidR="00DF7160" w:rsidRPr="002D6B14" w:rsidDel="00A3117D" w14:paraId="52BCBF83" w14:textId="0CC0F406" w:rsidTr="00721626">
        <w:trPr>
          <w:trHeight w:val="207"/>
          <w:jc w:val="center"/>
          <w:del w:id="115" w:author="Jakub" w:date="2021-02-16T15:57:00Z"/>
        </w:trPr>
        <w:tc>
          <w:tcPr>
            <w:tcW w:w="2874" w:type="dxa"/>
            <w:tcBorders>
              <w:left w:val="single" w:sz="4" w:space="0" w:color="auto"/>
              <w:right w:val="single" w:sz="4" w:space="0" w:color="auto"/>
            </w:tcBorders>
            <w:vAlign w:val="center"/>
          </w:tcPr>
          <w:p w14:paraId="72B5F9EF" w14:textId="318252D3" w:rsidR="00DF7160" w:rsidRPr="002D6B14" w:rsidDel="00A3117D" w:rsidRDefault="00DF7160" w:rsidP="00721626">
            <w:pPr>
              <w:pStyle w:val="TAL"/>
              <w:rPr>
                <w:del w:id="116" w:author="Jakub" w:date="2021-02-16T15:57:00Z"/>
              </w:rPr>
            </w:pPr>
            <w:del w:id="117" w:author="Jakub" w:date="2021-02-16T15:57:00Z">
              <w:r w:rsidRPr="002D6B14" w:rsidDel="00A3117D">
                <w:delText>Highest reported value (SSB#0)</w:delText>
              </w:r>
            </w:del>
          </w:p>
        </w:tc>
        <w:tc>
          <w:tcPr>
            <w:tcW w:w="1134" w:type="dxa"/>
            <w:tcBorders>
              <w:left w:val="single" w:sz="4" w:space="0" w:color="auto"/>
              <w:right w:val="single" w:sz="4" w:space="0" w:color="auto"/>
            </w:tcBorders>
            <w:vAlign w:val="center"/>
          </w:tcPr>
          <w:p w14:paraId="4A423564" w14:textId="56A91C51" w:rsidR="00DF7160" w:rsidRPr="002D6B14" w:rsidDel="00A3117D" w:rsidRDefault="00DF7160" w:rsidP="00721626">
            <w:pPr>
              <w:pStyle w:val="TAC"/>
              <w:rPr>
                <w:del w:id="118" w:author="Jakub" w:date="2021-02-16T15:57:00Z"/>
              </w:rPr>
            </w:pPr>
            <w:del w:id="119" w:author="Jakub" w:date="2021-02-16T15:57:00Z">
              <w:r w:rsidRPr="002D6B14" w:rsidDel="00A3117D">
                <w:delText>75</w:delText>
              </w:r>
            </w:del>
          </w:p>
        </w:tc>
        <w:tc>
          <w:tcPr>
            <w:tcW w:w="1134" w:type="dxa"/>
            <w:tcBorders>
              <w:left w:val="single" w:sz="4" w:space="0" w:color="auto"/>
              <w:right w:val="single" w:sz="4" w:space="0" w:color="auto"/>
            </w:tcBorders>
            <w:vAlign w:val="center"/>
          </w:tcPr>
          <w:p w14:paraId="690728FF" w14:textId="7325D09C" w:rsidR="00DF7160" w:rsidRPr="002D6B14" w:rsidDel="00A3117D" w:rsidRDefault="00DF7160" w:rsidP="00721626">
            <w:pPr>
              <w:pStyle w:val="TAC"/>
              <w:rPr>
                <w:del w:id="120" w:author="Jakub" w:date="2021-02-16T15:57:00Z"/>
              </w:rPr>
            </w:pPr>
            <w:del w:id="121" w:author="Jakub" w:date="2021-02-16T15:57:00Z">
              <w:r w:rsidRPr="002D6B14" w:rsidDel="00A3117D">
                <w:delText>-</w:delText>
              </w:r>
            </w:del>
          </w:p>
        </w:tc>
      </w:tr>
      <w:tr w:rsidR="00DF7160" w:rsidRPr="002D6B14" w14:paraId="473C2F8C" w14:textId="77777777" w:rsidTr="00721626">
        <w:trPr>
          <w:trHeight w:val="207"/>
          <w:jc w:val="center"/>
        </w:trPr>
        <w:tc>
          <w:tcPr>
            <w:tcW w:w="2874" w:type="dxa"/>
            <w:tcBorders>
              <w:left w:val="single" w:sz="4" w:space="0" w:color="auto"/>
              <w:right w:val="single" w:sz="4" w:space="0" w:color="auto"/>
            </w:tcBorders>
            <w:vAlign w:val="center"/>
          </w:tcPr>
          <w:p w14:paraId="2E0BEE9D" w14:textId="77777777" w:rsidR="00DF7160" w:rsidRPr="002D6B14" w:rsidRDefault="00DF7160" w:rsidP="00721626">
            <w:pPr>
              <w:pStyle w:val="TAL"/>
            </w:pPr>
            <w:r w:rsidRPr="002D6B14">
              <w:t>Lowest reported value (</w:t>
            </w:r>
            <w:proofErr w:type="spellStart"/>
            <w:r w:rsidRPr="002D6B14">
              <w:t>SSB#1</w:t>
            </w:r>
            <w:proofErr w:type="spellEnd"/>
            <w:r w:rsidRPr="002D6B14">
              <w:t>)</w:t>
            </w:r>
          </w:p>
        </w:tc>
        <w:tc>
          <w:tcPr>
            <w:tcW w:w="1134" w:type="dxa"/>
            <w:tcBorders>
              <w:left w:val="single" w:sz="4" w:space="0" w:color="auto"/>
              <w:right w:val="single" w:sz="4" w:space="0" w:color="auto"/>
            </w:tcBorders>
            <w:vAlign w:val="center"/>
          </w:tcPr>
          <w:p w14:paraId="1ACDD7B3" w14:textId="77777777" w:rsidR="00DF7160" w:rsidRPr="002D6B14" w:rsidRDefault="00DF7160" w:rsidP="00721626">
            <w:pPr>
              <w:pStyle w:val="TAC"/>
            </w:pPr>
            <w:r w:rsidRPr="002D6B14">
              <w:t>-</w:t>
            </w:r>
          </w:p>
        </w:tc>
        <w:tc>
          <w:tcPr>
            <w:tcW w:w="1134" w:type="dxa"/>
            <w:tcBorders>
              <w:left w:val="single" w:sz="4" w:space="0" w:color="auto"/>
              <w:right w:val="single" w:sz="4" w:space="0" w:color="auto"/>
            </w:tcBorders>
            <w:vAlign w:val="center"/>
          </w:tcPr>
          <w:p w14:paraId="65D8BF9F" w14:textId="4378C4DA" w:rsidR="00DF7160" w:rsidRPr="002D6B14" w:rsidRDefault="00DF7160" w:rsidP="00721626">
            <w:pPr>
              <w:pStyle w:val="TAC"/>
            </w:pPr>
            <w:r w:rsidRPr="002D6B14">
              <w:t>5</w:t>
            </w:r>
            <w:ins w:id="122" w:author="Jakub Kolodziej" w:date="2021-01-22T14:39:00Z">
              <w:r w:rsidR="008F762C" w:rsidRPr="002D6B14">
                <w:t>8</w:t>
              </w:r>
            </w:ins>
            <w:del w:id="123" w:author="Jakub Kolodziej" w:date="2021-01-22T14:39:00Z">
              <w:r w:rsidRPr="002D6B14" w:rsidDel="008F762C">
                <w:delText>9</w:delText>
              </w:r>
            </w:del>
          </w:p>
        </w:tc>
      </w:tr>
      <w:tr w:rsidR="00DF7160" w:rsidRPr="002D6B14" w14:paraId="74CD058F" w14:textId="77777777" w:rsidTr="00721626">
        <w:trPr>
          <w:trHeight w:val="207"/>
          <w:jc w:val="center"/>
        </w:trPr>
        <w:tc>
          <w:tcPr>
            <w:tcW w:w="2874" w:type="dxa"/>
            <w:tcBorders>
              <w:left w:val="single" w:sz="4" w:space="0" w:color="auto"/>
              <w:right w:val="single" w:sz="4" w:space="0" w:color="auto"/>
            </w:tcBorders>
            <w:vAlign w:val="center"/>
          </w:tcPr>
          <w:p w14:paraId="6AF8E034" w14:textId="77777777" w:rsidR="00DF7160" w:rsidRPr="002D6B14" w:rsidRDefault="00DF7160" w:rsidP="00721626">
            <w:pPr>
              <w:pStyle w:val="TAL"/>
            </w:pPr>
            <w:r w:rsidRPr="002D6B14">
              <w:t>Highest reported value (</w:t>
            </w:r>
            <w:proofErr w:type="spellStart"/>
            <w:r w:rsidRPr="002D6B14">
              <w:t>SSB#1</w:t>
            </w:r>
            <w:proofErr w:type="spellEnd"/>
            <w:r w:rsidRPr="002D6B14">
              <w:t>)</w:t>
            </w:r>
          </w:p>
        </w:tc>
        <w:tc>
          <w:tcPr>
            <w:tcW w:w="1134" w:type="dxa"/>
            <w:tcBorders>
              <w:left w:val="single" w:sz="4" w:space="0" w:color="auto"/>
              <w:right w:val="single" w:sz="4" w:space="0" w:color="auto"/>
            </w:tcBorders>
            <w:vAlign w:val="center"/>
          </w:tcPr>
          <w:p w14:paraId="68BE1CA1" w14:textId="77777777" w:rsidR="00DF7160" w:rsidRPr="002D6B14" w:rsidRDefault="00DF7160" w:rsidP="00721626">
            <w:pPr>
              <w:pStyle w:val="TAC"/>
            </w:pPr>
            <w:r w:rsidRPr="002D6B14">
              <w:t>-</w:t>
            </w:r>
          </w:p>
        </w:tc>
        <w:tc>
          <w:tcPr>
            <w:tcW w:w="1134" w:type="dxa"/>
            <w:tcBorders>
              <w:left w:val="single" w:sz="4" w:space="0" w:color="auto"/>
              <w:right w:val="single" w:sz="4" w:space="0" w:color="auto"/>
            </w:tcBorders>
            <w:vAlign w:val="center"/>
          </w:tcPr>
          <w:p w14:paraId="605D4280" w14:textId="409C33B7" w:rsidR="00DF7160" w:rsidRPr="002D6B14" w:rsidRDefault="00DF7160" w:rsidP="00721626">
            <w:pPr>
              <w:pStyle w:val="TAC"/>
            </w:pPr>
            <w:r w:rsidRPr="002D6B14">
              <w:t>7</w:t>
            </w:r>
            <w:ins w:id="124" w:author="Jakub Kolodziej" w:date="2021-01-22T14:39:00Z">
              <w:r w:rsidR="008F762C" w:rsidRPr="002D6B14">
                <w:t>8</w:t>
              </w:r>
            </w:ins>
            <w:del w:id="125" w:author="Jakub Kolodziej" w:date="2021-01-22T14:39:00Z">
              <w:r w:rsidRPr="002D6B14" w:rsidDel="008F762C">
                <w:delText>9</w:delText>
              </w:r>
            </w:del>
          </w:p>
        </w:tc>
      </w:tr>
    </w:tbl>
    <w:p w14:paraId="785B2FB7" w14:textId="77777777" w:rsidR="00DF7160" w:rsidRPr="002D6B14" w:rsidRDefault="00DF7160" w:rsidP="00DF7160"/>
    <w:p w14:paraId="5D42678E" w14:textId="77777777" w:rsidR="00DF7160" w:rsidRPr="002D6B14" w:rsidRDefault="00DF7160" w:rsidP="00DF7160">
      <w:pPr>
        <w:pStyle w:val="TH"/>
      </w:pPr>
      <w:r w:rsidRPr="002D6B14">
        <w:t xml:space="preserve">Table </w:t>
      </w:r>
      <w:r w:rsidRPr="002D6B14">
        <w:rPr>
          <w:lang w:eastAsia="sv-SE"/>
        </w:rPr>
        <w:t>6.6.4.2.5</w:t>
      </w:r>
      <w:r w:rsidRPr="002D6B14">
        <w:t xml:space="preserve">-4: </w:t>
      </w:r>
      <w:proofErr w:type="spellStart"/>
      <w:r w:rsidRPr="002D6B14">
        <w:t>L1-RSRP</w:t>
      </w:r>
      <w:proofErr w:type="spellEnd"/>
      <w:r w:rsidRPr="002D6B14">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DF7160" w:rsidRPr="002D6B14" w14:paraId="675B60F4" w14:textId="77777777" w:rsidTr="0072162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8B97F6" w14:textId="77777777" w:rsidR="00DF7160" w:rsidRPr="002D6B14" w:rsidRDefault="00DF7160" w:rsidP="0072162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151AF5B" w14:textId="77777777" w:rsidR="00DF7160" w:rsidRPr="002D6B14" w:rsidRDefault="00DF7160" w:rsidP="00721626">
            <w:pPr>
              <w:pStyle w:val="TAH"/>
            </w:pPr>
            <w:proofErr w:type="spellStart"/>
            <w:r w:rsidRPr="002D6B14">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5C0FA9E" w14:textId="77777777" w:rsidR="00DF7160" w:rsidRPr="002D6B14" w:rsidRDefault="00DF7160" w:rsidP="00721626">
            <w:pPr>
              <w:pStyle w:val="TAH"/>
            </w:pPr>
            <w:proofErr w:type="spellStart"/>
            <w:r w:rsidRPr="002D6B14">
              <w:t>T2</w:t>
            </w:r>
            <w:proofErr w:type="spellEnd"/>
          </w:p>
        </w:tc>
      </w:tr>
      <w:tr w:rsidR="00DF7160" w:rsidRPr="002D6B14" w14:paraId="6BA65B81" w14:textId="77777777" w:rsidTr="0072162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7A35D83" w14:textId="301BED77" w:rsidR="00DF7160" w:rsidRPr="002D6B14" w:rsidRDefault="00DF7160" w:rsidP="00721626">
            <w:pPr>
              <w:pStyle w:val="TAL"/>
            </w:pPr>
            <w:r w:rsidRPr="002D6B14">
              <w:t xml:space="preserve">Lowest </w:t>
            </w:r>
            <w:ins w:id="126" w:author="Jakub Kolodziej" w:date="2021-02-19T14:52:00Z">
              <w:r w:rsidR="00E24EE5" w:rsidRPr="002D6B14">
                <w:t xml:space="preserve">DIFF </w:t>
              </w:r>
              <w:proofErr w:type="spellStart"/>
              <w:r w:rsidR="00E24EE5" w:rsidRPr="002D6B14">
                <w:t>RSRP</w:t>
              </w:r>
              <w:proofErr w:type="spellEnd"/>
              <w:r w:rsidR="00E24EE5" w:rsidRPr="002D6B14">
                <w:t xml:space="preserve"> </w:t>
              </w:r>
            </w:ins>
            <w:r w:rsidRPr="002D6B14">
              <w:t xml:space="preserve">reported </w:t>
            </w:r>
            <w:del w:id="127" w:author="Jakub Kolodziej" w:date="2021-02-19T14:52:00Z">
              <w:r w:rsidRPr="002D6B14" w:rsidDel="00E24EE5">
                <w:delText xml:space="preserve">value </w:delText>
              </w:r>
            </w:del>
            <w:r w:rsidRPr="002D6B14">
              <w:t>(</w:t>
            </w:r>
            <w:proofErr w:type="spellStart"/>
            <w:r w:rsidRPr="002D6B14">
              <w:t>SSB#0</w:t>
            </w:r>
            <w:proofErr w:type="spellEnd"/>
            <w:r w:rsidRPr="002D6B14">
              <w:t>)</w:t>
            </w:r>
          </w:p>
        </w:tc>
        <w:tc>
          <w:tcPr>
            <w:tcW w:w="1284" w:type="dxa"/>
            <w:tcBorders>
              <w:top w:val="single" w:sz="4" w:space="0" w:color="auto"/>
              <w:left w:val="single" w:sz="4" w:space="0" w:color="auto"/>
              <w:bottom w:val="single" w:sz="4" w:space="0" w:color="auto"/>
              <w:right w:val="single" w:sz="4" w:space="0" w:color="auto"/>
            </w:tcBorders>
            <w:vAlign w:val="center"/>
          </w:tcPr>
          <w:p w14:paraId="11474183" w14:textId="77777777" w:rsidR="00DF7160" w:rsidRPr="002D6B14" w:rsidRDefault="00DF7160" w:rsidP="00721626">
            <w:pPr>
              <w:pStyle w:val="TAC"/>
            </w:pPr>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75A8E6AC" w14:textId="5EB682CF" w:rsidR="00DF7160" w:rsidRPr="002D6B14" w:rsidRDefault="00DF7160" w:rsidP="00721626">
            <w:pPr>
              <w:pStyle w:val="TAC"/>
            </w:pPr>
            <w:del w:id="128" w:author="Jakub Kolodziej" w:date="2021-02-05T16:25:00Z">
              <w:r w:rsidRPr="002D6B14" w:rsidDel="00DE7D72">
                <w:delText xml:space="preserve">RSRP_x - </w:delText>
              </w:r>
            </w:del>
            <w:del w:id="129" w:author="Jakub Kolodziej" w:date="2021-01-22T14:39:00Z">
              <w:r w:rsidRPr="002D6B14" w:rsidDel="008F762C">
                <w:delText>9</w:delText>
              </w:r>
            </w:del>
            <w:ins w:id="130" w:author="Jakub Kolodziej" w:date="2021-02-05T16:25:00Z">
              <w:r w:rsidR="00DE7D72" w:rsidRPr="002D6B14">
                <w:t>0</w:t>
              </w:r>
            </w:ins>
          </w:p>
        </w:tc>
      </w:tr>
      <w:tr w:rsidR="00DF7160" w:rsidRPr="002D6B14" w14:paraId="2D3DDB69" w14:textId="77777777" w:rsidTr="0072162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81149FD" w14:textId="384940E7" w:rsidR="00DF7160" w:rsidRPr="002D6B14" w:rsidRDefault="00DF7160" w:rsidP="00721626">
            <w:pPr>
              <w:pStyle w:val="TAL"/>
            </w:pPr>
            <w:r w:rsidRPr="002D6B14">
              <w:t xml:space="preserve">Highest </w:t>
            </w:r>
            <w:ins w:id="131" w:author="Jakub Kolodziej" w:date="2021-02-19T14:52:00Z">
              <w:r w:rsidR="00E24EE5" w:rsidRPr="002D6B14">
                <w:t xml:space="preserve">DIFF </w:t>
              </w:r>
              <w:proofErr w:type="spellStart"/>
              <w:r w:rsidR="00E24EE5" w:rsidRPr="002D6B14">
                <w:t>RSRP</w:t>
              </w:r>
              <w:proofErr w:type="spellEnd"/>
              <w:r w:rsidR="00E24EE5" w:rsidRPr="002D6B14">
                <w:t xml:space="preserve"> </w:t>
              </w:r>
            </w:ins>
            <w:r w:rsidRPr="002D6B14">
              <w:t xml:space="preserve">reported </w:t>
            </w:r>
            <w:del w:id="132" w:author="Jakub Kolodziej" w:date="2021-02-19T14:52:00Z">
              <w:r w:rsidRPr="002D6B14" w:rsidDel="00E24EE5">
                <w:delText xml:space="preserve">value </w:delText>
              </w:r>
            </w:del>
            <w:r w:rsidRPr="002D6B14">
              <w:t>(</w:t>
            </w:r>
            <w:proofErr w:type="spellStart"/>
            <w:r w:rsidRPr="002D6B14">
              <w:t>SSB#0</w:t>
            </w:r>
            <w:proofErr w:type="spellEnd"/>
            <w:r w:rsidRPr="002D6B14">
              <w:t>)</w:t>
            </w:r>
          </w:p>
        </w:tc>
        <w:tc>
          <w:tcPr>
            <w:tcW w:w="1284" w:type="dxa"/>
            <w:tcBorders>
              <w:top w:val="single" w:sz="4" w:space="0" w:color="auto"/>
              <w:left w:val="single" w:sz="4" w:space="0" w:color="auto"/>
              <w:bottom w:val="single" w:sz="4" w:space="0" w:color="auto"/>
              <w:right w:val="single" w:sz="4" w:space="0" w:color="auto"/>
            </w:tcBorders>
            <w:vAlign w:val="center"/>
          </w:tcPr>
          <w:p w14:paraId="7A505EED" w14:textId="77777777" w:rsidR="00DF7160" w:rsidRPr="002D6B14" w:rsidRDefault="00DF7160" w:rsidP="00721626">
            <w:pPr>
              <w:pStyle w:val="TAC"/>
            </w:pPr>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78569923" w14:textId="1A077C26" w:rsidR="00DF7160" w:rsidRPr="002D6B14" w:rsidRDefault="00DF7160" w:rsidP="00721626">
            <w:pPr>
              <w:pStyle w:val="TAC"/>
            </w:pPr>
            <w:del w:id="133" w:author="Jakub Kolodziej" w:date="2021-02-05T16:25:00Z">
              <w:r w:rsidRPr="002D6B14" w:rsidDel="00DE7D72">
                <w:delText>RSRP_x - 1</w:delText>
              </w:r>
            </w:del>
            <w:ins w:id="134" w:author="Jakub Kolodziej" w:date="2021-02-05T16:25:00Z">
              <w:r w:rsidR="00DE7D72" w:rsidRPr="002D6B14">
                <w:t>3</w:t>
              </w:r>
            </w:ins>
          </w:p>
        </w:tc>
      </w:tr>
    </w:tbl>
    <w:p w14:paraId="39172330" w14:textId="77777777" w:rsidR="00DF7160" w:rsidRPr="002D6B14" w:rsidRDefault="00DF7160" w:rsidP="00DF7160">
      <w:pPr>
        <w:rPr>
          <w:rFonts w:cs="v4.2.0"/>
        </w:rPr>
      </w:pPr>
    </w:p>
    <w:p w14:paraId="47ADAC53" w14:textId="77777777" w:rsidR="00DF7160" w:rsidRPr="002D6B14" w:rsidRDefault="00DF7160" w:rsidP="00DF7160">
      <w:pPr>
        <w:rPr>
          <w:rFonts w:cs="v4.2.0"/>
        </w:rPr>
      </w:pPr>
      <w:r w:rsidRPr="002D6B14">
        <w:rPr>
          <w:rFonts w:cs="v4.2.0"/>
        </w:rPr>
        <w:t>The rate of correct events observed during repeated tests shall be at least 90% with a confidence level of 95%.</w:t>
      </w:r>
    </w:p>
    <w:p w14:paraId="6CB8B55B" w14:textId="77777777" w:rsidR="00DF7160" w:rsidRPr="002D6B14" w:rsidRDefault="00DF7160" w:rsidP="00DF7160">
      <w:pPr>
        <w:keepLines/>
        <w:ind w:left="1135" w:hanging="851"/>
        <w:rPr>
          <w:rFonts w:eastAsia="Malgun Gothic"/>
          <w:lang w:eastAsia="ko-KR"/>
        </w:rPr>
      </w:pPr>
      <w:r w:rsidRPr="002D6B14">
        <w:t>NOTE:</w:t>
      </w:r>
      <w:r w:rsidRPr="002D6B14">
        <w:tab/>
        <w:t xml:space="preserve">The actual overall delays measured in the test may be up to </w:t>
      </w:r>
      <w:proofErr w:type="spellStart"/>
      <w:r w:rsidRPr="002D6B14">
        <w:t>2xTTI</w:t>
      </w:r>
      <w:r w:rsidRPr="002D6B14">
        <w:rPr>
          <w:vertAlign w:val="subscript"/>
        </w:rPr>
        <w:t>DCCH</w:t>
      </w:r>
      <w:proofErr w:type="spellEnd"/>
      <w:r w:rsidRPr="002D6B14">
        <w:t xml:space="preserve"> higher than the measurement reporting delays above because of </w:t>
      </w:r>
      <w:proofErr w:type="spellStart"/>
      <w:r w:rsidRPr="002D6B14">
        <w:t>TTI</w:t>
      </w:r>
      <w:proofErr w:type="spellEnd"/>
      <w:r w:rsidRPr="002D6B14">
        <w:t xml:space="preserve"> insertion uncertainty of the measurement report in </w:t>
      </w:r>
      <w:proofErr w:type="spellStart"/>
      <w:r w:rsidRPr="002D6B14">
        <w:t>DCCH</w:t>
      </w:r>
      <w:proofErr w:type="spellEnd"/>
      <w:r w:rsidRPr="002D6B14">
        <w:t>.</w:t>
      </w:r>
    </w:p>
    <w:p w14:paraId="05124FA9" w14:textId="77777777" w:rsidR="00DF7160" w:rsidRPr="002D6B14" w:rsidRDefault="00DF7160" w:rsidP="00DF7160">
      <w:pPr>
        <w:pStyle w:val="Heading4"/>
        <w:rPr>
          <w:snapToGrid w:val="0"/>
        </w:rPr>
      </w:pPr>
      <w:r w:rsidRPr="002D6B14">
        <w:rPr>
          <w:lang w:eastAsia="sv-SE"/>
        </w:rPr>
        <w:t>6.6.4.3</w:t>
      </w:r>
      <w:r w:rsidRPr="002D6B14">
        <w:rPr>
          <w:lang w:eastAsia="sv-SE"/>
        </w:rPr>
        <w:tab/>
      </w:r>
      <w:r w:rsidRPr="002D6B14">
        <w:rPr>
          <w:snapToGrid w:val="0"/>
        </w:rPr>
        <w:t xml:space="preserve">NR SA </w:t>
      </w:r>
      <w:proofErr w:type="spellStart"/>
      <w:r w:rsidRPr="002D6B14">
        <w:rPr>
          <w:snapToGrid w:val="0"/>
        </w:rPr>
        <w:t>FR1</w:t>
      </w:r>
      <w:proofErr w:type="spellEnd"/>
      <w:r w:rsidRPr="002D6B14">
        <w:rPr>
          <w:snapToGrid w:val="0"/>
        </w:rPr>
        <w:t xml:space="preserve"> CSI-RS-based </w:t>
      </w:r>
      <w:proofErr w:type="spellStart"/>
      <w:r w:rsidRPr="002D6B14">
        <w:rPr>
          <w:snapToGrid w:val="0"/>
        </w:rPr>
        <w:t>L1-RSRP</w:t>
      </w:r>
      <w:proofErr w:type="spellEnd"/>
      <w:r w:rsidRPr="002D6B14">
        <w:rPr>
          <w:snapToGrid w:val="0"/>
        </w:rPr>
        <w:t xml:space="preserve"> measurement in non-</w:t>
      </w:r>
      <w:proofErr w:type="spellStart"/>
      <w:r w:rsidRPr="002D6B14">
        <w:rPr>
          <w:snapToGrid w:val="0"/>
        </w:rPr>
        <w:t>DRX</w:t>
      </w:r>
      <w:proofErr w:type="spellEnd"/>
    </w:p>
    <w:p w14:paraId="2A86B394" w14:textId="77777777" w:rsidR="00DF7160" w:rsidRPr="002D6B14" w:rsidRDefault="00DF7160" w:rsidP="00DF7160">
      <w:pPr>
        <w:pStyle w:val="H6"/>
      </w:pPr>
      <w:r w:rsidRPr="002D6B14">
        <w:t>6.6.4.3.1</w:t>
      </w:r>
      <w:r w:rsidRPr="002D6B14">
        <w:tab/>
        <w:t>Test purpose</w:t>
      </w:r>
    </w:p>
    <w:p w14:paraId="0CA3FC8D" w14:textId="77777777" w:rsidR="00DF7160" w:rsidRPr="002D6B14" w:rsidRDefault="00DF7160" w:rsidP="00DF7160">
      <w:pPr>
        <w:rPr>
          <w:rFonts w:cs="v4.2.0"/>
        </w:rPr>
      </w:pPr>
      <w:r w:rsidRPr="002D6B14">
        <w:rPr>
          <w:rFonts w:cs="v4.2.0"/>
        </w:rPr>
        <w:t xml:space="preserve">To verify that the UE makes correct reporting of </w:t>
      </w:r>
      <w:proofErr w:type="spellStart"/>
      <w:r w:rsidRPr="002D6B14">
        <w:rPr>
          <w:rFonts w:cs="v4.2.0"/>
        </w:rPr>
        <w:t>L1-RSRP</w:t>
      </w:r>
      <w:proofErr w:type="spellEnd"/>
      <w:r w:rsidRPr="002D6B14">
        <w:rPr>
          <w:rFonts w:cs="v4.2.0"/>
        </w:rPr>
        <w:t xml:space="preserve"> measurement in non-</w:t>
      </w:r>
      <w:proofErr w:type="spellStart"/>
      <w:r w:rsidRPr="002D6B14">
        <w:rPr>
          <w:rFonts w:cs="v4.2.0"/>
        </w:rPr>
        <w:t>DRX</w:t>
      </w:r>
      <w:proofErr w:type="spellEnd"/>
      <w:r w:rsidRPr="002D6B14">
        <w:rPr>
          <w:rFonts w:cs="v4.2.0"/>
        </w:rPr>
        <w:t xml:space="preserve"> within </w:t>
      </w:r>
      <w:proofErr w:type="spellStart"/>
      <w:r w:rsidRPr="002D6B14">
        <w:rPr>
          <w:rFonts w:cs="v4.2.0"/>
        </w:rPr>
        <w:t>L1-RSRP</w:t>
      </w:r>
      <w:proofErr w:type="spellEnd"/>
      <w:r w:rsidRPr="002D6B14">
        <w:rPr>
          <w:rFonts w:cs="v4.2.0"/>
        </w:rPr>
        <w:t xml:space="preserve"> measurement requirements in </w:t>
      </w:r>
      <w:r w:rsidRPr="002D6B14">
        <w:t xml:space="preserve">TS 38.133 [6] </w:t>
      </w:r>
      <w:r w:rsidRPr="002D6B14">
        <w:rPr>
          <w:rFonts w:cs="v4.2.0"/>
        </w:rPr>
        <w:t>clause 9.5.4.1.</w:t>
      </w:r>
    </w:p>
    <w:p w14:paraId="0A1C6127" w14:textId="77777777" w:rsidR="00DF7160" w:rsidRPr="002D6B14" w:rsidRDefault="00DF7160" w:rsidP="00DF7160">
      <w:pPr>
        <w:pStyle w:val="H6"/>
      </w:pPr>
      <w:r w:rsidRPr="002D6B14">
        <w:t>6.6.4.3.2</w:t>
      </w:r>
      <w:r w:rsidRPr="002D6B14">
        <w:tab/>
        <w:t>Test applicability</w:t>
      </w:r>
    </w:p>
    <w:p w14:paraId="7DC7C3EB" w14:textId="77777777" w:rsidR="00DF7160" w:rsidRPr="002D6B14" w:rsidRDefault="00DF7160" w:rsidP="00DF7160">
      <w:pPr>
        <w:rPr>
          <w:lang w:eastAsia="sv-SE"/>
        </w:rPr>
      </w:pPr>
      <w:r w:rsidRPr="002D6B14">
        <w:rPr>
          <w:lang w:eastAsia="sv-SE"/>
        </w:rPr>
        <w:t xml:space="preserve">This test applies to all types of </w:t>
      </w:r>
      <w:r w:rsidRPr="002D6B14">
        <w:t>NR UE release 15 and forward.</w:t>
      </w:r>
    </w:p>
    <w:p w14:paraId="73B41BC2" w14:textId="77777777" w:rsidR="00DF7160" w:rsidRPr="002D6B14" w:rsidRDefault="00DF7160" w:rsidP="00DF7160">
      <w:pPr>
        <w:pStyle w:val="H6"/>
        <w:rPr>
          <w:lang w:eastAsia="sv-SE"/>
        </w:rPr>
      </w:pPr>
      <w:r w:rsidRPr="002D6B14">
        <w:rPr>
          <w:lang w:eastAsia="sv-SE"/>
        </w:rPr>
        <w:t>6.6.4.3.3</w:t>
      </w:r>
      <w:r w:rsidRPr="002D6B14">
        <w:rPr>
          <w:lang w:eastAsia="sv-SE"/>
        </w:rPr>
        <w:tab/>
        <w:t>Minimum conformance requirements</w:t>
      </w:r>
    </w:p>
    <w:p w14:paraId="5F99D863" w14:textId="77777777" w:rsidR="00DF7160" w:rsidRPr="002D6B14" w:rsidRDefault="00DF7160" w:rsidP="00DF7160">
      <w:pPr>
        <w:rPr>
          <w:lang w:eastAsia="sv-SE"/>
        </w:rPr>
      </w:pPr>
      <w:r w:rsidRPr="002D6B14">
        <w:rPr>
          <w:lang w:eastAsia="sv-SE"/>
        </w:rPr>
        <w:t xml:space="preserve">The minimum conformance requirements are specified in clause </w:t>
      </w:r>
      <w:r w:rsidRPr="002D6B14">
        <w:t>6.6.4.0.2.</w:t>
      </w:r>
    </w:p>
    <w:p w14:paraId="2C0F31FF" w14:textId="77777777" w:rsidR="00DF7160" w:rsidRPr="002D6B14" w:rsidRDefault="00DF7160" w:rsidP="00DF7160">
      <w:pPr>
        <w:rPr>
          <w:lang w:eastAsia="sv-SE"/>
        </w:rPr>
      </w:pPr>
      <w:r w:rsidRPr="002D6B14">
        <w:rPr>
          <w:lang w:eastAsia="sv-SE"/>
        </w:rPr>
        <w:t xml:space="preserve">The normative reference for this requirement is TS 38.133 [6] clause </w:t>
      </w:r>
      <w:proofErr w:type="spellStart"/>
      <w:r w:rsidRPr="002D6B14">
        <w:rPr>
          <w:lang w:eastAsia="sv-SE"/>
        </w:rPr>
        <w:t>A.6.6.4.3</w:t>
      </w:r>
      <w:proofErr w:type="spellEnd"/>
      <w:r w:rsidRPr="002D6B14">
        <w:rPr>
          <w:lang w:eastAsia="sv-SE"/>
        </w:rPr>
        <w:t>.</w:t>
      </w:r>
    </w:p>
    <w:p w14:paraId="5DFDC9EB" w14:textId="77777777" w:rsidR="00DF7160" w:rsidRPr="002D6B14" w:rsidRDefault="00DF7160" w:rsidP="00DF7160">
      <w:pPr>
        <w:pStyle w:val="H6"/>
        <w:rPr>
          <w:lang w:eastAsia="sv-SE"/>
        </w:rPr>
      </w:pPr>
      <w:r w:rsidRPr="002D6B14">
        <w:rPr>
          <w:lang w:eastAsia="sv-SE"/>
        </w:rPr>
        <w:t>6.6.4.3.4</w:t>
      </w:r>
      <w:r w:rsidRPr="002D6B14">
        <w:rPr>
          <w:lang w:eastAsia="sv-SE"/>
        </w:rPr>
        <w:tab/>
        <w:t>Test description</w:t>
      </w:r>
    </w:p>
    <w:p w14:paraId="6C3824BE" w14:textId="77777777" w:rsidR="00DF7160" w:rsidRPr="002D6B14" w:rsidRDefault="00DF7160" w:rsidP="00DF7160">
      <w:pPr>
        <w:pStyle w:val="H6"/>
        <w:rPr>
          <w:lang w:eastAsia="sv-SE"/>
        </w:rPr>
      </w:pPr>
      <w:r w:rsidRPr="002D6B14">
        <w:rPr>
          <w:lang w:eastAsia="sv-SE"/>
        </w:rPr>
        <w:t>6.6.4.3.4.1</w:t>
      </w:r>
      <w:r w:rsidRPr="002D6B14">
        <w:rPr>
          <w:lang w:eastAsia="sv-SE"/>
        </w:rPr>
        <w:tab/>
        <w:t>Initial conditions</w:t>
      </w:r>
    </w:p>
    <w:p w14:paraId="40E68E33" w14:textId="77777777" w:rsidR="00DF7160" w:rsidRPr="002D6B14" w:rsidRDefault="00DF7160" w:rsidP="00DF7160">
      <w:pPr>
        <w:rPr>
          <w:lang w:eastAsia="sv-SE"/>
        </w:rPr>
      </w:pPr>
      <w:r w:rsidRPr="002D6B14">
        <w:rPr>
          <w:lang w:eastAsia="sv-SE"/>
        </w:rPr>
        <w:t xml:space="preserve">This test shall be tested using any of the test configurations in Table 6.6.4.3.4.1-1. Configure the test equipment and the </w:t>
      </w:r>
      <w:proofErr w:type="spellStart"/>
      <w:r w:rsidRPr="002D6B14">
        <w:rPr>
          <w:lang w:eastAsia="sv-SE"/>
        </w:rPr>
        <w:t>DUT</w:t>
      </w:r>
      <w:proofErr w:type="spellEnd"/>
      <w:r w:rsidRPr="002D6B14">
        <w:rPr>
          <w:lang w:eastAsia="sv-SE"/>
        </w:rPr>
        <w:t xml:space="preserve"> according to the parameters in Table 6.6.4.3.4.1-2. Test environment parameters are given in Table 6.6.4.3.4.1-3.</w:t>
      </w:r>
    </w:p>
    <w:p w14:paraId="67EA1A0F" w14:textId="77777777" w:rsidR="00DF7160" w:rsidRPr="002D6B14" w:rsidRDefault="00DF7160" w:rsidP="00DF7160">
      <w:pPr>
        <w:pStyle w:val="TH"/>
      </w:pPr>
      <w:r w:rsidRPr="002D6B14">
        <w:t xml:space="preserve">Table </w:t>
      </w:r>
      <w:proofErr w:type="spellStart"/>
      <w:r w:rsidRPr="002D6B14">
        <w:t>6.6.4.3.4.1-1:NR</w:t>
      </w:r>
      <w:proofErr w:type="spellEnd"/>
      <w:r w:rsidRPr="002D6B14">
        <w:t xml:space="preserve"> </w:t>
      </w:r>
      <w:r w:rsidRPr="002D6B14">
        <w:rPr>
          <w:lang w:eastAsia="sv-SE"/>
        </w:rPr>
        <w:t xml:space="preserve">SA </w:t>
      </w:r>
      <w:proofErr w:type="spellStart"/>
      <w:r w:rsidRPr="002D6B14">
        <w:rPr>
          <w:snapToGrid w:val="0"/>
        </w:rPr>
        <w:t>SSB</w:t>
      </w:r>
      <w:proofErr w:type="spellEnd"/>
      <w:r w:rsidRPr="002D6B14">
        <w:rPr>
          <w:snapToGrid w:val="0"/>
        </w:rPr>
        <w:t xml:space="preserve"> based </w:t>
      </w:r>
      <w:proofErr w:type="spellStart"/>
      <w:r w:rsidRPr="002D6B14">
        <w:rPr>
          <w:snapToGrid w:val="0"/>
        </w:rPr>
        <w:t>L1-RSRP</w:t>
      </w:r>
      <w:proofErr w:type="spellEnd"/>
      <w:r w:rsidRPr="002D6B14">
        <w:rPr>
          <w:snapToGrid w:val="0"/>
        </w:rPr>
        <w:t xml:space="preserve"> measurement </w:t>
      </w:r>
      <w:r w:rsidRPr="002D6B1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2D6B14" w14:paraId="69CAE0D8"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1AF6A1FE" w14:textId="77777777" w:rsidR="00DF7160" w:rsidRPr="002D6B14" w:rsidRDefault="00DF7160" w:rsidP="00721626">
            <w:pPr>
              <w:pStyle w:val="TAH"/>
              <w:spacing w:line="256" w:lineRule="auto"/>
            </w:pPr>
            <w:r w:rsidRPr="002D6B14">
              <w:t>Test Case ID</w:t>
            </w:r>
          </w:p>
        </w:tc>
        <w:tc>
          <w:tcPr>
            <w:tcW w:w="7298" w:type="dxa"/>
            <w:tcBorders>
              <w:top w:val="single" w:sz="4" w:space="0" w:color="auto"/>
              <w:left w:val="single" w:sz="4" w:space="0" w:color="auto"/>
              <w:bottom w:val="single" w:sz="4" w:space="0" w:color="auto"/>
              <w:right w:val="single" w:sz="4" w:space="0" w:color="auto"/>
            </w:tcBorders>
            <w:hideMark/>
          </w:tcPr>
          <w:p w14:paraId="02B1605F" w14:textId="77777777" w:rsidR="00DF7160" w:rsidRPr="002D6B14" w:rsidRDefault="00DF7160" w:rsidP="00721626">
            <w:pPr>
              <w:pStyle w:val="TAH"/>
              <w:spacing w:line="256" w:lineRule="auto"/>
            </w:pPr>
            <w:r w:rsidRPr="002D6B14">
              <w:t>Description</w:t>
            </w:r>
          </w:p>
        </w:tc>
      </w:tr>
      <w:tr w:rsidR="00DF7160" w:rsidRPr="002D6B14" w14:paraId="0CACE977"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720B17D" w14:textId="77777777" w:rsidR="00DF7160" w:rsidRPr="002D6B14" w:rsidRDefault="00DF7160" w:rsidP="00721626">
            <w:pPr>
              <w:pStyle w:val="TAC"/>
              <w:spacing w:line="256" w:lineRule="auto"/>
              <w:jc w:val="left"/>
            </w:pPr>
            <w:r w:rsidRPr="002D6B14">
              <w:t>6.6.4.3-1</w:t>
            </w:r>
          </w:p>
        </w:tc>
        <w:tc>
          <w:tcPr>
            <w:tcW w:w="7298" w:type="dxa"/>
            <w:tcBorders>
              <w:top w:val="single" w:sz="4" w:space="0" w:color="auto"/>
              <w:left w:val="single" w:sz="4" w:space="0" w:color="auto"/>
              <w:bottom w:val="single" w:sz="4" w:space="0" w:color="auto"/>
              <w:right w:val="single" w:sz="4" w:space="0" w:color="auto"/>
            </w:tcBorders>
            <w:hideMark/>
          </w:tcPr>
          <w:p w14:paraId="2C45CBEC" w14:textId="77777777" w:rsidR="00DF7160" w:rsidRPr="002D6B14" w:rsidRDefault="00DF7160" w:rsidP="00721626">
            <w:pPr>
              <w:pStyle w:val="TAC"/>
              <w:spacing w:line="256" w:lineRule="auto"/>
              <w:jc w:val="left"/>
            </w:pPr>
            <w:r w:rsidRPr="002D6B14">
              <w:t xml:space="preserve">NR 15 kHz </w:t>
            </w:r>
            <w:proofErr w:type="spellStart"/>
            <w:r w:rsidRPr="002D6B14">
              <w:t>SSB</w:t>
            </w:r>
            <w:proofErr w:type="spellEnd"/>
            <w:r w:rsidRPr="002D6B14">
              <w:t xml:space="preserve"> </w:t>
            </w:r>
            <w:proofErr w:type="spellStart"/>
            <w:r w:rsidRPr="002D6B14">
              <w:t>SCS</w:t>
            </w:r>
            <w:proofErr w:type="spellEnd"/>
            <w:r w:rsidRPr="002D6B14">
              <w:t xml:space="preserve">, 10 MHz bandwidth, </w:t>
            </w:r>
            <w:proofErr w:type="spellStart"/>
            <w:r w:rsidRPr="002D6B14">
              <w:t>FDD</w:t>
            </w:r>
            <w:proofErr w:type="spellEnd"/>
            <w:r w:rsidRPr="002D6B14">
              <w:t xml:space="preserve"> duplex mode</w:t>
            </w:r>
          </w:p>
        </w:tc>
      </w:tr>
      <w:tr w:rsidR="00DF7160" w:rsidRPr="002D6B14" w14:paraId="142F10F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0852DB4" w14:textId="77777777" w:rsidR="00DF7160" w:rsidRPr="002D6B14" w:rsidRDefault="00DF7160" w:rsidP="00721626">
            <w:pPr>
              <w:pStyle w:val="TAC"/>
              <w:spacing w:line="256" w:lineRule="auto"/>
              <w:jc w:val="left"/>
            </w:pPr>
            <w:r w:rsidRPr="002D6B14">
              <w:t>6.6.4.3-2</w:t>
            </w:r>
          </w:p>
        </w:tc>
        <w:tc>
          <w:tcPr>
            <w:tcW w:w="7298" w:type="dxa"/>
            <w:tcBorders>
              <w:top w:val="single" w:sz="4" w:space="0" w:color="auto"/>
              <w:left w:val="single" w:sz="4" w:space="0" w:color="auto"/>
              <w:bottom w:val="single" w:sz="4" w:space="0" w:color="auto"/>
              <w:right w:val="single" w:sz="4" w:space="0" w:color="auto"/>
            </w:tcBorders>
            <w:hideMark/>
          </w:tcPr>
          <w:p w14:paraId="70374A6C" w14:textId="77777777" w:rsidR="00DF7160" w:rsidRPr="002D6B14" w:rsidRDefault="00DF7160" w:rsidP="00721626">
            <w:pPr>
              <w:pStyle w:val="TAC"/>
              <w:spacing w:line="256" w:lineRule="auto"/>
              <w:jc w:val="left"/>
            </w:pPr>
            <w:r w:rsidRPr="002D6B14">
              <w:t xml:space="preserve">NR 15 kHz </w:t>
            </w:r>
            <w:proofErr w:type="spellStart"/>
            <w:r w:rsidRPr="002D6B14">
              <w:t>SSB</w:t>
            </w:r>
            <w:proofErr w:type="spellEnd"/>
            <w:r w:rsidRPr="002D6B14">
              <w:t xml:space="preserve"> </w:t>
            </w:r>
            <w:proofErr w:type="spellStart"/>
            <w:r w:rsidRPr="002D6B14">
              <w:t>SCS</w:t>
            </w:r>
            <w:proofErr w:type="spellEnd"/>
            <w:r w:rsidRPr="002D6B14">
              <w:t xml:space="preserve">, 10 MHz bandwidth, </w:t>
            </w:r>
            <w:proofErr w:type="spellStart"/>
            <w:r w:rsidRPr="002D6B14">
              <w:t>TDD</w:t>
            </w:r>
            <w:proofErr w:type="spellEnd"/>
            <w:r w:rsidRPr="002D6B14">
              <w:t xml:space="preserve"> duplex mode</w:t>
            </w:r>
          </w:p>
        </w:tc>
      </w:tr>
      <w:tr w:rsidR="00DF7160" w:rsidRPr="002D6B14" w14:paraId="7A849B75"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CAB8835" w14:textId="77777777" w:rsidR="00DF7160" w:rsidRPr="002D6B14" w:rsidRDefault="00DF7160" w:rsidP="00721626">
            <w:pPr>
              <w:pStyle w:val="TAC"/>
              <w:spacing w:line="256" w:lineRule="auto"/>
              <w:jc w:val="left"/>
            </w:pPr>
            <w:r w:rsidRPr="002D6B14">
              <w:t>6.6.4.3-3</w:t>
            </w:r>
          </w:p>
        </w:tc>
        <w:tc>
          <w:tcPr>
            <w:tcW w:w="7298" w:type="dxa"/>
            <w:tcBorders>
              <w:top w:val="single" w:sz="4" w:space="0" w:color="auto"/>
              <w:left w:val="single" w:sz="4" w:space="0" w:color="auto"/>
              <w:bottom w:val="single" w:sz="4" w:space="0" w:color="auto"/>
              <w:right w:val="single" w:sz="4" w:space="0" w:color="auto"/>
            </w:tcBorders>
            <w:hideMark/>
          </w:tcPr>
          <w:p w14:paraId="0B955257" w14:textId="77777777" w:rsidR="00DF7160" w:rsidRPr="002D6B14" w:rsidRDefault="00DF7160" w:rsidP="00721626">
            <w:pPr>
              <w:pStyle w:val="TAC"/>
              <w:spacing w:line="256" w:lineRule="auto"/>
              <w:jc w:val="left"/>
            </w:pPr>
            <w:r w:rsidRPr="002D6B14">
              <w:t xml:space="preserve">NR 30 kHz </w:t>
            </w:r>
            <w:proofErr w:type="spellStart"/>
            <w:r w:rsidRPr="002D6B14">
              <w:t>SSB</w:t>
            </w:r>
            <w:proofErr w:type="spellEnd"/>
            <w:r w:rsidRPr="002D6B14">
              <w:t xml:space="preserve"> </w:t>
            </w:r>
            <w:proofErr w:type="spellStart"/>
            <w:r w:rsidRPr="002D6B14">
              <w:t>SCS</w:t>
            </w:r>
            <w:proofErr w:type="spellEnd"/>
            <w:r w:rsidRPr="002D6B14">
              <w:t xml:space="preserve">, 40 MHz bandwidth, </w:t>
            </w:r>
            <w:proofErr w:type="spellStart"/>
            <w:r w:rsidRPr="002D6B14">
              <w:t>TDD</w:t>
            </w:r>
            <w:proofErr w:type="spellEnd"/>
            <w:r w:rsidRPr="002D6B14">
              <w:t xml:space="preserve"> duplex mode</w:t>
            </w:r>
          </w:p>
        </w:tc>
      </w:tr>
      <w:tr w:rsidR="00DF7160" w:rsidRPr="002D6B14" w14:paraId="3C189FC6"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4C4CDF20" w14:textId="77777777" w:rsidR="00DF7160" w:rsidRPr="002D6B14" w:rsidRDefault="00DF7160" w:rsidP="00721626">
            <w:pPr>
              <w:pStyle w:val="TAN"/>
              <w:spacing w:line="256" w:lineRule="auto"/>
            </w:pPr>
            <w:r w:rsidRPr="002D6B14">
              <w:t>Note:</w:t>
            </w:r>
            <w:r w:rsidRPr="002D6B14">
              <w:tab/>
              <w:t>The UE is only required to be tested in one of the supported test configurations</w:t>
            </w:r>
          </w:p>
        </w:tc>
      </w:tr>
    </w:tbl>
    <w:p w14:paraId="17B63DE8" w14:textId="77777777" w:rsidR="00DF7160" w:rsidRPr="002D6B14" w:rsidRDefault="00DF7160" w:rsidP="00DF7160"/>
    <w:p w14:paraId="4571B1FE" w14:textId="77777777" w:rsidR="00DF7160" w:rsidRPr="002D6B14" w:rsidRDefault="00DF7160" w:rsidP="00DF7160">
      <w:pPr>
        <w:pStyle w:val="TH"/>
      </w:pPr>
      <w:r w:rsidRPr="002D6B14">
        <w:rPr>
          <w:rFonts w:cs="v4.2.0"/>
        </w:rPr>
        <w:t xml:space="preserve">Table </w:t>
      </w:r>
      <w:r w:rsidRPr="002D6B14">
        <w:rPr>
          <w:lang w:eastAsia="sv-SE"/>
        </w:rPr>
        <w:t>6.6.4.3.4.1-2</w:t>
      </w:r>
      <w:r w:rsidRPr="002D6B14">
        <w:rPr>
          <w:rFonts w:cs="v4.2.0"/>
        </w:rPr>
        <w:t xml:space="preserve">: General test parameters for NR </w:t>
      </w:r>
      <w:r w:rsidRPr="002D6B14">
        <w:rPr>
          <w:lang w:eastAsia="sv-SE"/>
        </w:rPr>
        <w:t xml:space="preserve">SA </w:t>
      </w:r>
      <w:proofErr w:type="spellStart"/>
      <w:r w:rsidRPr="002D6B14">
        <w:rPr>
          <w:snapToGrid w:val="0"/>
        </w:rPr>
        <w:t>SSB</w:t>
      </w:r>
      <w:proofErr w:type="spellEnd"/>
      <w:r w:rsidRPr="002D6B14">
        <w:rPr>
          <w:snapToGrid w:val="0"/>
        </w:rPr>
        <w:t xml:space="preserve"> based </w:t>
      </w:r>
      <w:proofErr w:type="spellStart"/>
      <w:r w:rsidRPr="002D6B14">
        <w:rPr>
          <w:snapToGrid w:val="0"/>
        </w:rPr>
        <w:t>L1-RSRP</w:t>
      </w:r>
      <w:proofErr w:type="spellEnd"/>
      <w:r w:rsidRPr="002D6B14">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F7160" w:rsidRPr="002D6B14" w14:paraId="2B585D1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C62668"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C220D"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72FE08"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78819F4"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Value</w:t>
            </w:r>
          </w:p>
        </w:tc>
      </w:tr>
      <w:tr w:rsidR="00DF7160" w:rsidRPr="002D6B14" w14:paraId="69B80B78"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F7FEB7"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FF397A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F0D0415"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62788F"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freq1</w:t>
            </w:r>
            <w:proofErr w:type="spellEnd"/>
          </w:p>
        </w:tc>
      </w:tr>
      <w:tr w:rsidR="00DF7160" w:rsidRPr="002D6B14" w14:paraId="185E8835" w14:textId="77777777" w:rsidTr="0072162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9CEECE"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24A7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6FE48A"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9F6124"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FDD</w:t>
            </w:r>
            <w:proofErr w:type="spellEnd"/>
          </w:p>
        </w:tc>
      </w:tr>
      <w:tr w:rsidR="00DF7160" w:rsidRPr="002D6B14" w14:paraId="0458881D"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9C22D4"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F12D7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69A084"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FDEF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w:t>
            </w:r>
            <w:proofErr w:type="spellEnd"/>
          </w:p>
        </w:tc>
      </w:tr>
      <w:tr w:rsidR="00DF7160" w:rsidRPr="002D6B14" w14:paraId="0380E128"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6A7BBA"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197B7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A174F7"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111C8B"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w:t>
            </w:r>
            <w:proofErr w:type="spellEnd"/>
          </w:p>
        </w:tc>
      </w:tr>
      <w:tr w:rsidR="00DF7160" w:rsidRPr="002D6B14" w14:paraId="383D7F68" w14:textId="77777777" w:rsidTr="0072162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4A7B26"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lastRenderedPageBreak/>
              <w:t>TDD</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31C7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4731BC"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BCE7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N/A</w:t>
            </w:r>
          </w:p>
        </w:tc>
      </w:tr>
      <w:tr w:rsidR="00DF7160" w:rsidRPr="002D6B14" w14:paraId="41F26CF5"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4D8523"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F946B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1A9A65"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A1EC48"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TDDConf.1.1</w:t>
            </w:r>
            <w:proofErr w:type="spellEnd"/>
          </w:p>
        </w:tc>
      </w:tr>
      <w:tr w:rsidR="00DF7160" w:rsidRPr="002D6B14" w14:paraId="54AB4EE4"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4AD4F0"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7BE2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A786A9"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E5D1B7"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TDDConf.2.1</w:t>
            </w:r>
            <w:proofErr w:type="spellEnd"/>
          </w:p>
        </w:tc>
      </w:tr>
      <w:tr w:rsidR="00DF7160" w:rsidRPr="002D6B14" w14:paraId="4046DD7D" w14:textId="77777777" w:rsidTr="0072162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FE72DE" w14:textId="77777777" w:rsidR="00DF7160" w:rsidRPr="002D6B14" w:rsidRDefault="00DF7160" w:rsidP="00721626">
            <w:pPr>
              <w:keepNext/>
              <w:keepLines/>
              <w:spacing w:after="0" w:line="256" w:lineRule="auto"/>
              <w:rPr>
                <w:rFonts w:ascii="Arial" w:hAnsi="Arial" w:cs="Arial"/>
                <w:sz w:val="18"/>
                <w:vertAlign w:val="subscript"/>
              </w:rPr>
            </w:pPr>
            <w:proofErr w:type="spellStart"/>
            <w:r w:rsidRPr="002D6B14">
              <w:rPr>
                <w:rFonts w:ascii="Arial" w:hAnsi="Arial" w:cs="Arial"/>
                <w:sz w:val="18"/>
              </w:rPr>
              <w:t>BW</w:t>
            </w:r>
            <w:r w:rsidRPr="002D6B14">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899A0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FE696D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34CA6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10: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52</w:t>
            </w:r>
          </w:p>
        </w:tc>
      </w:tr>
      <w:tr w:rsidR="00DF7160" w:rsidRPr="002D6B14" w14:paraId="72E0A23F" w14:textId="77777777" w:rsidTr="00721626">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ABE43E" w14:textId="77777777" w:rsidR="00DF7160" w:rsidRPr="002D6B14"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60049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9C6487"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C962D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10: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52</w:t>
            </w:r>
          </w:p>
        </w:tc>
      </w:tr>
      <w:tr w:rsidR="00DF7160" w:rsidRPr="002D6B14" w14:paraId="6A8F19CD" w14:textId="77777777" w:rsidTr="00721626">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EBD3F2D" w14:textId="77777777" w:rsidR="00DF7160" w:rsidRPr="002D6B14"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2D779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51B851"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18DAD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40: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106</w:t>
            </w:r>
          </w:p>
        </w:tc>
      </w:tr>
      <w:tr w:rsidR="00DF7160" w:rsidRPr="002D6B14" w14:paraId="49DD8730" w14:textId="77777777" w:rsidTr="0072162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DDCF2D"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PDSCH</w:t>
            </w:r>
            <w:proofErr w:type="spellEnd"/>
            <w:r w:rsidRPr="002D6B14">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1B4E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5670885"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EAC1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p>
        </w:tc>
      </w:tr>
      <w:tr w:rsidR="00DF7160" w:rsidRPr="002D6B14" w14:paraId="07FA33D1" w14:textId="77777777" w:rsidTr="00721626">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2980E2F"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65016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F4C96D"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E04D17"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282E1A00" w14:textId="77777777" w:rsidTr="00721626">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A27ED7"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E8D48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2CF688"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FABCE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7F1F78EA"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BA8464C"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RMSI</w:t>
            </w:r>
            <w:proofErr w:type="spellEnd"/>
            <w:r w:rsidRPr="002D6B14">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D925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0437C6"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C7FC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r w:rsidRPr="002D6B14">
              <w:rPr>
                <w:rFonts w:ascii="Arial" w:hAnsi="Arial" w:cs="Arial"/>
                <w:sz w:val="18"/>
              </w:rPr>
              <w:t xml:space="preserve"> </w:t>
            </w:r>
          </w:p>
        </w:tc>
      </w:tr>
      <w:tr w:rsidR="00DF7160" w:rsidRPr="002D6B14" w14:paraId="5F8D535D"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6EB7F8"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9494D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1DC2CE"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C7517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50A50AB2"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BC410C5"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4245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B20D97"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C055B6"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524B7D66"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69837DD"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3F40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D562BF"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3A07D6"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r w:rsidRPr="002D6B14">
              <w:rPr>
                <w:rFonts w:ascii="Arial" w:hAnsi="Arial" w:cs="Arial"/>
                <w:sz w:val="18"/>
              </w:rPr>
              <w:t xml:space="preserve"> </w:t>
            </w:r>
          </w:p>
        </w:tc>
      </w:tr>
      <w:tr w:rsidR="00DF7160" w:rsidRPr="002D6B14" w14:paraId="22EDF16F"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169808"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D34CE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3A76F6"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F29FE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19DF0083"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53FADB"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CB5AA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60BFBC"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A862B2"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42E82F61"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235DC3"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0AFD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EF6DF89"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EA8474"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SSB.3</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65F49D1F"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6E82E3"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038D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B0C1E1"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0ABCA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SSB.3</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4DA5F441"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43CA6AB"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D2EA5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755ED5"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3C69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SSB.4</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41CDDF3A"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984F4E"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7608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AF7C0D"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36EA7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 xml:space="preserve">CSI-RS 1.3 </w:t>
            </w:r>
            <w:proofErr w:type="spellStart"/>
            <w:r w:rsidRPr="002D6B14">
              <w:rPr>
                <w:rFonts w:ascii="Arial" w:hAnsi="Arial" w:cs="Arial"/>
                <w:sz w:val="18"/>
              </w:rPr>
              <w:t>FDD</w:t>
            </w:r>
            <w:proofErr w:type="spellEnd"/>
          </w:p>
        </w:tc>
      </w:tr>
      <w:tr w:rsidR="00DF7160" w:rsidRPr="002D6B14" w14:paraId="791F1908"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1F9818D"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EBAAA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FEBDDC"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C657B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 xml:space="preserve">CSI-RS 1.3 </w:t>
            </w:r>
            <w:proofErr w:type="spellStart"/>
            <w:r w:rsidRPr="002D6B14">
              <w:rPr>
                <w:rFonts w:ascii="Arial" w:hAnsi="Arial" w:cs="Arial"/>
                <w:sz w:val="18"/>
              </w:rPr>
              <w:t>TDD</w:t>
            </w:r>
            <w:proofErr w:type="spellEnd"/>
          </w:p>
        </w:tc>
      </w:tr>
      <w:tr w:rsidR="00DF7160" w:rsidRPr="002D6B14" w14:paraId="709F7D34"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105226"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2C5A9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9C2414"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20E93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 xml:space="preserve">CSI-RS 2.3 </w:t>
            </w:r>
            <w:proofErr w:type="spellStart"/>
            <w:r w:rsidRPr="002D6B14">
              <w:rPr>
                <w:rFonts w:ascii="Arial" w:hAnsi="Arial" w:cs="Arial"/>
                <w:sz w:val="18"/>
              </w:rPr>
              <w:t>TDD</w:t>
            </w:r>
            <w:proofErr w:type="spellEnd"/>
          </w:p>
        </w:tc>
      </w:tr>
      <w:tr w:rsidR="00DF7160" w:rsidRPr="002D6B14" w14:paraId="00CC680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9323C3"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OCNG</w:t>
            </w:r>
            <w:proofErr w:type="spellEnd"/>
            <w:r w:rsidRPr="002D6B14">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FAAA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D2DF6C"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21DC1"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OP.1</w:t>
            </w:r>
            <w:proofErr w:type="spellEnd"/>
          </w:p>
        </w:tc>
      </w:tr>
      <w:tr w:rsidR="00DF7160" w:rsidRPr="002D6B14" w14:paraId="757CC28F"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C0AD24" w14:textId="77777777" w:rsidR="00DF7160" w:rsidRPr="002D6B14" w:rsidRDefault="00DF7160" w:rsidP="00721626">
            <w:pPr>
              <w:keepNext/>
              <w:keepLines/>
              <w:spacing w:after="0" w:line="256" w:lineRule="auto"/>
              <w:rPr>
                <w:rFonts w:ascii="Arial" w:hAnsi="Arial" w:cs="Arial"/>
                <w:sz w:val="18"/>
              </w:rPr>
            </w:pPr>
            <w:r w:rsidRPr="002D6B1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EFF9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285F398A"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2F3122"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TRS.1.1</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FDD</w:t>
            </w:r>
            <w:proofErr w:type="spellEnd"/>
          </w:p>
        </w:tc>
      </w:tr>
      <w:tr w:rsidR="00DF7160" w:rsidRPr="002D6B14" w14:paraId="5FD5045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40E6A7"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DD748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0CCB388E"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456232"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TRS.1.1</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TDD</w:t>
            </w:r>
            <w:proofErr w:type="spellEnd"/>
          </w:p>
        </w:tc>
      </w:tr>
      <w:tr w:rsidR="00DF7160" w:rsidRPr="002D6B14" w14:paraId="7EC4C40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15225B"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D3A3D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D427F4C"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A65EB"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TRS.1.2</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TDD</w:t>
            </w:r>
            <w:proofErr w:type="spellEnd"/>
          </w:p>
        </w:tc>
      </w:tr>
      <w:tr w:rsidR="00DF7160" w:rsidRPr="002D6B14" w14:paraId="4CA7459E"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A0602F"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6D4C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16E7B43"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7B9B92"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DLBWP.0.1</w:t>
            </w:r>
            <w:proofErr w:type="spellEnd"/>
          </w:p>
          <w:p w14:paraId="3F0C0EF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ULBWP.0.1</w:t>
            </w:r>
            <w:proofErr w:type="spellEnd"/>
          </w:p>
        </w:tc>
      </w:tr>
      <w:tr w:rsidR="00DF7160" w:rsidRPr="002D6B14" w14:paraId="26A91A6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268C19"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982C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87B1B7A"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DA1BF2"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DLBWP.1.1</w:t>
            </w:r>
            <w:proofErr w:type="spellEnd"/>
          </w:p>
          <w:p w14:paraId="3B6ED9DF"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ULBWP.1.1</w:t>
            </w:r>
            <w:proofErr w:type="spellEnd"/>
          </w:p>
        </w:tc>
      </w:tr>
      <w:tr w:rsidR="00DF7160" w:rsidRPr="002D6B14" w14:paraId="3DDCD02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65B0F6"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SMTC</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42B04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1713E47"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F034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SMTC.1</w:t>
            </w:r>
            <w:proofErr w:type="spellEnd"/>
          </w:p>
        </w:tc>
      </w:tr>
      <w:tr w:rsidR="00DF7160" w:rsidRPr="002D6B14" w14:paraId="75FC317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2AEF9E"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DRX</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7583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B400B52"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F44B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Off</w:t>
            </w:r>
          </w:p>
        </w:tc>
      </w:tr>
      <w:tr w:rsidR="00DF7160" w:rsidRPr="002D6B14" w14:paraId="45CBE67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028E46"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1910E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4AB842E"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AAD0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aperiodic</w:t>
            </w:r>
          </w:p>
        </w:tc>
      </w:tr>
      <w:tr w:rsidR="00DF7160" w:rsidRPr="002D6B14" w14:paraId="12A55C76"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553AAC"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2B8B15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2788D82"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D9768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 xml:space="preserve"> cri-</w:t>
            </w:r>
            <w:proofErr w:type="spellStart"/>
            <w:r w:rsidRPr="002D6B14">
              <w:rPr>
                <w:rFonts w:ascii="Arial" w:hAnsi="Arial" w:cs="Arial"/>
                <w:sz w:val="18"/>
              </w:rPr>
              <w:t>RSRP</w:t>
            </w:r>
            <w:proofErr w:type="spellEnd"/>
          </w:p>
        </w:tc>
      </w:tr>
      <w:tr w:rsidR="00DF7160" w:rsidRPr="002D6B14" w14:paraId="116DDB3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D8C38D"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2EA4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071F7DE"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3EA5D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r>
      <w:tr w:rsidR="00DF7160" w:rsidRPr="002D6B14" w14:paraId="6158031E" w14:textId="77777777" w:rsidTr="0072162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7EA5DA"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qcl</w:t>
            </w:r>
            <w:proofErr w:type="spellEnd"/>
            <w:r w:rsidRPr="002D6B14">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AD837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9A01C3"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428E4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SSB#0</w:t>
            </w:r>
            <w:proofErr w:type="spellEnd"/>
            <w:r w:rsidRPr="002D6B14">
              <w:rPr>
                <w:rFonts w:ascii="Arial" w:hAnsi="Arial" w:cs="Arial"/>
                <w:sz w:val="18"/>
              </w:rPr>
              <w:t xml:space="preserve"> for </w:t>
            </w:r>
            <w:proofErr w:type="spellStart"/>
            <w:r w:rsidRPr="002D6B14">
              <w:rPr>
                <w:rFonts w:ascii="Arial" w:hAnsi="Arial" w:cs="Arial"/>
                <w:sz w:val="18"/>
              </w:rPr>
              <w:t>resource#0</w:t>
            </w:r>
            <w:proofErr w:type="spellEnd"/>
          </w:p>
        </w:tc>
      </w:tr>
      <w:tr w:rsidR="00DF7160" w:rsidRPr="002D6B14" w14:paraId="4C858F41" w14:textId="77777777" w:rsidTr="00721626">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87C75E3" w14:textId="77777777" w:rsidR="00DF7160" w:rsidRPr="002D6B14" w:rsidRDefault="00DF7160" w:rsidP="0072162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C32CBB"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97BC4E"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FC2EB"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SSB#1</w:t>
            </w:r>
            <w:proofErr w:type="spellEnd"/>
            <w:r w:rsidRPr="002D6B14">
              <w:rPr>
                <w:rFonts w:ascii="Arial" w:hAnsi="Arial" w:cs="Arial"/>
                <w:sz w:val="18"/>
              </w:rPr>
              <w:t xml:space="preserve"> for </w:t>
            </w:r>
            <w:proofErr w:type="spellStart"/>
            <w:r w:rsidRPr="002D6B14">
              <w:rPr>
                <w:rFonts w:ascii="Arial" w:hAnsi="Arial" w:cs="Arial"/>
                <w:sz w:val="18"/>
              </w:rPr>
              <w:t>resource#1</w:t>
            </w:r>
            <w:proofErr w:type="spellEnd"/>
          </w:p>
        </w:tc>
      </w:tr>
      <w:tr w:rsidR="00DF7160" w:rsidRPr="002D6B14" w14:paraId="617F9AF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D5A14E" w14:textId="77777777" w:rsidR="00DF7160" w:rsidRPr="002D6B14" w:rsidRDefault="00DF7160" w:rsidP="00721626">
            <w:pPr>
              <w:pStyle w:val="TAL"/>
              <w:spacing w:line="256" w:lineRule="auto"/>
              <w:rPr>
                <w:rFonts w:cs="Arial"/>
                <w:i/>
                <w:lang w:eastAsia="ja-JP"/>
              </w:rPr>
            </w:pPr>
            <w:proofErr w:type="spellStart"/>
            <w:r w:rsidRPr="002D6B14">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09A0E5F" w14:textId="77777777" w:rsidR="00DF7160" w:rsidRPr="002D6B14" w:rsidRDefault="00DF7160" w:rsidP="00721626">
            <w:pPr>
              <w:pStyle w:val="TAL"/>
              <w:spacing w:line="256" w:lineRule="auto"/>
              <w:jc w:val="center"/>
              <w:rPr>
                <w:rFonts w:eastAsia="MS Mincho" w:cs="Arial"/>
                <w:lang w:eastAsia="ja-JP"/>
              </w:rPr>
            </w:pPr>
            <w:r w:rsidRPr="002D6B14">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260E9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C0B1DB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26</w:t>
            </w:r>
          </w:p>
        </w:tc>
      </w:tr>
      <w:tr w:rsidR="00DF7160" w:rsidRPr="002D6B14" w14:paraId="66021FF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6808DB"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D28BCA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DB5A9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303F8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5</w:t>
            </w:r>
          </w:p>
        </w:tc>
      </w:tr>
      <w:tr w:rsidR="00DF7160" w:rsidRPr="002D6B14" w14:paraId="6A8A3C2D" w14:textId="77777777" w:rsidTr="0072162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914595" w14:textId="77777777" w:rsidR="00DF7160" w:rsidRPr="002D6B14" w:rsidRDefault="00DF7160" w:rsidP="00721626">
            <w:pPr>
              <w:pStyle w:val="TAL"/>
              <w:spacing w:line="256" w:lineRule="auto"/>
            </w:pPr>
            <w:proofErr w:type="spellStart"/>
            <w:r w:rsidRPr="002D6B14">
              <w:t>EPRE</w:t>
            </w:r>
            <w:proofErr w:type="spellEnd"/>
            <w:r w:rsidRPr="002D6B14">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2752D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A13F7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A0DB29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0</w:t>
            </w:r>
          </w:p>
        </w:tc>
      </w:tr>
      <w:tr w:rsidR="00DF7160" w:rsidRPr="002D6B14" w14:paraId="3A3C7ED1"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336FF3"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PBCH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5AA2CE"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249766"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D0E05E" w14:textId="77777777" w:rsidR="00DF7160" w:rsidRPr="002D6B14" w:rsidRDefault="00DF7160" w:rsidP="00721626">
            <w:pPr>
              <w:spacing w:after="0" w:line="256" w:lineRule="auto"/>
              <w:rPr>
                <w:rFonts w:ascii="Arial" w:hAnsi="Arial" w:cs="Arial"/>
                <w:sz w:val="18"/>
              </w:rPr>
            </w:pPr>
          </w:p>
        </w:tc>
      </w:tr>
      <w:tr w:rsidR="00DF7160" w:rsidRPr="002D6B14" w14:paraId="6E9206B2"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D9FDC1"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PBCH</w:t>
            </w:r>
            <w:proofErr w:type="spellEnd"/>
            <w:r w:rsidRPr="002D6B14">
              <w:t xml:space="preserve"> to </w:t>
            </w:r>
            <w:proofErr w:type="spellStart"/>
            <w:r w:rsidRPr="002D6B14">
              <w:t>PBCH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E8A92E"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AF4245"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8E34F2" w14:textId="77777777" w:rsidR="00DF7160" w:rsidRPr="002D6B14" w:rsidRDefault="00DF7160" w:rsidP="00721626">
            <w:pPr>
              <w:spacing w:after="0" w:line="256" w:lineRule="auto"/>
              <w:rPr>
                <w:rFonts w:ascii="Arial" w:hAnsi="Arial" w:cs="Arial"/>
                <w:sz w:val="18"/>
              </w:rPr>
            </w:pPr>
          </w:p>
        </w:tc>
      </w:tr>
      <w:tr w:rsidR="00DF7160" w:rsidRPr="002D6B14" w14:paraId="3EA5DA44"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17D23F"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PDCCH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9B731"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25B9D3"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56CA91" w14:textId="77777777" w:rsidR="00DF7160" w:rsidRPr="002D6B14" w:rsidRDefault="00DF7160" w:rsidP="00721626">
            <w:pPr>
              <w:spacing w:after="0" w:line="256" w:lineRule="auto"/>
              <w:rPr>
                <w:rFonts w:ascii="Arial" w:hAnsi="Arial" w:cs="Arial"/>
                <w:sz w:val="18"/>
              </w:rPr>
            </w:pPr>
          </w:p>
        </w:tc>
      </w:tr>
      <w:tr w:rsidR="00DF7160" w:rsidRPr="002D6B14" w14:paraId="3129957B"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B34861"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PDCCH</w:t>
            </w:r>
            <w:proofErr w:type="spellEnd"/>
            <w:r w:rsidRPr="002D6B14">
              <w:t xml:space="preserve"> to </w:t>
            </w:r>
            <w:proofErr w:type="spellStart"/>
            <w:r w:rsidRPr="002D6B14">
              <w:t>PDCCH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C9DBC"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C0FBC"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A4825A" w14:textId="77777777" w:rsidR="00DF7160" w:rsidRPr="002D6B14" w:rsidRDefault="00DF7160" w:rsidP="00721626">
            <w:pPr>
              <w:spacing w:after="0" w:line="256" w:lineRule="auto"/>
              <w:rPr>
                <w:rFonts w:ascii="Arial" w:hAnsi="Arial" w:cs="Arial"/>
                <w:sz w:val="18"/>
              </w:rPr>
            </w:pPr>
          </w:p>
        </w:tc>
      </w:tr>
      <w:tr w:rsidR="00DF7160" w:rsidRPr="002D6B14" w14:paraId="17769FAA"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5860E8"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PDSCH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8A7A3A"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7FC3A9"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81F3E6" w14:textId="77777777" w:rsidR="00DF7160" w:rsidRPr="002D6B14" w:rsidRDefault="00DF7160" w:rsidP="00721626">
            <w:pPr>
              <w:spacing w:after="0" w:line="256" w:lineRule="auto"/>
              <w:rPr>
                <w:rFonts w:ascii="Arial" w:hAnsi="Arial" w:cs="Arial"/>
                <w:sz w:val="18"/>
              </w:rPr>
            </w:pPr>
          </w:p>
        </w:tc>
      </w:tr>
      <w:tr w:rsidR="00DF7160" w:rsidRPr="002D6B14" w14:paraId="5676906F"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D7FFD2"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PDSCH</w:t>
            </w:r>
            <w:proofErr w:type="spellEnd"/>
            <w:r w:rsidRPr="002D6B14">
              <w:t xml:space="preserve"> to </w:t>
            </w:r>
            <w:proofErr w:type="spellStart"/>
            <w:r w:rsidRPr="002D6B14">
              <w:t>PDSCH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7DE492"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B6813F"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88F6F3" w14:textId="77777777" w:rsidR="00DF7160" w:rsidRPr="002D6B14" w:rsidRDefault="00DF7160" w:rsidP="00721626">
            <w:pPr>
              <w:spacing w:after="0" w:line="256" w:lineRule="auto"/>
              <w:rPr>
                <w:rFonts w:ascii="Arial" w:hAnsi="Arial" w:cs="Arial"/>
                <w:sz w:val="18"/>
              </w:rPr>
            </w:pPr>
          </w:p>
        </w:tc>
      </w:tr>
      <w:tr w:rsidR="00DF7160" w:rsidRPr="002D6B14" w14:paraId="185C64DC"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8FC918"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OCNG</w:t>
            </w:r>
            <w:proofErr w:type="spellEnd"/>
            <w:r w:rsidRPr="002D6B14">
              <w:t xml:space="preserve"> </w:t>
            </w:r>
            <w:proofErr w:type="spellStart"/>
            <w:r w:rsidRPr="002D6B14">
              <w:t>DMRS</w:t>
            </w:r>
            <w:proofErr w:type="spellEnd"/>
            <w:r w:rsidRPr="002D6B14">
              <w:t xml:space="preserve"> to </w:t>
            </w:r>
            <w:proofErr w:type="spellStart"/>
            <w:r w:rsidRPr="002D6B14">
              <w:t>SSS</w:t>
            </w:r>
            <w:r w:rsidRPr="002D6B14">
              <w:rPr>
                <w:vertAlign w:val="superscript"/>
              </w:rPr>
              <w:t>Note</w:t>
            </w:r>
            <w:proofErr w:type="spellEnd"/>
            <w:r w:rsidRPr="002D6B14">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225E3C"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85E656"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8E2301B" w14:textId="77777777" w:rsidR="00DF7160" w:rsidRPr="002D6B14" w:rsidRDefault="00DF7160" w:rsidP="00721626">
            <w:pPr>
              <w:spacing w:after="0" w:line="256" w:lineRule="auto"/>
              <w:rPr>
                <w:rFonts w:ascii="Arial" w:hAnsi="Arial" w:cs="Arial"/>
                <w:sz w:val="18"/>
              </w:rPr>
            </w:pPr>
          </w:p>
        </w:tc>
      </w:tr>
      <w:tr w:rsidR="00DF7160" w:rsidRPr="002D6B14" w14:paraId="0CE9E46F"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9618E0"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OCNG</w:t>
            </w:r>
            <w:proofErr w:type="spellEnd"/>
            <w:r w:rsidRPr="002D6B14">
              <w:t xml:space="preserve"> to </w:t>
            </w:r>
            <w:proofErr w:type="spellStart"/>
            <w:r w:rsidRPr="002D6B14">
              <w:t>OCNG</w:t>
            </w:r>
            <w:proofErr w:type="spellEnd"/>
            <w:r w:rsidRPr="002D6B14">
              <w:t xml:space="preserve"> </w:t>
            </w:r>
            <w:proofErr w:type="spellStart"/>
            <w:r w:rsidRPr="002D6B14">
              <w:t>DMRS</w:t>
            </w:r>
            <w:proofErr w:type="spellEnd"/>
            <w:r w:rsidRPr="002D6B1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511C2"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C704C9"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0F6D89" w14:textId="77777777" w:rsidR="00DF7160" w:rsidRPr="002D6B14" w:rsidRDefault="00DF7160" w:rsidP="00721626">
            <w:pPr>
              <w:spacing w:after="0" w:line="256" w:lineRule="auto"/>
              <w:rPr>
                <w:rFonts w:ascii="Arial" w:hAnsi="Arial" w:cs="Arial"/>
                <w:sz w:val="18"/>
              </w:rPr>
            </w:pPr>
          </w:p>
        </w:tc>
      </w:tr>
      <w:tr w:rsidR="00DF7160" w:rsidRPr="002D6B14" w14:paraId="61CE2B3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ED2AA1"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90DB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E044A0" w14:textId="77777777" w:rsidR="00DF7160" w:rsidRPr="002D6B14" w:rsidRDefault="00DF7160" w:rsidP="0072162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B5A6D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AWGN</w:t>
            </w:r>
            <w:proofErr w:type="spellEnd"/>
          </w:p>
        </w:tc>
      </w:tr>
      <w:tr w:rsidR="00DF7160" w:rsidRPr="002D6B14" w14:paraId="0B9E58DC" w14:textId="77777777" w:rsidTr="007216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D5BF3A2" w14:textId="77777777" w:rsidR="00DF7160" w:rsidRPr="002D6B14" w:rsidRDefault="00DF7160" w:rsidP="00721626">
            <w:pPr>
              <w:pStyle w:val="TAN"/>
              <w:rPr>
                <w:rFonts w:cs="Arial"/>
              </w:rPr>
            </w:pPr>
            <w:r w:rsidRPr="002D6B14">
              <w:t>Note 1:</w:t>
            </w:r>
            <w:r w:rsidRPr="002D6B14">
              <w:tab/>
            </w:r>
            <w:proofErr w:type="spellStart"/>
            <w:r w:rsidRPr="002D6B14">
              <w:t>OCNG</w:t>
            </w:r>
            <w:proofErr w:type="spellEnd"/>
            <w:r w:rsidRPr="002D6B14">
              <w:t xml:space="preserve"> shall be used such that both cells are fully allocated and a constant total transmitted power spectral density is achieved for all OFDM symbols.</w:t>
            </w:r>
          </w:p>
        </w:tc>
      </w:tr>
    </w:tbl>
    <w:p w14:paraId="54C39C94" w14:textId="77777777" w:rsidR="00DF7160" w:rsidRPr="002D6B14" w:rsidRDefault="00DF7160" w:rsidP="00DF7160"/>
    <w:p w14:paraId="6F5ABD7E" w14:textId="77777777" w:rsidR="00DF7160" w:rsidRPr="002D6B14" w:rsidRDefault="00DF7160" w:rsidP="00DF7160">
      <w:pPr>
        <w:pStyle w:val="TH"/>
      </w:pPr>
      <w:r w:rsidRPr="002D6B14">
        <w:lastRenderedPageBreak/>
        <w:t xml:space="preserve">Table 6.6.4.3.4.1-3: Test Environment parameters for NR SA </w:t>
      </w:r>
      <w:proofErr w:type="spellStart"/>
      <w:r w:rsidRPr="002D6B14">
        <w:t>SSB</w:t>
      </w:r>
      <w:proofErr w:type="spellEnd"/>
      <w:r w:rsidRPr="002D6B14">
        <w:t xml:space="preserve"> based </w:t>
      </w:r>
      <w:proofErr w:type="spellStart"/>
      <w:r w:rsidRPr="002D6B14">
        <w:t>L1-RSRP</w:t>
      </w:r>
      <w:proofErr w:type="spellEnd"/>
      <w:r w:rsidRPr="002D6B14">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2D6B14" w14:paraId="18002DBB" w14:textId="77777777" w:rsidTr="00721626">
        <w:trPr>
          <w:jc w:val="center"/>
        </w:trPr>
        <w:tc>
          <w:tcPr>
            <w:tcW w:w="1701" w:type="dxa"/>
            <w:shd w:val="clear" w:color="auto" w:fill="auto"/>
          </w:tcPr>
          <w:p w14:paraId="072481EA" w14:textId="77777777" w:rsidR="00DF7160" w:rsidRPr="002D6B14" w:rsidRDefault="00DF7160" w:rsidP="00721626">
            <w:pPr>
              <w:pStyle w:val="TAH"/>
            </w:pPr>
            <w:r w:rsidRPr="002D6B14">
              <w:t>Parameter</w:t>
            </w:r>
          </w:p>
        </w:tc>
        <w:tc>
          <w:tcPr>
            <w:tcW w:w="3943" w:type="dxa"/>
            <w:gridSpan w:val="2"/>
            <w:shd w:val="clear" w:color="auto" w:fill="auto"/>
          </w:tcPr>
          <w:p w14:paraId="1E989A4B" w14:textId="77777777" w:rsidR="00DF7160" w:rsidRPr="002D6B14" w:rsidRDefault="00DF7160" w:rsidP="00721626">
            <w:pPr>
              <w:pStyle w:val="TAH"/>
            </w:pPr>
            <w:r w:rsidRPr="002D6B14">
              <w:t>Value</w:t>
            </w:r>
          </w:p>
        </w:tc>
        <w:tc>
          <w:tcPr>
            <w:tcW w:w="3961" w:type="dxa"/>
          </w:tcPr>
          <w:p w14:paraId="5F63F022" w14:textId="77777777" w:rsidR="00DF7160" w:rsidRPr="002D6B14" w:rsidRDefault="00DF7160" w:rsidP="00721626">
            <w:pPr>
              <w:pStyle w:val="TAH"/>
            </w:pPr>
            <w:r w:rsidRPr="002D6B14">
              <w:t>Comment</w:t>
            </w:r>
          </w:p>
        </w:tc>
      </w:tr>
      <w:tr w:rsidR="00DF7160" w:rsidRPr="002D6B14" w14:paraId="39937E87" w14:textId="77777777" w:rsidTr="00721626">
        <w:trPr>
          <w:jc w:val="center"/>
        </w:trPr>
        <w:tc>
          <w:tcPr>
            <w:tcW w:w="1701" w:type="dxa"/>
            <w:shd w:val="clear" w:color="auto" w:fill="auto"/>
          </w:tcPr>
          <w:p w14:paraId="59E72F8E" w14:textId="77777777" w:rsidR="00DF7160" w:rsidRPr="002D6B14" w:rsidRDefault="00DF7160" w:rsidP="00721626">
            <w:pPr>
              <w:pStyle w:val="TAL"/>
            </w:pPr>
            <w:r w:rsidRPr="002D6B14">
              <w:t>Test environment</w:t>
            </w:r>
          </w:p>
        </w:tc>
        <w:tc>
          <w:tcPr>
            <w:tcW w:w="3943" w:type="dxa"/>
            <w:gridSpan w:val="2"/>
            <w:shd w:val="clear" w:color="auto" w:fill="auto"/>
          </w:tcPr>
          <w:p w14:paraId="15184583" w14:textId="77777777" w:rsidR="00DF7160" w:rsidRPr="002D6B14" w:rsidRDefault="00DF7160" w:rsidP="00721626">
            <w:pPr>
              <w:pStyle w:val="TAL"/>
            </w:pPr>
            <w:r w:rsidRPr="002D6B14">
              <w:t>NC</w:t>
            </w:r>
          </w:p>
        </w:tc>
        <w:tc>
          <w:tcPr>
            <w:tcW w:w="3961" w:type="dxa"/>
          </w:tcPr>
          <w:p w14:paraId="5F2F6DC8" w14:textId="77777777" w:rsidR="00DF7160" w:rsidRPr="002D6B14" w:rsidRDefault="00DF7160" w:rsidP="00721626">
            <w:pPr>
              <w:pStyle w:val="TAL"/>
            </w:pPr>
            <w:r w:rsidRPr="002D6B14">
              <w:t>As specified in TS 38.508-1 [14] clause 4.1.</w:t>
            </w:r>
          </w:p>
        </w:tc>
      </w:tr>
      <w:tr w:rsidR="00DF7160" w:rsidRPr="002D6B14" w14:paraId="756E2095" w14:textId="77777777" w:rsidTr="00721626">
        <w:trPr>
          <w:jc w:val="center"/>
        </w:trPr>
        <w:tc>
          <w:tcPr>
            <w:tcW w:w="1701" w:type="dxa"/>
            <w:shd w:val="clear" w:color="auto" w:fill="auto"/>
          </w:tcPr>
          <w:p w14:paraId="6A69D7F5" w14:textId="77777777" w:rsidR="00DF7160" w:rsidRPr="002D6B14" w:rsidRDefault="00DF7160" w:rsidP="00721626">
            <w:pPr>
              <w:pStyle w:val="TAL"/>
            </w:pPr>
            <w:r w:rsidRPr="002D6B14">
              <w:t>Test frequencies</w:t>
            </w:r>
          </w:p>
        </w:tc>
        <w:tc>
          <w:tcPr>
            <w:tcW w:w="7904" w:type="dxa"/>
            <w:gridSpan w:val="3"/>
            <w:shd w:val="clear" w:color="auto" w:fill="auto"/>
          </w:tcPr>
          <w:p w14:paraId="798EC6D0" w14:textId="77777777" w:rsidR="00DF7160" w:rsidRPr="002D6B14" w:rsidRDefault="00DF7160" w:rsidP="00721626">
            <w:pPr>
              <w:pStyle w:val="TAL"/>
            </w:pPr>
            <w:r w:rsidRPr="002D6B14">
              <w:t xml:space="preserve">As specified in Annex E, Table </w:t>
            </w:r>
            <w:proofErr w:type="spellStart"/>
            <w:r w:rsidRPr="002D6B14">
              <w:t>E.2</w:t>
            </w:r>
            <w:proofErr w:type="spellEnd"/>
            <w:r w:rsidRPr="002D6B14">
              <w:t>-1 and TS 38.508-1 [14] clause 4.3.1 and 4.4.2.</w:t>
            </w:r>
          </w:p>
        </w:tc>
      </w:tr>
      <w:tr w:rsidR="00DF7160" w:rsidRPr="002D6B14" w14:paraId="1AB11289" w14:textId="77777777" w:rsidTr="00721626">
        <w:trPr>
          <w:jc w:val="center"/>
        </w:trPr>
        <w:tc>
          <w:tcPr>
            <w:tcW w:w="1701" w:type="dxa"/>
            <w:shd w:val="clear" w:color="auto" w:fill="auto"/>
          </w:tcPr>
          <w:p w14:paraId="1CE4DA42" w14:textId="77777777" w:rsidR="00DF7160" w:rsidRPr="002D6B14" w:rsidRDefault="00DF7160" w:rsidP="00721626">
            <w:pPr>
              <w:pStyle w:val="TAL"/>
            </w:pPr>
            <w:r w:rsidRPr="002D6B14">
              <w:t>Channel bandwidth</w:t>
            </w:r>
          </w:p>
        </w:tc>
        <w:tc>
          <w:tcPr>
            <w:tcW w:w="7904" w:type="dxa"/>
            <w:gridSpan w:val="3"/>
            <w:shd w:val="clear" w:color="auto" w:fill="auto"/>
          </w:tcPr>
          <w:p w14:paraId="1295DFA2" w14:textId="77777777" w:rsidR="00DF7160" w:rsidRPr="002D6B14" w:rsidRDefault="00DF7160" w:rsidP="00721626">
            <w:pPr>
              <w:pStyle w:val="TAL"/>
            </w:pPr>
            <w:r w:rsidRPr="002D6B14">
              <w:t>As specified by the test configuration selected from Table 4.6.3.1.4.1-1.</w:t>
            </w:r>
          </w:p>
        </w:tc>
      </w:tr>
      <w:tr w:rsidR="00DF7160" w:rsidRPr="002D6B14" w14:paraId="290E01B4" w14:textId="77777777" w:rsidTr="00721626">
        <w:trPr>
          <w:jc w:val="center"/>
        </w:trPr>
        <w:tc>
          <w:tcPr>
            <w:tcW w:w="1701" w:type="dxa"/>
            <w:shd w:val="clear" w:color="auto" w:fill="auto"/>
          </w:tcPr>
          <w:p w14:paraId="1620CC97" w14:textId="77777777" w:rsidR="00DF7160" w:rsidRPr="002D6B14" w:rsidRDefault="00DF7160" w:rsidP="00721626">
            <w:pPr>
              <w:pStyle w:val="TAL"/>
            </w:pPr>
            <w:r w:rsidRPr="002D6B14">
              <w:t>Propagation conditions</w:t>
            </w:r>
          </w:p>
        </w:tc>
        <w:tc>
          <w:tcPr>
            <w:tcW w:w="3943" w:type="dxa"/>
            <w:gridSpan w:val="2"/>
            <w:shd w:val="clear" w:color="auto" w:fill="auto"/>
          </w:tcPr>
          <w:p w14:paraId="035586E3" w14:textId="77777777" w:rsidR="00DF7160" w:rsidRPr="002D6B14" w:rsidRDefault="00DF7160" w:rsidP="00721626">
            <w:pPr>
              <w:pStyle w:val="TAL"/>
            </w:pPr>
            <w:proofErr w:type="spellStart"/>
            <w:r w:rsidRPr="002D6B14">
              <w:t>AWGN</w:t>
            </w:r>
            <w:proofErr w:type="spellEnd"/>
          </w:p>
        </w:tc>
        <w:tc>
          <w:tcPr>
            <w:tcW w:w="3961" w:type="dxa"/>
          </w:tcPr>
          <w:p w14:paraId="032477A1" w14:textId="77777777" w:rsidR="00DF7160" w:rsidRPr="002D6B14" w:rsidRDefault="00DF7160" w:rsidP="00721626">
            <w:pPr>
              <w:pStyle w:val="TAL"/>
            </w:pPr>
            <w:r w:rsidRPr="002D6B14">
              <w:t xml:space="preserve">As specified in Annex </w:t>
            </w:r>
            <w:proofErr w:type="spellStart"/>
            <w:r w:rsidRPr="002D6B14">
              <w:t>C.2.2</w:t>
            </w:r>
            <w:proofErr w:type="spellEnd"/>
            <w:r w:rsidRPr="002D6B14">
              <w:t>.</w:t>
            </w:r>
          </w:p>
        </w:tc>
      </w:tr>
      <w:tr w:rsidR="00DF7160" w:rsidRPr="002D6B14" w14:paraId="7B0F1F7B" w14:textId="77777777" w:rsidTr="00721626">
        <w:trPr>
          <w:trHeight w:val="251"/>
          <w:jc w:val="center"/>
        </w:trPr>
        <w:tc>
          <w:tcPr>
            <w:tcW w:w="1701" w:type="dxa"/>
            <w:vMerge w:val="restart"/>
            <w:shd w:val="clear" w:color="auto" w:fill="auto"/>
          </w:tcPr>
          <w:p w14:paraId="1964224C" w14:textId="77777777" w:rsidR="00DF7160" w:rsidRPr="002D6B14" w:rsidRDefault="00DF7160" w:rsidP="00721626">
            <w:pPr>
              <w:pStyle w:val="TAL"/>
            </w:pPr>
            <w:r w:rsidRPr="002D6B14">
              <w:t>Connection Diagram</w:t>
            </w:r>
          </w:p>
        </w:tc>
        <w:tc>
          <w:tcPr>
            <w:tcW w:w="1134" w:type="dxa"/>
            <w:shd w:val="clear" w:color="auto" w:fill="auto"/>
          </w:tcPr>
          <w:p w14:paraId="3184882A" w14:textId="77777777" w:rsidR="00DF7160" w:rsidRPr="002D6B14" w:rsidRDefault="00DF7160" w:rsidP="00721626">
            <w:pPr>
              <w:pStyle w:val="TAL"/>
            </w:pPr>
            <w:proofErr w:type="spellStart"/>
            <w:r w:rsidRPr="002D6B14">
              <w:t>TE</w:t>
            </w:r>
            <w:proofErr w:type="spellEnd"/>
            <w:r w:rsidRPr="002D6B14">
              <w:t xml:space="preserve"> Part</w:t>
            </w:r>
          </w:p>
        </w:tc>
        <w:tc>
          <w:tcPr>
            <w:tcW w:w="2809" w:type="dxa"/>
            <w:shd w:val="clear" w:color="auto" w:fill="auto"/>
          </w:tcPr>
          <w:p w14:paraId="446882D5" w14:textId="77777777" w:rsidR="00DF7160" w:rsidRPr="002D6B14" w:rsidRDefault="00DF7160" w:rsidP="00721626">
            <w:pPr>
              <w:pStyle w:val="TAL"/>
            </w:pPr>
            <w:proofErr w:type="spellStart"/>
            <w:r w:rsidRPr="002D6B14">
              <w:t>A.3.1.7.1</w:t>
            </w:r>
            <w:proofErr w:type="spellEnd"/>
          </w:p>
        </w:tc>
        <w:tc>
          <w:tcPr>
            <w:tcW w:w="3961" w:type="dxa"/>
            <w:vMerge w:val="restart"/>
          </w:tcPr>
          <w:p w14:paraId="786FFB78" w14:textId="77777777" w:rsidR="00DF7160" w:rsidRPr="002D6B14" w:rsidRDefault="00DF7160" w:rsidP="00721626">
            <w:pPr>
              <w:pStyle w:val="TAL"/>
            </w:pPr>
            <w:r w:rsidRPr="002D6B14">
              <w:t>As specified in TS 38.508-1 [14] Annex A.</w:t>
            </w:r>
          </w:p>
        </w:tc>
      </w:tr>
      <w:tr w:rsidR="00DF7160" w:rsidRPr="002D6B14" w14:paraId="1F773D45" w14:textId="77777777" w:rsidTr="00721626">
        <w:trPr>
          <w:trHeight w:val="250"/>
          <w:jc w:val="center"/>
        </w:trPr>
        <w:tc>
          <w:tcPr>
            <w:tcW w:w="1701" w:type="dxa"/>
            <w:vMerge/>
            <w:shd w:val="clear" w:color="auto" w:fill="auto"/>
          </w:tcPr>
          <w:p w14:paraId="0E379950" w14:textId="77777777" w:rsidR="00DF7160" w:rsidRPr="002D6B14" w:rsidRDefault="00DF7160" w:rsidP="00721626">
            <w:pPr>
              <w:pStyle w:val="TAL"/>
            </w:pPr>
          </w:p>
        </w:tc>
        <w:tc>
          <w:tcPr>
            <w:tcW w:w="1134" w:type="dxa"/>
            <w:shd w:val="clear" w:color="auto" w:fill="auto"/>
          </w:tcPr>
          <w:p w14:paraId="06014DA2" w14:textId="77777777" w:rsidR="00DF7160" w:rsidRPr="002D6B14" w:rsidRDefault="00DF7160" w:rsidP="00721626">
            <w:pPr>
              <w:pStyle w:val="TAL"/>
            </w:pPr>
            <w:proofErr w:type="spellStart"/>
            <w:r w:rsidRPr="002D6B14">
              <w:t>DUT</w:t>
            </w:r>
            <w:proofErr w:type="spellEnd"/>
            <w:r w:rsidRPr="002D6B14">
              <w:t xml:space="preserve"> Part</w:t>
            </w:r>
          </w:p>
        </w:tc>
        <w:tc>
          <w:tcPr>
            <w:tcW w:w="2809" w:type="dxa"/>
            <w:shd w:val="clear" w:color="auto" w:fill="auto"/>
          </w:tcPr>
          <w:p w14:paraId="7B0C02D6" w14:textId="77777777" w:rsidR="00DF7160" w:rsidRPr="002D6B14" w:rsidRDefault="00DF7160" w:rsidP="00721626">
            <w:pPr>
              <w:pStyle w:val="TAL"/>
            </w:pPr>
            <w:proofErr w:type="spellStart"/>
            <w:r w:rsidRPr="002D6B14">
              <w:t>A.3.2.3.4</w:t>
            </w:r>
            <w:proofErr w:type="spellEnd"/>
          </w:p>
        </w:tc>
        <w:tc>
          <w:tcPr>
            <w:tcW w:w="3961" w:type="dxa"/>
            <w:vMerge/>
          </w:tcPr>
          <w:p w14:paraId="16D5B46B" w14:textId="77777777" w:rsidR="00DF7160" w:rsidRPr="002D6B14" w:rsidRDefault="00DF7160" w:rsidP="00721626">
            <w:pPr>
              <w:pStyle w:val="TAL"/>
            </w:pPr>
          </w:p>
        </w:tc>
      </w:tr>
      <w:tr w:rsidR="00DF7160" w:rsidRPr="002D6B14" w14:paraId="4CBE42CA" w14:textId="77777777" w:rsidTr="00721626">
        <w:trPr>
          <w:jc w:val="center"/>
        </w:trPr>
        <w:tc>
          <w:tcPr>
            <w:tcW w:w="1701" w:type="dxa"/>
            <w:shd w:val="clear" w:color="auto" w:fill="auto"/>
          </w:tcPr>
          <w:p w14:paraId="3C765616" w14:textId="77777777" w:rsidR="00DF7160" w:rsidRPr="002D6B14" w:rsidRDefault="00DF7160" w:rsidP="00721626">
            <w:pPr>
              <w:pStyle w:val="TAL"/>
            </w:pPr>
            <w:r w:rsidRPr="002D6B14">
              <w:t>Exceptions to connection diagram</w:t>
            </w:r>
          </w:p>
        </w:tc>
        <w:tc>
          <w:tcPr>
            <w:tcW w:w="3943" w:type="dxa"/>
            <w:gridSpan w:val="2"/>
            <w:shd w:val="clear" w:color="auto" w:fill="auto"/>
          </w:tcPr>
          <w:p w14:paraId="22D1518D" w14:textId="77777777" w:rsidR="00DF7160" w:rsidRPr="002D6B14" w:rsidRDefault="00DF7160" w:rsidP="00721626">
            <w:pPr>
              <w:pStyle w:val="TAL"/>
            </w:pPr>
            <w:r w:rsidRPr="002D6B14">
              <w:t xml:space="preserve">For </w:t>
            </w:r>
            <w:proofErr w:type="spellStart"/>
            <w:r w:rsidRPr="002D6B14">
              <w:t>4Rx</w:t>
            </w:r>
            <w:proofErr w:type="spellEnd"/>
            <w:r w:rsidRPr="002D6B14">
              <w:t xml:space="preserve"> capable </w:t>
            </w:r>
            <w:proofErr w:type="spellStart"/>
            <w:r w:rsidRPr="002D6B14">
              <w:t>UEs</w:t>
            </w:r>
            <w:proofErr w:type="spellEnd"/>
            <w:r w:rsidRPr="002D6B14">
              <w:t xml:space="preserve"> without any 2 Rx RF bands use </w:t>
            </w:r>
            <w:proofErr w:type="spellStart"/>
            <w:r w:rsidRPr="002D6B14">
              <w:t>A.3.2.5.2</w:t>
            </w:r>
            <w:proofErr w:type="spellEnd"/>
            <w:r w:rsidRPr="002D6B14">
              <w:t xml:space="preserve"> for </w:t>
            </w:r>
            <w:proofErr w:type="spellStart"/>
            <w:r w:rsidRPr="002D6B14">
              <w:t>DUT</w:t>
            </w:r>
            <w:proofErr w:type="spellEnd"/>
            <w:r w:rsidRPr="002D6B14">
              <w:t xml:space="preserve"> part and </w:t>
            </w:r>
            <w:proofErr w:type="spellStart"/>
            <w:r w:rsidRPr="002D6B14">
              <w:t>A.3.1.8.4</w:t>
            </w:r>
            <w:proofErr w:type="spellEnd"/>
            <w:r w:rsidRPr="002D6B14">
              <w:t xml:space="preserve"> for </w:t>
            </w:r>
            <w:proofErr w:type="spellStart"/>
            <w:r w:rsidRPr="002D6B14">
              <w:t>TE</w:t>
            </w:r>
            <w:proofErr w:type="spellEnd"/>
            <w:r w:rsidRPr="002D6B14">
              <w:t xml:space="preserve"> Part</w:t>
            </w:r>
          </w:p>
        </w:tc>
        <w:tc>
          <w:tcPr>
            <w:tcW w:w="3961" w:type="dxa"/>
          </w:tcPr>
          <w:p w14:paraId="5332539B" w14:textId="77777777" w:rsidR="00DF7160" w:rsidRPr="002D6B14" w:rsidRDefault="00DF7160" w:rsidP="00721626">
            <w:pPr>
              <w:pStyle w:val="TAL"/>
            </w:pPr>
          </w:p>
        </w:tc>
      </w:tr>
    </w:tbl>
    <w:p w14:paraId="3A152549" w14:textId="77777777" w:rsidR="00DF7160" w:rsidRPr="002D6B14" w:rsidRDefault="00DF7160" w:rsidP="00DF7160"/>
    <w:p w14:paraId="58443C8E" w14:textId="77777777" w:rsidR="00DF7160" w:rsidRPr="002D6B14" w:rsidRDefault="00DF7160" w:rsidP="00DF7160">
      <w:pPr>
        <w:pStyle w:val="B1"/>
      </w:pPr>
      <w:r w:rsidRPr="002D6B14">
        <w:t>1.</w:t>
      </w:r>
      <w:r w:rsidRPr="002D6B14">
        <w:tab/>
        <w:t>Message contents are defined in clause 6.6.4.3.4.3.</w:t>
      </w:r>
    </w:p>
    <w:p w14:paraId="4CD40806" w14:textId="77777777" w:rsidR="00DF7160" w:rsidRPr="002D6B14" w:rsidRDefault="00DF7160" w:rsidP="00DF7160">
      <w:pPr>
        <w:pStyle w:val="B1"/>
      </w:pPr>
      <w:r w:rsidRPr="002D6B14">
        <w:t>2.</w:t>
      </w:r>
      <w:r w:rsidRPr="002D6B14">
        <w:tab/>
        <w:t xml:space="preserve">Single Cell is used, which is NR </w:t>
      </w:r>
      <w:proofErr w:type="spellStart"/>
      <w:r w:rsidRPr="002D6B14">
        <w:t>FR1</w:t>
      </w:r>
      <w:proofErr w:type="spellEnd"/>
      <w:r w:rsidRPr="002D6B14">
        <w:t xml:space="preserve"> </w:t>
      </w:r>
      <w:proofErr w:type="spellStart"/>
      <w:r w:rsidRPr="002D6B14">
        <w:t>Pcell</w:t>
      </w:r>
      <w:proofErr w:type="spellEnd"/>
      <w:r w:rsidRPr="002D6B14">
        <w:t xml:space="preserve">. The connection setup is done according to the settings in Annex </w:t>
      </w:r>
      <w:proofErr w:type="spellStart"/>
      <w:r w:rsidRPr="002D6B14">
        <w:t>C.1.2</w:t>
      </w:r>
      <w:proofErr w:type="spellEnd"/>
      <w:r w:rsidRPr="002D6B14">
        <w:t xml:space="preserve"> and </w:t>
      </w:r>
      <w:proofErr w:type="spellStart"/>
      <w:r w:rsidRPr="002D6B14">
        <w:t>C.1.3</w:t>
      </w:r>
      <w:proofErr w:type="spellEnd"/>
      <w:r w:rsidRPr="002D6B14">
        <w:t xml:space="preserve">. The test parameters are given in tables </w:t>
      </w:r>
      <w:r w:rsidRPr="002D6B14">
        <w:rPr>
          <w:lang w:eastAsia="sv-SE"/>
        </w:rPr>
        <w:t>6.6.4.3.4.1-2 and 6.6.4.3.5-1.</w:t>
      </w:r>
      <w:r w:rsidRPr="002D6B14">
        <w:t xml:space="preserve"> UE is configured to perform </w:t>
      </w:r>
      <w:proofErr w:type="spellStart"/>
      <w:r w:rsidRPr="002D6B14">
        <w:t>RLM</w:t>
      </w:r>
      <w:proofErr w:type="spellEnd"/>
      <w:r w:rsidRPr="002D6B14">
        <w:t xml:space="preserve"> and BFD based on the </w:t>
      </w:r>
      <w:proofErr w:type="spellStart"/>
      <w:r w:rsidRPr="002D6B14">
        <w:t>SSBs</w:t>
      </w:r>
      <w:proofErr w:type="spellEnd"/>
      <w:r w:rsidRPr="002D6B14">
        <w:t>.</w:t>
      </w:r>
    </w:p>
    <w:p w14:paraId="7D44B25B" w14:textId="77777777" w:rsidR="00DF7160" w:rsidRPr="002D6B14" w:rsidRDefault="00DF7160" w:rsidP="00DF7160">
      <w:pPr>
        <w:pStyle w:val="H6"/>
        <w:rPr>
          <w:lang w:eastAsia="sv-SE"/>
        </w:rPr>
      </w:pPr>
      <w:r w:rsidRPr="002D6B14">
        <w:rPr>
          <w:lang w:eastAsia="sv-SE"/>
        </w:rPr>
        <w:t>6.6.4.3.4.2</w:t>
      </w:r>
      <w:r w:rsidRPr="002D6B14">
        <w:rPr>
          <w:lang w:eastAsia="sv-SE"/>
        </w:rPr>
        <w:tab/>
        <w:t>Test procedure</w:t>
      </w:r>
    </w:p>
    <w:p w14:paraId="4F7B47A4" w14:textId="77777777" w:rsidR="00DF7160" w:rsidRPr="002D6B14" w:rsidRDefault="00DF7160" w:rsidP="00DF7160">
      <w:pPr>
        <w:rPr>
          <w:lang w:eastAsia="sv-SE"/>
        </w:rPr>
      </w:pPr>
      <w:r w:rsidRPr="002D6B14">
        <w:rPr>
          <w:rFonts w:cs="v4.2.0"/>
        </w:rPr>
        <w:t xml:space="preserve">The test consists of a single time period </w:t>
      </w:r>
      <w:proofErr w:type="spellStart"/>
      <w:r w:rsidRPr="002D6B14">
        <w:rPr>
          <w:rFonts w:cs="v4.2.0"/>
        </w:rPr>
        <w:t>T1</w:t>
      </w:r>
      <w:proofErr w:type="spellEnd"/>
      <w:r w:rsidRPr="002D6B14">
        <w:rPr>
          <w:rFonts w:cs="v4.2.0"/>
        </w:rPr>
        <w:t xml:space="preserve">, during which the UE is triggered via DCI to report </w:t>
      </w:r>
      <w:proofErr w:type="spellStart"/>
      <w:r w:rsidRPr="002D6B14">
        <w:rPr>
          <w:rFonts w:cs="v4.2.0"/>
        </w:rPr>
        <w:t>L1-RSRP</w:t>
      </w:r>
      <w:proofErr w:type="spellEnd"/>
      <w:r w:rsidRPr="002D6B14">
        <w:rPr>
          <w:rFonts w:cs="v4.2.0"/>
        </w:rPr>
        <w:t xml:space="preserve"> on aperiodic CSI-RS resources. </w:t>
      </w:r>
      <w:r w:rsidRPr="002D6B14">
        <w:t xml:space="preserve">Prior to the start of the time duration </w:t>
      </w:r>
      <w:proofErr w:type="spellStart"/>
      <w:r w:rsidRPr="002D6B14">
        <w:t>T1</w:t>
      </w:r>
      <w:proofErr w:type="spellEnd"/>
      <w:r w:rsidRPr="002D6B14">
        <w:t xml:space="preserve">, the UE shall be fully synchronized to </w:t>
      </w:r>
      <w:proofErr w:type="spellStart"/>
      <w:r w:rsidRPr="002D6B14">
        <w:t>PCell</w:t>
      </w:r>
      <w:proofErr w:type="spellEnd"/>
      <w:r w:rsidRPr="002D6B14">
        <w:t xml:space="preserve">. </w:t>
      </w:r>
      <w:r w:rsidRPr="002D6B14">
        <w:rPr>
          <w:rFonts w:cs="v4.2.0"/>
        </w:rPr>
        <w:t xml:space="preserve">UE is also configured to measure </w:t>
      </w:r>
      <w:proofErr w:type="spellStart"/>
      <w:r w:rsidRPr="002D6B14">
        <w:rPr>
          <w:rFonts w:cs="v4.2.0"/>
        </w:rPr>
        <w:t>L1-RSRP</w:t>
      </w:r>
      <w:proofErr w:type="spellEnd"/>
      <w:r w:rsidRPr="002D6B14">
        <w:rPr>
          <w:rFonts w:cs="v4.2.0"/>
        </w:rPr>
        <w:t xml:space="preserve"> based on </w:t>
      </w:r>
      <w:proofErr w:type="spellStart"/>
      <w:r w:rsidRPr="002D6B14">
        <w:rPr>
          <w:rFonts w:cs="v4.2.0"/>
        </w:rPr>
        <w:t>SSB</w:t>
      </w:r>
      <w:proofErr w:type="spellEnd"/>
      <w:r w:rsidRPr="002D6B14">
        <w:rPr>
          <w:rFonts w:cs="v4.2.0"/>
        </w:rPr>
        <w:t>. Upon receiving the</w:t>
      </w:r>
      <w:r w:rsidRPr="002D6B14">
        <w:rPr>
          <w:lang w:eastAsia="ko-KR"/>
        </w:rPr>
        <w:t xml:space="preserve"> DCI trigger, UE provides the report back based on the reporting configuration as defined in </w:t>
      </w:r>
      <w:r w:rsidRPr="002D6B14">
        <w:t xml:space="preserve">table </w:t>
      </w:r>
      <w:r w:rsidRPr="002D6B14">
        <w:rPr>
          <w:lang w:eastAsia="sv-SE"/>
        </w:rPr>
        <w:t>6.6.4.3.4.1-2</w:t>
      </w:r>
      <w:r w:rsidRPr="002D6B14">
        <w:t xml:space="preserve">. </w:t>
      </w:r>
    </w:p>
    <w:p w14:paraId="47783EB6" w14:textId="77777777" w:rsidR="00DF7160" w:rsidRPr="002D6B14" w:rsidRDefault="00DF7160" w:rsidP="00DF7160">
      <w:pPr>
        <w:pStyle w:val="B1"/>
      </w:pPr>
      <w:r w:rsidRPr="002D6B14">
        <w:t>1.</w:t>
      </w:r>
      <w:r w:rsidRPr="002D6B14">
        <w:tab/>
        <w:t xml:space="preserve">Ensure the UE is in state </w:t>
      </w:r>
      <w:proofErr w:type="spellStart"/>
      <w:r w:rsidRPr="002D6B14">
        <w:t>RRC_CONNECTED</w:t>
      </w:r>
      <w:proofErr w:type="spellEnd"/>
      <w:r w:rsidRPr="002D6B14">
        <w:t xml:space="preserve"> with generic procedure parameters Connectivity NR SA, Connected without release </w:t>
      </w:r>
      <w:r w:rsidRPr="002D6B14">
        <w:rPr>
          <w:i/>
        </w:rPr>
        <w:t>On</w:t>
      </w:r>
      <w:r w:rsidRPr="002D6B14">
        <w:t xml:space="preserve"> and Test Mode </w:t>
      </w:r>
      <w:r w:rsidRPr="002D6B14">
        <w:rPr>
          <w:i/>
        </w:rPr>
        <w:t>On,</w:t>
      </w:r>
      <w:r w:rsidRPr="002D6B14">
        <w:t xml:space="preserve"> according to TS 38.508-1 [14] clause 4.5.</w:t>
      </w:r>
    </w:p>
    <w:p w14:paraId="6B0AA7AD" w14:textId="77777777" w:rsidR="00DF7160" w:rsidRPr="002D6B14" w:rsidRDefault="00DF7160" w:rsidP="00DF7160">
      <w:pPr>
        <w:pStyle w:val="B1"/>
      </w:pPr>
      <w:r w:rsidRPr="002D6B14">
        <w:t>2.</w:t>
      </w:r>
      <w:r w:rsidRPr="002D6B14">
        <w:tab/>
        <w:t xml:space="preserve">Set the parameters according to </w:t>
      </w:r>
      <w:proofErr w:type="spellStart"/>
      <w:r w:rsidRPr="002D6B14">
        <w:t>T1</w:t>
      </w:r>
      <w:proofErr w:type="spellEnd"/>
      <w:r w:rsidRPr="002D6B14">
        <w:t xml:space="preserve"> in Table</w:t>
      </w:r>
      <w:r w:rsidRPr="002D6B14">
        <w:rPr>
          <w:lang w:eastAsia="sv-SE"/>
        </w:rPr>
        <w:t xml:space="preserve"> 6.6.4.3.5-</w:t>
      </w:r>
      <w:r w:rsidRPr="002D6B14">
        <w:t xml:space="preserve">1. </w:t>
      </w:r>
      <w:proofErr w:type="spellStart"/>
      <w:r w:rsidRPr="002D6B14">
        <w:t>T1</w:t>
      </w:r>
      <w:proofErr w:type="spellEnd"/>
      <w:r w:rsidRPr="002D6B14">
        <w:t xml:space="preserve"> starts.</w:t>
      </w:r>
    </w:p>
    <w:p w14:paraId="12CF96B4" w14:textId="77777777" w:rsidR="00DF7160" w:rsidRPr="002D6B14" w:rsidRDefault="00DF7160" w:rsidP="00DF7160">
      <w:pPr>
        <w:pStyle w:val="B1"/>
        <w:rPr>
          <w:lang w:eastAsia="ko-KR"/>
        </w:rPr>
      </w:pPr>
      <w:r w:rsidRPr="002D6B14">
        <w:t>3.</w:t>
      </w:r>
      <w:r w:rsidRPr="002D6B14">
        <w:tab/>
        <w:t xml:space="preserve">After </w:t>
      </w:r>
      <w:proofErr w:type="spellStart"/>
      <w:r w:rsidRPr="002D6B14">
        <w:t>80ms</w:t>
      </w:r>
      <w:proofErr w:type="spellEnd"/>
      <w:r w:rsidRPr="002D6B14">
        <w:t xml:space="preserve"> from the start of the test the SS transmits the </w:t>
      </w:r>
      <w:r w:rsidRPr="002D6B14">
        <w:rPr>
          <w:lang w:eastAsia="ko-KR"/>
        </w:rPr>
        <w:t>DCI trigger in slot 1 for configuration 1,2 and slot 8 for configuration 3. The corresponding CSI-RS set is transmitted with the offset of 24 slots after the DCI trigger.</w:t>
      </w:r>
    </w:p>
    <w:p w14:paraId="40D53ECC" w14:textId="77777777" w:rsidR="00DF7160" w:rsidRPr="002D6B14" w:rsidRDefault="00DF7160" w:rsidP="00DF7160">
      <w:pPr>
        <w:pStyle w:val="B1"/>
      </w:pPr>
      <w:r w:rsidRPr="002D6B14">
        <w:rPr>
          <w:lang w:eastAsia="ko-KR"/>
        </w:rPr>
        <w:t>4.</w:t>
      </w:r>
      <w:r w:rsidRPr="002D6B14">
        <w:rPr>
          <w:lang w:eastAsia="ko-KR"/>
        </w:rPr>
        <w:tab/>
        <w:t>The U</w:t>
      </w:r>
      <w:r w:rsidRPr="002D6B14">
        <w:rPr>
          <w:rFonts w:cs="v4.2.0"/>
        </w:rPr>
        <w:t xml:space="preserve">E shall send </w:t>
      </w:r>
      <w:proofErr w:type="spellStart"/>
      <w:r w:rsidRPr="002D6B14">
        <w:rPr>
          <w:rFonts w:cs="v4.2.0"/>
        </w:rPr>
        <w:t>L1-RSRP</w:t>
      </w:r>
      <w:proofErr w:type="spellEnd"/>
      <w:r w:rsidRPr="002D6B14">
        <w:rPr>
          <w:rFonts w:cs="v4.2.0"/>
        </w:rPr>
        <w:t xml:space="preserve"> report at slot 26 from the reception of DCI trigger. The report shall contain </w:t>
      </w:r>
      <w:proofErr w:type="spellStart"/>
      <w:r w:rsidRPr="002D6B14">
        <w:rPr>
          <w:rFonts w:cs="v4.2.0"/>
        </w:rPr>
        <w:t>L1-RSRP</w:t>
      </w:r>
      <w:proofErr w:type="spellEnd"/>
      <w:r w:rsidRPr="002D6B14">
        <w:rPr>
          <w:rFonts w:cs="v4.2.0"/>
        </w:rPr>
        <w:t xml:space="preserve"> of both </w:t>
      </w:r>
      <w:proofErr w:type="spellStart"/>
      <w:r w:rsidRPr="002D6B14">
        <w:rPr>
          <w:rFonts w:cs="v4.2.0"/>
        </w:rPr>
        <w:t>CSI-RS#0</w:t>
      </w:r>
      <w:proofErr w:type="spellEnd"/>
      <w:r w:rsidRPr="002D6B14">
        <w:rPr>
          <w:rFonts w:cs="v4.2.0"/>
        </w:rPr>
        <w:t xml:space="preserve"> and </w:t>
      </w:r>
      <w:proofErr w:type="spellStart"/>
      <w:r w:rsidRPr="002D6B14">
        <w:rPr>
          <w:rFonts w:cs="v4.2.0"/>
        </w:rPr>
        <w:t>CSI-RS#1</w:t>
      </w:r>
      <w:proofErr w:type="spellEnd"/>
      <w:r w:rsidRPr="002D6B14">
        <w:rPr>
          <w:rFonts w:ascii="Arial" w:hAnsi="Arial" w:cs="Arial"/>
          <w:sz w:val="18"/>
          <w:lang w:eastAsia="fr-FR"/>
        </w:rPr>
        <w:t>.</w:t>
      </w:r>
    </w:p>
    <w:p w14:paraId="4FD6F5EB" w14:textId="77777777" w:rsidR="00DF7160" w:rsidRPr="002D6B14" w:rsidRDefault="00DF7160" w:rsidP="00DF7160">
      <w:pPr>
        <w:pStyle w:val="B1"/>
      </w:pPr>
      <w:r w:rsidRPr="002D6B14">
        <w:t>5.</w:t>
      </w:r>
      <w:r w:rsidRPr="002D6B14">
        <w:tab/>
        <w:t xml:space="preserve">If after </w:t>
      </w:r>
      <w:proofErr w:type="spellStart"/>
      <w:r w:rsidRPr="002D6B14">
        <w:t>T1</w:t>
      </w:r>
      <w:proofErr w:type="spellEnd"/>
      <w:r w:rsidRPr="002D6B14">
        <w:t xml:space="preserve"> expiry no report is received or received report did not contain </w:t>
      </w:r>
      <w:proofErr w:type="spellStart"/>
      <w:r w:rsidRPr="002D6B14">
        <w:t>L1-RSRP</w:t>
      </w:r>
      <w:proofErr w:type="spellEnd"/>
      <w:r w:rsidRPr="002D6B14">
        <w:t xml:space="preserve"> of both </w:t>
      </w:r>
      <w:proofErr w:type="spellStart"/>
      <w:r w:rsidRPr="002D6B14">
        <w:rPr>
          <w:rFonts w:cs="v4.2.0"/>
        </w:rPr>
        <w:t>CSI-RS#0</w:t>
      </w:r>
      <w:proofErr w:type="spellEnd"/>
      <w:r w:rsidRPr="002D6B14">
        <w:rPr>
          <w:rFonts w:cs="v4.2.0"/>
        </w:rPr>
        <w:t xml:space="preserve"> and </w:t>
      </w:r>
      <w:proofErr w:type="spellStart"/>
      <w:r w:rsidRPr="002D6B14">
        <w:rPr>
          <w:rFonts w:cs="v4.2.0"/>
        </w:rPr>
        <w:t>CSI-RS#1</w:t>
      </w:r>
      <w:proofErr w:type="spellEnd"/>
      <w:r w:rsidRPr="002D6B14">
        <w:rPr>
          <w:rFonts w:cs="v4.2.0"/>
        </w:rPr>
        <w:t xml:space="preserve"> </w:t>
      </w:r>
      <w:r w:rsidRPr="002D6B14">
        <w:rPr>
          <w:rFonts w:ascii="Arial" w:hAnsi="Arial" w:cs="Arial"/>
          <w:sz w:val="18"/>
          <w:lang w:eastAsia="fr-FR"/>
        </w:rPr>
        <w:t xml:space="preserve">or UE sent the </w:t>
      </w:r>
      <w:proofErr w:type="spellStart"/>
      <w:r w:rsidRPr="002D6B14">
        <w:rPr>
          <w:rFonts w:ascii="Arial" w:hAnsi="Arial" w:cs="Arial"/>
          <w:sz w:val="18"/>
          <w:lang w:eastAsia="fr-FR"/>
        </w:rPr>
        <w:t>L1-RSRP</w:t>
      </w:r>
      <w:proofErr w:type="spellEnd"/>
      <w:r w:rsidRPr="002D6B14">
        <w:rPr>
          <w:rFonts w:ascii="Arial" w:hAnsi="Arial" w:cs="Arial"/>
          <w:sz w:val="18"/>
          <w:lang w:eastAsia="fr-FR"/>
        </w:rPr>
        <w:t xml:space="preserve"> </w:t>
      </w:r>
      <w:r w:rsidRPr="002D6B14">
        <w:rPr>
          <w:rFonts w:cs="v4.2.0"/>
        </w:rPr>
        <w:t>report at different slot than 26 from the reception of DCI trigger, the number of ‘failed’ iterations is increased by one, otherwise, the number of ‘passed’ iterations is increased by one.</w:t>
      </w:r>
    </w:p>
    <w:p w14:paraId="04A52219" w14:textId="77777777" w:rsidR="00DF7160" w:rsidRPr="002D6B14" w:rsidRDefault="00DF7160" w:rsidP="00DF7160">
      <w:pPr>
        <w:pStyle w:val="B1"/>
      </w:pPr>
      <w:r w:rsidRPr="002D6B14">
        <w:rPr>
          <w:lang w:eastAsia="zh-TW"/>
        </w:rPr>
        <w:t>6.</w:t>
      </w:r>
      <w:r w:rsidRPr="002D6B14">
        <w:rPr>
          <w:lang w:eastAsia="zh-TW"/>
        </w:rPr>
        <w:tab/>
        <w:t>The</w:t>
      </w:r>
      <w:r w:rsidRPr="002D6B14">
        <w:t xml:space="preserve"> SS shall transmit </w:t>
      </w:r>
      <w:proofErr w:type="spellStart"/>
      <w:r w:rsidRPr="002D6B14">
        <w:rPr>
          <w:i/>
        </w:rPr>
        <w:t>RRCRelease</w:t>
      </w:r>
      <w:proofErr w:type="spellEnd"/>
      <w:r w:rsidRPr="002D6B14">
        <w:t xml:space="preserve"> message to release the </w:t>
      </w:r>
      <w:proofErr w:type="spellStart"/>
      <w:r w:rsidRPr="002D6B14">
        <w:t>RRC</w:t>
      </w:r>
      <w:proofErr w:type="spellEnd"/>
      <w:r w:rsidRPr="002D6B14">
        <w:t xml:space="preserve"> connection which includes the release of the established radio bearers as well as all radio resources.</w:t>
      </w:r>
    </w:p>
    <w:p w14:paraId="4E19D7DF" w14:textId="77777777" w:rsidR="00DF7160" w:rsidRPr="002D6B14" w:rsidRDefault="00DF7160" w:rsidP="00DF7160">
      <w:pPr>
        <w:pStyle w:val="B1"/>
      </w:pPr>
      <w:r w:rsidRPr="002D6B14">
        <w:t xml:space="preserve">7. After the </w:t>
      </w:r>
      <w:proofErr w:type="spellStart"/>
      <w:r w:rsidRPr="002D6B14">
        <w:t>RRC</w:t>
      </w:r>
      <w:proofErr w:type="spellEnd"/>
      <w:r w:rsidRPr="002D6B14">
        <w:t xml:space="preserve"> connection release, the SS:</w:t>
      </w:r>
    </w:p>
    <w:p w14:paraId="507B6818" w14:textId="77777777" w:rsidR="00DF7160" w:rsidRPr="002D6B14" w:rsidRDefault="00DF7160" w:rsidP="00DF7160">
      <w:pPr>
        <w:pStyle w:val="B1"/>
        <w:ind w:firstLine="0"/>
      </w:pPr>
      <w:r w:rsidRPr="002D6B14">
        <w:t xml:space="preserve">- transmits in Cell 1 a </w:t>
      </w:r>
      <w:r w:rsidRPr="002D6B14">
        <w:rPr>
          <w:i/>
        </w:rPr>
        <w:t>Paging</w:t>
      </w:r>
      <w:r w:rsidRPr="002D6B14">
        <w:t xml:space="preserve"> message (including </w:t>
      </w:r>
      <w:proofErr w:type="spellStart"/>
      <w:r w:rsidRPr="002D6B14">
        <w:t>PagingRecord</w:t>
      </w:r>
      <w:proofErr w:type="spellEnd"/>
      <w:r w:rsidRPr="002D6B14">
        <w:t xml:space="preserve"> with </w:t>
      </w:r>
      <w:proofErr w:type="spellStart"/>
      <w:r w:rsidRPr="002D6B14">
        <w:t>ue</w:t>
      </w:r>
      <w:proofErr w:type="spellEnd"/>
      <w:r w:rsidRPr="002D6B14">
        <w:t xml:space="preserve">-Identity) for the UE and ensures the UE in state </w:t>
      </w:r>
      <w:proofErr w:type="spellStart"/>
      <w:r w:rsidRPr="002D6B14">
        <w:t>RRC_CONNECTED</w:t>
      </w:r>
      <w:proofErr w:type="spellEnd"/>
      <w:r w:rsidRPr="002D6B14">
        <w:t xml:space="preserve"> with generic procedure parameters Connectivity NR SA, Connected without release </w:t>
      </w:r>
      <w:r w:rsidRPr="002D6B14">
        <w:rPr>
          <w:i/>
        </w:rPr>
        <w:t>On</w:t>
      </w:r>
      <w:r w:rsidRPr="002D6B14">
        <w:t xml:space="preserve"> and Test Mode </w:t>
      </w:r>
      <w:r w:rsidRPr="002D6B14">
        <w:rPr>
          <w:i/>
        </w:rPr>
        <w:t>On</w:t>
      </w:r>
      <w:r w:rsidRPr="002D6B14">
        <w:t xml:space="preserve"> according to TS 38.508-1 [14] clause 4.5. (if the paging fails, switches off and on the UE and ensures the UE is in state </w:t>
      </w:r>
      <w:proofErr w:type="spellStart"/>
      <w:r w:rsidRPr="002D6B14">
        <w:t>RRC_CONNECTED</w:t>
      </w:r>
      <w:proofErr w:type="spellEnd"/>
      <w:r w:rsidRPr="002D6B14">
        <w:t xml:space="preserve"> with generic procedure parameters Connectivity NR SA, Connected without release </w:t>
      </w:r>
      <w:r w:rsidRPr="002D6B14">
        <w:rPr>
          <w:i/>
        </w:rPr>
        <w:t xml:space="preserve">On </w:t>
      </w:r>
      <w:r w:rsidRPr="002D6B14">
        <w:t xml:space="preserve">and Test Mode </w:t>
      </w:r>
      <w:r w:rsidRPr="002D6B14">
        <w:rPr>
          <w:i/>
        </w:rPr>
        <w:t>On</w:t>
      </w:r>
      <w:r w:rsidRPr="002D6B14">
        <w:t xml:space="preserve">  according to TS 38.508-1 [14] clause 4.5.),</w:t>
      </w:r>
      <w:r w:rsidRPr="002D6B14">
        <w:br/>
        <w:t>or:</w:t>
      </w:r>
      <w:r w:rsidRPr="002D6B14">
        <w:br/>
        <w:t xml:space="preserve">- switches off and on the UE and ensures the UE is in state </w:t>
      </w:r>
      <w:proofErr w:type="spellStart"/>
      <w:r w:rsidRPr="002D6B14">
        <w:t>RRC_CONNECTED</w:t>
      </w:r>
      <w:proofErr w:type="spellEnd"/>
      <w:r w:rsidRPr="002D6B14">
        <w:t xml:space="preserve"> with generic procedure parameters Connectivity NR SA, Connected without release </w:t>
      </w:r>
      <w:r w:rsidRPr="002D6B14">
        <w:rPr>
          <w:i/>
        </w:rPr>
        <w:t xml:space="preserve">On </w:t>
      </w:r>
      <w:r w:rsidRPr="002D6B14">
        <w:t xml:space="preserve">and Test Mode </w:t>
      </w:r>
      <w:r w:rsidRPr="002D6B14">
        <w:rPr>
          <w:i/>
        </w:rPr>
        <w:t>On</w:t>
      </w:r>
      <w:r w:rsidRPr="002D6B14">
        <w:t xml:space="preserve">  according to TS 38.508-1 [14] clause 4.5.</w:t>
      </w:r>
    </w:p>
    <w:p w14:paraId="295531A5" w14:textId="77777777" w:rsidR="00DF7160" w:rsidRPr="002D6B14" w:rsidRDefault="00DF7160" w:rsidP="00DF7160">
      <w:pPr>
        <w:pStyle w:val="B1"/>
      </w:pPr>
      <w:r w:rsidRPr="002D6B14">
        <w:rPr>
          <w:lang w:eastAsia="zh-TW"/>
        </w:rPr>
        <w:t>8.</w:t>
      </w:r>
      <w:r w:rsidRPr="002D6B14">
        <w:rPr>
          <w:lang w:eastAsia="zh-TW"/>
        </w:rPr>
        <w:tab/>
        <w:t xml:space="preserve">Repeat steps 2-7 until the confidence level according to Tables </w:t>
      </w:r>
      <w:proofErr w:type="spellStart"/>
      <w:r w:rsidRPr="002D6B14">
        <w:rPr>
          <w:lang w:eastAsia="zh-TW"/>
        </w:rPr>
        <w:t>G.2.3</w:t>
      </w:r>
      <w:proofErr w:type="spellEnd"/>
      <w:r w:rsidRPr="002D6B14">
        <w:rPr>
          <w:lang w:eastAsia="zh-TW"/>
        </w:rPr>
        <w:t xml:space="preserve">-1 in Annex G clause </w:t>
      </w:r>
      <w:proofErr w:type="spellStart"/>
      <w:r w:rsidRPr="002D6B14">
        <w:rPr>
          <w:lang w:eastAsia="zh-TW"/>
        </w:rPr>
        <w:t>G.2</w:t>
      </w:r>
      <w:proofErr w:type="spellEnd"/>
      <w:r w:rsidRPr="002D6B14">
        <w:rPr>
          <w:lang w:eastAsia="zh-TW"/>
        </w:rPr>
        <w:t xml:space="preserve"> is achieved.</w:t>
      </w:r>
    </w:p>
    <w:p w14:paraId="445E4103" w14:textId="77777777" w:rsidR="00DF7160" w:rsidRPr="002D6B14" w:rsidRDefault="00DF7160" w:rsidP="00DF7160">
      <w:pPr>
        <w:pStyle w:val="H6"/>
        <w:rPr>
          <w:lang w:eastAsia="sv-SE"/>
        </w:rPr>
      </w:pPr>
      <w:r w:rsidRPr="002D6B14">
        <w:rPr>
          <w:lang w:eastAsia="sv-SE"/>
        </w:rPr>
        <w:t>6.6.4.3.4.3</w:t>
      </w:r>
      <w:r w:rsidRPr="002D6B14">
        <w:rPr>
          <w:lang w:eastAsia="sv-SE"/>
        </w:rPr>
        <w:tab/>
        <w:t>Message contents</w:t>
      </w:r>
    </w:p>
    <w:p w14:paraId="6EF0E129" w14:textId="77777777" w:rsidR="00DF7160" w:rsidRPr="002D6B14" w:rsidRDefault="00DF7160" w:rsidP="00DF7160">
      <w:r w:rsidRPr="002D6B14">
        <w:t xml:space="preserve">Message contents are according to TS 38.508-1 [14] clause 7.3 with the following exceptions: </w:t>
      </w:r>
    </w:p>
    <w:p w14:paraId="29FAD044" w14:textId="77777777" w:rsidR="00DF7160" w:rsidRPr="002D6B14" w:rsidRDefault="00DF7160" w:rsidP="00DF7160">
      <w:pPr>
        <w:pStyle w:val="TH"/>
      </w:pPr>
      <w:r w:rsidRPr="002D6B14">
        <w:lastRenderedPageBreak/>
        <w:t xml:space="preserve">Table </w:t>
      </w:r>
      <w:r w:rsidRPr="002D6B14">
        <w:rPr>
          <w:lang w:eastAsia="sv-SE"/>
        </w:rPr>
        <w:t>6.6.4.3.4.3</w:t>
      </w:r>
      <w:r w:rsidRPr="002D6B14">
        <w:t xml:space="preserve">-1: Common Exception messages NR SA CSI-RS-based </w:t>
      </w:r>
      <w:proofErr w:type="spellStart"/>
      <w:r w:rsidRPr="002D6B14">
        <w:t>L1-RSRP</w:t>
      </w:r>
      <w:proofErr w:type="spellEnd"/>
      <w:r w:rsidRPr="002D6B14">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2D6B14" w14:paraId="2CEFF566" w14:textId="77777777" w:rsidTr="00721626">
        <w:trPr>
          <w:cantSplit/>
          <w:jc w:val="center"/>
        </w:trPr>
        <w:tc>
          <w:tcPr>
            <w:tcW w:w="9777" w:type="dxa"/>
            <w:gridSpan w:val="2"/>
          </w:tcPr>
          <w:p w14:paraId="1614899C" w14:textId="77777777" w:rsidR="00DF7160" w:rsidRPr="002D6B14" w:rsidRDefault="00DF7160" w:rsidP="00721626">
            <w:pPr>
              <w:pStyle w:val="TAH"/>
            </w:pPr>
            <w:r w:rsidRPr="002D6B14">
              <w:t>Default Message Contents</w:t>
            </w:r>
          </w:p>
        </w:tc>
      </w:tr>
      <w:tr w:rsidR="00DF7160" w:rsidRPr="002D6B14" w14:paraId="363645C9" w14:textId="77777777" w:rsidTr="00721626">
        <w:trPr>
          <w:cantSplit/>
          <w:jc w:val="center"/>
        </w:trPr>
        <w:tc>
          <w:tcPr>
            <w:tcW w:w="0" w:type="auto"/>
          </w:tcPr>
          <w:p w14:paraId="0CA607B9" w14:textId="77777777" w:rsidR="00DF7160" w:rsidRPr="002D6B14" w:rsidRDefault="00DF7160" w:rsidP="00721626">
            <w:pPr>
              <w:pStyle w:val="TAL"/>
            </w:pPr>
            <w:r w:rsidRPr="002D6B14">
              <w:t xml:space="preserve">Common contents of system </w:t>
            </w:r>
            <w:smartTag w:uri="urn:schemas-microsoft-com:office:smarttags" w:element="PersonName">
              <w:r w:rsidRPr="002D6B14">
                <w:t>info</w:t>
              </w:r>
            </w:smartTag>
            <w:r w:rsidRPr="002D6B14">
              <w:t>rmation blocks exceptions</w:t>
            </w:r>
          </w:p>
        </w:tc>
        <w:tc>
          <w:tcPr>
            <w:tcW w:w="5801" w:type="dxa"/>
          </w:tcPr>
          <w:p w14:paraId="58830A7D" w14:textId="77777777" w:rsidR="00DF7160" w:rsidRPr="002D6B14" w:rsidRDefault="00DF7160" w:rsidP="00721626">
            <w:pPr>
              <w:pStyle w:val="TAL"/>
            </w:pPr>
          </w:p>
        </w:tc>
      </w:tr>
      <w:tr w:rsidR="00DF7160" w:rsidRPr="002D6B14" w14:paraId="587E08FF" w14:textId="77777777" w:rsidTr="00721626">
        <w:trPr>
          <w:cantSplit/>
          <w:trHeight w:val="683"/>
          <w:jc w:val="center"/>
        </w:trPr>
        <w:tc>
          <w:tcPr>
            <w:tcW w:w="0" w:type="auto"/>
          </w:tcPr>
          <w:p w14:paraId="5B200AD5" w14:textId="77777777" w:rsidR="00DF7160" w:rsidRPr="002D6B14" w:rsidRDefault="00DF7160" w:rsidP="00721626">
            <w:pPr>
              <w:pStyle w:val="TAL"/>
            </w:pPr>
            <w:r w:rsidRPr="002D6B14">
              <w:t xml:space="preserve">Default </w:t>
            </w:r>
            <w:proofErr w:type="spellStart"/>
            <w:r w:rsidRPr="002D6B14">
              <w:t>RRC</w:t>
            </w:r>
            <w:proofErr w:type="spellEnd"/>
            <w:r w:rsidRPr="002D6B14">
              <w:t xml:space="preserve"> messages and </w:t>
            </w:r>
            <w:smartTag w:uri="urn:schemas-microsoft-com:office:smarttags" w:element="PersonName">
              <w:r w:rsidRPr="002D6B14">
                <w:t>info</w:t>
              </w:r>
            </w:smartTag>
            <w:r w:rsidRPr="002D6B14">
              <w:t>rmation elements contents exceptions</w:t>
            </w:r>
          </w:p>
        </w:tc>
        <w:tc>
          <w:tcPr>
            <w:tcW w:w="5801" w:type="dxa"/>
          </w:tcPr>
          <w:p w14:paraId="774C6CE9" w14:textId="77777777" w:rsidR="00DF7160" w:rsidRPr="002D6B14" w:rsidRDefault="00DF7160" w:rsidP="00721626">
            <w:pPr>
              <w:pStyle w:val="TAL"/>
            </w:pPr>
            <w:r w:rsidRPr="002D6B14">
              <w:t xml:space="preserve">Table </w:t>
            </w:r>
            <w:proofErr w:type="spellStart"/>
            <w:r w:rsidRPr="002D6B14">
              <w:t>H.3.6</w:t>
            </w:r>
            <w:proofErr w:type="spellEnd"/>
            <w:r w:rsidRPr="002D6B14">
              <w:t>-1</w:t>
            </w:r>
          </w:p>
          <w:p w14:paraId="49FB1730" w14:textId="77777777" w:rsidR="00DF7160" w:rsidRPr="002D6B14" w:rsidRDefault="00DF7160" w:rsidP="00721626">
            <w:pPr>
              <w:pStyle w:val="TAL"/>
            </w:pPr>
            <w:r w:rsidRPr="002D6B14">
              <w:t xml:space="preserve">Table </w:t>
            </w:r>
            <w:proofErr w:type="spellStart"/>
            <w:r w:rsidRPr="002D6B14">
              <w:t>H.3.6</w:t>
            </w:r>
            <w:proofErr w:type="spellEnd"/>
            <w:r w:rsidRPr="002D6B14">
              <w:t>-2 with conditions APERIODIC and CSI-</w:t>
            </w:r>
            <w:proofErr w:type="spellStart"/>
            <w:r w:rsidRPr="002D6B14">
              <w:t>RSRP</w:t>
            </w:r>
            <w:proofErr w:type="spellEnd"/>
          </w:p>
          <w:p w14:paraId="40B55FAF" w14:textId="77777777" w:rsidR="00DF7160" w:rsidRPr="002D6B14" w:rsidRDefault="00DF7160" w:rsidP="00721626">
            <w:pPr>
              <w:pStyle w:val="TAL"/>
            </w:pPr>
            <w:r w:rsidRPr="002D6B14">
              <w:t xml:space="preserve">Table </w:t>
            </w:r>
            <w:proofErr w:type="spellStart"/>
            <w:r w:rsidRPr="002D6B14">
              <w:t>H.3.6</w:t>
            </w:r>
            <w:proofErr w:type="spellEnd"/>
            <w:r w:rsidRPr="002D6B14">
              <w:t>-3 with conditions CSI-RS and APERIODIC</w:t>
            </w:r>
          </w:p>
          <w:p w14:paraId="09248ED9" w14:textId="77777777" w:rsidR="00DF7160" w:rsidRPr="002D6B14" w:rsidRDefault="00DF7160" w:rsidP="00721626">
            <w:pPr>
              <w:pStyle w:val="TAL"/>
            </w:pPr>
            <w:r w:rsidRPr="002D6B14">
              <w:t xml:space="preserve">Table </w:t>
            </w:r>
            <w:proofErr w:type="spellStart"/>
            <w:r w:rsidRPr="002D6B14">
              <w:t>H.3.6</w:t>
            </w:r>
            <w:proofErr w:type="spellEnd"/>
            <w:r w:rsidRPr="002D6B14">
              <w:t>-5</w:t>
            </w:r>
          </w:p>
          <w:p w14:paraId="5A88DF3E" w14:textId="77777777" w:rsidR="00DF7160" w:rsidRPr="002D6B14" w:rsidRDefault="00DF7160" w:rsidP="00721626">
            <w:pPr>
              <w:pStyle w:val="TAL"/>
            </w:pPr>
            <w:r w:rsidRPr="002D6B14">
              <w:t xml:space="preserve">Table </w:t>
            </w:r>
            <w:proofErr w:type="spellStart"/>
            <w:r w:rsidRPr="002D6B14">
              <w:t>H.3.6</w:t>
            </w:r>
            <w:proofErr w:type="spellEnd"/>
            <w:r w:rsidRPr="002D6B14">
              <w:t>-6</w:t>
            </w:r>
          </w:p>
          <w:p w14:paraId="4FE92125" w14:textId="77777777" w:rsidR="00DF7160" w:rsidRPr="002D6B14" w:rsidRDefault="00DF7160" w:rsidP="00721626">
            <w:pPr>
              <w:pStyle w:val="TAL"/>
            </w:pPr>
            <w:r w:rsidRPr="002D6B14">
              <w:t xml:space="preserve">Table </w:t>
            </w:r>
            <w:proofErr w:type="spellStart"/>
            <w:r w:rsidRPr="002D6B14">
              <w:t>H.3.6</w:t>
            </w:r>
            <w:proofErr w:type="spellEnd"/>
            <w:r w:rsidRPr="002D6B14">
              <w:t>-7</w:t>
            </w:r>
          </w:p>
          <w:p w14:paraId="3DA95731" w14:textId="77777777" w:rsidR="00DF7160" w:rsidRPr="002D6B14" w:rsidRDefault="00DF7160" w:rsidP="00721626">
            <w:pPr>
              <w:pStyle w:val="TAL"/>
            </w:pPr>
            <w:r w:rsidRPr="002D6B14">
              <w:t xml:space="preserve">Table </w:t>
            </w:r>
            <w:proofErr w:type="spellStart"/>
            <w:r w:rsidRPr="002D6B14">
              <w:t>H.3.6</w:t>
            </w:r>
            <w:proofErr w:type="spellEnd"/>
            <w:r w:rsidRPr="002D6B14">
              <w:t>-8</w:t>
            </w:r>
          </w:p>
          <w:p w14:paraId="2482C8F8" w14:textId="77777777" w:rsidR="00DF7160" w:rsidRPr="002D6B14" w:rsidRDefault="00DF7160" w:rsidP="00721626">
            <w:pPr>
              <w:pStyle w:val="TAL"/>
            </w:pPr>
            <w:r w:rsidRPr="002D6B14">
              <w:t xml:space="preserve">Table </w:t>
            </w:r>
            <w:proofErr w:type="spellStart"/>
            <w:r w:rsidRPr="002D6B14">
              <w:t>H.3.6</w:t>
            </w:r>
            <w:proofErr w:type="spellEnd"/>
            <w:r w:rsidRPr="002D6B14">
              <w:t>-9</w:t>
            </w:r>
          </w:p>
          <w:p w14:paraId="4864A796" w14:textId="77777777" w:rsidR="00DF7160" w:rsidRPr="002D6B14" w:rsidRDefault="00DF7160" w:rsidP="00721626">
            <w:pPr>
              <w:pStyle w:val="TAL"/>
            </w:pPr>
          </w:p>
        </w:tc>
      </w:tr>
    </w:tbl>
    <w:p w14:paraId="762C00DD" w14:textId="77777777" w:rsidR="00DF7160" w:rsidRPr="002D6B14" w:rsidRDefault="00DF7160" w:rsidP="00DF7160"/>
    <w:p w14:paraId="112A2383" w14:textId="77777777" w:rsidR="00DF7160" w:rsidRPr="002D6B14" w:rsidRDefault="00DF7160" w:rsidP="00DF7160">
      <w:pPr>
        <w:pStyle w:val="TH"/>
      </w:pPr>
      <w:r w:rsidRPr="002D6B14">
        <w:t xml:space="preserve">Table </w:t>
      </w:r>
      <w:r w:rsidRPr="002D6B14">
        <w:rPr>
          <w:lang w:eastAsia="sv-SE"/>
        </w:rPr>
        <w:t>6.6.4.3.4.3</w:t>
      </w:r>
      <w:r w:rsidRPr="002D6B14">
        <w:t xml:space="preserve">-2: </w:t>
      </w:r>
      <w:proofErr w:type="spellStart"/>
      <w:r w:rsidRPr="002D6B14">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7160" w:rsidRPr="002D6B14" w14:paraId="751F3C6E" w14:textId="77777777" w:rsidTr="00721626">
        <w:tc>
          <w:tcPr>
            <w:tcW w:w="9747" w:type="dxa"/>
            <w:gridSpan w:val="4"/>
          </w:tcPr>
          <w:p w14:paraId="18A10A92" w14:textId="77777777" w:rsidR="00DF7160" w:rsidRPr="002D6B14" w:rsidRDefault="00DF7160" w:rsidP="00721626">
            <w:pPr>
              <w:pStyle w:val="TAH"/>
              <w:jc w:val="left"/>
              <w:rPr>
                <w:b w:val="0"/>
              </w:rPr>
            </w:pPr>
            <w:r w:rsidRPr="002D6B14">
              <w:rPr>
                <w:b w:val="0"/>
              </w:rPr>
              <w:t>Derivation Path: TS 38.508-1 [14], Table 4.6.3-133</w:t>
            </w:r>
          </w:p>
        </w:tc>
      </w:tr>
      <w:tr w:rsidR="00DF7160" w:rsidRPr="002D6B14" w14:paraId="23DD5305" w14:textId="77777777" w:rsidTr="00721626">
        <w:tc>
          <w:tcPr>
            <w:tcW w:w="4535" w:type="dxa"/>
          </w:tcPr>
          <w:p w14:paraId="4A5E4D68" w14:textId="77777777" w:rsidR="00DF7160" w:rsidRPr="002D6B14" w:rsidRDefault="00DF7160" w:rsidP="00721626">
            <w:pPr>
              <w:pStyle w:val="TAH"/>
            </w:pPr>
            <w:r w:rsidRPr="002D6B14">
              <w:t>Information Element</w:t>
            </w:r>
          </w:p>
        </w:tc>
        <w:tc>
          <w:tcPr>
            <w:tcW w:w="2267" w:type="dxa"/>
          </w:tcPr>
          <w:p w14:paraId="1ECC7BF4" w14:textId="77777777" w:rsidR="00DF7160" w:rsidRPr="002D6B14" w:rsidRDefault="00DF7160" w:rsidP="00721626">
            <w:pPr>
              <w:pStyle w:val="TAH"/>
            </w:pPr>
            <w:r w:rsidRPr="002D6B14">
              <w:t>Value/remark</w:t>
            </w:r>
          </w:p>
        </w:tc>
        <w:tc>
          <w:tcPr>
            <w:tcW w:w="1700" w:type="dxa"/>
          </w:tcPr>
          <w:p w14:paraId="25BC0C12" w14:textId="77777777" w:rsidR="00DF7160" w:rsidRPr="002D6B14" w:rsidRDefault="00DF7160" w:rsidP="00721626">
            <w:pPr>
              <w:pStyle w:val="TAH"/>
            </w:pPr>
            <w:r w:rsidRPr="002D6B14">
              <w:t>Comment</w:t>
            </w:r>
          </w:p>
        </w:tc>
        <w:tc>
          <w:tcPr>
            <w:tcW w:w="1245" w:type="dxa"/>
          </w:tcPr>
          <w:p w14:paraId="3A27CC81" w14:textId="77777777" w:rsidR="00DF7160" w:rsidRPr="002D6B14" w:rsidRDefault="00DF7160" w:rsidP="00721626">
            <w:pPr>
              <w:pStyle w:val="TAH"/>
            </w:pPr>
            <w:r w:rsidRPr="002D6B14">
              <w:t>Condition</w:t>
            </w:r>
          </w:p>
        </w:tc>
      </w:tr>
      <w:tr w:rsidR="00DF7160" w:rsidRPr="002D6B14" w14:paraId="72C83021" w14:textId="77777777" w:rsidTr="00721626">
        <w:tc>
          <w:tcPr>
            <w:tcW w:w="4535" w:type="dxa"/>
          </w:tcPr>
          <w:p w14:paraId="7CC6BEB4" w14:textId="77777777" w:rsidR="00DF7160" w:rsidRPr="002D6B14" w:rsidRDefault="00DF7160" w:rsidP="00721626">
            <w:pPr>
              <w:pStyle w:val="TAL"/>
            </w:pPr>
            <w:proofErr w:type="spellStart"/>
            <w:r w:rsidRPr="002D6B14">
              <w:t>RadioLinkMonitoringConfig</w:t>
            </w:r>
            <w:proofErr w:type="spellEnd"/>
            <w:r w:rsidRPr="002D6B14">
              <w:t xml:space="preserve"> ::= </w:t>
            </w:r>
            <w:r w:rsidRPr="002D6B14">
              <w:rPr>
                <w:snapToGrid w:val="0"/>
              </w:rPr>
              <w:t xml:space="preserve">SEQUENCE </w:t>
            </w:r>
            <w:r w:rsidRPr="002D6B14">
              <w:t>{</w:t>
            </w:r>
          </w:p>
        </w:tc>
        <w:tc>
          <w:tcPr>
            <w:tcW w:w="2267" w:type="dxa"/>
          </w:tcPr>
          <w:p w14:paraId="6F8F0210" w14:textId="77777777" w:rsidR="00DF7160" w:rsidRPr="002D6B14" w:rsidRDefault="00DF7160" w:rsidP="00721626">
            <w:pPr>
              <w:pStyle w:val="TAL"/>
            </w:pPr>
          </w:p>
        </w:tc>
        <w:tc>
          <w:tcPr>
            <w:tcW w:w="1700" w:type="dxa"/>
          </w:tcPr>
          <w:p w14:paraId="5C4F179F" w14:textId="77777777" w:rsidR="00DF7160" w:rsidRPr="002D6B14" w:rsidRDefault="00DF7160" w:rsidP="00721626">
            <w:pPr>
              <w:pStyle w:val="TAL"/>
            </w:pPr>
          </w:p>
        </w:tc>
        <w:tc>
          <w:tcPr>
            <w:tcW w:w="1245" w:type="dxa"/>
          </w:tcPr>
          <w:p w14:paraId="614A19AF" w14:textId="77777777" w:rsidR="00DF7160" w:rsidRPr="002D6B14" w:rsidRDefault="00DF7160" w:rsidP="00721626">
            <w:pPr>
              <w:pStyle w:val="TAL"/>
            </w:pPr>
          </w:p>
        </w:tc>
      </w:tr>
      <w:tr w:rsidR="00DF7160" w:rsidRPr="002D6B14" w14:paraId="24D472B5" w14:textId="77777777" w:rsidTr="00721626">
        <w:tc>
          <w:tcPr>
            <w:tcW w:w="4535" w:type="dxa"/>
          </w:tcPr>
          <w:p w14:paraId="04EB4EDD" w14:textId="77777777" w:rsidR="00DF7160" w:rsidRPr="002D6B14" w:rsidRDefault="00DF7160" w:rsidP="00721626">
            <w:pPr>
              <w:pStyle w:val="TAL"/>
            </w:pPr>
            <w:r w:rsidRPr="002D6B14">
              <w:rPr>
                <w:rFonts w:cs="Arial"/>
                <w:kern w:val="2"/>
                <w:szCs w:val="18"/>
              </w:rPr>
              <w:t xml:space="preserve">  </w:t>
            </w:r>
            <w:proofErr w:type="spellStart"/>
            <w:r w:rsidRPr="002D6B14">
              <w:rPr>
                <w:rFonts w:cs="Arial"/>
                <w:kern w:val="2"/>
                <w:szCs w:val="18"/>
              </w:rPr>
              <w:t>failureDetectionResourcesToAddModList</w:t>
            </w:r>
            <w:proofErr w:type="spellEnd"/>
            <w:r w:rsidRPr="002D6B14">
              <w:rPr>
                <w:rFonts w:cs="Arial"/>
                <w:kern w:val="2"/>
                <w:szCs w:val="18"/>
              </w:rPr>
              <w:tab/>
              <w:t>SEQUENCE (SIZE(1..</w:t>
            </w:r>
            <w:proofErr w:type="spellStart"/>
            <w:r w:rsidRPr="002D6B14">
              <w:rPr>
                <w:rFonts w:cs="Arial"/>
                <w:kern w:val="2"/>
                <w:szCs w:val="18"/>
              </w:rPr>
              <w:t>maxNrofFailureDetectionResources</w:t>
            </w:r>
            <w:proofErr w:type="spellEnd"/>
            <w:r w:rsidRPr="002D6B14">
              <w:rPr>
                <w:rFonts w:cs="Arial"/>
                <w:kern w:val="2"/>
                <w:szCs w:val="18"/>
              </w:rPr>
              <w:t>)) OF SEQUENCE {</w:t>
            </w:r>
          </w:p>
        </w:tc>
        <w:tc>
          <w:tcPr>
            <w:tcW w:w="2267" w:type="dxa"/>
          </w:tcPr>
          <w:p w14:paraId="523D24EA" w14:textId="77777777" w:rsidR="00DF7160" w:rsidRPr="002D6B14" w:rsidRDefault="00DF7160" w:rsidP="00721626">
            <w:pPr>
              <w:pStyle w:val="TAL"/>
            </w:pPr>
            <w:r w:rsidRPr="002D6B14">
              <w:t>1 entry</w:t>
            </w:r>
          </w:p>
        </w:tc>
        <w:tc>
          <w:tcPr>
            <w:tcW w:w="1700" w:type="dxa"/>
          </w:tcPr>
          <w:p w14:paraId="0EBDFA6E" w14:textId="77777777" w:rsidR="00DF7160" w:rsidRPr="002D6B14" w:rsidRDefault="00DF7160" w:rsidP="00721626">
            <w:pPr>
              <w:pStyle w:val="TAL"/>
            </w:pPr>
          </w:p>
        </w:tc>
        <w:tc>
          <w:tcPr>
            <w:tcW w:w="1245" w:type="dxa"/>
          </w:tcPr>
          <w:p w14:paraId="293D0423" w14:textId="77777777" w:rsidR="00DF7160" w:rsidRPr="002D6B14" w:rsidRDefault="00DF7160" w:rsidP="00721626">
            <w:pPr>
              <w:pStyle w:val="TAL"/>
            </w:pPr>
          </w:p>
        </w:tc>
      </w:tr>
      <w:tr w:rsidR="00DF7160" w:rsidRPr="002D6B14" w14:paraId="120E31BF" w14:textId="77777777" w:rsidTr="00721626">
        <w:tc>
          <w:tcPr>
            <w:tcW w:w="4535" w:type="dxa"/>
          </w:tcPr>
          <w:p w14:paraId="054141E1" w14:textId="77777777" w:rsidR="00DF7160" w:rsidRPr="002D6B14" w:rsidRDefault="00DF7160" w:rsidP="00721626">
            <w:pPr>
              <w:pStyle w:val="TAL"/>
            </w:pPr>
            <w:r w:rsidRPr="002D6B14">
              <w:rPr>
                <w:rFonts w:cs="Arial"/>
                <w:kern w:val="2"/>
                <w:szCs w:val="18"/>
              </w:rPr>
              <w:t xml:space="preserve">    purpose</w:t>
            </w:r>
          </w:p>
        </w:tc>
        <w:tc>
          <w:tcPr>
            <w:tcW w:w="2267" w:type="dxa"/>
          </w:tcPr>
          <w:p w14:paraId="33890A17" w14:textId="77777777" w:rsidR="00DF7160" w:rsidRPr="002D6B14" w:rsidRDefault="00DF7160" w:rsidP="00721626">
            <w:pPr>
              <w:pStyle w:val="TAL"/>
              <w:rPr>
                <w:lang w:eastAsia="ja-JP"/>
              </w:rPr>
            </w:pPr>
            <w:r w:rsidRPr="002D6B14">
              <w:rPr>
                <w:lang w:eastAsia="ja-JP"/>
              </w:rPr>
              <w:t>both</w:t>
            </w:r>
          </w:p>
        </w:tc>
        <w:tc>
          <w:tcPr>
            <w:tcW w:w="1700" w:type="dxa"/>
          </w:tcPr>
          <w:p w14:paraId="2B54D46C" w14:textId="77777777" w:rsidR="00DF7160" w:rsidRPr="002D6B14" w:rsidRDefault="00DF7160" w:rsidP="00721626">
            <w:pPr>
              <w:pStyle w:val="TAL"/>
            </w:pPr>
            <w:r w:rsidRPr="002D6B14">
              <w:t xml:space="preserve">UE is configured to perform </w:t>
            </w:r>
            <w:proofErr w:type="spellStart"/>
            <w:r w:rsidRPr="002D6B14">
              <w:t>RLM</w:t>
            </w:r>
            <w:proofErr w:type="spellEnd"/>
            <w:r w:rsidRPr="002D6B14">
              <w:t xml:space="preserve"> and BFD based on the </w:t>
            </w:r>
            <w:proofErr w:type="spellStart"/>
            <w:r w:rsidRPr="002D6B14">
              <w:t>SSBs</w:t>
            </w:r>
            <w:proofErr w:type="spellEnd"/>
            <w:r w:rsidRPr="002D6B14">
              <w:t>.</w:t>
            </w:r>
          </w:p>
        </w:tc>
        <w:tc>
          <w:tcPr>
            <w:tcW w:w="1245" w:type="dxa"/>
          </w:tcPr>
          <w:p w14:paraId="7065F252" w14:textId="77777777" w:rsidR="00DF7160" w:rsidRPr="002D6B14" w:rsidRDefault="00DF7160" w:rsidP="00721626">
            <w:pPr>
              <w:pStyle w:val="TAL"/>
            </w:pPr>
          </w:p>
        </w:tc>
      </w:tr>
      <w:tr w:rsidR="00DF7160" w:rsidRPr="002D6B14" w14:paraId="61F99F54" w14:textId="77777777" w:rsidTr="00721626">
        <w:tc>
          <w:tcPr>
            <w:tcW w:w="4535" w:type="dxa"/>
          </w:tcPr>
          <w:p w14:paraId="45972CE6" w14:textId="77777777" w:rsidR="00DF7160" w:rsidRPr="002D6B14" w:rsidRDefault="00DF7160" w:rsidP="00721626">
            <w:pPr>
              <w:pStyle w:val="TAL"/>
            </w:pPr>
            <w:r w:rsidRPr="002D6B14">
              <w:rPr>
                <w:rFonts w:cs="Arial"/>
                <w:kern w:val="2"/>
                <w:szCs w:val="18"/>
              </w:rPr>
              <w:t xml:space="preserve">  }</w:t>
            </w:r>
          </w:p>
        </w:tc>
        <w:tc>
          <w:tcPr>
            <w:tcW w:w="2267" w:type="dxa"/>
          </w:tcPr>
          <w:p w14:paraId="53A25C74" w14:textId="77777777" w:rsidR="00DF7160" w:rsidRPr="002D6B14" w:rsidRDefault="00DF7160" w:rsidP="00721626">
            <w:pPr>
              <w:pStyle w:val="TAL"/>
            </w:pPr>
          </w:p>
        </w:tc>
        <w:tc>
          <w:tcPr>
            <w:tcW w:w="1700" w:type="dxa"/>
          </w:tcPr>
          <w:p w14:paraId="16C1B35F" w14:textId="77777777" w:rsidR="00DF7160" w:rsidRPr="002D6B14" w:rsidRDefault="00DF7160" w:rsidP="00721626">
            <w:pPr>
              <w:pStyle w:val="TAL"/>
            </w:pPr>
          </w:p>
        </w:tc>
        <w:tc>
          <w:tcPr>
            <w:tcW w:w="1245" w:type="dxa"/>
          </w:tcPr>
          <w:p w14:paraId="200B0633" w14:textId="77777777" w:rsidR="00DF7160" w:rsidRPr="002D6B14" w:rsidRDefault="00DF7160" w:rsidP="00721626">
            <w:pPr>
              <w:pStyle w:val="TAL"/>
            </w:pPr>
          </w:p>
        </w:tc>
      </w:tr>
      <w:tr w:rsidR="00DF7160" w:rsidRPr="002D6B14" w14:paraId="3C78164F" w14:textId="77777777" w:rsidTr="00721626">
        <w:tc>
          <w:tcPr>
            <w:tcW w:w="4535" w:type="dxa"/>
          </w:tcPr>
          <w:p w14:paraId="40623A53" w14:textId="77777777" w:rsidR="00DF7160" w:rsidRPr="002D6B14" w:rsidRDefault="00DF7160" w:rsidP="00721626">
            <w:pPr>
              <w:pStyle w:val="TAL"/>
            </w:pPr>
            <w:r w:rsidRPr="002D6B14">
              <w:t>}</w:t>
            </w:r>
          </w:p>
        </w:tc>
        <w:tc>
          <w:tcPr>
            <w:tcW w:w="2267" w:type="dxa"/>
          </w:tcPr>
          <w:p w14:paraId="13644FB5" w14:textId="77777777" w:rsidR="00DF7160" w:rsidRPr="002D6B14" w:rsidRDefault="00DF7160" w:rsidP="00721626">
            <w:pPr>
              <w:pStyle w:val="TAL"/>
            </w:pPr>
          </w:p>
        </w:tc>
        <w:tc>
          <w:tcPr>
            <w:tcW w:w="1700" w:type="dxa"/>
          </w:tcPr>
          <w:p w14:paraId="0A528629" w14:textId="77777777" w:rsidR="00DF7160" w:rsidRPr="002D6B14" w:rsidRDefault="00DF7160" w:rsidP="00721626">
            <w:pPr>
              <w:pStyle w:val="TAL"/>
            </w:pPr>
          </w:p>
        </w:tc>
        <w:tc>
          <w:tcPr>
            <w:tcW w:w="1245" w:type="dxa"/>
          </w:tcPr>
          <w:p w14:paraId="1AF1773D" w14:textId="77777777" w:rsidR="00DF7160" w:rsidRPr="002D6B14" w:rsidRDefault="00DF7160" w:rsidP="00721626">
            <w:pPr>
              <w:pStyle w:val="TAL"/>
            </w:pPr>
          </w:p>
        </w:tc>
      </w:tr>
    </w:tbl>
    <w:p w14:paraId="65FCA28C" w14:textId="77777777" w:rsidR="00DF7160" w:rsidRPr="002D6B14" w:rsidRDefault="00DF7160" w:rsidP="00DF7160">
      <w:pPr>
        <w:ind w:firstLine="284"/>
        <w:rPr>
          <w:lang w:eastAsia="sv-SE"/>
        </w:rPr>
      </w:pPr>
    </w:p>
    <w:p w14:paraId="27F4CA80" w14:textId="77777777" w:rsidR="00DF7160" w:rsidRPr="002D6B14" w:rsidRDefault="00DF7160" w:rsidP="00DF7160">
      <w:pPr>
        <w:pStyle w:val="H6"/>
        <w:rPr>
          <w:lang w:eastAsia="sv-SE"/>
        </w:rPr>
      </w:pPr>
      <w:r w:rsidRPr="002D6B14">
        <w:rPr>
          <w:lang w:eastAsia="sv-SE"/>
        </w:rPr>
        <w:t>6.6.4.3.5</w:t>
      </w:r>
      <w:r w:rsidRPr="002D6B14">
        <w:rPr>
          <w:lang w:eastAsia="sv-SE"/>
        </w:rPr>
        <w:tab/>
        <w:t>Test requirement</w:t>
      </w:r>
    </w:p>
    <w:p w14:paraId="75094AB7" w14:textId="77777777" w:rsidR="00DF7160" w:rsidRPr="002D6B14" w:rsidRDefault="00DF7160" w:rsidP="00DF7160">
      <w:pPr>
        <w:rPr>
          <w:lang w:eastAsia="sv-SE"/>
        </w:rPr>
      </w:pPr>
      <w:r w:rsidRPr="002D6B14">
        <w:rPr>
          <w:lang w:eastAsia="sv-SE"/>
        </w:rPr>
        <w:t>Table 6.6.4.3.5-1 defines the primary level settings including test tolerances for all tests.</w:t>
      </w:r>
    </w:p>
    <w:p w14:paraId="008453DB" w14:textId="77777777" w:rsidR="00DF7160" w:rsidRPr="002D6B14" w:rsidRDefault="00DF7160" w:rsidP="00DF7160">
      <w:pPr>
        <w:pStyle w:val="TH"/>
        <w:rPr>
          <w:rFonts w:eastAsia="Malgun Gothic"/>
          <w:lang w:eastAsia="ko-KR"/>
        </w:rPr>
      </w:pPr>
      <w:r w:rsidRPr="002D6B14">
        <w:rPr>
          <w:rFonts w:cs="v4.2.0"/>
        </w:rPr>
        <w:t xml:space="preserve">Table </w:t>
      </w:r>
      <w:r w:rsidRPr="002D6B14">
        <w:rPr>
          <w:lang w:eastAsia="sv-SE"/>
        </w:rPr>
        <w:t>6.6.4.3.5-1</w:t>
      </w:r>
      <w:r w:rsidRPr="002D6B14">
        <w:rPr>
          <w:lang w:eastAsia="ko-KR"/>
        </w:rPr>
        <w:t xml:space="preserve">: </w:t>
      </w:r>
      <w:proofErr w:type="spellStart"/>
      <w:r w:rsidRPr="002D6B14">
        <w:rPr>
          <w:lang w:eastAsia="ko-KR"/>
        </w:rPr>
        <w:t>SSB</w:t>
      </w:r>
      <w:proofErr w:type="spellEnd"/>
      <w:r w:rsidRPr="002D6B14">
        <w:rPr>
          <w:lang w:eastAsia="ko-KR"/>
        </w:rPr>
        <w:t xml:space="preserve"> specific test parameters for NR SA </w:t>
      </w:r>
      <w:proofErr w:type="spellStart"/>
      <w:r w:rsidRPr="002D6B14">
        <w:rPr>
          <w:lang w:eastAsia="ko-KR"/>
        </w:rPr>
        <w:t>SSB</w:t>
      </w:r>
      <w:proofErr w:type="spellEnd"/>
      <w:r w:rsidRPr="002D6B14">
        <w:rPr>
          <w:lang w:eastAsia="ko-KR"/>
        </w:rPr>
        <w:t xml:space="preserve"> based </w:t>
      </w:r>
      <w:proofErr w:type="spellStart"/>
      <w:r w:rsidRPr="002D6B14">
        <w:rPr>
          <w:lang w:eastAsia="ko-KR"/>
        </w:rPr>
        <w:t>L1-RSRP</w:t>
      </w:r>
      <w:proofErr w:type="spellEnd"/>
      <w:r w:rsidRPr="002D6B14">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F7160" w:rsidRPr="002D6B14" w14:paraId="3617F138" w14:textId="77777777" w:rsidTr="00FA457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91B852"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911BC"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A268D"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75AD1D" w14:textId="77777777" w:rsidR="00DF7160" w:rsidRPr="002D6B14" w:rsidRDefault="00DF7160" w:rsidP="00721626">
            <w:pPr>
              <w:keepNext/>
              <w:keepLines/>
              <w:spacing w:after="0" w:line="256" w:lineRule="auto"/>
              <w:jc w:val="center"/>
              <w:rPr>
                <w:rFonts w:ascii="Arial" w:hAnsi="Arial" w:cs="Arial"/>
                <w:b/>
                <w:sz w:val="18"/>
              </w:rPr>
            </w:pPr>
            <w:proofErr w:type="spellStart"/>
            <w:r w:rsidRPr="002D6B14">
              <w:rPr>
                <w:rFonts w:ascii="Arial" w:hAnsi="Arial" w:cs="Arial"/>
                <w:b/>
                <w:sz w:val="18"/>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57F0CB9" w14:textId="77777777" w:rsidR="00DF7160" w:rsidRPr="002D6B14" w:rsidRDefault="00DF7160" w:rsidP="00721626">
            <w:pPr>
              <w:keepNext/>
              <w:keepLines/>
              <w:spacing w:after="0" w:line="256" w:lineRule="auto"/>
              <w:jc w:val="center"/>
              <w:rPr>
                <w:rFonts w:ascii="Arial" w:hAnsi="Arial" w:cs="Arial"/>
                <w:b/>
                <w:sz w:val="18"/>
              </w:rPr>
            </w:pPr>
            <w:proofErr w:type="spellStart"/>
            <w:r w:rsidRPr="002D6B14">
              <w:rPr>
                <w:rFonts w:ascii="Arial" w:hAnsi="Arial" w:cs="Arial"/>
                <w:b/>
                <w:sz w:val="18"/>
              </w:rPr>
              <w:t>CSI-RS#1</w:t>
            </w:r>
            <w:proofErr w:type="spellEnd"/>
          </w:p>
        </w:tc>
      </w:tr>
      <w:tr w:rsidR="00DF7160" w:rsidRPr="002D6B14" w14:paraId="3ECEA767" w14:textId="77777777" w:rsidTr="00FA457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8DCD48" w14:textId="3912BD86" w:rsidR="00DF7160" w:rsidRPr="002D6B14" w:rsidRDefault="00DF7160" w:rsidP="00721626">
            <w:pPr>
              <w:keepNext/>
              <w:keepLines/>
              <w:spacing w:after="0" w:line="256" w:lineRule="auto"/>
              <w:rPr>
                <w:rFonts w:ascii="Arial" w:hAnsi="Arial" w:cs="Arial"/>
                <w:sz w:val="18"/>
                <w:vertAlign w:val="superscript"/>
              </w:rPr>
            </w:pPr>
            <w:r w:rsidRPr="002D6B14">
              <w:rPr>
                <w:rFonts w:ascii="Arial" w:eastAsia="Calibri" w:hAnsi="Arial" w:cs="Arial"/>
                <w:noProof/>
                <w:position w:val="-12"/>
                <w:sz w:val="18"/>
                <w:szCs w:val="22"/>
              </w:rPr>
              <w:drawing>
                <wp:inline distT="0" distB="0" distL="0" distR="0" wp14:anchorId="41E11836" wp14:editId="5EE2ACF9">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D6B14">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E091821" w14:textId="77777777" w:rsidR="00DF7160" w:rsidRPr="002D6B14" w:rsidRDefault="00DF7160">
            <w:pPr>
              <w:pStyle w:val="TAC"/>
              <w:pPrChange w:id="135" w:author="Jakub Kolodziej" w:date="2021-01-22T14:45:00Z">
                <w:pPr>
                  <w:keepNext/>
                  <w:keepLines/>
                  <w:spacing w:after="0" w:line="256" w:lineRule="auto"/>
                  <w:jc w:val="center"/>
                </w:pPr>
              </w:pPrChange>
            </w:pPr>
            <w:r w:rsidRPr="002D6B1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EF5CB8" w14:textId="77777777" w:rsidR="00DF7160" w:rsidRPr="002D6B14" w:rsidRDefault="00DF7160">
            <w:pPr>
              <w:pStyle w:val="TAC"/>
              <w:pPrChange w:id="136" w:author="Jakub Kolodziej" w:date="2021-01-22T14:45:00Z">
                <w:pPr>
                  <w:keepNext/>
                  <w:keepLines/>
                  <w:spacing w:after="0" w:line="256" w:lineRule="auto"/>
                  <w:jc w:val="center"/>
                </w:pPr>
              </w:pPrChange>
            </w:pPr>
            <w:r w:rsidRPr="002D6B14">
              <w:t>dBm/</w:t>
            </w:r>
            <w:proofErr w:type="spellStart"/>
            <w:r w:rsidRPr="002D6B14">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2C4B132" w14:textId="77777777" w:rsidR="00DF7160" w:rsidRPr="002D6B14" w:rsidRDefault="00DF7160">
            <w:pPr>
              <w:pStyle w:val="TAC"/>
              <w:pPrChange w:id="137" w:author="Jakub Kolodziej" w:date="2021-01-22T14:45:00Z">
                <w:pPr>
                  <w:keepNext/>
                  <w:keepLines/>
                  <w:spacing w:after="0" w:line="256" w:lineRule="auto"/>
                  <w:jc w:val="center"/>
                </w:pPr>
              </w:pPrChange>
            </w:pPr>
            <w:r w:rsidRPr="002D6B14">
              <w:t>-94.65</w:t>
            </w:r>
          </w:p>
        </w:tc>
      </w:tr>
      <w:tr w:rsidR="00DF7160" w:rsidRPr="002D6B14" w14:paraId="384DD003" w14:textId="77777777" w:rsidTr="00FA457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8F8E4E6" w14:textId="3260E665" w:rsidR="00DF7160" w:rsidRPr="002D6B14" w:rsidRDefault="00DF7160" w:rsidP="00721626">
            <w:pPr>
              <w:spacing w:after="0" w:line="256" w:lineRule="auto"/>
              <w:rPr>
                <w:rFonts w:ascii="Arial" w:eastAsia="Calibri" w:hAnsi="Arial" w:cs="Arial"/>
                <w:sz w:val="18"/>
                <w:szCs w:val="22"/>
              </w:rPr>
            </w:pPr>
            <w:r w:rsidRPr="002D6B14">
              <w:rPr>
                <w:rFonts w:ascii="Arial" w:eastAsia="Calibri" w:hAnsi="Arial" w:cs="Arial"/>
                <w:noProof/>
                <w:position w:val="-12"/>
                <w:sz w:val="18"/>
                <w:szCs w:val="22"/>
              </w:rPr>
              <w:drawing>
                <wp:inline distT="0" distB="0" distL="0" distR="0" wp14:anchorId="736AA40F" wp14:editId="076E6D3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D6B14">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F72142A" w14:textId="77777777" w:rsidR="00DF7160" w:rsidRPr="002D6B14" w:rsidRDefault="00DF7160">
            <w:pPr>
              <w:pStyle w:val="TAC"/>
              <w:pPrChange w:id="138" w:author="Jakub Kolodziej" w:date="2021-01-22T14:45:00Z">
                <w:pPr>
                  <w:keepNext/>
                  <w:keepLines/>
                  <w:spacing w:after="0" w:line="256" w:lineRule="auto"/>
                  <w:jc w:val="center"/>
                </w:pPr>
              </w:pPrChange>
            </w:pPr>
            <w:r w:rsidRPr="002D6B14">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67C431B" w14:textId="77777777" w:rsidR="00DF7160" w:rsidRPr="002D6B14" w:rsidRDefault="00DF7160">
            <w:pPr>
              <w:pStyle w:val="TAC"/>
              <w:rPr>
                <w:rFonts w:eastAsia="Calibri"/>
                <w:szCs w:val="22"/>
              </w:rPr>
              <w:pPrChange w:id="139" w:author="Jakub Kolodziej" w:date="2021-01-22T14:45:00Z">
                <w:pPr>
                  <w:spacing w:after="0" w:line="256" w:lineRule="auto"/>
                  <w:jc w:val="center"/>
                </w:pPr>
              </w:pPrChange>
            </w:pPr>
            <w:r w:rsidRPr="002D6B14">
              <w:rPr>
                <w:rFonts w:eastAsia="Calibri"/>
                <w:szCs w:val="22"/>
              </w:rPr>
              <w:t>dBm/</w:t>
            </w:r>
            <w:proofErr w:type="spellStart"/>
            <w:r w:rsidRPr="002D6B14">
              <w:rPr>
                <w:rFonts w:eastAsia="Calibri"/>
                <w:szCs w:val="22"/>
              </w:rPr>
              <w:t>SSB</w:t>
            </w:r>
            <w:proofErr w:type="spellEnd"/>
            <w:r w:rsidRPr="002D6B14">
              <w:rPr>
                <w:rFonts w:eastAsia="Calibri"/>
                <w:szCs w:val="22"/>
              </w:rPr>
              <w:t xml:space="preserve"> </w:t>
            </w:r>
            <w:proofErr w:type="spellStart"/>
            <w:r w:rsidRPr="002D6B14">
              <w:rPr>
                <w:rFonts w:eastAsia="Calibri"/>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8275753" w14:textId="77777777" w:rsidR="00DF7160" w:rsidRPr="002D6B14" w:rsidRDefault="00DF7160">
            <w:pPr>
              <w:pStyle w:val="TAC"/>
              <w:rPr>
                <w:rFonts w:eastAsia="Calibri"/>
                <w:szCs w:val="22"/>
              </w:rPr>
              <w:pPrChange w:id="140" w:author="Jakub Kolodziej" w:date="2021-01-22T14:45:00Z">
                <w:pPr>
                  <w:spacing w:after="0" w:line="256" w:lineRule="auto"/>
                  <w:jc w:val="center"/>
                </w:pPr>
              </w:pPrChange>
            </w:pPr>
            <w:r w:rsidRPr="002D6B14">
              <w:rPr>
                <w:rFonts w:eastAsia="Calibri"/>
                <w:szCs w:val="22"/>
              </w:rPr>
              <w:t>-94.65</w:t>
            </w:r>
          </w:p>
        </w:tc>
      </w:tr>
      <w:tr w:rsidR="00DF7160" w:rsidRPr="002D6B14" w14:paraId="246E4E5A" w14:textId="77777777" w:rsidTr="00FA457D">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31DA29" w14:textId="77777777" w:rsidR="00DF7160" w:rsidRPr="002D6B14" w:rsidRDefault="00DF7160" w:rsidP="0072162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8B0CEB" w14:textId="77777777" w:rsidR="00DF7160" w:rsidRPr="002D6B14" w:rsidRDefault="00DF7160">
            <w:pPr>
              <w:pStyle w:val="TAC"/>
              <w:pPrChange w:id="141" w:author="Jakub Kolodziej" w:date="2021-01-22T14:45:00Z">
                <w:pPr>
                  <w:keepNext/>
                  <w:keepLines/>
                  <w:spacing w:after="0" w:line="256" w:lineRule="auto"/>
                  <w:jc w:val="center"/>
                </w:pPr>
              </w:pPrChange>
            </w:pPr>
            <w:r w:rsidRPr="002D6B14">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47B6BC9" w14:textId="77777777" w:rsidR="00DF7160" w:rsidRPr="002D6B14" w:rsidRDefault="00DF7160">
            <w:pPr>
              <w:pStyle w:val="TAC"/>
              <w:rPr>
                <w:rFonts w:eastAsia="Calibri"/>
                <w:szCs w:val="22"/>
              </w:rPr>
              <w:pPrChange w:id="142" w:author="Jakub Kolodziej" w:date="2021-01-22T14:45:00Z">
                <w:pPr>
                  <w:spacing w:after="0" w:line="256" w:lineRule="auto"/>
                </w:pPr>
              </w:pPrChange>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DE2E4C0" w14:textId="77777777" w:rsidR="00DF7160" w:rsidRPr="002D6B14" w:rsidRDefault="00DF7160">
            <w:pPr>
              <w:pStyle w:val="TAC"/>
              <w:rPr>
                <w:rFonts w:eastAsia="Calibri"/>
                <w:szCs w:val="22"/>
              </w:rPr>
              <w:pPrChange w:id="143" w:author="Jakub Kolodziej" w:date="2021-01-22T14:45:00Z">
                <w:pPr>
                  <w:spacing w:after="0" w:line="256" w:lineRule="auto"/>
                  <w:jc w:val="center"/>
                </w:pPr>
              </w:pPrChange>
            </w:pPr>
            <w:r w:rsidRPr="002D6B14">
              <w:rPr>
                <w:rFonts w:eastAsia="Calibri"/>
                <w:szCs w:val="22"/>
              </w:rPr>
              <w:t>-91.65</w:t>
            </w:r>
          </w:p>
        </w:tc>
      </w:tr>
      <w:tr w:rsidR="00FA457D" w:rsidRPr="002D6B14" w14:paraId="66B0F539" w14:textId="77777777" w:rsidTr="00FA457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C099CE" w14:textId="550D4F19" w:rsidR="00FA457D" w:rsidRPr="002D6B14" w:rsidRDefault="00FA457D" w:rsidP="00FA457D">
            <w:pPr>
              <w:keepNext/>
              <w:keepLines/>
              <w:spacing w:after="0" w:line="256" w:lineRule="auto"/>
              <w:rPr>
                <w:rFonts w:ascii="Arial" w:hAnsi="Arial" w:cs="Arial"/>
                <w:sz w:val="18"/>
              </w:rPr>
            </w:pPr>
            <w:r w:rsidRPr="002D6B14">
              <w:rPr>
                <w:rFonts w:ascii="Arial" w:eastAsia="Calibri" w:hAnsi="Arial" w:cs="Arial"/>
                <w:noProof/>
                <w:position w:val="-12"/>
                <w:sz w:val="18"/>
                <w:szCs w:val="22"/>
              </w:rPr>
              <w:drawing>
                <wp:inline distT="0" distB="0" distL="0" distR="0" wp14:anchorId="5D24C87C" wp14:editId="5F1C203B">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935C7" w14:textId="77777777" w:rsidR="00FA457D" w:rsidRPr="002D6B14" w:rsidRDefault="00FA457D">
            <w:pPr>
              <w:pStyle w:val="TAC"/>
              <w:pPrChange w:id="144" w:author="Jakub Kolodziej" w:date="2021-01-22T14:45:00Z">
                <w:pPr>
                  <w:keepNext/>
                  <w:keepLines/>
                  <w:spacing w:after="0" w:line="256" w:lineRule="auto"/>
                  <w:jc w:val="center"/>
                </w:pPr>
              </w:pPrChange>
            </w:pPr>
            <w:r w:rsidRPr="002D6B1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F0C0C6" w14:textId="77777777" w:rsidR="00FA457D" w:rsidRPr="002D6B14" w:rsidRDefault="00FA457D">
            <w:pPr>
              <w:pStyle w:val="TAC"/>
              <w:pPrChange w:id="145" w:author="Jakub Kolodziej" w:date="2021-01-22T14:45:00Z">
                <w:pPr>
                  <w:keepNext/>
                  <w:keepLines/>
                  <w:spacing w:after="0" w:line="256" w:lineRule="auto"/>
                  <w:jc w:val="center"/>
                </w:pPr>
              </w:pPrChange>
            </w:pPr>
            <w:r w:rsidRPr="002D6B14">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204F95" w14:textId="77777777" w:rsidR="00FA457D" w:rsidRPr="002D6B14" w:rsidRDefault="00FA457D">
            <w:pPr>
              <w:pStyle w:val="TAC"/>
              <w:pPrChange w:id="146" w:author="Jakub Kolodziej" w:date="2021-01-22T14:45:00Z">
                <w:pPr>
                  <w:keepNext/>
                  <w:keepLines/>
                  <w:spacing w:after="0" w:line="256" w:lineRule="auto"/>
                  <w:jc w:val="center"/>
                </w:pPr>
              </w:pPrChange>
            </w:pPr>
            <w:r w:rsidRPr="002D6B14">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9F74D" w14:textId="33C522A9" w:rsidR="00FA457D" w:rsidRPr="002D6B14" w:rsidRDefault="00FA457D">
            <w:pPr>
              <w:pStyle w:val="TAC"/>
              <w:pPrChange w:id="147" w:author="Jakub Kolodziej" w:date="2021-01-22T14:45:00Z">
                <w:pPr>
                  <w:keepNext/>
                  <w:keepLines/>
                  <w:spacing w:after="0" w:line="256" w:lineRule="auto"/>
                  <w:jc w:val="center"/>
                </w:pPr>
              </w:pPrChange>
            </w:pPr>
            <w:ins w:id="148" w:author="Jakub Kolodziej" w:date="2021-01-22T14:44:00Z">
              <w:r w:rsidRPr="002D6B14">
                <w:rPr>
                  <w:lang w:eastAsia="fr-FR"/>
                </w:rPr>
                <w:t>3.5</w:t>
              </w:r>
            </w:ins>
            <w:del w:id="149" w:author="Jakub Kolodziej" w:date="2021-01-22T14:44:00Z">
              <w:r w:rsidRPr="002D6B14" w:rsidDel="00A40998">
                <w:delText>4.2</w:delText>
              </w:r>
            </w:del>
          </w:p>
        </w:tc>
      </w:tr>
      <w:tr w:rsidR="00FA457D" w:rsidRPr="002D6B14" w14:paraId="083B74D7" w14:textId="77777777" w:rsidTr="00FA457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BC8B03" w14:textId="77777777" w:rsidR="00FA457D" w:rsidRPr="002D6B14" w:rsidRDefault="00FA457D" w:rsidP="00FA457D">
            <w:pPr>
              <w:spacing w:after="0" w:line="256" w:lineRule="auto"/>
              <w:rPr>
                <w:rFonts w:ascii="Arial" w:hAnsi="Arial" w:cs="Arial"/>
                <w:sz w:val="18"/>
                <w:vertAlign w:val="superscript"/>
              </w:rPr>
            </w:pPr>
            <w:r w:rsidRPr="002D6B14">
              <w:rPr>
                <w:rFonts w:ascii="Arial" w:hAnsi="Arial" w:cs="Arial"/>
                <w:sz w:val="18"/>
              </w:rPr>
              <w:t xml:space="preserve">CSI-RS </w:t>
            </w:r>
            <w:proofErr w:type="spellStart"/>
            <w:r w:rsidRPr="002D6B14">
              <w:rPr>
                <w:rFonts w:ascii="Arial" w:hAnsi="Arial" w:cs="Arial"/>
                <w:sz w:val="18"/>
              </w:rPr>
              <w:t>RSRP</w:t>
            </w:r>
            <w:proofErr w:type="spellEnd"/>
            <w:r w:rsidRPr="002D6B14">
              <w:rPr>
                <w:rFonts w:ascii="Arial" w:hAnsi="Arial" w:cs="Arial"/>
                <w:sz w:val="18"/>
              </w:rPr>
              <w:t xml:space="preserve"> </w:t>
            </w:r>
            <w:proofErr w:type="spellStart"/>
            <w:r w:rsidRPr="002D6B14">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52DBCDF" w14:textId="77777777" w:rsidR="00FA457D" w:rsidRPr="002D6B14" w:rsidRDefault="00FA457D">
            <w:pPr>
              <w:pStyle w:val="TAC"/>
              <w:pPrChange w:id="150" w:author="Jakub Kolodziej" w:date="2021-01-22T14:45:00Z">
                <w:pPr>
                  <w:keepNext/>
                  <w:keepLines/>
                  <w:spacing w:after="0" w:line="256" w:lineRule="auto"/>
                  <w:jc w:val="center"/>
                </w:pPr>
              </w:pPrChange>
            </w:pPr>
            <w:r w:rsidRPr="002D6B14">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6B37521" w14:textId="77777777" w:rsidR="00FA457D" w:rsidRPr="002D6B14" w:rsidRDefault="00FA457D">
            <w:pPr>
              <w:pStyle w:val="TAC"/>
              <w:pPrChange w:id="151" w:author="Jakub Kolodziej" w:date="2021-01-22T14:45:00Z">
                <w:pPr>
                  <w:keepNext/>
                  <w:keepLines/>
                  <w:spacing w:after="0" w:line="256" w:lineRule="auto"/>
                  <w:jc w:val="center"/>
                </w:pPr>
              </w:pPrChange>
            </w:pPr>
            <w:r w:rsidRPr="002D6B14">
              <w:t>dBm/</w:t>
            </w:r>
            <w:proofErr w:type="spellStart"/>
            <w:r w:rsidRPr="002D6B14">
              <w:t>SSB</w:t>
            </w:r>
            <w:proofErr w:type="spellEnd"/>
            <w:r w:rsidRPr="002D6B14">
              <w:t xml:space="preserve"> </w:t>
            </w:r>
            <w:proofErr w:type="spellStart"/>
            <w:r w:rsidRPr="002D6B14">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1DA13CB8" w14:textId="77777777" w:rsidR="00FA457D" w:rsidRPr="002D6B14" w:rsidRDefault="00FA457D">
            <w:pPr>
              <w:pStyle w:val="TAC"/>
              <w:pPrChange w:id="152" w:author="Jakub Kolodziej" w:date="2021-01-22T14:45:00Z">
                <w:pPr>
                  <w:keepNext/>
                  <w:keepLines/>
                  <w:spacing w:after="0" w:line="256" w:lineRule="auto"/>
                  <w:jc w:val="center"/>
                </w:pPr>
              </w:pPrChange>
            </w:pPr>
            <w:r w:rsidRPr="002D6B14">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32E7E" w14:textId="3169D020" w:rsidR="00FA457D" w:rsidRPr="002D6B14" w:rsidRDefault="00FA457D">
            <w:pPr>
              <w:pStyle w:val="TAC"/>
              <w:pPrChange w:id="153" w:author="Jakub Kolodziej" w:date="2021-01-22T14:45:00Z">
                <w:pPr>
                  <w:keepNext/>
                  <w:keepLines/>
                  <w:spacing w:after="0" w:line="256" w:lineRule="auto"/>
                  <w:jc w:val="center"/>
                </w:pPr>
              </w:pPrChange>
            </w:pPr>
            <w:ins w:id="154" w:author="Jakub Kolodziej" w:date="2021-01-22T14:44:00Z">
              <w:r w:rsidRPr="002D6B14">
                <w:rPr>
                  <w:lang w:eastAsia="fr-FR"/>
                </w:rPr>
                <w:t>-91.15</w:t>
              </w:r>
            </w:ins>
            <w:del w:id="155" w:author="Jakub Kolodziej" w:date="2021-01-22T14:44:00Z">
              <w:r w:rsidRPr="002D6B14" w:rsidDel="00A40998">
                <w:delText>-91.65</w:delText>
              </w:r>
            </w:del>
          </w:p>
        </w:tc>
      </w:tr>
      <w:tr w:rsidR="00FA457D" w:rsidRPr="002D6B14" w14:paraId="1503B6F7" w14:textId="77777777" w:rsidTr="00FA457D">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FE0025" w14:textId="77777777" w:rsidR="00FA457D" w:rsidRPr="002D6B14" w:rsidRDefault="00FA457D" w:rsidP="00FA457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587372" w14:textId="77777777" w:rsidR="00FA457D" w:rsidRPr="002D6B14" w:rsidRDefault="00FA457D">
            <w:pPr>
              <w:pStyle w:val="TAC"/>
              <w:pPrChange w:id="156" w:author="Jakub Kolodziej" w:date="2021-01-22T14:45:00Z">
                <w:pPr>
                  <w:keepNext/>
                  <w:keepLines/>
                  <w:spacing w:after="0" w:line="256" w:lineRule="auto"/>
                  <w:jc w:val="center"/>
                </w:pPr>
              </w:pPrChange>
            </w:pPr>
            <w:r w:rsidRPr="002D6B14">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519462" w14:textId="77777777" w:rsidR="00FA457D" w:rsidRPr="002D6B14" w:rsidRDefault="00FA457D">
            <w:pPr>
              <w:pStyle w:val="TAC"/>
              <w:pPrChange w:id="157" w:author="Jakub Kolodziej" w:date="2021-01-22T14:45:00Z">
                <w:pPr>
                  <w:spacing w:after="0" w:line="256" w:lineRule="auto"/>
                </w:pPr>
              </w:pPrChange>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667BE" w14:textId="77777777" w:rsidR="00FA457D" w:rsidRPr="002D6B14" w:rsidRDefault="00FA457D">
            <w:pPr>
              <w:pStyle w:val="TAC"/>
              <w:rPr>
                <w:rFonts w:eastAsia="Calibri"/>
                <w:szCs w:val="22"/>
              </w:rPr>
              <w:pPrChange w:id="158" w:author="Jakub Kolodziej" w:date="2021-01-22T14:45:00Z">
                <w:pPr>
                  <w:spacing w:after="0" w:line="256" w:lineRule="auto"/>
                  <w:jc w:val="center"/>
                </w:pPr>
              </w:pPrChange>
            </w:pPr>
            <w:r w:rsidRPr="002D6B14">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B6AC7A" w14:textId="262ECFFF" w:rsidR="00FA457D" w:rsidRPr="002D6B14" w:rsidRDefault="00FA457D">
            <w:pPr>
              <w:pStyle w:val="TAC"/>
              <w:rPr>
                <w:rFonts w:eastAsia="Calibri"/>
                <w:szCs w:val="22"/>
              </w:rPr>
              <w:pPrChange w:id="159" w:author="Jakub Kolodziej" w:date="2021-01-22T14:45:00Z">
                <w:pPr>
                  <w:spacing w:after="0" w:line="256" w:lineRule="auto"/>
                  <w:jc w:val="center"/>
                </w:pPr>
              </w:pPrChange>
            </w:pPr>
            <w:ins w:id="160" w:author="Jakub Kolodziej" w:date="2021-01-22T14:44:00Z">
              <w:r w:rsidRPr="002D6B14">
                <w:rPr>
                  <w:rFonts w:eastAsia="Calibri"/>
                  <w:szCs w:val="22"/>
                  <w:lang w:eastAsia="fr-FR"/>
                </w:rPr>
                <w:t>-88.14</w:t>
              </w:r>
            </w:ins>
            <w:del w:id="161" w:author="Jakub Kolodziej" w:date="2021-01-22T14:44:00Z">
              <w:r w:rsidRPr="002D6B14" w:rsidDel="00A40998">
                <w:rPr>
                  <w:rFonts w:eastAsia="Calibri"/>
                  <w:szCs w:val="22"/>
                </w:rPr>
                <w:delText>-88.65</w:delText>
              </w:r>
            </w:del>
          </w:p>
        </w:tc>
      </w:tr>
      <w:tr w:rsidR="00FA457D" w:rsidRPr="002D6B14" w14:paraId="24D03D61" w14:textId="77777777" w:rsidTr="00FA457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8ED1C2" w14:textId="77777777" w:rsidR="00FA457D" w:rsidRPr="002D6B14" w:rsidRDefault="00FA457D" w:rsidP="00FA457D">
            <w:pPr>
              <w:spacing w:after="0" w:line="256" w:lineRule="auto"/>
              <w:rPr>
                <w:rFonts w:ascii="Arial" w:hAnsi="Arial" w:cs="Arial"/>
                <w:sz w:val="18"/>
                <w:vertAlign w:val="superscript"/>
              </w:rPr>
            </w:pPr>
            <w:r w:rsidRPr="002D6B14">
              <w:rPr>
                <w:rFonts w:ascii="Arial" w:hAnsi="Arial" w:cs="Arial"/>
                <w:sz w:val="18"/>
              </w:rPr>
              <w:t xml:space="preserve">Io </w:t>
            </w:r>
            <w:proofErr w:type="spellStart"/>
            <w:r w:rsidRPr="002D6B14">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411E9DF" w14:textId="77777777" w:rsidR="00FA457D" w:rsidRPr="002D6B14" w:rsidRDefault="00FA457D">
            <w:pPr>
              <w:pStyle w:val="TAC"/>
              <w:pPrChange w:id="162" w:author="Jakub Kolodziej" w:date="2021-01-22T14:45:00Z">
                <w:pPr>
                  <w:keepNext/>
                  <w:keepLines/>
                  <w:spacing w:after="0" w:line="256" w:lineRule="auto"/>
                  <w:jc w:val="center"/>
                </w:pPr>
              </w:pPrChange>
            </w:pPr>
            <w:r w:rsidRPr="002D6B14">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460D85" w14:textId="77777777" w:rsidR="00FA457D" w:rsidRPr="002D6B14" w:rsidRDefault="00FA457D">
            <w:pPr>
              <w:pStyle w:val="TAC"/>
              <w:pPrChange w:id="163" w:author="Jakub Kolodziej" w:date="2021-01-22T14:45:00Z">
                <w:pPr>
                  <w:keepNext/>
                  <w:keepLines/>
                  <w:spacing w:after="0" w:line="256" w:lineRule="auto"/>
                  <w:jc w:val="center"/>
                </w:pPr>
              </w:pPrChange>
            </w:pPr>
            <w:r w:rsidRPr="002D6B14">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816450" w14:textId="77777777" w:rsidR="00FA457D" w:rsidRPr="002D6B14" w:rsidRDefault="00FA457D">
            <w:pPr>
              <w:pStyle w:val="TAC"/>
              <w:pPrChange w:id="164" w:author="Jakub Kolodziej" w:date="2021-01-22T14:45:00Z">
                <w:pPr>
                  <w:keepNext/>
                  <w:keepLines/>
                  <w:spacing w:after="0" w:line="256" w:lineRule="auto"/>
                  <w:jc w:val="center"/>
                </w:pPr>
              </w:pPrChange>
            </w:pPr>
            <w:r w:rsidRPr="002D6B14">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F1FEFD" w14:textId="07892012" w:rsidR="00FA457D" w:rsidRPr="002D6B14" w:rsidRDefault="00FA457D">
            <w:pPr>
              <w:pStyle w:val="TAC"/>
              <w:pPrChange w:id="165" w:author="Jakub Kolodziej" w:date="2021-01-22T14:45:00Z">
                <w:pPr>
                  <w:keepNext/>
                  <w:keepLines/>
                  <w:spacing w:after="0" w:line="256" w:lineRule="auto"/>
                  <w:jc w:val="center"/>
                </w:pPr>
              </w:pPrChange>
            </w:pPr>
            <w:ins w:id="166" w:author="Jakub Kolodziej" w:date="2021-01-22T14:44:00Z">
              <w:r w:rsidRPr="002D6B14">
                <w:rPr>
                  <w:lang w:eastAsia="fr-FR"/>
                </w:rPr>
                <w:t>-61.59</w:t>
              </w:r>
            </w:ins>
            <w:del w:id="167" w:author="Jakub Kolodziej" w:date="2021-01-22T14:44:00Z">
              <w:r w:rsidRPr="002D6B14" w:rsidDel="00A40998">
                <w:delText>-61.93</w:delText>
              </w:r>
            </w:del>
          </w:p>
        </w:tc>
      </w:tr>
      <w:tr w:rsidR="00FA457D" w:rsidRPr="002D6B14" w14:paraId="2D2D6603" w14:textId="77777777" w:rsidTr="00FA457D">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3CF6EDA" w14:textId="77777777" w:rsidR="00FA457D" w:rsidRPr="002D6B14" w:rsidRDefault="00FA457D" w:rsidP="00FA457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DC9F60" w14:textId="77777777" w:rsidR="00FA457D" w:rsidRPr="002D6B14" w:rsidRDefault="00FA457D">
            <w:pPr>
              <w:pStyle w:val="TAC"/>
              <w:pPrChange w:id="168" w:author="Jakub Kolodziej" w:date="2021-01-22T14:45:00Z">
                <w:pPr>
                  <w:keepNext/>
                  <w:keepLines/>
                  <w:spacing w:after="0" w:line="256" w:lineRule="auto"/>
                  <w:jc w:val="center"/>
                </w:pPr>
              </w:pPrChange>
            </w:pPr>
            <w:r w:rsidRPr="002D6B14">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DAFB38" w14:textId="77777777" w:rsidR="00FA457D" w:rsidRPr="002D6B14" w:rsidRDefault="00FA457D">
            <w:pPr>
              <w:pStyle w:val="TAC"/>
              <w:pPrChange w:id="169" w:author="Jakub Kolodziej" w:date="2021-01-22T14:45:00Z">
                <w:pPr>
                  <w:keepNext/>
                  <w:keepLines/>
                  <w:spacing w:after="0" w:line="256" w:lineRule="auto"/>
                  <w:jc w:val="center"/>
                </w:pPr>
              </w:pPrChange>
            </w:pPr>
            <w:r w:rsidRPr="002D6B14">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E468E9" w14:textId="77777777" w:rsidR="00FA457D" w:rsidRPr="002D6B14" w:rsidRDefault="00FA457D">
            <w:pPr>
              <w:pStyle w:val="TAC"/>
              <w:rPr>
                <w:rFonts w:eastAsia="Calibri"/>
                <w:szCs w:val="22"/>
              </w:rPr>
              <w:pPrChange w:id="170" w:author="Jakub Kolodziej" w:date="2021-01-22T14:45:00Z">
                <w:pPr>
                  <w:spacing w:after="0" w:line="256" w:lineRule="auto"/>
                  <w:jc w:val="center"/>
                </w:pPr>
              </w:pPrChange>
            </w:pPr>
            <w:r w:rsidRPr="002D6B14">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999D1D" w14:textId="409D92EB" w:rsidR="00FA457D" w:rsidRPr="002D6B14" w:rsidRDefault="00FA457D">
            <w:pPr>
              <w:pStyle w:val="TAC"/>
              <w:rPr>
                <w:rFonts w:eastAsia="Calibri"/>
                <w:szCs w:val="22"/>
              </w:rPr>
              <w:pPrChange w:id="171" w:author="Jakub Kolodziej" w:date="2021-01-22T14:45:00Z">
                <w:pPr>
                  <w:spacing w:after="0" w:line="256" w:lineRule="auto"/>
                  <w:jc w:val="center"/>
                </w:pPr>
              </w:pPrChange>
            </w:pPr>
            <w:ins w:id="172" w:author="Jakub Kolodziej" w:date="2021-01-22T14:44:00Z">
              <w:r w:rsidRPr="002D6B14">
                <w:rPr>
                  <w:rFonts w:eastAsia="Calibri"/>
                  <w:szCs w:val="22"/>
                  <w:lang w:eastAsia="fr-FR"/>
                </w:rPr>
                <w:t>-55.49</w:t>
              </w:r>
            </w:ins>
            <w:del w:id="173" w:author="Jakub Kolodziej" w:date="2021-01-22T14:44:00Z">
              <w:r w:rsidRPr="002D6B14" w:rsidDel="00A40998">
                <w:rPr>
                  <w:rFonts w:eastAsia="Calibri"/>
                  <w:szCs w:val="22"/>
                </w:rPr>
                <w:delText>-55.84</w:delText>
              </w:r>
            </w:del>
          </w:p>
        </w:tc>
      </w:tr>
      <w:tr w:rsidR="00FA457D" w:rsidRPr="002D6B14" w14:paraId="2DC15666" w14:textId="77777777" w:rsidTr="00FA457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AF39F6" w14:textId="587225C4" w:rsidR="00FA457D" w:rsidRPr="002D6B14" w:rsidRDefault="00FA457D" w:rsidP="00FA457D">
            <w:pPr>
              <w:keepNext/>
              <w:keepLines/>
              <w:spacing w:after="0" w:line="256" w:lineRule="auto"/>
              <w:rPr>
                <w:rFonts w:ascii="Arial" w:hAnsi="Arial" w:cs="Arial"/>
                <w:sz w:val="18"/>
              </w:rPr>
            </w:pPr>
            <w:r w:rsidRPr="002D6B14">
              <w:rPr>
                <w:rFonts w:ascii="Arial" w:eastAsia="Calibri" w:hAnsi="Arial" w:cs="Arial"/>
                <w:noProof/>
                <w:position w:val="-12"/>
                <w:sz w:val="18"/>
                <w:szCs w:val="22"/>
              </w:rPr>
              <w:drawing>
                <wp:inline distT="0" distB="0" distL="0" distR="0" wp14:anchorId="672C32C2" wp14:editId="28C63F2B">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F6708" w14:textId="77777777" w:rsidR="00FA457D" w:rsidRPr="002D6B14" w:rsidRDefault="00FA457D">
            <w:pPr>
              <w:pStyle w:val="TAC"/>
              <w:pPrChange w:id="174" w:author="Jakub Kolodziej" w:date="2021-01-22T14:45:00Z">
                <w:pPr>
                  <w:keepNext/>
                  <w:keepLines/>
                  <w:spacing w:after="0" w:line="256" w:lineRule="auto"/>
                  <w:jc w:val="center"/>
                </w:pPr>
              </w:pPrChange>
            </w:pPr>
            <w:r w:rsidRPr="002D6B1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30A7D9" w14:textId="77777777" w:rsidR="00FA457D" w:rsidRPr="002D6B14" w:rsidRDefault="00FA457D">
            <w:pPr>
              <w:pStyle w:val="TAC"/>
              <w:pPrChange w:id="175" w:author="Jakub Kolodziej" w:date="2021-01-22T14:45:00Z">
                <w:pPr>
                  <w:keepNext/>
                  <w:keepLines/>
                  <w:spacing w:after="0" w:line="256" w:lineRule="auto"/>
                  <w:jc w:val="center"/>
                </w:pPr>
              </w:pPrChange>
            </w:pPr>
            <w:r w:rsidRPr="002D6B14">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A4191C" w14:textId="77777777" w:rsidR="00FA457D" w:rsidRPr="002D6B14" w:rsidRDefault="00FA457D">
            <w:pPr>
              <w:pStyle w:val="TAC"/>
              <w:pPrChange w:id="176" w:author="Jakub Kolodziej" w:date="2021-01-22T14:45:00Z">
                <w:pPr>
                  <w:keepNext/>
                  <w:keepLines/>
                  <w:spacing w:after="0" w:line="256" w:lineRule="auto"/>
                  <w:jc w:val="center"/>
                </w:pPr>
              </w:pPrChange>
            </w:pPr>
            <w:r w:rsidRPr="002D6B14">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640285" w14:textId="1B9B836A" w:rsidR="00FA457D" w:rsidRPr="002D6B14" w:rsidRDefault="00FA457D">
            <w:pPr>
              <w:pStyle w:val="TAC"/>
              <w:pPrChange w:id="177" w:author="Jakub Kolodziej" w:date="2021-01-22T14:45:00Z">
                <w:pPr>
                  <w:keepNext/>
                  <w:keepLines/>
                  <w:spacing w:after="0" w:line="256" w:lineRule="auto"/>
                  <w:jc w:val="center"/>
                </w:pPr>
              </w:pPrChange>
            </w:pPr>
            <w:ins w:id="178" w:author="Jakub Kolodziej" w:date="2021-01-22T14:44:00Z">
              <w:r w:rsidRPr="002D6B14">
                <w:rPr>
                  <w:lang w:eastAsia="fr-FR"/>
                </w:rPr>
                <w:t>3.5</w:t>
              </w:r>
            </w:ins>
            <w:del w:id="179" w:author="Jakub Kolodziej" w:date="2021-01-22T14:44:00Z">
              <w:r w:rsidRPr="002D6B14" w:rsidDel="00A40998">
                <w:delText>4.2</w:delText>
              </w:r>
            </w:del>
          </w:p>
        </w:tc>
      </w:tr>
      <w:tr w:rsidR="00DF7160" w:rsidRPr="002D6B14" w14:paraId="50C539CE" w14:textId="77777777" w:rsidTr="00FA457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D1C55BA" w14:textId="77777777" w:rsidR="00DF7160" w:rsidRPr="002D6B14" w:rsidRDefault="00DF7160" w:rsidP="00721626">
            <w:pPr>
              <w:pStyle w:val="TAN"/>
            </w:pPr>
            <w:r w:rsidRPr="002D6B14">
              <w:t>Note 1:</w:t>
            </w:r>
            <w:r w:rsidRPr="002D6B14">
              <w:tab/>
              <w:t>Void</w:t>
            </w:r>
          </w:p>
          <w:p w14:paraId="7311B621" w14:textId="77777777" w:rsidR="00DF7160" w:rsidRPr="002D6B14" w:rsidRDefault="00DF7160" w:rsidP="00721626">
            <w:pPr>
              <w:pStyle w:val="TAN"/>
            </w:pPr>
            <w:r w:rsidRPr="002D6B14">
              <w:t>Note 2:</w:t>
            </w:r>
            <w:r w:rsidRPr="002D6B14">
              <w:tab/>
              <w:t xml:space="preserve">Interference from other cells and noise sources not specified in the test is assumed to be constant over subcarriers and time and shall be modelled as </w:t>
            </w:r>
            <w:proofErr w:type="spellStart"/>
            <w:r w:rsidRPr="002D6B14">
              <w:t>AWGN</w:t>
            </w:r>
            <w:proofErr w:type="spellEnd"/>
            <w:r w:rsidRPr="002D6B14">
              <w:t xml:space="preserve"> of appropriate power for </w:t>
            </w:r>
            <w:r w:rsidRPr="002D6B14">
              <w:rPr>
                <w:rFonts w:cs="v4.2.0"/>
                <w:position w:val="-12"/>
              </w:rPr>
              <w:object w:dxaOrig="435" w:dyaOrig="435" w14:anchorId="25A42408">
                <v:shape id="_x0000_i1027" type="#_x0000_t75" style="width:21.6pt;height:21.6pt" o:ole="" fillcolor="window">
                  <v:imagedata r:id="rId16" o:title=""/>
                </v:shape>
                <o:OLEObject Type="Embed" ProgID="Equation.3" ShapeID="_x0000_i1027" DrawAspect="Content" ObjectID="_1676396134" r:id="rId19"/>
              </w:object>
            </w:r>
            <w:r w:rsidRPr="002D6B14">
              <w:t xml:space="preserve"> to be fulfilled.</w:t>
            </w:r>
          </w:p>
          <w:p w14:paraId="0985100B" w14:textId="77777777" w:rsidR="00DF7160" w:rsidRPr="002D6B14" w:rsidRDefault="00DF7160" w:rsidP="00721626">
            <w:pPr>
              <w:pStyle w:val="TAN"/>
              <w:rPr>
                <w:rFonts w:cs="Arial"/>
              </w:rPr>
            </w:pPr>
            <w:r w:rsidRPr="002D6B14">
              <w:t>Note 3:</w:t>
            </w:r>
            <w:r w:rsidRPr="002D6B14">
              <w:rPr>
                <w:rFonts w:cs="Arial"/>
              </w:rPr>
              <w:tab/>
            </w:r>
            <w:r w:rsidRPr="002D6B14">
              <w:t xml:space="preserve">CSI-RS </w:t>
            </w:r>
            <w:proofErr w:type="spellStart"/>
            <w:r w:rsidRPr="002D6B14">
              <w:t>RSRP</w:t>
            </w:r>
            <w:proofErr w:type="spellEnd"/>
            <w:r w:rsidRPr="002D6B14">
              <w:t xml:space="preserve"> and Io levels have been derived from other parameters for information purposes. They are not settable parameters themselves.</w:t>
            </w:r>
          </w:p>
        </w:tc>
      </w:tr>
    </w:tbl>
    <w:p w14:paraId="39477C70" w14:textId="77777777" w:rsidR="00DF7160" w:rsidRPr="002D6B14" w:rsidRDefault="00DF7160" w:rsidP="00DF7160"/>
    <w:p w14:paraId="067D9E0C" w14:textId="77777777" w:rsidR="00DF7160" w:rsidRPr="002D6B14" w:rsidRDefault="00DF7160" w:rsidP="00DF7160">
      <w:pPr>
        <w:rPr>
          <w:rFonts w:cs="v4.2.0"/>
        </w:rPr>
      </w:pPr>
      <w:r w:rsidRPr="002D6B14">
        <w:rPr>
          <w:rFonts w:cs="v4.2.0"/>
        </w:rPr>
        <w:lastRenderedPageBreak/>
        <w:t xml:space="preserve">After </w:t>
      </w:r>
      <w:proofErr w:type="spellStart"/>
      <w:r w:rsidRPr="002D6B14">
        <w:rPr>
          <w:rFonts w:cs="v4.2.0"/>
        </w:rPr>
        <w:t>80ms</w:t>
      </w:r>
      <w:proofErr w:type="spellEnd"/>
      <w:r w:rsidRPr="002D6B14">
        <w:rPr>
          <w:rFonts w:cs="v4.2.0"/>
        </w:rPr>
        <w:t xml:space="preserve"> from the beginning of the test, the UE shall send </w:t>
      </w:r>
      <w:proofErr w:type="spellStart"/>
      <w:r w:rsidRPr="002D6B14">
        <w:rPr>
          <w:rFonts w:cs="v4.2.0"/>
        </w:rPr>
        <w:t>L1-RSRP</w:t>
      </w:r>
      <w:proofErr w:type="spellEnd"/>
      <w:r w:rsidRPr="002D6B14">
        <w:rPr>
          <w:rFonts w:cs="v4.2.0"/>
        </w:rPr>
        <w:t xml:space="preserve"> report at slot 26 from the reception of DCI triggering the </w:t>
      </w:r>
      <w:proofErr w:type="spellStart"/>
      <w:r w:rsidRPr="002D6B14">
        <w:rPr>
          <w:rFonts w:cs="v4.2.0"/>
        </w:rPr>
        <w:t>L1-RSRP</w:t>
      </w:r>
      <w:proofErr w:type="spellEnd"/>
      <w:r w:rsidRPr="002D6B14">
        <w:rPr>
          <w:rFonts w:cs="v4.2.0"/>
        </w:rPr>
        <w:t xml:space="preserve"> measurement. The </w:t>
      </w:r>
      <w:proofErr w:type="spellStart"/>
      <w:r w:rsidRPr="002D6B14">
        <w:rPr>
          <w:rFonts w:cs="v4.2.0"/>
        </w:rPr>
        <w:t>L1-RSRP</w:t>
      </w:r>
      <w:proofErr w:type="spellEnd"/>
      <w:r w:rsidRPr="002D6B14">
        <w:rPr>
          <w:rFonts w:cs="v4.2.0"/>
        </w:rPr>
        <w:t xml:space="preserve"> report shall include the results for both </w:t>
      </w:r>
      <w:proofErr w:type="spellStart"/>
      <w:r w:rsidRPr="002D6B14">
        <w:rPr>
          <w:rFonts w:cs="v4.2.0"/>
        </w:rPr>
        <w:t>CSI-RS#0</w:t>
      </w:r>
      <w:proofErr w:type="spellEnd"/>
      <w:r w:rsidRPr="002D6B14">
        <w:rPr>
          <w:rFonts w:cs="v4.2.0"/>
        </w:rPr>
        <w:t xml:space="preserve"> and </w:t>
      </w:r>
      <w:proofErr w:type="spellStart"/>
      <w:r w:rsidRPr="002D6B14">
        <w:rPr>
          <w:rFonts w:cs="v4.2.0"/>
        </w:rPr>
        <w:t>CSI-RS#1</w:t>
      </w:r>
      <w:proofErr w:type="spellEnd"/>
      <w:r w:rsidRPr="002D6B14">
        <w:rPr>
          <w:rFonts w:cs="v4.2.0"/>
        </w:rPr>
        <w:t>.</w:t>
      </w:r>
    </w:p>
    <w:p w14:paraId="1C24DF2B" w14:textId="77777777" w:rsidR="00DF7160" w:rsidRPr="002D6B14" w:rsidRDefault="00DF7160" w:rsidP="00DF7160">
      <w:pPr>
        <w:rPr>
          <w:lang w:eastAsia="sv-SE"/>
        </w:rPr>
      </w:pPr>
      <w:r w:rsidRPr="002D6B14">
        <w:rPr>
          <w:lang w:eastAsia="sv-SE"/>
        </w:rPr>
        <w:t xml:space="preserve">Each </w:t>
      </w:r>
      <w:proofErr w:type="spellStart"/>
      <w:r w:rsidRPr="002D6B14">
        <w:rPr>
          <w:lang w:eastAsia="sv-SE"/>
        </w:rPr>
        <w:t>L1-RSRP</w:t>
      </w:r>
      <w:proofErr w:type="spellEnd"/>
      <w:r w:rsidRPr="002D6B14">
        <w:rPr>
          <w:lang w:eastAsia="sv-SE"/>
        </w:rPr>
        <w:t xml:space="preserve"> measurement report shall meet the corresponding absolute accuracy requirements in Table 6.6.4.3.5-2 for </w:t>
      </w:r>
      <w:r w:rsidRPr="002D6B14">
        <w:t xml:space="preserve">for test configurations 1, 2, 4 and 5 </w:t>
      </w:r>
      <w:r w:rsidRPr="002D6B14">
        <w:rPr>
          <w:lang w:eastAsia="sv-SE"/>
        </w:rPr>
        <w:t xml:space="preserve">and the corresponding absolute accuracy requirements in Table 6.6.4.3.5-3 </w:t>
      </w:r>
      <w:r w:rsidRPr="002D6B14">
        <w:t>for test configurations 3 and 6</w:t>
      </w:r>
      <w:r w:rsidRPr="002D6B14">
        <w:rPr>
          <w:lang w:eastAsia="sv-SE"/>
        </w:rPr>
        <w:t xml:space="preserve"> and the corresponding relative accuracy requirements in Table 6.6.4.3.5-4 </w:t>
      </w:r>
      <w:r w:rsidRPr="002D6B14">
        <w:t>for all test configurations.</w:t>
      </w:r>
    </w:p>
    <w:p w14:paraId="4D923FEC" w14:textId="77777777" w:rsidR="00DF7160" w:rsidRPr="002D6B14" w:rsidRDefault="00DF7160" w:rsidP="00DF7160">
      <w:pPr>
        <w:pStyle w:val="TH"/>
      </w:pPr>
      <w:r w:rsidRPr="002D6B14">
        <w:t xml:space="preserve">Table </w:t>
      </w:r>
      <w:r w:rsidRPr="002D6B14">
        <w:rPr>
          <w:lang w:eastAsia="sv-SE"/>
        </w:rPr>
        <w:t>6.6.4.3.5-</w:t>
      </w:r>
      <w:r w:rsidRPr="002D6B14">
        <w:t xml:space="preserve">2: </w:t>
      </w:r>
      <w:proofErr w:type="spellStart"/>
      <w:r w:rsidRPr="002D6B14">
        <w:t>L1-RSRP</w:t>
      </w:r>
      <w:proofErr w:type="spellEnd"/>
      <w:r w:rsidRPr="002D6B14">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2D6B14" w14:paraId="5AC22CA4"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EAB2FA0" w14:textId="77777777" w:rsidR="00DF7160" w:rsidRPr="002D6B14" w:rsidRDefault="00DF7160" w:rsidP="00721626">
            <w:pPr>
              <w:pStyle w:val="TAH"/>
            </w:pPr>
            <w:r w:rsidRPr="002D6B1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84F06BD" w14:textId="77777777" w:rsidR="00DF7160" w:rsidRPr="002D6B14" w:rsidRDefault="00DF7160" w:rsidP="00721626">
            <w:pPr>
              <w:pStyle w:val="TAH"/>
              <w:rPr>
                <w:rFonts w:ascii="Arial Bold" w:hAnsi="Arial Bold"/>
              </w:rPr>
            </w:pPr>
            <w:proofErr w:type="spellStart"/>
            <w:r w:rsidRPr="002D6B14">
              <w:rPr>
                <w:rFonts w:ascii="Arial Bold" w:hAnsi="Arial Bold"/>
              </w:rPr>
              <w:t>T1</w:t>
            </w:r>
            <w:proofErr w:type="spellEnd"/>
          </w:p>
        </w:tc>
      </w:tr>
      <w:tr w:rsidR="00DF7160" w:rsidRPr="002D6B14" w14:paraId="27BD4402" w14:textId="77777777" w:rsidTr="00721626">
        <w:trPr>
          <w:trHeight w:val="207"/>
          <w:jc w:val="center"/>
        </w:trPr>
        <w:tc>
          <w:tcPr>
            <w:tcW w:w="3118" w:type="dxa"/>
            <w:tcBorders>
              <w:left w:val="single" w:sz="4" w:space="0" w:color="auto"/>
              <w:right w:val="single" w:sz="4" w:space="0" w:color="auto"/>
            </w:tcBorders>
            <w:vAlign w:val="center"/>
          </w:tcPr>
          <w:p w14:paraId="66378151" w14:textId="77777777" w:rsidR="00DF7160" w:rsidRPr="002D6B14" w:rsidRDefault="00DF7160" w:rsidP="00721626">
            <w:pPr>
              <w:pStyle w:val="TAL"/>
            </w:pPr>
            <w:r w:rsidRPr="002D6B14">
              <w:t>Lowest reported value (</w:t>
            </w:r>
            <w:proofErr w:type="spellStart"/>
            <w:r w:rsidRPr="002D6B14">
              <w:t>CSI-RS#1</w:t>
            </w:r>
            <w:proofErr w:type="spellEnd"/>
            <w:r w:rsidRPr="002D6B14">
              <w:t>)</w:t>
            </w:r>
          </w:p>
        </w:tc>
        <w:tc>
          <w:tcPr>
            <w:tcW w:w="1086" w:type="dxa"/>
            <w:tcBorders>
              <w:left w:val="single" w:sz="4" w:space="0" w:color="auto"/>
              <w:right w:val="single" w:sz="4" w:space="0" w:color="auto"/>
            </w:tcBorders>
            <w:vAlign w:val="center"/>
          </w:tcPr>
          <w:p w14:paraId="7A68F649" w14:textId="68025A4F" w:rsidR="00DF7160" w:rsidRPr="002D6B14" w:rsidRDefault="00DF7160" w:rsidP="00721626">
            <w:pPr>
              <w:pStyle w:val="TAC"/>
            </w:pPr>
            <w:r w:rsidRPr="002D6B14">
              <w:t>5</w:t>
            </w:r>
            <w:ins w:id="180" w:author="Jakub Kolodziej" w:date="2021-01-22T14:44:00Z">
              <w:r w:rsidR="00FA457D" w:rsidRPr="002D6B14">
                <w:t>5</w:t>
              </w:r>
            </w:ins>
            <w:del w:id="181" w:author="Jakub Kolodziej" w:date="2021-01-22T14:44:00Z">
              <w:r w:rsidRPr="002D6B14" w:rsidDel="00FA457D">
                <w:delText>6</w:delText>
              </w:r>
            </w:del>
          </w:p>
        </w:tc>
      </w:tr>
      <w:tr w:rsidR="00DF7160" w:rsidRPr="002D6B14" w14:paraId="393A8038" w14:textId="77777777" w:rsidTr="00721626">
        <w:trPr>
          <w:trHeight w:val="207"/>
          <w:jc w:val="center"/>
        </w:trPr>
        <w:tc>
          <w:tcPr>
            <w:tcW w:w="3118" w:type="dxa"/>
            <w:tcBorders>
              <w:left w:val="single" w:sz="4" w:space="0" w:color="auto"/>
              <w:right w:val="single" w:sz="4" w:space="0" w:color="auto"/>
            </w:tcBorders>
            <w:vAlign w:val="center"/>
          </w:tcPr>
          <w:p w14:paraId="22E6D360" w14:textId="77777777" w:rsidR="00DF7160" w:rsidRPr="002D6B14" w:rsidRDefault="00DF7160" w:rsidP="00721626">
            <w:pPr>
              <w:pStyle w:val="TAL"/>
            </w:pPr>
            <w:r w:rsidRPr="002D6B14">
              <w:t>Highest reported value (</w:t>
            </w:r>
            <w:proofErr w:type="spellStart"/>
            <w:r w:rsidRPr="002D6B14">
              <w:t>CSI-RS#1</w:t>
            </w:r>
            <w:proofErr w:type="spellEnd"/>
            <w:r w:rsidRPr="002D6B14">
              <w:t>)</w:t>
            </w:r>
          </w:p>
        </w:tc>
        <w:tc>
          <w:tcPr>
            <w:tcW w:w="1086" w:type="dxa"/>
            <w:tcBorders>
              <w:left w:val="single" w:sz="4" w:space="0" w:color="auto"/>
              <w:right w:val="single" w:sz="4" w:space="0" w:color="auto"/>
            </w:tcBorders>
            <w:vAlign w:val="center"/>
          </w:tcPr>
          <w:p w14:paraId="0C47CAC4" w14:textId="30E8A4AD" w:rsidR="00DF7160" w:rsidRPr="002D6B14" w:rsidRDefault="00DF7160" w:rsidP="00721626">
            <w:pPr>
              <w:pStyle w:val="TAC"/>
            </w:pPr>
            <w:r w:rsidRPr="002D6B14">
              <w:t>7</w:t>
            </w:r>
            <w:ins w:id="182" w:author="Jakub Kolodziej" w:date="2021-01-22T14:44:00Z">
              <w:r w:rsidR="00FA457D" w:rsidRPr="002D6B14">
                <w:t>5</w:t>
              </w:r>
            </w:ins>
            <w:del w:id="183" w:author="Jakub Kolodziej" w:date="2021-01-22T14:44:00Z">
              <w:r w:rsidRPr="002D6B14" w:rsidDel="00FA457D">
                <w:delText>6</w:delText>
              </w:r>
            </w:del>
          </w:p>
        </w:tc>
      </w:tr>
    </w:tbl>
    <w:p w14:paraId="1455B4F8" w14:textId="77777777" w:rsidR="00DF7160" w:rsidRPr="002D6B14" w:rsidRDefault="00DF7160" w:rsidP="00DF7160"/>
    <w:p w14:paraId="370C52A7" w14:textId="77777777" w:rsidR="00DF7160" w:rsidRPr="002D6B14" w:rsidRDefault="00DF7160" w:rsidP="00DF7160">
      <w:pPr>
        <w:pStyle w:val="TH"/>
      </w:pPr>
      <w:r w:rsidRPr="002D6B14">
        <w:t xml:space="preserve">Table </w:t>
      </w:r>
      <w:r w:rsidRPr="002D6B14">
        <w:rPr>
          <w:lang w:eastAsia="sv-SE"/>
        </w:rPr>
        <w:t>6.6.4.3.5-</w:t>
      </w:r>
      <w:r w:rsidRPr="002D6B14">
        <w:t xml:space="preserve">3: </w:t>
      </w:r>
      <w:proofErr w:type="spellStart"/>
      <w:r w:rsidRPr="002D6B14">
        <w:t>L1-RSRP</w:t>
      </w:r>
      <w:proofErr w:type="spellEnd"/>
      <w:r w:rsidRPr="002D6B14">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2D6B14" w14:paraId="4FF201C2"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ECBB239" w14:textId="77777777" w:rsidR="00DF7160" w:rsidRPr="002D6B14" w:rsidRDefault="00DF7160" w:rsidP="00721626">
            <w:pPr>
              <w:pStyle w:val="TAH"/>
            </w:pPr>
            <w:r w:rsidRPr="002D6B1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7812195" w14:textId="77777777" w:rsidR="00DF7160" w:rsidRPr="002D6B14" w:rsidRDefault="00DF7160" w:rsidP="00721626">
            <w:pPr>
              <w:pStyle w:val="TAH"/>
              <w:rPr>
                <w:rFonts w:ascii="Arial Bold" w:hAnsi="Arial Bold"/>
              </w:rPr>
            </w:pPr>
            <w:proofErr w:type="spellStart"/>
            <w:r w:rsidRPr="002D6B14">
              <w:rPr>
                <w:rFonts w:ascii="Arial Bold" w:hAnsi="Arial Bold"/>
              </w:rPr>
              <w:t>T1</w:t>
            </w:r>
            <w:proofErr w:type="spellEnd"/>
          </w:p>
        </w:tc>
      </w:tr>
      <w:tr w:rsidR="00DF7160" w:rsidRPr="002D6B14" w14:paraId="0BED82ED" w14:textId="77777777" w:rsidTr="00721626">
        <w:trPr>
          <w:trHeight w:val="207"/>
          <w:jc w:val="center"/>
        </w:trPr>
        <w:tc>
          <w:tcPr>
            <w:tcW w:w="3118" w:type="dxa"/>
            <w:tcBorders>
              <w:left w:val="single" w:sz="4" w:space="0" w:color="auto"/>
              <w:right w:val="single" w:sz="4" w:space="0" w:color="auto"/>
            </w:tcBorders>
            <w:vAlign w:val="center"/>
          </w:tcPr>
          <w:p w14:paraId="123A44E6" w14:textId="77777777" w:rsidR="00DF7160" w:rsidRPr="002D6B14" w:rsidRDefault="00DF7160" w:rsidP="00721626">
            <w:pPr>
              <w:pStyle w:val="TAL"/>
            </w:pPr>
            <w:r w:rsidRPr="002D6B14">
              <w:t>Lowest reported value (</w:t>
            </w:r>
            <w:proofErr w:type="spellStart"/>
            <w:r w:rsidRPr="002D6B14">
              <w:t>CSI-RS#1</w:t>
            </w:r>
            <w:proofErr w:type="spellEnd"/>
            <w:r w:rsidRPr="002D6B14">
              <w:t>)</w:t>
            </w:r>
          </w:p>
        </w:tc>
        <w:tc>
          <w:tcPr>
            <w:tcW w:w="1086" w:type="dxa"/>
            <w:tcBorders>
              <w:left w:val="single" w:sz="4" w:space="0" w:color="auto"/>
              <w:right w:val="single" w:sz="4" w:space="0" w:color="auto"/>
            </w:tcBorders>
            <w:vAlign w:val="center"/>
          </w:tcPr>
          <w:p w14:paraId="6071E1BA" w14:textId="1A93BDE4" w:rsidR="00DF7160" w:rsidRPr="002D6B14" w:rsidRDefault="00DF7160" w:rsidP="00721626">
            <w:pPr>
              <w:pStyle w:val="TAC"/>
            </w:pPr>
            <w:r w:rsidRPr="002D6B14">
              <w:t>5</w:t>
            </w:r>
            <w:ins w:id="184" w:author="Jakub Kolodziej" w:date="2021-01-22T14:44:00Z">
              <w:r w:rsidR="00FA457D" w:rsidRPr="002D6B14">
                <w:t>8</w:t>
              </w:r>
            </w:ins>
            <w:del w:id="185" w:author="Jakub Kolodziej" w:date="2021-01-22T14:44:00Z">
              <w:r w:rsidRPr="002D6B14" w:rsidDel="00FA457D">
                <w:delText>9</w:delText>
              </w:r>
            </w:del>
          </w:p>
        </w:tc>
      </w:tr>
      <w:tr w:rsidR="00DF7160" w:rsidRPr="002D6B14" w14:paraId="41A5E583" w14:textId="77777777" w:rsidTr="00721626">
        <w:trPr>
          <w:trHeight w:val="207"/>
          <w:jc w:val="center"/>
        </w:trPr>
        <w:tc>
          <w:tcPr>
            <w:tcW w:w="3118" w:type="dxa"/>
            <w:tcBorders>
              <w:left w:val="single" w:sz="4" w:space="0" w:color="auto"/>
              <w:right w:val="single" w:sz="4" w:space="0" w:color="auto"/>
            </w:tcBorders>
            <w:vAlign w:val="center"/>
          </w:tcPr>
          <w:p w14:paraId="31C47638" w14:textId="77777777" w:rsidR="00DF7160" w:rsidRPr="002D6B14" w:rsidRDefault="00DF7160" w:rsidP="00721626">
            <w:pPr>
              <w:pStyle w:val="TAL"/>
            </w:pPr>
            <w:r w:rsidRPr="002D6B14">
              <w:t>Highest reported value (</w:t>
            </w:r>
            <w:proofErr w:type="spellStart"/>
            <w:r w:rsidRPr="002D6B14">
              <w:t>CSI-RS#1</w:t>
            </w:r>
            <w:proofErr w:type="spellEnd"/>
            <w:r w:rsidRPr="002D6B14">
              <w:t>)</w:t>
            </w:r>
          </w:p>
        </w:tc>
        <w:tc>
          <w:tcPr>
            <w:tcW w:w="1086" w:type="dxa"/>
            <w:tcBorders>
              <w:left w:val="single" w:sz="4" w:space="0" w:color="auto"/>
              <w:right w:val="single" w:sz="4" w:space="0" w:color="auto"/>
            </w:tcBorders>
            <w:vAlign w:val="center"/>
          </w:tcPr>
          <w:p w14:paraId="58F81E0E" w14:textId="22971F2D" w:rsidR="00DF7160" w:rsidRPr="002D6B14" w:rsidRDefault="00DF7160" w:rsidP="00721626">
            <w:pPr>
              <w:pStyle w:val="TAC"/>
            </w:pPr>
            <w:r w:rsidRPr="002D6B14">
              <w:t>7</w:t>
            </w:r>
            <w:ins w:id="186" w:author="Jakub Kolodziej" w:date="2021-01-22T14:44:00Z">
              <w:r w:rsidR="00FA457D" w:rsidRPr="002D6B14">
                <w:t>8</w:t>
              </w:r>
            </w:ins>
            <w:del w:id="187" w:author="Jakub Kolodziej" w:date="2021-01-22T14:44:00Z">
              <w:r w:rsidRPr="002D6B14" w:rsidDel="00FA457D">
                <w:delText>9</w:delText>
              </w:r>
            </w:del>
          </w:p>
        </w:tc>
      </w:tr>
    </w:tbl>
    <w:p w14:paraId="1462B80C" w14:textId="77777777" w:rsidR="00DF7160" w:rsidRPr="002D6B14" w:rsidRDefault="00DF7160" w:rsidP="00DF7160"/>
    <w:p w14:paraId="2A3B5597" w14:textId="77777777" w:rsidR="00DF7160" w:rsidRPr="002D6B14" w:rsidRDefault="00DF7160" w:rsidP="00DF7160">
      <w:pPr>
        <w:pStyle w:val="TH"/>
      </w:pPr>
      <w:r w:rsidRPr="002D6B14">
        <w:t xml:space="preserve">Table </w:t>
      </w:r>
      <w:r w:rsidRPr="002D6B14">
        <w:rPr>
          <w:lang w:eastAsia="sv-SE"/>
        </w:rPr>
        <w:t>6.6.4.3.5</w:t>
      </w:r>
      <w:r w:rsidRPr="002D6B14">
        <w:t xml:space="preserve">-4: </w:t>
      </w:r>
      <w:proofErr w:type="spellStart"/>
      <w:r w:rsidRPr="002D6B14">
        <w:t>L1-RSRP</w:t>
      </w:r>
      <w:proofErr w:type="spellEnd"/>
      <w:r w:rsidRPr="002D6B14">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F7160" w:rsidRPr="002D6B14" w14:paraId="1065BCB3" w14:textId="77777777" w:rsidTr="0072162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14F424B" w14:textId="77777777" w:rsidR="00DF7160" w:rsidRPr="002D6B14"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8AF192E" w14:textId="77777777" w:rsidR="00DF7160" w:rsidRPr="002D6B14" w:rsidRDefault="00DF7160" w:rsidP="00721626">
            <w:pPr>
              <w:pStyle w:val="TAH"/>
            </w:pPr>
            <w:proofErr w:type="spellStart"/>
            <w:r w:rsidRPr="002D6B14">
              <w:t>T1</w:t>
            </w:r>
            <w:proofErr w:type="spellEnd"/>
          </w:p>
        </w:tc>
      </w:tr>
      <w:tr w:rsidR="00DF7160" w:rsidRPr="002D6B14" w14:paraId="40BBF783"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04E157" w14:textId="0C8DABA2" w:rsidR="00DF7160" w:rsidRPr="002D6B14" w:rsidRDefault="00DF7160" w:rsidP="00721626">
            <w:pPr>
              <w:pStyle w:val="TAL"/>
            </w:pPr>
            <w:r w:rsidRPr="002D6B14">
              <w:t xml:space="preserve">Lowest </w:t>
            </w:r>
            <w:ins w:id="188" w:author="Jakub Kolodziej" w:date="2021-02-19T14:52:00Z">
              <w:r w:rsidR="004F5471" w:rsidRPr="002D6B14">
                <w:t xml:space="preserve">DIFF </w:t>
              </w:r>
              <w:proofErr w:type="spellStart"/>
              <w:r w:rsidR="004F5471" w:rsidRPr="002D6B14">
                <w:t>RSRP</w:t>
              </w:r>
              <w:proofErr w:type="spellEnd"/>
              <w:r w:rsidR="004F5471" w:rsidRPr="002D6B14">
                <w:t xml:space="preserve"> </w:t>
              </w:r>
            </w:ins>
            <w:r w:rsidRPr="002D6B14">
              <w:t xml:space="preserve">reported </w:t>
            </w:r>
            <w:del w:id="189" w:author="Jakub Kolodziej" w:date="2021-02-19T14:52:00Z">
              <w:r w:rsidRPr="002D6B14" w:rsidDel="004F5471">
                <w:delText xml:space="preserve">value </w:delText>
              </w:r>
            </w:del>
            <w:r w:rsidRPr="002D6B14">
              <w:t>(</w:t>
            </w:r>
            <w:proofErr w:type="spellStart"/>
            <w:r w:rsidRPr="002D6B14">
              <w:t>CSI-RS#0</w:t>
            </w:r>
            <w:proofErr w:type="spellEnd"/>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184596EE" w14:textId="2B1F17AB" w:rsidR="00DF7160" w:rsidRPr="002D6B14" w:rsidRDefault="00DF7160" w:rsidP="00721626">
            <w:pPr>
              <w:pStyle w:val="TAC"/>
            </w:pPr>
            <w:del w:id="190" w:author="Jakub Kolodziej" w:date="2021-02-05T16:15:00Z">
              <w:r w:rsidRPr="002D6B14" w:rsidDel="008A6ACD">
                <w:delText xml:space="preserve">RSRP_x - </w:delText>
              </w:r>
            </w:del>
            <w:del w:id="191" w:author="Jakub Kolodziej" w:date="2021-01-22T14:44:00Z">
              <w:r w:rsidRPr="002D6B14" w:rsidDel="00FA457D">
                <w:delText>9</w:delText>
              </w:r>
            </w:del>
            <w:ins w:id="192" w:author="Jakub Kolodziej" w:date="2021-02-05T16:15:00Z">
              <w:r w:rsidR="008A6ACD" w:rsidRPr="002D6B14">
                <w:t>0</w:t>
              </w:r>
            </w:ins>
          </w:p>
        </w:tc>
      </w:tr>
      <w:tr w:rsidR="00DF7160" w:rsidRPr="002D6B14" w14:paraId="222F51E8"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132845" w14:textId="7F3AB95C" w:rsidR="00DF7160" w:rsidRPr="002D6B14" w:rsidRDefault="00DF7160" w:rsidP="00721626">
            <w:pPr>
              <w:pStyle w:val="TAL"/>
            </w:pPr>
            <w:r w:rsidRPr="002D6B14">
              <w:t xml:space="preserve">Highest </w:t>
            </w:r>
            <w:ins w:id="193" w:author="Jakub Kolodziej" w:date="2021-02-19T14:52:00Z">
              <w:r w:rsidR="004F5471" w:rsidRPr="002D6B14">
                <w:t xml:space="preserve">DIFF </w:t>
              </w:r>
              <w:proofErr w:type="spellStart"/>
              <w:r w:rsidR="004F5471" w:rsidRPr="002D6B14">
                <w:t>RSRP</w:t>
              </w:r>
              <w:proofErr w:type="spellEnd"/>
              <w:r w:rsidR="004F5471" w:rsidRPr="002D6B14">
                <w:t xml:space="preserve"> </w:t>
              </w:r>
            </w:ins>
            <w:r w:rsidRPr="002D6B14">
              <w:t xml:space="preserve">reported </w:t>
            </w:r>
            <w:del w:id="194" w:author="Jakub Kolodziej" w:date="2021-02-19T14:52:00Z">
              <w:r w:rsidRPr="002D6B14" w:rsidDel="004F5471">
                <w:delText xml:space="preserve">value </w:delText>
              </w:r>
            </w:del>
            <w:r w:rsidRPr="002D6B14">
              <w:t>(</w:t>
            </w:r>
            <w:proofErr w:type="spellStart"/>
            <w:r w:rsidRPr="002D6B14">
              <w:t>CSI-RS#0</w:t>
            </w:r>
            <w:proofErr w:type="spellEnd"/>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27FCA414" w14:textId="4721BF3E" w:rsidR="00DF7160" w:rsidRPr="002D6B14" w:rsidRDefault="00DF7160" w:rsidP="00721626">
            <w:pPr>
              <w:pStyle w:val="TAC"/>
            </w:pPr>
            <w:del w:id="195" w:author="Jakub Kolodziej" w:date="2021-02-05T16:15:00Z">
              <w:r w:rsidRPr="002D6B14" w:rsidDel="008A6ACD">
                <w:delText>RSRP_x - 1</w:delText>
              </w:r>
            </w:del>
            <w:ins w:id="196" w:author="Jakub Kolodziej" w:date="2021-02-05T16:15:00Z">
              <w:r w:rsidR="008A6ACD" w:rsidRPr="002D6B14">
                <w:t>3</w:t>
              </w:r>
            </w:ins>
          </w:p>
        </w:tc>
      </w:tr>
    </w:tbl>
    <w:p w14:paraId="0C66056E" w14:textId="77777777" w:rsidR="00DF7160" w:rsidRPr="002D6B14" w:rsidRDefault="00DF7160" w:rsidP="00DF7160">
      <w:pPr>
        <w:rPr>
          <w:rFonts w:cs="v4.2.0"/>
        </w:rPr>
      </w:pPr>
    </w:p>
    <w:p w14:paraId="40EAFFC3" w14:textId="77777777" w:rsidR="00DF7160" w:rsidRPr="002D6B14" w:rsidRDefault="00DF7160" w:rsidP="00DF7160">
      <w:pPr>
        <w:rPr>
          <w:rFonts w:cs="v4.2.0"/>
        </w:rPr>
      </w:pPr>
      <w:r w:rsidRPr="002D6B14">
        <w:rPr>
          <w:rFonts w:cs="v4.2.0"/>
        </w:rPr>
        <w:t>The rate of correct events observed during repeated tests shall be at least 90% with a confidence level of 95%.</w:t>
      </w:r>
    </w:p>
    <w:p w14:paraId="1262BB87" w14:textId="77777777" w:rsidR="00DF7160" w:rsidRPr="002D6B14" w:rsidRDefault="00DF7160" w:rsidP="00DF7160">
      <w:pPr>
        <w:pStyle w:val="NO"/>
      </w:pPr>
      <w:r w:rsidRPr="002D6B14">
        <w:t>NOTE:</w:t>
      </w:r>
      <w:r w:rsidRPr="002D6B14">
        <w:tab/>
        <w:t xml:space="preserve">The actual overall delays measured in the test may be up to </w:t>
      </w:r>
      <w:proofErr w:type="spellStart"/>
      <w:r w:rsidRPr="002D6B14">
        <w:t>2xTTI</w:t>
      </w:r>
      <w:r w:rsidRPr="002D6B14">
        <w:rPr>
          <w:vertAlign w:val="subscript"/>
        </w:rPr>
        <w:t>DCCH</w:t>
      </w:r>
      <w:proofErr w:type="spellEnd"/>
      <w:r w:rsidRPr="002D6B14">
        <w:t xml:space="preserve"> higher than the measurement reporting delays above because of </w:t>
      </w:r>
      <w:proofErr w:type="spellStart"/>
      <w:r w:rsidRPr="002D6B14">
        <w:t>TTI</w:t>
      </w:r>
      <w:proofErr w:type="spellEnd"/>
      <w:r w:rsidRPr="002D6B14">
        <w:t xml:space="preserve"> insertion uncertainty of the measurement report in </w:t>
      </w:r>
      <w:proofErr w:type="spellStart"/>
      <w:r w:rsidRPr="002D6B14">
        <w:t>DCCH</w:t>
      </w:r>
      <w:proofErr w:type="spellEnd"/>
      <w:r w:rsidRPr="002D6B14">
        <w:t>.</w:t>
      </w:r>
    </w:p>
    <w:p w14:paraId="70C0DBCB" w14:textId="77777777" w:rsidR="00DF7160" w:rsidRPr="002D6B14" w:rsidRDefault="00DF7160" w:rsidP="00DF7160">
      <w:pPr>
        <w:pStyle w:val="Heading4"/>
        <w:rPr>
          <w:snapToGrid w:val="0"/>
        </w:rPr>
      </w:pPr>
      <w:r w:rsidRPr="002D6B14">
        <w:rPr>
          <w:lang w:eastAsia="sv-SE"/>
        </w:rPr>
        <w:t>6.6.4.4</w:t>
      </w:r>
      <w:r w:rsidRPr="002D6B14">
        <w:rPr>
          <w:lang w:eastAsia="sv-SE"/>
        </w:rPr>
        <w:tab/>
      </w:r>
      <w:r w:rsidRPr="002D6B14">
        <w:rPr>
          <w:snapToGrid w:val="0"/>
        </w:rPr>
        <w:t xml:space="preserve">NR SA </w:t>
      </w:r>
      <w:proofErr w:type="spellStart"/>
      <w:r w:rsidRPr="002D6B14">
        <w:rPr>
          <w:snapToGrid w:val="0"/>
        </w:rPr>
        <w:t>FR1</w:t>
      </w:r>
      <w:proofErr w:type="spellEnd"/>
      <w:r w:rsidRPr="002D6B14">
        <w:rPr>
          <w:snapToGrid w:val="0"/>
        </w:rPr>
        <w:t xml:space="preserve"> CSI-RS-based </w:t>
      </w:r>
      <w:proofErr w:type="spellStart"/>
      <w:r w:rsidRPr="002D6B14">
        <w:rPr>
          <w:snapToGrid w:val="0"/>
        </w:rPr>
        <w:t>L1-RSRP</w:t>
      </w:r>
      <w:proofErr w:type="spellEnd"/>
      <w:r w:rsidRPr="002D6B14">
        <w:rPr>
          <w:snapToGrid w:val="0"/>
        </w:rPr>
        <w:t xml:space="preserve"> measurement in </w:t>
      </w:r>
      <w:proofErr w:type="spellStart"/>
      <w:r w:rsidRPr="002D6B14">
        <w:rPr>
          <w:snapToGrid w:val="0"/>
        </w:rPr>
        <w:t>DRX</w:t>
      </w:r>
      <w:proofErr w:type="spellEnd"/>
    </w:p>
    <w:p w14:paraId="31BCEBF7" w14:textId="77777777" w:rsidR="00DF7160" w:rsidRPr="002D6B14" w:rsidRDefault="00DF7160" w:rsidP="00DF7160">
      <w:pPr>
        <w:pStyle w:val="H6"/>
      </w:pPr>
      <w:r w:rsidRPr="002D6B14">
        <w:t>6.6.4.4.1</w:t>
      </w:r>
      <w:r w:rsidRPr="002D6B14">
        <w:tab/>
        <w:t>Test purpose</w:t>
      </w:r>
    </w:p>
    <w:p w14:paraId="37B527E4" w14:textId="77777777" w:rsidR="00DF7160" w:rsidRPr="002D6B14" w:rsidRDefault="00DF7160" w:rsidP="00DF7160">
      <w:pPr>
        <w:rPr>
          <w:rFonts w:cs="v4.2.0"/>
        </w:rPr>
      </w:pPr>
      <w:r w:rsidRPr="002D6B14">
        <w:rPr>
          <w:rFonts w:cs="v4.2.0"/>
        </w:rPr>
        <w:t xml:space="preserve">To verify that the UE makes correct reporting of </w:t>
      </w:r>
      <w:proofErr w:type="spellStart"/>
      <w:r w:rsidRPr="002D6B14">
        <w:rPr>
          <w:rFonts w:cs="v4.2.0"/>
        </w:rPr>
        <w:t>L1-RSRP</w:t>
      </w:r>
      <w:proofErr w:type="spellEnd"/>
      <w:r w:rsidRPr="002D6B14">
        <w:rPr>
          <w:rFonts w:cs="v4.2.0"/>
        </w:rPr>
        <w:t xml:space="preserve"> measurement in </w:t>
      </w:r>
      <w:proofErr w:type="spellStart"/>
      <w:r w:rsidRPr="002D6B14">
        <w:rPr>
          <w:rFonts w:cs="v4.2.0"/>
        </w:rPr>
        <w:t>DRX</w:t>
      </w:r>
      <w:proofErr w:type="spellEnd"/>
      <w:r w:rsidRPr="002D6B14">
        <w:rPr>
          <w:rFonts w:cs="v4.2.0"/>
        </w:rPr>
        <w:t xml:space="preserve"> within </w:t>
      </w:r>
      <w:proofErr w:type="spellStart"/>
      <w:r w:rsidRPr="002D6B14">
        <w:rPr>
          <w:rFonts w:cs="v4.2.0"/>
        </w:rPr>
        <w:t>L1-RSRP</w:t>
      </w:r>
      <w:proofErr w:type="spellEnd"/>
      <w:r w:rsidRPr="002D6B14">
        <w:rPr>
          <w:rFonts w:cs="v4.2.0"/>
        </w:rPr>
        <w:t xml:space="preserve"> measurement requirements in </w:t>
      </w:r>
      <w:r w:rsidRPr="002D6B14">
        <w:t xml:space="preserve">TS 38.133 [6] </w:t>
      </w:r>
      <w:r w:rsidRPr="002D6B14">
        <w:rPr>
          <w:rFonts w:cs="v4.2.0"/>
        </w:rPr>
        <w:t>clause 9.5.4.1.</w:t>
      </w:r>
    </w:p>
    <w:p w14:paraId="3BC82268" w14:textId="77777777" w:rsidR="00DF7160" w:rsidRPr="002D6B14" w:rsidRDefault="00DF7160" w:rsidP="00DF7160">
      <w:pPr>
        <w:pStyle w:val="H6"/>
      </w:pPr>
      <w:r w:rsidRPr="002D6B14">
        <w:t>6.6.4.4.2</w:t>
      </w:r>
      <w:r w:rsidRPr="002D6B14">
        <w:tab/>
        <w:t>Test applicability</w:t>
      </w:r>
    </w:p>
    <w:p w14:paraId="07DCBBB0" w14:textId="77777777" w:rsidR="00DF7160" w:rsidRPr="002D6B14" w:rsidRDefault="00DF7160" w:rsidP="00DF7160">
      <w:pPr>
        <w:rPr>
          <w:lang w:eastAsia="sv-SE"/>
        </w:rPr>
      </w:pPr>
      <w:r w:rsidRPr="002D6B14">
        <w:rPr>
          <w:lang w:eastAsia="sv-SE"/>
        </w:rPr>
        <w:t xml:space="preserve">This test applies to all types of </w:t>
      </w:r>
      <w:r w:rsidRPr="002D6B14">
        <w:t>NR UE release 15 and forward.</w:t>
      </w:r>
    </w:p>
    <w:p w14:paraId="3A19027D" w14:textId="77777777" w:rsidR="00DF7160" w:rsidRPr="002D6B14" w:rsidRDefault="00DF7160" w:rsidP="00DF7160">
      <w:pPr>
        <w:pStyle w:val="H6"/>
        <w:rPr>
          <w:lang w:eastAsia="sv-SE"/>
        </w:rPr>
      </w:pPr>
      <w:r w:rsidRPr="002D6B14">
        <w:rPr>
          <w:lang w:eastAsia="sv-SE"/>
        </w:rPr>
        <w:t>6.6.4.4.3</w:t>
      </w:r>
      <w:r w:rsidRPr="002D6B14">
        <w:rPr>
          <w:lang w:eastAsia="sv-SE"/>
        </w:rPr>
        <w:tab/>
        <w:t>Minimum conformance requirements</w:t>
      </w:r>
    </w:p>
    <w:p w14:paraId="6C814E0C" w14:textId="77777777" w:rsidR="00DF7160" w:rsidRPr="002D6B14" w:rsidRDefault="00DF7160" w:rsidP="00DF7160">
      <w:pPr>
        <w:rPr>
          <w:lang w:eastAsia="sv-SE"/>
        </w:rPr>
      </w:pPr>
      <w:r w:rsidRPr="002D6B14">
        <w:rPr>
          <w:lang w:eastAsia="sv-SE"/>
        </w:rPr>
        <w:t xml:space="preserve">The minimum conformance requirements are specified in clause </w:t>
      </w:r>
      <w:r w:rsidRPr="002D6B14">
        <w:t>6.6.4.0.2.</w:t>
      </w:r>
    </w:p>
    <w:p w14:paraId="379C1DFE" w14:textId="77777777" w:rsidR="00DF7160" w:rsidRPr="002D6B14" w:rsidRDefault="00DF7160" w:rsidP="00DF7160">
      <w:pPr>
        <w:rPr>
          <w:lang w:eastAsia="sv-SE"/>
        </w:rPr>
      </w:pPr>
      <w:r w:rsidRPr="002D6B14">
        <w:rPr>
          <w:lang w:eastAsia="sv-SE"/>
        </w:rPr>
        <w:t xml:space="preserve">The normative reference for this requirement is TS 38.133 [6] clause </w:t>
      </w:r>
      <w:proofErr w:type="spellStart"/>
      <w:r w:rsidRPr="002D6B14">
        <w:rPr>
          <w:lang w:eastAsia="sv-SE"/>
        </w:rPr>
        <w:t>A.6.6.4.4</w:t>
      </w:r>
      <w:proofErr w:type="spellEnd"/>
      <w:r w:rsidRPr="002D6B14">
        <w:rPr>
          <w:lang w:eastAsia="sv-SE"/>
        </w:rPr>
        <w:t>.</w:t>
      </w:r>
    </w:p>
    <w:p w14:paraId="7B376805" w14:textId="77777777" w:rsidR="00DF7160" w:rsidRPr="002D6B14" w:rsidRDefault="00DF7160" w:rsidP="00DF7160">
      <w:pPr>
        <w:pStyle w:val="H6"/>
        <w:rPr>
          <w:lang w:eastAsia="sv-SE"/>
        </w:rPr>
      </w:pPr>
      <w:r w:rsidRPr="002D6B14">
        <w:rPr>
          <w:lang w:eastAsia="sv-SE"/>
        </w:rPr>
        <w:t>6.6.4.4.4</w:t>
      </w:r>
      <w:r w:rsidRPr="002D6B14">
        <w:rPr>
          <w:lang w:eastAsia="sv-SE"/>
        </w:rPr>
        <w:tab/>
        <w:t>Test description</w:t>
      </w:r>
    </w:p>
    <w:p w14:paraId="179E845A" w14:textId="77777777" w:rsidR="00DF7160" w:rsidRPr="002D6B14" w:rsidRDefault="00DF7160" w:rsidP="00DF7160">
      <w:pPr>
        <w:pStyle w:val="H6"/>
        <w:rPr>
          <w:lang w:eastAsia="sv-SE"/>
        </w:rPr>
      </w:pPr>
      <w:r w:rsidRPr="002D6B14">
        <w:rPr>
          <w:lang w:eastAsia="sv-SE"/>
        </w:rPr>
        <w:t>6.6.4.4.4.1</w:t>
      </w:r>
      <w:r w:rsidRPr="002D6B14">
        <w:rPr>
          <w:lang w:eastAsia="sv-SE"/>
        </w:rPr>
        <w:tab/>
        <w:t>Initial conditions</w:t>
      </w:r>
    </w:p>
    <w:p w14:paraId="37481FFA" w14:textId="77777777" w:rsidR="00DF7160" w:rsidRPr="002D6B14" w:rsidRDefault="00DF7160" w:rsidP="00DF7160">
      <w:pPr>
        <w:rPr>
          <w:lang w:eastAsia="sv-SE"/>
        </w:rPr>
      </w:pPr>
      <w:r w:rsidRPr="002D6B14">
        <w:rPr>
          <w:lang w:eastAsia="sv-SE"/>
        </w:rPr>
        <w:t xml:space="preserve">This test shall be tested using any of the test configurations in Table 6.6.4.4.4.1-1. Configure the test equipment and the </w:t>
      </w:r>
      <w:proofErr w:type="spellStart"/>
      <w:r w:rsidRPr="002D6B14">
        <w:rPr>
          <w:lang w:eastAsia="sv-SE"/>
        </w:rPr>
        <w:t>DUT</w:t>
      </w:r>
      <w:proofErr w:type="spellEnd"/>
      <w:r w:rsidRPr="002D6B14">
        <w:rPr>
          <w:lang w:eastAsia="sv-SE"/>
        </w:rPr>
        <w:t xml:space="preserve"> according to the parameters in Table 6.6.4.4.4.1-2. Test environment parameters are given in Table 6.6.4.4.4.1-3.</w:t>
      </w:r>
    </w:p>
    <w:p w14:paraId="64FF84E6" w14:textId="77777777" w:rsidR="00DF7160" w:rsidRPr="002D6B14" w:rsidRDefault="00DF7160" w:rsidP="00DF7160">
      <w:pPr>
        <w:pStyle w:val="TH"/>
      </w:pPr>
      <w:r w:rsidRPr="002D6B14">
        <w:lastRenderedPageBreak/>
        <w:t xml:space="preserve">Table 6.6.4.4.4.1-1: NR </w:t>
      </w:r>
      <w:r w:rsidRPr="002D6B14">
        <w:rPr>
          <w:lang w:eastAsia="sv-SE"/>
        </w:rPr>
        <w:t xml:space="preserve">SA </w:t>
      </w:r>
      <w:proofErr w:type="spellStart"/>
      <w:r w:rsidRPr="002D6B14">
        <w:rPr>
          <w:snapToGrid w:val="0"/>
        </w:rPr>
        <w:t>SSB</w:t>
      </w:r>
      <w:proofErr w:type="spellEnd"/>
      <w:r w:rsidRPr="002D6B14">
        <w:rPr>
          <w:snapToGrid w:val="0"/>
        </w:rPr>
        <w:t xml:space="preserve"> based </w:t>
      </w:r>
      <w:proofErr w:type="spellStart"/>
      <w:r w:rsidRPr="002D6B14">
        <w:rPr>
          <w:snapToGrid w:val="0"/>
        </w:rPr>
        <w:t>L1-RSRP</w:t>
      </w:r>
      <w:proofErr w:type="spellEnd"/>
      <w:r w:rsidRPr="002D6B14">
        <w:rPr>
          <w:snapToGrid w:val="0"/>
        </w:rPr>
        <w:t xml:space="preserve"> measurement </w:t>
      </w:r>
      <w:r w:rsidRPr="002D6B1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2D6B14" w14:paraId="11186DF6"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99A458B" w14:textId="77777777" w:rsidR="00DF7160" w:rsidRPr="002D6B14" w:rsidRDefault="00DF7160" w:rsidP="00721626">
            <w:pPr>
              <w:pStyle w:val="TAH"/>
              <w:spacing w:line="256" w:lineRule="auto"/>
            </w:pPr>
            <w:r w:rsidRPr="002D6B14">
              <w:t>Test Case ID</w:t>
            </w:r>
          </w:p>
        </w:tc>
        <w:tc>
          <w:tcPr>
            <w:tcW w:w="7298" w:type="dxa"/>
            <w:tcBorders>
              <w:top w:val="single" w:sz="4" w:space="0" w:color="auto"/>
              <w:left w:val="single" w:sz="4" w:space="0" w:color="auto"/>
              <w:bottom w:val="single" w:sz="4" w:space="0" w:color="auto"/>
              <w:right w:val="single" w:sz="4" w:space="0" w:color="auto"/>
            </w:tcBorders>
            <w:hideMark/>
          </w:tcPr>
          <w:p w14:paraId="6E6AC51A" w14:textId="77777777" w:rsidR="00DF7160" w:rsidRPr="002D6B14" w:rsidRDefault="00DF7160" w:rsidP="00721626">
            <w:pPr>
              <w:pStyle w:val="TAH"/>
              <w:spacing w:line="256" w:lineRule="auto"/>
            </w:pPr>
            <w:r w:rsidRPr="002D6B14">
              <w:t>Description</w:t>
            </w:r>
          </w:p>
        </w:tc>
      </w:tr>
      <w:tr w:rsidR="00DF7160" w:rsidRPr="002D6B14" w14:paraId="4ADD4F5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713F1F0D" w14:textId="77777777" w:rsidR="00DF7160" w:rsidRPr="002D6B14" w:rsidRDefault="00DF7160" w:rsidP="00721626">
            <w:pPr>
              <w:pStyle w:val="TAC"/>
              <w:spacing w:line="256" w:lineRule="auto"/>
              <w:jc w:val="left"/>
            </w:pPr>
            <w:r w:rsidRPr="002D6B14">
              <w:t>6.6.4.4-1</w:t>
            </w:r>
          </w:p>
        </w:tc>
        <w:tc>
          <w:tcPr>
            <w:tcW w:w="7298" w:type="dxa"/>
            <w:tcBorders>
              <w:top w:val="single" w:sz="4" w:space="0" w:color="auto"/>
              <w:left w:val="single" w:sz="4" w:space="0" w:color="auto"/>
              <w:bottom w:val="single" w:sz="4" w:space="0" w:color="auto"/>
              <w:right w:val="single" w:sz="4" w:space="0" w:color="auto"/>
            </w:tcBorders>
            <w:hideMark/>
          </w:tcPr>
          <w:p w14:paraId="1D9727C4" w14:textId="77777777" w:rsidR="00DF7160" w:rsidRPr="002D6B14" w:rsidRDefault="00DF7160" w:rsidP="00721626">
            <w:pPr>
              <w:pStyle w:val="TAC"/>
              <w:spacing w:line="256" w:lineRule="auto"/>
            </w:pPr>
            <w:r w:rsidRPr="002D6B14">
              <w:t xml:space="preserve">NR 15 kHz </w:t>
            </w:r>
            <w:proofErr w:type="spellStart"/>
            <w:r w:rsidRPr="002D6B14">
              <w:t>SSB</w:t>
            </w:r>
            <w:proofErr w:type="spellEnd"/>
            <w:r w:rsidRPr="002D6B14">
              <w:t xml:space="preserve"> </w:t>
            </w:r>
            <w:proofErr w:type="spellStart"/>
            <w:r w:rsidRPr="002D6B14">
              <w:t>SCS</w:t>
            </w:r>
            <w:proofErr w:type="spellEnd"/>
            <w:r w:rsidRPr="002D6B14">
              <w:t xml:space="preserve">, 10 MHz bandwidth, </w:t>
            </w:r>
            <w:proofErr w:type="spellStart"/>
            <w:r w:rsidRPr="002D6B14">
              <w:t>FDD</w:t>
            </w:r>
            <w:proofErr w:type="spellEnd"/>
            <w:r w:rsidRPr="002D6B14">
              <w:t xml:space="preserve"> duplex mode</w:t>
            </w:r>
          </w:p>
        </w:tc>
      </w:tr>
      <w:tr w:rsidR="00DF7160" w:rsidRPr="002D6B14" w14:paraId="2D734FDA"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73A6F5D" w14:textId="77777777" w:rsidR="00DF7160" w:rsidRPr="002D6B14" w:rsidRDefault="00DF7160" w:rsidP="00721626">
            <w:pPr>
              <w:pStyle w:val="TAC"/>
              <w:spacing w:line="256" w:lineRule="auto"/>
              <w:jc w:val="left"/>
            </w:pPr>
            <w:r w:rsidRPr="002D6B14">
              <w:t>6.6.4.4-2</w:t>
            </w:r>
          </w:p>
        </w:tc>
        <w:tc>
          <w:tcPr>
            <w:tcW w:w="7298" w:type="dxa"/>
            <w:tcBorders>
              <w:top w:val="single" w:sz="4" w:space="0" w:color="auto"/>
              <w:left w:val="single" w:sz="4" w:space="0" w:color="auto"/>
              <w:bottom w:val="single" w:sz="4" w:space="0" w:color="auto"/>
              <w:right w:val="single" w:sz="4" w:space="0" w:color="auto"/>
            </w:tcBorders>
            <w:hideMark/>
          </w:tcPr>
          <w:p w14:paraId="07CF0EB1" w14:textId="77777777" w:rsidR="00DF7160" w:rsidRPr="002D6B14" w:rsidRDefault="00DF7160" w:rsidP="00721626">
            <w:pPr>
              <w:pStyle w:val="TAC"/>
              <w:spacing w:line="256" w:lineRule="auto"/>
            </w:pPr>
            <w:r w:rsidRPr="002D6B14">
              <w:t xml:space="preserve">NR 15 kHz </w:t>
            </w:r>
            <w:proofErr w:type="spellStart"/>
            <w:r w:rsidRPr="002D6B14">
              <w:t>SSB</w:t>
            </w:r>
            <w:proofErr w:type="spellEnd"/>
            <w:r w:rsidRPr="002D6B14">
              <w:t xml:space="preserve"> </w:t>
            </w:r>
            <w:proofErr w:type="spellStart"/>
            <w:r w:rsidRPr="002D6B14">
              <w:t>SCS</w:t>
            </w:r>
            <w:proofErr w:type="spellEnd"/>
            <w:r w:rsidRPr="002D6B14">
              <w:t xml:space="preserve">, 10 MHz bandwidth, </w:t>
            </w:r>
            <w:proofErr w:type="spellStart"/>
            <w:r w:rsidRPr="002D6B14">
              <w:t>TDD</w:t>
            </w:r>
            <w:proofErr w:type="spellEnd"/>
            <w:r w:rsidRPr="002D6B14">
              <w:t xml:space="preserve"> duplex mode</w:t>
            </w:r>
          </w:p>
        </w:tc>
      </w:tr>
      <w:tr w:rsidR="00DF7160" w:rsidRPr="002D6B14" w14:paraId="681292B0"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BCB36D6" w14:textId="77777777" w:rsidR="00DF7160" w:rsidRPr="002D6B14" w:rsidRDefault="00DF7160" w:rsidP="00721626">
            <w:pPr>
              <w:pStyle w:val="TAC"/>
              <w:spacing w:line="256" w:lineRule="auto"/>
              <w:jc w:val="left"/>
            </w:pPr>
            <w:r w:rsidRPr="002D6B14">
              <w:t>6.6.4.4-3</w:t>
            </w:r>
          </w:p>
        </w:tc>
        <w:tc>
          <w:tcPr>
            <w:tcW w:w="7298" w:type="dxa"/>
            <w:tcBorders>
              <w:top w:val="single" w:sz="4" w:space="0" w:color="auto"/>
              <w:left w:val="single" w:sz="4" w:space="0" w:color="auto"/>
              <w:bottom w:val="single" w:sz="4" w:space="0" w:color="auto"/>
              <w:right w:val="single" w:sz="4" w:space="0" w:color="auto"/>
            </w:tcBorders>
            <w:hideMark/>
          </w:tcPr>
          <w:p w14:paraId="7E038502" w14:textId="77777777" w:rsidR="00DF7160" w:rsidRPr="002D6B14" w:rsidRDefault="00DF7160" w:rsidP="00721626">
            <w:pPr>
              <w:pStyle w:val="TAC"/>
              <w:spacing w:line="256" w:lineRule="auto"/>
            </w:pPr>
            <w:r w:rsidRPr="002D6B14">
              <w:t xml:space="preserve">NR 30 kHz </w:t>
            </w:r>
            <w:proofErr w:type="spellStart"/>
            <w:r w:rsidRPr="002D6B14">
              <w:t>SSB</w:t>
            </w:r>
            <w:proofErr w:type="spellEnd"/>
            <w:r w:rsidRPr="002D6B14">
              <w:t xml:space="preserve"> </w:t>
            </w:r>
            <w:proofErr w:type="spellStart"/>
            <w:r w:rsidRPr="002D6B14">
              <w:t>SCS</w:t>
            </w:r>
            <w:proofErr w:type="spellEnd"/>
            <w:r w:rsidRPr="002D6B14">
              <w:t xml:space="preserve">, 40 MHz bandwidth, </w:t>
            </w:r>
            <w:proofErr w:type="spellStart"/>
            <w:r w:rsidRPr="002D6B14">
              <w:t>TDD</w:t>
            </w:r>
            <w:proofErr w:type="spellEnd"/>
            <w:r w:rsidRPr="002D6B14">
              <w:t xml:space="preserve"> duplex mode</w:t>
            </w:r>
          </w:p>
        </w:tc>
      </w:tr>
      <w:tr w:rsidR="00DF7160" w:rsidRPr="002D6B14" w14:paraId="285E1704"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2B92589C" w14:textId="77777777" w:rsidR="00DF7160" w:rsidRPr="002D6B14" w:rsidRDefault="00DF7160" w:rsidP="00721626">
            <w:pPr>
              <w:pStyle w:val="TAN"/>
              <w:spacing w:line="256" w:lineRule="auto"/>
            </w:pPr>
            <w:r w:rsidRPr="002D6B14">
              <w:t>Note:</w:t>
            </w:r>
            <w:r w:rsidRPr="002D6B14">
              <w:tab/>
              <w:t>The UE is only required to be tested in one of the supported test configurations</w:t>
            </w:r>
          </w:p>
        </w:tc>
      </w:tr>
    </w:tbl>
    <w:p w14:paraId="3CA5ACBA" w14:textId="77777777" w:rsidR="00DF7160" w:rsidRPr="002D6B14" w:rsidRDefault="00DF7160" w:rsidP="00DF7160"/>
    <w:p w14:paraId="3AE01EDB" w14:textId="77777777" w:rsidR="00DF7160" w:rsidRPr="002D6B14" w:rsidRDefault="00DF7160" w:rsidP="00DF7160">
      <w:pPr>
        <w:pStyle w:val="TH"/>
      </w:pPr>
      <w:r w:rsidRPr="002D6B14">
        <w:rPr>
          <w:rFonts w:cs="v4.2.0"/>
        </w:rPr>
        <w:t xml:space="preserve">Table </w:t>
      </w:r>
      <w:r w:rsidRPr="002D6B14">
        <w:rPr>
          <w:lang w:eastAsia="sv-SE"/>
        </w:rPr>
        <w:t>6.6.4.4.4.1-2</w:t>
      </w:r>
      <w:r w:rsidRPr="002D6B14">
        <w:rPr>
          <w:rFonts w:cs="v4.2.0"/>
        </w:rPr>
        <w:t xml:space="preserve">: General test parameters for NR </w:t>
      </w:r>
      <w:r w:rsidRPr="002D6B14">
        <w:rPr>
          <w:lang w:eastAsia="sv-SE"/>
        </w:rPr>
        <w:t xml:space="preserve">SA </w:t>
      </w:r>
      <w:proofErr w:type="spellStart"/>
      <w:r w:rsidRPr="002D6B14">
        <w:rPr>
          <w:snapToGrid w:val="0"/>
        </w:rPr>
        <w:t>SSB</w:t>
      </w:r>
      <w:proofErr w:type="spellEnd"/>
      <w:r w:rsidRPr="002D6B14">
        <w:rPr>
          <w:snapToGrid w:val="0"/>
        </w:rPr>
        <w:t xml:space="preserve"> based </w:t>
      </w:r>
      <w:proofErr w:type="spellStart"/>
      <w:r w:rsidRPr="002D6B14">
        <w:rPr>
          <w:snapToGrid w:val="0"/>
        </w:rPr>
        <w:t>L1-RSRP</w:t>
      </w:r>
      <w:proofErr w:type="spellEnd"/>
      <w:r w:rsidRPr="002D6B14">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F7160" w:rsidRPr="002D6B14" w14:paraId="5C47D85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0C95BE"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9803A"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19019E"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5FEE5A"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Value</w:t>
            </w:r>
          </w:p>
        </w:tc>
      </w:tr>
      <w:tr w:rsidR="00DF7160" w:rsidRPr="002D6B14" w14:paraId="0344370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B44A102"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2E1A42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563C250"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2255D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freq1</w:t>
            </w:r>
            <w:proofErr w:type="spellEnd"/>
          </w:p>
        </w:tc>
      </w:tr>
      <w:tr w:rsidR="00DF7160" w:rsidRPr="002D6B14" w14:paraId="1BFC8F53"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B00EA07"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1D1EF58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BCE9B8"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5F16DB"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FDD</w:t>
            </w:r>
            <w:proofErr w:type="spellEnd"/>
          </w:p>
        </w:tc>
      </w:tr>
      <w:tr w:rsidR="00DF7160" w:rsidRPr="002D6B14" w14:paraId="70FCBCFE"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43132CBB"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1A7EA0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1C93408"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EDDE09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w:t>
            </w:r>
            <w:proofErr w:type="spellEnd"/>
          </w:p>
        </w:tc>
      </w:tr>
      <w:tr w:rsidR="00DF7160" w:rsidRPr="002D6B14" w14:paraId="641FE9B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AEB3D75"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DA17B9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70FDBCC"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700FEE"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w:t>
            </w:r>
            <w:proofErr w:type="spellEnd"/>
          </w:p>
        </w:tc>
      </w:tr>
      <w:tr w:rsidR="00DF7160" w:rsidRPr="002D6B14" w14:paraId="7B992539"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756CE0E"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TDD</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182BB32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F838367"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54E9C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N/A</w:t>
            </w:r>
          </w:p>
        </w:tc>
      </w:tr>
      <w:tr w:rsidR="00DF7160" w:rsidRPr="002D6B14" w14:paraId="6EE7E26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D35E2CF"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74AF6A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1E4CA71"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373B3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TDDConf.1.1</w:t>
            </w:r>
            <w:proofErr w:type="spellEnd"/>
          </w:p>
        </w:tc>
      </w:tr>
      <w:tr w:rsidR="00DF7160" w:rsidRPr="002D6B14" w14:paraId="278284AA"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0E49A00"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CF4C81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AD0F3F"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2EA526"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TDDConf.2.1</w:t>
            </w:r>
            <w:proofErr w:type="spellEnd"/>
          </w:p>
        </w:tc>
      </w:tr>
      <w:tr w:rsidR="00DF7160" w:rsidRPr="002D6B14" w14:paraId="2496883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52829C6" w14:textId="77777777" w:rsidR="00DF7160" w:rsidRPr="002D6B14" w:rsidRDefault="00DF7160" w:rsidP="00721626">
            <w:pPr>
              <w:keepNext/>
              <w:keepLines/>
              <w:spacing w:after="0" w:line="256" w:lineRule="auto"/>
              <w:rPr>
                <w:rFonts w:ascii="Arial" w:hAnsi="Arial" w:cs="Arial"/>
                <w:sz w:val="18"/>
                <w:vertAlign w:val="subscript"/>
              </w:rPr>
            </w:pPr>
            <w:proofErr w:type="spellStart"/>
            <w:r w:rsidRPr="002D6B14">
              <w:rPr>
                <w:rFonts w:ascii="Arial" w:hAnsi="Arial" w:cs="Arial"/>
                <w:sz w:val="18"/>
              </w:rPr>
              <w:t>BW</w:t>
            </w:r>
            <w:r w:rsidRPr="002D6B14">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0D77DB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5FF188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65C78E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10: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52</w:t>
            </w:r>
          </w:p>
        </w:tc>
      </w:tr>
      <w:tr w:rsidR="00DF7160" w:rsidRPr="002D6B14" w14:paraId="0A0539D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DF46119" w14:textId="77777777" w:rsidR="00DF7160" w:rsidRPr="002D6B14"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33DE1F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8135B95"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AD579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10: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52</w:t>
            </w:r>
          </w:p>
        </w:tc>
      </w:tr>
      <w:tr w:rsidR="00DF7160" w:rsidRPr="002D6B14" w14:paraId="5086D62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5895ADB" w14:textId="77777777" w:rsidR="00DF7160" w:rsidRPr="002D6B14"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16F444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9BEF0D"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2E9E9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sz w:val="18"/>
                <w:szCs w:val="18"/>
              </w:rPr>
              <w:t xml:space="preserve">40: </w:t>
            </w:r>
            <w:proofErr w:type="spellStart"/>
            <w:r w:rsidRPr="002D6B14">
              <w:rPr>
                <w:rFonts w:ascii="Arial" w:hAnsi="Arial" w:cs="Arial"/>
                <w:sz w:val="18"/>
                <w:szCs w:val="18"/>
              </w:rPr>
              <w:t>N</w:t>
            </w:r>
            <w:r w:rsidRPr="002D6B14">
              <w:rPr>
                <w:rFonts w:ascii="Arial" w:hAnsi="Arial" w:cs="Arial"/>
                <w:sz w:val="18"/>
                <w:szCs w:val="18"/>
                <w:vertAlign w:val="subscript"/>
              </w:rPr>
              <w:t>RB,c</w:t>
            </w:r>
            <w:proofErr w:type="spellEnd"/>
            <w:r w:rsidRPr="002D6B14">
              <w:rPr>
                <w:rFonts w:ascii="Arial" w:hAnsi="Arial" w:cs="Arial"/>
                <w:sz w:val="18"/>
                <w:szCs w:val="18"/>
              </w:rPr>
              <w:t xml:space="preserve"> = 106</w:t>
            </w:r>
          </w:p>
        </w:tc>
      </w:tr>
      <w:tr w:rsidR="00DF7160" w:rsidRPr="002D6B14" w14:paraId="6472D156"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FD30081"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PDSCH</w:t>
            </w:r>
            <w:proofErr w:type="spellEnd"/>
            <w:r w:rsidRPr="002D6B14">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CC744F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3AD3AA7"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AFF5B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p>
        </w:tc>
      </w:tr>
      <w:tr w:rsidR="00DF7160" w:rsidRPr="002D6B14" w14:paraId="03119DA9"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3D5B83F"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0A00D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CFC5B2"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0E02C56"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16330E20"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5DA1BA2"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B62FB6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F52ADCE"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E26B16"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581319F6"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FB1A117"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RMSI</w:t>
            </w:r>
            <w:proofErr w:type="spellEnd"/>
            <w:r w:rsidRPr="002D6B14">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C7DC36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FBEFECC"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41958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r w:rsidRPr="002D6B14">
              <w:rPr>
                <w:rFonts w:ascii="Arial" w:hAnsi="Arial" w:cs="Arial"/>
                <w:sz w:val="18"/>
              </w:rPr>
              <w:t xml:space="preserve"> </w:t>
            </w:r>
          </w:p>
        </w:tc>
      </w:tr>
      <w:tr w:rsidR="00DF7160" w:rsidRPr="002D6B14" w14:paraId="0A8709BE"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FD7E72E"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CCB05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96EC46"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F32960"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290D574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98D6489"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056C38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989B5D"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88D1FE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01DFA8BF"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FD921E4"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F61A6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5F6431"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937AED"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CCR.1.1</w:t>
            </w:r>
            <w:proofErr w:type="spellEnd"/>
            <w:r w:rsidRPr="002D6B14">
              <w:rPr>
                <w:rFonts w:ascii="Arial" w:hAnsi="Arial" w:cs="Arial"/>
                <w:sz w:val="18"/>
              </w:rPr>
              <w:t xml:space="preserve"> </w:t>
            </w:r>
            <w:proofErr w:type="spellStart"/>
            <w:r w:rsidRPr="002D6B14">
              <w:rPr>
                <w:rFonts w:ascii="Arial" w:hAnsi="Arial" w:cs="Arial"/>
                <w:sz w:val="18"/>
              </w:rPr>
              <w:t>FDD</w:t>
            </w:r>
            <w:proofErr w:type="spellEnd"/>
            <w:r w:rsidRPr="002D6B14">
              <w:rPr>
                <w:rFonts w:ascii="Arial" w:hAnsi="Arial" w:cs="Arial"/>
                <w:sz w:val="18"/>
              </w:rPr>
              <w:t xml:space="preserve"> </w:t>
            </w:r>
          </w:p>
        </w:tc>
      </w:tr>
      <w:tr w:rsidR="00DF7160" w:rsidRPr="002D6B14" w14:paraId="7BDDFB9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C596845"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022AD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7312ED4"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4DE368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CCR.1.1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4C6E4314"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E0A561C"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9619C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266FA0C"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937EA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CCR.2.1</w:t>
            </w:r>
            <w:proofErr w:type="spellEnd"/>
            <w:r w:rsidRPr="002D6B14">
              <w:rPr>
                <w:rFonts w:ascii="Arial" w:hAnsi="Arial" w:cs="Arial"/>
                <w:sz w:val="18"/>
              </w:rPr>
              <w:t xml:space="preserve"> </w:t>
            </w:r>
            <w:proofErr w:type="spellStart"/>
            <w:r w:rsidRPr="002D6B14">
              <w:rPr>
                <w:rFonts w:ascii="Arial" w:hAnsi="Arial" w:cs="Arial"/>
                <w:sz w:val="18"/>
              </w:rPr>
              <w:t>TDD</w:t>
            </w:r>
            <w:proofErr w:type="spellEnd"/>
          </w:p>
        </w:tc>
      </w:tr>
      <w:tr w:rsidR="00DF7160" w:rsidRPr="002D6B14" w14:paraId="465AC283"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D102684"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SSB</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2FA25E0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2FE4F12"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2C2A2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SSB.3</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48FAE370"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2E4F4FB"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4970F6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236FAE5"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441588"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SSB.3</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7F83366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BF42224"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CEB2D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7AFD44B"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703A8E"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SSB.4</w:t>
            </w:r>
            <w:proofErr w:type="spellEnd"/>
            <w:r w:rsidRPr="002D6B14">
              <w:rPr>
                <w:rFonts w:ascii="Arial" w:hAnsi="Arial" w:cs="Arial"/>
                <w:sz w:val="18"/>
              </w:rPr>
              <w:t xml:space="preserve"> </w:t>
            </w:r>
            <w:proofErr w:type="spellStart"/>
            <w:r w:rsidRPr="002D6B14">
              <w:rPr>
                <w:rFonts w:ascii="Arial" w:hAnsi="Arial" w:cs="Arial"/>
                <w:sz w:val="18"/>
              </w:rPr>
              <w:t>FR1</w:t>
            </w:r>
            <w:proofErr w:type="spellEnd"/>
          </w:p>
        </w:tc>
      </w:tr>
      <w:tr w:rsidR="00DF7160" w:rsidRPr="002D6B14" w14:paraId="3B3FB194"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7CBA918"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B22F23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6B3AC94"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F0A03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 xml:space="preserve">CSI-RS 1.3 </w:t>
            </w:r>
            <w:proofErr w:type="spellStart"/>
            <w:r w:rsidRPr="002D6B14">
              <w:rPr>
                <w:rFonts w:ascii="Arial" w:hAnsi="Arial" w:cs="Arial"/>
                <w:sz w:val="18"/>
              </w:rPr>
              <w:t>FDD</w:t>
            </w:r>
            <w:proofErr w:type="spellEnd"/>
          </w:p>
        </w:tc>
      </w:tr>
      <w:tr w:rsidR="00DF7160" w:rsidRPr="002D6B14" w14:paraId="77BB8D62"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158C52CF"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51931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B847C33"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49D75C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 xml:space="preserve">CSI-RS 1.3 </w:t>
            </w:r>
            <w:proofErr w:type="spellStart"/>
            <w:r w:rsidRPr="002D6B14">
              <w:rPr>
                <w:rFonts w:ascii="Arial" w:hAnsi="Arial" w:cs="Arial"/>
                <w:sz w:val="18"/>
              </w:rPr>
              <w:t>TDD</w:t>
            </w:r>
            <w:proofErr w:type="spellEnd"/>
          </w:p>
        </w:tc>
      </w:tr>
      <w:tr w:rsidR="00DF7160" w:rsidRPr="002D6B14" w14:paraId="380C8B3F"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12BD6BE"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9DA37D3"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9C7CC9"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6BEA6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 xml:space="preserve">CSI-RS 2.3 </w:t>
            </w:r>
            <w:proofErr w:type="spellStart"/>
            <w:r w:rsidRPr="002D6B14">
              <w:rPr>
                <w:rFonts w:ascii="Arial" w:hAnsi="Arial" w:cs="Arial"/>
                <w:sz w:val="18"/>
              </w:rPr>
              <w:t>TDD</w:t>
            </w:r>
            <w:proofErr w:type="spellEnd"/>
          </w:p>
        </w:tc>
      </w:tr>
      <w:tr w:rsidR="00DF7160" w:rsidRPr="002D6B14" w14:paraId="36014B35"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446C634"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OCNG</w:t>
            </w:r>
            <w:proofErr w:type="spellEnd"/>
            <w:r w:rsidRPr="002D6B14">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hideMark/>
          </w:tcPr>
          <w:p w14:paraId="3A2E9C5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2FD10E"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73C2B4"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OP.1</w:t>
            </w:r>
            <w:proofErr w:type="spellEnd"/>
          </w:p>
        </w:tc>
      </w:tr>
      <w:tr w:rsidR="00DF7160" w:rsidRPr="002D6B14" w14:paraId="2798BA2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AAF0598" w14:textId="77777777" w:rsidR="00DF7160" w:rsidRPr="002D6B14" w:rsidRDefault="00DF7160" w:rsidP="00721626">
            <w:pPr>
              <w:keepNext/>
              <w:keepLines/>
              <w:spacing w:after="0" w:line="256" w:lineRule="auto"/>
              <w:rPr>
                <w:rFonts w:ascii="Arial" w:hAnsi="Arial" w:cs="Arial"/>
                <w:sz w:val="18"/>
              </w:rPr>
            </w:pPr>
            <w:r w:rsidRPr="002D6B1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76942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7B1E6046"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6061E7"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TRS.1.1</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FDD</w:t>
            </w:r>
            <w:proofErr w:type="spellEnd"/>
          </w:p>
        </w:tc>
      </w:tr>
      <w:tr w:rsidR="00DF7160" w:rsidRPr="002D6B14" w14:paraId="251895DF"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92A3ED7"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B97B52"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ABCE1FC"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B3681A5"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TRS.1.1</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TDD</w:t>
            </w:r>
            <w:proofErr w:type="spellEnd"/>
          </w:p>
        </w:tc>
      </w:tr>
      <w:tr w:rsidR="00DF7160" w:rsidRPr="002D6B14" w14:paraId="22BC4B97"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B3A5A76" w14:textId="77777777" w:rsidR="00DF7160" w:rsidRPr="002D6B14"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AD418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9B797A8"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41EA09"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eastAsia="Calibri" w:hAnsi="Arial" w:cs="Arial"/>
                <w:snapToGrid w:val="0"/>
                <w:sz w:val="18"/>
                <w:szCs w:val="18"/>
              </w:rPr>
              <w:t>TRS.1.2</w:t>
            </w:r>
            <w:proofErr w:type="spellEnd"/>
            <w:r w:rsidRPr="002D6B14">
              <w:rPr>
                <w:rFonts w:ascii="Arial" w:eastAsia="Calibri" w:hAnsi="Arial" w:cs="Arial"/>
                <w:snapToGrid w:val="0"/>
                <w:sz w:val="18"/>
                <w:szCs w:val="18"/>
              </w:rPr>
              <w:t xml:space="preserve"> </w:t>
            </w:r>
            <w:proofErr w:type="spellStart"/>
            <w:r w:rsidRPr="002D6B14">
              <w:rPr>
                <w:rFonts w:ascii="Arial" w:eastAsia="Calibri" w:hAnsi="Arial" w:cs="Arial"/>
                <w:snapToGrid w:val="0"/>
                <w:sz w:val="18"/>
                <w:szCs w:val="18"/>
              </w:rPr>
              <w:t>TDD</w:t>
            </w:r>
            <w:proofErr w:type="spellEnd"/>
          </w:p>
        </w:tc>
      </w:tr>
      <w:tr w:rsidR="00DF7160" w:rsidRPr="002D6B14" w14:paraId="1F3831C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2CAC9E0C"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538030E"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0DA21FB"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565141"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DLBWP.0.1</w:t>
            </w:r>
            <w:proofErr w:type="spellEnd"/>
          </w:p>
          <w:p w14:paraId="497817DC"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ULBWP.0.1</w:t>
            </w:r>
            <w:proofErr w:type="spellEnd"/>
          </w:p>
        </w:tc>
      </w:tr>
      <w:tr w:rsidR="00DF7160" w:rsidRPr="002D6B14" w14:paraId="386B21A3"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9DA9DD9"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E65FA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AF070FF"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2BAC9F"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DLBWP.1.1</w:t>
            </w:r>
            <w:proofErr w:type="spellEnd"/>
          </w:p>
          <w:p w14:paraId="678A1C43"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ULBWP.1.1</w:t>
            </w:r>
            <w:proofErr w:type="spellEnd"/>
          </w:p>
        </w:tc>
      </w:tr>
      <w:tr w:rsidR="00DF7160" w:rsidRPr="002D6B14" w14:paraId="4C6BC1F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0F64841"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SMTC</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033E978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3477BBF"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86316B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SMTC.1</w:t>
            </w:r>
            <w:proofErr w:type="spellEnd"/>
          </w:p>
        </w:tc>
      </w:tr>
      <w:tr w:rsidR="00DF7160" w:rsidRPr="002D6B14" w14:paraId="42F329F5"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CFBE69B"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DRX</w:t>
            </w:r>
            <w:proofErr w:type="spellEnd"/>
            <w:r w:rsidRPr="002D6B14">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46CAC10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B5BA831"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5055AA"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DRX.3</w:t>
            </w:r>
            <w:proofErr w:type="spellEnd"/>
          </w:p>
        </w:tc>
      </w:tr>
      <w:tr w:rsidR="00DF7160" w:rsidRPr="002D6B14" w14:paraId="6368E5E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59D759F"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4B61188"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7CB4DCB"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D74583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aperiodic</w:t>
            </w:r>
          </w:p>
        </w:tc>
      </w:tr>
      <w:tr w:rsidR="00DF7160" w:rsidRPr="002D6B14" w14:paraId="08ADB9B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A49E541"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ECC9E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A09795C"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816FE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 xml:space="preserve"> cri-</w:t>
            </w:r>
            <w:proofErr w:type="spellStart"/>
            <w:r w:rsidRPr="002D6B14">
              <w:rPr>
                <w:rFonts w:ascii="Arial" w:hAnsi="Arial" w:cs="Arial"/>
                <w:sz w:val="18"/>
              </w:rPr>
              <w:t>RSRP</w:t>
            </w:r>
            <w:proofErr w:type="spellEnd"/>
          </w:p>
        </w:tc>
      </w:tr>
      <w:tr w:rsidR="00DF7160" w:rsidRPr="002D6B14" w14:paraId="464FC38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BBA9D6A" w14:textId="77777777" w:rsidR="00DF7160" w:rsidRPr="002D6B14" w:rsidRDefault="00DF7160" w:rsidP="00721626">
            <w:pPr>
              <w:keepNext/>
              <w:keepLines/>
              <w:spacing w:after="0" w:line="256" w:lineRule="auto"/>
              <w:rPr>
                <w:rFonts w:ascii="Arial" w:hAnsi="Arial" w:cs="Arial"/>
                <w:sz w:val="18"/>
              </w:rPr>
            </w:pPr>
            <w:r w:rsidRPr="002D6B1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135AF9F"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39F1E82"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A62407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w:t>
            </w:r>
          </w:p>
        </w:tc>
      </w:tr>
      <w:tr w:rsidR="00DF7160" w:rsidRPr="002D6B14" w14:paraId="6913B38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D0D4259"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qcl</w:t>
            </w:r>
            <w:proofErr w:type="spellEnd"/>
            <w:r w:rsidRPr="002D6B14">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0B73989"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1026F126" w14:textId="77777777" w:rsidR="00DF7160" w:rsidRPr="002D6B14"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0FDF102"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SSB#0</w:t>
            </w:r>
            <w:proofErr w:type="spellEnd"/>
            <w:r w:rsidRPr="002D6B14">
              <w:rPr>
                <w:rFonts w:ascii="Arial" w:hAnsi="Arial" w:cs="Arial"/>
                <w:sz w:val="18"/>
              </w:rPr>
              <w:t xml:space="preserve"> for </w:t>
            </w:r>
            <w:proofErr w:type="spellStart"/>
            <w:r w:rsidRPr="002D6B14">
              <w:rPr>
                <w:rFonts w:ascii="Arial" w:hAnsi="Arial" w:cs="Arial"/>
                <w:sz w:val="18"/>
              </w:rPr>
              <w:t>resource#0</w:t>
            </w:r>
            <w:proofErr w:type="spellEnd"/>
          </w:p>
        </w:tc>
      </w:tr>
      <w:tr w:rsidR="00DF7160" w:rsidRPr="002D6B14" w14:paraId="5928B837"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3DB2373" w14:textId="77777777" w:rsidR="00DF7160" w:rsidRPr="002D6B14" w:rsidRDefault="00DF7160" w:rsidP="0072162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78EBD1B5"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9D91248" w14:textId="77777777" w:rsidR="00DF7160" w:rsidRPr="002D6B14"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9EFBA4" w14:textId="77777777" w:rsidR="00DF7160" w:rsidRPr="002D6B14" w:rsidRDefault="00DF7160" w:rsidP="00721626">
            <w:pPr>
              <w:keepNext/>
              <w:keepLines/>
              <w:spacing w:after="0" w:line="256" w:lineRule="auto"/>
              <w:jc w:val="center"/>
              <w:rPr>
                <w:rFonts w:ascii="Arial" w:hAnsi="Arial" w:cs="Arial"/>
                <w:sz w:val="18"/>
              </w:rPr>
            </w:pPr>
            <w:proofErr w:type="spellStart"/>
            <w:r w:rsidRPr="002D6B14">
              <w:rPr>
                <w:rFonts w:ascii="Arial" w:hAnsi="Arial" w:cs="Arial"/>
                <w:sz w:val="18"/>
              </w:rPr>
              <w:t>SSB#1</w:t>
            </w:r>
            <w:proofErr w:type="spellEnd"/>
            <w:r w:rsidRPr="002D6B14">
              <w:rPr>
                <w:rFonts w:ascii="Arial" w:hAnsi="Arial" w:cs="Arial"/>
                <w:sz w:val="18"/>
              </w:rPr>
              <w:t xml:space="preserve"> for </w:t>
            </w:r>
            <w:proofErr w:type="spellStart"/>
            <w:r w:rsidRPr="002D6B14">
              <w:rPr>
                <w:rFonts w:ascii="Arial" w:hAnsi="Arial" w:cs="Arial"/>
                <w:sz w:val="18"/>
              </w:rPr>
              <w:t>resource#1</w:t>
            </w:r>
            <w:proofErr w:type="spellEnd"/>
          </w:p>
        </w:tc>
      </w:tr>
      <w:tr w:rsidR="00DF7160" w:rsidRPr="002D6B14" w14:paraId="22C32E3A"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A2FF691" w14:textId="77777777" w:rsidR="00DF7160" w:rsidRPr="002D6B14" w:rsidRDefault="00DF7160" w:rsidP="00721626">
            <w:pPr>
              <w:pStyle w:val="TAL"/>
              <w:spacing w:line="256" w:lineRule="auto"/>
              <w:rPr>
                <w:rFonts w:cs="Arial"/>
                <w:i/>
                <w:lang w:eastAsia="ja-JP"/>
              </w:rPr>
            </w:pPr>
            <w:proofErr w:type="spellStart"/>
            <w:r w:rsidRPr="002D6B14">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D12D152" w14:textId="77777777" w:rsidR="00DF7160" w:rsidRPr="002D6B14" w:rsidRDefault="00DF7160" w:rsidP="00721626">
            <w:pPr>
              <w:pStyle w:val="TAL"/>
              <w:spacing w:line="256" w:lineRule="auto"/>
              <w:jc w:val="center"/>
              <w:rPr>
                <w:rFonts w:eastAsia="MS Mincho" w:cs="Arial"/>
                <w:lang w:eastAsia="ja-JP"/>
              </w:rPr>
            </w:pPr>
            <w:r w:rsidRPr="002D6B14">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05F51CEC"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7632D0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26</w:t>
            </w:r>
          </w:p>
        </w:tc>
      </w:tr>
      <w:tr w:rsidR="00DF7160" w:rsidRPr="002D6B14" w14:paraId="21CBC14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4D121E4" w14:textId="77777777" w:rsidR="00DF7160" w:rsidRPr="002D6B14" w:rsidRDefault="00DF7160" w:rsidP="00721626">
            <w:pPr>
              <w:keepNext/>
              <w:keepLines/>
              <w:spacing w:after="0" w:line="256" w:lineRule="auto"/>
              <w:rPr>
                <w:rFonts w:ascii="Arial" w:hAnsi="Arial" w:cs="Arial"/>
                <w:sz w:val="18"/>
              </w:rPr>
            </w:pPr>
            <w:proofErr w:type="spellStart"/>
            <w:r w:rsidRPr="002D6B14">
              <w:rPr>
                <w:rFonts w:ascii="Arial" w:hAnsi="Arial" w:cs="Arial"/>
                <w:sz w:val="18"/>
              </w:rPr>
              <w:t>T1</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60DF1DB"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0044A1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6F9AD434"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5</w:t>
            </w:r>
          </w:p>
        </w:tc>
      </w:tr>
      <w:tr w:rsidR="00DF7160" w:rsidRPr="002D6B14" w14:paraId="2A910EC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20C3B544" w14:textId="77777777" w:rsidR="00DF7160" w:rsidRPr="002D6B14" w:rsidRDefault="00DF7160" w:rsidP="00721626">
            <w:pPr>
              <w:pStyle w:val="TAL"/>
              <w:spacing w:line="256" w:lineRule="auto"/>
            </w:pPr>
            <w:proofErr w:type="spellStart"/>
            <w:r w:rsidRPr="002D6B14">
              <w:t>EPRE</w:t>
            </w:r>
            <w:proofErr w:type="spellEnd"/>
            <w:r w:rsidRPr="002D6B14">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F0DA2B6"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1927CBA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6BC8D9A"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0</w:t>
            </w:r>
          </w:p>
        </w:tc>
      </w:tr>
      <w:tr w:rsidR="00DF7160" w:rsidRPr="002D6B14" w14:paraId="4402D70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19F1E814"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PBCH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706108AD"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596C4A4"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02A1B8" w14:textId="77777777" w:rsidR="00DF7160" w:rsidRPr="002D6B14" w:rsidRDefault="00DF7160" w:rsidP="00721626">
            <w:pPr>
              <w:spacing w:after="0" w:line="256" w:lineRule="auto"/>
              <w:rPr>
                <w:rFonts w:ascii="Arial" w:hAnsi="Arial" w:cs="Arial"/>
                <w:sz w:val="18"/>
              </w:rPr>
            </w:pPr>
          </w:p>
        </w:tc>
      </w:tr>
      <w:tr w:rsidR="00DF7160" w:rsidRPr="002D6B14" w14:paraId="5025BC5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BFFF073"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PBCH</w:t>
            </w:r>
            <w:proofErr w:type="spellEnd"/>
            <w:r w:rsidRPr="002D6B14">
              <w:t xml:space="preserve"> to </w:t>
            </w:r>
            <w:proofErr w:type="spellStart"/>
            <w:r w:rsidRPr="002D6B14">
              <w:t>PBCH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64B83B80"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ACF8188"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5A904B0" w14:textId="77777777" w:rsidR="00DF7160" w:rsidRPr="002D6B14" w:rsidRDefault="00DF7160" w:rsidP="00721626">
            <w:pPr>
              <w:spacing w:after="0" w:line="256" w:lineRule="auto"/>
              <w:rPr>
                <w:rFonts w:ascii="Arial" w:hAnsi="Arial" w:cs="Arial"/>
                <w:sz w:val="18"/>
              </w:rPr>
            </w:pPr>
          </w:p>
        </w:tc>
      </w:tr>
      <w:tr w:rsidR="00DF7160" w:rsidRPr="002D6B14" w14:paraId="3D9CAE16"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2B623E0"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PDCCH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308B27E9"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586DFD2"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24574C0" w14:textId="77777777" w:rsidR="00DF7160" w:rsidRPr="002D6B14" w:rsidRDefault="00DF7160" w:rsidP="00721626">
            <w:pPr>
              <w:spacing w:after="0" w:line="256" w:lineRule="auto"/>
              <w:rPr>
                <w:rFonts w:ascii="Arial" w:hAnsi="Arial" w:cs="Arial"/>
                <w:sz w:val="18"/>
              </w:rPr>
            </w:pPr>
          </w:p>
        </w:tc>
      </w:tr>
      <w:tr w:rsidR="00DF7160" w:rsidRPr="002D6B14" w14:paraId="18A117E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ECF4EA6"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PDCCH</w:t>
            </w:r>
            <w:proofErr w:type="spellEnd"/>
            <w:r w:rsidRPr="002D6B14">
              <w:t xml:space="preserve"> to </w:t>
            </w:r>
            <w:proofErr w:type="spellStart"/>
            <w:r w:rsidRPr="002D6B14">
              <w:t>PDCCH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3208F9D1"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D6493A8"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6814782" w14:textId="77777777" w:rsidR="00DF7160" w:rsidRPr="002D6B14" w:rsidRDefault="00DF7160" w:rsidP="00721626">
            <w:pPr>
              <w:spacing w:after="0" w:line="256" w:lineRule="auto"/>
              <w:rPr>
                <w:rFonts w:ascii="Arial" w:hAnsi="Arial" w:cs="Arial"/>
                <w:sz w:val="18"/>
              </w:rPr>
            </w:pPr>
          </w:p>
        </w:tc>
      </w:tr>
      <w:tr w:rsidR="00DF7160" w:rsidRPr="002D6B14" w14:paraId="471983D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771EABF1"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PDSCH</w:t>
            </w:r>
            <w:proofErr w:type="spellEnd"/>
            <w:r w:rsidRPr="002D6B14">
              <w:t xml:space="preserve"> </w:t>
            </w:r>
            <w:proofErr w:type="spellStart"/>
            <w:r w:rsidRPr="002D6B14">
              <w:t>DMRS</w:t>
            </w:r>
            <w:proofErr w:type="spellEnd"/>
            <w:r w:rsidRPr="002D6B14">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6EB73123"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4E4FDD6"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FEAA06E" w14:textId="77777777" w:rsidR="00DF7160" w:rsidRPr="002D6B14" w:rsidRDefault="00DF7160" w:rsidP="00721626">
            <w:pPr>
              <w:spacing w:after="0" w:line="256" w:lineRule="auto"/>
              <w:rPr>
                <w:rFonts w:ascii="Arial" w:hAnsi="Arial" w:cs="Arial"/>
                <w:sz w:val="18"/>
              </w:rPr>
            </w:pPr>
          </w:p>
        </w:tc>
      </w:tr>
      <w:tr w:rsidR="00DF7160" w:rsidRPr="002D6B14" w14:paraId="63796F4B"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8E292F6"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PDSCH</w:t>
            </w:r>
            <w:proofErr w:type="spellEnd"/>
            <w:r w:rsidRPr="002D6B14">
              <w:t xml:space="preserve"> to </w:t>
            </w:r>
            <w:proofErr w:type="spellStart"/>
            <w:r w:rsidRPr="002D6B14">
              <w:t>PDSCH</w:t>
            </w:r>
            <w:proofErr w:type="spellEnd"/>
            <w:r w:rsidRPr="002D6B14">
              <w:t xml:space="preserve"> </w:t>
            </w:r>
            <w:proofErr w:type="spellStart"/>
            <w:r w:rsidRPr="002D6B14">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672CBD62"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A6A4686"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A204811" w14:textId="77777777" w:rsidR="00DF7160" w:rsidRPr="002D6B14" w:rsidRDefault="00DF7160" w:rsidP="00721626">
            <w:pPr>
              <w:spacing w:after="0" w:line="256" w:lineRule="auto"/>
              <w:rPr>
                <w:rFonts w:ascii="Arial" w:hAnsi="Arial" w:cs="Arial"/>
                <w:sz w:val="18"/>
              </w:rPr>
            </w:pPr>
          </w:p>
        </w:tc>
      </w:tr>
      <w:tr w:rsidR="00DF7160" w:rsidRPr="002D6B14" w14:paraId="5020371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4AF7626"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OCNG</w:t>
            </w:r>
            <w:proofErr w:type="spellEnd"/>
            <w:r w:rsidRPr="002D6B14">
              <w:t xml:space="preserve"> </w:t>
            </w:r>
            <w:proofErr w:type="spellStart"/>
            <w:r w:rsidRPr="002D6B14">
              <w:t>DMRS</w:t>
            </w:r>
            <w:proofErr w:type="spellEnd"/>
            <w:r w:rsidRPr="002D6B14">
              <w:t xml:space="preserve"> to </w:t>
            </w:r>
            <w:proofErr w:type="spellStart"/>
            <w:r w:rsidRPr="002D6B14">
              <w:t>SSS</w:t>
            </w:r>
            <w:r w:rsidRPr="002D6B14">
              <w:rPr>
                <w:vertAlign w:val="superscript"/>
              </w:rPr>
              <w:t>Note</w:t>
            </w:r>
            <w:proofErr w:type="spellEnd"/>
            <w:r w:rsidRPr="002D6B14">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1A546AD8"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393AE8C"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39BEEAD" w14:textId="77777777" w:rsidR="00DF7160" w:rsidRPr="002D6B14" w:rsidRDefault="00DF7160" w:rsidP="00721626">
            <w:pPr>
              <w:spacing w:after="0" w:line="256" w:lineRule="auto"/>
              <w:rPr>
                <w:rFonts w:ascii="Arial" w:hAnsi="Arial" w:cs="Arial"/>
                <w:sz w:val="18"/>
              </w:rPr>
            </w:pPr>
          </w:p>
        </w:tc>
      </w:tr>
      <w:tr w:rsidR="00DF7160" w:rsidRPr="002D6B14" w14:paraId="4DFF7D9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7EED674E" w14:textId="77777777" w:rsidR="00DF7160" w:rsidRPr="002D6B14" w:rsidRDefault="00DF7160" w:rsidP="00721626">
            <w:pPr>
              <w:pStyle w:val="TAL"/>
              <w:spacing w:line="256" w:lineRule="auto"/>
            </w:pPr>
            <w:proofErr w:type="spellStart"/>
            <w:r w:rsidRPr="002D6B14">
              <w:t>EPRE</w:t>
            </w:r>
            <w:proofErr w:type="spellEnd"/>
            <w:r w:rsidRPr="002D6B14">
              <w:t xml:space="preserve"> ratio of </w:t>
            </w:r>
            <w:proofErr w:type="spellStart"/>
            <w:r w:rsidRPr="002D6B14">
              <w:t>OCNG</w:t>
            </w:r>
            <w:proofErr w:type="spellEnd"/>
            <w:r w:rsidRPr="002D6B14">
              <w:t xml:space="preserve"> to </w:t>
            </w:r>
            <w:proofErr w:type="spellStart"/>
            <w:r w:rsidRPr="002D6B14">
              <w:t>OCNG</w:t>
            </w:r>
            <w:proofErr w:type="spellEnd"/>
            <w:r w:rsidRPr="002D6B14">
              <w:t xml:space="preserve"> </w:t>
            </w:r>
            <w:proofErr w:type="spellStart"/>
            <w:r w:rsidRPr="002D6B14">
              <w:t>DMRS</w:t>
            </w:r>
            <w:proofErr w:type="spellEnd"/>
            <w:r w:rsidRPr="002D6B1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4A11D42" w14:textId="77777777" w:rsidR="00DF7160" w:rsidRPr="002D6B14"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3EC6BFA" w14:textId="77777777" w:rsidR="00DF7160" w:rsidRPr="002D6B14"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FF75186" w14:textId="77777777" w:rsidR="00DF7160" w:rsidRPr="002D6B14" w:rsidRDefault="00DF7160" w:rsidP="00721626">
            <w:pPr>
              <w:spacing w:after="0" w:line="256" w:lineRule="auto"/>
              <w:rPr>
                <w:rFonts w:ascii="Arial" w:hAnsi="Arial" w:cs="Arial"/>
                <w:sz w:val="18"/>
              </w:rPr>
            </w:pPr>
          </w:p>
        </w:tc>
      </w:tr>
      <w:tr w:rsidR="00DF7160" w:rsidRPr="002D6B14" w14:paraId="4E64D42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D82B44B" w14:textId="77777777" w:rsidR="00DF7160" w:rsidRPr="002D6B14" w:rsidRDefault="00DF7160" w:rsidP="00721626">
            <w:pPr>
              <w:pStyle w:val="TAL"/>
            </w:pPr>
            <w:r w:rsidRPr="002D6B1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A4B8D4A" w14:textId="77777777" w:rsidR="00DF7160" w:rsidRPr="002D6B14" w:rsidRDefault="00DF7160" w:rsidP="00721626">
            <w:pPr>
              <w:pStyle w:val="TAC"/>
            </w:pPr>
            <w:r w:rsidRPr="002D6B14">
              <w:t>1~3</w:t>
            </w:r>
          </w:p>
        </w:tc>
        <w:tc>
          <w:tcPr>
            <w:tcW w:w="937" w:type="dxa"/>
            <w:tcBorders>
              <w:top w:val="single" w:sz="4" w:space="0" w:color="auto"/>
              <w:left w:val="single" w:sz="4" w:space="0" w:color="auto"/>
              <w:bottom w:val="single" w:sz="4" w:space="0" w:color="auto"/>
              <w:right w:val="single" w:sz="4" w:space="0" w:color="auto"/>
            </w:tcBorders>
            <w:hideMark/>
          </w:tcPr>
          <w:p w14:paraId="3F784D3D" w14:textId="77777777" w:rsidR="00DF7160" w:rsidRPr="002D6B14" w:rsidRDefault="00DF7160" w:rsidP="007216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37F2A8" w14:textId="77777777" w:rsidR="00DF7160" w:rsidRPr="002D6B14" w:rsidRDefault="00DF7160" w:rsidP="00721626">
            <w:pPr>
              <w:pStyle w:val="TAC"/>
            </w:pPr>
            <w:proofErr w:type="spellStart"/>
            <w:r w:rsidRPr="002D6B14">
              <w:t>AWGN</w:t>
            </w:r>
            <w:proofErr w:type="spellEnd"/>
          </w:p>
        </w:tc>
      </w:tr>
      <w:tr w:rsidR="00DF7160" w:rsidRPr="002D6B14" w14:paraId="7EF2E2D6" w14:textId="77777777" w:rsidTr="007216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D2C7E38" w14:textId="77777777" w:rsidR="00DF7160" w:rsidRPr="002D6B14" w:rsidRDefault="00DF7160" w:rsidP="00721626">
            <w:pPr>
              <w:pStyle w:val="TAN"/>
              <w:rPr>
                <w:rFonts w:cs="Arial"/>
              </w:rPr>
            </w:pPr>
            <w:r w:rsidRPr="002D6B14">
              <w:t>Note 1:</w:t>
            </w:r>
            <w:r w:rsidRPr="002D6B14">
              <w:tab/>
            </w:r>
            <w:proofErr w:type="spellStart"/>
            <w:r w:rsidRPr="002D6B14">
              <w:t>OCNG</w:t>
            </w:r>
            <w:proofErr w:type="spellEnd"/>
            <w:r w:rsidRPr="002D6B14">
              <w:t xml:space="preserve"> shall be used such that both cells are fully allocated and a constant total transmitted power spectral density is achieved for all OFDM symbols.</w:t>
            </w:r>
          </w:p>
        </w:tc>
      </w:tr>
    </w:tbl>
    <w:p w14:paraId="46F52A4C" w14:textId="77777777" w:rsidR="00DF7160" w:rsidRPr="002D6B14" w:rsidRDefault="00DF7160" w:rsidP="00DF7160"/>
    <w:p w14:paraId="46647782" w14:textId="77777777" w:rsidR="00DF7160" w:rsidRPr="002D6B14" w:rsidRDefault="00DF7160" w:rsidP="00DF7160">
      <w:pPr>
        <w:pStyle w:val="TH"/>
      </w:pPr>
      <w:r w:rsidRPr="002D6B14">
        <w:t xml:space="preserve">Table 6.6.4.4.4.1-3: Test Environment parameters for NR SA </w:t>
      </w:r>
      <w:proofErr w:type="spellStart"/>
      <w:r w:rsidRPr="002D6B14">
        <w:t>SSB</w:t>
      </w:r>
      <w:proofErr w:type="spellEnd"/>
      <w:r w:rsidRPr="002D6B14">
        <w:t xml:space="preserve"> based </w:t>
      </w:r>
      <w:proofErr w:type="spellStart"/>
      <w:r w:rsidRPr="002D6B14">
        <w:t>L1-RSRP</w:t>
      </w:r>
      <w:proofErr w:type="spellEnd"/>
      <w:r w:rsidRPr="002D6B14">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2D6B14" w14:paraId="38EE739F" w14:textId="77777777" w:rsidTr="00721626">
        <w:trPr>
          <w:jc w:val="center"/>
        </w:trPr>
        <w:tc>
          <w:tcPr>
            <w:tcW w:w="1701" w:type="dxa"/>
            <w:shd w:val="clear" w:color="auto" w:fill="auto"/>
          </w:tcPr>
          <w:p w14:paraId="17497E29" w14:textId="77777777" w:rsidR="00DF7160" w:rsidRPr="002D6B14" w:rsidRDefault="00DF7160" w:rsidP="00721626">
            <w:pPr>
              <w:pStyle w:val="TAH"/>
            </w:pPr>
            <w:r w:rsidRPr="002D6B14">
              <w:t>Parameter</w:t>
            </w:r>
          </w:p>
        </w:tc>
        <w:tc>
          <w:tcPr>
            <w:tcW w:w="3943" w:type="dxa"/>
            <w:gridSpan w:val="2"/>
            <w:shd w:val="clear" w:color="auto" w:fill="auto"/>
          </w:tcPr>
          <w:p w14:paraId="7979ACC1" w14:textId="77777777" w:rsidR="00DF7160" w:rsidRPr="002D6B14" w:rsidRDefault="00DF7160" w:rsidP="00721626">
            <w:pPr>
              <w:pStyle w:val="TAH"/>
            </w:pPr>
            <w:r w:rsidRPr="002D6B14">
              <w:t>Value</w:t>
            </w:r>
          </w:p>
        </w:tc>
        <w:tc>
          <w:tcPr>
            <w:tcW w:w="3961" w:type="dxa"/>
          </w:tcPr>
          <w:p w14:paraId="4BE55B5A" w14:textId="77777777" w:rsidR="00DF7160" w:rsidRPr="002D6B14" w:rsidRDefault="00DF7160" w:rsidP="00721626">
            <w:pPr>
              <w:pStyle w:val="TAH"/>
            </w:pPr>
            <w:r w:rsidRPr="002D6B14">
              <w:t>Comment</w:t>
            </w:r>
          </w:p>
        </w:tc>
      </w:tr>
      <w:tr w:rsidR="00DF7160" w:rsidRPr="002D6B14" w14:paraId="318D7BEB" w14:textId="77777777" w:rsidTr="00721626">
        <w:trPr>
          <w:jc w:val="center"/>
        </w:trPr>
        <w:tc>
          <w:tcPr>
            <w:tcW w:w="1701" w:type="dxa"/>
            <w:shd w:val="clear" w:color="auto" w:fill="auto"/>
          </w:tcPr>
          <w:p w14:paraId="2ED67221" w14:textId="77777777" w:rsidR="00DF7160" w:rsidRPr="002D6B14" w:rsidRDefault="00DF7160" w:rsidP="00721626">
            <w:pPr>
              <w:pStyle w:val="TAL"/>
            </w:pPr>
            <w:r w:rsidRPr="002D6B14">
              <w:t>Test environment</w:t>
            </w:r>
          </w:p>
        </w:tc>
        <w:tc>
          <w:tcPr>
            <w:tcW w:w="3943" w:type="dxa"/>
            <w:gridSpan w:val="2"/>
            <w:shd w:val="clear" w:color="auto" w:fill="auto"/>
          </w:tcPr>
          <w:p w14:paraId="73E52DE2" w14:textId="77777777" w:rsidR="00DF7160" w:rsidRPr="002D6B14" w:rsidRDefault="00DF7160" w:rsidP="00721626">
            <w:pPr>
              <w:pStyle w:val="TAL"/>
            </w:pPr>
            <w:r w:rsidRPr="002D6B14">
              <w:t>NC</w:t>
            </w:r>
          </w:p>
        </w:tc>
        <w:tc>
          <w:tcPr>
            <w:tcW w:w="3961" w:type="dxa"/>
          </w:tcPr>
          <w:p w14:paraId="3A1E2566" w14:textId="77777777" w:rsidR="00DF7160" w:rsidRPr="002D6B14" w:rsidRDefault="00DF7160" w:rsidP="00721626">
            <w:pPr>
              <w:pStyle w:val="TAL"/>
            </w:pPr>
            <w:r w:rsidRPr="002D6B14">
              <w:t>As specified in TS 38.508-1 [14] clause 4.1.</w:t>
            </w:r>
          </w:p>
        </w:tc>
      </w:tr>
      <w:tr w:rsidR="00DF7160" w:rsidRPr="002D6B14" w14:paraId="6BD6C62F" w14:textId="77777777" w:rsidTr="00721626">
        <w:trPr>
          <w:jc w:val="center"/>
        </w:trPr>
        <w:tc>
          <w:tcPr>
            <w:tcW w:w="1701" w:type="dxa"/>
            <w:shd w:val="clear" w:color="auto" w:fill="auto"/>
          </w:tcPr>
          <w:p w14:paraId="1BD7B340" w14:textId="77777777" w:rsidR="00DF7160" w:rsidRPr="002D6B14" w:rsidRDefault="00DF7160" w:rsidP="00721626">
            <w:pPr>
              <w:pStyle w:val="TAL"/>
            </w:pPr>
            <w:r w:rsidRPr="002D6B14">
              <w:t>Test frequencies</w:t>
            </w:r>
          </w:p>
        </w:tc>
        <w:tc>
          <w:tcPr>
            <w:tcW w:w="7904" w:type="dxa"/>
            <w:gridSpan w:val="3"/>
            <w:shd w:val="clear" w:color="auto" w:fill="auto"/>
          </w:tcPr>
          <w:p w14:paraId="3D045FAA" w14:textId="77777777" w:rsidR="00DF7160" w:rsidRPr="002D6B14" w:rsidRDefault="00DF7160" w:rsidP="00721626">
            <w:pPr>
              <w:pStyle w:val="TAL"/>
            </w:pPr>
            <w:r w:rsidRPr="002D6B14">
              <w:t xml:space="preserve">As specified in Annex E, Table </w:t>
            </w:r>
            <w:proofErr w:type="spellStart"/>
            <w:r w:rsidRPr="002D6B14">
              <w:t>E.2</w:t>
            </w:r>
            <w:proofErr w:type="spellEnd"/>
            <w:r w:rsidRPr="002D6B14">
              <w:t>-1 and TS 38.508-1 [14] clause 4.3.1 and 4.4.2.</w:t>
            </w:r>
          </w:p>
        </w:tc>
      </w:tr>
      <w:tr w:rsidR="00DF7160" w:rsidRPr="002D6B14" w14:paraId="02DC380F" w14:textId="77777777" w:rsidTr="00721626">
        <w:trPr>
          <w:jc w:val="center"/>
        </w:trPr>
        <w:tc>
          <w:tcPr>
            <w:tcW w:w="1701" w:type="dxa"/>
            <w:shd w:val="clear" w:color="auto" w:fill="auto"/>
          </w:tcPr>
          <w:p w14:paraId="297DF994" w14:textId="77777777" w:rsidR="00DF7160" w:rsidRPr="002D6B14" w:rsidRDefault="00DF7160" w:rsidP="00721626">
            <w:pPr>
              <w:pStyle w:val="TAL"/>
            </w:pPr>
            <w:r w:rsidRPr="002D6B14">
              <w:t>Channel bandwidth</w:t>
            </w:r>
          </w:p>
        </w:tc>
        <w:tc>
          <w:tcPr>
            <w:tcW w:w="7904" w:type="dxa"/>
            <w:gridSpan w:val="3"/>
            <w:shd w:val="clear" w:color="auto" w:fill="auto"/>
          </w:tcPr>
          <w:p w14:paraId="60DC6A05" w14:textId="77777777" w:rsidR="00DF7160" w:rsidRPr="002D6B14" w:rsidRDefault="00DF7160" w:rsidP="00721626">
            <w:pPr>
              <w:pStyle w:val="TAL"/>
            </w:pPr>
            <w:r w:rsidRPr="002D6B14">
              <w:t>As specified by the test configuration selected from Table 4.6.3.1.4.1-1.</w:t>
            </w:r>
          </w:p>
        </w:tc>
      </w:tr>
      <w:tr w:rsidR="00DF7160" w:rsidRPr="002D6B14" w14:paraId="61B8CC00" w14:textId="77777777" w:rsidTr="00721626">
        <w:trPr>
          <w:jc w:val="center"/>
        </w:trPr>
        <w:tc>
          <w:tcPr>
            <w:tcW w:w="1701" w:type="dxa"/>
            <w:shd w:val="clear" w:color="auto" w:fill="auto"/>
          </w:tcPr>
          <w:p w14:paraId="555F3CB0" w14:textId="77777777" w:rsidR="00DF7160" w:rsidRPr="002D6B14" w:rsidRDefault="00DF7160" w:rsidP="00721626">
            <w:pPr>
              <w:pStyle w:val="TAL"/>
            </w:pPr>
            <w:r w:rsidRPr="002D6B14">
              <w:t>Propagation conditions</w:t>
            </w:r>
          </w:p>
        </w:tc>
        <w:tc>
          <w:tcPr>
            <w:tcW w:w="3943" w:type="dxa"/>
            <w:gridSpan w:val="2"/>
            <w:shd w:val="clear" w:color="auto" w:fill="auto"/>
          </w:tcPr>
          <w:p w14:paraId="41A81058" w14:textId="77777777" w:rsidR="00DF7160" w:rsidRPr="002D6B14" w:rsidRDefault="00DF7160" w:rsidP="00721626">
            <w:pPr>
              <w:pStyle w:val="TAL"/>
            </w:pPr>
            <w:proofErr w:type="spellStart"/>
            <w:r w:rsidRPr="002D6B14">
              <w:t>AWGN</w:t>
            </w:r>
            <w:proofErr w:type="spellEnd"/>
          </w:p>
        </w:tc>
        <w:tc>
          <w:tcPr>
            <w:tcW w:w="3961" w:type="dxa"/>
          </w:tcPr>
          <w:p w14:paraId="6787D9BB" w14:textId="77777777" w:rsidR="00DF7160" w:rsidRPr="002D6B14" w:rsidRDefault="00DF7160" w:rsidP="00721626">
            <w:pPr>
              <w:pStyle w:val="TAL"/>
            </w:pPr>
            <w:r w:rsidRPr="002D6B14">
              <w:t xml:space="preserve">As specified in Annex </w:t>
            </w:r>
            <w:proofErr w:type="spellStart"/>
            <w:r w:rsidRPr="002D6B14">
              <w:t>C.2.2</w:t>
            </w:r>
            <w:proofErr w:type="spellEnd"/>
            <w:r w:rsidRPr="002D6B14">
              <w:t>.</w:t>
            </w:r>
          </w:p>
        </w:tc>
      </w:tr>
      <w:tr w:rsidR="00DF7160" w:rsidRPr="002D6B14" w14:paraId="4A85BD4E" w14:textId="77777777" w:rsidTr="00721626">
        <w:trPr>
          <w:trHeight w:val="251"/>
          <w:jc w:val="center"/>
        </w:trPr>
        <w:tc>
          <w:tcPr>
            <w:tcW w:w="1701" w:type="dxa"/>
            <w:vMerge w:val="restart"/>
            <w:shd w:val="clear" w:color="auto" w:fill="auto"/>
          </w:tcPr>
          <w:p w14:paraId="0976F984" w14:textId="77777777" w:rsidR="00DF7160" w:rsidRPr="002D6B14" w:rsidRDefault="00DF7160" w:rsidP="00721626">
            <w:pPr>
              <w:pStyle w:val="TAL"/>
            </w:pPr>
            <w:r w:rsidRPr="002D6B14">
              <w:t>Connection Diagram</w:t>
            </w:r>
          </w:p>
        </w:tc>
        <w:tc>
          <w:tcPr>
            <w:tcW w:w="1134" w:type="dxa"/>
            <w:shd w:val="clear" w:color="auto" w:fill="auto"/>
          </w:tcPr>
          <w:p w14:paraId="344EE471" w14:textId="77777777" w:rsidR="00DF7160" w:rsidRPr="002D6B14" w:rsidRDefault="00DF7160" w:rsidP="00721626">
            <w:pPr>
              <w:pStyle w:val="TAL"/>
            </w:pPr>
            <w:proofErr w:type="spellStart"/>
            <w:r w:rsidRPr="002D6B14">
              <w:t>TE</w:t>
            </w:r>
            <w:proofErr w:type="spellEnd"/>
            <w:r w:rsidRPr="002D6B14">
              <w:t xml:space="preserve"> Part</w:t>
            </w:r>
          </w:p>
        </w:tc>
        <w:tc>
          <w:tcPr>
            <w:tcW w:w="2809" w:type="dxa"/>
            <w:shd w:val="clear" w:color="auto" w:fill="auto"/>
          </w:tcPr>
          <w:p w14:paraId="519E9253" w14:textId="77777777" w:rsidR="00DF7160" w:rsidRPr="002D6B14" w:rsidRDefault="00DF7160" w:rsidP="00721626">
            <w:pPr>
              <w:pStyle w:val="TAL"/>
            </w:pPr>
            <w:proofErr w:type="spellStart"/>
            <w:r w:rsidRPr="002D6B14">
              <w:t>A.3.1.7.1</w:t>
            </w:r>
            <w:proofErr w:type="spellEnd"/>
          </w:p>
        </w:tc>
        <w:tc>
          <w:tcPr>
            <w:tcW w:w="3961" w:type="dxa"/>
            <w:vMerge w:val="restart"/>
          </w:tcPr>
          <w:p w14:paraId="4B605ABC" w14:textId="77777777" w:rsidR="00DF7160" w:rsidRPr="002D6B14" w:rsidRDefault="00DF7160" w:rsidP="00721626">
            <w:pPr>
              <w:pStyle w:val="TAL"/>
            </w:pPr>
            <w:r w:rsidRPr="002D6B14">
              <w:t>As specified in TS 38.508-1 [14] Annex A.</w:t>
            </w:r>
          </w:p>
        </w:tc>
      </w:tr>
      <w:tr w:rsidR="00DF7160" w:rsidRPr="002D6B14" w14:paraId="1CBB29F4" w14:textId="77777777" w:rsidTr="00721626">
        <w:trPr>
          <w:trHeight w:val="250"/>
          <w:jc w:val="center"/>
        </w:trPr>
        <w:tc>
          <w:tcPr>
            <w:tcW w:w="1701" w:type="dxa"/>
            <w:vMerge/>
            <w:shd w:val="clear" w:color="auto" w:fill="auto"/>
          </w:tcPr>
          <w:p w14:paraId="07BC3F78" w14:textId="77777777" w:rsidR="00DF7160" w:rsidRPr="002D6B14" w:rsidRDefault="00DF7160" w:rsidP="00721626">
            <w:pPr>
              <w:pStyle w:val="TAL"/>
            </w:pPr>
          </w:p>
        </w:tc>
        <w:tc>
          <w:tcPr>
            <w:tcW w:w="1134" w:type="dxa"/>
            <w:shd w:val="clear" w:color="auto" w:fill="auto"/>
          </w:tcPr>
          <w:p w14:paraId="5BDB81CF" w14:textId="77777777" w:rsidR="00DF7160" w:rsidRPr="002D6B14" w:rsidRDefault="00DF7160" w:rsidP="00721626">
            <w:pPr>
              <w:pStyle w:val="TAL"/>
            </w:pPr>
            <w:proofErr w:type="spellStart"/>
            <w:r w:rsidRPr="002D6B14">
              <w:t>DUT</w:t>
            </w:r>
            <w:proofErr w:type="spellEnd"/>
            <w:r w:rsidRPr="002D6B14">
              <w:t xml:space="preserve"> Part</w:t>
            </w:r>
          </w:p>
        </w:tc>
        <w:tc>
          <w:tcPr>
            <w:tcW w:w="2809" w:type="dxa"/>
            <w:shd w:val="clear" w:color="auto" w:fill="auto"/>
          </w:tcPr>
          <w:p w14:paraId="0F0FCA47" w14:textId="77777777" w:rsidR="00DF7160" w:rsidRPr="002D6B14" w:rsidRDefault="00DF7160" w:rsidP="00721626">
            <w:pPr>
              <w:pStyle w:val="TAL"/>
            </w:pPr>
            <w:proofErr w:type="spellStart"/>
            <w:r w:rsidRPr="002D6B14">
              <w:t>A.3.2.3.4</w:t>
            </w:r>
            <w:proofErr w:type="spellEnd"/>
          </w:p>
        </w:tc>
        <w:tc>
          <w:tcPr>
            <w:tcW w:w="3961" w:type="dxa"/>
            <w:vMerge/>
          </w:tcPr>
          <w:p w14:paraId="6BCFC4BB" w14:textId="77777777" w:rsidR="00DF7160" w:rsidRPr="002D6B14" w:rsidRDefault="00DF7160" w:rsidP="00721626">
            <w:pPr>
              <w:pStyle w:val="TAL"/>
            </w:pPr>
          </w:p>
        </w:tc>
      </w:tr>
      <w:tr w:rsidR="00DF7160" w:rsidRPr="002D6B14" w14:paraId="730972C5" w14:textId="77777777" w:rsidTr="00721626">
        <w:trPr>
          <w:jc w:val="center"/>
        </w:trPr>
        <w:tc>
          <w:tcPr>
            <w:tcW w:w="1701" w:type="dxa"/>
            <w:shd w:val="clear" w:color="auto" w:fill="auto"/>
          </w:tcPr>
          <w:p w14:paraId="53453E65" w14:textId="77777777" w:rsidR="00DF7160" w:rsidRPr="002D6B14" w:rsidRDefault="00DF7160" w:rsidP="00721626">
            <w:pPr>
              <w:pStyle w:val="TAL"/>
            </w:pPr>
            <w:r w:rsidRPr="002D6B14">
              <w:t>Exceptions to connection diagram</w:t>
            </w:r>
          </w:p>
        </w:tc>
        <w:tc>
          <w:tcPr>
            <w:tcW w:w="3943" w:type="dxa"/>
            <w:gridSpan w:val="2"/>
            <w:shd w:val="clear" w:color="auto" w:fill="auto"/>
          </w:tcPr>
          <w:p w14:paraId="227790D8" w14:textId="77777777" w:rsidR="00DF7160" w:rsidRPr="002D6B14" w:rsidRDefault="00DF7160" w:rsidP="00721626">
            <w:pPr>
              <w:pStyle w:val="TAL"/>
            </w:pPr>
            <w:r w:rsidRPr="002D6B14">
              <w:t xml:space="preserve">For </w:t>
            </w:r>
            <w:proofErr w:type="spellStart"/>
            <w:r w:rsidRPr="002D6B14">
              <w:t>4Rx</w:t>
            </w:r>
            <w:proofErr w:type="spellEnd"/>
            <w:r w:rsidRPr="002D6B14">
              <w:t xml:space="preserve"> capable </w:t>
            </w:r>
            <w:proofErr w:type="spellStart"/>
            <w:r w:rsidRPr="002D6B14">
              <w:t>UEs</w:t>
            </w:r>
            <w:proofErr w:type="spellEnd"/>
            <w:r w:rsidRPr="002D6B14">
              <w:t xml:space="preserve"> without any 2 Rx RF bands use </w:t>
            </w:r>
            <w:proofErr w:type="spellStart"/>
            <w:r w:rsidRPr="002D6B14">
              <w:t>A.3.2.5.2</w:t>
            </w:r>
            <w:proofErr w:type="spellEnd"/>
            <w:r w:rsidRPr="002D6B14">
              <w:t xml:space="preserve"> for </w:t>
            </w:r>
            <w:proofErr w:type="spellStart"/>
            <w:r w:rsidRPr="002D6B14">
              <w:t>DUT</w:t>
            </w:r>
            <w:proofErr w:type="spellEnd"/>
            <w:r w:rsidRPr="002D6B14">
              <w:t xml:space="preserve"> part and </w:t>
            </w:r>
            <w:proofErr w:type="spellStart"/>
            <w:r w:rsidRPr="002D6B14">
              <w:t>A.3.1.8.4</w:t>
            </w:r>
            <w:proofErr w:type="spellEnd"/>
            <w:r w:rsidRPr="002D6B14">
              <w:t xml:space="preserve"> for </w:t>
            </w:r>
            <w:proofErr w:type="spellStart"/>
            <w:r w:rsidRPr="002D6B14">
              <w:t>TE</w:t>
            </w:r>
            <w:proofErr w:type="spellEnd"/>
            <w:r w:rsidRPr="002D6B14">
              <w:t xml:space="preserve"> Part</w:t>
            </w:r>
          </w:p>
        </w:tc>
        <w:tc>
          <w:tcPr>
            <w:tcW w:w="3961" w:type="dxa"/>
          </w:tcPr>
          <w:p w14:paraId="5FFC7460" w14:textId="77777777" w:rsidR="00DF7160" w:rsidRPr="002D6B14" w:rsidRDefault="00DF7160" w:rsidP="00721626">
            <w:pPr>
              <w:pStyle w:val="TAL"/>
            </w:pPr>
          </w:p>
        </w:tc>
      </w:tr>
    </w:tbl>
    <w:p w14:paraId="4C84DEFC" w14:textId="77777777" w:rsidR="00DF7160" w:rsidRPr="002D6B14" w:rsidRDefault="00DF7160" w:rsidP="00DF7160"/>
    <w:p w14:paraId="206B4749" w14:textId="77777777" w:rsidR="00DF7160" w:rsidRPr="002D6B14" w:rsidRDefault="00DF7160" w:rsidP="00DF7160">
      <w:pPr>
        <w:pStyle w:val="B1"/>
      </w:pPr>
      <w:r w:rsidRPr="002D6B14">
        <w:t>1.</w:t>
      </w:r>
      <w:r w:rsidRPr="002D6B14">
        <w:tab/>
        <w:t>Message contents are defined in clause 6.6.4.4.4.3.</w:t>
      </w:r>
    </w:p>
    <w:p w14:paraId="4E9A77E9" w14:textId="77777777" w:rsidR="00DF7160" w:rsidRPr="002D6B14" w:rsidRDefault="00DF7160" w:rsidP="00DF7160">
      <w:pPr>
        <w:pStyle w:val="B1"/>
      </w:pPr>
      <w:r w:rsidRPr="002D6B14">
        <w:t>2.</w:t>
      </w:r>
      <w:r w:rsidRPr="002D6B14">
        <w:tab/>
        <w:t xml:space="preserve">Single Cell is used, which is NR </w:t>
      </w:r>
      <w:proofErr w:type="spellStart"/>
      <w:r w:rsidRPr="002D6B14">
        <w:t>FR1</w:t>
      </w:r>
      <w:proofErr w:type="spellEnd"/>
      <w:r w:rsidRPr="002D6B14">
        <w:t xml:space="preserve"> </w:t>
      </w:r>
      <w:proofErr w:type="spellStart"/>
      <w:r w:rsidRPr="002D6B14">
        <w:t>Pcell</w:t>
      </w:r>
      <w:proofErr w:type="spellEnd"/>
      <w:r w:rsidRPr="002D6B14">
        <w:t xml:space="preserve">. The connection setup is done according to the settings in Annex </w:t>
      </w:r>
      <w:proofErr w:type="spellStart"/>
      <w:r w:rsidRPr="002D6B14">
        <w:t>C.1.2</w:t>
      </w:r>
      <w:proofErr w:type="spellEnd"/>
      <w:r w:rsidRPr="002D6B14">
        <w:t xml:space="preserve"> and </w:t>
      </w:r>
      <w:proofErr w:type="spellStart"/>
      <w:r w:rsidRPr="002D6B14">
        <w:t>C.1.3</w:t>
      </w:r>
      <w:proofErr w:type="spellEnd"/>
      <w:r w:rsidRPr="002D6B14">
        <w:t xml:space="preserve">. The test parameters are given in tables </w:t>
      </w:r>
      <w:r w:rsidRPr="002D6B14">
        <w:rPr>
          <w:lang w:eastAsia="sv-SE"/>
        </w:rPr>
        <w:t>6.6.4.4.4.1-2 and 6.6.4.4.5-1.</w:t>
      </w:r>
      <w:r w:rsidRPr="002D6B14">
        <w:t xml:space="preserve"> UE is configured to perform </w:t>
      </w:r>
      <w:proofErr w:type="spellStart"/>
      <w:r w:rsidRPr="002D6B14">
        <w:t>RLM</w:t>
      </w:r>
      <w:proofErr w:type="spellEnd"/>
      <w:r w:rsidRPr="002D6B14">
        <w:t xml:space="preserve"> and BFD based on the </w:t>
      </w:r>
      <w:proofErr w:type="spellStart"/>
      <w:r w:rsidRPr="002D6B14">
        <w:t>SSBs</w:t>
      </w:r>
      <w:proofErr w:type="spellEnd"/>
      <w:r w:rsidRPr="002D6B14">
        <w:t>.</w:t>
      </w:r>
    </w:p>
    <w:p w14:paraId="16F70EEC" w14:textId="77777777" w:rsidR="00DF7160" w:rsidRPr="002D6B14" w:rsidRDefault="00DF7160" w:rsidP="00DF7160">
      <w:pPr>
        <w:pStyle w:val="H6"/>
        <w:rPr>
          <w:lang w:eastAsia="sv-SE"/>
        </w:rPr>
      </w:pPr>
      <w:r w:rsidRPr="002D6B14">
        <w:rPr>
          <w:lang w:eastAsia="sv-SE"/>
        </w:rPr>
        <w:t>6.6.4.4.4.2</w:t>
      </w:r>
      <w:r w:rsidRPr="002D6B14">
        <w:rPr>
          <w:lang w:eastAsia="sv-SE"/>
        </w:rPr>
        <w:tab/>
        <w:t>Test procedure</w:t>
      </w:r>
    </w:p>
    <w:p w14:paraId="1F042F14" w14:textId="77777777" w:rsidR="00DF7160" w:rsidRPr="002D6B14" w:rsidRDefault="00DF7160" w:rsidP="00DF7160">
      <w:r w:rsidRPr="002D6B14">
        <w:t>Same test procedure as in subclause 6.6.4.3.4.2 with tables</w:t>
      </w:r>
      <w:r w:rsidRPr="002D6B14">
        <w:rPr>
          <w:lang w:eastAsia="sv-SE"/>
        </w:rPr>
        <w:t xml:space="preserve"> 6.6.4.3.4.1-2 and 6.6.4.3.5-</w:t>
      </w:r>
      <w:r w:rsidRPr="002D6B14">
        <w:t xml:space="preserve">1 </w:t>
      </w:r>
      <w:r w:rsidRPr="002D6B14">
        <w:rPr>
          <w:lang w:eastAsia="sv-SE"/>
        </w:rPr>
        <w:t xml:space="preserve">replaced by </w:t>
      </w:r>
      <w:r w:rsidRPr="002D6B14">
        <w:t>tables</w:t>
      </w:r>
      <w:r w:rsidRPr="002D6B14">
        <w:rPr>
          <w:lang w:eastAsia="sv-SE"/>
        </w:rPr>
        <w:t xml:space="preserve"> 6.6.4.4.4.1-2 and 6.6.4.4.5-</w:t>
      </w:r>
      <w:r w:rsidRPr="002D6B14">
        <w:t>1.</w:t>
      </w:r>
    </w:p>
    <w:p w14:paraId="7E8EE6B5" w14:textId="77777777" w:rsidR="00DF7160" w:rsidRPr="002D6B14" w:rsidRDefault="00DF7160" w:rsidP="00DF7160">
      <w:pPr>
        <w:pStyle w:val="H6"/>
        <w:rPr>
          <w:lang w:eastAsia="sv-SE"/>
        </w:rPr>
      </w:pPr>
      <w:r w:rsidRPr="002D6B14">
        <w:rPr>
          <w:lang w:eastAsia="sv-SE"/>
        </w:rPr>
        <w:t>6.6.4.4.4.3</w:t>
      </w:r>
      <w:r w:rsidRPr="002D6B14">
        <w:rPr>
          <w:lang w:eastAsia="sv-SE"/>
        </w:rPr>
        <w:tab/>
        <w:t>Message contents</w:t>
      </w:r>
    </w:p>
    <w:p w14:paraId="4B35A2CB" w14:textId="77777777" w:rsidR="00DF7160" w:rsidRPr="002D6B14" w:rsidRDefault="00DF7160" w:rsidP="00DF7160">
      <w:r w:rsidRPr="002D6B14">
        <w:t>Same message content as in subclause 6.6.4.3.4.3 with the following exception:</w:t>
      </w:r>
    </w:p>
    <w:p w14:paraId="63B31518" w14:textId="77777777" w:rsidR="00DF7160" w:rsidRPr="002D6B14" w:rsidRDefault="00DF7160" w:rsidP="00DF7160">
      <w:pPr>
        <w:pStyle w:val="TH"/>
      </w:pPr>
      <w:r w:rsidRPr="002D6B14">
        <w:t xml:space="preserve">Table </w:t>
      </w:r>
      <w:r w:rsidRPr="002D6B14">
        <w:rPr>
          <w:lang w:eastAsia="sv-SE"/>
        </w:rPr>
        <w:t>6.6.4.4.4.3</w:t>
      </w:r>
      <w:r w:rsidRPr="002D6B14">
        <w:t xml:space="preserve">-1: Common Exception messages NR SA CSI-RS-based </w:t>
      </w:r>
      <w:proofErr w:type="spellStart"/>
      <w:r w:rsidRPr="002D6B14">
        <w:t>L1-RSRP</w:t>
      </w:r>
      <w:proofErr w:type="spellEnd"/>
      <w:r w:rsidRPr="002D6B14">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2D6B14" w14:paraId="0C322EF5" w14:textId="77777777" w:rsidTr="00721626">
        <w:trPr>
          <w:cantSplit/>
          <w:jc w:val="center"/>
        </w:trPr>
        <w:tc>
          <w:tcPr>
            <w:tcW w:w="9707" w:type="dxa"/>
            <w:gridSpan w:val="2"/>
          </w:tcPr>
          <w:p w14:paraId="683D2144" w14:textId="77777777" w:rsidR="00DF7160" w:rsidRPr="002D6B14" w:rsidRDefault="00DF7160" w:rsidP="00721626">
            <w:pPr>
              <w:pStyle w:val="TAH"/>
            </w:pPr>
            <w:r w:rsidRPr="002D6B14">
              <w:t>Default Message Contents</w:t>
            </w:r>
          </w:p>
        </w:tc>
      </w:tr>
      <w:tr w:rsidR="00DF7160" w:rsidRPr="002D6B14" w14:paraId="2B69C40C" w14:textId="77777777" w:rsidTr="00721626">
        <w:trPr>
          <w:cantSplit/>
          <w:jc w:val="center"/>
        </w:trPr>
        <w:tc>
          <w:tcPr>
            <w:tcW w:w="0" w:type="auto"/>
          </w:tcPr>
          <w:p w14:paraId="7C402D24" w14:textId="77777777" w:rsidR="00DF7160" w:rsidRPr="002D6B14" w:rsidRDefault="00DF7160" w:rsidP="00721626">
            <w:pPr>
              <w:pStyle w:val="TAL"/>
            </w:pPr>
            <w:r w:rsidRPr="002D6B14">
              <w:t xml:space="preserve">Common contents of system </w:t>
            </w:r>
            <w:smartTag w:uri="urn:schemas-microsoft-com:office:smarttags" w:element="PersonName">
              <w:r w:rsidRPr="002D6B14">
                <w:t>info</w:t>
              </w:r>
            </w:smartTag>
            <w:r w:rsidRPr="002D6B14">
              <w:t>rmation blocks exceptions</w:t>
            </w:r>
          </w:p>
        </w:tc>
        <w:tc>
          <w:tcPr>
            <w:tcW w:w="5801" w:type="dxa"/>
          </w:tcPr>
          <w:p w14:paraId="4510AA80" w14:textId="77777777" w:rsidR="00DF7160" w:rsidRPr="002D6B14" w:rsidRDefault="00DF7160" w:rsidP="00721626">
            <w:pPr>
              <w:pStyle w:val="TAL"/>
            </w:pPr>
          </w:p>
        </w:tc>
      </w:tr>
      <w:tr w:rsidR="00DF7160" w:rsidRPr="002D6B14" w14:paraId="13B4D5BC" w14:textId="77777777" w:rsidTr="00721626">
        <w:trPr>
          <w:cantSplit/>
          <w:trHeight w:val="683"/>
          <w:jc w:val="center"/>
        </w:trPr>
        <w:tc>
          <w:tcPr>
            <w:tcW w:w="0" w:type="auto"/>
          </w:tcPr>
          <w:p w14:paraId="1392C825" w14:textId="77777777" w:rsidR="00DF7160" w:rsidRPr="002D6B14" w:rsidRDefault="00DF7160" w:rsidP="00721626">
            <w:pPr>
              <w:pStyle w:val="TAL"/>
            </w:pPr>
            <w:r w:rsidRPr="002D6B14">
              <w:t xml:space="preserve">Default </w:t>
            </w:r>
            <w:proofErr w:type="spellStart"/>
            <w:r w:rsidRPr="002D6B14">
              <w:t>RRC</w:t>
            </w:r>
            <w:proofErr w:type="spellEnd"/>
            <w:r w:rsidRPr="002D6B14">
              <w:t xml:space="preserve"> messages and </w:t>
            </w:r>
            <w:smartTag w:uri="urn:schemas-microsoft-com:office:smarttags" w:element="PersonName">
              <w:r w:rsidRPr="002D6B14">
                <w:t>info</w:t>
              </w:r>
            </w:smartTag>
            <w:r w:rsidRPr="002D6B14">
              <w:t>rmation elements contents exceptions</w:t>
            </w:r>
          </w:p>
        </w:tc>
        <w:tc>
          <w:tcPr>
            <w:tcW w:w="5801" w:type="dxa"/>
          </w:tcPr>
          <w:p w14:paraId="0114E75F" w14:textId="77777777" w:rsidR="00DF7160" w:rsidRPr="002D6B14" w:rsidRDefault="00DF7160" w:rsidP="00721626">
            <w:pPr>
              <w:pStyle w:val="TAL"/>
            </w:pPr>
            <w:r w:rsidRPr="002D6B14">
              <w:t xml:space="preserve">Table </w:t>
            </w:r>
            <w:proofErr w:type="spellStart"/>
            <w:r w:rsidRPr="002D6B14">
              <w:t>H.3.7</w:t>
            </w:r>
            <w:proofErr w:type="spellEnd"/>
            <w:r w:rsidRPr="002D6B14">
              <w:t xml:space="preserve">-1 with condition </w:t>
            </w:r>
            <w:proofErr w:type="spellStart"/>
            <w:r w:rsidRPr="002D6B14">
              <w:t>DRX.3</w:t>
            </w:r>
            <w:proofErr w:type="spellEnd"/>
          </w:p>
          <w:p w14:paraId="19FCD645" w14:textId="77777777" w:rsidR="00DF7160" w:rsidRPr="002D6B14" w:rsidRDefault="00DF7160" w:rsidP="00721626">
            <w:pPr>
              <w:pStyle w:val="TAL"/>
            </w:pPr>
          </w:p>
        </w:tc>
      </w:tr>
    </w:tbl>
    <w:p w14:paraId="1B7842E9" w14:textId="77777777" w:rsidR="00DF7160" w:rsidRPr="002D6B14" w:rsidRDefault="00DF7160" w:rsidP="00DF7160">
      <w:pPr>
        <w:ind w:firstLine="284"/>
        <w:rPr>
          <w:lang w:eastAsia="sv-SE"/>
        </w:rPr>
      </w:pPr>
    </w:p>
    <w:p w14:paraId="6FABA9EA" w14:textId="77777777" w:rsidR="00DF7160" w:rsidRPr="002D6B14" w:rsidRDefault="00DF7160" w:rsidP="00DF7160">
      <w:pPr>
        <w:pStyle w:val="H6"/>
        <w:rPr>
          <w:lang w:eastAsia="sv-SE"/>
        </w:rPr>
      </w:pPr>
      <w:r w:rsidRPr="002D6B14">
        <w:rPr>
          <w:lang w:eastAsia="sv-SE"/>
        </w:rPr>
        <w:t>6.6.4.4.5</w:t>
      </w:r>
      <w:r w:rsidRPr="002D6B14">
        <w:rPr>
          <w:lang w:eastAsia="sv-SE"/>
        </w:rPr>
        <w:tab/>
        <w:t>Test requirement</w:t>
      </w:r>
    </w:p>
    <w:p w14:paraId="27A26038" w14:textId="77777777" w:rsidR="00DF7160" w:rsidRPr="002D6B14" w:rsidRDefault="00DF7160" w:rsidP="00DF7160">
      <w:pPr>
        <w:rPr>
          <w:lang w:eastAsia="sv-SE"/>
        </w:rPr>
      </w:pPr>
      <w:r w:rsidRPr="002D6B14">
        <w:rPr>
          <w:lang w:eastAsia="sv-SE"/>
        </w:rPr>
        <w:t>Table 6.6.4.4.5-1 defines the primary level settings including test tolerances for all tests.</w:t>
      </w:r>
    </w:p>
    <w:p w14:paraId="1B521D49" w14:textId="77777777" w:rsidR="00DF7160" w:rsidRPr="002D6B14" w:rsidRDefault="00DF7160" w:rsidP="00DF7160">
      <w:pPr>
        <w:pStyle w:val="TH"/>
        <w:rPr>
          <w:rFonts w:eastAsia="Malgun Gothic"/>
          <w:lang w:eastAsia="ko-KR"/>
        </w:rPr>
      </w:pPr>
      <w:r w:rsidRPr="002D6B14">
        <w:rPr>
          <w:rFonts w:cs="v4.2.0"/>
        </w:rPr>
        <w:lastRenderedPageBreak/>
        <w:t xml:space="preserve">Table </w:t>
      </w:r>
      <w:r w:rsidRPr="002D6B14">
        <w:rPr>
          <w:lang w:eastAsia="sv-SE"/>
        </w:rPr>
        <w:t>6.6.4.4.5-1</w:t>
      </w:r>
      <w:r w:rsidRPr="002D6B14">
        <w:rPr>
          <w:lang w:eastAsia="ko-KR"/>
        </w:rPr>
        <w:t xml:space="preserve">: </w:t>
      </w:r>
      <w:proofErr w:type="spellStart"/>
      <w:r w:rsidRPr="002D6B14">
        <w:rPr>
          <w:lang w:eastAsia="ko-KR"/>
        </w:rPr>
        <w:t>SSB</w:t>
      </w:r>
      <w:proofErr w:type="spellEnd"/>
      <w:r w:rsidRPr="002D6B14">
        <w:rPr>
          <w:lang w:eastAsia="ko-KR"/>
        </w:rPr>
        <w:t xml:space="preserve"> specific test parameters for NR SA </w:t>
      </w:r>
      <w:proofErr w:type="spellStart"/>
      <w:r w:rsidRPr="002D6B14">
        <w:rPr>
          <w:lang w:eastAsia="ko-KR"/>
        </w:rPr>
        <w:t>SSB</w:t>
      </w:r>
      <w:proofErr w:type="spellEnd"/>
      <w:r w:rsidRPr="002D6B14">
        <w:rPr>
          <w:lang w:eastAsia="ko-KR"/>
        </w:rPr>
        <w:t xml:space="preserve"> based </w:t>
      </w:r>
      <w:proofErr w:type="spellStart"/>
      <w:r w:rsidRPr="002D6B14">
        <w:rPr>
          <w:lang w:eastAsia="ko-KR"/>
        </w:rPr>
        <w:t>L1-RSRP</w:t>
      </w:r>
      <w:proofErr w:type="spellEnd"/>
      <w:r w:rsidRPr="002D6B14">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197">
          <w:tblGrid>
            <w:gridCol w:w="1509"/>
            <w:gridCol w:w="1418"/>
            <w:gridCol w:w="2032"/>
            <w:gridCol w:w="1743"/>
            <w:gridCol w:w="1743"/>
          </w:tblGrid>
        </w:tblGridChange>
      </w:tblGrid>
      <w:tr w:rsidR="00DF7160" w:rsidRPr="002D6B14" w14:paraId="62B65CA7" w14:textId="77777777" w:rsidTr="008E1DA8">
        <w:trPr>
          <w:jc w:val="center"/>
        </w:trPr>
        <w:tc>
          <w:tcPr>
            <w:tcW w:w="1509" w:type="dxa"/>
            <w:tcBorders>
              <w:top w:val="single" w:sz="4" w:space="0" w:color="auto"/>
              <w:left w:val="single" w:sz="4" w:space="0" w:color="auto"/>
              <w:bottom w:val="single" w:sz="4" w:space="0" w:color="auto"/>
              <w:right w:val="single" w:sz="4" w:space="0" w:color="auto"/>
            </w:tcBorders>
            <w:hideMark/>
          </w:tcPr>
          <w:p w14:paraId="383A444C"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2E5AFC17"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7385C815" w14:textId="77777777" w:rsidR="00DF7160" w:rsidRPr="002D6B14" w:rsidRDefault="00DF7160" w:rsidP="00721626">
            <w:pPr>
              <w:keepNext/>
              <w:keepLines/>
              <w:spacing w:after="0" w:line="256" w:lineRule="auto"/>
              <w:jc w:val="center"/>
              <w:rPr>
                <w:rFonts w:ascii="Arial" w:hAnsi="Arial" w:cs="Arial"/>
                <w:b/>
                <w:sz w:val="18"/>
              </w:rPr>
            </w:pPr>
            <w:r w:rsidRPr="002D6B1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E59C3A3" w14:textId="77777777" w:rsidR="00DF7160" w:rsidRPr="002D6B14" w:rsidRDefault="00DF7160" w:rsidP="00721626">
            <w:pPr>
              <w:keepNext/>
              <w:keepLines/>
              <w:spacing w:after="0" w:line="256" w:lineRule="auto"/>
              <w:jc w:val="center"/>
              <w:rPr>
                <w:rFonts w:ascii="Arial" w:hAnsi="Arial" w:cs="Arial"/>
                <w:b/>
                <w:sz w:val="18"/>
              </w:rPr>
            </w:pPr>
            <w:proofErr w:type="spellStart"/>
            <w:r w:rsidRPr="002D6B14">
              <w:rPr>
                <w:rFonts w:ascii="Arial" w:hAnsi="Arial" w:cs="Arial"/>
                <w:b/>
                <w:sz w:val="18"/>
              </w:rPr>
              <w:t>CSI-RS#0</w:t>
            </w:r>
            <w:proofErr w:type="spellEnd"/>
          </w:p>
          <w:p w14:paraId="04B347B8" w14:textId="77777777" w:rsidR="00DF7160" w:rsidRPr="002D6B14" w:rsidRDefault="00DF7160" w:rsidP="0072162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CD308ED" w14:textId="77777777" w:rsidR="00DF7160" w:rsidRPr="002D6B14" w:rsidRDefault="00DF7160" w:rsidP="00721626">
            <w:pPr>
              <w:keepNext/>
              <w:keepLines/>
              <w:spacing w:after="0" w:line="256" w:lineRule="auto"/>
              <w:jc w:val="center"/>
              <w:rPr>
                <w:rFonts w:ascii="Arial" w:hAnsi="Arial" w:cs="Arial"/>
                <w:b/>
                <w:sz w:val="18"/>
              </w:rPr>
            </w:pPr>
            <w:proofErr w:type="spellStart"/>
            <w:r w:rsidRPr="002D6B14">
              <w:rPr>
                <w:rFonts w:ascii="Arial" w:hAnsi="Arial" w:cs="Arial"/>
                <w:b/>
                <w:sz w:val="18"/>
              </w:rPr>
              <w:t>CSI-RS#1</w:t>
            </w:r>
            <w:proofErr w:type="spellEnd"/>
          </w:p>
          <w:p w14:paraId="770A56F1" w14:textId="77777777" w:rsidR="00DF7160" w:rsidRPr="002D6B14" w:rsidRDefault="00DF7160" w:rsidP="00721626">
            <w:pPr>
              <w:keepNext/>
              <w:keepLines/>
              <w:spacing w:after="0" w:line="256" w:lineRule="auto"/>
              <w:jc w:val="center"/>
              <w:rPr>
                <w:rFonts w:ascii="Arial" w:hAnsi="Arial" w:cs="Arial"/>
                <w:b/>
                <w:sz w:val="18"/>
              </w:rPr>
            </w:pPr>
          </w:p>
        </w:tc>
      </w:tr>
      <w:tr w:rsidR="00DF7160" w:rsidRPr="002D6B14" w14:paraId="752A9CEC" w14:textId="77777777" w:rsidTr="008E1DA8">
        <w:trPr>
          <w:jc w:val="center"/>
        </w:trPr>
        <w:tc>
          <w:tcPr>
            <w:tcW w:w="1509" w:type="dxa"/>
            <w:tcBorders>
              <w:top w:val="single" w:sz="4" w:space="0" w:color="auto"/>
              <w:left w:val="single" w:sz="4" w:space="0" w:color="auto"/>
              <w:bottom w:val="single" w:sz="4" w:space="0" w:color="auto"/>
              <w:right w:val="single" w:sz="4" w:space="0" w:color="auto"/>
            </w:tcBorders>
            <w:hideMark/>
          </w:tcPr>
          <w:p w14:paraId="090D4B50" w14:textId="32EFF169" w:rsidR="00DF7160" w:rsidRPr="002D6B14" w:rsidRDefault="00DF7160" w:rsidP="00721626">
            <w:pPr>
              <w:keepNext/>
              <w:keepLines/>
              <w:spacing w:after="0" w:line="256" w:lineRule="auto"/>
              <w:rPr>
                <w:rFonts w:ascii="Arial" w:hAnsi="Arial" w:cs="Arial"/>
                <w:sz w:val="18"/>
                <w:vertAlign w:val="superscript"/>
              </w:rPr>
            </w:pPr>
            <w:r w:rsidRPr="002D6B14">
              <w:rPr>
                <w:rFonts w:ascii="Arial" w:eastAsia="Calibri" w:hAnsi="Arial" w:cs="Arial"/>
                <w:noProof/>
                <w:position w:val="-12"/>
                <w:sz w:val="18"/>
                <w:szCs w:val="22"/>
              </w:rPr>
              <w:drawing>
                <wp:inline distT="0" distB="0" distL="0" distR="0" wp14:anchorId="2506FB6F" wp14:editId="765B985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D6B14">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0EEAF7"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7D58FAB1"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dBm/</w:t>
            </w:r>
            <w:proofErr w:type="spellStart"/>
            <w:r w:rsidRPr="002D6B14">
              <w:rPr>
                <w:rFonts w:ascii="Arial" w:hAnsi="Arial" w:cs="Arial"/>
                <w:sz w:val="18"/>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hideMark/>
          </w:tcPr>
          <w:p w14:paraId="599646E5"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-94.65</w:t>
            </w:r>
          </w:p>
        </w:tc>
      </w:tr>
      <w:tr w:rsidR="00DF7160" w:rsidRPr="002D6B14" w14:paraId="534239D8" w14:textId="77777777" w:rsidTr="008E1DA8">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ED312DA" w14:textId="69DF8CC3" w:rsidR="00DF7160" w:rsidRPr="002D6B14" w:rsidRDefault="00DF7160" w:rsidP="00721626">
            <w:pPr>
              <w:spacing w:after="0" w:line="256" w:lineRule="auto"/>
              <w:rPr>
                <w:rFonts w:ascii="Arial" w:eastAsia="Calibri" w:hAnsi="Arial" w:cs="Arial"/>
                <w:sz w:val="18"/>
                <w:szCs w:val="22"/>
              </w:rPr>
            </w:pPr>
            <w:r w:rsidRPr="002D6B14">
              <w:rPr>
                <w:rFonts w:ascii="Arial" w:eastAsia="Calibri" w:hAnsi="Arial" w:cs="Arial"/>
                <w:noProof/>
                <w:position w:val="-12"/>
                <w:sz w:val="18"/>
                <w:szCs w:val="22"/>
              </w:rPr>
              <w:drawing>
                <wp:inline distT="0" distB="0" distL="0" distR="0" wp14:anchorId="17E89177" wp14:editId="06B85D4A">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D6B14">
              <w:rPr>
                <w:rFonts w:ascii="Arial" w:hAnsi="Arial" w:cs="Arial"/>
                <w:sz w:val="18"/>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871EA0"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4AE831F"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dBm/</w:t>
            </w:r>
            <w:proofErr w:type="spellStart"/>
            <w:r w:rsidRPr="002D6B14">
              <w:rPr>
                <w:rFonts w:ascii="Arial" w:eastAsia="Calibri" w:hAnsi="Arial" w:cs="Arial"/>
                <w:sz w:val="18"/>
                <w:szCs w:val="22"/>
              </w:rPr>
              <w:t>SSB</w:t>
            </w:r>
            <w:proofErr w:type="spellEnd"/>
            <w:r w:rsidRPr="002D6B14">
              <w:rPr>
                <w:rFonts w:ascii="Arial" w:eastAsia="Calibri" w:hAnsi="Arial" w:cs="Arial"/>
                <w:sz w:val="18"/>
                <w:szCs w:val="22"/>
              </w:rPr>
              <w:t xml:space="preserve"> </w:t>
            </w:r>
            <w:proofErr w:type="spellStart"/>
            <w:r w:rsidRPr="002D6B14">
              <w:rPr>
                <w:rFonts w:ascii="Arial" w:eastAsia="Calibri" w:hAnsi="Arial" w:cs="Arial"/>
                <w:sz w:val="18"/>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hideMark/>
          </w:tcPr>
          <w:p w14:paraId="05E8E913"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-94.65</w:t>
            </w:r>
          </w:p>
        </w:tc>
      </w:tr>
      <w:tr w:rsidR="00DF7160" w:rsidRPr="002D6B14" w14:paraId="33FB501B" w14:textId="77777777" w:rsidTr="008E1DA8">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2EB1F94C" w14:textId="77777777" w:rsidR="00DF7160" w:rsidRPr="002D6B14" w:rsidRDefault="00DF7160" w:rsidP="0072162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B5ACAD" w14:textId="77777777" w:rsidR="00DF7160" w:rsidRPr="002D6B14" w:rsidRDefault="00DF7160" w:rsidP="00721626">
            <w:pPr>
              <w:keepNext/>
              <w:keepLines/>
              <w:spacing w:after="0" w:line="256" w:lineRule="auto"/>
              <w:jc w:val="center"/>
              <w:rPr>
                <w:rFonts w:ascii="Arial" w:hAnsi="Arial" w:cs="Arial"/>
                <w:sz w:val="18"/>
              </w:rPr>
            </w:pPr>
            <w:r w:rsidRPr="002D6B14">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60AE6168" w14:textId="77777777" w:rsidR="00DF7160" w:rsidRPr="002D6B14" w:rsidRDefault="00DF7160" w:rsidP="0072162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CDBB6AA" w14:textId="77777777" w:rsidR="00DF7160" w:rsidRPr="002D6B14" w:rsidRDefault="00DF7160" w:rsidP="00721626">
            <w:pPr>
              <w:spacing w:after="0" w:line="256" w:lineRule="auto"/>
              <w:jc w:val="center"/>
              <w:rPr>
                <w:rFonts w:ascii="Arial" w:eastAsia="Calibri" w:hAnsi="Arial" w:cs="Arial"/>
                <w:sz w:val="18"/>
                <w:szCs w:val="22"/>
              </w:rPr>
            </w:pPr>
            <w:r w:rsidRPr="002D6B14">
              <w:rPr>
                <w:rFonts w:ascii="Arial" w:eastAsia="Calibri" w:hAnsi="Arial" w:cs="Arial"/>
                <w:sz w:val="18"/>
                <w:szCs w:val="22"/>
              </w:rPr>
              <w:t>-91.65</w:t>
            </w:r>
          </w:p>
        </w:tc>
      </w:tr>
      <w:tr w:rsidR="008E1DA8" w:rsidRPr="002D6B14" w14:paraId="0135550A"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 w:author="Jakub Kolodziej" w:date="2021-01-22T14:45: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00" w:author="Jakub Kolodziej" w:date="2021-01-22T14:45:00Z">
              <w:tcPr>
                <w:tcW w:w="1509" w:type="dxa"/>
                <w:tcBorders>
                  <w:top w:val="single" w:sz="4" w:space="0" w:color="auto"/>
                  <w:left w:val="single" w:sz="4" w:space="0" w:color="auto"/>
                  <w:bottom w:val="single" w:sz="4" w:space="0" w:color="auto"/>
                  <w:right w:val="single" w:sz="4" w:space="0" w:color="auto"/>
                </w:tcBorders>
                <w:hideMark/>
              </w:tcPr>
            </w:tcPrChange>
          </w:tcPr>
          <w:p w14:paraId="4B3CE610" w14:textId="20376198" w:rsidR="008E1DA8" w:rsidRPr="002D6B14" w:rsidRDefault="008E1DA8" w:rsidP="008E1DA8">
            <w:pPr>
              <w:keepNext/>
              <w:keepLines/>
              <w:spacing w:after="0" w:line="256" w:lineRule="auto"/>
              <w:rPr>
                <w:rFonts w:ascii="Arial" w:hAnsi="Arial" w:cs="Arial"/>
                <w:sz w:val="18"/>
              </w:rPr>
            </w:pPr>
            <w:r w:rsidRPr="002D6B14">
              <w:rPr>
                <w:rFonts w:ascii="Arial" w:eastAsia="Calibri" w:hAnsi="Arial" w:cs="Arial"/>
                <w:noProof/>
                <w:position w:val="-12"/>
                <w:sz w:val="18"/>
                <w:szCs w:val="22"/>
              </w:rPr>
              <w:drawing>
                <wp:inline distT="0" distB="0" distL="0" distR="0" wp14:anchorId="5021484A" wp14:editId="4D571116">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Change w:id="201"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7A52CDE0"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Change w:id="202"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5B0F0F3"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Change w:id="203"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0188DBF"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Change w:id="20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49028857" w14:textId="6C61E230" w:rsidR="008E1DA8" w:rsidRPr="002D6B14" w:rsidRDefault="008E1DA8">
            <w:pPr>
              <w:pStyle w:val="TAC"/>
              <w:pPrChange w:id="205" w:author="Jakub Kolodziej" w:date="2021-01-22T14:45:00Z">
                <w:pPr>
                  <w:keepNext/>
                  <w:keepLines/>
                  <w:spacing w:after="0" w:line="256" w:lineRule="auto"/>
                  <w:jc w:val="center"/>
                </w:pPr>
              </w:pPrChange>
            </w:pPr>
            <w:ins w:id="206" w:author="Jakub Kolodziej" w:date="2021-01-22T14:45:00Z">
              <w:r w:rsidRPr="002D6B14">
                <w:rPr>
                  <w:lang w:eastAsia="fr-FR"/>
                </w:rPr>
                <w:t>3.5</w:t>
              </w:r>
            </w:ins>
            <w:del w:id="207" w:author="Jakub Kolodziej" w:date="2021-01-22T14:45:00Z">
              <w:r w:rsidRPr="002D6B14" w:rsidDel="00AE3175">
                <w:delText>4.2</w:delText>
              </w:r>
            </w:del>
          </w:p>
        </w:tc>
      </w:tr>
      <w:tr w:rsidR="008E1DA8" w:rsidRPr="002D6B14" w14:paraId="23D63A8D"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 w:author="Jakub Kolodziej" w:date="2021-01-22T14:45: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210" w:author="Jakub Kolodziej" w:date="2021-01-22T14: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760C232B" w14:textId="77777777" w:rsidR="008E1DA8" w:rsidRPr="002D6B14" w:rsidRDefault="008E1DA8" w:rsidP="008E1DA8">
            <w:pPr>
              <w:spacing w:after="0" w:line="256" w:lineRule="auto"/>
              <w:rPr>
                <w:rFonts w:ascii="Arial" w:hAnsi="Arial" w:cs="Arial"/>
                <w:sz w:val="18"/>
                <w:vertAlign w:val="superscript"/>
              </w:rPr>
            </w:pPr>
            <w:r w:rsidRPr="002D6B14">
              <w:rPr>
                <w:rFonts w:ascii="Arial" w:hAnsi="Arial" w:cs="Arial"/>
                <w:sz w:val="18"/>
              </w:rPr>
              <w:t xml:space="preserve">CSI-RS </w:t>
            </w:r>
            <w:proofErr w:type="spellStart"/>
            <w:r w:rsidRPr="002D6B14">
              <w:rPr>
                <w:rFonts w:ascii="Arial" w:hAnsi="Arial" w:cs="Arial"/>
                <w:sz w:val="18"/>
              </w:rPr>
              <w:t>RSRP</w:t>
            </w:r>
            <w:proofErr w:type="spellEnd"/>
            <w:r w:rsidRPr="002D6B14">
              <w:rPr>
                <w:rFonts w:ascii="Arial" w:hAnsi="Arial" w:cs="Arial"/>
                <w:sz w:val="18"/>
              </w:rPr>
              <w:t xml:space="preserve"> </w:t>
            </w:r>
            <w:proofErr w:type="spellStart"/>
            <w:r w:rsidRPr="002D6B14">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11"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4AAE0DDA"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Change w:id="212" w:author="Jakub Kolodziej" w:date="2021-01-22T14:45: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12563280"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dBm/</w:t>
            </w:r>
            <w:proofErr w:type="spellStart"/>
            <w:r w:rsidRPr="002D6B14">
              <w:rPr>
                <w:rFonts w:ascii="Arial" w:hAnsi="Arial" w:cs="Arial"/>
                <w:sz w:val="18"/>
              </w:rPr>
              <w:t>SSB</w:t>
            </w:r>
            <w:proofErr w:type="spellEnd"/>
            <w:r w:rsidRPr="002D6B14">
              <w:rPr>
                <w:rFonts w:ascii="Arial" w:hAnsi="Arial" w:cs="Arial"/>
                <w:sz w:val="18"/>
              </w:rPr>
              <w:t xml:space="preserve"> </w:t>
            </w:r>
            <w:proofErr w:type="spellStart"/>
            <w:r w:rsidRPr="002D6B14">
              <w:rPr>
                <w:rFonts w:ascii="Arial" w:hAnsi="Arial" w:cs="Arial"/>
                <w:sz w:val="18"/>
              </w:rPr>
              <w:t>SCS</w:t>
            </w:r>
            <w:proofErr w:type="spellEnd"/>
          </w:p>
        </w:tc>
        <w:tc>
          <w:tcPr>
            <w:tcW w:w="1743" w:type="dxa"/>
            <w:tcBorders>
              <w:top w:val="single" w:sz="4" w:space="0" w:color="auto"/>
              <w:left w:val="single" w:sz="4" w:space="0" w:color="auto"/>
              <w:bottom w:val="single" w:sz="4" w:space="0" w:color="auto"/>
              <w:right w:val="single" w:sz="4" w:space="0" w:color="auto"/>
            </w:tcBorders>
            <w:hideMark/>
            <w:tcPrChange w:id="213"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FDC04DC"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Change w:id="21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6B333C8" w14:textId="6750F41E" w:rsidR="008E1DA8" w:rsidRPr="002D6B14" w:rsidRDefault="008E1DA8">
            <w:pPr>
              <w:pStyle w:val="TAC"/>
              <w:pPrChange w:id="215" w:author="Jakub Kolodziej" w:date="2021-01-22T14:45:00Z">
                <w:pPr>
                  <w:keepNext/>
                  <w:keepLines/>
                  <w:spacing w:after="0" w:line="256" w:lineRule="auto"/>
                  <w:jc w:val="center"/>
                </w:pPr>
              </w:pPrChange>
            </w:pPr>
            <w:ins w:id="216" w:author="Jakub Kolodziej" w:date="2021-01-22T14:45:00Z">
              <w:r w:rsidRPr="002D6B14">
                <w:rPr>
                  <w:lang w:eastAsia="fr-FR"/>
                </w:rPr>
                <w:t>-91.15</w:t>
              </w:r>
            </w:ins>
            <w:del w:id="217" w:author="Jakub Kolodziej" w:date="2021-01-22T14:45:00Z">
              <w:r w:rsidRPr="002D6B14" w:rsidDel="00AE3175">
                <w:delText>-91.65</w:delText>
              </w:r>
            </w:del>
          </w:p>
        </w:tc>
      </w:tr>
      <w:tr w:rsidR="008E1DA8" w:rsidRPr="002D6B14" w14:paraId="76F9F5DB"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 w:author="Jakub Kolodziej" w:date="2021-01-22T14:45:00Z">
            <w:trPr>
              <w:jc w:val="center"/>
            </w:trPr>
          </w:trPrChange>
        </w:trPr>
        <w:tc>
          <w:tcPr>
            <w:tcW w:w="1509" w:type="dxa"/>
            <w:vMerge/>
            <w:tcBorders>
              <w:top w:val="single" w:sz="4" w:space="0" w:color="auto"/>
              <w:left w:val="single" w:sz="4" w:space="0" w:color="auto"/>
              <w:bottom w:val="single" w:sz="4" w:space="0" w:color="auto"/>
              <w:right w:val="single" w:sz="4" w:space="0" w:color="auto"/>
            </w:tcBorders>
            <w:hideMark/>
            <w:tcPrChange w:id="220" w:author="Jakub Kolodziej" w:date="2021-01-22T14:45:00Z">
              <w:tcPr>
                <w:tcW w:w="8445" w:type="dxa"/>
                <w:vMerge/>
                <w:tcBorders>
                  <w:top w:val="single" w:sz="4" w:space="0" w:color="auto"/>
                  <w:left w:val="single" w:sz="4" w:space="0" w:color="auto"/>
                  <w:bottom w:val="single" w:sz="4" w:space="0" w:color="auto"/>
                  <w:right w:val="single" w:sz="4" w:space="0" w:color="auto"/>
                </w:tcBorders>
                <w:hideMark/>
              </w:tcPr>
            </w:tcPrChange>
          </w:tcPr>
          <w:p w14:paraId="6C910438" w14:textId="77777777" w:rsidR="008E1DA8" w:rsidRPr="002D6B14" w:rsidRDefault="008E1DA8" w:rsidP="008E1DA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Change w:id="221"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125BBFBF"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Change w:id="222" w:author="Jakub Kolodziej" w:date="2021-01-22T14:45:00Z">
              <w:tcPr>
                <w:tcW w:w="2032" w:type="dxa"/>
                <w:vMerge/>
                <w:tcBorders>
                  <w:top w:val="single" w:sz="4" w:space="0" w:color="auto"/>
                  <w:left w:val="single" w:sz="4" w:space="0" w:color="auto"/>
                  <w:bottom w:val="single" w:sz="4" w:space="0" w:color="auto"/>
                  <w:right w:val="single" w:sz="4" w:space="0" w:color="auto"/>
                </w:tcBorders>
                <w:hideMark/>
              </w:tcPr>
            </w:tcPrChange>
          </w:tcPr>
          <w:p w14:paraId="64D7CF56" w14:textId="77777777" w:rsidR="008E1DA8" w:rsidRPr="002D6B14" w:rsidRDefault="008E1DA8" w:rsidP="008E1DA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Change w:id="223"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463A04FC" w14:textId="77777777" w:rsidR="008E1DA8" w:rsidRPr="002D6B14" w:rsidRDefault="008E1DA8" w:rsidP="008E1DA8">
            <w:pPr>
              <w:spacing w:after="0" w:line="256" w:lineRule="auto"/>
              <w:jc w:val="center"/>
              <w:rPr>
                <w:rFonts w:ascii="Arial" w:eastAsia="Calibri" w:hAnsi="Arial" w:cs="Arial"/>
                <w:sz w:val="18"/>
                <w:szCs w:val="22"/>
              </w:rPr>
            </w:pPr>
            <w:r w:rsidRPr="002D6B14">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Change w:id="22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3ADE2338" w14:textId="77EB25C4" w:rsidR="008E1DA8" w:rsidRPr="002D6B14" w:rsidRDefault="008E1DA8">
            <w:pPr>
              <w:pStyle w:val="TAC"/>
              <w:rPr>
                <w:rFonts w:eastAsia="Calibri"/>
                <w:szCs w:val="22"/>
              </w:rPr>
              <w:pPrChange w:id="225" w:author="Jakub Kolodziej" w:date="2021-01-22T14:45:00Z">
                <w:pPr>
                  <w:spacing w:after="0" w:line="256" w:lineRule="auto"/>
                  <w:jc w:val="center"/>
                </w:pPr>
              </w:pPrChange>
            </w:pPr>
            <w:ins w:id="226" w:author="Jakub Kolodziej" w:date="2021-01-22T14:45:00Z">
              <w:r w:rsidRPr="002D6B14">
                <w:rPr>
                  <w:rFonts w:eastAsia="Calibri"/>
                  <w:szCs w:val="22"/>
                  <w:lang w:eastAsia="fr-FR"/>
                </w:rPr>
                <w:t>-88.14</w:t>
              </w:r>
            </w:ins>
            <w:del w:id="227" w:author="Jakub Kolodziej" w:date="2021-01-22T14:45:00Z">
              <w:r w:rsidRPr="002D6B14" w:rsidDel="00AE3175">
                <w:rPr>
                  <w:rFonts w:eastAsia="Calibri"/>
                  <w:szCs w:val="22"/>
                </w:rPr>
                <w:delText>-88.65</w:delText>
              </w:r>
            </w:del>
          </w:p>
        </w:tc>
      </w:tr>
      <w:tr w:rsidR="008E1DA8" w:rsidRPr="002D6B14" w14:paraId="148512CD"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 w:author="Jakub Kolodziej" w:date="2021-01-22T14:45: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230" w:author="Jakub Kolodziej" w:date="2021-01-22T14: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E59BC94" w14:textId="77777777" w:rsidR="008E1DA8" w:rsidRPr="002D6B14" w:rsidRDefault="008E1DA8" w:rsidP="008E1DA8">
            <w:pPr>
              <w:spacing w:after="0" w:line="256" w:lineRule="auto"/>
              <w:rPr>
                <w:rFonts w:ascii="Arial" w:hAnsi="Arial" w:cs="Arial"/>
                <w:sz w:val="18"/>
                <w:vertAlign w:val="superscript"/>
              </w:rPr>
            </w:pPr>
            <w:r w:rsidRPr="002D6B14">
              <w:rPr>
                <w:rFonts w:ascii="Arial" w:hAnsi="Arial" w:cs="Arial"/>
                <w:sz w:val="18"/>
              </w:rPr>
              <w:t xml:space="preserve">Io </w:t>
            </w:r>
            <w:proofErr w:type="spellStart"/>
            <w:r w:rsidRPr="002D6B14">
              <w:rPr>
                <w:rFonts w:ascii="Arial" w:hAnsi="Arial" w:cs="Arial"/>
                <w:sz w:val="18"/>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31"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03A47ADF"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Change w:id="232"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80A6F4A"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Change w:id="233"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35C3F27"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Change w:id="23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4EF89C5" w14:textId="1C75A69B" w:rsidR="008E1DA8" w:rsidRPr="002D6B14" w:rsidRDefault="008E1DA8">
            <w:pPr>
              <w:pStyle w:val="TAC"/>
              <w:pPrChange w:id="235" w:author="Jakub Kolodziej" w:date="2021-01-22T14:45:00Z">
                <w:pPr>
                  <w:keepNext/>
                  <w:keepLines/>
                  <w:spacing w:after="0" w:line="256" w:lineRule="auto"/>
                  <w:jc w:val="center"/>
                </w:pPr>
              </w:pPrChange>
            </w:pPr>
            <w:ins w:id="236" w:author="Jakub Kolodziej" w:date="2021-01-22T14:45:00Z">
              <w:r w:rsidRPr="002D6B14">
                <w:rPr>
                  <w:lang w:eastAsia="fr-FR"/>
                </w:rPr>
                <w:t>-61.59</w:t>
              </w:r>
            </w:ins>
            <w:del w:id="237" w:author="Jakub Kolodziej" w:date="2021-01-22T14:45:00Z">
              <w:r w:rsidRPr="002D6B14" w:rsidDel="00AE3175">
                <w:delText>-61.93</w:delText>
              </w:r>
            </w:del>
          </w:p>
        </w:tc>
      </w:tr>
      <w:tr w:rsidR="008E1DA8" w:rsidRPr="002D6B14" w14:paraId="2863B21B"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 w:author="Jakub Kolodziej" w:date="2021-01-22T14:45:00Z">
            <w:trPr>
              <w:jc w:val="center"/>
            </w:trPr>
          </w:trPrChange>
        </w:trPr>
        <w:tc>
          <w:tcPr>
            <w:tcW w:w="1509" w:type="dxa"/>
            <w:vMerge/>
            <w:tcBorders>
              <w:top w:val="single" w:sz="4" w:space="0" w:color="auto"/>
              <w:left w:val="single" w:sz="4" w:space="0" w:color="auto"/>
              <w:bottom w:val="single" w:sz="4" w:space="0" w:color="auto"/>
              <w:right w:val="single" w:sz="4" w:space="0" w:color="auto"/>
            </w:tcBorders>
            <w:hideMark/>
            <w:tcPrChange w:id="240" w:author="Jakub Kolodziej" w:date="2021-01-22T14:45:00Z">
              <w:tcPr>
                <w:tcW w:w="8445" w:type="dxa"/>
                <w:vMerge/>
                <w:tcBorders>
                  <w:top w:val="single" w:sz="4" w:space="0" w:color="auto"/>
                  <w:left w:val="single" w:sz="4" w:space="0" w:color="auto"/>
                  <w:bottom w:val="single" w:sz="4" w:space="0" w:color="auto"/>
                  <w:right w:val="single" w:sz="4" w:space="0" w:color="auto"/>
                </w:tcBorders>
                <w:hideMark/>
              </w:tcPr>
            </w:tcPrChange>
          </w:tcPr>
          <w:p w14:paraId="502EF9D8" w14:textId="77777777" w:rsidR="008E1DA8" w:rsidRPr="002D6B14" w:rsidRDefault="008E1DA8" w:rsidP="008E1DA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Change w:id="241"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3533B63A"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Change w:id="242"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1BE291FC"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Change w:id="243"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5E072BE3" w14:textId="77777777" w:rsidR="008E1DA8" w:rsidRPr="002D6B14" w:rsidRDefault="008E1DA8" w:rsidP="008E1DA8">
            <w:pPr>
              <w:spacing w:after="0" w:line="256" w:lineRule="auto"/>
              <w:jc w:val="center"/>
              <w:rPr>
                <w:rFonts w:ascii="Arial" w:eastAsia="Calibri" w:hAnsi="Arial" w:cs="Arial"/>
                <w:sz w:val="18"/>
                <w:szCs w:val="22"/>
              </w:rPr>
            </w:pPr>
            <w:r w:rsidRPr="002D6B14">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Change w:id="24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542B9E45" w14:textId="5BE2EDB7" w:rsidR="008E1DA8" w:rsidRPr="002D6B14" w:rsidRDefault="008E1DA8">
            <w:pPr>
              <w:pStyle w:val="TAC"/>
              <w:rPr>
                <w:rFonts w:eastAsia="Calibri"/>
                <w:szCs w:val="22"/>
              </w:rPr>
              <w:pPrChange w:id="245" w:author="Jakub Kolodziej" w:date="2021-01-22T14:45:00Z">
                <w:pPr>
                  <w:spacing w:after="0" w:line="256" w:lineRule="auto"/>
                  <w:jc w:val="center"/>
                </w:pPr>
              </w:pPrChange>
            </w:pPr>
            <w:ins w:id="246" w:author="Jakub Kolodziej" w:date="2021-01-22T14:45:00Z">
              <w:r w:rsidRPr="002D6B14">
                <w:rPr>
                  <w:rFonts w:eastAsia="Calibri"/>
                  <w:szCs w:val="22"/>
                  <w:lang w:eastAsia="fr-FR"/>
                </w:rPr>
                <w:t>-55.49</w:t>
              </w:r>
            </w:ins>
            <w:del w:id="247" w:author="Jakub Kolodziej" w:date="2021-01-22T14:45:00Z">
              <w:r w:rsidRPr="002D6B14" w:rsidDel="00AE3175">
                <w:rPr>
                  <w:rFonts w:eastAsia="Calibri"/>
                  <w:szCs w:val="22"/>
                </w:rPr>
                <w:delText>-55.84</w:delText>
              </w:r>
            </w:del>
          </w:p>
        </w:tc>
      </w:tr>
      <w:tr w:rsidR="008E1DA8" w:rsidRPr="002D6B14" w14:paraId="551DBCF8"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 w:author="Jakub Kolodziej" w:date="2021-01-22T14:45: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50" w:author="Jakub Kolodziej" w:date="2021-01-22T14:45:00Z">
              <w:tcPr>
                <w:tcW w:w="1509" w:type="dxa"/>
                <w:tcBorders>
                  <w:top w:val="single" w:sz="4" w:space="0" w:color="auto"/>
                  <w:left w:val="single" w:sz="4" w:space="0" w:color="auto"/>
                  <w:bottom w:val="single" w:sz="4" w:space="0" w:color="auto"/>
                  <w:right w:val="single" w:sz="4" w:space="0" w:color="auto"/>
                </w:tcBorders>
                <w:hideMark/>
              </w:tcPr>
            </w:tcPrChange>
          </w:tcPr>
          <w:p w14:paraId="13B48503" w14:textId="6BC91097" w:rsidR="008E1DA8" w:rsidRPr="002D6B14" w:rsidRDefault="008E1DA8" w:rsidP="008E1DA8">
            <w:pPr>
              <w:keepNext/>
              <w:keepLines/>
              <w:spacing w:after="0" w:line="256" w:lineRule="auto"/>
              <w:rPr>
                <w:rFonts w:ascii="Arial" w:hAnsi="Arial" w:cs="Arial"/>
                <w:sz w:val="18"/>
              </w:rPr>
            </w:pPr>
            <w:r w:rsidRPr="002D6B14">
              <w:rPr>
                <w:rFonts w:ascii="Arial" w:eastAsia="Calibri" w:hAnsi="Arial" w:cs="Arial"/>
                <w:noProof/>
                <w:position w:val="-12"/>
                <w:sz w:val="18"/>
                <w:szCs w:val="22"/>
              </w:rPr>
              <w:drawing>
                <wp:inline distT="0" distB="0" distL="0" distR="0" wp14:anchorId="27DF125B" wp14:editId="69CCAB00">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Change w:id="251"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0F5F7758"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Change w:id="252"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C7227BC"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Change w:id="253"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26B3D0D" w14:textId="77777777" w:rsidR="008E1DA8" w:rsidRPr="002D6B14" w:rsidRDefault="008E1DA8" w:rsidP="008E1DA8">
            <w:pPr>
              <w:keepNext/>
              <w:keepLines/>
              <w:spacing w:after="0" w:line="256" w:lineRule="auto"/>
              <w:jc w:val="center"/>
              <w:rPr>
                <w:rFonts w:ascii="Arial" w:hAnsi="Arial" w:cs="Arial"/>
                <w:sz w:val="18"/>
              </w:rPr>
            </w:pPr>
            <w:r w:rsidRPr="002D6B14">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Change w:id="25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711E8D4" w14:textId="7496FAB5" w:rsidR="008E1DA8" w:rsidRPr="002D6B14" w:rsidRDefault="008E1DA8">
            <w:pPr>
              <w:pStyle w:val="TAC"/>
              <w:pPrChange w:id="255" w:author="Jakub Kolodziej" w:date="2021-01-22T14:45:00Z">
                <w:pPr>
                  <w:keepNext/>
                  <w:keepLines/>
                  <w:spacing w:after="0" w:line="256" w:lineRule="auto"/>
                  <w:jc w:val="center"/>
                </w:pPr>
              </w:pPrChange>
            </w:pPr>
            <w:ins w:id="256" w:author="Jakub Kolodziej" w:date="2021-01-22T14:45:00Z">
              <w:r w:rsidRPr="002D6B14">
                <w:rPr>
                  <w:lang w:eastAsia="fr-FR"/>
                </w:rPr>
                <w:t>3.5</w:t>
              </w:r>
            </w:ins>
            <w:del w:id="257" w:author="Jakub Kolodziej" w:date="2021-01-22T14:45:00Z">
              <w:r w:rsidRPr="002D6B14" w:rsidDel="00AE3175">
                <w:delText>4.2</w:delText>
              </w:r>
            </w:del>
          </w:p>
        </w:tc>
      </w:tr>
      <w:tr w:rsidR="00DF7160" w:rsidRPr="002D6B14" w14:paraId="7D4F5D09" w14:textId="77777777" w:rsidTr="008E1DA8">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70E75985" w14:textId="77777777" w:rsidR="00DF7160" w:rsidRPr="002D6B14" w:rsidRDefault="00DF7160" w:rsidP="00721626">
            <w:pPr>
              <w:pStyle w:val="TAN"/>
            </w:pPr>
            <w:r w:rsidRPr="002D6B14">
              <w:t>Note 1:</w:t>
            </w:r>
            <w:r w:rsidRPr="002D6B14">
              <w:tab/>
              <w:t>Void</w:t>
            </w:r>
          </w:p>
          <w:p w14:paraId="766244F0" w14:textId="77777777" w:rsidR="00DF7160" w:rsidRPr="002D6B14" w:rsidRDefault="00DF7160" w:rsidP="00721626">
            <w:pPr>
              <w:pStyle w:val="TAN"/>
            </w:pPr>
            <w:r w:rsidRPr="002D6B14">
              <w:t>Note 2:</w:t>
            </w:r>
            <w:r w:rsidRPr="002D6B14">
              <w:tab/>
              <w:t xml:space="preserve">Interference from other cells and noise sources not specified in the test is assumed to be constant over subcarriers and time and shall be modelled as </w:t>
            </w:r>
            <w:proofErr w:type="spellStart"/>
            <w:r w:rsidRPr="002D6B14">
              <w:t>AWGN</w:t>
            </w:r>
            <w:proofErr w:type="spellEnd"/>
            <w:r w:rsidRPr="002D6B14">
              <w:t xml:space="preserve"> of appropriate power for </w:t>
            </w:r>
            <w:r w:rsidRPr="002D6B14">
              <w:rPr>
                <w:rFonts w:cs="v4.2.0"/>
                <w:position w:val="-12"/>
              </w:rPr>
              <w:object w:dxaOrig="435" w:dyaOrig="435" w14:anchorId="33CFEDDF">
                <v:shape id="_x0000_i1028" type="#_x0000_t75" style="width:21.6pt;height:21.6pt" o:ole="" fillcolor="window">
                  <v:imagedata r:id="rId16" o:title=""/>
                </v:shape>
                <o:OLEObject Type="Embed" ProgID="Equation.3" ShapeID="_x0000_i1028" DrawAspect="Content" ObjectID="_1676396135" r:id="rId20"/>
              </w:object>
            </w:r>
            <w:r w:rsidRPr="002D6B14">
              <w:t xml:space="preserve"> to be fulfilled.</w:t>
            </w:r>
          </w:p>
          <w:p w14:paraId="32FBB4AF" w14:textId="77777777" w:rsidR="00DF7160" w:rsidRPr="002D6B14" w:rsidRDefault="00DF7160" w:rsidP="00721626">
            <w:pPr>
              <w:pStyle w:val="TAN"/>
              <w:rPr>
                <w:rFonts w:cs="Arial"/>
              </w:rPr>
            </w:pPr>
            <w:r w:rsidRPr="002D6B14">
              <w:t>Note 3:</w:t>
            </w:r>
            <w:r w:rsidRPr="002D6B14">
              <w:rPr>
                <w:rFonts w:cs="Arial"/>
              </w:rPr>
              <w:tab/>
            </w:r>
            <w:r w:rsidRPr="002D6B14">
              <w:t xml:space="preserve">CSI-RS </w:t>
            </w:r>
            <w:proofErr w:type="spellStart"/>
            <w:r w:rsidRPr="002D6B14">
              <w:t>RSRP</w:t>
            </w:r>
            <w:proofErr w:type="spellEnd"/>
            <w:r w:rsidRPr="002D6B14">
              <w:t xml:space="preserve"> and Io levels have been derived from other parameters for information purposes. They are not settable parameters themselves.</w:t>
            </w:r>
          </w:p>
        </w:tc>
      </w:tr>
    </w:tbl>
    <w:p w14:paraId="68B11CB3" w14:textId="77777777" w:rsidR="00DF7160" w:rsidRPr="002D6B14" w:rsidRDefault="00DF7160" w:rsidP="00DF7160"/>
    <w:p w14:paraId="6DA6F7BC" w14:textId="77777777" w:rsidR="00DF7160" w:rsidRPr="002D6B14" w:rsidRDefault="00DF7160" w:rsidP="00DF7160">
      <w:pPr>
        <w:rPr>
          <w:rFonts w:cs="v4.2.0"/>
        </w:rPr>
      </w:pPr>
      <w:r w:rsidRPr="002D6B14">
        <w:rPr>
          <w:rFonts w:cs="v4.2.0"/>
        </w:rPr>
        <w:t xml:space="preserve">After </w:t>
      </w:r>
      <w:proofErr w:type="spellStart"/>
      <w:r w:rsidRPr="002D6B14">
        <w:rPr>
          <w:rFonts w:cs="v4.2.0"/>
        </w:rPr>
        <w:t>80ms</w:t>
      </w:r>
      <w:proofErr w:type="spellEnd"/>
      <w:r w:rsidRPr="002D6B14">
        <w:rPr>
          <w:rFonts w:cs="v4.2.0"/>
        </w:rPr>
        <w:t xml:space="preserve"> from the beginning of the test, the UE shall send </w:t>
      </w:r>
      <w:proofErr w:type="spellStart"/>
      <w:r w:rsidRPr="002D6B14">
        <w:rPr>
          <w:rFonts w:cs="v4.2.0"/>
        </w:rPr>
        <w:t>L1-RSRP</w:t>
      </w:r>
      <w:proofErr w:type="spellEnd"/>
      <w:r w:rsidRPr="002D6B14">
        <w:rPr>
          <w:rFonts w:cs="v4.2.0"/>
        </w:rPr>
        <w:t xml:space="preserve"> report at slot 26 from the reception of DCI triggering the </w:t>
      </w:r>
      <w:proofErr w:type="spellStart"/>
      <w:r w:rsidRPr="002D6B14">
        <w:rPr>
          <w:rFonts w:cs="v4.2.0"/>
        </w:rPr>
        <w:t>L1-RSRP</w:t>
      </w:r>
      <w:proofErr w:type="spellEnd"/>
      <w:r w:rsidRPr="002D6B14">
        <w:rPr>
          <w:rFonts w:cs="v4.2.0"/>
        </w:rPr>
        <w:t xml:space="preserve"> measurement. The </w:t>
      </w:r>
      <w:proofErr w:type="spellStart"/>
      <w:r w:rsidRPr="002D6B14">
        <w:rPr>
          <w:rFonts w:cs="v4.2.0"/>
        </w:rPr>
        <w:t>L1-RSRP</w:t>
      </w:r>
      <w:proofErr w:type="spellEnd"/>
      <w:r w:rsidRPr="002D6B14">
        <w:rPr>
          <w:rFonts w:cs="v4.2.0"/>
        </w:rPr>
        <w:t xml:space="preserve"> report shall include the results for both </w:t>
      </w:r>
      <w:proofErr w:type="spellStart"/>
      <w:r w:rsidRPr="002D6B14">
        <w:rPr>
          <w:rFonts w:cs="v4.2.0"/>
        </w:rPr>
        <w:t>CSI-RS#0</w:t>
      </w:r>
      <w:proofErr w:type="spellEnd"/>
      <w:r w:rsidRPr="002D6B14">
        <w:rPr>
          <w:rFonts w:cs="v4.2.0"/>
        </w:rPr>
        <w:t xml:space="preserve"> and </w:t>
      </w:r>
      <w:proofErr w:type="spellStart"/>
      <w:r w:rsidRPr="002D6B14">
        <w:rPr>
          <w:rFonts w:cs="v4.2.0"/>
        </w:rPr>
        <w:t>CSI-RS#1</w:t>
      </w:r>
      <w:proofErr w:type="spellEnd"/>
      <w:r w:rsidRPr="002D6B14">
        <w:rPr>
          <w:rFonts w:cs="v4.2.0"/>
        </w:rPr>
        <w:t>.</w:t>
      </w:r>
    </w:p>
    <w:p w14:paraId="397AD90A" w14:textId="77777777" w:rsidR="00DF7160" w:rsidRPr="002D6B14" w:rsidRDefault="00DF7160" w:rsidP="00DF7160">
      <w:pPr>
        <w:rPr>
          <w:lang w:eastAsia="sv-SE"/>
        </w:rPr>
      </w:pPr>
      <w:r w:rsidRPr="002D6B14">
        <w:rPr>
          <w:lang w:eastAsia="sv-SE"/>
        </w:rPr>
        <w:t xml:space="preserve">Each </w:t>
      </w:r>
      <w:proofErr w:type="spellStart"/>
      <w:r w:rsidRPr="002D6B14">
        <w:rPr>
          <w:lang w:eastAsia="sv-SE"/>
        </w:rPr>
        <w:t>L1-RSRP</w:t>
      </w:r>
      <w:proofErr w:type="spellEnd"/>
      <w:r w:rsidRPr="002D6B14">
        <w:rPr>
          <w:lang w:eastAsia="sv-SE"/>
        </w:rPr>
        <w:t xml:space="preserve"> measurement report shall meet the corresponding absolute accuracy requirements in Table 6.6.4.4.5-2 for </w:t>
      </w:r>
      <w:r w:rsidRPr="002D6B14">
        <w:t xml:space="preserve">for test configurations 1, 2, 4 and 5 </w:t>
      </w:r>
      <w:r w:rsidRPr="002D6B14">
        <w:rPr>
          <w:lang w:eastAsia="sv-SE"/>
        </w:rPr>
        <w:t xml:space="preserve">and the corresponding absolute accuracy requirements in Table 6.6.4.4.5-3 </w:t>
      </w:r>
      <w:r w:rsidRPr="002D6B14">
        <w:t>for test configurations 3 and 6</w:t>
      </w:r>
      <w:r w:rsidRPr="002D6B14">
        <w:rPr>
          <w:lang w:eastAsia="sv-SE"/>
        </w:rPr>
        <w:t xml:space="preserve"> and the corresponding relative accuracy requirements in Table 6.6.4.4.5-4 </w:t>
      </w:r>
      <w:r w:rsidRPr="002D6B14">
        <w:t>for all test configurations.</w:t>
      </w:r>
    </w:p>
    <w:p w14:paraId="38E52448" w14:textId="77777777" w:rsidR="00DF7160" w:rsidRPr="002D6B14" w:rsidRDefault="00DF7160" w:rsidP="00DF7160">
      <w:pPr>
        <w:pStyle w:val="TH"/>
      </w:pPr>
      <w:r w:rsidRPr="002D6B14">
        <w:t xml:space="preserve">Table </w:t>
      </w:r>
      <w:r w:rsidRPr="002D6B14">
        <w:rPr>
          <w:lang w:eastAsia="sv-SE"/>
        </w:rPr>
        <w:t>6.6.4.4.5-</w:t>
      </w:r>
      <w:r w:rsidRPr="002D6B14">
        <w:t xml:space="preserve">2: </w:t>
      </w:r>
      <w:proofErr w:type="spellStart"/>
      <w:r w:rsidRPr="002D6B14">
        <w:t>L1-RSRP</w:t>
      </w:r>
      <w:proofErr w:type="spellEnd"/>
      <w:r w:rsidRPr="002D6B14">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2D6B14" w14:paraId="38261063"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9ADBB38" w14:textId="77777777" w:rsidR="00DF7160" w:rsidRPr="002D6B14" w:rsidRDefault="00DF7160" w:rsidP="00721626">
            <w:pPr>
              <w:pStyle w:val="TAH"/>
            </w:pPr>
            <w:r w:rsidRPr="002D6B1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8F41DC0" w14:textId="77777777" w:rsidR="00DF7160" w:rsidRPr="002D6B14" w:rsidRDefault="00DF7160" w:rsidP="00721626">
            <w:pPr>
              <w:pStyle w:val="TAH"/>
              <w:rPr>
                <w:rFonts w:ascii="Arial Bold" w:hAnsi="Arial Bold"/>
              </w:rPr>
            </w:pPr>
            <w:proofErr w:type="spellStart"/>
            <w:r w:rsidRPr="002D6B14">
              <w:rPr>
                <w:rFonts w:ascii="Arial Bold" w:hAnsi="Arial Bold"/>
              </w:rPr>
              <w:t>T1</w:t>
            </w:r>
            <w:proofErr w:type="spellEnd"/>
          </w:p>
        </w:tc>
      </w:tr>
      <w:tr w:rsidR="00DF7160" w:rsidRPr="002D6B14" w14:paraId="1DCDCD0F" w14:textId="77777777" w:rsidTr="00721626">
        <w:trPr>
          <w:trHeight w:val="207"/>
          <w:jc w:val="center"/>
        </w:trPr>
        <w:tc>
          <w:tcPr>
            <w:tcW w:w="3118" w:type="dxa"/>
            <w:tcBorders>
              <w:left w:val="single" w:sz="4" w:space="0" w:color="auto"/>
              <w:right w:val="single" w:sz="4" w:space="0" w:color="auto"/>
            </w:tcBorders>
            <w:vAlign w:val="center"/>
          </w:tcPr>
          <w:p w14:paraId="274F844D" w14:textId="77777777" w:rsidR="00DF7160" w:rsidRPr="002D6B14" w:rsidRDefault="00DF7160" w:rsidP="00721626">
            <w:pPr>
              <w:pStyle w:val="TAL"/>
            </w:pPr>
            <w:r w:rsidRPr="002D6B14">
              <w:t>Lowest reported value (</w:t>
            </w:r>
            <w:proofErr w:type="spellStart"/>
            <w:r w:rsidRPr="002D6B14">
              <w:t>CSI-RS#1</w:t>
            </w:r>
            <w:proofErr w:type="spellEnd"/>
            <w:r w:rsidRPr="002D6B14">
              <w:t>)</w:t>
            </w:r>
          </w:p>
        </w:tc>
        <w:tc>
          <w:tcPr>
            <w:tcW w:w="1086" w:type="dxa"/>
            <w:tcBorders>
              <w:left w:val="single" w:sz="4" w:space="0" w:color="auto"/>
              <w:right w:val="single" w:sz="4" w:space="0" w:color="auto"/>
            </w:tcBorders>
            <w:vAlign w:val="center"/>
          </w:tcPr>
          <w:p w14:paraId="30934BC0" w14:textId="0593BA2F" w:rsidR="00DF7160" w:rsidRPr="002D6B14" w:rsidRDefault="00DF7160" w:rsidP="00721626">
            <w:pPr>
              <w:pStyle w:val="TAC"/>
            </w:pPr>
            <w:r w:rsidRPr="002D6B14">
              <w:t>5</w:t>
            </w:r>
            <w:ins w:id="258" w:author="Jakub Kolodziej" w:date="2021-01-22T14:44:00Z">
              <w:r w:rsidR="008E1DA8" w:rsidRPr="002D6B14">
                <w:t>5</w:t>
              </w:r>
            </w:ins>
            <w:del w:id="259" w:author="Jakub Kolodziej" w:date="2021-01-22T14:44:00Z">
              <w:r w:rsidRPr="002D6B14" w:rsidDel="008E1DA8">
                <w:delText>6</w:delText>
              </w:r>
            </w:del>
          </w:p>
        </w:tc>
      </w:tr>
      <w:tr w:rsidR="00DF7160" w:rsidRPr="002D6B14" w14:paraId="47CC3D2D" w14:textId="77777777" w:rsidTr="00721626">
        <w:trPr>
          <w:trHeight w:val="207"/>
          <w:jc w:val="center"/>
        </w:trPr>
        <w:tc>
          <w:tcPr>
            <w:tcW w:w="3118" w:type="dxa"/>
            <w:tcBorders>
              <w:left w:val="single" w:sz="4" w:space="0" w:color="auto"/>
              <w:right w:val="single" w:sz="4" w:space="0" w:color="auto"/>
            </w:tcBorders>
            <w:vAlign w:val="center"/>
          </w:tcPr>
          <w:p w14:paraId="7B4076C9" w14:textId="77777777" w:rsidR="00DF7160" w:rsidRPr="002D6B14" w:rsidRDefault="00DF7160" w:rsidP="00721626">
            <w:pPr>
              <w:pStyle w:val="TAL"/>
            </w:pPr>
            <w:r w:rsidRPr="002D6B14">
              <w:t>Highest reported value (</w:t>
            </w:r>
            <w:proofErr w:type="spellStart"/>
            <w:r w:rsidRPr="002D6B14">
              <w:t>CSI-RS#1</w:t>
            </w:r>
            <w:proofErr w:type="spellEnd"/>
            <w:r w:rsidRPr="002D6B14">
              <w:t>)</w:t>
            </w:r>
          </w:p>
        </w:tc>
        <w:tc>
          <w:tcPr>
            <w:tcW w:w="1086" w:type="dxa"/>
            <w:tcBorders>
              <w:left w:val="single" w:sz="4" w:space="0" w:color="auto"/>
              <w:right w:val="single" w:sz="4" w:space="0" w:color="auto"/>
            </w:tcBorders>
            <w:vAlign w:val="center"/>
          </w:tcPr>
          <w:p w14:paraId="731A0204" w14:textId="61AEAF9B" w:rsidR="00DF7160" w:rsidRPr="002D6B14" w:rsidRDefault="00DF7160" w:rsidP="00721626">
            <w:pPr>
              <w:pStyle w:val="TAC"/>
            </w:pPr>
            <w:r w:rsidRPr="002D6B14">
              <w:t>7</w:t>
            </w:r>
            <w:ins w:id="260" w:author="Jakub Kolodziej" w:date="2021-01-22T14:44:00Z">
              <w:r w:rsidR="008E1DA8" w:rsidRPr="002D6B14">
                <w:t>5</w:t>
              </w:r>
            </w:ins>
            <w:del w:id="261" w:author="Jakub Kolodziej" w:date="2021-01-22T14:44:00Z">
              <w:r w:rsidRPr="002D6B14" w:rsidDel="008E1DA8">
                <w:delText>6</w:delText>
              </w:r>
            </w:del>
          </w:p>
        </w:tc>
      </w:tr>
    </w:tbl>
    <w:p w14:paraId="0153CC94" w14:textId="77777777" w:rsidR="00DF7160" w:rsidRPr="002D6B14" w:rsidRDefault="00DF7160" w:rsidP="00DF7160"/>
    <w:p w14:paraId="06DC0C75" w14:textId="77777777" w:rsidR="00DF7160" w:rsidRPr="002D6B14" w:rsidRDefault="00DF7160" w:rsidP="00DF7160">
      <w:pPr>
        <w:pStyle w:val="TH"/>
      </w:pPr>
      <w:r w:rsidRPr="002D6B14">
        <w:t xml:space="preserve">Table </w:t>
      </w:r>
      <w:r w:rsidRPr="002D6B14">
        <w:rPr>
          <w:lang w:eastAsia="sv-SE"/>
        </w:rPr>
        <w:t>6.6.4.4.5-</w:t>
      </w:r>
      <w:r w:rsidRPr="002D6B14">
        <w:t xml:space="preserve">3: </w:t>
      </w:r>
      <w:proofErr w:type="spellStart"/>
      <w:r w:rsidRPr="002D6B14">
        <w:t>L1-RSRP</w:t>
      </w:r>
      <w:proofErr w:type="spellEnd"/>
      <w:r w:rsidRPr="002D6B14">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2D6B14" w14:paraId="17A87316"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2D68AF2" w14:textId="77777777" w:rsidR="00DF7160" w:rsidRPr="002D6B14" w:rsidRDefault="00DF7160" w:rsidP="00721626">
            <w:pPr>
              <w:pStyle w:val="TAH"/>
            </w:pPr>
            <w:r w:rsidRPr="002D6B1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B9D2BDC" w14:textId="77777777" w:rsidR="00DF7160" w:rsidRPr="002D6B14" w:rsidRDefault="00DF7160" w:rsidP="00721626">
            <w:pPr>
              <w:pStyle w:val="TAH"/>
              <w:rPr>
                <w:rFonts w:ascii="Arial Bold" w:hAnsi="Arial Bold"/>
              </w:rPr>
            </w:pPr>
            <w:proofErr w:type="spellStart"/>
            <w:r w:rsidRPr="002D6B14">
              <w:rPr>
                <w:rFonts w:ascii="Arial Bold" w:hAnsi="Arial Bold"/>
              </w:rPr>
              <w:t>T1</w:t>
            </w:r>
            <w:proofErr w:type="spellEnd"/>
          </w:p>
        </w:tc>
      </w:tr>
      <w:tr w:rsidR="00DF7160" w:rsidRPr="002D6B14" w14:paraId="5F867DB1" w14:textId="77777777" w:rsidTr="00721626">
        <w:trPr>
          <w:trHeight w:val="207"/>
          <w:jc w:val="center"/>
        </w:trPr>
        <w:tc>
          <w:tcPr>
            <w:tcW w:w="3118" w:type="dxa"/>
            <w:tcBorders>
              <w:left w:val="single" w:sz="4" w:space="0" w:color="auto"/>
              <w:right w:val="single" w:sz="4" w:space="0" w:color="auto"/>
            </w:tcBorders>
            <w:vAlign w:val="center"/>
          </w:tcPr>
          <w:p w14:paraId="3453D681" w14:textId="77777777" w:rsidR="00DF7160" w:rsidRPr="002D6B14" w:rsidRDefault="00DF7160" w:rsidP="00721626">
            <w:pPr>
              <w:pStyle w:val="TAL"/>
            </w:pPr>
            <w:r w:rsidRPr="002D6B14">
              <w:t>Lowest reported value (</w:t>
            </w:r>
            <w:proofErr w:type="spellStart"/>
            <w:r w:rsidRPr="002D6B14">
              <w:t>CSI-RS#1</w:t>
            </w:r>
            <w:proofErr w:type="spellEnd"/>
            <w:r w:rsidRPr="002D6B14">
              <w:t>)</w:t>
            </w:r>
          </w:p>
        </w:tc>
        <w:tc>
          <w:tcPr>
            <w:tcW w:w="1086" w:type="dxa"/>
            <w:tcBorders>
              <w:left w:val="single" w:sz="4" w:space="0" w:color="auto"/>
              <w:right w:val="single" w:sz="4" w:space="0" w:color="auto"/>
            </w:tcBorders>
            <w:vAlign w:val="center"/>
          </w:tcPr>
          <w:p w14:paraId="0F58DF98" w14:textId="18286B72" w:rsidR="00DF7160" w:rsidRPr="002D6B14" w:rsidRDefault="00DF7160" w:rsidP="00721626">
            <w:pPr>
              <w:pStyle w:val="TAC"/>
            </w:pPr>
            <w:r w:rsidRPr="002D6B14">
              <w:t>5</w:t>
            </w:r>
            <w:ins w:id="262" w:author="Jakub Kolodziej" w:date="2021-01-22T14:44:00Z">
              <w:r w:rsidR="008E1DA8" w:rsidRPr="002D6B14">
                <w:t>8</w:t>
              </w:r>
            </w:ins>
            <w:del w:id="263" w:author="Jakub Kolodziej" w:date="2021-01-22T14:44:00Z">
              <w:r w:rsidRPr="002D6B14" w:rsidDel="008E1DA8">
                <w:delText>9</w:delText>
              </w:r>
            </w:del>
          </w:p>
        </w:tc>
      </w:tr>
      <w:tr w:rsidR="00DF7160" w:rsidRPr="002D6B14" w14:paraId="37B6C014" w14:textId="77777777" w:rsidTr="00721626">
        <w:trPr>
          <w:trHeight w:val="207"/>
          <w:jc w:val="center"/>
        </w:trPr>
        <w:tc>
          <w:tcPr>
            <w:tcW w:w="3118" w:type="dxa"/>
            <w:tcBorders>
              <w:left w:val="single" w:sz="4" w:space="0" w:color="auto"/>
              <w:right w:val="single" w:sz="4" w:space="0" w:color="auto"/>
            </w:tcBorders>
            <w:vAlign w:val="center"/>
          </w:tcPr>
          <w:p w14:paraId="4590E756" w14:textId="77777777" w:rsidR="00DF7160" w:rsidRPr="002D6B14" w:rsidRDefault="00DF7160" w:rsidP="00721626">
            <w:pPr>
              <w:pStyle w:val="TAL"/>
            </w:pPr>
            <w:r w:rsidRPr="002D6B14">
              <w:t>Highest reported value (</w:t>
            </w:r>
            <w:proofErr w:type="spellStart"/>
            <w:r w:rsidRPr="002D6B14">
              <w:t>CSI-RS#1</w:t>
            </w:r>
            <w:proofErr w:type="spellEnd"/>
            <w:r w:rsidRPr="002D6B14">
              <w:t>)</w:t>
            </w:r>
          </w:p>
        </w:tc>
        <w:tc>
          <w:tcPr>
            <w:tcW w:w="1086" w:type="dxa"/>
            <w:tcBorders>
              <w:left w:val="single" w:sz="4" w:space="0" w:color="auto"/>
              <w:right w:val="single" w:sz="4" w:space="0" w:color="auto"/>
            </w:tcBorders>
            <w:vAlign w:val="center"/>
          </w:tcPr>
          <w:p w14:paraId="6307A7A1" w14:textId="0D29D04A" w:rsidR="00DF7160" w:rsidRPr="002D6B14" w:rsidRDefault="00DF7160" w:rsidP="00721626">
            <w:pPr>
              <w:pStyle w:val="TAC"/>
            </w:pPr>
            <w:r w:rsidRPr="002D6B14">
              <w:t>7</w:t>
            </w:r>
            <w:ins w:id="264" w:author="Jakub Kolodziej" w:date="2021-01-22T14:44:00Z">
              <w:r w:rsidR="008E1DA8" w:rsidRPr="002D6B14">
                <w:t>8</w:t>
              </w:r>
            </w:ins>
            <w:del w:id="265" w:author="Jakub Kolodziej" w:date="2021-01-22T14:44:00Z">
              <w:r w:rsidRPr="002D6B14" w:rsidDel="008E1DA8">
                <w:delText>9</w:delText>
              </w:r>
            </w:del>
          </w:p>
        </w:tc>
      </w:tr>
    </w:tbl>
    <w:p w14:paraId="78F38B04" w14:textId="77777777" w:rsidR="00DF7160" w:rsidRPr="002D6B14" w:rsidRDefault="00DF7160" w:rsidP="00DF7160"/>
    <w:p w14:paraId="32290ACB" w14:textId="77777777" w:rsidR="00DF7160" w:rsidRPr="002D6B14" w:rsidRDefault="00DF7160" w:rsidP="00DF7160">
      <w:pPr>
        <w:pStyle w:val="TH"/>
      </w:pPr>
      <w:r w:rsidRPr="002D6B14">
        <w:t xml:space="preserve">Table </w:t>
      </w:r>
      <w:r w:rsidRPr="002D6B14">
        <w:rPr>
          <w:lang w:eastAsia="sv-SE"/>
        </w:rPr>
        <w:t>6.6.4.4.5</w:t>
      </w:r>
      <w:r w:rsidRPr="002D6B14">
        <w:t xml:space="preserve">-4: </w:t>
      </w:r>
      <w:proofErr w:type="spellStart"/>
      <w:r w:rsidRPr="002D6B14">
        <w:t>L1-RSRP</w:t>
      </w:r>
      <w:proofErr w:type="spellEnd"/>
      <w:r w:rsidRPr="002D6B14">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F7160" w:rsidRPr="002D6B14" w14:paraId="191CD54E" w14:textId="77777777" w:rsidTr="0072162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8FEEC7" w14:textId="77777777" w:rsidR="00DF7160" w:rsidRPr="002D6B14"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C82AC1" w14:textId="77777777" w:rsidR="00DF7160" w:rsidRPr="002D6B14" w:rsidRDefault="00DF7160" w:rsidP="00721626">
            <w:pPr>
              <w:pStyle w:val="TAH"/>
            </w:pPr>
            <w:proofErr w:type="spellStart"/>
            <w:r w:rsidRPr="002D6B14">
              <w:t>T1</w:t>
            </w:r>
            <w:proofErr w:type="spellEnd"/>
          </w:p>
        </w:tc>
      </w:tr>
      <w:tr w:rsidR="00DF7160" w:rsidRPr="002D6B14" w14:paraId="4A8D3A4C"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22FC4BE" w14:textId="453A2C44" w:rsidR="00DF7160" w:rsidRPr="002D6B14" w:rsidRDefault="00DF7160" w:rsidP="00721626">
            <w:pPr>
              <w:pStyle w:val="TAL"/>
            </w:pPr>
            <w:r w:rsidRPr="002D6B14">
              <w:t xml:space="preserve">Lowest </w:t>
            </w:r>
            <w:ins w:id="266" w:author="Jakub Kolodziej" w:date="2021-02-19T14:52:00Z">
              <w:r w:rsidR="00CD242E" w:rsidRPr="002D6B14">
                <w:t xml:space="preserve">DIFF </w:t>
              </w:r>
              <w:proofErr w:type="spellStart"/>
              <w:r w:rsidR="00CD242E" w:rsidRPr="002D6B14">
                <w:t>RSRP</w:t>
              </w:r>
              <w:proofErr w:type="spellEnd"/>
              <w:r w:rsidR="00CD242E" w:rsidRPr="002D6B14">
                <w:t xml:space="preserve"> </w:t>
              </w:r>
            </w:ins>
            <w:r w:rsidRPr="002D6B14">
              <w:t xml:space="preserve">reported </w:t>
            </w:r>
            <w:del w:id="267" w:author="Jakub Kolodziej" w:date="2021-02-19T14:52:00Z">
              <w:r w:rsidRPr="002D6B14" w:rsidDel="00CD242E">
                <w:delText xml:space="preserve">value </w:delText>
              </w:r>
            </w:del>
            <w:r w:rsidRPr="002D6B14">
              <w:t>(</w:t>
            </w:r>
            <w:proofErr w:type="spellStart"/>
            <w:r w:rsidRPr="002D6B14">
              <w:t>CSI-RS#0</w:t>
            </w:r>
            <w:proofErr w:type="spellEnd"/>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7D9B515C" w14:textId="7CDB33C8" w:rsidR="00DF7160" w:rsidRPr="002D6B14" w:rsidRDefault="00DF7160" w:rsidP="00721626">
            <w:pPr>
              <w:pStyle w:val="TAC"/>
            </w:pPr>
            <w:del w:id="268" w:author="Jakub Kolodziej" w:date="2021-02-05T16:14:00Z">
              <w:r w:rsidRPr="002D6B14" w:rsidDel="009755C5">
                <w:delText xml:space="preserve">RSRP_x - </w:delText>
              </w:r>
            </w:del>
            <w:del w:id="269" w:author="Jakub Kolodziej" w:date="2021-01-22T14:44:00Z">
              <w:r w:rsidRPr="002D6B14" w:rsidDel="008E1DA8">
                <w:delText>9</w:delText>
              </w:r>
            </w:del>
            <w:ins w:id="270" w:author="Jakub Kolodziej" w:date="2021-02-05T16:14:00Z">
              <w:r w:rsidR="009755C5" w:rsidRPr="002D6B14">
                <w:t>0</w:t>
              </w:r>
            </w:ins>
          </w:p>
        </w:tc>
      </w:tr>
      <w:tr w:rsidR="00DF7160" w:rsidRPr="002D6B14" w14:paraId="71CF0CFB"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7025A8A" w14:textId="7E27DF8C" w:rsidR="00DF7160" w:rsidRPr="002D6B14" w:rsidRDefault="00DF7160" w:rsidP="00721626">
            <w:pPr>
              <w:pStyle w:val="TAL"/>
            </w:pPr>
            <w:r w:rsidRPr="002D6B14">
              <w:t xml:space="preserve">Highest </w:t>
            </w:r>
            <w:ins w:id="271" w:author="Jakub Kolodziej" w:date="2021-02-19T14:52:00Z">
              <w:r w:rsidR="00CD242E" w:rsidRPr="002D6B14">
                <w:t xml:space="preserve">DIFF </w:t>
              </w:r>
              <w:proofErr w:type="spellStart"/>
              <w:r w:rsidR="00CD242E" w:rsidRPr="002D6B14">
                <w:t>RSRP</w:t>
              </w:r>
              <w:proofErr w:type="spellEnd"/>
              <w:r w:rsidR="00CD242E" w:rsidRPr="002D6B14">
                <w:t xml:space="preserve"> </w:t>
              </w:r>
            </w:ins>
            <w:r w:rsidRPr="002D6B14">
              <w:t xml:space="preserve">reported </w:t>
            </w:r>
            <w:del w:id="272" w:author="Jakub Kolodziej" w:date="2021-02-19T14:52:00Z">
              <w:r w:rsidRPr="002D6B14" w:rsidDel="00CD242E">
                <w:delText xml:space="preserve">value </w:delText>
              </w:r>
            </w:del>
            <w:r w:rsidRPr="002D6B14">
              <w:t>(</w:t>
            </w:r>
            <w:proofErr w:type="spellStart"/>
            <w:r w:rsidRPr="002D6B14">
              <w:t>CSI-RS#0</w:t>
            </w:r>
            <w:proofErr w:type="spellEnd"/>
            <w:r w:rsidRPr="002D6B14">
              <w:t>)</w:t>
            </w:r>
          </w:p>
        </w:tc>
        <w:tc>
          <w:tcPr>
            <w:tcW w:w="1134" w:type="dxa"/>
            <w:tcBorders>
              <w:top w:val="single" w:sz="4" w:space="0" w:color="auto"/>
              <w:left w:val="single" w:sz="4" w:space="0" w:color="auto"/>
              <w:bottom w:val="single" w:sz="4" w:space="0" w:color="auto"/>
              <w:right w:val="single" w:sz="4" w:space="0" w:color="auto"/>
            </w:tcBorders>
            <w:vAlign w:val="center"/>
          </w:tcPr>
          <w:p w14:paraId="20582D50" w14:textId="412B9166" w:rsidR="00DF7160" w:rsidRPr="002D6B14" w:rsidRDefault="00DF7160" w:rsidP="00721626">
            <w:pPr>
              <w:pStyle w:val="TAC"/>
            </w:pPr>
            <w:del w:id="273" w:author="Jakub Kolodziej" w:date="2021-02-05T16:14:00Z">
              <w:r w:rsidRPr="002D6B14" w:rsidDel="009755C5">
                <w:delText>RSRP_x - 1</w:delText>
              </w:r>
            </w:del>
            <w:ins w:id="274" w:author="Jakub Kolodziej" w:date="2021-02-05T16:14:00Z">
              <w:r w:rsidR="009755C5" w:rsidRPr="002D6B14">
                <w:t>3</w:t>
              </w:r>
            </w:ins>
          </w:p>
        </w:tc>
      </w:tr>
    </w:tbl>
    <w:p w14:paraId="2F31FEDB" w14:textId="77777777" w:rsidR="00DF7160" w:rsidRPr="002D6B14" w:rsidRDefault="00DF7160" w:rsidP="00DF7160">
      <w:pPr>
        <w:rPr>
          <w:rFonts w:cs="v4.2.0"/>
        </w:rPr>
      </w:pPr>
    </w:p>
    <w:p w14:paraId="2C0AF333" w14:textId="77777777" w:rsidR="00DF7160" w:rsidRPr="002D6B14" w:rsidRDefault="00DF7160" w:rsidP="00DF7160">
      <w:pPr>
        <w:rPr>
          <w:rFonts w:cs="v4.2.0"/>
        </w:rPr>
      </w:pPr>
      <w:r w:rsidRPr="002D6B14">
        <w:rPr>
          <w:rFonts w:cs="v4.2.0"/>
        </w:rPr>
        <w:t>The rate of correct events observed during repeated tests shall be at least 90% with a confidence level of 95%.</w:t>
      </w:r>
    </w:p>
    <w:p w14:paraId="3B20A4A0" w14:textId="77777777" w:rsidR="00DF7160" w:rsidRPr="002D6B14" w:rsidRDefault="00DF7160" w:rsidP="00DF7160">
      <w:pPr>
        <w:pStyle w:val="NO"/>
      </w:pPr>
      <w:r w:rsidRPr="002D6B14">
        <w:t>NOTE:</w:t>
      </w:r>
      <w:r w:rsidRPr="002D6B14">
        <w:tab/>
        <w:t xml:space="preserve">The actual overall delays measured in the test may be up to </w:t>
      </w:r>
      <w:proofErr w:type="spellStart"/>
      <w:r w:rsidRPr="002D6B14">
        <w:t>2xTTI</w:t>
      </w:r>
      <w:r w:rsidRPr="002D6B14">
        <w:rPr>
          <w:vertAlign w:val="subscript"/>
        </w:rPr>
        <w:t>DCCH</w:t>
      </w:r>
      <w:proofErr w:type="spellEnd"/>
      <w:r w:rsidRPr="002D6B14">
        <w:t xml:space="preserve"> higher than the measurement reporting delays above because of </w:t>
      </w:r>
      <w:proofErr w:type="spellStart"/>
      <w:r w:rsidRPr="002D6B14">
        <w:t>TTI</w:t>
      </w:r>
      <w:proofErr w:type="spellEnd"/>
      <w:r w:rsidRPr="002D6B14">
        <w:t xml:space="preserve"> insertion uncertainty of the measurement report in </w:t>
      </w:r>
      <w:proofErr w:type="spellStart"/>
      <w:r w:rsidRPr="002D6B14">
        <w:t>DCCH</w:t>
      </w:r>
      <w:proofErr w:type="spellEnd"/>
      <w:r w:rsidRPr="002D6B14">
        <w:t>.</w:t>
      </w:r>
    </w:p>
    <w:p w14:paraId="15E390EF" w14:textId="77777777" w:rsidR="004A059A" w:rsidRPr="002D6B14" w:rsidRDefault="004A059A" w:rsidP="004A059A"/>
    <w:p w14:paraId="50FF2F2B" w14:textId="5FF9FEEC" w:rsidR="004A059A" w:rsidRPr="006944F4" w:rsidRDefault="004A059A" w:rsidP="006944F4">
      <w:pPr>
        <w:pStyle w:val="3GPPNormalText"/>
        <w:rPr>
          <w:color w:val="00B0F0"/>
        </w:rPr>
      </w:pPr>
      <w:r w:rsidRPr="002D6B14">
        <w:rPr>
          <w:noProof/>
          <w:color w:val="00B0F0"/>
        </w:rPr>
        <w:lastRenderedPageBreak/>
        <w:t>///End of changes</w:t>
      </w:r>
    </w:p>
    <w:sectPr w:rsidR="004A059A" w:rsidRPr="006944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97111" w14:textId="77777777" w:rsidR="000A585B" w:rsidRDefault="000A585B">
      <w:r>
        <w:separator/>
      </w:r>
    </w:p>
  </w:endnote>
  <w:endnote w:type="continuationSeparator" w:id="0">
    <w:p w14:paraId="6CD6F506" w14:textId="77777777" w:rsidR="000A585B" w:rsidRDefault="000A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11823" w14:textId="77777777" w:rsidR="000A585B" w:rsidRDefault="000A585B">
      <w:r>
        <w:separator/>
      </w:r>
    </w:p>
  </w:footnote>
  <w:footnote w:type="continuationSeparator" w:id="0">
    <w:p w14:paraId="40CD02AB" w14:textId="77777777" w:rsidR="000A585B" w:rsidRDefault="000A5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C978DF"/>
    <w:multiLevelType w:val="hybridMultilevel"/>
    <w:tmpl w:val="AA945F0A"/>
    <w:lvl w:ilvl="0" w:tplc="4EB601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w15:presenceInfo w15:providerId="AD" w15:userId="S::jakub.kolodziej@ericsson.com::5f074a04-ab0c-497d-8c74-83fb2867120f"/>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585B"/>
    <w:rsid w:val="000A6394"/>
    <w:rsid w:val="000B7FED"/>
    <w:rsid w:val="000C038A"/>
    <w:rsid w:val="000C6598"/>
    <w:rsid w:val="000D0051"/>
    <w:rsid w:val="000D44B3"/>
    <w:rsid w:val="00145D43"/>
    <w:rsid w:val="00160A29"/>
    <w:rsid w:val="00192C46"/>
    <w:rsid w:val="001A08B3"/>
    <w:rsid w:val="001A5601"/>
    <w:rsid w:val="001A7B60"/>
    <w:rsid w:val="001B52F0"/>
    <w:rsid w:val="001B7A65"/>
    <w:rsid w:val="001E41F3"/>
    <w:rsid w:val="0026004D"/>
    <w:rsid w:val="002640DD"/>
    <w:rsid w:val="00275D12"/>
    <w:rsid w:val="002818E2"/>
    <w:rsid w:val="00284FEB"/>
    <w:rsid w:val="002860C4"/>
    <w:rsid w:val="002B5741"/>
    <w:rsid w:val="002D6B14"/>
    <w:rsid w:val="002E472E"/>
    <w:rsid w:val="00305409"/>
    <w:rsid w:val="00313A1B"/>
    <w:rsid w:val="00356F92"/>
    <w:rsid w:val="003609EF"/>
    <w:rsid w:val="00360AAF"/>
    <w:rsid w:val="0036231A"/>
    <w:rsid w:val="00374DD4"/>
    <w:rsid w:val="00382C4C"/>
    <w:rsid w:val="003E1A36"/>
    <w:rsid w:val="003E38FC"/>
    <w:rsid w:val="003F7B45"/>
    <w:rsid w:val="004041A4"/>
    <w:rsid w:val="00410371"/>
    <w:rsid w:val="004242F1"/>
    <w:rsid w:val="00491EBD"/>
    <w:rsid w:val="004A059A"/>
    <w:rsid w:val="004B75B7"/>
    <w:rsid w:val="004E714A"/>
    <w:rsid w:val="004F5471"/>
    <w:rsid w:val="00514906"/>
    <w:rsid w:val="0051580D"/>
    <w:rsid w:val="00543962"/>
    <w:rsid w:val="00547111"/>
    <w:rsid w:val="00553FC7"/>
    <w:rsid w:val="00592D74"/>
    <w:rsid w:val="005A631C"/>
    <w:rsid w:val="005B15BC"/>
    <w:rsid w:val="005D775B"/>
    <w:rsid w:val="005E2C44"/>
    <w:rsid w:val="005F26DF"/>
    <w:rsid w:val="006046CB"/>
    <w:rsid w:val="00621188"/>
    <w:rsid w:val="006257ED"/>
    <w:rsid w:val="00641A22"/>
    <w:rsid w:val="006561F7"/>
    <w:rsid w:val="00665C47"/>
    <w:rsid w:val="00673179"/>
    <w:rsid w:val="0067601C"/>
    <w:rsid w:val="00686719"/>
    <w:rsid w:val="006944F4"/>
    <w:rsid w:val="00695808"/>
    <w:rsid w:val="00696037"/>
    <w:rsid w:val="00697EE2"/>
    <w:rsid w:val="006A038E"/>
    <w:rsid w:val="006B46FB"/>
    <w:rsid w:val="006C10A0"/>
    <w:rsid w:val="006E21FB"/>
    <w:rsid w:val="00754CD8"/>
    <w:rsid w:val="007606AC"/>
    <w:rsid w:val="00762997"/>
    <w:rsid w:val="00763BAA"/>
    <w:rsid w:val="00792342"/>
    <w:rsid w:val="007977A8"/>
    <w:rsid w:val="007A6391"/>
    <w:rsid w:val="007B512A"/>
    <w:rsid w:val="007C2097"/>
    <w:rsid w:val="007D6A07"/>
    <w:rsid w:val="007F7259"/>
    <w:rsid w:val="008040A8"/>
    <w:rsid w:val="008279FA"/>
    <w:rsid w:val="00843518"/>
    <w:rsid w:val="008572E9"/>
    <w:rsid w:val="008626E7"/>
    <w:rsid w:val="00870EE7"/>
    <w:rsid w:val="008863B9"/>
    <w:rsid w:val="0089010F"/>
    <w:rsid w:val="008A45A6"/>
    <w:rsid w:val="008A6ACD"/>
    <w:rsid w:val="008C1FC8"/>
    <w:rsid w:val="008E1DA8"/>
    <w:rsid w:val="008E6A9C"/>
    <w:rsid w:val="008F3789"/>
    <w:rsid w:val="008F686C"/>
    <w:rsid w:val="008F762C"/>
    <w:rsid w:val="009148DE"/>
    <w:rsid w:val="00941E30"/>
    <w:rsid w:val="00941EF5"/>
    <w:rsid w:val="009755C5"/>
    <w:rsid w:val="009777D9"/>
    <w:rsid w:val="00991B88"/>
    <w:rsid w:val="009A5753"/>
    <w:rsid w:val="009A579D"/>
    <w:rsid w:val="009C2D63"/>
    <w:rsid w:val="009E28ED"/>
    <w:rsid w:val="009E3297"/>
    <w:rsid w:val="009F0A9B"/>
    <w:rsid w:val="009F734F"/>
    <w:rsid w:val="00A246B6"/>
    <w:rsid w:val="00A3117D"/>
    <w:rsid w:val="00A47E70"/>
    <w:rsid w:val="00A50CF0"/>
    <w:rsid w:val="00A559D7"/>
    <w:rsid w:val="00A7671C"/>
    <w:rsid w:val="00A85CA8"/>
    <w:rsid w:val="00AA2CBC"/>
    <w:rsid w:val="00AC5820"/>
    <w:rsid w:val="00AD1CD8"/>
    <w:rsid w:val="00AF0844"/>
    <w:rsid w:val="00B252BD"/>
    <w:rsid w:val="00B258BB"/>
    <w:rsid w:val="00B443B9"/>
    <w:rsid w:val="00B67B97"/>
    <w:rsid w:val="00B848C3"/>
    <w:rsid w:val="00B968C8"/>
    <w:rsid w:val="00BA3EC5"/>
    <w:rsid w:val="00BA51D9"/>
    <w:rsid w:val="00BB5DFC"/>
    <w:rsid w:val="00BD279D"/>
    <w:rsid w:val="00BD6BB8"/>
    <w:rsid w:val="00C1607B"/>
    <w:rsid w:val="00C66BA2"/>
    <w:rsid w:val="00C8248E"/>
    <w:rsid w:val="00C95985"/>
    <w:rsid w:val="00CB76F3"/>
    <w:rsid w:val="00CC5026"/>
    <w:rsid w:val="00CC68D0"/>
    <w:rsid w:val="00CD242E"/>
    <w:rsid w:val="00CD7E8F"/>
    <w:rsid w:val="00D03F9A"/>
    <w:rsid w:val="00D06D51"/>
    <w:rsid w:val="00D12A1B"/>
    <w:rsid w:val="00D12AAA"/>
    <w:rsid w:val="00D24991"/>
    <w:rsid w:val="00D50255"/>
    <w:rsid w:val="00D637D4"/>
    <w:rsid w:val="00D66520"/>
    <w:rsid w:val="00D754F6"/>
    <w:rsid w:val="00DA379C"/>
    <w:rsid w:val="00DB0279"/>
    <w:rsid w:val="00DE34CF"/>
    <w:rsid w:val="00DE7D72"/>
    <w:rsid w:val="00DF7160"/>
    <w:rsid w:val="00E13F3D"/>
    <w:rsid w:val="00E24EE5"/>
    <w:rsid w:val="00E34898"/>
    <w:rsid w:val="00E745FE"/>
    <w:rsid w:val="00E80496"/>
    <w:rsid w:val="00EA325A"/>
    <w:rsid w:val="00EB09B7"/>
    <w:rsid w:val="00ED7CC8"/>
    <w:rsid w:val="00EE2C6F"/>
    <w:rsid w:val="00EE7D7C"/>
    <w:rsid w:val="00F25D98"/>
    <w:rsid w:val="00F26FB3"/>
    <w:rsid w:val="00F300FB"/>
    <w:rsid w:val="00F3025B"/>
    <w:rsid w:val="00F86CE6"/>
    <w:rsid w:val="00FA45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18</Pages>
  <Words>5578</Words>
  <Characters>31800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94</cp:revision>
  <cp:lastPrinted>1899-12-31T23:00:00Z</cp:lastPrinted>
  <dcterms:created xsi:type="dcterms:W3CDTF">2020-02-03T08:32:00Z</dcterms:created>
  <dcterms:modified xsi:type="dcterms:W3CDTF">2021-03-04T19:49:00Z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