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BA4D4" w14:textId="73BD0CDD" w:rsidR="00611109" w:rsidRDefault="00611109" w:rsidP="0061110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DE2FFA">
        <w:rPr>
          <w:b/>
          <w:i/>
          <w:noProof/>
          <w:sz w:val="28"/>
        </w:rPr>
        <w:t>1631</w:t>
      </w:r>
    </w:p>
    <w:p w14:paraId="0DCF0ED1" w14:textId="77777777" w:rsidR="00611109" w:rsidRDefault="00611109" w:rsidP="00611109">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109" w14:paraId="2C27346A" w14:textId="77777777" w:rsidTr="002E2CD9">
        <w:tc>
          <w:tcPr>
            <w:tcW w:w="9641" w:type="dxa"/>
            <w:gridSpan w:val="9"/>
            <w:tcBorders>
              <w:top w:val="single" w:sz="4" w:space="0" w:color="auto"/>
              <w:left w:val="single" w:sz="4" w:space="0" w:color="auto"/>
              <w:bottom w:val="nil"/>
              <w:right w:val="single" w:sz="4" w:space="0" w:color="auto"/>
            </w:tcBorders>
            <w:hideMark/>
          </w:tcPr>
          <w:p w14:paraId="5B782B6F" w14:textId="77777777" w:rsidR="00611109" w:rsidRDefault="00611109" w:rsidP="002E2CD9">
            <w:pPr>
              <w:pStyle w:val="CRCoverPage"/>
              <w:spacing w:after="0"/>
              <w:jc w:val="right"/>
              <w:rPr>
                <w:i/>
                <w:noProof/>
                <w:sz w:val="20"/>
              </w:rPr>
            </w:pPr>
            <w:r>
              <w:rPr>
                <w:i/>
                <w:noProof/>
                <w:sz w:val="14"/>
              </w:rPr>
              <w:t>CR-Form-v12.0</w:t>
            </w:r>
          </w:p>
        </w:tc>
      </w:tr>
      <w:tr w:rsidR="00611109" w14:paraId="209E4802" w14:textId="77777777" w:rsidTr="002E2CD9">
        <w:tc>
          <w:tcPr>
            <w:tcW w:w="9641" w:type="dxa"/>
            <w:gridSpan w:val="9"/>
            <w:tcBorders>
              <w:top w:val="nil"/>
              <w:left w:val="single" w:sz="4" w:space="0" w:color="auto"/>
              <w:bottom w:val="nil"/>
              <w:right w:val="single" w:sz="4" w:space="0" w:color="auto"/>
            </w:tcBorders>
            <w:hideMark/>
          </w:tcPr>
          <w:p w14:paraId="7712A058" w14:textId="77777777" w:rsidR="00611109" w:rsidRDefault="00611109" w:rsidP="002E2CD9">
            <w:pPr>
              <w:pStyle w:val="CRCoverPage"/>
              <w:spacing w:after="0"/>
              <w:jc w:val="center"/>
              <w:rPr>
                <w:noProof/>
              </w:rPr>
            </w:pPr>
            <w:r>
              <w:rPr>
                <w:b/>
                <w:noProof/>
                <w:sz w:val="32"/>
              </w:rPr>
              <w:t>CHANGE REQUEST</w:t>
            </w:r>
          </w:p>
        </w:tc>
      </w:tr>
      <w:tr w:rsidR="00611109" w14:paraId="0C30A515" w14:textId="77777777" w:rsidTr="002E2CD9">
        <w:tc>
          <w:tcPr>
            <w:tcW w:w="9641" w:type="dxa"/>
            <w:gridSpan w:val="9"/>
            <w:tcBorders>
              <w:top w:val="nil"/>
              <w:left w:val="single" w:sz="4" w:space="0" w:color="auto"/>
              <w:bottom w:val="nil"/>
              <w:right w:val="single" w:sz="4" w:space="0" w:color="auto"/>
            </w:tcBorders>
          </w:tcPr>
          <w:p w14:paraId="733D27E6" w14:textId="77777777" w:rsidR="00611109" w:rsidRDefault="00611109" w:rsidP="002E2CD9">
            <w:pPr>
              <w:pStyle w:val="CRCoverPage"/>
              <w:spacing w:after="0"/>
              <w:rPr>
                <w:noProof/>
                <w:sz w:val="8"/>
                <w:szCs w:val="8"/>
              </w:rPr>
            </w:pPr>
          </w:p>
        </w:tc>
      </w:tr>
      <w:tr w:rsidR="00611109" w14:paraId="4D79FC70" w14:textId="77777777" w:rsidTr="002E2CD9">
        <w:tc>
          <w:tcPr>
            <w:tcW w:w="142" w:type="dxa"/>
            <w:tcBorders>
              <w:top w:val="nil"/>
              <w:left w:val="single" w:sz="4" w:space="0" w:color="auto"/>
              <w:bottom w:val="nil"/>
              <w:right w:val="nil"/>
            </w:tcBorders>
          </w:tcPr>
          <w:p w14:paraId="4139DA4A" w14:textId="77777777" w:rsidR="00611109" w:rsidRDefault="00611109" w:rsidP="002E2CD9">
            <w:pPr>
              <w:pStyle w:val="CRCoverPage"/>
              <w:spacing w:after="0"/>
              <w:jc w:val="right"/>
              <w:rPr>
                <w:noProof/>
                <w:sz w:val="20"/>
                <w:szCs w:val="20"/>
              </w:rPr>
            </w:pPr>
          </w:p>
        </w:tc>
        <w:tc>
          <w:tcPr>
            <w:tcW w:w="1559" w:type="dxa"/>
            <w:shd w:val="pct30" w:color="FFFF00" w:fill="auto"/>
            <w:hideMark/>
          </w:tcPr>
          <w:p w14:paraId="6378238B" w14:textId="77777777" w:rsidR="00611109" w:rsidRDefault="00611109" w:rsidP="002E2CD9">
            <w:pPr>
              <w:pStyle w:val="CRCoverPage"/>
              <w:spacing w:after="0"/>
              <w:jc w:val="right"/>
              <w:rPr>
                <w:b/>
                <w:noProof/>
                <w:sz w:val="28"/>
              </w:rPr>
            </w:pPr>
            <w:r>
              <w:rPr>
                <w:b/>
                <w:noProof/>
                <w:sz w:val="28"/>
              </w:rPr>
              <w:t>38.533</w:t>
            </w:r>
          </w:p>
        </w:tc>
        <w:tc>
          <w:tcPr>
            <w:tcW w:w="709" w:type="dxa"/>
            <w:hideMark/>
          </w:tcPr>
          <w:p w14:paraId="12F88376" w14:textId="77777777" w:rsidR="00611109" w:rsidRDefault="00611109" w:rsidP="002E2CD9">
            <w:pPr>
              <w:pStyle w:val="CRCoverPage"/>
              <w:spacing w:after="0"/>
              <w:jc w:val="center"/>
              <w:rPr>
                <w:noProof/>
                <w:sz w:val="20"/>
              </w:rPr>
            </w:pPr>
            <w:r>
              <w:rPr>
                <w:b/>
                <w:noProof/>
                <w:sz w:val="28"/>
              </w:rPr>
              <w:t>CR</w:t>
            </w:r>
          </w:p>
        </w:tc>
        <w:tc>
          <w:tcPr>
            <w:tcW w:w="1276" w:type="dxa"/>
            <w:shd w:val="pct30" w:color="FFFF00" w:fill="auto"/>
            <w:hideMark/>
          </w:tcPr>
          <w:p w14:paraId="62D7F1EC" w14:textId="6542A164" w:rsidR="00611109" w:rsidRDefault="00611109" w:rsidP="002E2CD9">
            <w:pPr>
              <w:pStyle w:val="CRCoverPage"/>
              <w:spacing w:after="0"/>
              <w:rPr>
                <w:noProof/>
              </w:rPr>
            </w:pPr>
            <w:r>
              <w:rPr>
                <w:b/>
                <w:noProof/>
                <w:sz w:val="28"/>
              </w:rPr>
              <w:t>1115</w:t>
            </w:r>
          </w:p>
        </w:tc>
        <w:tc>
          <w:tcPr>
            <w:tcW w:w="709" w:type="dxa"/>
            <w:hideMark/>
          </w:tcPr>
          <w:p w14:paraId="1168E372" w14:textId="77777777" w:rsidR="00611109" w:rsidRDefault="00611109"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FEA57CA" w14:textId="02CC298E" w:rsidR="00611109" w:rsidRDefault="00DE2FFA" w:rsidP="002E2CD9">
            <w:pPr>
              <w:pStyle w:val="CRCoverPage"/>
              <w:spacing w:after="0"/>
              <w:jc w:val="center"/>
              <w:rPr>
                <w:b/>
                <w:noProof/>
              </w:rPr>
            </w:pPr>
            <w:r>
              <w:rPr>
                <w:b/>
                <w:noProof/>
                <w:sz w:val="28"/>
              </w:rPr>
              <w:t>1</w:t>
            </w:r>
          </w:p>
        </w:tc>
        <w:tc>
          <w:tcPr>
            <w:tcW w:w="2410" w:type="dxa"/>
            <w:hideMark/>
          </w:tcPr>
          <w:p w14:paraId="5C36D63E" w14:textId="77777777" w:rsidR="00611109" w:rsidRDefault="00611109"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C5FE16" w14:textId="77777777" w:rsidR="00611109" w:rsidRDefault="00611109"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CB16B9B" w14:textId="77777777" w:rsidR="00611109" w:rsidRDefault="00611109" w:rsidP="002E2CD9">
            <w:pPr>
              <w:pStyle w:val="CRCoverPage"/>
              <w:spacing w:after="0"/>
              <w:rPr>
                <w:noProof/>
                <w:sz w:val="20"/>
              </w:rPr>
            </w:pPr>
          </w:p>
        </w:tc>
      </w:tr>
      <w:tr w:rsidR="00611109" w14:paraId="448CCE27" w14:textId="77777777" w:rsidTr="002E2CD9">
        <w:tc>
          <w:tcPr>
            <w:tcW w:w="9641" w:type="dxa"/>
            <w:gridSpan w:val="9"/>
            <w:tcBorders>
              <w:top w:val="nil"/>
              <w:left w:val="single" w:sz="4" w:space="0" w:color="auto"/>
              <w:bottom w:val="nil"/>
              <w:right w:val="single" w:sz="4" w:space="0" w:color="auto"/>
            </w:tcBorders>
          </w:tcPr>
          <w:p w14:paraId="5BD63A70" w14:textId="77777777" w:rsidR="00611109" w:rsidRDefault="00611109" w:rsidP="002E2CD9">
            <w:pPr>
              <w:pStyle w:val="CRCoverPage"/>
              <w:spacing w:after="0"/>
              <w:rPr>
                <w:noProof/>
              </w:rPr>
            </w:pPr>
          </w:p>
        </w:tc>
      </w:tr>
      <w:tr w:rsidR="00611109" w14:paraId="2F606C7A" w14:textId="77777777" w:rsidTr="002E2CD9">
        <w:tc>
          <w:tcPr>
            <w:tcW w:w="9641" w:type="dxa"/>
            <w:gridSpan w:val="9"/>
            <w:tcBorders>
              <w:top w:val="single" w:sz="4" w:space="0" w:color="auto"/>
              <w:left w:val="nil"/>
              <w:bottom w:val="nil"/>
              <w:right w:val="nil"/>
            </w:tcBorders>
            <w:hideMark/>
          </w:tcPr>
          <w:p w14:paraId="68CD847C" w14:textId="77777777" w:rsidR="00611109" w:rsidRDefault="00611109"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611109" w14:paraId="0B15BA1D" w14:textId="77777777" w:rsidTr="002E2CD9">
        <w:tc>
          <w:tcPr>
            <w:tcW w:w="9641" w:type="dxa"/>
            <w:gridSpan w:val="9"/>
          </w:tcPr>
          <w:p w14:paraId="212E5F96" w14:textId="77777777" w:rsidR="00611109" w:rsidRDefault="00611109" w:rsidP="002E2CD9">
            <w:pPr>
              <w:pStyle w:val="CRCoverPage"/>
              <w:spacing w:after="0"/>
              <w:rPr>
                <w:rFonts w:cs="Times New Roman"/>
                <w:noProof/>
                <w:sz w:val="8"/>
                <w:szCs w:val="8"/>
              </w:rPr>
            </w:pPr>
          </w:p>
        </w:tc>
      </w:tr>
    </w:tbl>
    <w:p w14:paraId="5B919BFD"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109" w14:paraId="148279DC" w14:textId="77777777" w:rsidTr="002E2CD9">
        <w:tc>
          <w:tcPr>
            <w:tcW w:w="2835" w:type="dxa"/>
            <w:hideMark/>
          </w:tcPr>
          <w:p w14:paraId="7C1A0E40" w14:textId="77777777" w:rsidR="00611109" w:rsidRDefault="00611109" w:rsidP="002E2CD9">
            <w:pPr>
              <w:pStyle w:val="CRCoverPage"/>
              <w:tabs>
                <w:tab w:val="right" w:pos="2751"/>
              </w:tabs>
              <w:spacing w:after="0"/>
              <w:rPr>
                <w:b/>
                <w:i/>
                <w:noProof/>
                <w:sz w:val="20"/>
                <w:szCs w:val="20"/>
              </w:rPr>
            </w:pPr>
            <w:r>
              <w:rPr>
                <w:b/>
                <w:i/>
                <w:noProof/>
              </w:rPr>
              <w:t>Proposed change affects:</w:t>
            </w:r>
          </w:p>
        </w:tc>
        <w:tc>
          <w:tcPr>
            <w:tcW w:w="1418" w:type="dxa"/>
            <w:hideMark/>
          </w:tcPr>
          <w:p w14:paraId="0EA1A92F" w14:textId="77777777" w:rsidR="00611109" w:rsidRDefault="00611109"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43455" w14:textId="77777777" w:rsidR="00611109" w:rsidRDefault="00611109"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4FB88CED" w14:textId="77777777" w:rsidR="00611109" w:rsidRDefault="00611109"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3373C" w14:textId="77777777" w:rsidR="00611109" w:rsidRDefault="00611109" w:rsidP="002E2CD9">
            <w:pPr>
              <w:pStyle w:val="CRCoverPage"/>
              <w:spacing w:after="0"/>
              <w:jc w:val="center"/>
              <w:rPr>
                <w:b/>
                <w:caps/>
                <w:noProof/>
              </w:rPr>
            </w:pPr>
          </w:p>
        </w:tc>
        <w:tc>
          <w:tcPr>
            <w:tcW w:w="2126" w:type="dxa"/>
            <w:hideMark/>
          </w:tcPr>
          <w:p w14:paraId="746B0283" w14:textId="77777777" w:rsidR="00611109" w:rsidRDefault="00611109"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C5666" w14:textId="77777777" w:rsidR="00611109" w:rsidRDefault="00611109" w:rsidP="002E2CD9">
            <w:pPr>
              <w:pStyle w:val="CRCoverPage"/>
              <w:spacing w:after="0"/>
              <w:jc w:val="center"/>
              <w:rPr>
                <w:b/>
                <w:caps/>
                <w:noProof/>
              </w:rPr>
            </w:pPr>
          </w:p>
        </w:tc>
        <w:tc>
          <w:tcPr>
            <w:tcW w:w="1418" w:type="dxa"/>
            <w:hideMark/>
          </w:tcPr>
          <w:p w14:paraId="339B55CE" w14:textId="77777777" w:rsidR="00611109" w:rsidRDefault="00611109"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9600" w14:textId="77777777" w:rsidR="00611109" w:rsidRDefault="00611109" w:rsidP="002E2CD9">
            <w:pPr>
              <w:pStyle w:val="CRCoverPage"/>
              <w:spacing w:after="0"/>
              <w:jc w:val="center"/>
              <w:rPr>
                <w:b/>
                <w:bCs/>
                <w:caps/>
                <w:noProof/>
              </w:rPr>
            </w:pPr>
          </w:p>
        </w:tc>
      </w:tr>
    </w:tbl>
    <w:p w14:paraId="6C89AA10"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109" w14:paraId="64E426EE" w14:textId="77777777" w:rsidTr="002E2CD9">
        <w:tc>
          <w:tcPr>
            <w:tcW w:w="9645" w:type="dxa"/>
            <w:gridSpan w:val="11"/>
          </w:tcPr>
          <w:p w14:paraId="784E0A0A" w14:textId="77777777" w:rsidR="00611109" w:rsidRDefault="00611109" w:rsidP="002E2CD9">
            <w:pPr>
              <w:pStyle w:val="CRCoverPage"/>
              <w:spacing w:after="0"/>
              <w:rPr>
                <w:noProof/>
                <w:sz w:val="8"/>
                <w:szCs w:val="8"/>
              </w:rPr>
            </w:pPr>
          </w:p>
        </w:tc>
      </w:tr>
      <w:tr w:rsidR="00611109" w14:paraId="42FECC75" w14:textId="77777777" w:rsidTr="002E2CD9">
        <w:tc>
          <w:tcPr>
            <w:tcW w:w="1845" w:type="dxa"/>
            <w:tcBorders>
              <w:top w:val="single" w:sz="4" w:space="0" w:color="auto"/>
              <w:left w:val="single" w:sz="4" w:space="0" w:color="auto"/>
              <w:bottom w:val="nil"/>
              <w:right w:val="nil"/>
            </w:tcBorders>
            <w:hideMark/>
          </w:tcPr>
          <w:p w14:paraId="1FB657B2" w14:textId="77777777" w:rsidR="00611109" w:rsidRDefault="00611109"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14F1C56" w14:textId="4F99B56C" w:rsidR="00611109" w:rsidRDefault="00A5093A" w:rsidP="002E2CD9">
            <w:pPr>
              <w:pStyle w:val="CRCoverPage"/>
              <w:spacing w:after="0"/>
              <w:ind w:left="100"/>
              <w:rPr>
                <w:noProof/>
              </w:rPr>
            </w:pPr>
            <w:r w:rsidRPr="00A5093A">
              <w:rPr>
                <w:noProof/>
              </w:rPr>
              <w:t>Update to 6.6.3.2 NR SA FR1 - E-UTRAN event-triggered reporting in DRX</w:t>
            </w:r>
          </w:p>
        </w:tc>
      </w:tr>
      <w:tr w:rsidR="00611109" w14:paraId="77AF838D" w14:textId="77777777" w:rsidTr="002E2CD9">
        <w:tc>
          <w:tcPr>
            <w:tcW w:w="1845" w:type="dxa"/>
            <w:tcBorders>
              <w:top w:val="nil"/>
              <w:left w:val="single" w:sz="4" w:space="0" w:color="auto"/>
              <w:bottom w:val="nil"/>
              <w:right w:val="nil"/>
            </w:tcBorders>
          </w:tcPr>
          <w:p w14:paraId="43F68DB4"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70D20" w14:textId="77777777" w:rsidR="00611109" w:rsidRDefault="00611109" w:rsidP="002E2CD9">
            <w:pPr>
              <w:pStyle w:val="CRCoverPage"/>
              <w:spacing w:after="0"/>
              <w:rPr>
                <w:noProof/>
                <w:sz w:val="8"/>
                <w:szCs w:val="8"/>
              </w:rPr>
            </w:pPr>
          </w:p>
        </w:tc>
      </w:tr>
      <w:tr w:rsidR="00611109" w14:paraId="7F0E0029" w14:textId="77777777" w:rsidTr="002E2CD9">
        <w:tc>
          <w:tcPr>
            <w:tcW w:w="1845" w:type="dxa"/>
            <w:tcBorders>
              <w:top w:val="nil"/>
              <w:left w:val="single" w:sz="4" w:space="0" w:color="auto"/>
              <w:bottom w:val="nil"/>
              <w:right w:val="nil"/>
            </w:tcBorders>
            <w:hideMark/>
          </w:tcPr>
          <w:p w14:paraId="2356ACE3" w14:textId="77777777" w:rsidR="00611109" w:rsidRDefault="00611109"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335343" w14:textId="77777777" w:rsidR="00611109" w:rsidRDefault="00611109" w:rsidP="002E2CD9">
            <w:pPr>
              <w:pStyle w:val="CRCoverPage"/>
              <w:spacing w:after="0"/>
              <w:ind w:left="100"/>
              <w:rPr>
                <w:noProof/>
              </w:rPr>
            </w:pPr>
            <w:r w:rsidRPr="008B356C">
              <w:rPr>
                <w:noProof/>
              </w:rPr>
              <w:t>Qualcomm Technologies Netherlands B.V.</w:t>
            </w:r>
          </w:p>
        </w:tc>
      </w:tr>
      <w:tr w:rsidR="00611109" w14:paraId="444A3590" w14:textId="77777777" w:rsidTr="002E2CD9">
        <w:tc>
          <w:tcPr>
            <w:tcW w:w="1845" w:type="dxa"/>
            <w:tcBorders>
              <w:top w:val="nil"/>
              <w:left w:val="single" w:sz="4" w:space="0" w:color="auto"/>
              <w:bottom w:val="nil"/>
              <w:right w:val="nil"/>
            </w:tcBorders>
            <w:hideMark/>
          </w:tcPr>
          <w:p w14:paraId="57292865" w14:textId="77777777" w:rsidR="00611109" w:rsidRDefault="00611109"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0FF7C23" w14:textId="77777777" w:rsidR="00611109" w:rsidRDefault="00611109"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611109" w14:paraId="4DE40067" w14:textId="77777777" w:rsidTr="002E2CD9">
        <w:tc>
          <w:tcPr>
            <w:tcW w:w="1845" w:type="dxa"/>
            <w:tcBorders>
              <w:top w:val="nil"/>
              <w:left w:val="single" w:sz="4" w:space="0" w:color="auto"/>
              <w:bottom w:val="nil"/>
              <w:right w:val="nil"/>
            </w:tcBorders>
          </w:tcPr>
          <w:p w14:paraId="6DF5AFE6"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69FB8D" w14:textId="77777777" w:rsidR="00611109" w:rsidRDefault="00611109" w:rsidP="002E2CD9">
            <w:pPr>
              <w:pStyle w:val="CRCoverPage"/>
              <w:spacing w:after="0"/>
              <w:rPr>
                <w:noProof/>
                <w:sz w:val="8"/>
                <w:szCs w:val="8"/>
              </w:rPr>
            </w:pPr>
          </w:p>
        </w:tc>
      </w:tr>
      <w:tr w:rsidR="00611109" w14:paraId="7286CDED" w14:textId="77777777" w:rsidTr="002E2CD9">
        <w:tc>
          <w:tcPr>
            <w:tcW w:w="1845" w:type="dxa"/>
            <w:tcBorders>
              <w:top w:val="nil"/>
              <w:left w:val="single" w:sz="4" w:space="0" w:color="auto"/>
              <w:bottom w:val="nil"/>
              <w:right w:val="nil"/>
            </w:tcBorders>
            <w:hideMark/>
          </w:tcPr>
          <w:p w14:paraId="3EF04164" w14:textId="77777777" w:rsidR="00611109" w:rsidRDefault="00611109"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209683B" w14:textId="77777777" w:rsidR="00611109" w:rsidRDefault="00611109" w:rsidP="002E2CD9">
            <w:pPr>
              <w:pStyle w:val="CRCoverPage"/>
              <w:spacing w:after="0"/>
              <w:ind w:left="100"/>
              <w:rPr>
                <w:noProof/>
              </w:rPr>
            </w:pPr>
            <w:r>
              <w:rPr>
                <w:noProof/>
              </w:rPr>
              <w:t>5GS_NR_LTE-UEConTest</w:t>
            </w:r>
          </w:p>
        </w:tc>
        <w:tc>
          <w:tcPr>
            <w:tcW w:w="567" w:type="dxa"/>
          </w:tcPr>
          <w:p w14:paraId="5DF05D2C" w14:textId="77777777" w:rsidR="00611109" w:rsidRDefault="00611109" w:rsidP="002E2CD9">
            <w:pPr>
              <w:pStyle w:val="CRCoverPage"/>
              <w:spacing w:after="0"/>
              <w:ind w:right="100"/>
              <w:rPr>
                <w:noProof/>
              </w:rPr>
            </w:pPr>
          </w:p>
        </w:tc>
        <w:tc>
          <w:tcPr>
            <w:tcW w:w="1418" w:type="dxa"/>
            <w:gridSpan w:val="3"/>
            <w:hideMark/>
          </w:tcPr>
          <w:p w14:paraId="69335499" w14:textId="77777777" w:rsidR="00611109" w:rsidRDefault="00611109"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4155D5" w14:textId="77777777" w:rsidR="00611109" w:rsidRDefault="00611109" w:rsidP="002E2CD9">
            <w:pPr>
              <w:pStyle w:val="CRCoverPage"/>
              <w:spacing w:after="0"/>
              <w:ind w:left="100"/>
              <w:rPr>
                <w:noProof/>
              </w:rPr>
            </w:pPr>
            <w:r>
              <w:rPr>
                <w:noProof/>
              </w:rPr>
              <w:t>2021-02-08</w:t>
            </w:r>
          </w:p>
        </w:tc>
      </w:tr>
      <w:tr w:rsidR="00611109" w14:paraId="5D1BAFDA" w14:textId="77777777" w:rsidTr="002E2CD9">
        <w:tc>
          <w:tcPr>
            <w:tcW w:w="1845" w:type="dxa"/>
            <w:tcBorders>
              <w:top w:val="nil"/>
              <w:left w:val="single" w:sz="4" w:space="0" w:color="auto"/>
              <w:bottom w:val="nil"/>
              <w:right w:val="nil"/>
            </w:tcBorders>
          </w:tcPr>
          <w:p w14:paraId="3896FF8C" w14:textId="77777777" w:rsidR="00611109" w:rsidRDefault="00611109" w:rsidP="002E2CD9">
            <w:pPr>
              <w:pStyle w:val="CRCoverPage"/>
              <w:spacing w:after="0"/>
              <w:rPr>
                <w:b/>
                <w:i/>
                <w:noProof/>
                <w:sz w:val="8"/>
                <w:szCs w:val="8"/>
              </w:rPr>
            </w:pPr>
          </w:p>
        </w:tc>
        <w:tc>
          <w:tcPr>
            <w:tcW w:w="1986" w:type="dxa"/>
            <w:gridSpan w:val="4"/>
          </w:tcPr>
          <w:p w14:paraId="13D680D8" w14:textId="77777777" w:rsidR="00611109" w:rsidRDefault="00611109" w:rsidP="002E2CD9">
            <w:pPr>
              <w:pStyle w:val="CRCoverPage"/>
              <w:spacing w:after="0"/>
              <w:rPr>
                <w:noProof/>
                <w:sz w:val="8"/>
                <w:szCs w:val="8"/>
              </w:rPr>
            </w:pPr>
          </w:p>
        </w:tc>
        <w:tc>
          <w:tcPr>
            <w:tcW w:w="2268" w:type="dxa"/>
            <w:gridSpan w:val="2"/>
          </w:tcPr>
          <w:p w14:paraId="27198FEC" w14:textId="77777777" w:rsidR="00611109" w:rsidRDefault="00611109" w:rsidP="002E2CD9">
            <w:pPr>
              <w:pStyle w:val="CRCoverPage"/>
              <w:spacing w:after="0"/>
              <w:rPr>
                <w:noProof/>
                <w:sz w:val="8"/>
                <w:szCs w:val="8"/>
              </w:rPr>
            </w:pPr>
          </w:p>
        </w:tc>
        <w:tc>
          <w:tcPr>
            <w:tcW w:w="1418" w:type="dxa"/>
            <w:gridSpan w:val="3"/>
          </w:tcPr>
          <w:p w14:paraId="1AB32615" w14:textId="77777777" w:rsidR="00611109" w:rsidRDefault="00611109" w:rsidP="002E2CD9">
            <w:pPr>
              <w:pStyle w:val="CRCoverPage"/>
              <w:spacing w:after="0"/>
              <w:rPr>
                <w:noProof/>
                <w:sz w:val="8"/>
                <w:szCs w:val="8"/>
              </w:rPr>
            </w:pPr>
          </w:p>
        </w:tc>
        <w:tc>
          <w:tcPr>
            <w:tcW w:w="2128" w:type="dxa"/>
            <w:tcBorders>
              <w:top w:val="nil"/>
              <w:left w:val="nil"/>
              <w:bottom w:val="nil"/>
              <w:right w:val="single" w:sz="4" w:space="0" w:color="auto"/>
            </w:tcBorders>
          </w:tcPr>
          <w:p w14:paraId="65C8A2D5" w14:textId="77777777" w:rsidR="00611109" w:rsidRDefault="00611109" w:rsidP="002E2CD9">
            <w:pPr>
              <w:pStyle w:val="CRCoverPage"/>
              <w:spacing w:after="0"/>
              <w:rPr>
                <w:noProof/>
                <w:sz w:val="8"/>
                <w:szCs w:val="8"/>
              </w:rPr>
            </w:pPr>
          </w:p>
        </w:tc>
      </w:tr>
      <w:tr w:rsidR="00611109" w14:paraId="48FC96E0" w14:textId="77777777" w:rsidTr="002E2CD9">
        <w:trPr>
          <w:cantSplit/>
        </w:trPr>
        <w:tc>
          <w:tcPr>
            <w:tcW w:w="1845" w:type="dxa"/>
            <w:tcBorders>
              <w:top w:val="nil"/>
              <w:left w:val="single" w:sz="4" w:space="0" w:color="auto"/>
              <w:bottom w:val="nil"/>
              <w:right w:val="nil"/>
            </w:tcBorders>
            <w:hideMark/>
          </w:tcPr>
          <w:p w14:paraId="0A361C4F" w14:textId="77777777" w:rsidR="00611109" w:rsidRDefault="00611109"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8E8BB92" w14:textId="77777777" w:rsidR="00611109" w:rsidRDefault="00611109"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70A4B5" w14:textId="77777777" w:rsidR="00611109" w:rsidRDefault="00611109" w:rsidP="002E2CD9">
            <w:pPr>
              <w:pStyle w:val="CRCoverPage"/>
              <w:spacing w:after="0"/>
              <w:rPr>
                <w:noProof/>
              </w:rPr>
            </w:pPr>
          </w:p>
        </w:tc>
        <w:tc>
          <w:tcPr>
            <w:tcW w:w="1418" w:type="dxa"/>
            <w:gridSpan w:val="3"/>
            <w:hideMark/>
          </w:tcPr>
          <w:p w14:paraId="436B9755" w14:textId="77777777" w:rsidR="00611109" w:rsidRDefault="00611109"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998128" w14:textId="77777777" w:rsidR="00611109" w:rsidRDefault="00611109"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611109" w14:paraId="4F7F4308" w14:textId="77777777" w:rsidTr="002E2CD9">
        <w:tc>
          <w:tcPr>
            <w:tcW w:w="1845" w:type="dxa"/>
            <w:tcBorders>
              <w:top w:val="nil"/>
              <w:left w:val="single" w:sz="4" w:space="0" w:color="auto"/>
              <w:bottom w:val="single" w:sz="4" w:space="0" w:color="auto"/>
              <w:right w:val="nil"/>
            </w:tcBorders>
          </w:tcPr>
          <w:p w14:paraId="1D34E3D2" w14:textId="77777777" w:rsidR="00611109" w:rsidRDefault="00611109"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114BDF8" w14:textId="77777777" w:rsidR="00611109" w:rsidRDefault="00611109"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87BEE" w14:textId="77777777" w:rsidR="00611109" w:rsidRDefault="00611109"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473314" w14:textId="77777777" w:rsidR="00611109" w:rsidRDefault="00611109"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1109" w14:paraId="6156A574" w14:textId="77777777" w:rsidTr="002E2CD9">
        <w:tc>
          <w:tcPr>
            <w:tcW w:w="1845" w:type="dxa"/>
          </w:tcPr>
          <w:p w14:paraId="603B6FA8" w14:textId="77777777" w:rsidR="00611109" w:rsidRDefault="00611109" w:rsidP="002E2CD9">
            <w:pPr>
              <w:pStyle w:val="CRCoverPage"/>
              <w:spacing w:after="0"/>
              <w:rPr>
                <w:b/>
                <w:i/>
                <w:noProof/>
                <w:sz w:val="8"/>
                <w:szCs w:val="8"/>
              </w:rPr>
            </w:pPr>
          </w:p>
        </w:tc>
        <w:tc>
          <w:tcPr>
            <w:tcW w:w="7800" w:type="dxa"/>
            <w:gridSpan w:val="10"/>
          </w:tcPr>
          <w:p w14:paraId="6337737E" w14:textId="77777777" w:rsidR="00611109" w:rsidRDefault="00611109" w:rsidP="002E2CD9">
            <w:pPr>
              <w:pStyle w:val="CRCoverPage"/>
              <w:spacing w:after="0"/>
              <w:rPr>
                <w:noProof/>
                <w:sz w:val="8"/>
                <w:szCs w:val="8"/>
              </w:rPr>
            </w:pPr>
          </w:p>
        </w:tc>
      </w:tr>
      <w:tr w:rsidR="00611109" w14:paraId="53ED1EF4" w14:textId="77777777" w:rsidTr="002E2CD9">
        <w:tc>
          <w:tcPr>
            <w:tcW w:w="2696" w:type="dxa"/>
            <w:gridSpan w:val="2"/>
            <w:tcBorders>
              <w:top w:val="single" w:sz="4" w:space="0" w:color="auto"/>
              <w:left w:val="single" w:sz="4" w:space="0" w:color="auto"/>
              <w:bottom w:val="nil"/>
              <w:right w:val="nil"/>
            </w:tcBorders>
            <w:hideMark/>
          </w:tcPr>
          <w:p w14:paraId="54163692" w14:textId="77777777" w:rsidR="00611109" w:rsidRDefault="00611109"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3385A4D" w14:textId="77777777" w:rsidR="00611109" w:rsidRDefault="00611109" w:rsidP="002E2CD9">
            <w:pPr>
              <w:pStyle w:val="CRCoverPage"/>
              <w:tabs>
                <w:tab w:val="left" w:pos="1020"/>
              </w:tabs>
              <w:spacing w:after="0"/>
              <w:ind w:left="100"/>
              <w:rPr>
                <w:noProof/>
              </w:rPr>
            </w:pPr>
            <w:r>
              <w:rPr>
                <w:noProof/>
              </w:rPr>
              <w:t>Recently concluded RAN4 added TRS Configuration to this test</w:t>
            </w:r>
          </w:p>
        </w:tc>
      </w:tr>
      <w:tr w:rsidR="00611109" w14:paraId="6DEDCB4A" w14:textId="77777777" w:rsidTr="002E2CD9">
        <w:tc>
          <w:tcPr>
            <w:tcW w:w="2696" w:type="dxa"/>
            <w:gridSpan w:val="2"/>
            <w:tcBorders>
              <w:top w:val="nil"/>
              <w:left w:val="single" w:sz="4" w:space="0" w:color="auto"/>
              <w:bottom w:val="nil"/>
              <w:right w:val="nil"/>
            </w:tcBorders>
          </w:tcPr>
          <w:p w14:paraId="4AC94E88"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D693B8" w14:textId="77777777" w:rsidR="00611109" w:rsidRDefault="00611109" w:rsidP="002E2CD9">
            <w:pPr>
              <w:pStyle w:val="CRCoverPage"/>
              <w:spacing w:after="0"/>
              <w:rPr>
                <w:noProof/>
                <w:sz w:val="8"/>
                <w:szCs w:val="8"/>
              </w:rPr>
            </w:pPr>
          </w:p>
        </w:tc>
      </w:tr>
      <w:tr w:rsidR="00611109" w14:paraId="0512BF0E" w14:textId="77777777" w:rsidTr="002E2CD9">
        <w:tc>
          <w:tcPr>
            <w:tcW w:w="2696" w:type="dxa"/>
            <w:gridSpan w:val="2"/>
            <w:tcBorders>
              <w:top w:val="nil"/>
              <w:left w:val="single" w:sz="4" w:space="0" w:color="auto"/>
              <w:bottom w:val="nil"/>
              <w:right w:val="nil"/>
            </w:tcBorders>
            <w:hideMark/>
          </w:tcPr>
          <w:p w14:paraId="569CC0BB" w14:textId="77777777" w:rsidR="00611109" w:rsidRDefault="00611109"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ED68D82" w14:textId="77777777" w:rsidR="00611109" w:rsidRDefault="00611109" w:rsidP="002E2CD9">
            <w:pPr>
              <w:pStyle w:val="CRCoverPage"/>
              <w:numPr>
                <w:ilvl w:val="0"/>
                <w:numId w:val="1"/>
              </w:numPr>
              <w:spacing w:after="0"/>
              <w:rPr>
                <w:noProof/>
              </w:rPr>
            </w:pPr>
            <w:r>
              <w:rPr>
                <w:noProof/>
              </w:rPr>
              <w:t xml:space="preserve">Added TRS Configuration to Table 6.6.3.2.5-1 </w:t>
            </w:r>
          </w:p>
          <w:p w14:paraId="569AA0AC" w14:textId="4EDC2D65" w:rsidR="003F3EF4" w:rsidRDefault="003F3EF4" w:rsidP="002E2CD9">
            <w:pPr>
              <w:pStyle w:val="CRCoverPage"/>
              <w:numPr>
                <w:ilvl w:val="0"/>
                <w:numId w:val="1"/>
              </w:numPr>
              <w:spacing w:after="0"/>
              <w:rPr>
                <w:noProof/>
              </w:rPr>
            </w:pPr>
            <w:r>
              <w:rPr>
                <w:noProof/>
              </w:rPr>
              <w:t xml:space="preserve">Below </w:t>
            </w:r>
            <w:r w:rsidRPr="00003673">
              <w:t>Table 6.6.3.2.4.3-1</w:t>
            </w:r>
            <w:r>
              <w:t>, there was a text “FFS” which I deleted since the test is marked as 100% complete in WP.</w:t>
            </w:r>
          </w:p>
        </w:tc>
      </w:tr>
      <w:tr w:rsidR="00611109" w14:paraId="462381C6" w14:textId="77777777" w:rsidTr="002E2CD9">
        <w:tc>
          <w:tcPr>
            <w:tcW w:w="2696" w:type="dxa"/>
            <w:gridSpan w:val="2"/>
            <w:tcBorders>
              <w:top w:val="nil"/>
              <w:left w:val="single" w:sz="4" w:space="0" w:color="auto"/>
              <w:bottom w:val="nil"/>
              <w:right w:val="nil"/>
            </w:tcBorders>
          </w:tcPr>
          <w:p w14:paraId="3B382406"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CACCE6" w14:textId="77777777" w:rsidR="00611109" w:rsidRDefault="00611109" w:rsidP="002E2CD9">
            <w:pPr>
              <w:pStyle w:val="CRCoverPage"/>
              <w:spacing w:after="0"/>
              <w:rPr>
                <w:noProof/>
                <w:sz w:val="8"/>
                <w:szCs w:val="8"/>
              </w:rPr>
            </w:pPr>
          </w:p>
        </w:tc>
      </w:tr>
      <w:tr w:rsidR="00611109" w14:paraId="37EFE79E" w14:textId="77777777" w:rsidTr="002E2CD9">
        <w:tc>
          <w:tcPr>
            <w:tcW w:w="2696" w:type="dxa"/>
            <w:gridSpan w:val="2"/>
            <w:tcBorders>
              <w:top w:val="nil"/>
              <w:left w:val="single" w:sz="4" w:space="0" w:color="auto"/>
              <w:bottom w:val="single" w:sz="4" w:space="0" w:color="auto"/>
              <w:right w:val="nil"/>
            </w:tcBorders>
            <w:hideMark/>
          </w:tcPr>
          <w:p w14:paraId="5B366A43" w14:textId="77777777" w:rsidR="00611109" w:rsidRDefault="00611109"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97644E" w14:textId="4033E8E4" w:rsidR="00611109" w:rsidRDefault="00611109" w:rsidP="002E2CD9">
            <w:pPr>
              <w:pStyle w:val="CRCoverPage"/>
              <w:spacing w:after="0"/>
              <w:rPr>
                <w:noProof/>
              </w:rPr>
            </w:pPr>
            <w:r>
              <w:rPr>
                <w:noProof/>
              </w:rPr>
              <w:t>RRM test case 6.6.3.2 will not be in sync with core RAN4 Spec</w:t>
            </w:r>
          </w:p>
        </w:tc>
      </w:tr>
      <w:tr w:rsidR="00611109" w14:paraId="2E163407" w14:textId="77777777" w:rsidTr="002E2CD9">
        <w:tc>
          <w:tcPr>
            <w:tcW w:w="2696" w:type="dxa"/>
            <w:gridSpan w:val="2"/>
          </w:tcPr>
          <w:p w14:paraId="099565BA" w14:textId="77777777" w:rsidR="00611109" w:rsidRDefault="00611109" w:rsidP="002E2CD9">
            <w:pPr>
              <w:pStyle w:val="CRCoverPage"/>
              <w:spacing w:after="0"/>
              <w:rPr>
                <w:b/>
                <w:i/>
                <w:noProof/>
                <w:sz w:val="8"/>
                <w:szCs w:val="8"/>
              </w:rPr>
            </w:pPr>
          </w:p>
        </w:tc>
        <w:tc>
          <w:tcPr>
            <w:tcW w:w="6949" w:type="dxa"/>
            <w:gridSpan w:val="9"/>
          </w:tcPr>
          <w:p w14:paraId="436C556E" w14:textId="77777777" w:rsidR="00611109" w:rsidRDefault="00611109" w:rsidP="002E2CD9">
            <w:pPr>
              <w:pStyle w:val="CRCoverPage"/>
              <w:spacing w:after="0"/>
              <w:rPr>
                <w:noProof/>
                <w:sz w:val="8"/>
                <w:szCs w:val="8"/>
              </w:rPr>
            </w:pPr>
          </w:p>
        </w:tc>
      </w:tr>
      <w:tr w:rsidR="00611109" w14:paraId="645BDE1A" w14:textId="77777777" w:rsidTr="002E2CD9">
        <w:tc>
          <w:tcPr>
            <w:tcW w:w="2696" w:type="dxa"/>
            <w:gridSpan w:val="2"/>
            <w:tcBorders>
              <w:top w:val="single" w:sz="4" w:space="0" w:color="auto"/>
              <w:left w:val="single" w:sz="4" w:space="0" w:color="auto"/>
              <w:bottom w:val="nil"/>
              <w:right w:val="nil"/>
            </w:tcBorders>
            <w:hideMark/>
          </w:tcPr>
          <w:p w14:paraId="24D6CCEE" w14:textId="77777777" w:rsidR="00611109" w:rsidRDefault="00611109"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F809EE0" w14:textId="1FE9FC31" w:rsidR="00611109" w:rsidRDefault="00611109" w:rsidP="002E2CD9">
            <w:pPr>
              <w:pStyle w:val="CRCoverPage"/>
              <w:spacing w:after="0"/>
              <w:ind w:left="100"/>
              <w:rPr>
                <w:noProof/>
              </w:rPr>
            </w:pPr>
            <w:r>
              <w:rPr>
                <w:noProof/>
              </w:rPr>
              <w:t>6.6.3.2</w:t>
            </w:r>
          </w:p>
        </w:tc>
      </w:tr>
      <w:tr w:rsidR="00611109" w14:paraId="43062C8D" w14:textId="77777777" w:rsidTr="002E2CD9">
        <w:tc>
          <w:tcPr>
            <w:tcW w:w="2696" w:type="dxa"/>
            <w:gridSpan w:val="2"/>
            <w:tcBorders>
              <w:top w:val="nil"/>
              <w:left w:val="single" w:sz="4" w:space="0" w:color="auto"/>
              <w:bottom w:val="nil"/>
              <w:right w:val="nil"/>
            </w:tcBorders>
          </w:tcPr>
          <w:p w14:paraId="33646669"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B99141" w14:textId="77777777" w:rsidR="00611109" w:rsidRDefault="00611109" w:rsidP="002E2CD9">
            <w:pPr>
              <w:pStyle w:val="CRCoverPage"/>
              <w:spacing w:after="0"/>
              <w:rPr>
                <w:noProof/>
                <w:sz w:val="8"/>
                <w:szCs w:val="8"/>
              </w:rPr>
            </w:pPr>
          </w:p>
        </w:tc>
      </w:tr>
      <w:tr w:rsidR="00611109" w14:paraId="73E8FE99" w14:textId="77777777" w:rsidTr="002E2CD9">
        <w:tc>
          <w:tcPr>
            <w:tcW w:w="2696" w:type="dxa"/>
            <w:gridSpan w:val="2"/>
            <w:tcBorders>
              <w:top w:val="nil"/>
              <w:left w:val="single" w:sz="4" w:space="0" w:color="auto"/>
              <w:bottom w:val="nil"/>
              <w:right w:val="nil"/>
            </w:tcBorders>
          </w:tcPr>
          <w:p w14:paraId="5EE7F111" w14:textId="77777777" w:rsidR="00611109" w:rsidRDefault="00611109"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317FCD6" w14:textId="77777777" w:rsidR="00611109" w:rsidRDefault="00611109"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4B412F" w14:textId="77777777" w:rsidR="00611109" w:rsidRDefault="00611109" w:rsidP="002E2CD9">
            <w:pPr>
              <w:pStyle w:val="CRCoverPage"/>
              <w:spacing w:after="0"/>
              <w:jc w:val="center"/>
              <w:rPr>
                <w:b/>
                <w:caps/>
                <w:noProof/>
              </w:rPr>
            </w:pPr>
            <w:r>
              <w:rPr>
                <w:b/>
                <w:caps/>
                <w:noProof/>
              </w:rPr>
              <w:t>N</w:t>
            </w:r>
          </w:p>
        </w:tc>
        <w:tc>
          <w:tcPr>
            <w:tcW w:w="2978" w:type="dxa"/>
            <w:gridSpan w:val="4"/>
          </w:tcPr>
          <w:p w14:paraId="44107EB2" w14:textId="77777777" w:rsidR="00611109" w:rsidRDefault="00611109"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D93C3E" w14:textId="77777777" w:rsidR="00611109" w:rsidRDefault="00611109" w:rsidP="002E2CD9">
            <w:pPr>
              <w:pStyle w:val="CRCoverPage"/>
              <w:spacing w:after="0"/>
              <w:ind w:left="99"/>
              <w:rPr>
                <w:noProof/>
              </w:rPr>
            </w:pPr>
          </w:p>
        </w:tc>
      </w:tr>
      <w:tr w:rsidR="00611109" w14:paraId="1695BA24" w14:textId="77777777" w:rsidTr="002E2CD9">
        <w:tc>
          <w:tcPr>
            <w:tcW w:w="2696" w:type="dxa"/>
            <w:gridSpan w:val="2"/>
            <w:tcBorders>
              <w:top w:val="nil"/>
              <w:left w:val="single" w:sz="4" w:space="0" w:color="auto"/>
              <w:bottom w:val="nil"/>
              <w:right w:val="nil"/>
            </w:tcBorders>
            <w:hideMark/>
          </w:tcPr>
          <w:p w14:paraId="4C7C18E2" w14:textId="77777777" w:rsidR="00611109" w:rsidRDefault="00611109"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D3861E"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CD1BF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57B5CDBB" w14:textId="77777777" w:rsidR="00611109" w:rsidRDefault="00611109"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4A26F53" w14:textId="77777777" w:rsidR="00611109" w:rsidRDefault="00611109" w:rsidP="002E2CD9">
            <w:pPr>
              <w:pStyle w:val="CRCoverPage"/>
              <w:spacing w:after="0"/>
              <w:ind w:left="99"/>
              <w:rPr>
                <w:noProof/>
              </w:rPr>
            </w:pPr>
          </w:p>
        </w:tc>
      </w:tr>
      <w:tr w:rsidR="00611109" w14:paraId="6E7BB922" w14:textId="77777777" w:rsidTr="002E2CD9">
        <w:tc>
          <w:tcPr>
            <w:tcW w:w="2696" w:type="dxa"/>
            <w:gridSpan w:val="2"/>
            <w:tcBorders>
              <w:top w:val="nil"/>
              <w:left w:val="single" w:sz="4" w:space="0" w:color="auto"/>
              <w:bottom w:val="nil"/>
              <w:right w:val="nil"/>
            </w:tcBorders>
            <w:hideMark/>
          </w:tcPr>
          <w:p w14:paraId="0912BBA4" w14:textId="77777777" w:rsidR="00611109" w:rsidRDefault="00611109"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B53DC6" w14:textId="77777777" w:rsidR="00611109" w:rsidRDefault="00611109"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F9B6F" w14:textId="77777777" w:rsidR="00611109" w:rsidRDefault="00611109" w:rsidP="002E2CD9">
            <w:pPr>
              <w:pStyle w:val="CRCoverPage"/>
              <w:spacing w:after="0"/>
              <w:jc w:val="center"/>
              <w:rPr>
                <w:rFonts w:cs="Times New Roman"/>
                <w:b/>
                <w:caps/>
                <w:noProof/>
              </w:rPr>
            </w:pPr>
            <w:r>
              <w:rPr>
                <w:b/>
                <w:caps/>
                <w:noProof/>
              </w:rPr>
              <w:t>X</w:t>
            </w:r>
          </w:p>
        </w:tc>
        <w:tc>
          <w:tcPr>
            <w:tcW w:w="2978" w:type="dxa"/>
            <w:gridSpan w:val="4"/>
            <w:hideMark/>
          </w:tcPr>
          <w:p w14:paraId="43CAEE9B" w14:textId="77777777" w:rsidR="00611109" w:rsidRDefault="00611109"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307EC2" w14:textId="77777777" w:rsidR="00611109" w:rsidRDefault="00611109" w:rsidP="002E2CD9">
            <w:pPr>
              <w:rPr>
                <w:noProof/>
              </w:rPr>
            </w:pPr>
          </w:p>
        </w:tc>
      </w:tr>
      <w:tr w:rsidR="00611109" w14:paraId="6DDF67BA" w14:textId="77777777" w:rsidTr="002E2CD9">
        <w:tc>
          <w:tcPr>
            <w:tcW w:w="2696" w:type="dxa"/>
            <w:gridSpan w:val="2"/>
            <w:tcBorders>
              <w:top w:val="nil"/>
              <w:left w:val="single" w:sz="4" w:space="0" w:color="auto"/>
              <w:bottom w:val="nil"/>
              <w:right w:val="nil"/>
            </w:tcBorders>
            <w:hideMark/>
          </w:tcPr>
          <w:p w14:paraId="1B7A3355" w14:textId="77777777" w:rsidR="00611109" w:rsidRDefault="00611109"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0FFF99"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618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6C22724B" w14:textId="77777777" w:rsidR="00611109" w:rsidRDefault="00611109"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00879EB0" w14:textId="77777777" w:rsidR="00611109" w:rsidRDefault="00611109" w:rsidP="002E2CD9">
            <w:pPr>
              <w:pStyle w:val="CRCoverPage"/>
              <w:spacing w:after="0"/>
              <w:ind w:left="99"/>
              <w:rPr>
                <w:noProof/>
              </w:rPr>
            </w:pPr>
          </w:p>
        </w:tc>
      </w:tr>
      <w:tr w:rsidR="00611109" w14:paraId="142426E8" w14:textId="77777777" w:rsidTr="002E2CD9">
        <w:tc>
          <w:tcPr>
            <w:tcW w:w="2696" w:type="dxa"/>
            <w:gridSpan w:val="2"/>
            <w:tcBorders>
              <w:top w:val="nil"/>
              <w:left w:val="single" w:sz="4" w:space="0" w:color="auto"/>
              <w:bottom w:val="nil"/>
              <w:right w:val="nil"/>
            </w:tcBorders>
          </w:tcPr>
          <w:p w14:paraId="2E9B47B4" w14:textId="77777777" w:rsidR="00611109" w:rsidRDefault="00611109" w:rsidP="002E2CD9">
            <w:pPr>
              <w:pStyle w:val="CRCoverPage"/>
              <w:spacing w:after="0"/>
              <w:rPr>
                <w:b/>
                <w:i/>
                <w:noProof/>
              </w:rPr>
            </w:pPr>
          </w:p>
        </w:tc>
        <w:tc>
          <w:tcPr>
            <w:tcW w:w="6949" w:type="dxa"/>
            <w:gridSpan w:val="9"/>
            <w:tcBorders>
              <w:top w:val="nil"/>
              <w:left w:val="nil"/>
              <w:bottom w:val="nil"/>
              <w:right w:val="single" w:sz="4" w:space="0" w:color="auto"/>
            </w:tcBorders>
          </w:tcPr>
          <w:p w14:paraId="161A9072" w14:textId="77777777" w:rsidR="00611109" w:rsidRDefault="00611109" w:rsidP="002E2CD9">
            <w:pPr>
              <w:pStyle w:val="CRCoverPage"/>
              <w:spacing w:after="0"/>
              <w:rPr>
                <w:noProof/>
              </w:rPr>
            </w:pPr>
          </w:p>
        </w:tc>
      </w:tr>
      <w:tr w:rsidR="00611109" w14:paraId="0AFE6DF9" w14:textId="77777777" w:rsidTr="002E2CD9">
        <w:tc>
          <w:tcPr>
            <w:tcW w:w="2696" w:type="dxa"/>
            <w:gridSpan w:val="2"/>
            <w:tcBorders>
              <w:top w:val="nil"/>
              <w:left w:val="single" w:sz="4" w:space="0" w:color="auto"/>
              <w:bottom w:val="single" w:sz="4" w:space="0" w:color="auto"/>
              <w:right w:val="nil"/>
            </w:tcBorders>
            <w:hideMark/>
          </w:tcPr>
          <w:p w14:paraId="49F53C51" w14:textId="77777777" w:rsidR="00611109" w:rsidRDefault="00611109"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3CD4C204" w14:textId="77777777" w:rsidR="00611109" w:rsidRDefault="00611109" w:rsidP="002E2CD9">
            <w:pPr>
              <w:pStyle w:val="CRCoverPage"/>
              <w:spacing w:after="0"/>
              <w:ind w:left="100"/>
              <w:rPr>
                <w:noProof/>
              </w:rPr>
            </w:pPr>
            <w:r>
              <w:rPr>
                <w:noProof/>
              </w:rPr>
              <w:t>Reference RAN4 Tdoc is R4-2104086</w:t>
            </w:r>
          </w:p>
          <w:p w14:paraId="4923DED5" w14:textId="77777777" w:rsidR="00DE2FFA" w:rsidRDefault="00DE2FFA" w:rsidP="00DE2FFA">
            <w:pPr>
              <w:pStyle w:val="CRCoverPage"/>
              <w:spacing w:after="0"/>
              <w:ind w:left="100"/>
              <w:rPr>
                <w:noProof/>
              </w:rPr>
            </w:pPr>
            <w:r>
              <w:rPr>
                <w:noProof/>
              </w:rPr>
              <w:t xml:space="preserve">R1: Updated Table 6.6.3.2.5-1 with </w:t>
            </w:r>
            <w:r w:rsidRPr="00DE2FFA">
              <w:rPr>
                <w:noProof/>
              </w:rPr>
              <w:t>TRS Config</w:t>
            </w:r>
            <w:r>
              <w:rPr>
                <w:noProof/>
              </w:rPr>
              <w:t xml:space="preserve"> instead of deleting and adding new Table.</w:t>
            </w:r>
          </w:p>
          <w:p w14:paraId="6017C571" w14:textId="002860E2" w:rsidR="00DE2FFA" w:rsidRDefault="00DE2FFA" w:rsidP="00DE2FFA">
            <w:pPr>
              <w:pStyle w:val="CRCoverPage"/>
              <w:spacing w:after="0"/>
              <w:ind w:left="100"/>
              <w:rPr>
                <w:noProof/>
              </w:rPr>
            </w:pPr>
            <w:r w:rsidRPr="00DE2FFA">
              <w:rPr>
                <w:noProof/>
              </w:rPr>
              <w:t>R2: coversheet title correction to replace long dash with short dash</w:t>
            </w:r>
          </w:p>
        </w:tc>
      </w:tr>
      <w:tr w:rsidR="00611109" w14:paraId="7E2F1364" w14:textId="77777777" w:rsidTr="002E2CD9">
        <w:tc>
          <w:tcPr>
            <w:tcW w:w="2696" w:type="dxa"/>
            <w:gridSpan w:val="2"/>
            <w:tcBorders>
              <w:top w:val="single" w:sz="4" w:space="0" w:color="auto"/>
              <w:left w:val="nil"/>
              <w:bottom w:val="single" w:sz="4" w:space="0" w:color="auto"/>
              <w:right w:val="nil"/>
            </w:tcBorders>
          </w:tcPr>
          <w:p w14:paraId="5DCDAED7" w14:textId="77777777" w:rsidR="00611109" w:rsidRDefault="00611109"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6B94F97" w14:textId="77777777" w:rsidR="00611109" w:rsidRDefault="00611109" w:rsidP="002E2CD9">
            <w:pPr>
              <w:pStyle w:val="CRCoverPage"/>
              <w:spacing w:after="0"/>
              <w:ind w:left="100"/>
              <w:rPr>
                <w:noProof/>
                <w:sz w:val="8"/>
                <w:szCs w:val="8"/>
              </w:rPr>
            </w:pPr>
          </w:p>
        </w:tc>
      </w:tr>
      <w:tr w:rsidR="00611109" w14:paraId="24E318DA" w14:textId="77777777" w:rsidTr="002E2CD9">
        <w:tc>
          <w:tcPr>
            <w:tcW w:w="2696" w:type="dxa"/>
            <w:gridSpan w:val="2"/>
            <w:tcBorders>
              <w:top w:val="single" w:sz="4" w:space="0" w:color="auto"/>
              <w:left w:val="single" w:sz="4" w:space="0" w:color="auto"/>
              <w:bottom w:val="single" w:sz="4" w:space="0" w:color="auto"/>
              <w:right w:val="nil"/>
            </w:tcBorders>
            <w:hideMark/>
          </w:tcPr>
          <w:p w14:paraId="6F07E4BA" w14:textId="77777777" w:rsidR="00611109" w:rsidRDefault="00611109"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CDEA816" w14:textId="595F43FD" w:rsidR="00A5093A" w:rsidRDefault="00DE2FFA" w:rsidP="002E2CD9">
            <w:pPr>
              <w:pStyle w:val="CRCoverPage"/>
              <w:spacing w:after="0"/>
              <w:ind w:left="100"/>
              <w:rPr>
                <w:noProof/>
              </w:rPr>
            </w:pPr>
            <w:r>
              <w:rPr>
                <w:noProof/>
              </w:rPr>
              <w:t xml:space="preserve">R5-210961r2 </w:t>
            </w:r>
            <w:r>
              <w:rPr>
                <w:noProof/>
              </w:rPr>
              <w:sym w:font="Wingdings" w:char="F0E0"/>
            </w:r>
            <w:r>
              <w:rPr>
                <w:noProof/>
              </w:rPr>
              <w:t xml:space="preserve"> R5-211631</w:t>
            </w:r>
          </w:p>
        </w:tc>
      </w:tr>
    </w:tbl>
    <w:p w14:paraId="373D3A43" w14:textId="227A512A" w:rsidR="00611109" w:rsidRDefault="00611109" w:rsidP="00611109"/>
    <w:p w14:paraId="49888608" w14:textId="158ACF94" w:rsidR="00611109" w:rsidRDefault="00611109" w:rsidP="00611109"/>
    <w:p w14:paraId="094A1F1C" w14:textId="7B982D71" w:rsidR="00611109" w:rsidRDefault="00611109" w:rsidP="00611109"/>
    <w:p w14:paraId="181431B4" w14:textId="59C37E5C" w:rsidR="00611109" w:rsidRDefault="00611109" w:rsidP="00611109"/>
    <w:p w14:paraId="3BD38390" w14:textId="5189C44D" w:rsidR="00611109" w:rsidRPr="00611109" w:rsidRDefault="00611109" w:rsidP="00611109">
      <w:pPr>
        <w:rPr>
          <w:b/>
          <w:bCs/>
          <w:color w:val="FF0000"/>
          <w:sz w:val="24"/>
          <w:szCs w:val="24"/>
        </w:rPr>
      </w:pPr>
      <w:r w:rsidRPr="00611109">
        <w:rPr>
          <w:b/>
          <w:bCs/>
          <w:color w:val="FF0000"/>
          <w:sz w:val="24"/>
          <w:szCs w:val="24"/>
        </w:rPr>
        <w:t>&lt;&lt;Start of Changes&gt;&gt;</w:t>
      </w:r>
    </w:p>
    <w:p w14:paraId="0475154C" w14:textId="77777777" w:rsidR="00611109" w:rsidRPr="00003673" w:rsidRDefault="00611109" w:rsidP="00611109">
      <w:pPr>
        <w:pStyle w:val="Heading4"/>
        <w:rPr>
          <w:lang w:eastAsia="zh-TW"/>
        </w:rPr>
      </w:pPr>
      <w:r w:rsidRPr="00003673">
        <w:rPr>
          <w:lang w:eastAsia="sv-SE"/>
        </w:rPr>
        <w:t>6.6.3.2</w:t>
      </w:r>
      <w:r w:rsidRPr="00003673">
        <w:rPr>
          <w:lang w:eastAsia="sv-SE"/>
        </w:rPr>
        <w:tab/>
        <w:t>NR SA FR1 – E-UTRAN event-triggered reporting in DRX</w:t>
      </w:r>
    </w:p>
    <w:p w14:paraId="1ABEB218" w14:textId="77777777" w:rsidR="00611109" w:rsidRPr="00003673" w:rsidRDefault="00611109" w:rsidP="00611109">
      <w:pPr>
        <w:pStyle w:val="H6"/>
      </w:pPr>
      <w:r w:rsidRPr="00003673">
        <w:t>6.6.3.2.1</w:t>
      </w:r>
      <w:r w:rsidRPr="00003673">
        <w:tab/>
        <w:t>Test purpose</w:t>
      </w:r>
    </w:p>
    <w:p w14:paraId="20C30003" w14:textId="77777777" w:rsidR="00611109" w:rsidRPr="00003673" w:rsidRDefault="00611109" w:rsidP="00611109">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73E43CE4" w14:textId="77777777" w:rsidR="00611109" w:rsidRPr="00003673" w:rsidRDefault="00611109" w:rsidP="00611109">
      <w:pPr>
        <w:pStyle w:val="H6"/>
      </w:pPr>
      <w:r w:rsidRPr="00003673">
        <w:t>6.6.3.2.2</w:t>
      </w:r>
      <w:r w:rsidRPr="00003673">
        <w:tab/>
        <w:t>Test applicability</w:t>
      </w:r>
    </w:p>
    <w:p w14:paraId="1600F3D0" w14:textId="77777777" w:rsidR="00611109" w:rsidRPr="00003673" w:rsidRDefault="00611109" w:rsidP="00611109">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3D962524" w14:textId="77777777" w:rsidR="00611109" w:rsidRPr="00003673" w:rsidRDefault="00611109" w:rsidP="00611109">
      <w:pPr>
        <w:pStyle w:val="H6"/>
        <w:rPr>
          <w:lang w:eastAsia="sv-SE"/>
        </w:rPr>
      </w:pPr>
      <w:r w:rsidRPr="00003673">
        <w:rPr>
          <w:lang w:eastAsia="sv-SE"/>
        </w:rPr>
        <w:t>6.6.3.2.3</w:t>
      </w:r>
      <w:r w:rsidRPr="00003673">
        <w:rPr>
          <w:lang w:eastAsia="sv-SE"/>
        </w:rPr>
        <w:tab/>
        <w:t>Minimum conformance requirements</w:t>
      </w:r>
    </w:p>
    <w:p w14:paraId="441BA0DB" w14:textId="77777777" w:rsidR="00611109" w:rsidRPr="00003673" w:rsidRDefault="00611109" w:rsidP="00611109">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14:paraId="72F6D609" w14:textId="77777777" w:rsidR="00611109" w:rsidRPr="00003673" w:rsidRDefault="00611109" w:rsidP="00611109">
      <w:pPr>
        <w:rPr>
          <w:lang w:eastAsia="sv-SE"/>
        </w:rPr>
      </w:pPr>
      <w:r w:rsidRPr="00003673">
        <w:rPr>
          <w:lang w:eastAsia="sv-SE"/>
        </w:rPr>
        <w:t>The normative reference for this requirement is TS 38.133 [6] clause A.6.6.3.2.</w:t>
      </w:r>
    </w:p>
    <w:p w14:paraId="027E075E" w14:textId="77777777" w:rsidR="00611109" w:rsidRPr="00003673" w:rsidRDefault="00611109" w:rsidP="00611109">
      <w:pPr>
        <w:pStyle w:val="H6"/>
        <w:rPr>
          <w:lang w:eastAsia="sv-SE"/>
        </w:rPr>
      </w:pPr>
      <w:r w:rsidRPr="00003673">
        <w:rPr>
          <w:lang w:eastAsia="sv-SE"/>
        </w:rPr>
        <w:t>6.6.3.2.4</w:t>
      </w:r>
      <w:r w:rsidRPr="00003673">
        <w:rPr>
          <w:lang w:eastAsia="sv-SE"/>
        </w:rPr>
        <w:tab/>
        <w:t>Test description</w:t>
      </w:r>
    </w:p>
    <w:p w14:paraId="37ED4A6F" w14:textId="77777777" w:rsidR="00611109" w:rsidRPr="00003673" w:rsidRDefault="00611109" w:rsidP="00611109">
      <w:pPr>
        <w:pStyle w:val="H6"/>
        <w:rPr>
          <w:lang w:eastAsia="sv-SE"/>
        </w:rPr>
      </w:pPr>
      <w:r w:rsidRPr="00003673">
        <w:rPr>
          <w:lang w:eastAsia="sv-SE"/>
        </w:rPr>
        <w:t>6.6.3.2.4.1</w:t>
      </w:r>
      <w:r w:rsidRPr="00003673">
        <w:rPr>
          <w:lang w:eastAsia="sv-SE"/>
        </w:rPr>
        <w:tab/>
        <w:t>Initial conditions</w:t>
      </w:r>
    </w:p>
    <w:p w14:paraId="254D6164" w14:textId="77777777" w:rsidR="00611109" w:rsidRPr="00003673" w:rsidRDefault="00611109" w:rsidP="00611109">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14:paraId="249DF460" w14:textId="77777777" w:rsidR="00611109" w:rsidRPr="00003673" w:rsidRDefault="00611109" w:rsidP="00611109">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1109" w:rsidRPr="00003673" w14:paraId="1129701B"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B4BF72" w14:textId="77777777" w:rsidR="00611109" w:rsidRPr="00003673" w:rsidRDefault="00611109" w:rsidP="002E2CD9">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14:paraId="63215792" w14:textId="77777777" w:rsidR="00611109" w:rsidRPr="00003673" w:rsidRDefault="00611109" w:rsidP="002E2CD9">
            <w:pPr>
              <w:pStyle w:val="TH"/>
            </w:pPr>
            <w:r w:rsidRPr="00003673">
              <w:t>Description</w:t>
            </w:r>
          </w:p>
        </w:tc>
      </w:tr>
      <w:tr w:rsidR="00611109" w:rsidRPr="00003673" w14:paraId="4DDC580A"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7DBE7D25" w14:textId="77777777" w:rsidR="00611109" w:rsidRPr="00003673" w:rsidRDefault="00611109" w:rsidP="002E2CD9">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14:paraId="0FD3DD45" w14:textId="77777777" w:rsidR="00611109" w:rsidRPr="00003673" w:rsidRDefault="00611109" w:rsidP="002E2CD9">
            <w:pPr>
              <w:pStyle w:val="TAL"/>
            </w:pPr>
            <w:r w:rsidRPr="00003673">
              <w:t>NR 15 kHz SSB SCS, 10MHz bandwidth, FDD duplex mode, LTE FDD</w:t>
            </w:r>
          </w:p>
        </w:tc>
      </w:tr>
      <w:tr w:rsidR="00611109" w:rsidRPr="00003673" w14:paraId="2233417C"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92A4569" w14:textId="77777777" w:rsidR="00611109" w:rsidRPr="00003673" w:rsidRDefault="00611109" w:rsidP="002E2CD9">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14:paraId="05B59574" w14:textId="77777777" w:rsidR="00611109" w:rsidRPr="00003673" w:rsidRDefault="00611109" w:rsidP="002E2CD9">
            <w:pPr>
              <w:pStyle w:val="TAL"/>
            </w:pPr>
            <w:r w:rsidRPr="00003673">
              <w:t>NR 15 kHz SSB SCS, 10MHz bandwidth, TDD duplex mode, LTE FDD</w:t>
            </w:r>
          </w:p>
        </w:tc>
      </w:tr>
      <w:tr w:rsidR="00611109" w:rsidRPr="00003673" w14:paraId="4E4C2A16"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2363EA52" w14:textId="77777777" w:rsidR="00611109" w:rsidRPr="00003673" w:rsidRDefault="00611109" w:rsidP="002E2CD9">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14:paraId="4B210F13" w14:textId="77777777" w:rsidR="00611109" w:rsidRPr="00003673" w:rsidRDefault="00611109" w:rsidP="002E2CD9">
            <w:pPr>
              <w:pStyle w:val="TAL"/>
            </w:pPr>
            <w:r w:rsidRPr="00003673">
              <w:t>NR 30 kHz SSB SCS, 40MHz bandwidth, TDD duplex mode, LTE FDD</w:t>
            </w:r>
          </w:p>
        </w:tc>
      </w:tr>
      <w:tr w:rsidR="00611109" w:rsidRPr="00003673" w14:paraId="1E0A941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F77431" w14:textId="77777777" w:rsidR="00611109" w:rsidRPr="00003673" w:rsidRDefault="00611109" w:rsidP="002E2CD9">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623172B6" w14:textId="77777777" w:rsidR="00611109" w:rsidRPr="00003673" w:rsidRDefault="00611109" w:rsidP="002E2CD9">
            <w:pPr>
              <w:pStyle w:val="TAL"/>
            </w:pPr>
            <w:r w:rsidRPr="00003673">
              <w:t>NR 15 kHz SSB SCS, 10MHz bandwidth, FDD duplex mode, LTE TDD</w:t>
            </w:r>
          </w:p>
        </w:tc>
      </w:tr>
      <w:tr w:rsidR="00611109" w:rsidRPr="00003673" w14:paraId="1656A0C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6DF5C38" w14:textId="77777777" w:rsidR="00611109" w:rsidRPr="00003673" w:rsidRDefault="00611109" w:rsidP="002E2CD9">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11E1967B" w14:textId="77777777" w:rsidR="00611109" w:rsidRPr="00003673" w:rsidRDefault="00611109" w:rsidP="002E2CD9">
            <w:pPr>
              <w:pStyle w:val="TAL"/>
            </w:pPr>
            <w:r w:rsidRPr="00003673">
              <w:t>NR 15 kHz SSB SCS, 10MHz bandwidth, TDD duplex mode, LTE TDD</w:t>
            </w:r>
          </w:p>
        </w:tc>
      </w:tr>
      <w:tr w:rsidR="00611109" w:rsidRPr="00003673" w14:paraId="7B2BE605"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4621589" w14:textId="77777777" w:rsidR="00611109" w:rsidRPr="00003673" w:rsidRDefault="00611109" w:rsidP="002E2CD9">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1E0E132" w14:textId="77777777" w:rsidR="00611109" w:rsidRPr="00003673" w:rsidRDefault="00611109" w:rsidP="002E2CD9">
            <w:pPr>
              <w:pStyle w:val="TAL"/>
            </w:pPr>
            <w:r w:rsidRPr="00003673">
              <w:t>NR 30 kHz SSB SCS, 40MHz bandwidth, TDD duplex mode, LTE TDD</w:t>
            </w:r>
          </w:p>
        </w:tc>
      </w:tr>
      <w:tr w:rsidR="00611109" w:rsidRPr="00003673" w14:paraId="313C6E4A" w14:textId="77777777" w:rsidTr="002E2CD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E244A1F" w14:textId="77777777" w:rsidR="00611109" w:rsidRPr="00003673" w:rsidRDefault="00611109"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765FDD5A" w14:textId="77777777" w:rsidR="00611109" w:rsidRPr="00003673" w:rsidRDefault="00611109" w:rsidP="00611109">
      <w:pPr>
        <w:rPr>
          <w:lang w:eastAsia="sv-SE"/>
        </w:rPr>
      </w:pPr>
    </w:p>
    <w:p w14:paraId="56BBC90B" w14:textId="77777777" w:rsidR="00611109" w:rsidRPr="00003673" w:rsidRDefault="00611109" w:rsidP="00611109">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14:paraId="7D1C94DE" w14:textId="77777777" w:rsidR="00611109" w:rsidRPr="00003673" w:rsidRDefault="00611109" w:rsidP="00611109">
      <w:pPr>
        <w:pStyle w:val="TH"/>
      </w:pPr>
      <w:r w:rsidRPr="00003673">
        <w:lastRenderedPageBreak/>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611109" w:rsidRPr="00003673" w14:paraId="5E42E45F"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87FBBD" w14:textId="77777777" w:rsidR="00611109" w:rsidRPr="00003673" w:rsidRDefault="00611109" w:rsidP="002E2CD9">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5B81" w14:textId="77777777" w:rsidR="00611109" w:rsidRPr="00003673" w:rsidRDefault="00611109" w:rsidP="002E2CD9">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55B00F2C" w14:textId="77777777" w:rsidR="00611109" w:rsidRPr="00003673" w:rsidRDefault="00611109" w:rsidP="002E2CD9">
            <w:pPr>
              <w:pStyle w:val="TAH"/>
            </w:pPr>
            <w:r w:rsidRPr="00003673">
              <w:t>Comment</w:t>
            </w:r>
          </w:p>
        </w:tc>
      </w:tr>
      <w:tr w:rsidR="00611109" w:rsidRPr="00003673" w14:paraId="231CF7E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740051A" w14:textId="77777777" w:rsidR="00611109" w:rsidRPr="00003673" w:rsidRDefault="00611109" w:rsidP="002E2CD9">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108232" w14:textId="77777777" w:rsidR="00611109" w:rsidRPr="00003673" w:rsidRDefault="00611109" w:rsidP="002E2CD9">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5A5FAA81" w14:textId="77777777" w:rsidR="00611109" w:rsidRPr="00003673" w:rsidRDefault="00611109" w:rsidP="002E2CD9">
            <w:pPr>
              <w:pStyle w:val="TAL"/>
            </w:pPr>
            <w:r w:rsidRPr="00003673">
              <w:t>As specified in TS 38.508-1 [14] clause 4.1.</w:t>
            </w:r>
          </w:p>
        </w:tc>
      </w:tr>
      <w:tr w:rsidR="00611109" w:rsidRPr="00003673" w14:paraId="32C4A295"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295EEEA6" w14:textId="77777777" w:rsidR="00611109" w:rsidRPr="00003673" w:rsidRDefault="00611109" w:rsidP="002E2CD9">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623B5" w14:textId="77777777" w:rsidR="00611109" w:rsidRPr="00003673" w:rsidRDefault="00611109" w:rsidP="002E2CD9">
            <w:pPr>
              <w:pStyle w:val="TAL"/>
            </w:pPr>
            <w:r w:rsidRPr="00003673">
              <w:t>As specified in Annex E, Table E.</w:t>
            </w:r>
            <w:r w:rsidRPr="00003673">
              <w:rPr>
                <w:lang w:eastAsia="ja-JP"/>
              </w:rPr>
              <w:t>4-2</w:t>
            </w:r>
            <w:r w:rsidRPr="00003673">
              <w:t xml:space="preserve"> and TS 38.508-1 [14] sclause 4.3.1.</w:t>
            </w:r>
          </w:p>
        </w:tc>
      </w:tr>
      <w:tr w:rsidR="00611109" w:rsidRPr="00003673" w14:paraId="4284D8A7"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C9E0113" w14:textId="77777777" w:rsidR="00611109" w:rsidRPr="00003673" w:rsidRDefault="00611109" w:rsidP="002E2CD9">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9C12AB" w14:textId="77777777" w:rsidR="00611109" w:rsidRPr="00003673" w:rsidRDefault="00611109" w:rsidP="002E2CD9">
            <w:pPr>
              <w:pStyle w:val="TAL"/>
            </w:pPr>
            <w:r w:rsidRPr="00003673">
              <w:t>As specified by the test configuration selected from Table 6.6.3.2.4.1-1.</w:t>
            </w:r>
          </w:p>
        </w:tc>
      </w:tr>
      <w:tr w:rsidR="00611109" w:rsidRPr="00003673" w14:paraId="0621212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7D7850C9" w14:textId="77777777" w:rsidR="00611109" w:rsidRPr="00003673" w:rsidRDefault="00611109" w:rsidP="002E2CD9">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C03239" w14:textId="77777777" w:rsidR="00611109" w:rsidRPr="00003673" w:rsidRDefault="00611109" w:rsidP="002E2CD9">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67536A47" w14:textId="77777777" w:rsidR="00611109" w:rsidRPr="00003673" w:rsidRDefault="00611109" w:rsidP="002E2CD9">
            <w:pPr>
              <w:pStyle w:val="TAL"/>
            </w:pPr>
            <w:r w:rsidRPr="00003673">
              <w:t>As specified in Annex C.2.2.</w:t>
            </w:r>
          </w:p>
        </w:tc>
      </w:tr>
      <w:tr w:rsidR="00611109" w:rsidRPr="00003673" w14:paraId="12514909"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0A1B7" w14:textId="77777777" w:rsidR="00611109" w:rsidRPr="00003673" w:rsidRDefault="00611109" w:rsidP="002E2CD9">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48C231" w14:textId="77777777" w:rsidR="00611109" w:rsidRPr="00003673" w:rsidRDefault="00611109" w:rsidP="002E2CD9">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494ED467" w14:textId="77777777" w:rsidR="00611109" w:rsidRPr="00003673" w:rsidRDefault="00611109" w:rsidP="002E2CD9">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373DF8" w14:textId="77777777" w:rsidR="00611109" w:rsidRPr="00003673" w:rsidRDefault="00611109" w:rsidP="002E2CD9">
            <w:pPr>
              <w:pStyle w:val="TAL"/>
            </w:pPr>
            <w:r w:rsidRPr="00003673">
              <w:t>As specified in TS 38.508-1 [14] Annex A.</w:t>
            </w:r>
          </w:p>
        </w:tc>
      </w:tr>
      <w:tr w:rsidR="00611109" w:rsidRPr="00003673" w14:paraId="4401C2EB"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8E26" w14:textId="77777777" w:rsidR="00611109" w:rsidRPr="00003673" w:rsidRDefault="00611109" w:rsidP="002E2CD9">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92444" w14:textId="77777777" w:rsidR="00611109" w:rsidRPr="00003673" w:rsidRDefault="00611109" w:rsidP="002E2CD9">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0B312417" w14:textId="77777777" w:rsidR="00611109" w:rsidRPr="00003673" w:rsidRDefault="00611109" w:rsidP="002E2CD9">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4298" w14:textId="77777777" w:rsidR="00611109" w:rsidRPr="00003673" w:rsidRDefault="00611109" w:rsidP="002E2CD9">
            <w:pPr>
              <w:overflowPunct/>
              <w:autoSpaceDE/>
              <w:autoSpaceDN/>
              <w:adjustRightInd/>
              <w:spacing w:after="0"/>
              <w:rPr>
                <w:rFonts w:ascii="Arial" w:hAnsi="Arial"/>
                <w:sz w:val="18"/>
              </w:rPr>
            </w:pPr>
          </w:p>
        </w:tc>
      </w:tr>
      <w:tr w:rsidR="00611109" w:rsidRPr="00003673" w14:paraId="65F2CF73"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9F9B66" w14:textId="77777777" w:rsidR="00611109" w:rsidRPr="00003673" w:rsidRDefault="00611109" w:rsidP="002E2CD9">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194C5C" w14:textId="77777777" w:rsidR="00611109" w:rsidRPr="00003673" w:rsidRDefault="00611109" w:rsidP="002E2CD9">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359310A8" w14:textId="77777777" w:rsidR="00611109" w:rsidRPr="00003673" w:rsidRDefault="00611109" w:rsidP="002E2CD9">
            <w:pPr>
              <w:pStyle w:val="TAL"/>
            </w:pPr>
          </w:p>
        </w:tc>
      </w:tr>
    </w:tbl>
    <w:p w14:paraId="2F0D677D" w14:textId="77777777" w:rsidR="00611109" w:rsidRPr="00003673" w:rsidRDefault="00611109" w:rsidP="00611109"/>
    <w:p w14:paraId="3047F1CA" w14:textId="77777777" w:rsidR="00611109" w:rsidRPr="00003673" w:rsidRDefault="00611109" w:rsidP="00611109">
      <w:pPr>
        <w:pStyle w:val="TH"/>
      </w:pPr>
      <w:r w:rsidRPr="00003673">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11109" w:rsidRPr="00003673" w14:paraId="469ABF5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313A1E2" w14:textId="77777777" w:rsidR="00611109" w:rsidRPr="00003673" w:rsidRDefault="00611109" w:rsidP="002E2CD9">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14:paraId="33362A3A" w14:textId="77777777" w:rsidR="00611109" w:rsidRPr="00003673" w:rsidRDefault="00611109" w:rsidP="002E2CD9">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3FFEC5B7" w14:textId="77777777" w:rsidR="00611109" w:rsidRPr="00003673" w:rsidRDefault="00611109" w:rsidP="002E2CD9">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14:paraId="2BF3E4BC" w14:textId="77777777" w:rsidR="00611109" w:rsidRPr="00003673" w:rsidRDefault="00611109" w:rsidP="002E2CD9">
            <w:pPr>
              <w:pStyle w:val="TAH"/>
            </w:pPr>
            <w:r w:rsidRPr="00003673">
              <w:t>Comment</w:t>
            </w:r>
          </w:p>
        </w:tc>
      </w:tr>
      <w:tr w:rsidR="00611109" w:rsidRPr="00003673" w14:paraId="5AB20AE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9AA30B0" w14:textId="77777777" w:rsidR="00611109" w:rsidRPr="00003673" w:rsidRDefault="00611109" w:rsidP="002E2CD9">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14:paraId="511A947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BFADB3" w14:textId="77777777" w:rsidR="00611109" w:rsidRPr="00003673" w:rsidRDefault="00611109" w:rsidP="002E2CD9">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B774C2B" w14:textId="77777777" w:rsidR="00611109" w:rsidRPr="00003673" w:rsidRDefault="00611109" w:rsidP="002E2CD9">
            <w:pPr>
              <w:pStyle w:val="TAL"/>
              <w:rPr>
                <w:rFonts w:cs="Arial"/>
                <w:b/>
              </w:rPr>
            </w:pPr>
            <w:r w:rsidRPr="00003673">
              <w:rPr>
                <w:bCs/>
              </w:rPr>
              <w:t>1 NR carrier frequency is used in the test</w:t>
            </w:r>
          </w:p>
        </w:tc>
      </w:tr>
      <w:tr w:rsidR="00611109" w:rsidRPr="00003673" w14:paraId="63BC57E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B590E5D" w14:textId="77777777" w:rsidR="00611109" w:rsidRPr="00003673" w:rsidRDefault="00611109" w:rsidP="002E2CD9">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14:paraId="22890CC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EBD20F6" w14:textId="77777777" w:rsidR="00611109" w:rsidRPr="00003673" w:rsidRDefault="00611109" w:rsidP="002E2CD9">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8A66D50" w14:textId="77777777" w:rsidR="00611109" w:rsidRPr="00003673" w:rsidRDefault="00611109" w:rsidP="002E2CD9">
            <w:pPr>
              <w:pStyle w:val="TAL"/>
              <w:rPr>
                <w:rFonts w:cs="Arial"/>
                <w:b/>
              </w:rPr>
            </w:pPr>
            <w:r w:rsidRPr="00003673">
              <w:rPr>
                <w:bCs/>
              </w:rPr>
              <w:t>1 LTE carrier frequency is used in the test</w:t>
            </w:r>
          </w:p>
        </w:tc>
      </w:tr>
      <w:tr w:rsidR="00611109" w:rsidRPr="00003673" w14:paraId="4B2B8FE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B85EBF9" w14:textId="77777777" w:rsidR="00611109" w:rsidRPr="00003673" w:rsidRDefault="00611109" w:rsidP="002E2CD9">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BBA973B" w14:textId="77777777" w:rsidR="00611109" w:rsidRPr="00003673" w:rsidRDefault="00611109" w:rsidP="002E2CD9">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7048A239" w14:textId="77777777" w:rsidR="00611109" w:rsidRPr="00003673" w:rsidRDefault="00611109" w:rsidP="002E2CD9">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14:paraId="2D846536" w14:textId="77777777" w:rsidR="00611109" w:rsidRPr="00003673" w:rsidRDefault="00611109" w:rsidP="002E2CD9">
            <w:pPr>
              <w:pStyle w:val="TAL"/>
              <w:rPr>
                <w:rFonts w:cs="Arial"/>
              </w:rPr>
            </w:pPr>
          </w:p>
        </w:tc>
      </w:tr>
      <w:tr w:rsidR="00611109" w:rsidRPr="00003673" w14:paraId="7D847685"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13B543F" w14:textId="77777777" w:rsidR="00611109" w:rsidRPr="00003673" w:rsidRDefault="00611109" w:rsidP="002E2CD9">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C1BE6DA"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5741D9A" w14:textId="77777777" w:rsidR="00611109" w:rsidRPr="00003673" w:rsidRDefault="00611109" w:rsidP="002E2CD9">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2A05FB5" w14:textId="77777777" w:rsidR="00611109" w:rsidRPr="00003673" w:rsidRDefault="00611109" w:rsidP="002E2CD9">
            <w:pPr>
              <w:pStyle w:val="TAL"/>
              <w:rPr>
                <w:rFonts w:cs="Arial"/>
              </w:rPr>
            </w:pPr>
            <w:r w:rsidRPr="00003673">
              <w:rPr>
                <w:rFonts w:cs="Arial"/>
              </w:rPr>
              <w:t>Cell 1 is on RF channel number 1</w:t>
            </w:r>
          </w:p>
        </w:tc>
      </w:tr>
      <w:tr w:rsidR="00611109" w:rsidRPr="00003673" w14:paraId="3EC41281"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DC3CF5D" w14:textId="77777777" w:rsidR="00611109" w:rsidRPr="00003673" w:rsidRDefault="00611109" w:rsidP="002E2CD9">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BF71726"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13FEA05" w14:textId="77777777" w:rsidR="00611109" w:rsidRPr="00003673" w:rsidRDefault="00611109" w:rsidP="002E2CD9">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C0173CB" w14:textId="77777777" w:rsidR="00611109" w:rsidRPr="00003673" w:rsidRDefault="00611109" w:rsidP="002E2CD9">
            <w:pPr>
              <w:pStyle w:val="TAL"/>
              <w:rPr>
                <w:rFonts w:cs="Arial"/>
              </w:rPr>
            </w:pPr>
            <w:r w:rsidRPr="00003673">
              <w:rPr>
                <w:rFonts w:cs="Arial"/>
              </w:rPr>
              <w:t>Cell 2 is on RF channel number 2</w:t>
            </w:r>
          </w:p>
        </w:tc>
      </w:tr>
      <w:tr w:rsidR="00611109" w:rsidRPr="00003673" w14:paraId="710EE1C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306BDF4" w14:textId="77777777" w:rsidR="00611109" w:rsidRPr="00003673" w:rsidRDefault="00611109" w:rsidP="002E2CD9">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4B1DA03"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6056A8D"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D57C50" w14:textId="77777777" w:rsidR="00611109" w:rsidRPr="00003673" w:rsidRDefault="00611109"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611109" w:rsidRPr="00003673" w14:paraId="1C1BCD3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2F86B87" w14:textId="77777777" w:rsidR="00611109" w:rsidRPr="00003673" w:rsidRDefault="00611109" w:rsidP="002E2CD9">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F420AF5"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3AB4EF1" w14:textId="77777777" w:rsidR="00611109" w:rsidRPr="00003673" w:rsidRDefault="00611109" w:rsidP="002E2CD9">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E0049CA" w14:textId="77777777" w:rsidR="00611109" w:rsidRPr="00003673" w:rsidRDefault="00611109" w:rsidP="002E2CD9">
            <w:pPr>
              <w:pStyle w:val="TAL"/>
              <w:rPr>
                <w:rFonts w:cs="Arial"/>
              </w:rPr>
            </w:pPr>
            <w:r w:rsidRPr="00003673">
              <w:rPr>
                <w:rFonts w:cs="Arial"/>
              </w:rPr>
              <w:t>Measurement quantity for Cell 1</w:t>
            </w:r>
          </w:p>
        </w:tc>
      </w:tr>
      <w:tr w:rsidR="00611109" w:rsidRPr="00003673" w14:paraId="639A521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19C49C9" w14:textId="77777777" w:rsidR="00611109" w:rsidRPr="00003673" w:rsidRDefault="00611109" w:rsidP="002E2CD9">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3C79491"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A9B2B8E" w14:textId="77777777" w:rsidR="00611109" w:rsidRPr="00003673" w:rsidRDefault="00611109" w:rsidP="002E2CD9">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DE2DF38" w14:textId="77777777" w:rsidR="00611109" w:rsidRPr="00003673" w:rsidRDefault="00611109" w:rsidP="002E2CD9">
            <w:pPr>
              <w:pStyle w:val="TAL"/>
              <w:rPr>
                <w:rFonts w:cs="Arial"/>
              </w:rPr>
            </w:pPr>
            <w:r w:rsidRPr="00003673">
              <w:rPr>
                <w:rFonts w:cs="Arial"/>
              </w:rPr>
              <w:t>Measurement quantity for Cell 2</w:t>
            </w:r>
          </w:p>
        </w:tc>
      </w:tr>
      <w:tr w:rsidR="00611109" w:rsidRPr="00003673" w14:paraId="0241E26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24D1C85" w14:textId="77777777" w:rsidR="00611109" w:rsidRPr="00003673" w:rsidRDefault="00611109" w:rsidP="002E2CD9">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34BE911"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2390758" w14:textId="77777777" w:rsidR="00611109" w:rsidRPr="00003673" w:rsidRDefault="00611109" w:rsidP="002E2CD9">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00DB9077" w14:textId="77777777" w:rsidR="00611109" w:rsidRPr="00003673" w:rsidRDefault="00611109" w:rsidP="002E2CD9">
            <w:pPr>
              <w:pStyle w:val="TAL"/>
              <w:rPr>
                <w:rFonts w:cs="Arial"/>
              </w:rPr>
            </w:pPr>
            <w:r w:rsidRPr="00003673">
              <w:rPr>
                <w:rFonts w:cs="Arial"/>
              </w:rPr>
              <w:t>SS-RSRP threshold for SS-RSRP measurement on cell1 for event B2</w:t>
            </w:r>
          </w:p>
        </w:tc>
      </w:tr>
      <w:tr w:rsidR="00611109" w:rsidRPr="00003673" w14:paraId="06D5693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49638BF" w14:textId="77777777" w:rsidR="00611109" w:rsidRPr="00003673" w:rsidRDefault="00611109" w:rsidP="002E2CD9">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20BBB63"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7206E71" w14:textId="77777777" w:rsidR="00611109" w:rsidRPr="00003673" w:rsidRDefault="00611109" w:rsidP="002E2CD9">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523999FD" w14:textId="77777777" w:rsidR="00611109" w:rsidRPr="00003673" w:rsidRDefault="00611109" w:rsidP="002E2CD9">
            <w:pPr>
              <w:pStyle w:val="TAL"/>
              <w:rPr>
                <w:rFonts w:cs="Arial"/>
              </w:rPr>
            </w:pPr>
            <w:r w:rsidRPr="00003673">
              <w:rPr>
                <w:rFonts w:cs="Arial"/>
              </w:rPr>
              <w:t>E-UTRAN RSRP threshold for SS-RSRP measurement on cell1 for event B2</w:t>
            </w:r>
          </w:p>
        </w:tc>
      </w:tr>
      <w:tr w:rsidR="00611109" w:rsidRPr="00003673" w14:paraId="078AE868"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4318313" w14:textId="77777777" w:rsidR="00611109" w:rsidRPr="00003673" w:rsidRDefault="00611109" w:rsidP="002E2CD9">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A7E368F" w14:textId="77777777" w:rsidR="00611109" w:rsidRPr="00003673" w:rsidRDefault="00611109" w:rsidP="002E2CD9">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6FFF0CE"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C5D50A" w14:textId="77777777" w:rsidR="00611109" w:rsidRPr="00003673" w:rsidRDefault="00611109" w:rsidP="002E2CD9">
            <w:pPr>
              <w:pStyle w:val="TAL"/>
              <w:rPr>
                <w:rFonts w:cs="Arial"/>
              </w:rPr>
            </w:pPr>
          </w:p>
        </w:tc>
      </w:tr>
      <w:tr w:rsidR="00611109" w:rsidRPr="00003673" w14:paraId="6A647C74"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7029659" w14:textId="77777777" w:rsidR="00611109" w:rsidRPr="00003673" w:rsidRDefault="00611109" w:rsidP="002E2CD9">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94ED9DB"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1087469"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C66AF6B" w14:textId="77777777" w:rsidR="00611109" w:rsidRPr="00003673" w:rsidRDefault="00611109" w:rsidP="002E2CD9">
            <w:pPr>
              <w:pStyle w:val="TAL"/>
              <w:rPr>
                <w:rFonts w:cs="Arial"/>
              </w:rPr>
            </w:pPr>
          </w:p>
        </w:tc>
      </w:tr>
      <w:tr w:rsidR="00611109" w:rsidRPr="00003673" w14:paraId="4E761C1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C074D27" w14:textId="77777777" w:rsidR="00611109" w:rsidRPr="00003673" w:rsidRDefault="00611109" w:rsidP="002E2CD9">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F2790EF"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EFEA68"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E00597E" w14:textId="77777777" w:rsidR="00611109" w:rsidRPr="00003673" w:rsidRDefault="00611109" w:rsidP="002E2CD9">
            <w:pPr>
              <w:pStyle w:val="TAL"/>
              <w:rPr>
                <w:rFonts w:cs="Arial"/>
              </w:rPr>
            </w:pPr>
            <w:r w:rsidRPr="00003673">
              <w:rPr>
                <w:rFonts w:cs="Arial"/>
              </w:rPr>
              <w:t>L3 filtering is not used</w:t>
            </w:r>
          </w:p>
        </w:tc>
      </w:tr>
      <w:tr w:rsidR="00611109" w:rsidRPr="00003673" w14:paraId="7E187919"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41FF4EC" w14:textId="77777777" w:rsidR="00611109" w:rsidRPr="00003673" w:rsidRDefault="00611109" w:rsidP="002E2CD9">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903CA69" w14:textId="77777777" w:rsidR="00611109" w:rsidRPr="00003673" w:rsidRDefault="00611109" w:rsidP="002E2CD9">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217925B1" w14:textId="77777777" w:rsidR="00611109" w:rsidRPr="00003673" w:rsidRDefault="00611109" w:rsidP="002E2CD9">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FA7C168" w14:textId="77777777" w:rsidR="00611109" w:rsidRPr="00003673" w:rsidRDefault="00611109" w:rsidP="002E2CD9">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14:paraId="21B37EE9" w14:textId="77777777" w:rsidR="00611109" w:rsidRPr="00003673" w:rsidRDefault="00611109" w:rsidP="002E2CD9">
            <w:pPr>
              <w:pStyle w:val="TAL"/>
              <w:rPr>
                <w:rFonts w:cs="Arial"/>
              </w:rPr>
            </w:pPr>
            <w:r w:rsidRPr="00003673">
              <w:rPr>
                <w:rFonts w:cs="Arial"/>
              </w:rPr>
              <w:t>DRX cycle configurations DRX.1 and DRX.2 are defined in Table A.3.3.1-1 and Table A.3.3.2-1 respectively.</w:t>
            </w:r>
          </w:p>
        </w:tc>
      </w:tr>
      <w:tr w:rsidR="00611109" w:rsidRPr="00003673" w14:paraId="25FB37F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BEAA6BA" w14:textId="77777777" w:rsidR="00611109" w:rsidRPr="00003673" w:rsidRDefault="00611109" w:rsidP="002E2CD9">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0ADDC0"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FE9E0B8" w14:textId="77777777" w:rsidR="00611109" w:rsidRPr="00003673" w:rsidRDefault="00611109" w:rsidP="002E2CD9">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A5EE81A" w14:textId="77777777" w:rsidR="00611109" w:rsidRPr="00003673" w:rsidRDefault="00611109" w:rsidP="002E2CD9">
            <w:pPr>
              <w:pStyle w:val="TAL"/>
              <w:rPr>
                <w:rFonts w:cs="Arial"/>
              </w:rPr>
            </w:pPr>
          </w:p>
        </w:tc>
      </w:tr>
      <w:tr w:rsidR="00611109" w:rsidRPr="00003673" w14:paraId="174AF56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19FB935" w14:textId="77777777" w:rsidR="00611109" w:rsidRPr="00003673" w:rsidRDefault="00611109" w:rsidP="002E2CD9">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790E6FE" w14:textId="77777777" w:rsidR="00611109" w:rsidRPr="00003673" w:rsidRDefault="00611109" w:rsidP="002E2CD9">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6CFA75B6" w14:textId="77777777" w:rsidR="00611109" w:rsidRPr="00003673" w:rsidRDefault="00611109" w:rsidP="002E2CD9">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F82C658" w14:textId="77777777" w:rsidR="00611109" w:rsidRPr="00003673" w:rsidRDefault="00611109" w:rsidP="002E2CD9">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700084B" w14:textId="77777777" w:rsidR="00611109" w:rsidRPr="00003673" w:rsidRDefault="00611109" w:rsidP="002E2CD9">
            <w:pPr>
              <w:pStyle w:val="TAL"/>
              <w:rPr>
                <w:rFonts w:cs="Arial"/>
              </w:rPr>
            </w:pPr>
          </w:p>
        </w:tc>
      </w:tr>
      <w:tr w:rsidR="00611109" w:rsidRPr="00003673" w14:paraId="2BF8B741" w14:textId="77777777" w:rsidTr="002E2CD9">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31B5F159" w14:textId="77777777" w:rsidR="00611109" w:rsidRPr="00003673" w:rsidRDefault="00611109"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14:paraId="7F9AFCDF" w14:textId="77777777" w:rsidR="00611109" w:rsidRPr="00003673" w:rsidRDefault="00611109" w:rsidP="00611109"/>
    <w:p w14:paraId="77E3E30E" w14:textId="77777777" w:rsidR="00611109" w:rsidRPr="00003673" w:rsidRDefault="00611109" w:rsidP="00611109">
      <w:pPr>
        <w:pStyle w:val="B1"/>
      </w:pPr>
      <w:r w:rsidRPr="00003673">
        <w:t>1.</w:t>
      </w:r>
      <w:r w:rsidRPr="00003673">
        <w:rPr>
          <w:lang w:eastAsia="zh-TW"/>
        </w:rPr>
        <w:tab/>
      </w:r>
      <w:r w:rsidRPr="00003673">
        <w:t>Message contents are defined in clause 6.6.3.2.4.3.</w:t>
      </w:r>
    </w:p>
    <w:p w14:paraId="7C8A8D96" w14:textId="77777777" w:rsidR="00611109" w:rsidRPr="00003673" w:rsidRDefault="00611109" w:rsidP="00611109">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14:paraId="6A66BD48" w14:textId="77777777" w:rsidR="00611109" w:rsidRPr="00003673" w:rsidRDefault="00611109" w:rsidP="00611109">
      <w:pPr>
        <w:pStyle w:val="H6"/>
        <w:rPr>
          <w:lang w:eastAsia="sv-SE"/>
        </w:rPr>
      </w:pPr>
      <w:r w:rsidRPr="00003673">
        <w:rPr>
          <w:lang w:eastAsia="sv-SE"/>
        </w:rPr>
        <w:t>6.6.3.2.4.2</w:t>
      </w:r>
      <w:r w:rsidRPr="00003673">
        <w:rPr>
          <w:lang w:eastAsia="sv-SE"/>
        </w:rPr>
        <w:tab/>
        <w:t>Test procedure</w:t>
      </w:r>
    </w:p>
    <w:p w14:paraId="027874DC" w14:textId="77777777" w:rsidR="00611109" w:rsidRPr="00003673" w:rsidRDefault="00611109" w:rsidP="00611109">
      <w:r w:rsidRPr="00003673">
        <w:t xml:space="preserve">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w:t>
      </w:r>
      <w:r w:rsidRPr="00003673">
        <w:lastRenderedPageBreak/>
        <w:t>respectively. Prior to the start of time duration T1, the UE shall be fully synchronized to Cell 1. During T1, the UE shall not have any information on Cell 2.</w:t>
      </w:r>
    </w:p>
    <w:p w14:paraId="6227DF81" w14:textId="77777777" w:rsidR="00611109" w:rsidRPr="00003673" w:rsidRDefault="00611109" w:rsidP="00611109">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2EB651ED" w14:textId="77777777" w:rsidR="00611109" w:rsidRPr="00003673" w:rsidRDefault="00611109" w:rsidP="00611109">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14:paraId="2371B775" w14:textId="77777777" w:rsidR="00611109" w:rsidRPr="00003673" w:rsidRDefault="00611109" w:rsidP="00611109">
      <w:pPr>
        <w:pStyle w:val="B1"/>
        <w:rPr>
          <w:rFonts w:eastAsia="??"/>
        </w:rPr>
      </w:pPr>
      <w:r w:rsidRPr="00003673">
        <w:rPr>
          <w:rFonts w:eastAsia="??"/>
        </w:rPr>
        <w:t>2. Set the parameters according to T1 in Table 6.6.3.2.5-1 and 6.6.3.2.5-2. T1 starts.</w:t>
      </w:r>
    </w:p>
    <w:p w14:paraId="5C97CC7C" w14:textId="77777777" w:rsidR="00611109" w:rsidRPr="00003673" w:rsidRDefault="00611109" w:rsidP="00611109">
      <w:pPr>
        <w:pStyle w:val="B1"/>
      </w:pPr>
      <w:r w:rsidRPr="00003673">
        <w:t>3. SS shall transmit an RRCReconfiguration message.</w:t>
      </w:r>
    </w:p>
    <w:p w14:paraId="468C87BD" w14:textId="77777777" w:rsidR="00611109" w:rsidRPr="00003673" w:rsidRDefault="00611109" w:rsidP="00611109">
      <w:pPr>
        <w:pStyle w:val="B1"/>
      </w:pPr>
      <w:r w:rsidRPr="00003673">
        <w:t>4. The UE shall transmit RRCReconfigurationComplete message.</w:t>
      </w:r>
    </w:p>
    <w:p w14:paraId="18403D92" w14:textId="77777777" w:rsidR="00611109" w:rsidRPr="00003673" w:rsidRDefault="00611109" w:rsidP="00611109">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14:paraId="7386D0B2" w14:textId="77777777" w:rsidR="00611109" w:rsidRPr="00003673" w:rsidRDefault="00611109" w:rsidP="00611109">
      <w:pPr>
        <w:pStyle w:val="B1"/>
      </w:pPr>
      <w:r w:rsidRPr="00003673">
        <w:t xml:space="preserve">6. UE shall transmit a MeasurementReport message triggered by Event B2. If the overall delays measured from the beginning of </w:t>
      </w:r>
      <w:proofErr w:type="gramStart"/>
      <w:r w:rsidRPr="00003673">
        <w:t>time period</w:t>
      </w:r>
      <w:proofErr w:type="gramEnd"/>
      <w:r w:rsidRPr="00003673">
        <w:t xml:space="preserve"> T2 is less than 3.48 s for Test 1 or less than 12.8 s for Test 2 then the number of successful tests is increased by one. If the UE fails to report the event within the overall delays measured requirement then the number of failure tests is increased by one.</w:t>
      </w:r>
    </w:p>
    <w:p w14:paraId="16012185" w14:textId="77777777" w:rsidR="00611109" w:rsidRPr="00003673" w:rsidRDefault="00611109" w:rsidP="00611109">
      <w:pPr>
        <w:pStyle w:val="B1"/>
      </w:pPr>
      <w:r w:rsidRPr="00003673">
        <w:t>7. After the SS receive the MeasurementReport message in step 6) or when T2 expires, the SS shall:</w:t>
      </w:r>
    </w:p>
    <w:p w14:paraId="446FB1AD" w14:textId="77777777" w:rsidR="00611109" w:rsidRPr="00003673" w:rsidRDefault="00611109" w:rsidP="00611109">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C0002D5" w14:textId="77777777" w:rsidR="00611109" w:rsidRPr="00003673" w:rsidRDefault="00611109" w:rsidP="00611109">
      <w:pPr>
        <w:pStyle w:val="B2"/>
      </w:pPr>
      <w:r w:rsidRPr="00003673">
        <w:t>OR</w:t>
      </w:r>
    </w:p>
    <w:p w14:paraId="777955B4" w14:textId="77777777" w:rsidR="00611109" w:rsidRPr="00003673" w:rsidRDefault="00611109" w:rsidP="00611109">
      <w:pPr>
        <w:pStyle w:val="B2"/>
      </w:pPr>
      <w:r w:rsidRPr="00003673">
        <w:t xml:space="preserve">- switch the UE </w:t>
      </w:r>
      <w:proofErr w:type="gramStart"/>
      <w:r w:rsidRPr="00003673">
        <w:t>off .</w:t>
      </w:r>
      <w:proofErr w:type="gramEnd"/>
    </w:p>
    <w:p w14:paraId="04D9E0AB" w14:textId="77777777" w:rsidR="00611109" w:rsidRPr="00003673" w:rsidRDefault="00611109" w:rsidP="00611109">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14:paraId="358CA06B" w14:textId="77777777" w:rsidR="00611109" w:rsidRPr="00003673" w:rsidRDefault="00611109" w:rsidP="00611109">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14:paraId="6EF2E75C" w14:textId="77777777" w:rsidR="00611109" w:rsidRPr="00003673" w:rsidRDefault="00611109" w:rsidP="00611109">
      <w:pPr>
        <w:pStyle w:val="B1"/>
      </w:pPr>
      <w:r w:rsidRPr="00003673">
        <w:t xml:space="preserve">10. Repeat step 2-9 until the confidence level according to </w:t>
      </w:r>
      <w:r w:rsidRPr="00003673">
        <w:rPr>
          <w:rFonts w:eastAsia="??"/>
        </w:rPr>
        <w:t>Tables G.2.3-1 in Annex G clause G.2 is achieved.</w:t>
      </w:r>
    </w:p>
    <w:p w14:paraId="77A2A0FD" w14:textId="77777777" w:rsidR="00611109" w:rsidRPr="00003673" w:rsidRDefault="00611109" w:rsidP="00611109">
      <w:pPr>
        <w:pStyle w:val="H6"/>
        <w:rPr>
          <w:lang w:eastAsia="sv-SE"/>
        </w:rPr>
      </w:pPr>
      <w:r w:rsidRPr="00003673">
        <w:rPr>
          <w:lang w:eastAsia="sv-SE"/>
        </w:rPr>
        <w:t>6.6.3.2.4.3</w:t>
      </w:r>
      <w:r w:rsidRPr="00003673">
        <w:rPr>
          <w:lang w:eastAsia="sv-SE"/>
        </w:rPr>
        <w:tab/>
        <w:t>Message contents</w:t>
      </w:r>
    </w:p>
    <w:p w14:paraId="350711C2" w14:textId="77777777" w:rsidR="00611109" w:rsidRPr="00003673" w:rsidRDefault="00611109" w:rsidP="00611109">
      <w:pPr>
        <w:rPr>
          <w:lang w:eastAsia="sv-SE"/>
        </w:rPr>
      </w:pPr>
      <w:r w:rsidRPr="00003673">
        <w:rPr>
          <w:lang w:eastAsia="sv-SE"/>
        </w:rPr>
        <w:t>Message contents are according to TS 38.508-1 [14] clause 4.6 with the following exceptions:</w:t>
      </w:r>
    </w:p>
    <w:p w14:paraId="6B40FF17" w14:textId="77777777" w:rsidR="00611109" w:rsidRPr="00003673" w:rsidRDefault="00611109" w:rsidP="00611109">
      <w:pPr>
        <w:pStyle w:val="TH"/>
      </w:pPr>
      <w:r w:rsidRPr="00003673">
        <w:lastRenderedPageBreak/>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611109" w:rsidRPr="00003673" w14:paraId="4FCC74BD"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786F75D" w14:textId="77777777" w:rsidR="00611109" w:rsidRPr="00003673" w:rsidRDefault="00611109" w:rsidP="002E2CD9">
            <w:pPr>
              <w:pStyle w:val="TAH"/>
            </w:pPr>
            <w:r w:rsidRPr="00003673">
              <w:t>Default Message Contents</w:t>
            </w:r>
          </w:p>
        </w:tc>
      </w:tr>
      <w:tr w:rsidR="00611109" w:rsidRPr="00003673" w14:paraId="417667D0"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75B36" w14:textId="77777777" w:rsidR="00611109" w:rsidRPr="00003673" w:rsidRDefault="00611109"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631DAE" w14:textId="77777777" w:rsidR="00611109" w:rsidRPr="00003673" w:rsidRDefault="00611109" w:rsidP="002E2CD9">
            <w:pPr>
              <w:pStyle w:val="TAL"/>
            </w:pPr>
          </w:p>
        </w:tc>
      </w:tr>
      <w:tr w:rsidR="00611109" w:rsidRPr="00003673" w14:paraId="45628F2E"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797AF7" w14:textId="77777777" w:rsidR="00611109" w:rsidRPr="00003673" w:rsidRDefault="00611109"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F3EDB" w14:textId="77777777" w:rsidR="00611109" w:rsidRPr="00003673" w:rsidRDefault="00611109" w:rsidP="002E2CD9">
            <w:pPr>
              <w:pStyle w:val="TAL"/>
            </w:pPr>
            <w:r w:rsidRPr="00003673">
              <w:t>Table H.3.1-1</w:t>
            </w:r>
          </w:p>
          <w:p w14:paraId="1FCB2B68" w14:textId="77777777" w:rsidR="00611109" w:rsidRPr="00003673" w:rsidRDefault="00611109" w:rsidP="002E2CD9">
            <w:pPr>
              <w:pStyle w:val="TAL"/>
            </w:pPr>
            <w:r w:rsidRPr="00003673">
              <w:t>Table H.3.1-2 with Conditions GAP NEEDED and INTER-RAT</w:t>
            </w:r>
          </w:p>
          <w:p w14:paraId="504CF212" w14:textId="77777777" w:rsidR="00611109" w:rsidRPr="00003673" w:rsidRDefault="00611109" w:rsidP="002E2CD9">
            <w:pPr>
              <w:pStyle w:val="TAL"/>
              <w:rPr>
                <w:rFonts w:cs="v4.2.0"/>
              </w:rPr>
            </w:pPr>
            <w:r w:rsidRPr="00003673">
              <w:t>Table H.3.1-3 with Condition SSB.1 FR1 and Asynchronous cells</w:t>
            </w:r>
            <w:r w:rsidRPr="00003673">
              <w:rPr>
                <w:rFonts w:cs="v4.2.0"/>
              </w:rPr>
              <w:t xml:space="preserve"> cells for configuration 6.6.3.2-1, 6.6.3.2-2, 6.6.3.2-4, 6.6.3.2-5</w:t>
            </w:r>
          </w:p>
          <w:p w14:paraId="32EF8CB5" w14:textId="77777777" w:rsidR="00611109" w:rsidRPr="00003673" w:rsidRDefault="00611109" w:rsidP="002E2CD9">
            <w:pPr>
              <w:pStyle w:val="TAL"/>
            </w:pPr>
            <w:r w:rsidRPr="00003673">
              <w:t>Table H.3.1-3 with Condition SSB.1 FR2 and Asynchronous cells</w:t>
            </w:r>
            <w:r w:rsidRPr="00003673">
              <w:rPr>
                <w:rFonts w:cs="v4.2.0"/>
              </w:rPr>
              <w:t xml:space="preserve"> cells for configuration 6.6.2.2-3, 6.6.3.2-6</w:t>
            </w:r>
          </w:p>
          <w:p w14:paraId="2AF5D25F" w14:textId="77777777" w:rsidR="00611109" w:rsidRPr="00003673" w:rsidRDefault="00611109" w:rsidP="002E2CD9">
            <w:pPr>
              <w:pStyle w:val="TAL"/>
            </w:pPr>
            <w:r w:rsidRPr="00003673">
              <w:t>Table H.3.1-3A</w:t>
            </w:r>
          </w:p>
          <w:p w14:paraId="33945F74" w14:textId="77777777" w:rsidR="00611109" w:rsidRPr="00003673" w:rsidRDefault="00611109" w:rsidP="002E2CD9">
            <w:pPr>
              <w:pStyle w:val="TAL"/>
            </w:pPr>
            <w:r w:rsidRPr="00003673">
              <w:t>Table H.3.1-4A</w:t>
            </w:r>
          </w:p>
          <w:p w14:paraId="5E1EAFEB" w14:textId="77777777" w:rsidR="00611109" w:rsidRPr="00003673" w:rsidRDefault="00611109" w:rsidP="002E2CD9">
            <w:pPr>
              <w:pStyle w:val="TAL"/>
            </w:pPr>
            <w:r w:rsidRPr="00003673">
              <w:t>Table H.3.1-5 with Condition INTER-RAT</w:t>
            </w:r>
          </w:p>
          <w:p w14:paraId="5A4FAED9" w14:textId="77777777" w:rsidR="00611109" w:rsidRPr="00003673" w:rsidRDefault="00611109" w:rsidP="002E2CD9">
            <w:pPr>
              <w:pStyle w:val="TAL"/>
            </w:pPr>
            <w:r w:rsidRPr="00003673">
              <w:t>Table H.3.1-6 with Condition Pattern #0</w:t>
            </w:r>
          </w:p>
          <w:p w14:paraId="3DF3AAED" w14:textId="77777777" w:rsidR="00611109" w:rsidRPr="00003673" w:rsidRDefault="00611109" w:rsidP="002E2CD9">
            <w:pPr>
              <w:pStyle w:val="TAL"/>
            </w:pPr>
            <w:r w:rsidRPr="00003673">
              <w:t>Table H.3.1-7 with Condition INTER-RAT</w:t>
            </w:r>
          </w:p>
          <w:p w14:paraId="47F115BF" w14:textId="77777777" w:rsidR="00611109" w:rsidRPr="00003673" w:rsidRDefault="00611109" w:rsidP="002E2CD9">
            <w:pPr>
              <w:pStyle w:val="TAL"/>
              <w:rPr>
                <w:rFonts w:cs="Arial"/>
              </w:rPr>
            </w:pPr>
            <w:r w:rsidRPr="00003673">
              <w:t xml:space="preserve">Table H.3.7-1 with Condition </w:t>
            </w:r>
            <w:r w:rsidRPr="00003673">
              <w:rPr>
                <w:rFonts w:cs="Arial"/>
              </w:rPr>
              <w:t>DRX.1 for Test 1</w:t>
            </w:r>
          </w:p>
          <w:p w14:paraId="06DC1D74" w14:textId="77777777" w:rsidR="00611109" w:rsidRPr="00003673" w:rsidRDefault="00611109" w:rsidP="002E2CD9">
            <w:pPr>
              <w:pStyle w:val="TAL"/>
            </w:pPr>
            <w:r w:rsidRPr="00003673">
              <w:t xml:space="preserve">Table H.3.7-1 with Condition </w:t>
            </w:r>
            <w:r w:rsidRPr="00003673">
              <w:rPr>
                <w:rFonts w:cs="Arial"/>
              </w:rPr>
              <w:t>DRX.2 for Test 2</w:t>
            </w:r>
          </w:p>
        </w:tc>
      </w:tr>
    </w:tbl>
    <w:p w14:paraId="711BBFB5" w14:textId="77777777" w:rsidR="00611109" w:rsidRPr="00003673" w:rsidRDefault="00611109" w:rsidP="00611109">
      <w:pPr>
        <w:rPr>
          <w:lang w:eastAsia="sv-SE"/>
        </w:rPr>
      </w:pPr>
    </w:p>
    <w:p w14:paraId="50968774" w14:textId="5EA777FD" w:rsidR="00611109" w:rsidRPr="00003673" w:rsidDel="00611109" w:rsidRDefault="00611109" w:rsidP="00611109">
      <w:pPr>
        <w:rPr>
          <w:del w:id="2" w:author="Qualcomm User" w:date="2021-02-08T13:45:00Z"/>
          <w:color w:val="FF0000"/>
          <w:lang w:eastAsia="sv-SE"/>
        </w:rPr>
      </w:pPr>
      <w:del w:id="3" w:author="Qualcomm User" w:date="2021-02-08T13:45:00Z">
        <w:r w:rsidRPr="00003673" w:rsidDel="00611109">
          <w:rPr>
            <w:color w:val="FF0000"/>
            <w:lang w:eastAsia="sv-SE"/>
          </w:rPr>
          <w:delText>FFS</w:delText>
        </w:r>
      </w:del>
    </w:p>
    <w:p w14:paraId="39D73AFE" w14:textId="77777777" w:rsidR="00611109" w:rsidRPr="00003673" w:rsidRDefault="00611109" w:rsidP="00611109">
      <w:pPr>
        <w:pStyle w:val="H6"/>
        <w:rPr>
          <w:lang w:eastAsia="sv-SE"/>
        </w:rPr>
      </w:pPr>
      <w:r w:rsidRPr="00003673">
        <w:rPr>
          <w:lang w:eastAsia="sv-SE"/>
        </w:rPr>
        <w:t>6.6.3.2.5</w:t>
      </w:r>
      <w:r w:rsidRPr="00003673">
        <w:rPr>
          <w:lang w:eastAsia="sv-SE"/>
        </w:rPr>
        <w:tab/>
        <w:t>Test requirement</w:t>
      </w:r>
    </w:p>
    <w:p w14:paraId="10FEF18D" w14:textId="77777777" w:rsidR="00611109" w:rsidRPr="00003673" w:rsidRDefault="00611109" w:rsidP="00611109">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14:paraId="1F856872" w14:textId="77777777" w:rsidR="00611109" w:rsidRPr="00003673" w:rsidRDefault="00611109" w:rsidP="00611109">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611109" w:rsidRPr="00003673" w14:paraId="4E34614C" w14:textId="7173DD10" w:rsidTr="009F45A8">
        <w:trPr>
          <w:trHeight w:val="195"/>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C04960F" w14:textId="437396F5"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36FDA394" w14:textId="0AD9DF7E"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28" w:type="dxa"/>
            <w:tcBorders>
              <w:top w:val="single" w:sz="4" w:space="0" w:color="auto"/>
              <w:left w:val="single" w:sz="4" w:space="0" w:color="auto"/>
              <w:bottom w:val="single" w:sz="4" w:space="0" w:color="auto"/>
              <w:right w:val="single" w:sz="4" w:space="0" w:color="auto"/>
            </w:tcBorders>
            <w:hideMark/>
          </w:tcPr>
          <w:p w14:paraId="3B792E59" w14:textId="659FDE13"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714" w:type="dxa"/>
            <w:gridSpan w:val="2"/>
            <w:tcBorders>
              <w:top w:val="single" w:sz="4" w:space="0" w:color="auto"/>
              <w:left w:val="single" w:sz="4" w:space="0" w:color="auto"/>
              <w:bottom w:val="nil"/>
              <w:right w:val="single" w:sz="4" w:space="0" w:color="auto"/>
            </w:tcBorders>
            <w:hideMark/>
          </w:tcPr>
          <w:p w14:paraId="32F3CE0C" w14:textId="3B4C1950"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611109" w:rsidRPr="00003673" w14:paraId="05FB49CF" w14:textId="3B724CBB" w:rsidTr="009F45A8">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8590A0" w14:textId="04F4A833"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392C" w14:textId="38E569E5" w:rsidR="00611109" w:rsidRPr="00003673" w:rsidRDefault="00611109" w:rsidP="002E2CD9">
            <w:pPr>
              <w:overflowPunct/>
              <w:autoSpaceDE/>
              <w:autoSpaceDN/>
              <w:adjustRightInd/>
              <w:spacing w:after="0"/>
              <w:rPr>
                <w:rFonts w:ascii="Arial" w:eastAsia="Malgun Gothic" w:hAnsi="Arial"/>
                <w:b/>
                <w:sz w:val="18"/>
                <w:szCs w:val="18"/>
              </w:rPr>
            </w:pPr>
          </w:p>
        </w:tc>
        <w:tc>
          <w:tcPr>
            <w:tcW w:w="1528" w:type="dxa"/>
            <w:tcBorders>
              <w:top w:val="single" w:sz="4" w:space="0" w:color="auto"/>
              <w:left w:val="single" w:sz="4" w:space="0" w:color="auto"/>
              <w:bottom w:val="single" w:sz="4" w:space="0" w:color="auto"/>
              <w:right w:val="single" w:sz="4" w:space="0" w:color="auto"/>
            </w:tcBorders>
          </w:tcPr>
          <w:p w14:paraId="004007CF" w14:textId="541C46F7" w:rsidR="00611109" w:rsidRPr="00003673" w:rsidRDefault="00611109" w:rsidP="002E2CD9">
            <w:pPr>
              <w:keepNext/>
              <w:keepLines/>
              <w:spacing w:after="0"/>
              <w:jc w:val="center"/>
              <w:rPr>
                <w:rFonts w:ascii="Arial" w:eastAsia="Malgun Gothic" w:hAnsi="Arial"/>
                <w:b/>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337833DE" w14:textId="05D53E6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529" w:type="dxa"/>
            <w:tcBorders>
              <w:top w:val="single" w:sz="4" w:space="0" w:color="auto"/>
              <w:left w:val="single" w:sz="4" w:space="0" w:color="auto"/>
              <w:bottom w:val="single" w:sz="4" w:space="0" w:color="auto"/>
              <w:right w:val="single" w:sz="4" w:space="0" w:color="auto"/>
            </w:tcBorders>
            <w:hideMark/>
          </w:tcPr>
          <w:p w14:paraId="256A9C4F" w14:textId="529F119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3AF4A227" w14:textId="6448FD1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4B4C24" w14:textId="4E8C7A5E" w:rsidR="00611109" w:rsidRPr="00003673" w:rsidRDefault="00611109" w:rsidP="002E2CD9">
            <w:pPr>
              <w:pStyle w:val="TAL"/>
              <w:rPr>
                <w:rFonts w:eastAsia="Malgun Gothic"/>
              </w:rPr>
            </w:pPr>
            <w:r w:rsidRPr="00003673">
              <w:lastRenderedPageBreak/>
              <w:t>RF channel number</w:t>
            </w:r>
          </w:p>
        </w:tc>
        <w:tc>
          <w:tcPr>
            <w:tcW w:w="1364" w:type="dxa"/>
            <w:tcBorders>
              <w:top w:val="single" w:sz="4" w:space="0" w:color="auto"/>
              <w:left w:val="single" w:sz="4" w:space="0" w:color="auto"/>
              <w:bottom w:val="single" w:sz="4" w:space="0" w:color="auto"/>
              <w:right w:val="single" w:sz="4" w:space="0" w:color="auto"/>
            </w:tcBorders>
          </w:tcPr>
          <w:p w14:paraId="27B4AE90" w14:textId="7E3F3BE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999879A" w14:textId="71B2A472"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71F40F1C" w14:textId="71083E3F" w:rsidR="00611109" w:rsidRPr="00003673" w:rsidRDefault="00611109" w:rsidP="002E2CD9">
            <w:pPr>
              <w:pStyle w:val="TAC"/>
              <w:rPr>
                <w:rFonts w:eastAsia="Malgun Gothic"/>
              </w:rPr>
            </w:pPr>
            <w:r w:rsidRPr="00003673">
              <w:rPr>
                <w:rFonts w:eastAsia="Malgun Gothic"/>
              </w:rPr>
              <w:t>1</w:t>
            </w:r>
          </w:p>
        </w:tc>
      </w:tr>
      <w:tr w:rsidR="00611109" w:rsidRPr="00003673" w14:paraId="396131C6" w14:textId="28800EA4"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5FD8B1B" w14:textId="34B7800F" w:rsidR="00611109" w:rsidRPr="00003673" w:rsidRDefault="00611109" w:rsidP="002E2CD9">
            <w:pPr>
              <w:pStyle w:val="TAL"/>
            </w:pPr>
            <w:r w:rsidRPr="00003673">
              <w:t>Duplex mode</w:t>
            </w:r>
          </w:p>
        </w:tc>
        <w:tc>
          <w:tcPr>
            <w:tcW w:w="1364" w:type="dxa"/>
            <w:vMerge w:val="restart"/>
            <w:tcBorders>
              <w:top w:val="single" w:sz="4" w:space="0" w:color="auto"/>
              <w:left w:val="single" w:sz="4" w:space="0" w:color="auto"/>
              <w:bottom w:val="single" w:sz="4" w:space="0" w:color="auto"/>
              <w:right w:val="single" w:sz="4" w:space="0" w:color="auto"/>
            </w:tcBorders>
          </w:tcPr>
          <w:p w14:paraId="7ACE7BF2" w14:textId="7EB88128"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5E75FDC1" w14:textId="3995592F" w:rsidR="00611109" w:rsidRPr="00003673" w:rsidRDefault="00611109" w:rsidP="002E2CD9">
            <w:pPr>
              <w:pStyle w:val="TAC"/>
              <w:rPr>
                <w:rFonts w:cs="Arial"/>
              </w:rPr>
            </w:pPr>
            <w:r w:rsidRPr="00003673">
              <w:rPr>
                <w:rFonts w:cs="Arial"/>
              </w:rPr>
              <w:t>1, 2, 3</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6F94C547" w14:textId="42A7554C" w:rsidR="00611109" w:rsidRPr="00003673" w:rsidRDefault="00611109" w:rsidP="002E2CD9">
            <w:pPr>
              <w:pStyle w:val="TAC"/>
              <w:rPr>
                <w:rFonts w:cs="Arial"/>
              </w:rPr>
            </w:pPr>
            <w:r w:rsidRPr="00003673">
              <w:rPr>
                <w:rFonts w:cs="Arial"/>
              </w:rPr>
              <w:t>FDD</w:t>
            </w:r>
          </w:p>
        </w:tc>
      </w:tr>
      <w:tr w:rsidR="00611109" w:rsidRPr="00003673" w14:paraId="7A6A0C19" w14:textId="7C6CA310"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BF51DE" w14:textId="53BE6EBC"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A2CB" w14:textId="4BAB153D"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7AD603DC" w14:textId="167BECBB" w:rsidR="00611109" w:rsidRPr="00003673" w:rsidRDefault="00611109" w:rsidP="002E2CD9">
            <w:pPr>
              <w:pStyle w:val="TAC"/>
              <w:rPr>
                <w:rFonts w:cs="Arial"/>
              </w:rPr>
            </w:pPr>
            <w:r w:rsidRPr="00003673">
              <w:rPr>
                <w:rFonts w:cs="Arial"/>
              </w:rPr>
              <w:t>4, 5, 6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7F5EFF03" w14:textId="3CB810E3" w:rsidR="00611109" w:rsidRPr="00003673" w:rsidRDefault="00611109" w:rsidP="002E2CD9">
            <w:pPr>
              <w:pStyle w:val="TAC"/>
              <w:rPr>
                <w:rFonts w:cs="Arial"/>
              </w:rPr>
            </w:pPr>
            <w:r w:rsidRPr="00003673">
              <w:rPr>
                <w:rFonts w:cs="Arial"/>
              </w:rPr>
              <w:t>TDD</w:t>
            </w:r>
          </w:p>
        </w:tc>
      </w:tr>
      <w:tr w:rsidR="00611109" w:rsidRPr="00003673" w14:paraId="17442AD8" w14:textId="21F458E8" w:rsidTr="009F45A8">
        <w:tc>
          <w:tcPr>
            <w:tcW w:w="1775" w:type="dxa"/>
            <w:gridSpan w:val="2"/>
            <w:vMerge w:val="restart"/>
            <w:tcBorders>
              <w:top w:val="single" w:sz="4" w:space="0" w:color="auto"/>
              <w:left w:val="single" w:sz="4" w:space="0" w:color="auto"/>
              <w:bottom w:val="single" w:sz="4" w:space="0" w:color="auto"/>
              <w:right w:val="single" w:sz="4" w:space="0" w:color="auto"/>
            </w:tcBorders>
            <w:hideMark/>
          </w:tcPr>
          <w:p w14:paraId="515F1E95" w14:textId="38C8F284" w:rsidR="00611109" w:rsidRPr="00003673" w:rsidRDefault="00611109" w:rsidP="002E2CD9">
            <w:pPr>
              <w:pStyle w:val="TAL"/>
              <w:rPr>
                <w:rFonts w:eastAsia="Malgun Gothic"/>
              </w:rPr>
            </w:pPr>
            <w:r w:rsidRPr="00003673">
              <w:t>TDD Configuration</w:t>
            </w:r>
          </w:p>
        </w:tc>
        <w:tc>
          <w:tcPr>
            <w:tcW w:w="1591" w:type="dxa"/>
            <w:tcBorders>
              <w:top w:val="single" w:sz="4" w:space="0" w:color="auto"/>
              <w:left w:val="single" w:sz="4" w:space="0" w:color="auto"/>
              <w:bottom w:val="single" w:sz="4" w:space="0" w:color="auto"/>
              <w:right w:val="single" w:sz="4" w:space="0" w:color="auto"/>
            </w:tcBorders>
            <w:hideMark/>
          </w:tcPr>
          <w:p w14:paraId="49250B93" w14:textId="4DB4ACE6" w:rsidR="00611109" w:rsidRPr="00003673" w:rsidRDefault="00611109" w:rsidP="002E2CD9">
            <w:pPr>
              <w:pStyle w:val="TAL"/>
              <w:rPr>
                <w:rFonts w:eastAsia="Malgun Gothic"/>
              </w:rPr>
            </w:pPr>
            <w:r w:rsidRPr="00003673">
              <w:t>SCS=15 KHz</w:t>
            </w:r>
          </w:p>
        </w:tc>
        <w:tc>
          <w:tcPr>
            <w:tcW w:w="1364" w:type="dxa"/>
            <w:tcBorders>
              <w:top w:val="single" w:sz="4" w:space="0" w:color="auto"/>
              <w:left w:val="single" w:sz="4" w:space="0" w:color="auto"/>
              <w:bottom w:val="single" w:sz="4" w:space="0" w:color="auto"/>
              <w:right w:val="single" w:sz="4" w:space="0" w:color="auto"/>
            </w:tcBorders>
          </w:tcPr>
          <w:p w14:paraId="2D39F140" w14:textId="2759D12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2E8FED7" w14:textId="491610B5"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F8548BC" w14:textId="04D2B19C" w:rsidR="00611109" w:rsidRPr="00003673" w:rsidRDefault="00611109" w:rsidP="002E2CD9">
            <w:pPr>
              <w:pStyle w:val="TAC"/>
              <w:rPr>
                <w:rFonts w:eastAsia="Malgun Gothic"/>
              </w:rPr>
            </w:pPr>
            <w:r w:rsidRPr="00003673">
              <w:rPr>
                <w:rFonts w:eastAsia="Malgun Gothic"/>
              </w:rPr>
              <w:t>TDDConf.1.1</w:t>
            </w:r>
          </w:p>
        </w:tc>
      </w:tr>
      <w:tr w:rsidR="00611109" w:rsidRPr="00003673" w14:paraId="0B95F2DF" w14:textId="72D07802" w:rsidTr="009F45A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C4C14" w14:textId="36038EB4" w:rsidR="00611109" w:rsidRPr="00003673" w:rsidRDefault="00611109" w:rsidP="002E2CD9">
            <w:pPr>
              <w:pStyle w:val="TAL"/>
              <w:rPr>
                <w:rFonts w:eastAsia="Malgun Gothic"/>
              </w:rPr>
            </w:pPr>
          </w:p>
        </w:tc>
        <w:tc>
          <w:tcPr>
            <w:tcW w:w="1591" w:type="dxa"/>
            <w:tcBorders>
              <w:top w:val="single" w:sz="4" w:space="0" w:color="auto"/>
              <w:left w:val="single" w:sz="4" w:space="0" w:color="auto"/>
              <w:bottom w:val="single" w:sz="4" w:space="0" w:color="auto"/>
              <w:right w:val="single" w:sz="4" w:space="0" w:color="auto"/>
            </w:tcBorders>
            <w:hideMark/>
          </w:tcPr>
          <w:p w14:paraId="176F6A2B" w14:textId="5B605B09" w:rsidR="00611109" w:rsidRPr="00003673" w:rsidRDefault="00611109" w:rsidP="002E2CD9">
            <w:pPr>
              <w:pStyle w:val="TAL"/>
              <w:rPr>
                <w:rFonts w:eastAsia="Malgun Gothic"/>
              </w:rPr>
            </w:pPr>
            <w:r w:rsidRPr="00003673">
              <w:t>SCS=30 KHz</w:t>
            </w:r>
          </w:p>
        </w:tc>
        <w:tc>
          <w:tcPr>
            <w:tcW w:w="1364" w:type="dxa"/>
            <w:tcBorders>
              <w:top w:val="single" w:sz="4" w:space="0" w:color="auto"/>
              <w:left w:val="single" w:sz="4" w:space="0" w:color="auto"/>
              <w:bottom w:val="single" w:sz="4" w:space="0" w:color="auto"/>
              <w:right w:val="single" w:sz="4" w:space="0" w:color="auto"/>
            </w:tcBorders>
          </w:tcPr>
          <w:p w14:paraId="2848B15D" w14:textId="1A915E22"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7C90A0A" w14:textId="6972D3F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4692DF86" w14:textId="62FF2F8F" w:rsidR="00611109" w:rsidRPr="00003673" w:rsidRDefault="00611109" w:rsidP="002E2CD9">
            <w:pPr>
              <w:pStyle w:val="TAC"/>
              <w:rPr>
                <w:rFonts w:eastAsia="Malgun Gothic"/>
              </w:rPr>
            </w:pPr>
            <w:r w:rsidRPr="00003673">
              <w:rPr>
                <w:rFonts w:eastAsia="Malgun Gothic"/>
              </w:rPr>
              <w:t>TDDConf.2.1</w:t>
            </w:r>
          </w:p>
        </w:tc>
      </w:tr>
      <w:tr w:rsidR="00611109" w:rsidRPr="00003673" w14:paraId="3920ED73" w14:textId="7E67CE8C"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2930AAA" w14:textId="2DED00A0" w:rsidR="00611109" w:rsidRPr="00003673" w:rsidRDefault="00611109" w:rsidP="002E2CD9">
            <w:pPr>
              <w:pStyle w:val="TAL"/>
              <w:rPr>
                <w:rFonts w:eastAsia="Malgun Gothic"/>
              </w:rPr>
            </w:pPr>
            <w:r w:rsidRPr="00003673">
              <w:rPr>
                <w:rFonts w:eastAsia="Malgun Gothic"/>
              </w:rPr>
              <w:t>BW</w:t>
            </w:r>
            <w:r w:rsidRPr="00003673">
              <w:rPr>
                <w:rFonts w:eastAsia="Malgun Gothic"/>
                <w:vertAlign w:val="subscript"/>
              </w:rPr>
              <w:t>channel</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E0CD155" w14:textId="76080743" w:rsidR="00611109" w:rsidRPr="00003673" w:rsidRDefault="00611109" w:rsidP="002E2CD9">
            <w:pPr>
              <w:pStyle w:val="TAL"/>
              <w:rPr>
                <w:rFonts w:eastAsia="Malgun Gothic"/>
              </w:rPr>
            </w:pPr>
            <w:r w:rsidRPr="00003673">
              <w:rPr>
                <w:rFonts w:eastAsia="Malgun Gothic"/>
              </w:rPr>
              <w:t>MHz</w:t>
            </w:r>
          </w:p>
        </w:tc>
        <w:tc>
          <w:tcPr>
            <w:tcW w:w="1528" w:type="dxa"/>
            <w:tcBorders>
              <w:top w:val="single" w:sz="4" w:space="0" w:color="auto"/>
              <w:left w:val="single" w:sz="4" w:space="0" w:color="auto"/>
              <w:bottom w:val="single" w:sz="4" w:space="0" w:color="auto"/>
              <w:right w:val="single" w:sz="4" w:space="0" w:color="auto"/>
            </w:tcBorders>
            <w:hideMark/>
          </w:tcPr>
          <w:p w14:paraId="3CC77ED9" w14:textId="308BC636"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C5A23EC" w14:textId="7FFF40D9"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(FDD)</w:t>
            </w:r>
          </w:p>
        </w:tc>
      </w:tr>
      <w:tr w:rsidR="00611109" w:rsidRPr="00003673" w14:paraId="2CF8DB80" w14:textId="3F2FF9FB"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23104" w14:textId="6F6BCBA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30EE" w14:textId="15712DE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3E5096F" w14:textId="4F9F8C13"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04A79B2E" w14:textId="03D28B20"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(TDD)</w:t>
            </w:r>
          </w:p>
        </w:tc>
      </w:tr>
      <w:tr w:rsidR="00611109" w:rsidRPr="00003673" w14:paraId="7DE0771C" w14:textId="0531489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98248" w14:textId="2E95FB3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FA9F" w14:textId="4AD39D96"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5B65FE7" w14:textId="54312F25"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708A1F52" w14:textId="324E697A" w:rsidR="00611109" w:rsidRPr="00003673" w:rsidRDefault="00611109" w:rsidP="002E2CD9">
            <w:pPr>
              <w:pStyle w:val="TAC"/>
              <w:rPr>
                <w:rFonts w:eastAsia="Malgun Gothic"/>
              </w:rPr>
            </w:pPr>
            <w:r w:rsidRPr="00003673">
              <w:rPr>
                <w:rFonts w:eastAsia="Malgun Gothic"/>
              </w:rPr>
              <w:t xml:space="preserve">40: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106 (TDD)</w:t>
            </w:r>
          </w:p>
        </w:tc>
      </w:tr>
      <w:tr w:rsidR="00611109" w:rsidRPr="00003673" w14:paraId="15B5DB0D" w14:textId="4AF2508D"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274663C9" w14:textId="5EDF8CFC" w:rsidR="00611109" w:rsidRPr="00003673" w:rsidRDefault="00611109" w:rsidP="002E2CD9">
            <w:pPr>
              <w:pStyle w:val="TAL"/>
              <w:rPr>
                <w:rFonts w:eastAsia="Malgun Gothic"/>
              </w:rPr>
            </w:pPr>
            <w:r w:rsidRPr="00003673">
              <w:rPr>
                <w:rFonts w:eastAsia="Malgun Gothic"/>
              </w:rPr>
              <w:t>PDSCH reference measurement channel</w:t>
            </w:r>
          </w:p>
        </w:tc>
        <w:tc>
          <w:tcPr>
            <w:tcW w:w="1364" w:type="dxa"/>
            <w:vMerge w:val="restart"/>
            <w:tcBorders>
              <w:top w:val="single" w:sz="4" w:space="0" w:color="auto"/>
              <w:left w:val="single" w:sz="4" w:space="0" w:color="auto"/>
              <w:bottom w:val="single" w:sz="4" w:space="0" w:color="auto"/>
              <w:right w:val="single" w:sz="4" w:space="0" w:color="auto"/>
            </w:tcBorders>
          </w:tcPr>
          <w:p w14:paraId="526EDE2D" w14:textId="41309B4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24E3B1E" w14:textId="02B1E93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0E3EAE6A" w14:textId="339A8BCF" w:rsidR="00611109" w:rsidRPr="00003673" w:rsidRDefault="00611109" w:rsidP="002E2CD9">
            <w:pPr>
              <w:pStyle w:val="TAC"/>
              <w:rPr>
                <w:rFonts w:eastAsia="Malgun Gothic"/>
              </w:rPr>
            </w:pPr>
            <w:r w:rsidRPr="00003673">
              <w:rPr>
                <w:rFonts w:eastAsia="Malgun Gothic"/>
              </w:rPr>
              <w:t>SR.1.1 FDD</w:t>
            </w:r>
          </w:p>
        </w:tc>
      </w:tr>
      <w:tr w:rsidR="00611109" w:rsidRPr="00003673" w14:paraId="533215AB" w14:textId="22D16412"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A13139" w14:textId="4D090E95"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5E0E" w14:textId="6F81506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0270CCA" w14:textId="6131AC71"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452262B8" w14:textId="32813B6C" w:rsidR="00611109" w:rsidRPr="00003673" w:rsidRDefault="00611109" w:rsidP="002E2CD9">
            <w:pPr>
              <w:pStyle w:val="TAC"/>
              <w:rPr>
                <w:rFonts w:eastAsia="Malgun Gothic"/>
              </w:rPr>
            </w:pPr>
            <w:r w:rsidRPr="00003673">
              <w:rPr>
                <w:rFonts w:eastAsia="Malgun Gothic"/>
              </w:rPr>
              <w:t>SR.1.1 TDD</w:t>
            </w:r>
          </w:p>
        </w:tc>
      </w:tr>
      <w:tr w:rsidR="00611109" w:rsidRPr="00003673" w14:paraId="296AEE4E" w14:textId="2453897F"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761F62" w14:textId="55F8C51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B969" w14:textId="43AE69FC"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53BBD92" w14:textId="3EC65BB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6FE46E5E" w14:textId="6B11C8DC" w:rsidR="00611109" w:rsidRPr="00003673" w:rsidRDefault="00611109" w:rsidP="002E2CD9">
            <w:pPr>
              <w:pStyle w:val="TAC"/>
              <w:rPr>
                <w:rFonts w:eastAsia="Malgun Gothic"/>
              </w:rPr>
            </w:pPr>
            <w:r w:rsidRPr="00003673">
              <w:rPr>
                <w:rFonts w:eastAsia="Malgun Gothic"/>
              </w:rPr>
              <w:t>SR.2.1 TDD</w:t>
            </w:r>
          </w:p>
        </w:tc>
      </w:tr>
      <w:tr w:rsidR="00611109" w:rsidRPr="00003673" w14:paraId="36C75D95" w14:textId="6E560E9A"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0644FE61" w14:textId="1986DAE4" w:rsidR="00611109" w:rsidRPr="00003673" w:rsidRDefault="00611109" w:rsidP="002E2CD9">
            <w:pPr>
              <w:pStyle w:val="TAL"/>
              <w:rPr>
                <w:rFonts w:eastAsia="Malgun Gothic"/>
              </w:rPr>
            </w:pPr>
            <w:r w:rsidRPr="00003673">
              <w:rPr>
                <w:rFonts w:eastAsia="Malgun Gothic"/>
              </w:rPr>
              <w:t>CORSET reference channel</w:t>
            </w:r>
          </w:p>
        </w:tc>
        <w:tc>
          <w:tcPr>
            <w:tcW w:w="1364" w:type="dxa"/>
            <w:vMerge w:val="restart"/>
            <w:tcBorders>
              <w:top w:val="single" w:sz="4" w:space="0" w:color="auto"/>
              <w:left w:val="single" w:sz="4" w:space="0" w:color="auto"/>
              <w:bottom w:val="single" w:sz="4" w:space="0" w:color="auto"/>
              <w:right w:val="single" w:sz="4" w:space="0" w:color="auto"/>
            </w:tcBorders>
          </w:tcPr>
          <w:p w14:paraId="1FDF9320" w14:textId="658828E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F1BFBD4" w14:textId="7C1C9C4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F98DF9D" w14:textId="41CCF169" w:rsidR="00611109" w:rsidRPr="00003673" w:rsidRDefault="00611109" w:rsidP="002E2CD9">
            <w:pPr>
              <w:pStyle w:val="TAC"/>
              <w:rPr>
                <w:rFonts w:eastAsia="Malgun Gothic"/>
              </w:rPr>
            </w:pPr>
            <w:r w:rsidRPr="00003673">
              <w:rPr>
                <w:rFonts w:eastAsia="Malgun Gothic"/>
              </w:rPr>
              <w:t>CR.1.1 FDD</w:t>
            </w:r>
          </w:p>
        </w:tc>
      </w:tr>
      <w:tr w:rsidR="00611109" w:rsidRPr="00003673" w14:paraId="01FDF73E" w14:textId="091F45F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5DE4EA" w14:textId="767B1264"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8EF" w14:textId="6A7D8E9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AAEDDF1" w14:textId="2BE521B8"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1854D94" w14:textId="361CC787" w:rsidR="00611109" w:rsidRPr="00003673" w:rsidRDefault="00611109" w:rsidP="002E2CD9">
            <w:pPr>
              <w:pStyle w:val="TAC"/>
              <w:rPr>
                <w:rFonts w:eastAsia="Malgun Gothic"/>
              </w:rPr>
            </w:pPr>
            <w:r w:rsidRPr="00003673">
              <w:rPr>
                <w:rFonts w:eastAsia="Malgun Gothic"/>
              </w:rPr>
              <w:t>CR.1.1 TDD</w:t>
            </w:r>
          </w:p>
        </w:tc>
      </w:tr>
      <w:tr w:rsidR="00611109" w:rsidRPr="00003673" w14:paraId="5908386A" w14:textId="77EA118C"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02BC26" w14:textId="0FCB9F8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C13F" w14:textId="11B3912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81A4446" w14:textId="5A626E88"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2BA1D71" w14:textId="1C294FE0" w:rsidR="00611109" w:rsidRPr="00003673" w:rsidRDefault="00611109" w:rsidP="002E2CD9">
            <w:pPr>
              <w:pStyle w:val="TAC"/>
              <w:rPr>
                <w:rFonts w:eastAsia="Malgun Gothic"/>
              </w:rPr>
            </w:pPr>
            <w:r w:rsidRPr="00003673">
              <w:rPr>
                <w:rFonts w:eastAsia="Malgun Gothic"/>
              </w:rPr>
              <w:t>CR.2.1 TDD</w:t>
            </w:r>
          </w:p>
        </w:tc>
      </w:tr>
      <w:tr w:rsidR="00611109" w:rsidRPr="00003673" w14:paraId="641112FE" w14:textId="548673E6" w:rsidTr="009F45A8">
        <w:tc>
          <w:tcPr>
            <w:tcW w:w="1577" w:type="dxa"/>
            <w:vMerge w:val="restart"/>
            <w:tcBorders>
              <w:top w:val="single" w:sz="4" w:space="0" w:color="auto"/>
              <w:left w:val="single" w:sz="4" w:space="0" w:color="auto"/>
              <w:bottom w:val="single" w:sz="4" w:space="0" w:color="auto"/>
              <w:right w:val="single" w:sz="4" w:space="0" w:color="auto"/>
            </w:tcBorders>
            <w:hideMark/>
          </w:tcPr>
          <w:p w14:paraId="2B691579" w14:textId="2681F99D" w:rsidR="00611109" w:rsidRPr="00003673" w:rsidRDefault="00611109" w:rsidP="002E2CD9">
            <w:pPr>
              <w:pStyle w:val="TAL"/>
              <w:rPr>
                <w:rFonts w:eastAsia="Malgun Gothic"/>
              </w:rPr>
            </w:pPr>
            <w:r w:rsidRPr="00003673">
              <w:rPr>
                <w:rFonts w:eastAsia="Malgun Gothic"/>
              </w:rPr>
              <w:t>BWP configurations</w:t>
            </w:r>
          </w:p>
        </w:tc>
        <w:tc>
          <w:tcPr>
            <w:tcW w:w="1789" w:type="dxa"/>
            <w:gridSpan w:val="2"/>
            <w:tcBorders>
              <w:top w:val="single" w:sz="4" w:space="0" w:color="auto"/>
              <w:left w:val="single" w:sz="4" w:space="0" w:color="auto"/>
              <w:bottom w:val="single" w:sz="4" w:space="0" w:color="auto"/>
              <w:right w:val="single" w:sz="4" w:space="0" w:color="auto"/>
            </w:tcBorders>
            <w:hideMark/>
          </w:tcPr>
          <w:p w14:paraId="79698A10" w14:textId="51175721" w:rsidR="00611109" w:rsidRPr="00003673" w:rsidRDefault="00611109" w:rsidP="002E2CD9">
            <w:pPr>
              <w:pStyle w:val="TAL"/>
              <w:rPr>
                <w:rFonts w:eastAsia="Malgun Gothic"/>
              </w:rPr>
            </w:pPr>
            <w:r w:rsidRPr="00003673">
              <w:rPr>
                <w:rFonts w:eastAsia="Malgun Gothic"/>
              </w:rPr>
              <w:t>Initial DL BWP</w:t>
            </w:r>
          </w:p>
        </w:tc>
        <w:tc>
          <w:tcPr>
            <w:tcW w:w="1364" w:type="dxa"/>
            <w:tcBorders>
              <w:top w:val="single" w:sz="4" w:space="0" w:color="auto"/>
              <w:left w:val="single" w:sz="4" w:space="0" w:color="auto"/>
              <w:bottom w:val="single" w:sz="4" w:space="0" w:color="auto"/>
              <w:right w:val="single" w:sz="4" w:space="0" w:color="auto"/>
            </w:tcBorders>
          </w:tcPr>
          <w:p w14:paraId="60E2701C" w14:textId="077676F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9F3DC61" w14:textId="71A6395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4B5A58E4" w14:textId="3F77084E" w:rsidR="00611109" w:rsidRPr="00003673" w:rsidRDefault="00611109" w:rsidP="002E2CD9">
            <w:pPr>
              <w:pStyle w:val="TAC"/>
              <w:rPr>
                <w:rFonts w:eastAsia="Malgun Gothic"/>
              </w:rPr>
            </w:pPr>
            <w:r w:rsidRPr="00003673">
              <w:rPr>
                <w:rFonts w:eastAsia="Malgun Gothic"/>
              </w:rPr>
              <w:t>DLBWP.0.1</w:t>
            </w:r>
          </w:p>
        </w:tc>
      </w:tr>
      <w:tr w:rsidR="00611109" w:rsidRPr="00003673" w14:paraId="1111A32E" w14:textId="57636E7D"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7E129740" w14:textId="4519170C"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2A41718E" w14:textId="08F2D325" w:rsidR="00611109" w:rsidRPr="00003673" w:rsidRDefault="00611109" w:rsidP="002E2CD9">
            <w:pPr>
              <w:pStyle w:val="TAL"/>
              <w:rPr>
                <w:rFonts w:eastAsia="Malgun Gothic"/>
              </w:rPr>
            </w:pPr>
            <w:r w:rsidRPr="00003673">
              <w:rPr>
                <w:rFonts w:eastAsia="Malgun Gothic"/>
              </w:rPr>
              <w:t>Dedicated DL BWP</w:t>
            </w:r>
          </w:p>
        </w:tc>
        <w:tc>
          <w:tcPr>
            <w:tcW w:w="1364" w:type="dxa"/>
            <w:tcBorders>
              <w:top w:val="single" w:sz="4" w:space="0" w:color="auto"/>
              <w:left w:val="single" w:sz="4" w:space="0" w:color="auto"/>
              <w:bottom w:val="single" w:sz="4" w:space="0" w:color="auto"/>
              <w:right w:val="single" w:sz="4" w:space="0" w:color="auto"/>
            </w:tcBorders>
          </w:tcPr>
          <w:p w14:paraId="2BAE1F71" w14:textId="669AF9F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1F8F722" w14:textId="543D6C1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72DBF52" w14:textId="628D0771" w:rsidR="00611109" w:rsidRPr="00003673" w:rsidRDefault="00611109" w:rsidP="002E2CD9">
            <w:pPr>
              <w:pStyle w:val="TAC"/>
              <w:rPr>
                <w:rFonts w:eastAsia="Malgun Gothic"/>
              </w:rPr>
            </w:pPr>
            <w:r w:rsidRPr="00003673">
              <w:rPr>
                <w:rFonts w:eastAsia="Malgun Gothic"/>
              </w:rPr>
              <w:t>DLBWP.1.1</w:t>
            </w:r>
          </w:p>
        </w:tc>
      </w:tr>
      <w:tr w:rsidR="00611109" w:rsidRPr="00003673" w14:paraId="060B993A" w14:textId="5A5287FA"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6CADCEE2" w14:textId="1C92959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62E6B6A0" w14:textId="0C67370A" w:rsidR="00611109" w:rsidRPr="00003673" w:rsidRDefault="00611109" w:rsidP="002E2CD9">
            <w:pPr>
              <w:pStyle w:val="TAL"/>
              <w:rPr>
                <w:rFonts w:eastAsia="Malgun Gothic"/>
              </w:rPr>
            </w:pPr>
            <w:r w:rsidRPr="00003673">
              <w:rPr>
                <w:rFonts w:eastAsia="Malgun Gothic"/>
              </w:rPr>
              <w:t>Initial UL BWP</w:t>
            </w:r>
          </w:p>
        </w:tc>
        <w:tc>
          <w:tcPr>
            <w:tcW w:w="1364" w:type="dxa"/>
            <w:tcBorders>
              <w:top w:val="single" w:sz="4" w:space="0" w:color="auto"/>
              <w:left w:val="single" w:sz="4" w:space="0" w:color="auto"/>
              <w:bottom w:val="single" w:sz="4" w:space="0" w:color="auto"/>
              <w:right w:val="single" w:sz="4" w:space="0" w:color="auto"/>
            </w:tcBorders>
          </w:tcPr>
          <w:p w14:paraId="47F90226" w14:textId="6EB72FD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36D44678" w14:textId="5BE9F06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8A03B32" w14:textId="2FA7FAF0" w:rsidR="00611109" w:rsidRPr="00003673" w:rsidRDefault="00611109" w:rsidP="002E2CD9">
            <w:pPr>
              <w:pStyle w:val="TAC"/>
              <w:rPr>
                <w:rFonts w:eastAsia="Malgun Gothic"/>
              </w:rPr>
            </w:pPr>
            <w:r w:rsidRPr="00003673">
              <w:rPr>
                <w:rFonts w:eastAsia="Malgun Gothic"/>
              </w:rPr>
              <w:t>ULBWP.0.1</w:t>
            </w:r>
          </w:p>
        </w:tc>
      </w:tr>
      <w:tr w:rsidR="00611109" w:rsidRPr="00003673" w14:paraId="41A8A90C" w14:textId="1DDDBF79"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0601F20F" w14:textId="2B3763E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13AFCE78" w14:textId="354FC98A" w:rsidR="00611109" w:rsidRPr="00003673" w:rsidRDefault="00611109" w:rsidP="002E2CD9">
            <w:pPr>
              <w:pStyle w:val="TAL"/>
              <w:rPr>
                <w:rFonts w:eastAsia="Malgun Gothic"/>
              </w:rPr>
            </w:pPr>
            <w:r w:rsidRPr="00003673">
              <w:rPr>
                <w:rFonts w:eastAsia="Malgun Gothic"/>
              </w:rPr>
              <w:t>Dedicated UL BWP</w:t>
            </w:r>
          </w:p>
        </w:tc>
        <w:tc>
          <w:tcPr>
            <w:tcW w:w="1364" w:type="dxa"/>
            <w:tcBorders>
              <w:top w:val="single" w:sz="4" w:space="0" w:color="auto"/>
              <w:left w:val="single" w:sz="4" w:space="0" w:color="auto"/>
              <w:bottom w:val="single" w:sz="4" w:space="0" w:color="auto"/>
              <w:right w:val="single" w:sz="4" w:space="0" w:color="auto"/>
            </w:tcBorders>
          </w:tcPr>
          <w:p w14:paraId="5A907ABA" w14:textId="50F3843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3C1270E" w14:textId="58BAAC2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4043D18" w14:textId="210026D0" w:rsidR="00611109" w:rsidRPr="00003673" w:rsidRDefault="00611109" w:rsidP="002E2CD9">
            <w:pPr>
              <w:pStyle w:val="TAC"/>
              <w:rPr>
                <w:rFonts w:eastAsia="Malgun Gothic"/>
              </w:rPr>
            </w:pPr>
            <w:r w:rsidRPr="00003673">
              <w:rPr>
                <w:rFonts w:eastAsia="Malgun Gothic"/>
              </w:rPr>
              <w:t>ULBWP.1.1</w:t>
            </w:r>
          </w:p>
        </w:tc>
      </w:tr>
      <w:tr w:rsidR="00611109" w:rsidRPr="00003673" w14:paraId="59107171" w14:textId="483E3F96"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E69F757" w14:textId="5D447EAD" w:rsidR="00611109" w:rsidRPr="00003673" w:rsidRDefault="00611109" w:rsidP="002E2CD9">
            <w:pPr>
              <w:pStyle w:val="TAL"/>
              <w:rPr>
                <w:rFonts w:eastAsia="Malgun Gothic"/>
                <w:b/>
              </w:rPr>
            </w:pPr>
            <w:r w:rsidRPr="00003673">
              <w:rPr>
                <w:rFonts w:eastAsia="Malgun Gothic"/>
              </w:rPr>
              <w:t>OCNG pattern</w:t>
            </w:r>
            <w:r w:rsidRPr="00003673">
              <w:rPr>
                <w:rFonts w:eastAsia="Calibri"/>
                <w:vertAlign w:val="superscript"/>
              </w:rPr>
              <w:t>Note1</w:t>
            </w:r>
          </w:p>
        </w:tc>
        <w:tc>
          <w:tcPr>
            <w:tcW w:w="1364" w:type="dxa"/>
            <w:tcBorders>
              <w:top w:val="single" w:sz="4" w:space="0" w:color="auto"/>
              <w:left w:val="single" w:sz="4" w:space="0" w:color="auto"/>
              <w:bottom w:val="single" w:sz="4" w:space="0" w:color="auto"/>
              <w:right w:val="single" w:sz="4" w:space="0" w:color="auto"/>
            </w:tcBorders>
          </w:tcPr>
          <w:p w14:paraId="4242B779" w14:textId="27BC8EA3"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48561F8" w14:textId="5733B438"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C0C25BB" w14:textId="0833D9FC" w:rsidR="00611109" w:rsidRPr="00003673" w:rsidRDefault="00611109" w:rsidP="002E2CD9">
            <w:pPr>
              <w:pStyle w:val="TAC"/>
              <w:rPr>
                <w:rFonts w:eastAsia="Malgun Gothic"/>
              </w:rPr>
            </w:pPr>
            <w:r w:rsidRPr="00003673">
              <w:rPr>
                <w:rFonts w:eastAsia="Malgun Gothic"/>
              </w:rPr>
              <w:t>OP.1</w:t>
            </w:r>
          </w:p>
        </w:tc>
      </w:tr>
      <w:tr w:rsidR="00611109" w:rsidRPr="00003673" w14:paraId="47861784" w14:textId="4936A1C2"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6DCD537" w14:textId="61B001BC" w:rsidR="00611109" w:rsidRPr="00003673" w:rsidRDefault="00611109" w:rsidP="002E2CD9">
            <w:pPr>
              <w:pStyle w:val="TAL"/>
              <w:rPr>
                <w:rFonts w:eastAsia="Malgun Gothic"/>
              </w:rPr>
            </w:pPr>
            <w:r w:rsidRPr="00003673">
              <w:rPr>
                <w:rFonts w:eastAsia="Malgun Gothic"/>
              </w:rPr>
              <w:t>SMTC configuration</w:t>
            </w:r>
          </w:p>
        </w:tc>
        <w:tc>
          <w:tcPr>
            <w:tcW w:w="1364" w:type="dxa"/>
            <w:tcBorders>
              <w:top w:val="single" w:sz="4" w:space="0" w:color="auto"/>
              <w:left w:val="single" w:sz="4" w:space="0" w:color="auto"/>
              <w:bottom w:val="single" w:sz="4" w:space="0" w:color="auto"/>
              <w:right w:val="single" w:sz="4" w:space="0" w:color="auto"/>
            </w:tcBorders>
          </w:tcPr>
          <w:p w14:paraId="40EC7EAA" w14:textId="383F660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BC417E0" w14:textId="3EA15C17"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D4B73B" w14:textId="4D5822AA" w:rsidR="00611109" w:rsidRPr="00003673" w:rsidRDefault="00611109" w:rsidP="002E2CD9">
            <w:pPr>
              <w:pStyle w:val="TAC"/>
              <w:rPr>
                <w:rFonts w:eastAsia="Malgun Gothic"/>
              </w:rPr>
            </w:pPr>
            <w:r w:rsidRPr="00003673">
              <w:rPr>
                <w:rFonts w:eastAsia="Malgun Gothic"/>
              </w:rPr>
              <w:t>SMTC.1</w:t>
            </w:r>
          </w:p>
        </w:tc>
      </w:tr>
      <w:tr w:rsidR="00611109" w:rsidRPr="00003673" w14:paraId="2403F4BA" w14:textId="73C51575"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7E410EEC" w14:textId="229E7448" w:rsidR="00611109" w:rsidRPr="00003673" w:rsidRDefault="00611109" w:rsidP="002E2CD9">
            <w:pPr>
              <w:pStyle w:val="TAL"/>
              <w:rPr>
                <w:rFonts w:eastAsia="Malgun Gothic"/>
              </w:rPr>
            </w:pPr>
            <w:r w:rsidRPr="00003673">
              <w:rPr>
                <w:rFonts w:eastAsia="Malgun Gothic"/>
              </w:rPr>
              <w:t>SSB configuration</w:t>
            </w:r>
          </w:p>
        </w:tc>
        <w:tc>
          <w:tcPr>
            <w:tcW w:w="1364" w:type="dxa"/>
            <w:vMerge w:val="restart"/>
            <w:tcBorders>
              <w:top w:val="single" w:sz="4" w:space="0" w:color="auto"/>
              <w:left w:val="single" w:sz="4" w:space="0" w:color="auto"/>
              <w:bottom w:val="single" w:sz="4" w:space="0" w:color="auto"/>
              <w:right w:val="single" w:sz="4" w:space="0" w:color="auto"/>
            </w:tcBorders>
          </w:tcPr>
          <w:p w14:paraId="20E66A20" w14:textId="33DFA78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28200CD" w14:textId="7457BC6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106594A3" w14:textId="34D1E82F" w:rsidR="00611109" w:rsidRPr="00003673" w:rsidRDefault="00611109" w:rsidP="002E2CD9">
            <w:pPr>
              <w:pStyle w:val="TAC"/>
              <w:rPr>
                <w:rFonts w:eastAsia="Malgun Gothic"/>
              </w:rPr>
            </w:pPr>
            <w:r w:rsidRPr="00003673">
              <w:rPr>
                <w:rFonts w:eastAsia="Malgun Gothic"/>
              </w:rPr>
              <w:t>SSB.1 FR1</w:t>
            </w:r>
          </w:p>
        </w:tc>
      </w:tr>
      <w:tr w:rsidR="00611109" w:rsidRPr="00003673" w14:paraId="77B296D8" w14:textId="29D5BFF2" w:rsidTr="009F45A8">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D0504C" w14:textId="6AD5272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4D73" w14:textId="0E4C1AE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0990674" w14:textId="4F421701"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999432B" w14:textId="09B2C254" w:rsidR="00611109" w:rsidRPr="00003673" w:rsidRDefault="00611109" w:rsidP="002E2CD9">
            <w:pPr>
              <w:pStyle w:val="TAC"/>
              <w:rPr>
                <w:rFonts w:eastAsia="Malgun Gothic"/>
              </w:rPr>
            </w:pPr>
            <w:r w:rsidRPr="00003673">
              <w:rPr>
                <w:rFonts w:eastAsia="Malgun Gothic"/>
              </w:rPr>
              <w:t>SSB.2 FR1</w:t>
            </w:r>
          </w:p>
        </w:tc>
      </w:tr>
      <w:tr w:rsidR="009F45A8" w:rsidRPr="00003673" w14:paraId="7D2F56D3" w14:textId="77777777" w:rsidTr="00C63333">
        <w:trPr>
          <w:ins w:id="4" w:author="Qualcomm User" w:date="2021-02-12T09:51:00Z"/>
        </w:trPr>
        <w:tc>
          <w:tcPr>
            <w:tcW w:w="3366" w:type="dxa"/>
            <w:gridSpan w:val="3"/>
            <w:vMerge w:val="restart"/>
            <w:tcBorders>
              <w:top w:val="single" w:sz="4" w:space="0" w:color="auto"/>
              <w:left w:val="single" w:sz="4" w:space="0" w:color="auto"/>
              <w:right w:val="single" w:sz="4" w:space="0" w:color="auto"/>
            </w:tcBorders>
          </w:tcPr>
          <w:p w14:paraId="4E18D610" w14:textId="2660D3C8" w:rsidR="009F45A8" w:rsidRPr="009F45A8" w:rsidRDefault="009F45A8" w:rsidP="009F45A8">
            <w:pPr>
              <w:pStyle w:val="TAL"/>
              <w:rPr>
                <w:ins w:id="5" w:author="Qualcomm User" w:date="2021-02-12T09:51:00Z"/>
                <w:highlight w:val="yellow"/>
                <w:rPrChange w:id="6" w:author="Qualcomm User" w:date="2021-02-12T09:52:00Z">
                  <w:rPr>
                    <w:ins w:id="7" w:author="Qualcomm User" w:date="2021-02-12T09:51:00Z"/>
                  </w:rPr>
                </w:rPrChange>
              </w:rPr>
            </w:pPr>
            <w:ins w:id="8" w:author="Qualcomm User" w:date="2021-02-12T09:52:00Z">
              <w:r w:rsidRPr="009F45A8">
                <w:rPr>
                  <w:rFonts w:cs="Arial"/>
                  <w:highlight w:val="yellow"/>
                  <w:rPrChange w:id="9" w:author="Qualcomm User" w:date="2021-02-12T09:52:00Z">
                    <w:rPr>
                      <w:rFonts w:cs="Arial"/>
                    </w:rPr>
                  </w:rPrChange>
                </w:rPr>
                <w:t>CSI-RS for tracking</w:t>
              </w:r>
            </w:ins>
          </w:p>
        </w:tc>
        <w:tc>
          <w:tcPr>
            <w:tcW w:w="1364" w:type="dxa"/>
            <w:vMerge w:val="restart"/>
            <w:tcBorders>
              <w:top w:val="single" w:sz="4" w:space="0" w:color="auto"/>
              <w:left w:val="single" w:sz="4" w:space="0" w:color="auto"/>
              <w:right w:val="single" w:sz="4" w:space="0" w:color="auto"/>
            </w:tcBorders>
            <w:vAlign w:val="center"/>
          </w:tcPr>
          <w:p w14:paraId="29D8F75C" w14:textId="77777777" w:rsidR="009F45A8" w:rsidRPr="009F45A8" w:rsidRDefault="009F45A8" w:rsidP="009F45A8">
            <w:pPr>
              <w:pStyle w:val="TAL"/>
              <w:rPr>
                <w:ins w:id="10" w:author="Qualcomm User" w:date="2021-02-12T09:51:00Z"/>
                <w:rFonts w:eastAsia="Malgun Gothic"/>
                <w:highlight w:val="yellow"/>
                <w:rPrChange w:id="11" w:author="Qualcomm User" w:date="2021-02-12T09:52:00Z">
                  <w:rPr>
                    <w:ins w:id="12"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03964C35" w14:textId="6BA95AEC" w:rsidR="009F45A8" w:rsidRPr="009F45A8" w:rsidRDefault="009F45A8" w:rsidP="009F45A8">
            <w:pPr>
              <w:pStyle w:val="TAC"/>
              <w:rPr>
                <w:ins w:id="13" w:author="Qualcomm User" w:date="2021-02-12T09:51:00Z"/>
                <w:rFonts w:eastAsia="Malgun Gothic"/>
                <w:highlight w:val="yellow"/>
                <w:rPrChange w:id="14" w:author="Qualcomm User" w:date="2021-02-12T09:52:00Z">
                  <w:rPr>
                    <w:ins w:id="15" w:author="Qualcomm User" w:date="2021-02-12T09:51:00Z"/>
                    <w:rFonts w:eastAsia="Malgun Gothic"/>
                  </w:rPr>
                </w:rPrChange>
              </w:rPr>
            </w:pPr>
            <w:ins w:id="16" w:author="Qualcomm User" w:date="2021-02-12T09:52:00Z">
              <w:r w:rsidRPr="009F45A8">
                <w:rPr>
                  <w:highlight w:val="yellow"/>
                  <w:rPrChange w:id="17" w:author="Qualcomm User" w:date="2021-02-12T09:52:00Z">
                    <w:rPr/>
                  </w:rPrChange>
                </w:rPr>
                <w:t>1, 4</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37F6412E" w14:textId="5B120392" w:rsidR="009F45A8" w:rsidRPr="009F45A8" w:rsidRDefault="009F45A8" w:rsidP="009F45A8">
            <w:pPr>
              <w:pStyle w:val="TAC"/>
              <w:rPr>
                <w:ins w:id="18" w:author="Qualcomm User" w:date="2021-02-12T09:51:00Z"/>
                <w:rFonts w:eastAsia="Malgun Gothic"/>
                <w:highlight w:val="yellow"/>
                <w:rPrChange w:id="19" w:author="Qualcomm User" w:date="2021-02-12T09:52:00Z">
                  <w:rPr>
                    <w:ins w:id="20" w:author="Qualcomm User" w:date="2021-02-12T09:51:00Z"/>
                    <w:rFonts w:eastAsia="Malgun Gothic"/>
                  </w:rPr>
                </w:rPrChange>
              </w:rPr>
            </w:pPr>
            <w:ins w:id="21" w:author="Qualcomm User" w:date="2021-02-12T09:52:00Z">
              <w:r w:rsidRPr="009F45A8">
                <w:rPr>
                  <w:highlight w:val="yellow"/>
                  <w:rPrChange w:id="22" w:author="Qualcomm User" w:date="2021-02-12T09:52:00Z">
                    <w:rPr/>
                  </w:rPrChange>
                </w:rPr>
                <w:t>TRS.1.1 FDD</w:t>
              </w:r>
            </w:ins>
          </w:p>
        </w:tc>
      </w:tr>
      <w:tr w:rsidR="009F45A8" w:rsidRPr="00003673" w14:paraId="2EDEC51C" w14:textId="77777777" w:rsidTr="00C63333">
        <w:trPr>
          <w:ins w:id="23" w:author="Qualcomm User" w:date="2021-02-12T09:51:00Z"/>
        </w:trPr>
        <w:tc>
          <w:tcPr>
            <w:tcW w:w="3366" w:type="dxa"/>
            <w:gridSpan w:val="3"/>
            <w:vMerge/>
            <w:tcBorders>
              <w:left w:val="single" w:sz="4" w:space="0" w:color="auto"/>
              <w:right w:val="single" w:sz="4" w:space="0" w:color="auto"/>
            </w:tcBorders>
          </w:tcPr>
          <w:p w14:paraId="01622A29" w14:textId="77777777" w:rsidR="009F45A8" w:rsidRPr="009F45A8" w:rsidRDefault="009F45A8" w:rsidP="009F45A8">
            <w:pPr>
              <w:pStyle w:val="TAL"/>
              <w:rPr>
                <w:ins w:id="24" w:author="Qualcomm User" w:date="2021-02-12T09:51:00Z"/>
                <w:highlight w:val="yellow"/>
                <w:rPrChange w:id="25" w:author="Qualcomm User" w:date="2021-02-12T09:52:00Z">
                  <w:rPr>
                    <w:ins w:id="26" w:author="Qualcomm User" w:date="2021-02-12T09:51:00Z"/>
                  </w:rPr>
                </w:rPrChange>
              </w:rPr>
            </w:pPr>
          </w:p>
        </w:tc>
        <w:tc>
          <w:tcPr>
            <w:tcW w:w="1364" w:type="dxa"/>
            <w:vMerge/>
            <w:tcBorders>
              <w:left w:val="single" w:sz="4" w:space="0" w:color="auto"/>
              <w:right w:val="single" w:sz="4" w:space="0" w:color="auto"/>
            </w:tcBorders>
            <w:vAlign w:val="center"/>
          </w:tcPr>
          <w:p w14:paraId="2DF80AA8" w14:textId="77777777" w:rsidR="009F45A8" w:rsidRPr="009F45A8" w:rsidRDefault="009F45A8" w:rsidP="009F45A8">
            <w:pPr>
              <w:pStyle w:val="TAL"/>
              <w:rPr>
                <w:ins w:id="27" w:author="Qualcomm User" w:date="2021-02-12T09:51:00Z"/>
                <w:rFonts w:eastAsia="Malgun Gothic"/>
                <w:highlight w:val="yellow"/>
                <w:rPrChange w:id="28" w:author="Qualcomm User" w:date="2021-02-12T09:52:00Z">
                  <w:rPr>
                    <w:ins w:id="29"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FBD9350" w14:textId="5D1FF159" w:rsidR="009F45A8" w:rsidRPr="009F45A8" w:rsidRDefault="009F45A8" w:rsidP="009F45A8">
            <w:pPr>
              <w:pStyle w:val="TAC"/>
              <w:rPr>
                <w:ins w:id="30" w:author="Qualcomm User" w:date="2021-02-12T09:51:00Z"/>
                <w:rFonts w:eastAsia="Malgun Gothic"/>
                <w:highlight w:val="yellow"/>
                <w:rPrChange w:id="31" w:author="Qualcomm User" w:date="2021-02-12T09:52:00Z">
                  <w:rPr>
                    <w:ins w:id="32" w:author="Qualcomm User" w:date="2021-02-12T09:51:00Z"/>
                    <w:rFonts w:eastAsia="Malgun Gothic"/>
                  </w:rPr>
                </w:rPrChange>
              </w:rPr>
            </w:pPr>
            <w:ins w:id="33" w:author="Qualcomm User" w:date="2021-02-12T09:52:00Z">
              <w:r w:rsidRPr="009F45A8">
                <w:rPr>
                  <w:highlight w:val="yellow"/>
                  <w:rPrChange w:id="34" w:author="Qualcomm User" w:date="2021-02-12T09:52:00Z">
                    <w:rPr/>
                  </w:rPrChange>
                </w:rPr>
                <w:t>2, 5</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46C92D61" w14:textId="2D7AC018" w:rsidR="009F45A8" w:rsidRPr="009F45A8" w:rsidRDefault="009F45A8" w:rsidP="009F45A8">
            <w:pPr>
              <w:pStyle w:val="TAC"/>
              <w:rPr>
                <w:ins w:id="35" w:author="Qualcomm User" w:date="2021-02-12T09:51:00Z"/>
                <w:rFonts w:eastAsia="Malgun Gothic"/>
                <w:highlight w:val="yellow"/>
                <w:rPrChange w:id="36" w:author="Qualcomm User" w:date="2021-02-12T09:52:00Z">
                  <w:rPr>
                    <w:ins w:id="37" w:author="Qualcomm User" w:date="2021-02-12T09:51:00Z"/>
                    <w:rFonts w:eastAsia="Malgun Gothic"/>
                  </w:rPr>
                </w:rPrChange>
              </w:rPr>
            </w:pPr>
            <w:ins w:id="38" w:author="Qualcomm User" w:date="2021-02-12T09:52:00Z">
              <w:r w:rsidRPr="009F45A8">
                <w:rPr>
                  <w:highlight w:val="yellow"/>
                  <w:rPrChange w:id="39" w:author="Qualcomm User" w:date="2021-02-12T09:52:00Z">
                    <w:rPr/>
                  </w:rPrChange>
                </w:rPr>
                <w:t>TRS.1.1 TDD</w:t>
              </w:r>
            </w:ins>
          </w:p>
        </w:tc>
      </w:tr>
      <w:tr w:rsidR="009F45A8" w:rsidRPr="00003673" w14:paraId="50A26C88" w14:textId="77777777" w:rsidTr="00C63333">
        <w:trPr>
          <w:ins w:id="40" w:author="Qualcomm User" w:date="2021-02-12T09:51:00Z"/>
        </w:trPr>
        <w:tc>
          <w:tcPr>
            <w:tcW w:w="3366" w:type="dxa"/>
            <w:gridSpan w:val="3"/>
            <w:vMerge/>
            <w:tcBorders>
              <w:left w:val="single" w:sz="4" w:space="0" w:color="auto"/>
              <w:bottom w:val="single" w:sz="4" w:space="0" w:color="auto"/>
              <w:right w:val="single" w:sz="4" w:space="0" w:color="auto"/>
            </w:tcBorders>
          </w:tcPr>
          <w:p w14:paraId="354172E3" w14:textId="77777777" w:rsidR="009F45A8" w:rsidRPr="009F45A8" w:rsidRDefault="009F45A8" w:rsidP="009F45A8">
            <w:pPr>
              <w:pStyle w:val="TAL"/>
              <w:rPr>
                <w:ins w:id="41" w:author="Qualcomm User" w:date="2021-02-12T09:51:00Z"/>
                <w:highlight w:val="yellow"/>
                <w:rPrChange w:id="42" w:author="Qualcomm User" w:date="2021-02-12T09:52:00Z">
                  <w:rPr>
                    <w:ins w:id="43" w:author="Qualcomm User" w:date="2021-02-12T09:51:00Z"/>
                  </w:rPr>
                </w:rPrChange>
              </w:rPr>
            </w:pPr>
          </w:p>
        </w:tc>
        <w:tc>
          <w:tcPr>
            <w:tcW w:w="1364" w:type="dxa"/>
            <w:vMerge/>
            <w:tcBorders>
              <w:left w:val="single" w:sz="4" w:space="0" w:color="auto"/>
              <w:bottom w:val="single" w:sz="4" w:space="0" w:color="auto"/>
              <w:right w:val="single" w:sz="4" w:space="0" w:color="auto"/>
            </w:tcBorders>
            <w:vAlign w:val="center"/>
          </w:tcPr>
          <w:p w14:paraId="2AE12D7B" w14:textId="77777777" w:rsidR="009F45A8" w:rsidRPr="009F45A8" w:rsidRDefault="009F45A8" w:rsidP="009F45A8">
            <w:pPr>
              <w:pStyle w:val="TAL"/>
              <w:rPr>
                <w:ins w:id="44" w:author="Qualcomm User" w:date="2021-02-12T09:51:00Z"/>
                <w:rFonts w:eastAsia="Malgun Gothic"/>
                <w:highlight w:val="yellow"/>
                <w:rPrChange w:id="45" w:author="Qualcomm User" w:date="2021-02-12T09:52:00Z">
                  <w:rPr>
                    <w:ins w:id="46"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B9A984F" w14:textId="59282D9C" w:rsidR="009F45A8" w:rsidRPr="009F45A8" w:rsidRDefault="009F45A8" w:rsidP="009F45A8">
            <w:pPr>
              <w:pStyle w:val="TAC"/>
              <w:rPr>
                <w:ins w:id="47" w:author="Qualcomm User" w:date="2021-02-12T09:51:00Z"/>
                <w:rFonts w:eastAsia="Malgun Gothic"/>
                <w:highlight w:val="yellow"/>
                <w:rPrChange w:id="48" w:author="Qualcomm User" w:date="2021-02-12T09:52:00Z">
                  <w:rPr>
                    <w:ins w:id="49" w:author="Qualcomm User" w:date="2021-02-12T09:51:00Z"/>
                    <w:rFonts w:eastAsia="Malgun Gothic"/>
                  </w:rPr>
                </w:rPrChange>
              </w:rPr>
            </w:pPr>
            <w:ins w:id="50" w:author="Qualcomm User" w:date="2021-02-12T09:52:00Z">
              <w:r w:rsidRPr="009F45A8">
                <w:rPr>
                  <w:highlight w:val="yellow"/>
                  <w:rPrChange w:id="51" w:author="Qualcomm User" w:date="2021-02-12T09:52:00Z">
                    <w:rPr/>
                  </w:rPrChange>
                </w:rPr>
                <w:t>3, 6</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4D1D343" w14:textId="756AB227" w:rsidR="009F45A8" w:rsidRPr="009F45A8" w:rsidRDefault="009F45A8" w:rsidP="009F45A8">
            <w:pPr>
              <w:pStyle w:val="TAC"/>
              <w:rPr>
                <w:ins w:id="52" w:author="Qualcomm User" w:date="2021-02-12T09:51:00Z"/>
                <w:rFonts w:eastAsia="Malgun Gothic"/>
                <w:highlight w:val="yellow"/>
                <w:rPrChange w:id="53" w:author="Qualcomm User" w:date="2021-02-12T09:52:00Z">
                  <w:rPr>
                    <w:ins w:id="54" w:author="Qualcomm User" w:date="2021-02-12T09:51:00Z"/>
                    <w:rFonts w:eastAsia="Malgun Gothic"/>
                  </w:rPr>
                </w:rPrChange>
              </w:rPr>
            </w:pPr>
            <w:ins w:id="55" w:author="Qualcomm User" w:date="2021-02-12T09:52:00Z">
              <w:r w:rsidRPr="009F45A8">
                <w:rPr>
                  <w:highlight w:val="yellow"/>
                  <w:rPrChange w:id="56" w:author="Qualcomm User" w:date="2021-02-12T09:52:00Z">
                    <w:rPr/>
                  </w:rPrChange>
                </w:rPr>
                <w:t>TRS.1.2 TDD</w:t>
              </w:r>
            </w:ins>
          </w:p>
        </w:tc>
      </w:tr>
      <w:tr w:rsidR="00611109" w:rsidRPr="00003673" w14:paraId="6CA691B1" w14:textId="0429B424" w:rsidTr="009F45A8">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951CE96" w14:textId="6E059F35" w:rsidR="00611109" w:rsidRPr="00003673" w:rsidRDefault="00611109" w:rsidP="002E2CD9">
            <w:pPr>
              <w:pStyle w:val="TAL"/>
            </w:pPr>
            <w:r w:rsidRPr="00003673">
              <w:t>b2-Threshold1</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26F1C8B" w14:textId="3287154A" w:rsidR="00611109" w:rsidRPr="00003673" w:rsidRDefault="00611109" w:rsidP="002E2CD9">
            <w:pPr>
              <w:pStyle w:val="TAL"/>
              <w:rPr>
                <w:rFonts w:eastAsia="Malgun Gothic"/>
              </w:rPr>
            </w:pPr>
            <w:r w:rsidRPr="00003673">
              <w:rPr>
                <w:rFonts w:eastAsia="Malgun Gothic"/>
              </w:rPr>
              <w:t>dBm</w:t>
            </w:r>
          </w:p>
        </w:tc>
        <w:tc>
          <w:tcPr>
            <w:tcW w:w="1528" w:type="dxa"/>
            <w:tcBorders>
              <w:top w:val="single" w:sz="4" w:space="0" w:color="auto"/>
              <w:left w:val="single" w:sz="4" w:space="0" w:color="auto"/>
              <w:bottom w:val="single" w:sz="4" w:space="0" w:color="auto"/>
              <w:right w:val="single" w:sz="4" w:space="0" w:color="auto"/>
            </w:tcBorders>
            <w:hideMark/>
          </w:tcPr>
          <w:p w14:paraId="2BA6E859" w14:textId="1213D77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3D2C6EE1" w14:textId="69D0A3D3" w:rsidR="00611109" w:rsidRPr="00003673" w:rsidRDefault="00611109" w:rsidP="002E2CD9">
            <w:pPr>
              <w:pStyle w:val="TAC"/>
              <w:rPr>
                <w:rFonts w:eastAsia="Malgun Gothic"/>
              </w:rPr>
            </w:pPr>
            <w:r w:rsidRPr="00003673">
              <w:rPr>
                <w:rFonts w:eastAsia="Malgun Gothic"/>
              </w:rPr>
              <w:t>-98</w:t>
            </w:r>
          </w:p>
        </w:tc>
      </w:tr>
      <w:tr w:rsidR="00611109" w:rsidRPr="00003673" w14:paraId="2AE9C1AB" w14:textId="2FE7F662"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3018FA" w14:textId="4EF07E6D"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1B64" w14:textId="7B2F0205"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B96ACBB" w14:textId="65AC6F9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5E6D873B" w14:textId="3284E8E9" w:rsidR="00611109" w:rsidRPr="00003673" w:rsidRDefault="00611109" w:rsidP="002E2CD9">
            <w:pPr>
              <w:pStyle w:val="TAC"/>
              <w:rPr>
                <w:rFonts w:eastAsia="Malgun Gothic"/>
              </w:rPr>
            </w:pPr>
            <w:r w:rsidRPr="00003673">
              <w:rPr>
                <w:rFonts w:eastAsia="Malgun Gothic"/>
              </w:rPr>
              <w:t>-95</w:t>
            </w:r>
          </w:p>
        </w:tc>
      </w:tr>
      <w:tr w:rsidR="00611109" w:rsidRPr="00003673" w14:paraId="58597B12" w14:textId="48713031"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4B791CA" w14:textId="6D9DE07C" w:rsidR="00611109" w:rsidRPr="00003673" w:rsidRDefault="00611109" w:rsidP="002E2CD9">
            <w:pPr>
              <w:pStyle w:val="TAL"/>
              <w:rPr>
                <w:rFonts w:eastAsia="Malgun Gothic"/>
              </w:rPr>
            </w:pPr>
            <w:r w:rsidRPr="00003673">
              <w:t>EPRE ratio of PSS to SSS</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160D5F6" w14:textId="63F9F5E5" w:rsidR="00611109" w:rsidRPr="00003673" w:rsidRDefault="00611109" w:rsidP="002E2CD9">
            <w:pPr>
              <w:pStyle w:val="TAL"/>
              <w:rPr>
                <w:rFonts w:eastAsia="Malgun Gothic"/>
              </w:rPr>
            </w:pPr>
            <w:r w:rsidRPr="00003673">
              <w:rPr>
                <w:rFonts w:eastAsia="Malgun Gothic"/>
              </w:rPr>
              <w:t>dB</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2AFD2791" w14:textId="50029D16" w:rsidR="00611109" w:rsidRPr="00003673" w:rsidRDefault="00611109" w:rsidP="002E2CD9">
            <w:pPr>
              <w:pStyle w:val="TAC"/>
              <w:rPr>
                <w:rFonts w:eastAsia="Malgun Gothic"/>
              </w:rPr>
            </w:pPr>
            <w:r w:rsidRPr="00003673">
              <w:rPr>
                <w:rFonts w:eastAsia="Malgun Gothic"/>
              </w:rPr>
              <w:t>1, 2, 3, 4, 5, 6</w:t>
            </w:r>
          </w:p>
        </w:tc>
        <w:tc>
          <w:tcPr>
            <w:tcW w:w="27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3C06A" w14:textId="38FFCD3B" w:rsidR="00611109" w:rsidRPr="00003673" w:rsidRDefault="00611109" w:rsidP="002E2CD9">
            <w:pPr>
              <w:pStyle w:val="TAC"/>
              <w:rPr>
                <w:rFonts w:eastAsia="Malgun Gothic"/>
              </w:rPr>
            </w:pPr>
            <w:r w:rsidRPr="00003673">
              <w:rPr>
                <w:rFonts w:eastAsia="Malgun Gothic"/>
              </w:rPr>
              <w:t>0</w:t>
            </w:r>
          </w:p>
        </w:tc>
      </w:tr>
      <w:tr w:rsidR="00611109" w:rsidRPr="00003673" w14:paraId="2E3BDDDD" w14:textId="6AFE554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BD35633" w14:textId="32D91933" w:rsidR="00611109" w:rsidRPr="00003673" w:rsidRDefault="00611109" w:rsidP="002E2CD9">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DB9C" w14:textId="4DA87EFC"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DDE4" w14:textId="541C71FF"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5C5529" w14:textId="624E256B" w:rsidR="00611109" w:rsidRPr="00003673" w:rsidRDefault="00611109" w:rsidP="002E2CD9">
            <w:pPr>
              <w:pStyle w:val="TAC"/>
              <w:rPr>
                <w:rFonts w:eastAsia="Malgun Gothic"/>
              </w:rPr>
            </w:pPr>
          </w:p>
        </w:tc>
      </w:tr>
      <w:tr w:rsidR="00611109" w:rsidRPr="00003673" w14:paraId="5EE39D64" w14:textId="67928F8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9BB2434" w14:textId="29E2548E" w:rsidR="00611109" w:rsidRPr="00003673" w:rsidRDefault="00611109" w:rsidP="002E2CD9">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AC38" w14:textId="6AD2824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A533" w14:textId="28DCF4ED"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592F5" w14:textId="3FACE9CF" w:rsidR="00611109" w:rsidRPr="00003673" w:rsidRDefault="00611109" w:rsidP="002E2CD9">
            <w:pPr>
              <w:pStyle w:val="TAC"/>
              <w:rPr>
                <w:rFonts w:eastAsia="Malgun Gothic"/>
              </w:rPr>
            </w:pPr>
          </w:p>
        </w:tc>
      </w:tr>
      <w:tr w:rsidR="00611109" w:rsidRPr="00003673" w14:paraId="102DD1CC" w14:textId="1BA0706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D19DDBE" w14:textId="180B8EF9" w:rsidR="00611109" w:rsidRPr="00003673" w:rsidRDefault="00611109" w:rsidP="002E2CD9">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A8C0" w14:textId="0E789823"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8B7" w14:textId="43713A9A"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F3B97" w14:textId="69E1EF26" w:rsidR="00611109" w:rsidRPr="00003673" w:rsidRDefault="00611109" w:rsidP="002E2CD9">
            <w:pPr>
              <w:pStyle w:val="TAC"/>
              <w:rPr>
                <w:rFonts w:eastAsia="Malgun Gothic"/>
              </w:rPr>
            </w:pPr>
          </w:p>
        </w:tc>
      </w:tr>
      <w:tr w:rsidR="00611109" w:rsidRPr="00003673" w14:paraId="610AA7A3" w14:textId="4BEF9B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8D62C97" w14:textId="59E9B583" w:rsidR="00611109" w:rsidRPr="00003673" w:rsidRDefault="00611109" w:rsidP="002E2CD9">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8082" w14:textId="75E53D0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EB65" w14:textId="76631898"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A584F" w14:textId="52B38484" w:rsidR="00611109" w:rsidRPr="00003673" w:rsidRDefault="00611109" w:rsidP="002E2CD9">
            <w:pPr>
              <w:pStyle w:val="TAC"/>
              <w:rPr>
                <w:rFonts w:eastAsia="Malgun Gothic"/>
              </w:rPr>
            </w:pPr>
          </w:p>
        </w:tc>
      </w:tr>
      <w:tr w:rsidR="00611109" w:rsidRPr="00003673" w14:paraId="29469BC7" w14:textId="743AA4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0CE095B" w14:textId="13CAD064" w:rsidR="00611109" w:rsidRPr="00003673" w:rsidRDefault="00611109" w:rsidP="002E2CD9">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CC8A" w14:textId="66A94F2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93F0" w14:textId="084ED900"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034CF" w14:textId="53E78733" w:rsidR="00611109" w:rsidRPr="00003673" w:rsidRDefault="00611109" w:rsidP="002E2CD9">
            <w:pPr>
              <w:pStyle w:val="TAC"/>
              <w:rPr>
                <w:rFonts w:eastAsia="Malgun Gothic"/>
              </w:rPr>
            </w:pPr>
          </w:p>
        </w:tc>
      </w:tr>
      <w:tr w:rsidR="00611109" w:rsidRPr="00003673" w14:paraId="7494EA49" w14:textId="7A0189B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D2EC13" w14:textId="58CEE289" w:rsidR="00611109" w:rsidRPr="00003673" w:rsidRDefault="00611109" w:rsidP="002E2CD9">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5304" w14:textId="13D583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B08B" w14:textId="0110748B"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BA83" w14:textId="6F53B988" w:rsidR="00611109" w:rsidRPr="00003673" w:rsidRDefault="00611109" w:rsidP="002E2CD9">
            <w:pPr>
              <w:pStyle w:val="TAC"/>
              <w:rPr>
                <w:rFonts w:eastAsia="Malgun Gothic"/>
              </w:rPr>
            </w:pPr>
          </w:p>
        </w:tc>
      </w:tr>
      <w:tr w:rsidR="00611109" w:rsidRPr="00003673" w14:paraId="2FEDE8ED" w14:textId="1A029CA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0FECE34A" w14:textId="22176032" w:rsidR="00611109" w:rsidRPr="00003673" w:rsidRDefault="00611109" w:rsidP="002E2CD9">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4F99" w14:textId="75D226B1"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5F86" w14:textId="1A234DE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76156" w14:textId="5770B5FD" w:rsidR="00611109" w:rsidRPr="00003673" w:rsidRDefault="00611109" w:rsidP="002E2CD9">
            <w:pPr>
              <w:pStyle w:val="TAC"/>
              <w:rPr>
                <w:rFonts w:eastAsia="Malgun Gothic"/>
              </w:rPr>
            </w:pPr>
          </w:p>
        </w:tc>
      </w:tr>
      <w:tr w:rsidR="00611109" w:rsidRPr="00003673" w14:paraId="0C2023E1" w14:textId="1889704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50D86EA" w14:textId="52CE7ABF" w:rsidR="00611109" w:rsidRPr="00003673" w:rsidRDefault="00611109" w:rsidP="002E2CD9">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AF68" w14:textId="5647C4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C793" w14:textId="1A384E2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7B4558" w14:textId="7D1B39E8" w:rsidR="00611109" w:rsidRPr="00003673" w:rsidRDefault="00611109" w:rsidP="002E2CD9">
            <w:pPr>
              <w:pStyle w:val="TAC"/>
              <w:rPr>
                <w:rFonts w:eastAsia="Malgun Gothic"/>
              </w:rPr>
            </w:pPr>
          </w:p>
        </w:tc>
      </w:tr>
      <w:tr w:rsidR="00611109" w:rsidRPr="00003673" w14:paraId="2ACC6A53" w14:textId="1A45AFCB" w:rsidTr="009F45A8">
        <w:trPr>
          <w:trHeight w:val="50"/>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80D1939" w14:textId="56AFA649"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tcBorders>
              <w:top w:val="single" w:sz="4" w:space="0" w:color="auto"/>
              <w:left w:val="single" w:sz="4" w:space="0" w:color="auto"/>
              <w:bottom w:val="single" w:sz="4" w:space="0" w:color="auto"/>
              <w:right w:val="single" w:sz="4" w:space="0" w:color="auto"/>
            </w:tcBorders>
            <w:hideMark/>
          </w:tcPr>
          <w:p w14:paraId="398D792C" w14:textId="1500F2C4" w:rsidR="00611109" w:rsidRPr="00003673" w:rsidRDefault="00611109" w:rsidP="002E2CD9">
            <w:pPr>
              <w:pStyle w:val="TAL"/>
              <w:rPr>
                <w:rFonts w:eastAsia="Malgun Gothic"/>
              </w:rPr>
            </w:pPr>
            <w:r w:rsidRPr="00003673">
              <w:rPr>
                <w:rFonts w:eastAsia="Malgun Gothic"/>
              </w:rPr>
              <w:t>dBm/15 KHz</w:t>
            </w:r>
          </w:p>
        </w:tc>
        <w:tc>
          <w:tcPr>
            <w:tcW w:w="1528" w:type="dxa"/>
            <w:tcBorders>
              <w:top w:val="single" w:sz="4" w:space="0" w:color="auto"/>
              <w:left w:val="single" w:sz="4" w:space="0" w:color="auto"/>
              <w:bottom w:val="single" w:sz="4" w:space="0" w:color="auto"/>
              <w:right w:val="single" w:sz="4" w:space="0" w:color="auto"/>
            </w:tcBorders>
            <w:hideMark/>
          </w:tcPr>
          <w:p w14:paraId="036E622F" w14:textId="7746E816"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B94658" w14:textId="716A68DC" w:rsidR="00611109" w:rsidRPr="00003673" w:rsidRDefault="00611109" w:rsidP="002E2CD9">
            <w:pPr>
              <w:pStyle w:val="TAC"/>
              <w:rPr>
                <w:rFonts w:eastAsia="Malgun Gothic"/>
              </w:rPr>
            </w:pPr>
            <w:r w:rsidRPr="00003673">
              <w:rPr>
                <w:rFonts w:eastAsia="Malgun Gothic"/>
              </w:rPr>
              <w:t>-106</w:t>
            </w:r>
          </w:p>
        </w:tc>
      </w:tr>
      <w:tr w:rsidR="00611109" w:rsidRPr="00003673" w14:paraId="28B44260" w14:textId="059591D2"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17A925" w14:textId="15E7F296"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9C0FD15" w14:textId="32176C9B"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0BB9E639" w14:textId="0517958D"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75C1D924" w14:textId="0DBF791A" w:rsidR="00611109" w:rsidRPr="00003673" w:rsidRDefault="00611109" w:rsidP="002E2CD9">
            <w:pPr>
              <w:pStyle w:val="TAC"/>
              <w:rPr>
                <w:rFonts w:eastAsia="Malgun Gothic"/>
              </w:rPr>
            </w:pPr>
            <w:r w:rsidRPr="00003673">
              <w:rPr>
                <w:rFonts w:eastAsia="Malgun Gothic"/>
              </w:rPr>
              <w:t>-106</w:t>
            </w:r>
          </w:p>
        </w:tc>
      </w:tr>
      <w:tr w:rsidR="00611109" w:rsidRPr="00003673" w14:paraId="5DB7DAED" w14:textId="65762FCE"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31FF0" w14:textId="5607E1AE" w:rsidR="00611109" w:rsidRPr="00003673" w:rsidRDefault="00611109" w:rsidP="002E2CD9">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0378" w14:textId="0769B97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B0ADECC" w14:textId="07B2DF9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5B120788" w14:textId="06938C33" w:rsidR="00611109" w:rsidRPr="00003673" w:rsidRDefault="00611109" w:rsidP="002E2CD9">
            <w:pPr>
              <w:pStyle w:val="TAC"/>
              <w:rPr>
                <w:rFonts w:eastAsia="Malgun Gothic"/>
              </w:rPr>
            </w:pPr>
            <w:r w:rsidRPr="00003673">
              <w:rPr>
                <w:rFonts w:eastAsia="Malgun Gothic"/>
              </w:rPr>
              <w:t>-103</w:t>
            </w:r>
          </w:p>
        </w:tc>
      </w:tr>
      <w:tr w:rsidR="00611109" w:rsidRPr="00003673" w14:paraId="0C3F0F3C" w14:textId="5C9F3C07"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1568CDD" w14:textId="60BF8B56" w:rsidR="00611109" w:rsidRPr="00003673" w:rsidRDefault="00611109"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64" w:type="dxa"/>
            <w:tcBorders>
              <w:top w:val="single" w:sz="4" w:space="0" w:color="auto"/>
              <w:left w:val="single" w:sz="4" w:space="0" w:color="auto"/>
              <w:bottom w:val="single" w:sz="4" w:space="0" w:color="auto"/>
              <w:right w:val="single" w:sz="4" w:space="0" w:color="auto"/>
            </w:tcBorders>
            <w:hideMark/>
          </w:tcPr>
          <w:p w14:paraId="2066E12A" w14:textId="5C916B3F"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25D8CADF" w14:textId="207515BA"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8EB92D9" w14:textId="19429D0C"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06D4D65" w14:textId="3E0839D3" w:rsidR="00611109" w:rsidRPr="00003673" w:rsidRDefault="00611109" w:rsidP="002E2CD9">
            <w:pPr>
              <w:pStyle w:val="TAC"/>
              <w:rPr>
                <w:rFonts w:eastAsia="Malgun Gothic"/>
              </w:rPr>
            </w:pPr>
            <w:r w:rsidRPr="00003673">
              <w:rPr>
                <w:rFonts w:cs="Arial"/>
              </w:rPr>
              <w:t>-3.65</w:t>
            </w:r>
          </w:p>
        </w:tc>
      </w:tr>
      <w:tr w:rsidR="00611109" w:rsidRPr="00003673" w14:paraId="5DF2B73F" w14:textId="1F83D6CA"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A3827B8" w14:textId="5C847783" w:rsidR="00611109" w:rsidRPr="00003673" w:rsidRDefault="00611109" w:rsidP="002E2CD9">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07589D28" w14:textId="05BCD573"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6D91BCCE" w14:textId="3BD500B5"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B050A4C" w14:textId="23D622A4"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B68C8F8" w14:textId="1C12FD15" w:rsidR="00611109" w:rsidRPr="00003673" w:rsidRDefault="00611109" w:rsidP="002E2CD9">
            <w:pPr>
              <w:pStyle w:val="TAC"/>
              <w:rPr>
                <w:rFonts w:eastAsia="Malgun Gothic"/>
              </w:rPr>
            </w:pPr>
            <w:r w:rsidRPr="00003673">
              <w:rPr>
                <w:rFonts w:cs="Arial"/>
              </w:rPr>
              <w:t>-3.65</w:t>
            </w:r>
          </w:p>
        </w:tc>
      </w:tr>
      <w:tr w:rsidR="00611109" w:rsidRPr="00003673" w14:paraId="64A059E8" w14:textId="5E4162EB"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36CCDF8" w14:textId="31EC9618" w:rsidR="00611109" w:rsidRPr="00003673" w:rsidRDefault="00611109" w:rsidP="002E2CD9">
            <w:pPr>
              <w:pStyle w:val="TAL"/>
              <w:rPr>
                <w:rFonts w:eastAsia="Calibri"/>
                <w:vertAlign w:val="superscript"/>
              </w:rPr>
            </w:pPr>
            <w:r w:rsidRPr="00003673">
              <w:rPr>
                <w:rFonts w:eastAsia="Calibri"/>
              </w:rPr>
              <w:t>SS-RSRP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0267404" w14:textId="247C9E2E"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1E3D9DE3" w14:textId="660BDD65"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CDEDE8A" w14:textId="64159712"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4D0C1C23" w14:textId="70789D8F" w:rsidR="00611109" w:rsidRPr="00003673" w:rsidRDefault="00611109" w:rsidP="002E2CD9">
            <w:pPr>
              <w:pStyle w:val="TAC"/>
              <w:rPr>
                <w:rFonts w:eastAsia="Malgun Gothic"/>
              </w:rPr>
            </w:pPr>
            <w:r w:rsidRPr="00003673">
              <w:rPr>
                <w:rFonts w:cs="Arial"/>
              </w:rPr>
              <w:t>-109.65</w:t>
            </w:r>
          </w:p>
        </w:tc>
      </w:tr>
      <w:tr w:rsidR="00611109" w:rsidRPr="00003673" w14:paraId="09A5A68B" w14:textId="044CE84F"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76A60866" w14:textId="0D7CC7D6"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1934" w14:textId="070B16E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7DCCC50" w14:textId="10C0711D"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4C96EC88" w14:textId="04CDF443"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54FD0495" w14:textId="3063EB76" w:rsidR="00611109" w:rsidRPr="00003673" w:rsidRDefault="00611109" w:rsidP="002E2CD9">
            <w:pPr>
              <w:pStyle w:val="TAC"/>
              <w:rPr>
                <w:rFonts w:eastAsia="Malgun Gothic"/>
              </w:rPr>
            </w:pPr>
            <w:r w:rsidRPr="00003673">
              <w:rPr>
                <w:rFonts w:cs="Arial"/>
              </w:rPr>
              <w:t>-106.65</w:t>
            </w:r>
          </w:p>
        </w:tc>
      </w:tr>
      <w:tr w:rsidR="00611109" w:rsidRPr="00003673" w14:paraId="4A6322E3" w14:textId="34268CE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32F2D0E1" w14:textId="1144ABC3" w:rsidR="00611109" w:rsidRPr="00003673" w:rsidRDefault="00611109" w:rsidP="002E2CD9">
            <w:pPr>
              <w:pStyle w:val="TAL"/>
              <w:rPr>
                <w:rFonts w:eastAsia="Calibri"/>
                <w:vertAlign w:val="superscript"/>
              </w:rPr>
            </w:pPr>
            <w:r w:rsidRPr="00003673">
              <w:rPr>
                <w:rFonts w:eastAsia="Calibri"/>
              </w:rPr>
              <w:t>SSB_RP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8440BED" w14:textId="07EF7AD4"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558A41D0" w14:textId="1FBD71A4"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40BA3AD" w14:textId="19A453DC"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3D92F8E4" w14:textId="2615FA0D" w:rsidR="00611109" w:rsidRPr="00003673" w:rsidRDefault="00611109" w:rsidP="002E2CD9">
            <w:pPr>
              <w:pStyle w:val="TAC"/>
              <w:rPr>
                <w:rFonts w:eastAsia="Malgun Gothic"/>
              </w:rPr>
            </w:pPr>
            <w:r w:rsidRPr="00003673">
              <w:rPr>
                <w:rFonts w:cs="Arial"/>
              </w:rPr>
              <w:t>-109.65</w:t>
            </w:r>
          </w:p>
        </w:tc>
      </w:tr>
      <w:tr w:rsidR="00611109" w:rsidRPr="00003673" w14:paraId="0762D183" w14:textId="574F9829"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583E330F" w14:textId="45F76A81"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A30F" w14:textId="3FBDBDB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F3163C4" w14:textId="3B61272E"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54CD56EE" w14:textId="4E1F3FBA"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648CC4B2" w14:textId="6DD674E6" w:rsidR="00611109" w:rsidRPr="00003673" w:rsidRDefault="00611109" w:rsidP="002E2CD9">
            <w:pPr>
              <w:pStyle w:val="TAC"/>
              <w:rPr>
                <w:rFonts w:eastAsia="Malgun Gothic"/>
              </w:rPr>
            </w:pPr>
            <w:r w:rsidRPr="00003673">
              <w:rPr>
                <w:rFonts w:cs="Arial"/>
              </w:rPr>
              <w:t>-106.65</w:t>
            </w:r>
          </w:p>
        </w:tc>
      </w:tr>
      <w:tr w:rsidR="00611109" w:rsidRPr="00003673" w14:paraId="552DE84D" w14:textId="6C1195F1" w:rsidTr="009F45A8">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C30D4" w14:textId="0548368D" w:rsidR="00611109" w:rsidRPr="00003673" w:rsidRDefault="00611109" w:rsidP="002E2CD9">
            <w:pPr>
              <w:pStyle w:val="TAL"/>
              <w:rPr>
                <w:rFonts w:eastAsia="Calibri"/>
                <w:vertAlign w:val="superscript"/>
              </w:rPr>
            </w:pPr>
            <w:r w:rsidRPr="00003673">
              <w:rPr>
                <w:rFonts w:eastAsia="Calibri"/>
              </w:rPr>
              <w:t>Io</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6FBA3597" w14:textId="3BC4CB56" w:rsidR="00611109" w:rsidRPr="00003673" w:rsidRDefault="00611109" w:rsidP="002E2CD9">
            <w:pPr>
              <w:pStyle w:val="TAL"/>
              <w:rPr>
                <w:rFonts w:eastAsia="Malgun Gothic"/>
              </w:rPr>
            </w:pPr>
            <w:r w:rsidRPr="00003673">
              <w:rPr>
                <w:rFonts w:eastAsia="Malgun Gothic"/>
              </w:rPr>
              <w:t>dBm/9.36 MHz</w:t>
            </w:r>
          </w:p>
        </w:tc>
        <w:tc>
          <w:tcPr>
            <w:tcW w:w="1528" w:type="dxa"/>
            <w:tcBorders>
              <w:top w:val="single" w:sz="4" w:space="0" w:color="auto"/>
              <w:left w:val="single" w:sz="4" w:space="0" w:color="auto"/>
              <w:bottom w:val="single" w:sz="4" w:space="0" w:color="auto"/>
              <w:right w:val="single" w:sz="4" w:space="0" w:color="auto"/>
            </w:tcBorders>
            <w:hideMark/>
          </w:tcPr>
          <w:p w14:paraId="55A6D65E" w14:textId="72F9765E"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7C7ABF5E" w14:textId="70DB645C" w:rsidR="00611109" w:rsidRPr="00003673" w:rsidRDefault="00611109" w:rsidP="002E2CD9">
            <w:pPr>
              <w:pStyle w:val="TAC"/>
              <w:rPr>
                <w:rFonts w:eastAsia="Malgun Gothic"/>
              </w:rPr>
            </w:pPr>
            <w:r w:rsidRPr="00003673">
              <w:rPr>
                <w:rFonts w:cs="Arial"/>
              </w:rPr>
              <w:t>-58.35</w:t>
            </w:r>
          </w:p>
        </w:tc>
        <w:tc>
          <w:tcPr>
            <w:tcW w:w="1529" w:type="dxa"/>
            <w:tcBorders>
              <w:top w:val="single" w:sz="4" w:space="0" w:color="auto"/>
              <w:left w:val="single" w:sz="4" w:space="0" w:color="auto"/>
              <w:bottom w:val="single" w:sz="4" w:space="0" w:color="auto"/>
              <w:right w:val="single" w:sz="4" w:space="0" w:color="auto"/>
            </w:tcBorders>
            <w:hideMark/>
          </w:tcPr>
          <w:p w14:paraId="0C0C7695" w14:textId="1CB1CCFC" w:rsidR="00611109" w:rsidRPr="00003673" w:rsidRDefault="00611109" w:rsidP="002E2CD9">
            <w:pPr>
              <w:pStyle w:val="TAC"/>
              <w:rPr>
                <w:rFonts w:eastAsia="Malgun Gothic"/>
              </w:rPr>
            </w:pPr>
            <w:r w:rsidRPr="00003673">
              <w:rPr>
                <w:rFonts w:cs="Arial"/>
              </w:rPr>
              <w:t>-76.49</w:t>
            </w:r>
          </w:p>
        </w:tc>
      </w:tr>
      <w:tr w:rsidR="00611109" w:rsidRPr="00003673" w14:paraId="644E69F1" w14:textId="3E7CD626"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35B853" w14:textId="79B239CE" w:rsidR="00611109" w:rsidRPr="00003673" w:rsidRDefault="00611109" w:rsidP="002E2CD9">
            <w:pPr>
              <w:pStyle w:val="TAL"/>
              <w:rPr>
                <w:rFonts w:eastAsia="Calibri"/>
                <w:vertAlign w:val="superscript"/>
              </w:rPr>
            </w:pPr>
          </w:p>
        </w:tc>
        <w:tc>
          <w:tcPr>
            <w:tcW w:w="1364" w:type="dxa"/>
            <w:tcBorders>
              <w:top w:val="single" w:sz="4" w:space="0" w:color="auto"/>
              <w:left w:val="single" w:sz="4" w:space="0" w:color="auto"/>
              <w:bottom w:val="single" w:sz="4" w:space="0" w:color="auto"/>
              <w:right w:val="single" w:sz="4" w:space="0" w:color="auto"/>
            </w:tcBorders>
            <w:hideMark/>
          </w:tcPr>
          <w:p w14:paraId="70ED26A2" w14:textId="23F6E293" w:rsidR="00611109" w:rsidRPr="00003673" w:rsidRDefault="00611109" w:rsidP="002E2CD9">
            <w:pPr>
              <w:pStyle w:val="TAL"/>
              <w:rPr>
                <w:rFonts w:eastAsia="Malgun Gothic"/>
              </w:rPr>
            </w:pPr>
            <w:r w:rsidRPr="00003673">
              <w:rPr>
                <w:rFonts w:eastAsia="Malgun Gothic"/>
              </w:rPr>
              <w:t>dBm/38.16 MHz</w:t>
            </w:r>
          </w:p>
        </w:tc>
        <w:tc>
          <w:tcPr>
            <w:tcW w:w="1528" w:type="dxa"/>
            <w:tcBorders>
              <w:top w:val="single" w:sz="4" w:space="0" w:color="auto"/>
              <w:left w:val="single" w:sz="4" w:space="0" w:color="auto"/>
              <w:bottom w:val="single" w:sz="4" w:space="0" w:color="auto"/>
              <w:right w:val="single" w:sz="4" w:space="0" w:color="auto"/>
            </w:tcBorders>
            <w:hideMark/>
          </w:tcPr>
          <w:p w14:paraId="54F016ED" w14:textId="3ED46501"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19AC6887" w14:textId="5B2A892C" w:rsidR="00611109" w:rsidRPr="00003673" w:rsidRDefault="00611109" w:rsidP="002E2CD9">
            <w:pPr>
              <w:pStyle w:val="TAC"/>
              <w:rPr>
                <w:rFonts w:eastAsia="Malgun Gothic"/>
              </w:rPr>
            </w:pPr>
            <w:r w:rsidRPr="00003673">
              <w:rPr>
                <w:rFonts w:cs="Arial"/>
              </w:rPr>
              <w:t>-52.25</w:t>
            </w:r>
          </w:p>
        </w:tc>
        <w:tc>
          <w:tcPr>
            <w:tcW w:w="1529" w:type="dxa"/>
            <w:tcBorders>
              <w:top w:val="single" w:sz="4" w:space="0" w:color="auto"/>
              <w:left w:val="single" w:sz="4" w:space="0" w:color="auto"/>
              <w:bottom w:val="single" w:sz="4" w:space="0" w:color="auto"/>
              <w:right w:val="single" w:sz="4" w:space="0" w:color="auto"/>
            </w:tcBorders>
            <w:hideMark/>
          </w:tcPr>
          <w:p w14:paraId="0632C223" w14:textId="0A642219" w:rsidR="00611109" w:rsidRPr="00003673" w:rsidRDefault="00611109" w:rsidP="002E2CD9">
            <w:pPr>
              <w:pStyle w:val="TAC"/>
              <w:rPr>
                <w:rFonts w:eastAsia="Malgun Gothic"/>
              </w:rPr>
            </w:pPr>
            <w:r w:rsidRPr="00003673">
              <w:rPr>
                <w:rFonts w:cs="Arial"/>
              </w:rPr>
              <w:t>-70.39</w:t>
            </w:r>
          </w:p>
        </w:tc>
      </w:tr>
      <w:tr w:rsidR="00611109" w:rsidRPr="00003673" w14:paraId="4FBC432D" w14:textId="51015ECE"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2F43295B" w14:textId="15BCAE29" w:rsidR="00611109" w:rsidRPr="00003673" w:rsidRDefault="00611109" w:rsidP="002E2CD9">
            <w:pPr>
              <w:pStyle w:val="TAL"/>
              <w:rPr>
                <w:rFonts w:eastAsia="Calibri"/>
              </w:rPr>
            </w:pPr>
            <w:r w:rsidRPr="00003673">
              <w:rPr>
                <w:rFonts w:eastAsia="Calibri"/>
              </w:rPr>
              <w:t>Propagation condition</w:t>
            </w:r>
          </w:p>
        </w:tc>
        <w:tc>
          <w:tcPr>
            <w:tcW w:w="1364" w:type="dxa"/>
            <w:tcBorders>
              <w:top w:val="single" w:sz="4" w:space="0" w:color="auto"/>
              <w:left w:val="single" w:sz="4" w:space="0" w:color="auto"/>
              <w:bottom w:val="single" w:sz="4" w:space="0" w:color="auto"/>
              <w:right w:val="single" w:sz="4" w:space="0" w:color="auto"/>
            </w:tcBorders>
          </w:tcPr>
          <w:p w14:paraId="3E9643A1" w14:textId="02720C5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5AD3A7A" w14:textId="6871CD6A"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1A91CA3" w14:textId="3718E476" w:rsidR="00611109" w:rsidRPr="00003673" w:rsidRDefault="00611109" w:rsidP="002E2CD9">
            <w:pPr>
              <w:pStyle w:val="TAC"/>
              <w:rPr>
                <w:rFonts w:eastAsia="Malgun Gothic"/>
              </w:rPr>
            </w:pPr>
            <w:r w:rsidRPr="00003673">
              <w:rPr>
                <w:rFonts w:eastAsia="Malgun Gothic"/>
              </w:rPr>
              <w:t>TDLA30</w:t>
            </w:r>
          </w:p>
        </w:tc>
      </w:tr>
      <w:tr w:rsidR="00611109" w:rsidRPr="00003673" w14:paraId="16356E84" w14:textId="32C1C06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469E467" w14:textId="35168CED" w:rsidR="00611109" w:rsidRPr="00003673" w:rsidRDefault="00611109" w:rsidP="002E2CD9">
            <w:pPr>
              <w:pStyle w:val="TAL"/>
              <w:rPr>
                <w:rFonts w:eastAsia="Calibri"/>
              </w:rPr>
            </w:pPr>
            <w:r w:rsidRPr="00003673">
              <w:rPr>
                <w:rFonts w:eastAsia="Calibri"/>
              </w:rPr>
              <w:t>Antenna Configuration and Correlation Matrix</w:t>
            </w:r>
          </w:p>
        </w:tc>
        <w:tc>
          <w:tcPr>
            <w:tcW w:w="1364" w:type="dxa"/>
            <w:tcBorders>
              <w:top w:val="single" w:sz="4" w:space="0" w:color="auto"/>
              <w:left w:val="single" w:sz="4" w:space="0" w:color="auto"/>
              <w:bottom w:val="single" w:sz="4" w:space="0" w:color="auto"/>
              <w:right w:val="single" w:sz="4" w:space="0" w:color="auto"/>
            </w:tcBorders>
          </w:tcPr>
          <w:p w14:paraId="6D6BF432" w14:textId="3D2938D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1840584" w14:textId="3EE905F4"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20D493C3" w14:textId="77E54CD7" w:rsidR="00611109" w:rsidRPr="00003673" w:rsidRDefault="00611109" w:rsidP="002E2CD9">
            <w:pPr>
              <w:pStyle w:val="TAC"/>
              <w:rPr>
                <w:rFonts w:eastAsia="Malgun Gothic"/>
              </w:rPr>
            </w:pPr>
            <w:r w:rsidRPr="00003673">
              <w:rPr>
                <w:rFonts w:eastAsia="Malgun Gothic"/>
              </w:rPr>
              <w:t>1x2 Low</w:t>
            </w:r>
          </w:p>
        </w:tc>
      </w:tr>
      <w:tr w:rsidR="00611109" w:rsidRPr="00003673" w14:paraId="47144DC6" w14:textId="6886DFB9" w:rsidTr="009F45A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ADD8D28" w14:textId="73EC2D18" w:rsidR="00611109" w:rsidRPr="00003673" w:rsidRDefault="00611109" w:rsidP="002E2CD9">
            <w:pPr>
              <w:pStyle w:val="TAN"/>
            </w:pPr>
            <w:r w:rsidRPr="00003673">
              <w:lastRenderedPageBreak/>
              <w:t>Note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407CEAC8" w14:textId="0E52E8C7" w:rsidR="00611109" w:rsidRPr="00003673" w:rsidRDefault="00611109" w:rsidP="002E2CD9">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w14:anchorId="34C8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75pt" o:ole="" fillcolor="window">
                  <v:imagedata r:id="rId8" o:title=""/>
                </v:shape>
                <o:OLEObject Type="Embed" ProgID="Equation.3" ShapeID="_x0000_i1025" DrawAspect="Content" ObjectID="_1676423538" r:id="rId9"/>
              </w:object>
            </w:r>
            <w:r w:rsidRPr="00003673">
              <w:t xml:space="preserve"> to be fulfilled.</w:t>
            </w:r>
          </w:p>
          <w:p w14:paraId="1347DDCA" w14:textId="27E3C846" w:rsidR="00611109" w:rsidRPr="00003673" w:rsidRDefault="00611109" w:rsidP="002E2CD9">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70F87207" w14:textId="403D8A65" w:rsidR="00611109" w:rsidRDefault="00611109" w:rsidP="00611109">
      <w:pPr>
        <w:pStyle w:val="TH"/>
        <w:rPr>
          <w:lang w:eastAsia="zh-TW"/>
        </w:rPr>
      </w:pPr>
    </w:p>
    <w:p w14:paraId="063B733A" w14:textId="77777777" w:rsidR="00611109" w:rsidRPr="00003673" w:rsidRDefault="00611109" w:rsidP="00611109">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11109" w:rsidRPr="00003673" w14:paraId="37A8DF3A" w14:textId="77777777" w:rsidTr="002E2CD9">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1C03523" w14:textId="77777777" w:rsidR="00611109" w:rsidRPr="00003673" w:rsidRDefault="00611109" w:rsidP="002E2CD9">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35C35AFA"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2860BCD"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B7F8F4B"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611109" w:rsidRPr="00003673" w14:paraId="369A6BEB" w14:textId="77777777" w:rsidTr="002E2CD9">
        <w:tc>
          <w:tcPr>
            <w:tcW w:w="0" w:type="auto"/>
            <w:vMerge/>
            <w:tcBorders>
              <w:top w:val="single" w:sz="4" w:space="0" w:color="auto"/>
              <w:left w:val="single" w:sz="4" w:space="0" w:color="auto"/>
              <w:bottom w:val="single" w:sz="4" w:space="0" w:color="auto"/>
              <w:right w:val="single" w:sz="4" w:space="0" w:color="auto"/>
            </w:tcBorders>
            <w:vAlign w:val="center"/>
            <w:hideMark/>
          </w:tcPr>
          <w:p w14:paraId="648889A3"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1CB0"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A0B"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22C32D98"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34B8F4F7"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4957993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5D2AD516"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F3D881B"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9B48DB"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46B342" w14:textId="77777777" w:rsidR="00611109" w:rsidRPr="00003673" w:rsidRDefault="00611109" w:rsidP="002E2CD9">
            <w:pPr>
              <w:pStyle w:val="TAC"/>
              <w:rPr>
                <w:rFonts w:eastAsia="Malgun Gothic" w:cs="Arial"/>
                <w:szCs w:val="18"/>
              </w:rPr>
            </w:pPr>
            <w:r w:rsidRPr="00003673">
              <w:rPr>
                <w:rFonts w:cs="Arial"/>
                <w:szCs w:val="18"/>
              </w:rPr>
              <w:t>2</w:t>
            </w:r>
          </w:p>
        </w:tc>
      </w:tr>
      <w:tr w:rsidR="00611109" w:rsidRPr="00003673" w14:paraId="76BE4AAF" w14:textId="77777777" w:rsidTr="002E2CD9">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409D62DE"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E6A59A"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6C05AC"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A2273B8" w14:textId="77777777" w:rsidR="00611109" w:rsidRPr="00003673" w:rsidRDefault="00611109" w:rsidP="002E2CD9">
            <w:pPr>
              <w:pStyle w:val="TAC"/>
              <w:rPr>
                <w:rFonts w:eastAsia="Malgun Gothic" w:cs="Arial"/>
                <w:szCs w:val="18"/>
              </w:rPr>
            </w:pPr>
            <w:r w:rsidRPr="00003673">
              <w:rPr>
                <w:rFonts w:cs="Arial"/>
                <w:szCs w:val="18"/>
              </w:rPr>
              <w:t>FDD</w:t>
            </w:r>
          </w:p>
        </w:tc>
      </w:tr>
      <w:tr w:rsidR="00611109" w:rsidRPr="00003673" w14:paraId="4D8D4864" w14:textId="77777777" w:rsidTr="002E2CD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40A8A"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0C9"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09043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EF3799D" w14:textId="77777777" w:rsidR="00611109" w:rsidRPr="00003673" w:rsidRDefault="00611109" w:rsidP="002E2CD9">
            <w:pPr>
              <w:pStyle w:val="TAC"/>
              <w:rPr>
                <w:rFonts w:eastAsia="Malgun Gothic" w:cs="Arial"/>
                <w:szCs w:val="18"/>
              </w:rPr>
            </w:pPr>
            <w:r w:rsidRPr="00003673">
              <w:rPr>
                <w:rFonts w:cs="Arial"/>
                <w:szCs w:val="18"/>
              </w:rPr>
              <w:t>TDD</w:t>
            </w:r>
          </w:p>
        </w:tc>
      </w:tr>
      <w:tr w:rsidR="00611109" w:rsidRPr="00003673" w14:paraId="3D83107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1EF25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435DB9"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96F80E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B14A7A" w14:textId="77777777" w:rsidR="00611109" w:rsidRPr="00003673" w:rsidRDefault="00611109" w:rsidP="002E2CD9">
            <w:pPr>
              <w:pStyle w:val="TAC"/>
              <w:rPr>
                <w:rFonts w:eastAsia="Malgun Gothic" w:cs="Arial"/>
                <w:szCs w:val="18"/>
              </w:rPr>
            </w:pPr>
            <w:r w:rsidRPr="00003673">
              <w:rPr>
                <w:rFonts w:cs="Arial"/>
                <w:szCs w:val="18"/>
              </w:rPr>
              <w:t>6</w:t>
            </w:r>
          </w:p>
        </w:tc>
      </w:tr>
      <w:tr w:rsidR="00611109" w:rsidRPr="00003673" w14:paraId="2515C79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681AD55B"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77EC22"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AAB9A7"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A12BB0" w14:textId="77777777" w:rsidR="00611109" w:rsidRPr="00003673" w:rsidRDefault="00611109" w:rsidP="002E2CD9">
            <w:pPr>
              <w:pStyle w:val="TAC"/>
              <w:rPr>
                <w:rFonts w:eastAsia="Malgun Gothic" w:cs="Arial"/>
                <w:szCs w:val="18"/>
              </w:rPr>
            </w:pPr>
            <w:r w:rsidRPr="00003673">
              <w:rPr>
                <w:rFonts w:cs="Arial"/>
                <w:szCs w:val="18"/>
              </w:rPr>
              <w:t>1</w:t>
            </w:r>
          </w:p>
        </w:tc>
      </w:tr>
      <w:tr w:rsidR="00611109" w:rsidRPr="00003673" w14:paraId="401AAF57"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F97D99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F82F32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DB7310E"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7E1B2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5MHz: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25</w:t>
            </w:r>
          </w:p>
          <w:p w14:paraId="588FEF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10MHz: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50</w:t>
            </w:r>
          </w:p>
          <w:p w14:paraId="24EA004F"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20MHz: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100</w:t>
            </w:r>
          </w:p>
        </w:tc>
      </w:tr>
      <w:tr w:rsidR="00611109" w:rsidRPr="00003673" w14:paraId="53F3DE72"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AC571DF" w14:textId="77777777" w:rsidR="00611109" w:rsidRPr="00003673" w:rsidRDefault="00611109" w:rsidP="002E2CD9">
            <w:pPr>
              <w:pStyle w:val="TAL"/>
              <w:rPr>
                <w:rFonts w:cs="Arial"/>
                <w:szCs w:val="18"/>
              </w:rPr>
            </w:pPr>
            <w:r w:rsidRPr="00003673">
              <w:rPr>
                <w:rFonts w:cs="Arial"/>
                <w:szCs w:val="18"/>
              </w:rPr>
              <w:t>PDSCH parameters:</w:t>
            </w:r>
          </w:p>
          <w:p w14:paraId="63AE6CF9"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5977B0D"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587F76"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11E8E42" w14:textId="77777777" w:rsidR="00611109" w:rsidRPr="00003673" w:rsidRDefault="00611109" w:rsidP="002E2CD9">
            <w:pPr>
              <w:pStyle w:val="TAC"/>
              <w:rPr>
                <w:rFonts w:cs="Arial"/>
                <w:szCs w:val="18"/>
              </w:rPr>
            </w:pPr>
            <w:r w:rsidRPr="00003673">
              <w:rPr>
                <w:rFonts w:cs="Arial"/>
                <w:szCs w:val="18"/>
              </w:rPr>
              <w:t>5MHz: R.7 FDD</w:t>
            </w:r>
          </w:p>
          <w:p w14:paraId="1C446341" w14:textId="77777777" w:rsidR="00611109" w:rsidRPr="00003673" w:rsidRDefault="00611109" w:rsidP="002E2CD9">
            <w:pPr>
              <w:pStyle w:val="TAC"/>
              <w:rPr>
                <w:rFonts w:cs="Arial"/>
                <w:szCs w:val="18"/>
              </w:rPr>
            </w:pPr>
            <w:r w:rsidRPr="00003673">
              <w:rPr>
                <w:rFonts w:cs="Arial"/>
                <w:szCs w:val="18"/>
              </w:rPr>
              <w:t>10MHz: R.3 FDD</w:t>
            </w:r>
          </w:p>
          <w:p w14:paraId="06A06FF6" w14:textId="77777777" w:rsidR="00611109" w:rsidRPr="00003673" w:rsidRDefault="00611109" w:rsidP="002E2CD9">
            <w:pPr>
              <w:pStyle w:val="TAC"/>
              <w:rPr>
                <w:rFonts w:cs="Arial"/>
                <w:szCs w:val="18"/>
              </w:rPr>
            </w:pPr>
            <w:r w:rsidRPr="00003673">
              <w:rPr>
                <w:rFonts w:cs="Arial"/>
                <w:szCs w:val="18"/>
              </w:rPr>
              <w:t>20MHz: R.6 FDD</w:t>
            </w:r>
          </w:p>
        </w:tc>
      </w:tr>
      <w:tr w:rsidR="00611109" w:rsidRPr="00003673" w14:paraId="1DAC6B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9B07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2158"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82E039"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4E0A77B" w14:textId="77777777" w:rsidR="00611109" w:rsidRPr="00003673" w:rsidRDefault="00611109" w:rsidP="002E2CD9">
            <w:pPr>
              <w:pStyle w:val="TAC"/>
              <w:rPr>
                <w:rFonts w:cs="Arial"/>
                <w:szCs w:val="18"/>
              </w:rPr>
            </w:pPr>
            <w:r w:rsidRPr="00003673">
              <w:rPr>
                <w:rFonts w:cs="Arial"/>
                <w:szCs w:val="18"/>
              </w:rPr>
              <w:t>5MHz: R.4 TDD</w:t>
            </w:r>
          </w:p>
          <w:p w14:paraId="0985C9B6" w14:textId="77777777" w:rsidR="00611109" w:rsidRPr="00003673" w:rsidRDefault="00611109" w:rsidP="002E2CD9">
            <w:pPr>
              <w:pStyle w:val="TAC"/>
              <w:rPr>
                <w:rFonts w:cs="Arial"/>
                <w:szCs w:val="18"/>
              </w:rPr>
            </w:pPr>
            <w:r w:rsidRPr="00003673">
              <w:rPr>
                <w:rFonts w:cs="Arial"/>
                <w:szCs w:val="18"/>
              </w:rPr>
              <w:t>10MHz: R.0 TDD</w:t>
            </w:r>
          </w:p>
          <w:p w14:paraId="6C97FC06" w14:textId="77777777" w:rsidR="00611109" w:rsidRPr="00003673" w:rsidRDefault="00611109" w:rsidP="002E2CD9">
            <w:pPr>
              <w:pStyle w:val="TAC"/>
              <w:rPr>
                <w:rFonts w:cs="Arial"/>
                <w:szCs w:val="18"/>
              </w:rPr>
            </w:pPr>
            <w:r w:rsidRPr="00003673">
              <w:rPr>
                <w:rFonts w:cs="Arial"/>
                <w:szCs w:val="18"/>
              </w:rPr>
              <w:t>20MHz: R.3 TDD</w:t>
            </w:r>
          </w:p>
        </w:tc>
      </w:tr>
      <w:tr w:rsidR="00611109" w:rsidRPr="00003673" w14:paraId="74A3B4D7"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A9DFF7A" w14:textId="77777777" w:rsidR="00611109" w:rsidRPr="00003673" w:rsidRDefault="00611109" w:rsidP="002E2CD9">
            <w:pPr>
              <w:pStyle w:val="TAL"/>
              <w:rPr>
                <w:rFonts w:cs="Arial"/>
                <w:szCs w:val="18"/>
              </w:rPr>
            </w:pPr>
            <w:r w:rsidRPr="00003673">
              <w:rPr>
                <w:rFonts w:cs="Arial"/>
                <w:szCs w:val="18"/>
              </w:rPr>
              <w:t>PCFICH/PDCCH/PHICH parameters:</w:t>
            </w:r>
          </w:p>
          <w:p w14:paraId="1A5EF198"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7671AE0"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97EE83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49FE5A3" w14:textId="77777777" w:rsidR="00611109" w:rsidRPr="00003673" w:rsidRDefault="00611109" w:rsidP="002E2CD9">
            <w:pPr>
              <w:pStyle w:val="TAC"/>
              <w:rPr>
                <w:rFonts w:cs="Arial"/>
                <w:szCs w:val="18"/>
              </w:rPr>
            </w:pPr>
            <w:r w:rsidRPr="00003673">
              <w:rPr>
                <w:rFonts w:cs="Arial"/>
                <w:szCs w:val="18"/>
              </w:rPr>
              <w:t>5MHz: R.11 FDD</w:t>
            </w:r>
          </w:p>
          <w:p w14:paraId="3539A5FC" w14:textId="77777777" w:rsidR="00611109" w:rsidRPr="00003673" w:rsidRDefault="00611109" w:rsidP="002E2CD9">
            <w:pPr>
              <w:pStyle w:val="TAC"/>
              <w:rPr>
                <w:rFonts w:cs="Arial"/>
                <w:szCs w:val="18"/>
              </w:rPr>
            </w:pPr>
            <w:r w:rsidRPr="00003673">
              <w:rPr>
                <w:rFonts w:cs="Arial"/>
                <w:szCs w:val="18"/>
              </w:rPr>
              <w:t>10MHz: R.6 FDD</w:t>
            </w:r>
          </w:p>
          <w:p w14:paraId="7FA1937A" w14:textId="77777777" w:rsidR="00611109" w:rsidRPr="00003673" w:rsidRDefault="00611109" w:rsidP="002E2CD9">
            <w:pPr>
              <w:pStyle w:val="TAC"/>
              <w:rPr>
                <w:rFonts w:cs="Arial"/>
                <w:szCs w:val="18"/>
              </w:rPr>
            </w:pPr>
            <w:r w:rsidRPr="00003673">
              <w:rPr>
                <w:rFonts w:cs="Arial"/>
                <w:szCs w:val="18"/>
              </w:rPr>
              <w:t>20MHz: R.10 FDD</w:t>
            </w:r>
          </w:p>
        </w:tc>
      </w:tr>
      <w:tr w:rsidR="00611109" w:rsidRPr="00003673" w14:paraId="3E09468F"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052"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6923"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8AC4B44"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D04ABE" w14:textId="77777777" w:rsidR="00611109" w:rsidRPr="00003673" w:rsidRDefault="00611109" w:rsidP="002E2CD9">
            <w:pPr>
              <w:pStyle w:val="TAC"/>
              <w:rPr>
                <w:rFonts w:cs="Arial"/>
                <w:szCs w:val="18"/>
              </w:rPr>
            </w:pPr>
            <w:r w:rsidRPr="00003673">
              <w:rPr>
                <w:rFonts w:cs="Arial"/>
                <w:szCs w:val="18"/>
              </w:rPr>
              <w:t>5MHz: R.11 TDD</w:t>
            </w:r>
          </w:p>
          <w:p w14:paraId="05D0291A" w14:textId="77777777" w:rsidR="00611109" w:rsidRPr="00003673" w:rsidRDefault="00611109" w:rsidP="002E2CD9">
            <w:pPr>
              <w:pStyle w:val="TAC"/>
              <w:rPr>
                <w:rFonts w:cs="Arial"/>
                <w:szCs w:val="18"/>
              </w:rPr>
            </w:pPr>
            <w:r w:rsidRPr="00003673">
              <w:rPr>
                <w:rFonts w:cs="Arial"/>
                <w:szCs w:val="18"/>
              </w:rPr>
              <w:t>10MHz: R.6 TDD</w:t>
            </w:r>
          </w:p>
          <w:p w14:paraId="1DC58843" w14:textId="77777777" w:rsidR="00611109" w:rsidRPr="00003673" w:rsidRDefault="00611109" w:rsidP="002E2CD9">
            <w:pPr>
              <w:pStyle w:val="TAC"/>
              <w:rPr>
                <w:rFonts w:cs="Arial"/>
                <w:szCs w:val="18"/>
              </w:rPr>
            </w:pPr>
            <w:r w:rsidRPr="00003673">
              <w:rPr>
                <w:rFonts w:cs="Arial"/>
                <w:szCs w:val="18"/>
              </w:rPr>
              <w:t>20MHz: R.10 TDD</w:t>
            </w:r>
          </w:p>
        </w:tc>
      </w:tr>
      <w:tr w:rsidR="00611109" w:rsidRPr="00003673" w14:paraId="46A0D5D1"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4E4BC16" w14:textId="77777777" w:rsidR="00611109" w:rsidRPr="00003673" w:rsidRDefault="00611109" w:rsidP="002E2CD9">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104D31" w14:textId="77777777" w:rsidR="00611109" w:rsidRPr="00003673" w:rsidRDefault="00611109" w:rsidP="002E2CD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6E294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F32E993" w14:textId="77777777" w:rsidR="00611109" w:rsidRPr="00003673" w:rsidRDefault="00611109" w:rsidP="002E2CD9">
            <w:pPr>
              <w:pStyle w:val="TAC"/>
              <w:rPr>
                <w:rFonts w:cs="Arial"/>
                <w:szCs w:val="18"/>
              </w:rPr>
            </w:pPr>
            <w:r w:rsidRPr="00003673">
              <w:rPr>
                <w:rFonts w:cs="Arial"/>
                <w:szCs w:val="18"/>
              </w:rPr>
              <w:t>5MHz: OP.20 FDD</w:t>
            </w:r>
          </w:p>
          <w:p w14:paraId="5F37A99B" w14:textId="77777777" w:rsidR="00611109" w:rsidRPr="00003673" w:rsidRDefault="00611109" w:rsidP="002E2CD9">
            <w:pPr>
              <w:pStyle w:val="TAC"/>
              <w:rPr>
                <w:rFonts w:cs="Arial"/>
                <w:szCs w:val="18"/>
              </w:rPr>
            </w:pPr>
            <w:r w:rsidRPr="00003673">
              <w:rPr>
                <w:rFonts w:cs="Arial"/>
                <w:szCs w:val="18"/>
              </w:rPr>
              <w:t>10MHz: OP.10 FDD</w:t>
            </w:r>
          </w:p>
          <w:p w14:paraId="75728D3A" w14:textId="77777777" w:rsidR="00611109" w:rsidRPr="00003673" w:rsidRDefault="00611109" w:rsidP="002E2CD9">
            <w:pPr>
              <w:pStyle w:val="TAC"/>
              <w:rPr>
                <w:rFonts w:cs="Arial"/>
                <w:szCs w:val="18"/>
              </w:rPr>
            </w:pPr>
            <w:r w:rsidRPr="00003673">
              <w:rPr>
                <w:rFonts w:cs="Arial"/>
                <w:szCs w:val="18"/>
              </w:rPr>
              <w:t>20MHz: OP.17 FDD</w:t>
            </w:r>
          </w:p>
        </w:tc>
      </w:tr>
      <w:tr w:rsidR="00611109" w:rsidRPr="00003673" w14:paraId="10E3F7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48F"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FF6D"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35CB65"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8C8B083" w14:textId="77777777" w:rsidR="00611109" w:rsidRPr="00003673" w:rsidRDefault="00611109" w:rsidP="002E2CD9">
            <w:pPr>
              <w:pStyle w:val="TAC"/>
              <w:rPr>
                <w:rFonts w:cs="Arial"/>
                <w:szCs w:val="18"/>
              </w:rPr>
            </w:pPr>
            <w:r w:rsidRPr="00003673">
              <w:rPr>
                <w:rFonts w:cs="Arial"/>
                <w:szCs w:val="18"/>
              </w:rPr>
              <w:t>5MHz: OP.9 TDD</w:t>
            </w:r>
          </w:p>
          <w:p w14:paraId="46289517" w14:textId="77777777" w:rsidR="00611109" w:rsidRPr="00003673" w:rsidRDefault="00611109" w:rsidP="002E2CD9">
            <w:pPr>
              <w:pStyle w:val="TAC"/>
              <w:rPr>
                <w:rFonts w:cs="Arial"/>
                <w:szCs w:val="18"/>
              </w:rPr>
            </w:pPr>
            <w:r w:rsidRPr="00003673">
              <w:rPr>
                <w:rFonts w:cs="Arial"/>
                <w:szCs w:val="18"/>
              </w:rPr>
              <w:t>10MHz: OP.1 TDD</w:t>
            </w:r>
          </w:p>
          <w:p w14:paraId="1DEC64CE" w14:textId="77777777" w:rsidR="00611109" w:rsidRPr="00003673" w:rsidRDefault="00611109" w:rsidP="002E2CD9">
            <w:pPr>
              <w:pStyle w:val="TAC"/>
              <w:rPr>
                <w:rFonts w:cs="Arial"/>
                <w:szCs w:val="18"/>
              </w:rPr>
            </w:pPr>
            <w:r w:rsidRPr="00003673">
              <w:rPr>
                <w:rFonts w:cs="Arial"/>
                <w:szCs w:val="18"/>
              </w:rPr>
              <w:t>20MHz: OP.7 TDD</w:t>
            </w:r>
          </w:p>
        </w:tc>
      </w:tr>
      <w:tr w:rsidR="00611109" w:rsidRPr="00003673" w14:paraId="6A8840D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493DF6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7ED56DF"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72A5931"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C7EC5" w14:textId="77777777" w:rsidR="00611109" w:rsidRPr="00003673" w:rsidRDefault="00611109" w:rsidP="002E2CD9">
            <w:pPr>
              <w:pStyle w:val="TAC"/>
              <w:rPr>
                <w:rFonts w:cs="Arial"/>
                <w:szCs w:val="18"/>
              </w:rPr>
            </w:pPr>
            <w:r w:rsidRPr="00003673">
              <w:rPr>
                <w:rFonts w:cs="Arial"/>
                <w:szCs w:val="18"/>
              </w:rPr>
              <w:t>0</w:t>
            </w:r>
          </w:p>
        </w:tc>
      </w:tr>
      <w:tr w:rsidR="00611109" w:rsidRPr="00003673" w14:paraId="56637569"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82BE933"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F76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4ABD"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7E9D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DA23EBD"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9C2AEA"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30D1"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ABA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DE47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FE29F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244D912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83B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208"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E4DDF"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23149C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19DE8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720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BB21"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889E6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CC1580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7E7C7D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9CC2"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6D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6F713"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898B4EC"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05A4932"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8C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F59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53FA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D980EA"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561C337"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C3A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0A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AD8B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51D221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3333D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676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54F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BD527"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18414E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9B0D9CB"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FEA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8E6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BE16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2A28CBA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322909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1DB8"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D11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54B5C"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D8C1D2E"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A18DD1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BF80"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1B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2CAD4"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F725E6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348325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427E"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C48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71FF9"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0BBD1D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219BC805" w14:textId="77777777" w:rsidR="00611109" w:rsidRPr="00003673" w:rsidRDefault="00611109" w:rsidP="002E2CD9">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55294D"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1E65BD"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31B364" w14:textId="77777777" w:rsidR="00611109" w:rsidRPr="00003673" w:rsidRDefault="00611109" w:rsidP="002E2CD9">
            <w:pPr>
              <w:pStyle w:val="TAC"/>
              <w:rPr>
                <w:rFonts w:cs="Arial"/>
                <w:szCs w:val="18"/>
              </w:rPr>
            </w:pPr>
            <w:r w:rsidRPr="00003673">
              <w:rPr>
                <w:rFonts w:cs="Arial"/>
                <w:szCs w:val="18"/>
              </w:rPr>
              <w:t>-106</w:t>
            </w:r>
          </w:p>
        </w:tc>
      </w:tr>
      <w:tr w:rsidR="00611109" w:rsidRPr="00003673" w14:paraId="6DE561B1"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706E7FD2" w14:textId="77777777" w:rsidR="00611109" w:rsidRPr="00003673" w:rsidRDefault="00611109" w:rsidP="002E2CD9">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A2A7D38"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B12B6C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7FA6CDA"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D2E8D09" w14:textId="77777777" w:rsidR="00611109" w:rsidRPr="00003673" w:rsidRDefault="00611109" w:rsidP="002E2CD9">
            <w:pPr>
              <w:pStyle w:val="TAC"/>
              <w:rPr>
                <w:rFonts w:cs="Arial"/>
                <w:szCs w:val="18"/>
              </w:rPr>
            </w:pPr>
            <w:r w:rsidRPr="00003673">
              <w:t>20.65</w:t>
            </w:r>
          </w:p>
        </w:tc>
      </w:tr>
      <w:tr w:rsidR="00611109" w:rsidRPr="00003673" w14:paraId="7BF9D8E0"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13E1B1D3"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6F9C21"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8C58BD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D924F29"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0F39722" w14:textId="77777777" w:rsidR="00611109" w:rsidRPr="00003673" w:rsidRDefault="00611109" w:rsidP="002E2CD9">
            <w:pPr>
              <w:pStyle w:val="TAC"/>
              <w:rPr>
                <w:rFonts w:cs="Arial"/>
                <w:szCs w:val="18"/>
              </w:rPr>
            </w:pPr>
            <w:r w:rsidRPr="00003673">
              <w:t>20.65</w:t>
            </w:r>
          </w:p>
        </w:tc>
      </w:tr>
      <w:tr w:rsidR="00611109" w:rsidRPr="00003673" w14:paraId="724BA8DC"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3B020E4C"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EB5C70"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84624EE"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6039C0D"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3864D2E" w14:textId="77777777" w:rsidR="00611109" w:rsidRPr="00003673" w:rsidRDefault="00611109" w:rsidP="002E2CD9">
            <w:pPr>
              <w:pStyle w:val="TAC"/>
              <w:rPr>
                <w:rFonts w:cs="Arial"/>
                <w:szCs w:val="18"/>
              </w:rPr>
            </w:pPr>
            <w:r w:rsidRPr="00003673">
              <w:t>-85.35</w:t>
            </w:r>
          </w:p>
        </w:tc>
      </w:tr>
      <w:tr w:rsidR="00611109" w:rsidRPr="00003673" w14:paraId="63FA157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B9A073E"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14B129"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7DD515B"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086D346"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63D548" w14:textId="77777777" w:rsidR="00611109" w:rsidRPr="00003673" w:rsidRDefault="00611109" w:rsidP="002E2CD9">
            <w:pPr>
              <w:pStyle w:val="TAC"/>
              <w:rPr>
                <w:rFonts w:cs="Arial"/>
                <w:szCs w:val="18"/>
              </w:rPr>
            </w:pPr>
            <w:r w:rsidRPr="00003673">
              <w:t>-85.35</w:t>
            </w:r>
          </w:p>
        </w:tc>
      </w:tr>
      <w:tr w:rsidR="00611109" w:rsidRPr="00003673" w14:paraId="6E031A08"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C16DFEF"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999BE7"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3FEE314"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45A6144" w14:textId="77777777" w:rsidR="00611109" w:rsidRPr="00003673" w:rsidRDefault="00611109" w:rsidP="002E2CD9">
            <w:pPr>
              <w:pStyle w:val="TAC"/>
              <w:rPr>
                <w:rFonts w:cs="Arial"/>
                <w:szCs w:val="18"/>
              </w:rPr>
            </w:pPr>
            <w:r w:rsidRPr="00003673">
              <w:rPr>
                <w:rFonts w:cs="Arial"/>
                <w:szCs w:val="18"/>
              </w:rPr>
              <w:t>-78.22+10log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A522FDD" w14:textId="77777777" w:rsidR="00611109" w:rsidRPr="00003673" w:rsidRDefault="00611109" w:rsidP="002E2CD9">
            <w:pPr>
              <w:pStyle w:val="TAC"/>
              <w:rPr>
                <w:rFonts w:cs="Arial"/>
                <w:szCs w:val="18"/>
              </w:rPr>
            </w:pPr>
            <w:r w:rsidRPr="00003673">
              <w:rPr>
                <w:rFonts w:cs="Arial"/>
                <w:szCs w:val="18"/>
              </w:rPr>
              <w:t>-57.53+10log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vertAlign w:val="subscript"/>
              </w:rPr>
              <w:t xml:space="preserve"> </w:t>
            </w:r>
            <w:r w:rsidRPr="00003673">
              <w:rPr>
                <w:rFonts w:cs="Arial"/>
                <w:szCs w:val="18"/>
              </w:rPr>
              <w:t>/50)</w:t>
            </w:r>
          </w:p>
        </w:tc>
      </w:tr>
      <w:tr w:rsidR="00611109" w:rsidRPr="00003673" w14:paraId="6CE31436"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80AA291"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B0B3951"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A2AB73"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3981825" w14:textId="77777777" w:rsidR="00611109" w:rsidRPr="00003673" w:rsidRDefault="00611109" w:rsidP="002E2CD9">
            <w:pPr>
              <w:pStyle w:val="TAC"/>
              <w:rPr>
                <w:rFonts w:cs="Arial"/>
                <w:szCs w:val="18"/>
              </w:rPr>
            </w:pPr>
            <w:r w:rsidRPr="00003673">
              <w:rPr>
                <w:rFonts w:cs="Arial"/>
                <w:szCs w:val="18"/>
              </w:rPr>
              <w:t>ETU70</w:t>
            </w:r>
          </w:p>
        </w:tc>
      </w:tr>
      <w:tr w:rsidR="00611109" w:rsidRPr="00003673" w14:paraId="6F05A12F"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E8B547A"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234A5B6"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8C60557"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C7CCB9" w14:textId="77777777" w:rsidR="00611109" w:rsidRPr="00003673" w:rsidRDefault="00611109" w:rsidP="002E2CD9">
            <w:pPr>
              <w:pStyle w:val="TAC"/>
              <w:rPr>
                <w:rFonts w:cs="Arial"/>
                <w:szCs w:val="18"/>
              </w:rPr>
            </w:pPr>
            <w:r w:rsidRPr="00003673">
              <w:rPr>
                <w:rFonts w:cs="Arial"/>
                <w:szCs w:val="18"/>
              </w:rPr>
              <w:t>1x2 Low</w:t>
            </w:r>
          </w:p>
        </w:tc>
      </w:tr>
      <w:tr w:rsidR="00611109" w:rsidRPr="00003673" w14:paraId="327E8986" w14:textId="77777777" w:rsidTr="002E2C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0568F5" w14:textId="77777777" w:rsidR="00611109" w:rsidRPr="00003673" w:rsidRDefault="00611109" w:rsidP="002E2CD9">
            <w:pPr>
              <w:pStyle w:val="TAN"/>
            </w:pPr>
            <w:r w:rsidRPr="00003673">
              <w:t>Note 1:</w:t>
            </w:r>
            <w:r w:rsidRPr="00003673">
              <w:tab/>
              <w:t>Special subframe and uplink-downlink configurations are specified in table 4.2-1 in TS 36.211.</w:t>
            </w:r>
          </w:p>
          <w:p w14:paraId="58985399" w14:textId="77777777" w:rsidR="00611109" w:rsidRPr="00003673" w:rsidRDefault="00611109" w:rsidP="002E2CD9">
            <w:pPr>
              <w:pStyle w:val="TAN"/>
            </w:pPr>
            <w:r w:rsidRPr="00003673">
              <w:t>Note 2:</w:t>
            </w:r>
            <w:r w:rsidRPr="00003673">
              <w:tab/>
              <w:t>DL RMCs and OCNG patterns are specified in sections A 3.1 and A 3.2 of TS 36.133 respectively.</w:t>
            </w:r>
          </w:p>
          <w:p w14:paraId="66CBF131" w14:textId="77777777" w:rsidR="00611109" w:rsidRPr="00003673" w:rsidRDefault="00611109" w:rsidP="002E2CD9">
            <w:pPr>
              <w:pStyle w:val="TAN"/>
              <w:rPr>
                <w:lang w:eastAsia="ja-JP"/>
              </w:rPr>
            </w:pPr>
            <w:r w:rsidRPr="00003673">
              <w:t>Note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38F0D21F" w14:textId="77777777" w:rsidR="00611109" w:rsidRPr="00003673" w:rsidRDefault="00611109" w:rsidP="002E2CD9">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09B9C9A1" w14:textId="77777777" w:rsidR="00611109" w:rsidRPr="00003673" w:rsidRDefault="00611109"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3778DB36" w14:textId="77777777" w:rsidR="00611109" w:rsidRPr="00003673" w:rsidRDefault="00611109" w:rsidP="002E2CD9">
            <w:pPr>
              <w:pStyle w:val="TAN"/>
            </w:pPr>
            <w:r w:rsidRPr="00003673">
              <w:t>Note 6:</w:t>
            </w:r>
            <w:r w:rsidRPr="00003673">
              <w:tab/>
            </w:r>
            <w:r w:rsidRPr="00003673">
              <w:rPr>
                <w:rFonts w:eastAsia="Malgun Gothic"/>
              </w:rPr>
              <w:t>Propagation condition and correlation matrix are defined in section B.2 in TS 36.101 [27].</w:t>
            </w:r>
          </w:p>
        </w:tc>
      </w:tr>
    </w:tbl>
    <w:p w14:paraId="3B6EAA87" w14:textId="77777777" w:rsidR="00611109" w:rsidRPr="00003673" w:rsidRDefault="00611109" w:rsidP="00611109">
      <w:pPr>
        <w:rPr>
          <w:lang w:eastAsia="zh-TW"/>
        </w:rPr>
      </w:pPr>
    </w:p>
    <w:p w14:paraId="1F90D682" w14:textId="77777777" w:rsidR="00611109" w:rsidRPr="00003673" w:rsidRDefault="00611109" w:rsidP="00611109">
      <w:r w:rsidRPr="00003673">
        <w:t xml:space="preserve">In test 1, the UE shall send one Event B2 triggered measurement report for Cell 2 to the PCell, with a measurement reporting delay less than 3.84s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12820E6C" w14:textId="77777777" w:rsidR="00611109" w:rsidRPr="00003673" w:rsidRDefault="00611109" w:rsidP="00611109">
      <w:r w:rsidRPr="00003673">
        <w:t xml:space="preserve">In test 2, the UE shall send one Event B2 triggered measurement report for Cell 2 to the PCell, with a measurement reporting delay less than 12.8s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22700CDE" w14:textId="77777777" w:rsidR="00611109" w:rsidRPr="00003673" w:rsidRDefault="00611109" w:rsidP="00611109">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2D3C9A36" w14:textId="0824765D" w:rsidR="00611109" w:rsidRDefault="00611109" w:rsidP="00611109">
      <w:r w:rsidRPr="00003673">
        <w:t>The rate of correct events observed during repeated tests shall be at least 90%.</w:t>
      </w:r>
    </w:p>
    <w:p w14:paraId="79DD8DB2" w14:textId="101A2464" w:rsidR="00611109" w:rsidRPr="00611109" w:rsidRDefault="00611109" w:rsidP="00611109">
      <w:pPr>
        <w:rPr>
          <w:b/>
          <w:bCs/>
          <w:color w:val="FF0000"/>
          <w:sz w:val="24"/>
          <w:szCs w:val="24"/>
        </w:rPr>
      </w:pPr>
      <w:r w:rsidRPr="00611109">
        <w:rPr>
          <w:b/>
          <w:bCs/>
          <w:color w:val="FF0000"/>
          <w:sz w:val="24"/>
          <w:szCs w:val="24"/>
        </w:rPr>
        <w:t>&lt;&lt;End of Changes&gt;&gt;</w:t>
      </w:r>
    </w:p>
    <w:p w14:paraId="5C71D13D" w14:textId="77777777" w:rsidR="000B20D5" w:rsidRDefault="000B20D5"/>
    <w:sectPr w:rsidR="000B2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109"/>
    <w:rsid w:val="000B20D5"/>
    <w:rsid w:val="003F3EF4"/>
    <w:rsid w:val="004E0045"/>
    <w:rsid w:val="00611109"/>
    <w:rsid w:val="0067192C"/>
    <w:rsid w:val="009E419B"/>
    <w:rsid w:val="009F45A8"/>
    <w:rsid w:val="00A5093A"/>
    <w:rsid w:val="00D22D83"/>
    <w:rsid w:val="00DE2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90852"/>
  <w15:chartTrackingRefBased/>
  <w15:docId w15:val="{A916669E-1F77-4109-A51B-E253E02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0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111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1110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1110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611109"/>
    <w:rPr>
      <w:color w:val="0000FF"/>
      <w:u w:val="single"/>
    </w:rPr>
  </w:style>
  <w:style w:type="character" w:customStyle="1" w:styleId="CRCoverPageChar">
    <w:name w:val="CR Cover Page Char"/>
    <w:link w:val="CRCoverPage"/>
    <w:locked/>
    <w:rsid w:val="00611109"/>
    <w:rPr>
      <w:rFonts w:ascii="Arial" w:eastAsia="Times New Roman" w:hAnsi="Arial" w:cs="Arial"/>
      <w:lang w:val="en-GB"/>
    </w:rPr>
  </w:style>
  <w:style w:type="paragraph" w:customStyle="1" w:styleId="CRCoverPage">
    <w:name w:val="CR Cover Page"/>
    <w:link w:val="CRCoverPageChar"/>
    <w:rsid w:val="00611109"/>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11109"/>
    <w:rPr>
      <w:rFonts w:ascii="Arial" w:eastAsia="Times New Roman" w:hAnsi="Arial" w:cs="Times New Roman"/>
      <w:sz w:val="24"/>
      <w:szCs w:val="20"/>
      <w:lang w:val="en-GB"/>
    </w:rPr>
  </w:style>
  <w:style w:type="paragraph" w:customStyle="1" w:styleId="H6">
    <w:name w:val="H6"/>
    <w:basedOn w:val="Heading5"/>
    <w:next w:val="Normal"/>
    <w:link w:val="H6Char"/>
    <w:rsid w:val="00611109"/>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11109"/>
    <w:rPr>
      <w:rFonts w:ascii="Arial" w:eastAsia="Times New Roman" w:hAnsi="Arial" w:cs="Times New Roman"/>
      <w:sz w:val="20"/>
      <w:szCs w:val="20"/>
      <w:lang w:val="en-GB"/>
    </w:rPr>
  </w:style>
  <w:style w:type="paragraph" w:customStyle="1" w:styleId="TAL">
    <w:name w:val="TAL"/>
    <w:basedOn w:val="Normal"/>
    <w:link w:val="TALCar"/>
    <w:rsid w:val="00611109"/>
    <w:pPr>
      <w:keepNext/>
      <w:keepLines/>
      <w:spacing w:after="0"/>
    </w:pPr>
    <w:rPr>
      <w:rFonts w:ascii="Arial" w:hAnsi="Arial"/>
      <w:sz w:val="18"/>
    </w:rPr>
  </w:style>
  <w:style w:type="character" w:customStyle="1" w:styleId="TALCar">
    <w:name w:val="TAL Car"/>
    <w:link w:val="TAL"/>
    <w:qFormat/>
    <w:rsid w:val="00611109"/>
    <w:rPr>
      <w:rFonts w:ascii="Arial" w:eastAsia="Times New Roman" w:hAnsi="Arial" w:cs="Times New Roman"/>
      <w:sz w:val="18"/>
      <w:szCs w:val="20"/>
      <w:lang w:val="en-GB"/>
    </w:rPr>
  </w:style>
  <w:style w:type="paragraph" w:customStyle="1" w:styleId="TAH">
    <w:name w:val="TAH"/>
    <w:basedOn w:val="TAC"/>
    <w:link w:val="TAHCar"/>
    <w:rsid w:val="00611109"/>
    <w:rPr>
      <w:b/>
    </w:rPr>
  </w:style>
  <w:style w:type="paragraph" w:customStyle="1" w:styleId="TAC">
    <w:name w:val="TAC"/>
    <w:basedOn w:val="TAL"/>
    <w:link w:val="TACChar"/>
    <w:qFormat/>
    <w:rsid w:val="00611109"/>
    <w:pPr>
      <w:jc w:val="center"/>
    </w:pPr>
  </w:style>
  <w:style w:type="character" w:customStyle="1" w:styleId="TACChar">
    <w:name w:val="TAC Char"/>
    <w:link w:val="TAC"/>
    <w:qFormat/>
    <w:rsid w:val="00611109"/>
    <w:rPr>
      <w:rFonts w:ascii="Arial" w:eastAsia="Times New Roman" w:hAnsi="Arial" w:cs="Times New Roman"/>
      <w:sz w:val="18"/>
      <w:szCs w:val="20"/>
      <w:lang w:val="en-GB"/>
    </w:rPr>
  </w:style>
  <w:style w:type="character" w:customStyle="1" w:styleId="TAHCar">
    <w:name w:val="TAH Car"/>
    <w:link w:val="TAH"/>
    <w:qFormat/>
    <w:rsid w:val="00611109"/>
    <w:rPr>
      <w:rFonts w:ascii="Arial" w:eastAsia="Times New Roman" w:hAnsi="Arial" w:cs="Times New Roman"/>
      <w:b/>
      <w:sz w:val="18"/>
      <w:szCs w:val="20"/>
      <w:lang w:val="en-GB"/>
    </w:rPr>
  </w:style>
  <w:style w:type="paragraph" w:customStyle="1" w:styleId="B1">
    <w:name w:val="B1"/>
    <w:basedOn w:val="List"/>
    <w:link w:val="B1Char"/>
    <w:rsid w:val="00611109"/>
    <w:pPr>
      <w:ind w:left="568" w:hanging="284"/>
      <w:contextualSpacing w:val="0"/>
    </w:pPr>
  </w:style>
  <w:style w:type="character" w:customStyle="1" w:styleId="B1Char">
    <w:name w:val="B1 Char"/>
    <w:link w:val="B1"/>
    <w:qFormat/>
    <w:rsid w:val="00611109"/>
    <w:rPr>
      <w:rFonts w:ascii="Times New Roman" w:eastAsia="Times New Roman" w:hAnsi="Times New Roman" w:cs="Times New Roman"/>
      <w:sz w:val="20"/>
      <w:szCs w:val="20"/>
      <w:lang w:val="en-GB"/>
    </w:rPr>
  </w:style>
  <w:style w:type="paragraph" w:customStyle="1" w:styleId="TH">
    <w:name w:val="TH"/>
    <w:basedOn w:val="Normal"/>
    <w:link w:val="THChar"/>
    <w:qFormat/>
    <w:rsid w:val="00611109"/>
    <w:pPr>
      <w:keepNext/>
      <w:keepLines/>
      <w:spacing w:before="60"/>
      <w:jc w:val="center"/>
    </w:pPr>
    <w:rPr>
      <w:rFonts w:ascii="Arial" w:hAnsi="Arial"/>
      <w:b/>
    </w:rPr>
  </w:style>
  <w:style w:type="character" w:customStyle="1" w:styleId="THChar">
    <w:name w:val="TH Char"/>
    <w:link w:val="TH"/>
    <w:qFormat/>
    <w:rsid w:val="00611109"/>
    <w:rPr>
      <w:rFonts w:ascii="Arial" w:eastAsia="Times New Roman" w:hAnsi="Arial" w:cs="Times New Roman"/>
      <w:b/>
      <w:sz w:val="20"/>
      <w:szCs w:val="20"/>
      <w:lang w:val="en-GB"/>
    </w:rPr>
  </w:style>
  <w:style w:type="paragraph" w:customStyle="1" w:styleId="TAN">
    <w:name w:val="TAN"/>
    <w:basedOn w:val="TAL"/>
    <w:link w:val="TANChar"/>
    <w:rsid w:val="00611109"/>
    <w:pPr>
      <w:ind w:left="851" w:hanging="851"/>
    </w:pPr>
  </w:style>
  <w:style w:type="character" w:customStyle="1" w:styleId="TANChar">
    <w:name w:val="TAN Char"/>
    <w:link w:val="TAN"/>
    <w:qFormat/>
    <w:rsid w:val="00611109"/>
    <w:rPr>
      <w:rFonts w:ascii="Arial" w:eastAsia="Times New Roman" w:hAnsi="Arial" w:cs="Times New Roman"/>
      <w:sz w:val="18"/>
      <w:szCs w:val="20"/>
      <w:lang w:val="en-GB"/>
    </w:rPr>
  </w:style>
  <w:style w:type="paragraph" w:customStyle="1" w:styleId="B2">
    <w:name w:val="B2"/>
    <w:basedOn w:val="List2"/>
    <w:link w:val="B2Char"/>
    <w:rsid w:val="00611109"/>
    <w:pPr>
      <w:ind w:left="851" w:hanging="284"/>
      <w:contextualSpacing w:val="0"/>
    </w:pPr>
  </w:style>
  <w:style w:type="character" w:customStyle="1" w:styleId="B2Char">
    <w:name w:val="B2 Char"/>
    <w:link w:val="B2"/>
    <w:qFormat/>
    <w:rsid w:val="00611109"/>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11109"/>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611109"/>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611109"/>
    <w:pPr>
      <w:ind w:left="360" w:hanging="360"/>
      <w:contextualSpacing/>
    </w:pPr>
  </w:style>
  <w:style w:type="paragraph" w:styleId="List2">
    <w:name w:val="List 2"/>
    <w:basedOn w:val="Normal"/>
    <w:uiPriority w:val="99"/>
    <w:semiHidden/>
    <w:unhideWhenUsed/>
    <w:rsid w:val="00611109"/>
    <w:pPr>
      <w:ind w:left="720" w:hanging="360"/>
      <w:contextualSpacing/>
    </w:pPr>
  </w:style>
  <w:style w:type="paragraph" w:styleId="BalloonText">
    <w:name w:val="Balloon Text"/>
    <w:basedOn w:val="Normal"/>
    <w:link w:val="BalloonTextChar"/>
    <w:uiPriority w:val="99"/>
    <w:semiHidden/>
    <w:unhideWhenUsed/>
    <w:rsid w:val="006111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10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2388</Words>
  <Characters>13617</Characters>
  <Application>Microsoft Office Word</Application>
  <DocSecurity>0</DocSecurity>
  <Lines>113</Lines>
  <Paragraphs>31</Paragraphs>
  <ScaleCrop>false</ScaleCrop>
  <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4</cp:revision>
  <dcterms:created xsi:type="dcterms:W3CDTF">2021-02-12T17:53:00Z</dcterms:created>
  <dcterms:modified xsi:type="dcterms:W3CDTF">2021-03-05T11:48:00Z</dcterms:modified>
</cp:coreProperties>
</file>