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CE43D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4393">
        <w:fldChar w:fldCharType="begin"/>
      </w:r>
      <w:r w:rsidR="00054393">
        <w:instrText xml:space="preserve"> DOCPROPERTY  TSG/WGRef  \* MERGEFORMAT </w:instrText>
      </w:r>
      <w:r w:rsidR="00054393">
        <w:fldChar w:fldCharType="separate"/>
      </w:r>
      <w:r w:rsidR="003609EF">
        <w:rPr>
          <w:b/>
          <w:noProof/>
          <w:sz w:val="24"/>
        </w:rPr>
        <w:t>RAN5</w:t>
      </w:r>
      <w:r w:rsidR="0005439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54393">
        <w:fldChar w:fldCharType="begin"/>
      </w:r>
      <w:r w:rsidR="00054393">
        <w:instrText xml:space="preserve"> DOCPROPERTY  MtgSeq  \* MERGEFORMAT </w:instrText>
      </w:r>
      <w:r w:rsidR="00054393">
        <w:fldChar w:fldCharType="separate"/>
      </w:r>
      <w:r w:rsidR="00EB09B7" w:rsidRPr="00EB09B7">
        <w:rPr>
          <w:b/>
          <w:noProof/>
          <w:sz w:val="24"/>
        </w:rPr>
        <w:t>90</w:t>
      </w:r>
      <w:r w:rsidR="00054393">
        <w:rPr>
          <w:b/>
          <w:noProof/>
          <w:sz w:val="24"/>
        </w:rPr>
        <w:fldChar w:fldCharType="end"/>
      </w:r>
      <w:r w:rsidR="00054393">
        <w:fldChar w:fldCharType="begin"/>
      </w:r>
      <w:r w:rsidR="00054393">
        <w:instrText xml:space="preserve"> DOCPROPERTY  MtgTitle  \* MERGEFORMAT </w:instrText>
      </w:r>
      <w:r w:rsidR="00054393">
        <w:fldChar w:fldCharType="separate"/>
      </w:r>
      <w:r w:rsidR="00EB09B7">
        <w:rPr>
          <w:b/>
          <w:noProof/>
          <w:sz w:val="24"/>
        </w:rPr>
        <w:t>-e</w:t>
      </w:r>
      <w:r w:rsidR="0005439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54393">
        <w:fldChar w:fldCharType="begin"/>
      </w:r>
      <w:r w:rsidR="00054393">
        <w:instrText xml:space="preserve"> DOCPROPERTY  Tdoc#  \* MERGEFORMAT </w:instrText>
      </w:r>
      <w:r w:rsidR="00054393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054508">
        <w:rPr>
          <w:b/>
          <w:i/>
          <w:noProof/>
          <w:sz w:val="28"/>
        </w:rPr>
        <w:t>1625</w:t>
      </w:r>
      <w:r w:rsidR="00054393">
        <w:rPr>
          <w:b/>
          <w:i/>
          <w:noProof/>
          <w:sz w:val="28"/>
        </w:rPr>
        <w:fldChar w:fldCharType="end"/>
      </w:r>
    </w:p>
    <w:p w14:paraId="7CB45193" w14:textId="77777777" w:rsidR="001E41F3" w:rsidRDefault="0005439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C58BD">
        <w:fldChar w:fldCharType="begin"/>
      </w:r>
      <w:r w:rsidR="005C58BD">
        <w:instrText xml:space="preserve"> DOCPROPERTY  Country  \* MERGEFORMAT </w:instrText>
      </w:r>
      <w:r w:rsidR="005C58BD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543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5439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150E17" w:rsidR="001E41F3" w:rsidRPr="00410371" w:rsidRDefault="00054508" w:rsidP="000545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5450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543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543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CSI reporting time for SA TC 6.5.3.1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543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E8537" w:rsidR="001E41F3" w:rsidRDefault="00C477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C58BD">
              <w:fldChar w:fldCharType="begin"/>
            </w:r>
            <w:r w:rsidR="005C58BD">
              <w:instrText xml:space="preserve"> DOCPROPERTY  SourceIfTsg  \* MERGEFORMAT </w:instrText>
            </w:r>
            <w:r w:rsidR="005C58B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543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543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543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543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8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6839" w:rsidRDefault="00DF6839" w:rsidP="00DF6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CB2811" w:rsidR="00DF6839" w:rsidRDefault="00DF6839" w:rsidP="00DF6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CSI reporting time (</w:t>
            </w:r>
            <w:r w:rsidRPr="001C0E1B">
              <w:t>T</w:t>
            </w:r>
            <w:r w:rsidRPr="001C0E1B">
              <w:rPr>
                <w:vertAlign w:val="subscript"/>
              </w:rPr>
              <w:t>CSI_Reporting</w:t>
            </w:r>
            <w:r>
              <w:rPr>
                <w:noProof/>
              </w:rPr>
              <w:t xml:space="preserve">) </w:t>
            </w:r>
            <w:r w:rsidRPr="00223A8C">
              <w:rPr>
                <w:rFonts w:cs="Arial"/>
              </w:rPr>
              <w:t xml:space="preserve">does not align </w:t>
            </w:r>
            <w:r w:rsidR="00693EDF">
              <w:rPr>
                <w:rFonts w:cs="Arial"/>
                <w:noProof/>
              </w:rPr>
              <w:t>with the one defined in cl. 4</w:t>
            </w:r>
            <w:r w:rsidRPr="00223A8C">
              <w:rPr>
                <w:rFonts w:cs="Arial"/>
                <w:noProof/>
              </w:rPr>
              <w:t>.5.3.0.1</w:t>
            </w:r>
            <w:r>
              <w:rPr>
                <w:rFonts w:cs="Arial"/>
                <w:noProof/>
              </w:rPr>
              <w:t xml:space="preserve"> as</w:t>
            </w:r>
            <w:r>
              <w:rPr>
                <w:noProof/>
              </w:rPr>
              <w:t xml:space="preserve"> it does not consider the time of </w:t>
            </w:r>
            <w:r w:rsidRPr="009C5807">
              <w:t>uncertainty in acquiring the first available downlink CSI reference resource</w:t>
            </w:r>
            <w:r>
              <w:rPr>
                <w:lang w:eastAsia="zh-CN"/>
              </w:rPr>
              <w:t xml:space="preserve"> and the</w:t>
            </w:r>
            <w:r w:rsidRPr="009C5807">
              <w:rPr>
                <w:lang w:eastAsia="zh-CN"/>
              </w:rPr>
              <w:t xml:space="preserve"> UE processing time for CSI reporting</w:t>
            </w:r>
            <w:r>
              <w:rPr>
                <w:lang w:eastAsia="zh-CN"/>
              </w:rPr>
              <w:t>.</w:t>
            </w:r>
          </w:p>
        </w:tc>
      </w:tr>
      <w:tr w:rsidR="00DF683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6839" w:rsidRDefault="00DF6839" w:rsidP="00DF68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6839" w:rsidRDefault="00DF6839" w:rsidP="00DF6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8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6839" w:rsidRDefault="00DF6839" w:rsidP="00DF6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B3117E" w:rsidR="00DF6839" w:rsidRDefault="00283312" w:rsidP="00283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value of </w:t>
            </w:r>
            <w:r w:rsidRPr="001C0E1B">
              <w:t>T</w:t>
            </w:r>
            <w:r w:rsidRPr="001C0E1B">
              <w:rPr>
                <w:vertAlign w:val="subscript"/>
              </w:rPr>
              <w:t>CSI_Reporting</w:t>
            </w:r>
            <w:r>
              <w:rPr>
                <w:noProof/>
              </w:rPr>
              <w:t xml:space="preserve"> and add the time of the </w:t>
            </w:r>
            <w:r w:rsidRPr="009C5807">
              <w:t>uncertainty in acquiring the first available downlink CSI reference resource</w:t>
            </w:r>
            <w:r>
              <w:rPr>
                <w:lang w:eastAsia="zh-CN"/>
              </w:rPr>
              <w:t xml:space="preserve"> and the</w:t>
            </w:r>
            <w:r w:rsidRPr="009C5807">
              <w:rPr>
                <w:lang w:eastAsia="zh-CN"/>
              </w:rPr>
              <w:t xml:space="preserve"> UE processing time for CSI reporting</w:t>
            </w:r>
            <w:r>
              <w:rPr>
                <w:lang w:eastAsia="zh-CN"/>
              </w:rPr>
              <w:t>.</w:t>
            </w:r>
          </w:p>
        </w:tc>
      </w:tr>
      <w:tr w:rsidR="00DF68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6839" w:rsidRDefault="00DF6839" w:rsidP="00DF68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6839" w:rsidRDefault="00DF6839" w:rsidP="00DF6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8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6839" w:rsidRDefault="00DF6839" w:rsidP="00DF6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50628" w:rsidR="00DF6839" w:rsidRDefault="004415B4" w:rsidP="00DF6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defini</w:t>
            </w:r>
            <w:r w:rsidR="00DF6839">
              <w:rPr>
                <w:noProof/>
              </w:rPr>
              <w:t>tion will cause misunderstanding of the value.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5A9AA1" w:rsidR="001E41F3" w:rsidRDefault="00C56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59B0DE" w:rsidR="001E41F3" w:rsidRDefault="009A3B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BD2D1A" w:rsidR="001E41F3" w:rsidRDefault="00145D43" w:rsidP="009A3B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3B84">
              <w:rPr>
                <w:noProof/>
              </w:rPr>
              <w:t xml:space="preserve"> 38.133</w:t>
            </w:r>
            <w:r>
              <w:rPr>
                <w:noProof/>
              </w:rPr>
              <w:t xml:space="preserve"> CR </w:t>
            </w:r>
            <w:r w:rsidR="009A3B84">
              <w:rPr>
                <w:noProof/>
              </w:rPr>
              <w:t>1566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6F1881" w:rsidR="001E41F3" w:rsidRDefault="005A2EBE" w:rsidP="005A2EBE">
            <w:pPr>
              <w:pStyle w:val="CRCoverPage"/>
              <w:spacing w:after="0"/>
              <w:ind w:left="100"/>
              <w:rPr>
                <w:noProof/>
              </w:rPr>
            </w:pPr>
            <w:r w:rsidRPr="005A2EBE">
              <w:rPr>
                <w:noProof/>
              </w:rPr>
              <w:t>This is the putcome of R5-210175 with one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FB7DDC" w:rsidR="008863B9" w:rsidRDefault="000545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R5-210175 -&gt; R5-211625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1EA56" w14:textId="77777777" w:rsidR="006D582C" w:rsidRPr="005F788F" w:rsidRDefault="006D582C" w:rsidP="006D582C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51D1FF64" w14:textId="77777777" w:rsidR="0073795A" w:rsidRPr="00003673" w:rsidRDefault="0073795A" w:rsidP="0073795A">
      <w:pPr>
        <w:pStyle w:val="4"/>
        <w:rPr>
          <w:lang w:eastAsia="zh-TW"/>
        </w:rPr>
      </w:pPr>
      <w:r w:rsidRPr="00003673">
        <w:rPr>
          <w:lang w:eastAsia="sv-SE"/>
        </w:rPr>
        <w:t>6.5.3.1</w:t>
      </w:r>
      <w:r w:rsidRPr="00003673">
        <w:rPr>
          <w:lang w:eastAsia="sv-SE"/>
        </w:rPr>
        <w:tab/>
      </w:r>
      <w:r w:rsidRPr="00003673">
        <w:rPr>
          <w:lang w:eastAsia="zh-TW"/>
        </w:rPr>
        <w:t>NR SA FR1 SCell activation and deactivation of known SCell in non-DRX for 160ms SCell measurement cycle</w:t>
      </w:r>
    </w:p>
    <w:p w14:paraId="4972B2CE" w14:textId="77777777" w:rsidR="00FE444F" w:rsidRPr="005A2EBE" w:rsidRDefault="00FE444F" w:rsidP="00FE444F">
      <w:pPr>
        <w:pStyle w:val="EditorsNote"/>
        <w:rPr>
          <w:ins w:id="1" w:author="Daiwei Zhou (周代卫)" w:date="2021-02-25T10:51:00Z"/>
          <w:i/>
          <w:lang w:eastAsia="ja-JP"/>
          <w:rPrChange w:id="2" w:author="Daiwei Zhou (周代卫)" w:date="2021-02-25T10:51:00Z">
            <w:rPr>
              <w:ins w:id="3" w:author="Daiwei Zhou (周代卫)" w:date="2021-02-25T10:51:00Z"/>
              <w:lang w:eastAsia="ja-JP"/>
            </w:rPr>
          </w:rPrChange>
        </w:rPr>
      </w:pPr>
      <w:bookmarkStart w:id="4" w:name="_GoBack"/>
      <w:bookmarkEnd w:id="4"/>
      <w:ins w:id="5" w:author="Daiwei Zhou (周代卫)" w:date="2021-02-25T10:51:00Z">
        <w:r w:rsidRPr="005A2EBE">
          <w:rPr>
            <w:i/>
            <w:rPrChange w:id="6" w:author="Daiwei Zhou (周代卫)" w:date="2021-02-25T10:51:00Z">
              <w:rPr/>
            </w:rPrChange>
          </w:rPr>
          <w:t>Editor’s Notes</w:t>
        </w:r>
        <w:r w:rsidRPr="005A2EBE">
          <w:rPr>
            <w:i/>
            <w:lang w:eastAsia="ja-JP"/>
            <w:rPrChange w:id="7" w:author="Daiwei Zhou (周代卫)" w:date="2021-02-25T10:51:00Z">
              <w:rPr>
                <w:lang w:eastAsia="ja-JP"/>
              </w:rPr>
            </w:rPrChange>
          </w:rPr>
          <w:t xml:space="preserve">: The test case is incomplete, the following aspects are either missing or </w:t>
        </w:r>
        <w:r w:rsidRPr="005A2EBE">
          <w:rPr>
            <w:i/>
            <w:lang w:eastAsia="ja-JP"/>
          </w:rPr>
          <w:t>TBD</w:t>
        </w:r>
      </w:ins>
    </w:p>
    <w:p w14:paraId="5A0389B1" w14:textId="1E9C6F57" w:rsidR="00FE444F" w:rsidRPr="00054508" w:rsidRDefault="00FE444F">
      <w:pPr>
        <w:pStyle w:val="EditorsNote"/>
        <w:rPr>
          <w:ins w:id="8" w:author="Daiwei Zhou (周代卫)" w:date="2021-02-25T10:51:00Z"/>
        </w:rPr>
        <w:pPrChange w:id="9" w:author="Daiwei Zhou (周代卫)" w:date="2021-02-25T10:51:00Z">
          <w:pPr>
            <w:pStyle w:val="H6"/>
          </w:pPr>
        </w:pPrChange>
      </w:pPr>
      <w:ins w:id="10" w:author="Daiwei Zhou (周代卫)" w:date="2021-02-25T10:51:00Z">
        <w:r w:rsidRPr="005A2EBE">
          <w:rPr>
            <w:i/>
          </w:rPr>
          <w:t>-</w:t>
        </w:r>
        <w:r w:rsidRPr="005A2EBE">
          <w:rPr>
            <w:i/>
          </w:rPr>
          <w:tab/>
        </w:r>
        <w:r w:rsidRPr="005A2EBE">
          <w:rPr>
            <w:i/>
            <w:lang w:eastAsia="zh-TW"/>
            <w:rPrChange w:id="11" w:author="Daiwei Zhou (周代卫)" w:date="2021-02-25T10:51:00Z">
              <w:rPr>
                <w:lang w:eastAsia="zh-TW"/>
              </w:rPr>
            </w:rPrChange>
          </w:rPr>
          <w:t xml:space="preserve">Tcsi_reporting </w:t>
        </w:r>
        <w:r w:rsidRPr="005A2EBE">
          <w:rPr>
            <w:i/>
            <w:rPrChange w:id="12" w:author="Daiwei Zhou (周代卫)" w:date="2021-02-25T10:51:00Z">
              <w:rPr/>
            </w:rPrChange>
          </w:rPr>
          <w:t>is TBD</w:t>
        </w:r>
      </w:ins>
    </w:p>
    <w:p w14:paraId="003F8143" w14:textId="77777777" w:rsidR="0073795A" w:rsidRPr="00003673" w:rsidRDefault="0073795A" w:rsidP="0073795A">
      <w:pPr>
        <w:pStyle w:val="H6"/>
      </w:pPr>
      <w:r w:rsidRPr="00003673">
        <w:t>6.5.3.1.1</w:t>
      </w:r>
      <w:r w:rsidRPr="00003673">
        <w:tab/>
        <w:t>Test purpose</w:t>
      </w:r>
    </w:p>
    <w:p w14:paraId="1F4EAA54" w14:textId="77777777" w:rsidR="0073795A" w:rsidRPr="00003673" w:rsidRDefault="0073795A" w:rsidP="0073795A">
      <w:pPr>
        <w:rPr>
          <w:lang w:eastAsia="zh-TW"/>
        </w:rPr>
      </w:pPr>
      <w:r w:rsidRPr="00003673">
        <w:rPr>
          <w:lang w:eastAsia="zh-TW"/>
        </w:rPr>
        <w:t>T</w:t>
      </w:r>
      <w:r w:rsidRPr="00003673">
        <w:rPr>
          <w:lang w:eastAsia="sv-SE"/>
        </w:rPr>
        <w:t>his test is to verify that the SCell activation and deactivation times are within the requirements in TS 38.133 [6] clause 8.3, when the SCell in FR1 is known by the UE at the time of activation.</w:t>
      </w:r>
    </w:p>
    <w:p w14:paraId="27E91AD5" w14:textId="77777777" w:rsidR="0073795A" w:rsidRPr="00003673" w:rsidRDefault="0073795A" w:rsidP="0073795A">
      <w:pPr>
        <w:pStyle w:val="H6"/>
      </w:pPr>
      <w:r w:rsidRPr="00003673">
        <w:t>6.5.3.1.2</w:t>
      </w:r>
      <w:r w:rsidRPr="00003673">
        <w:tab/>
        <w:t>Test applicability</w:t>
      </w:r>
    </w:p>
    <w:p w14:paraId="34B715BA" w14:textId="77777777" w:rsidR="0073795A" w:rsidRPr="00003673" w:rsidRDefault="0073795A" w:rsidP="0073795A">
      <w:pPr>
        <w:rPr>
          <w:lang w:eastAsia="sv-SE"/>
        </w:rPr>
      </w:pPr>
      <w:r w:rsidRPr="00003673">
        <w:rPr>
          <w:lang w:eastAsia="sv-SE"/>
        </w:rPr>
        <w:t>This test applies to all types of NR UE from Release 15 onwards.</w:t>
      </w:r>
    </w:p>
    <w:p w14:paraId="6EC94AD2" w14:textId="77777777" w:rsidR="0073795A" w:rsidRPr="00003673" w:rsidRDefault="0073795A" w:rsidP="0073795A">
      <w:pPr>
        <w:pStyle w:val="H6"/>
        <w:rPr>
          <w:lang w:eastAsia="sv-SE"/>
        </w:rPr>
      </w:pPr>
      <w:r w:rsidRPr="00003673">
        <w:rPr>
          <w:lang w:eastAsia="sv-SE"/>
        </w:rPr>
        <w:t>6.5.3.1.3</w:t>
      </w:r>
      <w:r w:rsidRPr="00003673">
        <w:rPr>
          <w:lang w:eastAsia="sv-SE"/>
        </w:rPr>
        <w:tab/>
        <w:t>Minimum conformance requirements</w:t>
      </w:r>
    </w:p>
    <w:p w14:paraId="3B485AB7" w14:textId="77777777" w:rsidR="0073795A" w:rsidRPr="00003673" w:rsidRDefault="0073795A" w:rsidP="0073795A">
      <w:r w:rsidRPr="00003673">
        <w:rPr>
          <w:rFonts w:cs="v4.2.0"/>
        </w:rPr>
        <w:t>The minimum conformance requirements are defined in clause 6.5.3.0.1.</w:t>
      </w:r>
    </w:p>
    <w:p w14:paraId="61CD0535" w14:textId="77777777" w:rsidR="0073795A" w:rsidRPr="00003673" w:rsidRDefault="0073795A" w:rsidP="0073795A">
      <w:r w:rsidRPr="00003673">
        <w:t>The normative reference for this requirement is TS 38.133 [6] clause A.6.5.3.1.</w:t>
      </w:r>
    </w:p>
    <w:p w14:paraId="0D5328FF" w14:textId="69953473" w:rsidR="00CD7C7D" w:rsidRDefault="0073795A" w:rsidP="006D582C">
      <w:pPr>
        <w:pStyle w:val="H6"/>
        <w:rPr>
          <w:lang w:eastAsia="sv-SE"/>
        </w:rPr>
      </w:pPr>
      <w:r w:rsidRPr="00003673">
        <w:rPr>
          <w:lang w:eastAsia="sv-SE"/>
        </w:rPr>
        <w:t>6.5.3.1.4</w:t>
      </w:r>
      <w:r w:rsidRPr="00003673">
        <w:rPr>
          <w:lang w:eastAsia="sv-SE"/>
        </w:rPr>
        <w:tab/>
        <w:t>Test description</w:t>
      </w:r>
    </w:p>
    <w:p w14:paraId="0D04A02C" w14:textId="77777777" w:rsidR="006D582C" w:rsidRPr="00003673" w:rsidRDefault="006D582C" w:rsidP="006D582C">
      <w:pPr>
        <w:pStyle w:val="H6"/>
        <w:rPr>
          <w:lang w:eastAsia="sv-SE"/>
        </w:rPr>
      </w:pPr>
      <w:r w:rsidRPr="00003673">
        <w:rPr>
          <w:lang w:eastAsia="sv-SE"/>
        </w:rPr>
        <w:t>6.5.3.1.4.1</w:t>
      </w:r>
      <w:r w:rsidRPr="00003673">
        <w:rPr>
          <w:lang w:eastAsia="sv-SE"/>
        </w:rPr>
        <w:tab/>
        <w:t>Initial conditions</w:t>
      </w:r>
    </w:p>
    <w:p w14:paraId="058169E4" w14:textId="77777777" w:rsidR="006D582C" w:rsidRPr="00003673" w:rsidRDefault="006D582C" w:rsidP="006D582C">
      <w:pPr>
        <w:rPr>
          <w:lang w:eastAsia="sv-SE"/>
        </w:rPr>
      </w:pPr>
      <w:r w:rsidRPr="00003673">
        <w:rPr>
          <w:lang w:eastAsia="sv-SE"/>
        </w:rPr>
        <w:t>This test shall be tested using any of the test configurations in Table 6.5.3.1.</w:t>
      </w:r>
      <w:r w:rsidRPr="00003673">
        <w:rPr>
          <w:lang w:eastAsia="zh-TW"/>
        </w:rPr>
        <w:t>4.1</w:t>
      </w:r>
      <w:r w:rsidRPr="00003673">
        <w:rPr>
          <w:lang w:eastAsia="sv-SE"/>
        </w:rPr>
        <w:t>-1.</w:t>
      </w:r>
    </w:p>
    <w:p w14:paraId="50C80241" w14:textId="77777777" w:rsidR="006D582C" w:rsidRPr="00003673" w:rsidRDefault="006D582C" w:rsidP="006D582C">
      <w:pPr>
        <w:pStyle w:val="TH"/>
      </w:pPr>
      <w:r w:rsidRPr="00003673">
        <w:t>Table 6.5.3.1.</w:t>
      </w:r>
      <w:r w:rsidRPr="00003673">
        <w:rPr>
          <w:lang w:eastAsia="zh-TW"/>
        </w:rPr>
        <w:t>4.1</w:t>
      </w:r>
      <w:r w:rsidRPr="00003673">
        <w:t xml:space="preserve">-1: </w:t>
      </w:r>
      <w:r w:rsidRPr="00003673">
        <w:rPr>
          <w:lang w:eastAsia="zh-TW"/>
        </w:rPr>
        <w:t>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6D582C" w:rsidRPr="00003673" w14:paraId="5FC7D949" w14:textId="77777777" w:rsidTr="00586157">
        <w:trPr>
          <w:jc w:val="center"/>
        </w:trPr>
        <w:tc>
          <w:tcPr>
            <w:tcW w:w="1418" w:type="dxa"/>
            <w:shd w:val="clear" w:color="auto" w:fill="auto"/>
          </w:tcPr>
          <w:p w14:paraId="240B5AD2" w14:textId="77777777" w:rsidR="006D582C" w:rsidRPr="00003673" w:rsidRDefault="006D582C" w:rsidP="00586157">
            <w:pPr>
              <w:pStyle w:val="TAH"/>
            </w:pPr>
            <w:r w:rsidRPr="00003673">
              <w:t>Test Case ID</w:t>
            </w:r>
          </w:p>
        </w:tc>
        <w:tc>
          <w:tcPr>
            <w:tcW w:w="7371" w:type="dxa"/>
            <w:shd w:val="clear" w:color="auto" w:fill="auto"/>
          </w:tcPr>
          <w:p w14:paraId="62A7F0A5" w14:textId="77777777" w:rsidR="006D582C" w:rsidRPr="00003673" w:rsidRDefault="006D582C" w:rsidP="00586157">
            <w:pPr>
              <w:pStyle w:val="TAH"/>
            </w:pPr>
            <w:r w:rsidRPr="00003673">
              <w:t>Description</w:t>
            </w:r>
          </w:p>
        </w:tc>
      </w:tr>
      <w:tr w:rsidR="006D582C" w:rsidRPr="00003673" w14:paraId="366E38B4" w14:textId="77777777" w:rsidTr="00586157">
        <w:trPr>
          <w:jc w:val="center"/>
        </w:trPr>
        <w:tc>
          <w:tcPr>
            <w:tcW w:w="1418" w:type="dxa"/>
            <w:shd w:val="clear" w:color="auto" w:fill="auto"/>
          </w:tcPr>
          <w:p w14:paraId="10E79C37" w14:textId="77777777" w:rsidR="006D582C" w:rsidRPr="00003673" w:rsidRDefault="006D582C" w:rsidP="00586157">
            <w:pPr>
              <w:pStyle w:val="TAL"/>
            </w:pPr>
            <w:r w:rsidRPr="00003673">
              <w:t>6.5.3.1-1</w:t>
            </w:r>
          </w:p>
        </w:tc>
        <w:tc>
          <w:tcPr>
            <w:tcW w:w="7371" w:type="dxa"/>
            <w:shd w:val="clear" w:color="auto" w:fill="auto"/>
          </w:tcPr>
          <w:p w14:paraId="2060A387" w14:textId="77777777" w:rsidR="006D582C" w:rsidRPr="00003673" w:rsidRDefault="006D582C" w:rsidP="00586157">
            <w:pPr>
              <w:pStyle w:val="TAL"/>
            </w:pPr>
            <w:r w:rsidRPr="00003673">
              <w:t>NR 15 kHz SSB SCS, 10 MHz bandwidth, FDD duplex mode</w:t>
            </w:r>
          </w:p>
        </w:tc>
      </w:tr>
      <w:tr w:rsidR="006D582C" w:rsidRPr="00003673" w14:paraId="6893131B" w14:textId="77777777" w:rsidTr="00586157">
        <w:trPr>
          <w:jc w:val="center"/>
        </w:trPr>
        <w:tc>
          <w:tcPr>
            <w:tcW w:w="1418" w:type="dxa"/>
            <w:shd w:val="clear" w:color="auto" w:fill="auto"/>
          </w:tcPr>
          <w:p w14:paraId="3D820FE2" w14:textId="77777777" w:rsidR="006D582C" w:rsidRPr="00003673" w:rsidRDefault="006D582C" w:rsidP="00586157">
            <w:pPr>
              <w:pStyle w:val="TAL"/>
            </w:pPr>
            <w:r w:rsidRPr="00003673">
              <w:t>6.5.3.1-2</w:t>
            </w:r>
          </w:p>
        </w:tc>
        <w:tc>
          <w:tcPr>
            <w:tcW w:w="7371" w:type="dxa"/>
            <w:shd w:val="clear" w:color="auto" w:fill="auto"/>
          </w:tcPr>
          <w:p w14:paraId="41A8174F" w14:textId="77777777" w:rsidR="006D582C" w:rsidRPr="00003673" w:rsidRDefault="006D582C" w:rsidP="00586157">
            <w:pPr>
              <w:pStyle w:val="TAL"/>
            </w:pPr>
            <w:r w:rsidRPr="00003673">
              <w:t>NR 15 kHz SSB SCS, 10 MHz bandwidth, TDD duplex mode</w:t>
            </w:r>
          </w:p>
        </w:tc>
      </w:tr>
      <w:tr w:rsidR="006D582C" w:rsidRPr="00003673" w14:paraId="09E9E9EE" w14:textId="77777777" w:rsidTr="00586157">
        <w:trPr>
          <w:jc w:val="center"/>
        </w:trPr>
        <w:tc>
          <w:tcPr>
            <w:tcW w:w="1418" w:type="dxa"/>
            <w:shd w:val="clear" w:color="auto" w:fill="auto"/>
          </w:tcPr>
          <w:p w14:paraId="6D50D1BE" w14:textId="77777777" w:rsidR="006D582C" w:rsidRPr="00003673" w:rsidRDefault="006D582C" w:rsidP="00586157">
            <w:pPr>
              <w:pStyle w:val="TAL"/>
            </w:pPr>
            <w:r w:rsidRPr="00003673">
              <w:t>6.5.3.1-3</w:t>
            </w:r>
          </w:p>
        </w:tc>
        <w:tc>
          <w:tcPr>
            <w:tcW w:w="7371" w:type="dxa"/>
            <w:shd w:val="clear" w:color="auto" w:fill="auto"/>
          </w:tcPr>
          <w:p w14:paraId="508B452F" w14:textId="77777777" w:rsidR="006D582C" w:rsidRPr="00003673" w:rsidRDefault="006D582C" w:rsidP="00586157">
            <w:pPr>
              <w:pStyle w:val="TAL"/>
            </w:pPr>
            <w:r w:rsidRPr="00003673">
              <w:t xml:space="preserve">NR 30 kHz SSB SCS, 40 MHz bandwidth, </w:t>
            </w:r>
            <w:r w:rsidRPr="00003673">
              <w:rPr>
                <w:rFonts w:eastAsia="宋体"/>
              </w:rPr>
              <w:t>T</w:t>
            </w:r>
            <w:r w:rsidRPr="00003673">
              <w:t>DD duplex mode</w:t>
            </w:r>
          </w:p>
        </w:tc>
      </w:tr>
      <w:tr w:rsidR="006D582C" w:rsidRPr="00003673" w14:paraId="78A83517" w14:textId="77777777" w:rsidTr="00586157">
        <w:trPr>
          <w:jc w:val="center"/>
        </w:trPr>
        <w:tc>
          <w:tcPr>
            <w:tcW w:w="8789" w:type="dxa"/>
            <w:gridSpan w:val="2"/>
            <w:shd w:val="clear" w:color="auto" w:fill="auto"/>
          </w:tcPr>
          <w:p w14:paraId="6DBFF85F" w14:textId="77777777" w:rsidR="006D582C" w:rsidRPr="00003673" w:rsidRDefault="006D582C" w:rsidP="00586157">
            <w:pPr>
              <w:pStyle w:val="TAN"/>
            </w:pPr>
            <w:r w:rsidRPr="00003673">
              <w:t>N</w:t>
            </w:r>
            <w:r w:rsidRPr="00003673">
              <w:rPr>
                <w:lang w:eastAsia="zh-TW"/>
              </w:rPr>
              <w:t>OTE</w:t>
            </w:r>
            <w:r w:rsidRPr="00003673">
              <w:t>:</w:t>
            </w:r>
            <w:r w:rsidRPr="00003673">
              <w:rPr>
                <w:lang w:eastAsia="zh-TW"/>
              </w:rPr>
              <w:tab/>
            </w:r>
            <w:r w:rsidRPr="00003673">
              <w:t>The UE is only required to be tested in one of the supported test configurations</w:t>
            </w:r>
          </w:p>
        </w:tc>
      </w:tr>
    </w:tbl>
    <w:p w14:paraId="6809B8CD" w14:textId="77777777" w:rsidR="006D582C" w:rsidRPr="00003673" w:rsidRDefault="006D582C" w:rsidP="006D582C">
      <w:pPr>
        <w:rPr>
          <w:lang w:eastAsia="sv-SE"/>
        </w:rPr>
      </w:pPr>
    </w:p>
    <w:p w14:paraId="58037DA4" w14:textId="77777777" w:rsidR="006D582C" w:rsidRPr="00003673" w:rsidRDefault="006D582C" w:rsidP="006D582C">
      <w:pPr>
        <w:rPr>
          <w:lang w:eastAsia="sv-SE"/>
        </w:rPr>
      </w:pPr>
      <w:r w:rsidRPr="00003673">
        <w:rPr>
          <w:lang w:eastAsia="sv-SE"/>
        </w:rPr>
        <w:t>Configure the test equipment and the DUT according to the parameters in Table 6.5.3.1.4.1-</w:t>
      </w:r>
      <w:r w:rsidRPr="00003673">
        <w:rPr>
          <w:lang w:eastAsia="zh-TW"/>
        </w:rPr>
        <w:t>2 and Table 6.5.3.1.4.1-3</w:t>
      </w:r>
      <w:r w:rsidRPr="00003673">
        <w:rPr>
          <w:lang w:eastAsia="sv-SE"/>
        </w:rPr>
        <w:t>.</w:t>
      </w:r>
    </w:p>
    <w:p w14:paraId="18F7EF5F" w14:textId="77777777" w:rsidR="006D582C" w:rsidRPr="00003673" w:rsidRDefault="006D582C" w:rsidP="006D582C">
      <w:pPr>
        <w:pStyle w:val="TH"/>
      </w:pPr>
      <w:r w:rsidRPr="00003673">
        <w:t>Table 6.5.3.1.</w:t>
      </w:r>
      <w:r w:rsidRPr="00003673">
        <w:rPr>
          <w:lang w:eastAsia="zh-TW"/>
        </w:rPr>
        <w:t>4.1</w:t>
      </w:r>
      <w:r w:rsidRPr="00003673">
        <w:t>-</w:t>
      </w:r>
      <w:r w:rsidRPr="00003673">
        <w:rPr>
          <w:lang w:eastAsia="zh-TW"/>
        </w:rPr>
        <w:t>2</w:t>
      </w:r>
      <w:r w:rsidRPr="00003673">
        <w:t>: Initial conditions for known FR1 SCell activation case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6D582C" w:rsidRPr="00003673" w14:paraId="640D4EBE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7AA6CD79" w14:textId="77777777" w:rsidR="006D582C" w:rsidRPr="00003673" w:rsidRDefault="006D582C" w:rsidP="00586157">
            <w:pPr>
              <w:pStyle w:val="TAL"/>
            </w:pPr>
            <w:r w:rsidRPr="00003673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C25A379" w14:textId="77777777" w:rsidR="006D582C" w:rsidRPr="00003673" w:rsidRDefault="006D582C" w:rsidP="00586157">
            <w:pPr>
              <w:pStyle w:val="TAL"/>
            </w:pPr>
            <w:r w:rsidRPr="00003673">
              <w:t>Value</w:t>
            </w:r>
          </w:p>
        </w:tc>
        <w:tc>
          <w:tcPr>
            <w:tcW w:w="3961" w:type="dxa"/>
          </w:tcPr>
          <w:p w14:paraId="7AFD575C" w14:textId="77777777" w:rsidR="006D582C" w:rsidRPr="00003673" w:rsidRDefault="006D582C" w:rsidP="00586157">
            <w:pPr>
              <w:pStyle w:val="TAL"/>
            </w:pPr>
            <w:r w:rsidRPr="00003673">
              <w:t>Comment</w:t>
            </w:r>
          </w:p>
        </w:tc>
      </w:tr>
      <w:tr w:rsidR="006D582C" w:rsidRPr="00003673" w14:paraId="0A9C3D86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6D92C5A2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2B4C64C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NC</w:t>
            </w:r>
          </w:p>
        </w:tc>
        <w:tc>
          <w:tcPr>
            <w:tcW w:w="3961" w:type="dxa"/>
          </w:tcPr>
          <w:p w14:paraId="5C28218E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As specified in TS 38.508-1 [14] clause 4.1.</w:t>
            </w:r>
          </w:p>
        </w:tc>
      </w:tr>
      <w:tr w:rsidR="006D582C" w:rsidRPr="00003673" w14:paraId="0B8BFFE1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26F0F79A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05579216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As specified in Annex E, Table E.1-1 and TS 38.508-1 [14] clause 4.3.1.</w:t>
            </w:r>
          </w:p>
        </w:tc>
      </w:tr>
      <w:tr w:rsidR="006D582C" w:rsidRPr="00003673" w14:paraId="3F0F10FD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14E422D2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0F18A217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 xml:space="preserve">As specified by the test configuration selected from Table </w:t>
            </w:r>
            <w:r w:rsidRPr="00003673">
              <w:t>6.5.3.1.5-1</w:t>
            </w:r>
          </w:p>
        </w:tc>
      </w:tr>
      <w:tr w:rsidR="006D582C" w:rsidRPr="00003673" w14:paraId="6F828617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400BA26F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9636514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AWGN</w:t>
            </w:r>
          </w:p>
        </w:tc>
        <w:tc>
          <w:tcPr>
            <w:tcW w:w="3961" w:type="dxa"/>
          </w:tcPr>
          <w:p w14:paraId="15296132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As specified in Annex C.2.2.</w:t>
            </w:r>
          </w:p>
        </w:tc>
      </w:tr>
      <w:tr w:rsidR="006D582C" w:rsidRPr="00003673" w14:paraId="306F5AA5" w14:textId="77777777" w:rsidTr="00586157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7D5F12C4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435FF77E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TE Part</w:t>
            </w:r>
          </w:p>
        </w:tc>
        <w:tc>
          <w:tcPr>
            <w:tcW w:w="2809" w:type="dxa"/>
            <w:shd w:val="clear" w:color="auto" w:fill="auto"/>
          </w:tcPr>
          <w:p w14:paraId="53A67437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rFonts w:cs="Arial"/>
                <w:szCs w:val="18"/>
              </w:rPr>
              <w:t>A.3.1.7.1</w:t>
            </w:r>
          </w:p>
        </w:tc>
        <w:tc>
          <w:tcPr>
            <w:tcW w:w="3961" w:type="dxa"/>
            <w:vMerge w:val="restart"/>
          </w:tcPr>
          <w:p w14:paraId="33C53AD9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As specified in TS 38.508-1 [14] Annex A.</w:t>
            </w:r>
          </w:p>
        </w:tc>
      </w:tr>
      <w:tr w:rsidR="006D582C" w:rsidRPr="00003673" w14:paraId="26C27D90" w14:textId="77777777" w:rsidTr="00586157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3AF52E2E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6AF96410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DUT Part</w:t>
            </w:r>
          </w:p>
        </w:tc>
        <w:tc>
          <w:tcPr>
            <w:tcW w:w="2809" w:type="dxa"/>
            <w:shd w:val="clear" w:color="auto" w:fill="auto"/>
          </w:tcPr>
          <w:p w14:paraId="7C80B358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rFonts w:cs="Arial"/>
                <w:szCs w:val="18"/>
              </w:rPr>
              <w:t>A.3.2.3.1</w:t>
            </w:r>
          </w:p>
        </w:tc>
        <w:tc>
          <w:tcPr>
            <w:tcW w:w="3961" w:type="dxa"/>
            <w:vMerge/>
          </w:tcPr>
          <w:p w14:paraId="706D28C8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</w:p>
        </w:tc>
      </w:tr>
      <w:tr w:rsidR="006D582C" w:rsidRPr="00003673" w14:paraId="1CA4282A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0E57CF5D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rPr>
                <w:szCs w:val="18"/>
              </w:rPr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9BAD24A" w14:textId="77777777" w:rsidR="006D582C" w:rsidRPr="00003673" w:rsidRDefault="006D582C" w:rsidP="00586157">
            <w:pPr>
              <w:pStyle w:val="TAL"/>
            </w:pPr>
            <w:r w:rsidRPr="00003673">
              <w:t>- Without LTE link</w:t>
            </w:r>
          </w:p>
          <w:p w14:paraId="6F2240DD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  <w:r w:rsidRPr="00003673">
              <w:t>- For 4Rx capable UEs without any 2Rx RF bands use A.3.2.5.2 for DUT part and A.3.1.8.4 for TE part.</w:t>
            </w:r>
          </w:p>
        </w:tc>
        <w:tc>
          <w:tcPr>
            <w:tcW w:w="3961" w:type="dxa"/>
          </w:tcPr>
          <w:p w14:paraId="101F5247" w14:textId="77777777" w:rsidR="006D582C" w:rsidRPr="00003673" w:rsidRDefault="006D582C" w:rsidP="00586157">
            <w:pPr>
              <w:pStyle w:val="TAL"/>
              <w:rPr>
                <w:szCs w:val="18"/>
              </w:rPr>
            </w:pPr>
          </w:p>
        </w:tc>
      </w:tr>
    </w:tbl>
    <w:p w14:paraId="60A599D7" w14:textId="77777777" w:rsidR="006D582C" w:rsidRPr="00003673" w:rsidRDefault="006D582C" w:rsidP="006D582C">
      <w:pPr>
        <w:rPr>
          <w:rFonts w:ascii="Arial" w:hAnsi="Arial" w:cs="Arial"/>
          <w:sz w:val="18"/>
          <w:szCs w:val="18"/>
          <w:lang w:eastAsia="sv-SE"/>
        </w:rPr>
      </w:pPr>
    </w:p>
    <w:p w14:paraId="4C0BAAFD" w14:textId="77777777" w:rsidR="006D582C" w:rsidRPr="00003673" w:rsidRDefault="006D582C" w:rsidP="006D582C">
      <w:pPr>
        <w:pStyle w:val="TH"/>
      </w:pPr>
      <w:r w:rsidRPr="00003673">
        <w:lastRenderedPageBreak/>
        <w:t>Table 6.5.3.1.</w:t>
      </w:r>
      <w:r w:rsidRPr="00003673">
        <w:rPr>
          <w:lang w:eastAsia="zh-TW"/>
        </w:rPr>
        <w:t>4.1</w:t>
      </w:r>
      <w:r w:rsidRPr="00003673">
        <w:t>-</w:t>
      </w:r>
      <w:r w:rsidRPr="00003673">
        <w:rPr>
          <w:lang w:eastAsia="zh-TW"/>
        </w:rPr>
        <w:t>3</w:t>
      </w:r>
      <w:r w:rsidRPr="00003673">
        <w:t>: General test parameters for known FR1 SCell activation case, 160ms SCell measurement cycle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6D582C" w:rsidRPr="00003673" w14:paraId="7113C1E1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9C99" w14:textId="77777777" w:rsidR="006D582C" w:rsidRPr="00003673" w:rsidRDefault="006D582C" w:rsidP="00586157">
            <w:pPr>
              <w:pStyle w:val="TAH"/>
              <w:rPr>
                <w:lang w:eastAsia="ja-JP"/>
              </w:rPr>
            </w:pPr>
            <w:r w:rsidRPr="00003673"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A0FB" w14:textId="77777777" w:rsidR="006D582C" w:rsidRPr="00003673" w:rsidRDefault="006D582C" w:rsidP="00586157">
            <w:pPr>
              <w:pStyle w:val="TAH"/>
              <w:rPr>
                <w:lang w:eastAsia="ja-JP"/>
              </w:rPr>
            </w:pPr>
            <w:r w:rsidRPr="00003673"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795B" w14:textId="77777777" w:rsidR="006D582C" w:rsidRPr="00003673" w:rsidRDefault="006D582C" w:rsidP="00586157">
            <w:pPr>
              <w:pStyle w:val="TAH"/>
              <w:rPr>
                <w:lang w:eastAsia="ja-JP"/>
              </w:rPr>
            </w:pPr>
            <w:r w:rsidRPr="00003673"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34610" w14:textId="77777777" w:rsidR="006D582C" w:rsidRPr="00003673" w:rsidRDefault="006D582C" w:rsidP="00586157">
            <w:pPr>
              <w:pStyle w:val="TAH"/>
              <w:rPr>
                <w:lang w:eastAsia="ja-JP"/>
              </w:rPr>
            </w:pPr>
            <w:r w:rsidRPr="00003673">
              <w:t>Comment</w:t>
            </w:r>
          </w:p>
        </w:tc>
      </w:tr>
      <w:tr w:rsidR="006D582C" w:rsidRPr="00003673" w14:paraId="4A76ED59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CE6D" w14:textId="77777777" w:rsidR="006D582C" w:rsidRPr="00003673" w:rsidRDefault="006D582C" w:rsidP="00586157">
            <w:pPr>
              <w:pStyle w:val="TAL"/>
              <w:rPr>
                <w:lang w:eastAsia="ja-JP"/>
              </w:rPr>
            </w:pPr>
            <w:r w:rsidRPr="00003673"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DE79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BAE9C" w14:textId="77777777" w:rsidR="006D582C" w:rsidRPr="00003673" w:rsidRDefault="006D582C" w:rsidP="00586157">
            <w:pPr>
              <w:pStyle w:val="TAC"/>
              <w:rPr>
                <w:rFonts w:eastAsia="宋体"/>
              </w:rPr>
            </w:pPr>
            <w:r w:rsidRPr="00003673">
              <w:t>1,2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6AAC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rPr>
                <w:rFonts w:eastAsia="宋体"/>
              </w:rPr>
              <w:t>T</w:t>
            </w:r>
            <w:r w:rsidRPr="00003673">
              <w:t>wo NR radio channel (</w:t>
            </w:r>
            <w:r w:rsidRPr="00003673">
              <w:rPr>
                <w:rFonts w:eastAsia="宋体"/>
              </w:rPr>
              <w:t xml:space="preserve">1, </w:t>
            </w:r>
            <w:r w:rsidRPr="00003673">
              <w:t>2) are used for this test</w:t>
            </w:r>
          </w:p>
        </w:tc>
      </w:tr>
      <w:tr w:rsidR="006D582C" w:rsidRPr="00003673" w14:paraId="3FDDC8F0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5742" w14:textId="77777777" w:rsidR="006D582C" w:rsidRPr="00003673" w:rsidRDefault="006D582C" w:rsidP="00586157">
            <w:pPr>
              <w:pStyle w:val="TAL"/>
              <w:rPr>
                <w:lang w:eastAsia="ja-JP"/>
              </w:rPr>
            </w:pPr>
            <w:r w:rsidRPr="00003673"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5657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93FDD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EFA8" w14:textId="77777777" w:rsidR="006D582C" w:rsidRPr="00003673" w:rsidRDefault="006D582C" w:rsidP="00586157">
            <w:pPr>
              <w:pStyle w:val="TAC"/>
              <w:rPr>
                <w:rFonts w:eastAsia="宋体"/>
              </w:rPr>
            </w:pPr>
            <w:r w:rsidRPr="00003673">
              <w:t xml:space="preserve">Primary cell on </w:t>
            </w:r>
            <w:r w:rsidRPr="00003673">
              <w:rPr>
                <w:rFonts w:eastAsia="宋体"/>
              </w:rPr>
              <w:t>NR</w:t>
            </w:r>
            <w:r w:rsidRPr="00003673">
              <w:t xml:space="preserve"> RF channel number 1.</w:t>
            </w:r>
          </w:p>
        </w:tc>
      </w:tr>
      <w:tr w:rsidR="006D582C" w:rsidRPr="00003673" w14:paraId="34095B99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6EE9" w14:textId="77777777" w:rsidR="006D582C" w:rsidRPr="00003673" w:rsidRDefault="006D582C" w:rsidP="00586157">
            <w:pPr>
              <w:pStyle w:val="TAL"/>
              <w:rPr>
                <w:lang w:eastAsia="ja-JP"/>
              </w:rPr>
            </w:pPr>
            <w:r w:rsidRPr="00003673">
              <w:t>Configured deactivated SCell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C4AC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6E722" w14:textId="77777777" w:rsidR="006D582C" w:rsidRPr="00003673" w:rsidRDefault="006D582C" w:rsidP="00586157">
            <w:pPr>
              <w:pStyle w:val="TAC"/>
              <w:rPr>
                <w:rFonts w:eastAsia="宋体"/>
              </w:rPr>
            </w:pPr>
            <w:r w:rsidRPr="00003673">
              <w:t xml:space="preserve">Cell </w:t>
            </w:r>
            <w:r w:rsidRPr="00003673">
              <w:rPr>
                <w:rFonts w:eastAsia="宋体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C55D" w14:textId="77777777" w:rsidR="006D582C" w:rsidRPr="00003673" w:rsidRDefault="006D582C" w:rsidP="00586157">
            <w:pPr>
              <w:pStyle w:val="TAC"/>
              <w:rPr>
                <w:rFonts w:eastAsia="宋体"/>
              </w:rPr>
            </w:pPr>
            <w:r w:rsidRPr="00003673">
              <w:t xml:space="preserve">Configured deactivated secondary cell on NR RF channel number </w:t>
            </w:r>
            <w:r w:rsidRPr="00003673">
              <w:rPr>
                <w:rFonts w:eastAsia="宋体"/>
              </w:rPr>
              <w:t>2</w:t>
            </w:r>
          </w:p>
        </w:tc>
      </w:tr>
      <w:tr w:rsidR="006D582C" w:rsidRPr="00003673" w14:paraId="4E86A0C9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DC1D" w14:textId="77777777" w:rsidR="006D582C" w:rsidRPr="00003673" w:rsidRDefault="006D582C" w:rsidP="00586157">
            <w:pPr>
              <w:pStyle w:val="TAL"/>
              <w:rPr>
                <w:lang w:eastAsia="ja-JP"/>
              </w:rPr>
            </w:pPr>
            <w:r w:rsidRPr="00003673"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3513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135D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9B32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</w:p>
        </w:tc>
      </w:tr>
      <w:tr w:rsidR="006D582C" w:rsidRPr="00003673" w14:paraId="3D2F9BB2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0DC6" w14:textId="77777777" w:rsidR="006D582C" w:rsidRPr="00003673" w:rsidRDefault="006D582C" w:rsidP="00586157">
            <w:pPr>
              <w:pStyle w:val="TAL"/>
              <w:rPr>
                <w:rFonts w:cs="Arial"/>
                <w:lang w:eastAsia="ja-JP"/>
              </w:rPr>
            </w:pPr>
            <w:r w:rsidRPr="00003673">
              <w:rPr>
                <w:rFonts w:cs="Arial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14BC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45CB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39E3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Continuous monitoring of primary cell</w:t>
            </w:r>
          </w:p>
        </w:tc>
      </w:tr>
      <w:tr w:rsidR="006D582C" w:rsidRPr="00003673" w14:paraId="0C55E1BE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DA85" w14:textId="77777777" w:rsidR="006D582C" w:rsidRPr="00003673" w:rsidRDefault="006D582C" w:rsidP="00586157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CQI/PMI periodicity and offset configuration index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1EDF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22D6" w14:textId="77777777" w:rsidR="006D582C" w:rsidRPr="00003673" w:rsidRDefault="006D582C" w:rsidP="00586157">
            <w:pPr>
              <w:pStyle w:val="TAC"/>
            </w:pPr>
            <w:r w:rsidRPr="00003673"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2CB4" w14:textId="77777777" w:rsidR="006D582C" w:rsidRPr="00003673" w:rsidRDefault="006D582C" w:rsidP="00586157">
            <w:pPr>
              <w:pStyle w:val="TAC"/>
            </w:pPr>
            <w:r w:rsidRPr="00003673">
              <w:t>CQI reporting for SCell every second subframe</w:t>
            </w:r>
          </w:p>
        </w:tc>
      </w:tr>
      <w:tr w:rsidR="006D582C" w:rsidRPr="00003673" w14:paraId="0A025F42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DC50" w14:textId="77777777" w:rsidR="006D582C" w:rsidRPr="00003673" w:rsidRDefault="006D582C" w:rsidP="00586157">
            <w:pPr>
              <w:pStyle w:val="TAL"/>
              <w:rPr>
                <w:lang w:eastAsia="ja-JP"/>
              </w:rPr>
            </w:pPr>
            <w:r w:rsidRPr="00003673">
              <w:t>Cell-individual offset for cells on NR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BBF0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F959E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A76A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Individual offset for cells on primary component carrier.</w:t>
            </w:r>
          </w:p>
        </w:tc>
      </w:tr>
      <w:tr w:rsidR="006D582C" w:rsidRPr="00003673" w14:paraId="31D4C481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20F9" w14:textId="77777777" w:rsidR="006D582C" w:rsidRPr="00003673" w:rsidRDefault="006D582C" w:rsidP="00586157">
            <w:pPr>
              <w:pStyle w:val="TAL"/>
              <w:rPr>
                <w:rFonts w:cs="Arial"/>
                <w:lang w:eastAsia="ja-JP"/>
              </w:rPr>
            </w:pPr>
            <w:r w:rsidRPr="00003673">
              <w:rPr>
                <w:rFonts w:cs="Arial"/>
              </w:rPr>
              <w:t>SCell measurement cycle (measCycleSCell)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BA90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ms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FF270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160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A181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</w:p>
        </w:tc>
      </w:tr>
      <w:tr w:rsidR="006D582C" w:rsidRPr="00003673" w14:paraId="31E79CAE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5F41" w14:textId="77777777" w:rsidR="006D582C" w:rsidRPr="00003673" w:rsidRDefault="006D582C" w:rsidP="00586157">
            <w:pPr>
              <w:pStyle w:val="TAL"/>
              <w:rPr>
                <w:rFonts w:eastAsia="宋体" w:cs="Arial"/>
                <w:lang w:eastAsia="ja-JP"/>
              </w:rPr>
            </w:pPr>
            <w:r w:rsidRPr="00003673">
              <w:rPr>
                <w:rFonts w:cs="Arial"/>
              </w:rPr>
              <w:t>Cell</w:t>
            </w:r>
            <w:r w:rsidRPr="00003673">
              <w:rPr>
                <w:rFonts w:eastAsia="宋体" w:cs="Arial"/>
              </w:rPr>
              <w:t>2</w:t>
            </w:r>
            <w:r w:rsidRPr="00003673">
              <w:rPr>
                <w:rFonts w:cs="Arial"/>
              </w:rPr>
              <w:t xml:space="preserve"> timing offset to cell</w:t>
            </w:r>
            <w:r w:rsidRPr="00003673">
              <w:rPr>
                <w:rFonts w:eastAsia="宋体" w:cs="Arial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A2B03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rPr>
                <w:bCs/>
              </w:rPr>
              <w:sym w:font="Symbol" w:char="F06D"/>
            </w:r>
            <w:r w:rsidRPr="00003673">
              <w:rPr>
                <w:bCs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0E93C" w14:textId="77777777" w:rsidR="006D582C" w:rsidRPr="00003673" w:rsidRDefault="006D582C" w:rsidP="00586157">
            <w:pPr>
              <w:pStyle w:val="TAC"/>
              <w:rPr>
                <w:rFonts w:eastAsia="宋体"/>
              </w:rPr>
            </w:pPr>
            <w:r w:rsidRPr="00003673">
              <w:rPr>
                <w:rFonts w:eastAsia="宋体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5FCA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</w:p>
        </w:tc>
      </w:tr>
      <w:tr w:rsidR="006D582C" w:rsidRPr="00003673" w14:paraId="7A1DA8B2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7FF4" w14:textId="77777777" w:rsidR="006D582C" w:rsidRPr="00003673" w:rsidRDefault="006D582C" w:rsidP="00586157">
            <w:pPr>
              <w:pStyle w:val="TAL"/>
              <w:rPr>
                <w:rFonts w:eastAsia="宋体" w:cs="Arial"/>
                <w:lang w:eastAsia="ja-JP"/>
              </w:rPr>
            </w:pPr>
            <w:r w:rsidRPr="00003673">
              <w:rPr>
                <w:rFonts w:cs="Arial"/>
              </w:rPr>
              <w:t>Time alignment error between cell</w:t>
            </w:r>
            <w:r w:rsidRPr="00003673">
              <w:rPr>
                <w:rFonts w:eastAsia="宋体" w:cs="Arial"/>
              </w:rPr>
              <w:t>2</w:t>
            </w:r>
            <w:r w:rsidRPr="00003673">
              <w:rPr>
                <w:rFonts w:cs="Arial"/>
              </w:rPr>
              <w:t xml:space="preserve"> and cell</w:t>
            </w:r>
            <w:r w:rsidRPr="00003673">
              <w:rPr>
                <w:rFonts w:eastAsia="宋体" w:cs="Arial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64B8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rPr>
                <w:bCs/>
              </w:rPr>
              <w:sym w:font="Symbol" w:char="F06D"/>
            </w:r>
            <w:r w:rsidRPr="00003673">
              <w:rPr>
                <w:bCs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BBFB6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rPr>
                <w:rFonts w:cs="Arial"/>
              </w:rPr>
              <w:sym w:font="Symbol" w:char="F0A3"/>
            </w:r>
            <w:r w:rsidRPr="00003673">
              <w:rPr>
                <w:rFonts w:cs="Arial"/>
              </w:rPr>
              <w:t xml:space="preserve"> Time alignment error as specified in TS 38.104 [13] clause 6.5.3.1.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6CED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rPr>
                <w:rFonts w:cs="Arial"/>
              </w:rPr>
              <w:t>The value of time alignment error depends upon the type of carrier aggregation.</w:t>
            </w:r>
          </w:p>
        </w:tc>
      </w:tr>
      <w:tr w:rsidR="006D582C" w:rsidRPr="00003673" w14:paraId="72F344B4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A461" w14:textId="77777777" w:rsidR="006D582C" w:rsidRPr="00003673" w:rsidRDefault="006D582C" w:rsidP="00586157">
            <w:pPr>
              <w:pStyle w:val="TAL"/>
              <w:rPr>
                <w:lang w:eastAsia="ja-JP"/>
              </w:rPr>
            </w:pPr>
            <w:r w:rsidRPr="00003673"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816D8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551B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rPr>
                <w:rFonts w:cs="Arial"/>
              </w:rPr>
              <w:t>7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B15D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During this time the PCell shall be known and the SCell configured and detected.</w:t>
            </w:r>
          </w:p>
        </w:tc>
      </w:tr>
      <w:tr w:rsidR="006D582C" w:rsidRPr="00003673" w14:paraId="3A476B5E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9A68" w14:textId="77777777" w:rsidR="006D582C" w:rsidRPr="00003673" w:rsidRDefault="006D582C" w:rsidP="00586157">
            <w:pPr>
              <w:pStyle w:val="TAL"/>
              <w:rPr>
                <w:lang w:eastAsia="ja-JP"/>
              </w:rPr>
            </w:pPr>
            <w:r w:rsidRPr="00003673"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39312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E0D27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rPr>
                <w:rFonts w:cs="Arial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B757F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rPr>
                <w:lang w:eastAsia="ja-JP"/>
              </w:rPr>
              <w:t>During this time the UE shall activate the SCell.</w:t>
            </w:r>
          </w:p>
        </w:tc>
      </w:tr>
      <w:tr w:rsidR="006D582C" w:rsidRPr="00003673" w14:paraId="2ACB740C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D402" w14:textId="77777777" w:rsidR="006D582C" w:rsidRPr="00003673" w:rsidRDefault="006D582C" w:rsidP="00586157">
            <w:pPr>
              <w:pStyle w:val="TAL"/>
              <w:rPr>
                <w:lang w:eastAsia="ja-JP"/>
              </w:rPr>
            </w:pPr>
            <w:r w:rsidRPr="00003673">
              <w:t>T3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28EB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69130" w14:textId="77777777" w:rsidR="006D582C" w:rsidRPr="00003673" w:rsidRDefault="006D582C" w:rsidP="00586157">
            <w:pPr>
              <w:pStyle w:val="TAC"/>
              <w:rPr>
                <w:lang w:eastAsia="ja-JP"/>
              </w:rPr>
            </w:pPr>
            <w:r w:rsidRPr="00003673"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EC21" w14:textId="77777777" w:rsidR="006D582C" w:rsidRPr="00003673" w:rsidRDefault="006D582C" w:rsidP="00586157">
            <w:pPr>
              <w:pStyle w:val="TAC"/>
            </w:pPr>
            <w:r w:rsidRPr="00003673">
              <w:t>During this time the UE shall deactivate the SCell.</w:t>
            </w:r>
          </w:p>
        </w:tc>
      </w:tr>
      <w:tr w:rsidR="006D582C" w:rsidRPr="00003673" w14:paraId="702B64F8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C3D4" w14:textId="77777777" w:rsidR="006D582C" w:rsidRPr="00003673" w:rsidRDefault="006D582C" w:rsidP="00586157">
            <w:pPr>
              <w:pStyle w:val="TAL"/>
            </w:pPr>
            <w:r w:rsidRPr="00003673">
              <w:rPr>
                <w:rFonts w:cs="v4.2.0"/>
              </w:rPr>
              <w:t>T</w:t>
            </w:r>
            <w:r w:rsidRPr="00003673">
              <w:rPr>
                <w:rFonts w:cs="v4.2.0"/>
                <w:vertAlign w:val="subscript"/>
              </w:rPr>
              <w:t>HARQ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8330" w14:textId="77777777" w:rsidR="006D582C" w:rsidRPr="00003673" w:rsidRDefault="006D582C" w:rsidP="00586157">
            <w:pPr>
              <w:pStyle w:val="TAC"/>
            </w:pPr>
            <w:r w:rsidRPr="00003673">
              <w:rPr>
                <w:rFonts w:cs="v4.2.0"/>
              </w:rPr>
              <w:t>ms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CD36" w14:textId="77777777" w:rsidR="006D582C" w:rsidRPr="00003673" w:rsidRDefault="006D582C" w:rsidP="00586157">
            <w:pPr>
              <w:pStyle w:val="TAC"/>
            </w:pPr>
            <w:r w:rsidRPr="00003673">
              <w:rPr>
                <w:rFonts w:cs="v4.2.0"/>
              </w:rPr>
              <w:t>k</w:t>
            </w:r>
            <w:r w:rsidRPr="00003673">
              <w:rPr>
                <w:rFonts w:cs="v4.2.0"/>
                <w:vertAlign w:val="subscript"/>
              </w:rPr>
              <w:t>1</w:t>
            </w:r>
            <w:r w:rsidRPr="00003673">
              <w:rPr>
                <w:rFonts w:cs="v4.2.0"/>
              </w:rPr>
              <w:fldChar w:fldCharType="begin"/>
            </w:r>
            <w:r w:rsidRPr="00003673">
              <w:rPr>
                <w:rFonts w:cs="v4.2.0"/>
              </w:rPr>
              <w:instrText xml:space="preserve"> QUOTE </w:instrText>
            </w:r>
            <w:r w:rsidR="00960018">
              <w:rPr>
                <w:position w:val="-5"/>
              </w:rPr>
              <w:pict w14:anchorId="206B92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pt;height:11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10&quot;/&gt;&lt;w:printFractionalCharacterWidth/&gt;&lt;w:hideSpellingErrors/&gt;&lt;w:linkStyles/&gt;&lt;w:stylePaneFormatFilter w:val=&quot;3F01&quot;/&gt;&lt;w:defaultTabStop w:val=&quot;284&quot;/&gt;&lt;w:doNotHyphenateCaps/&gt;&lt;w:drawingGridHorizontalSpacing w:val=&quot;100&quot;/&gt;&lt;w:displayHorizontalDrawingGridEvery w:val=&quot;0&quot;/&gt;&lt;w:displayVerticalDrawingGridEvery w:val=&quot;0&quot;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9394D&quot;/&gt;&lt;wsp:rsid wsp:val=&quot;000004B9&quot;/&gt;&lt;wsp:rsid wsp:val=&quot;000006B6&quot;/&gt;&lt;wsp:rsid wsp:val=&quot;000010BA&quot;/&gt;&lt;wsp:rsid wsp:val=&quot;0000111D&quot;/&gt;&lt;wsp:rsid wsp:val=&quot;00001333&quot;/&gt;&lt;wsp:rsid wsp:val=&quot;000027D6&quot;/&gt;&lt;wsp:rsid wsp:val=&quot;00003A7D&quot;/&gt;&lt;wsp:rsid wsp:val=&quot;00004850&quot;/&gt;&lt;wsp:rsid wsp:val=&quot;0000499A&quot;/&gt;&lt;wsp:rsid wsp:val=&quot;00005449&quot;/&gt;&lt;wsp:rsid wsp:val=&quot;00005708&quot;/&gt;&lt;wsp:rsid wsp:val=&quot;0000571D&quot;/&gt;&lt;wsp:rsid wsp:val=&quot;00006861&quot;/&gt;&lt;wsp:rsid wsp:val=&quot;00006AA6&quot;/&gt;&lt;wsp:rsid wsp:val=&quot;00006B6E&quot;/&gt;&lt;wsp:rsid wsp:val=&quot;00006E71&quot;/&gt;&lt;wsp:rsid wsp:val=&quot;00007396&quot;/&gt;&lt;wsp:rsid wsp:val=&quot;00007539&quot;/&gt;&lt;wsp:rsid wsp:val=&quot;00007927&quot;/&gt;&lt;wsp:rsid wsp:val=&quot;00007E6A&quot;/&gt;&lt;wsp:rsid wsp:val=&quot;0001091C&quot;/&gt;&lt;wsp:rsid wsp:val=&quot;00011407&quot;/&gt;&lt;wsp:rsid wsp:val=&quot;00011BB9&quot;/&gt;&lt;wsp:rsid wsp:val=&quot;00013265&quot;/&gt;&lt;wsp:rsid wsp:val=&quot;000138EC&quot;/&gt;&lt;wsp:rsid wsp:val=&quot;00013924&quot;/&gt;&lt;wsp:rsid wsp:val=&quot;00013F0C&quot;/&gt;&lt;wsp:rsid wsp:val=&quot;0001410E&quot;/&gt;&lt;wsp:rsid wsp:val=&quot;00014D4A&quot;/&gt;&lt;wsp:rsid wsp:val=&quot;00015CE8&quot;/&gt;&lt;wsp:rsid wsp:val=&quot;00016093&quot;/&gt;&lt;wsp:rsid wsp:val=&quot;0002071A&quot;/&gt;&lt;wsp:rsid wsp:val=&quot;00020C83&quot;/&gt;&lt;wsp:rsid wsp:val=&quot;00021346&quot;/&gt;&lt;wsp:rsid wsp:val=&quot;0002189A&quot;/&gt;&lt;wsp:rsid wsp:val=&quot;00022115&quot;/&gt;&lt;wsp:rsid wsp:val=&quot;000228E0&quot;/&gt;&lt;wsp:rsid wsp:val=&quot;0002297B&quot;/&gt;&lt;wsp:rsid wsp:val=&quot;0002351C&quot;/&gt;&lt;wsp:rsid wsp:val=&quot;0002432B&quot;/&gt;&lt;wsp:rsid wsp:val=&quot;000250E3&quot;/&gt;&lt;wsp:rsid wsp:val=&quot;00025425&quot;/&gt;&lt;wsp:rsid wsp:val=&quot;000257D8&quot;/&gt;&lt;wsp:rsid wsp:val=&quot;0002583E&quot;/&gt;&lt;wsp:rsid wsp:val=&quot;00025CC9&quot;/&gt;&lt;wsp:rsid wsp:val=&quot;00026B7F&quot;/&gt;&lt;wsp:rsid wsp:val=&quot;00030B38&quot;/&gt;&lt;wsp:rsid wsp:val=&quot;00031110&quot;/&gt;&lt;wsp:rsid wsp:val=&quot;0003168A&quot;/&gt;&lt;wsp:rsid wsp:val=&quot;00031B77&quot;/&gt;&lt;wsp:rsid wsp:val=&quot;00032282&quot;/&gt;&lt;wsp:rsid wsp:val=&quot;00032879&quot;/&gt;&lt;wsp:rsid wsp:val=&quot;00032B00&quot;/&gt;&lt;wsp:rsid wsp:val=&quot;00032F66&quot;/&gt;&lt;wsp:rsid wsp:val=&quot;00033B0A&quot;/&gt;&lt;wsp:rsid wsp:val=&quot;00036437&quot;/&gt;&lt;wsp:rsid wsp:val=&quot;000369BE&quot;/&gt;&lt;wsp:rsid wsp:val=&quot;00036BEE&quot;/&gt;&lt;wsp:rsid wsp:val=&quot;00040131&quot;/&gt;&lt;wsp:rsid wsp:val=&quot;000407BE&quot;/&gt;&lt;wsp:rsid wsp:val=&quot;00041B39&quot;/&gt;&lt;wsp:rsid wsp:val=&quot;000420F4&quot;/&gt;&lt;wsp:rsid wsp:val=&quot;000428BF&quot;/&gt;&lt;wsp:rsid wsp:val=&quot;00042DE6&quot;/&gt;&lt;wsp:rsid wsp:val=&quot;000432EA&quot;/&gt;&lt;wsp:rsid wsp:val=&quot;000448C3&quot;/&gt;&lt;wsp:rsid wsp:val=&quot;00045914&quot;/&gt;&lt;wsp:rsid wsp:val=&quot;00045988&quot;/&gt;&lt;wsp:rsid wsp:val=&quot;000461D9&quot;/&gt;&lt;wsp:rsid wsp:val=&quot;00046D6D&quot;/&gt;&lt;wsp:rsid wsp:val=&quot;0004740D&quot;/&gt;&lt;wsp:rsid wsp:val=&quot;00047757&quot;/&gt;&lt;wsp:rsid wsp:val=&quot;00050398&quot;/&gt;&lt;wsp:rsid wsp:val=&quot;0005093D&quot;/&gt;&lt;wsp:rsid wsp:val=&quot;00050DA1&quot;/&gt;&lt;wsp:rsid wsp:val=&quot;00050EA1&quot;/&gt;&lt;wsp:rsid wsp:val=&quot;00051612&quot;/&gt;&lt;wsp:rsid wsp:val=&quot;00052524&quot;/&gt;&lt;wsp:rsid wsp:val=&quot;000528BD&quot;/&gt;&lt;wsp:rsid wsp:val=&quot;00052E0D&quot;/&gt;&lt;wsp:rsid wsp:val=&quot;00052F91&quot;/&gt;&lt;wsp:rsid wsp:val=&quot;00053161&quot;/&gt;&lt;wsp:rsid wsp:val=&quot;0005406F&quot;/&gt;&lt;wsp:rsid wsp:val=&quot;00054764&quot;/&gt;&lt;wsp:rsid wsp:val=&quot;00055A59&quot;/&gt;&lt;wsp:rsid wsp:val=&quot;00055DE5&quot;/&gt;&lt;wsp:rsid wsp:val=&quot;0005649F&quot;/&gt;&lt;wsp:rsid wsp:val=&quot;000574A6&quot;/&gt;&lt;wsp:rsid wsp:val=&quot;00060551&quot;/&gt;&lt;wsp:rsid wsp:val=&quot;00060B91&quot;/&gt;&lt;wsp:rsid wsp:val=&quot;000619F5&quot;/&gt;&lt;wsp:rsid wsp:val=&quot;00062335&quot;/&gt;&lt;wsp:rsid wsp:val=&quot;00062AEC&quot;/&gt;&lt;wsp:rsid wsp:val=&quot;000639BA&quot;/&gt;&lt;wsp:rsid wsp:val=&quot;00064176&quot;/&gt;&lt;wsp:rsid wsp:val=&quot;000650ED&quot;/&gt;&lt;wsp:rsid wsp:val=&quot;0006625D&quot;/&gt;&lt;wsp:rsid wsp:val=&quot;0006689C&quot;/&gt;&lt;wsp:rsid wsp:val=&quot;00067119&quot;/&gt;&lt;wsp:rsid wsp:val=&quot;000677E8&quot;/&gt;&lt;wsp:rsid wsp:val=&quot;00070862&quot;/&gt;&lt;wsp:rsid wsp:val=&quot;00070EEB&quot;/&gt;&lt;wsp:rsid wsp:val=&quot;0007192C&quot;/&gt;&lt;wsp:rsid wsp:val=&quot;00071C3F&quot;/&gt;&lt;wsp:rsid wsp:val=&quot;0007232D&quot;/&gt;&lt;wsp:rsid wsp:val=&quot;00072BD7&quot;/&gt;&lt;wsp:rsid wsp:val=&quot;0007362C&quot;/&gt;&lt;wsp:rsid wsp:val=&quot;000747D0&quot;/&gt;&lt;wsp:rsid wsp:val=&quot;000756EA&quot;/&gt;&lt;wsp:rsid wsp:val=&quot;00075756&quot;/&gt;&lt;wsp:rsid wsp:val=&quot;0007576F&quot;/&gt;&lt;wsp:rsid wsp:val=&quot;00076081&quot;/&gt;&lt;wsp:rsid wsp:val=&quot;0007643D&quot;/&gt;&lt;wsp:rsid wsp:val=&quot;0007661C&quot;/&gt;&lt;wsp:rsid wsp:val=&quot;000767DA&quot;/&gt;&lt;wsp:rsid wsp:val=&quot;00076A33&quot;/&gt;&lt;wsp:rsid wsp:val=&quot;000775E8&quot;/&gt;&lt;wsp:rsid wsp:val=&quot;00077D9B&quot;/&gt;&lt;wsp:rsid wsp:val=&quot;00080C62&quot;/&gt;&lt;wsp:rsid wsp:val=&quot;00081360&quot;/&gt;&lt;wsp:rsid wsp:val=&quot;00081D49&quot;/&gt;&lt;wsp:rsid wsp:val=&quot;00082492&quot;/&gt;&lt;wsp:rsid wsp:val=&quot;000825D2&quot;/&gt;&lt;wsp:rsid wsp:val=&quot;00082A5F&quot;/&gt;&lt;wsp:rsid wsp:val=&quot;00083B04&quot;/&gt;&lt;wsp:rsid wsp:val=&quot;00084288&quot;/&gt;&lt;wsp:rsid wsp:val=&quot;000849D1&quot;/&gt;&lt;wsp:rsid wsp:val=&quot;000858D6&quot;/&gt;&lt;wsp:rsid wsp:val=&quot;000858ED&quot;/&gt;&lt;wsp:rsid wsp:val=&quot;000869A9&quot;/&gt;&lt;wsp:rsid wsp:val=&quot;00086A4C&quot;/&gt;&lt;wsp:rsid wsp:val=&quot;00086E21&quot;/&gt;&lt;wsp:rsid wsp:val=&quot;0008718D&quot;/&gt;&lt;wsp:rsid wsp:val=&quot;00087A59&quot;/&gt;&lt;wsp:rsid wsp:val=&quot;0009085E&quot;/&gt;&lt;wsp:rsid wsp:val=&quot;00090C02&quot;/&gt;&lt;wsp:rsid wsp:val=&quot;00090E1D&quot;/&gt;&lt;wsp:rsid wsp:val=&quot;00090EA6&quot;/&gt;&lt;wsp:rsid wsp:val=&quot;00091170&quot;/&gt;&lt;wsp:rsid wsp:val=&quot;00091734&quot;/&gt;&lt;wsp:rsid wsp:val=&quot;00092390&quot;/&gt;&lt;wsp:rsid wsp:val=&quot;00092868&quot;/&gt;&lt;wsp:rsid wsp:val=&quot;00092BAA&quot;/&gt;&lt;wsp:rsid wsp:val=&quot;00093C67&quot;/&gt;&lt;wsp:rsid wsp:val=&quot;00094179&quot;/&gt;&lt;wsp:rsid wsp:val=&quot;00095681&quot;/&gt;&lt;wsp:rsid wsp:val=&quot;00095D17&quot;/&gt;&lt;wsp:rsid wsp:val=&quot;000969AA&quot;/&gt;&lt;wsp:rsid wsp:val=&quot;00096C4C&quot;/&gt;&lt;wsp:rsid wsp:val=&quot;00097758&quot;/&gt;&lt;wsp:rsid wsp:val=&quot;00097925&quot;/&gt;&lt;wsp:rsid wsp:val=&quot;00097A3A&quot;/&gt;&lt;wsp:rsid wsp:val=&quot;000A0908&quot;/&gt;&lt;wsp:rsid wsp:val=&quot;000A0ADC&quot;/&gt;&lt;wsp:rsid wsp:val=&quot;000A11CF&quot;/&gt;&lt;wsp:rsid wsp:val=&quot;000A1859&quot;/&gt;&lt;wsp:rsid wsp:val=&quot;000A2114&quot;/&gt;&lt;wsp:rsid wsp:val=&quot;000A26AF&quot;/&gt;&lt;wsp:rsid wsp:val=&quot;000A51E0&quot;/&gt;&lt;wsp:rsid wsp:val=&quot;000A5258&quot;/&gt;&lt;wsp:rsid wsp:val=&quot;000A6DF2&quot;/&gt;&lt;wsp:rsid wsp:val=&quot;000A7DF0&quot;/&gt;&lt;wsp:rsid wsp:val=&quot;000A7F20&quot;/&gt;&lt;wsp:rsid wsp:val=&quot;000A7F65&quot;/&gt;&lt;wsp:rsid wsp:val=&quot;000B0957&quot;/&gt;&lt;wsp:rsid wsp:val=&quot;000B0C37&quot;/&gt;&lt;wsp:rsid wsp:val=&quot;000B196A&quot;/&gt;&lt;wsp:rsid wsp:val=&quot;000B23C4&quot;/&gt;&lt;wsp:rsid wsp:val=&quot;000B2FFA&quot;/&gt;&lt;wsp:rsid wsp:val=&quot;000B324D&quot;/&gt;&lt;wsp:rsid wsp:val=&quot;000B700D&quot;/&gt;&lt;wsp:rsid wsp:val=&quot;000B7752&quot;/&gt;&lt;wsp:rsid wsp:val=&quot;000C014B&quot;/&gt;&lt;wsp:rsid wsp:val=&quot;000C02B4&quot;/&gt;&lt;wsp:rsid wsp:val=&quot;000C19BA&quot;/&gt;&lt;wsp:rsid wsp:val=&quot;000C2EF2&quot;/&gt;&lt;wsp:rsid wsp:val=&quot;000C3AAC&quot;/&gt;&lt;wsp:rsid wsp:val=&quot;000C4146&quot;/&gt;&lt;wsp:rsid wsp:val=&quot;000C44BB&quot;/&gt;&lt;wsp:rsid wsp:val=&quot;000C4965&quot;/&gt;&lt;wsp:rsid wsp:val=&quot;000C4C75&quot;/&gt;&lt;wsp:rsid wsp:val=&quot;000C5A34&quot;/&gt;&lt;wsp:rsid wsp:val=&quot;000C5AAA&quot;/&gt;&lt;wsp:rsid wsp:val=&quot;000C5F74&quot;/&gt;&lt;wsp:rsid wsp:val=&quot;000C6AAA&quot;/&gt;&lt;wsp:rsid wsp:val=&quot;000D0651&quot;/&gt;&lt;wsp:rsid wsp:val=&quot;000D2371&quot;/&gt;&lt;wsp:rsid wsp:val=&quot;000D2870&quot;/&gt;&lt;wsp:rsid wsp:val=&quot;000D2B00&quot;/&gt;&lt;wsp:rsid wsp:val=&quot;000D35E4&quot;/&gt;&lt;wsp:rsid wsp:val=&quot;000D38C8&quot;/&gt;&lt;wsp:rsid wsp:val=&quot;000D4C78&quot;/&gt;&lt;wsp:rsid wsp:val=&quot;000D4CB8&quot;/&gt;&lt;wsp:rsid wsp:val=&quot;000D60DF&quot;/&gt;&lt;wsp:rsid wsp:val=&quot;000D65B2&quot;/&gt;&lt;wsp:rsid wsp:val=&quot;000D6FD8&quot;/&gt;&lt;wsp:rsid wsp:val=&quot;000D7F5A&quot;/&gt;&lt;wsp:rsid wsp:val=&quot;000E0A59&quot;/&gt;&lt;wsp:rsid wsp:val=&quot;000E185F&quot;/&gt;&lt;wsp:rsid wsp:val=&quot;000E195A&quot;/&gt;&lt;wsp:rsid wsp:val=&quot;000E1C32&quot;/&gt;&lt;wsp:rsid wsp:val=&quot;000E26A3&quot;/&gt;&lt;wsp:rsid wsp:val=&quot;000E3035&quot;/&gt;&lt;wsp:rsid wsp:val=&quot;000E3567&quot;/&gt;&lt;wsp:rsid wsp:val=&quot;000E45A1&quot;/&gt;&lt;wsp:rsid wsp:val=&quot;000E4E5A&quot;/&gt;&lt;wsp:rsid wsp:val=&quot;000E5542&quot;/&gt;&lt;wsp:rsid wsp:val=&quot;000E5F98&quot;/&gt;&lt;wsp:rsid wsp:val=&quot;000E6230&quot;/&gt;&lt;wsp:rsid wsp:val=&quot;000E6B34&quot;/&gt;&lt;wsp:rsid wsp:val=&quot;000F02A0&quot;/&gt;&lt;wsp:rsid wsp:val=&quot;000F150B&quot;/&gt;&lt;wsp:rsid wsp:val=&quot;000F152E&quot;/&gt;&lt;wsp:rsid wsp:val=&quot;000F16E1&quot;/&gt;&lt;wsp:rsid wsp:val=&quot;000F1DC5&quot;/&gt;&lt;wsp:rsid wsp:val=&quot;000F20E7&quot;/&gt;&lt;wsp:rsid wsp:val=&quot;000F2267&quot;/&gt;&lt;wsp:rsid wsp:val=&quot;000F2E6C&quot;/&gt;&lt;wsp:rsid wsp:val=&quot;000F3E82&quot;/&gt;&lt;wsp:rsid wsp:val=&quot;000F4EE7&quot;/&gt;&lt;wsp:rsid wsp:val=&quot;000F53AD&quot;/&gt;&lt;wsp:rsid wsp:val=&quot;000F54ED&quot;/&gt;&lt;wsp:rsid wsp:val=&quot;000F55E9&quot;/&gt;&lt;wsp:rsid wsp:val=&quot;0010018F&quot;/&gt;&lt;wsp:rsid wsp:val=&quot;0010179B&quot;/&gt;&lt;wsp:rsid wsp:val=&quot;00101F8F&quot;/&gt;&lt;wsp:rsid wsp:val=&quot;001020B2&quot;/&gt;&lt;wsp:rsid wsp:val=&quot;00104644&quot;/&gt;&lt;wsp:rsid wsp:val=&quot;00104CCF&quot;/&gt;&lt;wsp:rsid wsp:val=&quot;00105874&quot;/&gt;&lt;wsp:rsid wsp:val=&quot;00106E6B&quot;/&gt;&lt;wsp:rsid wsp:val=&quot;00110494&quot;/&gt;&lt;wsp:rsid wsp:val=&quot;00110A26&quot;/&gt;&lt;wsp:rsid wsp:val=&quot;00111A72&quot;/&gt;&lt;wsp:rsid wsp:val=&quot;00111B56&quot;/&gt;&lt;wsp:rsid wsp:val=&quot;00111EEB&quot;/&gt;&lt;wsp:rsid wsp:val=&quot;001122B3&quot;/&gt;&lt;wsp:rsid wsp:val=&quot;0011291A&quot;/&gt;&lt;wsp:rsid wsp:val=&quot;00114A72&quot;/&gt;&lt;wsp:rsid wsp:val=&quot;00114E5C&quot;/&gt;&lt;wsp:rsid wsp:val=&quot;0011557A&quot;/&gt;&lt;wsp:rsid wsp:val=&quot;00115FA1&quot;/&gt;&lt;wsp:rsid wsp:val=&quot;001162F9&quot;/&gt;&lt;wsp:rsid wsp:val=&quot;00116AD1&quot;/&gt;&lt;wsp:rsid wsp:val=&quot;00120219&quot;/&gt;&lt;wsp:rsid wsp:val=&quot;001218D7&quot;/&gt;&lt;wsp:rsid wsp:val=&quot;001221D4&quot;/&gt;&lt;wsp:rsid wsp:val=&quot;0012241F&quot;/&gt;&lt;wsp:rsid wsp:val=&quot;00122A4C&quot;/&gt;&lt;wsp:rsid wsp:val=&quot;00122A93&quot;/&gt;&lt;wsp:rsid wsp:val=&quot;00122B49&quot;/&gt;&lt;wsp:rsid wsp:val=&quot;00122D7B&quot;/&gt;&lt;wsp:rsid wsp:val=&quot;001237C5&quot;/&gt;&lt;wsp:rsid wsp:val=&quot;00123BC8&quot;/&gt;&lt;wsp:rsid wsp:val=&quot;001241DE&quot;/&gt;&lt;wsp:rsid wsp:val=&quot;001254D4&quot;/&gt;&lt;wsp:rsid wsp:val=&quot;00125A3D&quot;/&gt;&lt;wsp:rsid wsp:val=&quot;00125FAD&quot;/&gt;&lt;wsp:rsid wsp:val=&quot;00126CF1&quot;/&gt;&lt;wsp:rsid wsp:val=&quot;00126D6E&quot;/&gt;&lt;wsp:rsid wsp:val=&quot;00126E09&quot;/&gt;&lt;wsp:rsid wsp:val=&quot;00127564&quot;/&gt;&lt;wsp:rsid wsp:val=&quot;00127A6E&quot;/&gt;&lt;wsp:rsid wsp:val=&quot;00130A9D&quot;/&gt;&lt;wsp:rsid wsp:val=&quot;00131D0A&quot;/&gt;&lt;wsp:rsid wsp:val=&quot;00132505&quot;/&gt;&lt;wsp:rsid wsp:val=&quot;00132872&quot;/&gt;&lt;wsp:rsid wsp:val=&quot;00134268&quot;/&gt;&lt;wsp:rsid wsp:val=&quot;001343B2&quot;/&gt;&lt;wsp:rsid wsp:val=&quot;00134441&quot;/&gt;&lt;wsp:rsid wsp:val=&quot;0013496B&quot;/&gt;&lt;wsp:rsid wsp:val=&quot;00135A6F&quot;/&gt;&lt;wsp:rsid wsp:val=&quot;00135ED7&quot;/&gt;&lt;wsp:rsid wsp:val=&quot;00136940&quot;/&gt;&lt;wsp:rsid wsp:val=&quot;00136CBD&quot;/&gt;&lt;wsp:rsid wsp:val=&quot;001371BC&quot;/&gt;&lt;wsp:rsid wsp:val=&quot;00137A22&quot;/&gt;&lt;wsp:rsid wsp:val=&quot;00140EE7&quot;/&gt;&lt;wsp:rsid wsp:val=&quot;0014103C&quot;/&gt;&lt;wsp:rsid wsp:val=&quot;001432E3&quot;/&gt;&lt;wsp:rsid wsp:val=&quot;00143585&quot;/&gt;&lt;wsp:rsid wsp:val=&quot;00144345&quot;/&gt;&lt;wsp:rsid wsp:val=&quot;00144799&quot;/&gt;&lt;wsp:rsid wsp:val=&quot;00145577&quot;/&gt;&lt;wsp:rsid wsp:val=&quot;00146C34&quot;/&gt;&lt;wsp:rsid wsp:val=&quot;00147556&quot;/&gt;&lt;wsp:rsid wsp:val=&quot;0014764B&quot;/&gt;&lt;wsp:rsid wsp:val=&quot;00147B79&quot;/&gt;&lt;wsp:rsid wsp:val=&quot;00150472&quot;/&gt;&lt;wsp:rsid wsp:val=&quot;00150B2B&quot;/&gt;&lt;wsp:rsid wsp:val=&quot;00150C4D&quot;/&gt;&lt;wsp:rsid wsp:val=&quot;00150C66&quot;/&gt;&lt;wsp:rsid wsp:val=&quot;00151CCE&quot;/&gt;&lt;wsp:rsid wsp:val=&quot;00152197&quot;/&gt;&lt;wsp:rsid wsp:val=&quot;00153018&quot;/&gt;&lt;wsp:rsid wsp:val=&quot;00153CD0&quot;/&gt;&lt;wsp:rsid wsp:val=&quot;00153DC5&quot;/&gt;&lt;wsp:rsid wsp:val=&quot;00157F3E&quot;/&gt;&lt;wsp:rsid wsp:val=&quot;0016083A&quot;/&gt;&lt;wsp:rsid wsp:val=&quot;00160DDD&quot;/&gt;&lt;wsp:rsid wsp:val=&quot;00160EDE&quot;/&gt;&lt;wsp:rsid wsp:val=&quot;00161176&quot;/&gt;&lt;wsp:rsid wsp:val=&quot;001612D5&quot;/&gt;&lt;wsp:rsid wsp:val=&quot;00161731&quot;/&gt;&lt;wsp:rsid wsp:val=&quot;00161D37&quot;/&gt;&lt;wsp:rsid wsp:val=&quot;0016354F&quot;/&gt;&lt;wsp:rsid wsp:val=&quot;00163664&quot;/&gt;&lt;wsp:rsid wsp:val=&quot;00163ECE&quot;/&gt;&lt;wsp:rsid wsp:val=&quot;00164023&quot;/&gt;&lt;wsp:rsid wsp:val=&quot;00164CA0&quot;/&gt;&lt;wsp:rsid wsp:val=&quot;00165455&quot;/&gt;&lt;wsp:rsid wsp:val=&quot;00165795&quot;/&gt;&lt;wsp:rsid wsp:val=&quot;00165F5F&quot;/&gt;&lt;wsp:rsid wsp:val=&quot;001665CD&quot;/&gt;&lt;wsp:rsid wsp:val=&quot;00166645&quot;/&gt;&lt;wsp:rsid wsp:val=&quot;001672A2&quot;/&gt;&lt;wsp:rsid wsp:val=&quot;00167A49&quot;/&gt;&lt;wsp:rsid wsp:val=&quot;00167B00&quot;/&gt;&lt;wsp:rsid wsp:val=&quot;001700D9&quot;/&gt;&lt;wsp:rsid wsp:val=&quot;00170EE9&quot;/&gt;&lt;wsp:rsid wsp:val=&quot;001716B7&quot;/&gt;&lt;wsp:rsid wsp:val=&quot;00171F9C&quot;/&gt;&lt;wsp:rsid wsp:val=&quot;0017262B&quot;/&gt;&lt;wsp:rsid wsp:val=&quot;00172D10&quot;/&gt;&lt;wsp:rsid wsp:val=&quot;001738FE&quot;/&gt;&lt;wsp:rsid wsp:val=&quot;00173DD0&quot;/&gt;&lt;wsp:rsid wsp:val=&quot;00174C20&quot;/&gt;&lt;wsp:rsid wsp:val=&quot;00175B9F&quot;/&gt;&lt;wsp:rsid wsp:val=&quot;00176C5F&quot;/&gt;&lt;wsp:rsid wsp:val=&quot;001779DD&quot;/&gt;&lt;wsp:rsid wsp:val=&quot;00177A42&quot;/&gt;&lt;wsp:rsid wsp:val=&quot;00180BFE&quot;/&gt;&lt;wsp:rsid wsp:val=&quot;00182284&quot;/&gt;&lt;wsp:rsid wsp:val=&quot;00183AFB&quot;/&gt;&lt;wsp:rsid wsp:val=&quot;00184051&quot;/&gt;&lt;wsp:rsid wsp:val=&quot;001846EC&quot;/&gt;&lt;wsp:rsid wsp:val=&quot;00185164&quot;/&gt;&lt;wsp:rsid wsp:val=&quot;00185948&quot;/&gt;&lt;wsp:rsid wsp:val=&quot;00185A49&quot;/&gt;&lt;wsp:rsid wsp:val=&quot;0018742B&quot;/&gt;&lt;wsp:rsid wsp:val=&quot;00190155&quot;/&gt;&lt;wsp:rsid wsp:val=&quot;00190501&quot;/&gt;&lt;wsp:rsid wsp:val=&quot;0019050F&quot;/&gt;&lt;wsp:rsid wsp:val=&quot;00190BD8&quot;/&gt;&lt;wsp:rsid wsp:val=&quot;00191BCB&quot;/&gt;&lt;wsp:rsid wsp:val=&quot;00195965&quot;/&gt;&lt;wsp:rsid wsp:val=&quot;0019662A&quot;/&gt;&lt;wsp:rsid wsp:val=&quot;00196ADC&quot;/&gt;&lt;wsp:rsid wsp:val=&quot;001A056A&quot;/&gt;&lt;wsp:rsid wsp:val=&quot;001A1820&quot;/&gt;&lt;wsp:rsid wsp:val=&quot;001A1FDF&quot;/&gt;&lt;wsp:rsid wsp:val=&quot;001A4539&quot;/&gt;&lt;wsp:rsid wsp:val=&quot;001A4AD9&quot;/&gt;&lt;wsp:rsid wsp:val=&quot;001A6BE2&quot;/&gt;&lt;wsp:rsid wsp:val=&quot;001A7460&quot;/&gt;&lt;wsp:rsid wsp:val=&quot;001A7D79&quot;/&gt;&lt;wsp:rsid wsp:val=&quot;001B0439&quot;/&gt;&lt;wsp:rsid wsp:val=&quot;001B1678&quot;/&gt;&lt;wsp:rsid wsp:val=&quot;001B36EF&quot;/&gt;&lt;wsp:rsid wsp:val=&quot;001B6BE2&quot;/&gt;&lt;wsp:rsid wsp:val=&quot;001B6EAD&quot;/&gt;&lt;wsp:rsid wsp:val=&quot;001B70A6&quot;/&gt;&lt;wsp:rsid wsp:val=&quot;001B72F6&quot;/&gt;&lt;wsp:rsid wsp:val=&quot;001B78FD&quot;/&gt;&lt;wsp:rsid wsp:val=&quot;001C0369&quot;/&gt;&lt;wsp:rsid wsp:val=&quot;001C1D00&quot;/&gt;&lt;wsp:rsid wsp:val=&quot;001C1E8D&quot;/&gt;&lt;wsp:rsid wsp:val=&quot;001C1E91&quot;/&gt;&lt;wsp:rsid wsp:val=&quot;001C3145&quot;/&gt;&lt;wsp:rsid wsp:val=&quot;001C36A1&quot;/&gt;&lt;wsp:rsid wsp:val=&quot;001C3849&quot;/&gt;&lt;wsp:rsid wsp:val=&quot;001C41A5&quot;/&gt;&lt;wsp:rsid wsp:val=&quot;001C42B1&quot;/&gt;&lt;wsp:rsid wsp:val=&quot;001C4521&quot;/&gt;&lt;wsp:rsid wsp:val=&quot;001C461B&quot;/&gt;&lt;wsp:rsid wsp:val=&quot;001C526C&quot;/&gt;&lt;wsp:rsid wsp:val=&quot;001C6222&quot;/&gt;&lt;wsp:rsid wsp:val=&quot;001C7155&quot;/&gt;&lt;wsp:rsid wsp:val=&quot;001C7D54&quot;/&gt;&lt;wsp:rsid wsp:val=&quot;001D01EF&quot;/&gt;&lt;wsp:rsid wsp:val=&quot;001D2C29&quot;/&gt;&lt;wsp:rsid wsp:val=&quot;001D2C65&quot;/&gt;&lt;wsp:rsid wsp:val=&quot;001D3C63&quot;/&gt;&lt;wsp:rsid wsp:val=&quot;001D3D97&quot;/&gt;&lt;wsp:rsid wsp:val=&quot;001D7642&quot;/&gt;&lt;wsp:rsid wsp:val=&quot;001E03E8&quot;/&gt;&lt;wsp:rsid wsp:val=&quot;001E12FC&quot;/&gt;&lt;wsp:rsid wsp:val=&quot;001E32D3&quot;/&gt;&lt;wsp:rsid wsp:val=&quot;001E48F2&quot;/&gt;&lt;wsp:rsid wsp:val=&quot;001E4E52&quot;/&gt;&lt;wsp:rsid wsp:val=&quot;001E4E94&quot;/&gt;&lt;wsp:rsid wsp:val=&quot;001E4F9A&quot;/&gt;&lt;wsp:rsid wsp:val=&quot;001E5338&quot;/&gt;&lt;wsp:rsid wsp:val=&quot;001E5748&quot;/&gt;&lt;wsp:rsid wsp:val=&quot;001E6426&quot;/&gt;&lt;wsp:rsid wsp:val=&quot;001E7ED7&quot;/&gt;&lt;wsp:rsid wsp:val=&quot;001F00F8&quot;/&gt;&lt;wsp:rsid wsp:val=&quot;001F0521&quot;/&gt;&lt;wsp:rsid wsp:val=&quot;001F1836&quot;/&gt;&lt;wsp:rsid wsp:val=&quot;001F2BBA&quot;/&gt;&lt;wsp:rsid wsp:val=&quot;001F39BD&quot;/&gt;&lt;wsp:rsid wsp:val=&quot;001F41D5&quot;/&gt;&lt;wsp:rsid wsp:val=&quot;001F52E9&quot;/&gt;&lt;wsp:rsid wsp:val=&quot;001F5D16&quot;/&gt;&lt;wsp:rsid wsp:val=&quot;001F6334&quot;/&gt;&lt;wsp:rsid wsp:val=&quot;001F6D39&quot;/&gt;&lt;wsp:rsid wsp:val=&quot;001F7E2B&quot;/&gt;&lt;wsp:rsid wsp:val=&quot;002006A5&quot;/&gt;&lt;wsp:rsid wsp:val=&quot;00200AE5&quot;/&gt;&lt;wsp:rsid wsp:val=&quot;00200DB2&quot;/&gt;&lt;wsp:rsid wsp:val=&quot;0020199F&quot;/&gt;&lt;wsp:rsid wsp:val=&quot;002019DE&quot;/&gt;&lt;wsp:rsid wsp:val=&quot;00202F5C&quot;/&gt;&lt;wsp:rsid wsp:val=&quot;00203024&quot;/&gt;&lt;wsp:rsid wsp:val=&quot;002035D8&quot;/&gt;&lt;wsp:rsid wsp:val=&quot;00204BB9&quot;/&gt;&lt;wsp:rsid wsp:val=&quot;00205692&quot;/&gt;&lt;wsp:rsid wsp:val=&quot;00205B88&quot;/&gt;&lt;wsp:rsid wsp:val=&quot;00205C03&quot;/&gt;&lt;wsp:rsid wsp:val=&quot;002062E8&quot;/&gt;&lt;wsp:rsid wsp:val=&quot;00206583&quot;/&gt;&lt;wsp:rsid wsp:val=&quot;0020696A&quot;/&gt;&lt;wsp:rsid wsp:val=&quot;00206BB1&quot;/&gt;&lt;wsp:rsid wsp:val=&quot;00207564&quot;/&gt;&lt;wsp:rsid wsp:val=&quot;00207FA1&quot;/&gt;&lt;wsp:rsid wsp:val=&quot;00210B87&quot;/&gt;&lt;wsp:rsid wsp:val=&quot;002110CB&quot;/&gt;&lt;wsp:rsid wsp:val=&quot;00211486&quot;/&gt;&lt;wsp:rsid wsp:val=&quot;002116B0&quot;/&gt;&lt;wsp:rsid wsp:val=&quot;00211754&quot;/&gt;&lt;wsp:rsid wsp:val=&quot;002117E2&quot;/&gt;&lt;wsp:rsid wsp:val=&quot;00211813&quot;/&gt;&lt;wsp:rsid wsp:val=&quot;0021288F&quot;/&gt;&lt;wsp:rsid wsp:val=&quot;00212A57&quot;/&gt;&lt;wsp:rsid wsp:val=&quot;00213E79&quot;/&gt;&lt;wsp:rsid wsp:val=&quot;00214A0D&quot;/&gt;&lt;wsp:rsid wsp:val=&quot;00215230&quot;/&gt;&lt;wsp:rsid wsp:val=&quot;00215E13&quot;/&gt;&lt;wsp:rsid wsp:val=&quot;00216B01&quot;/&gt;&lt;wsp:rsid wsp:val=&quot;00216B66&quot;/&gt;&lt;wsp:rsid wsp:val=&quot;00220F49&quot;/&gt;&lt;wsp:rsid wsp:val=&quot;002210E6&quot;/&gt;&lt;wsp:rsid wsp:val=&quot;002212B6&quot;/&gt;&lt;wsp:rsid wsp:val=&quot;00222278&quot;/&gt;&lt;wsp:rsid wsp:val=&quot;002226DA&quot;/&gt;&lt;wsp:rsid wsp:val=&quot;0022297A&quot;/&gt;&lt;wsp:rsid wsp:val=&quot;002235B5&quot;/&gt;&lt;wsp:rsid wsp:val=&quot;00225634&quot;/&gt;&lt;wsp:rsid wsp:val=&quot;0022570F&quot;/&gt;&lt;wsp:rsid wsp:val=&quot;00225BA7&quot;/&gt;&lt;wsp:rsid wsp:val=&quot;002275A2&quot;/&gt;&lt;wsp:rsid wsp:val=&quot;002279B3&quot;/&gt;&lt;wsp:rsid wsp:val=&quot;00230626&quot;/&gt;&lt;wsp:rsid wsp:val=&quot;002318A0&quot;/&gt;&lt;wsp:rsid wsp:val=&quot;002321C6&quot;/&gt;&lt;wsp:rsid wsp:val=&quot;00233063&quot;/&gt;&lt;wsp:rsid wsp:val=&quot;0023482C&quot;/&gt;&lt;wsp:rsid wsp:val=&quot;002352AF&quot;/&gt;&lt;wsp:rsid wsp:val=&quot;00237B1B&quot;/&gt;&lt;wsp:rsid wsp:val=&quot;002407CC&quot;/&gt;&lt;wsp:rsid wsp:val=&quot;00240A00&quot;/&gt;&lt;wsp:rsid wsp:val=&quot;00240F42&quot;/&gt;&lt;wsp:rsid wsp:val=&quot;002416D5&quot;/&gt;&lt;wsp:rsid wsp:val=&quot;00241BCD&quot;/&gt;&lt;wsp:rsid wsp:val=&quot;00242DA6&quot;/&gt;&lt;wsp:rsid wsp:val=&quot;0024396C&quot;/&gt;&lt;wsp:rsid wsp:val=&quot;00244270&quot;/&gt;&lt;wsp:rsid wsp:val=&quot;002444C8&quot;/&gt;&lt;wsp:rsid wsp:val=&quot;00244778&quot;/&gt;&lt;wsp:rsid wsp:val=&quot;00244B02&quot;/&gt;&lt;wsp:rsid wsp:val=&quot;00245BC9&quot;/&gt;&lt;wsp:rsid wsp:val=&quot;00246B10&quot;/&gt;&lt;wsp:rsid wsp:val=&quot;00246BB9&quot;/&gt;&lt;wsp:rsid wsp:val=&quot;00250154&quot;/&gt;&lt;wsp:rsid wsp:val=&quot;0025066D&quot;/&gt;&lt;wsp:rsid wsp:val=&quot;00251A87&quot;/&gt;&lt;wsp:rsid wsp:val=&quot;00251C69&quot;/&gt;&lt;wsp:rsid wsp:val=&quot;00251D61&quot;/&gt;&lt;wsp:rsid wsp:val=&quot;00252152&quot;/&gt;&lt;wsp:rsid wsp:val=&quot;002526FF&quot;/&gt;&lt;wsp:rsid wsp:val=&quot;00253759&quot;/&gt;&lt;wsp:rsid wsp:val=&quot;002557B9&quot;/&gt;&lt;wsp:rsid wsp:val=&quot;0025739F&quot;/&gt;&lt;wsp:rsid wsp:val=&quot;00257702&quot;/&gt;&lt;wsp:rsid wsp:val=&quot;002602A6&quot;/&gt;&lt;wsp:rsid wsp:val=&quot;002613FD&quot;/&gt;&lt;wsp:rsid wsp:val=&quot;0026246E&quot;/&gt;&lt;wsp:rsid wsp:val=&quot;00262EB2&quot;/&gt;&lt;wsp:rsid wsp:val=&quot;002639C4&quot;/&gt;&lt;wsp:rsid wsp:val=&quot;002642E7&quot;/&gt;&lt;wsp:rsid wsp:val=&quot;00264393&quot;/&gt;&lt;wsp:rsid wsp:val=&quot;00265386&quot;/&gt;&lt;wsp:rsid wsp:val=&quot;00266D96&quot;/&gt;&lt;wsp:rsid wsp:val=&quot;00267301&quot;/&gt;&lt;wsp:rsid wsp:val=&quot;0026777F&quot;/&gt;&lt;wsp:rsid wsp:val=&quot;00267F33&quot;/&gt;&lt;wsp:rsid wsp:val=&quot;00270264&quot;/&gt;&lt;wsp:rsid wsp:val=&quot;002704CE&quot;/&gt;&lt;wsp:rsid wsp:val=&quot;00271A5D&quot;/&gt;&lt;wsp:rsid wsp:val=&quot;00272B79&quot;/&gt;&lt;wsp:rsid wsp:val=&quot;002735A5&quot;/&gt;&lt;wsp:rsid wsp:val=&quot;0027384C&quot;/&gt;&lt;wsp:rsid wsp:val=&quot;002740D6&quot;/&gt;&lt;wsp:rsid wsp:val=&quot;0027470A&quot;/&gt;&lt;wsp:rsid wsp:val=&quot;002747C3&quot;/&gt;&lt;wsp:rsid wsp:val=&quot;00274989&quot;/&gt;&lt;wsp:rsid wsp:val=&quot;002750DF&quot;/&gt;&lt;wsp:rsid wsp:val=&quot;00275577&quot;/&gt;&lt;wsp:rsid wsp:val=&quot;00275989&quot;/&gt;&lt;wsp:rsid wsp:val=&quot;00275C75&quot;/&gt;&lt;wsp:rsid wsp:val=&quot;00276B22&quot;/&gt;&lt;wsp:rsid wsp:val=&quot;00277865&quot;/&gt;&lt;wsp:rsid wsp:val=&quot;0027797F&quot;/&gt;&lt;wsp:rsid wsp:val=&quot;002813EC&quot;/&gt;&lt;wsp:rsid wsp:val=&quot;00282E9D&quot;/&gt;&lt;wsp:rsid wsp:val=&quot;00284178&quot;/&gt;&lt;wsp:rsid wsp:val=&quot;00284345&quot;/&gt;&lt;wsp:rsid wsp:val=&quot;002867DA&quot;/&gt;&lt;wsp:rsid wsp:val=&quot;00286B18&quot;/&gt;&lt;wsp:rsid wsp:val=&quot;00286D3F&quot;/&gt;&lt;wsp:rsid wsp:val=&quot;002870BC&quot;/&gt;&lt;wsp:rsid wsp:val=&quot;00287735&quot;/&gt;&lt;wsp:rsid wsp:val=&quot;002879B1&quot;/&gt;&lt;wsp:rsid wsp:val=&quot;002906B0&quot;/&gt;&lt;wsp:rsid wsp:val=&quot;002909C6&quot;/&gt;&lt;wsp:rsid wsp:val=&quot;002914C9&quot;/&gt;&lt;wsp:rsid wsp:val=&quot;002914E7&quot;/&gt;&lt;wsp:rsid wsp:val=&quot;0029228C&quot;/&gt;&lt;wsp:rsid wsp:val=&quot;002924F9&quot;/&gt;&lt;wsp:rsid wsp:val=&quot;0029276B&quot;/&gt;&lt;wsp:rsid wsp:val=&quot;00293504&quot;/&gt;&lt;wsp:rsid wsp:val=&quot;00293F93&quot;/&gt;&lt;wsp:rsid wsp:val=&quot;002955F4&quot;/&gt;&lt;wsp:rsid wsp:val=&quot;00295D0F&quot;/&gt;&lt;wsp:rsid wsp:val=&quot;00295DAA&quot;/&gt;&lt;wsp:rsid wsp:val=&quot;00296960&quot;/&gt;&lt;wsp:rsid wsp:val=&quot;002969FE&quot;/&gt;&lt;wsp:rsid wsp:val=&quot;002971E1&quot;/&gt;&lt;wsp:rsid wsp:val=&quot;002A05F0&quot;/&gt;&lt;wsp:rsid wsp:val=&quot;002A1A9D&quot;/&gt;&lt;wsp:rsid wsp:val=&quot;002A1F8D&quot;/&gt;&lt;wsp:rsid wsp:val=&quot;002A2A65&quot;/&gt;&lt;wsp:rsid wsp:val=&quot;002A332F&quot;/&gt;&lt;wsp:rsid wsp:val=&quot;002A5B8D&quot;/&gt;&lt;wsp:rsid wsp:val=&quot;002A5CB9&quot;/&gt;&lt;wsp:rsid wsp:val=&quot;002A5E17&quot;/&gt;&lt;wsp:rsid wsp:val=&quot;002A602A&quot;/&gt;&lt;wsp:rsid wsp:val=&quot;002A626E&quot;/&gt;&lt;wsp:rsid wsp:val=&quot;002A72BB&quot;/&gt;&lt;wsp:rsid wsp:val=&quot;002A7F9C&quot;/&gt;&lt;wsp:rsid wsp:val=&quot;002B049A&quot;/&gt;&lt;wsp:rsid wsp:val=&quot;002B21E0&quot;/&gt;&lt;wsp:rsid wsp:val=&quot;002B2781&quot;/&gt;&lt;wsp:rsid wsp:val=&quot;002B315A&quot;/&gt;&lt;wsp:rsid wsp:val=&quot;002B31AF&quot;/&gt;&lt;wsp:rsid wsp:val=&quot;002B37DC&quot;/&gt;&lt;wsp:rsid wsp:val=&quot;002B481F&quot;/&gt;&lt;wsp:rsid wsp:val=&quot;002B4C49&quot;/&gt;&lt;wsp:rsid wsp:val=&quot;002B56AF&quot;/&gt;&lt;wsp:rsid wsp:val=&quot;002B68A1&quot;/&gt;&lt;wsp:rsid wsp:val=&quot;002B6E4F&quot;/&gt;&lt;wsp:rsid wsp:val=&quot;002B7386&quot;/&gt;&lt;wsp:rsid wsp:val=&quot;002B7D31&quot;/&gt;&lt;wsp:rsid wsp:val=&quot;002C073C&quot;/&gt;&lt;wsp:rsid wsp:val=&quot;002C1117&quot;/&gt;&lt;wsp:rsid wsp:val=&quot;002C1654&quot;/&gt;&lt;wsp:rsid wsp:val=&quot;002C1A6A&quot;/&gt;&lt;wsp:rsid wsp:val=&quot;002C3A48&quot;/&gt;&lt;wsp:rsid wsp:val=&quot;002C4FF0&quot;/&gt;&lt;wsp:rsid wsp:val=&quot;002C5213&quot;/&gt;&lt;wsp:rsid wsp:val=&quot;002C567E&quot;/&gt;&lt;wsp:rsid wsp:val=&quot;002C58A8&quot;/&gt;&lt;wsp:rsid wsp:val=&quot;002C607F&quot;/&gt;&lt;wsp:rsid wsp:val=&quot;002C634D&quot;/&gt;&lt;wsp:rsid wsp:val=&quot;002C77CE&quot;/&gt;&lt;wsp:rsid wsp:val=&quot;002C7D24&quot;/&gt;&lt;wsp:rsid wsp:val=&quot;002D043D&quot;/&gt;&lt;wsp:rsid wsp:val=&quot;002D0D94&quot;/&gt;&lt;wsp:rsid wsp:val=&quot;002D25B5&quot;/&gt;&lt;wsp:rsid wsp:val=&quot;002D2DAB&quot;/&gt;&lt;wsp:rsid wsp:val=&quot;002D3083&quot;/&gt;&lt;wsp:rsid wsp:val=&quot;002D3703&quot;/&gt;&lt;wsp:rsid wsp:val=&quot;002D5420&quot;/&gt;&lt;wsp:rsid wsp:val=&quot;002D581F&quot;/&gt;&lt;wsp:rsid wsp:val=&quot;002D60AF&quot;/&gt;&lt;wsp:rsid wsp:val=&quot;002E022C&quot;/&gt;&lt;wsp:rsid wsp:val=&quot;002E0522&quot;/&gt;&lt;wsp:rsid wsp:val=&quot;002E26CB&quot;/&gt;&lt;wsp:rsid wsp:val=&quot;002E307E&quot;/&gt;&lt;wsp:rsid wsp:val=&quot;002E32A4&quot;/&gt;&lt;wsp:rsid wsp:val=&quot;002E387A&quot;/&gt;&lt;wsp:rsid wsp:val=&quot;002E3A61&quot;/&gt;&lt;wsp:rsid wsp:val=&quot;002E450C&quot;/&gt;&lt;wsp:rsid wsp:val=&quot;002E5DE7&quot;/&gt;&lt;wsp:rsid wsp:val=&quot;002E6569&quot;/&gt;&lt;wsp:rsid wsp:val=&quot;002E6ED8&quot;/&gt;&lt;wsp:rsid wsp:val=&quot;002E7896&quot;/&gt;&lt;wsp:rsid wsp:val=&quot;002F00CB&quot;/&gt;&lt;wsp:rsid wsp:val=&quot;002F0632&quot;/&gt;&lt;wsp:rsid wsp:val=&quot;002F0BAC&quot;/&gt;&lt;wsp:rsid wsp:val=&quot;002F17F6&quot;/&gt;&lt;wsp:rsid wsp:val=&quot;002F3320&quot;/&gt;&lt;wsp:rsid wsp:val=&quot;002F34EA&quot;/&gt;&lt;wsp:rsid wsp:val=&quot;002F3D7B&quot;/&gt;&lt;wsp:rsid wsp:val=&quot;002F47B0&quot;/&gt;&lt;wsp:rsid wsp:val=&quot;002F4D4D&quot;/&gt;&lt;wsp:rsid wsp:val=&quot;002F4E14&quot;/&gt;&lt;wsp:rsid wsp:val=&quot;002F5790&quot;/&gt;&lt;wsp:rsid wsp:val=&quot;002F63F0&quot;/&gt;&lt;wsp:rsid wsp:val=&quot;002F70B5&quot;/&gt;&lt;wsp:rsid wsp:val=&quot;00300E0F&quot;/&gt;&lt;wsp:rsid wsp:val=&quot;0030172E&quot;/&gt;&lt;wsp:rsid wsp:val=&quot;003020D6&quot;/&gt;&lt;wsp:rsid wsp:val=&quot;003030D5&quot;/&gt;&lt;wsp:rsid wsp:val=&quot;00303864&quot;/&gt;&lt;wsp:rsid wsp:val=&quot;00303913&quot;/&gt;&lt;wsp:rsid wsp:val=&quot;003039B1&quot;/&gt;&lt;wsp:rsid wsp:val=&quot;003047FB&quot;/&gt;&lt;wsp:rsid wsp:val=&quot;00306F2D&quot;/&gt;&lt;wsp:rsid wsp:val=&quot;00307532&quot;/&gt;&lt;wsp:rsid wsp:val=&quot;00307C36&quot;/&gt;&lt;wsp:rsid wsp:val=&quot;00307E5A&quot;/&gt;&lt;wsp:rsid wsp:val=&quot;00307F7D&quot;/&gt;&lt;wsp:rsid wsp:val=&quot;00310171&quot;/&gt;&lt;wsp:rsid wsp:val=&quot;003108E5&quot;/&gt;&lt;wsp:rsid wsp:val=&quot;00311A41&quot;/&gt;&lt;wsp:rsid wsp:val=&quot;00312433&quot;/&gt;&lt;wsp:rsid wsp:val=&quot;00312AF7&quot;/&gt;&lt;wsp:rsid wsp:val=&quot;00312BF7&quot;/&gt;&lt;wsp:rsid wsp:val=&quot;00312E6C&quot;/&gt;&lt;wsp:rsid wsp:val=&quot;00312F2C&quot;/&gt;&lt;wsp:rsid wsp:val=&quot;003136B0&quot;/&gt;&lt;wsp:rsid wsp:val=&quot;003139F3&quot;/&gt;&lt;wsp:rsid wsp:val=&quot;00315D51&quot;/&gt;&lt;wsp:rsid wsp:val=&quot;003162BE&quot;/&gt;&lt;wsp:rsid wsp:val=&quot;003162C2&quot;/&gt;&lt;wsp:rsid wsp:val=&quot;003163BD&quot;/&gt;&lt;wsp:rsid wsp:val=&quot;00316CAF&quot;/&gt;&lt;wsp:rsid wsp:val=&quot;00316D2C&quot;/&gt;&lt;wsp:rsid wsp:val=&quot;003200EB&quot;/&gt;&lt;wsp:rsid wsp:val=&quot;00320688&quot;/&gt;&lt;wsp:rsid wsp:val=&quot;0032077E&quot;/&gt;&lt;wsp:rsid wsp:val=&quot;00320CDE&quot;/&gt;&lt;wsp:rsid wsp:val=&quot;00322097&quot;/&gt;&lt;wsp:rsid wsp:val=&quot;00322108&quot;/&gt;&lt;wsp:rsid wsp:val=&quot;003226ED&quot;/&gt;&lt;wsp:rsid wsp:val=&quot;00322DEB&quot;/&gt;&lt;wsp:rsid wsp:val=&quot;00324715&quot;/&gt;&lt;wsp:rsid wsp:val=&quot;003252D5&quot;/&gt;&lt;wsp:rsid wsp:val=&quot;00326367&quot;/&gt;&lt;wsp:rsid wsp:val=&quot;00327A18&quot;/&gt;&lt;wsp:rsid wsp:val=&quot;003315F0&quot;/&gt;&lt;wsp:rsid wsp:val=&quot;00331751&quot;/&gt;&lt;wsp:rsid wsp:val=&quot;00332FED&quot;/&gt;&lt;wsp:rsid wsp:val=&quot;00333071&quot;/&gt;&lt;wsp:rsid wsp:val=&quot;00333340&quot;/&gt;&lt;wsp:rsid wsp:val=&quot;00333636&quot;/&gt;&lt;wsp:rsid wsp:val=&quot;003338C7&quot;/&gt;&lt;wsp:rsid wsp:val=&quot;00333A3E&quot;/&gt;&lt;wsp:rsid wsp:val=&quot;00335A8B&quot;/&gt;&lt;wsp:rsid wsp:val=&quot;00337328&quot;/&gt;&lt;wsp:rsid wsp:val=&quot;00337E02&quot;/&gt;&lt;wsp:rsid wsp:val=&quot;00340501&quot;/&gt;&lt;wsp:rsid wsp:val=&quot;00340F8F&quot;/&gt;&lt;wsp:rsid wsp:val=&quot;0034112C&quot;/&gt;&lt;wsp:rsid wsp:val=&quot;00342655&quot;/&gt;&lt;wsp:rsid wsp:val=&quot;00344023&quot;/&gt;&lt;wsp:rsid wsp:val=&quot;00344D1B&quot;/&gt;&lt;wsp:rsid wsp:val=&quot;00345701&quot;/&gt;&lt;wsp:rsid wsp:val=&quot;00345A23&quot;/&gt;&lt;wsp:rsid wsp:val=&quot;00346BFE&quot;/&gt;&lt;wsp:rsid wsp:val=&quot;00346C9C&quot;/&gt;&lt;wsp:rsid wsp:val=&quot;00347E61&quot;/&gt;&lt;wsp:rsid wsp:val=&quot;0035021A&quot;/&gt;&lt;wsp:rsid wsp:val=&quot;00350D1B&quot;/&gt;&lt;wsp:rsid wsp:val=&quot;00351637&quot;/&gt;&lt;wsp:rsid wsp:val=&quot;00351813&quot;/&gt;&lt;wsp:rsid wsp:val=&quot;00351987&quot;/&gt;&lt;wsp:rsid wsp:val=&quot;003527B7&quot;/&gt;&lt;wsp:rsid wsp:val=&quot;00353DFA&quot;/&gt;&lt;wsp:rsid wsp:val=&quot;0035463E&quot;/&gt;&lt;wsp:rsid wsp:val=&quot;00354765&quot;/&gt;&lt;wsp:rsid wsp:val=&quot;0035700B&quot;/&gt;&lt;wsp:rsid wsp:val=&quot;003578EC&quot;/&gt;&lt;wsp:rsid wsp:val=&quot;0035799C&quot;/&gt;&lt;wsp:rsid wsp:val=&quot;00357F50&quot;/&gt;&lt;wsp:rsid wsp:val=&quot;00360928&quot;/&gt;&lt;wsp:rsid wsp:val=&quot;003615D2&quot;/&gt;&lt;wsp:rsid wsp:val=&quot;003616F3&quot;/&gt;&lt;wsp:rsid wsp:val=&quot;00361DC6&quot;/&gt;&lt;wsp:rsid wsp:val=&quot;003623FB&quot;/&gt;&lt;wsp:rsid wsp:val=&quot;003635C2&quot;/&gt;&lt;wsp:rsid wsp:val=&quot;003639E6&quot;/&gt;&lt;wsp:rsid wsp:val=&quot;00363CFB&quot;/&gt;&lt;wsp:rsid wsp:val=&quot;0036433F&quot;/&gt;&lt;wsp:rsid wsp:val=&quot;00364A6E&quot;/&gt;&lt;wsp:rsid wsp:val=&quot;00364C5A&quot;/&gt;&lt;wsp:rsid wsp:val=&quot;00365B2E&quot;/&gt;&lt;wsp:rsid wsp:val=&quot;00367335&quot;/&gt;&lt;wsp:rsid wsp:val=&quot;003715BA&quot;/&gt;&lt;wsp:rsid wsp:val=&quot;0037178C&quot;/&gt;&lt;wsp:rsid wsp:val=&quot;00371E1C&quot;/&gt;&lt;wsp:rsid wsp:val=&quot;00371F63&quot;/&gt;&lt;wsp:rsid wsp:val=&quot;00372213&quot;/&gt;&lt;wsp:rsid wsp:val=&quot;003722A8&quot;/&gt;&lt;wsp:rsid wsp:val=&quot;003723EC&quot;/&gt;&lt;wsp:rsid wsp:val=&quot;00372AEE&quot;/&gt;&lt;wsp:rsid wsp:val=&quot;0037342D&quot;/&gt;&lt;wsp:rsid wsp:val=&quot;00374709&quot;/&gt;&lt;wsp:rsid wsp:val=&quot;00374958&quot;/&gt;&lt;wsp:rsid wsp:val=&quot;003757C5&quot;/&gt;&lt;wsp:rsid wsp:val=&quot;003770ED&quot;/&gt;&lt;wsp:rsid wsp:val=&quot;003775C9&quot;/&gt;&lt;wsp:rsid wsp:val=&quot;003776ED&quot;/&gt;&lt;wsp:rsid wsp:val=&quot;00380B82&quot;/&gt;&lt;wsp:rsid wsp:val=&quot;00380D14&quot;/&gt;&lt;wsp:rsid wsp:val=&quot;003822A3&quot;/&gt;&lt;wsp:rsid wsp:val=&quot;00382CF2&quot;/&gt;&lt;wsp:rsid wsp:val=&quot;00382DE2&quot;/&gt;&lt;wsp:rsid wsp:val=&quot;00383736&quot;/&gt;&lt;wsp:rsid wsp:val=&quot;0038449A&quot;/&gt;&lt;wsp:rsid wsp:val=&quot;003854E8&quot;/&gt;&lt;wsp:rsid wsp:val=&quot;00385F67&quot;/&gt;&lt;wsp:rsid wsp:val=&quot;003863ED&quot;/&gt;&lt;wsp:rsid wsp:val=&quot;003865FE&quot;/&gt;&lt;wsp:rsid wsp:val=&quot;0039047A&quot;/&gt;&lt;wsp:rsid wsp:val=&quot;00390786&quot;/&gt;&lt;wsp:rsid wsp:val=&quot;003910DC&quot;/&gt;&lt;wsp:rsid wsp:val=&quot;00391B1A&quot;/&gt;&lt;wsp:rsid wsp:val=&quot;0039209C&quot;/&gt;&lt;wsp:rsid wsp:val=&quot;00392929&quot;/&gt;&lt;wsp:rsid wsp:val=&quot;003937C0&quot;/&gt;&lt;wsp:rsid wsp:val=&quot;00394E0D&quot;/&gt;&lt;wsp:rsid wsp:val=&quot;0039508D&quot;/&gt;&lt;wsp:rsid wsp:val=&quot;003969DA&quot;/&gt;&lt;wsp:rsid wsp:val=&quot;00397A76&quot;/&gt;&lt;wsp:rsid wsp:val=&quot;003A0995&quot;/&gt;&lt;wsp:rsid wsp:val=&quot;003A1582&quot;/&gt;&lt;wsp:rsid wsp:val=&quot;003A25F0&quot;/&gt;&lt;wsp:rsid wsp:val=&quot;003A37FE&quot;/&gt;&lt;wsp:rsid wsp:val=&quot;003A3FFD&quot;/&gt;&lt;wsp:rsid wsp:val=&quot;003A40A5&quot;/&gt;&lt;wsp:rsid wsp:val=&quot;003A505A&quot;/&gt;&lt;wsp:rsid wsp:val=&quot;003A5942&quot;/&gt;&lt;wsp:rsid wsp:val=&quot;003A63C4&quot;/&gt;&lt;wsp:rsid wsp:val=&quot;003A68C1&quot;/&gt;&lt;wsp:rsid wsp:val=&quot;003B0EAF&quot;/&gt;&lt;wsp:rsid wsp:val=&quot;003B29B0&quot;/&gt;&lt;wsp:rsid wsp:val=&quot;003B34A6&quot;/&gt;&lt;wsp:rsid wsp:val=&quot;003B476F&quot;/&gt;&lt;wsp:rsid wsp:val=&quot;003B4D53&quot;/&gt;&lt;wsp:rsid wsp:val=&quot;003B651E&quot;/&gt;&lt;wsp:rsid wsp:val=&quot;003B7715&quot;/&gt;&lt;wsp:rsid wsp:val=&quot;003C0A08&quot;/&gt;&lt;wsp:rsid wsp:val=&quot;003C0D02&quot;/&gt;&lt;wsp:rsid wsp:val=&quot;003C1291&quot;/&gt;&lt;wsp:rsid wsp:val=&quot;003C199C&quot;/&gt;&lt;wsp:rsid wsp:val=&quot;003C1F03&quot;/&gt;&lt;wsp:rsid wsp:val=&quot;003C27D2&quot;/&gt;&lt;wsp:rsid wsp:val=&quot;003C4850&quot;/&gt;&lt;wsp:rsid wsp:val=&quot;003C5207&quot;/&gt;&lt;wsp:rsid wsp:val=&quot;003C6047&quot;/&gt;&lt;wsp:rsid wsp:val=&quot;003C625F&quot;/&gt;&lt;wsp:rsid wsp:val=&quot;003C63BB&quot;/&gt;&lt;wsp:rsid wsp:val=&quot;003C7595&quot;/&gt;&lt;wsp:rsid wsp:val=&quot;003C75BB&quot;/&gt;&lt;wsp:rsid wsp:val=&quot;003D0609&quot;/&gt;&lt;wsp:rsid wsp:val=&quot;003D1079&quot;/&gt;&lt;wsp:rsid wsp:val=&quot;003D169B&quot;/&gt;&lt;wsp:rsid wsp:val=&quot;003D194E&quot;/&gt;&lt;wsp:rsid wsp:val=&quot;003D2C0C&quot;/&gt;&lt;wsp:rsid wsp:val=&quot;003D3D21&quot;/&gt;&lt;wsp:rsid wsp:val=&quot;003D3E89&quot;/&gt;&lt;wsp:rsid wsp:val=&quot;003D4351&quot;/&gt;&lt;wsp:rsid wsp:val=&quot;003D5042&quot;/&gt;&lt;wsp:rsid wsp:val=&quot;003D557B&quot;/&gt;&lt;wsp:rsid wsp:val=&quot;003D5B1D&quot;/&gt;&lt;wsp:rsid wsp:val=&quot;003D5C7A&quot;/&gt;&lt;wsp:rsid wsp:val=&quot;003D7106&quot;/&gt;&lt;wsp:rsid wsp:val=&quot;003D7155&quot;/&gt;&lt;wsp:rsid wsp:val=&quot;003E0282&quot;/&gt;&lt;wsp:rsid wsp:val=&quot;003E185C&quot;/&gt;&lt;wsp:rsid wsp:val=&quot;003E2780&quot;/&gt;&lt;wsp:rsid wsp:val=&quot;003E3A21&quot;/&gt;&lt;wsp:rsid wsp:val=&quot;003E3FDC&quot;/&gt;&lt;wsp:rsid wsp:val=&quot;003E4543&quot;/&gt;&lt;wsp:rsid wsp:val=&quot;003E4815&quot;/&gt;&lt;wsp:rsid wsp:val=&quot;003E501C&quot;/&gt;&lt;wsp:rsid wsp:val=&quot;003E62F4&quot;/&gt;&lt;wsp:rsid wsp:val=&quot;003E6802&quot;/&gt;&lt;wsp:rsid wsp:val=&quot;003E68A9&quot;/&gt;&lt;wsp:rsid wsp:val=&quot;003E73C2&quot;/&gt;&lt;wsp:rsid wsp:val=&quot;003F095F&quot;/&gt;&lt;wsp:rsid wsp:val=&quot;003F0EC7&quot;/&gt;&lt;wsp:rsid wsp:val=&quot;003F0F71&quot;/&gt;&lt;wsp:rsid wsp:val=&quot;003F204F&quot;/&gt;&lt;wsp:rsid wsp:val=&quot;003F4CDE&quot;/&gt;&lt;wsp:rsid wsp:val=&quot;003F57AF&quot;/&gt;&lt;wsp:rsid wsp:val=&quot;003F58BA&quot;/&gt;&lt;wsp:rsid wsp:val=&quot;003F5916&quot;/&gt;&lt;wsp:rsid wsp:val=&quot;003F620C&quot;/&gt;&lt;wsp:rsid wsp:val=&quot;003F6439&quot;/&gt;&lt;wsp:rsid wsp:val=&quot;003F6B7E&quot;/&gt;&lt;wsp:rsid wsp:val=&quot;00400032&quot;/&gt;&lt;wsp:rsid wsp:val=&quot;00401B1F&quot;/&gt;&lt;wsp:rsid wsp:val=&quot;00402A8B&quot;/&gt;&lt;wsp:rsid wsp:val=&quot;00404D53&quot;/&gt;&lt;wsp:rsid wsp:val=&quot;00405B58&quot;/&gt;&lt;wsp:rsid wsp:val=&quot;0040635D&quot;/&gt;&lt;wsp:rsid wsp:val=&quot;0040665F&quot;/&gt;&lt;wsp:rsid wsp:val=&quot;00406A25&quot;/&gt;&lt;wsp:rsid wsp:val=&quot;00412EEE&quot;/&gt;&lt;wsp:rsid wsp:val=&quot;00414AE3&quot;/&gt;&lt;wsp:rsid wsp:val=&quot;0041662F&quot;/&gt;&lt;wsp:rsid wsp:val=&quot;00420A11&quot;/&gt;&lt;wsp:rsid wsp:val=&quot;00420D64&quot;/&gt;&lt;wsp:rsid wsp:val=&quot;004212A9&quot;/&gt;&lt;wsp:rsid wsp:val=&quot;004228B6&quot;/&gt;&lt;wsp:rsid wsp:val=&quot;00423EAD&quot;/&gt;&lt;wsp:rsid wsp:val=&quot;00424478&quot;/&gt;&lt;wsp:rsid wsp:val=&quot;004245E6&quot;/&gt;&lt;wsp:rsid wsp:val=&quot;004246BB&quot;/&gt;&lt;wsp:rsid wsp:val=&quot;00424F34&quot;/&gt;&lt;wsp:rsid wsp:val=&quot;0042674D&quot;/&gt;&lt;wsp:rsid wsp:val=&quot;00426FFD&quot;/&gt;&lt;wsp:rsid wsp:val=&quot;00427E8A&quot;/&gt;&lt;wsp:rsid wsp:val=&quot;004305A8&quot;/&gt;&lt;wsp:rsid wsp:val=&quot;00430DCE&quot;/&gt;&lt;wsp:rsid wsp:val=&quot;00430E79&quot;/&gt;&lt;wsp:rsid wsp:val=&quot;00431F54&quot;/&gt;&lt;wsp:rsid wsp:val=&quot;00434423&quot;/&gt;&lt;wsp:rsid wsp:val=&quot;00435319&quot;/&gt;&lt;wsp:rsid wsp:val=&quot;00435528&quot;/&gt;&lt;wsp:rsid wsp:val=&quot;00435B1E&quot;/&gt;&lt;wsp:rsid wsp:val=&quot;004373C8&quot;/&gt;&lt;wsp:rsid wsp:val=&quot;004373D1&quot;/&gt;&lt;wsp:rsid wsp:val=&quot;004374FD&quot;/&gt;&lt;wsp:rsid wsp:val=&quot;00441217&quot;/&gt;&lt;wsp:rsid wsp:val=&quot;004423F7&quot;/&gt;&lt;wsp:rsid wsp:val=&quot;00442821&quot;/&gt;&lt;wsp:rsid wsp:val=&quot;00442D83&quot;/&gt;&lt;wsp:rsid wsp:val=&quot;00442EF7&quot;/&gt;&lt;wsp:rsid wsp:val=&quot;00443219&quot;/&gt;&lt;wsp:rsid wsp:val=&quot;0044342E&quot;/&gt;&lt;wsp:rsid wsp:val=&quot;0044346E&quot;/&gt;&lt;wsp:rsid wsp:val=&quot;00443F05&quot;/&gt;&lt;wsp:rsid wsp:val=&quot;0044400C&quot;/&gt;&lt;wsp:rsid wsp:val=&quot;0044452A&quot;/&gt;&lt;wsp:rsid wsp:val=&quot;00445065&quot;/&gt;&lt;wsp:rsid wsp:val=&quot;004450AE&quot;/&gt;&lt;wsp:rsid wsp:val=&quot;004451F7&quot;/&gt;&lt;wsp:rsid wsp:val=&quot;004453AC&quot;/&gt;&lt;wsp:rsid wsp:val=&quot;00445C75&quot;/&gt;&lt;wsp:rsid wsp:val=&quot;004472CD&quot;/&gt;&lt;wsp:rsid wsp:val=&quot;00447599&quot;/&gt;&lt;wsp:rsid wsp:val=&quot;00447672&quot;/&gt;&lt;wsp:rsid wsp:val=&quot;0045001F&quot;/&gt;&lt;wsp:rsid wsp:val=&quot;00450825&quot;/&gt;&lt;wsp:rsid wsp:val=&quot;00450E0B&quot;/&gt;&lt;wsp:rsid wsp:val=&quot;00450ED5&quot;/&gt;&lt;wsp:rsid wsp:val=&quot;00451FE2&quot;/&gt;&lt;wsp:rsid wsp:val=&quot;004546AD&quot;/&gt;&lt;wsp:rsid wsp:val=&quot;004547D0&quot;/&gt;&lt;wsp:rsid wsp:val=&quot;00455057&quot;/&gt;&lt;wsp:rsid wsp:val=&quot;00455D98&quot;/&gt;&lt;wsp:rsid wsp:val=&quot;00455DF7&quot;/&gt;&lt;wsp:rsid wsp:val=&quot;00455EB1&quot;/&gt;&lt;wsp:rsid wsp:val=&quot;00456079&quot;/&gt;&lt;wsp:rsid wsp:val=&quot;004563D1&quot;/&gt;&lt;wsp:rsid wsp:val=&quot;0045763B&quot;/&gt;&lt;wsp:rsid wsp:val=&quot;00457D1D&quot;/&gt;&lt;wsp:rsid wsp:val=&quot;00460CCD&quot;/&gt;&lt;wsp:rsid wsp:val=&quot;00461FCD&quot;/&gt;&lt;wsp:rsid wsp:val=&quot;00463661&quot;/&gt;&lt;wsp:rsid wsp:val=&quot;00463D37&quot;/&gt;&lt;wsp:rsid wsp:val=&quot;00463FA9&quot;/&gt;&lt;wsp:rsid wsp:val=&quot;004654C7&quot;/&gt;&lt;wsp:rsid wsp:val=&quot;00465805&quot;/&gt;&lt;wsp:rsid wsp:val=&quot;00465C57&quot;/&gt;&lt;wsp:rsid wsp:val=&quot;00467443&quot;/&gt;&lt;wsp:rsid wsp:val=&quot;004700A0&quot;/&gt;&lt;wsp:rsid wsp:val=&quot;00470151&quot;/&gt;&lt;wsp:rsid wsp:val=&quot;00470627&quot;/&gt;&lt;wsp:rsid wsp:val=&quot;00471B9B&quot;/&gt;&lt;wsp:rsid wsp:val=&quot;00472A10&quot;/&gt;&lt;wsp:rsid wsp:val=&quot;00472BC0&quot;/&gt;&lt;wsp:rsid wsp:val=&quot;00472CCF&quot;/&gt;&lt;wsp:rsid wsp:val=&quot;00473654&quot;/&gt;&lt;wsp:rsid wsp:val=&quot;004736A3&quot;/&gt;&lt;wsp:rsid wsp:val=&quot;00473D95&quot;/&gt;&lt;wsp:rsid wsp:val=&quot;00473F37&quot;/&gt;&lt;wsp:rsid wsp:val=&quot;00474772&quot;/&gt;&lt;wsp:rsid wsp:val=&quot;00474804&quot;/&gt;&lt;wsp:rsid wsp:val=&quot;00474CC8&quot;/&gt;&lt;wsp:rsid wsp:val=&quot;004765DF&quot;/&gt;&lt;wsp:rsid wsp:val=&quot;004766D5&quot;/&gt;&lt;wsp:rsid wsp:val=&quot;00480AA1&quot;/&gt;&lt;wsp:rsid wsp:val=&quot;00480B6C&quot;/&gt;&lt;wsp:rsid wsp:val=&quot;00481EA0&quot;/&gt;&lt;wsp:rsid wsp:val=&quot;0048493A&quot;/&gt;&lt;wsp:rsid wsp:val=&quot;0048627C&quot;/&gt;&lt;wsp:rsid wsp:val=&quot;004862D7&quot;/&gt;&lt;wsp:rsid wsp:val=&quot;0048661C&quot;/&gt;&lt;wsp:rsid wsp:val=&quot;00486DF2&quot;/&gt;&lt;wsp:rsid wsp:val=&quot;00487157&quot;/&gt;&lt;wsp:rsid wsp:val=&quot;00487668&quot;/&gt;&lt;wsp:rsid wsp:val=&quot;004876E4&quot;/&gt;&lt;wsp:rsid wsp:val=&quot;0049070A&quot;/&gt;&lt;wsp:rsid wsp:val=&quot;00490B30&quot;/&gt;&lt;wsp:rsid wsp:val=&quot;00490CDF&quot;/&gt;&lt;wsp:rsid wsp:val=&quot;0049165F&quot;/&gt;&lt;wsp:rsid wsp:val=&quot;00492418&quot;/&gt;&lt;wsp:rsid wsp:val=&quot;004927EC&quot;/&gt;&lt;wsp:rsid wsp:val=&quot;00492D8D&quot;/&gt;&lt;wsp:rsid wsp:val=&quot;0049390E&quot;/&gt;&lt;wsp:rsid wsp:val=&quot;0049394D&quot;/&gt;&lt;wsp:rsid wsp:val=&quot;00493F3C&quot;/&gt;&lt;wsp:rsid wsp:val=&quot;00494519&quot;/&gt;&lt;wsp:rsid wsp:val=&quot;00494955&quot;/&gt;&lt;wsp:rsid wsp:val=&quot;00494A10&quot;/&gt;&lt;wsp:rsid wsp:val=&quot;00494DB2&quot;/&gt;&lt;wsp:rsid wsp:val=&quot;00494E96&quot;/&gt;&lt;wsp:rsid wsp:val=&quot;004954BD&quot;/&gt;&lt;wsp:rsid wsp:val=&quot;00495931&quot;/&gt;&lt;wsp:rsid wsp:val=&quot;00497606&quot;/&gt;&lt;wsp:rsid wsp:val=&quot;00497830&quot;/&gt;&lt;wsp:rsid wsp:val=&quot;00497AD9&quot;/&gt;&lt;wsp:rsid wsp:val=&quot;00497E1B&quot;/&gt;&lt;wsp:rsid wsp:val=&quot;00497FC0&quot;/&gt;&lt;wsp:rsid wsp:val=&quot;004A11FA&quot;/&gt;&lt;wsp:rsid wsp:val=&quot;004A13B1&quot;/&gt;&lt;wsp:rsid wsp:val=&quot;004A30B8&quot;/&gt;&lt;wsp:rsid wsp:val=&quot;004A331E&quot;/&gt;&lt;wsp:rsid wsp:val=&quot;004A3549&quot;/&gt;&lt;wsp:rsid wsp:val=&quot;004A411B&quot;/&gt;&lt;wsp:rsid wsp:val=&quot;004A4892&quot;/&gt;&lt;wsp:rsid wsp:val=&quot;004A4D2E&quot;/&gt;&lt;wsp:rsid wsp:val=&quot;004A5D70&quot;/&gt;&lt;wsp:rsid wsp:val=&quot;004A66BA&quot;/&gt;&lt;wsp:rsid wsp:val=&quot;004A69C3&quot;/&gt;&lt;wsp:rsid wsp:val=&quot;004A6AC4&quot;/&gt;&lt;wsp:rsid wsp:val=&quot;004B03C8&quot;/&gt;&lt;wsp:rsid wsp:val=&quot;004B06AD&quot;/&gt;&lt;wsp:rsid wsp:val=&quot;004B0B29&quot;/&gt;&lt;wsp:rsid wsp:val=&quot;004B0ED5&quot;/&gt;&lt;wsp:rsid wsp:val=&quot;004B1462&quot;/&gt;&lt;wsp:rsid wsp:val=&quot;004B2681&quot;/&gt;&lt;wsp:rsid wsp:val=&quot;004B37FA&quot;/&gt;&lt;wsp:rsid wsp:val=&quot;004B4128&quot;/&gt;&lt;wsp:rsid wsp:val=&quot;004B4DCC&quot;/&gt;&lt;wsp:rsid wsp:val=&quot;004B4F53&quot;/&gt;&lt;wsp:rsid wsp:val=&quot;004B5353&quot;/&gt;&lt;wsp:rsid wsp:val=&quot;004B5C40&quot;/&gt;&lt;wsp:rsid wsp:val=&quot;004B5DDA&quot;/&gt;&lt;wsp:rsid wsp:val=&quot;004B6053&quot;/&gt;&lt;wsp:rsid wsp:val=&quot;004B6191&quot;/&gt;&lt;wsp:rsid wsp:val=&quot;004B662C&quot;/&gt;&lt;wsp:rsid wsp:val=&quot;004B790F&quot;/&gt;&lt;wsp:rsid wsp:val=&quot;004B795C&quot;/&gt;&lt;wsp:rsid wsp:val=&quot;004C0B13&quot;/&gt;&lt;wsp:rsid wsp:val=&quot;004C0B2E&quot;/&gt;&lt;wsp:rsid wsp:val=&quot;004C0E81&quot;/&gt;&lt;wsp:rsid wsp:val=&quot;004C1239&quot;/&gt;&lt;wsp:rsid wsp:val=&quot;004C211E&quot;/&gt;&lt;wsp:rsid wsp:val=&quot;004C3BEA&quot;/&gt;&lt;wsp:rsid wsp:val=&quot;004C40DB&quot;/&gt;&lt;wsp:rsid wsp:val=&quot;004C47ED&quot;/&gt;&lt;wsp:rsid wsp:val=&quot;004C5EB2&quot;/&gt;&lt;wsp:rsid wsp:val=&quot;004C6191&quot;/&gt;&lt;wsp:rsid wsp:val=&quot;004C7683&quot;/&gt;&lt;wsp:rsid wsp:val=&quot;004D0CE6&quot;/&gt;&lt;wsp:rsid wsp:val=&quot;004D0DB6&quot;/&gt;&lt;wsp:rsid wsp:val=&quot;004D1087&quot;/&gt;&lt;wsp:rsid wsp:val=&quot;004D19D8&quot;/&gt;&lt;wsp:rsid wsp:val=&quot;004D3628&quot;/&gt;&lt;wsp:rsid wsp:val=&quot;004D3D01&quot;/&gt;&lt;wsp:rsid wsp:val=&quot;004D3D67&quot;/&gt;&lt;wsp:rsid wsp:val=&quot;004D6990&quot;/&gt;&lt;wsp:rsid wsp:val=&quot;004D702C&quot;/&gt;&lt;wsp:rsid wsp:val=&quot;004D78CC&quot;/&gt;&lt;wsp:rsid wsp:val=&quot;004D7A92&quot;/&gt;&lt;wsp:rsid wsp:val=&quot;004D7E34&quot;/&gt;&lt;wsp:rsid wsp:val=&quot;004E032A&quot;/&gt;&lt;wsp:rsid wsp:val=&quot;004E0B85&quot;/&gt;&lt;wsp:rsid wsp:val=&quot;004E1D3B&quot;/&gt;&lt;wsp:rsid wsp:val=&quot;004E1E80&quot;/&gt;&lt;wsp:rsid wsp:val=&quot;004E2944&quot;/&gt;&lt;wsp:rsid wsp:val=&quot;004E419A&quot;/&gt;&lt;wsp:rsid wsp:val=&quot;004E50E4&quot;/&gt;&lt;wsp:rsid wsp:val=&quot;004E6349&quot;/&gt;&lt;wsp:rsid wsp:val=&quot;004E695E&quot;/&gt;&lt;wsp:rsid wsp:val=&quot;004E7112&quot;/&gt;&lt;wsp:rsid wsp:val=&quot;004E73EA&quot;/&gt;&lt;wsp:rsid wsp:val=&quot;004E76A4&quot;/&gt;&lt;wsp:rsid wsp:val=&quot;004E7A07&quot;/&gt;&lt;wsp:rsid wsp:val=&quot;004F06E1&quot;/&gt;&lt;wsp:rsid wsp:val=&quot;004F16D0&quot;/&gt;&lt;wsp:rsid wsp:val=&quot;004F17E4&quot;/&gt;&lt;wsp:rsid wsp:val=&quot;004F1B58&quot;/&gt;&lt;wsp:rsid wsp:val=&quot;004F220C&quot;/&gt;&lt;wsp:rsid wsp:val=&quot;004F2C41&quot;/&gt;&lt;wsp:rsid wsp:val=&quot;004F3408&quot;/&gt;&lt;wsp:rsid wsp:val=&quot;004F365D&quot;/&gt;&lt;wsp:rsid wsp:val=&quot;004F388B&quot;/&gt;&lt;wsp:rsid wsp:val=&quot;004F3FFF&quot;/&gt;&lt;wsp:rsid wsp:val=&quot;004F42F8&quot;/&gt;&lt;wsp:rsid wsp:val=&quot;004F44F1&quot;/&gt;&lt;wsp:rsid wsp:val=&quot;004F504C&quot;/&gt;&lt;wsp:rsid wsp:val=&quot;004F5244&quot;/&gt;&lt;wsp:rsid wsp:val=&quot;004F6324&quot;/&gt;&lt;wsp:rsid wsp:val=&quot;004F6EBD&quot;/&gt;&lt;wsp:rsid wsp:val=&quot;004F7563&quot;/&gt;&lt;wsp:rsid wsp:val=&quot;004F7C02&quot;/&gt;&lt;wsp:rsid wsp:val=&quot;004F7F62&quot;/&gt;&lt;wsp:rsid wsp:val=&quot;005003EE&quot;/&gt;&lt;wsp:rsid wsp:val=&quot;00500E20&quot;/&gt;&lt;wsp:rsid wsp:val=&quot;005028F1&quot;/&gt;&lt;wsp:rsid wsp:val=&quot;005033DF&quot;/&gt;&lt;wsp:rsid wsp:val=&quot;005043C7&quot;/&gt;&lt;wsp:rsid wsp:val=&quot;00504674&quot;/&gt;&lt;wsp:rsid wsp:val=&quot;00505B0F&quot;/&gt;&lt;wsp:rsid wsp:val=&quot;00505BB8&quot;/&gt;&lt;wsp:rsid wsp:val=&quot;00507BC9&quot;/&gt;&lt;wsp:rsid wsp:val=&quot;00510A9C&quot;/&gt;&lt;wsp:rsid wsp:val=&quot;005115FA&quot;/&gt;&lt;wsp:rsid wsp:val=&quot;005117B5&quot;/&gt;&lt;wsp:rsid wsp:val=&quot;00511986&quot;/&gt;&lt;wsp:rsid wsp:val=&quot;00511B78&quot;/&gt;&lt;wsp:rsid wsp:val=&quot;00511FC3&quot;/&gt;&lt;wsp:rsid wsp:val=&quot;00511FE7&quot;/&gt;&lt;wsp:rsid wsp:val=&quot;005125EE&quot;/&gt;&lt;wsp:rsid wsp:val=&quot;00512709&quot;/&gt;&lt;wsp:rsid wsp:val=&quot;00512FE7&quot;/&gt;&lt;wsp:rsid wsp:val=&quot;00513328&quot;/&gt;&lt;wsp:rsid wsp:val=&quot;00513FF0&quot;/&gt;&lt;wsp:rsid wsp:val=&quot;0051409A&quot;/&gt;&lt;wsp:rsid wsp:val=&quot;00515C85&quot;/&gt;&lt;wsp:rsid wsp:val=&quot;00516E04&quot;/&gt;&lt;wsp:rsid wsp:val=&quot;0051765C&quot;/&gt;&lt;wsp:rsid wsp:val=&quot;00517D32&quot;/&gt;&lt;wsp:rsid wsp:val=&quot;00520041&quot;/&gt;&lt;wsp:rsid wsp:val=&quot;0052028B&quot;/&gt;&lt;wsp:rsid wsp:val=&quot;00520ACE&quot;/&gt;&lt;wsp:rsid wsp:val=&quot;00521C8D&quot;/&gt;&lt;wsp:rsid wsp:val=&quot;0052372D&quot;/&gt;&lt;wsp:rsid wsp:val=&quot;00523814&quot;/&gt;&lt;wsp:rsid wsp:val=&quot;00525A9E&quot;/&gt;&lt;wsp:rsid wsp:val=&quot;00526E24&quot;/&gt;&lt;wsp:rsid wsp:val=&quot;0052720D&quot;/&gt;&lt;wsp:rsid wsp:val=&quot;00530C44&quot;/&gt;&lt;wsp:rsid wsp:val=&quot;005310C5&quot;/&gt;&lt;wsp:rsid wsp:val=&quot;005316F4&quot;/&gt;&lt;wsp:rsid wsp:val=&quot;0053192F&quot;/&gt;&lt;wsp:rsid wsp:val=&quot;00531E06&quot;/&gt;&lt;wsp:rsid wsp:val=&quot;005322B3&quot;/&gt;&lt;wsp:rsid wsp:val=&quot;005343C8&quot;/&gt;&lt;wsp:rsid wsp:val=&quot;0053444C&quot;/&gt;&lt;wsp:rsid wsp:val=&quot;00534D23&quot;/&gt;&lt;wsp:rsid wsp:val=&quot;0053536B&quot;/&gt;&lt;wsp:rsid wsp:val=&quot;00536833&quot;/&gt;&lt;wsp:rsid wsp:val=&quot;00536947&quot;/&gt;&lt;wsp:rsid wsp:val=&quot;00536D64&quot;/&gt;&lt;wsp:rsid wsp:val=&quot;00537D18&quot;/&gt;&lt;wsp:rsid wsp:val=&quot;00540659&quot;/&gt;&lt;wsp:rsid wsp:val=&quot;00540824&quot;/&gt;&lt;wsp:rsid wsp:val=&quot;005409F5&quot;/&gt;&lt;wsp:rsid wsp:val=&quot;00540C7A&quot;/&gt;&lt;wsp:rsid wsp:val=&quot;00542B57&quot;/&gt;&lt;wsp:rsid wsp:val=&quot;00542D12&quot;/&gt;&lt;wsp:rsid wsp:val=&quot;005436BD&quot;/&gt;&lt;wsp:rsid wsp:val=&quot;0054512E&quot;/&gt;&lt;wsp:rsid wsp:val=&quot;00545492&quot;/&gt;&lt;wsp:rsid wsp:val=&quot;00546AD1&quot;/&gt;&lt;wsp:rsid wsp:val=&quot;005472F4&quot;/&gt;&lt;wsp:rsid wsp:val=&quot;00552E16&quot;/&gt;&lt;wsp:rsid wsp:val=&quot;00553910&quot;/&gt;&lt;wsp:rsid wsp:val=&quot;00553C5F&quot;/&gt;&lt;wsp:rsid wsp:val=&quot;00553C71&quot;/&gt;&lt;wsp:rsid wsp:val=&quot;005542DB&quot;/&gt;&lt;wsp:rsid wsp:val=&quot;00555353&quot;/&gt;&lt;wsp:rsid wsp:val=&quot;0055568B&quot;/&gt;&lt;wsp:rsid wsp:val=&quot;00555E62&quot;/&gt;&lt;wsp:rsid wsp:val=&quot;00556521&quot;/&gt;&lt;wsp:rsid wsp:val=&quot;00556848&quot;/&gt;&lt;wsp:rsid wsp:val=&quot;005568E3&quot;/&gt;&lt;wsp:rsid wsp:val=&quot;005571D4&quot;/&gt;&lt;wsp:rsid wsp:val=&quot;005573E0&quot;/&gt;&lt;wsp:rsid wsp:val=&quot;00561180&quot;/&gt;&lt;wsp:rsid wsp:val=&quot;005612FD&quot;/&gt;&lt;wsp:rsid wsp:val=&quot;00562714&quot;/&gt;&lt;wsp:rsid wsp:val=&quot;0056273B&quot;/&gt;&lt;wsp:rsid wsp:val=&quot;005628B1&quot;/&gt;&lt;wsp:rsid wsp:val=&quot;00562E0A&quot;/&gt;&lt;wsp:rsid wsp:val=&quot;0056348E&quot;/&gt;&lt;wsp:rsid wsp:val=&quot;00564165&quot;/&gt;&lt;wsp:rsid wsp:val=&quot;00564D08&quot;/&gt;&lt;wsp:rsid wsp:val=&quot;00565596&quot;/&gt;&lt;wsp:rsid wsp:val=&quot;00565C1D&quot;/&gt;&lt;wsp:rsid wsp:val=&quot;00565FC3&quot;/&gt;&lt;wsp:rsid wsp:val=&quot;005667E9&quot;/&gt;&lt;wsp:rsid wsp:val=&quot;00566A60&quot;/&gt;&lt;wsp:rsid wsp:val=&quot;00566A9E&quot;/&gt;&lt;wsp:rsid wsp:val=&quot;00566F8F&quot;/&gt;&lt;wsp:rsid wsp:val=&quot;005700DE&quot;/&gt;&lt;wsp:rsid wsp:val=&quot;00570BCA&quot;/&gt;&lt;wsp:rsid wsp:val=&quot;00571FCE&quot;/&gt;&lt;wsp:rsid wsp:val=&quot;00572AF7&quot;/&gt;&lt;wsp:rsid wsp:val=&quot;00572C9C&quot;/&gt;&lt;wsp:rsid wsp:val=&quot;00572D1B&quot;/&gt;&lt;wsp:rsid wsp:val=&quot;00573667&quot;/&gt;&lt;wsp:rsid wsp:val=&quot;00573741&quot;/&gt;&lt;wsp:rsid wsp:val=&quot;00573879&quot;/&gt;&lt;wsp:rsid wsp:val=&quot;00573A8B&quot;/&gt;&lt;wsp:rsid wsp:val=&quot;005745E7&quot;/&gt;&lt;wsp:rsid wsp:val=&quot;005748F6&quot;/&gt;&lt;wsp:rsid wsp:val=&quot;00574C53&quot;/&gt;&lt;wsp:rsid wsp:val=&quot;00575125&quot;/&gt;&lt;wsp:rsid wsp:val=&quot;00575E2D&quot;/&gt;&lt;wsp:rsid wsp:val=&quot;00575E53&quot;/&gt;&lt;wsp:rsid wsp:val=&quot;00576051&quot;/&gt;&lt;wsp:rsid wsp:val=&quot;00576DF7&quot;/&gt;&lt;wsp:rsid wsp:val=&quot;0057763F&quot;/&gt;&lt;wsp:rsid wsp:val=&quot;00580C19&quot;/&gt;&lt;wsp:rsid wsp:val=&quot;005810EA&quot;/&gt;&lt;wsp:rsid wsp:val=&quot;00581850&quot;/&gt;&lt;wsp:rsid wsp:val=&quot;00581E79&quot;/&gt;&lt;wsp:rsid wsp:val=&quot;00582F8D&quot;/&gt;&lt;wsp:rsid wsp:val=&quot;00583324&quot;/&gt;&lt;wsp:rsid wsp:val=&quot;0058387C&quot;/&gt;&lt;wsp:rsid wsp:val=&quot;00583BA3&quot;/&gt;&lt;wsp:rsid wsp:val=&quot;0058527D&quot;/&gt;&lt;wsp:rsid wsp:val=&quot;00585ED0&quot;/&gt;&lt;wsp:rsid wsp:val=&quot;00586285&quot;/&gt;&lt;wsp:rsid wsp:val=&quot;0058779D&quot;/&gt;&lt;wsp:rsid wsp:val=&quot;00587BA1&quot;/&gt;&lt;wsp:rsid wsp:val=&quot;0059110A&quot;/&gt;&lt;wsp:rsid wsp:val=&quot;00591786&quot;/&gt;&lt;wsp:rsid wsp:val=&quot;00591ECD&quot;/&gt;&lt;wsp:rsid wsp:val=&quot;005922DE&quot;/&gt;&lt;wsp:rsid wsp:val=&quot;0059240F&quot;/&gt;&lt;wsp:rsid wsp:val=&quot;00592684&quot;/&gt;&lt;wsp:rsid wsp:val=&quot;005926AB&quot;/&gt;&lt;wsp:rsid wsp:val=&quot;00592EB4&quot;/&gt;&lt;wsp:rsid wsp:val=&quot;005931AB&quot;/&gt;&lt;wsp:rsid wsp:val=&quot;0059323D&quot;/&gt;&lt;wsp:rsid wsp:val=&quot;0059397E&quot;/&gt;&lt;wsp:rsid wsp:val=&quot;00594BB5&quot;/&gt;&lt;wsp:rsid wsp:val=&quot;00595C94&quot;/&gt;&lt;wsp:rsid wsp:val=&quot;00595CD0&quot;/&gt;&lt;wsp:rsid wsp:val=&quot;00595D7F&quot;/&gt;&lt;wsp:rsid wsp:val=&quot;005960CA&quot;/&gt;&lt;wsp:rsid wsp:val=&quot;00596452&quot;/&gt;&lt;wsp:rsid wsp:val=&quot;0059743A&quot;/&gt;&lt;wsp:rsid wsp:val=&quot;00597C1E&quot;/&gt;&lt;wsp:rsid wsp:val=&quot;00597EB1&quot;/&gt;&lt;wsp:rsid wsp:val=&quot;005A011A&quot;/&gt;&lt;wsp:rsid wsp:val=&quot;005A1256&quot;/&gt;&lt;wsp:rsid wsp:val=&quot;005A1EE6&quot;/&gt;&lt;wsp:rsid wsp:val=&quot;005A3655&quot;/&gt;&lt;wsp:rsid wsp:val=&quot;005A37BE&quot;/&gt;&lt;wsp:rsid wsp:val=&quot;005A3B7E&quot;/&gt;&lt;wsp:rsid wsp:val=&quot;005A40EE&quot;/&gt;&lt;wsp:rsid wsp:val=&quot;005A4437&quot;/&gt;&lt;wsp:rsid wsp:val=&quot;005A564D&quot;/&gt;&lt;wsp:rsid wsp:val=&quot;005A693B&quot;/&gt;&lt;wsp:rsid wsp:val=&quot;005A7D9B&quot;/&gt;&lt;wsp:rsid wsp:val=&quot;005B1557&quot;/&gt;&lt;wsp:rsid wsp:val=&quot;005B157D&quot;/&gt;&lt;wsp:rsid wsp:val=&quot;005B15A6&quot;/&gt;&lt;wsp:rsid wsp:val=&quot;005B19B0&quot;/&gt;&lt;wsp:rsid wsp:val=&quot;005B2039&quot;/&gt;&lt;wsp:rsid wsp:val=&quot;005B3C69&quot;/&gt;&lt;wsp:rsid wsp:val=&quot;005B4F42&quot;/&gt;&lt;wsp:rsid wsp:val=&quot;005B5349&quot;/&gt;&lt;wsp:rsid wsp:val=&quot;005B556F&quot;/&gt;&lt;wsp:rsid wsp:val=&quot;005B57DA&quot;/&gt;&lt;wsp:rsid wsp:val=&quot;005B62D0&quot;/&gt;&lt;wsp:rsid wsp:val=&quot;005B6454&quot;/&gt;&lt;wsp:rsid wsp:val=&quot;005B7AE7&quot;/&gt;&lt;wsp:rsid wsp:val=&quot;005C0418&quot;/&gt;&lt;wsp:rsid wsp:val=&quot;005C0812&quot;/&gt;&lt;wsp:rsid wsp:val=&quot;005C0EC2&quot;/&gt;&lt;wsp:rsid wsp:val=&quot;005C1088&quot;/&gt;&lt;wsp:rsid wsp:val=&quot;005C217B&quot;/&gt;&lt;wsp:rsid wsp:val=&quot;005C2E4E&quot;/&gt;&lt;wsp:rsid wsp:val=&quot;005C2E78&quot;/&gt;&lt;wsp:rsid wsp:val=&quot;005C5305&quot;/&gt;&lt;wsp:rsid wsp:val=&quot;005C6704&quot;/&gt;&lt;wsp:rsid wsp:val=&quot;005D0354&quot;/&gt;&lt;wsp:rsid wsp:val=&quot;005D1E88&quot;/&gt;&lt;wsp:rsid wsp:val=&quot;005D20A0&quot;/&gt;&lt;wsp:rsid wsp:val=&quot;005D2379&quot;/&gt;&lt;wsp:rsid wsp:val=&quot;005D28E4&quot;/&gt;&lt;wsp:rsid wsp:val=&quot;005D36E9&quot;/&gt;&lt;wsp:rsid wsp:val=&quot;005D38A6&quot;/&gt;&lt;wsp:rsid wsp:val=&quot;005D3E28&quot;/&gt;&lt;wsp:rsid wsp:val=&quot;005D3FA9&quot;/&gt;&lt;wsp:rsid wsp:val=&quot;005D4248&quot;/&gt;&lt;wsp:rsid wsp:val=&quot;005D426F&quot;/&gt;&lt;wsp:rsid wsp:val=&quot;005D43BE&quot;/&gt;&lt;wsp:rsid wsp:val=&quot;005D4418&quot;/&gt;&lt;wsp:rsid wsp:val=&quot;005D4AE4&quot;/&gt;&lt;wsp:rsid wsp:val=&quot;005D4E19&quot;/&gt;&lt;wsp:rsid wsp:val=&quot;005D4FDD&quot;/&gt;&lt;wsp:rsid wsp:val=&quot;005D52FC&quot;/&gt;&lt;wsp:rsid wsp:val=&quot;005D596E&quot;/&gt;&lt;wsp:rsid wsp:val=&quot;005D5D2B&quot;/&gt;&lt;wsp:rsid wsp:val=&quot;005D689B&quot;/&gt;&lt;wsp:rsid wsp:val=&quot;005D6D70&quot;/&gt;&lt;wsp:rsid wsp:val=&quot;005D77F1&quot;/&gt;&lt;wsp:rsid wsp:val=&quot;005E04D4&quot;/&gt;&lt;wsp:rsid wsp:val=&quot;005E05B1&quot;/&gt;&lt;wsp:rsid wsp:val=&quot;005E0FCA&quot;/&gt;&lt;wsp:rsid wsp:val=&quot;005E1108&quot;/&gt;&lt;wsp:rsid wsp:val=&quot;005E1C82&quot;/&gt;&lt;wsp:rsid wsp:val=&quot;005E1F1D&quot;/&gt;&lt;wsp:rsid wsp:val=&quot;005E2E5C&quot;/&gt;&lt;wsp:rsid wsp:val=&quot;005E320E&quot;/&gt;&lt;wsp:rsid wsp:val=&quot;005E3924&quot;/&gt;&lt;wsp:rsid wsp:val=&quot;005E3A4C&quot;/&gt;&lt;wsp:rsid wsp:val=&quot;005E55CF&quot;/&gt;&lt;wsp:rsid wsp:val=&quot;005E5C9F&quot;/&gt;&lt;wsp:rsid wsp:val=&quot;005E6FAD&quot;/&gt;&lt;wsp:rsid wsp:val=&quot;005E71D2&quot;/&gt;&lt;wsp:rsid wsp:val=&quot;005E7D3D&quot;/&gt;&lt;wsp:rsid wsp:val=&quot;005F056A&quot;/&gt;&lt;wsp:rsid wsp:val=&quot;005F07E8&quot;/&gt;&lt;wsp:rsid wsp:val=&quot;005F12A9&quot;/&gt;&lt;wsp:rsid wsp:val=&quot;005F1740&quot;/&gt;&lt;wsp:rsid wsp:val=&quot;005F17CB&quot;/&gt;&lt;wsp:rsid wsp:val=&quot;005F2183&quot;/&gt;&lt;wsp:rsid wsp:val=&quot;005F2519&quot;/&gt;&lt;wsp:rsid wsp:val=&quot;005F3424&quot;/&gt;&lt;wsp:rsid wsp:val=&quot;005F3A83&quot;/&gt;&lt;wsp:rsid wsp:val=&quot;005F3E89&quot;/&gt;&lt;wsp:rsid wsp:val=&quot;005F4024&quot;/&gt;&lt;wsp:rsid wsp:val=&quot;005F4F52&quot;/&gt;&lt;wsp:rsid wsp:val=&quot;005F5E41&quot;/&gt;&lt;wsp:rsid wsp:val=&quot;005F632B&quot;/&gt;&lt;wsp:rsid wsp:val=&quot;0060022B&quot;/&gt;&lt;wsp:rsid wsp:val=&quot;00600517&quot;/&gt;&lt;wsp:rsid wsp:val=&quot;0060147A&quot;/&gt;&lt;wsp:rsid wsp:val=&quot;00601AC8&quot;/&gt;&lt;wsp:rsid wsp:val=&quot;00601EC6&quot;/&gt;&lt;wsp:rsid wsp:val=&quot;00602FF0&quot;/&gt;&lt;wsp:rsid wsp:val=&quot;00603094&quot;/&gt;&lt;wsp:rsid wsp:val=&quot;006032B1&quot;/&gt;&lt;wsp:rsid wsp:val=&quot;0060357B&quot;/&gt;&lt;wsp:rsid wsp:val=&quot;00603893&quot;/&gt;&lt;wsp:rsid wsp:val=&quot;006051C3&quot;/&gt;&lt;wsp:rsid wsp:val=&quot;006057D7&quot;/&gt;&lt;wsp:rsid wsp:val=&quot;00606908&quot;/&gt;&lt;wsp:rsid wsp:val=&quot;00607460&quot;/&gt;&lt;wsp:rsid wsp:val=&quot;006102D9&quot;/&gt;&lt;wsp:rsid wsp:val=&quot;006109A5&quot;/&gt;&lt;wsp:rsid wsp:val=&quot;006115E8&quot;/&gt;&lt;wsp:rsid wsp:val=&quot;0061162A&quot;/&gt;&lt;wsp:rsid wsp:val=&quot;00612367&quot;/&gt;&lt;wsp:rsid wsp:val=&quot;00613CC1&quot;/&gt;&lt;wsp:rsid wsp:val=&quot;00613D5E&quot;/&gt;&lt;wsp:rsid wsp:val=&quot;00613FC5&quot;/&gt;&lt;wsp:rsid wsp:val=&quot;00614F0E&quot;/&gt;&lt;wsp:rsid wsp:val=&quot;00615CDD&quot;/&gt;&lt;wsp:rsid wsp:val=&quot;0062065A&quot;/&gt;&lt;wsp:rsid wsp:val=&quot;00621AB2&quot;/&gt;&lt;wsp:rsid wsp:val=&quot;00621F23&quot;/&gt;&lt;wsp:rsid wsp:val=&quot;006226C3&quot;/&gt;&lt;wsp:rsid wsp:val=&quot;00623582&quot;/&gt;&lt;wsp:rsid wsp:val=&quot;00624402&quot;/&gt;&lt;wsp:rsid wsp:val=&quot;006247C3&quot;/&gt;&lt;wsp:rsid wsp:val=&quot;00625A00&quot;/&gt;&lt;wsp:rsid wsp:val=&quot;00627AF8&quot;/&gt;&lt;wsp:rsid wsp:val=&quot;00630880&quot;/&gt;&lt;wsp:rsid wsp:val=&quot;00630D26&quot;/&gt;&lt;wsp:rsid wsp:val=&quot;0063184A&quot;/&gt;&lt;wsp:rsid wsp:val=&quot;00631DD1&quot;/&gt;&lt;wsp:rsid wsp:val=&quot;00632142&quot;/&gt;&lt;wsp:rsid wsp:val=&quot;00633507&quot;/&gt;&lt;wsp:rsid wsp:val=&quot;00634212&quot;/&gt;&lt;wsp:rsid wsp:val=&quot;00634DBC&quot;/&gt;&lt;wsp:rsid wsp:val=&quot;0063581C&quot;/&gt;&lt;wsp:rsid wsp:val=&quot;00635D2E&quot;/&gt;&lt;wsp:rsid wsp:val=&quot;00635D9E&quot;/&gt;&lt;wsp:rsid wsp:val=&quot;00635E69&quot;/&gt;&lt;wsp:rsid wsp:val=&quot;00637993&quot;/&gt;&lt;wsp:rsid wsp:val=&quot;00640790&quot;/&gt;&lt;wsp:rsid wsp:val=&quot;00640924&quot;/&gt;&lt;wsp:rsid wsp:val=&quot;00640E97&quot;/&gt;&lt;wsp:rsid wsp:val=&quot;00641970&quot;/&gt;&lt;wsp:rsid wsp:val=&quot;00641CAC&quot;/&gt;&lt;wsp:rsid wsp:val=&quot;0064242F&quot;/&gt;&lt;wsp:rsid wsp:val=&quot;006425F7&quot;/&gt;&lt;wsp:rsid wsp:val=&quot;0064299B&quot;/&gt;&lt;wsp:rsid wsp:val=&quot;00643AB5&quot;/&gt;&lt;wsp:rsid wsp:val=&quot;00643EAB&quot;/&gt;&lt;wsp:rsid wsp:val=&quot;0064408C&quot;/&gt;&lt;wsp:rsid wsp:val=&quot;0064416C&quot;/&gt;&lt;wsp:rsid wsp:val=&quot;0064435D&quot;/&gt;&lt;wsp:rsid wsp:val=&quot;006445A7&quot;/&gt;&lt;wsp:rsid wsp:val=&quot;00644820&quot;/&gt;&lt;wsp:rsid wsp:val=&quot;00644DCB&quot;/&gt;&lt;wsp:rsid wsp:val=&quot;006453C2&quot;/&gt;&lt;wsp:rsid wsp:val=&quot;00645ADF&quot;/&gt;&lt;wsp:rsid wsp:val=&quot;00645C8A&quot;/&gt;&lt;wsp:rsid wsp:val=&quot;00645CF7&quot;/&gt;&lt;wsp:rsid wsp:val=&quot;00646003&quot;/&gt;&lt;wsp:rsid wsp:val=&quot;0064642D&quot;/&gt;&lt;wsp:rsid wsp:val=&quot;00646ED6&quot;/&gt;&lt;wsp:rsid wsp:val=&quot;00646F8C&quot;/&gt;&lt;wsp:rsid wsp:val=&quot;00647894&quot;/&gt;&lt;wsp:rsid wsp:val=&quot;00647EA4&quot;/&gt;&lt;wsp:rsid wsp:val=&quot;00650F71&quot;/&gt;&lt;wsp:rsid wsp:val=&quot;00652345&quot;/&gt;&lt;wsp:rsid wsp:val=&quot;00652983&quot;/&gt;&lt;wsp:rsid wsp:val=&quot;00653396&quot;/&gt;&lt;wsp:rsid wsp:val=&quot;0065455A&quot;/&gt;&lt;wsp:rsid wsp:val=&quot;0065456F&quot;/&gt;&lt;wsp:rsid wsp:val=&quot;006545CA&quot;/&gt;&lt;wsp:rsid wsp:val=&quot;00654CB3&quot;/&gt;&lt;wsp:rsid wsp:val=&quot;00655169&quot;/&gt;&lt;wsp:rsid wsp:val=&quot;00655575&quot;/&gt;&lt;wsp:rsid wsp:val=&quot;00655C30&quot;/&gt;&lt;wsp:rsid wsp:val=&quot;00655D7D&quot;/&gt;&lt;wsp:rsid wsp:val=&quot;0065647A&quot;/&gt;&lt;wsp:rsid wsp:val=&quot;00660969&quot;/&gt;&lt;wsp:rsid wsp:val=&quot;00661854&quot;/&gt;&lt;wsp:rsid wsp:val=&quot;00661D3D&quot;/&gt;&lt;wsp:rsid wsp:val=&quot;00661FDE&quot;/&gt;&lt;wsp:rsid wsp:val=&quot;0066202B&quot;/&gt;&lt;wsp:rsid wsp:val=&quot;00663040&quot;/&gt;&lt;wsp:rsid wsp:val=&quot;00664232&quot;/&gt;&lt;wsp:rsid wsp:val=&quot;0066475E&quot;/&gt;&lt;wsp:rsid wsp:val=&quot;006665E3&quot;/&gt;&lt;wsp:rsid wsp:val=&quot;00666889&quot;/&gt;&lt;wsp:rsid wsp:val=&quot;006672ED&quot;/&gt;&lt;wsp:rsid wsp:val=&quot;0066733E&quot;/&gt;&lt;wsp:rsid wsp:val=&quot;00667550&quot;/&gt;&lt;wsp:rsid wsp:val=&quot;006676C9&quot;/&gt;&lt;wsp:rsid wsp:val=&quot;00670B26&quot;/&gt;&lt;wsp:rsid wsp:val=&quot;00670E7C&quot;/&gt;&lt;wsp:rsid wsp:val=&quot;00671272&quot;/&gt;&lt;wsp:rsid wsp:val=&quot;006719D6&quot;/&gt;&lt;wsp:rsid wsp:val=&quot;00672C84&quot;/&gt;&lt;wsp:rsid wsp:val=&quot;00672E35&quot;/&gt;&lt;wsp:rsid wsp:val=&quot;00673242&quot;/&gt;&lt;wsp:rsid wsp:val=&quot;0067362D&quot;/&gt;&lt;wsp:rsid wsp:val=&quot;00673C0A&quot;/&gt;&lt;wsp:rsid wsp:val=&quot;006758F9&quot;/&gt;&lt;wsp:rsid wsp:val=&quot;00676882&quot;/&gt;&lt;wsp:rsid wsp:val=&quot;006770C5&quot;/&gt;&lt;wsp:rsid wsp:val=&quot;006779ED&quot;/&gt;&lt;wsp:rsid wsp:val=&quot;00677DA7&quot;/&gt;&lt;wsp:rsid wsp:val=&quot;00681170&quot;/&gt;&lt;wsp:rsid wsp:val=&quot;00681407&quot;/&gt;&lt;wsp:rsid wsp:val=&quot;006831CB&quot;/&gt;&lt;wsp:rsid wsp:val=&quot;00683860&quot;/&gt;&lt;wsp:rsid wsp:val=&quot;006849B5&quot;/&gt;&lt;wsp:rsid wsp:val=&quot;00690270&quot;/&gt;&lt;wsp:rsid wsp:val=&quot;00690BDB&quot;/&gt;&lt;wsp:rsid wsp:val=&quot;00691AC7&quot;/&gt;&lt;wsp:rsid wsp:val=&quot;00691BF5&quot;/&gt;&lt;wsp:rsid wsp:val=&quot;00694276&quot;/&gt;&lt;wsp:rsid wsp:val=&quot;0069446A&quot;/&gt;&lt;wsp:rsid wsp:val=&quot;006948E0&quot;/&gt;&lt;wsp:rsid wsp:val=&quot;00695730&quot;/&gt;&lt;wsp:rsid wsp:val=&quot;006A2B35&quot;/&gt;&lt;wsp:rsid wsp:val=&quot;006A2BFF&quot;/&gt;&lt;wsp:rsid wsp:val=&quot;006A31AE&quot;/&gt;&lt;wsp:rsid wsp:val=&quot;006A3425&quot;/&gt;&lt;wsp:rsid wsp:val=&quot;006A4217&quot;/&gt;&lt;wsp:rsid wsp:val=&quot;006A4BDC&quot;/&gt;&lt;wsp:rsid wsp:val=&quot;006A4C01&quot;/&gt;&lt;wsp:rsid wsp:val=&quot;006A68EE&quot;/&gt;&lt;wsp:rsid wsp:val=&quot;006A72E5&quot;/&gt;&lt;wsp:rsid wsp:val=&quot;006A73F5&quot;/&gt;&lt;wsp:rsid wsp:val=&quot;006A787E&quot;/&gt;&lt;wsp:rsid wsp:val=&quot;006A7990&quot;/&gt;&lt;wsp:rsid wsp:val=&quot;006B10E6&quot;/&gt;&lt;wsp:rsid wsp:val=&quot;006B1403&quot;/&gt;&lt;wsp:rsid wsp:val=&quot;006B16AB&quot;/&gt;&lt;wsp:rsid wsp:val=&quot;006B1E1F&quot;/&gt;&lt;wsp:rsid wsp:val=&quot;006B1F5C&quot;/&gt;&lt;wsp:rsid wsp:val=&quot;006B2BD6&quot;/&gt;&lt;wsp:rsid wsp:val=&quot;006B45D2&quot;/&gt;&lt;wsp:rsid wsp:val=&quot;006B5117&quot;/&gt;&lt;wsp:rsid wsp:val=&quot;006B5D6A&quot;/&gt;&lt;wsp:rsid wsp:val=&quot;006B7ACC&quot;/&gt;&lt;wsp:rsid wsp:val=&quot;006B7AE0&quot;/&gt;&lt;wsp:rsid wsp:val=&quot;006C013D&quot;/&gt;&lt;wsp:rsid wsp:val=&quot;006C0A57&quot;/&gt;&lt;wsp:rsid wsp:val=&quot;006C0CE3&quot;/&gt;&lt;wsp:rsid wsp:val=&quot;006C1467&quot;/&gt;&lt;wsp:rsid wsp:val=&quot;006C1B19&quot;/&gt;&lt;wsp:rsid wsp:val=&quot;006C1E48&quot;/&gt;&lt;wsp:rsid wsp:val=&quot;006C3E61&quot;/&gt;&lt;wsp:rsid wsp:val=&quot;006C42AF&quot;/&gt;&lt;wsp:rsid wsp:val=&quot;006C44C7&quot;/&gt;&lt;wsp:rsid wsp:val=&quot;006C5361&quot;/&gt;&lt;wsp:rsid wsp:val=&quot;006C5562&quot;/&gt;&lt;wsp:rsid wsp:val=&quot;006C59B3&quot;/&gt;&lt;wsp:rsid wsp:val=&quot;006C6574&quot;/&gt;&lt;wsp:rsid wsp:val=&quot;006C7B11&quot;/&gt;&lt;wsp:rsid wsp:val=&quot;006D03F4&quot;/&gt;&lt;wsp:rsid wsp:val=&quot;006D1104&quot;/&gt;&lt;wsp:rsid wsp:val=&quot;006D1B34&quot;/&gt;&lt;wsp:rsid wsp:val=&quot;006D361E&quot;/&gt;&lt;wsp:rsid wsp:val=&quot;006D41BB&quot;/&gt;&lt;wsp:rsid wsp:val=&quot;006D52C1&quot;/&gt;&lt;wsp:rsid wsp:val=&quot;006D53D2&quot;/&gt;&lt;wsp:rsid wsp:val=&quot;006D5489&quot;/&gt;&lt;wsp:rsid wsp:val=&quot;006D5B9B&quot;/&gt;&lt;wsp:rsid wsp:val=&quot;006D673F&quot;/&gt;&lt;wsp:rsid wsp:val=&quot;006D6B93&quot;/&gt;&lt;wsp:rsid wsp:val=&quot;006E0710&quot;/&gt;&lt;wsp:rsid wsp:val=&quot;006E0EB1&quot;/&gt;&lt;wsp:rsid wsp:val=&quot;006E0F6C&quot;/&gt;&lt;wsp:rsid wsp:val=&quot;006E1B7A&quot;/&gt;&lt;wsp:rsid wsp:val=&quot;006E1D7E&quot;/&gt;&lt;wsp:rsid wsp:val=&quot;006E29A3&quot;/&gt;&lt;wsp:rsid wsp:val=&quot;006E4A94&quot;/&gt;&lt;wsp:rsid wsp:val=&quot;006E4C97&quot;/&gt;&lt;wsp:rsid wsp:val=&quot;006E6562&quot;/&gt;&lt;wsp:rsid wsp:val=&quot;006E6B7C&quot;/&gt;&lt;wsp:rsid wsp:val=&quot;006E79C2&quot;/&gt;&lt;wsp:rsid wsp:val=&quot;006E7ECA&quot;/&gt;&lt;wsp:rsid wsp:val=&quot;006F12C0&quot;/&gt;&lt;wsp:rsid wsp:val=&quot;006F1C0B&quot;/&gt;&lt;wsp:rsid wsp:val=&quot;006F200E&quot;/&gt;&lt;wsp:rsid wsp:val=&quot;006F31D6&quot;/&gt;&lt;wsp:rsid wsp:val=&quot;006F31D8&quot;/&gt;&lt;wsp:rsid wsp:val=&quot;006F3B0C&quot;/&gt;&lt;wsp:rsid wsp:val=&quot;006F3FB5&quot;/&gt;&lt;wsp:rsid wsp:val=&quot;006F44B5&quot;/&gt;&lt;wsp:rsid wsp:val=&quot;006F5CE0&quot;/&gt;&lt;wsp:rsid wsp:val=&quot;006F74D8&quot;/&gt;&lt;wsp:rsid wsp:val=&quot;006F759F&quot;/&gt;&lt;wsp:rsid wsp:val=&quot;006F7FE0&quot;/&gt;&lt;wsp:rsid wsp:val=&quot;007007D1&quot;/&gt;&lt;wsp:rsid wsp:val=&quot;00700A34&quot;/&gt;&lt;wsp:rsid wsp:val=&quot;00701097&quot;/&gt;&lt;wsp:rsid wsp:val=&quot;0070152E&quot;/&gt;&lt;wsp:rsid wsp:val=&quot;007023D8&quot;/&gt;&lt;wsp:rsid wsp:val=&quot;007030CC&quot;/&gt;&lt;wsp:rsid wsp:val=&quot;00704A04&quot;/&gt;&lt;wsp:rsid wsp:val=&quot;00704CA3&quot;/&gt;&lt;wsp:rsid wsp:val=&quot;00704CCB&quot;/&gt;&lt;wsp:rsid wsp:val=&quot;00705989&quot;/&gt;&lt;wsp:rsid wsp:val=&quot;007062B4&quot;/&gt;&lt;wsp:rsid wsp:val=&quot;00706362&quot;/&gt;&lt;wsp:rsid wsp:val=&quot;007079AA&quot;/&gt;&lt;wsp:rsid wsp:val=&quot;00707CD0&quot;/&gt;&lt;wsp:rsid wsp:val=&quot;0071022C&quot;/&gt;&lt;wsp:rsid wsp:val=&quot;00710481&quot;/&gt;&lt;wsp:rsid wsp:val=&quot;007122FF&quot;/&gt;&lt;wsp:rsid wsp:val=&quot;00712D0F&quot;/&gt;&lt;wsp:rsid wsp:val=&quot;00713411&quot;/&gt;&lt;wsp:rsid wsp:val=&quot;00714161&quot;/&gt;&lt;wsp:rsid wsp:val=&quot;0071455B&quot;/&gt;&lt;wsp:rsid wsp:val=&quot;007166D7&quot;/&gt;&lt;wsp:rsid wsp:val=&quot;0071692E&quot;/&gt;&lt;wsp:rsid wsp:val=&quot;00717804&quot;/&gt;&lt;wsp:rsid wsp:val=&quot;00717EDC&quot;/&gt;&lt;wsp:rsid wsp:val=&quot;0072021B&quot;/&gt;&lt;wsp:rsid wsp:val=&quot;007210B1&quot;/&gt;&lt;wsp:rsid wsp:val=&quot;00722A49&quot;/&gt;&lt;wsp:rsid wsp:val=&quot;00724C07&quot;/&gt;&lt;wsp:rsid wsp:val=&quot;00724FFB&quot;/&gt;&lt;wsp:rsid wsp:val=&quot;00725359&quot;/&gt;&lt;wsp:rsid wsp:val=&quot;0072553C&quot;/&gt;&lt;wsp:rsid wsp:val=&quot;007257FC&quot;/&gt;&lt;wsp:rsid wsp:val=&quot;007267AA&quot;/&gt;&lt;wsp:rsid wsp:val=&quot;00726CA7&quot;/&gt;&lt;wsp:rsid wsp:val=&quot;00726D2A&quot;/&gt;&lt;wsp:rsid wsp:val=&quot;00726F16&quot;/&gt;&lt;wsp:rsid wsp:val=&quot;00727270&quot;/&gt;&lt;wsp:rsid wsp:val=&quot;00731EB9&quot;/&gt;&lt;wsp:rsid wsp:val=&quot;0073203F&quot;/&gt;&lt;wsp:rsid wsp:val=&quot;007323CE&quot;/&gt;&lt;wsp:rsid wsp:val=&quot;00732B09&quot;/&gt;&lt;wsp:rsid wsp:val=&quot;007331A9&quot;/&gt;&lt;wsp:rsid wsp:val=&quot;0073357D&quot;/&gt;&lt;wsp:rsid wsp:val=&quot;00733E99&quot;/&gt;&lt;wsp:rsid wsp:val=&quot;00734423&quot;/&gt;&lt;wsp:rsid wsp:val=&quot;0073482C&quot;/&gt;&lt;wsp:rsid wsp:val=&quot;00735042&quot;/&gt;&lt;wsp:rsid wsp:val=&quot;0073579E&quot;/&gt;&lt;wsp:rsid wsp:val=&quot;00736595&quot;/&gt;&lt;wsp:rsid wsp:val=&quot;00736B20&quot;/&gt;&lt;wsp:rsid wsp:val=&quot;00736CE3&quot;/&gt;&lt;wsp:rsid wsp:val=&quot;00740973&quot;/&gt;&lt;wsp:rsid wsp:val=&quot;007410F6&quot;/&gt;&lt;wsp:rsid wsp:val=&quot;00741F6C&quot;/&gt;&lt;wsp:rsid wsp:val=&quot;00742566&quot;/&gt;&lt;wsp:rsid wsp:val=&quot;0074260E&quot;/&gt;&lt;wsp:rsid wsp:val=&quot;00742824&quot;/&gt;&lt;wsp:rsid wsp:val=&quot;00743318&quot;/&gt;&lt;wsp:rsid wsp:val=&quot;00743D66&quot;/&gt;&lt;wsp:rsid wsp:val=&quot;00744EF6&quot;/&gt;&lt;wsp:rsid wsp:val=&quot;007452BD&quot;/&gt;&lt;wsp:rsid wsp:val=&quot;007455D9&quot;/&gt;&lt;wsp:rsid wsp:val=&quot;007458B1&quot;/&gt;&lt;wsp:rsid wsp:val=&quot;00746CDE&quot;/&gt;&lt;wsp:rsid wsp:val=&quot;00746E26&quot;/&gt;&lt;wsp:rsid wsp:val=&quot;007470ED&quot;/&gt;&lt;wsp:rsid wsp:val=&quot;00751456&quot;/&gt;&lt;wsp:rsid wsp:val=&quot;0075147C&quot;/&gt;&lt;wsp:rsid wsp:val=&quot;007521AA&quot;/&gt;&lt;wsp:rsid wsp:val=&quot;00753000&quot;/&gt;&lt;wsp:rsid wsp:val=&quot;00753917&quot;/&gt;&lt;wsp:rsid wsp:val=&quot;00755B3F&quot;/&gt;&lt;wsp:rsid wsp:val=&quot;00755CEF&quot;/&gt;&lt;wsp:rsid wsp:val=&quot;007560A8&quot;/&gt;&lt;wsp:rsid wsp:val=&quot;00757496&quot;/&gt;&lt;wsp:rsid wsp:val=&quot;00757F16&quot;/&gt;&lt;wsp:rsid wsp:val=&quot;00760913&quot;/&gt;&lt;wsp:rsid wsp:val=&quot;007615C6&quot;/&gt;&lt;wsp:rsid wsp:val=&quot;00762937&quot;/&gt;&lt;wsp:rsid wsp:val=&quot;007629B1&quot;/&gt;&lt;wsp:rsid wsp:val=&quot;00762DE7&quot;/&gt;&lt;wsp:rsid wsp:val=&quot;0076313A&quot;/&gt;&lt;wsp:rsid wsp:val=&quot;00763330&quot;/&gt;&lt;wsp:rsid wsp:val=&quot;007634FC&quot;/&gt;&lt;wsp:rsid wsp:val=&quot;00763A70&quot;/&gt;&lt;wsp:rsid wsp:val=&quot;0076521E&quot;/&gt;&lt;wsp:rsid wsp:val=&quot;007653A4&quot;/&gt;&lt;wsp:rsid wsp:val=&quot;007659B2&quot;/&gt;&lt;wsp:rsid wsp:val=&quot;00765E98&quot;/&gt;&lt;wsp:rsid wsp:val=&quot;00767D3E&quot;/&gt;&lt;wsp:rsid wsp:val=&quot;00767D89&quot;/&gt;&lt;wsp:rsid wsp:val=&quot;0077039D&quot;/&gt;&lt;wsp:rsid wsp:val=&quot;00770427&quot;/&gt;&lt;wsp:rsid wsp:val=&quot;00770973&quot;/&gt;&lt;wsp:rsid wsp:val=&quot;00771779&quot;/&gt;&lt;wsp:rsid wsp:val=&quot;007719BD&quot;/&gt;&lt;wsp:rsid wsp:val=&quot;00771B4B&quot;/&gt;&lt;wsp:rsid wsp:val=&quot;00771CD8&quot;/&gt;&lt;wsp:rsid wsp:val=&quot;00772111&quot;/&gt;&lt;wsp:rsid wsp:val=&quot;007727B8&quot;/&gt;&lt;wsp:rsid wsp:val=&quot;00773F66&quot;/&gt;&lt;wsp:rsid wsp:val=&quot;00774E2F&quot;/&gt;&lt;wsp:rsid wsp:val=&quot;007753EB&quot;/&gt;&lt;wsp:rsid wsp:val=&quot;00776E68&quot;/&gt;&lt;wsp:rsid wsp:val=&quot;007775AF&quot;/&gt;&lt;wsp:rsid wsp:val=&quot;00780E79&quot;/&gt;&lt;wsp:rsid wsp:val=&quot;00781A5D&quot;/&gt;&lt;wsp:rsid wsp:val=&quot;00781F61&quot;/&gt;&lt;wsp:rsid wsp:val=&quot;00782ACA&quot;/&gt;&lt;wsp:rsid wsp:val=&quot;00782AD0&quot;/&gt;&lt;wsp:rsid wsp:val=&quot;00783794&quot;/&gt;&lt;wsp:rsid wsp:val=&quot;007856FD&quot;/&gt;&lt;wsp:rsid wsp:val=&quot;00786CBF&quot;/&gt;&lt;wsp:rsid wsp:val=&quot;0078778B&quot;/&gt;&lt;wsp:rsid wsp:val=&quot;007905EF&quot;/&gt;&lt;wsp:rsid wsp:val=&quot;00790BEC&quot;/&gt;&lt;wsp:rsid wsp:val=&quot;00790C95&quot;/&gt;&lt;wsp:rsid wsp:val=&quot;0079113F&quot;/&gt;&lt;wsp:rsid wsp:val=&quot;00791F68&quot;/&gt;&lt;wsp:rsid wsp:val=&quot;00792DD8&quot;/&gt;&lt;wsp:rsid wsp:val=&quot;00795A45&quot;/&gt;&lt;wsp:rsid wsp:val=&quot;00796227&quot;/&gt;&lt;wsp:rsid wsp:val=&quot;00797E00&quot;/&gt;&lt;wsp:rsid wsp:val=&quot;007A1B87&quot;/&gt;&lt;wsp:rsid wsp:val=&quot;007A242C&quot;/&gt;&lt;wsp:rsid wsp:val=&quot;007A2A55&quot;/&gt;&lt;wsp:rsid wsp:val=&quot;007A4BBC&quot;/&gt;&lt;wsp:rsid wsp:val=&quot;007A58B8&quot;/&gt;&lt;wsp:rsid wsp:val=&quot;007A63C9&quot;/&gt;&lt;wsp:rsid wsp:val=&quot;007A6443&quot;/&gt;&lt;wsp:rsid wsp:val=&quot;007A7379&quot;/&gt;&lt;wsp:rsid wsp:val=&quot;007B1CEF&quot;/&gt;&lt;wsp:rsid wsp:val=&quot;007B205E&quot;/&gt;&lt;wsp:rsid wsp:val=&quot;007B21DA&quot;/&gt;&lt;wsp:rsid wsp:val=&quot;007B24D4&quot;/&gt;&lt;wsp:rsid wsp:val=&quot;007B2A34&quot;/&gt;&lt;wsp:rsid wsp:val=&quot;007B3585&quot;/&gt;&lt;wsp:rsid wsp:val=&quot;007B359B&quot;/&gt;&lt;wsp:rsid wsp:val=&quot;007B47C6&quot;/&gt;&lt;wsp:rsid wsp:val=&quot;007B4E2F&quot;/&gt;&lt;wsp:rsid wsp:val=&quot;007B50A3&quot;/&gt;&lt;wsp:rsid wsp:val=&quot;007B52C6&quot;/&gt;&lt;wsp:rsid wsp:val=&quot;007B5CE0&quot;/&gt;&lt;wsp:rsid wsp:val=&quot;007B687F&quot;/&gt;&lt;wsp:rsid wsp:val=&quot;007B71F9&quot;/&gt;&lt;wsp:rsid wsp:val=&quot;007B758D&quot;/&gt;&lt;wsp:rsid wsp:val=&quot;007C0C6D&quot;/&gt;&lt;wsp:rsid wsp:val=&quot;007C1A13&quot;/&gt;&lt;wsp:rsid wsp:val=&quot;007C1A3F&quot;/&gt;&lt;wsp:rsid wsp:val=&quot;007C2764&quot;/&gt;&lt;wsp:rsid wsp:val=&quot;007C2B74&quot;/&gt;&lt;wsp:rsid wsp:val=&quot;007C3039&quot;/&gt;&lt;wsp:rsid wsp:val=&quot;007C30AC&quot;/&gt;&lt;wsp:rsid wsp:val=&quot;007C32C6&quot;/&gt;&lt;wsp:rsid wsp:val=&quot;007C4245&quot;/&gt;&lt;wsp:rsid wsp:val=&quot;007C5969&quot;/&gt;&lt;wsp:rsid wsp:val=&quot;007C66E2&quot;/&gt;&lt;wsp:rsid wsp:val=&quot;007C6ABF&quot;/&gt;&lt;wsp:rsid wsp:val=&quot;007C73CF&quot;/&gt;&lt;wsp:rsid wsp:val=&quot;007C7AAC&quot;/&gt;&lt;wsp:rsid wsp:val=&quot;007D0703&quot;/&gt;&lt;wsp:rsid wsp:val=&quot;007D0BF4&quot;/&gt;&lt;wsp:rsid wsp:val=&quot;007D0E72&quot;/&gt;&lt;wsp:rsid wsp:val=&quot;007D103B&quot;/&gt;&lt;wsp:rsid wsp:val=&quot;007D11F6&quot;/&gt;&lt;wsp:rsid wsp:val=&quot;007D22F6&quot;/&gt;&lt;wsp:rsid wsp:val=&quot;007D26E4&quot;/&gt;&lt;wsp:rsid wsp:val=&quot;007D2911&quot;/&gt;&lt;wsp:rsid wsp:val=&quot;007D38E3&quot;/&gt;&lt;wsp:rsid wsp:val=&quot;007D6279&quot;/&gt;&lt;wsp:rsid wsp:val=&quot;007D63CF&quot;/&gt;&lt;wsp:rsid wsp:val=&quot;007D6D10&quot;/&gt;&lt;wsp:rsid wsp:val=&quot;007D7006&quot;/&gt;&lt;wsp:rsid wsp:val=&quot;007D7094&quot;/&gt;&lt;wsp:rsid wsp:val=&quot;007D771C&quot;/&gt;&lt;wsp:rsid wsp:val=&quot;007E04D3&quot;/&gt;&lt;wsp:rsid wsp:val=&quot;007E078B&quot;/&gt;&lt;wsp:rsid wsp:val=&quot;007E1BEB&quot;/&gt;&lt;wsp:rsid wsp:val=&quot;007E280B&quot;/&gt;&lt;wsp:rsid wsp:val=&quot;007E38F9&quot;/&gt;&lt;wsp:rsid wsp:val=&quot;007E4930&quot;/&gt;&lt;wsp:rsid wsp:val=&quot;007E5068&quot;/&gt;&lt;wsp:rsid wsp:val=&quot;007E511A&quot;/&gt;&lt;wsp:rsid wsp:val=&quot;007E544C&quot;/&gt;&lt;wsp:rsid wsp:val=&quot;007E5F05&quot;/&gt;&lt;wsp:rsid wsp:val=&quot;007E7A35&quot;/&gt;&lt;wsp:rsid wsp:val=&quot;007F0F58&quot;/&gt;&lt;wsp:rsid wsp:val=&quot;007F1131&quot;/&gt;&lt;wsp:rsid wsp:val=&quot;007F124E&quot;/&gt;&lt;wsp:rsid wsp:val=&quot;007F127E&quot;/&gt;&lt;wsp:rsid wsp:val=&quot;007F186E&quot;/&gt;&lt;wsp:rsid wsp:val=&quot;007F239B&quot;/&gt;&lt;wsp:rsid wsp:val=&quot;007F2F9A&quot;/&gt;&lt;wsp:rsid wsp:val=&quot;007F372E&quot;/&gt;&lt;wsp:rsid wsp:val=&quot;007F4CE6&quot;/&gt;&lt;wsp:rsid wsp:val=&quot;007F59A3&quot;/&gt;&lt;wsp:rsid wsp:val=&quot;007F6466&quot;/&gt;&lt;wsp:rsid wsp:val=&quot;007F685A&quot;/&gt;&lt;wsp:rsid wsp:val=&quot;007F7309&quot;/&gt;&lt;wsp:rsid wsp:val=&quot;007F75A8&quot;/&gt;&lt;wsp:rsid wsp:val=&quot;00800453&quot;/&gt;&lt;wsp:rsid wsp:val=&quot;008006FF&quot;/&gt;&lt;wsp:rsid wsp:val=&quot;0080080A&quot;/&gt;&lt;wsp:rsid wsp:val=&quot;00800A4A&quot;/&gt;&lt;wsp:rsid wsp:val=&quot;00801DA4&quot;/&gt;&lt;wsp:rsid wsp:val=&quot;00802479&quot;/&gt;&lt;wsp:rsid wsp:val=&quot;00802A91&quot;/&gt;&lt;wsp:rsid wsp:val=&quot;008035CD&quot;/&gt;&lt;wsp:rsid wsp:val=&quot;0080363A&quot;/&gt;&lt;wsp:rsid wsp:val=&quot;0080493F&quot;/&gt;&lt;wsp:rsid wsp:val=&quot;00807D4A&quot;/&gt;&lt;wsp:rsid wsp:val=&quot;00811702&quot;/&gt;&lt;wsp:rsid wsp:val=&quot;0081264F&quot;/&gt;&lt;wsp:rsid wsp:val=&quot;00812C38&quot;/&gt;&lt;wsp:rsid wsp:val=&quot;0081451D&quot;/&gt;&lt;wsp:rsid wsp:val=&quot;00814FAD&quot;/&gt;&lt;wsp:rsid wsp:val=&quot;0081725A&quot;/&gt;&lt;wsp:rsid wsp:val=&quot;008208AD&quot;/&gt;&lt;wsp:rsid wsp:val=&quot;008224AE&quot;/&gt;&lt;wsp:rsid wsp:val=&quot;00823BF5&quot;/&gt;&lt;wsp:rsid wsp:val=&quot;00823D55&quot;/&gt;&lt;wsp:rsid wsp:val=&quot;008247A2&quot;/&gt;&lt;wsp:rsid wsp:val=&quot;00826504&quot;/&gt;&lt;wsp:rsid wsp:val=&quot;0082771D&quot;/&gt;&lt;wsp:rsid wsp:val=&quot;008305E0&quot;/&gt;&lt;wsp:rsid wsp:val=&quot;008306BF&quot;/&gt;&lt;wsp:rsid wsp:val=&quot;008309EC&quot;/&gt;&lt;wsp:rsid wsp:val=&quot;00830A28&quot;/&gt;&lt;wsp:rsid wsp:val=&quot;00830E0D&quot;/&gt;&lt;wsp:rsid wsp:val=&quot;00831E93&quot;/&gt;&lt;wsp:rsid wsp:val=&quot;008326A3&quot;/&gt;&lt;wsp:rsid wsp:val=&quot;00832CF0&quot;/&gt;&lt;wsp:rsid wsp:val=&quot;00833ADD&quot;/&gt;&lt;wsp:rsid wsp:val=&quot;00834449&quot;/&gt;&lt;wsp:rsid wsp:val=&quot;00834D9D&quot;/&gt;&lt;wsp:rsid wsp:val=&quot;00834DA5&quot;/&gt;&lt;wsp:rsid wsp:val=&quot;008356D4&quot;/&gt;&lt;wsp:rsid wsp:val=&quot;00835F70&quot;/&gt;&lt;wsp:rsid wsp:val=&quot;0083623A&quot;/&gt;&lt;wsp:rsid wsp:val=&quot;00836290&quot;/&gt;&lt;wsp:rsid wsp:val=&quot;00836554&quot;/&gt;&lt;wsp:rsid wsp:val=&quot;008367F8&quot;/&gt;&lt;wsp:rsid wsp:val=&quot;00836EDC&quot;/&gt;&lt;wsp:rsid wsp:val=&quot;0083770C&quot;/&gt;&lt;wsp:rsid wsp:val=&quot;0084083B&quot;/&gt;&lt;wsp:rsid wsp:val=&quot;008408A8&quot;/&gt;&lt;wsp:rsid wsp:val=&quot;00841336&quot;/&gt;&lt;wsp:rsid wsp:val=&quot;00842C78&quot;/&gt;&lt;wsp:rsid wsp:val=&quot;00843C57&quot;/&gt;&lt;wsp:rsid wsp:val=&quot;00844CA9&quot;/&gt;&lt;wsp:rsid wsp:val=&quot;0084668D&quot;/&gt;&lt;wsp:rsid wsp:val=&quot;00846E39&quot;/&gt;&lt;wsp:rsid wsp:val=&quot;0085002C&quot;/&gt;&lt;wsp:rsid wsp:val=&quot;008503E2&quot;/&gt;&lt;wsp:rsid wsp:val=&quot;00850509&quot;/&gt;&lt;wsp:rsid wsp:val=&quot;00851073&quot;/&gt;&lt;wsp:rsid wsp:val=&quot;00851A18&quot;/&gt;&lt;wsp:rsid wsp:val=&quot;0085281B&quot;/&gt;&lt;wsp:rsid wsp:val=&quot;00853811&quot;/&gt;&lt;wsp:rsid wsp:val=&quot;00853A7F&quot;/&gt;&lt;wsp:rsid wsp:val=&quot;00856282&quot;/&gt;&lt;wsp:rsid wsp:val=&quot;0085689E&quot;/&gt;&lt;wsp:rsid wsp:val=&quot;00856C3E&quot;/&gt;&lt;wsp:rsid wsp:val=&quot;00857510&quot;/&gt;&lt;wsp:rsid wsp:val=&quot;00857A94&quot;/&gt;&lt;wsp:rsid wsp:val=&quot;00860A2C&quot;/&gt;&lt;wsp:rsid wsp:val=&quot;00860BEF&quot;/&gt;&lt;wsp:rsid wsp:val=&quot;008610E5&quot;/&gt;&lt;wsp:rsid wsp:val=&quot;00862EA3&quot;/&gt;&lt;wsp:rsid wsp:val=&quot;00863A24&quot;/&gt;&lt;wsp:rsid wsp:val=&quot;008644C5&quot;/&gt;&lt;wsp:rsid wsp:val=&quot;008648FA&quot;/&gt;&lt;wsp:rsid wsp:val=&quot;008655EA&quot;/&gt;&lt;wsp:rsid wsp:val=&quot;00865CDA&quot;/&gt;&lt;wsp:rsid wsp:val=&quot;00865E38&quot;/&gt;&lt;wsp:rsid wsp:val=&quot;00865FE6&quot;/&gt;&lt;wsp:rsid wsp:val=&quot;008674FC&quot;/&gt;&lt;wsp:rsid wsp:val=&quot;0087023D&quot;/&gt;&lt;wsp:rsid wsp:val=&quot;0087054E&quot;/&gt;&lt;wsp:rsid wsp:val=&quot;00871D60&quot;/&gt;&lt;wsp:rsid wsp:val=&quot;00872848&quot;/&gt;&lt;wsp:rsid wsp:val=&quot;00872CBB&quot;/&gt;&lt;wsp:rsid wsp:val=&quot;00872F9E&quot;/&gt;&lt;wsp:rsid wsp:val=&quot;008744D7&quot;/&gt;&lt;wsp:rsid wsp:val=&quot;00874ECD&quot;/&gt;&lt;wsp:rsid wsp:val=&quot;00875E17&quot;/&gt;&lt;wsp:rsid wsp:val=&quot;008762C6&quot;/&gt;&lt;wsp:rsid wsp:val=&quot;00876535&quot;/&gt;&lt;wsp:rsid wsp:val=&quot;00876604&quot;/&gt;&lt;wsp:rsid wsp:val=&quot;00876E74&quot;/&gt;&lt;wsp:rsid wsp:val=&quot;008774B2&quot;/&gt;&lt;wsp:rsid wsp:val=&quot;0087768A&quot;/&gt;&lt;wsp:rsid wsp:val=&quot;008778C3&quot;/&gt;&lt;wsp:rsid wsp:val=&quot;0088128B&quot;/&gt;&lt;wsp:rsid wsp:val=&quot;00881B7B&quot;/&gt;&lt;wsp:rsid wsp:val=&quot;0088346C&quot;/&gt;&lt;wsp:rsid wsp:val=&quot;00883753&quot;/&gt;&lt;wsp:rsid wsp:val=&quot;00883DAA&quot;/&gt;&lt;wsp:rsid wsp:val=&quot;00885543&quot;/&gt;&lt;wsp:rsid wsp:val=&quot;00885AF9&quot;/&gt;&lt;wsp:rsid wsp:val=&quot;00885D4E&quot;/&gt;&lt;wsp:rsid wsp:val=&quot;008872F3&quot;/&gt;&lt;wsp:rsid wsp:val=&quot;00887432&quot;/&gt;&lt;wsp:rsid wsp:val=&quot;008874F0&quot;/&gt;&lt;wsp:rsid wsp:val=&quot;00890FB1&quot;/&gt;&lt;wsp:rsid wsp:val=&quot;00891138&quot;/&gt;&lt;wsp:rsid wsp:val=&quot;00891630&quot;/&gt;&lt;wsp:rsid wsp:val=&quot;0089176C&quot;/&gt;&lt;wsp:rsid wsp:val=&quot;008945AD&quot;/&gt;&lt;wsp:rsid wsp:val=&quot;00894A8E&quot;/&gt;&lt;wsp:rsid wsp:val=&quot;0089500B&quot;/&gt;&lt;wsp:rsid wsp:val=&quot;00896425&quot;/&gt;&lt;wsp:rsid wsp:val=&quot;00897345&quot;/&gt;&lt;wsp:rsid wsp:val=&quot;008A15DC&quot;/&gt;&lt;wsp:rsid wsp:val=&quot;008A178B&quot;/&gt;&lt;wsp:rsid wsp:val=&quot;008A2044&quot;/&gt;&lt;wsp:rsid wsp:val=&quot;008A36D0&quot;/&gt;&lt;wsp:rsid wsp:val=&quot;008A584F&quot;/&gt;&lt;wsp:rsid wsp:val=&quot;008A5E9D&quot;/&gt;&lt;wsp:rsid wsp:val=&quot;008A6A46&quot;/&gt;&lt;wsp:rsid wsp:val=&quot;008A7319&quot;/&gt;&lt;wsp:rsid wsp:val=&quot;008A79FD&quot;/&gt;&lt;wsp:rsid wsp:val=&quot;008B1850&quot;/&gt;&lt;wsp:rsid wsp:val=&quot;008B1CD9&quot;/&gt;&lt;wsp:rsid wsp:val=&quot;008B1FD7&quot;/&gt;&lt;wsp:rsid wsp:val=&quot;008B2383&quot;/&gt;&lt;wsp:rsid wsp:val=&quot;008B26D6&quot;/&gt;&lt;wsp:rsid wsp:val=&quot;008B4F23&quot;/&gt;&lt;wsp:rsid wsp:val=&quot;008B4F54&quot;/&gt;&lt;wsp:rsid wsp:val=&quot;008B50F3&quot;/&gt;&lt;wsp:rsid wsp:val=&quot;008B7A97&quot;/&gt;&lt;wsp:rsid wsp:val=&quot;008C0676&quot;/&gt;&lt;wsp:rsid wsp:val=&quot;008C0872&quot;/&gt;&lt;wsp:rsid wsp:val=&quot;008C0AEB&quot;/&gt;&lt;wsp:rsid wsp:val=&quot;008C172F&quot;/&gt;&lt;wsp:rsid wsp:val=&quot;008C1ED4&quot;/&gt;&lt;wsp:rsid wsp:val=&quot;008C30E2&quot;/&gt;&lt;wsp:rsid wsp:val=&quot;008C31B2&quot;/&gt;&lt;wsp:rsid wsp:val=&quot;008C3390&quot;/&gt;&lt;wsp:rsid wsp:val=&quot;008C407B&quot;/&gt;&lt;wsp:rsid wsp:val=&quot;008C535D&quot;/&gt;&lt;wsp:rsid wsp:val=&quot;008C55AF&quot;/&gt;&lt;wsp:rsid wsp:val=&quot;008C58EC&quot;/&gt;&lt;wsp:rsid wsp:val=&quot;008C5F20&quot;/&gt;&lt;wsp:rsid wsp:val=&quot;008C69A1&quot;/&gt;&lt;wsp:rsid wsp:val=&quot;008C6DB3&quot;/&gt;&lt;wsp:rsid wsp:val=&quot;008C745C&quot;/&gt;&lt;wsp:rsid wsp:val=&quot;008C750B&quot;/&gt;&lt;wsp:rsid wsp:val=&quot;008C7673&quot;/&gt;&lt;wsp:rsid wsp:val=&quot;008C7CB4&quot;/&gt;&lt;wsp:rsid wsp:val=&quot;008D0691&quot;/&gt;&lt;wsp:rsid wsp:val=&quot;008D13B0&quot;/&gt;&lt;wsp:rsid wsp:val=&quot;008D1EB8&quot;/&gt;&lt;wsp:rsid wsp:val=&quot;008D2482&quot;/&gt;&lt;wsp:rsid wsp:val=&quot;008D4209&quot;/&gt;&lt;wsp:rsid wsp:val=&quot;008D578C&quot;/&gt;&lt;wsp:rsid wsp:val=&quot;008D6198&quot;/&gt;&lt;wsp:rsid wsp:val=&quot;008D679A&quot;/&gt;&lt;wsp:rsid wsp:val=&quot;008D7680&quot;/&gt;&lt;wsp:rsid wsp:val=&quot;008E1642&quot;/&gt;&lt;wsp:rsid wsp:val=&quot;008E3E4C&quot;/&gt;&lt;wsp:rsid wsp:val=&quot;008E3E90&quot;/&gt;&lt;wsp:rsid wsp:val=&quot;008E4EEC&quot;/&gt;&lt;wsp:rsid wsp:val=&quot;008E53EA&quot;/&gt;&lt;wsp:rsid wsp:val=&quot;008E542B&quot;/&gt;&lt;wsp:rsid wsp:val=&quot;008E7148&quot;/&gt;&lt;wsp:rsid wsp:val=&quot;008E7F50&quot;/&gt;&lt;wsp:rsid wsp:val=&quot;008F0902&quot;/&gt;&lt;wsp:rsid wsp:val=&quot;008F273C&quot;/&gt;&lt;wsp:rsid wsp:val=&quot;008F345A&quot;/&gt;&lt;wsp:rsid wsp:val=&quot;008F3AC2&quot;/&gt;&lt;wsp:rsid wsp:val=&quot;008F46B0&quot;/&gt;&lt;wsp:rsid wsp:val=&quot;008F4C18&quot;/&gt;&lt;wsp:rsid wsp:val=&quot;008F4F63&quot;/&gt;&lt;wsp:rsid wsp:val=&quot;008F50FB&quot;/&gt;&lt;wsp:rsid wsp:val=&quot;008F57A2&quot;/&gt;&lt;wsp:rsid wsp:val=&quot;008F638B&quot;/&gt;&lt;wsp:rsid wsp:val=&quot;008F739E&quot;/&gt;&lt;wsp:rsid wsp:val=&quot;0090037A&quot;/&gt;&lt;wsp:rsid wsp:val=&quot;00900C74&quot;/&gt;&lt;wsp:rsid wsp:val=&quot;0090120F&quot;/&gt;&lt;wsp:rsid wsp:val=&quot;0090401E&quot;/&gt;&lt;wsp:rsid wsp:val=&quot;00904296&quot;/&gt;&lt;wsp:rsid wsp:val=&quot;009045EC&quot;/&gt;&lt;wsp:rsid wsp:val=&quot;0090621C&quot;/&gt;&lt;wsp:rsid wsp:val=&quot;009062AF&quot;/&gt;&lt;wsp:rsid wsp:val=&quot;0090781D&quot;/&gt;&lt;wsp:rsid wsp:val=&quot;00910891&quot;/&gt;&lt;wsp:rsid wsp:val=&quot;00910949&quot;/&gt;&lt;wsp:rsid wsp:val=&quot;00910FCD&quot;/&gt;&lt;wsp:rsid wsp:val=&quot;00911323&quot;/&gt;&lt;wsp:rsid wsp:val=&quot;0091296B&quot;/&gt;&lt;wsp:rsid wsp:val=&quot;0091492D&quot;/&gt;&lt;wsp:rsid wsp:val=&quot;00914C90&quot;/&gt;&lt;wsp:rsid wsp:val=&quot;0091574D&quot;/&gt;&lt;wsp:rsid wsp:val=&quot;0091601C&quot;/&gt;&lt;wsp:rsid wsp:val=&quot;0091634F&quot;/&gt;&lt;wsp:rsid wsp:val=&quot;0091659D&quot;/&gt;&lt;wsp:rsid wsp:val=&quot;00916E31&quot;/&gt;&lt;wsp:rsid wsp:val=&quot;00920A43&quot;/&gt;&lt;wsp:rsid wsp:val=&quot;00920A66&quot;/&gt;&lt;wsp:rsid wsp:val=&quot;00920DB3&quot;/&gt;&lt;wsp:rsid wsp:val=&quot;00922F1A&quot;/&gt;&lt;wsp:rsid wsp:val=&quot;00923D4C&quot;/&gt;&lt;wsp:rsid wsp:val=&quot;0092475A&quot;/&gt;&lt;wsp:rsid wsp:val=&quot;00924877&quot;/&gt;&lt;wsp:rsid wsp:val=&quot;009255D8&quot;/&gt;&lt;wsp:rsid wsp:val=&quot;009261EF&quot;/&gt;&lt;wsp:rsid wsp:val=&quot;009269AC&quot;/&gt;&lt;wsp:rsid wsp:val=&quot;0092716D&quot;/&gt;&lt;wsp:rsid wsp:val=&quot;00927308&quot;/&gt;&lt;wsp:rsid wsp:val=&quot;009301E6&quot;/&gt;&lt;wsp:rsid wsp:val=&quot;00931B8E&quot;/&gt;&lt;wsp:rsid wsp:val=&quot;00931D92&quot;/&gt;&lt;wsp:rsid wsp:val=&quot;0093303C&quot;/&gt;&lt;wsp:rsid wsp:val=&quot;009340DA&quot;/&gt;&lt;wsp:rsid wsp:val=&quot;009348D3&quot;/&gt;&lt;wsp:rsid wsp:val=&quot;009359F3&quot;/&gt;&lt;wsp:rsid wsp:val=&quot;00935DFD&quot;/&gt;&lt;wsp:rsid wsp:val=&quot;00940EDD&quot;/&gt;&lt;wsp:rsid wsp:val=&quot;00941036&quot;/&gt;&lt;wsp:rsid wsp:val=&quot;0094114A&quot;/&gt;&lt;wsp:rsid wsp:val=&quot;0094141E&quot;/&gt;&lt;wsp:rsid wsp:val=&quot;00941AB4&quot;/&gt;&lt;wsp:rsid wsp:val=&quot;009422E6&quot;/&gt;&lt;wsp:rsid wsp:val=&quot;009434FD&quot;/&gt;&lt;wsp:rsid wsp:val=&quot;0094390B&quot;/&gt;&lt;wsp:rsid wsp:val=&quot;0094438B&quot;/&gt;&lt;wsp:rsid wsp:val=&quot;00946243&quot;/&gt;&lt;wsp:rsid wsp:val=&quot;0094629A&quot;/&gt;&lt;wsp:rsid wsp:val=&quot;009464A1&quot;/&gt;&lt;wsp:rsid wsp:val=&quot;00946E25&quot;/&gt;&lt;wsp:rsid wsp:val=&quot;00947FBB&quot;/&gt;&lt;wsp:rsid wsp:val=&quot;009506CD&quot;/&gt;&lt;wsp:rsid wsp:val=&quot;009506DB&quot;/&gt;&lt;wsp:rsid wsp:val=&quot;00951433&quot;/&gt;&lt;wsp:rsid wsp:val=&quot;00951F19&quot;/&gt;&lt;wsp:rsid wsp:val=&quot;00952F2A&quot;/&gt;&lt;wsp:rsid wsp:val=&quot;009540F8&quot;/&gt;&lt;wsp:rsid wsp:val=&quot;00956354&quot;/&gt;&lt;wsp:rsid wsp:val=&quot;0095685B&quot;/&gt;&lt;wsp:rsid wsp:val=&quot;00956BC8&quot;/&gt;&lt;wsp:rsid wsp:val=&quot;00961477&quot;/&gt;&lt;wsp:rsid wsp:val=&quot;009615D9&quot;/&gt;&lt;wsp:rsid wsp:val=&quot;00963230&quot;/&gt;&lt;wsp:rsid wsp:val=&quot;00963B3C&quot;/&gt;&lt;wsp:rsid wsp:val=&quot;00963C55&quot;/&gt;&lt;wsp:rsid wsp:val=&quot;00964125&quot;/&gt;&lt;wsp:rsid wsp:val=&quot;00964D1C&quot;/&gt;&lt;wsp:rsid wsp:val=&quot;00965429&quot;/&gt;&lt;wsp:rsid wsp:val=&quot;00965A59&quot;/&gt;&lt;wsp:rsid wsp:val=&quot;00966DD5&quot;/&gt;&lt;wsp:rsid wsp:val=&quot;00966EBE&quot;/&gt;&lt;wsp:rsid wsp:val=&quot;00967496&quot;/&gt;&lt;wsp:rsid wsp:val=&quot;0096781B&quot;/&gt;&lt;wsp:rsid wsp:val=&quot;00970FBB&quot;/&gt;&lt;wsp:rsid wsp:val=&quot;00971584&quot;/&gt;&lt;wsp:rsid wsp:val=&quot;009719D3&quot;/&gt;&lt;wsp:rsid wsp:val=&quot;00971A5A&quot;/&gt;&lt;wsp:rsid wsp:val=&quot;00971E24&quot;/&gt;&lt;wsp:rsid wsp:val=&quot;0097236D&quot;/&gt;&lt;wsp:rsid wsp:val=&quot;009737E3&quot;/&gt;&lt;wsp:rsid wsp:val=&quot;00974020&quot;/&gt;&lt;wsp:rsid wsp:val=&quot;009743FA&quot;/&gt;&lt;wsp:rsid wsp:val=&quot;0097452D&quot;/&gt;&lt;wsp:rsid wsp:val=&quot;00974BE5&quot;/&gt;&lt;wsp:rsid wsp:val=&quot;00975BB0&quot;/&gt;&lt;wsp:rsid wsp:val=&quot;00975E76&quot;/&gt;&lt;wsp:rsid wsp:val=&quot;00977D0A&quot;/&gt;&lt;wsp:rsid wsp:val=&quot;00980545&quot;/&gt;&lt;wsp:rsid wsp:val=&quot;00981730&quot;/&gt;&lt;wsp:rsid wsp:val=&quot;00982260&quot;/&gt;&lt;wsp:rsid wsp:val=&quot;00982378&quot;/&gt;&lt;wsp:rsid wsp:val=&quot;00982693&quot;/&gt;&lt;wsp:rsid wsp:val=&quot;00982AF4&quot;/&gt;&lt;wsp:rsid wsp:val=&quot;00982E7E&quot;/&gt;&lt;wsp:rsid wsp:val=&quot;009838CB&quot;/&gt;&lt;wsp:rsid wsp:val=&quot;009851CC&quot;/&gt;&lt;wsp:rsid wsp:val=&quot;00985A46&quot;/&gt;&lt;wsp:rsid wsp:val=&quot;00986AA8&quot;/&gt;&lt;wsp:rsid wsp:val=&quot;00986BB4&quot;/&gt;&lt;wsp:rsid wsp:val=&quot;00987026&quot;/&gt;&lt;wsp:rsid wsp:val=&quot;009870BE&quot;/&gt;&lt;wsp:rsid wsp:val=&quot;00987680&quot;/&gt;&lt;wsp:rsid wsp:val=&quot;009879EB&quot;/&gt;&lt;wsp:rsid wsp:val=&quot;00992562&quot;/&gt;&lt;wsp:rsid wsp:val=&quot;00992578&quot;/&gt;&lt;wsp:rsid wsp:val=&quot;00992794&quot;/&gt;&lt;wsp:rsid wsp:val=&quot;00992AEB&quot;/&gt;&lt;wsp:rsid wsp:val=&quot;00992F4F&quot;/&gt;&lt;wsp:rsid wsp:val=&quot;00994E11&quot;/&gt;&lt;wsp:rsid wsp:val=&quot;0099617B&quot;/&gt;&lt;wsp:rsid wsp:val=&quot;009966DE&quot;/&gt;&lt;wsp:rsid wsp:val=&quot;00996751&quot;/&gt;&lt;wsp:rsid wsp:val=&quot;00997865&quot;/&gt;&lt;wsp:rsid wsp:val=&quot;009A0F2C&quot;/&gt;&lt;wsp:rsid wsp:val=&quot;009A1A68&quot;/&gt;&lt;wsp:rsid wsp:val=&quot;009A2FFC&quot;/&gt;&lt;wsp:rsid wsp:val=&quot;009A4364&quot;/&gt;&lt;wsp:rsid wsp:val=&quot;009A529C&quot;/&gt;&lt;wsp:rsid wsp:val=&quot;009A53E2&quot;/&gt;&lt;wsp:rsid wsp:val=&quot;009A5A34&quot;/&gt;&lt;wsp:rsid wsp:val=&quot;009A64CC&quot;/&gt;&lt;wsp:rsid wsp:val=&quot;009A660C&quot;/&gt;&lt;wsp:rsid wsp:val=&quot;009A6885&quot;/&gt;&lt;wsp:rsid wsp:val=&quot;009B2E87&quot;/&gt;&lt;wsp:rsid wsp:val=&quot;009B367D&quot;/&gt;&lt;wsp:rsid wsp:val=&quot;009B46B1&quot;/&gt;&lt;wsp:rsid wsp:val=&quot;009B5EC8&quot;/&gt;&lt;wsp:rsid wsp:val=&quot;009B63D9&quot;/&gt;&lt;wsp:rsid wsp:val=&quot;009B7FE4&quot;/&gt;&lt;wsp:rsid wsp:val=&quot;009C0212&quot;/&gt;&lt;wsp:rsid wsp:val=&quot;009C023C&quot;/&gt;&lt;wsp:rsid wsp:val=&quot;009C1D5C&quot;/&gt;&lt;wsp:rsid wsp:val=&quot;009C2A5C&quot;/&gt;&lt;wsp:rsid wsp:val=&quot;009C2EEE&quot;/&gt;&lt;wsp:rsid wsp:val=&quot;009C3012&quot;/&gt;&lt;wsp:rsid wsp:val=&quot;009C3357&quot;/&gt;&lt;wsp:rsid wsp:val=&quot;009C3C41&quot;/&gt;&lt;wsp:rsid wsp:val=&quot;009C7C37&quot;/&gt;&lt;wsp:rsid wsp:val=&quot;009C7E2C&quot;/&gt;&lt;wsp:rsid wsp:val=&quot;009D05F6&quot;/&gt;&lt;wsp:rsid wsp:val=&quot;009D0C12&quot;/&gt;&lt;wsp:rsid wsp:val=&quot;009D1AB3&quot;/&gt;&lt;wsp:rsid wsp:val=&quot;009D21DB&quot;/&gt;&lt;wsp:rsid wsp:val=&quot;009D2C4B&quot;/&gt;&lt;wsp:rsid wsp:val=&quot;009D5177&quot;/&gt;&lt;wsp:rsid wsp:val=&quot;009D51DE&quot;/&gt;&lt;wsp:rsid wsp:val=&quot;009D5EB3&quot;/&gt;&lt;wsp:rsid wsp:val=&quot;009D67DC&quot;/&gt;&lt;wsp:rsid wsp:val=&quot;009D6F34&quot;/&gt;&lt;wsp:rsid wsp:val=&quot;009D7709&quot;/&gt;&lt;wsp:rsid wsp:val=&quot;009D7D3B&quot;/&gt;&lt;wsp:rsid wsp:val=&quot;009D7DFF&quot;/&gt;&lt;wsp:rsid wsp:val=&quot;009D7EF4&quot;/&gt;&lt;wsp:rsid wsp:val=&quot;009E1E1D&quot;/&gt;&lt;wsp:rsid wsp:val=&quot;009E2846&quot;/&gt;&lt;wsp:rsid wsp:val=&quot;009E401E&quot;/&gt;&lt;wsp:rsid wsp:val=&quot;009E4D94&quot;/&gt;&lt;wsp:rsid wsp:val=&quot;009E4F54&quot;/&gt;&lt;wsp:rsid wsp:val=&quot;009E508A&quot;/&gt;&lt;wsp:rsid wsp:val=&quot;009E5AFE&quot;/&gt;&lt;wsp:rsid wsp:val=&quot;009E735D&quot;/&gt;&lt;wsp:rsid wsp:val=&quot;009E78ED&quot;/&gt;&lt;wsp:rsid wsp:val=&quot;009F0566&quot;/&gt;&lt;wsp:rsid wsp:val=&quot;009F0641&quot;/&gt;&lt;wsp:rsid wsp:val=&quot;009F08B9&quot;/&gt;&lt;wsp:rsid wsp:val=&quot;009F13DE&quot;/&gt;&lt;wsp:rsid wsp:val=&quot;009F1803&quot;/&gt;&lt;wsp:rsid wsp:val=&quot;009F342F&quot;/&gt;&lt;wsp:rsid wsp:val=&quot;009F4156&quot;/&gt;&lt;wsp:rsid wsp:val=&quot;009F4273&quot;/&gt;&lt;wsp:rsid wsp:val=&quot;009F45A8&quot;/&gt;&lt;wsp:rsid wsp:val=&quot;009F4E14&quot;/&gt;&lt;wsp:rsid wsp:val=&quot;009F5AAF&quot;/&gt;&lt;wsp:rsid wsp:val=&quot;009F5FE1&quot;/&gt;&lt;wsp:rsid wsp:val=&quot;009F716D&quot;/&gt;&lt;wsp:rsid wsp:val=&quot;009F72A2&quot;/&gt;&lt;wsp:rsid wsp:val=&quot;009F7C24&quot;/&gt;&lt;wsp:rsid wsp:val=&quot;00A0180C&quot;/&gt;&lt;wsp:rsid wsp:val=&quot;00A01BB7&quot;/&gt;&lt;wsp:rsid wsp:val=&quot;00A01F19&quot;/&gt;&lt;wsp:rsid wsp:val=&quot;00A01F71&quot;/&gt;&lt;wsp:rsid wsp:val=&quot;00A026A1&quot;/&gt;&lt;wsp:rsid wsp:val=&quot;00A02B4E&quot;/&gt;&lt;wsp:rsid wsp:val=&quot;00A03749&quot;/&gt;&lt;wsp:rsid wsp:val=&quot;00A03F69&quot;/&gt;&lt;wsp:rsid wsp:val=&quot;00A044A2&quot;/&gt;&lt;wsp:rsid wsp:val=&quot;00A04642&quot;/&gt;&lt;wsp:rsid wsp:val=&quot;00A107D6&quot;/&gt;&lt;wsp:rsid wsp:val=&quot;00A10DE9&quot;/&gt;&lt;wsp:rsid wsp:val=&quot;00A11185&quot;/&gt;&lt;wsp:rsid wsp:val=&quot;00A118D3&quot;/&gt;&lt;wsp:rsid wsp:val=&quot;00A11B70&quot;/&gt;&lt;wsp:rsid wsp:val=&quot;00A1228D&quot;/&gt;&lt;wsp:rsid wsp:val=&quot;00A1233B&quot;/&gt;&lt;wsp:rsid wsp:val=&quot;00A124D6&quot;/&gt;&lt;wsp:rsid wsp:val=&quot;00A12B9A&quot;/&gt;&lt;wsp:rsid wsp:val=&quot;00A12DED&quot;/&gt;&lt;wsp:rsid wsp:val=&quot;00A137AC&quot;/&gt;&lt;wsp:rsid wsp:val=&quot;00A13921&quot;/&gt;&lt;wsp:rsid wsp:val=&quot;00A13B76&quot;/&gt;&lt;wsp:rsid wsp:val=&quot;00A15451&quot;/&gt;&lt;wsp:rsid wsp:val=&quot;00A1648C&quot;/&gt;&lt;wsp:rsid wsp:val=&quot;00A16A58&quot;/&gt;&lt;wsp:rsid wsp:val=&quot;00A202E9&quot;/&gt;&lt;wsp:rsid wsp:val=&quot;00A206C0&quot;/&gt;&lt;wsp:rsid wsp:val=&quot;00A21414&quot;/&gt;&lt;wsp:rsid wsp:val=&quot;00A24035&quot;/&gt;&lt;wsp:rsid wsp:val=&quot;00A247D4&quot;/&gt;&lt;wsp:rsid wsp:val=&quot;00A24FAC&quot;/&gt;&lt;wsp:rsid wsp:val=&quot;00A26D5F&quot;/&gt;&lt;wsp:rsid wsp:val=&quot;00A27A2F&quot;/&gt;&lt;wsp:rsid wsp:val=&quot;00A27D4F&quot;/&gt;&lt;wsp:rsid wsp:val=&quot;00A32E63&quot;/&gt;&lt;wsp:rsid wsp:val=&quot;00A334ED&quot;/&gt;&lt;wsp:rsid wsp:val=&quot;00A34FE1&quot;/&gt;&lt;wsp:rsid wsp:val=&quot;00A358C3&quot;/&gt;&lt;wsp:rsid wsp:val=&quot;00A35FD0&quot;/&gt;&lt;wsp:rsid wsp:val=&quot;00A379D3&quot;/&gt;&lt;wsp:rsid wsp:val=&quot;00A37AEE&quot;/&gt;&lt;wsp:rsid wsp:val=&quot;00A37EDF&quot;/&gt;&lt;wsp:rsid wsp:val=&quot;00A41D03&quot;/&gt;&lt;wsp:rsid wsp:val=&quot;00A43BED&quot;/&gt;&lt;wsp:rsid wsp:val=&quot;00A43C5B&quot;/&gt;&lt;wsp:rsid wsp:val=&quot;00A43E6C&quot;/&gt;&lt;wsp:rsid wsp:val=&quot;00A44470&quot;/&gt;&lt;wsp:rsid wsp:val=&quot;00A455D2&quot;/&gt;&lt;wsp:rsid wsp:val=&quot;00A469DE&quot;/&gt;&lt;wsp:rsid wsp:val=&quot;00A47378&quot;/&gt;&lt;wsp:rsid wsp:val=&quot;00A477B8&quot;/&gt;&lt;wsp:rsid wsp:val=&quot;00A50164&quot;/&gt;&lt;wsp:rsid wsp:val=&quot;00A51BB1&quot;/&gt;&lt;wsp:rsid wsp:val=&quot;00A51D42&quot;/&gt;&lt;wsp:rsid wsp:val=&quot;00A527DE&quot;/&gt;&lt;wsp:rsid wsp:val=&quot;00A558D9&quot;/&gt;&lt;wsp:rsid wsp:val=&quot;00A55B63&quot;/&gt;&lt;wsp:rsid wsp:val=&quot;00A57068&quot;/&gt;&lt;wsp:rsid wsp:val=&quot;00A57529&quot;/&gt;&lt;wsp:rsid wsp:val=&quot;00A5754E&quot;/&gt;&lt;wsp:rsid wsp:val=&quot;00A6054B&quot;/&gt;&lt;wsp:rsid wsp:val=&quot;00A60582&quot;/&gt;&lt;wsp:rsid wsp:val=&quot;00A60CCC&quot;/&gt;&lt;wsp:rsid wsp:val=&quot;00A60D8D&quot;/&gt;&lt;wsp:rsid wsp:val=&quot;00A618F2&quot;/&gt;&lt;wsp:rsid wsp:val=&quot;00A620B0&quot;/&gt;&lt;wsp:rsid wsp:val=&quot;00A62CD6&quot;/&gt;&lt;wsp:rsid wsp:val=&quot;00A636F0&quot;/&gt;&lt;wsp:rsid wsp:val=&quot;00A6525E&quot;/&gt;&lt;wsp:rsid wsp:val=&quot;00A65273&quot;/&gt;&lt;wsp:rsid wsp:val=&quot;00A65D57&quot;/&gt;&lt;wsp:rsid wsp:val=&quot;00A65FC9&quot;/&gt;&lt;wsp:rsid wsp:val=&quot;00A66269&quot;/&gt;&lt;wsp:rsid wsp:val=&quot;00A67347&quot;/&gt;&lt;wsp:rsid wsp:val=&quot;00A7012E&quot;/&gt;&lt;wsp:rsid wsp:val=&quot;00A70532&quot;/&gt;&lt;wsp:rsid wsp:val=&quot;00A7183B&quot;/&gt;&lt;wsp:rsid wsp:val=&quot;00A719B8&quot;/&gt;&lt;wsp:rsid wsp:val=&quot;00A71BF6&quot;/&gt;&lt;wsp:rsid wsp:val=&quot;00A73AFE&quot;/&gt;&lt;wsp:rsid wsp:val=&quot;00A76313&quot;/&gt;&lt;wsp:rsid wsp:val=&quot;00A7647E&quot;/&gt;&lt;wsp:rsid wsp:val=&quot;00A76E0B&quot;/&gt;&lt;wsp:rsid wsp:val=&quot;00A76E54&quot;/&gt;&lt;wsp:rsid wsp:val=&quot;00A77471&quot;/&gt;&lt;wsp:rsid wsp:val=&quot;00A777F0&quot;/&gt;&lt;wsp:rsid wsp:val=&quot;00A82E0A&quot;/&gt;&lt;wsp:rsid wsp:val=&quot;00A83C69&quot;/&gt;&lt;wsp:rsid wsp:val=&quot;00A844FC&quot;/&gt;&lt;wsp:rsid wsp:val=&quot;00A8535C&quot;/&gt;&lt;wsp:rsid wsp:val=&quot;00A8688A&quot;/&gt;&lt;wsp:rsid wsp:val=&quot;00A86BAB&quot;/&gt;&lt;wsp:rsid wsp:val=&quot;00A877DF&quot;/&gt;&lt;wsp:rsid wsp:val=&quot;00A9095E&quot;/&gt;&lt;wsp:rsid wsp:val=&quot;00A911BC&quot;/&gt;&lt;wsp:rsid wsp:val=&quot;00A913B5&quot;/&gt;&lt;wsp:rsid wsp:val=&quot;00A9170C&quot;/&gt;&lt;wsp:rsid wsp:val=&quot;00A91D63&quot;/&gt;&lt;wsp:rsid wsp:val=&quot;00A92CEE&quot;/&gt;&lt;wsp:rsid wsp:val=&quot;00A932A3&quot;/&gt;&lt;wsp:rsid wsp:val=&quot;00A9405A&quot;/&gt;&lt;wsp:rsid wsp:val=&quot;00A94788&quot;/&gt;&lt;wsp:rsid wsp:val=&quot;00A947B9&quot;/&gt;&lt;wsp:rsid wsp:val=&quot;00A966A0&quot;/&gt;&lt;wsp:rsid wsp:val=&quot;00A96AE7&quot;/&gt;&lt;wsp:rsid wsp:val=&quot;00A96D3A&quot;/&gt;&lt;wsp:rsid wsp:val=&quot;00AA0E9D&quot;/&gt;&lt;wsp:rsid wsp:val=&quot;00AA11A5&quot;/&gt;&lt;wsp:rsid wsp:val=&quot;00AA3C03&quot;/&gt;&lt;wsp:rsid wsp:val=&quot;00AA492D&quot;/&gt;&lt;wsp:rsid wsp:val=&quot;00AA54FD&quot;/&gt;&lt;wsp:rsid wsp:val=&quot;00AA64DB&quot;/&gt;&lt;wsp:rsid wsp:val=&quot;00AA6B3B&quot;/&gt;&lt;wsp:rsid wsp:val=&quot;00AA6F29&quot;/&gt;&lt;wsp:rsid wsp:val=&quot;00AA7782&quot;/&gt;&lt;wsp:rsid wsp:val=&quot;00AA7920&quot;/&gt;&lt;wsp:rsid wsp:val=&quot;00AA7A9F&quot;/&gt;&lt;wsp:rsid wsp:val=&quot;00AB00D8&quot;/&gt;&lt;wsp:rsid wsp:val=&quot;00AB02D9&quot;/&gt;&lt;wsp:rsid wsp:val=&quot;00AB05C2&quot;/&gt;&lt;wsp:rsid wsp:val=&quot;00AB147A&quot;/&gt;&lt;wsp:rsid wsp:val=&quot;00AB16A9&quot;/&gt;&lt;wsp:rsid wsp:val=&quot;00AB1BB1&quot;/&gt;&lt;wsp:rsid wsp:val=&quot;00AB26CA&quot;/&gt;&lt;wsp:rsid wsp:val=&quot;00AB3E00&quot;/&gt;&lt;wsp:rsid wsp:val=&quot;00AB4738&quot;/&gt;&lt;wsp:rsid wsp:val=&quot;00AB534D&quot;/&gt;&lt;wsp:rsid wsp:val=&quot;00AB75C2&quot;/&gt;&lt;wsp:rsid wsp:val=&quot;00AB76B9&quot;/&gt;&lt;wsp:rsid wsp:val=&quot;00AC0498&quot;/&gt;&lt;wsp:rsid wsp:val=&quot;00AC0FA9&quot;/&gt;&lt;wsp:rsid wsp:val=&quot;00AC137D&quot;/&gt;&lt;wsp:rsid wsp:val=&quot;00AC14E9&quot;/&gt;&lt;wsp:rsid wsp:val=&quot;00AC1894&quot;/&gt;&lt;wsp:rsid wsp:val=&quot;00AC20CE&quot;/&gt;&lt;wsp:rsid wsp:val=&quot;00AC278F&quot;/&gt;&lt;wsp:rsid wsp:val=&quot;00AC27FE&quot;/&gt;&lt;wsp:rsid wsp:val=&quot;00AC2A99&quot;/&gt;&lt;wsp:rsid wsp:val=&quot;00AC3402&quot;/&gt;&lt;wsp:rsid wsp:val=&quot;00AC432C&quot;/&gt;&lt;wsp:rsid wsp:val=&quot;00AC53A1&quot;/&gt;&lt;wsp:rsid wsp:val=&quot;00AC6169&quot;/&gt;&lt;wsp:rsid wsp:val=&quot;00AC6F9A&quot;/&gt;&lt;wsp:rsid wsp:val=&quot;00AC795C&quot;/&gt;&lt;wsp:rsid wsp:val=&quot;00AC7AC1&quot;/&gt;&lt;wsp:rsid wsp:val=&quot;00AD01D2&quot;/&gt;&lt;wsp:rsid wsp:val=&quot;00AD02AE&quot;/&gt;&lt;wsp:rsid wsp:val=&quot;00AD286B&quot;/&gt;&lt;wsp:rsid wsp:val=&quot;00AD2CAE&quot;/&gt;&lt;wsp:rsid wsp:val=&quot;00AD5846&quot;/&gt;&lt;wsp:rsid wsp:val=&quot;00AD64E9&quot;/&gt;&lt;wsp:rsid wsp:val=&quot;00AD6941&quot;/&gt;&lt;wsp:rsid wsp:val=&quot;00AD696D&quot;/&gt;&lt;wsp:rsid wsp:val=&quot;00AD7B42&quot;/&gt;&lt;wsp:rsid wsp:val=&quot;00AE2E10&quot;/&gt;&lt;wsp:rsid wsp:val=&quot;00AE2E9C&quot;/&gt;&lt;wsp:rsid wsp:val=&quot;00AE2F16&quot;/&gt;&lt;wsp:rsid wsp:val=&quot;00AE3B33&quot;/&gt;&lt;wsp:rsid wsp:val=&quot;00AE413D&quot;/&gt;&lt;wsp:rsid wsp:val=&quot;00AE4976&quot;/&gt;&lt;wsp:rsid wsp:val=&quot;00AE4D81&quot;/&gt;&lt;wsp:rsid wsp:val=&quot;00AE5012&quot;/&gt;&lt;wsp:rsid wsp:val=&quot;00AE511F&quot;/&gt;&lt;wsp:rsid wsp:val=&quot;00AE53F4&quot;/&gt;&lt;wsp:rsid wsp:val=&quot;00AE5797&quot;/&gt;&lt;wsp:rsid wsp:val=&quot;00AE59D3&quot;/&gt;&lt;wsp:rsid wsp:val=&quot;00AE690B&quot;/&gt;&lt;wsp:rsid wsp:val=&quot;00AE7B25&quot;/&gt;&lt;wsp:rsid wsp:val=&quot;00AE7F60&quot;/&gt;&lt;wsp:rsid wsp:val=&quot;00AF00FC&quot;/&gt;&lt;wsp:rsid wsp:val=&quot;00AF28BE&quot;/&gt;&lt;wsp:rsid wsp:val=&quot;00AF3242&quot;/&gt;&lt;wsp:rsid wsp:val=&quot;00AF3C05&quot;/&gt;&lt;wsp:rsid wsp:val=&quot;00AF4913&quot;/&gt;&lt;wsp:rsid wsp:val=&quot;00AF532F&quot;/&gt;&lt;wsp:rsid wsp:val=&quot;00AF6168&quot;/&gt;&lt;wsp:rsid wsp:val=&quot;00AF655B&quot;/&gt;&lt;wsp:rsid wsp:val=&quot;00AF66CF&quot;/&gt;&lt;wsp:rsid wsp:val=&quot;00AF6F45&quot;/&gt;&lt;wsp:rsid wsp:val=&quot;00AF707E&quot;/&gt;&lt;wsp:rsid wsp:val=&quot;00B0096B&quot;/&gt;&lt;wsp:rsid wsp:val=&quot;00B00E41&quot;/&gt;&lt;wsp:rsid wsp:val=&quot;00B020E8&quot;/&gt;&lt;wsp:rsid wsp:val=&quot;00B0256B&quot;/&gt;&lt;wsp:rsid wsp:val=&quot;00B02640&quot;/&gt;&lt;wsp:rsid wsp:val=&quot;00B027DB&quot;/&gt;&lt;wsp:rsid wsp:val=&quot;00B03532&quot;/&gt;&lt;wsp:rsid wsp:val=&quot;00B04447&quot;/&gt;&lt;wsp:rsid wsp:val=&quot;00B04698&quot;/&gt;&lt;wsp:rsid wsp:val=&quot;00B056B1&quot;/&gt;&lt;wsp:rsid wsp:val=&quot;00B058C6&quot;/&gt;&lt;wsp:rsid wsp:val=&quot;00B05B9E&quot;/&gt;&lt;wsp:rsid wsp:val=&quot;00B06E31&quot;/&gt;&lt;wsp:rsid wsp:val=&quot;00B06F04&quot;/&gt;&lt;wsp:rsid wsp:val=&quot;00B071ED&quot;/&gt;&lt;wsp:rsid wsp:val=&quot;00B10BD4&quot;/&gt;&lt;wsp:rsid wsp:val=&quot;00B10D54&quot;/&gt;&lt;wsp:rsid wsp:val=&quot;00B12713&quot;/&gt;&lt;wsp:rsid wsp:val=&quot;00B13172&quot;/&gt;&lt;wsp:rsid wsp:val=&quot;00B13419&quot;/&gt;&lt;wsp:rsid wsp:val=&quot;00B1367A&quot;/&gt;&lt;wsp:rsid wsp:val=&quot;00B13DF3&quot;/&gt;&lt;wsp:rsid wsp:val=&quot;00B13E75&quot;/&gt;&lt;wsp:rsid wsp:val=&quot;00B14A4B&quot;/&gt;&lt;wsp:rsid wsp:val=&quot;00B14C91&quot;/&gt;&lt;wsp:rsid wsp:val=&quot;00B14EA3&quot;/&gt;&lt;wsp:rsid wsp:val=&quot;00B15D71&quot;/&gt;&lt;wsp:rsid wsp:val=&quot;00B1632B&quot;/&gt;&lt;wsp:rsid wsp:val=&quot;00B1642A&quot;/&gt;&lt;wsp:rsid wsp:val=&quot;00B1655B&quot;/&gt;&lt;wsp:rsid wsp:val=&quot;00B17839&quot;/&gt;&lt;wsp:rsid wsp:val=&quot;00B20552&quot;/&gt;&lt;wsp:rsid wsp:val=&quot;00B2146E&quot;/&gt;&lt;wsp:rsid wsp:val=&quot;00B22BC0&quot;/&gt;&lt;wsp:rsid wsp:val=&quot;00B23374&quot;/&gt;&lt;wsp:rsid wsp:val=&quot;00B23579&quot;/&gt;&lt;wsp:rsid wsp:val=&quot;00B24CB5&quot;/&gt;&lt;wsp:rsid wsp:val=&quot;00B250BC&quot;/&gt;&lt;wsp:rsid wsp:val=&quot;00B25755&quot;/&gt;&lt;wsp:rsid wsp:val=&quot;00B258A3&quot;/&gt;&lt;wsp:rsid wsp:val=&quot;00B25B1E&quot;/&gt;&lt;wsp:rsid wsp:val=&quot;00B265CD&quot;/&gt;&lt;wsp:rsid wsp:val=&quot;00B2665D&quot;/&gt;&lt;wsp:rsid wsp:val=&quot;00B266F5&quot;/&gt;&lt;wsp:rsid wsp:val=&quot;00B27AA4&quot;/&gt;&lt;wsp:rsid wsp:val=&quot;00B302A3&quot;/&gt;&lt;wsp:rsid wsp:val=&quot;00B3044E&quot;/&gt;&lt;wsp:rsid wsp:val=&quot;00B310B2&quot;/&gt;&lt;wsp:rsid wsp:val=&quot;00B3122D&quot;/&gt;&lt;wsp:rsid wsp:val=&quot;00B31319&quot;/&gt;&lt;wsp:rsid wsp:val=&quot;00B3178F&quot;/&gt;&lt;wsp:rsid wsp:val=&quot;00B33557&quot;/&gt;&lt;wsp:rsid wsp:val=&quot;00B33905&quot;/&gt;&lt;wsp:rsid wsp:val=&quot;00B33AA2&quot;/&gt;&lt;wsp:rsid wsp:val=&quot;00B33F95&quot;/&gt;&lt;wsp:rsid wsp:val=&quot;00B342F3&quot;/&gt;&lt;wsp:rsid wsp:val=&quot;00B357A8&quot;/&gt;&lt;wsp:rsid wsp:val=&quot;00B376DD&quot;/&gt;&lt;wsp:rsid wsp:val=&quot;00B40372&quot;/&gt;&lt;wsp:rsid wsp:val=&quot;00B4129C&quot;/&gt;&lt;wsp:rsid wsp:val=&quot;00B41C4C&quot;/&gt;&lt;wsp:rsid wsp:val=&quot;00B42655&quot;/&gt;&lt;wsp:rsid wsp:val=&quot;00B42B70&quot;/&gt;&lt;wsp:rsid wsp:val=&quot;00B437A1&quot;/&gt;&lt;wsp:rsid wsp:val=&quot;00B43F3A&quot;/&gt;&lt;wsp:rsid wsp:val=&quot;00B441C4&quot;/&gt;&lt;wsp:rsid wsp:val=&quot;00B44B81&quot;/&gt;&lt;wsp:rsid wsp:val=&quot;00B4509B&quot;/&gt;&lt;wsp:rsid wsp:val=&quot;00B457D4&quot;/&gt;&lt;wsp:rsid wsp:val=&quot;00B47B85&quot;/&gt;&lt;wsp:rsid wsp:val=&quot;00B5039B&quot;/&gt;&lt;wsp:rsid wsp:val=&quot;00B51A08&quot;/&gt;&lt;wsp:rsid wsp:val=&quot;00B51A9D&quot;/&gt;&lt;wsp:rsid wsp:val=&quot;00B5282C&quot;/&gt;&lt;wsp:rsid wsp:val=&quot;00B52E53&quot;/&gt;&lt;wsp:rsid wsp:val=&quot;00B53022&quot;/&gt;&lt;wsp:rsid wsp:val=&quot;00B54ADF&quot;/&gt;&lt;wsp:rsid wsp:val=&quot;00B56464&quot;/&gt;&lt;wsp:rsid wsp:val=&quot;00B56C09&quot;/&gt;&lt;wsp:rsid wsp:val=&quot;00B56C6A&quot;/&gt;&lt;wsp:rsid wsp:val=&quot;00B56C7F&quot;/&gt;&lt;wsp:rsid wsp:val=&quot;00B56CFB&quot;/&gt;&lt;wsp:rsid wsp:val=&quot;00B56E4D&quot;/&gt;&lt;wsp:rsid wsp:val=&quot;00B575B0&quot;/&gt;&lt;wsp:rsid wsp:val=&quot;00B57D47&quot;/&gt;&lt;wsp:rsid wsp:val=&quot;00B608C0&quot;/&gt;&lt;wsp:rsid wsp:val=&quot;00B61098&quot;/&gt;&lt;wsp:rsid wsp:val=&quot;00B614EF&quot;/&gt;&lt;wsp:rsid wsp:val=&quot;00B61982&quot;/&gt;&lt;wsp:rsid wsp:val=&quot;00B62E3C&quot;/&gt;&lt;wsp:rsid wsp:val=&quot;00B64758&quot;/&gt;&lt;wsp:rsid wsp:val=&quot;00B6683B&quot;/&gt;&lt;wsp:rsid wsp:val=&quot;00B66934&quot;/&gt;&lt;wsp:rsid wsp:val=&quot;00B672CD&quot;/&gt;&lt;wsp:rsid wsp:val=&quot;00B67C57&quot;/&gt;&lt;wsp:rsid wsp:val=&quot;00B70123&quot;/&gt;&lt;wsp:rsid wsp:val=&quot;00B7052D&quot;/&gt;&lt;wsp:rsid wsp:val=&quot;00B739F7&quot;/&gt;&lt;wsp:rsid wsp:val=&quot;00B73FA9&quot;/&gt;&lt;wsp:rsid wsp:val=&quot;00B74389&quot;/&gt;&lt;wsp:rsid wsp:val=&quot;00B7483E&quot;/&gt;&lt;wsp:rsid wsp:val=&quot;00B74E6C&quot;/&gt;&lt;wsp:rsid wsp:val=&quot;00B75650&quot;/&gt;&lt;wsp:rsid wsp:val=&quot;00B75818&quot;/&gt;&lt;wsp:rsid wsp:val=&quot;00B77FFB&quot;/&gt;&lt;wsp:rsid wsp:val=&quot;00B80087&quot;/&gt;&lt;wsp:rsid wsp:val=&quot;00B809CB&quot;/&gt;&lt;wsp:rsid wsp:val=&quot;00B80BB4&quot;/&gt;&lt;wsp:rsid wsp:val=&quot;00B81081&quot;/&gt;&lt;wsp:rsid wsp:val=&quot;00B8184D&quot;/&gt;&lt;wsp:rsid wsp:val=&quot;00B828B9&quot;/&gt;&lt;wsp:rsid wsp:val=&quot;00B82DBD&quot;/&gt;&lt;wsp:rsid wsp:val=&quot;00B844E1&quot;/&gt;&lt;wsp:rsid wsp:val=&quot;00B8500E&quot;/&gt;&lt;wsp:rsid wsp:val=&quot;00B85866&quot;/&gt;&lt;wsp:rsid wsp:val=&quot;00B8664C&quot;/&gt;&lt;wsp:rsid wsp:val=&quot;00B87BAB&quot;/&gt;&lt;wsp:rsid wsp:val=&quot;00B87E4F&quot;/&gt;&lt;wsp:rsid wsp:val=&quot;00B90BEE&quot;/&gt;&lt;wsp:rsid wsp:val=&quot;00B90F1B&quot;/&gt;&lt;wsp:rsid wsp:val=&quot;00B91606&quot;/&gt;&lt;wsp:rsid wsp:val=&quot;00B9194A&quot;/&gt;&lt;wsp:rsid wsp:val=&quot;00B91F34&quot;/&gt;&lt;wsp:rsid wsp:val=&quot;00B9388A&quot;/&gt;&lt;wsp:rsid wsp:val=&quot;00B94161&quot;/&gt;&lt;wsp:rsid wsp:val=&quot;00B94F25&quot;/&gt;&lt;wsp:rsid wsp:val=&quot;00B96B02&quot;/&gt;&lt;wsp:rsid wsp:val=&quot;00B979F3&quot;/&gt;&lt;wsp:rsid wsp:val=&quot;00BA068D&quot;/&gt;&lt;wsp:rsid wsp:val=&quot;00BA170D&quot;/&gt;&lt;wsp:rsid wsp:val=&quot;00BA26DA&quot;/&gt;&lt;wsp:rsid wsp:val=&quot;00BA28B6&quot;/&gt;&lt;wsp:rsid wsp:val=&quot;00BA3A21&quot;/&gt;&lt;wsp:rsid wsp:val=&quot;00BA42F7&quot;/&gt;&lt;wsp:rsid wsp:val=&quot;00BA534A&quot;/&gt;&lt;wsp:rsid wsp:val=&quot;00BA571D&quot;/&gt;&lt;wsp:rsid wsp:val=&quot;00BA5B9D&quot;/&gt;&lt;wsp:rsid wsp:val=&quot;00BA7D68&quot;/&gt;&lt;wsp:rsid wsp:val=&quot;00BB0176&quot;/&gt;&lt;wsp:rsid wsp:val=&quot;00BB0973&quot;/&gt;&lt;wsp:rsid wsp:val=&quot;00BB1505&quot;/&gt;&lt;wsp:rsid wsp:val=&quot;00BB187C&quot;/&gt;&lt;wsp:rsid wsp:val=&quot;00BB2E51&quot;/&gt;&lt;wsp:rsid wsp:val=&quot;00BB318E&quot;/&gt;&lt;wsp:rsid wsp:val=&quot;00BB3851&quot;/&gt;&lt;wsp:rsid wsp:val=&quot;00BB3B82&quot;/&gt;&lt;wsp:rsid wsp:val=&quot;00BB3F35&quot;/&gt;&lt;wsp:rsid wsp:val=&quot;00BB44AA&quot;/&gt;&lt;wsp:rsid wsp:val=&quot;00BB453E&quot;/&gt;&lt;wsp:rsid wsp:val=&quot;00BB4ADE&quot;/&gt;&lt;wsp:rsid wsp:val=&quot;00BB4F9B&quot;/&gt;&lt;wsp:rsid wsp:val=&quot;00BB5F04&quot;/&gt;&lt;wsp:rsid wsp:val=&quot;00BB7091&quot;/&gt;&lt;wsp:rsid wsp:val=&quot;00BB7107&quot;/&gt;&lt;wsp:rsid wsp:val=&quot;00BB7B46&quot;/&gt;&lt;wsp:rsid wsp:val=&quot;00BB7CD2&quot;/&gt;&lt;wsp:rsid wsp:val=&quot;00BB7D98&quot;/&gt;&lt;wsp:rsid wsp:val=&quot;00BC1602&quot;/&gt;&lt;wsp:rsid wsp:val=&quot;00BC1627&quot;/&gt;&lt;wsp:rsid wsp:val=&quot;00BC17F7&quot;/&gt;&lt;wsp:rsid wsp:val=&quot;00BC1CE6&quot;/&gt;&lt;wsp:rsid wsp:val=&quot;00BC22EF&quot;/&gt;&lt;wsp:rsid wsp:val=&quot;00BC311D&quot;/&gt;&lt;wsp:rsid wsp:val=&quot;00BC3F62&quot;/&gt;&lt;wsp:rsid wsp:val=&quot;00BC4EE9&quot;/&gt;&lt;wsp:rsid wsp:val=&quot;00BC6781&quot;/&gt;&lt;wsp:rsid wsp:val=&quot;00BC6EBA&quot;/&gt;&lt;wsp:rsid wsp:val=&quot;00BC74D0&quot;/&gt;&lt;wsp:rsid wsp:val=&quot;00BD0174&quot;/&gt;&lt;wsp:rsid wsp:val=&quot;00BD0FE3&quot;/&gt;&lt;wsp:rsid wsp:val=&quot;00BD11F8&quot;/&gt;&lt;wsp:rsid wsp:val=&quot;00BD19FA&quot;/&gt;&lt;wsp:rsid wsp:val=&quot;00BD1A53&quot;/&gt;&lt;wsp:rsid wsp:val=&quot;00BD1D7A&quot;/&gt;&lt;wsp:rsid wsp:val=&quot;00BD33C8&quot;/&gt;&lt;wsp:rsid wsp:val=&quot;00BD355C&quot;/&gt;&lt;wsp:rsid wsp:val=&quot;00BD3AC2&quot;/&gt;&lt;wsp:rsid wsp:val=&quot;00BD405E&quot;/&gt;&lt;wsp:rsid wsp:val=&quot;00BD418A&quot;/&gt;&lt;wsp:rsid wsp:val=&quot;00BD49AA&quot;/&gt;&lt;wsp:rsid wsp:val=&quot;00BD4D7D&quot;/&gt;&lt;wsp:rsid wsp:val=&quot;00BD4E4B&quot;/&gt;&lt;wsp:rsid wsp:val=&quot;00BD5018&quot;/&gt;&lt;wsp:rsid wsp:val=&quot;00BD509E&quot;/&gt;&lt;wsp:rsid wsp:val=&quot;00BD60D7&quot;/&gt;&lt;wsp:rsid wsp:val=&quot;00BE18C7&quot;/&gt;&lt;wsp:rsid wsp:val=&quot;00BE2E97&quot;/&gt;&lt;wsp:rsid wsp:val=&quot;00BE312F&quot;/&gt;&lt;wsp:rsid wsp:val=&quot;00BE3595&quot;/&gt;&lt;wsp:rsid wsp:val=&quot;00BE398E&quot;/&gt;&lt;wsp:rsid wsp:val=&quot;00BE4EDE&quot;/&gt;&lt;wsp:rsid wsp:val=&quot;00BE50AC&quot;/&gt;&lt;wsp:rsid wsp:val=&quot;00BE6AF6&quot;/&gt;&lt;wsp:rsid wsp:val=&quot;00BE6BD5&quot;/&gt;&lt;wsp:rsid wsp:val=&quot;00BE74F2&quot;/&gt;&lt;wsp:rsid wsp:val=&quot;00BF0399&quot;/&gt;&lt;wsp:rsid wsp:val=&quot;00BF0796&quot;/&gt;&lt;wsp:rsid wsp:val=&quot;00BF0DC6&quot;/&gt;&lt;wsp:rsid wsp:val=&quot;00BF2250&quot;/&gt;&lt;wsp:rsid wsp:val=&quot;00BF24EF&quot;/&gt;&lt;wsp:rsid wsp:val=&quot;00BF2AAC&quot;/&gt;&lt;wsp:rsid wsp:val=&quot;00BF2D4F&quot;/&gt;&lt;wsp:rsid wsp:val=&quot;00BF3057&quot;/&gt;&lt;wsp:rsid wsp:val=&quot;00BF3F65&quot;/&gt;&lt;wsp:rsid wsp:val=&quot;00BF40EF&quot;/&gt;&lt;wsp:rsid wsp:val=&quot;00BF417C&quot;/&gt;&lt;wsp:rsid wsp:val=&quot;00BF4816&quot;/&gt;&lt;wsp:rsid wsp:val=&quot;00BF52A1&quot;/&gt;&lt;wsp:rsid wsp:val=&quot;00BF5D99&quot;/&gt;&lt;wsp:rsid wsp:val=&quot;00BF6A24&quot;/&gt;&lt;wsp:rsid wsp:val=&quot;00BF6D20&quot;/&gt;&lt;wsp:rsid wsp:val=&quot;00BF6E2E&quot;/&gt;&lt;wsp:rsid wsp:val=&quot;00BF6F70&quot;/&gt;&lt;wsp:rsid wsp:val=&quot;00BF7095&quot;/&gt;&lt;wsp:rsid wsp:val=&quot;00BF73C4&quot;/&gt;&lt;wsp:rsid wsp:val=&quot;00BF7636&quot;/&gt;&lt;wsp:rsid wsp:val=&quot;00BF79E5&quot;/&gt;&lt;wsp:rsid wsp:val=&quot;00BF7CD0&quot;/&gt;&lt;wsp:rsid wsp:val=&quot;00BF7E39&quot;/&gt;&lt;wsp:rsid wsp:val=&quot;00BF7E78&quot;/&gt;&lt;wsp:rsid wsp:val=&quot;00C00343&quot;/&gt;&lt;wsp:rsid wsp:val=&quot;00C00A55&quot;/&gt;&lt;wsp:rsid wsp:val=&quot;00C00B46&quot;/&gt;&lt;wsp:rsid wsp:val=&quot;00C012CF&quot;/&gt;&lt;wsp:rsid wsp:val=&quot;00C01690&quot;/&gt;&lt;wsp:rsid wsp:val=&quot;00C019CE&quot;/&gt;&lt;wsp:rsid wsp:val=&quot;00C02CBC&quot;/&gt;&lt;wsp:rsid wsp:val=&quot;00C04097&quot;/&gt;&lt;wsp:rsid wsp:val=&quot;00C047F6&quot;/&gt;&lt;wsp:rsid wsp:val=&quot;00C04E11&quot;/&gt;&lt;wsp:rsid wsp:val=&quot;00C052F1&quot;/&gt;&lt;wsp:rsid wsp:val=&quot;00C11D5B&quot;/&gt;&lt;wsp:rsid wsp:val=&quot;00C13F9B&quot;/&gt;&lt;wsp:rsid wsp:val=&quot;00C144EF&quot;/&gt;&lt;wsp:rsid wsp:val=&quot;00C14BE6&quot;/&gt;&lt;wsp:rsid wsp:val=&quot;00C14E20&quot;/&gt;&lt;wsp:rsid wsp:val=&quot;00C20702&quot;/&gt;&lt;wsp:rsid wsp:val=&quot;00C21F04&quot;/&gt;&lt;wsp:rsid wsp:val=&quot;00C224AA&quot;/&gt;&lt;wsp:rsid wsp:val=&quot;00C22579&quot;/&gt;&lt;wsp:rsid wsp:val=&quot;00C234B3&quot;/&gt;&lt;wsp:rsid wsp:val=&quot;00C24A98&quot;/&gt;&lt;wsp:rsid wsp:val=&quot;00C25B26&quot;/&gt;&lt;wsp:rsid wsp:val=&quot;00C25CDC&quot;/&gt;&lt;wsp:rsid wsp:val=&quot;00C25F69&quot;/&gt;&lt;wsp:rsid wsp:val=&quot;00C26883&quot;/&gt;&lt;wsp:rsid wsp:val=&quot;00C27B3D&quot;/&gt;&lt;wsp:rsid wsp:val=&quot;00C27B8D&quot;/&gt;&lt;wsp:rsid wsp:val=&quot;00C31017&quot;/&gt;&lt;wsp:rsid wsp:val=&quot;00C31513&quot;/&gt;&lt;wsp:rsid wsp:val=&quot;00C31FBF&quot;/&gt;&lt;wsp:rsid wsp:val=&quot;00C3204D&quot;/&gt;&lt;wsp:rsid wsp:val=&quot;00C3233C&quot;/&gt;&lt;wsp:rsid wsp:val=&quot;00C3258C&quot;/&gt;&lt;wsp:rsid wsp:val=&quot;00C326A7&quot;/&gt;&lt;wsp:rsid wsp:val=&quot;00C333F7&quot;/&gt;&lt;wsp:rsid wsp:val=&quot;00C3484E&quot;/&gt;&lt;wsp:rsid wsp:val=&quot;00C348DB&quot;/&gt;&lt;wsp:rsid wsp:val=&quot;00C34F31&quot;/&gt;&lt;wsp:rsid wsp:val=&quot;00C352C3&quot;/&gt;&lt;wsp:rsid wsp:val=&quot;00C36AEB&quot;/&gt;&lt;wsp:rsid wsp:val=&quot;00C406CC&quot;/&gt;&lt;wsp:rsid wsp:val=&quot;00C4470C&quot;/&gt;&lt;wsp:rsid wsp:val=&quot;00C44A11&quot;/&gt;&lt;wsp:rsid wsp:val=&quot;00C4631F&quot;/&gt;&lt;wsp:rsid wsp:val=&quot;00C46A82&quot;/&gt;&lt;wsp:rsid wsp:val=&quot;00C46D70&quot;/&gt;&lt;wsp:rsid wsp:val=&quot;00C46D79&quot;/&gt;&lt;wsp:rsid wsp:val=&quot;00C46E2D&quot;/&gt;&lt;wsp:rsid wsp:val=&quot;00C46FED&quot;/&gt;&lt;wsp:rsid wsp:val=&quot;00C5024F&quot;/&gt;&lt;wsp:rsid wsp:val=&quot;00C50398&quot;/&gt;&lt;wsp:rsid wsp:val=&quot;00C50A52&quot;/&gt;&lt;wsp:rsid wsp:val=&quot;00C535CE&quot;/&gt;&lt;wsp:rsid wsp:val=&quot;00C540B4&quot;/&gt;&lt;wsp:rsid wsp:val=&quot;00C55046&quot;/&gt;&lt;wsp:rsid wsp:val=&quot;00C551DC&quot;/&gt;&lt;wsp:rsid wsp:val=&quot;00C55B33&quot;/&gt;&lt;wsp:rsid wsp:val=&quot;00C55FA0&quot;/&gt;&lt;wsp:rsid wsp:val=&quot;00C56595&quot;/&gt;&lt;wsp:rsid wsp:val=&quot;00C56F91&quot;/&gt;&lt;wsp:rsid wsp:val=&quot;00C57106&quot;/&gt;&lt;wsp:rsid wsp:val=&quot;00C57694&quot;/&gt;&lt;wsp:rsid wsp:val=&quot;00C60A29&quot;/&gt;&lt;wsp:rsid wsp:val=&quot;00C60B20&quot;/&gt;&lt;wsp:rsid wsp:val=&quot;00C6156A&quot;/&gt;&lt;wsp:rsid wsp:val=&quot;00C61CC3&quot;/&gt;&lt;wsp:rsid wsp:val=&quot;00C622DA&quot;/&gt;&lt;wsp:rsid wsp:val=&quot;00C6248E&quot;/&gt;&lt;wsp:rsid wsp:val=&quot;00C624F1&quot;/&gt;&lt;wsp:rsid wsp:val=&quot;00C626E1&quot;/&gt;&lt;wsp:rsid wsp:val=&quot;00C62A21&quot;/&gt;&lt;wsp:rsid wsp:val=&quot;00C62F90&quot;/&gt;&lt;wsp:rsid wsp:val=&quot;00C63434&quot;/&gt;&lt;wsp:rsid wsp:val=&quot;00C63944&quot;/&gt;&lt;wsp:rsid wsp:val=&quot;00C63F0F&quot;/&gt;&lt;wsp:rsid wsp:val=&quot;00C643A3&quot;/&gt;&lt;wsp:rsid wsp:val=&quot;00C649B7&quot;/&gt;&lt;wsp:rsid wsp:val=&quot;00C6509D&quot;/&gt;&lt;wsp:rsid wsp:val=&quot;00C652A4&quot;/&gt;&lt;wsp:rsid wsp:val=&quot;00C65E67&quot;/&gt;&lt;wsp:rsid wsp:val=&quot;00C65E7F&quot;/&gt;&lt;wsp:rsid wsp:val=&quot;00C66249&quot;/&gt;&lt;wsp:rsid wsp:val=&quot;00C6747F&quot;/&gt;&lt;wsp:rsid wsp:val=&quot;00C67A58&quot;/&gt;&lt;wsp:rsid wsp:val=&quot;00C705BD&quot;/&gt;&lt;wsp:rsid wsp:val=&quot;00C7192A&quot;/&gt;&lt;wsp:rsid wsp:val=&quot;00C720F3&quot;/&gt;&lt;wsp:rsid wsp:val=&quot;00C723FD&quot;/&gt;&lt;wsp:rsid wsp:val=&quot;00C725A6&quot;/&gt;&lt;wsp:rsid wsp:val=&quot;00C72687&quot;/&gt;&lt;wsp:rsid wsp:val=&quot;00C72CCB&quot;/&gt;&lt;wsp:rsid wsp:val=&quot;00C73D6C&quot;/&gt;&lt;wsp:rsid wsp:val=&quot;00C73DE2&quot;/&gt;&lt;wsp:rsid wsp:val=&quot;00C747B3&quot;/&gt;&lt;wsp:rsid wsp:val=&quot;00C7619C&quot;/&gt;&lt;wsp:rsid wsp:val=&quot;00C76807&quot;/&gt;&lt;wsp:rsid wsp:val=&quot;00C770B3&quot;/&gt;&lt;wsp:rsid wsp:val=&quot;00C77866&quot;/&gt;&lt;wsp:rsid wsp:val=&quot;00C77E55&quot;/&gt;&lt;wsp:rsid wsp:val=&quot;00C77F6B&quot;/&gt;&lt;wsp:rsid wsp:val=&quot;00C806F1&quot;/&gt;&lt;wsp:rsid wsp:val=&quot;00C8089A&quot;/&gt;&lt;wsp:rsid wsp:val=&quot;00C80E68&quot;/&gt;&lt;wsp:rsid wsp:val=&quot;00C81D36&quot;/&gt;&lt;wsp:rsid wsp:val=&quot;00C82470&quot;/&gt;&lt;wsp:rsid wsp:val=&quot;00C82785&quot;/&gt;&lt;wsp:rsid wsp:val=&quot;00C83E06&quot;/&gt;&lt;wsp:rsid wsp:val=&quot;00C8409A&quot;/&gt;&lt;wsp:rsid wsp:val=&quot;00C84419&quot;/&gt;&lt;wsp:rsid wsp:val=&quot;00C8593D&quot;/&gt;&lt;wsp:rsid wsp:val=&quot;00C87D58&quot;/&gt;&lt;wsp:rsid wsp:val=&quot;00C92863&quot;/&gt;&lt;wsp:rsid wsp:val=&quot;00C93948&quot;/&gt;&lt;wsp:rsid wsp:val=&quot;00C944B3&quot;/&gt;&lt;wsp:rsid wsp:val=&quot;00C94749&quot;/&gt;&lt;wsp:rsid wsp:val=&quot;00C952AB&quot;/&gt;&lt;wsp:rsid wsp:val=&quot;00C96C20&quot;/&gt;&lt;wsp:rsid wsp:val=&quot;00C97CF7&quot;/&gt;&lt;wsp:rsid wsp:val=&quot;00CA0958&quot;/&gt;&lt;wsp:rsid wsp:val=&quot;00CA0F78&quot;/&gt;&lt;wsp:rsid wsp:val=&quot;00CA135E&quot;/&gt;&lt;wsp:rsid wsp:val=&quot;00CA190C&quot;/&gt;&lt;wsp:rsid wsp:val=&quot;00CA2946&quot;/&gt;&lt;wsp:rsid wsp:val=&quot;00CA3F82&quot;/&gt;&lt;wsp:rsid wsp:val=&quot;00CA41FE&quot;/&gt;&lt;wsp:rsid wsp:val=&quot;00CA4520&quot;/&gt;&lt;wsp:rsid wsp:val=&quot;00CA5757&quot;/&gt;&lt;wsp:rsid wsp:val=&quot;00CA5AEE&quot;/&gt;&lt;wsp:rsid wsp:val=&quot;00CA5E3F&quot;/&gt;&lt;wsp:rsid wsp:val=&quot;00CA62AA&quot;/&gt;&lt;wsp:rsid wsp:val=&quot;00CA711C&quot;/&gt;&lt;wsp:rsid wsp:val=&quot;00CA733F&quot;/&gt;&lt;wsp:rsid wsp:val=&quot;00CA74AB&quot;/&gt;&lt;wsp:rsid wsp:val=&quot;00CA7EDF&quot;/&gt;&lt;wsp:rsid wsp:val=&quot;00CB0C4E&quot;/&gt;&lt;wsp:rsid wsp:val=&quot;00CB323B&quot;/&gt;&lt;wsp:rsid wsp:val=&quot;00CB5276&quot;/&gt;&lt;wsp:rsid wsp:val=&quot;00CB552D&quot;/&gt;&lt;wsp:rsid wsp:val=&quot;00CB6DBD&quot;/&gt;&lt;wsp:rsid wsp:val=&quot;00CB70FE&quot;/&gt;&lt;wsp:rsid wsp:val=&quot;00CB73F4&quot;/&gt;&lt;wsp:rsid wsp:val=&quot;00CB777A&quot;/&gt;&lt;wsp:rsid wsp:val=&quot;00CB7C73&quot;/&gt;&lt;wsp:rsid wsp:val=&quot;00CC0BCA&quot;/&gt;&lt;wsp:rsid wsp:val=&quot;00CC10A4&quot;/&gt;&lt;wsp:rsid wsp:val=&quot;00CC1424&quot;/&gt;&lt;wsp:rsid wsp:val=&quot;00CC1B3F&quot;/&gt;&lt;wsp:rsid wsp:val=&quot;00CC2267&quot;/&gt;&lt;wsp:rsid wsp:val=&quot;00CC277A&quot;/&gt;&lt;wsp:rsid wsp:val=&quot;00CC291E&quot;/&gt;&lt;wsp:rsid wsp:val=&quot;00CC2F44&quot;/&gt;&lt;wsp:rsid wsp:val=&quot;00CC360A&quot;/&gt;&lt;wsp:rsid wsp:val=&quot;00CC3FD8&quot;/&gt;&lt;wsp:rsid wsp:val=&quot;00CC5B1D&quot;/&gt;&lt;wsp:rsid wsp:val=&quot;00CC5FC2&quot;/&gt;&lt;wsp:rsid wsp:val=&quot;00CC7259&quot;/&gt;&lt;wsp:rsid wsp:val=&quot;00CC7818&quot;/&gt;&lt;wsp:rsid wsp:val=&quot;00CC7D36&quot;/&gt;&lt;wsp:rsid wsp:val=&quot;00CD07B7&quot;/&gt;&lt;wsp:rsid wsp:val=&quot;00CD08BA&quot;/&gt;&lt;wsp:rsid wsp:val=&quot;00CD0ED0&quot;/&gt;&lt;wsp:rsid wsp:val=&quot;00CD1896&quot;/&gt;&lt;wsp:rsid wsp:val=&quot;00CD27E2&quot;/&gt;&lt;wsp:rsid wsp:val=&quot;00CD287B&quot;/&gt;&lt;wsp:rsid wsp:val=&quot;00CD2B66&quot;/&gt;&lt;wsp:rsid wsp:val=&quot;00CD2FAC&quot;/&gt;&lt;wsp:rsid wsp:val=&quot;00CD34DE&quot;/&gt;&lt;wsp:rsid wsp:val=&quot;00CD4412&quot;/&gt;&lt;wsp:rsid wsp:val=&quot;00CD4616&quot;/&gt;&lt;wsp:rsid wsp:val=&quot;00CD49AC&quot;/&gt;&lt;wsp:rsid wsp:val=&quot;00CD4EA4&quot;/&gt;&lt;wsp:rsid wsp:val=&quot;00CD69D4&quot;/&gt;&lt;wsp:rsid wsp:val=&quot;00CD7615&quot;/&gt;&lt;wsp:rsid wsp:val=&quot;00CD77D2&quot;/&gt;&lt;wsp:rsid wsp:val=&quot;00CE0170&quot;/&gt;&lt;wsp:rsid wsp:val=&quot;00CE03F1&quot;/&gt;&lt;wsp:rsid wsp:val=&quot;00CE2282&quot;/&gt;&lt;wsp:rsid wsp:val=&quot;00CE248F&quot;/&gt;&lt;wsp:rsid wsp:val=&quot;00CE2516&quot;/&gt;&lt;wsp:rsid wsp:val=&quot;00CE2862&quot;/&gt;&lt;wsp:rsid wsp:val=&quot;00CE2956&quot;/&gt;&lt;wsp:rsid wsp:val=&quot;00CE31CB&quot;/&gt;&lt;wsp:rsid wsp:val=&quot;00CE3EC8&quot;/&gt;&lt;wsp:rsid wsp:val=&quot;00CE4FF6&quot;/&gt;&lt;wsp:rsid wsp:val=&quot;00CE5AD8&quot;/&gt;&lt;wsp:rsid wsp:val=&quot;00CE5CE7&quot;/&gt;&lt;wsp:rsid wsp:val=&quot;00CE60EE&quot;/&gt;&lt;wsp:rsid wsp:val=&quot;00CE71D7&quot;/&gt;&lt;wsp:rsid wsp:val=&quot;00CE765D&quot;/&gt;&lt;wsp:rsid wsp:val=&quot;00CF035D&quot;/&gt;&lt;wsp:rsid wsp:val=&quot;00CF09BC&quot;/&gt;&lt;wsp:rsid wsp:val=&quot;00CF1296&quot;/&gt;&lt;wsp:rsid wsp:val=&quot;00CF4603&quot;/&gt;&lt;wsp:rsid wsp:val=&quot;00CF529B&quot;/&gt;&lt;wsp:rsid wsp:val=&quot;00CF5961&quot;/&gt;&lt;wsp:rsid wsp:val=&quot;00CF5EAD&quot;/&gt;&lt;wsp:rsid wsp:val=&quot;00CF649E&quot;/&gt;&lt;wsp:rsid wsp:val=&quot;00CF6981&quot;/&gt;&lt;wsp:rsid wsp:val=&quot;00D001E5&quot;/&gt;&lt;wsp:rsid wsp:val=&quot;00D01E63&quot;/&gt;&lt;wsp:rsid wsp:val=&quot;00D023C9&quot;/&gt;&lt;wsp:rsid wsp:val=&quot;00D02B43&quot;/&gt;&lt;wsp:rsid wsp:val=&quot;00D03BE3&quot;/&gt;&lt;wsp:rsid wsp:val=&quot;00D03D3F&quot;/&gt;&lt;wsp:rsid wsp:val=&quot;00D046E3&quot;/&gt;&lt;wsp:rsid wsp:val=&quot;00D04AC9&quot;/&gt;&lt;wsp:rsid wsp:val=&quot;00D058EB&quot;/&gt;&lt;wsp:rsid wsp:val=&quot;00D06650&quot;/&gt;&lt;wsp:rsid wsp:val=&quot;00D06697&quot;/&gt;&lt;wsp:rsid wsp:val=&quot;00D07941&quot;/&gt;&lt;wsp:rsid wsp:val=&quot;00D079F7&quot;/&gt;&lt;wsp:rsid wsp:val=&quot;00D105A9&quot;/&gt;&lt;wsp:rsid wsp:val=&quot;00D10F49&quot;/&gt;&lt;wsp:rsid wsp:val=&quot;00D11F95&quot;/&gt;&lt;wsp:rsid wsp:val=&quot;00D12476&quot;/&gt;&lt;wsp:rsid wsp:val=&quot;00D12621&quot;/&gt;&lt;wsp:rsid wsp:val=&quot;00D131A2&quot;/&gt;&lt;wsp:rsid wsp:val=&quot;00D13243&quot;/&gt;&lt;wsp:rsid wsp:val=&quot;00D14C04&quot;/&gt;&lt;wsp:rsid wsp:val=&quot;00D14F04&quot;/&gt;&lt;wsp:rsid wsp:val=&quot;00D157AB&quot;/&gt;&lt;wsp:rsid wsp:val=&quot;00D15F1A&quot;/&gt;&lt;wsp:rsid wsp:val=&quot;00D162B1&quot;/&gt;&lt;wsp:rsid wsp:val=&quot;00D16A84&quot;/&gt;&lt;wsp:rsid wsp:val=&quot;00D1702C&quot;/&gt;&lt;wsp:rsid wsp:val=&quot;00D172B3&quot;/&gt;&lt;wsp:rsid wsp:val=&quot;00D17808&quot;/&gt;&lt;wsp:rsid wsp:val=&quot;00D17C1F&quot;/&gt;&lt;wsp:rsid wsp:val=&quot;00D20429&quot;/&gt;&lt;wsp:rsid wsp:val=&quot;00D208EA&quot;/&gt;&lt;wsp:rsid wsp:val=&quot;00D20F9D&quot;/&gt;&lt;wsp:rsid wsp:val=&quot;00D21359&quot;/&gt;&lt;wsp:rsid wsp:val=&quot;00D21398&quot;/&gt;&lt;wsp:rsid wsp:val=&quot;00D21AE2&quot;/&gt;&lt;wsp:rsid wsp:val=&quot;00D21C74&quot;/&gt;&lt;wsp:rsid wsp:val=&quot;00D2234E&quot;/&gt;&lt;wsp:rsid wsp:val=&quot;00D23B96&quot;/&gt;&lt;wsp:rsid wsp:val=&quot;00D23D09&quot;/&gt;&lt;wsp:rsid wsp:val=&quot;00D247BC&quot;/&gt;&lt;wsp:rsid wsp:val=&quot;00D25051&quot;/&gt;&lt;wsp:rsid wsp:val=&quot;00D25D26&quot;/&gt;&lt;wsp:rsid wsp:val=&quot;00D2624C&quot;/&gt;&lt;wsp:rsid wsp:val=&quot;00D26399&quot;/&gt;&lt;wsp:rsid wsp:val=&quot;00D26EF3&quot;/&gt;&lt;wsp:rsid wsp:val=&quot;00D27E9E&quot;/&gt;&lt;wsp:rsid wsp:val=&quot;00D304FB&quot;/&gt;&lt;wsp:rsid wsp:val=&quot;00D34C00&quot;/&gt;&lt;wsp:rsid wsp:val=&quot;00D37BA7&quot;/&gt;&lt;wsp:rsid wsp:val=&quot;00D4027A&quot;/&gt;&lt;wsp:rsid wsp:val=&quot;00D40C4A&quot;/&gt;&lt;wsp:rsid wsp:val=&quot;00D40D41&quot;/&gt;&lt;wsp:rsid wsp:val=&quot;00D4113C&quot;/&gt;&lt;wsp:rsid wsp:val=&quot;00D4171E&quot;/&gt;&lt;wsp:rsid wsp:val=&quot;00D4260E&quot;/&gt;&lt;wsp:rsid wsp:val=&quot;00D43409&quot;/&gt;&lt;wsp:rsid wsp:val=&quot;00D437C1&quot;/&gt;&lt;wsp:rsid wsp:val=&quot;00D43AFB&quot;/&gt;&lt;wsp:rsid wsp:val=&quot;00D43FA9&quot;/&gt;&lt;wsp:rsid wsp:val=&quot;00D4519E&quot;/&gt;&lt;wsp:rsid wsp:val=&quot;00D45397&quot;/&gt;&lt;wsp:rsid wsp:val=&quot;00D459A7&quot;/&gt;&lt;wsp:rsid wsp:val=&quot;00D45E36&quot;/&gt;&lt;wsp:rsid wsp:val=&quot;00D461CF&quot;/&gt;&lt;wsp:rsid wsp:val=&quot;00D469DB&quot;/&gt;&lt;wsp:rsid wsp:val=&quot;00D47735&quot;/&gt;&lt;wsp:rsid wsp:val=&quot;00D50338&quot;/&gt;&lt;wsp:rsid wsp:val=&quot;00D5035A&quot;/&gt;&lt;wsp:rsid wsp:val=&quot;00D5263F&quot;/&gt;&lt;wsp:rsid wsp:val=&quot;00D5464B&quot;/&gt;&lt;wsp:rsid wsp:val=&quot;00D54D70&quot;/&gt;&lt;wsp:rsid wsp:val=&quot;00D556B0&quot;/&gt;&lt;wsp:rsid wsp:val=&quot;00D560EB&quot;/&gt;&lt;wsp:rsid wsp:val=&quot;00D56A73&quot;/&gt;&lt;wsp:rsid wsp:val=&quot;00D56EB1&quot;/&gt;&lt;wsp:rsid wsp:val=&quot;00D57079&quot;/&gt;&lt;wsp:rsid wsp:val=&quot;00D574CF&quot;/&gt;&lt;wsp:rsid wsp:val=&quot;00D5753C&quot;/&gt;&lt;wsp:rsid wsp:val=&quot;00D57959&quot;/&gt;&lt;wsp:rsid wsp:val=&quot;00D61B21&quot;/&gt;&lt;wsp:rsid wsp:val=&quot;00D61DD6&quot;/&gt;&lt;wsp:rsid wsp:val=&quot;00D624A4&quot;/&gt;&lt;wsp:rsid wsp:val=&quot;00D62EE6&quot;/&gt;&lt;wsp:rsid wsp:val=&quot;00D63284&quot;/&gt;&lt;wsp:rsid wsp:val=&quot;00D6389C&quot;/&gt;&lt;wsp:rsid wsp:val=&quot;00D646F5&quot;/&gt;&lt;wsp:rsid wsp:val=&quot;00D64945&quot;/&gt;&lt;wsp:rsid wsp:val=&quot;00D64B34&quot;/&gt;&lt;wsp:rsid wsp:val=&quot;00D653A7&quot;/&gt;&lt;wsp:rsid wsp:val=&quot;00D65561&quot;/&gt;&lt;wsp:rsid wsp:val=&quot;00D65DEC&quot;/&gt;&lt;wsp:rsid wsp:val=&quot;00D65F7C&quot;/&gt;&lt;wsp:rsid wsp:val=&quot;00D67F01&quot;/&gt;&lt;wsp:rsid wsp:val=&quot;00D70693&quot;/&gt;&lt;wsp:rsid wsp:val=&quot;00D7103E&quot;/&gt;&lt;wsp:rsid wsp:val=&quot;00D710FD&quot;/&gt;&lt;wsp:rsid wsp:val=&quot;00D71304&quot;/&gt;&lt;wsp:rsid wsp:val=&quot;00D71BDB&quot;/&gt;&lt;wsp:rsid wsp:val=&quot;00D72404&quot;/&gt;&lt;wsp:rsid wsp:val=&quot;00D74151&quot;/&gt;&lt;wsp:rsid wsp:val=&quot;00D74835&quot;/&gt;&lt;wsp:rsid wsp:val=&quot;00D756C4&quot;/&gt;&lt;wsp:rsid wsp:val=&quot;00D77534&quot;/&gt;&lt;wsp:rsid wsp:val=&quot;00D80F00&quot;/&gt;&lt;wsp:rsid wsp:val=&quot;00D82B6E&quot;/&gt;&lt;wsp:rsid wsp:val=&quot;00D83006&quot;/&gt;&lt;wsp:rsid wsp:val=&quot;00D833EA&quot;/&gt;&lt;wsp:rsid wsp:val=&quot;00D84F83&quot;/&gt;&lt;wsp:rsid wsp:val=&quot;00D851D0&quot;/&gt;&lt;wsp:rsid wsp:val=&quot;00D852B1&quot;/&gt;&lt;wsp:rsid wsp:val=&quot;00D85B32&quot;/&gt;&lt;wsp:rsid wsp:val=&quot;00D901EC&quot;/&gt;&lt;wsp:rsid wsp:val=&quot;00D90251&quot;/&gt;&lt;wsp:rsid wsp:val=&quot;00D902AC&quot;/&gt;&lt;wsp:rsid wsp:val=&quot;00D90CB5&quot;/&gt;&lt;wsp:rsid wsp:val=&quot;00D91CC2&quot;/&gt;&lt;wsp:rsid wsp:val=&quot;00D91DF3&quot;/&gt;&lt;wsp:rsid wsp:val=&quot;00D9200C&quot;/&gt;&lt;wsp:rsid wsp:val=&quot;00D92292&quot;/&gt;&lt;wsp:rsid wsp:val=&quot;00D92ECE&quot;/&gt;&lt;wsp:rsid wsp:val=&quot;00D964E5&quot;/&gt;&lt;wsp:rsid wsp:val=&quot;00D96CD6&quot;/&gt;&lt;wsp:rsid wsp:val=&quot;00D96F60&quot;/&gt;&lt;wsp:rsid wsp:val=&quot;00D97981&quot;/&gt;&lt;wsp:rsid wsp:val=&quot;00D97CDF&quot;/&gt;&lt;wsp:rsid wsp:val=&quot;00DA021F&quot;/&gt;&lt;wsp:rsid wsp:val=&quot;00DA06CB&quot;/&gt;&lt;wsp:rsid wsp:val=&quot;00DA0718&quot;/&gt;&lt;wsp:rsid wsp:val=&quot;00DA1F61&quot;/&gt;&lt;wsp:rsid wsp:val=&quot;00DA2D68&quot;/&gt;&lt;wsp:rsid wsp:val=&quot;00DA2F56&quot;/&gt;&lt;wsp:rsid wsp:val=&quot;00DA2FA6&quot;/&gt;&lt;wsp:rsid wsp:val=&quot;00DA3321&quot;/&gt;&lt;wsp:rsid wsp:val=&quot;00DA3BAC&quot;/&gt;&lt;wsp:rsid wsp:val=&quot;00DA464F&quot;/&gt;&lt;wsp:rsid wsp:val=&quot;00DA4A21&quot;/&gt;&lt;wsp:rsid wsp:val=&quot;00DA4C6B&quot;/&gt;&lt;wsp:rsid wsp:val=&quot;00DA608C&quot;/&gt;&lt;wsp:rsid wsp:val=&quot;00DA611D&quot;/&gt;&lt;wsp:rsid wsp:val=&quot;00DA6688&quot;/&gt;&lt;wsp:rsid wsp:val=&quot;00DA7782&quot;/&gt;&lt;wsp:rsid wsp:val=&quot;00DA7BE3&quot;/&gt;&lt;wsp:rsid wsp:val=&quot;00DB0435&quot;/&gt;&lt;wsp:rsid wsp:val=&quot;00DB0DDF&quot;/&gt;&lt;wsp:rsid wsp:val=&quot;00DB0ECB&quot;/&gt;&lt;wsp:rsid wsp:val=&quot;00DB103E&quot;/&gt;&lt;wsp:rsid wsp:val=&quot;00DB16DA&quot;/&gt;&lt;wsp:rsid wsp:val=&quot;00DB17C8&quot;/&gt;&lt;wsp:rsid wsp:val=&quot;00DB1AD5&quot;/&gt;&lt;wsp:rsid wsp:val=&quot;00DB240C&quot;/&gt;&lt;wsp:rsid wsp:val=&quot;00DB25E1&quot;/&gt;&lt;wsp:rsid wsp:val=&quot;00DB26A9&quot;/&gt;&lt;wsp:rsid wsp:val=&quot;00DB521F&quot;/&gt;&lt;wsp:rsid wsp:val=&quot;00DB6CFB&quot;/&gt;&lt;wsp:rsid wsp:val=&quot;00DB7250&quot;/&gt;&lt;wsp:rsid wsp:val=&quot;00DB75BC&quot;/&gt;&lt;wsp:rsid wsp:val=&quot;00DB760D&quot;/&gt;&lt;wsp:rsid wsp:val=&quot;00DC23E1&quot;/&gt;&lt;wsp:rsid wsp:val=&quot;00DC2610&quot;/&gt;&lt;wsp:rsid wsp:val=&quot;00DC281C&quot;/&gt;&lt;wsp:rsid wsp:val=&quot;00DC3B40&quot;/&gt;&lt;wsp:rsid wsp:val=&quot;00DC40BA&quot;/&gt;&lt;wsp:rsid wsp:val=&quot;00DC4414&quot;/&gt;&lt;wsp:rsid wsp:val=&quot;00DC4FDC&quot;/&gt;&lt;wsp:rsid wsp:val=&quot;00DC51F2&quot;/&gt;&lt;wsp:rsid wsp:val=&quot;00DC5318&quot;/&gt;&lt;wsp:rsid wsp:val=&quot;00DC568B&quot;/&gt;&lt;wsp:rsid wsp:val=&quot;00DC6C6F&quot;/&gt;&lt;wsp:rsid wsp:val=&quot;00DC6E64&quot;/&gt;&lt;wsp:rsid wsp:val=&quot;00DC7C9F&quot;/&gt;&lt;wsp:rsid wsp:val=&quot;00DC7DCA&quot;/&gt;&lt;wsp:rsid wsp:val=&quot;00DC7ED1&quot;/&gt;&lt;wsp:rsid wsp:val=&quot;00DD0D60&quot;/&gt;&lt;wsp:rsid wsp:val=&quot;00DD0E03&quot;/&gt;&lt;wsp:rsid wsp:val=&quot;00DD156D&quot;/&gt;&lt;wsp:rsid wsp:val=&quot;00DD17E4&quot;/&gt;&lt;wsp:rsid wsp:val=&quot;00DD2B9F&quot;/&gt;&lt;wsp:rsid wsp:val=&quot;00DD51DC&quot;/&gt;&lt;wsp:rsid wsp:val=&quot;00DD6D18&quot;/&gt;&lt;wsp:rsid wsp:val=&quot;00DE05E4&quot;/&gt;&lt;wsp:rsid wsp:val=&quot;00DE0A80&quot;/&gt;&lt;wsp:rsid wsp:val=&quot;00DE0D21&quot;/&gt;&lt;wsp:rsid wsp:val=&quot;00DE0E82&quot;/&gt;&lt;wsp:rsid wsp:val=&quot;00DE1EF6&quot;/&gt;&lt;wsp:rsid wsp:val=&quot;00DE3556&quot;/&gt;&lt;wsp:rsid wsp:val=&quot;00DE3E3D&quot;/&gt;&lt;wsp:rsid wsp:val=&quot;00DE3E54&quot;/&gt;&lt;wsp:rsid wsp:val=&quot;00DE4213&quot;/&gt;&lt;wsp:rsid wsp:val=&quot;00DE4E90&quot;/&gt;&lt;wsp:rsid wsp:val=&quot;00DE5547&quot;/&gt;&lt;wsp:rsid wsp:val=&quot;00DE712C&quot;/&gt;&lt;wsp:rsid wsp:val=&quot;00DE7744&quot;/&gt;&lt;wsp:rsid wsp:val=&quot;00DF0469&quot;/&gt;&lt;wsp:rsid wsp:val=&quot;00DF0640&quot;/&gt;&lt;wsp:rsid wsp:val=&quot;00DF066A&quot;/&gt;&lt;wsp:rsid wsp:val=&quot;00DF07F5&quot;/&gt;&lt;wsp:rsid wsp:val=&quot;00DF0A6E&quot;/&gt;&lt;wsp:rsid wsp:val=&quot;00DF1CB0&quot;/&gt;&lt;wsp:rsid wsp:val=&quot;00DF2387&quot;/&gt;&lt;wsp:rsid wsp:val=&quot;00DF2511&quot;/&gt;&lt;wsp:rsid wsp:val=&quot;00DF44D5&quot;/&gt;&lt;wsp:rsid wsp:val=&quot;00DF455A&quot;/&gt;&lt;wsp:rsid wsp:val=&quot;00DF4E5F&quot;/&gt;&lt;wsp:rsid wsp:val=&quot;00DF4E8B&quot;/&gt;&lt;wsp:rsid wsp:val=&quot;00DF5B5E&quot;/&gt;&lt;wsp:rsid wsp:val=&quot;00DF66C7&quot;/&gt;&lt;wsp:rsid wsp:val=&quot;00DF6C35&quot;/&gt;&lt;wsp:rsid wsp:val=&quot;00DF7C27&quot;/&gt;&lt;wsp:rsid wsp:val=&quot;00E0020C&quot;/&gt;&lt;wsp:rsid wsp:val=&quot;00E01056&quot;/&gt;&lt;wsp:rsid wsp:val=&quot;00E019AF&quot;/&gt;&lt;wsp:rsid wsp:val=&quot;00E0253D&quot;/&gt;&lt;wsp:rsid wsp:val=&quot;00E03785&quot;/&gt;&lt;wsp:rsid wsp:val=&quot;00E04EED&quot;/&gt;&lt;wsp:rsid wsp:val=&quot;00E05B12&quot;/&gt;&lt;wsp:rsid wsp:val=&quot;00E07172&quot;/&gt;&lt;wsp:rsid wsp:val=&quot;00E1287F&quot;/&gt;&lt;wsp:rsid wsp:val=&quot;00E12AA7&quot;/&gt;&lt;wsp:rsid wsp:val=&quot;00E13049&quot;/&gt;&lt;wsp:rsid wsp:val=&quot;00E134F5&quot;/&gt;&lt;wsp:rsid wsp:val=&quot;00E13DC5&quot;/&gt;&lt;wsp:rsid wsp:val=&quot;00E14E83&quot;/&gt;&lt;wsp:rsid wsp:val=&quot;00E15485&quot;/&gt;&lt;wsp:rsid wsp:val=&quot;00E1603B&quot;/&gt;&lt;wsp:rsid wsp:val=&quot;00E1650C&quot;/&gt;&lt;wsp:rsid wsp:val=&quot;00E1750E&quot;/&gt;&lt;wsp:rsid wsp:val=&quot;00E179AF&quot;/&gt;&lt;wsp:rsid wsp:val=&quot;00E20DD7&quot;/&gt;&lt;wsp:rsid wsp:val=&quot;00E21AA0&quot;/&gt;&lt;wsp:rsid wsp:val=&quot;00E21C8D&quot;/&gt;&lt;wsp:rsid wsp:val=&quot;00E21EC5&quot;/&gt;&lt;wsp:rsid wsp:val=&quot;00E228DA&quot;/&gt;&lt;wsp:rsid wsp:val=&quot;00E22939&quot;/&gt;&lt;wsp:rsid wsp:val=&quot;00E23CEC&quot;/&gt;&lt;wsp:rsid wsp:val=&quot;00E2422F&quot;/&gt;&lt;wsp:rsid wsp:val=&quot;00E24A5D&quot;/&gt;&lt;wsp:rsid wsp:val=&quot;00E26EA6&quot;/&gt;&lt;wsp:rsid wsp:val=&quot;00E27A9A&quot;/&gt;&lt;wsp:rsid wsp:val=&quot;00E31189&quot;/&gt;&lt;wsp:rsid wsp:val=&quot;00E31B65&quot;/&gt;&lt;wsp:rsid wsp:val=&quot;00E326C3&quot;/&gt;&lt;wsp:rsid wsp:val=&quot;00E33120&quot;/&gt;&lt;wsp:rsid wsp:val=&quot;00E331BE&quot;/&gt;&lt;wsp:rsid wsp:val=&quot;00E33B29&quot;/&gt;&lt;wsp:rsid wsp:val=&quot;00E341E1&quot;/&gt;&lt;wsp:rsid wsp:val=&quot;00E34FD7&quot;/&gt;&lt;wsp:rsid wsp:val=&quot;00E35056&quot;/&gt;&lt;wsp:rsid wsp:val=&quot;00E36182&quot;/&gt;&lt;wsp:rsid wsp:val=&quot;00E36D9D&quot;/&gt;&lt;wsp:rsid wsp:val=&quot;00E37D51&quot;/&gt;&lt;wsp:rsid wsp:val=&quot;00E402BB&quot;/&gt;&lt;wsp:rsid wsp:val=&quot;00E403D0&quot;/&gt;&lt;wsp:rsid wsp:val=&quot;00E4081E&quot;/&gt;&lt;wsp:rsid wsp:val=&quot;00E41567&quot;/&gt;&lt;wsp:rsid wsp:val=&quot;00E41D68&quot;/&gt;&lt;wsp:rsid wsp:val=&quot;00E42001&quot;/&gt;&lt;wsp:rsid wsp:val=&quot;00E42EC5&quot;/&gt;&lt;wsp:rsid wsp:val=&quot;00E42F2E&quot;/&gt;&lt;wsp:rsid wsp:val=&quot;00E43E87&quot;/&gt;&lt;wsp:rsid wsp:val=&quot;00E44391&quot;/&gt;&lt;wsp:rsid wsp:val=&quot;00E44AD1&quot;/&gt;&lt;wsp:rsid wsp:val=&quot;00E44E0B&quot;/&gt;&lt;wsp:rsid wsp:val=&quot;00E4560A&quot;/&gt;&lt;wsp:rsid wsp:val=&quot;00E45706&quot;/&gt;&lt;wsp:rsid wsp:val=&quot;00E45A60&quot;/&gt;&lt;wsp:rsid wsp:val=&quot;00E45E66&quot;/&gt;&lt;wsp:rsid wsp:val=&quot;00E45ED6&quot;/&gt;&lt;wsp:rsid wsp:val=&quot;00E45F40&quot;/&gt;&lt;wsp:rsid wsp:val=&quot;00E46B1E&quot;/&gt;&lt;wsp:rsid wsp:val=&quot;00E46D9D&quot;/&gt;&lt;wsp:rsid wsp:val=&quot;00E46FFB&quot;/&gt;&lt;wsp:rsid wsp:val=&quot;00E47568&quot;/&gt;&lt;wsp:rsid wsp:val=&quot;00E50114&quot;/&gt;&lt;wsp:rsid wsp:val=&quot;00E50728&quot;/&gt;&lt;wsp:rsid wsp:val=&quot;00E51421&quot;/&gt;&lt;wsp:rsid wsp:val=&quot;00E51734&quot;/&gt;&lt;wsp:rsid wsp:val=&quot;00E51A81&quot;/&gt;&lt;wsp:rsid wsp:val=&quot;00E52860&quot;/&gt;&lt;wsp:rsid wsp:val=&quot;00E533F3&quot;/&gt;&lt;wsp:rsid wsp:val=&quot;00E53F09&quot;/&gt;&lt;wsp:rsid wsp:val=&quot;00E54051&quot;/&gt;&lt;wsp:rsid wsp:val=&quot;00E54357&quot;/&gt;&lt;wsp:rsid wsp:val=&quot;00E5495A&quot;/&gt;&lt;wsp:rsid wsp:val=&quot;00E55EDF&quot;/&gt;&lt;wsp:rsid wsp:val=&quot;00E56389&quot;/&gt;&lt;wsp:rsid wsp:val=&quot;00E56B58&quot;/&gt;&lt;wsp:rsid wsp:val=&quot;00E57AE4&quot;/&gt;&lt;wsp:rsid wsp:val=&quot;00E57E89&quot;/&gt;&lt;wsp:rsid wsp:val=&quot;00E60286&quot;/&gt;&lt;wsp:rsid wsp:val=&quot;00E606BD&quot;/&gt;&lt;wsp:rsid wsp:val=&quot;00E61AAE&quot;/&gt;&lt;wsp:rsid wsp:val=&quot;00E620C9&quot;/&gt;&lt;wsp:rsid wsp:val=&quot;00E627E3&quot;/&gt;&lt;wsp:rsid wsp:val=&quot;00E62E93&quot;/&gt;&lt;wsp:rsid wsp:val=&quot;00E632C9&quot;/&gt;&lt;wsp:rsid wsp:val=&quot;00E636B9&quot;/&gt;&lt;wsp:rsid wsp:val=&quot;00E64FBC&quot;/&gt;&lt;wsp:rsid wsp:val=&quot;00E65FE2&quot;/&gt;&lt;wsp:rsid wsp:val=&quot;00E66AE4&quot;/&gt;&lt;wsp:rsid wsp:val=&quot;00E713EB&quot;/&gt;&lt;wsp:rsid wsp:val=&quot;00E72B88&quot;/&gt;&lt;wsp:rsid wsp:val=&quot;00E72C70&quot;/&gt;&lt;wsp:rsid wsp:val=&quot;00E74780&quot;/&gt;&lt;wsp:rsid wsp:val=&quot;00E750E9&quot;/&gt;&lt;wsp:rsid wsp:val=&quot;00E76557&quot;/&gt;&lt;wsp:rsid wsp:val=&quot;00E765F8&quot;/&gt;&lt;wsp:rsid wsp:val=&quot;00E80227&quot;/&gt;&lt;wsp:rsid wsp:val=&quot;00E8149C&quot;/&gt;&lt;wsp:rsid wsp:val=&quot;00E8245F&quot;/&gt;&lt;wsp:rsid wsp:val=&quot;00E82D7F&quot;/&gt;&lt;wsp:rsid wsp:val=&quot;00E83A7B&quot;/&gt;&lt;wsp:rsid wsp:val=&quot;00E83EEC&quot;/&gt;&lt;wsp:rsid wsp:val=&quot;00E8490A&quot;/&gt;&lt;wsp:rsid wsp:val=&quot;00E84DAC&quot;/&gt;&lt;wsp:rsid wsp:val=&quot;00E856BA&quot;/&gt;&lt;wsp:rsid wsp:val=&quot;00E86D37&quot;/&gt;&lt;wsp:rsid wsp:val=&quot;00E87365&quot;/&gt;&lt;wsp:rsid wsp:val=&quot;00E87DAE&quot;/&gt;&lt;wsp:rsid wsp:val=&quot;00E90FB5&quot;/&gt;&lt;wsp:rsid wsp:val=&quot;00E91853&quot;/&gt;&lt;wsp:rsid wsp:val=&quot;00E91C54&quot;/&gt;&lt;wsp:rsid wsp:val=&quot;00E9250C&quot;/&gt;&lt;wsp:rsid wsp:val=&quot;00E928EE&quot;/&gt;&lt;wsp:rsid wsp:val=&quot;00E92A1B&quot;/&gt;&lt;wsp:rsid wsp:val=&quot;00E938C5&quot;/&gt;&lt;wsp:rsid wsp:val=&quot;00E941A4&quot;/&gt;&lt;wsp:rsid wsp:val=&quot;00E94B8B&quot;/&gt;&lt;wsp:rsid wsp:val=&quot;00E95E05&quot;/&gt;&lt;wsp:rsid wsp:val=&quot;00E9640D&quot;/&gt;&lt;wsp:rsid wsp:val=&quot;00EA0469&quot;/&gt;&lt;wsp:rsid wsp:val=&quot;00EA067A&quot;/&gt;&lt;wsp:rsid wsp:val=&quot;00EA1026&quot;/&gt;&lt;wsp:rsid wsp:val=&quot;00EA15C5&quot;/&gt;&lt;wsp:rsid wsp:val=&quot;00EA20A7&quot;/&gt;&lt;wsp:rsid wsp:val=&quot;00EA2BB1&quot;/&gt;&lt;wsp:rsid wsp:val=&quot;00EA2EE3&quot;/&gt;&lt;wsp:rsid wsp:val=&quot;00EA2F8D&quot;/&gt;&lt;wsp:rsid wsp:val=&quot;00EA3457&quot;/&gt;&lt;wsp:rsid wsp:val=&quot;00EA4F38&quot;/&gt;&lt;wsp:rsid wsp:val=&quot;00EA69D2&quot;/&gt;&lt;wsp:rsid wsp:val=&quot;00EB06FA&quot;/&gt;&lt;wsp:rsid wsp:val=&quot;00EB217C&quot;/&gt;&lt;wsp:rsid wsp:val=&quot;00EB34C8&quot;/&gt;&lt;wsp:rsid wsp:val=&quot;00EB34D4&quot;/&gt;&lt;wsp:rsid wsp:val=&quot;00EB415C&quot;/&gt;&lt;wsp:rsid wsp:val=&quot;00EB4481&quot;/&gt;&lt;wsp:rsid wsp:val=&quot;00EB4A42&quot;/&gt;&lt;wsp:rsid wsp:val=&quot;00EB6379&quot;/&gt;&lt;wsp:rsid wsp:val=&quot;00EB7074&quot;/&gt;&lt;wsp:rsid wsp:val=&quot;00EB7169&quot;/&gt;&lt;wsp:rsid wsp:val=&quot;00EC0054&quot;/&gt;&lt;wsp:rsid wsp:val=&quot;00EC0590&quot;/&gt;&lt;wsp:rsid wsp:val=&quot;00EC070A&quot;/&gt;&lt;wsp:rsid wsp:val=&quot;00EC312E&quot;/&gt;&lt;wsp:rsid wsp:val=&quot;00EC3DF0&quot;/&gt;&lt;wsp:rsid wsp:val=&quot;00EC44C6&quot;/&gt;&lt;wsp:rsid wsp:val=&quot;00EC48D6&quot;/&gt;&lt;wsp:rsid wsp:val=&quot;00EC5276&quot;/&gt;&lt;wsp:rsid wsp:val=&quot;00EC5B59&quot;/&gt;&lt;wsp:rsid wsp:val=&quot;00EC797D&quot;/&gt;&lt;wsp:rsid wsp:val=&quot;00EC7D86&quot;/&gt;&lt;wsp:rsid wsp:val=&quot;00ED0173&quot;/&gt;&lt;wsp:rsid wsp:val=&quot;00ED12FF&quot;/&gt;&lt;wsp:rsid wsp:val=&quot;00ED2290&quot;/&gt;&lt;wsp:rsid wsp:val=&quot;00ED275E&quot;/&gt;&lt;wsp:rsid wsp:val=&quot;00ED424E&quot;/&gt;&lt;wsp:rsid wsp:val=&quot;00ED4D48&quot;/&gt;&lt;wsp:rsid wsp:val=&quot;00ED5BDD&quot;/&gt;&lt;wsp:rsid wsp:val=&quot;00ED6D12&quot;/&gt;&lt;wsp:rsid wsp:val=&quot;00ED6EF6&quot;/&gt;&lt;wsp:rsid wsp:val=&quot;00ED7283&quot;/&gt;&lt;wsp:rsid wsp:val=&quot;00ED72B6&quot;/&gt;&lt;wsp:rsid wsp:val=&quot;00EE05C1&quot;/&gt;&lt;wsp:rsid wsp:val=&quot;00EE096B&quot;/&gt;&lt;wsp:rsid wsp:val=&quot;00EE0C22&quot;/&gt;&lt;wsp:rsid wsp:val=&quot;00EE0EAC&quot;/&gt;&lt;wsp:rsid wsp:val=&quot;00EE1077&quot;/&gt;&lt;wsp:rsid wsp:val=&quot;00EE1F25&quot;/&gt;&lt;wsp:rsid wsp:val=&quot;00EE2567&quot;/&gt;&lt;wsp:rsid wsp:val=&quot;00EE2705&quot;/&gt;&lt;wsp:rsid wsp:val=&quot;00EE3841&quot;/&gt;&lt;wsp:rsid wsp:val=&quot;00EE3BDE&quot;/&gt;&lt;wsp:rsid wsp:val=&quot;00EE3CDF&quot;/&gt;&lt;wsp:rsid wsp:val=&quot;00EE3D4B&quot;/&gt;&lt;wsp:rsid wsp:val=&quot;00EE42EA&quot;/&gt;&lt;wsp:rsid wsp:val=&quot;00EE4674&quot;/&gt;&lt;wsp:rsid wsp:val=&quot;00EE66FD&quot;/&gt;&lt;wsp:rsid wsp:val=&quot;00EE7012&quot;/&gt;&lt;wsp:rsid wsp:val=&quot;00EE743B&quot;/&gt;&lt;wsp:rsid wsp:val=&quot;00EF0940&quot;/&gt;&lt;wsp:rsid wsp:val=&quot;00EF17B5&quot;/&gt;&lt;wsp:rsid wsp:val=&quot;00EF32A9&quot;/&gt;&lt;wsp:rsid wsp:val=&quot;00EF3A90&quot;/&gt;&lt;wsp:rsid wsp:val=&quot;00EF3B13&quot;/&gt;&lt;wsp:rsid wsp:val=&quot;00EF3EC2&quot;/&gt;&lt;wsp:rsid wsp:val=&quot;00EF43DE&quot;/&gt;&lt;wsp:rsid wsp:val=&quot;00EF521E&quot;/&gt;&lt;wsp:rsid wsp:val=&quot;00EF68EE&quot;/&gt;&lt;wsp:rsid wsp:val=&quot;00EF6E87&quot;/&gt;&lt;wsp:rsid wsp:val=&quot;00EF7F31&quot;/&gt;&lt;wsp:rsid wsp:val=&quot;00F01467&quot;/&gt;&lt;wsp:rsid wsp:val=&quot;00F02916&quot;/&gt;&lt;wsp:rsid wsp:val=&quot;00F030F2&quot;/&gt;&lt;wsp:rsid wsp:val=&quot;00F036D0&quot;/&gt;&lt;wsp:rsid wsp:val=&quot;00F05522&quot;/&gt;&lt;wsp:rsid wsp:val=&quot;00F07513&quot;/&gt;&lt;wsp:rsid wsp:val=&quot;00F105E8&quot;/&gt;&lt;wsp:rsid wsp:val=&quot;00F1092D&quot;/&gt;&lt;wsp:rsid wsp:val=&quot;00F11129&quot;/&gt;&lt;wsp:rsid wsp:val=&quot;00F11E9B&quot;/&gt;&lt;wsp:rsid wsp:val=&quot;00F13058&quot;/&gt;&lt;wsp:rsid wsp:val=&quot;00F13226&quot;/&gt;&lt;wsp:rsid wsp:val=&quot;00F13881&quot;/&gt;&lt;wsp:rsid wsp:val=&quot;00F1443F&quot;/&gt;&lt;wsp:rsid wsp:val=&quot;00F151CB&quot;/&gt;&lt;wsp:rsid wsp:val=&quot;00F15489&quot;/&gt;&lt;wsp:rsid wsp:val=&quot;00F162BE&quot;/&gt;&lt;wsp:rsid wsp:val=&quot;00F20776&quot;/&gt;&lt;wsp:rsid wsp:val=&quot;00F20E25&quot;/&gt;&lt;wsp:rsid wsp:val=&quot;00F20E4D&quot;/&gt;&lt;wsp:rsid wsp:val=&quot;00F20FA2&quot;/&gt;&lt;wsp:rsid wsp:val=&quot;00F21916&quot;/&gt;&lt;wsp:rsid wsp:val=&quot;00F222DB&quot;/&gt;&lt;wsp:rsid wsp:val=&quot;00F22DF8&quot;/&gt;&lt;wsp:rsid wsp:val=&quot;00F2337D&quot;/&gt;&lt;wsp:rsid wsp:val=&quot;00F23BF2&quot;/&gt;&lt;wsp:rsid wsp:val=&quot;00F24723&quot;/&gt;&lt;wsp:rsid wsp:val=&quot;00F26031&quot;/&gt;&lt;wsp:rsid wsp:val=&quot;00F277CD&quot;/&gt;&lt;wsp:rsid wsp:val=&quot;00F27853&quot;/&gt;&lt;wsp:rsid wsp:val=&quot;00F30689&quot;/&gt;&lt;wsp:rsid wsp:val=&quot;00F30C4B&quot;/&gt;&lt;wsp:rsid wsp:val=&quot;00F30D49&quot;/&gt;&lt;wsp:rsid wsp:val=&quot;00F31438&quot;/&gt;&lt;wsp:rsid wsp:val=&quot;00F31FE0&quot;/&gt;&lt;wsp:rsid wsp:val=&quot;00F32729&quot;/&gt;&lt;wsp:rsid wsp:val=&quot;00F33A20&quot;/&gt;&lt;wsp:rsid wsp:val=&quot;00F33D7B&quot;/&gt;&lt;wsp:rsid wsp:val=&quot;00F34359&quot;/&gt;&lt;wsp:rsid wsp:val=&quot;00F34419&quot;/&gt;&lt;wsp:rsid wsp:val=&quot;00F3489E&quot;/&gt;&lt;wsp:rsid wsp:val=&quot;00F35332&quot;/&gt;&lt;wsp:rsid wsp:val=&quot;00F35E14&quot;/&gt;&lt;wsp:rsid wsp:val=&quot;00F377F0&quot;/&gt;&lt;wsp:rsid wsp:val=&quot;00F40437&quot;/&gt;&lt;wsp:rsid wsp:val=&quot;00F411F8&quot;/&gt;&lt;wsp:rsid wsp:val=&quot;00F42542&quot;/&gt;&lt;wsp:rsid wsp:val=&quot;00F42E63&quot;/&gt;&lt;wsp:rsid wsp:val=&quot;00F44122&quot;/&gt;&lt;wsp:rsid wsp:val=&quot;00F4420E&quot;/&gt;&lt;wsp:rsid wsp:val=&quot;00F4635B&quot;/&gt;&lt;wsp:rsid wsp:val=&quot;00F46C7E&quot;/&gt;&lt;wsp:rsid wsp:val=&quot;00F46DBE&quot;/&gt;&lt;wsp:rsid wsp:val=&quot;00F47608&quot;/&gt;&lt;wsp:rsid wsp:val=&quot;00F509CA&quot;/&gt;&lt;wsp:rsid wsp:val=&quot;00F52ED4&quot;/&gt;&lt;wsp:rsid wsp:val=&quot;00F530DD&quot;/&gt;&lt;wsp:rsid wsp:val=&quot;00F540C8&quot;/&gt;&lt;wsp:rsid wsp:val=&quot;00F54279&quot;/&gt;&lt;wsp:rsid wsp:val=&quot;00F542E5&quot;/&gt;&lt;wsp:rsid wsp:val=&quot;00F54F9D&quot;/&gt;&lt;wsp:rsid wsp:val=&quot;00F55532&quot;/&gt;&lt;wsp:rsid wsp:val=&quot;00F557B6&quot;/&gt;&lt;wsp:rsid wsp:val=&quot;00F55BC9&quot;/&gt;&lt;wsp:rsid wsp:val=&quot;00F55E68&quot;/&gt;&lt;wsp:rsid wsp:val=&quot;00F56297&quot;/&gt;&lt;wsp:rsid wsp:val=&quot;00F56562&quot;/&gt;&lt;wsp:rsid wsp:val=&quot;00F565F4&quot;/&gt;&lt;wsp:rsid wsp:val=&quot;00F57511&quot;/&gt;&lt;wsp:rsid wsp:val=&quot;00F57A9E&quot;/&gt;&lt;wsp:rsid wsp:val=&quot;00F60006&quot;/&gt;&lt;wsp:rsid wsp:val=&quot;00F6099E&quot;/&gt;&lt;wsp:rsid wsp:val=&quot;00F6131A&quot;/&gt;&lt;wsp:rsid wsp:val=&quot;00F620FE&quot;/&gt;&lt;wsp:rsid wsp:val=&quot;00F62BF4&quot;/&gt;&lt;wsp:rsid wsp:val=&quot;00F658ED&quot;/&gt;&lt;wsp:rsid wsp:val=&quot;00F65EEC&quot;/&gt;&lt;wsp:rsid wsp:val=&quot;00F6740F&quot;/&gt;&lt;wsp:rsid wsp:val=&quot;00F67CE2&quot;/&gt;&lt;wsp:rsid wsp:val=&quot;00F70E09&quot;/&gt;&lt;wsp:rsid wsp:val=&quot;00F7103F&quot;/&gt;&lt;wsp:rsid wsp:val=&quot;00F71925&quot;/&gt;&lt;wsp:rsid wsp:val=&quot;00F72938&quot;/&gt;&lt;wsp:rsid wsp:val=&quot;00F77964&quot;/&gt;&lt;wsp:rsid wsp:val=&quot;00F77F9F&quot;/&gt;&lt;wsp:rsid wsp:val=&quot;00F81CD7&quot;/&gt;&lt;wsp:rsid wsp:val=&quot;00F8220F&quot;/&gt;&lt;wsp:rsid wsp:val=&quot;00F829C4&quot;/&gt;&lt;wsp:rsid wsp:val=&quot;00F8307E&quot;/&gt;&lt;wsp:rsid wsp:val=&quot;00F83C2A&quot;/&gt;&lt;wsp:rsid wsp:val=&quot;00F83F4E&quot;/&gt;&lt;wsp:rsid wsp:val=&quot;00F853C8&quot;/&gt;&lt;wsp:rsid wsp:val=&quot;00F8571B&quot;/&gt;&lt;wsp:rsid wsp:val=&quot;00F85C15&quot;/&gt;&lt;wsp:rsid wsp:val=&quot;00F86C0A&quot;/&gt;&lt;wsp:rsid wsp:val=&quot;00F87336&quot;/&gt;&lt;wsp:rsid wsp:val=&quot;00F87622&quot;/&gt;&lt;wsp:rsid wsp:val=&quot;00F87F77&quot;/&gt;&lt;wsp:rsid wsp:val=&quot;00F9043A&quot;/&gt;&lt;wsp:rsid wsp:val=&quot;00F9065F&quot;/&gt;&lt;wsp:rsid wsp:val=&quot;00F90C73&quot;/&gt;&lt;wsp:rsid wsp:val=&quot;00F91092&quot;/&gt;&lt;wsp:rsid wsp:val=&quot;00F93BEE&quot;/&gt;&lt;wsp:rsid wsp:val=&quot;00F9403B&quot;/&gt;&lt;wsp:rsid wsp:val=&quot;00F9491F&quot;/&gt;&lt;wsp:rsid wsp:val=&quot;00F94A72&quot;/&gt;&lt;wsp:rsid wsp:val=&quot;00F95630&quot;/&gt;&lt;wsp:rsid wsp:val=&quot;00F95BB3&quot;/&gt;&lt;wsp:rsid wsp:val=&quot;00F95EBA&quot;/&gt;&lt;wsp:rsid wsp:val=&quot;00F96779&quot;/&gt;&lt;wsp:rsid wsp:val=&quot;00F97C4A&quot;/&gt;&lt;wsp:rsid wsp:val=&quot;00FA0D0C&quot;/&gt;&lt;wsp:rsid wsp:val=&quot;00FA1F6D&quot;/&gt;&lt;wsp:rsid wsp:val=&quot;00FA40DB&quot;/&gt;&lt;wsp:rsid wsp:val=&quot;00FA47A4&quot;/&gt;&lt;wsp:rsid wsp:val=&quot;00FA4858&quot;/&gt;&lt;wsp:rsid wsp:val=&quot;00FA56B1&quot;/&gt;&lt;wsp:rsid wsp:val=&quot;00FA6BE2&quot;/&gt;&lt;wsp:rsid wsp:val=&quot;00FA70C9&quot;/&gt;&lt;wsp:rsid wsp:val=&quot;00FA75A7&quot;/&gt;&lt;wsp:rsid wsp:val=&quot;00FA7D26&quot;/&gt;&lt;wsp:rsid wsp:val=&quot;00FB023F&quot;/&gt;&lt;wsp:rsid wsp:val=&quot;00FB0BB4&quot;/&gt;&lt;wsp:rsid wsp:val=&quot;00FB10EB&quot;/&gt;&lt;wsp:rsid wsp:val=&quot;00FB18D5&quot;/&gt;&lt;wsp:rsid wsp:val=&quot;00FB2554&quot;/&gt;&lt;wsp:rsid wsp:val=&quot;00FB28A0&quot;/&gt;&lt;wsp:rsid wsp:val=&quot;00FB3407&quot;/&gt;&lt;wsp:rsid wsp:val=&quot;00FB4603&quot;/&gt;&lt;wsp:rsid wsp:val=&quot;00FB4664&quot;/&gt;&lt;wsp:rsid wsp:val=&quot;00FB63AA&quot;/&gt;&lt;wsp:rsid wsp:val=&quot;00FB6C26&quot;/&gt;&lt;wsp:rsid wsp:val=&quot;00FB7169&quot;/&gt;&lt;wsp:rsid wsp:val=&quot;00FC0007&quot;/&gt;&lt;wsp:rsid wsp:val=&quot;00FC0033&quot;/&gt;&lt;wsp:rsid wsp:val=&quot;00FC02D1&quot;/&gt;&lt;wsp:rsid wsp:val=&quot;00FC0CC0&quot;/&gt;&lt;wsp:rsid wsp:val=&quot;00FC106B&quot;/&gt;&lt;wsp:rsid wsp:val=&quot;00FC2395&quot;/&gt;&lt;wsp:rsid wsp:val=&quot;00FC42B6&quot;/&gt;&lt;wsp:rsid wsp:val=&quot;00FC4739&quot;/&gt;&lt;wsp:rsid wsp:val=&quot;00FC47E7&quot;/&gt;&lt;wsp:rsid wsp:val=&quot;00FC5DFD&quot;/&gt;&lt;wsp:rsid wsp:val=&quot;00FC6E13&quot;/&gt;&lt;wsp:rsid wsp:val=&quot;00FC71AC&quot;/&gt;&lt;wsp:rsid wsp:val=&quot;00FC7298&quot;/&gt;&lt;wsp:rsid wsp:val=&quot;00FC7915&quot;/&gt;&lt;wsp:rsid wsp:val=&quot;00FC7EF8&quot;/&gt;&lt;wsp:rsid wsp:val=&quot;00FD0EBA&quot;/&gt;&lt;wsp:rsid wsp:val=&quot;00FD1070&quot;/&gt;&lt;wsp:rsid wsp:val=&quot;00FD1537&quot;/&gt;&lt;wsp:rsid wsp:val=&quot;00FD155D&quot;/&gt;&lt;wsp:rsid wsp:val=&quot;00FD2362&quot;/&gt;&lt;wsp:rsid wsp:val=&quot;00FD2868&quot;/&gt;&lt;wsp:rsid wsp:val=&quot;00FD2ED1&quot;/&gt;&lt;wsp:rsid wsp:val=&quot;00FD3730&quot;/&gt;&lt;wsp:rsid wsp:val=&quot;00FD4CBD&quot;/&gt;&lt;wsp:rsid wsp:val=&quot;00FD5BAD&quot;/&gt;&lt;wsp:rsid wsp:val=&quot;00FD6699&quot;/&gt;&lt;wsp:rsid wsp:val=&quot;00FE0558&quot;/&gt;&lt;wsp:rsid wsp:val=&quot;00FE0DAF&quot;/&gt;&lt;wsp:rsid wsp:val=&quot;00FE1F4B&quot;/&gt;&lt;wsp:rsid wsp:val=&quot;00FE2054&quot;/&gt;&lt;wsp:rsid wsp:val=&quot;00FE21B8&quot;/&gt;&lt;wsp:rsid wsp:val=&quot;00FE242D&quot;/&gt;&lt;wsp:rsid wsp:val=&quot;00FE2AB5&quot;/&gt;&lt;wsp:rsid wsp:val=&quot;00FE321C&quot;/&gt;&lt;wsp:rsid wsp:val=&quot;00FE325E&quot;/&gt;&lt;wsp:rsid wsp:val=&quot;00FE32EF&quot;/&gt;&lt;wsp:rsid wsp:val=&quot;00FE3F4A&quot;/&gt;&lt;wsp:rsid wsp:val=&quot;00FE3FA1&quot;/&gt;&lt;wsp:rsid wsp:val=&quot;00FE4BB9&quot;/&gt;&lt;wsp:rsid wsp:val=&quot;00FE564C&quot;/&gt;&lt;wsp:rsid wsp:val=&quot;00FE5757&quot;/&gt;&lt;wsp:rsid wsp:val=&quot;00FE607E&quot;/&gt;&lt;wsp:rsid wsp:val=&quot;00FE6D66&quot;/&gt;&lt;wsp:rsid wsp:val=&quot;00FE7A52&quot;/&gt;&lt;wsp:rsid wsp:val=&quot;00FE7FFE&quot;/&gt;&lt;wsp:rsid wsp:val=&quot;00FF0DFF&quot;/&gt;&lt;wsp:rsid wsp:val=&quot;00FF1833&quot;/&gt;&lt;wsp:rsid wsp:val=&quot;00FF1AA4&quot;/&gt;&lt;wsp:rsid wsp:val=&quot;00FF227F&quot;/&gt;&lt;wsp:rsid wsp:val=&quot;00FF4A59&quot;/&gt;&lt;wsp:rsid wsp:val=&quot;00FF5D9C&quot;/&gt;&lt;wsp:rsid wsp:val=&quot;00FF5FDB&quot;/&gt;&lt;wsp:rsid wsp:val=&quot;00FF66B8&quot;/&gt;&lt;wsp:rsid wsp:val=&quot;00FF672B&quot;/&gt;&lt;wsp:rsid wsp:val=&quot;00FF6B00&quot;/&gt;&lt;wsp:rsid wsp:val=&quot;00FF6BE9&quot;/&gt;&lt;wsp:rsid wsp:val=&quot;00FF6C00&quot;/&gt;&lt;wsp:rsid wsp:val=&quot;00FF6C88&quot;/&gt;&lt;wsp:rsid wsp:val=&quot;00FF70DA&quot;/&gt;&lt;wsp:rsid wsp:val=&quot;00FF741B&quot;/&gt;&lt;/wsp:rsids&gt;&lt;/w:docPr&gt;&lt;w:body&gt;&lt;wx:sect&gt;&lt;w:p wsp:rsidR=&quot;00000000&quot; wsp:rsidRDefault=&quot;008D4209&quot; wsp:rsidP=&quot;008D4209&quot;&gt;&lt;m:oMathPara&gt;&lt;m:oMath&gt;&lt;m:r&gt;&lt;aml:annotation aml:id=&quot;0&quot; w:type=&quot;Word.Insertion&quot; aml:author=&quot;Huawei&quot; aml:createdate=&quot;2020-07-30T20:32:00Z&quot;&gt;&lt;aml:content&gt;&lt;m:rPr&gt;&lt;m:sty m:val=&quot;p&quot;/&gt;&lt;/m:rPr&gt;&lt;w:rPr&gt;&lt;w:rFonts w:ascii=&quot;Cambria Math&quot; w:h-ansi=&quot;Cambria Math&quot; w:cs=&quot;v4.2.0&quot;/&gt;&lt;wx:font wx:val=&quot;Cambria Math&quot;/&gt;&lt;w:vertAlign w:val=&quot;subscript&quot;/&gt;&lt;/w:rPr&gt;&lt;m:t&gt;?—&lt;/m:t&gt;&lt;/amiiiiiiil:content&gt;&lt;/aml:annotation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003673">
              <w:rPr>
                <w:rFonts w:cs="v4.2.0"/>
              </w:rPr>
              <w:instrText xml:space="preserve"> </w:instrText>
            </w:r>
            <w:r w:rsidRPr="00003673">
              <w:rPr>
                <w:rFonts w:cs="v4.2.0"/>
              </w:rPr>
              <w:fldChar w:fldCharType="separate"/>
            </w:r>
            <w:r w:rsidR="00960018">
              <w:rPr>
                <w:position w:val="-5"/>
              </w:rPr>
              <w:pict w14:anchorId="59CFCB5A">
                <v:shape id="_x0000_i1026" type="#_x0000_t75" style="width:7pt;height:11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10&quot;/&gt;&lt;w:printFractionalCharacterWidth/&gt;&lt;w:hideSpellingErrors/&gt;&lt;w:linkStyles/&gt;&lt;w:stylePaneFormatFilter w:val=&quot;3F01&quot;/&gt;&lt;w:defaultTabStop w:val=&quot;284&quot;/&gt;&lt;w:doNotHyphenateCaps/&gt;&lt;w:drawingGridHorizontalSpacing w:val=&quot;100&quot;/&gt;&lt;w:displayHorizontalDrawingGridEvery w:val=&quot;0&quot;/&gt;&lt;w:displayVerticalDrawingGridEvery w:val=&quot;0&quot;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9394D&quot;/&gt;&lt;wsp:rsid wsp:val=&quot;000004B9&quot;/&gt;&lt;wsp:rsid wsp:val=&quot;000006B6&quot;/&gt;&lt;wsp:rsid wsp:val=&quot;000010BA&quot;/&gt;&lt;wsp:rsid wsp:val=&quot;0000111D&quot;/&gt;&lt;wsp:rsid wsp:val=&quot;00001333&quot;/&gt;&lt;wsp:rsid wsp:val=&quot;000027D6&quot;/&gt;&lt;wsp:rsid wsp:val=&quot;00003A7D&quot;/&gt;&lt;wsp:rsid wsp:val=&quot;00004850&quot;/&gt;&lt;wsp:rsid wsp:val=&quot;0000499A&quot;/&gt;&lt;wsp:rsid wsp:val=&quot;00005449&quot;/&gt;&lt;wsp:rsid wsp:val=&quot;00005708&quot;/&gt;&lt;wsp:rsid wsp:val=&quot;0000571D&quot;/&gt;&lt;wsp:rsid wsp:val=&quot;00006861&quot;/&gt;&lt;wsp:rsid wsp:val=&quot;00006AA6&quot;/&gt;&lt;wsp:rsid wsp:val=&quot;00006B6E&quot;/&gt;&lt;wsp:rsid wsp:val=&quot;00006E71&quot;/&gt;&lt;wsp:rsid wsp:val=&quot;00007396&quot;/&gt;&lt;wsp:rsid wsp:val=&quot;00007539&quot;/&gt;&lt;wsp:rsid wsp:val=&quot;00007927&quot;/&gt;&lt;wsp:rsid wsp:val=&quot;00007E6A&quot;/&gt;&lt;wsp:rsid wsp:val=&quot;0001091C&quot;/&gt;&lt;wsp:rsid wsp:val=&quot;00011407&quot;/&gt;&lt;wsp:rsid wsp:val=&quot;00011BB9&quot;/&gt;&lt;wsp:rsid wsp:val=&quot;00013265&quot;/&gt;&lt;wsp:rsid wsp:val=&quot;000138EC&quot;/&gt;&lt;wsp:rsid wsp:val=&quot;00013924&quot;/&gt;&lt;wsp:rsid wsp:val=&quot;00013F0C&quot;/&gt;&lt;wsp:rsid wsp:val=&quot;0001410E&quot;/&gt;&lt;wsp:rsid wsp:val=&quot;00014D4A&quot;/&gt;&lt;wsp:rsid wsp:val=&quot;00015CE8&quot;/&gt;&lt;wsp:rsid wsp:val=&quot;00016093&quot;/&gt;&lt;wsp:rsid wsp:val=&quot;0002071A&quot;/&gt;&lt;wsp:rsid wsp:val=&quot;00020C83&quot;/&gt;&lt;wsp:rsid wsp:val=&quot;00021346&quot;/&gt;&lt;wsp:rsid wsp:val=&quot;0002189A&quot;/&gt;&lt;wsp:rsid wsp:val=&quot;00022115&quot;/&gt;&lt;wsp:rsid wsp:val=&quot;000228E0&quot;/&gt;&lt;wsp:rsid wsp:val=&quot;0002297B&quot;/&gt;&lt;wsp:rsid wsp:val=&quot;0002351C&quot;/&gt;&lt;wsp:rsid wsp:val=&quot;0002432B&quot;/&gt;&lt;wsp:rsid wsp:val=&quot;000250E3&quot;/&gt;&lt;wsp:rsid wsp:val=&quot;00025425&quot;/&gt;&lt;wsp:rsid wsp:val=&quot;000257D8&quot;/&gt;&lt;wsp:rsid wsp:val=&quot;0002583E&quot;/&gt;&lt;wsp:rsid wsp:val=&quot;00025CC9&quot;/&gt;&lt;wsp:rsid wsp:val=&quot;00026B7F&quot;/&gt;&lt;wsp:rsid wsp:val=&quot;00030B38&quot;/&gt;&lt;wsp:rsid wsp:val=&quot;00031110&quot;/&gt;&lt;wsp:rsid wsp:val=&quot;0003168A&quot;/&gt;&lt;wsp:rsid wsp:val=&quot;00031B77&quot;/&gt;&lt;wsp:rsid wsp:val=&quot;00032282&quot;/&gt;&lt;wsp:rsid wsp:val=&quot;00032879&quot;/&gt;&lt;wsp:rsid wsp:val=&quot;00032B00&quot;/&gt;&lt;wsp:rsid wsp:val=&quot;00032F66&quot;/&gt;&lt;wsp:rsid wsp:val=&quot;00033B0A&quot;/&gt;&lt;wsp:rsid wsp:val=&quot;00036437&quot;/&gt;&lt;wsp:rsid wsp:val=&quot;000369BE&quot;/&gt;&lt;wsp:rsid wsp:val=&quot;00036BEE&quot;/&gt;&lt;wsp:rsid wsp:val=&quot;00040131&quot;/&gt;&lt;wsp:rsid wsp:val=&quot;000407BE&quot;/&gt;&lt;wsp:rsid wsp:val=&quot;00041B39&quot;/&gt;&lt;wsp:rsid wsp:val=&quot;000420F4&quot;/&gt;&lt;wsp:rsid wsp:val=&quot;000428BF&quot;/&gt;&lt;wsp:rsid wsp:val=&quot;00042DE6&quot;/&gt;&lt;wsp:rsid wsp:val=&quot;000432EA&quot;/&gt;&lt;wsp:rsid wsp:val=&quot;000448C3&quot;/&gt;&lt;wsp:rsid wsp:val=&quot;00045914&quot;/&gt;&lt;wsp:rsid wsp:val=&quot;00045988&quot;/&gt;&lt;wsp:rsid wsp:val=&quot;000461D9&quot;/&gt;&lt;wsp:rsid wsp:val=&quot;00046D6D&quot;/&gt;&lt;wsp:rsid wsp:val=&quot;0004740D&quot;/&gt;&lt;wsp:rsid wsp:val=&quot;00047757&quot;/&gt;&lt;wsp:rsid wsp:val=&quot;00050398&quot;/&gt;&lt;wsp:rsid wsp:val=&quot;0005093D&quot;/&gt;&lt;wsp:rsid wsp:val=&quot;00050DA1&quot;/&gt;&lt;wsp:rsid wsp:val=&quot;00050EA1&quot;/&gt;&lt;wsp:rsid wsp:val=&quot;00051612&quot;/&gt;&lt;wsp:rsid wsp:val=&quot;00052524&quot;/&gt;&lt;wsp:rsid wsp:val=&quot;000528BD&quot;/&gt;&lt;wsp:rsid wsp:val=&quot;00052E0D&quot;/&gt;&lt;wsp:rsid wsp:val=&quot;00052F91&quot;/&gt;&lt;wsp:rsid wsp:val=&quot;00053161&quot;/&gt;&lt;wsp:rsid wsp:val=&quot;0005406F&quot;/&gt;&lt;wsp:rsid wsp:val=&quot;00054764&quot;/&gt;&lt;wsp:rsid wsp:val=&quot;00055A59&quot;/&gt;&lt;wsp:rsid wsp:val=&quot;00055DE5&quot;/&gt;&lt;wsp:rsid wsp:val=&quot;0005649F&quot;/&gt;&lt;wsp:rsid wsp:val=&quot;000574A6&quot;/&gt;&lt;wsp:rsid wsp:val=&quot;00060551&quot;/&gt;&lt;wsp:rsid wsp:val=&quot;00060B91&quot;/&gt;&lt;wsp:rsid wsp:val=&quot;000619F5&quot;/&gt;&lt;wsp:rsid wsp:val=&quot;00062335&quot;/&gt;&lt;wsp:rsid wsp:val=&quot;00062AEC&quot;/&gt;&lt;wsp:rsid wsp:val=&quot;000639BA&quot;/&gt;&lt;wsp:rsid wsp:val=&quot;00064176&quot;/&gt;&lt;wsp:rsid wsp:val=&quot;000650ED&quot;/&gt;&lt;wsp:rsid wsp:val=&quot;0006625D&quot;/&gt;&lt;wsp:rsid wsp:val=&quot;0006689C&quot;/&gt;&lt;wsp:rsid wsp:val=&quot;00067119&quot;/&gt;&lt;wsp:rsid wsp:val=&quot;000677E8&quot;/&gt;&lt;wsp:rsid wsp:val=&quot;00070862&quot;/&gt;&lt;wsp:rsid wsp:val=&quot;00070EEB&quot;/&gt;&lt;wsp:rsid wsp:val=&quot;0007192C&quot;/&gt;&lt;wsp:rsid wsp:val=&quot;00071C3F&quot;/&gt;&lt;wsp:rsid wsp:val=&quot;0007232D&quot;/&gt;&lt;wsp:rsid wsp:val=&quot;00072BD7&quot;/&gt;&lt;wsp:rsid wsp:val=&quot;0007362C&quot;/&gt;&lt;wsp:rsid wsp:val=&quot;000747D0&quot;/&gt;&lt;wsp:rsid wsp:val=&quot;000756EA&quot;/&gt;&lt;wsp:rsid wsp:val=&quot;00075756&quot;/&gt;&lt;wsp:rsid wsp:val=&quot;0007576F&quot;/&gt;&lt;wsp:rsid wsp:val=&quot;00076081&quot;/&gt;&lt;wsp:rsid wsp:val=&quot;0007643D&quot;/&gt;&lt;wsp:rsid wsp:val=&quot;0007661C&quot;/&gt;&lt;wsp:rsid wsp:val=&quot;000767DA&quot;/&gt;&lt;wsp:rsid wsp:val=&quot;00076A33&quot;/&gt;&lt;wsp:rsid wsp:val=&quot;000775E8&quot;/&gt;&lt;wsp:rsid wsp:val=&quot;00077D9B&quot;/&gt;&lt;wsp:rsid wsp:val=&quot;00080C62&quot;/&gt;&lt;wsp:rsid wsp:val=&quot;00081360&quot;/&gt;&lt;wsp:rsid wsp:val=&quot;00081D49&quot;/&gt;&lt;wsp:rsid wsp:val=&quot;00082492&quot;/&gt;&lt;wsp:rsid wsp:val=&quot;000825D2&quot;/&gt;&lt;wsp:rsid wsp:val=&quot;00082A5F&quot;/&gt;&lt;wsp:rsid wsp:val=&quot;00083B04&quot;/&gt;&lt;wsp:rsid wsp:val=&quot;00084288&quot;/&gt;&lt;wsp:rsid wsp:val=&quot;000849D1&quot;/&gt;&lt;wsp:rsid wsp:val=&quot;000858D6&quot;/&gt;&lt;wsp:rsid wsp:val=&quot;000858ED&quot;/&gt;&lt;wsp:rsid wsp:val=&quot;000869A9&quot;/&gt;&lt;wsp:rsid wsp:val=&quot;00086A4C&quot;/&gt;&lt;wsp:rsid wsp:val=&quot;00086E21&quot;/&gt;&lt;wsp:rsid wsp:val=&quot;0008718D&quot;/&gt;&lt;wsp:rsid wsp:val=&quot;00087A59&quot;/&gt;&lt;wsp:rsid wsp:val=&quot;0009085E&quot;/&gt;&lt;wsp:rsid wsp:val=&quot;00090C02&quot;/&gt;&lt;wsp:rsid wsp:val=&quot;00090E1D&quot;/&gt;&lt;wsp:rsid wsp:val=&quot;00090EA6&quot;/&gt;&lt;wsp:rsid wsp:val=&quot;00091170&quot;/&gt;&lt;wsp:rsid wsp:val=&quot;00091734&quot;/&gt;&lt;wsp:rsid wsp:val=&quot;00092390&quot;/&gt;&lt;wsp:rsid wsp:val=&quot;00092868&quot;/&gt;&lt;wsp:rsid wsp:val=&quot;00092BAA&quot;/&gt;&lt;wsp:rsid wsp:val=&quot;00093C67&quot;/&gt;&lt;wsp:rsid wsp:val=&quot;00094179&quot;/&gt;&lt;wsp:rsid wsp:val=&quot;00095681&quot;/&gt;&lt;wsp:rsid wsp:val=&quot;00095D17&quot;/&gt;&lt;wsp:rsid wsp:val=&quot;000969AA&quot;/&gt;&lt;wsp:rsid wsp:val=&quot;00096C4C&quot;/&gt;&lt;wsp:rsid wsp:val=&quot;00097758&quot;/&gt;&lt;wsp:rsid wsp:val=&quot;00097925&quot;/&gt;&lt;wsp:rsid wsp:val=&quot;00097A3A&quot;/&gt;&lt;wsp:rsid wsp:val=&quot;000A0908&quot;/&gt;&lt;wsp:rsid wsp:val=&quot;000A0ADC&quot;/&gt;&lt;wsp:rsid wsp:val=&quot;000A11CF&quot;/&gt;&lt;wsp:rsid wsp:val=&quot;000A1859&quot;/&gt;&lt;wsp:rsid wsp:val=&quot;000A2114&quot;/&gt;&lt;wsp:rsid wsp:val=&quot;000A26AF&quot;/&gt;&lt;wsp:rsid wsp:val=&quot;000A51E0&quot;/&gt;&lt;wsp:rsid wsp:val=&quot;000A5258&quot;/&gt;&lt;wsp:rsid wsp:val=&quot;000A6DF2&quot;/&gt;&lt;wsp:rsid wsp:val=&quot;000A7DF0&quot;/&gt;&lt;wsp:rsid wsp:val=&quot;000A7F20&quot;/&gt;&lt;wsp:rsid wsp:val=&quot;000A7F65&quot;/&gt;&lt;wsp:rsid wsp:val=&quot;000B0957&quot;/&gt;&lt;wsp:rsid wsp:val=&quot;000B0C37&quot;/&gt;&lt;wsp:rsid wsp:val=&quot;000B196A&quot;/&gt;&lt;wsp:rsid wsp:val=&quot;000B23C4&quot;/&gt;&lt;wsp:rsid wsp:val=&quot;000B2FFA&quot;/&gt;&lt;wsp:rsid wsp:val=&quot;000B324D&quot;/&gt;&lt;wsp:rsid wsp:val=&quot;000B700D&quot;/&gt;&lt;wsp:rsid wsp:val=&quot;000B7752&quot;/&gt;&lt;wsp:rsid wsp:val=&quot;000C014B&quot;/&gt;&lt;wsp:rsid wsp:val=&quot;000C02B4&quot;/&gt;&lt;wsp:rsid wsp:val=&quot;000C19BA&quot;/&gt;&lt;wsp:rsid wsp:val=&quot;000C2EF2&quot;/&gt;&lt;wsp:rsid wsp:val=&quot;000C3AAC&quot;/&gt;&lt;wsp:rsid wsp:val=&quot;000C4146&quot;/&gt;&lt;wsp:rsid wsp:val=&quot;000C44BB&quot;/&gt;&lt;wsp:rsid wsp:val=&quot;000C4965&quot;/&gt;&lt;wsp:rsid wsp:val=&quot;000C4C75&quot;/&gt;&lt;wsp:rsid wsp:val=&quot;000C5A34&quot;/&gt;&lt;wsp:rsid wsp:val=&quot;000C5AAA&quot;/&gt;&lt;wsp:rsid wsp:val=&quot;000C5F74&quot;/&gt;&lt;wsp:rsid wsp:val=&quot;000C6AAA&quot;/&gt;&lt;wsp:rsid wsp:val=&quot;000D0651&quot;/&gt;&lt;wsp:rsid wsp:val=&quot;000D2371&quot;/&gt;&lt;wsp:rsid wsp:val=&quot;000D2870&quot;/&gt;&lt;wsp:rsid wsp:val=&quot;000D2B00&quot;/&gt;&lt;wsp:rsid wsp:val=&quot;000D35E4&quot;/&gt;&lt;wsp:rsid wsp:val=&quot;000D38C8&quot;/&gt;&lt;wsp:rsid wsp:val=&quot;000D4C78&quot;/&gt;&lt;wsp:rsid wsp:val=&quot;000D4CB8&quot;/&gt;&lt;wsp:rsid wsp:val=&quot;000D60DF&quot;/&gt;&lt;wsp:rsid wsp:val=&quot;000D65B2&quot;/&gt;&lt;wsp:rsid wsp:val=&quot;000D6FD8&quot;/&gt;&lt;wsp:rsid wsp:val=&quot;000D7F5A&quot;/&gt;&lt;wsp:rsid wsp:val=&quot;000E0A59&quot;/&gt;&lt;wsp:rsid wsp:val=&quot;000E185F&quot;/&gt;&lt;wsp:rsid wsp:val=&quot;000E195A&quot;/&gt;&lt;wsp:rsid wsp:val=&quot;000E1C32&quot;/&gt;&lt;wsp:rsid wsp:val=&quot;000E26A3&quot;/&gt;&lt;wsp:rsid wsp:val=&quot;000E3035&quot;/&gt;&lt;wsp:rsid wsp:val=&quot;000E3567&quot;/&gt;&lt;wsp:rsid wsp:val=&quot;000E45A1&quot;/&gt;&lt;wsp:rsid wsp:val=&quot;000E4E5A&quot;/&gt;&lt;wsp:rsid wsp:val=&quot;000E5542&quot;/&gt;&lt;wsp:rsid wsp:val=&quot;000E5F98&quot;/&gt;&lt;wsp:rsid wsp:val=&quot;000E6230&quot;/&gt;&lt;wsp:rsid wsp:val=&quot;000E6B34&quot;/&gt;&lt;wsp:rsid wsp:val=&quot;000F02A0&quot;/&gt;&lt;wsp:rsid wsp:val=&quot;000F150B&quot;/&gt;&lt;wsp:rsid wsp:val=&quot;000F152E&quot;/&gt;&lt;wsp:rsid wsp:val=&quot;000F16E1&quot;/&gt;&lt;wsp:rsid wsp:val=&quot;000F1DC5&quot;/&gt;&lt;wsp:rsid wsp:val=&quot;000F20E7&quot;/&gt;&lt;wsp:rsid wsp:val=&quot;000F2267&quot;/&gt;&lt;wsp:rsid wsp:val=&quot;000F2E6C&quot;/&gt;&lt;wsp:rsid wsp:val=&quot;000F3E82&quot;/&gt;&lt;wsp:rsid wsp:val=&quot;000F4EE7&quot;/&gt;&lt;wsp:rsid wsp:val=&quot;000F53AD&quot;/&gt;&lt;wsp:rsid wsp:val=&quot;000F54ED&quot;/&gt;&lt;wsp:rsid wsp:val=&quot;000F55E9&quot;/&gt;&lt;wsp:rsid wsp:val=&quot;0010018F&quot;/&gt;&lt;wsp:rsid wsp:val=&quot;0010179B&quot;/&gt;&lt;wsp:rsid wsp:val=&quot;00101F8F&quot;/&gt;&lt;wsp:rsid wsp:val=&quot;001020B2&quot;/&gt;&lt;wsp:rsid wsp:val=&quot;00104644&quot;/&gt;&lt;wsp:rsid wsp:val=&quot;00104CCF&quot;/&gt;&lt;wsp:rsid wsp:val=&quot;00105874&quot;/&gt;&lt;wsp:rsid wsp:val=&quot;00106E6B&quot;/&gt;&lt;wsp:rsid wsp:val=&quot;00110494&quot;/&gt;&lt;wsp:rsid wsp:val=&quot;00110A26&quot;/&gt;&lt;wsp:rsid wsp:val=&quot;00111A72&quot;/&gt;&lt;wsp:rsid wsp:val=&quot;00111B56&quot;/&gt;&lt;wsp:rsid wsp:val=&quot;00111EEB&quot;/&gt;&lt;wsp:rsid wsp:val=&quot;001122B3&quot;/&gt;&lt;wsp:rsid wsp:val=&quot;0011291A&quot;/&gt;&lt;wsp:rsid wsp:val=&quot;00114A72&quot;/&gt;&lt;wsp:rsid wsp:val=&quot;00114E5C&quot;/&gt;&lt;wsp:rsid wsp:val=&quot;0011557A&quot;/&gt;&lt;wsp:rsid wsp:val=&quot;00115FA1&quot;/&gt;&lt;wsp:rsid wsp:val=&quot;001162F9&quot;/&gt;&lt;wsp:rsid wsp:val=&quot;00116AD1&quot;/&gt;&lt;wsp:rsid wsp:val=&quot;00120219&quot;/&gt;&lt;wsp:rsid wsp:val=&quot;001218D7&quot;/&gt;&lt;wsp:rsid wsp:val=&quot;001221D4&quot;/&gt;&lt;wsp:rsid wsp:val=&quot;0012241F&quot;/&gt;&lt;wsp:rsid wsp:val=&quot;00122A4C&quot;/&gt;&lt;wsp:rsid wsp:val=&quot;00122A93&quot;/&gt;&lt;wsp:rsid wsp:val=&quot;00122B49&quot;/&gt;&lt;wsp:rsid wsp:val=&quot;00122D7B&quot;/&gt;&lt;wsp:rsid wsp:val=&quot;001237C5&quot;/&gt;&lt;wsp:rsid wsp:val=&quot;00123BC8&quot;/&gt;&lt;wsp:rsid wsp:val=&quot;001241DE&quot;/&gt;&lt;wsp:rsid wsp:val=&quot;001254D4&quot;/&gt;&lt;wsp:rsid wsp:val=&quot;00125A3D&quot;/&gt;&lt;wsp:rsid wsp:val=&quot;00125FAD&quot;/&gt;&lt;wsp:rsid wsp:val=&quot;00126CF1&quot;/&gt;&lt;wsp:rsid wsp:val=&quot;00126D6E&quot;/&gt;&lt;wsp:rsid wsp:val=&quot;00126E09&quot;/&gt;&lt;wsp:rsid wsp:val=&quot;00127564&quot;/&gt;&lt;wsp:rsid wsp:val=&quot;00127A6E&quot;/&gt;&lt;wsp:rsid wsp:val=&quot;00130A9D&quot;/&gt;&lt;wsp:rsid wsp:val=&quot;00131D0A&quot;/&gt;&lt;wsp:rsid wsp:val=&quot;00132505&quot;/&gt;&lt;wsp:rsid wsp:val=&quot;00132872&quot;/&gt;&lt;wsp:rsid wsp:val=&quot;00134268&quot;/&gt;&lt;wsp:rsid wsp:val=&quot;001343B2&quot;/&gt;&lt;wsp:rsid wsp:val=&quot;00134441&quot;/&gt;&lt;wsp:rsid wsp:val=&quot;0013496B&quot;/&gt;&lt;wsp:rsid wsp:val=&quot;00135A6F&quot;/&gt;&lt;wsp:rsid wsp:val=&quot;00135ED7&quot;/&gt;&lt;wsp:rsid wsp:val=&quot;00136940&quot;/&gt;&lt;wsp:rsid wsp:val=&quot;00136CBD&quot;/&gt;&lt;wsp:rsid wsp:val=&quot;001371BC&quot;/&gt;&lt;wsp:rsid wsp:val=&quot;00137A22&quot;/&gt;&lt;wsp:rsid wsp:val=&quot;00140EE7&quot;/&gt;&lt;wsp:rsid wsp:val=&quot;0014103C&quot;/&gt;&lt;wsp:rsid wsp:val=&quot;001432E3&quot;/&gt;&lt;wsp:rsid wsp:val=&quot;00143585&quot;/&gt;&lt;wsp:rsid wsp:val=&quot;00144345&quot;/&gt;&lt;wsp:rsid wsp:val=&quot;00144799&quot;/&gt;&lt;wsp:rsid wsp:val=&quot;00145577&quot;/&gt;&lt;wsp:rsid wsp:val=&quot;00146C34&quot;/&gt;&lt;wsp:rsid wsp:val=&quot;00147556&quot;/&gt;&lt;wsp:rsid wsp:val=&quot;0014764B&quot;/&gt;&lt;wsp:rsid wsp:val=&quot;00147B79&quot;/&gt;&lt;wsp:rsid wsp:val=&quot;00150472&quot;/&gt;&lt;wsp:rsid wsp:val=&quot;00150B2B&quot;/&gt;&lt;wsp:rsid wsp:val=&quot;00150C4D&quot;/&gt;&lt;wsp:rsid wsp:val=&quot;00150C66&quot;/&gt;&lt;wsp:rsid wsp:val=&quot;00151CCE&quot;/&gt;&lt;wsp:rsid wsp:val=&quot;00152197&quot;/&gt;&lt;wsp:rsid wsp:val=&quot;00153018&quot;/&gt;&lt;wsp:rsid wsp:val=&quot;00153CD0&quot;/&gt;&lt;wsp:rsid wsp:val=&quot;00153DC5&quot;/&gt;&lt;wsp:rsid wsp:val=&quot;00157F3E&quot;/&gt;&lt;wsp:rsid wsp:val=&quot;0016083A&quot;/&gt;&lt;wsp:rsid wsp:val=&quot;00160DDD&quot;/&gt;&lt;wsp:rsid wsp:val=&quot;00160EDE&quot;/&gt;&lt;wsp:rsid wsp:val=&quot;00161176&quot;/&gt;&lt;wsp:rsid wsp:val=&quot;001612D5&quot;/&gt;&lt;wsp:rsid wsp:val=&quot;00161731&quot;/&gt;&lt;wsp:rsid wsp:val=&quot;00161D37&quot;/&gt;&lt;wsp:rsid wsp:val=&quot;0016354F&quot;/&gt;&lt;wsp:rsid wsp:val=&quot;00163664&quot;/&gt;&lt;wsp:rsid wsp:val=&quot;00163ECE&quot;/&gt;&lt;wsp:rsid wsp:val=&quot;00164023&quot;/&gt;&lt;wsp:rsid wsp:val=&quot;00164CA0&quot;/&gt;&lt;wsp:rsid wsp:val=&quot;00165455&quot;/&gt;&lt;wsp:rsid wsp:val=&quot;00165795&quot;/&gt;&lt;wsp:rsid wsp:val=&quot;00165F5F&quot;/&gt;&lt;wsp:rsid wsp:val=&quot;001665CD&quot;/&gt;&lt;wsp:rsid wsp:val=&quot;00166645&quot;/&gt;&lt;wsp:rsid wsp:val=&quot;001672A2&quot;/&gt;&lt;wsp:rsid wsp:val=&quot;00167A49&quot;/&gt;&lt;wsp:rsid wsp:val=&quot;00167B00&quot;/&gt;&lt;wsp:rsid wsp:val=&quot;001700D9&quot;/&gt;&lt;wsp:rsid wsp:val=&quot;00170EE9&quot;/&gt;&lt;wsp:rsid wsp:val=&quot;001716B7&quot;/&gt;&lt;wsp:rsid wsp:val=&quot;00171F9C&quot;/&gt;&lt;wsp:rsid wsp:val=&quot;0017262B&quot;/&gt;&lt;wsp:rsid wsp:val=&quot;00172D10&quot;/&gt;&lt;wsp:rsid wsp:val=&quot;001738FE&quot;/&gt;&lt;wsp:rsid wsp:val=&quot;00173DD0&quot;/&gt;&lt;wsp:rsid wsp:val=&quot;00174C20&quot;/&gt;&lt;wsp:rsid wsp:val=&quot;00175B9F&quot;/&gt;&lt;wsp:rsid wsp:val=&quot;00176C5F&quot;/&gt;&lt;wsp:rsid wsp:val=&quot;001779DD&quot;/&gt;&lt;wsp:rsid wsp:val=&quot;00177A42&quot;/&gt;&lt;wsp:rsid wsp:val=&quot;00180BFE&quot;/&gt;&lt;wsp:rsid wsp:val=&quot;00182284&quot;/&gt;&lt;wsp:rsid wsp:val=&quot;00183AFB&quot;/&gt;&lt;wsp:rsid wsp:val=&quot;00184051&quot;/&gt;&lt;wsp:rsid wsp:val=&quot;001846EC&quot;/&gt;&lt;wsp:rsid wsp:val=&quot;00185164&quot;/&gt;&lt;wsp:rsid wsp:val=&quot;00185948&quot;/&gt;&lt;wsp:rsid wsp:val=&quot;00185A49&quot;/&gt;&lt;wsp:rsid wsp:val=&quot;0018742B&quot;/&gt;&lt;wsp:rsid wsp:val=&quot;00190155&quot;/&gt;&lt;wsp:rsid wsp:val=&quot;00190501&quot;/&gt;&lt;wsp:rsid wsp:val=&quot;0019050F&quot;/&gt;&lt;wsp:rsid wsp:val=&quot;00190BD8&quot;/&gt;&lt;wsp:rsid wsp:val=&quot;00191BCB&quot;/&gt;&lt;wsp:rsid wsp:val=&quot;00195965&quot;/&gt;&lt;wsp:rsid wsp:val=&quot;0019662A&quot;/&gt;&lt;wsp:rsid wsp:val=&quot;00196ADC&quot;/&gt;&lt;wsp:rsid wsp:val=&quot;001A056A&quot;/&gt;&lt;wsp:rsid wsp:val=&quot;001A1820&quot;/&gt;&lt;wsp:rsid wsp:val=&quot;001A1FDF&quot;/&gt;&lt;wsp:rsid wsp:val=&quot;001A4539&quot;/&gt;&lt;wsp:rsid wsp:val=&quot;001A4AD9&quot;/&gt;&lt;wsp:rsid wsp:val=&quot;001A6BE2&quot;/&gt;&lt;wsp:rsid wsp:val=&quot;001A7460&quot;/&gt;&lt;wsp:rsid wsp:val=&quot;001A7D79&quot;/&gt;&lt;wsp:rsid wsp:val=&quot;001B0439&quot;/&gt;&lt;wsp:rsid wsp:val=&quot;001B1678&quot;/&gt;&lt;wsp:rsid wsp:val=&quot;001B36EF&quot;/&gt;&lt;wsp:rsid wsp:val=&quot;001B6BE2&quot;/&gt;&lt;wsp:rsid wsp:val=&quot;001B6EAD&quot;/&gt;&lt;wsp:rsid wsp:val=&quot;001B70A6&quot;/&gt;&lt;wsp:rsid wsp:val=&quot;001B72F6&quot;/&gt;&lt;wsp:rsid wsp:val=&quot;001B78FD&quot;/&gt;&lt;wsp:rsid wsp:val=&quot;001C0369&quot;/&gt;&lt;wsp:rsid wsp:val=&quot;001C1D00&quot;/&gt;&lt;wsp:rsid wsp:val=&quot;001C1E8D&quot;/&gt;&lt;wsp:rsid wsp:val=&quot;001C1E91&quot;/&gt;&lt;wsp:rsid wsp:val=&quot;001C3145&quot;/&gt;&lt;wsp:rsid wsp:val=&quot;001C36A1&quot;/&gt;&lt;wsp:rsid wsp:val=&quot;001C3849&quot;/&gt;&lt;wsp:rsid wsp:val=&quot;001C41A5&quot;/&gt;&lt;wsp:rsid wsp:val=&quot;001C42B1&quot;/&gt;&lt;wsp:rsid wsp:val=&quot;001C4521&quot;/&gt;&lt;wsp:rsid wsp:val=&quot;001C461B&quot;/&gt;&lt;wsp:rsid wsp:val=&quot;001C526C&quot;/&gt;&lt;wsp:rsid wsp:val=&quot;001C6222&quot;/&gt;&lt;wsp:rsid wsp:val=&quot;001C7155&quot;/&gt;&lt;wsp:rsid wsp:val=&quot;001C7D54&quot;/&gt;&lt;wsp:rsid wsp:val=&quot;001D01EF&quot;/&gt;&lt;wsp:rsid wsp:val=&quot;001D2C29&quot;/&gt;&lt;wsp:rsid wsp:val=&quot;001D2C65&quot;/&gt;&lt;wsp:rsid wsp:val=&quot;001D3C63&quot;/&gt;&lt;wsp:rsid wsp:val=&quot;001D3D97&quot;/&gt;&lt;wsp:rsid wsp:val=&quot;001D7642&quot;/&gt;&lt;wsp:rsid wsp:val=&quot;001E03E8&quot;/&gt;&lt;wsp:rsid wsp:val=&quot;001E12FC&quot;/&gt;&lt;wsp:rsid wsp:val=&quot;001E32D3&quot;/&gt;&lt;wsp:rsid wsp:val=&quot;001E48F2&quot;/&gt;&lt;wsp:rsid wsp:val=&quot;001E4E52&quot;/&gt;&lt;wsp:rsid wsp:val=&quot;001E4E94&quot;/&gt;&lt;wsp:rsid wsp:val=&quot;001E4F9A&quot;/&gt;&lt;wsp:rsid wsp:val=&quot;001E5338&quot;/&gt;&lt;wsp:rsid wsp:val=&quot;001E5748&quot;/&gt;&lt;wsp:rsid wsp:val=&quot;001E6426&quot;/&gt;&lt;wsp:rsid wsp:val=&quot;001E7ED7&quot;/&gt;&lt;wsp:rsid wsp:val=&quot;001F00F8&quot;/&gt;&lt;wsp:rsid wsp:val=&quot;001F0521&quot;/&gt;&lt;wsp:rsid wsp:val=&quot;001F1836&quot;/&gt;&lt;wsp:rsid wsp:val=&quot;001F2BBA&quot;/&gt;&lt;wsp:rsid wsp:val=&quot;001F39BD&quot;/&gt;&lt;wsp:rsid wsp:val=&quot;001F41D5&quot;/&gt;&lt;wsp:rsid wsp:val=&quot;001F52E9&quot;/&gt;&lt;wsp:rsid wsp:val=&quot;001F5D16&quot;/&gt;&lt;wsp:rsid wsp:val=&quot;001F6334&quot;/&gt;&lt;wsp:rsid wsp:val=&quot;001F6D39&quot;/&gt;&lt;wsp:rsid wsp:val=&quot;001F7E2B&quot;/&gt;&lt;wsp:rsid wsp:val=&quot;002006A5&quot;/&gt;&lt;wsp:rsid wsp:val=&quot;00200AE5&quot;/&gt;&lt;wsp:rsid wsp:val=&quot;00200DB2&quot;/&gt;&lt;wsp:rsid wsp:val=&quot;0020199F&quot;/&gt;&lt;wsp:rsid wsp:val=&quot;002019DE&quot;/&gt;&lt;wsp:rsid wsp:val=&quot;00202F5C&quot;/&gt;&lt;wsp:rsid wsp:val=&quot;00203024&quot;/&gt;&lt;wsp:rsid wsp:val=&quot;002035D8&quot;/&gt;&lt;wsp:rsid wsp:val=&quot;00204BB9&quot;/&gt;&lt;wsp:rsid wsp:val=&quot;00205692&quot;/&gt;&lt;wsp:rsid wsp:val=&quot;00205B88&quot;/&gt;&lt;wsp:rsid wsp:val=&quot;00205C03&quot;/&gt;&lt;wsp:rsid wsp:val=&quot;002062E8&quot;/&gt;&lt;wsp:rsid wsp:val=&quot;00206583&quot;/&gt;&lt;wsp:rsid wsp:val=&quot;0020696A&quot;/&gt;&lt;wsp:rsid wsp:val=&quot;00206BB1&quot;/&gt;&lt;wsp:rsid wsp:val=&quot;00207564&quot;/&gt;&lt;wsp:rsid wsp:val=&quot;00207FA1&quot;/&gt;&lt;wsp:rsid wsp:val=&quot;00210B87&quot;/&gt;&lt;wsp:rsid wsp:val=&quot;002110CB&quot;/&gt;&lt;wsp:rsid wsp:val=&quot;00211486&quot;/&gt;&lt;wsp:rsid wsp:val=&quot;002116B0&quot;/&gt;&lt;wsp:rsid wsp:val=&quot;00211754&quot;/&gt;&lt;wsp:rsid wsp:val=&quot;002117E2&quot;/&gt;&lt;wsp:rsid wsp:val=&quot;00211813&quot;/&gt;&lt;wsp:rsid wsp:val=&quot;0021288F&quot;/&gt;&lt;wsp:rsid wsp:val=&quot;00212A57&quot;/&gt;&lt;wsp:rsid wsp:val=&quot;00213E79&quot;/&gt;&lt;wsp:rsid wsp:val=&quot;00214A0D&quot;/&gt;&lt;wsp:rsid wsp:val=&quot;00215230&quot;/&gt;&lt;wsp:rsid wsp:val=&quot;00215E13&quot;/&gt;&lt;wsp:rsid wsp:val=&quot;00216B01&quot;/&gt;&lt;wsp:rsid wsp:val=&quot;00216B66&quot;/&gt;&lt;wsp:rsid wsp:val=&quot;00220F49&quot;/&gt;&lt;wsp:rsid wsp:val=&quot;002210E6&quot;/&gt;&lt;wsp:rsid wsp:val=&quot;002212B6&quot;/&gt;&lt;wsp:rsid wsp:val=&quot;00222278&quot;/&gt;&lt;wsp:rsid wsp:val=&quot;002226DA&quot;/&gt;&lt;wsp:rsid wsp:val=&quot;0022297A&quot;/&gt;&lt;wsp:rsid wsp:val=&quot;002235B5&quot;/&gt;&lt;wsp:rsid wsp:val=&quot;00225634&quot;/&gt;&lt;wsp:rsid wsp:val=&quot;0022570F&quot;/&gt;&lt;wsp:rsid wsp:val=&quot;00225BA7&quot;/&gt;&lt;wsp:rsid wsp:val=&quot;002275A2&quot;/&gt;&lt;wsp:rsid wsp:val=&quot;002279B3&quot;/&gt;&lt;wsp:rsid wsp:val=&quot;00230626&quot;/&gt;&lt;wsp:rsid wsp:val=&quot;002318A0&quot;/&gt;&lt;wsp:rsid wsp:val=&quot;002321C6&quot;/&gt;&lt;wsp:rsid wsp:val=&quot;00233063&quot;/&gt;&lt;wsp:rsid wsp:val=&quot;0023482C&quot;/&gt;&lt;wsp:rsid wsp:val=&quot;002352AF&quot;/&gt;&lt;wsp:rsid wsp:val=&quot;00237B1B&quot;/&gt;&lt;wsp:rsid wsp:val=&quot;002407CC&quot;/&gt;&lt;wsp:rsid wsp:val=&quot;00240A00&quot;/&gt;&lt;wsp:rsid wsp:val=&quot;00240F42&quot;/&gt;&lt;wsp:rsid wsp:val=&quot;002416D5&quot;/&gt;&lt;wsp:rsid wsp:val=&quot;00241BCD&quot;/&gt;&lt;wsp:rsid wsp:val=&quot;00242DA6&quot;/&gt;&lt;wsp:rsid wsp:val=&quot;0024396C&quot;/&gt;&lt;wsp:rsid wsp:val=&quot;00244270&quot;/&gt;&lt;wsp:rsid wsp:val=&quot;002444C8&quot;/&gt;&lt;wsp:rsid wsp:val=&quot;00244778&quot;/&gt;&lt;wsp:rsid wsp:val=&quot;00244B02&quot;/&gt;&lt;wsp:rsid wsp:val=&quot;00245BC9&quot;/&gt;&lt;wsp:rsid wsp:val=&quot;00246B10&quot;/&gt;&lt;wsp:rsid wsp:val=&quot;00246BB9&quot;/&gt;&lt;wsp:rsid wsp:val=&quot;00250154&quot;/&gt;&lt;wsp:rsid wsp:val=&quot;0025066D&quot;/&gt;&lt;wsp:rsid wsp:val=&quot;00251A87&quot;/&gt;&lt;wsp:rsid wsp:val=&quot;00251C69&quot;/&gt;&lt;wsp:rsid wsp:val=&quot;00251D61&quot;/&gt;&lt;wsp:rsid wsp:val=&quot;00252152&quot;/&gt;&lt;wsp:rsid wsp:val=&quot;002526FF&quot;/&gt;&lt;wsp:rsid wsp:val=&quot;00253759&quot;/&gt;&lt;wsp:rsid wsp:val=&quot;002557B9&quot;/&gt;&lt;wsp:rsid wsp:val=&quot;0025739F&quot;/&gt;&lt;wsp:rsid wsp:val=&quot;00257702&quot;/&gt;&lt;wsp:rsid wsp:val=&quot;002602A6&quot;/&gt;&lt;wsp:rsid wsp:val=&quot;002613FD&quot;/&gt;&lt;wsp:rsid wsp:val=&quot;0026246E&quot;/&gt;&lt;wsp:rsid wsp:val=&quot;00262EB2&quot;/&gt;&lt;wsp:rsid wsp:val=&quot;002639C4&quot;/&gt;&lt;wsp:rsid wsp:val=&quot;002642E7&quot;/&gt;&lt;wsp:rsid wsp:val=&quot;00264393&quot;/&gt;&lt;wsp:rsid wsp:val=&quot;00265386&quot;/&gt;&lt;wsp:rsid wsp:val=&quot;00266D96&quot;/&gt;&lt;wsp:rsid wsp:val=&quot;00267301&quot;/&gt;&lt;wsp:rsid wsp:val=&quot;0026777F&quot;/&gt;&lt;wsp:rsid wsp:val=&quot;00267F33&quot;/&gt;&lt;wsp:rsid wsp:val=&quot;00270264&quot;/&gt;&lt;wsp:rsid wsp:val=&quot;002704CE&quot;/&gt;&lt;wsp:rsid wsp:val=&quot;00271A5D&quot;/&gt;&lt;wsp:rsid wsp:val=&quot;00272B79&quot;/&gt;&lt;wsp:rsid wsp:val=&quot;002735A5&quot;/&gt;&lt;wsp:rsid wsp:val=&quot;0027384C&quot;/&gt;&lt;wsp:rsid wsp:val=&quot;002740D6&quot;/&gt;&lt;wsp:rsid wsp:val=&quot;0027470A&quot;/&gt;&lt;wsp:rsid wsp:val=&quot;002747C3&quot;/&gt;&lt;wsp:rsid wsp:val=&quot;00274989&quot;/&gt;&lt;wsp:rsid wsp:val=&quot;002750DF&quot;/&gt;&lt;wsp:rsid wsp:val=&quot;00275577&quot;/&gt;&lt;wsp:rsid wsp:val=&quot;00275989&quot;/&gt;&lt;wsp:rsid wsp:val=&quot;00275C75&quot;/&gt;&lt;wsp:rsid wsp:val=&quot;00276B22&quot;/&gt;&lt;wsp:rsid wsp:val=&quot;00277865&quot;/&gt;&lt;wsp:rsid wsp:val=&quot;0027797F&quot;/&gt;&lt;wsp:rsid wsp:val=&quot;002813EC&quot;/&gt;&lt;wsp:rsid wsp:val=&quot;00282E9D&quot;/&gt;&lt;wsp:rsid wsp:val=&quot;00284178&quot;/&gt;&lt;wsp:rsid wsp:val=&quot;00284345&quot;/&gt;&lt;wsp:rsid wsp:val=&quot;002867DA&quot;/&gt;&lt;wsp:rsid wsp:val=&quot;00286B18&quot;/&gt;&lt;wsp:rsid wsp:val=&quot;00286D3F&quot;/&gt;&lt;wsp:rsid wsp:val=&quot;002870BC&quot;/&gt;&lt;wsp:rsid wsp:val=&quot;00287735&quot;/&gt;&lt;wsp:rsid wsp:val=&quot;002879B1&quot;/&gt;&lt;wsp:rsid wsp:val=&quot;002906B0&quot;/&gt;&lt;wsp:rsid wsp:val=&quot;002909C6&quot;/&gt;&lt;wsp:rsid wsp:val=&quot;002914C9&quot;/&gt;&lt;wsp:rsid wsp:val=&quot;002914E7&quot;/&gt;&lt;wsp:rsid wsp:val=&quot;0029228C&quot;/&gt;&lt;wsp:rsid wsp:val=&quot;002924F9&quot;/&gt;&lt;wsp:rsid wsp:val=&quot;0029276B&quot;/&gt;&lt;wsp:rsid wsp:val=&quot;00293504&quot;/&gt;&lt;wsp:rsid wsp:val=&quot;00293F93&quot;/&gt;&lt;wsp:rsid wsp:val=&quot;002955F4&quot;/&gt;&lt;wsp:rsid wsp:val=&quot;00295D0F&quot;/&gt;&lt;wsp:rsid wsp:val=&quot;00295DAA&quot;/&gt;&lt;wsp:rsid wsp:val=&quot;00296960&quot;/&gt;&lt;wsp:rsid wsp:val=&quot;002969FE&quot;/&gt;&lt;wsp:rsid wsp:val=&quot;002971E1&quot;/&gt;&lt;wsp:rsid wsp:val=&quot;002A05F0&quot;/&gt;&lt;wsp:rsid wsp:val=&quot;002A1A9D&quot;/&gt;&lt;wsp:rsid wsp:val=&quot;002A1F8D&quot;/&gt;&lt;wsp:rsid wsp:val=&quot;002A2A65&quot;/&gt;&lt;wsp:rsid wsp:val=&quot;002A332F&quot;/&gt;&lt;wsp:rsid wsp:val=&quot;002A5B8D&quot;/&gt;&lt;wsp:rsid wsp:val=&quot;002A5CB9&quot;/&gt;&lt;wsp:rsid wsp:val=&quot;002A5E17&quot;/&gt;&lt;wsp:rsid wsp:val=&quot;002A602A&quot;/&gt;&lt;wsp:rsid wsp:val=&quot;002A626E&quot;/&gt;&lt;wsp:rsid wsp:val=&quot;002A72BB&quot;/&gt;&lt;wsp:rsid wsp:val=&quot;002A7F9C&quot;/&gt;&lt;wsp:rsid wsp:val=&quot;002B049A&quot;/&gt;&lt;wsp:rsid wsp:val=&quot;002B21E0&quot;/&gt;&lt;wsp:rsid wsp:val=&quot;002B2781&quot;/&gt;&lt;wsp:rsid wsp:val=&quot;002B315A&quot;/&gt;&lt;wsp:rsid wsp:val=&quot;002B31AF&quot;/&gt;&lt;wsp:rsid wsp:val=&quot;002B37DC&quot;/&gt;&lt;wsp:rsid wsp:val=&quot;002B481F&quot;/&gt;&lt;wsp:rsid wsp:val=&quot;002B4C49&quot;/&gt;&lt;wsp:rsid wsp:val=&quot;002B56AF&quot;/&gt;&lt;wsp:rsid wsp:val=&quot;002B68A1&quot;/&gt;&lt;wsp:rsid wsp:val=&quot;002B6E4F&quot;/&gt;&lt;wsp:rsid wsp:val=&quot;002B7386&quot;/&gt;&lt;wsp:rsid wsp:val=&quot;002B7D31&quot;/&gt;&lt;wsp:rsid wsp:val=&quot;002C073C&quot;/&gt;&lt;wsp:rsid wsp:val=&quot;002C1117&quot;/&gt;&lt;wsp:rsid wsp:val=&quot;002C1654&quot;/&gt;&lt;wsp:rsid wsp:val=&quot;002C1A6A&quot;/&gt;&lt;wsp:rsid wsp:val=&quot;002C3A48&quot;/&gt;&lt;wsp:rsid wsp:val=&quot;002C4FF0&quot;/&gt;&lt;wsp:rsid wsp:val=&quot;002C5213&quot;/&gt;&lt;wsp:rsid wsp:val=&quot;002C567E&quot;/&gt;&lt;wsp:rsid wsp:val=&quot;002C58A8&quot;/&gt;&lt;wsp:rsid wsp:val=&quot;002C607F&quot;/&gt;&lt;wsp:rsid wsp:val=&quot;002C634D&quot;/&gt;&lt;wsp:rsid wsp:val=&quot;002C77CE&quot;/&gt;&lt;wsp:rsid wsp:val=&quot;002C7D24&quot;/&gt;&lt;wsp:rsid wsp:val=&quot;002D043D&quot;/&gt;&lt;wsp:rsid wsp:val=&quot;002D0D94&quot;/&gt;&lt;wsp:rsid wsp:val=&quot;002D25B5&quot;/&gt;&lt;wsp:rsid wsp:val=&quot;002D2DAB&quot;/&gt;&lt;wsp:rsid wsp:val=&quot;002D3083&quot;/&gt;&lt;wsp:rsid wsp:val=&quot;002D3703&quot;/&gt;&lt;wsp:rsid wsp:val=&quot;002D5420&quot;/&gt;&lt;wsp:rsid wsp:val=&quot;002D581F&quot;/&gt;&lt;wsp:rsid wsp:val=&quot;002D60AF&quot;/&gt;&lt;wsp:rsid wsp:val=&quot;002E022C&quot;/&gt;&lt;wsp:rsid wsp:val=&quot;002E0522&quot;/&gt;&lt;wsp:rsid wsp:val=&quot;002E26CB&quot;/&gt;&lt;wsp:rsid wsp:val=&quot;002E307E&quot;/&gt;&lt;wsp:rsid wsp:val=&quot;002E32A4&quot;/&gt;&lt;wsp:rsid wsp:val=&quot;002E387A&quot;/&gt;&lt;wsp:rsid wsp:val=&quot;002E3A61&quot;/&gt;&lt;wsp:rsid wsp:val=&quot;002E450C&quot;/&gt;&lt;wsp:rsid wsp:val=&quot;002E5DE7&quot;/&gt;&lt;wsp:rsid wsp:val=&quot;002E6569&quot;/&gt;&lt;wsp:rsid wsp:val=&quot;002E6ED8&quot;/&gt;&lt;wsp:rsid wsp:val=&quot;002E7896&quot;/&gt;&lt;wsp:rsid wsp:val=&quot;002F00CB&quot;/&gt;&lt;wsp:rsid wsp:val=&quot;002F0632&quot;/&gt;&lt;wsp:rsid wsp:val=&quot;002F0BAC&quot;/&gt;&lt;wsp:rsid wsp:val=&quot;002F17F6&quot;/&gt;&lt;wsp:rsid wsp:val=&quot;002F3320&quot;/&gt;&lt;wsp:rsid wsp:val=&quot;002F34EA&quot;/&gt;&lt;wsp:rsid wsp:val=&quot;002F3D7B&quot;/&gt;&lt;wsp:rsid wsp:val=&quot;002F47B0&quot;/&gt;&lt;wsp:rsid wsp:val=&quot;002F4D4D&quot;/&gt;&lt;wsp:rsid wsp:val=&quot;002F4E14&quot;/&gt;&lt;wsp:rsid wsp:val=&quot;002F5790&quot;/&gt;&lt;wsp:rsid wsp:val=&quot;002F63F0&quot;/&gt;&lt;wsp:rsid wsp:val=&quot;002F70B5&quot;/&gt;&lt;wsp:rsid wsp:val=&quot;00300E0F&quot;/&gt;&lt;wsp:rsid wsp:val=&quot;0030172E&quot;/&gt;&lt;wsp:rsid wsp:val=&quot;003020D6&quot;/&gt;&lt;wsp:rsid wsp:val=&quot;003030D5&quot;/&gt;&lt;wsp:rsid wsp:val=&quot;00303864&quot;/&gt;&lt;wsp:rsid wsp:val=&quot;00303913&quot;/&gt;&lt;wsp:rsid wsp:val=&quot;003039B1&quot;/&gt;&lt;wsp:rsid wsp:val=&quot;003047FB&quot;/&gt;&lt;wsp:rsid wsp:val=&quot;00306F2D&quot;/&gt;&lt;wsp:rsid wsp:val=&quot;00307532&quot;/&gt;&lt;wsp:rsid wsp:val=&quot;00307C36&quot;/&gt;&lt;wsp:rsid wsp:val=&quot;00307E5A&quot;/&gt;&lt;wsp:rsid wsp:val=&quot;00307F7D&quot;/&gt;&lt;wsp:rsid wsp:val=&quot;00310171&quot;/&gt;&lt;wsp:rsid wsp:val=&quot;003108E5&quot;/&gt;&lt;wsp:rsid wsp:val=&quot;00311A41&quot;/&gt;&lt;wsp:rsid wsp:val=&quot;00312433&quot;/&gt;&lt;wsp:rsid wsp:val=&quot;00312AF7&quot;/&gt;&lt;wsp:rsid wsp:val=&quot;00312BF7&quot;/&gt;&lt;wsp:rsid wsp:val=&quot;00312E6C&quot;/&gt;&lt;wsp:rsid wsp:val=&quot;00312F2C&quot;/&gt;&lt;wsp:rsid wsp:val=&quot;003136B0&quot;/&gt;&lt;wsp:rsid wsp:val=&quot;003139F3&quot;/&gt;&lt;wsp:rsid wsp:val=&quot;00315D51&quot;/&gt;&lt;wsp:rsid wsp:val=&quot;003162BE&quot;/&gt;&lt;wsp:rsid wsp:val=&quot;003162C2&quot;/&gt;&lt;wsp:rsid wsp:val=&quot;003163BD&quot;/&gt;&lt;wsp:rsid wsp:val=&quot;00316CAF&quot;/&gt;&lt;wsp:rsid wsp:val=&quot;00316D2C&quot;/&gt;&lt;wsp:rsid wsp:val=&quot;003200EB&quot;/&gt;&lt;wsp:rsid wsp:val=&quot;00320688&quot;/&gt;&lt;wsp:rsid wsp:val=&quot;0032077E&quot;/&gt;&lt;wsp:rsid wsp:val=&quot;00320CDE&quot;/&gt;&lt;wsp:rsid wsp:val=&quot;00322097&quot;/&gt;&lt;wsp:rsid wsp:val=&quot;00322108&quot;/&gt;&lt;wsp:rsid wsp:val=&quot;003226ED&quot;/&gt;&lt;wsp:rsid wsp:val=&quot;00322DEB&quot;/&gt;&lt;wsp:rsid wsp:val=&quot;00324715&quot;/&gt;&lt;wsp:rsid wsp:val=&quot;003252D5&quot;/&gt;&lt;wsp:rsid wsp:val=&quot;00326367&quot;/&gt;&lt;wsp:rsid wsp:val=&quot;00327A18&quot;/&gt;&lt;wsp:rsid wsp:val=&quot;003315F0&quot;/&gt;&lt;wsp:rsid wsp:val=&quot;00331751&quot;/&gt;&lt;wsp:rsid wsp:val=&quot;00332FED&quot;/&gt;&lt;wsp:rsid wsp:val=&quot;00333071&quot;/&gt;&lt;wsp:rsid wsp:val=&quot;00333340&quot;/&gt;&lt;wsp:rsid wsp:val=&quot;00333636&quot;/&gt;&lt;wsp:rsid wsp:val=&quot;003338C7&quot;/&gt;&lt;wsp:rsid wsp:val=&quot;00333A3E&quot;/&gt;&lt;wsp:rsid wsp:val=&quot;00335A8B&quot;/&gt;&lt;wsp:rsid wsp:val=&quot;00337328&quot;/&gt;&lt;wsp:rsid wsp:val=&quot;00337E02&quot;/&gt;&lt;wsp:rsid wsp:val=&quot;00340501&quot;/&gt;&lt;wsp:rsid wsp:val=&quot;00340F8F&quot;/&gt;&lt;wsp:rsid wsp:val=&quot;0034112C&quot;/&gt;&lt;wsp:rsid wsp:val=&quot;00342655&quot;/&gt;&lt;wsp:rsid wsp:val=&quot;00344023&quot;/&gt;&lt;wsp:rsid wsp:val=&quot;00344D1B&quot;/&gt;&lt;wsp:rsid wsp:val=&quot;00345701&quot;/&gt;&lt;wsp:rsid wsp:val=&quot;00345A23&quot;/&gt;&lt;wsp:rsid wsp:val=&quot;00346BFE&quot;/&gt;&lt;wsp:rsid wsp:val=&quot;00346C9C&quot;/&gt;&lt;wsp:rsid wsp:val=&quot;00347E61&quot;/&gt;&lt;wsp:rsid wsp:val=&quot;0035021A&quot;/&gt;&lt;wsp:rsid wsp:val=&quot;00350D1B&quot;/&gt;&lt;wsp:rsid wsp:val=&quot;00351637&quot;/&gt;&lt;wsp:rsid wsp:val=&quot;00351813&quot;/&gt;&lt;wsp:rsid wsp:val=&quot;00351987&quot;/&gt;&lt;wsp:rsid wsp:val=&quot;003527B7&quot;/&gt;&lt;wsp:rsid wsp:val=&quot;00353DFA&quot;/&gt;&lt;wsp:rsid wsp:val=&quot;0035463E&quot;/&gt;&lt;wsp:rsid wsp:val=&quot;00354765&quot;/&gt;&lt;wsp:rsid wsp:val=&quot;0035700B&quot;/&gt;&lt;wsp:rsid wsp:val=&quot;003578EC&quot;/&gt;&lt;wsp:rsid wsp:val=&quot;0035799C&quot;/&gt;&lt;wsp:rsid wsp:val=&quot;00357F50&quot;/&gt;&lt;wsp:rsid wsp:val=&quot;00360928&quot;/&gt;&lt;wsp:rsid wsp:val=&quot;003615D2&quot;/&gt;&lt;wsp:rsid wsp:val=&quot;003616F3&quot;/&gt;&lt;wsp:rsid wsp:val=&quot;00361DC6&quot;/&gt;&lt;wsp:rsid wsp:val=&quot;003623FB&quot;/&gt;&lt;wsp:rsid wsp:val=&quot;003635C2&quot;/&gt;&lt;wsp:rsid wsp:val=&quot;003639E6&quot;/&gt;&lt;wsp:rsid wsp:val=&quot;00363CFB&quot;/&gt;&lt;wsp:rsid wsp:val=&quot;0036433F&quot;/&gt;&lt;wsp:rsid wsp:val=&quot;00364A6E&quot;/&gt;&lt;wsp:rsid wsp:val=&quot;00364C5A&quot;/&gt;&lt;wsp:rsid wsp:val=&quot;00365B2E&quot;/&gt;&lt;wsp:rsid wsp:val=&quot;00367335&quot;/&gt;&lt;wsp:rsid wsp:val=&quot;003715BA&quot;/&gt;&lt;wsp:rsid wsp:val=&quot;0037178C&quot;/&gt;&lt;wsp:rsid wsp:val=&quot;00371E1C&quot;/&gt;&lt;wsp:rsid wsp:val=&quot;00371F63&quot;/&gt;&lt;wsp:rsid wsp:val=&quot;00372213&quot;/&gt;&lt;wsp:rsid wsp:val=&quot;003722A8&quot;/&gt;&lt;wsp:rsid wsp:val=&quot;003723EC&quot;/&gt;&lt;wsp:rsid wsp:val=&quot;00372AEE&quot;/&gt;&lt;wsp:rsid wsp:val=&quot;0037342D&quot;/&gt;&lt;wsp:rsid wsp:val=&quot;00374709&quot;/&gt;&lt;wsp:rsid wsp:val=&quot;00374958&quot;/&gt;&lt;wsp:rsid wsp:val=&quot;003757C5&quot;/&gt;&lt;wsp:rsid wsp:val=&quot;003770ED&quot;/&gt;&lt;wsp:rsid wsp:val=&quot;003775C9&quot;/&gt;&lt;wsp:rsid wsp:val=&quot;003776ED&quot;/&gt;&lt;wsp:rsid wsp:val=&quot;00380B82&quot;/&gt;&lt;wsp:rsid wsp:val=&quot;00380D14&quot;/&gt;&lt;wsp:rsid wsp:val=&quot;003822A3&quot;/&gt;&lt;wsp:rsid wsp:val=&quot;00382CF2&quot;/&gt;&lt;wsp:rsid wsp:val=&quot;00382DE2&quot;/&gt;&lt;wsp:rsid wsp:val=&quot;00383736&quot;/&gt;&lt;wsp:rsid wsp:val=&quot;0038449A&quot;/&gt;&lt;wsp:rsid wsp:val=&quot;003854E8&quot;/&gt;&lt;wsp:rsid wsp:val=&quot;00385F67&quot;/&gt;&lt;wsp:rsid wsp:val=&quot;003863ED&quot;/&gt;&lt;wsp:rsid wsp:val=&quot;003865FE&quot;/&gt;&lt;wsp:rsid wsp:val=&quot;0039047A&quot;/&gt;&lt;wsp:rsid wsp:val=&quot;00390786&quot;/&gt;&lt;wsp:rsid wsp:val=&quot;003910DC&quot;/&gt;&lt;wsp:rsid wsp:val=&quot;00391B1A&quot;/&gt;&lt;wsp:rsid wsp:val=&quot;0039209C&quot;/&gt;&lt;wsp:rsid wsp:val=&quot;00392929&quot;/&gt;&lt;wsp:rsid wsp:val=&quot;003937C0&quot;/&gt;&lt;wsp:rsid wsp:val=&quot;00394E0D&quot;/&gt;&lt;wsp:rsid wsp:val=&quot;0039508D&quot;/&gt;&lt;wsp:rsid wsp:val=&quot;003969DA&quot;/&gt;&lt;wsp:rsid wsp:val=&quot;00397A76&quot;/&gt;&lt;wsp:rsid wsp:val=&quot;003A0995&quot;/&gt;&lt;wsp:rsid wsp:val=&quot;003A1582&quot;/&gt;&lt;wsp:rsid wsp:val=&quot;003A25F0&quot;/&gt;&lt;wsp:rsid wsp:val=&quot;003A37FE&quot;/&gt;&lt;wsp:rsid wsp:val=&quot;003A3FFD&quot;/&gt;&lt;wsp:rsid wsp:val=&quot;003A40A5&quot;/&gt;&lt;wsp:rsid wsp:val=&quot;003A505A&quot;/&gt;&lt;wsp:rsid wsp:val=&quot;003A5942&quot;/&gt;&lt;wsp:rsid wsp:val=&quot;003A63C4&quot;/&gt;&lt;wsp:rsid wsp:val=&quot;003A68C1&quot;/&gt;&lt;wsp:rsid wsp:val=&quot;003B0EAF&quot;/&gt;&lt;wsp:rsid wsp:val=&quot;003B29B0&quot;/&gt;&lt;wsp:rsid wsp:val=&quot;003B34A6&quot;/&gt;&lt;wsp:rsid wsp:val=&quot;003B476F&quot;/&gt;&lt;wsp:rsid wsp:val=&quot;003B4D53&quot;/&gt;&lt;wsp:rsid wsp:val=&quot;003B651E&quot;/&gt;&lt;wsp:rsid wsp:val=&quot;003B7715&quot;/&gt;&lt;wsp:rsid wsp:val=&quot;003C0A08&quot;/&gt;&lt;wsp:rsid wsp:val=&quot;003C0D02&quot;/&gt;&lt;wsp:rsid wsp:val=&quot;003C1291&quot;/&gt;&lt;wsp:rsid wsp:val=&quot;003C199C&quot;/&gt;&lt;wsp:rsid wsp:val=&quot;003C1F03&quot;/&gt;&lt;wsp:rsid wsp:val=&quot;003C27D2&quot;/&gt;&lt;wsp:rsid wsp:val=&quot;003C4850&quot;/&gt;&lt;wsp:rsid wsp:val=&quot;003C5207&quot;/&gt;&lt;wsp:rsid wsp:val=&quot;003C6047&quot;/&gt;&lt;wsp:rsid wsp:val=&quot;003C625F&quot;/&gt;&lt;wsp:rsid wsp:val=&quot;003C63BB&quot;/&gt;&lt;wsp:rsid wsp:val=&quot;003C7595&quot;/&gt;&lt;wsp:rsid wsp:val=&quot;003C75BB&quot;/&gt;&lt;wsp:rsid wsp:val=&quot;003D0609&quot;/&gt;&lt;wsp:rsid wsp:val=&quot;003D1079&quot;/&gt;&lt;wsp:rsid wsp:val=&quot;003D169B&quot;/&gt;&lt;wsp:rsid wsp:val=&quot;003D194E&quot;/&gt;&lt;wsp:rsid wsp:val=&quot;003D2C0C&quot;/&gt;&lt;wsp:rsid wsp:val=&quot;003D3D21&quot;/&gt;&lt;wsp:rsid wsp:val=&quot;003D3E89&quot;/&gt;&lt;wsp:rsid wsp:val=&quot;003D4351&quot;/&gt;&lt;wsp:rsid wsp:val=&quot;003D5042&quot;/&gt;&lt;wsp:rsid wsp:val=&quot;003D557B&quot;/&gt;&lt;wsp:rsid wsp:val=&quot;003D5B1D&quot;/&gt;&lt;wsp:rsid wsp:val=&quot;003D5C7A&quot;/&gt;&lt;wsp:rsid wsp:val=&quot;003D7106&quot;/&gt;&lt;wsp:rsid wsp:val=&quot;003D7155&quot;/&gt;&lt;wsp:rsid wsp:val=&quot;003E0282&quot;/&gt;&lt;wsp:rsid wsp:val=&quot;003E185C&quot;/&gt;&lt;wsp:rsid wsp:val=&quot;003E2780&quot;/&gt;&lt;wsp:rsid wsp:val=&quot;003E3A21&quot;/&gt;&lt;wsp:rsid wsp:val=&quot;003E3FDC&quot;/&gt;&lt;wsp:rsid wsp:val=&quot;003E4543&quot;/&gt;&lt;wsp:rsid wsp:val=&quot;003E4815&quot;/&gt;&lt;wsp:rsid wsp:val=&quot;003E501C&quot;/&gt;&lt;wsp:rsid wsp:val=&quot;003E62F4&quot;/&gt;&lt;wsp:rsid wsp:val=&quot;003E6802&quot;/&gt;&lt;wsp:rsid wsp:val=&quot;003E68A9&quot;/&gt;&lt;wsp:rsid wsp:val=&quot;003E73C2&quot;/&gt;&lt;wsp:rsid wsp:val=&quot;003F095F&quot;/&gt;&lt;wsp:rsid wsp:val=&quot;003F0EC7&quot;/&gt;&lt;wsp:rsid wsp:val=&quot;003F0F71&quot;/&gt;&lt;wsp:rsid wsp:val=&quot;003F204F&quot;/&gt;&lt;wsp:rsid wsp:val=&quot;003F4CDE&quot;/&gt;&lt;wsp:rsid wsp:val=&quot;003F57AF&quot;/&gt;&lt;wsp:rsid wsp:val=&quot;003F58BA&quot;/&gt;&lt;wsp:rsid wsp:val=&quot;003F5916&quot;/&gt;&lt;wsp:rsid wsp:val=&quot;003F620C&quot;/&gt;&lt;wsp:rsid wsp:val=&quot;003F6439&quot;/&gt;&lt;wsp:rsid wsp:val=&quot;003F6B7E&quot;/&gt;&lt;wsp:rsid wsp:val=&quot;00400032&quot;/&gt;&lt;wsp:rsid wsp:val=&quot;00401B1F&quot;/&gt;&lt;wsp:rsid wsp:val=&quot;00402A8B&quot;/&gt;&lt;wsp:rsid wsp:val=&quot;00404D53&quot;/&gt;&lt;wsp:rsid wsp:val=&quot;00405B58&quot;/&gt;&lt;wsp:rsid wsp:val=&quot;0040635D&quot;/&gt;&lt;wsp:rsid wsp:val=&quot;0040665F&quot;/&gt;&lt;wsp:rsid wsp:val=&quot;00406A25&quot;/&gt;&lt;wsp:rsid wsp:val=&quot;00412EEE&quot;/&gt;&lt;wsp:rsid wsp:val=&quot;00414AE3&quot;/&gt;&lt;wsp:rsid wsp:val=&quot;0041662F&quot;/&gt;&lt;wsp:rsid wsp:val=&quot;00420A11&quot;/&gt;&lt;wsp:rsid wsp:val=&quot;00420D64&quot;/&gt;&lt;wsp:rsid wsp:val=&quot;004212A9&quot;/&gt;&lt;wsp:rsid wsp:val=&quot;004228B6&quot;/&gt;&lt;wsp:rsid wsp:val=&quot;00423EAD&quot;/&gt;&lt;wsp:rsid wsp:val=&quot;00424478&quot;/&gt;&lt;wsp:rsid wsp:val=&quot;004245E6&quot;/&gt;&lt;wsp:rsid wsp:val=&quot;004246BB&quot;/&gt;&lt;wsp:rsid wsp:val=&quot;00424F34&quot;/&gt;&lt;wsp:rsid wsp:val=&quot;0042674D&quot;/&gt;&lt;wsp:rsid wsp:val=&quot;00426FFD&quot;/&gt;&lt;wsp:rsid wsp:val=&quot;00427E8A&quot;/&gt;&lt;wsp:rsid wsp:val=&quot;004305A8&quot;/&gt;&lt;wsp:rsid wsp:val=&quot;00430DCE&quot;/&gt;&lt;wsp:rsid wsp:val=&quot;00430E79&quot;/&gt;&lt;wsp:rsid wsp:val=&quot;00431F54&quot;/&gt;&lt;wsp:rsid wsp:val=&quot;00434423&quot;/&gt;&lt;wsp:rsid wsp:val=&quot;00435319&quot;/&gt;&lt;wsp:rsid wsp:val=&quot;00435528&quot;/&gt;&lt;wsp:rsid wsp:val=&quot;00435B1E&quot;/&gt;&lt;wsp:rsid wsp:val=&quot;004373C8&quot;/&gt;&lt;wsp:rsid wsp:val=&quot;004373D1&quot;/&gt;&lt;wsp:rsid wsp:val=&quot;004374FD&quot;/&gt;&lt;wsp:rsid wsp:val=&quot;00441217&quot;/&gt;&lt;wsp:rsid wsp:val=&quot;004423F7&quot;/&gt;&lt;wsp:rsid wsp:val=&quot;00442821&quot;/&gt;&lt;wsp:rsid wsp:val=&quot;00442D83&quot;/&gt;&lt;wsp:rsid wsp:val=&quot;00442EF7&quot;/&gt;&lt;wsp:rsid wsp:val=&quot;00443219&quot;/&gt;&lt;wsp:rsid wsp:val=&quot;0044342E&quot;/&gt;&lt;wsp:rsid wsp:val=&quot;0044346E&quot;/&gt;&lt;wsp:rsid wsp:val=&quot;00443F05&quot;/&gt;&lt;wsp:rsid wsp:val=&quot;0044400C&quot;/&gt;&lt;wsp:rsid wsp:val=&quot;0044452A&quot;/&gt;&lt;wsp:rsid wsp:val=&quot;00445065&quot;/&gt;&lt;wsp:rsid wsp:val=&quot;004450AE&quot;/&gt;&lt;wsp:rsid wsp:val=&quot;004451F7&quot;/&gt;&lt;wsp:rsid wsp:val=&quot;004453AC&quot;/&gt;&lt;wsp:rsid wsp:val=&quot;00445C75&quot;/&gt;&lt;wsp:rsid wsp:val=&quot;004472CD&quot;/&gt;&lt;wsp:rsid wsp:val=&quot;00447599&quot;/&gt;&lt;wsp:rsid wsp:val=&quot;00447672&quot;/&gt;&lt;wsp:rsid wsp:val=&quot;0045001F&quot;/&gt;&lt;wsp:rsid wsp:val=&quot;00450825&quot;/&gt;&lt;wsp:rsid wsp:val=&quot;00450E0B&quot;/&gt;&lt;wsp:rsid wsp:val=&quot;00450ED5&quot;/&gt;&lt;wsp:rsid wsp:val=&quot;00451FE2&quot;/&gt;&lt;wsp:rsid wsp:val=&quot;004546AD&quot;/&gt;&lt;wsp:rsid wsp:val=&quot;004547D0&quot;/&gt;&lt;wsp:rsid wsp:val=&quot;00455057&quot;/&gt;&lt;wsp:rsid wsp:val=&quot;00455D98&quot;/&gt;&lt;wsp:rsid wsp:val=&quot;00455DF7&quot;/&gt;&lt;wsp:rsid wsp:val=&quot;00455EB1&quot;/&gt;&lt;wsp:rsid wsp:val=&quot;00456079&quot;/&gt;&lt;wsp:rsid wsp:val=&quot;004563D1&quot;/&gt;&lt;wsp:rsid wsp:val=&quot;0045763B&quot;/&gt;&lt;wsp:rsid wsp:val=&quot;00457D1D&quot;/&gt;&lt;wsp:rsid wsp:val=&quot;00460CCD&quot;/&gt;&lt;wsp:rsid wsp:val=&quot;00461FCD&quot;/&gt;&lt;wsp:rsid wsp:val=&quot;00463661&quot;/&gt;&lt;wsp:rsid wsp:val=&quot;00463D37&quot;/&gt;&lt;wsp:rsid wsp:val=&quot;00463FA9&quot;/&gt;&lt;wsp:rsid wsp:val=&quot;004654C7&quot;/&gt;&lt;wsp:rsid wsp:val=&quot;00465805&quot;/&gt;&lt;wsp:rsid wsp:val=&quot;00465C57&quot;/&gt;&lt;wsp:rsid wsp:val=&quot;00467443&quot;/&gt;&lt;wsp:rsid wsp:val=&quot;004700A0&quot;/&gt;&lt;wsp:rsid wsp:val=&quot;00470151&quot;/&gt;&lt;wsp:rsid wsp:val=&quot;00470627&quot;/&gt;&lt;wsp:rsid wsp:val=&quot;00471B9B&quot;/&gt;&lt;wsp:rsid wsp:val=&quot;00472A10&quot;/&gt;&lt;wsp:rsid wsp:val=&quot;00472BC0&quot;/&gt;&lt;wsp:rsid wsp:val=&quot;00472CCF&quot;/&gt;&lt;wsp:rsid wsp:val=&quot;00473654&quot;/&gt;&lt;wsp:rsid wsp:val=&quot;004736A3&quot;/&gt;&lt;wsp:rsid wsp:val=&quot;00473D95&quot;/&gt;&lt;wsp:rsid wsp:val=&quot;00473F37&quot;/&gt;&lt;wsp:rsid wsp:val=&quot;00474772&quot;/&gt;&lt;wsp:rsid wsp:val=&quot;00474804&quot;/&gt;&lt;wsp:rsid wsp:val=&quot;00474CC8&quot;/&gt;&lt;wsp:rsid wsp:val=&quot;004765DF&quot;/&gt;&lt;wsp:rsid wsp:val=&quot;004766D5&quot;/&gt;&lt;wsp:rsid wsp:val=&quot;00480AA1&quot;/&gt;&lt;wsp:rsid wsp:val=&quot;00480B6C&quot;/&gt;&lt;wsp:rsid wsp:val=&quot;00481EA0&quot;/&gt;&lt;wsp:rsid wsp:val=&quot;0048493A&quot;/&gt;&lt;wsp:rsid wsp:val=&quot;0048627C&quot;/&gt;&lt;wsp:rsid wsp:val=&quot;004862D7&quot;/&gt;&lt;wsp:rsid wsp:val=&quot;0048661C&quot;/&gt;&lt;wsp:rsid wsp:val=&quot;00486DF2&quot;/&gt;&lt;wsp:rsid wsp:val=&quot;00487157&quot;/&gt;&lt;wsp:rsid wsp:val=&quot;00487668&quot;/&gt;&lt;wsp:rsid wsp:val=&quot;004876E4&quot;/&gt;&lt;wsp:rsid wsp:val=&quot;0049070A&quot;/&gt;&lt;wsp:rsid wsp:val=&quot;00490B30&quot;/&gt;&lt;wsp:rsid wsp:val=&quot;00490CDF&quot;/&gt;&lt;wsp:rsid wsp:val=&quot;0049165F&quot;/&gt;&lt;wsp:rsid wsp:val=&quot;00492418&quot;/&gt;&lt;wsp:rsid wsp:val=&quot;004927EC&quot;/&gt;&lt;wsp:rsid wsp:val=&quot;00492D8D&quot;/&gt;&lt;wsp:rsid wsp:val=&quot;0049390E&quot;/&gt;&lt;wsp:rsid wsp:val=&quot;0049394D&quot;/&gt;&lt;wsp:rsid wsp:val=&quot;00493F3C&quot;/&gt;&lt;wsp:rsid wsp:val=&quot;00494519&quot;/&gt;&lt;wsp:rsid wsp:val=&quot;00494955&quot;/&gt;&lt;wsp:rsid wsp:val=&quot;00494A10&quot;/&gt;&lt;wsp:rsid wsp:val=&quot;00494DB2&quot;/&gt;&lt;wsp:rsid wsp:val=&quot;00494E96&quot;/&gt;&lt;wsp:rsid wsp:val=&quot;004954BD&quot;/&gt;&lt;wsp:rsid wsp:val=&quot;00495931&quot;/&gt;&lt;wsp:rsid wsp:val=&quot;00497606&quot;/&gt;&lt;wsp:rsid wsp:val=&quot;00497830&quot;/&gt;&lt;wsp:rsid wsp:val=&quot;00497AD9&quot;/&gt;&lt;wsp:rsid wsp:val=&quot;00497E1B&quot;/&gt;&lt;wsp:rsid wsp:val=&quot;00497FC0&quot;/&gt;&lt;wsp:rsid wsp:val=&quot;004A11FA&quot;/&gt;&lt;wsp:rsid wsp:val=&quot;004A13B1&quot;/&gt;&lt;wsp:rsid wsp:val=&quot;004A30B8&quot;/&gt;&lt;wsp:rsid wsp:val=&quot;004A331E&quot;/&gt;&lt;wsp:rsid wsp:val=&quot;004A3549&quot;/&gt;&lt;wsp:rsid wsp:val=&quot;004A411B&quot;/&gt;&lt;wsp:rsid wsp:val=&quot;004A4892&quot;/&gt;&lt;wsp:rsid wsp:val=&quot;004A4D2E&quot;/&gt;&lt;wsp:rsid wsp:val=&quot;004A5D70&quot;/&gt;&lt;wsp:rsid wsp:val=&quot;004A66BA&quot;/&gt;&lt;wsp:rsid wsp:val=&quot;004A69C3&quot;/&gt;&lt;wsp:rsid wsp:val=&quot;004A6AC4&quot;/&gt;&lt;wsp:rsid wsp:val=&quot;004B03C8&quot;/&gt;&lt;wsp:rsid wsp:val=&quot;004B06AD&quot;/&gt;&lt;wsp:rsid wsp:val=&quot;004B0B29&quot;/&gt;&lt;wsp:rsid wsp:val=&quot;004B0ED5&quot;/&gt;&lt;wsp:rsid wsp:val=&quot;004B1462&quot;/&gt;&lt;wsp:rsid wsp:val=&quot;004B2681&quot;/&gt;&lt;wsp:rsid wsp:val=&quot;004B37FA&quot;/&gt;&lt;wsp:rsid wsp:val=&quot;004B4128&quot;/&gt;&lt;wsp:rsid wsp:val=&quot;004B4DCC&quot;/&gt;&lt;wsp:rsid wsp:val=&quot;004B4F53&quot;/&gt;&lt;wsp:rsid wsp:val=&quot;004B5353&quot;/&gt;&lt;wsp:rsid wsp:val=&quot;004B5C40&quot;/&gt;&lt;wsp:rsid wsp:val=&quot;004B5DDA&quot;/&gt;&lt;wsp:rsid wsp:val=&quot;004B6053&quot;/&gt;&lt;wsp:rsid wsp:val=&quot;004B6191&quot;/&gt;&lt;wsp:rsid wsp:val=&quot;004B662C&quot;/&gt;&lt;wsp:rsid wsp:val=&quot;004B790F&quot;/&gt;&lt;wsp:rsid wsp:val=&quot;004B795C&quot;/&gt;&lt;wsp:rsid wsp:val=&quot;004C0B13&quot;/&gt;&lt;wsp:rsid wsp:val=&quot;004C0B2E&quot;/&gt;&lt;wsp:rsid wsp:val=&quot;004C0E81&quot;/&gt;&lt;wsp:rsid wsp:val=&quot;004C1239&quot;/&gt;&lt;wsp:rsid wsp:val=&quot;004C211E&quot;/&gt;&lt;wsp:rsid wsp:val=&quot;004C3BEA&quot;/&gt;&lt;wsp:rsid wsp:val=&quot;004C40DB&quot;/&gt;&lt;wsp:rsid wsp:val=&quot;004C47ED&quot;/&gt;&lt;wsp:rsid wsp:val=&quot;004C5EB2&quot;/&gt;&lt;wsp:rsid wsp:val=&quot;004C6191&quot;/&gt;&lt;wsp:rsid wsp:val=&quot;004C7683&quot;/&gt;&lt;wsp:rsid wsp:val=&quot;004D0CE6&quot;/&gt;&lt;wsp:rsid wsp:val=&quot;004D0DB6&quot;/&gt;&lt;wsp:rsid wsp:val=&quot;004D1087&quot;/&gt;&lt;wsp:rsid wsp:val=&quot;004D19D8&quot;/&gt;&lt;wsp:rsid wsp:val=&quot;004D3628&quot;/&gt;&lt;wsp:rsid wsp:val=&quot;004D3D01&quot;/&gt;&lt;wsp:rsid wsp:val=&quot;004D3D67&quot;/&gt;&lt;wsp:rsid wsp:val=&quot;004D6990&quot;/&gt;&lt;wsp:rsid wsp:val=&quot;004D702C&quot;/&gt;&lt;wsp:rsid wsp:val=&quot;004D78CC&quot;/&gt;&lt;wsp:rsid wsp:val=&quot;004D7A92&quot;/&gt;&lt;wsp:rsid wsp:val=&quot;004D7E34&quot;/&gt;&lt;wsp:rsid wsp:val=&quot;004E032A&quot;/&gt;&lt;wsp:rsid wsp:val=&quot;004E0B85&quot;/&gt;&lt;wsp:rsid wsp:val=&quot;004E1D3B&quot;/&gt;&lt;wsp:rsid wsp:val=&quot;004E1E80&quot;/&gt;&lt;wsp:rsid wsp:val=&quot;004E2944&quot;/&gt;&lt;wsp:rsid wsp:val=&quot;004E419A&quot;/&gt;&lt;wsp:rsid wsp:val=&quot;004E50E4&quot;/&gt;&lt;wsp:rsid wsp:val=&quot;004E6349&quot;/&gt;&lt;wsp:rsid wsp:val=&quot;004E695E&quot;/&gt;&lt;wsp:rsid wsp:val=&quot;004E7112&quot;/&gt;&lt;wsp:rsid wsp:val=&quot;004E73EA&quot;/&gt;&lt;wsp:rsid wsp:val=&quot;004E76A4&quot;/&gt;&lt;wsp:rsid wsp:val=&quot;004E7A07&quot;/&gt;&lt;wsp:rsid wsp:val=&quot;004F06E1&quot;/&gt;&lt;wsp:rsid wsp:val=&quot;004F16D0&quot;/&gt;&lt;wsp:rsid wsp:val=&quot;004F17E4&quot;/&gt;&lt;wsp:rsid wsp:val=&quot;004F1B58&quot;/&gt;&lt;wsp:rsid wsp:val=&quot;004F220C&quot;/&gt;&lt;wsp:rsid wsp:val=&quot;004F2C41&quot;/&gt;&lt;wsp:rsid wsp:val=&quot;004F3408&quot;/&gt;&lt;wsp:rsid wsp:val=&quot;004F365D&quot;/&gt;&lt;wsp:rsid wsp:val=&quot;004F388B&quot;/&gt;&lt;wsp:rsid wsp:val=&quot;004F3FFF&quot;/&gt;&lt;wsp:rsid wsp:val=&quot;004F42F8&quot;/&gt;&lt;wsp:rsid wsp:val=&quot;004F44F1&quot;/&gt;&lt;wsp:rsid wsp:val=&quot;004F504C&quot;/&gt;&lt;wsp:rsid wsp:val=&quot;004F5244&quot;/&gt;&lt;wsp:rsid wsp:val=&quot;004F6324&quot;/&gt;&lt;wsp:rsid wsp:val=&quot;004F6EBD&quot;/&gt;&lt;wsp:rsid wsp:val=&quot;004F7563&quot;/&gt;&lt;wsp:rsid wsp:val=&quot;004F7C02&quot;/&gt;&lt;wsp:rsid wsp:val=&quot;004F7F62&quot;/&gt;&lt;wsp:rsid wsp:val=&quot;005003EE&quot;/&gt;&lt;wsp:rsid wsp:val=&quot;00500E20&quot;/&gt;&lt;wsp:rsid wsp:val=&quot;005028F1&quot;/&gt;&lt;wsp:rsid wsp:val=&quot;005033DF&quot;/&gt;&lt;wsp:rsid wsp:val=&quot;005043C7&quot;/&gt;&lt;wsp:rsid wsp:val=&quot;00504674&quot;/&gt;&lt;wsp:rsid wsp:val=&quot;00505B0F&quot;/&gt;&lt;wsp:rsid wsp:val=&quot;00505BB8&quot;/&gt;&lt;wsp:rsid wsp:val=&quot;00507BC9&quot;/&gt;&lt;wsp:rsid wsp:val=&quot;00510A9C&quot;/&gt;&lt;wsp:rsid wsp:val=&quot;005115FA&quot;/&gt;&lt;wsp:rsid wsp:val=&quot;005117B5&quot;/&gt;&lt;wsp:rsid wsp:val=&quot;00511986&quot;/&gt;&lt;wsp:rsid wsp:val=&quot;00511B78&quot;/&gt;&lt;wsp:rsid wsp:val=&quot;00511FC3&quot;/&gt;&lt;wsp:rsid wsp:val=&quot;00511FE7&quot;/&gt;&lt;wsp:rsid wsp:val=&quot;005125EE&quot;/&gt;&lt;wsp:rsid wsp:val=&quot;00512709&quot;/&gt;&lt;wsp:rsid wsp:val=&quot;00512FE7&quot;/&gt;&lt;wsp:rsid wsp:val=&quot;00513328&quot;/&gt;&lt;wsp:rsid wsp:val=&quot;00513FF0&quot;/&gt;&lt;wsp:rsid wsp:val=&quot;0051409A&quot;/&gt;&lt;wsp:rsid wsp:val=&quot;00515C85&quot;/&gt;&lt;wsp:rsid wsp:val=&quot;00516E04&quot;/&gt;&lt;wsp:rsid wsp:val=&quot;0051765C&quot;/&gt;&lt;wsp:rsid wsp:val=&quot;00517D32&quot;/&gt;&lt;wsp:rsid wsp:val=&quot;00520041&quot;/&gt;&lt;wsp:rsid wsp:val=&quot;0052028B&quot;/&gt;&lt;wsp:rsid wsp:val=&quot;00520ACE&quot;/&gt;&lt;wsp:rsid wsp:val=&quot;00521C8D&quot;/&gt;&lt;wsp:rsid wsp:val=&quot;0052372D&quot;/&gt;&lt;wsp:rsid wsp:val=&quot;00523814&quot;/&gt;&lt;wsp:rsid wsp:val=&quot;00525A9E&quot;/&gt;&lt;wsp:rsid wsp:val=&quot;00526E24&quot;/&gt;&lt;wsp:rsid wsp:val=&quot;0052720D&quot;/&gt;&lt;wsp:rsid wsp:val=&quot;00530C44&quot;/&gt;&lt;wsp:rsid wsp:val=&quot;005310C5&quot;/&gt;&lt;wsp:rsid wsp:val=&quot;005316F4&quot;/&gt;&lt;wsp:rsid wsp:val=&quot;0053192F&quot;/&gt;&lt;wsp:rsid wsp:val=&quot;00531E06&quot;/&gt;&lt;wsp:rsid wsp:val=&quot;005322B3&quot;/&gt;&lt;wsp:rsid wsp:val=&quot;005343C8&quot;/&gt;&lt;wsp:rsid wsp:val=&quot;0053444C&quot;/&gt;&lt;wsp:rsid wsp:val=&quot;00534D23&quot;/&gt;&lt;wsp:rsid wsp:val=&quot;0053536B&quot;/&gt;&lt;wsp:rsid wsp:val=&quot;00536833&quot;/&gt;&lt;wsp:rsid wsp:val=&quot;00536947&quot;/&gt;&lt;wsp:rsid wsp:val=&quot;00536D64&quot;/&gt;&lt;wsp:rsid wsp:val=&quot;00537D18&quot;/&gt;&lt;wsp:rsid wsp:val=&quot;00540659&quot;/&gt;&lt;wsp:rsid wsp:val=&quot;00540824&quot;/&gt;&lt;wsp:rsid wsp:val=&quot;005409F5&quot;/&gt;&lt;wsp:rsid wsp:val=&quot;00540C7A&quot;/&gt;&lt;wsp:rsid wsp:val=&quot;00542B57&quot;/&gt;&lt;wsp:rsid wsp:val=&quot;00542D12&quot;/&gt;&lt;wsp:rsid wsp:val=&quot;005436BD&quot;/&gt;&lt;wsp:rsid wsp:val=&quot;0054512E&quot;/&gt;&lt;wsp:rsid wsp:val=&quot;00545492&quot;/&gt;&lt;wsp:rsid wsp:val=&quot;00546AD1&quot;/&gt;&lt;wsp:rsid wsp:val=&quot;005472F4&quot;/&gt;&lt;wsp:rsid wsp:val=&quot;00552E16&quot;/&gt;&lt;wsp:rsid wsp:val=&quot;00553910&quot;/&gt;&lt;wsp:rsid wsp:val=&quot;00553C5F&quot;/&gt;&lt;wsp:rsid wsp:val=&quot;00553C71&quot;/&gt;&lt;wsp:rsid wsp:val=&quot;005542DB&quot;/&gt;&lt;wsp:rsid wsp:val=&quot;00555353&quot;/&gt;&lt;wsp:rsid wsp:val=&quot;0055568B&quot;/&gt;&lt;wsp:rsid wsp:val=&quot;00555E62&quot;/&gt;&lt;wsp:rsid wsp:val=&quot;00556521&quot;/&gt;&lt;wsp:rsid wsp:val=&quot;00556848&quot;/&gt;&lt;wsp:rsid wsp:val=&quot;005568E3&quot;/&gt;&lt;wsp:rsid wsp:val=&quot;005571D4&quot;/&gt;&lt;wsp:rsid wsp:val=&quot;005573E0&quot;/&gt;&lt;wsp:rsid wsp:val=&quot;00561180&quot;/&gt;&lt;wsp:rsid wsp:val=&quot;005612FD&quot;/&gt;&lt;wsp:rsid wsp:val=&quot;00562714&quot;/&gt;&lt;wsp:rsid wsp:val=&quot;0056273B&quot;/&gt;&lt;wsp:rsid wsp:val=&quot;005628B1&quot;/&gt;&lt;wsp:rsid wsp:val=&quot;00562E0A&quot;/&gt;&lt;wsp:rsid wsp:val=&quot;0056348E&quot;/&gt;&lt;wsp:rsid wsp:val=&quot;00564165&quot;/&gt;&lt;wsp:rsid wsp:val=&quot;00564D08&quot;/&gt;&lt;wsp:rsid wsp:val=&quot;00565596&quot;/&gt;&lt;wsp:rsid wsp:val=&quot;00565C1D&quot;/&gt;&lt;wsp:rsid wsp:val=&quot;00565FC3&quot;/&gt;&lt;wsp:rsid wsp:val=&quot;005667E9&quot;/&gt;&lt;wsp:rsid wsp:val=&quot;00566A60&quot;/&gt;&lt;wsp:rsid wsp:val=&quot;00566A9E&quot;/&gt;&lt;wsp:rsid wsp:val=&quot;00566F8F&quot;/&gt;&lt;wsp:rsid wsp:val=&quot;005700DE&quot;/&gt;&lt;wsp:rsid wsp:val=&quot;00570BCA&quot;/&gt;&lt;wsp:rsid wsp:val=&quot;00571FCE&quot;/&gt;&lt;wsp:rsid wsp:val=&quot;00572AF7&quot;/&gt;&lt;wsp:rsid wsp:val=&quot;00572C9C&quot;/&gt;&lt;wsp:rsid wsp:val=&quot;00572D1B&quot;/&gt;&lt;wsp:rsid wsp:val=&quot;00573667&quot;/&gt;&lt;wsp:rsid wsp:val=&quot;00573741&quot;/&gt;&lt;wsp:rsid wsp:val=&quot;00573879&quot;/&gt;&lt;wsp:rsid wsp:val=&quot;00573A8B&quot;/&gt;&lt;wsp:rsid wsp:val=&quot;005745E7&quot;/&gt;&lt;wsp:rsid wsp:val=&quot;005748F6&quot;/&gt;&lt;wsp:rsid wsp:val=&quot;00574C53&quot;/&gt;&lt;wsp:rsid wsp:val=&quot;00575125&quot;/&gt;&lt;wsp:rsid wsp:val=&quot;00575E2D&quot;/&gt;&lt;wsp:rsid wsp:val=&quot;00575E53&quot;/&gt;&lt;wsp:rsid wsp:val=&quot;00576051&quot;/&gt;&lt;wsp:rsid wsp:val=&quot;00576DF7&quot;/&gt;&lt;wsp:rsid wsp:val=&quot;0057763F&quot;/&gt;&lt;wsp:rsid wsp:val=&quot;00580C19&quot;/&gt;&lt;wsp:rsid wsp:val=&quot;005810EA&quot;/&gt;&lt;wsp:rsid wsp:val=&quot;00581850&quot;/&gt;&lt;wsp:rsid wsp:val=&quot;00581E79&quot;/&gt;&lt;wsp:rsid wsp:val=&quot;00582F8D&quot;/&gt;&lt;wsp:rsid wsp:val=&quot;00583324&quot;/&gt;&lt;wsp:rsid wsp:val=&quot;0058387C&quot;/&gt;&lt;wsp:rsid wsp:val=&quot;00583BA3&quot;/&gt;&lt;wsp:rsid wsp:val=&quot;0058527D&quot;/&gt;&lt;wsp:rsid wsp:val=&quot;00585ED0&quot;/&gt;&lt;wsp:rsid wsp:val=&quot;00586285&quot;/&gt;&lt;wsp:rsid wsp:val=&quot;0058779D&quot;/&gt;&lt;wsp:rsid wsp:val=&quot;00587BA1&quot;/&gt;&lt;wsp:rsid wsp:val=&quot;0059110A&quot;/&gt;&lt;wsp:rsid wsp:val=&quot;00591786&quot;/&gt;&lt;wsp:rsid wsp:val=&quot;00591ECD&quot;/&gt;&lt;wsp:rsid wsp:val=&quot;005922DE&quot;/&gt;&lt;wsp:rsid wsp:val=&quot;0059240F&quot;/&gt;&lt;wsp:rsid wsp:val=&quot;00592684&quot;/&gt;&lt;wsp:rsid wsp:val=&quot;005926AB&quot;/&gt;&lt;wsp:rsid wsp:val=&quot;00592EB4&quot;/&gt;&lt;wsp:rsid wsp:val=&quot;005931AB&quot;/&gt;&lt;wsp:rsid wsp:val=&quot;0059323D&quot;/&gt;&lt;wsp:rsid wsp:val=&quot;0059397E&quot;/&gt;&lt;wsp:rsid wsp:val=&quot;00594BB5&quot;/&gt;&lt;wsp:rsid wsp:val=&quot;00595C94&quot;/&gt;&lt;wsp:rsid wsp:val=&quot;00595CD0&quot;/&gt;&lt;wsp:rsid wsp:val=&quot;00595D7F&quot;/&gt;&lt;wsp:rsid wsp:val=&quot;005960CA&quot;/&gt;&lt;wsp:rsid wsp:val=&quot;00596452&quot;/&gt;&lt;wsp:rsid wsp:val=&quot;0059743A&quot;/&gt;&lt;wsp:rsid wsp:val=&quot;00597C1E&quot;/&gt;&lt;wsp:rsid wsp:val=&quot;00597EB1&quot;/&gt;&lt;wsp:rsid wsp:val=&quot;005A011A&quot;/&gt;&lt;wsp:rsid wsp:val=&quot;005A1256&quot;/&gt;&lt;wsp:rsid wsp:val=&quot;005A1EE6&quot;/&gt;&lt;wsp:rsid wsp:val=&quot;005A3655&quot;/&gt;&lt;wsp:rsid wsp:val=&quot;005A37BE&quot;/&gt;&lt;wsp:rsid wsp:val=&quot;005A3B7E&quot;/&gt;&lt;wsp:rsid wsp:val=&quot;005A40EE&quot;/&gt;&lt;wsp:rsid wsp:val=&quot;005A4437&quot;/&gt;&lt;wsp:rsid wsp:val=&quot;005A564D&quot;/&gt;&lt;wsp:rsid wsp:val=&quot;005A693B&quot;/&gt;&lt;wsp:rsid wsp:val=&quot;005A7D9B&quot;/&gt;&lt;wsp:rsid wsp:val=&quot;005B1557&quot;/&gt;&lt;wsp:rsid wsp:val=&quot;005B157D&quot;/&gt;&lt;wsp:rsid wsp:val=&quot;005B15A6&quot;/&gt;&lt;wsp:rsid wsp:val=&quot;005B19B0&quot;/&gt;&lt;wsp:rsid wsp:val=&quot;005B2039&quot;/&gt;&lt;wsp:rsid wsp:val=&quot;005B3C69&quot;/&gt;&lt;wsp:rsid wsp:val=&quot;005B4F42&quot;/&gt;&lt;wsp:rsid wsp:val=&quot;005B5349&quot;/&gt;&lt;wsp:rsid wsp:val=&quot;005B556F&quot;/&gt;&lt;wsp:rsid wsp:val=&quot;005B57DA&quot;/&gt;&lt;wsp:rsid wsp:val=&quot;005B62D0&quot;/&gt;&lt;wsp:rsid wsp:val=&quot;005B6454&quot;/&gt;&lt;wsp:rsid wsp:val=&quot;005B7AE7&quot;/&gt;&lt;wsp:rsid wsp:val=&quot;005C0418&quot;/&gt;&lt;wsp:rsid wsp:val=&quot;005C0812&quot;/&gt;&lt;wsp:rsid wsp:val=&quot;005C0EC2&quot;/&gt;&lt;wsp:rsid wsp:val=&quot;005C1088&quot;/&gt;&lt;wsp:rsid wsp:val=&quot;005C217B&quot;/&gt;&lt;wsp:rsid wsp:val=&quot;005C2E4E&quot;/&gt;&lt;wsp:rsid wsp:val=&quot;005C2E78&quot;/&gt;&lt;wsp:rsid wsp:val=&quot;005C5305&quot;/&gt;&lt;wsp:rsid wsp:val=&quot;005C6704&quot;/&gt;&lt;wsp:rsid wsp:val=&quot;005D0354&quot;/&gt;&lt;wsp:rsid wsp:val=&quot;005D1E88&quot;/&gt;&lt;wsp:rsid wsp:val=&quot;005D20A0&quot;/&gt;&lt;wsp:rsid wsp:val=&quot;005D2379&quot;/&gt;&lt;wsp:rsid wsp:val=&quot;005D28E4&quot;/&gt;&lt;wsp:rsid wsp:val=&quot;005D36E9&quot;/&gt;&lt;wsp:rsid wsp:val=&quot;005D38A6&quot;/&gt;&lt;wsp:rsid wsp:val=&quot;005D3E28&quot;/&gt;&lt;wsp:rsid wsp:val=&quot;005D3FA9&quot;/&gt;&lt;wsp:rsid wsp:val=&quot;005D4248&quot;/&gt;&lt;wsp:rsid wsp:val=&quot;005D426F&quot;/&gt;&lt;wsp:rsid wsp:val=&quot;005D43BE&quot;/&gt;&lt;wsp:rsid wsp:val=&quot;005D4418&quot;/&gt;&lt;wsp:rsid wsp:val=&quot;005D4AE4&quot;/&gt;&lt;wsp:rsid wsp:val=&quot;005D4E19&quot;/&gt;&lt;wsp:rsid wsp:val=&quot;005D4FDD&quot;/&gt;&lt;wsp:rsid wsp:val=&quot;005D52FC&quot;/&gt;&lt;wsp:rsid wsp:val=&quot;005D596E&quot;/&gt;&lt;wsp:rsid wsp:val=&quot;005D5D2B&quot;/&gt;&lt;wsp:rsid wsp:val=&quot;005D689B&quot;/&gt;&lt;wsp:rsid wsp:val=&quot;005D6D70&quot;/&gt;&lt;wsp:rsid wsp:val=&quot;005D77F1&quot;/&gt;&lt;wsp:rsid wsp:val=&quot;005E04D4&quot;/&gt;&lt;wsp:rsid wsp:val=&quot;005E05B1&quot;/&gt;&lt;wsp:rsid wsp:val=&quot;005E0FCA&quot;/&gt;&lt;wsp:rsid wsp:val=&quot;005E1108&quot;/&gt;&lt;wsp:rsid wsp:val=&quot;005E1C82&quot;/&gt;&lt;wsp:rsid wsp:val=&quot;005E1F1D&quot;/&gt;&lt;wsp:rsid wsp:val=&quot;005E2E5C&quot;/&gt;&lt;wsp:rsid wsp:val=&quot;005E320E&quot;/&gt;&lt;wsp:rsid wsp:val=&quot;005E3924&quot;/&gt;&lt;wsp:rsid wsp:val=&quot;005E3A4C&quot;/&gt;&lt;wsp:rsid wsp:val=&quot;005E55CF&quot;/&gt;&lt;wsp:rsid wsp:val=&quot;005E5C9F&quot;/&gt;&lt;wsp:rsid wsp:val=&quot;005E6FAD&quot;/&gt;&lt;wsp:rsid wsp:val=&quot;005E71D2&quot;/&gt;&lt;wsp:rsid wsp:val=&quot;005E7D3D&quot;/&gt;&lt;wsp:rsid wsp:val=&quot;005F056A&quot;/&gt;&lt;wsp:rsid wsp:val=&quot;005F07E8&quot;/&gt;&lt;wsp:rsid wsp:val=&quot;005F12A9&quot;/&gt;&lt;wsp:rsid wsp:val=&quot;005F1740&quot;/&gt;&lt;wsp:rsid wsp:val=&quot;005F17CB&quot;/&gt;&lt;wsp:rsid wsp:val=&quot;005F2183&quot;/&gt;&lt;wsp:rsid wsp:val=&quot;005F2519&quot;/&gt;&lt;wsp:rsid wsp:val=&quot;005F3424&quot;/&gt;&lt;wsp:rsid wsp:val=&quot;005F3A83&quot;/&gt;&lt;wsp:rsid wsp:val=&quot;005F3E89&quot;/&gt;&lt;wsp:rsid wsp:val=&quot;005F4024&quot;/&gt;&lt;wsp:rsid wsp:val=&quot;005F4F52&quot;/&gt;&lt;wsp:rsid wsp:val=&quot;005F5E41&quot;/&gt;&lt;wsp:rsid wsp:val=&quot;005F632B&quot;/&gt;&lt;wsp:rsid wsp:val=&quot;0060022B&quot;/&gt;&lt;wsp:rsid wsp:val=&quot;00600517&quot;/&gt;&lt;wsp:rsid wsp:val=&quot;0060147A&quot;/&gt;&lt;wsp:rsid wsp:val=&quot;00601AC8&quot;/&gt;&lt;wsp:rsid wsp:val=&quot;00601EC6&quot;/&gt;&lt;wsp:rsid wsp:val=&quot;00602FF0&quot;/&gt;&lt;wsp:rsid wsp:val=&quot;00603094&quot;/&gt;&lt;wsp:rsid wsp:val=&quot;006032B1&quot;/&gt;&lt;wsp:rsid wsp:val=&quot;0060357B&quot;/&gt;&lt;wsp:rsid wsp:val=&quot;00603893&quot;/&gt;&lt;wsp:rsid wsp:val=&quot;006051C3&quot;/&gt;&lt;wsp:rsid wsp:val=&quot;006057D7&quot;/&gt;&lt;wsp:rsid wsp:val=&quot;00606908&quot;/&gt;&lt;wsp:rsid wsp:val=&quot;00607460&quot;/&gt;&lt;wsp:rsid wsp:val=&quot;006102D9&quot;/&gt;&lt;wsp:rsid wsp:val=&quot;006109A5&quot;/&gt;&lt;wsp:rsid wsp:val=&quot;006115E8&quot;/&gt;&lt;wsp:rsid wsp:val=&quot;0061162A&quot;/&gt;&lt;wsp:rsid wsp:val=&quot;00612367&quot;/&gt;&lt;wsp:rsid wsp:val=&quot;00613CC1&quot;/&gt;&lt;wsp:rsid wsp:val=&quot;00613D5E&quot;/&gt;&lt;wsp:rsid wsp:val=&quot;00613FC5&quot;/&gt;&lt;wsp:rsid wsp:val=&quot;00614F0E&quot;/&gt;&lt;wsp:rsid wsp:val=&quot;00615CDD&quot;/&gt;&lt;wsp:rsid wsp:val=&quot;0062065A&quot;/&gt;&lt;wsp:rsid wsp:val=&quot;00621AB2&quot;/&gt;&lt;wsp:rsid wsp:val=&quot;00621F23&quot;/&gt;&lt;wsp:rsid wsp:val=&quot;006226C3&quot;/&gt;&lt;wsp:rsid wsp:val=&quot;00623582&quot;/&gt;&lt;wsp:rsid wsp:val=&quot;00624402&quot;/&gt;&lt;wsp:rsid wsp:val=&quot;006247C3&quot;/&gt;&lt;wsp:rsid wsp:val=&quot;00625A00&quot;/&gt;&lt;wsp:rsid wsp:val=&quot;00627AF8&quot;/&gt;&lt;wsp:rsid wsp:val=&quot;00630880&quot;/&gt;&lt;wsp:rsid wsp:val=&quot;00630D26&quot;/&gt;&lt;wsp:rsid wsp:val=&quot;0063184A&quot;/&gt;&lt;wsp:rsid wsp:val=&quot;00631DD1&quot;/&gt;&lt;wsp:rsid wsp:val=&quot;00632142&quot;/&gt;&lt;wsp:rsid wsp:val=&quot;00633507&quot;/&gt;&lt;wsp:rsid wsp:val=&quot;00634212&quot;/&gt;&lt;wsp:rsid wsp:val=&quot;00634DBC&quot;/&gt;&lt;wsp:rsid wsp:val=&quot;0063581C&quot;/&gt;&lt;wsp:rsid wsp:val=&quot;00635D2E&quot;/&gt;&lt;wsp:rsid wsp:val=&quot;00635D9E&quot;/&gt;&lt;wsp:rsid wsp:val=&quot;00635E69&quot;/&gt;&lt;wsp:rsid wsp:val=&quot;00637993&quot;/&gt;&lt;wsp:rsid wsp:val=&quot;00640790&quot;/&gt;&lt;wsp:rsid wsp:val=&quot;00640924&quot;/&gt;&lt;wsp:rsid wsp:val=&quot;00640E97&quot;/&gt;&lt;wsp:rsid wsp:val=&quot;00641970&quot;/&gt;&lt;wsp:rsid wsp:val=&quot;00641CAC&quot;/&gt;&lt;wsp:rsid wsp:val=&quot;0064242F&quot;/&gt;&lt;wsp:rsid wsp:val=&quot;006425F7&quot;/&gt;&lt;wsp:rsid wsp:val=&quot;0064299B&quot;/&gt;&lt;wsp:rsid wsp:val=&quot;00643AB5&quot;/&gt;&lt;wsp:rsid wsp:val=&quot;00643EAB&quot;/&gt;&lt;wsp:rsid wsp:val=&quot;0064408C&quot;/&gt;&lt;wsp:rsid wsp:val=&quot;0064416C&quot;/&gt;&lt;wsp:rsid wsp:val=&quot;0064435D&quot;/&gt;&lt;wsp:rsid wsp:val=&quot;006445A7&quot;/&gt;&lt;wsp:rsid wsp:val=&quot;00644820&quot;/&gt;&lt;wsp:rsid wsp:val=&quot;00644DCB&quot;/&gt;&lt;wsp:rsid wsp:val=&quot;006453C2&quot;/&gt;&lt;wsp:rsid wsp:val=&quot;00645ADF&quot;/&gt;&lt;wsp:rsid wsp:val=&quot;00645C8A&quot;/&gt;&lt;wsp:rsid wsp:val=&quot;00645CF7&quot;/&gt;&lt;wsp:rsid wsp:val=&quot;00646003&quot;/&gt;&lt;wsp:rsid wsp:val=&quot;0064642D&quot;/&gt;&lt;wsp:rsid wsp:val=&quot;00646ED6&quot;/&gt;&lt;wsp:rsid wsp:val=&quot;00646F8C&quot;/&gt;&lt;wsp:rsid wsp:val=&quot;00647894&quot;/&gt;&lt;wsp:rsid wsp:val=&quot;00647EA4&quot;/&gt;&lt;wsp:rsid wsp:val=&quot;00650F71&quot;/&gt;&lt;wsp:rsid wsp:val=&quot;00652345&quot;/&gt;&lt;wsp:rsid wsp:val=&quot;00652983&quot;/&gt;&lt;wsp:rsid wsp:val=&quot;00653396&quot;/&gt;&lt;wsp:rsid wsp:val=&quot;0065455A&quot;/&gt;&lt;wsp:rsid wsp:val=&quot;0065456F&quot;/&gt;&lt;wsp:rsid wsp:val=&quot;006545CA&quot;/&gt;&lt;wsp:rsid wsp:val=&quot;00654CB3&quot;/&gt;&lt;wsp:rsid wsp:val=&quot;00655169&quot;/&gt;&lt;wsp:rsid wsp:val=&quot;00655575&quot;/&gt;&lt;wsp:rsid wsp:val=&quot;00655C30&quot;/&gt;&lt;wsp:rsid wsp:val=&quot;00655D7D&quot;/&gt;&lt;wsp:rsid wsp:val=&quot;0065647A&quot;/&gt;&lt;wsp:rsid wsp:val=&quot;00660969&quot;/&gt;&lt;wsp:rsid wsp:val=&quot;00661854&quot;/&gt;&lt;wsp:rsid wsp:val=&quot;00661D3D&quot;/&gt;&lt;wsp:rsid wsp:val=&quot;00661FDE&quot;/&gt;&lt;wsp:rsid wsp:val=&quot;0066202B&quot;/&gt;&lt;wsp:rsid wsp:val=&quot;00663040&quot;/&gt;&lt;wsp:rsid wsp:val=&quot;00664232&quot;/&gt;&lt;wsp:rsid wsp:val=&quot;0066475E&quot;/&gt;&lt;wsp:rsid wsp:val=&quot;006665E3&quot;/&gt;&lt;wsp:rsid wsp:val=&quot;00666889&quot;/&gt;&lt;wsp:rsid wsp:val=&quot;006672ED&quot;/&gt;&lt;wsp:rsid wsp:val=&quot;0066733E&quot;/&gt;&lt;wsp:rsid wsp:val=&quot;00667550&quot;/&gt;&lt;wsp:rsid wsp:val=&quot;006676C9&quot;/&gt;&lt;wsp:rsid wsp:val=&quot;00670B26&quot;/&gt;&lt;wsp:rsid wsp:val=&quot;00670E7C&quot;/&gt;&lt;wsp:rsid wsp:val=&quot;00671272&quot;/&gt;&lt;wsp:rsid wsp:val=&quot;006719D6&quot;/&gt;&lt;wsp:rsid wsp:val=&quot;00672C84&quot;/&gt;&lt;wsp:rsid wsp:val=&quot;00672E35&quot;/&gt;&lt;wsp:rsid wsp:val=&quot;00673242&quot;/&gt;&lt;wsp:rsid wsp:val=&quot;0067362D&quot;/&gt;&lt;wsp:rsid wsp:val=&quot;00673C0A&quot;/&gt;&lt;wsp:rsid wsp:val=&quot;006758F9&quot;/&gt;&lt;wsp:rsid wsp:val=&quot;00676882&quot;/&gt;&lt;wsp:rsid wsp:val=&quot;006770C5&quot;/&gt;&lt;wsp:rsid wsp:val=&quot;006779ED&quot;/&gt;&lt;wsp:rsid wsp:val=&quot;00677DA7&quot;/&gt;&lt;wsp:rsid wsp:val=&quot;00681170&quot;/&gt;&lt;wsp:rsid wsp:val=&quot;00681407&quot;/&gt;&lt;wsp:rsid wsp:val=&quot;006831CB&quot;/&gt;&lt;wsp:rsid wsp:val=&quot;00683860&quot;/&gt;&lt;wsp:rsid wsp:val=&quot;006849B5&quot;/&gt;&lt;wsp:rsid wsp:val=&quot;00690270&quot;/&gt;&lt;wsp:rsid wsp:val=&quot;00690BDB&quot;/&gt;&lt;wsp:rsid wsp:val=&quot;00691AC7&quot;/&gt;&lt;wsp:rsid wsp:val=&quot;00691BF5&quot;/&gt;&lt;wsp:rsid wsp:val=&quot;00694276&quot;/&gt;&lt;wsp:rsid wsp:val=&quot;0069446A&quot;/&gt;&lt;wsp:rsid wsp:val=&quot;006948E0&quot;/&gt;&lt;wsp:rsid wsp:val=&quot;00695730&quot;/&gt;&lt;wsp:rsid wsp:val=&quot;006A2B35&quot;/&gt;&lt;wsp:rsid wsp:val=&quot;006A2BFF&quot;/&gt;&lt;wsp:rsid wsp:val=&quot;006A31AE&quot;/&gt;&lt;wsp:rsid wsp:val=&quot;006A3425&quot;/&gt;&lt;wsp:rsid wsp:val=&quot;006A4217&quot;/&gt;&lt;wsp:rsid wsp:val=&quot;006A4BDC&quot;/&gt;&lt;wsp:rsid wsp:val=&quot;006A4C01&quot;/&gt;&lt;wsp:rsid wsp:val=&quot;006A68EE&quot;/&gt;&lt;wsp:rsid wsp:val=&quot;006A72E5&quot;/&gt;&lt;wsp:rsid wsp:val=&quot;006A73F5&quot;/&gt;&lt;wsp:rsid wsp:val=&quot;006A787E&quot;/&gt;&lt;wsp:rsid wsp:val=&quot;006A7990&quot;/&gt;&lt;wsp:rsid wsp:val=&quot;006B10E6&quot;/&gt;&lt;wsp:rsid wsp:val=&quot;006B1403&quot;/&gt;&lt;wsp:rsid wsp:val=&quot;006B16AB&quot;/&gt;&lt;wsp:rsid wsp:val=&quot;006B1E1F&quot;/&gt;&lt;wsp:rsid wsp:val=&quot;006B1F5C&quot;/&gt;&lt;wsp:rsid wsp:val=&quot;006B2BD6&quot;/&gt;&lt;wsp:rsid wsp:val=&quot;006B45D2&quot;/&gt;&lt;wsp:rsid wsp:val=&quot;006B5117&quot;/&gt;&lt;wsp:rsid wsp:val=&quot;006B5D6A&quot;/&gt;&lt;wsp:rsid wsp:val=&quot;006B7ACC&quot;/&gt;&lt;wsp:rsid wsp:val=&quot;006B7AE0&quot;/&gt;&lt;wsp:rsid wsp:val=&quot;006C013D&quot;/&gt;&lt;wsp:rsid wsp:val=&quot;006C0A57&quot;/&gt;&lt;wsp:rsid wsp:val=&quot;006C0CE3&quot;/&gt;&lt;wsp:rsid wsp:val=&quot;006C1467&quot;/&gt;&lt;wsp:rsid wsp:val=&quot;006C1B19&quot;/&gt;&lt;wsp:rsid wsp:val=&quot;006C1E48&quot;/&gt;&lt;wsp:rsid wsp:val=&quot;006C3E61&quot;/&gt;&lt;wsp:rsid wsp:val=&quot;006C42AF&quot;/&gt;&lt;wsp:rsid wsp:val=&quot;006C44C7&quot;/&gt;&lt;wsp:rsid wsp:val=&quot;006C5361&quot;/&gt;&lt;wsp:rsid wsp:val=&quot;006C5562&quot;/&gt;&lt;wsp:rsid wsp:val=&quot;006C59B3&quot;/&gt;&lt;wsp:rsid wsp:val=&quot;006C6574&quot;/&gt;&lt;wsp:rsid wsp:val=&quot;006C7B11&quot;/&gt;&lt;wsp:rsid wsp:val=&quot;006D03F4&quot;/&gt;&lt;wsp:rsid wsp:val=&quot;006D1104&quot;/&gt;&lt;wsp:rsid wsp:val=&quot;006D1B34&quot;/&gt;&lt;wsp:rsid wsp:val=&quot;006D361E&quot;/&gt;&lt;wsp:rsid wsp:val=&quot;006D41BB&quot;/&gt;&lt;wsp:rsid wsp:val=&quot;006D52C1&quot;/&gt;&lt;wsp:rsid wsp:val=&quot;006D53D2&quot;/&gt;&lt;wsp:rsid wsp:val=&quot;006D5489&quot;/&gt;&lt;wsp:rsid wsp:val=&quot;006D5B9B&quot;/&gt;&lt;wsp:rsid wsp:val=&quot;006D673F&quot;/&gt;&lt;wsp:rsid wsp:val=&quot;006D6B93&quot;/&gt;&lt;wsp:rsid wsp:val=&quot;006E0710&quot;/&gt;&lt;wsp:rsid wsp:val=&quot;006E0EB1&quot;/&gt;&lt;wsp:rsid wsp:val=&quot;006E0F6C&quot;/&gt;&lt;wsp:rsid wsp:val=&quot;006E1B7A&quot;/&gt;&lt;wsp:rsid wsp:val=&quot;006E1D7E&quot;/&gt;&lt;wsp:rsid wsp:val=&quot;006E29A3&quot;/&gt;&lt;wsp:rsid wsp:val=&quot;006E4A94&quot;/&gt;&lt;wsp:rsid wsp:val=&quot;006E4C97&quot;/&gt;&lt;wsp:rsid wsp:val=&quot;006E6562&quot;/&gt;&lt;wsp:rsid wsp:val=&quot;006E6B7C&quot;/&gt;&lt;wsp:rsid wsp:val=&quot;006E79C2&quot;/&gt;&lt;wsp:rsid wsp:val=&quot;006E7ECA&quot;/&gt;&lt;wsp:rsid wsp:val=&quot;006F12C0&quot;/&gt;&lt;wsp:rsid wsp:val=&quot;006F1C0B&quot;/&gt;&lt;wsp:rsid wsp:val=&quot;006F200E&quot;/&gt;&lt;wsp:rsid wsp:val=&quot;006F31D6&quot;/&gt;&lt;wsp:rsid wsp:val=&quot;006F31D8&quot;/&gt;&lt;wsp:rsid wsp:val=&quot;006F3B0C&quot;/&gt;&lt;wsp:rsid wsp:val=&quot;006F3FB5&quot;/&gt;&lt;wsp:rsid wsp:val=&quot;006F44B5&quot;/&gt;&lt;wsp:rsid wsp:val=&quot;006F5CE0&quot;/&gt;&lt;wsp:rsid wsp:val=&quot;006F74D8&quot;/&gt;&lt;wsp:rsid wsp:val=&quot;006F759F&quot;/&gt;&lt;wsp:rsid wsp:val=&quot;006F7FE0&quot;/&gt;&lt;wsp:rsid wsp:val=&quot;007007D1&quot;/&gt;&lt;wsp:rsid wsp:val=&quot;00700A34&quot;/&gt;&lt;wsp:rsid wsp:val=&quot;00701097&quot;/&gt;&lt;wsp:rsid wsp:val=&quot;0070152E&quot;/&gt;&lt;wsp:rsid wsp:val=&quot;007023D8&quot;/&gt;&lt;wsp:rsid wsp:val=&quot;007030CC&quot;/&gt;&lt;wsp:rsid wsp:val=&quot;00704A04&quot;/&gt;&lt;wsp:rsid wsp:val=&quot;00704CA3&quot;/&gt;&lt;wsp:rsid wsp:val=&quot;00704CCB&quot;/&gt;&lt;wsp:rsid wsp:val=&quot;00705989&quot;/&gt;&lt;wsp:rsid wsp:val=&quot;007062B4&quot;/&gt;&lt;wsp:rsid wsp:val=&quot;00706362&quot;/&gt;&lt;wsp:rsid wsp:val=&quot;007079AA&quot;/&gt;&lt;wsp:rsid wsp:val=&quot;00707CD0&quot;/&gt;&lt;wsp:rsid wsp:val=&quot;0071022C&quot;/&gt;&lt;wsp:rsid wsp:val=&quot;00710481&quot;/&gt;&lt;wsp:rsid wsp:val=&quot;007122FF&quot;/&gt;&lt;wsp:rsid wsp:val=&quot;00712D0F&quot;/&gt;&lt;wsp:rsid wsp:val=&quot;00713411&quot;/&gt;&lt;wsp:rsid wsp:val=&quot;00714161&quot;/&gt;&lt;wsp:rsid wsp:val=&quot;0071455B&quot;/&gt;&lt;wsp:rsid wsp:val=&quot;007166D7&quot;/&gt;&lt;wsp:rsid wsp:val=&quot;0071692E&quot;/&gt;&lt;wsp:rsid wsp:val=&quot;00717804&quot;/&gt;&lt;wsp:rsid wsp:val=&quot;00717EDC&quot;/&gt;&lt;wsp:rsid wsp:val=&quot;0072021B&quot;/&gt;&lt;wsp:rsid wsp:val=&quot;007210B1&quot;/&gt;&lt;wsp:rsid wsp:val=&quot;00722A49&quot;/&gt;&lt;wsp:rsid wsp:val=&quot;00724C07&quot;/&gt;&lt;wsp:rsid wsp:val=&quot;00724FFB&quot;/&gt;&lt;wsp:rsid wsp:val=&quot;00725359&quot;/&gt;&lt;wsp:rsid wsp:val=&quot;0072553C&quot;/&gt;&lt;wsp:rsid wsp:val=&quot;007257FC&quot;/&gt;&lt;wsp:rsid wsp:val=&quot;007267AA&quot;/&gt;&lt;wsp:rsid wsp:val=&quot;00726CA7&quot;/&gt;&lt;wsp:rsid wsp:val=&quot;00726D2A&quot;/&gt;&lt;wsp:rsid wsp:val=&quot;00726F16&quot;/&gt;&lt;wsp:rsid wsp:val=&quot;00727270&quot;/&gt;&lt;wsp:rsid wsp:val=&quot;00731EB9&quot;/&gt;&lt;wsp:rsid wsp:val=&quot;0073203F&quot;/&gt;&lt;wsp:rsid wsp:val=&quot;007323CE&quot;/&gt;&lt;wsp:rsid wsp:val=&quot;00732B09&quot;/&gt;&lt;wsp:rsid wsp:val=&quot;007331A9&quot;/&gt;&lt;wsp:rsid wsp:val=&quot;0073357D&quot;/&gt;&lt;wsp:rsid wsp:val=&quot;00733E99&quot;/&gt;&lt;wsp:rsid wsp:val=&quot;00734423&quot;/&gt;&lt;wsp:rsid wsp:val=&quot;0073482C&quot;/&gt;&lt;wsp:rsid wsp:val=&quot;00735042&quot;/&gt;&lt;wsp:rsid wsp:val=&quot;0073579E&quot;/&gt;&lt;wsp:rsid wsp:val=&quot;00736595&quot;/&gt;&lt;wsp:rsid wsp:val=&quot;00736B20&quot;/&gt;&lt;wsp:rsid wsp:val=&quot;00736CE3&quot;/&gt;&lt;wsp:rsid wsp:val=&quot;00740973&quot;/&gt;&lt;wsp:rsid wsp:val=&quot;007410F6&quot;/&gt;&lt;wsp:rsid wsp:val=&quot;00741F6C&quot;/&gt;&lt;wsp:rsid wsp:val=&quot;00742566&quot;/&gt;&lt;wsp:rsid wsp:val=&quot;0074260E&quot;/&gt;&lt;wsp:rsid wsp:val=&quot;00742824&quot;/&gt;&lt;wsp:rsid wsp:val=&quot;00743318&quot;/&gt;&lt;wsp:rsid wsp:val=&quot;00743D66&quot;/&gt;&lt;wsp:rsid wsp:val=&quot;00744EF6&quot;/&gt;&lt;wsp:rsid wsp:val=&quot;007452BD&quot;/&gt;&lt;wsp:rsid wsp:val=&quot;007455D9&quot;/&gt;&lt;wsp:rsid wsp:val=&quot;007458B1&quot;/&gt;&lt;wsp:rsid wsp:val=&quot;00746CDE&quot;/&gt;&lt;wsp:rsid wsp:val=&quot;00746E26&quot;/&gt;&lt;wsp:rsid wsp:val=&quot;007470ED&quot;/&gt;&lt;wsp:rsid wsp:val=&quot;00751456&quot;/&gt;&lt;wsp:rsid wsp:val=&quot;0075147C&quot;/&gt;&lt;wsp:rsid wsp:val=&quot;007521AA&quot;/&gt;&lt;wsp:rsid wsp:val=&quot;00753000&quot;/&gt;&lt;wsp:rsid wsp:val=&quot;00753917&quot;/&gt;&lt;wsp:rsid wsp:val=&quot;00755B3F&quot;/&gt;&lt;wsp:rsid wsp:val=&quot;00755CEF&quot;/&gt;&lt;wsp:rsid wsp:val=&quot;007560A8&quot;/&gt;&lt;wsp:rsid wsp:val=&quot;00757496&quot;/&gt;&lt;wsp:rsid wsp:val=&quot;00757F16&quot;/&gt;&lt;wsp:rsid wsp:val=&quot;00760913&quot;/&gt;&lt;wsp:rsid wsp:val=&quot;007615C6&quot;/&gt;&lt;wsp:rsid wsp:val=&quot;00762937&quot;/&gt;&lt;wsp:rsid wsp:val=&quot;007629B1&quot;/&gt;&lt;wsp:rsid wsp:val=&quot;00762DE7&quot;/&gt;&lt;wsp:rsid wsp:val=&quot;0076313A&quot;/&gt;&lt;wsp:rsid wsp:val=&quot;00763330&quot;/&gt;&lt;wsp:rsid wsp:val=&quot;007634FC&quot;/&gt;&lt;wsp:rsid wsp:val=&quot;00763A70&quot;/&gt;&lt;wsp:rsid wsp:val=&quot;0076521E&quot;/&gt;&lt;wsp:rsid wsp:val=&quot;007653A4&quot;/&gt;&lt;wsp:rsid wsp:val=&quot;007659B2&quot;/&gt;&lt;wsp:rsid wsp:val=&quot;00765E98&quot;/&gt;&lt;wsp:rsid wsp:val=&quot;00767D3E&quot;/&gt;&lt;wsp:rsid wsp:val=&quot;00767D89&quot;/&gt;&lt;wsp:rsid wsp:val=&quot;0077039D&quot;/&gt;&lt;wsp:rsid wsp:val=&quot;00770427&quot;/&gt;&lt;wsp:rsid wsp:val=&quot;00770973&quot;/&gt;&lt;wsp:rsid wsp:val=&quot;00771779&quot;/&gt;&lt;wsp:rsid wsp:val=&quot;007719BD&quot;/&gt;&lt;wsp:rsid wsp:val=&quot;00771B4B&quot;/&gt;&lt;wsp:rsid wsp:val=&quot;00771CD8&quot;/&gt;&lt;wsp:rsid wsp:val=&quot;00772111&quot;/&gt;&lt;wsp:rsid wsp:val=&quot;007727B8&quot;/&gt;&lt;wsp:rsid wsp:val=&quot;00773F66&quot;/&gt;&lt;wsp:rsid wsp:val=&quot;00774E2F&quot;/&gt;&lt;wsp:rsid wsp:val=&quot;007753EB&quot;/&gt;&lt;wsp:rsid wsp:val=&quot;00776E68&quot;/&gt;&lt;wsp:rsid wsp:val=&quot;007775AF&quot;/&gt;&lt;wsp:rsid wsp:val=&quot;00780E79&quot;/&gt;&lt;wsp:rsid wsp:val=&quot;00781A5D&quot;/&gt;&lt;wsp:rsid wsp:val=&quot;00781F61&quot;/&gt;&lt;wsp:rsid wsp:val=&quot;00782ACA&quot;/&gt;&lt;wsp:rsid wsp:val=&quot;00782AD0&quot;/&gt;&lt;wsp:rsid wsp:val=&quot;00783794&quot;/&gt;&lt;wsp:rsid wsp:val=&quot;007856FD&quot;/&gt;&lt;wsp:rsid wsp:val=&quot;00786CBF&quot;/&gt;&lt;wsp:rsid wsp:val=&quot;0078778B&quot;/&gt;&lt;wsp:rsid wsp:val=&quot;007905EF&quot;/&gt;&lt;wsp:rsid wsp:val=&quot;00790BEC&quot;/&gt;&lt;wsp:rsid wsp:val=&quot;00790C95&quot;/&gt;&lt;wsp:rsid wsp:val=&quot;0079113F&quot;/&gt;&lt;wsp:rsid wsp:val=&quot;00791F68&quot;/&gt;&lt;wsp:rsid wsp:val=&quot;00792DD8&quot;/&gt;&lt;wsp:rsid wsp:val=&quot;00795A45&quot;/&gt;&lt;wsp:rsid wsp:val=&quot;00796227&quot;/&gt;&lt;wsp:rsid wsp:val=&quot;00797E00&quot;/&gt;&lt;wsp:rsid wsp:val=&quot;007A1B87&quot;/&gt;&lt;wsp:rsid wsp:val=&quot;007A242C&quot;/&gt;&lt;wsp:rsid wsp:val=&quot;007A2A55&quot;/&gt;&lt;wsp:rsid wsp:val=&quot;007A4BBC&quot;/&gt;&lt;wsp:rsid wsp:val=&quot;007A58B8&quot;/&gt;&lt;wsp:rsid wsp:val=&quot;007A63C9&quot;/&gt;&lt;wsp:rsid wsp:val=&quot;007A6443&quot;/&gt;&lt;wsp:rsid wsp:val=&quot;007A7379&quot;/&gt;&lt;wsp:rsid wsp:val=&quot;007B1CEF&quot;/&gt;&lt;wsp:rsid wsp:val=&quot;007B205E&quot;/&gt;&lt;wsp:rsid wsp:val=&quot;007B21DA&quot;/&gt;&lt;wsp:rsid wsp:val=&quot;007B24D4&quot;/&gt;&lt;wsp:rsid wsp:val=&quot;007B2A34&quot;/&gt;&lt;wsp:rsid wsp:val=&quot;007B3585&quot;/&gt;&lt;wsp:rsid wsp:val=&quot;007B359B&quot;/&gt;&lt;wsp:rsid wsp:val=&quot;007B47C6&quot;/&gt;&lt;wsp:rsid wsp:val=&quot;007B4E2F&quot;/&gt;&lt;wsp:rsid wsp:val=&quot;007B50A3&quot;/&gt;&lt;wsp:rsid wsp:val=&quot;007B52C6&quot;/&gt;&lt;wsp:rsid wsp:val=&quot;007B5CE0&quot;/&gt;&lt;wsp:rsid wsp:val=&quot;007B687F&quot;/&gt;&lt;wsp:rsid wsp:val=&quot;007B71F9&quot;/&gt;&lt;wsp:rsid wsp:val=&quot;007B758D&quot;/&gt;&lt;wsp:rsid wsp:val=&quot;007C0C6D&quot;/&gt;&lt;wsp:rsid wsp:val=&quot;007C1A13&quot;/&gt;&lt;wsp:rsid wsp:val=&quot;007C1A3F&quot;/&gt;&lt;wsp:rsid wsp:val=&quot;007C2764&quot;/&gt;&lt;wsp:rsid wsp:val=&quot;007C2B74&quot;/&gt;&lt;wsp:rsid wsp:val=&quot;007C3039&quot;/&gt;&lt;wsp:rsid wsp:val=&quot;007C30AC&quot;/&gt;&lt;wsp:rsid wsp:val=&quot;007C32C6&quot;/&gt;&lt;wsp:rsid wsp:val=&quot;007C4245&quot;/&gt;&lt;wsp:rsid wsp:val=&quot;007C5969&quot;/&gt;&lt;wsp:rsid wsp:val=&quot;007C66E2&quot;/&gt;&lt;wsp:rsid wsp:val=&quot;007C6ABF&quot;/&gt;&lt;wsp:rsid wsp:val=&quot;007C73CF&quot;/&gt;&lt;wsp:rsid wsp:val=&quot;007C7AAC&quot;/&gt;&lt;wsp:rsid wsp:val=&quot;007D0703&quot;/&gt;&lt;wsp:rsid wsp:val=&quot;007D0BF4&quot;/&gt;&lt;wsp:rsid wsp:val=&quot;007D0E72&quot;/&gt;&lt;wsp:rsid wsp:val=&quot;007D103B&quot;/&gt;&lt;wsp:rsid wsp:val=&quot;007D11F6&quot;/&gt;&lt;wsp:rsid wsp:val=&quot;007D22F6&quot;/&gt;&lt;wsp:rsid wsp:val=&quot;007D26E4&quot;/&gt;&lt;wsp:rsid wsp:val=&quot;007D2911&quot;/&gt;&lt;wsp:rsid wsp:val=&quot;007D38E3&quot;/&gt;&lt;wsp:rsid wsp:val=&quot;007D6279&quot;/&gt;&lt;wsp:rsid wsp:val=&quot;007D63CF&quot;/&gt;&lt;wsp:rsid wsp:val=&quot;007D6D10&quot;/&gt;&lt;wsp:rsid wsp:val=&quot;007D7006&quot;/&gt;&lt;wsp:rsid wsp:val=&quot;007D7094&quot;/&gt;&lt;wsp:rsid wsp:val=&quot;007D771C&quot;/&gt;&lt;wsp:rsid wsp:val=&quot;007E04D3&quot;/&gt;&lt;wsp:rsid wsp:val=&quot;007E078B&quot;/&gt;&lt;wsp:rsid wsp:val=&quot;007E1BEB&quot;/&gt;&lt;wsp:rsid wsp:val=&quot;007E280B&quot;/&gt;&lt;wsp:rsid wsp:val=&quot;007E38F9&quot;/&gt;&lt;wsp:rsid wsp:val=&quot;007E4930&quot;/&gt;&lt;wsp:rsid wsp:val=&quot;007E5068&quot;/&gt;&lt;wsp:rsid wsp:val=&quot;007E511A&quot;/&gt;&lt;wsp:rsid wsp:val=&quot;007E544C&quot;/&gt;&lt;wsp:rsid wsp:val=&quot;007E5F05&quot;/&gt;&lt;wsp:rsid wsp:val=&quot;007E7A35&quot;/&gt;&lt;wsp:rsid wsp:val=&quot;007F0F58&quot;/&gt;&lt;wsp:rsid wsp:val=&quot;007F1131&quot;/&gt;&lt;wsp:rsid wsp:val=&quot;007F124E&quot;/&gt;&lt;wsp:rsid wsp:val=&quot;007F127E&quot;/&gt;&lt;wsp:rsid wsp:val=&quot;007F186E&quot;/&gt;&lt;wsp:rsid wsp:val=&quot;007F239B&quot;/&gt;&lt;wsp:rsid wsp:val=&quot;007F2F9A&quot;/&gt;&lt;wsp:rsid wsp:val=&quot;007F372E&quot;/&gt;&lt;wsp:rsid wsp:val=&quot;007F4CE6&quot;/&gt;&lt;wsp:rsid wsp:val=&quot;007F59A3&quot;/&gt;&lt;wsp:rsid wsp:val=&quot;007F6466&quot;/&gt;&lt;wsp:rsid wsp:val=&quot;007F685A&quot;/&gt;&lt;wsp:rsid wsp:val=&quot;007F7309&quot;/&gt;&lt;wsp:rsid wsp:val=&quot;007F75A8&quot;/&gt;&lt;wsp:rsid wsp:val=&quot;00800453&quot;/&gt;&lt;wsp:rsid wsp:val=&quot;008006FF&quot;/&gt;&lt;wsp:rsid wsp:val=&quot;0080080A&quot;/&gt;&lt;wsp:rsid wsp:val=&quot;00800A4A&quot;/&gt;&lt;wsp:rsid wsp:val=&quot;00801DA4&quot;/&gt;&lt;wsp:rsid wsp:val=&quot;00802479&quot;/&gt;&lt;wsp:rsid wsp:val=&quot;00802A91&quot;/&gt;&lt;wsp:rsid wsp:val=&quot;008035CD&quot;/&gt;&lt;wsp:rsid wsp:val=&quot;0080363A&quot;/&gt;&lt;wsp:rsid wsp:val=&quot;0080493F&quot;/&gt;&lt;wsp:rsid wsp:val=&quot;00807D4A&quot;/&gt;&lt;wsp:rsid wsp:val=&quot;00811702&quot;/&gt;&lt;wsp:rsid wsp:val=&quot;0081264F&quot;/&gt;&lt;wsp:rsid wsp:val=&quot;00812C38&quot;/&gt;&lt;wsp:rsid wsp:val=&quot;0081451D&quot;/&gt;&lt;wsp:rsid wsp:val=&quot;00814FAD&quot;/&gt;&lt;wsp:rsid wsp:val=&quot;0081725A&quot;/&gt;&lt;wsp:rsid wsp:val=&quot;008208AD&quot;/&gt;&lt;wsp:rsid wsp:val=&quot;008224AE&quot;/&gt;&lt;wsp:rsid wsp:val=&quot;00823BF5&quot;/&gt;&lt;wsp:rsid wsp:val=&quot;00823D55&quot;/&gt;&lt;wsp:rsid wsp:val=&quot;008247A2&quot;/&gt;&lt;wsp:rsid wsp:val=&quot;00826504&quot;/&gt;&lt;wsp:rsid wsp:val=&quot;0082771D&quot;/&gt;&lt;wsp:rsid wsp:val=&quot;008305E0&quot;/&gt;&lt;wsp:rsid wsp:val=&quot;008306BF&quot;/&gt;&lt;wsp:rsid wsp:val=&quot;008309EC&quot;/&gt;&lt;wsp:rsid wsp:val=&quot;00830A28&quot;/&gt;&lt;wsp:rsid wsp:val=&quot;00830E0D&quot;/&gt;&lt;wsp:rsid wsp:val=&quot;00831E93&quot;/&gt;&lt;wsp:rsid wsp:val=&quot;008326A3&quot;/&gt;&lt;wsp:rsid wsp:val=&quot;00832CF0&quot;/&gt;&lt;wsp:rsid wsp:val=&quot;00833ADD&quot;/&gt;&lt;wsp:rsid wsp:val=&quot;00834449&quot;/&gt;&lt;wsp:rsid wsp:val=&quot;00834D9D&quot;/&gt;&lt;wsp:rsid wsp:val=&quot;00834DA5&quot;/&gt;&lt;wsp:rsid wsp:val=&quot;008356D4&quot;/&gt;&lt;wsp:rsid wsp:val=&quot;00835F70&quot;/&gt;&lt;wsp:rsid wsp:val=&quot;0083623A&quot;/&gt;&lt;wsp:rsid wsp:val=&quot;00836290&quot;/&gt;&lt;wsp:rsid wsp:val=&quot;00836554&quot;/&gt;&lt;wsp:rsid wsp:val=&quot;008367F8&quot;/&gt;&lt;wsp:rsid wsp:val=&quot;00836EDC&quot;/&gt;&lt;wsp:rsid wsp:val=&quot;0083770C&quot;/&gt;&lt;wsp:rsid wsp:val=&quot;0084083B&quot;/&gt;&lt;wsp:rsid wsp:val=&quot;008408A8&quot;/&gt;&lt;wsp:rsid wsp:val=&quot;00841336&quot;/&gt;&lt;wsp:rsid wsp:val=&quot;00842C78&quot;/&gt;&lt;wsp:rsid wsp:val=&quot;00843C57&quot;/&gt;&lt;wsp:rsid wsp:val=&quot;00844CA9&quot;/&gt;&lt;wsp:rsid wsp:val=&quot;0084668D&quot;/&gt;&lt;wsp:rsid wsp:val=&quot;00846E39&quot;/&gt;&lt;wsp:rsid wsp:val=&quot;0085002C&quot;/&gt;&lt;wsp:rsid wsp:val=&quot;008503E2&quot;/&gt;&lt;wsp:rsid wsp:val=&quot;00850509&quot;/&gt;&lt;wsp:rsid wsp:val=&quot;00851073&quot;/&gt;&lt;wsp:rsid wsp:val=&quot;00851A18&quot;/&gt;&lt;wsp:rsid wsp:val=&quot;0085281B&quot;/&gt;&lt;wsp:rsid wsp:val=&quot;00853811&quot;/&gt;&lt;wsp:rsid wsp:val=&quot;00853A7F&quot;/&gt;&lt;wsp:rsid wsp:val=&quot;00856282&quot;/&gt;&lt;wsp:rsid wsp:val=&quot;0085689E&quot;/&gt;&lt;wsp:rsid wsp:val=&quot;00856C3E&quot;/&gt;&lt;wsp:rsid wsp:val=&quot;00857510&quot;/&gt;&lt;wsp:rsid wsp:val=&quot;00857A94&quot;/&gt;&lt;wsp:rsid wsp:val=&quot;00860A2C&quot;/&gt;&lt;wsp:rsid wsp:val=&quot;00860BEF&quot;/&gt;&lt;wsp:rsid wsp:val=&quot;008610E5&quot;/&gt;&lt;wsp:rsid wsp:val=&quot;00862EA3&quot;/&gt;&lt;wsp:rsid wsp:val=&quot;00863A24&quot;/&gt;&lt;wsp:rsid wsp:val=&quot;008644C5&quot;/&gt;&lt;wsp:rsid wsp:val=&quot;008648FA&quot;/&gt;&lt;wsp:rsid wsp:val=&quot;008655EA&quot;/&gt;&lt;wsp:rsid wsp:val=&quot;00865CDA&quot;/&gt;&lt;wsp:rsid wsp:val=&quot;00865E38&quot;/&gt;&lt;wsp:rsid wsp:val=&quot;00865FE6&quot;/&gt;&lt;wsp:rsid wsp:val=&quot;008674FC&quot;/&gt;&lt;wsp:rsid wsp:val=&quot;0087023D&quot;/&gt;&lt;wsp:rsid wsp:val=&quot;0087054E&quot;/&gt;&lt;wsp:rsid wsp:val=&quot;00871D60&quot;/&gt;&lt;wsp:rsid wsp:val=&quot;00872848&quot;/&gt;&lt;wsp:rsid wsp:val=&quot;00872CBB&quot;/&gt;&lt;wsp:rsid wsp:val=&quot;00872F9E&quot;/&gt;&lt;wsp:rsid wsp:val=&quot;008744D7&quot;/&gt;&lt;wsp:rsid wsp:val=&quot;00874ECD&quot;/&gt;&lt;wsp:rsid wsp:val=&quot;00875E17&quot;/&gt;&lt;wsp:rsid wsp:val=&quot;008762C6&quot;/&gt;&lt;wsp:rsid wsp:val=&quot;00876535&quot;/&gt;&lt;wsp:rsid wsp:val=&quot;00876604&quot;/&gt;&lt;wsp:rsid wsp:val=&quot;00876E74&quot;/&gt;&lt;wsp:rsid wsp:val=&quot;008774B2&quot;/&gt;&lt;wsp:rsid wsp:val=&quot;0087768A&quot;/&gt;&lt;wsp:rsid wsp:val=&quot;008778C3&quot;/&gt;&lt;wsp:rsid wsp:val=&quot;0088128B&quot;/&gt;&lt;wsp:rsid wsp:val=&quot;00881B7B&quot;/&gt;&lt;wsp:rsid wsp:val=&quot;0088346C&quot;/&gt;&lt;wsp:rsid wsp:val=&quot;00883753&quot;/&gt;&lt;wsp:rsid wsp:val=&quot;00883DAA&quot;/&gt;&lt;wsp:rsid wsp:val=&quot;00885543&quot;/&gt;&lt;wsp:rsid wsp:val=&quot;00885AF9&quot;/&gt;&lt;wsp:rsid wsp:val=&quot;00885D4E&quot;/&gt;&lt;wsp:rsid wsp:val=&quot;008872F3&quot;/&gt;&lt;wsp:rsid wsp:val=&quot;00887432&quot;/&gt;&lt;wsp:rsid wsp:val=&quot;008874F0&quot;/&gt;&lt;wsp:rsid wsp:val=&quot;00890FB1&quot;/&gt;&lt;wsp:rsid wsp:val=&quot;00891138&quot;/&gt;&lt;wsp:rsid wsp:val=&quot;00891630&quot;/&gt;&lt;wsp:rsid wsp:val=&quot;0089176C&quot;/&gt;&lt;wsp:rsid wsp:val=&quot;008945AD&quot;/&gt;&lt;wsp:rsid wsp:val=&quot;00894A8E&quot;/&gt;&lt;wsp:rsid wsp:val=&quot;0089500B&quot;/&gt;&lt;wsp:rsid wsp:val=&quot;00896425&quot;/&gt;&lt;wsp:rsid wsp:val=&quot;00897345&quot;/&gt;&lt;wsp:rsid wsp:val=&quot;008A15DC&quot;/&gt;&lt;wsp:rsid wsp:val=&quot;008A178B&quot;/&gt;&lt;wsp:rsid wsp:val=&quot;008A2044&quot;/&gt;&lt;wsp:rsid wsp:val=&quot;008A36D0&quot;/&gt;&lt;wsp:rsid wsp:val=&quot;008A584F&quot;/&gt;&lt;wsp:rsid wsp:val=&quot;008A5E9D&quot;/&gt;&lt;wsp:rsid wsp:val=&quot;008A6A46&quot;/&gt;&lt;wsp:rsid wsp:val=&quot;008A7319&quot;/&gt;&lt;wsp:rsid wsp:val=&quot;008A79FD&quot;/&gt;&lt;wsp:rsid wsp:val=&quot;008B1850&quot;/&gt;&lt;wsp:rsid wsp:val=&quot;008B1CD9&quot;/&gt;&lt;wsp:rsid wsp:val=&quot;008B1FD7&quot;/&gt;&lt;wsp:rsid wsp:val=&quot;008B2383&quot;/&gt;&lt;wsp:rsid wsp:val=&quot;008B26D6&quot;/&gt;&lt;wsp:rsid wsp:val=&quot;008B4F23&quot;/&gt;&lt;wsp:rsid wsp:val=&quot;008B4F54&quot;/&gt;&lt;wsp:rsid wsp:val=&quot;008B50F3&quot;/&gt;&lt;wsp:rsid wsp:val=&quot;008B7A97&quot;/&gt;&lt;wsp:rsid wsp:val=&quot;008C0676&quot;/&gt;&lt;wsp:rsid wsp:val=&quot;008C0872&quot;/&gt;&lt;wsp:rsid wsp:val=&quot;008C0AEB&quot;/&gt;&lt;wsp:rsid wsp:val=&quot;008C172F&quot;/&gt;&lt;wsp:rsid wsp:val=&quot;008C1ED4&quot;/&gt;&lt;wsp:rsid wsp:val=&quot;008C30E2&quot;/&gt;&lt;wsp:rsid wsp:val=&quot;008C31B2&quot;/&gt;&lt;wsp:rsid wsp:val=&quot;008C3390&quot;/&gt;&lt;wsp:rsid wsp:val=&quot;008C407B&quot;/&gt;&lt;wsp:rsid wsp:val=&quot;008C535D&quot;/&gt;&lt;wsp:rsid wsp:val=&quot;008C55AF&quot;/&gt;&lt;wsp:rsid wsp:val=&quot;008C58EC&quot;/&gt;&lt;wsp:rsid wsp:val=&quot;008C5F20&quot;/&gt;&lt;wsp:rsid wsp:val=&quot;008C69A1&quot;/&gt;&lt;wsp:rsid wsp:val=&quot;008C6DB3&quot;/&gt;&lt;wsp:rsid wsp:val=&quot;008C745C&quot;/&gt;&lt;wsp:rsid wsp:val=&quot;008C750B&quot;/&gt;&lt;wsp:rsid wsp:val=&quot;008C7673&quot;/&gt;&lt;wsp:rsid wsp:val=&quot;008C7CB4&quot;/&gt;&lt;wsp:rsid wsp:val=&quot;008D0691&quot;/&gt;&lt;wsp:rsid wsp:val=&quot;008D13B0&quot;/&gt;&lt;wsp:rsid wsp:val=&quot;008D1EB8&quot;/&gt;&lt;wsp:rsid wsp:val=&quot;008D2482&quot;/&gt;&lt;wsp:rsid wsp:val=&quot;008D4209&quot;/&gt;&lt;wsp:rsid wsp:val=&quot;008D578C&quot;/&gt;&lt;wsp:rsid wsp:val=&quot;008D6198&quot;/&gt;&lt;wsp:rsid wsp:val=&quot;008D679A&quot;/&gt;&lt;wsp:rsid wsp:val=&quot;008D7680&quot;/&gt;&lt;wsp:rsid wsp:val=&quot;008E1642&quot;/&gt;&lt;wsp:rsid wsp:val=&quot;008E3E4C&quot;/&gt;&lt;wsp:rsid wsp:val=&quot;008E3E90&quot;/&gt;&lt;wsp:rsid wsp:val=&quot;008E4EEC&quot;/&gt;&lt;wsp:rsid wsp:val=&quot;008E53EA&quot;/&gt;&lt;wsp:rsid wsp:val=&quot;008E542B&quot;/&gt;&lt;wsp:rsid wsp:val=&quot;008E7148&quot;/&gt;&lt;wsp:rsid wsp:val=&quot;008E7F50&quot;/&gt;&lt;wsp:rsid wsp:val=&quot;008F0902&quot;/&gt;&lt;wsp:rsid wsp:val=&quot;008F273C&quot;/&gt;&lt;wsp:rsid wsp:val=&quot;008F345A&quot;/&gt;&lt;wsp:rsid wsp:val=&quot;008F3AC2&quot;/&gt;&lt;wsp:rsid wsp:val=&quot;008F46B0&quot;/&gt;&lt;wsp:rsid wsp:val=&quot;008F4C18&quot;/&gt;&lt;wsp:rsid wsp:val=&quot;008F4F63&quot;/&gt;&lt;wsp:rsid wsp:val=&quot;008F50FB&quot;/&gt;&lt;wsp:rsid wsp:val=&quot;008F57A2&quot;/&gt;&lt;wsp:rsid wsp:val=&quot;008F638B&quot;/&gt;&lt;wsp:rsid wsp:val=&quot;008F739E&quot;/&gt;&lt;wsp:rsid wsp:val=&quot;0090037A&quot;/&gt;&lt;wsp:rsid wsp:val=&quot;00900C74&quot;/&gt;&lt;wsp:rsid wsp:val=&quot;0090120F&quot;/&gt;&lt;wsp:rsid wsp:val=&quot;0090401E&quot;/&gt;&lt;wsp:rsid wsp:val=&quot;00904296&quot;/&gt;&lt;wsp:rsid wsp:val=&quot;009045EC&quot;/&gt;&lt;wsp:rsid wsp:val=&quot;0090621C&quot;/&gt;&lt;wsp:rsid wsp:val=&quot;009062AF&quot;/&gt;&lt;wsp:rsid wsp:val=&quot;0090781D&quot;/&gt;&lt;wsp:rsid wsp:val=&quot;00910891&quot;/&gt;&lt;wsp:rsid wsp:val=&quot;00910949&quot;/&gt;&lt;wsp:rsid wsp:val=&quot;00910FCD&quot;/&gt;&lt;wsp:rsid wsp:val=&quot;00911323&quot;/&gt;&lt;wsp:rsid wsp:val=&quot;0091296B&quot;/&gt;&lt;wsp:rsid wsp:val=&quot;0091492D&quot;/&gt;&lt;wsp:rsid wsp:val=&quot;00914C90&quot;/&gt;&lt;wsp:rsid wsp:val=&quot;0091574D&quot;/&gt;&lt;wsp:rsid wsp:val=&quot;0091601C&quot;/&gt;&lt;wsp:rsid wsp:val=&quot;0091634F&quot;/&gt;&lt;wsp:rsid wsp:val=&quot;0091659D&quot;/&gt;&lt;wsp:rsid wsp:val=&quot;00916E31&quot;/&gt;&lt;wsp:rsid wsp:val=&quot;00920A43&quot;/&gt;&lt;wsp:rsid wsp:val=&quot;00920A66&quot;/&gt;&lt;wsp:rsid wsp:val=&quot;00920DB3&quot;/&gt;&lt;wsp:rsid wsp:val=&quot;00922F1A&quot;/&gt;&lt;wsp:rsid wsp:val=&quot;00923D4C&quot;/&gt;&lt;wsp:rsid wsp:val=&quot;0092475A&quot;/&gt;&lt;wsp:rsid wsp:val=&quot;00924877&quot;/&gt;&lt;wsp:rsid wsp:val=&quot;009255D8&quot;/&gt;&lt;wsp:rsid wsp:val=&quot;009261EF&quot;/&gt;&lt;wsp:rsid wsp:val=&quot;009269AC&quot;/&gt;&lt;wsp:rsid wsp:val=&quot;0092716D&quot;/&gt;&lt;wsp:rsid wsp:val=&quot;00927308&quot;/&gt;&lt;wsp:rsid wsp:val=&quot;009301E6&quot;/&gt;&lt;wsp:rsid wsp:val=&quot;00931B8E&quot;/&gt;&lt;wsp:rsid wsp:val=&quot;00931D92&quot;/&gt;&lt;wsp:rsid wsp:val=&quot;0093303C&quot;/&gt;&lt;wsp:rsid wsp:val=&quot;009340DA&quot;/&gt;&lt;wsp:rsid wsp:val=&quot;009348D3&quot;/&gt;&lt;wsp:rsid wsp:val=&quot;009359F3&quot;/&gt;&lt;wsp:rsid wsp:val=&quot;00935DFD&quot;/&gt;&lt;wsp:rsid wsp:val=&quot;00940EDD&quot;/&gt;&lt;wsp:rsid wsp:val=&quot;00941036&quot;/&gt;&lt;wsp:rsid wsp:val=&quot;0094114A&quot;/&gt;&lt;wsp:rsid wsp:val=&quot;0094141E&quot;/&gt;&lt;wsp:rsid wsp:val=&quot;00941AB4&quot;/&gt;&lt;wsp:rsid wsp:val=&quot;009422E6&quot;/&gt;&lt;wsp:rsid wsp:val=&quot;009434FD&quot;/&gt;&lt;wsp:rsid wsp:val=&quot;0094390B&quot;/&gt;&lt;wsp:rsid wsp:val=&quot;0094438B&quot;/&gt;&lt;wsp:rsid wsp:val=&quot;00946243&quot;/&gt;&lt;wsp:rsid wsp:val=&quot;0094629A&quot;/&gt;&lt;wsp:rsid wsp:val=&quot;009464A1&quot;/&gt;&lt;wsp:rsid wsp:val=&quot;00946E25&quot;/&gt;&lt;wsp:rsid wsp:val=&quot;00947FBB&quot;/&gt;&lt;wsp:rsid wsp:val=&quot;009506CD&quot;/&gt;&lt;wsp:rsid wsp:val=&quot;009506DB&quot;/&gt;&lt;wsp:rsid wsp:val=&quot;00951433&quot;/&gt;&lt;wsp:rsid wsp:val=&quot;00951F19&quot;/&gt;&lt;wsp:rsid wsp:val=&quot;00952F2A&quot;/&gt;&lt;wsp:rsid wsp:val=&quot;009540F8&quot;/&gt;&lt;wsp:rsid wsp:val=&quot;00956354&quot;/&gt;&lt;wsp:rsid wsp:val=&quot;0095685B&quot;/&gt;&lt;wsp:rsid wsp:val=&quot;00956BC8&quot;/&gt;&lt;wsp:rsid wsp:val=&quot;00961477&quot;/&gt;&lt;wsp:rsid wsp:val=&quot;009615D9&quot;/&gt;&lt;wsp:rsid wsp:val=&quot;00963230&quot;/&gt;&lt;wsp:rsid wsp:val=&quot;00963B3C&quot;/&gt;&lt;wsp:rsid wsp:val=&quot;00963C55&quot;/&gt;&lt;wsp:rsid wsp:val=&quot;00964125&quot;/&gt;&lt;wsp:rsid wsp:val=&quot;00964D1C&quot;/&gt;&lt;wsp:rsid wsp:val=&quot;00965429&quot;/&gt;&lt;wsp:rsid wsp:val=&quot;00965A59&quot;/&gt;&lt;wsp:rsid wsp:val=&quot;00966DD5&quot;/&gt;&lt;wsp:rsid wsp:val=&quot;00966EBE&quot;/&gt;&lt;wsp:rsid wsp:val=&quot;00967496&quot;/&gt;&lt;wsp:rsid wsp:val=&quot;0096781B&quot;/&gt;&lt;wsp:rsid wsp:val=&quot;00970FBB&quot;/&gt;&lt;wsp:rsid wsp:val=&quot;00971584&quot;/&gt;&lt;wsp:rsid wsp:val=&quot;009719D3&quot;/&gt;&lt;wsp:rsid wsp:val=&quot;00971A5A&quot;/&gt;&lt;wsp:rsid wsp:val=&quot;00971E24&quot;/&gt;&lt;wsp:rsid wsp:val=&quot;0097236D&quot;/&gt;&lt;wsp:rsid wsp:val=&quot;009737E3&quot;/&gt;&lt;wsp:rsid wsp:val=&quot;00974020&quot;/&gt;&lt;wsp:rsid wsp:val=&quot;009743FA&quot;/&gt;&lt;wsp:rsid wsp:val=&quot;0097452D&quot;/&gt;&lt;wsp:rsid wsp:val=&quot;00974BE5&quot;/&gt;&lt;wsp:rsid wsp:val=&quot;00975BB0&quot;/&gt;&lt;wsp:rsid wsp:val=&quot;00975E76&quot;/&gt;&lt;wsp:rsid wsp:val=&quot;00977D0A&quot;/&gt;&lt;wsp:rsid wsp:val=&quot;00980545&quot;/&gt;&lt;wsp:rsid wsp:val=&quot;00981730&quot;/&gt;&lt;wsp:rsid wsp:val=&quot;00982260&quot;/&gt;&lt;wsp:rsid wsp:val=&quot;00982378&quot;/&gt;&lt;wsp:rsid wsp:val=&quot;00982693&quot;/&gt;&lt;wsp:rsid wsp:val=&quot;00982AF4&quot;/&gt;&lt;wsp:rsid wsp:val=&quot;00982E7E&quot;/&gt;&lt;wsp:rsid wsp:val=&quot;009838CB&quot;/&gt;&lt;wsp:rsid wsp:val=&quot;009851CC&quot;/&gt;&lt;wsp:rsid wsp:val=&quot;00985A46&quot;/&gt;&lt;wsp:rsid wsp:val=&quot;00986AA8&quot;/&gt;&lt;wsp:rsid wsp:val=&quot;00986BB4&quot;/&gt;&lt;wsp:rsid wsp:val=&quot;00987026&quot;/&gt;&lt;wsp:rsid wsp:val=&quot;009870BE&quot;/&gt;&lt;wsp:rsid wsp:val=&quot;00987680&quot;/&gt;&lt;wsp:rsid wsp:val=&quot;009879EB&quot;/&gt;&lt;wsp:rsid wsp:val=&quot;00992562&quot;/&gt;&lt;wsp:rsid wsp:val=&quot;00992578&quot;/&gt;&lt;wsp:rsid wsp:val=&quot;00992794&quot;/&gt;&lt;wsp:rsid wsp:val=&quot;00992AEB&quot;/&gt;&lt;wsp:rsid wsp:val=&quot;00992F4F&quot;/&gt;&lt;wsp:rsid wsp:val=&quot;00994E11&quot;/&gt;&lt;wsp:rsid wsp:val=&quot;0099617B&quot;/&gt;&lt;wsp:rsid wsp:val=&quot;009966DE&quot;/&gt;&lt;wsp:rsid wsp:val=&quot;00996751&quot;/&gt;&lt;wsp:rsid wsp:val=&quot;00997865&quot;/&gt;&lt;wsp:rsid wsp:val=&quot;009A0F2C&quot;/&gt;&lt;wsp:rsid wsp:val=&quot;009A1A68&quot;/&gt;&lt;wsp:rsid wsp:val=&quot;009A2FFC&quot;/&gt;&lt;wsp:rsid wsp:val=&quot;009A4364&quot;/&gt;&lt;wsp:rsid wsp:val=&quot;009A529C&quot;/&gt;&lt;wsp:rsid wsp:val=&quot;009A53E2&quot;/&gt;&lt;wsp:rsid wsp:val=&quot;009A5A34&quot;/&gt;&lt;wsp:rsid wsp:val=&quot;009A64CC&quot;/&gt;&lt;wsp:rsid wsp:val=&quot;009A660C&quot;/&gt;&lt;wsp:rsid wsp:val=&quot;009A6885&quot;/&gt;&lt;wsp:rsid wsp:val=&quot;009B2E87&quot;/&gt;&lt;wsp:rsid wsp:val=&quot;009B367D&quot;/&gt;&lt;wsp:rsid wsp:val=&quot;009B46B1&quot;/&gt;&lt;wsp:rsid wsp:val=&quot;009B5EC8&quot;/&gt;&lt;wsp:rsid wsp:val=&quot;009B63D9&quot;/&gt;&lt;wsp:rsid wsp:val=&quot;009B7FE4&quot;/&gt;&lt;wsp:rsid wsp:val=&quot;009C0212&quot;/&gt;&lt;wsp:rsid wsp:val=&quot;009C023C&quot;/&gt;&lt;wsp:rsid wsp:val=&quot;009C1D5C&quot;/&gt;&lt;wsp:rsid wsp:val=&quot;009C2A5C&quot;/&gt;&lt;wsp:rsid wsp:val=&quot;009C2EEE&quot;/&gt;&lt;wsp:rsid wsp:val=&quot;009C3012&quot;/&gt;&lt;wsp:rsid wsp:val=&quot;009C3357&quot;/&gt;&lt;wsp:rsid wsp:val=&quot;009C3C41&quot;/&gt;&lt;wsp:rsid wsp:val=&quot;009C7C37&quot;/&gt;&lt;wsp:rsid wsp:val=&quot;009C7E2C&quot;/&gt;&lt;wsp:rsid wsp:val=&quot;009D05F6&quot;/&gt;&lt;wsp:rsid wsp:val=&quot;009D0C12&quot;/&gt;&lt;wsp:rsid wsp:val=&quot;009D1AB3&quot;/&gt;&lt;wsp:rsid wsp:val=&quot;009D21DB&quot;/&gt;&lt;wsp:rsid wsp:val=&quot;009D2C4B&quot;/&gt;&lt;wsp:rsid wsp:val=&quot;009D5177&quot;/&gt;&lt;wsp:rsid wsp:val=&quot;009D51DE&quot;/&gt;&lt;wsp:rsid wsp:val=&quot;009D5EB3&quot;/&gt;&lt;wsp:rsid wsp:val=&quot;009D67DC&quot;/&gt;&lt;wsp:rsid wsp:val=&quot;009D6F34&quot;/&gt;&lt;wsp:rsid wsp:val=&quot;009D7709&quot;/&gt;&lt;wsp:rsid wsp:val=&quot;009D7D3B&quot;/&gt;&lt;wsp:rsid wsp:val=&quot;009D7DFF&quot;/&gt;&lt;wsp:rsid wsp:val=&quot;009D7EF4&quot;/&gt;&lt;wsp:rsid wsp:val=&quot;009E1E1D&quot;/&gt;&lt;wsp:rsid wsp:val=&quot;009E2846&quot;/&gt;&lt;wsp:rsid wsp:val=&quot;009E401E&quot;/&gt;&lt;wsp:rsid wsp:val=&quot;009E4D94&quot;/&gt;&lt;wsp:rsid wsp:val=&quot;009E4F54&quot;/&gt;&lt;wsp:rsid wsp:val=&quot;009E508A&quot;/&gt;&lt;wsp:rsid wsp:val=&quot;009E5AFE&quot;/&gt;&lt;wsp:rsid wsp:val=&quot;009E735D&quot;/&gt;&lt;wsp:rsid wsp:val=&quot;009E78ED&quot;/&gt;&lt;wsp:rsid wsp:val=&quot;009F0566&quot;/&gt;&lt;wsp:rsid wsp:val=&quot;009F0641&quot;/&gt;&lt;wsp:rsid wsp:val=&quot;009F08B9&quot;/&gt;&lt;wsp:rsid wsp:val=&quot;009F13DE&quot;/&gt;&lt;wsp:rsid wsp:val=&quot;009F1803&quot;/&gt;&lt;wsp:rsid wsp:val=&quot;009F342F&quot;/&gt;&lt;wsp:rsid wsp:val=&quot;009F4156&quot;/&gt;&lt;wsp:rsid wsp:val=&quot;009F4273&quot;/&gt;&lt;wsp:rsid wsp:val=&quot;009F45A8&quot;/&gt;&lt;wsp:rsid wsp:val=&quot;009F4E14&quot;/&gt;&lt;wsp:rsid wsp:val=&quot;009F5AAF&quot;/&gt;&lt;wsp:rsid wsp:val=&quot;009F5FE1&quot;/&gt;&lt;wsp:rsid wsp:val=&quot;009F716D&quot;/&gt;&lt;wsp:rsid wsp:val=&quot;009F72A2&quot;/&gt;&lt;wsp:rsid wsp:val=&quot;009F7C24&quot;/&gt;&lt;wsp:rsid wsp:val=&quot;00A0180C&quot;/&gt;&lt;wsp:rsid wsp:val=&quot;00A01BB7&quot;/&gt;&lt;wsp:rsid wsp:val=&quot;00A01F19&quot;/&gt;&lt;wsp:rsid wsp:val=&quot;00A01F71&quot;/&gt;&lt;wsp:rsid wsp:val=&quot;00A026A1&quot;/&gt;&lt;wsp:rsid wsp:val=&quot;00A02B4E&quot;/&gt;&lt;wsp:rsid wsp:val=&quot;00A03749&quot;/&gt;&lt;wsp:rsid wsp:val=&quot;00A03F69&quot;/&gt;&lt;wsp:rsid wsp:val=&quot;00A044A2&quot;/&gt;&lt;wsp:rsid wsp:val=&quot;00A04642&quot;/&gt;&lt;wsp:rsid wsp:val=&quot;00A107D6&quot;/&gt;&lt;wsp:rsid wsp:val=&quot;00A10DE9&quot;/&gt;&lt;wsp:rsid wsp:val=&quot;00A11185&quot;/&gt;&lt;wsp:rsid wsp:val=&quot;00A118D3&quot;/&gt;&lt;wsp:rsid wsp:val=&quot;00A11B70&quot;/&gt;&lt;wsp:rsid wsp:val=&quot;00A1228D&quot;/&gt;&lt;wsp:rsid wsp:val=&quot;00A1233B&quot;/&gt;&lt;wsp:rsid wsp:val=&quot;00A124D6&quot;/&gt;&lt;wsp:rsid wsp:val=&quot;00A12B9A&quot;/&gt;&lt;wsp:rsid wsp:val=&quot;00A12DED&quot;/&gt;&lt;wsp:rsid wsp:val=&quot;00A137AC&quot;/&gt;&lt;wsp:rsid wsp:val=&quot;00A13921&quot;/&gt;&lt;wsp:rsid wsp:val=&quot;00A13B76&quot;/&gt;&lt;wsp:rsid wsp:val=&quot;00A15451&quot;/&gt;&lt;wsp:rsid wsp:val=&quot;00A1648C&quot;/&gt;&lt;wsp:rsid wsp:val=&quot;00A16A58&quot;/&gt;&lt;wsp:rsid wsp:val=&quot;00A202E9&quot;/&gt;&lt;wsp:rsid wsp:val=&quot;00A206C0&quot;/&gt;&lt;wsp:rsid wsp:val=&quot;00A21414&quot;/&gt;&lt;wsp:rsid wsp:val=&quot;00A24035&quot;/&gt;&lt;wsp:rsid wsp:val=&quot;00A247D4&quot;/&gt;&lt;wsp:rsid wsp:val=&quot;00A24FAC&quot;/&gt;&lt;wsp:rsid wsp:val=&quot;00A26D5F&quot;/&gt;&lt;wsp:rsid wsp:val=&quot;00A27A2F&quot;/&gt;&lt;wsp:rsid wsp:val=&quot;00A27D4F&quot;/&gt;&lt;wsp:rsid wsp:val=&quot;00A32E63&quot;/&gt;&lt;wsp:rsid wsp:val=&quot;00A334ED&quot;/&gt;&lt;wsp:rsid wsp:val=&quot;00A34FE1&quot;/&gt;&lt;wsp:rsid wsp:val=&quot;00A358C3&quot;/&gt;&lt;wsp:rsid wsp:val=&quot;00A35FD0&quot;/&gt;&lt;wsp:rsid wsp:val=&quot;00A379D3&quot;/&gt;&lt;wsp:rsid wsp:val=&quot;00A37AEE&quot;/&gt;&lt;wsp:rsid wsp:val=&quot;00A37EDF&quot;/&gt;&lt;wsp:rsid wsp:val=&quot;00A41D03&quot;/&gt;&lt;wsp:rsid wsp:val=&quot;00A43BED&quot;/&gt;&lt;wsp:rsid wsp:val=&quot;00A43C5B&quot;/&gt;&lt;wsp:rsid wsp:val=&quot;00A43E6C&quot;/&gt;&lt;wsp:rsid wsp:val=&quot;00A44470&quot;/&gt;&lt;wsp:rsid wsp:val=&quot;00A455D2&quot;/&gt;&lt;wsp:rsid wsp:val=&quot;00A469DE&quot;/&gt;&lt;wsp:rsid wsp:val=&quot;00A47378&quot;/&gt;&lt;wsp:rsid wsp:val=&quot;00A477B8&quot;/&gt;&lt;wsp:rsid wsp:val=&quot;00A50164&quot;/&gt;&lt;wsp:rsid wsp:val=&quot;00A51BB1&quot;/&gt;&lt;wsp:rsid wsp:val=&quot;00A51D42&quot;/&gt;&lt;wsp:rsid wsp:val=&quot;00A527DE&quot;/&gt;&lt;wsp:rsid wsp:val=&quot;00A558D9&quot;/&gt;&lt;wsp:rsid wsp:val=&quot;00A55B63&quot;/&gt;&lt;wsp:rsid wsp:val=&quot;00A57068&quot;/&gt;&lt;wsp:rsid wsp:val=&quot;00A57529&quot;/&gt;&lt;wsp:rsid wsp:val=&quot;00A5754E&quot;/&gt;&lt;wsp:rsid wsp:val=&quot;00A6054B&quot;/&gt;&lt;wsp:rsid wsp:val=&quot;00A60582&quot;/&gt;&lt;wsp:rsid wsp:val=&quot;00A60CCC&quot;/&gt;&lt;wsp:rsid wsp:val=&quot;00A60D8D&quot;/&gt;&lt;wsp:rsid wsp:val=&quot;00A618F2&quot;/&gt;&lt;wsp:rsid wsp:val=&quot;00A620B0&quot;/&gt;&lt;wsp:rsid wsp:val=&quot;00A62CD6&quot;/&gt;&lt;wsp:rsid wsp:val=&quot;00A636F0&quot;/&gt;&lt;wsp:rsid wsp:val=&quot;00A6525E&quot;/&gt;&lt;wsp:rsid wsp:val=&quot;00A65273&quot;/&gt;&lt;wsp:rsid wsp:val=&quot;00A65D57&quot;/&gt;&lt;wsp:rsid wsp:val=&quot;00A65FC9&quot;/&gt;&lt;wsp:rsid wsp:val=&quot;00A66269&quot;/&gt;&lt;wsp:rsid wsp:val=&quot;00A67347&quot;/&gt;&lt;wsp:rsid wsp:val=&quot;00A7012E&quot;/&gt;&lt;wsp:rsid wsp:val=&quot;00A70532&quot;/&gt;&lt;wsp:rsid wsp:val=&quot;00A7183B&quot;/&gt;&lt;wsp:rsid wsp:val=&quot;00A719B8&quot;/&gt;&lt;wsp:rsid wsp:val=&quot;00A71BF6&quot;/&gt;&lt;wsp:rsid wsp:val=&quot;00A73AFE&quot;/&gt;&lt;wsp:rsid wsp:val=&quot;00A76313&quot;/&gt;&lt;wsp:rsid wsp:val=&quot;00A7647E&quot;/&gt;&lt;wsp:rsid wsp:val=&quot;00A76E0B&quot;/&gt;&lt;wsp:rsid wsp:val=&quot;00A76E54&quot;/&gt;&lt;wsp:rsid wsp:val=&quot;00A77471&quot;/&gt;&lt;wsp:rsid wsp:val=&quot;00A777F0&quot;/&gt;&lt;wsp:rsid wsp:val=&quot;00A82E0A&quot;/&gt;&lt;wsp:rsid wsp:val=&quot;00A83C69&quot;/&gt;&lt;wsp:rsid wsp:val=&quot;00A844FC&quot;/&gt;&lt;wsp:rsid wsp:val=&quot;00A8535C&quot;/&gt;&lt;wsp:rsid wsp:val=&quot;00A8688A&quot;/&gt;&lt;wsp:rsid wsp:val=&quot;00A86BAB&quot;/&gt;&lt;wsp:rsid wsp:val=&quot;00A877DF&quot;/&gt;&lt;wsp:rsid wsp:val=&quot;00A9095E&quot;/&gt;&lt;wsp:rsid wsp:val=&quot;00A911BC&quot;/&gt;&lt;wsp:rsid wsp:val=&quot;00A913B5&quot;/&gt;&lt;wsp:rsid wsp:val=&quot;00A9170C&quot;/&gt;&lt;wsp:rsid wsp:val=&quot;00A91D63&quot;/&gt;&lt;wsp:rsid wsp:val=&quot;00A92CEE&quot;/&gt;&lt;wsp:rsid wsp:val=&quot;00A932A3&quot;/&gt;&lt;wsp:rsid wsp:val=&quot;00A9405A&quot;/&gt;&lt;wsp:rsid wsp:val=&quot;00A94788&quot;/&gt;&lt;wsp:rsid wsp:val=&quot;00A947B9&quot;/&gt;&lt;wsp:rsid wsp:val=&quot;00A966A0&quot;/&gt;&lt;wsp:rsid wsp:val=&quot;00A96AE7&quot;/&gt;&lt;wsp:rsid wsp:val=&quot;00A96D3A&quot;/&gt;&lt;wsp:rsid wsp:val=&quot;00AA0E9D&quot;/&gt;&lt;wsp:rsid wsp:val=&quot;00AA11A5&quot;/&gt;&lt;wsp:rsid wsp:val=&quot;00AA3C03&quot;/&gt;&lt;wsp:rsid wsp:val=&quot;00AA492D&quot;/&gt;&lt;wsp:rsid wsp:val=&quot;00AA54FD&quot;/&gt;&lt;wsp:rsid wsp:val=&quot;00AA64DB&quot;/&gt;&lt;wsp:rsid wsp:val=&quot;00AA6B3B&quot;/&gt;&lt;wsp:rsid wsp:val=&quot;00AA6F29&quot;/&gt;&lt;wsp:rsid wsp:val=&quot;00AA7782&quot;/&gt;&lt;wsp:rsid wsp:val=&quot;00AA7920&quot;/&gt;&lt;wsp:rsid wsp:val=&quot;00AA7A9F&quot;/&gt;&lt;wsp:rsid wsp:val=&quot;00AB00D8&quot;/&gt;&lt;wsp:rsid wsp:val=&quot;00AB02D9&quot;/&gt;&lt;wsp:rsid wsp:val=&quot;00AB05C2&quot;/&gt;&lt;wsp:rsid wsp:val=&quot;00AB147A&quot;/&gt;&lt;wsp:rsid wsp:val=&quot;00AB16A9&quot;/&gt;&lt;wsp:rsid wsp:val=&quot;00AB1BB1&quot;/&gt;&lt;wsp:rsid wsp:val=&quot;00AB26CA&quot;/&gt;&lt;wsp:rsid wsp:val=&quot;00AB3E00&quot;/&gt;&lt;wsp:rsid wsp:val=&quot;00AB4738&quot;/&gt;&lt;wsp:rsid wsp:val=&quot;00AB534D&quot;/&gt;&lt;wsp:rsid wsp:val=&quot;00AB75C2&quot;/&gt;&lt;wsp:rsid wsp:val=&quot;00AB76B9&quot;/&gt;&lt;wsp:rsid wsp:val=&quot;00AC0498&quot;/&gt;&lt;wsp:rsid wsp:val=&quot;00AC0FA9&quot;/&gt;&lt;wsp:rsid wsp:val=&quot;00AC137D&quot;/&gt;&lt;wsp:rsid wsp:val=&quot;00AC14E9&quot;/&gt;&lt;wsp:rsid wsp:val=&quot;00AC1894&quot;/&gt;&lt;wsp:rsid wsp:val=&quot;00AC20CE&quot;/&gt;&lt;wsp:rsid wsp:val=&quot;00AC278F&quot;/&gt;&lt;wsp:rsid wsp:val=&quot;00AC27FE&quot;/&gt;&lt;wsp:rsid wsp:val=&quot;00AC2A99&quot;/&gt;&lt;wsp:rsid wsp:val=&quot;00AC3402&quot;/&gt;&lt;wsp:rsid wsp:val=&quot;00AC432C&quot;/&gt;&lt;wsp:rsid wsp:val=&quot;00AC53A1&quot;/&gt;&lt;wsp:rsid wsp:val=&quot;00AC6169&quot;/&gt;&lt;wsp:rsid wsp:val=&quot;00AC6F9A&quot;/&gt;&lt;wsp:rsid wsp:val=&quot;00AC795C&quot;/&gt;&lt;wsp:rsid wsp:val=&quot;00AC7AC1&quot;/&gt;&lt;wsp:rsid wsp:val=&quot;00AD01D2&quot;/&gt;&lt;wsp:rsid wsp:val=&quot;00AD02AE&quot;/&gt;&lt;wsp:rsid wsp:val=&quot;00AD286B&quot;/&gt;&lt;wsp:rsid wsp:val=&quot;00AD2CAE&quot;/&gt;&lt;wsp:rsid wsp:val=&quot;00AD5846&quot;/&gt;&lt;wsp:rsid wsp:val=&quot;00AD64E9&quot;/&gt;&lt;wsp:rsid wsp:val=&quot;00AD6941&quot;/&gt;&lt;wsp:rsid wsp:val=&quot;00AD696D&quot;/&gt;&lt;wsp:rsid wsp:val=&quot;00AD7B42&quot;/&gt;&lt;wsp:rsid wsp:val=&quot;00AE2E10&quot;/&gt;&lt;wsp:rsid wsp:val=&quot;00AE2E9C&quot;/&gt;&lt;wsp:rsid wsp:val=&quot;00AE2F16&quot;/&gt;&lt;wsp:rsid wsp:val=&quot;00AE3B33&quot;/&gt;&lt;wsp:rsid wsp:val=&quot;00AE413D&quot;/&gt;&lt;wsp:rsid wsp:val=&quot;00AE4976&quot;/&gt;&lt;wsp:rsid wsp:val=&quot;00AE4D81&quot;/&gt;&lt;wsp:rsid wsp:val=&quot;00AE5012&quot;/&gt;&lt;wsp:rsid wsp:val=&quot;00AE511F&quot;/&gt;&lt;wsp:rsid wsp:val=&quot;00AE53F4&quot;/&gt;&lt;wsp:rsid wsp:val=&quot;00AE5797&quot;/&gt;&lt;wsp:rsid wsp:val=&quot;00AE59D3&quot;/&gt;&lt;wsp:rsid wsp:val=&quot;00AE690B&quot;/&gt;&lt;wsp:rsid wsp:val=&quot;00AE7B25&quot;/&gt;&lt;wsp:rsid wsp:val=&quot;00AE7F60&quot;/&gt;&lt;wsp:rsid wsp:val=&quot;00AF00FC&quot;/&gt;&lt;wsp:rsid wsp:val=&quot;00AF28BE&quot;/&gt;&lt;wsp:rsid wsp:val=&quot;00AF3242&quot;/&gt;&lt;wsp:rsid wsp:val=&quot;00AF3C05&quot;/&gt;&lt;wsp:rsid wsp:val=&quot;00AF4913&quot;/&gt;&lt;wsp:rsid wsp:val=&quot;00AF532F&quot;/&gt;&lt;wsp:rsid wsp:val=&quot;00AF6168&quot;/&gt;&lt;wsp:rsid wsp:val=&quot;00AF655B&quot;/&gt;&lt;wsp:rsid wsp:val=&quot;00AF66CF&quot;/&gt;&lt;wsp:rsid wsp:val=&quot;00AF6F45&quot;/&gt;&lt;wsp:rsid wsp:val=&quot;00AF707E&quot;/&gt;&lt;wsp:rsid wsp:val=&quot;00B0096B&quot;/&gt;&lt;wsp:rsid wsp:val=&quot;00B00E41&quot;/&gt;&lt;wsp:rsid wsp:val=&quot;00B020E8&quot;/&gt;&lt;wsp:rsid wsp:val=&quot;00B0256B&quot;/&gt;&lt;wsp:rsid wsp:val=&quot;00B02640&quot;/&gt;&lt;wsp:rsid wsp:val=&quot;00B027DB&quot;/&gt;&lt;wsp:rsid wsp:val=&quot;00B03532&quot;/&gt;&lt;wsp:rsid wsp:val=&quot;00B04447&quot;/&gt;&lt;wsp:rsid wsp:val=&quot;00B04698&quot;/&gt;&lt;wsp:rsid wsp:val=&quot;00B056B1&quot;/&gt;&lt;wsp:rsid wsp:val=&quot;00B058C6&quot;/&gt;&lt;wsp:rsid wsp:val=&quot;00B05B9E&quot;/&gt;&lt;wsp:rsid wsp:val=&quot;00B06E31&quot;/&gt;&lt;wsp:rsid wsp:val=&quot;00B06F04&quot;/&gt;&lt;wsp:rsid wsp:val=&quot;00B071ED&quot;/&gt;&lt;wsp:rsid wsp:val=&quot;00B10BD4&quot;/&gt;&lt;wsp:rsid wsp:val=&quot;00B10D54&quot;/&gt;&lt;wsp:rsid wsp:val=&quot;00B12713&quot;/&gt;&lt;wsp:rsid wsp:val=&quot;00B13172&quot;/&gt;&lt;wsp:rsid wsp:val=&quot;00B13419&quot;/&gt;&lt;wsp:rsid wsp:val=&quot;00B1367A&quot;/&gt;&lt;wsp:rsid wsp:val=&quot;00B13DF3&quot;/&gt;&lt;wsp:rsid wsp:val=&quot;00B13E75&quot;/&gt;&lt;wsp:rsid wsp:val=&quot;00B14A4B&quot;/&gt;&lt;wsp:rsid wsp:val=&quot;00B14C91&quot;/&gt;&lt;wsp:rsid wsp:val=&quot;00B14EA3&quot;/&gt;&lt;wsp:rsid wsp:val=&quot;00B15D71&quot;/&gt;&lt;wsp:rsid wsp:val=&quot;00B1632B&quot;/&gt;&lt;wsp:rsid wsp:val=&quot;00B1642A&quot;/&gt;&lt;wsp:rsid wsp:val=&quot;00B1655B&quot;/&gt;&lt;wsp:rsid wsp:val=&quot;00B17839&quot;/&gt;&lt;wsp:rsid wsp:val=&quot;00B20552&quot;/&gt;&lt;wsp:rsid wsp:val=&quot;00B2146E&quot;/&gt;&lt;wsp:rsid wsp:val=&quot;00B22BC0&quot;/&gt;&lt;wsp:rsid wsp:val=&quot;00B23374&quot;/&gt;&lt;wsp:rsid wsp:val=&quot;00B23579&quot;/&gt;&lt;wsp:rsid wsp:val=&quot;00B24CB5&quot;/&gt;&lt;wsp:rsid wsp:val=&quot;00B250BC&quot;/&gt;&lt;wsp:rsid wsp:val=&quot;00B25755&quot;/&gt;&lt;wsp:rsid wsp:val=&quot;00B258A3&quot;/&gt;&lt;wsp:rsid wsp:val=&quot;00B25B1E&quot;/&gt;&lt;wsp:rsid wsp:val=&quot;00B265CD&quot;/&gt;&lt;wsp:rsid wsp:val=&quot;00B2665D&quot;/&gt;&lt;wsp:rsid wsp:val=&quot;00B266F5&quot;/&gt;&lt;wsp:rsid wsp:val=&quot;00B27AA4&quot;/&gt;&lt;wsp:rsid wsp:val=&quot;00B302A3&quot;/&gt;&lt;wsp:rsid wsp:val=&quot;00B3044E&quot;/&gt;&lt;wsp:rsid wsp:val=&quot;00B310B2&quot;/&gt;&lt;wsp:rsid wsp:val=&quot;00B3122D&quot;/&gt;&lt;wsp:rsid wsp:val=&quot;00B31319&quot;/&gt;&lt;wsp:rsid wsp:val=&quot;00B3178F&quot;/&gt;&lt;wsp:rsid wsp:val=&quot;00B33557&quot;/&gt;&lt;wsp:rsid wsp:val=&quot;00B33905&quot;/&gt;&lt;wsp:rsid wsp:val=&quot;00B33AA2&quot;/&gt;&lt;wsp:rsid wsp:val=&quot;00B33F95&quot;/&gt;&lt;wsp:rsid wsp:val=&quot;00B342F3&quot;/&gt;&lt;wsp:rsid wsp:val=&quot;00B357A8&quot;/&gt;&lt;wsp:rsid wsp:val=&quot;00B376DD&quot;/&gt;&lt;wsp:rsid wsp:val=&quot;00B40372&quot;/&gt;&lt;wsp:rsid wsp:val=&quot;00B4129C&quot;/&gt;&lt;wsp:rsid wsp:val=&quot;00B41C4C&quot;/&gt;&lt;wsp:rsid wsp:val=&quot;00B42655&quot;/&gt;&lt;wsp:rsid wsp:val=&quot;00B42B70&quot;/&gt;&lt;wsp:rsid wsp:val=&quot;00B437A1&quot;/&gt;&lt;wsp:rsid wsp:val=&quot;00B43F3A&quot;/&gt;&lt;wsp:rsid wsp:val=&quot;00B441C4&quot;/&gt;&lt;wsp:rsid wsp:val=&quot;00B44B81&quot;/&gt;&lt;wsp:rsid wsp:val=&quot;00B4509B&quot;/&gt;&lt;wsp:rsid wsp:val=&quot;00B457D4&quot;/&gt;&lt;wsp:rsid wsp:val=&quot;00B47B85&quot;/&gt;&lt;wsp:rsid wsp:val=&quot;00B5039B&quot;/&gt;&lt;wsp:rsid wsp:val=&quot;00B51A08&quot;/&gt;&lt;wsp:rsid wsp:val=&quot;00B51A9D&quot;/&gt;&lt;wsp:rsid wsp:val=&quot;00B5282C&quot;/&gt;&lt;wsp:rsid wsp:val=&quot;00B52E53&quot;/&gt;&lt;wsp:rsid wsp:val=&quot;00B53022&quot;/&gt;&lt;wsp:rsid wsp:val=&quot;00B54ADF&quot;/&gt;&lt;wsp:rsid wsp:val=&quot;00B56464&quot;/&gt;&lt;wsp:rsid wsp:val=&quot;00B56C09&quot;/&gt;&lt;wsp:rsid wsp:val=&quot;00B56C6A&quot;/&gt;&lt;wsp:rsid wsp:val=&quot;00B56C7F&quot;/&gt;&lt;wsp:rsid wsp:val=&quot;00B56CFB&quot;/&gt;&lt;wsp:rsid wsp:val=&quot;00B56E4D&quot;/&gt;&lt;wsp:rsid wsp:val=&quot;00B575B0&quot;/&gt;&lt;wsp:rsid wsp:val=&quot;00B57D47&quot;/&gt;&lt;wsp:rsid wsp:val=&quot;00B608C0&quot;/&gt;&lt;wsp:rsid wsp:val=&quot;00B61098&quot;/&gt;&lt;wsp:rsid wsp:val=&quot;00B614EF&quot;/&gt;&lt;wsp:rsid wsp:val=&quot;00B61982&quot;/&gt;&lt;wsp:rsid wsp:val=&quot;00B62E3C&quot;/&gt;&lt;wsp:rsid wsp:val=&quot;00B64758&quot;/&gt;&lt;wsp:rsid wsp:val=&quot;00B6683B&quot;/&gt;&lt;wsp:rsid wsp:val=&quot;00B66934&quot;/&gt;&lt;wsp:rsid wsp:val=&quot;00B672CD&quot;/&gt;&lt;wsp:rsid wsp:val=&quot;00B67C57&quot;/&gt;&lt;wsp:rsid wsp:val=&quot;00B70123&quot;/&gt;&lt;wsp:rsid wsp:val=&quot;00B7052D&quot;/&gt;&lt;wsp:rsid wsp:val=&quot;00B739F7&quot;/&gt;&lt;wsp:rsid wsp:val=&quot;00B73FA9&quot;/&gt;&lt;wsp:rsid wsp:val=&quot;00B74389&quot;/&gt;&lt;wsp:rsid wsp:val=&quot;00B7483E&quot;/&gt;&lt;wsp:rsid wsp:val=&quot;00B74E6C&quot;/&gt;&lt;wsp:rsid wsp:val=&quot;00B75650&quot;/&gt;&lt;wsp:rsid wsp:val=&quot;00B75818&quot;/&gt;&lt;wsp:rsid wsp:val=&quot;00B77FFB&quot;/&gt;&lt;wsp:rsid wsp:val=&quot;00B80087&quot;/&gt;&lt;wsp:rsid wsp:val=&quot;00B809CB&quot;/&gt;&lt;wsp:rsid wsp:val=&quot;00B80BB4&quot;/&gt;&lt;wsp:rsid wsp:val=&quot;00B81081&quot;/&gt;&lt;wsp:rsid wsp:val=&quot;00B8184D&quot;/&gt;&lt;wsp:rsid wsp:val=&quot;00B828B9&quot;/&gt;&lt;wsp:rsid wsp:val=&quot;00B82DBD&quot;/&gt;&lt;wsp:rsid wsp:val=&quot;00B844E1&quot;/&gt;&lt;wsp:rsid wsp:val=&quot;00B8500E&quot;/&gt;&lt;wsp:rsid wsp:val=&quot;00B85866&quot;/&gt;&lt;wsp:rsid wsp:val=&quot;00B8664C&quot;/&gt;&lt;wsp:rsid wsp:val=&quot;00B87BAB&quot;/&gt;&lt;wsp:rsid wsp:val=&quot;00B87E4F&quot;/&gt;&lt;wsp:rsid wsp:val=&quot;00B90BEE&quot;/&gt;&lt;wsp:rsid wsp:val=&quot;00B90F1B&quot;/&gt;&lt;wsp:rsid wsp:val=&quot;00B91606&quot;/&gt;&lt;wsp:rsid wsp:val=&quot;00B9194A&quot;/&gt;&lt;wsp:rsid wsp:val=&quot;00B91F34&quot;/&gt;&lt;wsp:rsid wsp:val=&quot;00B9388A&quot;/&gt;&lt;wsp:rsid wsp:val=&quot;00B94161&quot;/&gt;&lt;wsp:rsid wsp:val=&quot;00B94F25&quot;/&gt;&lt;wsp:rsid wsp:val=&quot;00B96B02&quot;/&gt;&lt;wsp:rsid wsp:val=&quot;00B979F3&quot;/&gt;&lt;wsp:rsid wsp:val=&quot;00BA068D&quot;/&gt;&lt;wsp:rsid wsp:val=&quot;00BA170D&quot;/&gt;&lt;wsp:rsid wsp:val=&quot;00BA26DA&quot;/&gt;&lt;wsp:rsid wsp:val=&quot;00BA28B6&quot;/&gt;&lt;wsp:rsid wsp:val=&quot;00BA3A21&quot;/&gt;&lt;wsp:rsid wsp:val=&quot;00BA42F7&quot;/&gt;&lt;wsp:rsid wsp:val=&quot;00BA534A&quot;/&gt;&lt;wsp:rsid wsp:val=&quot;00BA571D&quot;/&gt;&lt;wsp:rsid wsp:val=&quot;00BA5B9D&quot;/&gt;&lt;wsp:rsid wsp:val=&quot;00BA7D68&quot;/&gt;&lt;wsp:rsid wsp:val=&quot;00BB0176&quot;/&gt;&lt;wsp:rsid wsp:val=&quot;00BB0973&quot;/&gt;&lt;wsp:rsid wsp:val=&quot;00BB1505&quot;/&gt;&lt;wsp:rsid wsp:val=&quot;00BB187C&quot;/&gt;&lt;wsp:rsid wsp:val=&quot;00BB2E51&quot;/&gt;&lt;wsp:rsid wsp:val=&quot;00BB318E&quot;/&gt;&lt;wsp:rsid wsp:val=&quot;00BB3851&quot;/&gt;&lt;wsp:rsid wsp:val=&quot;00BB3B82&quot;/&gt;&lt;wsp:rsid wsp:val=&quot;00BB3F35&quot;/&gt;&lt;wsp:rsid wsp:val=&quot;00BB44AA&quot;/&gt;&lt;wsp:rsid wsp:val=&quot;00BB453E&quot;/&gt;&lt;wsp:rsid wsp:val=&quot;00BB4ADE&quot;/&gt;&lt;wsp:rsid wsp:val=&quot;00BB4F9B&quot;/&gt;&lt;wsp:rsid wsp:val=&quot;00BB5F04&quot;/&gt;&lt;wsp:rsid wsp:val=&quot;00BB7091&quot;/&gt;&lt;wsp:rsid wsp:val=&quot;00BB7107&quot;/&gt;&lt;wsp:rsid wsp:val=&quot;00BB7B46&quot;/&gt;&lt;wsp:rsid wsp:val=&quot;00BB7CD2&quot;/&gt;&lt;wsp:rsid wsp:val=&quot;00BB7D98&quot;/&gt;&lt;wsp:rsid wsp:val=&quot;00BC1602&quot;/&gt;&lt;wsp:rsid wsp:val=&quot;00BC1627&quot;/&gt;&lt;wsp:rsid wsp:val=&quot;00BC17F7&quot;/&gt;&lt;wsp:rsid wsp:val=&quot;00BC1CE6&quot;/&gt;&lt;wsp:rsid wsp:val=&quot;00BC22EF&quot;/&gt;&lt;wsp:rsid wsp:val=&quot;00BC311D&quot;/&gt;&lt;wsp:rsid wsp:val=&quot;00BC3F62&quot;/&gt;&lt;wsp:rsid wsp:val=&quot;00BC4EE9&quot;/&gt;&lt;wsp:rsid wsp:val=&quot;00BC6781&quot;/&gt;&lt;wsp:rsid wsp:val=&quot;00BC6EBA&quot;/&gt;&lt;wsp:rsid wsp:val=&quot;00BC74D0&quot;/&gt;&lt;wsp:rsid wsp:val=&quot;00BD0174&quot;/&gt;&lt;wsp:rsid wsp:val=&quot;00BD0FE3&quot;/&gt;&lt;wsp:rsid wsp:val=&quot;00BD11F8&quot;/&gt;&lt;wsp:rsid wsp:val=&quot;00BD19FA&quot;/&gt;&lt;wsp:rsid wsp:val=&quot;00BD1A53&quot;/&gt;&lt;wsp:rsid wsp:val=&quot;00BD1D7A&quot;/&gt;&lt;wsp:rsid wsp:val=&quot;00BD33C8&quot;/&gt;&lt;wsp:rsid wsp:val=&quot;00BD355C&quot;/&gt;&lt;wsp:rsid wsp:val=&quot;00BD3AC2&quot;/&gt;&lt;wsp:rsid wsp:val=&quot;00BD405E&quot;/&gt;&lt;wsp:rsid wsp:val=&quot;00BD418A&quot;/&gt;&lt;wsp:rsid wsp:val=&quot;00BD49AA&quot;/&gt;&lt;wsp:rsid wsp:val=&quot;00BD4D7D&quot;/&gt;&lt;wsp:rsid wsp:val=&quot;00BD4E4B&quot;/&gt;&lt;wsp:rsid wsp:val=&quot;00BD5018&quot;/&gt;&lt;wsp:rsid wsp:val=&quot;00BD509E&quot;/&gt;&lt;wsp:rsid wsp:val=&quot;00BD60D7&quot;/&gt;&lt;wsp:rsid wsp:val=&quot;00BE18C7&quot;/&gt;&lt;wsp:rsid wsp:val=&quot;00BE2E97&quot;/&gt;&lt;wsp:rsid wsp:val=&quot;00BE312F&quot;/&gt;&lt;wsp:rsid wsp:val=&quot;00BE3595&quot;/&gt;&lt;wsp:rsid wsp:val=&quot;00BE398E&quot;/&gt;&lt;wsp:rsid wsp:val=&quot;00BE4EDE&quot;/&gt;&lt;wsp:rsid wsp:val=&quot;00BE50AC&quot;/&gt;&lt;wsp:rsid wsp:val=&quot;00BE6AF6&quot;/&gt;&lt;wsp:rsid wsp:val=&quot;00BE6BD5&quot;/&gt;&lt;wsp:rsid wsp:val=&quot;00BE74F2&quot;/&gt;&lt;wsp:rsid wsp:val=&quot;00BF0399&quot;/&gt;&lt;wsp:rsid wsp:val=&quot;00BF0796&quot;/&gt;&lt;wsp:rsid wsp:val=&quot;00BF0DC6&quot;/&gt;&lt;wsp:rsid wsp:val=&quot;00BF2250&quot;/&gt;&lt;wsp:rsid wsp:val=&quot;00BF24EF&quot;/&gt;&lt;wsp:rsid wsp:val=&quot;00BF2AAC&quot;/&gt;&lt;wsp:rsid wsp:val=&quot;00BF2D4F&quot;/&gt;&lt;wsp:rsid wsp:val=&quot;00BF3057&quot;/&gt;&lt;wsp:rsid wsp:val=&quot;00BF3F65&quot;/&gt;&lt;wsp:rsid wsp:val=&quot;00BF40EF&quot;/&gt;&lt;wsp:rsid wsp:val=&quot;00BF417C&quot;/&gt;&lt;wsp:rsid wsp:val=&quot;00BF4816&quot;/&gt;&lt;wsp:rsid wsp:val=&quot;00BF52A1&quot;/&gt;&lt;wsp:rsid wsp:val=&quot;00BF5D99&quot;/&gt;&lt;wsp:rsid wsp:val=&quot;00BF6A24&quot;/&gt;&lt;wsp:rsid wsp:val=&quot;00BF6D20&quot;/&gt;&lt;wsp:rsid wsp:val=&quot;00BF6E2E&quot;/&gt;&lt;wsp:rsid wsp:val=&quot;00BF6F70&quot;/&gt;&lt;wsp:rsid wsp:val=&quot;00BF7095&quot;/&gt;&lt;wsp:rsid wsp:val=&quot;00BF73C4&quot;/&gt;&lt;wsp:rsid wsp:val=&quot;00BF7636&quot;/&gt;&lt;wsp:rsid wsp:val=&quot;00BF79E5&quot;/&gt;&lt;wsp:rsid wsp:val=&quot;00BF7CD0&quot;/&gt;&lt;wsp:rsid wsp:val=&quot;00BF7E39&quot;/&gt;&lt;wsp:rsid wsp:val=&quot;00BF7E78&quot;/&gt;&lt;wsp:rsid wsp:val=&quot;00C00343&quot;/&gt;&lt;wsp:rsid wsp:val=&quot;00C00A55&quot;/&gt;&lt;wsp:rsid wsp:val=&quot;00C00B46&quot;/&gt;&lt;wsp:rsid wsp:val=&quot;00C012CF&quot;/&gt;&lt;wsp:rsid wsp:val=&quot;00C01690&quot;/&gt;&lt;wsp:rsid wsp:val=&quot;00C019CE&quot;/&gt;&lt;wsp:rsid wsp:val=&quot;00C02CBC&quot;/&gt;&lt;wsp:rsid wsp:val=&quot;00C04097&quot;/&gt;&lt;wsp:rsid wsp:val=&quot;00C047F6&quot;/&gt;&lt;wsp:rsid wsp:val=&quot;00C04E11&quot;/&gt;&lt;wsp:rsid wsp:val=&quot;00C052F1&quot;/&gt;&lt;wsp:rsid wsp:val=&quot;00C11D5B&quot;/&gt;&lt;wsp:rsid wsp:val=&quot;00C13F9B&quot;/&gt;&lt;wsp:rsid wsp:val=&quot;00C144EF&quot;/&gt;&lt;wsp:rsid wsp:val=&quot;00C14BE6&quot;/&gt;&lt;wsp:rsid wsp:val=&quot;00C14E20&quot;/&gt;&lt;wsp:rsid wsp:val=&quot;00C20702&quot;/&gt;&lt;wsp:rsid wsp:val=&quot;00C21F04&quot;/&gt;&lt;wsp:rsid wsp:val=&quot;00C224AA&quot;/&gt;&lt;wsp:rsid wsp:val=&quot;00C22579&quot;/&gt;&lt;wsp:rsid wsp:val=&quot;00C234B3&quot;/&gt;&lt;wsp:rsid wsp:val=&quot;00C24A98&quot;/&gt;&lt;wsp:rsid wsp:val=&quot;00C25B26&quot;/&gt;&lt;wsp:rsid wsp:val=&quot;00C25CDC&quot;/&gt;&lt;wsp:rsid wsp:val=&quot;00C25F69&quot;/&gt;&lt;wsp:rsid wsp:val=&quot;00C26883&quot;/&gt;&lt;wsp:rsid wsp:val=&quot;00C27B3D&quot;/&gt;&lt;wsp:rsid wsp:val=&quot;00C27B8D&quot;/&gt;&lt;wsp:rsid wsp:val=&quot;00C31017&quot;/&gt;&lt;wsp:rsid wsp:val=&quot;00C31513&quot;/&gt;&lt;wsp:rsid wsp:val=&quot;00C31FBF&quot;/&gt;&lt;wsp:rsid wsp:val=&quot;00C3204D&quot;/&gt;&lt;wsp:rsid wsp:val=&quot;00C3233C&quot;/&gt;&lt;wsp:rsid wsp:val=&quot;00C3258C&quot;/&gt;&lt;wsp:rsid wsp:val=&quot;00C326A7&quot;/&gt;&lt;wsp:rsid wsp:val=&quot;00C333F7&quot;/&gt;&lt;wsp:rsid wsp:val=&quot;00C3484E&quot;/&gt;&lt;wsp:rsid wsp:val=&quot;00C348DB&quot;/&gt;&lt;wsp:rsid wsp:val=&quot;00C34F31&quot;/&gt;&lt;wsp:rsid wsp:val=&quot;00C352C3&quot;/&gt;&lt;wsp:rsid wsp:val=&quot;00C36AEB&quot;/&gt;&lt;wsp:rsid wsp:val=&quot;00C406CC&quot;/&gt;&lt;wsp:rsid wsp:val=&quot;00C4470C&quot;/&gt;&lt;wsp:rsid wsp:val=&quot;00C44A11&quot;/&gt;&lt;wsp:rsid wsp:val=&quot;00C4631F&quot;/&gt;&lt;wsp:rsid wsp:val=&quot;00C46A82&quot;/&gt;&lt;wsp:rsid wsp:val=&quot;00C46D70&quot;/&gt;&lt;wsp:rsid wsp:val=&quot;00C46D79&quot;/&gt;&lt;wsp:rsid wsp:val=&quot;00C46E2D&quot;/&gt;&lt;wsp:rsid wsp:val=&quot;00C46FED&quot;/&gt;&lt;wsp:rsid wsp:val=&quot;00C5024F&quot;/&gt;&lt;wsp:rsid wsp:val=&quot;00C50398&quot;/&gt;&lt;wsp:rsid wsp:val=&quot;00C50A52&quot;/&gt;&lt;wsp:rsid wsp:val=&quot;00C535CE&quot;/&gt;&lt;wsp:rsid wsp:val=&quot;00C540B4&quot;/&gt;&lt;wsp:rsid wsp:val=&quot;00C55046&quot;/&gt;&lt;wsp:rsid wsp:val=&quot;00C551DC&quot;/&gt;&lt;wsp:rsid wsp:val=&quot;00C55B33&quot;/&gt;&lt;wsp:rsid wsp:val=&quot;00C55FA0&quot;/&gt;&lt;wsp:rsid wsp:val=&quot;00C56595&quot;/&gt;&lt;wsp:rsid wsp:val=&quot;00C56F91&quot;/&gt;&lt;wsp:rsid wsp:val=&quot;00C57106&quot;/&gt;&lt;wsp:rsid wsp:val=&quot;00C57694&quot;/&gt;&lt;wsp:rsid wsp:val=&quot;00C60A29&quot;/&gt;&lt;wsp:rsid wsp:val=&quot;00C60B20&quot;/&gt;&lt;wsp:rsid wsp:val=&quot;00C6156A&quot;/&gt;&lt;wsp:rsid wsp:val=&quot;00C61CC3&quot;/&gt;&lt;wsp:rsid wsp:val=&quot;00C622DA&quot;/&gt;&lt;wsp:rsid wsp:val=&quot;00C6248E&quot;/&gt;&lt;wsp:rsid wsp:val=&quot;00C624F1&quot;/&gt;&lt;wsp:rsid wsp:val=&quot;00C626E1&quot;/&gt;&lt;wsp:rsid wsp:val=&quot;00C62A21&quot;/&gt;&lt;wsp:rsid wsp:val=&quot;00C62F90&quot;/&gt;&lt;wsp:rsid wsp:val=&quot;00C63434&quot;/&gt;&lt;wsp:rsid wsp:val=&quot;00C63944&quot;/&gt;&lt;wsp:rsid wsp:val=&quot;00C63F0F&quot;/&gt;&lt;wsp:rsid wsp:val=&quot;00C643A3&quot;/&gt;&lt;wsp:rsid wsp:val=&quot;00C649B7&quot;/&gt;&lt;wsp:rsid wsp:val=&quot;00C6509D&quot;/&gt;&lt;wsp:rsid wsp:val=&quot;00C652A4&quot;/&gt;&lt;wsp:rsid wsp:val=&quot;00C65E67&quot;/&gt;&lt;wsp:rsid wsp:val=&quot;00C65E7F&quot;/&gt;&lt;wsp:rsid wsp:val=&quot;00C66249&quot;/&gt;&lt;wsp:rsid wsp:val=&quot;00C6747F&quot;/&gt;&lt;wsp:rsid wsp:val=&quot;00C67A58&quot;/&gt;&lt;wsp:rsid wsp:val=&quot;00C705BD&quot;/&gt;&lt;wsp:rsid wsp:val=&quot;00C7192A&quot;/&gt;&lt;wsp:rsid wsp:val=&quot;00C720F3&quot;/&gt;&lt;wsp:rsid wsp:val=&quot;00C723FD&quot;/&gt;&lt;wsp:rsid wsp:val=&quot;00C725A6&quot;/&gt;&lt;wsp:rsid wsp:val=&quot;00C72687&quot;/&gt;&lt;wsp:rsid wsp:val=&quot;00C72CCB&quot;/&gt;&lt;wsp:rsid wsp:val=&quot;00C73D6C&quot;/&gt;&lt;wsp:rsid wsp:val=&quot;00C73DE2&quot;/&gt;&lt;wsp:rsid wsp:val=&quot;00C747B3&quot;/&gt;&lt;wsp:rsid wsp:val=&quot;00C7619C&quot;/&gt;&lt;wsp:rsid wsp:val=&quot;00C76807&quot;/&gt;&lt;wsp:rsid wsp:val=&quot;00C770B3&quot;/&gt;&lt;wsp:rsid wsp:val=&quot;00C77866&quot;/&gt;&lt;wsp:rsid wsp:val=&quot;00C77E55&quot;/&gt;&lt;wsp:rsid wsp:val=&quot;00C77F6B&quot;/&gt;&lt;wsp:rsid wsp:val=&quot;00C806F1&quot;/&gt;&lt;wsp:rsid wsp:val=&quot;00C8089A&quot;/&gt;&lt;wsp:rsid wsp:val=&quot;00C80E68&quot;/&gt;&lt;wsp:rsid wsp:val=&quot;00C81D36&quot;/&gt;&lt;wsp:rsid wsp:val=&quot;00C82470&quot;/&gt;&lt;wsp:rsid wsp:val=&quot;00C82785&quot;/&gt;&lt;wsp:rsid wsp:val=&quot;00C83E06&quot;/&gt;&lt;wsp:rsid wsp:val=&quot;00C8409A&quot;/&gt;&lt;wsp:rsid wsp:val=&quot;00C84419&quot;/&gt;&lt;wsp:rsid wsp:val=&quot;00C8593D&quot;/&gt;&lt;wsp:rsid wsp:val=&quot;00C87D58&quot;/&gt;&lt;wsp:rsid wsp:val=&quot;00C92863&quot;/&gt;&lt;wsp:rsid wsp:val=&quot;00C93948&quot;/&gt;&lt;wsp:rsid wsp:val=&quot;00C944B3&quot;/&gt;&lt;wsp:rsid wsp:val=&quot;00C94749&quot;/&gt;&lt;wsp:rsid wsp:val=&quot;00C952AB&quot;/&gt;&lt;wsp:rsid wsp:val=&quot;00C96C20&quot;/&gt;&lt;wsp:rsid wsp:val=&quot;00C97CF7&quot;/&gt;&lt;wsp:rsid wsp:val=&quot;00CA0958&quot;/&gt;&lt;wsp:rsid wsp:val=&quot;00CA0F78&quot;/&gt;&lt;wsp:rsid wsp:val=&quot;00CA135E&quot;/&gt;&lt;wsp:rsid wsp:val=&quot;00CA190C&quot;/&gt;&lt;wsp:rsid wsp:val=&quot;00CA2946&quot;/&gt;&lt;wsp:rsid wsp:val=&quot;00CA3F82&quot;/&gt;&lt;wsp:rsid wsp:val=&quot;00CA41FE&quot;/&gt;&lt;wsp:rsid wsp:val=&quot;00CA4520&quot;/&gt;&lt;wsp:rsid wsp:val=&quot;00CA5757&quot;/&gt;&lt;wsp:rsid wsp:val=&quot;00CA5AEE&quot;/&gt;&lt;wsp:rsid wsp:val=&quot;00CA5E3F&quot;/&gt;&lt;wsp:rsid wsp:val=&quot;00CA62AA&quot;/&gt;&lt;wsp:rsid wsp:val=&quot;00CA711C&quot;/&gt;&lt;wsp:rsid wsp:val=&quot;00CA733F&quot;/&gt;&lt;wsp:rsid wsp:val=&quot;00CA74AB&quot;/&gt;&lt;wsp:rsid wsp:val=&quot;00CA7EDF&quot;/&gt;&lt;wsp:rsid wsp:val=&quot;00CB0C4E&quot;/&gt;&lt;wsp:rsid wsp:val=&quot;00CB323B&quot;/&gt;&lt;wsp:rsid wsp:val=&quot;00CB5276&quot;/&gt;&lt;wsp:rsid wsp:val=&quot;00CB552D&quot;/&gt;&lt;wsp:rsid wsp:val=&quot;00CB6DBD&quot;/&gt;&lt;wsp:rsid wsp:val=&quot;00CB70FE&quot;/&gt;&lt;wsp:rsid wsp:val=&quot;00CB73F4&quot;/&gt;&lt;wsp:rsid wsp:val=&quot;00CB777A&quot;/&gt;&lt;wsp:rsid wsp:val=&quot;00CB7C73&quot;/&gt;&lt;wsp:rsid wsp:val=&quot;00CC0BCA&quot;/&gt;&lt;wsp:rsid wsp:val=&quot;00CC10A4&quot;/&gt;&lt;wsp:rsid wsp:val=&quot;00CC1424&quot;/&gt;&lt;wsp:rsid wsp:val=&quot;00CC1B3F&quot;/&gt;&lt;wsp:rsid wsp:val=&quot;00CC2267&quot;/&gt;&lt;wsp:rsid wsp:val=&quot;00CC277A&quot;/&gt;&lt;wsp:rsid wsp:val=&quot;00CC291E&quot;/&gt;&lt;wsp:rsid wsp:val=&quot;00CC2F44&quot;/&gt;&lt;wsp:rsid wsp:val=&quot;00CC360A&quot;/&gt;&lt;wsp:rsid wsp:val=&quot;00CC3FD8&quot;/&gt;&lt;wsp:rsid wsp:val=&quot;00CC5B1D&quot;/&gt;&lt;wsp:rsid wsp:val=&quot;00CC5FC2&quot;/&gt;&lt;wsp:rsid wsp:val=&quot;00CC7259&quot;/&gt;&lt;wsp:rsid wsp:val=&quot;00CC7818&quot;/&gt;&lt;wsp:rsid wsp:val=&quot;00CC7D36&quot;/&gt;&lt;wsp:rsid wsp:val=&quot;00CD07B7&quot;/&gt;&lt;wsp:rsid wsp:val=&quot;00CD08BA&quot;/&gt;&lt;wsp:rsid wsp:val=&quot;00CD0ED0&quot;/&gt;&lt;wsp:rsid wsp:val=&quot;00CD1896&quot;/&gt;&lt;wsp:rsid wsp:val=&quot;00CD27E2&quot;/&gt;&lt;wsp:rsid wsp:val=&quot;00CD287B&quot;/&gt;&lt;wsp:rsid wsp:val=&quot;00CD2B66&quot;/&gt;&lt;wsp:rsid wsp:val=&quot;00CD2FAC&quot;/&gt;&lt;wsp:rsid wsp:val=&quot;00CD34DE&quot;/&gt;&lt;wsp:rsid wsp:val=&quot;00CD4412&quot;/&gt;&lt;wsp:rsid wsp:val=&quot;00CD4616&quot;/&gt;&lt;wsp:rsid wsp:val=&quot;00CD49AC&quot;/&gt;&lt;wsp:rsid wsp:val=&quot;00CD4EA4&quot;/&gt;&lt;wsp:rsid wsp:val=&quot;00CD69D4&quot;/&gt;&lt;wsp:rsid wsp:val=&quot;00CD7615&quot;/&gt;&lt;wsp:rsid wsp:val=&quot;00CD77D2&quot;/&gt;&lt;wsp:rsid wsp:val=&quot;00CE0170&quot;/&gt;&lt;wsp:rsid wsp:val=&quot;00CE03F1&quot;/&gt;&lt;wsp:rsid wsp:val=&quot;00CE2282&quot;/&gt;&lt;wsp:rsid wsp:val=&quot;00CE248F&quot;/&gt;&lt;wsp:rsid wsp:val=&quot;00CE2516&quot;/&gt;&lt;wsp:rsid wsp:val=&quot;00CE2862&quot;/&gt;&lt;wsp:rsid wsp:val=&quot;00CE2956&quot;/&gt;&lt;wsp:rsid wsp:val=&quot;00CE31CB&quot;/&gt;&lt;wsp:rsid wsp:val=&quot;00CE3EC8&quot;/&gt;&lt;wsp:rsid wsp:val=&quot;00CE4FF6&quot;/&gt;&lt;wsp:rsid wsp:val=&quot;00CE5AD8&quot;/&gt;&lt;wsp:rsid wsp:val=&quot;00CE5CE7&quot;/&gt;&lt;wsp:rsid wsp:val=&quot;00CE60EE&quot;/&gt;&lt;wsp:rsid wsp:val=&quot;00CE71D7&quot;/&gt;&lt;wsp:rsid wsp:val=&quot;00CE765D&quot;/&gt;&lt;wsp:rsid wsp:val=&quot;00CF035D&quot;/&gt;&lt;wsp:rsid wsp:val=&quot;00CF09BC&quot;/&gt;&lt;wsp:rsid wsp:val=&quot;00CF1296&quot;/&gt;&lt;wsp:rsid wsp:val=&quot;00CF4603&quot;/&gt;&lt;wsp:rsid wsp:val=&quot;00CF529B&quot;/&gt;&lt;wsp:rsid wsp:val=&quot;00CF5961&quot;/&gt;&lt;wsp:rsid wsp:val=&quot;00CF5EAD&quot;/&gt;&lt;wsp:rsid wsp:val=&quot;00CF649E&quot;/&gt;&lt;wsp:rsid wsp:val=&quot;00CF6981&quot;/&gt;&lt;wsp:rsid wsp:val=&quot;00D001E5&quot;/&gt;&lt;wsp:rsid wsp:val=&quot;00D01E63&quot;/&gt;&lt;wsp:rsid wsp:val=&quot;00D023C9&quot;/&gt;&lt;wsp:rsid wsp:val=&quot;00D02B43&quot;/&gt;&lt;wsp:rsid wsp:val=&quot;00D03BE3&quot;/&gt;&lt;wsp:rsid wsp:val=&quot;00D03D3F&quot;/&gt;&lt;wsp:rsid wsp:val=&quot;00D046E3&quot;/&gt;&lt;wsp:rsid wsp:val=&quot;00D04AC9&quot;/&gt;&lt;wsp:rsid wsp:val=&quot;00D058EB&quot;/&gt;&lt;wsp:rsid wsp:val=&quot;00D06650&quot;/&gt;&lt;wsp:rsid wsp:val=&quot;00D06697&quot;/&gt;&lt;wsp:rsid wsp:val=&quot;00D07941&quot;/&gt;&lt;wsp:rsid wsp:val=&quot;00D079F7&quot;/&gt;&lt;wsp:rsid wsp:val=&quot;00D105A9&quot;/&gt;&lt;wsp:rsid wsp:val=&quot;00D10F49&quot;/&gt;&lt;wsp:rsid wsp:val=&quot;00D11F95&quot;/&gt;&lt;wsp:rsid wsp:val=&quot;00D12476&quot;/&gt;&lt;wsp:rsid wsp:val=&quot;00D12621&quot;/&gt;&lt;wsp:rsid wsp:val=&quot;00D131A2&quot;/&gt;&lt;wsp:rsid wsp:val=&quot;00D13243&quot;/&gt;&lt;wsp:rsid wsp:val=&quot;00D14C04&quot;/&gt;&lt;wsp:rsid wsp:val=&quot;00D14F04&quot;/&gt;&lt;wsp:rsid wsp:val=&quot;00D157AB&quot;/&gt;&lt;wsp:rsid wsp:val=&quot;00D15F1A&quot;/&gt;&lt;wsp:rsid wsp:val=&quot;00D162B1&quot;/&gt;&lt;wsp:rsid wsp:val=&quot;00D16A84&quot;/&gt;&lt;wsp:rsid wsp:val=&quot;00D1702C&quot;/&gt;&lt;wsp:rsid wsp:val=&quot;00D172B3&quot;/&gt;&lt;wsp:rsid wsp:val=&quot;00D17808&quot;/&gt;&lt;wsp:rsid wsp:val=&quot;00D17C1F&quot;/&gt;&lt;wsp:rsid wsp:val=&quot;00D20429&quot;/&gt;&lt;wsp:rsid wsp:val=&quot;00D208EA&quot;/&gt;&lt;wsp:rsid wsp:val=&quot;00D20F9D&quot;/&gt;&lt;wsp:rsid wsp:val=&quot;00D21359&quot;/&gt;&lt;wsp:rsid wsp:val=&quot;00D21398&quot;/&gt;&lt;wsp:rsid wsp:val=&quot;00D21AE2&quot;/&gt;&lt;wsp:rsid wsp:val=&quot;00D21C74&quot;/&gt;&lt;wsp:rsid wsp:val=&quot;00D2234E&quot;/&gt;&lt;wsp:rsid wsp:val=&quot;00D23B96&quot;/&gt;&lt;wsp:rsid wsp:val=&quot;00D23D09&quot;/&gt;&lt;wsp:rsid wsp:val=&quot;00D247BC&quot;/&gt;&lt;wsp:rsid wsp:val=&quot;00D25051&quot;/&gt;&lt;wsp:rsid wsp:val=&quot;00D25D26&quot;/&gt;&lt;wsp:rsid wsp:val=&quot;00D2624C&quot;/&gt;&lt;wsp:rsid wsp:val=&quot;00D26399&quot;/&gt;&lt;wsp:rsid wsp:val=&quot;00D26EF3&quot;/&gt;&lt;wsp:rsid wsp:val=&quot;00D27E9E&quot;/&gt;&lt;wsp:rsid wsp:val=&quot;00D304FB&quot;/&gt;&lt;wsp:rsid wsp:val=&quot;00D34C00&quot;/&gt;&lt;wsp:rsid wsp:val=&quot;00D37BA7&quot;/&gt;&lt;wsp:rsid wsp:val=&quot;00D4027A&quot;/&gt;&lt;wsp:rsid wsp:val=&quot;00D40C4A&quot;/&gt;&lt;wsp:rsid wsp:val=&quot;00D40D41&quot;/&gt;&lt;wsp:rsid wsp:val=&quot;00D4113C&quot;/&gt;&lt;wsp:rsid wsp:val=&quot;00D4171E&quot;/&gt;&lt;wsp:rsid wsp:val=&quot;00D4260E&quot;/&gt;&lt;wsp:rsid wsp:val=&quot;00D43409&quot;/&gt;&lt;wsp:rsid wsp:val=&quot;00D437C1&quot;/&gt;&lt;wsp:rsid wsp:val=&quot;00D43AFB&quot;/&gt;&lt;wsp:rsid wsp:val=&quot;00D43FA9&quot;/&gt;&lt;wsp:rsid wsp:val=&quot;00D4519E&quot;/&gt;&lt;wsp:rsid wsp:val=&quot;00D45397&quot;/&gt;&lt;wsp:rsid wsp:val=&quot;00D459A7&quot;/&gt;&lt;wsp:rsid wsp:val=&quot;00D45E36&quot;/&gt;&lt;wsp:rsid wsp:val=&quot;00D461CF&quot;/&gt;&lt;wsp:rsid wsp:val=&quot;00D469DB&quot;/&gt;&lt;wsp:rsid wsp:val=&quot;00D47735&quot;/&gt;&lt;wsp:rsid wsp:val=&quot;00D50338&quot;/&gt;&lt;wsp:rsid wsp:val=&quot;00D5035A&quot;/&gt;&lt;wsp:rsid wsp:val=&quot;00D5263F&quot;/&gt;&lt;wsp:rsid wsp:val=&quot;00D5464B&quot;/&gt;&lt;wsp:rsid wsp:val=&quot;00D54D70&quot;/&gt;&lt;wsp:rsid wsp:val=&quot;00D556B0&quot;/&gt;&lt;wsp:rsid wsp:val=&quot;00D560EB&quot;/&gt;&lt;wsp:rsid wsp:val=&quot;00D56A73&quot;/&gt;&lt;wsp:rsid wsp:val=&quot;00D56EB1&quot;/&gt;&lt;wsp:rsid wsp:val=&quot;00D57079&quot;/&gt;&lt;wsp:rsid wsp:val=&quot;00D574CF&quot;/&gt;&lt;wsp:rsid wsp:val=&quot;00D5753C&quot;/&gt;&lt;wsp:rsid wsp:val=&quot;00D57959&quot;/&gt;&lt;wsp:rsid wsp:val=&quot;00D61B21&quot;/&gt;&lt;wsp:rsid wsp:val=&quot;00D61DD6&quot;/&gt;&lt;wsp:rsid wsp:val=&quot;00D624A4&quot;/&gt;&lt;wsp:rsid wsp:val=&quot;00D62EE6&quot;/&gt;&lt;wsp:rsid wsp:val=&quot;00D63284&quot;/&gt;&lt;wsp:rsid wsp:val=&quot;00D6389C&quot;/&gt;&lt;wsp:rsid wsp:val=&quot;00D646F5&quot;/&gt;&lt;wsp:rsid wsp:val=&quot;00D64945&quot;/&gt;&lt;wsp:rsid wsp:val=&quot;00D64B34&quot;/&gt;&lt;wsp:rsid wsp:val=&quot;00D653A7&quot;/&gt;&lt;wsp:rsid wsp:val=&quot;00D65561&quot;/&gt;&lt;wsp:rsid wsp:val=&quot;00D65DEC&quot;/&gt;&lt;wsp:rsid wsp:val=&quot;00D65F7C&quot;/&gt;&lt;wsp:rsid wsp:val=&quot;00D67F01&quot;/&gt;&lt;wsp:rsid wsp:val=&quot;00D70693&quot;/&gt;&lt;wsp:rsid wsp:val=&quot;00D7103E&quot;/&gt;&lt;wsp:rsid wsp:val=&quot;00D710FD&quot;/&gt;&lt;wsp:rsid wsp:val=&quot;00D71304&quot;/&gt;&lt;wsp:rsid wsp:val=&quot;00D71BDB&quot;/&gt;&lt;wsp:rsid wsp:val=&quot;00D72404&quot;/&gt;&lt;wsp:rsid wsp:val=&quot;00D74151&quot;/&gt;&lt;wsp:rsid wsp:val=&quot;00D74835&quot;/&gt;&lt;wsp:rsid wsp:val=&quot;00D756C4&quot;/&gt;&lt;wsp:rsid wsp:val=&quot;00D77534&quot;/&gt;&lt;wsp:rsid wsp:val=&quot;00D80F00&quot;/&gt;&lt;wsp:rsid wsp:val=&quot;00D82B6E&quot;/&gt;&lt;wsp:rsid wsp:val=&quot;00D83006&quot;/&gt;&lt;wsp:rsid wsp:val=&quot;00D833EA&quot;/&gt;&lt;wsp:rsid wsp:val=&quot;00D84F83&quot;/&gt;&lt;wsp:rsid wsp:val=&quot;00D851D0&quot;/&gt;&lt;wsp:rsid wsp:val=&quot;00D852B1&quot;/&gt;&lt;wsp:rsid wsp:val=&quot;00D85B32&quot;/&gt;&lt;wsp:rsid wsp:val=&quot;00D901EC&quot;/&gt;&lt;wsp:rsid wsp:val=&quot;00D90251&quot;/&gt;&lt;wsp:rsid wsp:val=&quot;00D902AC&quot;/&gt;&lt;wsp:rsid wsp:val=&quot;00D90CB5&quot;/&gt;&lt;wsp:rsid wsp:val=&quot;00D91CC2&quot;/&gt;&lt;wsp:rsid wsp:val=&quot;00D91DF3&quot;/&gt;&lt;wsp:rsid wsp:val=&quot;00D9200C&quot;/&gt;&lt;wsp:rsid wsp:val=&quot;00D92292&quot;/&gt;&lt;wsp:rsid wsp:val=&quot;00D92ECE&quot;/&gt;&lt;wsp:rsid wsp:val=&quot;00D964E5&quot;/&gt;&lt;wsp:rsid wsp:val=&quot;00D96CD6&quot;/&gt;&lt;wsp:rsid wsp:val=&quot;00D96F60&quot;/&gt;&lt;wsp:rsid wsp:val=&quot;00D97981&quot;/&gt;&lt;wsp:rsid wsp:val=&quot;00D97CDF&quot;/&gt;&lt;wsp:rsid wsp:val=&quot;00DA021F&quot;/&gt;&lt;wsp:rsid wsp:val=&quot;00DA06CB&quot;/&gt;&lt;wsp:rsid wsp:val=&quot;00DA0718&quot;/&gt;&lt;wsp:rsid wsp:val=&quot;00DA1F61&quot;/&gt;&lt;wsp:rsid wsp:val=&quot;00DA2D68&quot;/&gt;&lt;wsp:rsid wsp:val=&quot;00DA2F56&quot;/&gt;&lt;wsp:rsid wsp:val=&quot;00DA2FA6&quot;/&gt;&lt;wsp:rsid wsp:val=&quot;00DA3321&quot;/&gt;&lt;wsp:rsid wsp:val=&quot;00DA3BAC&quot;/&gt;&lt;wsp:rsid wsp:val=&quot;00DA464F&quot;/&gt;&lt;wsp:rsid wsp:val=&quot;00DA4A21&quot;/&gt;&lt;wsp:rsid wsp:val=&quot;00DA4C6B&quot;/&gt;&lt;wsp:rsid wsp:val=&quot;00DA608C&quot;/&gt;&lt;wsp:rsid wsp:val=&quot;00DA611D&quot;/&gt;&lt;wsp:rsid wsp:val=&quot;00DA6688&quot;/&gt;&lt;wsp:rsid wsp:val=&quot;00DA7782&quot;/&gt;&lt;wsp:rsid wsp:val=&quot;00DA7BE3&quot;/&gt;&lt;wsp:rsid wsp:val=&quot;00DB0435&quot;/&gt;&lt;wsp:rsid wsp:val=&quot;00DB0DDF&quot;/&gt;&lt;wsp:rsid wsp:val=&quot;00DB0ECB&quot;/&gt;&lt;wsp:rsid wsp:val=&quot;00DB103E&quot;/&gt;&lt;wsp:rsid wsp:val=&quot;00DB16DA&quot;/&gt;&lt;wsp:rsid wsp:val=&quot;00DB17C8&quot;/&gt;&lt;wsp:rsid wsp:val=&quot;00DB1AD5&quot;/&gt;&lt;wsp:rsid wsp:val=&quot;00DB240C&quot;/&gt;&lt;wsp:rsid wsp:val=&quot;00DB25E1&quot;/&gt;&lt;wsp:rsid wsp:val=&quot;00DB26A9&quot;/&gt;&lt;wsp:rsid wsp:val=&quot;00DB521F&quot;/&gt;&lt;wsp:rsid wsp:val=&quot;00DB6CFB&quot;/&gt;&lt;wsp:rsid wsp:val=&quot;00DB7250&quot;/&gt;&lt;wsp:rsid wsp:val=&quot;00DB75BC&quot;/&gt;&lt;wsp:rsid wsp:val=&quot;00DB760D&quot;/&gt;&lt;wsp:rsid wsp:val=&quot;00DC23E1&quot;/&gt;&lt;wsp:rsid wsp:val=&quot;00DC2610&quot;/&gt;&lt;wsp:rsid wsp:val=&quot;00DC281C&quot;/&gt;&lt;wsp:rsid wsp:val=&quot;00DC3B40&quot;/&gt;&lt;wsp:rsid wsp:val=&quot;00DC40BA&quot;/&gt;&lt;wsp:rsid wsp:val=&quot;00DC4414&quot;/&gt;&lt;wsp:rsid wsp:val=&quot;00DC4FDC&quot;/&gt;&lt;wsp:rsid wsp:val=&quot;00DC51F2&quot;/&gt;&lt;wsp:rsid wsp:val=&quot;00DC5318&quot;/&gt;&lt;wsp:rsid wsp:val=&quot;00DC568B&quot;/&gt;&lt;wsp:rsid wsp:val=&quot;00DC6C6F&quot;/&gt;&lt;wsp:rsid wsp:val=&quot;00DC6E64&quot;/&gt;&lt;wsp:rsid wsp:val=&quot;00DC7C9F&quot;/&gt;&lt;wsp:rsid wsp:val=&quot;00DC7DCA&quot;/&gt;&lt;wsp:rsid wsp:val=&quot;00DC7ED1&quot;/&gt;&lt;wsp:rsid wsp:val=&quot;00DD0D60&quot;/&gt;&lt;wsp:rsid wsp:val=&quot;00DD0E03&quot;/&gt;&lt;wsp:rsid wsp:val=&quot;00DD156D&quot;/&gt;&lt;wsp:rsid wsp:val=&quot;00DD17E4&quot;/&gt;&lt;wsp:rsid wsp:val=&quot;00DD2B9F&quot;/&gt;&lt;wsp:rsid wsp:val=&quot;00DD51DC&quot;/&gt;&lt;wsp:rsid wsp:val=&quot;00DD6D18&quot;/&gt;&lt;wsp:rsid wsp:val=&quot;00DE05E4&quot;/&gt;&lt;wsp:rsid wsp:val=&quot;00DE0A80&quot;/&gt;&lt;wsp:rsid wsp:val=&quot;00DE0D21&quot;/&gt;&lt;wsp:rsid wsp:val=&quot;00DE0E82&quot;/&gt;&lt;wsp:rsid wsp:val=&quot;00DE1EF6&quot;/&gt;&lt;wsp:rsid wsp:val=&quot;00DE3556&quot;/&gt;&lt;wsp:rsid wsp:val=&quot;00DE3E3D&quot;/&gt;&lt;wsp:rsid wsp:val=&quot;00DE3E54&quot;/&gt;&lt;wsp:rsid wsp:val=&quot;00DE4213&quot;/&gt;&lt;wsp:rsid wsp:val=&quot;00DE4E90&quot;/&gt;&lt;wsp:rsid wsp:val=&quot;00DE5547&quot;/&gt;&lt;wsp:rsid wsp:val=&quot;00DE712C&quot;/&gt;&lt;wsp:rsid wsp:val=&quot;00DE7744&quot;/&gt;&lt;wsp:rsid wsp:val=&quot;00DF0469&quot;/&gt;&lt;wsp:rsid wsp:val=&quot;00DF0640&quot;/&gt;&lt;wsp:rsid wsp:val=&quot;00DF066A&quot;/&gt;&lt;wsp:rsid wsp:val=&quot;00DF07F5&quot;/&gt;&lt;wsp:rsid wsp:val=&quot;00DF0A6E&quot;/&gt;&lt;wsp:rsid wsp:val=&quot;00DF1CB0&quot;/&gt;&lt;wsp:rsid wsp:val=&quot;00DF2387&quot;/&gt;&lt;wsp:rsid wsp:val=&quot;00DF2511&quot;/&gt;&lt;wsp:rsid wsp:val=&quot;00DF44D5&quot;/&gt;&lt;wsp:rsid wsp:val=&quot;00DF455A&quot;/&gt;&lt;wsp:rsid wsp:val=&quot;00DF4E5F&quot;/&gt;&lt;wsp:rsid wsp:val=&quot;00DF4E8B&quot;/&gt;&lt;wsp:rsid wsp:val=&quot;00DF5B5E&quot;/&gt;&lt;wsp:rsid wsp:val=&quot;00DF66C7&quot;/&gt;&lt;wsp:rsid wsp:val=&quot;00DF6C35&quot;/&gt;&lt;wsp:rsid wsp:val=&quot;00DF7C27&quot;/&gt;&lt;wsp:rsid wsp:val=&quot;00E0020C&quot;/&gt;&lt;wsp:rsid wsp:val=&quot;00E01056&quot;/&gt;&lt;wsp:rsid wsp:val=&quot;00E019AF&quot;/&gt;&lt;wsp:rsid wsp:val=&quot;00E0253D&quot;/&gt;&lt;wsp:rsid wsp:val=&quot;00E03785&quot;/&gt;&lt;wsp:rsid wsp:val=&quot;00E04EED&quot;/&gt;&lt;wsp:rsid wsp:val=&quot;00E05B12&quot;/&gt;&lt;wsp:rsid wsp:val=&quot;00E07172&quot;/&gt;&lt;wsp:rsid wsp:val=&quot;00E1287F&quot;/&gt;&lt;wsp:rsid wsp:val=&quot;00E12AA7&quot;/&gt;&lt;wsp:rsid wsp:val=&quot;00E13049&quot;/&gt;&lt;wsp:rsid wsp:val=&quot;00E134F5&quot;/&gt;&lt;wsp:rsid wsp:val=&quot;00E13DC5&quot;/&gt;&lt;wsp:rsid wsp:val=&quot;00E14E83&quot;/&gt;&lt;wsp:rsid wsp:val=&quot;00E15485&quot;/&gt;&lt;wsp:rsid wsp:val=&quot;00E1603B&quot;/&gt;&lt;wsp:rsid wsp:val=&quot;00E1650C&quot;/&gt;&lt;wsp:rsid wsp:val=&quot;00E1750E&quot;/&gt;&lt;wsp:rsid wsp:val=&quot;00E179AF&quot;/&gt;&lt;wsp:rsid wsp:val=&quot;00E20DD7&quot;/&gt;&lt;wsp:rsid wsp:val=&quot;00E21AA0&quot;/&gt;&lt;wsp:rsid wsp:val=&quot;00E21C8D&quot;/&gt;&lt;wsp:rsid wsp:val=&quot;00E21EC5&quot;/&gt;&lt;wsp:rsid wsp:val=&quot;00E228DA&quot;/&gt;&lt;wsp:rsid wsp:val=&quot;00E22939&quot;/&gt;&lt;wsp:rsid wsp:val=&quot;00E23CEC&quot;/&gt;&lt;wsp:rsid wsp:val=&quot;00E2422F&quot;/&gt;&lt;wsp:rsid wsp:val=&quot;00E24A5D&quot;/&gt;&lt;wsp:rsid wsp:val=&quot;00E26EA6&quot;/&gt;&lt;wsp:rsid wsp:val=&quot;00E27A9A&quot;/&gt;&lt;wsp:rsid wsp:val=&quot;00E31189&quot;/&gt;&lt;wsp:rsid wsp:val=&quot;00E31B65&quot;/&gt;&lt;wsp:rsid wsp:val=&quot;00E326C3&quot;/&gt;&lt;wsp:rsid wsp:val=&quot;00E33120&quot;/&gt;&lt;wsp:rsid wsp:val=&quot;00E331BE&quot;/&gt;&lt;wsp:rsid wsp:val=&quot;00E33B29&quot;/&gt;&lt;wsp:rsid wsp:val=&quot;00E341E1&quot;/&gt;&lt;wsp:rsid wsp:val=&quot;00E34FD7&quot;/&gt;&lt;wsp:rsid wsp:val=&quot;00E35056&quot;/&gt;&lt;wsp:rsid wsp:val=&quot;00E36182&quot;/&gt;&lt;wsp:rsid wsp:val=&quot;00E36D9D&quot;/&gt;&lt;wsp:rsid wsp:val=&quot;00E37D51&quot;/&gt;&lt;wsp:rsid wsp:val=&quot;00E402BB&quot;/&gt;&lt;wsp:rsid wsp:val=&quot;00E403D0&quot;/&gt;&lt;wsp:rsid wsp:val=&quot;00E4081E&quot;/&gt;&lt;wsp:rsid wsp:val=&quot;00E41567&quot;/&gt;&lt;wsp:rsid wsp:val=&quot;00E41D68&quot;/&gt;&lt;wsp:rsid wsp:val=&quot;00E42001&quot;/&gt;&lt;wsp:rsid wsp:val=&quot;00E42EC5&quot;/&gt;&lt;wsp:rsid wsp:val=&quot;00E42F2E&quot;/&gt;&lt;wsp:rsid wsp:val=&quot;00E43E87&quot;/&gt;&lt;wsp:rsid wsp:val=&quot;00E44391&quot;/&gt;&lt;wsp:rsid wsp:val=&quot;00E44AD1&quot;/&gt;&lt;wsp:rsid wsp:val=&quot;00E44E0B&quot;/&gt;&lt;wsp:rsid wsp:val=&quot;00E4560A&quot;/&gt;&lt;wsp:rsid wsp:val=&quot;00E45706&quot;/&gt;&lt;wsp:rsid wsp:val=&quot;00E45A60&quot;/&gt;&lt;wsp:rsid wsp:val=&quot;00E45E66&quot;/&gt;&lt;wsp:rsid wsp:val=&quot;00E45ED6&quot;/&gt;&lt;wsp:rsid wsp:val=&quot;00E45F40&quot;/&gt;&lt;wsp:rsid wsp:val=&quot;00E46B1E&quot;/&gt;&lt;wsp:rsid wsp:val=&quot;00E46D9D&quot;/&gt;&lt;wsp:rsid wsp:val=&quot;00E46FFB&quot;/&gt;&lt;wsp:rsid wsp:val=&quot;00E47568&quot;/&gt;&lt;wsp:rsid wsp:val=&quot;00E50114&quot;/&gt;&lt;wsp:rsid wsp:val=&quot;00E50728&quot;/&gt;&lt;wsp:rsid wsp:val=&quot;00E51421&quot;/&gt;&lt;wsp:rsid wsp:val=&quot;00E51734&quot;/&gt;&lt;wsp:rsid wsp:val=&quot;00E51A81&quot;/&gt;&lt;wsp:rsid wsp:val=&quot;00E52860&quot;/&gt;&lt;wsp:rsid wsp:val=&quot;00E533F3&quot;/&gt;&lt;wsp:rsid wsp:val=&quot;00E53F09&quot;/&gt;&lt;wsp:rsid wsp:val=&quot;00E54051&quot;/&gt;&lt;wsp:rsid wsp:val=&quot;00E54357&quot;/&gt;&lt;wsp:rsid wsp:val=&quot;00E5495A&quot;/&gt;&lt;wsp:rsid wsp:val=&quot;00E55EDF&quot;/&gt;&lt;wsp:rsid wsp:val=&quot;00E56389&quot;/&gt;&lt;wsp:rsid wsp:val=&quot;00E56B58&quot;/&gt;&lt;wsp:rsid wsp:val=&quot;00E57AE4&quot;/&gt;&lt;wsp:rsid wsp:val=&quot;00E57E89&quot;/&gt;&lt;wsp:rsid wsp:val=&quot;00E60286&quot;/&gt;&lt;wsp:rsid wsp:val=&quot;00E606BD&quot;/&gt;&lt;wsp:rsid wsp:val=&quot;00E61AAE&quot;/&gt;&lt;wsp:rsid wsp:val=&quot;00E620C9&quot;/&gt;&lt;wsp:rsid wsp:val=&quot;00E627E3&quot;/&gt;&lt;wsp:rsid wsp:val=&quot;00E62E93&quot;/&gt;&lt;wsp:rsid wsp:val=&quot;00E632C9&quot;/&gt;&lt;wsp:rsid wsp:val=&quot;00E636B9&quot;/&gt;&lt;wsp:rsid wsp:val=&quot;00E64FBC&quot;/&gt;&lt;wsp:rsid wsp:val=&quot;00E65FE2&quot;/&gt;&lt;wsp:rsid wsp:val=&quot;00E66AE4&quot;/&gt;&lt;wsp:rsid wsp:val=&quot;00E713EB&quot;/&gt;&lt;wsp:rsid wsp:val=&quot;00E72B88&quot;/&gt;&lt;wsp:rsid wsp:val=&quot;00E72C70&quot;/&gt;&lt;wsp:rsid wsp:val=&quot;00E74780&quot;/&gt;&lt;wsp:rsid wsp:val=&quot;00E750E9&quot;/&gt;&lt;wsp:rsid wsp:val=&quot;00E76557&quot;/&gt;&lt;wsp:rsid wsp:val=&quot;00E765F8&quot;/&gt;&lt;wsp:rsid wsp:val=&quot;00E80227&quot;/&gt;&lt;wsp:rsid wsp:val=&quot;00E8149C&quot;/&gt;&lt;wsp:rsid wsp:val=&quot;00E8245F&quot;/&gt;&lt;wsp:rsid wsp:val=&quot;00E82D7F&quot;/&gt;&lt;wsp:rsid wsp:val=&quot;00E83A7B&quot;/&gt;&lt;wsp:rsid wsp:val=&quot;00E83EEC&quot;/&gt;&lt;wsp:rsid wsp:val=&quot;00E8490A&quot;/&gt;&lt;wsp:rsid wsp:val=&quot;00E84DAC&quot;/&gt;&lt;wsp:rsid wsp:val=&quot;00E856BA&quot;/&gt;&lt;wsp:rsid wsp:val=&quot;00E86D37&quot;/&gt;&lt;wsp:rsid wsp:val=&quot;00E87365&quot;/&gt;&lt;wsp:rsid wsp:val=&quot;00E87DAE&quot;/&gt;&lt;wsp:rsid wsp:val=&quot;00E90FB5&quot;/&gt;&lt;wsp:rsid wsp:val=&quot;00E91853&quot;/&gt;&lt;wsp:rsid wsp:val=&quot;00E91C54&quot;/&gt;&lt;wsp:rsid wsp:val=&quot;00E9250C&quot;/&gt;&lt;wsp:rsid wsp:val=&quot;00E928EE&quot;/&gt;&lt;wsp:rsid wsp:val=&quot;00E92A1B&quot;/&gt;&lt;wsp:rsid wsp:val=&quot;00E938C5&quot;/&gt;&lt;wsp:rsid wsp:val=&quot;00E941A4&quot;/&gt;&lt;wsp:rsid wsp:val=&quot;00E94B8B&quot;/&gt;&lt;wsp:rsid wsp:val=&quot;00E95E05&quot;/&gt;&lt;wsp:rsid wsp:val=&quot;00E9640D&quot;/&gt;&lt;wsp:rsid wsp:val=&quot;00EA0469&quot;/&gt;&lt;wsp:rsid wsp:val=&quot;00EA067A&quot;/&gt;&lt;wsp:rsid wsp:val=&quot;00EA1026&quot;/&gt;&lt;wsp:rsid wsp:val=&quot;00EA15C5&quot;/&gt;&lt;wsp:rsid wsp:val=&quot;00EA20A7&quot;/&gt;&lt;wsp:rsid wsp:val=&quot;00EA2BB1&quot;/&gt;&lt;wsp:rsid wsp:val=&quot;00EA2EE3&quot;/&gt;&lt;wsp:rsid wsp:val=&quot;00EA2F8D&quot;/&gt;&lt;wsp:rsid wsp:val=&quot;00EA3457&quot;/&gt;&lt;wsp:rsid wsp:val=&quot;00EA4F38&quot;/&gt;&lt;wsp:rsid wsp:val=&quot;00EA69D2&quot;/&gt;&lt;wsp:rsid wsp:val=&quot;00EB06FA&quot;/&gt;&lt;wsp:rsid wsp:val=&quot;00EB217C&quot;/&gt;&lt;wsp:rsid wsp:val=&quot;00EB34C8&quot;/&gt;&lt;wsp:rsid wsp:val=&quot;00EB34D4&quot;/&gt;&lt;wsp:rsid wsp:val=&quot;00EB415C&quot;/&gt;&lt;wsp:rsid wsp:val=&quot;00EB4481&quot;/&gt;&lt;wsp:rsid wsp:val=&quot;00EB4A42&quot;/&gt;&lt;wsp:rsid wsp:val=&quot;00EB6379&quot;/&gt;&lt;wsp:rsid wsp:val=&quot;00EB7074&quot;/&gt;&lt;wsp:rsid wsp:val=&quot;00EB7169&quot;/&gt;&lt;wsp:rsid wsp:val=&quot;00EC0054&quot;/&gt;&lt;wsp:rsid wsp:val=&quot;00EC0590&quot;/&gt;&lt;wsp:rsid wsp:val=&quot;00EC070A&quot;/&gt;&lt;wsp:rsid wsp:val=&quot;00EC312E&quot;/&gt;&lt;wsp:rsid wsp:val=&quot;00EC3DF0&quot;/&gt;&lt;wsp:rsid wsp:val=&quot;00EC44C6&quot;/&gt;&lt;wsp:rsid wsp:val=&quot;00EC48D6&quot;/&gt;&lt;wsp:rsid wsp:val=&quot;00EC5276&quot;/&gt;&lt;wsp:rsid wsp:val=&quot;00EC5B59&quot;/&gt;&lt;wsp:rsid wsp:val=&quot;00EC797D&quot;/&gt;&lt;wsp:rsid wsp:val=&quot;00EC7D86&quot;/&gt;&lt;wsp:rsid wsp:val=&quot;00ED0173&quot;/&gt;&lt;wsp:rsid wsp:val=&quot;00ED12FF&quot;/&gt;&lt;wsp:rsid wsp:val=&quot;00ED2290&quot;/&gt;&lt;wsp:rsid wsp:val=&quot;00ED275E&quot;/&gt;&lt;wsp:rsid wsp:val=&quot;00ED424E&quot;/&gt;&lt;wsp:rsid wsp:val=&quot;00ED4D48&quot;/&gt;&lt;wsp:rsid wsp:val=&quot;00ED5BDD&quot;/&gt;&lt;wsp:rsid wsp:val=&quot;00ED6D12&quot;/&gt;&lt;wsp:rsid wsp:val=&quot;00ED6EF6&quot;/&gt;&lt;wsp:rsid wsp:val=&quot;00ED7283&quot;/&gt;&lt;wsp:rsid wsp:val=&quot;00ED72B6&quot;/&gt;&lt;wsp:rsid wsp:val=&quot;00EE05C1&quot;/&gt;&lt;wsp:rsid wsp:val=&quot;00EE096B&quot;/&gt;&lt;wsp:rsid wsp:val=&quot;00EE0C22&quot;/&gt;&lt;wsp:rsid wsp:val=&quot;00EE0EAC&quot;/&gt;&lt;wsp:rsid wsp:val=&quot;00EE1077&quot;/&gt;&lt;wsp:rsid wsp:val=&quot;00EE1F25&quot;/&gt;&lt;wsp:rsid wsp:val=&quot;00EE2567&quot;/&gt;&lt;wsp:rsid wsp:val=&quot;00EE2705&quot;/&gt;&lt;wsp:rsid wsp:val=&quot;00EE3841&quot;/&gt;&lt;wsp:rsid wsp:val=&quot;00EE3BDE&quot;/&gt;&lt;wsp:rsid wsp:val=&quot;00EE3CDF&quot;/&gt;&lt;wsp:rsid wsp:val=&quot;00EE3D4B&quot;/&gt;&lt;wsp:rsid wsp:val=&quot;00EE42EA&quot;/&gt;&lt;wsp:rsid wsp:val=&quot;00EE4674&quot;/&gt;&lt;wsp:rsid wsp:val=&quot;00EE66FD&quot;/&gt;&lt;wsp:rsid wsp:val=&quot;00EE7012&quot;/&gt;&lt;wsp:rsid wsp:val=&quot;00EE743B&quot;/&gt;&lt;wsp:rsid wsp:val=&quot;00EF0940&quot;/&gt;&lt;wsp:rsid wsp:val=&quot;00EF17B5&quot;/&gt;&lt;wsp:rsid wsp:val=&quot;00EF32A9&quot;/&gt;&lt;wsp:rsid wsp:val=&quot;00EF3A90&quot;/&gt;&lt;wsp:rsid wsp:val=&quot;00EF3B13&quot;/&gt;&lt;wsp:rsid wsp:val=&quot;00EF3EC2&quot;/&gt;&lt;wsp:rsid wsp:val=&quot;00EF43DE&quot;/&gt;&lt;wsp:rsid wsp:val=&quot;00EF521E&quot;/&gt;&lt;wsp:rsid wsp:val=&quot;00EF68EE&quot;/&gt;&lt;wsp:rsid wsp:val=&quot;00EF6E87&quot;/&gt;&lt;wsp:rsid wsp:val=&quot;00EF7F31&quot;/&gt;&lt;wsp:rsid wsp:val=&quot;00F01467&quot;/&gt;&lt;wsp:rsid wsp:val=&quot;00F02916&quot;/&gt;&lt;wsp:rsid wsp:val=&quot;00F030F2&quot;/&gt;&lt;wsp:rsid wsp:val=&quot;00F036D0&quot;/&gt;&lt;wsp:rsid wsp:val=&quot;00F05522&quot;/&gt;&lt;wsp:rsid wsp:val=&quot;00F07513&quot;/&gt;&lt;wsp:rsid wsp:val=&quot;00F105E8&quot;/&gt;&lt;wsp:rsid wsp:val=&quot;00F1092D&quot;/&gt;&lt;wsp:rsid wsp:val=&quot;00F11129&quot;/&gt;&lt;wsp:rsid wsp:val=&quot;00F11E9B&quot;/&gt;&lt;wsp:rsid wsp:val=&quot;00F13058&quot;/&gt;&lt;wsp:rsid wsp:val=&quot;00F13226&quot;/&gt;&lt;wsp:rsid wsp:val=&quot;00F13881&quot;/&gt;&lt;wsp:rsid wsp:val=&quot;00F1443F&quot;/&gt;&lt;wsp:rsid wsp:val=&quot;00F151CB&quot;/&gt;&lt;wsp:rsid wsp:val=&quot;00F15489&quot;/&gt;&lt;wsp:rsid wsp:val=&quot;00F162BE&quot;/&gt;&lt;wsp:rsid wsp:val=&quot;00F20776&quot;/&gt;&lt;wsp:rsid wsp:val=&quot;00F20E25&quot;/&gt;&lt;wsp:rsid wsp:val=&quot;00F20E4D&quot;/&gt;&lt;wsp:rsid wsp:val=&quot;00F20FA2&quot;/&gt;&lt;wsp:rsid wsp:val=&quot;00F21916&quot;/&gt;&lt;wsp:rsid wsp:val=&quot;00F222DB&quot;/&gt;&lt;wsp:rsid wsp:val=&quot;00F22DF8&quot;/&gt;&lt;wsp:rsid wsp:val=&quot;00F2337D&quot;/&gt;&lt;wsp:rsid wsp:val=&quot;00F23BF2&quot;/&gt;&lt;wsp:rsid wsp:val=&quot;00F24723&quot;/&gt;&lt;wsp:rsid wsp:val=&quot;00F26031&quot;/&gt;&lt;wsp:rsid wsp:val=&quot;00F277CD&quot;/&gt;&lt;wsp:rsid wsp:val=&quot;00F27853&quot;/&gt;&lt;wsp:rsid wsp:val=&quot;00F30689&quot;/&gt;&lt;wsp:rsid wsp:val=&quot;00F30C4B&quot;/&gt;&lt;wsp:rsid wsp:val=&quot;00F30D49&quot;/&gt;&lt;wsp:rsid wsp:val=&quot;00F31438&quot;/&gt;&lt;wsp:rsid wsp:val=&quot;00F31FE0&quot;/&gt;&lt;wsp:rsid wsp:val=&quot;00F32729&quot;/&gt;&lt;wsp:rsid wsp:val=&quot;00F33A20&quot;/&gt;&lt;wsp:rsid wsp:val=&quot;00F33D7B&quot;/&gt;&lt;wsp:rsid wsp:val=&quot;00F34359&quot;/&gt;&lt;wsp:rsid wsp:val=&quot;00F34419&quot;/&gt;&lt;wsp:rsid wsp:val=&quot;00F3489E&quot;/&gt;&lt;wsp:rsid wsp:val=&quot;00F35332&quot;/&gt;&lt;wsp:rsid wsp:val=&quot;00F35E14&quot;/&gt;&lt;wsp:rsid wsp:val=&quot;00F377F0&quot;/&gt;&lt;wsp:rsid wsp:val=&quot;00F40437&quot;/&gt;&lt;wsp:rsid wsp:val=&quot;00F411F8&quot;/&gt;&lt;wsp:rsid wsp:val=&quot;00F42542&quot;/&gt;&lt;wsp:rsid wsp:val=&quot;00F42E63&quot;/&gt;&lt;wsp:rsid wsp:val=&quot;00F44122&quot;/&gt;&lt;wsp:rsid wsp:val=&quot;00F4420E&quot;/&gt;&lt;wsp:rsid wsp:val=&quot;00F4635B&quot;/&gt;&lt;wsp:rsid wsp:val=&quot;00F46C7E&quot;/&gt;&lt;wsp:rsid wsp:val=&quot;00F46DBE&quot;/&gt;&lt;wsp:rsid wsp:val=&quot;00F47608&quot;/&gt;&lt;wsp:rsid wsp:val=&quot;00F509CA&quot;/&gt;&lt;wsp:rsid wsp:val=&quot;00F52ED4&quot;/&gt;&lt;wsp:rsid wsp:val=&quot;00F530DD&quot;/&gt;&lt;wsp:rsid wsp:val=&quot;00F540C8&quot;/&gt;&lt;wsp:rsid wsp:val=&quot;00F54279&quot;/&gt;&lt;wsp:rsid wsp:val=&quot;00F542E5&quot;/&gt;&lt;wsp:rsid wsp:val=&quot;00F54F9D&quot;/&gt;&lt;wsp:rsid wsp:val=&quot;00F55532&quot;/&gt;&lt;wsp:rsid wsp:val=&quot;00F557B6&quot;/&gt;&lt;wsp:rsid wsp:val=&quot;00F55BC9&quot;/&gt;&lt;wsp:rsid wsp:val=&quot;00F55E68&quot;/&gt;&lt;wsp:rsid wsp:val=&quot;00F56297&quot;/&gt;&lt;wsp:rsid wsp:val=&quot;00F56562&quot;/&gt;&lt;wsp:rsid wsp:val=&quot;00F565F4&quot;/&gt;&lt;wsp:rsid wsp:val=&quot;00F57511&quot;/&gt;&lt;wsp:rsid wsp:val=&quot;00F57A9E&quot;/&gt;&lt;wsp:rsid wsp:val=&quot;00F60006&quot;/&gt;&lt;wsp:rsid wsp:val=&quot;00F6099E&quot;/&gt;&lt;wsp:rsid wsp:val=&quot;00F6131A&quot;/&gt;&lt;wsp:rsid wsp:val=&quot;00F620FE&quot;/&gt;&lt;wsp:rsid wsp:val=&quot;00F62BF4&quot;/&gt;&lt;wsp:rsid wsp:val=&quot;00F658ED&quot;/&gt;&lt;wsp:rsid wsp:val=&quot;00F65EEC&quot;/&gt;&lt;wsp:rsid wsp:val=&quot;00F6740F&quot;/&gt;&lt;wsp:rsid wsp:val=&quot;00F67CE2&quot;/&gt;&lt;wsp:rsid wsp:val=&quot;00F70E09&quot;/&gt;&lt;wsp:rsid wsp:val=&quot;00F7103F&quot;/&gt;&lt;wsp:rsid wsp:val=&quot;00F71925&quot;/&gt;&lt;wsp:rsid wsp:val=&quot;00F72938&quot;/&gt;&lt;wsp:rsid wsp:val=&quot;00F77964&quot;/&gt;&lt;wsp:rsid wsp:val=&quot;00F77F9F&quot;/&gt;&lt;wsp:rsid wsp:val=&quot;00F81CD7&quot;/&gt;&lt;wsp:rsid wsp:val=&quot;00F8220F&quot;/&gt;&lt;wsp:rsid wsp:val=&quot;00F829C4&quot;/&gt;&lt;wsp:rsid wsp:val=&quot;00F8307E&quot;/&gt;&lt;wsp:rsid wsp:val=&quot;00F83C2A&quot;/&gt;&lt;wsp:rsid wsp:val=&quot;00F83F4E&quot;/&gt;&lt;wsp:rsid wsp:val=&quot;00F853C8&quot;/&gt;&lt;wsp:rsid wsp:val=&quot;00F8571B&quot;/&gt;&lt;wsp:rsid wsp:val=&quot;00F85C15&quot;/&gt;&lt;wsp:rsid wsp:val=&quot;00F86C0A&quot;/&gt;&lt;wsp:rsid wsp:val=&quot;00F87336&quot;/&gt;&lt;wsp:rsid wsp:val=&quot;00F87622&quot;/&gt;&lt;wsp:rsid wsp:val=&quot;00F87F77&quot;/&gt;&lt;wsp:rsid wsp:val=&quot;00F9043A&quot;/&gt;&lt;wsp:rsid wsp:val=&quot;00F9065F&quot;/&gt;&lt;wsp:rsid wsp:val=&quot;00F90C73&quot;/&gt;&lt;wsp:rsid wsp:val=&quot;00F91092&quot;/&gt;&lt;wsp:rsid wsp:val=&quot;00F93BEE&quot;/&gt;&lt;wsp:rsid wsp:val=&quot;00F9403B&quot;/&gt;&lt;wsp:rsid wsp:val=&quot;00F9491F&quot;/&gt;&lt;wsp:rsid wsp:val=&quot;00F94A72&quot;/&gt;&lt;wsp:rsid wsp:val=&quot;00F95630&quot;/&gt;&lt;wsp:rsid wsp:val=&quot;00F95BB3&quot;/&gt;&lt;wsp:rsid wsp:val=&quot;00F95EBA&quot;/&gt;&lt;wsp:rsid wsp:val=&quot;00F96779&quot;/&gt;&lt;wsp:rsid wsp:val=&quot;00F97C4A&quot;/&gt;&lt;wsp:rsid wsp:val=&quot;00FA0D0C&quot;/&gt;&lt;wsp:rsid wsp:val=&quot;00FA1F6D&quot;/&gt;&lt;wsp:rsid wsp:val=&quot;00FA40DB&quot;/&gt;&lt;wsp:rsid wsp:val=&quot;00FA47A4&quot;/&gt;&lt;wsp:rsid wsp:val=&quot;00FA4858&quot;/&gt;&lt;wsp:rsid wsp:val=&quot;00FA56B1&quot;/&gt;&lt;wsp:rsid wsp:val=&quot;00FA6BE2&quot;/&gt;&lt;wsp:rsid wsp:val=&quot;00FA70C9&quot;/&gt;&lt;wsp:rsid wsp:val=&quot;00FA75A7&quot;/&gt;&lt;wsp:rsid wsp:val=&quot;00FA7D26&quot;/&gt;&lt;wsp:rsid wsp:val=&quot;00FB023F&quot;/&gt;&lt;wsp:rsid wsp:val=&quot;00FB0BB4&quot;/&gt;&lt;wsp:rsid wsp:val=&quot;00FB10EB&quot;/&gt;&lt;wsp:rsid wsp:val=&quot;00FB18D5&quot;/&gt;&lt;wsp:rsid wsp:val=&quot;00FB2554&quot;/&gt;&lt;wsp:rsid wsp:val=&quot;00FB28A0&quot;/&gt;&lt;wsp:rsid wsp:val=&quot;00FB3407&quot;/&gt;&lt;wsp:rsid wsp:val=&quot;00FB4603&quot;/&gt;&lt;wsp:rsid wsp:val=&quot;00FB4664&quot;/&gt;&lt;wsp:rsid wsp:val=&quot;00FB63AA&quot;/&gt;&lt;wsp:rsid wsp:val=&quot;00FB6C26&quot;/&gt;&lt;wsp:rsid wsp:val=&quot;00FB7169&quot;/&gt;&lt;wsp:rsid wsp:val=&quot;00FC0007&quot;/&gt;&lt;wsp:rsid wsp:val=&quot;00FC0033&quot;/&gt;&lt;wsp:rsid wsp:val=&quot;00FC02D1&quot;/&gt;&lt;wsp:rsid wsp:val=&quot;00FC0CC0&quot;/&gt;&lt;wsp:rsid wsp:val=&quot;00FC106B&quot;/&gt;&lt;wsp:rsid wsp:val=&quot;00FC2395&quot;/&gt;&lt;wsp:rsid wsp:val=&quot;00FC42B6&quot;/&gt;&lt;wsp:rsid wsp:val=&quot;00FC4739&quot;/&gt;&lt;wsp:rsid wsp:val=&quot;00FC47E7&quot;/&gt;&lt;wsp:rsid wsp:val=&quot;00FC5DFD&quot;/&gt;&lt;wsp:rsid wsp:val=&quot;00FC6E13&quot;/&gt;&lt;wsp:rsid wsp:val=&quot;00FC71AC&quot;/&gt;&lt;wsp:rsid wsp:val=&quot;00FC7298&quot;/&gt;&lt;wsp:rsid wsp:val=&quot;00FC7915&quot;/&gt;&lt;wsp:rsid wsp:val=&quot;00FC7EF8&quot;/&gt;&lt;wsp:rsid wsp:val=&quot;00FD0EBA&quot;/&gt;&lt;wsp:rsid wsp:val=&quot;00FD1070&quot;/&gt;&lt;wsp:rsid wsp:val=&quot;00FD1537&quot;/&gt;&lt;wsp:rsid wsp:val=&quot;00FD155D&quot;/&gt;&lt;wsp:rsid wsp:val=&quot;00FD2362&quot;/&gt;&lt;wsp:rsid wsp:val=&quot;00FD2868&quot;/&gt;&lt;wsp:rsid wsp:val=&quot;00FD2ED1&quot;/&gt;&lt;wsp:rsid wsp:val=&quot;00FD3730&quot;/&gt;&lt;wsp:rsid wsp:val=&quot;00FD4CBD&quot;/&gt;&lt;wsp:rsid wsp:val=&quot;00FD5BAD&quot;/&gt;&lt;wsp:rsid wsp:val=&quot;00FD6699&quot;/&gt;&lt;wsp:rsid wsp:val=&quot;00FE0558&quot;/&gt;&lt;wsp:rsid wsp:val=&quot;00FE0DAF&quot;/&gt;&lt;wsp:rsid wsp:val=&quot;00FE1F4B&quot;/&gt;&lt;wsp:rsid wsp:val=&quot;00FE2054&quot;/&gt;&lt;wsp:rsid wsp:val=&quot;00FE21B8&quot;/&gt;&lt;wsp:rsid wsp:val=&quot;00FE242D&quot;/&gt;&lt;wsp:rsid wsp:val=&quot;00FE2AB5&quot;/&gt;&lt;wsp:rsid wsp:val=&quot;00FE321C&quot;/&gt;&lt;wsp:rsid wsp:val=&quot;00FE325E&quot;/&gt;&lt;wsp:rsid wsp:val=&quot;00FE32EF&quot;/&gt;&lt;wsp:rsid wsp:val=&quot;00FE3F4A&quot;/&gt;&lt;wsp:rsid wsp:val=&quot;00FE3FA1&quot;/&gt;&lt;wsp:rsid wsp:val=&quot;00FE4BB9&quot;/&gt;&lt;wsp:rsid wsp:val=&quot;00FE564C&quot;/&gt;&lt;wsp:rsid wsp:val=&quot;00FE5757&quot;/&gt;&lt;wsp:rsid wsp:val=&quot;00FE607E&quot;/&gt;&lt;wsp:rsid wsp:val=&quot;00FE6D66&quot;/&gt;&lt;wsp:rsid wsp:val=&quot;00FE7A52&quot;/&gt;&lt;wsp:rsid wsp:val=&quot;00FE7FFE&quot;/&gt;&lt;wsp:rsid wsp:val=&quot;00FF0DFF&quot;/&gt;&lt;wsp:rsid wsp:val=&quot;00FF1833&quot;/&gt;&lt;wsp:rsid wsp:val=&quot;00FF1AA4&quot;/&gt;&lt;wsp:rsid wsp:val=&quot;00FF227F&quot;/&gt;&lt;wsp:rsid wsp:val=&quot;00FF4A59&quot;/&gt;&lt;wsp:rsid wsp:val=&quot;00FF5D9C&quot;/&gt;&lt;wsp:rsid wsp:val=&quot;00FF5FDB&quot;/&gt;&lt;wsp:rsid wsp:val=&quot;00FF66B8&quot;/&gt;&lt;wsp:rsid wsp:val=&quot;00FF672B&quot;/&gt;&lt;wsp:rsid wsp:val=&quot;00FF6B00&quot;/&gt;&lt;wsp:rsid wsp:val=&quot;00FF6BE9&quot;/&gt;&lt;wsp:rsid wsp:val=&quot;00FF6C00&quot;/&gt;&lt;wsp:rsid wsp:val=&quot;00FF6C88&quot;/&gt;&lt;wsp:rsid wsp:val=&quot;00FF70DA&quot;/&gt;&lt;wsp:rsid wsp:val=&quot;00FF741B&quot;/&gt;&lt;/wsp:rsids&gt;&lt;/w:docPr&gt;&lt;w:body&gt;&lt;wx:sect&gt;&lt;w:p wsp:rsidR=&quot;00000000&quot; wsp:rsidRDefault=&quot;008D4209&quot; wsp:rsidP=&quot;008D4209&quot;&gt;&lt;m:oMathPara&gt;&lt;m:oMath&gt;&lt;m:r&gt;&lt;aml:annotation aml:id=&quot;0&quot; w:type=&quot;Word.Insertion&quot; aml:author=&quot;Huawei&quot; aml:createdate=&quot;2020-07-30T20:32:00Z&quot;&gt;&lt;aml:content&gt;&lt;m:rPr&gt;&lt;m:sty m:val=&quot;p&quot;/&gt;&lt;/m:rPr&gt;&lt;w:rPr&gt;&lt;w:rFonts w:ascii=&quot;Cambria Math&quot; w:h-ansi=&quot;Cambria Math&quot; w:cs=&quot;v4.2.0&quot;/&gt;&lt;wx:font wx:val=&quot;Cambria Math&quot;/&gt;&lt;w:vertAlign w:val=&quot;subscript&quot;/&gt;&lt;/w:rPr&gt;&lt;m:t&gt;?—&lt;/m:t&gt;&lt;/amiiiiiiil:content&gt;&lt;/aml:annotation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003673">
              <w:rPr>
                <w:rFonts w:cs="v4.2.0"/>
              </w:rPr>
              <w:fldChar w:fldCharType="end"/>
            </w:r>
            <w:r w:rsidRPr="00003673">
              <w:rPr>
                <w:rFonts w:cs="v4.2.0"/>
              </w:rPr>
              <w:t>NR slot length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655C" w14:textId="77777777" w:rsidR="006D582C" w:rsidRPr="00003673" w:rsidRDefault="006D582C" w:rsidP="00586157">
            <w:pPr>
              <w:pStyle w:val="TAC"/>
            </w:pPr>
            <w:r w:rsidRPr="00003673">
              <w:t>k</w:t>
            </w:r>
            <w:r w:rsidRPr="00003673">
              <w:rPr>
                <w:vertAlign w:val="subscript"/>
              </w:rPr>
              <w:t>1</w:t>
            </w:r>
            <w:r w:rsidRPr="00003673">
              <w:t xml:space="preserve"> is a number of slots and is indicated by the PDSCH-to-HARQ-timing-indicator field in the DCI format, if present, or provided by </w:t>
            </w:r>
            <w:r w:rsidRPr="00003673">
              <w:rPr>
                <w:i/>
              </w:rPr>
              <w:t>dl-DataToUL-ACK</w:t>
            </w:r>
            <w:r w:rsidRPr="00003673">
              <w:rPr>
                <w:rFonts w:eastAsia="宋体"/>
              </w:rPr>
              <w:t>, the value of k should be the minimum value defined in TS 38.213 [8] depends on UE’s capability</w:t>
            </w:r>
          </w:p>
        </w:tc>
      </w:tr>
      <w:tr w:rsidR="006D582C" w:rsidRPr="00003673" w14:paraId="6444C35E" w14:textId="77777777" w:rsidTr="00586157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632C" w14:textId="77777777" w:rsidR="006D582C" w:rsidRPr="00003673" w:rsidRDefault="006D582C" w:rsidP="00586157">
            <w:pPr>
              <w:pStyle w:val="TAL"/>
            </w:pPr>
            <w:r w:rsidRPr="00003673">
              <w:t>T</w:t>
            </w:r>
            <w:r w:rsidRPr="00003673">
              <w:rPr>
                <w:vertAlign w:val="subscript"/>
              </w:rPr>
              <w:t>CSI_Reporting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6A2D" w14:textId="77777777" w:rsidR="006D582C" w:rsidRPr="00003673" w:rsidRDefault="006D582C" w:rsidP="00586157">
            <w:pPr>
              <w:pStyle w:val="TAC"/>
            </w:pPr>
            <w:r w:rsidRPr="00003673">
              <w:t>ms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F5FF" w14:textId="1A04B602" w:rsidR="006D582C" w:rsidRPr="00003673" w:rsidRDefault="006D582C" w:rsidP="00586157">
            <w:pPr>
              <w:pStyle w:val="TAC"/>
            </w:pPr>
            <w:del w:id="13" w:author="Daiwei Zhou (周代卫)" w:date="2021-02-05T15:57:00Z">
              <w:r w:rsidRPr="00003673" w:rsidDel="00E362AF">
                <w:delText>2</w:delText>
              </w:r>
            </w:del>
            <w:ins w:id="14" w:author="Daiwei Zhou (周代卫)" w:date="2021-02-07T10:08:00Z">
              <w:r w:rsidR="006A0983">
                <w:t>TBD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1393" w14:textId="32DCF51B" w:rsidR="006D582C" w:rsidRPr="00003673" w:rsidRDefault="006D582C" w:rsidP="00586157">
            <w:pPr>
              <w:pStyle w:val="TAC"/>
            </w:pPr>
            <w:r w:rsidRPr="00003673">
              <w:t xml:space="preserve">the delay </w:t>
            </w:r>
            <w:ins w:id="15" w:author="Daiwei Zhou (周代卫)" w:date="2021-02-05T14:50:00Z">
              <w:r w:rsidRPr="006D582C">
                <w:t>(in ms) including uncertainty in acquiring the first available downlink CSI reference resource, UE processing time for CSI reporting and</w:t>
              </w:r>
              <w:r>
                <w:t xml:space="preserve"> </w:t>
              </w:r>
            </w:ins>
            <w:r w:rsidRPr="00003673">
              <w:t>uncertainty in acquiring the first available CSI reporting resources as specified in TS 38.331 [13]</w:t>
            </w:r>
          </w:p>
        </w:tc>
      </w:tr>
    </w:tbl>
    <w:p w14:paraId="3D07EC9A" w14:textId="77777777" w:rsidR="006D582C" w:rsidRPr="00003673" w:rsidRDefault="006D582C" w:rsidP="006D582C">
      <w:pPr>
        <w:rPr>
          <w:highlight w:val="yellow"/>
          <w:lang w:eastAsia="sv-SE"/>
        </w:rPr>
      </w:pPr>
    </w:p>
    <w:p w14:paraId="740CA8A8" w14:textId="77777777" w:rsidR="006D582C" w:rsidRPr="00003673" w:rsidRDefault="006D582C" w:rsidP="006D582C">
      <w:pPr>
        <w:pStyle w:val="B1"/>
      </w:pPr>
      <w:r w:rsidRPr="00003673">
        <w:t>1.</w:t>
      </w:r>
      <w:r w:rsidRPr="00003673">
        <w:rPr>
          <w:lang w:eastAsia="zh-TW"/>
        </w:rPr>
        <w:tab/>
      </w:r>
      <w:r w:rsidRPr="00003673">
        <w:t>Message contents are defined in clause 6.5.3.1.4.3.</w:t>
      </w:r>
    </w:p>
    <w:p w14:paraId="24AF37A2" w14:textId="77777777" w:rsidR="006D582C" w:rsidRPr="00003673" w:rsidRDefault="006D582C" w:rsidP="006D582C">
      <w:pPr>
        <w:pStyle w:val="B1"/>
      </w:pPr>
      <w:r w:rsidRPr="00003673">
        <w:t>2.</w:t>
      </w:r>
      <w:r w:rsidRPr="00003673">
        <w:rPr>
          <w:lang w:eastAsia="zh-TW"/>
        </w:rPr>
        <w:tab/>
      </w:r>
      <w:r w:rsidRPr="00003673">
        <w:t xml:space="preserve">There are two NR carriers, each with one cell. Cell 1 is NR FR1 PCell and Cell 2 is the </w:t>
      </w:r>
      <w:r w:rsidRPr="00003673">
        <w:rPr>
          <w:lang w:eastAsia="zh-TW"/>
        </w:rPr>
        <w:t xml:space="preserve">deactivated SCell. </w:t>
      </w:r>
      <w:r w:rsidRPr="00003673">
        <w:t>Cell 1 and Cell 2 are configured according to Annex C.1.2 and C.1.3.</w:t>
      </w:r>
    </w:p>
    <w:p w14:paraId="68C9CD36" w14:textId="719D23D5" w:rsidR="001E41F3" w:rsidRDefault="006D582C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5863B6">
      <w:pgSz w:w="11907" w:h="16839" w:code="9"/>
      <w:pgMar w:top="1418" w:right="1134" w:bottom="1134" w:left="1134" w:header="680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393932" w14:textId="77777777" w:rsidR="00054393" w:rsidRDefault="00054393">
      <w:r>
        <w:separator/>
      </w:r>
    </w:p>
  </w:endnote>
  <w:endnote w:type="continuationSeparator" w:id="0">
    <w:p w14:paraId="6450CCEA" w14:textId="77777777" w:rsidR="00054393" w:rsidRDefault="00054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34439" w14:textId="77777777" w:rsidR="00054393" w:rsidRDefault="00054393">
      <w:r>
        <w:separator/>
      </w:r>
    </w:p>
  </w:footnote>
  <w:footnote w:type="continuationSeparator" w:id="0">
    <w:p w14:paraId="3EFED881" w14:textId="77777777" w:rsidR="00054393" w:rsidRDefault="000543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302"/>
    <w:rsid w:val="00054393"/>
    <w:rsid w:val="0005450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312"/>
    <w:rsid w:val="00284FEB"/>
    <w:rsid w:val="002860C4"/>
    <w:rsid w:val="002B5741"/>
    <w:rsid w:val="002E472E"/>
    <w:rsid w:val="00305409"/>
    <w:rsid w:val="0035550F"/>
    <w:rsid w:val="003609EF"/>
    <w:rsid w:val="0036231A"/>
    <w:rsid w:val="00371658"/>
    <w:rsid w:val="00374DD4"/>
    <w:rsid w:val="00396E5B"/>
    <w:rsid w:val="003E1A36"/>
    <w:rsid w:val="00410371"/>
    <w:rsid w:val="004242F1"/>
    <w:rsid w:val="004415B4"/>
    <w:rsid w:val="004B75B7"/>
    <w:rsid w:val="0051580D"/>
    <w:rsid w:val="00547111"/>
    <w:rsid w:val="00564EF2"/>
    <w:rsid w:val="005863B6"/>
    <w:rsid w:val="00592D74"/>
    <w:rsid w:val="005A2EBE"/>
    <w:rsid w:val="005C58BD"/>
    <w:rsid w:val="005E2C44"/>
    <w:rsid w:val="00621188"/>
    <w:rsid w:val="006257ED"/>
    <w:rsid w:val="00634BFA"/>
    <w:rsid w:val="00665C47"/>
    <w:rsid w:val="00693EDF"/>
    <w:rsid w:val="00695808"/>
    <w:rsid w:val="006A0983"/>
    <w:rsid w:val="006B46FB"/>
    <w:rsid w:val="006D582C"/>
    <w:rsid w:val="006E21FB"/>
    <w:rsid w:val="007176FF"/>
    <w:rsid w:val="0073795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0018"/>
    <w:rsid w:val="009777D9"/>
    <w:rsid w:val="00981BFF"/>
    <w:rsid w:val="00991B88"/>
    <w:rsid w:val="009A3B84"/>
    <w:rsid w:val="009A5753"/>
    <w:rsid w:val="009A579D"/>
    <w:rsid w:val="009A6B0A"/>
    <w:rsid w:val="009E3297"/>
    <w:rsid w:val="009F734F"/>
    <w:rsid w:val="00A159B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758F"/>
    <w:rsid w:val="00C4777A"/>
    <w:rsid w:val="00C56203"/>
    <w:rsid w:val="00C66BA2"/>
    <w:rsid w:val="00C95985"/>
    <w:rsid w:val="00CC5026"/>
    <w:rsid w:val="00CC68D0"/>
    <w:rsid w:val="00CD7C7D"/>
    <w:rsid w:val="00D03F9A"/>
    <w:rsid w:val="00D06D51"/>
    <w:rsid w:val="00D24991"/>
    <w:rsid w:val="00D50255"/>
    <w:rsid w:val="00D66520"/>
    <w:rsid w:val="00DE34CF"/>
    <w:rsid w:val="00DF6839"/>
    <w:rsid w:val="00E13F3D"/>
    <w:rsid w:val="00E34898"/>
    <w:rsid w:val="00E362AF"/>
    <w:rsid w:val="00E72D74"/>
    <w:rsid w:val="00E96665"/>
    <w:rsid w:val="00EB09B7"/>
    <w:rsid w:val="00EE7D7C"/>
    <w:rsid w:val="00F25D98"/>
    <w:rsid w:val="00F300FB"/>
    <w:rsid w:val="00FB6386"/>
    <w:rsid w:val="00FE444F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D582C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sid w:val="006D582C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D582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D582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D58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D582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D58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58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D582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D582C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6D582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D582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locked/>
    <w:rsid w:val="00FE444F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0545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45991-26A4-491D-9B23-1B58796C9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1029</Words>
  <Characters>5870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4</cp:revision>
  <cp:lastPrinted>1899-12-31T23:00:00Z</cp:lastPrinted>
  <dcterms:created xsi:type="dcterms:W3CDTF">2021-03-04T08:43:00Z</dcterms:created>
  <dcterms:modified xsi:type="dcterms:W3CDTF">2021-03-04T08:46:00Z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R5-210175</vt:lpwstr>
  </property>
  <property fmtid="{D5CDD505-2E9C-101B-9397-08002B2CF9AE}" pid="10" name="Spec#">
    <vt:lpwstr>38.533</vt:lpwstr>
  </property>
  <property fmtid="{D5CDD505-2E9C-101B-9397-08002B2CF9AE}" pid="11" name="Cr#">
    <vt:lpwstr>1008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Update of CSI reporting time for SA TC 6.5.3.1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2021-01-31</vt:lpwstr>
  </property>
  <property fmtid="{D5CDD505-2E9C-101B-9397-08002B2CF9AE}" pid="20" name="Release">
    <vt:lpwstr>Rel-16</vt:lpwstr>
  </property>
</Properties>
</file>