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B1EFC" w14:textId="22F37A0C" w:rsidR="00E434DC" w:rsidRDefault="00E434DC" w:rsidP="00E434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5B2E7F">
        <w:rPr>
          <w:b/>
          <w:i/>
          <w:noProof/>
          <w:sz w:val="28"/>
        </w:rPr>
        <w:t>1620</w:t>
      </w:r>
    </w:p>
    <w:p w14:paraId="0A608783" w14:textId="77777777" w:rsidR="00E434DC" w:rsidRDefault="00E434DC" w:rsidP="00E434DC">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4DC" w14:paraId="63998C97" w14:textId="77777777" w:rsidTr="002E2CD9">
        <w:tc>
          <w:tcPr>
            <w:tcW w:w="9641" w:type="dxa"/>
            <w:gridSpan w:val="9"/>
            <w:tcBorders>
              <w:top w:val="single" w:sz="4" w:space="0" w:color="auto"/>
              <w:left w:val="single" w:sz="4" w:space="0" w:color="auto"/>
              <w:bottom w:val="nil"/>
              <w:right w:val="single" w:sz="4" w:space="0" w:color="auto"/>
            </w:tcBorders>
            <w:hideMark/>
          </w:tcPr>
          <w:p w14:paraId="343B5786" w14:textId="77777777" w:rsidR="00E434DC" w:rsidRDefault="00E434DC" w:rsidP="002E2CD9">
            <w:pPr>
              <w:pStyle w:val="CRCoverPage"/>
              <w:spacing w:after="0"/>
              <w:jc w:val="right"/>
              <w:rPr>
                <w:i/>
                <w:noProof/>
                <w:sz w:val="20"/>
              </w:rPr>
            </w:pPr>
            <w:r>
              <w:rPr>
                <w:i/>
                <w:noProof/>
                <w:sz w:val="14"/>
              </w:rPr>
              <w:t>CR-Form-v12.0</w:t>
            </w:r>
          </w:p>
        </w:tc>
      </w:tr>
      <w:tr w:rsidR="00E434DC" w14:paraId="406AACD1" w14:textId="77777777" w:rsidTr="002E2CD9">
        <w:tc>
          <w:tcPr>
            <w:tcW w:w="9641" w:type="dxa"/>
            <w:gridSpan w:val="9"/>
            <w:tcBorders>
              <w:top w:val="nil"/>
              <w:left w:val="single" w:sz="4" w:space="0" w:color="auto"/>
              <w:bottom w:val="nil"/>
              <w:right w:val="single" w:sz="4" w:space="0" w:color="auto"/>
            </w:tcBorders>
            <w:hideMark/>
          </w:tcPr>
          <w:p w14:paraId="14B35FB0" w14:textId="77777777" w:rsidR="00E434DC" w:rsidRDefault="00E434DC" w:rsidP="002E2CD9">
            <w:pPr>
              <w:pStyle w:val="CRCoverPage"/>
              <w:spacing w:after="0"/>
              <w:jc w:val="center"/>
              <w:rPr>
                <w:noProof/>
              </w:rPr>
            </w:pPr>
            <w:r>
              <w:rPr>
                <w:b/>
                <w:noProof/>
                <w:sz w:val="32"/>
              </w:rPr>
              <w:t>CHANGE REQUEST</w:t>
            </w:r>
          </w:p>
        </w:tc>
      </w:tr>
      <w:tr w:rsidR="00E434DC" w14:paraId="31E49569" w14:textId="77777777" w:rsidTr="002E2CD9">
        <w:tc>
          <w:tcPr>
            <w:tcW w:w="9641" w:type="dxa"/>
            <w:gridSpan w:val="9"/>
            <w:tcBorders>
              <w:top w:val="nil"/>
              <w:left w:val="single" w:sz="4" w:space="0" w:color="auto"/>
              <w:bottom w:val="nil"/>
              <w:right w:val="single" w:sz="4" w:space="0" w:color="auto"/>
            </w:tcBorders>
          </w:tcPr>
          <w:p w14:paraId="5774AB83" w14:textId="77777777" w:rsidR="00E434DC" w:rsidRDefault="00E434DC" w:rsidP="002E2CD9">
            <w:pPr>
              <w:pStyle w:val="CRCoverPage"/>
              <w:spacing w:after="0"/>
              <w:rPr>
                <w:noProof/>
                <w:sz w:val="8"/>
                <w:szCs w:val="8"/>
              </w:rPr>
            </w:pPr>
          </w:p>
        </w:tc>
      </w:tr>
      <w:tr w:rsidR="00E434DC" w14:paraId="460A6BB1" w14:textId="77777777" w:rsidTr="002E2CD9">
        <w:tc>
          <w:tcPr>
            <w:tcW w:w="142" w:type="dxa"/>
            <w:tcBorders>
              <w:top w:val="nil"/>
              <w:left w:val="single" w:sz="4" w:space="0" w:color="auto"/>
              <w:bottom w:val="nil"/>
              <w:right w:val="nil"/>
            </w:tcBorders>
          </w:tcPr>
          <w:p w14:paraId="2944A84D" w14:textId="77777777" w:rsidR="00E434DC" w:rsidRDefault="00E434DC" w:rsidP="002E2CD9">
            <w:pPr>
              <w:pStyle w:val="CRCoverPage"/>
              <w:spacing w:after="0"/>
              <w:jc w:val="right"/>
              <w:rPr>
                <w:noProof/>
                <w:sz w:val="20"/>
                <w:szCs w:val="20"/>
              </w:rPr>
            </w:pPr>
          </w:p>
        </w:tc>
        <w:tc>
          <w:tcPr>
            <w:tcW w:w="1559" w:type="dxa"/>
            <w:shd w:val="pct30" w:color="FFFF00" w:fill="auto"/>
            <w:hideMark/>
          </w:tcPr>
          <w:p w14:paraId="49F94C91" w14:textId="77777777" w:rsidR="00E434DC" w:rsidRDefault="00E434DC" w:rsidP="002E2CD9">
            <w:pPr>
              <w:pStyle w:val="CRCoverPage"/>
              <w:spacing w:after="0"/>
              <w:jc w:val="right"/>
              <w:rPr>
                <w:b/>
                <w:noProof/>
                <w:sz w:val="28"/>
              </w:rPr>
            </w:pPr>
            <w:r>
              <w:rPr>
                <w:b/>
                <w:noProof/>
                <w:sz w:val="28"/>
              </w:rPr>
              <w:t>38.533</w:t>
            </w:r>
          </w:p>
        </w:tc>
        <w:tc>
          <w:tcPr>
            <w:tcW w:w="709" w:type="dxa"/>
            <w:hideMark/>
          </w:tcPr>
          <w:p w14:paraId="7BFB3229" w14:textId="77777777" w:rsidR="00E434DC" w:rsidRDefault="00E434DC" w:rsidP="002E2CD9">
            <w:pPr>
              <w:pStyle w:val="CRCoverPage"/>
              <w:spacing w:after="0"/>
              <w:jc w:val="center"/>
              <w:rPr>
                <w:noProof/>
                <w:sz w:val="20"/>
              </w:rPr>
            </w:pPr>
            <w:r>
              <w:rPr>
                <w:b/>
                <w:noProof/>
                <w:sz w:val="28"/>
              </w:rPr>
              <w:t>CR</w:t>
            </w:r>
          </w:p>
        </w:tc>
        <w:tc>
          <w:tcPr>
            <w:tcW w:w="1276" w:type="dxa"/>
            <w:shd w:val="pct30" w:color="FFFF00" w:fill="auto"/>
            <w:hideMark/>
          </w:tcPr>
          <w:p w14:paraId="6EC046C7" w14:textId="546274FE" w:rsidR="00E434DC" w:rsidRDefault="00E434DC" w:rsidP="002E2CD9">
            <w:pPr>
              <w:pStyle w:val="CRCoverPage"/>
              <w:spacing w:after="0"/>
              <w:rPr>
                <w:noProof/>
              </w:rPr>
            </w:pPr>
            <w:r>
              <w:rPr>
                <w:b/>
                <w:noProof/>
                <w:sz w:val="28"/>
              </w:rPr>
              <w:t>1109</w:t>
            </w:r>
          </w:p>
        </w:tc>
        <w:tc>
          <w:tcPr>
            <w:tcW w:w="709" w:type="dxa"/>
            <w:hideMark/>
          </w:tcPr>
          <w:p w14:paraId="6168321B" w14:textId="77777777" w:rsidR="00E434DC" w:rsidRDefault="00E434DC"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55732B6" w14:textId="2D996528" w:rsidR="00E434DC" w:rsidRDefault="005B2E7F" w:rsidP="002E2CD9">
            <w:pPr>
              <w:pStyle w:val="CRCoverPage"/>
              <w:spacing w:after="0"/>
              <w:jc w:val="center"/>
              <w:rPr>
                <w:b/>
                <w:noProof/>
              </w:rPr>
            </w:pPr>
            <w:r>
              <w:rPr>
                <w:b/>
                <w:noProof/>
                <w:sz w:val="28"/>
              </w:rPr>
              <w:t>1</w:t>
            </w:r>
          </w:p>
        </w:tc>
        <w:tc>
          <w:tcPr>
            <w:tcW w:w="2410" w:type="dxa"/>
            <w:hideMark/>
          </w:tcPr>
          <w:p w14:paraId="2D416874" w14:textId="77777777" w:rsidR="00E434DC" w:rsidRDefault="00E434DC"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150F931" w14:textId="77777777" w:rsidR="00E434DC" w:rsidRDefault="00E434DC"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5A74987A" w14:textId="77777777" w:rsidR="00E434DC" w:rsidRDefault="00E434DC" w:rsidP="002E2CD9">
            <w:pPr>
              <w:pStyle w:val="CRCoverPage"/>
              <w:spacing w:after="0"/>
              <w:rPr>
                <w:noProof/>
                <w:sz w:val="20"/>
              </w:rPr>
            </w:pPr>
          </w:p>
        </w:tc>
      </w:tr>
      <w:tr w:rsidR="00E434DC" w14:paraId="5679667B" w14:textId="77777777" w:rsidTr="002E2CD9">
        <w:tc>
          <w:tcPr>
            <w:tcW w:w="9641" w:type="dxa"/>
            <w:gridSpan w:val="9"/>
            <w:tcBorders>
              <w:top w:val="nil"/>
              <w:left w:val="single" w:sz="4" w:space="0" w:color="auto"/>
              <w:bottom w:val="nil"/>
              <w:right w:val="single" w:sz="4" w:space="0" w:color="auto"/>
            </w:tcBorders>
          </w:tcPr>
          <w:p w14:paraId="18D24A4F" w14:textId="77777777" w:rsidR="00E434DC" w:rsidRDefault="00E434DC" w:rsidP="002E2CD9">
            <w:pPr>
              <w:pStyle w:val="CRCoverPage"/>
              <w:spacing w:after="0"/>
              <w:rPr>
                <w:noProof/>
              </w:rPr>
            </w:pPr>
          </w:p>
        </w:tc>
      </w:tr>
      <w:tr w:rsidR="00E434DC" w14:paraId="39B34584" w14:textId="77777777" w:rsidTr="002E2CD9">
        <w:tc>
          <w:tcPr>
            <w:tcW w:w="9641" w:type="dxa"/>
            <w:gridSpan w:val="9"/>
            <w:tcBorders>
              <w:top w:val="single" w:sz="4" w:space="0" w:color="auto"/>
              <w:left w:val="nil"/>
              <w:bottom w:val="nil"/>
              <w:right w:val="nil"/>
            </w:tcBorders>
            <w:hideMark/>
          </w:tcPr>
          <w:p w14:paraId="0A5D55DA" w14:textId="77777777" w:rsidR="00E434DC" w:rsidRDefault="00E434DC"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E434DC" w14:paraId="705BCA64" w14:textId="77777777" w:rsidTr="002E2CD9">
        <w:tc>
          <w:tcPr>
            <w:tcW w:w="9641" w:type="dxa"/>
            <w:gridSpan w:val="9"/>
          </w:tcPr>
          <w:p w14:paraId="2D7EB112" w14:textId="77777777" w:rsidR="00E434DC" w:rsidRDefault="00E434DC" w:rsidP="002E2CD9">
            <w:pPr>
              <w:pStyle w:val="CRCoverPage"/>
              <w:spacing w:after="0"/>
              <w:rPr>
                <w:rFonts w:cs="Times New Roman"/>
                <w:noProof/>
                <w:sz w:val="8"/>
                <w:szCs w:val="8"/>
              </w:rPr>
            </w:pPr>
          </w:p>
        </w:tc>
      </w:tr>
    </w:tbl>
    <w:p w14:paraId="0C7049C7" w14:textId="77777777" w:rsidR="00E434DC" w:rsidRDefault="00E434DC" w:rsidP="00E434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4DC" w14:paraId="081EDFD3" w14:textId="77777777" w:rsidTr="002E2CD9">
        <w:tc>
          <w:tcPr>
            <w:tcW w:w="2835" w:type="dxa"/>
            <w:hideMark/>
          </w:tcPr>
          <w:p w14:paraId="4ACB1D0D" w14:textId="77777777" w:rsidR="00E434DC" w:rsidRDefault="00E434DC" w:rsidP="002E2CD9">
            <w:pPr>
              <w:pStyle w:val="CRCoverPage"/>
              <w:tabs>
                <w:tab w:val="right" w:pos="2751"/>
              </w:tabs>
              <w:spacing w:after="0"/>
              <w:rPr>
                <w:b/>
                <w:i/>
                <w:noProof/>
                <w:sz w:val="20"/>
                <w:szCs w:val="20"/>
              </w:rPr>
            </w:pPr>
            <w:r>
              <w:rPr>
                <w:b/>
                <w:i/>
                <w:noProof/>
              </w:rPr>
              <w:t>Proposed change affects:</w:t>
            </w:r>
          </w:p>
        </w:tc>
        <w:tc>
          <w:tcPr>
            <w:tcW w:w="1418" w:type="dxa"/>
            <w:hideMark/>
          </w:tcPr>
          <w:p w14:paraId="6D2659AE" w14:textId="77777777" w:rsidR="00E434DC" w:rsidRDefault="00E434DC"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B5FDE" w14:textId="77777777" w:rsidR="00E434DC" w:rsidRDefault="00E434DC"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2DA9CB00" w14:textId="77777777" w:rsidR="00E434DC" w:rsidRDefault="00E434DC"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D8282" w14:textId="77777777" w:rsidR="00E434DC" w:rsidRDefault="00E434DC" w:rsidP="002E2CD9">
            <w:pPr>
              <w:pStyle w:val="CRCoverPage"/>
              <w:spacing w:after="0"/>
              <w:jc w:val="center"/>
              <w:rPr>
                <w:b/>
                <w:caps/>
                <w:noProof/>
              </w:rPr>
            </w:pPr>
          </w:p>
        </w:tc>
        <w:tc>
          <w:tcPr>
            <w:tcW w:w="2126" w:type="dxa"/>
            <w:hideMark/>
          </w:tcPr>
          <w:p w14:paraId="7DE4A850" w14:textId="77777777" w:rsidR="00E434DC" w:rsidRDefault="00E434DC"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A0544" w14:textId="77777777" w:rsidR="00E434DC" w:rsidRDefault="00E434DC" w:rsidP="002E2CD9">
            <w:pPr>
              <w:pStyle w:val="CRCoverPage"/>
              <w:spacing w:after="0"/>
              <w:jc w:val="center"/>
              <w:rPr>
                <w:b/>
                <w:caps/>
                <w:noProof/>
              </w:rPr>
            </w:pPr>
          </w:p>
        </w:tc>
        <w:tc>
          <w:tcPr>
            <w:tcW w:w="1418" w:type="dxa"/>
            <w:hideMark/>
          </w:tcPr>
          <w:p w14:paraId="2948D374" w14:textId="77777777" w:rsidR="00E434DC" w:rsidRDefault="00E434DC"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4C322" w14:textId="77777777" w:rsidR="00E434DC" w:rsidRDefault="00E434DC" w:rsidP="002E2CD9">
            <w:pPr>
              <w:pStyle w:val="CRCoverPage"/>
              <w:spacing w:after="0"/>
              <w:jc w:val="center"/>
              <w:rPr>
                <w:b/>
                <w:bCs/>
                <w:caps/>
                <w:noProof/>
              </w:rPr>
            </w:pPr>
          </w:p>
        </w:tc>
      </w:tr>
    </w:tbl>
    <w:p w14:paraId="237D476B" w14:textId="77777777" w:rsidR="00E434DC" w:rsidRDefault="00E434DC" w:rsidP="00E434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4DC" w14:paraId="0F5F0ECC" w14:textId="77777777" w:rsidTr="002E2CD9">
        <w:tc>
          <w:tcPr>
            <w:tcW w:w="9645" w:type="dxa"/>
            <w:gridSpan w:val="11"/>
          </w:tcPr>
          <w:p w14:paraId="18299C54" w14:textId="77777777" w:rsidR="00E434DC" w:rsidRDefault="00E434DC" w:rsidP="002E2CD9">
            <w:pPr>
              <w:pStyle w:val="CRCoverPage"/>
              <w:spacing w:after="0"/>
              <w:rPr>
                <w:noProof/>
                <w:sz w:val="8"/>
                <w:szCs w:val="8"/>
              </w:rPr>
            </w:pPr>
          </w:p>
        </w:tc>
      </w:tr>
      <w:tr w:rsidR="00E434DC" w14:paraId="3F3C2CAD" w14:textId="77777777" w:rsidTr="002E2CD9">
        <w:tc>
          <w:tcPr>
            <w:tcW w:w="1845" w:type="dxa"/>
            <w:tcBorders>
              <w:top w:val="single" w:sz="4" w:space="0" w:color="auto"/>
              <w:left w:val="single" w:sz="4" w:space="0" w:color="auto"/>
              <w:bottom w:val="nil"/>
              <w:right w:val="nil"/>
            </w:tcBorders>
            <w:hideMark/>
          </w:tcPr>
          <w:p w14:paraId="4CC75823" w14:textId="77777777" w:rsidR="00E434DC" w:rsidRDefault="00E434DC"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8D211E" w14:textId="57D3135A" w:rsidR="00E434DC" w:rsidRDefault="00E434DC" w:rsidP="002E2CD9">
            <w:pPr>
              <w:pStyle w:val="CRCoverPage"/>
              <w:spacing w:after="0"/>
              <w:ind w:left="100"/>
              <w:rPr>
                <w:noProof/>
              </w:rPr>
            </w:pPr>
            <w:r w:rsidRPr="00E434DC">
              <w:rPr>
                <w:noProof/>
              </w:rPr>
              <w:t>Update to 4.7.5.1 EN-DC FR1 SFTD measurement accuracy</w:t>
            </w:r>
          </w:p>
        </w:tc>
      </w:tr>
      <w:tr w:rsidR="00E434DC" w14:paraId="2CC1E12E" w14:textId="77777777" w:rsidTr="002E2CD9">
        <w:tc>
          <w:tcPr>
            <w:tcW w:w="1845" w:type="dxa"/>
            <w:tcBorders>
              <w:top w:val="nil"/>
              <w:left w:val="single" w:sz="4" w:space="0" w:color="auto"/>
              <w:bottom w:val="nil"/>
              <w:right w:val="nil"/>
            </w:tcBorders>
          </w:tcPr>
          <w:p w14:paraId="028ACC35" w14:textId="77777777" w:rsidR="00E434DC" w:rsidRDefault="00E434DC"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C8BB30" w14:textId="77777777" w:rsidR="00E434DC" w:rsidRDefault="00E434DC" w:rsidP="002E2CD9">
            <w:pPr>
              <w:pStyle w:val="CRCoverPage"/>
              <w:spacing w:after="0"/>
              <w:rPr>
                <w:noProof/>
                <w:sz w:val="8"/>
                <w:szCs w:val="8"/>
              </w:rPr>
            </w:pPr>
          </w:p>
        </w:tc>
      </w:tr>
      <w:tr w:rsidR="00E434DC" w14:paraId="4B979F7E" w14:textId="77777777" w:rsidTr="002E2CD9">
        <w:tc>
          <w:tcPr>
            <w:tcW w:w="1845" w:type="dxa"/>
            <w:tcBorders>
              <w:top w:val="nil"/>
              <w:left w:val="single" w:sz="4" w:space="0" w:color="auto"/>
              <w:bottom w:val="nil"/>
              <w:right w:val="nil"/>
            </w:tcBorders>
            <w:hideMark/>
          </w:tcPr>
          <w:p w14:paraId="24E869CB" w14:textId="77777777" w:rsidR="00E434DC" w:rsidRDefault="00E434DC"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32F608C" w14:textId="77777777" w:rsidR="00E434DC" w:rsidRDefault="00E434DC" w:rsidP="002E2CD9">
            <w:pPr>
              <w:pStyle w:val="CRCoverPage"/>
              <w:spacing w:after="0"/>
              <w:ind w:left="100"/>
              <w:rPr>
                <w:noProof/>
              </w:rPr>
            </w:pPr>
            <w:r w:rsidRPr="008B356C">
              <w:rPr>
                <w:noProof/>
              </w:rPr>
              <w:t>Qualcomm Technologies Netherlands B.V.</w:t>
            </w:r>
          </w:p>
        </w:tc>
      </w:tr>
      <w:tr w:rsidR="00E434DC" w14:paraId="06EE6A04" w14:textId="77777777" w:rsidTr="002E2CD9">
        <w:tc>
          <w:tcPr>
            <w:tcW w:w="1845" w:type="dxa"/>
            <w:tcBorders>
              <w:top w:val="nil"/>
              <w:left w:val="single" w:sz="4" w:space="0" w:color="auto"/>
              <w:bottom w:val="nil"/>
              <w:right w:val="nil"/>
            </w:tcBorders>
            <w:hideMark/>
          </w:tcPr>
          <w:p w14:paraId="12CE8D4E" w14:textId="77777777" w:rsidR="00E434DC" w:rsidRDefault="00E434DC"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90F9C5D" w14:textId="77777777" w:rsidR="00E434DC" w:rsidRDefault="00E434DC"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E434DC" w14:paraId="3865F84C" w14:textId="77777777" w:rsidTr="002E2CD9">
        <w:tc>
          <w:tcPr>
            <w:tcW w:w="1845" w:type="dxa"/>
            <w:tcBorders>
              <w:top w:val="nil"/>
              <w:left w:val="single" w:sz="4" w:space="0" w:color="auto"/>
              <w:bottom w:val="nil"/>
              <w:right w:val="nil"/>
            </w:tcBorders>
          </w:tcPr>
          <w:p w14:paraId="0365C0D9" w14:textId="77777777" w:rsidR="00E434DC" w:rsidRDefault="00E434DC"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A3EA71" w14:textId="77777777" w:rsidR="00E434DC" w:rsidRDefault="00E434DC" w:rsidP="002E2CD9">
            <w:pPr>
              <w:pStyle w:val="CRCoverPage"/>
              <w:spacing w:after="0"/>
              <w:rPr>
                <w:noProof/>
                <w:sz w:val="8"/>
                <w:szCs w:val="8"/>
              </w:rPr>
            </w:pPr>
          </w:p>
        </w:tc>
      </w:tr>
      <w:tr w:rsidR="00E434DC" w14:paraId="1E963906" w14:textId="77777777" w:rsidTr="002E2CD9">
        <w:tc>
          <w:tcPr>
            <w:tcW w:w="1845" w:type="dxa"/>
            <w:tcBorders>
              <w:top w:val="nil"/>
              <w:left w:val="single" w:sz="4" w:space="0" w:color="auto"/>
              <w:bottom w:val="nil"/>
              <w:right w:val="nil"/>
            </w:tcBorders>
            <w:hideMark/>
          </w:tcPr>
          <w:p w14:paraId="3AF35034" w14:textId="77777777" w:rsidR="00E434DC" w:rsidRDefault="00E434DC"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358B781" w14:textId="77777777" w:rsidR="00E434DC" w:rsidRDefault="00E434DC" w:rsidP="002E2CD9">
            <w:pPr>
              <w:pStyle w:val="CRCoverPage"/>
              <w:spacing w:after="0"/>
              <w:ind w:left="100"/>
              <w:rPr>
                <w:noProof/>
              </w:rPr>
            </w:pPr>
            <w:r>
              <w:rPr>
                <w:noProof/>
              </w:rPr>
              <w:t>5GS_NR_LTE-UEConTest</w:t>
            </w:r>
          </w:p>
        </w:tc>
        <w:tc>
          <w:tcPr>
            <w:tcW w:w="567" w:type="dxa"/>
          </w:tcPr>
          <w:p w14:paraId="1D8496D3" w14:textId="77777777" w:rsidR="00E434DC" w:rsidRDefault="00E434DC" w:rsidP="002E2CD9">
            <w:pPr>
              <w:pStyle w:val="CRCoverPage"/>
              <w:spacing w:after="0"/>
              <w:ind w:right="100"/>
              <w:rPr>
                <w:noProof/>
              </w:rPr>
            </w:pPr>
          </w:p>
        </w:tc>
        <w:tc>
          <w:tcPr>
            <w:tcW w:w="1418" w:type="dxa"/>
            <w:gridSpan w:val="3"/>
            <w:hideMark/>
          </w:tcPr>
          <w:p w14:paraId="029AD0A8" w14:textId="77777777" w:rsidR="00E434DC" w:rsidRDefault="00E434DC"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4372C2" w14:textId="77777777" w:rsidR="00E434DC" w:rsidRDefault="00E434DC" w:rsidP="002E2CD9">
            <w:pPr>
              <w:pStyle w:val="CRCoverPage"/>
              <w:spacing w:after="0"/>
              <w:ind w:left="100"/>
              <w:rPr>
                <w:noProof/>
              </w:rPr>
            </w:pPr>
            <w:r>
              <w:rPr>
                <w:noProof/>
              </w:rPr>
              <w:t>2021-02-08</w:t>
            </w:r>
          </w:p>
        </w:tc>
      </w:tr>
      <w:tr w:rsidR="00E434DC" w14:paraId="77938D8A" w14:textId="77777777" w:rsidTr="002E2CD9">
        <w:tc>
          <w:tcPr>
            <w:tcW w:w="1845" w:type="dxa"/>
            <w:tcBorders>
              <w:top w:val="nil"/>
              <w:left w:val="single" w:sz="4" w:space="0" w:color="auto"/>
              <w:bottom w:val="nil"/>
              <w:right w:val="nil"/>
            </w:tcBorders>
          </w:tcPr>
          <w:p w14:paraId="04165CA9" w14:textId="77777777" w:rsidR="00E434DC" w:rsidRDefault="00E434DC" w:rsidP="002E2CD9">
            <w:pPr>
              <w:pStyle w:val="CRCoverPage"/>
              <w:spacing w:after="0"/>
              <w:rPr>
                <w:b/>
                <w:i/>
                <w:noProof/>
                <w:sz w:val="8"/>
                <w:szCs w:val="8"/>
              </w:rPr>
            </w:pPr>
          </w:p>
        </w:tc>
        <w:tc>
          <w:tcPr>
            <w:tcW w:w="1986" w:type="dxa"/>
            <w:gridSpan w:val="4"/>
          </w:tcPr>
          <w:p w14:paraId="68ED808B" w14:textId="77777777" w:rsidR="00E434DC" w:rsidRDefault="00E434DC" w:rsidP="002E2CD9">
            <w:pPr>
              <w:pStyle w:val="CRCoverPage"/>
              <w:spacing w:after="0"/>
              <w:rPr>
                <w:noProof/>
                <w:sz w:val="8"/>
                <w:szCs w:val="8"/>
              </w:rPr>
            </w:pPr>
          </w:p>
        </w:tc>
        <w:tc>
          <w:tcPr>
            <w:tcW w:w="2268" w:type="dxa"/>
            <w:gridSpan w:val="2"/>
          </w:tcPr>
          <w:p w14:paraId="7A693F14" w14:textId="77777777" w:rsidR="00E434DC" w:rsidRDefault="00E434DC" w:rsidP="002E2CD9">
            <w:pPr>
              <w:pStyle w:val="CRCoverPage"/>
              <w:spacing w:after="0"/>
              <w:rPr>
                <w:noProof/>
                <w:sz w:val="8"/>
                <w:szCs w:val="8"/>
              </w:rPr>
            </w:pPr>
          </w:p>
        </w:tc>
        <w:tc>
          <w:tcPr>
            <w:tcW w:w="1418" w:type="dxa"/>
            <w:gridSpan w:val="3"/>
          </w:tcPr>
          <w:p w14:paraId="32A5DE0C" w14:textId="77777777" w:rsidR="00E434DC" w:rsidRDefault="00E434DC" w:rsidP="002E2CD9">
            <w:pPr>
              <w:pStyle w:val="CRCoverPage"/>
              <w:spacing w:after="0"/>
              <w:rPr>
                <w:noProof/>
                <w:sz w:val="8"/>
                <w:szCs w:val="8"/>
              </w:rPr>
            </w:pPr>
          </w:p>
        </w:tc>
        <w:tc>
          <w:tcPr>
            <w:tcW w:w="2128" w:type="dxa"/>
            <w:tcBorders>
              <w:top w:val="nil"/>
              <w:left w:val="nil"/>
              <w:bottom w:val="nil"/>
              <w:right w:val="single" w:sz="4" w:space="0" w:color="auto"/>
            </w:tcBorders>
          </w:tcPr>
          <w:p w14:paraId="20444EE6" w14:textId="77777777" w:rsidR="00E434DC" w:rsidRDefault="00E434DC" w:rsidP="002E2CD9">
            <w:pPr>
              <w:pStyle w:val="CRCoverPage"/>
              <w:spacing w:after="0"/>
              <w:rPr>
                <w:noProof/>
                <w:sz w:val="8"/>
                <w:szCs w:val="8"/>
              </w:rPr>
            </w:pPr>
          </w:p>
        </w:tc>
      </w:tr>
      <w:tr w:rsidR="00E434DC" w14:paraId="5DF60D48" w14:textId="77777777" w:rsidTr="002E2CD9">
        <w:trPr>
          <w:cantSplit/>
        </w:trPr>
        <w:tc>
          <w:tcPr>
            <w:tcW w:w="1845" w:type="dxa"/>
            <w:tcBorders>
              <w:top w:val="nil"/>
              <w:left w:val="single" w:sz="4" w:space="0" w:color="auto"/>
              <w:bottom w:val="nil"/>
              <w:right w:val="nil"/>
            </w:tcBorders>
            <w:hideMark/>
          </w:tcPr>
          <w:p w14:paraId="72A9EBFA" w14:textId="77777777" w:rsidR="00E434DC" w:rsidRDefault="00E434DC"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BCED7F8" w14:textId="77777777" w:rsidR="00E434DC" w:rsidRDefault="00E434DC"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49403290" w14:textId="77777777" w:rsidR="00E434DC" w:rsidRDefault="00E434DC" w:rsidP="002E2CD9">
            <w:pPr>
              <w:pStyle w:val="CRCoverPage"/>
              <w:spacing w:after="0"/>
              <w:rPr>
                <w:noProof/>
              </w:rPr>
            </w:pPr>
          </w:p>
        </w:tc>
        <w:tc>
          <w:tcPr>
            <w:tcW w:w="1418" w:type="dxa"/>
            <w:gridSpan w:val="3"/>
            <w:hideMark/>
          </w:tcPr>
          <w:p w14:paraId="3EE0A6B0" w14:textId="77777777" w:rsidR="00E434DC" w:rsidRDefault="00E434DC"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B6788C0" w14:textId="77777777" w:rsidR="00E434DC" w:rsidRDefault="00E434DC"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434DC" w14:paraId="05B1BCB1" w14:textId="77777777" w:rsidTr="002E2CD9">
        <w:tc>
          <w:tcPr>
            <w:tcW w:w="1845" w:type="dxa"/>
            <w:tcBorders>
              <w:top w:val="nil"/>
              <w:left w:val="single" w:sz="4" w:space="0" w:color="auto"/>
              <w:bottom w:val="single" w:sz="4" w:space="0" w:color="auto"/>
              <w:right w:val="nil"/>
            </w:tcBorders>
          </w:tcPr>
          <w:p w14:paraId="436873B3" w14:textId="77777777" w:rsidR="00E434DC" w:rsidRDefault="00E434DC"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92B6D20" w14:textId="77777777" w:rsidR="00E434DC" w:rsidRDefault="00E434DC"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628F6" w14:textId="77777777" w:rsidR="00E434DC" w:rsidRDefault="00E434DC"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15E3205" w14:textId="77777777" w:rsidR="00E434DC" w:rsidRDefault="00E434DC"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4DC" w14:paraId="44402B06" w14:textId="77777777" w:rsidTr="002E2CD9">
        <w:tc>
          <w:tcPr>
            <w:tcW w:w="1845" w:type="dxa"/>
          </w:tcPr>
          <w:p w14:paraId="0EA081BC" w14:textId="77777777" w:rsidR="00E434DC" w:rsidRDefault="00E434DC" w:rsidP="002E2CD9">
            <w:pPr>
              <w:pStyle w:val="CRCoverPage"/>
              <w:spacing w:after="0"/>
              <w:rPr>
                <w:b/>
                <w:i/>
                <w:noProof/>
                <w:sz w:val="8"/>
                <w:szCs w:val="8"/>
              </w:rPr>
            </w:pPr>
          </w:p>
        </w:tc>
        <w:tc>
          <w:tcPr>
            <w:tcW w:w="7800" w:type="dxa"/>
            <w:gridSpan w:val="10"/>
          </w:tcPr>
          <w:p w14:paraId="3E9DBBF3" w14:textId="77777777" w:rsidR="00E434DC" w:rsidRDefault="00E434DC" w:rsidP="002E2CD9">
            <w:pPr>
              <w:pStyle w:val="CRCoverPage"/>
              <w:spacing w:after="0"/>
              <w:rPr>
                <w:noProof/>
                <w:sz w:val="8"/>
                <w:szCs w:val="8"/>
              </w:rPr>
            </w:pPr>
          </w:p>
        </w:tc>
      </w:tr>
      <w:tr w:rsidR="00E434DC" w14:paraId="78E5D55C" w14:textId="77777777" w:rsidTr="002E2CD9">
        <w:tc>
          <w:tcPr>
            <w:tcW w:w="2696" w:type="dxa"/>
            <w:gridSpan w:val="2"/>
            <w:tcBorders>
              <w:top w:val="single" w:sz="4" w:space="0" w:color="auto"/>
              <w:left w:val="single" w:sz="4" w:space="0" w:color="auto"/>
              <w:bottom w:val="nil"/>
              <w:right w:val="nil"/>
            </w:tcBorders>
            <w:hideMark/>
          </w:tcPr>
          <w:p w14:paraId="6CBF6589" w14:textId="77777777" w:rsidR="00E434DC" w:rsidRDefault="00E434DC"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5A7293E" w14:textId="77777777" w:rsidR="00E434DC" w:rsidRDefault="00E434DC" w:rsidP="002E2CD9">
            <w:pPr>
              <w:pStyle w:val="CRCoverPage"/>
              <w:tabs>
                <w:tab w:val="left" w:pos="1020"/>
              </w:tabs>
              <w:spacing w:after="0"/>
              <w:ind w:left="100"/>
              <w:rPr>
                <w:noProof/>
              </w:rPr>
            </w:pPr>
            <w:r>
              <w:rPr>
                <w:noProof/>
              </w:rPr>
              <w:t>Recently concluded RAN4 added TRS Configuration to this test</w:t>
            </w:r>
          </w:p>
        </w:tc>
      </w:tr>
      <w:tr w:rsidR="00E434DC" w14:paraId="0CC1A5B3" w14:textId="77777777" w:rsidTr="002E2CD9">
        <w:tc>
          <w:tcPr>
            <w:tcW w:w="2696" w:type="dxa"/>
            <w:gridSpan w:val="2"/>
            <w:tcBorders>
              <w:top w:val="nil"/>
              <w:left w:val="single" w:sz="4" w:space="0" w:color="auto"/>
              <w:bottom w:val="nil"/>
              <w:right w:val="nil"/>
            </w:tcBorders>
          </w:tcPr>
          <w:p w14:paraId="24372036"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DB7FC5" w14:textId="77777777" w:rsidR="00E434DC" w:rsidRDefault="00E434DC" w:rsidP="002E2CD9">
            <w:pPr>
              <w:pStyle w:val="CRCoverPage"/>
              <w:spacing w:after="0"/>
              <w:rPr>
                <w:noProof/>
                <w:sz w:val="8"/>
                <w:szCs w:val="8"/>
              </w:rPr>
            </w:pPr>
          </w:p>
        </w:tc>
      </w:tr>
      <w:tr w:rsidR="00E434DC" w14:paraId="0D826B12" w14:textId="77777777" w:rsidTr="002E2CD9">
        <w:tc>
          <w:tcPr>
            <w:tcW w:w="2696" w:type="dxa"/>
            <w:gridSpan w:val="2"/>
            <w:tcBorders>
              <w:top w:val="nil"/>
              <w:left w:val="single" w:sz="4" w:space="0" w:color="auto"/>
              <w:bottom w:val="nil"/>
              <w:right w:val="nil"/>
            </w:tcBorders>
            <w:hideMark/>
          </w:tcPr>
          <w:p w14:paraId="7BFE84B0" w14:textId="77777777" w:rsidR="00E434DC" w:rsidRDefault="00E434DC"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59A5D15" w14:textId="77777777" w:rsidR="00E434DC" w:rsidRDefault="00E434DC" w:rsidP="002E2CD9">
            <w:pPr>
              <w:pStyle w:val="CRCoverPage"/>
              <w:numPr>
                <w:ilvl w:val="0"/>
                <w:numId w:val="1"/>
              </w:numPr>
              <w:spacing w:after="0"/>
              <w:rPr>
                <w:noProof/>
              </w:rPr>
            </w:pPr>
            <w:r>
              <w:rPr>
                <w:noProof/>
              </w:rPr>
              <w:t>Added TRS Configuration to Table 4.7.5.1.5-1</w:t>
            </w:r>
          </w:p>
          <w:p w14:paraId="6E354AC5" w14:textId="0AC66154" w:rsidR="005B2E7F" w:rsidRDefault="005B2E7F" w:rsidP="005B2E7F">
            <w:pPr>
              <w:pStyle w:val="CRCoverPage"/>
              <w:spacing w:after="0"/>
              <w:ind w:left="360"/>
              <w:rPr>
                <w:noProof/>
              </w:rPr>
            </w:pPr>
            <w:r>
              <w:rPr>
                <w:noProof/>
              </w:rPr>
              <w:t>r</w:t>
            </w:r>
            <w:r>
              <w:rPr>
                <w:noProof/>
              </w:rPr>
              <w:t xml:space="preserve">1: Added </w:t>
            </w:r>
            <w:r w:rsidRPr="005B2E7F">
              <w:rPr>
                <w:noProof/>
              </w:rPr>
              <w:t>TRS config values</w:t>
            </w:r>
            <w:r>
              <w:rPr>
                <w:noProof/>
              </w:rPr>
              <w:t xml:space="preserve"> in the Table 4.7.5.1.5-1, instead of deleting and adding new Table.</w:t>
            </w:r>
          </w:p>
        </w:tc>
      </w:tr>
      <w:tr w:rsidR="00E434DC" w14:paraId="3D8E5D43" w14:textId="77777777" w:rsidTr="002E2CD9">
        <w:tc>
          <w:tcPr>
            <w:tcW w:w="2696" w:type="dxa"/>
            <w:gridSpan w:val="2"/>
            <w:tcBorders>
              <w:top w:val="nil"/>
              <w:left w:val="single" w:sz="4" w:space="0" w:color="auto"/>
              <w:bottom w:val="nil"/>
              <w:right w:val="nil"/>
            </w:tcBorders>
          </w:tcPr>
          <w:p w14:paraId="5F523C9F"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EC8A9B" w14:textId="77777777" w:rsidR="00E434DC" w:rsidRDefault="00E434DC" w:rsidP="002E2CD9">
            <w:pPr>
              <w:pStyle w:val="CRCoverPage"/>
              <w:spacing w:after="0"/>
              <w:rPr>
                <w:noProof/>
                <w:sz w:val="8"/>
                <w:szCs w:val="8"/>
              </w:rPr>
            </w:pPr>
          </w:p>
        </w:tc>
      </w:tr>
      <w:tr w:rsidR="00E434DC" w14:paraId="3575EE14" w14:textId="77777777" w:rsidTr="002E2CD9">
        <w:tc>
          <w:tcPr>
            <w:tcW w:w="2696" w:type="dxa"/>
            <w:gridSpan w:val="2"/>
            <w:tcBorders>
              <w:top w:val="nil"/>
              <w:left w:val="single" w:sz="4" w:space="0" w:color="auto"/>
              <w:bottom w:val="single" w:sz="4" w:space="0" w:color="auto"/>
              <w:right w:val="nil"/>
            </w:tcBorders>
            <w:hideMark/>
          </w:tcPr>
          <w:p w14:paraId="199C9E0C" w14:textId="77777777" w:rsidR="00E434DC" w:rsidRDefault="00E434DC"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867E982" w14:textId="10676B91" w:rsidR="00E434DC" w:rsidRDefault="00E434DC" w:rsidP="002E2CD9">
            <w:pPr>
              <w:pStyle w:val="CRCoverPage"/>
              <w:spacing w:after="0"/>
              <w:rPr>
                <w:noProof/>
              </w:rPr>
            </w:pPr>
            <w:r>
              <w:rPr>
                <w:noProof/>
              </w:rPr>
              <w:t>RRM test case 4.7.5.1 will not be in sync with core RAN4 Spec</w:t>
            </w:r>
          </w:p>
        </w:tc>
      </w:tr>
      <w:tr w:rsidR="00E434DC" w14:paraId="6529457D" w14:textId="77777777" w:rsidTr="002E2CD9">
        <w:tc>
          <w:tcPr>
            <w:tcW w:w="2696" w:type="dxa"/>
            <w:gridSpan w:val="2"/>
          </w:tcPr>
          <w:p w14:paraId="083B448B" w14:textId="77777777" w:rsidR="00E434DC" w:rsidRDefault="00E434DC" w:rsidP="002E2CD9">
            <w:pPr>
              <w:pStyle w:val="CRCoverPage"/>
              <w:spacing w:after="0"/>
              <w:rPr>
                <w:b/>
                <w:i/>
                <w:noProof/>
                <w:sz w:val="8"/>
                <w:szCs w:val="8"/>
              </w:rPr>
            </w:pPr>
          </w:p>
        </w:tc>
        <w:tc>
          <w:tcPr>
            <w:tcW w:w="6949" w:type="dxa"/>
            <w:gridSpan w:val="9"/>
          </w:tcPr>
          <w:p w14:paraId="64C142B7" w14:textId="77777777" w:rsidR="00E434DC" w:rsidRDefault="00E434DC" w:rsidP="002E2CD9">
            <w:pPr>
              <w:pStyle w:val="CRCoverPage"/>
              <w:spacing w:after="0"/>
              <w:rPr>
                <w:noProof/>
                <w:sz w:val="8"/>
                <w:szCs w:val="8"/>
              </w:rPr>
            </w:pPr>
          </w:p>
        </w:tc>
      </w:tr>
      <w:tr w:rsidR="00E434DC" w14:paraId="49632B58" w14:textId="77777777" w:rsidTr="002E2CD9">
        <w:tc>
          <w:tcPr>
            <w:tcW w:w="2696" w:type="dxa"/>
            <w:gridSpan w:val="2"/>
            <w:tcBorders>
              <w:top w:val="single" w:sz="4" w:space="0" w:color="auto"/>
              <w:left w:val="single" w:sz="4" w:space="0" w:color="auto"/>
              <w:bottom w:val="nil"/>
              <w:right w:val="nil"/>
            </w:tcBorders>
            <w:hideMark/>
          </w:tcPr>
          <w:p w14:paraId="7B5BB289" w14:textId="77777777" w:rsidR="00E434DC" w:rsidRDefault="00E434DC"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7DD21B7" w14:textId="74F86C23" w:rsidR="00E434DC" w:rsidRDefault="00E434DC" w:rsidP="002E2CD9">
            <w:pPr>
              <w:pStyle w:val="CRCoverPage"/>
              <w:spacing w:after="0"/>
              <w:ind w:left="100"/>
              <w:rPr>
                <w:noProof/>
              </w:rPr>
            </w:pPr>
            <w:r>
              <w:rPr>
                <w:noProof/>
              </w:rPr>
              <w:t>4.7.5.1</w:t>
            </w:r>
          </w:p>
        </w:tc>
      </w:tr>
      <w:tr w:rsidR="00E434DC" w14:paraId="06E75B65" w14:textId="77777777" w:rsidTr="002E2CD9">
        <w:tc>
          <w:tcPr>
            <w:tcW w:w="2696" w:type="dxa"/>
            <w:gridSpan w:val="2"/>
            <w:tcBorders>
              <w:top w:val="nil"/>
              <w:left w:val="single" w:sz="4" w:space="0" w:color="auto"/>
              <w:bottom w:val="nil"/>
              <w:right w:val="nil"/>
            </w:tcBorders>
          </w:tcPr>
          <w:p w14:paraId="7C829BD8"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A1953F" w14:textId="77777777" w:rsidR="00E434DC" w:rsidRDefault="00E434DC" w:rsidP="002E2CD9">
            <w:pPr>
              <w:pStyle w:val="CRCoverPage"/>
              <w:spacing w:after="0"/>
              <w:rPr>
                <w:noProof/>
                <w:sz w:val="8"/>
                <w:szCs w:val="8"/>
              </w:rPr>
            </w:pPr>
          </w:p>
        </w:tc>
      </w:tr>
      <w:tr w:rsidR="00E434DC" w14:paraId="433C1BC2" w14:textId="77777777" w:rsidTr="002E2CD9">
        <w:tc>
          <w:tcPr>
            <w:tcW w:w="2696" w:type="dxa"/>
            <w:gridSpan w:val="2"/>
            <w:tcBorders>
              <w:top w:val="nil"/>
              <w:left w:val="single" w:sz="4" w:space="0" w:color="auto"/>
              <w:bottom w:val="nil"/>
              <w:right w:val="nil"/>
            </w:tcBorders>
          </w:tcPr>
          <w:p w14:paraId="74A9EC6F" w14:textId="77777777" w:rsidR="00E434DC" w:rsidRDefault="00E434DC"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5E047C0" w14:textId="77777777" w:rsidR="00E434DC" w:rsidRDefault="00E434DC"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D5A1A" w14:textId="77777777" w:rsidR="00E434DC" w:rsidRDefault="00E434DC" w:rsidP="002E2CD9">
            <w:pPr>
              <w:pStyle w:val="CRCoverPage"/>
              <w:spacing w:after="0"/>
              <w:jc w:val="center"/>
              <w:rPr>
                <w:b/>
                <w:caps/>
                <w:noProof/>
              </w:rPr>
            </w:pPr>
            <w:r>
              <w:rPr>
                <w:b/>
                <w:caps/>
                <w:noProof/>
              </w:rPr>
              <w:t>N</w:t>
            </w:r>
          </w:p>
        </w:tc>
        <w:tc>
          <w:tcPr>
            <w:tcW w:w="2978" w:type="dxa"/>
            <w:gridSpan w:val="4"/>
          </w:tcPr>
          <w:p w14:paraId="7EE690FA" w14:textId="77777777" w:rsidR="00E434DC" w:rsidRDefault="00E434DC"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E54B8A2" w14:textId="77777777" w:rsidR="00E434DC" w:rsidRDefault="00E434DC" w:rsidP="002E2CD9">
            <w:pPr>
              <w:pStyle w:val="CRCoverPage"/>
              <w:spacing w:after="0"/>
              <w:ind w:left="99"/>
              <w:rPr>
                <w:noProof/>
              </w:rPr>
            </w:pPr>
          </w:p>
        </w:tc>
      </w:tr>
      <w:tr w:rsidR="00E434DC" w14:paraId="09C9344D" w14:textId="77777777" w:rsidTr="002E2CD9">
        <w:tc>
          <w:tcPr>
            <w:tcW w:w="2696" w:type="dxa"/>
            <w:gridSpan w:val="2"/>
            <w:tcBorders>
              <w:top w:val="nil"/>
              <w:left w:val="single" w:sz="4" w:space="0" w:color="auto"/>
              <w:bottom w:val="nil"/>
              <w:right w:val="nil"/>
            </w:tcBorders>
            <w:hideMark/>
          </w:tcPr>
          <w:p w14:paraId="7401B385" w14:textId="77777777" w:rsidR="00E434DC" w:rsidRDefault="00E434DC"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50F18D" w14:textId="77777777" w:rsidR="00E434DC" w:rsidRDefault="00E434DC"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4F67FE" w14:textId="77777777" w:rsidR="00E434DC" w:rsidRDefault="00E434DC" w:rsidP="002E2CD9">
            <w:pPr>
              <w:pStyle w:val="CRCoverPage"/>
              <w:spacing w:after="0"/>
              <w:jc w:val="center"/>
              <w:rPr>
                <w:b/>
                <w:caps/>
                <w:noProof/>
              </w:rPr>
            </w:pPr>
            <w:r>
              <w:rPr>
                <w:b/>
                <w:caps/>
                <w:noProof/>
              </w:rPr>
              <w:t>X</w:t>
            </w:r>
          </w:p>
        </w:tc>
        <w:tc>
          <w:tcPr>
            <w:tcW w:w="2978" w:type="dxa"/>
            <w:gridSpan w:val="4"/>
            <w:hideMark/>
          </w:tcPr>
          <w:p w14:paraId="4D5556D6" w14:textId="77777777" w:rsidR="00E434DC" w:rsidRDefault="00E434DC"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5DF1369E" w14:textId="77777777" w:rsidR="00E434DC" w:rsidRDefault="00E434DC" w:rsidP="002E2CD9">
            <w:pPr>
              <w:pStyle w:val="CRCoverPage"/>
              <w:spacing w:after="0"/>
              <w:ind w:left="99"/>
              <w:rPr>
                <w:noProof/>
              </w:rPr>
            </w:pPr>
          </w:p>
        </w:tc>
      </w:tr>
      <w:tr w:rsidR="00E434DC" w14:paraId="26B51A40" w14:textId="77777777" w:rsidTr="002E2CD9">
        <w:tc>
          <w:tcPr>
            <w:tcW w:w="2696" w:type="dxa"/>
            <w:gridSpan w:val="2"/>
            <w:tcBorders>
              <w:top w:val="nil"/>
              <w:left w:val="single" w:sz="4" w:space="0" w:color="auto"/>
              <w:bottom w:val="nil"/>
              <w:right w:val="nil"/>
            </w:tcBorders>
            <w:hideMark/>
          </w:tcPr>
          <w:p w14:paraId="06E82CD7" w14:textId="77777777" w:rsidR="00E434DC" w:rsidRDefault="00E434DC"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0CF6CB" w14:textId="77777777" w:rsidR="00E434DC" w:rsidRDefault="00E434DC"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64968C" w14:textId="77777777" w:rsidR="00E434DC" w:rsidRDefault="00E434DC" w:rsidP="002E2CD9">
            <w:pPr>
              <w:pStyle w:val="CRCoverPage"/>
              <w:spacing w:after="0"/>
              <w:jc w:val="center"/>
              <w:rPr>
                <w:rFonts w:cs="Times New Roman"/>
                <w:b/>
                <w:caps/>
                <w:noProof/>
              </w:rPr>
            </w:pPr>
            <w:r>
              <w:rPr>
                <w:b/>
                <w:caps/>
                <w:noProof/>
              </w:rPr>
              <w:t>X</w:t>
            </w:r>
          </w:p>
        </w:tc>
        <w:tc>
          <w:tcPr>
            <w:tcW w:w="2978" w:type="dxa"/>
            <w:gridSpan w:val="4"/>
            <w:hideMark/>
          </w:tcPr>
          <w:p w14:paraId="3DF059AB" w14:textId="77777777" w:rsidR="00E434DC" w:rsidRDefault="00E434DC"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8ACC2AC" w14:textId="77777777" w:rsidR="00E434DC" w:rsidRDefault="00E434DC" w:rsidP="002E2CD9">
            <w:pPr>
              <w:rPr>
                <w:noProof/>
              </w:rPr>
            </w:pPr>
          </w:p>
        </w:tc>
      </w:tr>
      <w:tr w:rsidR="00E434DC" w14:paraId="6EF04A32" w14:textId="77777777" w:rsidTr="002E2CD9">
        <w:tc>
          <w:tcPr>
            <w:tcW w:w="2696" w:type="dxa"/>
            <w:gridSpan w:val="2"/>
            <w:tcBorders>
              <w:top w:val="nil"/>
              <w:left w:val="single" w:sz="4" w:space="0" w:color="auto"/>
              <w:bottom w:val="nil"/>
              <w:right w:val="nil"/>
            </w:tcBorders>
            <w:hideMark/>
          </w:tcPr>
          <w:p w14:paraId="0CBCD3F5" w14:textId="77777777" w:rsidR="00E434DC" w:rsidRDefault="00E434DC"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1C1527" w14:textId="77777777" w:rsidR="00E434DC" w:rsidRDefault="00E434DC"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644705" w14:textId="77777777" w:rsidR="00E434DC" w:rsidRDefault="00E434DC" w:rsidP="002E2CD9">
            <w:pPr>
              <w:pStyle w:val="CRCoverPage"/>
              <w:spacing w:after="0"/>
              <w:jc w:val="center"/>
              <w:rPr>
                <w:b/>
                <w:caps/>
                <w:noProof/>
              </w:rPr>
            </w:pPr>
            <w:r>
              <w:rPr>
                <w:b/>
                <w:caps/>
                <w:noProof/>
              </w:rPr>
              <w:t>X</w:t>
            </w:r>
          </w:p>
        </w:tc>
        <w:tc>
          <w:tcPr>
            <w:tcW w:w="2978" w:type="dxa"/>
            <w:gridSpan w:val="4"/>
            <w:hideMark/>
          </w:tcPr>
          <w:p w14:paraId="4D055A17" w14:textId="77777777" w:rsidR="00E434DC" w:rsidRDefault="00E434DC"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15E04F0" w14:textId="77777777" w:rsidR="00E434DC" w:rsidRDefault="00E434DC" w:rsidP="002E2CD9">
            <w:pPr>
              <w:pStyle w:val="CRCoverPage"/>
              <w:spacing w:after="0"/>
              <w:ind w:left="99"/>
              <w:rPr>
                <w:noProof/>
              </w:rPr>
            </w:pPr>
          </w:p>
        </w:tc>
      </w:tr>
      <w:tr w:rsidR="00E434DC" w14:paraId="53258A99" w14:textId="77777777" w:rsidTr="002E2CD9">
        <w:tc>
          <w:tcPr>
            <w:tcW w:w="2696" w:type="dxa"/>
            <w:gridSpan w:val="2"/>
            <w:tcBorders>
              <w:top w:val="nil"/>
              <w:left w:val="single" w:sz="4" w:space="0" w:color="auto"/>
              <w:bottom w:val="nil"/>
              <w:right w:val="nil"/>
            </w:tcBorders>
          </w:tcPr>
          <w:p w14:paraId="135B464B" w14:textId="77777777" w:rsidR="00E434DC" w:rsidRDefault="00E434DC" w:rsidP="002E2CD9">
            <w:pPr>
              <w:pStyle w:val="CRCoverPage"/>
              <w:spacing w:after="0"/>
              <w:rPr>
                <w:b/>
                <w:i/>
                <w:noProof/>
              </w:rPr>
            </w:pPr>
          </w:p>
        </w:tc>
        <w:tc>
          <w:tcPr>
            <w:tcW w:w="6949" w:type="dxa"/>
            <w:gridSpan w:val="9"/>
            <w:tcBorders>
              <w:top w:val="nil"/>
              <w:left w:val="nil"/>
              <w:bottom w:val="nil"/>
              <w:right w:val="single" w:sz="4" w:space="0" w:color="auto"/>
            </w:tcBorders>
          </w:tcPr>
          <w:p w14:paraId="2FA474E7" w14:textId="77777777" w:rsidR="00E434DC" w:rsidRDefault="00E434DC" w:rsidP="002E2CD9">
            <w:pPr>
              <w:pStyle w:val="CRCoverPage"/>
              <w:spacing w:after="0"/>
              <w:rPr>
                <w:noProof/>
              </w:rPr>
            </w:pPr>
          </w:p>
        </w:tc>
      </w:tr>
      <w:tr w:rsidR="00E434DC" w14:paraId="5D3B17F4" w14:textId="77777777" w:rsidTr="002E2CD9">
        <w:tc>
          <w:tcPr>
            <w:tcW w:w="2696" w:type="dxa"/>
            <w:gridSpan w:val="2"/>
            <w:tcBorders>
              <w:top w:val="nil"/>
              <w:left w:val="single" w:sz="4" w:space="0" w:color="auto"/>
              <w:bottom w:val="single" w:sz="4" w:space="0" w:color="auto"/>
              <w:right w:val="nil"/>
            </w:tcBorders>
            <w:hideMark/>
          </w:tcPr>
          <w:p w14:paraId="6242F0C3" w14:textId="77777777" w:rsidR="00E434DC" w:rsidRDefault="00E434DC"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3D1B593C" w14:textId="2AFA0495" w:rsidR="00E434DC" w:rsidRDefault="00E434DC" w:rsidP="002E2CD9">
            <w:pPr>
              <w:pStyle w:val="CRCoverPage"/>
              <w:spacing w:after="0"/>
              <w:ind w:left="100"/>
              <w:rPr>
                <w:noProof/>
              </w:rPr>
            </w:pPr>
            <w:r>
              <w:rPr>
                <w:noProof/>
              </w:rPr>
              <w:t>Reference RAN4 Tdoc is R4-2104086</w:t>
            </w:r>
          </w:p>
        </w:tc>
      </w:tr>
      <w:tr w:rsidR="00E434DC" w14:paraId="4346FAD2" w14:textId="77777777" w:rsidTr="002E2CD9">
        <w:tc>
          <w:tcPr>
            <w:tcW w:w="2696" w:type="dxa"/>
            <w:gridSpan w:val="2"/>
            <w:tcBorders>
              <w:top w:val="single" w:sz="4" w:space="0" w:color="auto"/>
              <w:left w:val="nil"/>
              <w:bottom w:val="single" w:sz="4" w:space="0" w:color="auto"/>
              <w:right w:val="nil"/>
            </w:tcBorders>
          </w:tcPr>
          <w:p w14:paraId="3F12DE95" w14:textId="77777777" w:rsidR="00E434DC" w:rsidRDefault="00E434DC"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1F1C608" w14:textId="77777777" w:rsidR="00E434DC" w:rsidRDefault="00E434DC" w:rsidP="002E2CD9">
            <w:pPr>
              <w:pStyle w:val="CRCoverPage"/>
              <w:spacing w:after="0"/>
              <w:ind w:left="100"/>
              <w:rPr>
                <w:noProof/>
                <w:sz w:val="8"/>
                <w:szCs w:val="8"/>
              </w:rPr>
            </w:pPr>
          </w:p>
        </w:tc>
      </w:tr>
      <w:tr w:rsidR="00E434DC" w14:paraId="3D2EA989" w14:textId="77777777" w:rsidTr="002E2CD9">
        <w:tc>
          <w:tcPr>
            <w:tcW w:w="2696" w:type="dxa"/>
            <w:gridSpan w:val="2"/>
            <w:tcBorders>
              <w:top w:val="single" w:sz="4" w:space="0" w:color="auto"/>
              <w:left w:val="single" w:sz="4" w:space="0" w:color="auto"/>
              <w:bottom w:val="single" w:sz="4" w:space="0" w:color="auto"/>
              <w:right w:val="nil"/>
            </w:tcBorders>
            <w:hideMark/>
          </w:tcPr>
          <w:p w14:paraId="151122EF" w14:textId="77777777" w:rsidR="00E434DC" w:rsidRDefault="00E434DC"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75D9BB" w14:textId="613D29BD" w:rsidR="00E434DC" w:rsidRDefault="005B2E7F" w:rsidP="002E2CD9">
            <w:pPr>
              <w:pStyle w:val="CRCoverPage"/>
              <w:spacing w:after="0"/>
              <w:ind w:left="100"/>
              <w:rPr>
                <w:noProof/>
              </w:rPr>
            </w:pPr>
            <w:r>
              <w:rPr>
                <w:noProof/>
              </w:rPr>
              <w:t xml:space="preserve">R5-210955r1 </w:t>
            </w:r>
            <w:r>
              <w:rPr>
                <w:noProof/>
              </w:rPr>
              <w:sym w:font="Wingdings" w:char="F0E0"/>
            </w:r>
            <w:r>
              <w:rPr>
                <w:noProof/>
              </w:rPr>
              <w:t xml:space="preserve"> R5-211620</w:t>
            </w:r>
          </w:p>
        </w:tc>
      </w:tr>
    </w:tbl>
    <w:p w14:paraId="162B13F6" w14:textId="7959615D" w:rsidR="000B20D5" w:rsidRDefault="000B20D5"/>
    <w:p w14:paraId="74F9274A" w14:textId="1565417D" w:rsidR="00E434DC" w:rsidRDefault="00E434DC"/>
    <w:p w14:paraId="688E18C5" w14:textId="2E593EE5" w:rsidR="00E434DC" w:rsidRDefault="00E434DC"/>
    <w:p w14:paraId="30CE9E4D" w14:textId="019BB1EA" w:rsidR="00E434DC" w:rsidRDefault="00E434DC"/>
    <w:p w14:paraId="4D050B7D" w14:textId="22246B12" w:rsidR="00E434DC" w:rsidRPr="00E434DC" w:rsidRDefault="00E434DC">
      <w:pPr>
        <w:rPr>
          <w:b/>
          <w:bCs/>
          <w:color w:val="FF0000"/>
          <w:sz w:val="26"/>
          <w:szCs w:val="26"/>
        </w:rPr>
      </w:pPr>
      <w:r w:rsidRPr="00E434DC">
        <w:rPr>
          <w:b/>
          <w:bCs/>
          <w:color w:val="FF0000"/>
          <w:sz w:val="26"/>
          <w:szCs w:val="26"/>
        </w:rPr>
        <w:t>&lt;&lt;Start of Changes&gt;&gt;</w:t>
      </w:r>
    </w:p>
    <w:p w14:paraId="7EEF16B0" w14:textId="77777777" w:rsidR="00E434DC" w:rsidRPr="002837D7" w:rsidRDefault="00E434DC" w:rsidP="00E434DC">
      <w:pPr>
        <w:pStyle w:val="Heading4"/>
        <w:rPr>
          <w:lang w:eastAsia="sv-SE"/>
        </w:rPr>
      </w:pPr>
      <w:bookmarkStart w:id="2" w:name="_Toc59027674"/>
      <w:r w:rsidRPr="002837D7">
        <w:rPr>
          <w:lang w:eastAsia="sv-SE"/>
        </w:rPr>
        <w:t>4.7.5.1</w:t>
      </w:r>
      <w:r w:rsidRPr="002837D7">
        <w:rPr>
          <w:lang w:eastAsia="sv-SE"/>
        </w:rPr>
        <w:tab/>
        <w:t>EN-DC FR1 SFTD measurement accuracy</w:t>
      </w:r>
      <w:bookmarkEnd w:id="2"/>
    </w:p>
    <w:p w14:paraId="3546535A" w14:textId="77777777" w:rsidR="00E434DC" w:rsidRPr="002837D7" w:rsidRDefault="00E434DC" w:rsidP="00E434DC">
      <w:pPr>
        <w:pStyle w:val="H6"/>
      </w:pPr>
      <w:r w:rsidRPr="002837D7">
        <w:t>4.7.5.1.1</w:t>
      </w:r>
      <w:r w:rsidRPr="002837D7">
        <w:tab/>
        <w:t>Test purpose</w:t>
      </w:r>
    </w:p>
    <w:p w14:paraId="65F86F72" w14:textId="77777777" w:rsidR="00E434DC" w:rsidRPr="002837D7" w:rsidRDefault="00E434DC" w:rsidP="00E434DC">
      <w:pPr>
        <w:rPr>
          <w:lang w:eastAsia="sv-SE"/>
        </w:rPr>
      </w:pPr>
      <w:r w:rsidRPr="002837D7">
        <w:rPr>
          <w:lang w:eastAsia="sv-SE"/>
        </w:rPr>
        <w:t>The purpose of this test is to verify that that SFTD measurement accuracy is within the specified limits for all bands.</w:t>
      </w:r>
    </w:p>
    <w:p w14:paraId="06D85AC2" w14:textId="77777777" w:rsidR="00E434DC" w:rsidRPr="002837D7" w:rsidRDefault="00E434DC" w:rsidP="00E434DC">
      <w:pPr>
        <w:pStyle w:val="H6"/>
      </w:pPr>
      <w:r w:rsidRPr="002837D7">
        <w:t>4.7.5.1.2</w:t>
      </w:r>
      <w:r w:rsidRPr="002837D7">
        <w:tab/>
        <w:t>Test applicability</w:t>
      </w:r>
    </w:p>
    <w:p w14:paraId="351E7EFF" w14:textId="77777777" w:rsidR="00E434DC" w:rsidRPr="002837D7" w:rsidRDefault="00E434DC" w:rsidP="00E434DC">
      <w:pPr>
        <w:rPr>
          <w:lang w:eastAsia="sv-SE"/>
        </w:rPr>
      </w:pPr>
      <w:r w:rsidRPr="002837D7">
        <w:rPr>
          <w:lang w:eastAsia="sv-SE"/>
        </w:rPr>
        <w:t>This test applies to all types of NR UE supporting E-UTRA and EN-DC from Release 15 onwards. Applicability requires support of SFTP measurements between a E-UTRA PCell and an NR PSCell.</w:t>
      </w:r>
    </w:p>
    <w:p w14:paraId="6DFAD127" w14:textId="77777777" w:rsidR="00E434DC" w:rsidRPr="002837D7" w:rsidRDefault="00E434DC" w:rsidP="00E434DC">
      <w:pPr>
        <w:pStyle w:val="H6"/>
        <w:rPr>
          <w:lang w:eastAsia="sv-SE"/>
        </w:rPr>
      </w:pPr>
      <w:r w:rsidRPr="002837D7">
        <w:rPr>
          <w:lang w:eastAsia="sv-SE"/>
        </w:rPr>
        <w:t>4.7.5.1.3</w:t>
      </w:r>
      <w:r w:rsidRPr="002837D7">
        <w:rPr>
          <w:lang w:eastAsia="sv-SE"/>
        </w:rPr>
        <w:tab/>
        <w:t>Minimum conformance requirements</w:t>
      </w:r>
    </w:p>
    <w:p w14:paraId="4A36C12D" w14:textId="77777777" w:rsidR="00E434DC" w:rsidRPr="002837D7" w:rsidRDefault="00E434DC" w:rsidP="00E434DC">
      <w:pPr>
        <w:rPr>
          <w:lang w:eastAsia="sv-SE"/>
        </w:rPr>
      </w:pPr>
      <w:r w:rsidRPr="002837D7">
        <w:rPr>
          <w:lang w:eastAsia="sv-SE"/>
        </w:rPr>
        <w:t>The minimum conformance requirements are specified in clause 4.7.5.0.1.</w:t>
      </w:r>
    </w:p>
    <w:p w14:paraId="319DA680" w14:textId="77777777" w:rsidR="00E434DC" w:rsidRPr="002837D7" w:rsidRDefault="00E434DC" w:rsidP="00E434DC">
      <w:pPr>
        <w:rPr>
          <w:lang w:eastAsia="sv-SE"/>
        </w:rPr>
      </w:pPr>
      <w:r w:rsidRPr="002837D7">
        <w:rPr>
          <w:lang w:eastAsia="sv-SE"/>
        </w:rPr>
        <w:t>The normative reference for this requirement is TS 38.133 [6] clause A.4.7.5.1.</w:t>
      </w:r>
    </w:p>
    <w:p w14:paraId="08095D76" w14:textId="77777777" w:rsidR="00E434DC" w:rsidRPr="002837D7" w:rsidRDefault="00E434DC" w:rsidP="00E434DC">
      <w:pPr>
        <w:pStyle w:val="H6"/>
        <w:rPr>
          <w:lang w:eastAsia="sv-SE"/>
        </w:rPr>
      </w:pPr>
      <w:r w:rsidRPr="002837D7">
        <w:rPr>
          <w:lang w:eastAsia="sv-SE"/>
        </w:rPr>
        <w:t>4.7.5.1.4</w:t>
      </w:r>
      <w:r w:rsidRPr="002837D7">
        <w:rPr>
          <w:lang w:eastAsia="sv-SE"/>
        </w:rPr>
        <w:tab/>
        <w:t>Test description</w:t>
      </w:r>
    </w:p>
    <w:p w14:paraId="6A532CFD" w14:textId="77777777" w:rsidR="00E434DC" w:rsidRPr="002837D7" w:rsidRDefault="00E434DC" w:rsidP="00E434DC">
      <w:pPr>
        <w:pStyle w:val="H6"/>
        <w:rPr>
          <w:lang w:eastAsia="sv-SE"/>
        </w:rPr>
      </w:pPr>
      <w:r w:rsidRPr="002837D7">
        <w:rPr>
          <w:lang w:eastAsia="sv-SE"/>
        </w:rPr>
        <w:t>4.7.5.1.4.1</w:t>
      </w:r>
      <w:r w:rsidRPr="002837D7">
        <w:rPr>
          <w:lang w:eastAsia="sv-SE"/>
        </w:rPr>
        <w:tab/>
        <w:t>Initial conditions</w:t>
      </w:r>
    </w:p>
    <w:p w14:paraId="13F1DDCC" w14:textId="77777777" w:rsidR="00E434DC" w:rsidRPr="002837D7" w:rsidRDefault="00E434DC" w:rsidP="00E434DC">
      <w:pPr>
        <w:rPr>
          <w:lang w:eastAsia="sv-SE"/>
        </w:rPr>
      </w:pPr>
      <w:r w:rsidRPr="002837D7">
        <w:rPr>
          <w:lang w:eastAsia="sv-SE"/>
        </w:rPr>
        <w:t>This test shall be tested using any of the test configurations in Table 4.7.5.1</w:t>
      </w:r>
      <w:r w:rsidRPr="002837D7">
        <w:t>.</w:t>
      </w:r>
      <w:r w:rsidRPr="002837D7">
        <w:rPr>
          <w:lang w:eastAsia="sv-SE"/>
        </w:rPr>
        <w:t>4.1-1.</w:t>
      </w:r>
    </w:p>
    <w:p w14:paraId="40D6A690" w14:textId="77777777" w:rsidR="00E434DC" w:rsidRPr="002837D7" w:rsidRDefault="00E434DC" w:rsidP="00E434DC">
      <w:pPr>
        <w:pStyle w:val="TH"/>
      </w:pPr>
      <w:r w:rsidRPr="002837D7">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434DC" w:rsidRPr="002837D7" w14:paraId="66C9756A" w14:textId="77777777" w:rsidTr="002E2CD9">
        <w:trPr>
          <w:jc w:val="center"/>
        </w:trPr>
        <w:tc>
          <w:tcPr>
            <w:tcW w:w="1418" w:type="dxa"/>
            <w:shd w:val="clear" w:color="auto" w:fill="auto"/>
          </w:tcPr>
          <w:p w14:paraId="05C0B8C9" w14:textId="77777777" w:rsidR="00E434DC" w:rsidRPr="002837D7" w:rsidRDefault="00E434DC" w:rsidP="002E2CD9">
            <w:pPr>
              <w:pStyle w:val="TAH"/>
            </w:pPr>
            <w:r w:rsidRPr="002837D7">
              <w:t>Test Case ID</w:t>
            </w:r>
          </w:p>
        </w:tc>
        <w:tc>
          <w:tcPr>
            <w:tcW w:w="7371" w:type="dxa"/>
            <w:shd w:val="clear" w:color="auto" w:fill="auto"/>
          </w:tcPr>
          <w:p w14:paraId="4D7D9BA9" w14:textId="77777777" w:rsidR="00E434DC" w:rsidRPr="002837D7" w:rsidRDefault="00E434DC" w:rsidP="002E2CD9">
            <w:pPr>
              <w:pStyle w:val="TAH"/>
            </w:pPr>
            <w:r w:rsidRPr="002837D7">
              <w:t>Description</w:t>
            </w:r>
          </w:p>
        </w:tc>
      </w:tr>
      <w:tr w:rsidR="00E434DC" w:rsidRPr="002837D7" w14:paraId="4A7F0652" w14:textId="77777777" w:rsidTr="002E2CD9">
        <w:trPr>
          <w:jc w:val="center"/>
        </w:trPr>
        <w:tc>
          <w:tcPr>
            <w:tcW w:w="1418" w:type="dxa"/>
            <w:shd w:val="clear" w:color="auto" w:fill="auto"/>
          </w:tcPr>
          <w:p w14:paraId="59AA473C" w14:textId="77777777" w:rsidR="00E434DC" w:rsidRPr="002837D7" w:rsidRDefault="00E434DC" w:rsidP="002E2CD9">
            <w:pPr>
              <w:pStyle w:val="TAC"/>
            </w:pPr>
            <w:r w:rsidRPr="002837D7">
              <w:t>4.7.5.1-1</w:t>
            </w:r>
          </w:p>
        </w:tc>
        <w:tc>
          <w:tcPr>
            <w:tcW w:w="7371" w:type="dxa"/>
            <w:shd w:val="clear" w:color="auto" w:fill="auto"/>
          </w:tcPr>
          <w:p w14:paraId="747BBFEE" w14:textId="77777777" w:rsidR="00E434DC" w:rsidRPr="002837D7" w:rsidRDefault="00E434DC" w:rsidP="002E2CD9">
            <w:pPr>
              <w:pStyle w:val="TAC"/>
            </w:pPr>
            <w:r w:rsidRPr="002837D7">
              <w:t>LTE FDD, NR: 15 kHz SSB SCS, 10MHz bandwidth, FDD</w:t>
            </w:r>
          </w:p>
        </w:tc>
      </w:tr>
      <w:tr w:rsidR="00E434DC" w:rsidRPr="002837D7" w14:paraId="738305F0" w14:textId="77777777" w:rsidTr="002E2CD9">
        <w:trPr>
          <w:jc w:val="center"/>
        </w:trPr>
        <w:tc>
          <w:tcPr>
            <w:tcW w:w="1418" w:type="dxa"/>
            <w:shd w:val="clear" w:color="auto" w:fill="auto"/>
          </w:tcPr>
          <w:p w14:paraId="0622512F" w14:textId="77777777" w:rsidR="00E434DC" w:rsidRPr="002837D7" w:rsidRDefault="00E434DC" w:rsidP="002E2CD9">
            <w:pPr>
              <w:pStyle w:val="TAC"/>
            </w:pPr>
            <w:r w:rsidRPr="002837D7">
              <w:t>4.7.5.1-2</w:t>
            </w:r>
          </w:p>
        </w:tc>
        <w:tc>
          <w:tcPr>
            <w:tcW w:w="7371" w:type="dxa"/>
            <w:shd w:val="clear" w:color="auto" w:fill="auto"/>
          </w:tcPr>
          <w:p w14:paraId="6D911FEF" w14:textId="77777777" w:rsidR="00E434DC" w:rsidRPr="002837D7" w:rsidRDefault="00E434DC" w:rsidP="002E2CD9">
            <w:pPr>
              <w:pStyle w:val="TAC"/>
            </w:pPr>
            <w:r w:rsidRPr="002837D7">
              <w:t>LTE FDD, NR: 15 kHz SSB SCS, 10MHz bandwidth, TDD</w:t>
            </w:r>
          </w:p>
        </w:tc>
      </w:tr>
      <w:tr w:rsidR="00E434DC" w:rsidRPr="002837D7" w14:paraId="57657B61" w14:textId="77777777" w:rsidTr="002E2CD9">
        <w:trPr>
          <w:jc w:val="center"/>
        </w:trPr>
        <w:tc>
          <w:tcPr>
            <w:tcW w:w="1418" w:type="dxa"/>
            <w:shd w:val="clear" w:color="auto" w:fill="auto"/>
          </w:tcPr>
          <w:p w14:paraId="0487BA9B" w14:textId="77777777" w:rsidR="00E434DC" w:rsidRPr="002837D7" w:rsidRDefault="00E434DC" w:rsidP="002E2CD9">
            <w:pPr>
              <w:pStyle w:val="TAC"/>
            </w:pPr>
            <w:r w:rsidRPr="002837D7">
              <w:t>4.7.5.1-3</w:t>
            </w:r>
          </w:p>
        </w:tc>
        <w:tc>
          <w:tcPr>
            <w:tcW w:w="7371" w:type="dxa"/>
            <w:shd w:val="clear" w:color="auto" w:fill="auto"/>
          </w:tcPr>
          <w:p w14:paraId="660E8DDE" w14:textId="77777777" w:rsidR="00E434DC" w:rsidRPr="002837D7" w:rsidRDefault="00E434DC" w:rsidP="002E2CD9">
            <w:pPr>
              <w:pStyle w:val="TAC"/>
            </w:pPr>
            <w:r w:rsidRPr="002837D7">
              <w:t>LTE FDD, NR: 30 kHz SSB SCS, 40MHz bandwidth, TDD</w:t>
            </w:r>
          </w:p>
        </w:tc>
      </w:tr>
      <w:tr w:rsidR="00E434DC" w:rsidRPr="002837D7" w14:paraId="5B52AA2A" w14:textId="77777777" w:rsidTr="002E2CD9">
        <w:trPr>
          <w:jc w:val="center"/>
        </w:trPr>
        <w:tc>
          <w:tcPr>
            <w:tcW w:w="1418" w:type="dxa"/>
            <w:shd w:val="clear" w:color="auto" w:fill="auto"/>
          </w:tcPr>
          <w:p w14:paraId="6B3B0A22" w14:textId="77777777" w:rsidR="00E434DC" w:rsidRPr="002837D7" w:rsidRDefault="00E434DC" w:rsidP="002E2CD9">
            <w:pPr>
              <w:pStyle w:val="TAC"/>
            </w:pPr>
            <w:r w:rsidRPr="002837D7">
              <w:t>4.7.5.1-4</w:t>
            </w:r>
          </w:p>
        </w:tc>
        <w:tc>
          <w:tcPr>
            <w:tcW w:w="7371" w:type="dxa"/>
            <w:shd w:val="clear" w:color="auto" w:fill="auto"/>
          </w:tcPr>
          <w:p w14:paraId="5300A8A5" w14:textId="77777777" w:rsidR="00E434DC" w:rsidRPr="002837D7" w:rsidRDefault="00E434DC" w:rsidP="002E2CD9">
            <w:pPr>
              <w:pStyle w:val="TAC"/>
            </w:pPr>
            <w:r w:rsidRPr="002837D7">
              <w:t>LTE TDD, NR: 15 kHz SSB SCS, 10MHz bandwidth, FDD</w:t>
            </w:r>
          </w:p>
        </w:tc>
      </w:tr>
      <w:tr w:rsidR="00E434DC" w:rsidRPr="002837D7" w14:paraId="6792AD6F" w14:textId="77777777" w:rsidTr="002E2CD9">
        <w:trPr>
          <w:jc w:val="center"/>
        </w:trPr>
        <w:tc>
          <w:tcPr>
            <w:tcW w:w="1418" w:type="dxa"/>
            <w:shd w:val="clear" w:color="auto" w:fill="auto"/>
          </w:tcPr>
          <w:p w14:paraId="0D570080" w14:textId="77777777" w:rsidR="00E434DC" w:rsidRPr="002837D7" w:rsidRDefault="00E434DC" w:rsidP="002E2CD9">
            <w:pPr>
              <w:pStyle w:val="TAC"/>
            </w:pPr>
            <w:r w:rsidRPr="002837D7">
              <w:t>4.7.5.1-5</w:t>
            </w:r>
          </w:p>
        </w:tc>
        <w:tc>
          <w:tcPr>
            <w:tcW w:w="7371" w:type="dxa"/>
            <w:shd w:val="clear" w:color="auto" w:fill="auto"/>
          </w:tcPr>
          <w:p w14:paraId="5DBAEFE9" w14:textId="77777777" w:rsidR="00E434DC" w:rsidRPr="002837D7" w:rsidRDefault="00E434DC" w:rsidP="002E2CD9">
            <w:pPr>
              <w:pStyle w:val="TAC"/>
            </w:pPr>
            <w:r w:rsidRPr="002837D7">
              <w:t>LTE TDD, NR: 15 kHz SSB SCS, 10MHz bandwidth, TDD</w:t>
            </w:r>
          </w:p>
        </w:tc>
      </w:tr>
      <w:tr w:rsidR="00E434DC" w:rsidRPr="002837D7" w14:paraId="53EEDC6F" w14:textId="77777777" w:rsidTr="002E2CD9">
        <w:trPr>
          <w:jc w:val="center"/>
        </w:trPr>
        <w:tc>
          <w:tcPr>
            <w:tcW w:w="1418" w:type="dxa"/>
            <w:shd w:val="clear" w:color="auto" w:fill="auto"/>
          </w:tcPr>
          <w:p w14:paraId="01147BD5" w14:textId="77777777" w:rsidR="00E434DC" w:rsidRPr="002837D7" w:rsidRDefault="00E434DC" w:rsidP="002E2CD9">
            <w:pPr>
              <w:pStyle w:val="TAC"/>
            </w:pPr>
            <w:r w:rsidRPr="002837D7">
              <w:t>4.7.5.1-6</w:t>
            </w:r>
          </w:p>
        </w:tc>
        <w:tc>
          <w:tcPr>
            <w:tcW w:w="7371" w:type="dxa"/>
            <w:shd w:val="clear" w:color="auto" w:fill="auto"/>
          </w:tcPr>
          <w:p w14:paraId="09DF3B33" w14:textId="77777777" w:rsidR="00E434DC" w:rsidRPr="002837D7" w:rsidRDefault="00E434DC" w:rsidP="002E2CD9">
            <w:pPr>
              <w:pStyle w:val="TAC"/>
            </w:pPr>
            <w:r w:rsidRPr="002837D7">
              <w:t>LTE TDD, NR: 30 kHz SSB SCS, 40MHz bandwidth, TDD</w:t>
            </w:r>
          </w:p>
        </w:tc>
      </w:tr>
      <w:tr w:rsidR="00E434DC" w:rsidRPr="002837D7" w14:paraId="385D1280" w14:textId="77777777" w:rsidTr="002E2CD9">
        <w:trPr>
          <w:jc w:val="center"/>
        </w:trPr>
        <w:tc>
          <w:tcPr>
            <w:tcW w:w="8789" w:type="dxa"/>
            <w:gridSpan w:val="2"/>
            <w:shd w:val="clear" w:color="auto" w:fill="auto"/>
          </w:tcPr>
          <w:p w14:paraId="0D8B698E" w14:textId="77777777" w:rsidR="00E434DC" w:rsidRPr="002837D7" w:rsidRDefault="00E434DC" w:rsidP="002E2CD9">
            <w:pPr>
              <w:pStyle w:val="TAN"/>
            </w:pPr>
            <w:r w:rsidRPr="002837D7">
              <w:t>Note: The UE is only required to be tested in one of the supported test configurations</w:t>
            </w:r>
          </w:p>
        </w:tc>
      </w:tr>
    </w:tbl>
    <w:p w14:paraId="659B8EE4" w14:textId="77777777" w:rsidR="00E434DC" w:rsidRPr="002837D7" w:rsidRDefault="00E434DC" w:rsidP="00E434DC">
      <w:pPr>
        <w:rPr>
          <w:lang w:eastAsia="sv-SE"/>
        </w:rPr>
      </w:pPr>
    </w:p>
    <w:p w14:paraId="1BC5AB3B" w14:textId="77777777" w:rsidR="00E434DC" w:rsidRPr="002837D7" w:rsidRDefault="00E434DC" w:rsidP="00E434DC">
      <w:pPr>
        <w:rPr>
          <w:lang w:eastAsia="sv-SE"/>
        </w:rPr>
      </w:pPr>
      <w:r w:rsidRPr="002837D7">
        <w:rPr>
          <w:lang w:eastAsia="sv-SE"/>
        </w:rPr>
        <w:t>Configure the test equipment and the DUT according to the parameters in Table 4.7.5.1.4.1-2.</w:t>
      </w:r>
    </w:p>
    <w:p w14:paraId="0946A737" w14:textId="77777777" w:rsidR="00E434DC" w:rsidRPr="002837D7" w:rsidRDefault="00E434DC" w:rsidP="00E434DC">
      <w:pPr>
        <w:pStyle w:val="TH"/>
      </w:pPr>
      <w:r w:rsidRPr="002837D7">
        <w:lastRenderedPageBreak/>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E434DC" w:rsidRPr="002837D7" w14:paraId="3C665B82" w14:textId="77777777" w:rsidTr="002E2CD9">
        <w:trPr>
          <w:jc w:val="center"/>
        </w:trPr>
        <w:tc>
          <w:tcPr>
            <w:tcW w:w="1701" w:type="dxa"/>
            <w:shd w:val="clear" w:color="auto" w:fill="auto"/>
          </w:tcPr>
          <w:p w14:paraId="7689A5F8" w14:textId="77777777" w:rsidR="00E434DC" w:rsidRPr="002837D7" w:rsidRDefault="00E434DC" w:rsidP="002E2CD9">
            <w:pPr>
              <w:pStyle w:val="TAH"/>
            </w:pPr>
            <w:r w:rsidRPr="002837D7">
              <w:t>Parameter</w:t>
            </w:r>
          </w:p>
        </w:tc>
        <w:tc>
          <w:tcPr>
            <w:tcW w:w="3943" w:type="dxa"/>
            <w:gridSpan w:val="2"/>
            <w:shd w:val="clear" w:color="auto" w:fill="auto"/>
          </w:tcPr>
          <w:p w14:paraId="19B115C1" w14:textId="77777777" w:rsidR="00E434DC" w:rsidRPr="002837D7" w:rsidRDefault="00E434DC" w:rsidP="002E2CD9">
            <w:pPr>
              <w:pStyle w:val="TAH"/>
            </w:pPr>
            <w:r w:rsidRPr="002837D7">
              <w:t>Value</w:t>
            </w:r>
          </w:p>
        </w:tc>
        <w:tc>
          <w:tcPr>
            <w:tcW w:w="3961" w:type="dxa"/>
          </w:tcPr>
          <w:p w14:paraId="399C4DED" w14:textId="77777777" w:rsidR="00E434DC" w:rsidRPr="002837D7" w:rsidRDefault="00E434DC" w:rsidP="002E2CD9">
            <w:pPr>
              <w:pStyle w:val="TAH"/>
            </w:pPr>
            <w:r w:rsidRPr="002837D7">
              <w:t>Comment</w:t>
            </w:r>
          </w:p>
        </w:tc>
      </w:tr>
      <w:tr w:rsidR="00E434DC" w:rsidRPr="002837D7" w14:paraId="072F2A26" w14:textId="77777777" w:rsidTr="002E2CD9">
        <w:trPr>
          <w:jc w:val="center"/>
        </w:trPr>
        <w:tc>
          <w:tcPr>
            <w:tcW w:w="1701" w:type="dxa"/>
            <w:shd w:val="clear" w:color="auto" w:fill="auto"/>
          </w:tcPr>
          <w:p w14:paraId="3DD15EF9" w14:textId="77777777" w:rsidR="00E434DC" w:rsidRPr="002837D7" w:rsidRDefault="00E434DC" w:rsidP="002E2CD9">
            <w:pPr>
              <w:pStyle w:val="TAC"/>
            </w:pPr>
            <w:r w:rsidRPr="002837D7">
              <w:t>Test environment</w:t>
            </w:r>
          </w:p>
        </w:tc>
        <w:tc>
          <w:tcPr>
            <w:tcW w:w="3943" w:type="dxa"/>
            <w:gridSpan w:val="2"/>
            <w:shd w:val="clear" w:color="auto" w:fill="auto"/>
          </w:tcPr>
          <w:p w14:paraId="24353AA5" w14:textId="77777777" w:rsidR="00E434DC" w:rsidRPr="002837D7" w:rsidRDefault="00E434DC" w:rsidP="002E2CD9">
            <w:pPr>
              <w:pStyle w:val="TAC"/>
            </w:pPr>
            <w:r w:rsidRPr="002837D7">
              <w:t>NC, TL/VL, TL/VH, TH/VL, TH/VH</w:t>
            </w:r>
          </w:p>
        </w:tc>
        <w:tc>
          <w:tcPr>
            <w:tcW w:w="3961" w:type="dxa"/>
          </w:tcPr>
          <w:p w14:paraId="29178AA8" w14:textId="77777777" w:rsidR="00E434DC" w:rsidRPr="002837D7" w:rsidRDefault="00E434DC" w:rsidP="002E2CD9">
            <w:pPr>
              <w:pStyle w:val="TAC"/>
            </w:pPr>
            <w:r w:rsidRPr="002837D7">
              <w:t>As specified in TS 38.508-1 [14] clause 4.1.</w:t>
            </w:r>
          </w:p>
        </w:tc>
      </w:tr>
      <w:tr w:rsidR="00E434DC" w:rsidRPr="002837D7" w14:paraId="2DE59367" w14:textId="77777777" w:rsidTr="002E2CD9">
        <w:trPr>
          <w:jc w:val="center"/>
        </w:trPr>
        <w:tc>
          <w:tcPr>
            <w:tcW w:w="1701" w:type="dxa"/>
            <w:shd w:val="clear" w:color="auto" w:fill="auto"/>
          </w:tcPr>
          <w:p w14:paraId="3770A27C" w14:textId="77777777" w:rsidR="00E434DC" w:rsidRPr="002837D7" w:rsidRDefault="00E434DC" w:rsidP="002E2CD9">
            <w:pPr>
              <w:pStyle w:val="TAC"/>
            </w:pPr>
            <w:r w:rsidRPr="002837D7">
              <w:t>Test frequencies</w:t>
            </w:r>
          </w:p>
        </w:tc>
        <w:tc>
          <w:tcPr>
            <w:tcW w:w="7904" w:type="dxa"/>
            <w:gridSpan w:val="3"/>
            <w:shd w:val="clear" w:color="auto" w:fill="auto"/>
          </w:tcPr>
          <w:p w14:paraId="77164F1A" w14:textId="77777777" w:rsidR="00E434DC" w:rsidRPr="002837D7" w:rsidRDefault="00E434DC" w:rsidP="002E2CD9">
            <w:pPr>
              <w:pStyle w:val="TAC"/>
            </w:pPr>
            <w:r w:rsidRPr="002837D7">
              <w:t>As specified in Annex E, Table E.2-1 and TS 38.508-1 [14] clause 4.3.1.</w:t>
            </w:r>
          </w:p>
        </w:tc>
      </w:tr>
      <w:tr w:rsidR="00E434DC" w:rsidRPr="002837D7" w14:paraId="3B25628A" w14:textId="77777777" w:rsidTr="002E2CD9">
        <w:trPr>
          <w:jc w:val="center"/>
        </w:trPr>
        <w:tc>
          <w:tcPr>
            <w:tcW w:w="1701" w:type="dxa"/>
            <w:shd w:val="clear" w:color="auto" w:fill="auto"/>
          </w:tcPr>
          <w:p w14:paraId="5B54B31A" w14:textId="77777777" w:rsidR="00E434DC" w:rsidRPr="002837D7" w:rsidRDefault="00E434DC" w:rsidP="002E2CD9">
            <w:pPr>
              <w:pStyle w:val="TAC"/>
            </w:pPr>
            <w:r w:rsidRPr="002837D7">
              <w:t>Channel bandwidth</w:t>
            </w:r>
          </w:p>
        </w:tc>
        <w:tc>
          <w:tcPr>
            <w:tcW w:w="7904" w:type="dxa"/>
            <w:gridSpan w:val="3"/>
            <w:shd w:val="clear" w:color="auto" w:fill="auto"/>
          </w:tcPr>
          <w:p w14:paraId="5B67E0BC" w14:textId="77777777" w:rsidR="00E434DC" w:rsidRPr="002837D7" w:rsidRDefault="00E434DC" w:rsidP="002E2CD9">
            <w:pPr>
              <w:pStyle w:val="TAC"/>
            </w:pPr>
            <w:r w:rsidRPr="002837D7">
              <w:t>As specified by the test configuration selected from Table 4.7.5.1.4.1-1.</w:t>
            </w:r>
          </w:p>
        </w:tc>
      </w:tr>
      <w:tr w:rsidR="00E434DC" w:rsidRPr="002837D7" w14:paraId="55AC648F" w14:textId="77777777" w:rsidTr="002E2CD9">
        <w:trPr>
          <w:jc w:val="center"/>
        </w:trPr>
        <w:tc>
          <w:tcPr>
            <w:tcW w:w="1701" w:type="dxa"/>
            <w:shd w:val="clear" w:color="auto" w:fill="auto"/>
          </w:tcPr>
          <w:p w14:paraId="24422499" w14:textId="77777777" w:rsidR="00E434DC" w:rsidRPr="002837D7" w:rsidRDefault="00E434DC" w:rsidP="002E2CD9">
            <w:pPr>
              <w:pStyle w:val="TAC"/>
            </w:pPr>
            <w:r w:rsidRPr="002837D7">
              <w:t>Propagation conditions</w:t>
            </w:r>
          </w:p>
        </w:tc>
        <w:tc>
          <w:tcPr>
            <w:tcW w:w="3943" w:type="dxa"/>
            <w:gridSpan w:val="2"/>
            <w:shd w:val="clear" w:color="auto" w:fill="auto"/>
          </w:tcPr>
          <w:p w14:paraId="1882BA9B" w14:textId="77777777" w:rsidR="00E434DC" w:rsidRPr="002837D7" w:rsidRDefault="00E434DC" w:rsidP="002E2CD9">
            <w:pPr>
              <w:pStyle w:val="TAC"/>
            </w:pPr>
            <w:r w:rsidRPr="002837D7">
              <w:t>AWGN</w:t>
            </w:r>
          </w:p>
        </w:tc>
        <w:tc>
          <w:tcPr>
            <w:tcW w:w="3961" w:type="dxa"/>
          </w:tcPr>
          <w:p w14:paraId="6A3D888C" w14:textId="77777777" w:rsidR="00E434DC" w:rsidRPr="002837D7" w:rsidRDefault="00E434DC" w:rsidP="002E2CD9">
            <w:pPr>
              <w:pStyle w:val="TAC"/>
            </w:pPr>
            <w:r w:rsidRPr="002837D7">
              <w:t>As specified in Annex C.2.2.</w:t>
            </w:r>
          </w:p>
        </w:tc>
      </w:tr>
      <w:tr w:rsidR="00E434DC" w:rsidRPr="002837D7" w14:paraId="5390A4F2" w14:textId="77777777" w:rsidTr="002E2CD9">
        <w:trPr>
          <w:trHeight w:val="251"/>
          <w:jc w:val="center"/>
        </w:trPr>
        <w:tc>
          <w:tcPr>
            <w:tcW w:w="1701" w:type="dxa"/>
            <w:vMerge w:val="restart"/>
            <w:shd w:val="clear" w:color="auto" w:fill="auto"/>
          </w:tcPr>
          <w:p w14:paraId="519AABE6" w14:textId="77777777" w:rsidR="00E434DC" w:rsidRPr="002837D7" w:rsidRDefault="00E434DC" w:rsidP="002E2CD9">
            <w:pPr>
              <w:pStyle w:val="TAC"/>
            </w:pPr>
            <w:r w:rsidRPr="002837D7">
              <w:t>Connection Diagram</w:t>
            </w:r>
          </w:p>
        </w:tc>
        <w:tc>
          <w:tcPr>
            <w:tcW w:w="1134" w:type="dxa"/>
            <w:shd w:val="clear" w:color="auto" w:fill="auto"/>
          </w:tcPr>
          <w:p w14:paraId="35C16A40" w14:textId="77777777" w:rsidR="00E434DC" w:rsidRPr="002837D7" w:rsidRDefault="00E434DC" w:rsidP="002E2CD9">
            <w:pPr>
              <w:pStyle w:val="TAC"/>
            </w:pPr>
            <w:r w:rsidRPr="002837D7">
              <w:t>TE Part 2Rx</w:t>
            </w:r>
          </w:p>
        </w:tc>
        <w:tc>
          <w:tcPr>
            <w:tcW w:w="2809" w:type="dxa"/>
            <w:shd w:val="clear" w:color="auto" w:fill="auto"/>
          </w:tcPr>
          <w:p w14:paraId="5815EEF8" w14:textId="77777777" w:rsidR="00E434DC" w:rsidRPr="002837D7" w:rsidRDefault="00E434DC" w:rsidP="002E2CD9">
            <w:pPr>
              <w:pStyle w:val="TAC"/>
            </w:pPr>
            <w:r w:rsidRPr="002837D7">
              <w:t>A.3.1.8.2 with n = 1</w:t>
            </w:r>
          </w:p>
        </w:tc>
        <w:tc>
          <w:tcPr>
            <w:tcW w:w="3961" w:type="dxa"/>
            <w:vMerge w:val="restart"/>
          </w:tcPr>
          <w:p w14:paraId="5C7D7224" w14:textId="77777777" w:rsidR="00E434DC" w:rsidRPr="002837D7" w:rsidRDefault="00E434DC" w:rsidP="002E2CD9">
            <w:pPr>
              <w:pStyle w:val="TAC"/>
            </w:pPr>
            <w:r w:rsidRPr="002837D7">
              <w:t>As specified in TS 38.508-1 [14] Annex A.</w:t>
            </w:r>
          </w:p>
        </w:tc>
      </w:tr>
      <w:tr w:rsidR="00E434DC" w:rsidRPr="002837D7" w14:paraId="73E31085" w14:textId="77777777" w:rsidTr="002E2CD9">
        <w:trPr>
          <w:trHeight w:val="251"/>
          <w:jc w:val="center"/>
        </w:trPr>
        <w:tc>
          <w:tcPr>
            <w:tcW w:w="1701" w:type="dxa"/>
            <w:vMerge/>
            <w:shd w:val="clear" w:color="auto" w:fill="auto"/>
          </w:tcPr>
          <w:p w14:paraId="6F14B7E5" w14:textId="77777777" w:rsidR="00E434DC" w:rsidRPr="002837D7" w:rsidRDefault="00E434DC" w:rsidP="002E2CD9">
            <w:pPr>
              <w:pStyle w:val="TAC"/>
            </w:pPr>
          </w:p>
        </w:tc>
        <w:tc>
          <w:tcPr>
            <w:tcW w:w="1134" w:type="dxa"/>
            <w:shd w:val="clear" w:color="auto" w:fill="auto"/>
          </w:tcPr>
          <w:p w14:paraId="08DFC02F" w14:textId="77777777" w:rsidR="00E434DC" w:rsidRPr="002837D7" w:rsidRDefault="00E434DC" w:rsidP="002E2CD9">
            <w:pPr>
              <w:pStyle w:val="TAC"/>
            </w:pPr>
            <w:r w:rsidRPr="002837D7">
              <w:t>TE Part 4Rx</w:t>
            </w:r>
          </w:p>
        </w:tc>
        <w:tc>
          <w:tcPr>
            <w:tcW w:w="2809" w:type="dxa"/>
            <w:shd w:val="clear" w:color="auto" w:fill="auto"/>
          </w:tcPr>
          <w:p w14:paraId="0ADC8572" w14:textId="77777777" w:rsidR="00E434DC" w:rsidRPr="002837D7" w:rsidRDefault="00E434DC" w:rsidP="002E2CD9">
            <w:pPr>
              <w:pStyle w:val="TAC"/>
            </w:pPr>
            <w:r w:rsidRPr="002837D7">
              <w:t>A.3.1.8.5 with n = 1</w:t>
            </w:r>
          </w:p>
        </w:tc>
        <w:tc>
          <w:tcPr>
            <w:tcW w:w="3961" w:type="dxa"/>
            <w:vMerge/>
          </w:tcPr>
          <w:p w14:paraId="48F82CFF" w14:textId="77777777" w:rsidR="00E434DC" w:rsidRPr="002837D7" w:rsidRDefault="00E434DC" w:rsidP="002E2CD9">
            <w:pPr>
              <w:pStyle w:val="TAC"/>
            </w:pPr>
          </w:p>
        </w:tc>
      </w:tr>
      <w:tr w:rsidR="00E434DC" w:rsidRPr="002837D7" w14:paraId="1E3636E6" w14:textId="77777777" w:rsidTr="002E2CD9">
        <w:trPr>
          <w:trHeight w:val="251"/>
          <w:jc w:val="center"/>
        </w:trPr>
        <w:tc>
          <w:tcPr>
            <w:tcW w:w="1701" w:type="dxa"/>
            <w:vMerge/>
            <w:shd w:val="clear" w:color="auto" w:fill="auto"/>
          </w:tcPr>
          <w:p w14:paraId="68FDAF02" w14:textId="77777777" w:rsidR="00E434DC" w:rsidRPr="002837D7" w:rsidRDefault="00E434DC" w:rsidP="002E2CD9">
            <w:pPr>
              <w:pStyle w:val="TAC"/>
            </w:pPr>
          </w:p>
        </w:tc>
        <w:tc>
          <w:tcPr>
            <w:tcW w:w="1134" w:type="dxa"/>
            <w:shd w:val="clear" w:color="auto" w:fill="auto"/>
          </w:tcPr>
          <w:p w14:paraId="672FC0C2" w14:textId="77777777" w:rsidR="00E434DC" w:rsidRPr="002837D7" w:rsidRDefault="00E434DC" w:rsidP="002E2CD9">
            <w:pPr>
              <w:pStyle w:val="TAC"/>
            </w:pPr>
            <w:r w:rsidRPr="002837D7">
              <w:t>DUT Part 2Rx</w:t>
            </w:r>
          </w:p>
        </w:tc>
        <w:tc>
          <w:tcPr>
            <w:tcW w:w="2809" w:type="dxa"/>
            <w:shd w:val="clear" w:color="auto" w:fill="auto"/>
          </w:tcPr>
          <w:p w14:paraId="2E02B4EF" w14:textId="77777777" w:rsidR="00E434DC" w:rsidRPr="002837D7" w:rsidRDefault="00E434DC" w:rsidP="002E2CD9">
            <w:pPr>
              <w:pStyle w:val="TAC"/>
            </w:pPr>
            <w:r w:rsidRPr="002837D7">
              <w:t>A.3.2.3.4</w:t>
            </w:r>
          </w:p>
        </w:tc>
        <w:tc>
          <w:tcPr>
            <w:tcW w:w="3961" w:type="dxa"/>
            <w:vMerge/>
          </w:tcPr>
          <w:p w14:paraId="38E4023A" w14:textId="77777777" w:rsidR="00E434DC" w:rsidRPr="002837D7" w:rsidRDefault="00E434DC" w:rsidP="002E2CD9">
            <w:pPr>
              <w:pStyle w:val="TAC"/>
            </w:pPr>
          </w:p>
        </w:tc>
      </w:tr>
      <w:tr w:rsidR="00E434DC" w:rsidRPr="002837D7" w14:paraId="4CDFFD35" w14:textId="77777777" w:rsidTr="002E2CD9">
        <w:trPr>
          <w:trHeight w:val="250"/>
          <w:jc w:val="center"/>
        </w:trPr>
        <w:tc>
          <w:tcPr>
            <w:tcW w:w="1701" w:type="dxa"/>
            <w:vMerge/>
            <w:shd w:val="clear" w:color="auto" w:fill="auto"/>
          </w:tcPr>
          <w:p w14:paraId="20E4E881" w14:textId="77777777" w:rsidR="00E434DC" w:rsidRPr="002837D7" w:rsidRDefault="00E434DC" w:rsidP="002E2CD9">
            <w:pPr>
              <w:pStyle w:val="TAC"/>
            </w:pPr>
          </w:p>
        </w:tc>
        <w:tc>
          <w:tcPr>
            <w:tcW w:w="1134" w:type="dxa"/>
            <w:shd w:val="clear" w:color="auto" w:fill="auto"/>
          </w:tcPr>
          <w:p w14:paraId="08B85344" w14:textId="77777777" w:rsidR="00E434DC" w:rsidRPr="002837D7" w:rsidRDefault="00E434DC" w:rsidP="002E2CD9">
            <w:pPr>
              <w:pStyle w:val="TAC"/>
            </w:pPr>
            <w:r w:rsidRPr="002837D7">
              <w:t>DUT Part 4Rx</w:t>
            </w:r>
          </w:p>
        </w:tc>
        <w:tc>
          <w:tcPr>
            <w:tcW w:w="2809" w:type="dxa"/>
            <w:shd w:val="clear" w:color="auto" w:fill="auto"/>
          </w:tcPr>
          <w:p w14:paraId="225F063C" w14:textId="77777777" w:rsidR="00E434DC" w:rsidRPr="002837D7" w:rsidRDefault="00E434DC" w:rsidP="002E2CD9">
            <w:pPr>
              <w:pStyle w:val="TAC"/>
            </w:pPr>
            <w:r w:rsidRPr="002837D7">
              <w:t>A.3.2.5.2</w:t>
            </w:r>
          </w:p>
        </w:tc>
        <w:tc>
          <w:tcPr>
            <w:tcW w:w="3961" w:type="dxa"/>
            <w:vMerge/>
          </w:tcPr>
          <w:p w14:paraId="327EFDEB" w14:textId="77777777" w:rsidR="00E434DC" w:rsidRPr="002837D7" w:rsidRDefault="00E434DC" w:rsidP="002E2CD9">
            <w:pPr>
              <w:pStyle w:val="TAC"/>
            </w:pPr>
          </w:p>
        </w:tc>
      </w:tr>
      <w:tr w:rsidR="00E434DC" w:rsidRPr="002837D7" w14:paraId="7BBCF58A" w14:textId="77777777" w:rsidTr="002E2CD9">
        <w:trPr>
          <w:jc w:val="center"/>
        </w:trPr>
        <w:tc>
          <w:tcPr>
            <w:tcW w:w="1701" w:type="dxa"/>
            <w:shd w:val="clear" w:color="auto" w:fill="auto"/>
          </w:tcPr>
          <w:p w14:paraId="4801B61E" w14:textId="77777777" w:rsidR="00E434DC" w:rsidRPr="002837D7" w:rsidRDefault="00E434DC" w:rsidP="002E2CD9">
            <w:pPr>
              <w:pStyle w:val="TAC"/>
            </w:pPr>
            <w:r w:rsidRPr="002837D7">
              <w:t>Exceptions to connection diagram</w:t>
            </w:r>
          </w:p>
        </w:tc>
        <w:tc>
          <w:tcPr>
            <w:tcW w:w="3943" w:type="dxa"/>
            <w:gridSpan w:val="2"/>
            <w:shd w:val="clear" w:color="auto" w:fill="auto"/>
          </w:tcPr>
          <w:p w14:paraId="04B46AE7" w14:textId="77777777" w:rsidR="00E434DC" w:rsidRPr="002837D7" w:rsidRDefault="00E434DC" w:rsidP="002E2CD9">
            <w:pPr>
              <w:pStyle w:val="TAC"/>
            </w:pPr>
            <w:r w:rsidRPr="002837D7">
              <w:t>N/A</w:t>
            </w:r>
          </w:p>
        </w:tc>
        <w:tc>
          <w:tcPr>
            <w:tcW w:w="3961" w:type="dxa"/>
          </w:tcPr>
          <w:p w14:paraId="1875D6C5" w14:textId="77777777" w:rsidR="00E434DC" w:rsidRPr="002837D7" w:rsidRDefault="00E434DC" w:rsidP="002E2CD9">
            <w:pPr>
              <w:pStyle w:val="TAC"/>
            </w:pPr>
          </w:p>
        </w:tc>
      </w:tr>
    </w:tbl>
    <w:p w14:paraId="1B24B542" w14:textId="77777777" w:rsidR="00E434DC" w:rsidRPr="002837D7" w:rsidRDefault="00E434DC" w:rsidP="00E434DC">
      <w:pPr>
        <w:rPr>
          <w:rFonts w:ascii="Arial" w:hAnsi="Arial" w:cs="Arial"/>
          <w:sz w:val="18"/>
          <w:szCs w:val="18"/>
          <w:lang w:eastAsia="sv-SE"/>
        </w:rPr>
      </w:pPr>
    </w:p>
    <w:p w14:paraId="6A4A5DD8" w14:textId="77777777" w:rsidR="00E434DC" w:rsidRPr="002837D7" w:rsidRDefault="00E434DC" w:rsidP="00E434DC">
      <w:pPr>
        <w:pStyle w:val="B1"/>
      </w:pPr>
      <w:r w:rsidRPr="002837D7">
        <w:t>1.</w:t>
      </w:r>
      <w:r w:rsidRPr="002837D7">
        <w:tab/>
        <w:t>Message contents are defined in clause 4.7.5.1.4.3.</w:t>
      </w:r>
    </w:p>
    <w:p w14:paraId="41FF2280" w14:textId="77777777" w:rsidR="00E434DC" w:rsidRPr="002837D7" w:rsidRDefault="00E434DC" w:rsidP="00E434DC">
      <w:pPr>
        <w:pStyle w:val="B1"/>
      </w:pPr>
      <w:r w:rsidRPr="002837D7">
        <w:t>2.</w:t>
      </w:r>
      <w:r w:rsidRPr="002837D7">
        <w:tab/>
        <w:t>Cell 1 is the E-UTRA serving cell (PCell) for the EN-DC setup. The power levels and settings for Cell 1 are set according to Annex A.6. Cell 2 is the NR FR1 cell. Cell 2 is the PSCell. The connection setup is done according to the settings in Annex C.1.1.</w:t>
      </w:r>
    </w:p>
    <w:p w14:paraId="73DB6C14" w14:textId="77777777" w:rsidR="00E434DC" w:rsidRPr="002837D7" w:rsidRDefault="00E434DC" w:rsidP="00E434DC">
      <w:pPr>
        <w:pStyle w:val="B1"/>
      </w:pPr>
      <w:r w:rsidRPr="002837D7">
        <w:t>3.</w:t>
      </w:r>
      <w:r w:rsidRPr="002837D7">
        <w:tab/>
        <w:t>The SFTD between PCell and PSCell shall be set to one of the differences in Table 4.7.5.1.5-2.</w:t>
      </w:r>
    </w:p>
    <w:p w14:paraId="43CE2477" w14:textId="77777777" w:rsidR="00E434DC" w:rsidRPr="002837D7" w:rsidRDefault="00E434DC" w:rsidP="00E434DC">
      <w:pPr>
        <w:pStyle w:val="H6"/>
        <w:rPr>
          <w:lang w:eastAsia="sv-SE"/>
        </w:rPr>
      </w:pPr>
      <w:r w:rsidRPr="002837D7">
        <w:rPr>
          <w:lang w:eastAsia="sv-SE"/>
        </w:rPr>
        <w:t>4.7.5.1.4.2</w:t>
      </w:r>
      <w:r w:rsidRPr="002837D7">
        <w:rPr>
          <w:lang w:eastAsia="sv-SE"/>
        </w:rPr>
        <w:tab/>
        <w:t>Test procedure</w:t>
      </w:r>
    </w:p>
    <w:p w14:paraId="5659C3F8" w14:textId="77777777" w:rsidR="00E434DC" w:rsidRPr="002837D7" w:rsidRDefault="00E434DC" w:rsidP="00E434DC">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CBFD9A9" w14:textId="77777777" w:rsidR="00E434DC" w:rsidRPr="002837D7" w:rsidRDefault="00E434DC" w:rsidP="00E434DC">
      <w:pPr>
        <w:pStyle w:val="B1"/>
      </w:pPr>
      <w:r w:rsidRPr="002837D7">
        <w:t>2.</w:t>
      </w:r>
      <w:r w:rsidRPr="002837D7">
        <w:tab/>
        <w:t>Set the parameters according to Table 4.7.5.1.5-1 as appropriate.</w:t>
      </w:r>
    </w:p>
    <w:p w14:paraId="770DF6B1" w14:textId="77777777" w:rsidR="00E434DC" w:rsidRPr="002837D7" w:rsidRDefault="00E434DC" w:rsidP="00E434DC">
      <w:pPr>
        <w:pStyle w:val="B1"/>
      </w:pPr>
      <w:r w:rsidRPr="002837D7">
        <w:t>3.</w:t>
      </w:r>
      <w:r w:rsidRPr="002837D7">
        <w:tab/>
        <w:t>The SS shall transmit an RRCConnectionReconfiguration message on Cell 1.</w:t>
      </w:r>
    </w:p>
    <w:p w14:paraId="6DBDDD62" w14:textId="77777777" w:rsidR="00E434DC" w:rsidRPr="002837D7" w:rsidRDefault="00E434DC" w:rsidP="00E434DC">
      <w:pPr>
        <w:pStyle w:val="B1"/>
      </w:pPr>
      <w:r w:rsidRPr="002837D7">
        <w:t>4.</w:t>
      </w:r>
      <w:r w:rsidRPr="002837D7">
        <w:tab/>
        <w:t>The UE shall transmit an RRCConnectionReconfigurationComplete message.</w:t>
      </w:r>
    </w:p>
    <w:p w14:paraId="27E2E6D3" w14:textId="77777777" w:rsidR="00E434DC" w:rsidRPr="002837D7" w:rsidRDefault="00E434DC" w:rsidP="00E434DC">
      <w:pPr>
        <w:pStyle w:val="B1"/>
      </w:pPr>
      <w:r w:rsidRPr="002837D7">
        <w:t>5.</w:t>
      </w:r>
      <w:r w:rsidRPr="002837D7">
        <w:tab/>
        <w:t>The UE shall transmit a MeasurementReport containing the MeasResultCellListSFTD-NR for the PSCell with SFTD measurements.</w:t>
      </w:r>
    </w:p>
    <w:p w14:paraId="46BDE79F" w14:textId="77777777" w:rsidR="00E434DC" w:rsidRPr="002837D7" w:rsidRDefault="00E434DC" w:rsidP="00E434DC">
      <w:pPr>
        <w:pStyle w:val="B1"/>
      </w:pPr>
      <w:r w:rsidRPr="002837D7">
        <w:t>6.</w:t>
      </w:r>
      <w:r w:rsidRPr="002837D7">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7E6B96B9" w14:textId="77777777" w:rsidR="00E434DC" w:rsidRPr="002837D7" w:rsidRDefault="00E434DC" w:rsidP="00E434DC">
      <w:pPr>
        <w:pStyle w:val="B1"/>
      </w:pPr>
      <w:r w:rsidRPr="002837D7">
        <w:t>7.</w:t>
      </w:r>
      <w:r w:rsidRPr="002837D7">
        <w:tab/>
      </w:r>
      <w:r w:rsidRPr="002837D7">
        <w:rPr>
          <w:lang w:eastAsia="zh-TW"/>
        </w:rPr>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r w:rsidRPr="002837D7">
        <w:t>.</w:t>
      </w:r>
    </w:p>
    <w:p w14:paraId="008240DB" w14:textId="77777777" w:rsidR="00E434DC" w:rsidRPr="002837D7" w:rsidRDefault="00E434DC" w:rsidP="00E434DC">
      <w:pPr>
        <w:pStyle w:val="B1"/>
      </w:pPr>
      <w:r w:rsidRPr="002837D7">
        <w:rPr>
          <w:lang w:eastAsia="zh-TW"/>
        </w:rPr>
        <w:t>8.</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1FFEB899" w14:textId="77777777" w:rsidR="00E434DC" w:rsidRPr="002837D7" w:rsidRDefault="00E434DC" w:rsidP="00E434DC">
      <w:pPr>
        <w:pStyle w:val="B1"/>
        <w:rPr>
          <w:lang w:eastAsia="zh-TW"/>
        </w:rPr>
      </w:pPr>
      <w:r w:rsidRPr="002837D7">
        <w:rPr>
          <w:lang w:eastAsia="zh-TW"/>
        </w:rPr>
        <w:lastRenderedPageBreak/>
        <w:t>9.</w:t>
      </w:r>
      <w:r w:rsidRPr="002837D7">
        <w:rPr>
          <w:lang w:eastAsia="zh-TW"/>
        </w:rPr>
        <w:tab/>
        <w:t xml:space="preserve">If any the reconfiguration fails, switch off and on the UE and ensure the UE is in RRC_CONNECTED with generic procedure </w:t>
      </w:r>
      <w:r w:rsidRPr="002837D7">
        <w:t xml:space="preserve">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9FC916A" w14:textId="77777777" w:rsidR="00E434DC" w:rsidRPr="002837D7" w:rsidRDefault="00E434DC" w:rsidP="00E434DC">
      <w:pPr>
        <w:pStyle w:val="B1"/>
        <w:rPr>
          <w:lang w:eastAsia="zh-TW"/>
        </w:rPr>
      </w:pPr>
      <w:r w:rsidRPr="002837D7">
        <w:rPr>
          <w:lang w:eastAsia="zh-TW"/>
        </w:rPr>
        <w:t>10.</w:t>
      </w:r>
      <w:r w:rsidRPr="002837D7">
        <w:rPr>
          <w:lang w:eastAsia="zh-TW"/>
        </w:rPr>
        <w:tab/>
        <w:t>Repeat steps 3-9 until the confidence level according to Tables G.2.3-1 in Annex G clause G.2 is achieved.</w:t>
      </w:r>
    </w:p>
    <w:p w14:paraId="39634798" w14:textId="77777777" w:rsidR="00E434DC" w:rsidRPr="002837D7" w:rsidRDefault="00E434DC" w:rsidP="00E434DC">
      <w:pPr>
        <w:pStyle w:val="H6"/>
        <w:rPr>
          <w:lang w:eastAsia="sv-SE"/>
        </w:rPr>
      </w:pPr>
      <w:r w:rsidRPr="002837D7">
        <w:rPr>
          <w:lang w:eastAsia="sv-SE"/>
        </w:rPr>
        <w:t>4.7.5.1.4.3</w:t>
      </w:r>
      <w:r w:rsidRPr="002837D7">
        <w:rPr>
          <w:lang w:eastAsia="sv-SE"/>
        </w:rPr>
        <w:tab/>
        <w:t>Message contents</w:t>
      </w:r>
    </w:p>
    <w:p w14:paraId="30BE5744" w14:textId="77777777" w:rsidR="00E434DC" w:rsidRPr="002837D7" w:rsidRDefault="00E434DC" w:rsidP="00E434DC">
      <w:pPr>
        <w:rPr>
          <w:lang w:eastAsia="sv-SE"/>
        </w:rPr>
      </w:pPr>
      <w:r w:rsidRPr="002837D7">
        <w:rPr>
          <w:lang w:eastAsia="sv-SE"/>
        </w:rPr>
        <w:t>Message contents are according to TS 38.508-1 [14] clause 7.3 with the following exceptions:</w:t>
      </w:r>
    </w:p>
    <w:p w14:paraId="1126A0FA" w14:textId="77777777" w:rsidR="00E434DC" w:rsidRPr="002837D7" w:rsidRDefault="00E434DC" w:rsidP="00E434DC">
      <w:pPr>
        <w:pStyle w:val="TH"/>
      </w:pPr>
      <w:r w:rsidRPr="002837D7">
        <w:t xml:space="preserve">Table </w:t>
      </w:r>
      <w:r w:rsidRPr="002837D7">
        <w:rPr>
          <w:lang w:eastAsia="sv-SE"/>
        </w:rPr>
        <w:t>4.7.5.1.4.3</w:t>
      </w:r>
      <w:r w:rsidRPr="002837D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E434DC" w:rsidRPr="002837D7" w14:paraId="4851EAAE" w14:textId="77777777" w:rsidTr="002E2CD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FA3F0F" w14:textId="77777777" w:rsidR="00E434DC" w:rsidRPr="002837D7" w:rsidRDefault="00E434DC" w:rsidP="002E2CD9">
            <w:pPr>
              <w:pStyle w:val="TAH"/>
            </w:pPr>
            <w:r w:rsidRPr="002837D7">
              <w:t>Default Message Contents</w:t>
            </w:r>
          </w:p>
        </w:tc>
      </w:tr>
      <w:tr w:rsidR="00E434DC" w:rsidRPr="002837D7" w14:paraId="2ED15966"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4F2F3" w14:textId="77777777" w:rsidR="00E434DC" w:rsidRPr="002837D7" w:rsidRDefault="00E434DC" w:rsidP="002E2CD9">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0910AC" w14:textId="77777777" w:rsidR="00E434DC" w:rsidRPr="002837D7" w:rsidRDefault="00E434DC" w:rsidP="002E2CD9">
            <w:pPr>
              <w:pStyle w:val="TAL"/>
            </w:pPr>
          </w:p>
        </w:tc>
      </w:tr>
      <w:tr w:rsidR="00E434DC" w:rsidRPr="002837D7" w14:paraId="0E8B4EC0"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05F5966" w14:textId="77777777" w:rsidR="00E434DC" w:rsidRPr="002837D7" w:rsidRDefault="00E434DC" w:rsidP="002E2CD9">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F5727F" w14:textId="77777777" w:rsidR="00E434DC" w:rsidRPr="002837D7" w:rsidRDefault="00E434DC" w:rsidP="002E2CD9">
            <w:pPr>
              <w:pStyle w:val="TAL"/>
            </w:pPr>
            <w:r w:rsidRPr="002837D7">
              <w:t>Table H.3.1-1</w:t>
            </w:r>
          </w:p>
          <w:p w14:paraId="6736672C" w14:textId="77777777" w:rsidR="00E434DC" w:rsidRPr="002837D7" w:rsidRDefault="00E434DC" w:rsidP="002E2CD9">
            <w:pPr>
              <w:pStyle w:val="TAL"/>
            </w:pPr>
            <w:r w:rsidRPr="002837D7">
              <w:t>Table H.3.1-2</w:t>
            </w:r>
          </w:p>
          <w:p w14:paraId="2D20F88C" w14:textId="77777777" w:rsidR="00E434DC" w:rsidRPr="002837D7" w:rsidRDefault="00E434DC" w:rsidP="002E2CD9">
            <w:pPr>
              <w:pStyle w:val="TAL"/>
            </w:pPr>
            <w:r w:rsidRPr="002837D7">
              <w:t>Table H.3.4-1</w:t>
            </w:r>
          </w:p>
          <w:p w14:paraId="64EBEC79" w14:textId="77777777" w:rsidR="00E434DC" w:rsidRPr="002837D7" w:rsidRDefault="00E434DC" w:rsidP="002E2CD9">
            <w:pPr>
              <w:pStyle w:val="TAL"/>
            </w:pPr>
            <w:r w:rsidRPr="002837D7">
              <w:t>Table H.3.4-2</w:t>
            </w:r>
          </w:p>
          <w:p w14:paraId="49DBC116" w14:textId="77777777" w:rsidR="00E434DC" w:rsidRPr="002837D7" w:rsidRDefault="00E434DC" w:rsidP="002E2CD9">
            <w:pPr>
              <w:pStyle w:val="TAL"/>
            </w:pPr>
            <w:r w:rsidRPr="002837D7">
              <w:t>Table 7.3.1-3 in TS 38.508-1 [14] with condition SMTC.1</w:t>
            </w:r>
          </w:p>
        </w:tc>
      </w:tr>
      <w:tr w:rsidR="00E434DC" w:rsidRPr="002837D7" w14:paraId="62EF5543"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58C27E" w14:textId="77777777" w:rsidR="00E434DC" w:rsidRPr="002837D7" w:rsidRDefault="00E434DC" w:rsidP="002E2CD9">
            <w:pPr>
              <w:pStyle w:val="TAL"/>
            </w:pPr>
            <w:r w:rsidRPr="002837D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152A0BBB" w14:textId="77777777" w:rsidR="00E434DC" w:rsidRPr="002837D7" w:rsidRDefault="00E434DC" w:rsidP="002E2CD9">
            <w:pPr>
              <w:pStyle w:val="TAL"/>
            </w:pPr>
            <w:r w:rsidRPr="002837D7">
              <w:t>Table H.3.1-3 with Condition Asynchronous cells</w:t>
            </w:r>
          </w:p>
          <w:p w14:paraId="0910C201" w14:textId="77777777" w:rsidR="00E434DC" w:rsidRPr="002837D7" w:rsidRDefault="00E434DC" w:rsidP="002E2CD9">
            <w:pPr>
              <w:pStyle w:val="TAL"/>
            </w:pPr>
          </w:p>
        </w:tc>
      </w:tr>
      <w:tr w:rsidR="00E434DC" w:rsidRPr="002837D7" w14:paraId="3CC33E3D"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2A6CE53" w14:textId="77777777" w:rsidR="00E434DC" w:rsidRPr="002837D7" w:rsidRDefault="00E434DC" w:rsidP="002E2CD9">
            <w:pPr>
              <w:pStyle w:val="TAL"/>
            </w:pPr>
            <w:r w:rsidRPr="002837D7">
              <w:t>Specific message contents exceptions for Test Configuration 4.7.1.1.1-</w:t>
            </w:r>
            <w:proofErr w:type="gramStart"/>
            <w:r w:rsidRPr="002837D7">
              <w:t>2,  4.7.1.1.1</w:t>
            </w:r>
            <w:proofErr w:type="gramEnd"/>
            <w:r w:rsidRPr="002837D7">
              <w:t>-3, 4.7.1.1.1-5 and 4.7.1.1.1-6</w:t>
            </w:r>
          </w:p>
        </w:tc>
        <w:tc>
          <w:tcPr>
            <w:tcW w:w="5801" w:type="dxa"/>
            <w:tcBorders>
              <w:top w:val="single" w:sz="4" w:space="0" w:color="auto"/>
              <w:left w:val="single" w:sz="4" w:space="0" w:color="auto"/>
              <w:bottom w:val="single" w:sz="4" w:space="0" w:color="auto"/>
              <w:right w:val="single" w:sz="4" w:space="0" w:color="auto"/>
            </w:tcBorders>
            <w:hideMark/>
          </w:tcPr>
          <w:p w14:paraId="2445F79B" w14:textId="77777777" w:rsidR="00E434DC" w:rsidRPr="002837D7" w:rsidRDefault="00E434DC" w:rsidP="002E2CD9">
            <w:pPr>
              <w:pStyle w:val="TAL"/>
            </w:pPr>
            <w:r w:rsidRPr="002837D7">
              <w:t>Table H.3.1-3 with Condition Synchronous cells</w:t>
            </w:r>
          </w:p>
          <w:p w14:paraId="2B38CAA7" w14:textId="77777777" w:rsidR="00E434DC" w:rsidRPr="002837D7" w:rsidRDefault="00E434DC" w:rsidP="002E2CD9">
            <w:pPr>
              <w:pStyle w:val="TAL"/>
            </w:pPr>
          </w:p>
        </w:tc>
      </w:tr>
    </w:tbl>
    <w:p w14:paraId="29376E46" w14:textId="77777777" w:rsidR="00E434DC" w:rsidRPr="002837D7" w:rsidRDefault="00E434DC" w:rsidP="00E434DC">
      <w:pPr>
        <w:rPr>
          <w:lang w:eastAsia="sv-SE"/>
        </w:rPr>
      </w:pPr>
    </w:p>
    <w:p w14:paraId="4E8E2B2D" w14:textId="77777777" w:rsidR="00E434DC" w:rsidRPr="002837D7" w:rsidRDefault="00E434DC" w:rsidP="00E434DC">
      <w:pPr>
        <w:pStyle w:val="TH"/>
      </w:pPr>
      <w:r w:rsidRPr="002837D7">
        <w:t xml:space="preserve">Table </w:t>
      </w:r>
      <w:r w:rsidRPr="002837D7">
        <w:rPr>
          <w:lang w:eastAsia="sv-SE"/>
        </w:rPr>
        <w:t>4.7.5.1.4.3</w:t>
      </w:r>
      <w:r w:rsidRPr="002837D7">
        <w:t xml:space="preserve">-2: </w:t>
      </w:r>
      <w:r w:rsidRPr="002837D7">
        <w:rPr>
          <w:iCs/>
        </w:rPr>
        <w:t>ReportConfigNR-DEFAULT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6"/>
        <w:gridCol w:w="1576"/>
        <w:gridCol w:w="2854"/>
        <w:gridCol w:w="1174"/>
      </w:tblGrid>
      <w:tr w:rsidR="00E434DC" w:rsidRPr="002837D7" w14:paraId="12EFF4CD" w14:textId="77777777" w:rsidTr="002E2CD9">
        <w:tc>
          <w:tcPr>
            <w:tcW w:w="5000" w:type="pct"/>
            <w:gridSpan w:val="4"/>
          </w:tcPr>
          <w:p w14:paraId="3F1B3C95" w14:textId="77777777" w:rsidR="00E434DC" w:rsidRPr="002837D7" w:rsidRDefault="00E434DC" w:rsidP="002E2CD9">
            <w:pPr>
              <w:pStyle w:val="TAH"/>
              <w:jc w:val="left"/>
              <w:rPr>
                <w:b w:val="0"/>
              </w:rPr>
            </w:pPr>
            <w:r w:rsidRPr="002837D7">
              <w:rPr>
                <w:b w:val="0"/>
              </w:rPr>
              <w:t>Derivation Path: TS 38.331 [6], clause 6.3.2</w:t>
            </w:r>
          </w:p>
        </w:tc>
      </w:tr>
      <w:tr w:rsidR="00E434DC" w:rsidRPr="002837D7" w14:paraId="7C1B56FF" w14:textId="77777777" w:rsidTr="002E2CD9">
        <w:tc>
          <w:tcPr>
            <w:tcW w:w="2003" w:type="pct"/>
          </w:tcPr>
          <w:p w14:paraId="1A8F19B1" w14:textId="77777777" w:rsidR="00E434DC" w:rsidRPr="002837D7" w:rsidRDefault="00E434DC" w:rsidP="002E2CD9">
            <w:pPr>
              <w:pStyle w:val="TAH"/>
            </w:pPr>
            <w:r w:rsidRPr="002837D7">
              <w:t>Information Element</w:t>
            </w:r>
          </w:p>
        </w:tc>
        <w:tc>
          <w:tcPr>
            <w:tcW w:w="843" w:type="pct"/>
          </w:tcPr>
          <w:p w14:paraId="7ED95E22" w14:textId="77777777" w:rsidR="00E434DC" w:rsidRPr="002837D7" w:rsidRDefault="00E434DC" w:rsidP="002E2CD9">
            <w:pPr>
              <w:pStyle w:val="TAH"/>
            </w:pPr>
            <w:r w:rsidRPr="002837D7">
              <w:t>Value/remark</w:t>
            </w:r>
          </w:p>
        </w:tc>
        <w:tc>
          <w:tcPr>
            <w:tcW w:w="1526" w:type="pct"/>
          </w:tcPr>
          <w:p w14:paraId="73FD3F73" w14:textId="77777777" w:rsidR="00E434DC" w:rsidRPr="002837D7" w:rsidRDefault="00E434DC" w:rsidP="002E2CD9">
            <w:pPr>
              <w:pStyle w:val="TAH"/>
            </w:pPr>
            <w:r w:rsidRPr="002837D7">
              <w:t>Comment</w:t>
            </w:r>
          </w:p>
        </w:tc>
        <w:tc>
          <w:tcPr>
            <w:tcW w:w="628" w:type="pct"/>
          </w:tcPr>
          <w:p w14:paraId="55781DC8" w14:textId="77777777" w:rsidR="00E434DC" w:rsidRPr="002837D7" w:rsidRDefault="00E434DC" w:rsidP="002E2CD9">
            <w:pPr>
              <w:pStyle w:val="TAH"/>
            </w:pPr>
            <w:r w:rsidRPr="002837D7">
              <w:t>Condition</w:t>
            </w:r>
          </w:p>
        </w:tc>
      </w:tr>
      <w:tr w:rsidR="00E434DC" w:rsidRPr="002837D7" w14:paraId="57D3DF99" w14:textId="77777777" w:rsidTr="002E2CD9">
        <w:tc>
          <w:tcPr>
            <w:tcW w:w="2003" w:type="pct"/>
          </w:tcPr>
          <w:p w14:paraId="3FE57092" w14:textId="77777777" w:rsidR="00E434DC" w:rsidRPr="002837D7" w:rsidRDefault="00E434DC" w:rsidP="002E2CD9">
            <w:pPr>
              <w:pStyle w:val="TAL"/>
            </w:pPr>
            <w:proofErr w:type="gramStart"/>
            <w:r w:rsidRPr="002837D7">
              <w:t>ReportConfigNR::</w:t>
            </w:r>
            <w:proofErr w:type="gramEnd"/>
            <w:r w:rsidRPr="002837D7">
              <w:t xml:space="preserve">= </w:t>
            </w:r>
            <w:r w:rsidRPr="002837D7">
              <w:rPr>
                <w:snapToGrid w:val="0"/>
              </w:rPr>
              <w:t xml:space="preserve">SEQUENCE </w:t>
            </w:r>
            <w:r w:rsidRPr="002837D7">
              <w:t>{</w:t>
            </w:r>
          </w:p>
        </w:tc>
        <w:tc>
          <w:tcPr>
            <w:tcW w:w="843" w:type="pct"/>
          </w:tcPr>
          <w:p w14:paraId="601C554C" w14:textId="77777777" w:rsidR="00E434DC" w:rsidRPr="002837D7" w:rsidRDefault="00E434DC" w:rsidP="002E2CD9">
            <w:pPr>
              <w:pStyle w:val="TAL"/>
            </w:pPr>
          </w:p>
        </w:tc>
        <w:tc>
          <w:tcPr>
            <w:tcW w:w="1526" w:type="pct"/>
          </w:tcPr>
          <w:p w14:paraId="3A0130A8" w14:textId="77777777" w:rsidR="00E434DC" w:rsidRPr="002837D7" w:rsidRDefault="00E434DC" w:rsidP="002E2CD9">
            <w:pPr>
              <w:pStyle w:val="TAL"/>
            </w:pPr>
          </w:p>
        </w:tc>
        <w:tc>
          <w:tcPr>
            <w:tcW w:w="628" w:type="pct"/>
          </w:tcPr>
          <w:p w14:paraId="5AB47406" w14:textId="77777777" w:rsidR="00E434DC" w:rsidRPr="002837D7" w:rsidRDefault="00E434DC" w:rsidP="002E2CD9">
            <w:pPr>
              <w:pStyle w:val="TAL"/>
            </w:pPr>
          </w:p>
        </w:tc>
      </w:tr>
      <w:tr w:rsidR="00E434DC" w:rsidRPr="002837D7" w14:paraId="355B21F0" w14:textId="77777777" w:rsidTr="002E2CD9">
        <w:tc>
          <w:tcPr>
            <w:tcW w:w="2003" w:type="pct"/>
          </w:tcPr>
          <w:p w14:paraId="7635CD1E" w14:textId="77777777" w:rsidR="00E434DC" w:rsidRPr="002837D7" w:rsidRDefault="00E434DC" w:rsidP="002E2CD9">
            <w:pPr>
              <w:pStyle w:val="TAL"/>
            </w:pPr>
            <w:r w:rsidRPr="002837D7">
              <w:t xml:space="preserve">  reportType CHOICE {</w:t>
            </w:r>
          </w:p>
        </w:tc>
        <w:tc>
          <w:tcPr>
            <w:tcW w:w="843" w:type="pct"/>
          </w:tcPr>
          <w:p w14:paraId="090ADE41" w14:textId="77777777" w:rsidR="00E434DC" w:rsidRPr="002837D7" w:rsidRDefault="00E434DC" w:rsidP="002E2CD9">
            <w:pPr>
              <w:pStyle w:val="TAL"/>
            </w:pPr>
          </w:p>
        </w:tc>
        <w:tc>
          <w:tcPr>
            <w:tcW w:w="1526" w:type="pct"/>
          </w:tcPr>
          <w:p w14:paraId="00FD1BE3" w14:textId="77777777" w:rsidR="00E434DC" w:rsidRPr="002837D7" w:rsidRDefault="00E434DC" w:rsidP="002E2CD9">
            <w:pPr>
              <w:pStyle w:val="TAL"/>
            </w:pPr>
          </w:p>
        </w:tc>
        <w:tc>
          <w:tcPr>
            <w:tcW w:w="628" w:type="pct"/>
          </w:tcPr>
          <w:p w14:paraId="092396C1" w14:textId="77777777" w:rsidR="00E434DC" w:rsidRPr="002837D7" w:rsidRDefault="00E434DC" w:rsidP="002E2CD9">
            <w:pPr>
              <w:pStyle w:val="TAL"/>
            </w:pPr>
          </w:p>
        </w:tc>
      </w:tr>
      <w:tr w:rsidR="00E434DC" w:rsidRPr="002837D7" w14:paraId="00AF898E" w14:textId="77777777" w:rsidTr="002E2CD9">
        <w:tc>
          <w:tcPr>
            <w:tcW w:w="2003" w:type="pct"/>
            <w:tcBorders>
              <w:top w:val="single" w:sz="4" w:space="0" w:color="auto"/>
              <w:left w:val="single" w:sz="4" w:space="0" w:color="auto"/>
              <w:bottom w:val="single" w:sz="4" w:space="0" w:color="auto"/>
              <w:right w:val="single" w:sz="4" w:space="0" w:color="auto"/>
            </w:tcBorders>
          </w:tcPr>
          <w:p w14:paraId="0431BF88" w14:textId="77777777" w:rsidR="00E434DC" w:rsidRPr="002837D7" w:rsidRDefault="00E434DC" w:rsidP="002E2CD9">
            <w:pPr>
              <w:pStyle w:val="TAL"/>
            </w:pPr>
            <w:r w:rsidRPr="002837D7">
              <w:t xml:space="preserve">    reportSFTD SEQUENCE {</w:t>
            </w:r>
          </w:p>
        </w:tc>
        <w:tc>
          <w:tcPr>
            <w:tcW w:w="843" w:type="pct"/>
            <w:tcBorders>
              <w:top w:val="single" w:sz="4" w:space="0" w:color="auto"/>
              <w:left w:val="single" w:sz="4" w:space="0" w:color="auto"/>
              <w:bottom w:val="single" w:sz="4" w:space="0" w:color="auto"/>
              <w:right w:val="single" w:sz="4" w:space="0" w:color="auto"/>
            </w:tcBorders>
          </w:tcPr>
          <w:p w14:paraId="038D7D3E"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660A7186"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39B21A81" w14:textId="77777777" w:rsidR="00E434DC" w:rsidRPr="002837D7" w:rsidRDefault="00E434DC" w:rsidP="002E2CD9">
            <w:pPr>
              <w:pStyle w:val="TAL"/>
            </w:pPr>
          </w:p>
        </w:tc>
      </w:tr>
      <w:tr w:rsidR="00E434DC" w:rsidRPr="002837D7" w14:paraId="6CF672E6" w14:textId="77777777" w:rsidTr="002E2CD9">
        <w:tc>
          <w:tcPr>
            <w:tcW w:w="2003" w:type="pct"/>
            <w:tcBorders>
              <w:top w:val="single" w:sz="4" w:space="0" w:color="auto"/>
              <w:left w:val="single" w:sz="4" w:space="0" w:color="auto"/>
              <w:bottom w:val="single" w:sz="4" w:space="0" w:color="auto"/>
              <w:right w:val="single" w:sz="4" w:space="0" w:color="auto"/>
            </w:tcBorders>
          </w:tcPr>
          <w:p w14:paraId="693CB306" w14:textId="77777777" w:rsidR="00E434DC" w:rsidRPr="002837D7" w:rsidRDefault="00E434DC" w:rsidP="002E2CD9">
            <w:pPr>
              <w:pStyle w:val="TAL"/>
            </w:pPr>
            <w:r w:rsidRPr="002837D7">
              <w:t xml:space="preserve">      reportSFTD-Meas</w:t>
            </w:r>
          </w:p>
        </w:tc>
        <w:tc>
          <w:tcPr>
            <w:tcW w:w="843" w:type="pct"/>
            <w:tcBorders>
              <w:top w:val="single" w:sz="4" w:space="0" w:color="auto"/>
              <w:left w:val="single" w:sz="4" w:space="0" w:color="auto"/>
              <w:bottom w:val="single" w:sz="4" w:space="0" w:color="auto"/>
              <w:right w:val="single" w:sz="4" w:space="0" w:color="auto"/>
            </w:tcBorders>
          </w:tcPr>
          <w:p w14:paraId="58ACCDFD" w14:textId="77777777" w:rsidR="00E434DC" w:rsidRPr="002837D7" w:rsidRDefault="00E434DC" w:rsidP="002E2CD9">
            <w:pPr>
              <w:pStyle w:val="TAL"/>
            </w:pPr>
            <w:r w:rsidRPr="002837D7">
              <w:t>true</w:t>
            </w:r>
          </w:p>
        </w:tc>
        <w:tc>
          <w:tcPr>
            <w:tcW w:w="1526" w:type="pct"/>
            <w:tcBorders>
              <w:top w:val="single" w:sz="4" w:space="0" w:color="auto"/>
              <w:left w:val="single" w:sz="4" w:space="0" w:color="auto"/>
              <w:bottom w:val="single" w:sz="4" w:space="0" w:color="auto"/>
              <w:right w:val="single" w:sz="4" w:space="0" w:color="auto"/>
            </w:tcBorders>
          </w:tcPr>
          <w:p w14:paraId="78673BEC"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2B72C4D9" w14:textId="77777777" w:rsidR="00E434DC" w:rsidRPr="002837D7" w:rsidRDefault="00E434DC" w:rsidP="002E2CD9">
            <w:pPr>
              <w:pStyle w:val="TAL"/>
            </w:pPr>
          </w:p>
        </w:tc>
      </w:tr>
      <w:tr w:rsidR="00E434DC" w:rsidRPr="002837D7" w14:paraId="4B79DE50" w14:textId="77777777" w:rsidTr="002E2CD9">
        <w:tc>
          <w:tcPr>
            <w:tcW w:w="2003" w:type="pct"/>
            <w:tcBorders>
              <w:top w:val="single" w:sz="4" w:space="0" w:color="auto"/>
              <w:left w:val="single" w:sz="4" w:space="0" w:color="auto"/>
              <w:bottom w:val="single" w:sz="4" w:space="0" w:color="auto"/>
              <w:right w:val="single" w:sz="4" w:space="0" w:color="auto"/>
            </w:tcBorders>
          </w:tcPr>
          <w:p w14:paraId="45A2D8FE" w14:textId="77777777" w:rsidR="00E434DC" w:rsidRPr="002837D7" w:rsidRDefault="00E434DC" w:rsidP="002E2CD9">
            <w:pPr>
              <w:pStyle w:val="TAL"/>
            </w:pPr>
            <w:r w:rsidRPr="002837D7">
              <w:t xml:space="preserve">    }</w:t>
            </w:r>
          </w:p>
        </w:tc>
        <w:tc>
          <w:tcPr>
            <w:tcW w:w="843" w:type="pct"/>
            <w:tcBorders>
              <w:top w:val="single" w:sz="4" w:space="0" w:color="auto"/>
              <w:left w:val="single" w:sz="4" w:space="0" w:color="auto"/>
              <w:bottom w:val="single" w:sz="4" w:space="0" w:color="auto"/>
              <w:right w:val="single" w:sz="4" w:space="0" w:color="auto"/>
            </w:tcBorders>
          </w:tcPr>
          <w:p w14:paraId="136B506F"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16F962BB"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784D6072" w14:textId="77777777" w:rsidR="00E434DC" w:rsidRPr="002837D7" w:rsidRDefault="00E434DC" w:rsidP="002E2CD9">
            <w:pPr>
              <w:pStyle w:val="TAL"/>
            </w:pPr>
          </w:p>
        </w:tc>
      </w:tr>
      <w:tr w:rsidR="00E434DC" w:rsidRPr="002837D7" w14:paraId="68CD2F73" w14:textId="77777777" w:rsidTr="002E2CD9">
        <w:tc>
          <w:tcPr>
            <w:tcW w:w="2003" w:type="pct"/>
            <w:tcBorders>
              <w:top w:val="single" w:sz="4" w:space="0" w:color="auto"/>
              <w:left w:val="single" w:sz="4" w:space="0" w:color="auto"/>
              <w:bottom w:val="single" w:sz="4" w:space="0" w:color="auto"/>
              <w:right w:val="single" w:sz="4" w:space="0" w:color="auto"/>
            </w:tcBorders>
          </w:tcPr>
          <w:p w14:paraId="1D52884B" w14:textId="77777777" w:rsidR="00E434DC" w:rsidRPr="002837D7" w:rsidRDefault="00E434DC" w:rsidP="002E2CD9">
            <w:pPr>
              <w:pStyle w:val="TAL"/>
            </w:pPr>
            <w:r w:rsidRPr="002837D7">
              <w:t xml:space="preserve">  }</w:t>
            </w:r>
          </w:p>
        </w:tc>
        <w:tc>
          <w:tcPr>
            <w:tcW w:w="843" w:type="pct"/>
            <w:tcBorders>
              <w:top w:val="single" w:sz="4" w:space="0" w:color="auto"/>
              <w:left w:val="single" w:sz="4" w:space="0" w:color="auto"/>
              <w:bottom w:val="single" w:sz="4" w:space="0" w:color="auto"/>
              <w:right w:val="single" w:sz="4" w:space="0" w:color="auto"/>
            </w:tcBorders>
          </w:tcPr>
          <w:p w14:paraId="024367F0"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6EF708A0"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1612C2F0" w14:textId="77777777" w:rsidR="00E434DC" w:rsidRPr="002837D7" w:rsidRDefault="00E434DC" w:rsidP="002E2CD9">
            <w:pPr>
              <w:pStyle w:val="TAL"/>
            </w:pPr>
          </w:p>
        </w:tc>
      </w:tr>
      <w:tr w:rsidR="00E434DC" w:rsidRPr="002837D7" w14:paraId="594560EA" w14:textId="77777777" w:rsidTr="002E2CD9">
        <w:tc>
          <w:tcPr>
            <w:tcW w:w="2003" w:type="pct"/>
          </w:tcPr>
          <w:p w14:paraId="22A24CCF" w14:textId="77777777" w:rsidR="00E434DC" w:rsidRPr="002837D7" w:rsidRDefault="00E434DC" w:rsidP="002E2CD9">
            <w:pPr>
              <w:pStyle w:val="TAL"/>
            </w:pPr>
            <w:r w:rsidRPr="002837D7">
              <w:t>}</w:t>
            </w:r>
          </w:p>
        </w:tc>
        <w:tc>
          <w:tcPr>
            <w:tcW w:w="843" w:type="pct"/>
          </w:tcPr>
          <w:p w14:paraId="4769689B" w14:textId="77777777" w:rsidR="00E434DC" w:rsidRPr="002837D7" w:rsidRDefault="00E434DC" w:rsidP="002E2CD9">
            <w:pPr>
              <w:pStyle w:val="TAL"/>
            </w:pPr>
          </w:p>
        </w:tc>
        <w:tc>
          <w:tcPr>
            <w:tcW w:w="1526" w:type="pct"/>
          </w:tcPr>
          <w:p w14:paraId="31DEE01F" w14:textId="77777777" w:rsidR="00E434DC" w:rsidRPr="002837D7" w:rsidRDefault="00E434DC" w:rsidP="002E2CD9">
            <w:pPr>
              <w:pStyle w:val="TAL"/>
            </w:pPr>
          </w:p>
        </w:tc>
        <w:tc>
          <w:tcPr>
            <w:tcW w:w="628" w:type="pct"/>
          </w:tcPr>
          <w:p w14:paraId="4E48C89F" w14:textId="77777777" w:rsidR="00E434DC" w:rsidRPr="002837D7" w:rsidRDefault="00E434DC" w:rsidP="002E2CD9">
            <w:pPr>
              <w:pStyle w:val="TAL"/>
            </w:pPr>
          </w:p>
        </w:tc>
      </w:tr>
    </w:tbl>
    <w:p w14:paraId="55A3D317" w14:textId="77777777" w:rsidR="00E434DC" w:rsidRPr="002837D7" w:rsidRDefault="00E434DC" w:rsidP="00E434DC"/>
    <w:p w14:paraId="08E5EA48" w14:textId="77777777" w:rsidR="00E434DC" w:rsidRPr="002837D7" w:rsidRDefault="00E434DC" w:rsidP="00E434DC">
      <w:pPr>
        <w:pStyle w:val="H6"/>
        <w:rPr>
          <w:lang w:eastAsia="sv-SE"/>
        </w:rPr>
      </w:pPr>
      <w:r w:rsidRPr="002837D7">
        <w:rPr>
          <w:lang w:eastAsia="sv-SE"/>
        </w:rPr>
        <w:t>4.7.5.1.5</w:t>
      </w:r>
      <w:r w:rsidRPr="002837D7">
        <w:rPr>
          <w:lang w:eastAsia="sv-SE"/>
        </w:rPr>
        <w:tab/>
        <w:t xml:space="preserve">Test requirement </w:t>
      </w:r>
    </w:p>
    <w:p w14:paraId="77598639" w14:textId="77777777" w:rsidR="00E434DC" w:rsidRPr="002837D7" w:rsidRDefault="00E434DC" w:rsidP="00E434DC">
      <w:pPr>
        <w:rPr>
          <w:lang w:eastAsia="sv-SE"/>
        </w:rPr>
      </w:pPr>
      <w:r w:rsidRPr="002837D7">
        <w:rPr>
          <w:lang w:eastAsia="sv-SE"/>
        </w:rPr>
        <w:t>Table 4.7.5.1.5-1 defines the primary level settings including test tolerances.</w:t>
      </w:r>
    </w:p>
    <w:p w14:paraId="407F3025" w14:textId="77777777" w:rsidR="00E434DC" w:rsidRPr="002837D7" w:rsidRDefault="00E434DC" w:rsidP="00E434DC">
      <w:pPr>
        <w:pStyle w:val="TH"/>
      </w:pPr>
      <w:r w:rsidRPr="002837D7">
        <w:lastRenderedPageBreak/>
        <w:t xml:space="preserve">Table </w:t>
      </w:r>
      <w:r w:rsidRPr="002837D7">
        <w:rPr>
          <w:lang w:eastAsia="sv-SE"/>
        </w:rPr>
        <w:t>4.7.5.1.5-1</w:t>
      </w:r>
      <w:r w:rsidRPr="002837D7">
        <w:t>: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1180"/>
        <w:gridCol w:w="1432"/>
        <w:gridCol w:w="2004"/>
      </w:tblGrid>
      <w:tr w:rsidR="00E434DC" w:rsidRPr="002837D7" w14:paraId="4ED1DB65" w14:textId="608978EE" w:rsidTr="002E2CD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66C398" w14:textId="519337DD" w:rsidR="00E434DC" w:rsidRPr="002837D7" w:rsidRDefault="00E434DC" w:rsidP="002E2CD9">
            <w:pPr>
              <w:pStyle w:val="TAH"/>
            </w:pPr>
            <w:r w:rsidRPr="002837D7">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36A9B5A" w14:textId="11CBCF8D" w:rsidR="00E434DC" w:rsidRPr="002837D7" w:rsidRDefault="00E434DC" w:rsidP="002E2CD9">
            <w:pPr>
              <w:pStyle w:val="TAH"/>
            </w:pPr>
            <w:r w:rsidRPr="002837D7">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D68C36" w14:textId="5FADB995" w:rsidR="00E434DC" w:rsidRPr="002837D7" w:rsidRDefault="00E434DC" w:rsidP="002E2CD9">
            <w:pPr>
              <w:pStyle w:val="TAH"/>
            </w:pPr>
            <w:r w:rsidRPr="002837D7">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0CDB627" w14:textId="1B31CCC6" w:rsidR="00E434DC" w:rsidRPr="002837D7" w:rsidRDefault="00E434DC" w:rsidP="002E2CD9">
            <w:pPr>
              <w:pStyle w:val="TAH"/>
            </w:pPr>
            <w:r w:rsidRPr="002837D7">
              <w:t>Test 1</w:t>
            </w:r>
          </w:p>
        </w:tc>
      </w:tr>
      <w:tr w:rsidR="00E434DC" w:rsidRPr="002837D7" w14:paraId="4A6EB8A3" w14:textId="7FCF8193"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3DA9ABD" w14:textId="05669324" w:rsidR="00E434DC" w:rsidRPr="002837D7" w:rsidRDefault="00E434DC" w:rsidP="002E2CD9">
            <w:pPr>
              <w:pStyle w:val="TAL"/>
            </w:pPr>
            <w:r w:rsidRPr="002837D7">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6F37D3" w14:textId="477D236D"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49BD7A76" w14:textId="26C4F46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0FCE6C" w14:textId="61471A79" w:rsidR="00E434DC" w:rsidRPr="002837D7" w:rsidRDefault="00E434DC" w:rsidP="002E2CD9">
            <w:pPr>
              <w:pStyle w:val="TAC"/>
            </w:pPr>
            <w:r w:rsidRPr="002837D7">
              <w:t>freq1</w:t>
            </w:r>
          </w:p>
        </w:tc>
      </w:tr>
      <w:tr w:rsidR="00E434DC" w:rsidRPr="002837D7" w14:paraId="0ED33A77" w14:textId="57471B65"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4AE0FEC" w14:textId="73929154" w:rsidR="00E434DC" w:rsidRPr="002837D7" w:rsidRDefault="00E434DC" w:rsidP="002E2CD9">
            <w:pPr>
              <w:pStyle w:val="TAL"/>
            </w:pPr>
            <w:r w:rsidRPr="002837D7">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A587E1" w14:textId="5FC4F397"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D5AB6F5" w14:textId="21C1CA5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297DFD" w14:textId="6A659D0E" w:rsidR="00E434DC" w:rsidRPr="002837D7" w:rsidRDefault="00E434DC" w:rsidP="002E2CD9">
            <w:pPr>
              <w:pStyle w:val="TAC"/>
            </w:pPr>
            <w:r w:rsidRPr="002837D7">
              <w:t>FDD</w:t>
            </w:r>
          </w:p>
        </w:tc>
      </w:tr>
      <w:tr w:rsidR="00E434DC" w:rsidRPr="002837D7" w14:paraId="2494E560" w14:textId="7BBE6E5D"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58769BE7" w14:textId="5DF2CE73"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47E15B" w14:textId="28EBE465"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9D443D" w14:textId="7CA5AD29"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4FAC61" w14:textId="0A9E736A" w:rsidR="00E434DC" w:rsidRPr="002837D7" w:rsidRDefault="00E434DC" w:rsidP="002E2CD9">
            <w:pPr>
              <w:pStyle w:val="TAC"/>
            </w:pPr>
            <w:r w:rsidRPr="002837D7">
              <w:t>TDD</w:t>
            </w:r>
          </w:p>
        </w:tc>
      </w:tr>
      <w:tr w:rsidR="00E434DC" w:rsidRPr="002837D7" w14:paraId="6757A9AE" w14:textId="3040CE0D"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7F304925" w14:textId="539CE337"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731643" w14:textId="6A6C5B4E"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29F211" w14:textId="59F79DD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038350A" w14:textId="23F2AF6E" w:rsidR="00E434DC" w:rsidRPr="002837D7" w:rsidRDefault="00E434DC" w:rsidP="002E2CD9">
            <w:pPr>
              <w:pStyle w:val="TAC"/>
            </w:pPr>
            <w:r w:rsidRPr="002837D7">
              <w:t>TDD</w:t>
            </w:r>
          </w:p>
        </w:tc>
      </w:tr>
      <w:tr w:rsidR="00E434DC" w:rsidRPr="002837D7" w14:paraId="7F3BE107" w14:textId="5402AF86"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156B61" w14:textId="0E6C03DE" w:rsidR="00E434DC" w:rsidRPr="002837D7" w:rsidRDefault="00E434DC" w:rsidP="002E2CD9">
            <w:pPr>
              <w:pStyle w:val="TAL"/>
            </w:pPr>
            <w:r w:rsidRPr="002837D7">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5C522AF" w14:textId="1CD08255"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6D0611F" w14:textId="0624B93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2AE263" w14:textId="65BE63AC" w:rsidR="00E434DC" w:rsidRPr="002837D7" w:rsidRDefault="00E434DC" w:rsidP="002E2CD9">
            <w:pPr>
              <w:pStyle w:val="TAC"/>
            </w:pPr>
            <w:r w:rsidRPr="002837D7">
              <w:t>N/A</w:t>
            </w:r>
          </w:p>
        </w:tc>
      </w:tr>
      <w:tr w:rsidR="00E434DC" w:rsidRPr="002837D7" w14:paraId="33C7D575" w14:textId="34234240"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734CD6B" w14:textId="0614930E"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FB94FB8" w14:textId="472539B7"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343B7C" w14:textId="7A23FAA4"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DABE6B" w14:textId="0854B152" w:rsidR="00E434DC" w:rsidRPr="002837D7" w:rsidRDefault="00E434DC" w:rsidP="002E2CD9">
            <w:pPr>
              <w:pStyle w:val="TAC"/>
            </w:pPr>
            <w:r w:rsidRPr="002837D7">
              <w:t>TDDConf.1.1</w:t>
            </w:r>
          </w:p>
        </w:tc>
      </w:tr>
      <w:tr w:rsidR="00E434DC" w:rsidRPr="002837D7" w14:paraId="31D697E4" w14:textId="1CC5B44F"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454B806" w14:textId="47B15236"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1247033" w14:textId="7209493B"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F0FE3A" w14:textId="694B47CE"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55C0E9" w14:textId="318D821F" w:rsidR="00E434DC" w:rsidRPr="002837D7" w:rsidRDefault="00E434DC" w:rsidP="002E2CD9">
            <w:pPr>
              <w:pStyle w:val="TAC"/>
            </w:pPr>
            <w:r w:rsidRPr="002837D7">
              <w:t>TDDConf.2.1</w:t>
            </w:r>
          </w:p>
        </w:tc>
      </w:tr>
      <w:tr w:rsidR="00E434DC" w:rsidRPr="002837D7" w14:paraId="51FD5C92" w14:textId="07F1E431"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8DD93A" w14:textId="54001C21" w:rsidR="00E434DC" w:rsidRPr="002837D7" w:rsidRDefault="00E434DC" w:rsidP="002E2CD9">
            <w:pPr>
              <w:pStyle w:val="TAL"/>
              <w:rPr>
                <w:vertAlign w:val="subscript"/>
              </w:rPr>
            </w:pPr>
            <w:r w:rsidRPr="002837D7">
              <w:t>BW</w:t>
            </w:r>
            <w:r w:rsidRPr="002837D7">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CD33FEB" w14:textId="0472B011"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F47D68A" w14:textId="2D5C2776" w:rsidR="00E434DC" w:rsidRPr="002837D7" w:rsidRDefault="00E434DC" w:rsidP="002E2CD9">
            <w:pPr>
              <w:pStyle w:val="TAC"/>
            </w:pPr>
            <w:r w:rsidRPr="002837D7">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1FE4081" w14:textId="51E98DCD" w:rsidR="00E434DC" w:rsidRPr="002837D7" w:rsidRDefault="00E434DC" w:rsidP="002E2CD9">
            <w:pPr>
              <w:pStyle w:val="TAC"/>
            </w:pPr>
            <w:r w:rsidRPr="002837D7">
              <w:t xml:space="preserve">10: </w:t>
            </w:r>
            <w:proofErr w:type="gramStart"/>
            <w:r w:rsidRPr="002837D7">
              <w:t>N</w:t>
            </w:r>
            <w:r w:rsidRPr="002837D7">
              <w:rPr>
                <w:vertAlign w:val="subscript"/>
              </w:rPr>
              <w:t>RB,c</w:t>
            </w:r>
            <w:proofErr w:type="gramEnd"/>
            <w:r w:rsidRPr="002837D7">
              <w:t xml:space="preserve"> = 52</w:t>
            </w:r>
          </w:p>
        </w:tc>
      </w:tr>
      <w:tr w:rsidR="00E434DC" w:rsidRPr="002837D7" w14:paraId="523ACC54" w14:textId="30041FF2"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7FD5205B" w14:textId="65CBE2CC" w:rsidR="00E434DC" w:rsidRPr="002837D7" w:rsidRDefault="00E434DC" w:rsidP="002E2CD9">
            <w:pPr>
              <w:pStyle w:val="TAL"/>
              <w:rPr>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4742AA" w14:textId="7EA4B77A"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D5341E" w14:textId="101FC985"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3D6439" w14:textId="6B3D76D1" w:rsidR="00E434DC" w:rsidRPr="002837D7" w:rsidRDefault="00E434DC" w:rsidP="002E2CD9">
            <w:pPr>
              <w:pStyle w:val="TAC"/>
            </w:pPr>
            <w:r w:rsidRPr="002837D7">
              <w:t xml:space="preserve">10: </w:t>
            </w:r>
            <w:proofErr w:type="gramStart"/>
            <w:r w:rsidRPr="002837D7">
              <w:t>N</w:t>
            </w:r>
            <w:r w:rsidRPr="002837D7">
              <w:rPr>
                <w:vertAlign w:val="subscript"/>
              </w:rPr>
              <w:t>RB,c</w:t>
            </w:r>
            <w:proofErr w:type="gramEnd"/>
            <w:r w:rsidRPr="002837D7">
              <w:t xml:space="preserve"> = 52</w:t>
            </w:r>
          </w:p>
        </w:tc>
      </w:tr>
      <w:tr w:rsidR="00E434DC" w:rsidRPr="002837D7" w14:paraId="41DC9DEA" w14:textId="53607F8D"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4BD8264" w14:textId="294A4FAC" w:rsidR="00E434DC" w:rsidRPr="002837D7" w:rsidRDefault="00E434DC" w:rsidP="002E2CD9">
            <w:pPr>
              <w:pStyle w:val="TAL"/>
              <w:rPr>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4001EE" w14:textId="68F1B256"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396EBDD" w14:textId="1B537924"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E36669" w14:textId="20756997" w:rsidR="00E434DC" w:rsidRPr="002837D7" w:rsidRDefault="00E434DC" w:rsidP="002E2CD9">
            <w:pPr>
              <w:pStyle w:val="TAC"/>
            </w:pPr>
            <w:r w:rsidRPr="002837D7">
              <w:t xml:space="preserve">40: </w:t>
            </w:r>
            <w:proofErr w:type="gramStart"/>
            <w:r w:rsidRPr="002837D7">
              <w:t>N</w:t>
            </w:r>
            <w:r w:rsidRPr="002837D7">
              <w:rPr>
                <w:vertAlign w:val="subscript"/>
              </w:rPr>
              <w:t>RB,c</w:t>
            </w:r>
            <w:proofErr w:type="gramEnd"/>
            <w:r w:rsidRPr="002837D7">
              <w:t xml:space="preserve"> = 106</w:t>
            </w:r>
          </w:p>
        </w:tc>
      </w:tr>
      <w:tr w:rsidR="00E434DC" w:rsidRPr="002837D7" w14:paraId="67F9AA07" w14:textId="06F2D720"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7A2F6B2" w14:textId="7666E689" w:rsidR="00E434DC" w:rsidRPr="002837D7" w:rsidRDefault="00E434DC" w:rsidP="002E2CD9">
            <w:pPr>
              <w:pStyle w:val="TAL"/>
            </w:pPr>
            <w:r w:rsidRPr="002837D7">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DED897" w14:textId="762E63CA"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D27EF18" w14:textId="6CB745CD"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0C6E8B" w14:textId="17327D05" w:rsidR="00E434DC" w:rsidRPr="002837D7" w:rsidRDefault="00E434DC" w:rsidP="002E2CD9">
            <w:pPr>
              <w:pStyle w:val="TAC"/>
            </w:pPr>
            <w:r w:rsidRPr="002837D7">
              <w:t>SR.1.1 FDD</w:t>
            </w:r>
          </w:p>
        </w:tc>
      </w:tr>
      <w:tr w:rsidR="00E434DC" w:rsidRPr="002837D7" w14:paraId="693E8766" w14:textId="4B20A8BC"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6FFCBF15" w14:textId="2D33A3D8"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E3B8216" w14:textId="67458312"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FA70C3" w14:textId="70C24877"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C4E2D3" w14:textId="36E6B0FD" w:rsidR="00E434DC" w:rsidRPr="002837D7" w:rsidRDefault="00E434DC" w:rsidP="002E2CD9">
            <w:pPr>
              <w:pStyle w:val="TAC"/>
            </w:pPr>
            <w:r w:rsidRPr="002837D7">
              <w:t>SR.1.1 TDD</w:t>
            </w:r>
          </w:p>
        </w:tc>
      </w:tr>
      <w:tr w:rsidR="00E434DC" w:rsidRPr="002837D7" w14:paraId="74636D7F" w14:textId="404F5EA4"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EDD5096" w14:textId="3EF6116F"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695FFD" w14:textId="1CACB08C"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942A0E" w14:textId="27FDA335"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1E16F4" w14:textId="4B9F7B70" w:rsidR="00E434DC" w:rsidRPr="002837D7" w:rsidRDefault="00E434DC" w:rsidP="002E2CD9">
            <w:pPr>
              <w:pStyle w:val="TAC"/>
            </w:pPr>
            <w:r w:rsidRPr="002837D7">
              <w:t>SR.2.1 TDD</w:t>
            </w:r>
          </w:p>
        </w:tc>
      </w:tr>
      <w:tr w:rsidR="00E434DC" w:rsidRPr="002837D7" w14:paraId="52C7D5CF" w14:textId="25270906"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56C9FB1" w14:textId="3C279DBD" w:rsidR="00E434DC" w:rsidRPr="002837D7" w:rsidRDefault="00E434DC" w:rsidP="002E2CD9">
            <w:pPr>
              <w:pStyle w:val="TAL"/>
            </w:pPr>
            <w:r w:rsidRPr="002837D7">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3371B32" w14:textId="2F36687D"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41B3B76" w14:textId="55534F9C"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C4DFBB" w14:textId="4CD1BC06" w:rsidR="00E434DC" w:rsidRPr="002837D7" w:rsidRDefault="00E434DC" w:rsidP="002E2CD9">
            <w:pPr>
              <w:pStyle w:val="TAC"/>
            </w:pPr>
            <w:r w:rsidRPr="002837D7">
              <w:t xml:space="preserve">CR.1.1 FDD </w:t>
            </w:r>
          </w:p>
        </w:tc>
      </w:tr>
      <w:tr w:rsidR="00E434DC" w:rsidRPr="002837D7" w14:paraId="466DF75E" w14:textId="07E6AFE5"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57624DF9" w14:textId="6591F2A9"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156393F" w14:textId="3186D797"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DF2664" w14:textId="1D097B06"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D09195" w14:textId="05C23E8F" w:rsidR="00E434DC" w:rsidRPr="002837D7" w:rsidRDefault="00E434DC" w:rsidP="002E2CD9">
            <w:pPr>
              <w:pStyle w:val="TAC"/>
            </w:pPr>
            <w:r w:rsidRPr="002837D7">
              <w:t>CR.1.1 TDD</w:t>
            </w:r>
          </w:p>
        </w:tc>
      </w:tr>
      <w:tr w:rsidR="00E434DC" w:rsidRPr="002837D7" w14:paraId="471488E1" w14:textId="7AF1E0CE"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03B79CE8" w14:textId="37F6A3A8"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0B15E5" w14:textId="40020FA4"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53D312" w14:textId="2A1EEA6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D5546C" w14:textId="052BC359" w:rsidR="00E434DC" w:rsidRPr="002837D7" w:rsidRDefault="00E434DC" w:rsidP="002E2CD9">
            <w:pPr>
              <w:pStyle w:val="TAC"/>
            </w:pPr>
            <w:r w:rsidRPr="002837D7">
              <w:t>CR.2.1 TDD</w:t>
            </w:r>
          </w:p>
        </w:tc>
      </w:tr>
      <w:tr w:rsidR="00E434DC" w:rsidRPr="002837D7" w14:paraId="10CE4ABA" w14:textId="04F84EEC"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9D3EAD0" w14:textId="3627E28D" w:rsidR="00E434DC" w:rsidRPr="002837D7" w:rsidRDefault="00E434DC" w:rsidP="002E2CD9">
            <w:pPr>
              <w:pStyle w:val="TAL"/>
            </w:pPr>
            <w:r w:rsidRPr="002837D7">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E42DEA" w14:textId="172CF47A"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9C249B1" w14:textId="32ABB90C"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91E36A" w14:textId="33740533" w:rsidR="00E434DC" w:rsidRPr="002837D7" w:rsidRDefault="00E434DC" w:rsidP="002E2CD9">
            <w:pPr>
              <w:pStyle w:val="TAC"/>
            </w:pPr>
            <w:r w:rsidRPr="002837D7">
              <w:t xml:space="preserve">CCR.1.1 FDD </w:t>
            </w:r>
          </w:p>
        </w:tc>
      </w:tr>
      <w:tr w:rsidR="00E434DC" w:rsidRPr="002837D7" w14:paraId="1CB73C95" w14:textId="2DB047F9"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551586BA" w14:textId="44F86719"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DE8083" w14:textId="4AF0D579"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F4ED7E" w14:textId="143A674A"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47D4B0" w14:textId="54DFEDBD" w:rsidR="00E434DC" w:rsidRPr="002837D7" w:rsidRDefault="00E434DC" w:rsidP="002E2CD9">
            <w:pPr>
              <w:pStyle w:val="TAC"/>
            </w:pPr>
            <w:r w:rsidRPr="002837D7">
              <w:t>CCR.1.1 TDD</w:t>
            </w:r>
          </w:p>
        </w:tc>
      </w:tr>
      <w:tr w:rsidR="00E434DC" w:rsidRPr="002837D7" w14:paraId="023C1BBC" w14:textId="6BDDAB5E"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C9BCF09" w14:textId="5EC5ECE7"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0625ADF" w14:textId="2640EDCB"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44E53F" w14:textId="23EF4F6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1B5943" w14:textId="53AE96D7" w:rsidR="00E434DC" w:rsidRPr="002837D7" w:rsidRDefault="00E434DC" w:rsidP="002E2CD9">
            <w:pPr>
              <w:pStyle w:val="TAC"/>
            </w:pPr>
            <w:r w:rsidRPr="002837D7">
              <w:t>CCR.2.1 TDD</w:t>
            </w:r>
          </w:p>
        </w:tc>
      </w:tr>
      <w:tr w:rsidR="00E434DC" w:rsidRPr="002837D7" w14:paraId="4DD2F2CB" w14:textId="63C9059F"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00BE35" w14:textId="62499FDD" w:rsidR="00E434DC" w:rsidRPr="002837D7" w:rsidRDefault="00E434DC" w:rsidP="002E2CD9">
            <w:pPr>
              <w:pStyle w:val="TAL"/>
            </w:pPr>
            <w:r w:rsidRPr="002837D7">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28DD8F6" w14:textId="76551A51"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C940D1" w14:textId="39DF97CD"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C8578A" w14:textId="1DF1E41E" w:rsidR="00E434DC" w:rsidRPr="002837D7" w:rsidRDefault="00E434DC" w:rsidP="002E2CD9">
            <w:pPr>
              <w:pStyle w:val="TAC"/>
            </w:pPr>
            <w:r w:rsidRPr="002837D7">
              <w:t xml:space="preserve">SSB.1 FR1  </w:t>
            </w:r>
          </w:p>
        </w:tc>
      </w:tr>
      <w:tr w:rsidR="00E434DC" w:rsidRPr="002837D7" w14:paraId="1CE624AF" w14:textId="28A79C59"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0B92F49" w14:textId="31E9A3D7"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B57DFAE" w14:textId="763A3972"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2D0017" w14:textId="32BAB989"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6918B8" w14:textId="1D42D9BB" w:rsidR="00E434DC" w:rsidRPr="002837D7" w:rsidRDefault="00E434DC" w:rsidP="002E2CD9">
            <w:pPr>
              <w:pStyle w:val="TAC"/>
            </w:pPr>
            <w:r w:rsidRPr="002837D7">
              <w:t>SSB.1 FR1</w:t>
            </w:r>
          </w:p>
        </w:tc>
      </w:tr>
      <w:tr w:rsidR="00E434DC" w:rsidRPr="002837D7" w14:paraId="7F4E6F03" w14:textId="7384E6B7"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441A1F3F" w14:textId="4125CBC3"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92D8D47" w14:textId="3AB2515E"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91AB05" w14:textId="65E84C0D"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5AAA92" w14:textId="5D85DD3A" w:rsidR="00E434DC" w:rsidRPr="002837D7" w:rsidRDefault="00E434DC" w:rsidP="002E2CD9">
            <w:pPr>
              <w:pStyle w:val="TAC"/>
            </w:pPr>
            <w:r w:rsidRPr="002837D7">
              <w:t>SSB.2 FR1</w:t>
            </w:r>
          </w:p>
        </w:tc>
      </w:tr>
      <w:tr w:rsidR="00E434DC" w:rsidRPr="002837D7" w14:paraId="7E552DB4" w14:textId="688BB15E"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05CD55" w14:textId="6072C672" w:rsidR="00E434DC" w:rsidRPr="002837D7" w:rsidRDefault="00E434DC" w:rsidP="002E2CD9">
            <w:pPr>
              <w:pStyle w:val="TAL"/>
            </w:pPr>
            <w:r w:rsidRPr="002837D7">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CA330D7" w14:textId="18A1A26F"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3B955E6E" w14:textId="0BE1296F"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546FE2" w14:textId="777F451F" w:rsidR="00E434DC" w:rsidRPr="002837D7" w:rsidRDefault="00E434DC" w:rsidP="002E2CD9">
            <w:pPr>
              <w:pStyle w:val="TAC"/>
            </w:pPr>
            <w:r w:rsidRPr="002837D7">
              <w:t>SMTC.1</w:t>
            </w:r>
          </w:p>
        </w:tc>
      </w:tr>
      <w:tr w:rsidR="00E434DC" w:rsidRPr="002837D7" w14:paraId="2A347E5B" w14:textId="3A9E8FEF"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4C7554B" w14:textId="3C546A9D" w:rsidR="00E434DC" w:rsidRPr="002837D7" w:rsidRDefault="00E434DC" w:rsidP="002E2CD9">
            <w:pPr>
              <w:pStyle w:val="TAL"/>
            </w:pPr>
            <w:r w:rsidRPr="002837D7">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1FDE50" w14:textId="23C141F7"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77A06226" w14:textId="480C56E7"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E249C2" w14:textId="601FAF8D" w:rsidR="00E434DC" w:rsidRPr="002837D7" w:rsidRDefault="00E434DC" w:rsidP="002E2CD9">
            <w:pPr>
              <w:pStyle w:val="TAC"/>
            </w:pPr>
            <w:r w:rsidRPr="002837D7">
              <w:t>DLBWP.1.1</w:t>
            </w:r>
          </w:p>
        </w:tc>
      </w:tr>
      <w:tr w:rsidR="00E434DC" w:rsidRPr="002837D7" w14:paraId="3EAFD2B7" w14:textId="5FAF6A9D"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E02B98" w14:textId="7E043EB3" w:rsidR="00E434DC" w:rsidRPr="002837D7" w:rsidRDefault="00E434DC" w:rsidP="002E2CD9">
            <w:pPr>
              <w:pStyle w:val="TAL"/>
            </w:pPr>
            <w:r w:rsidRPr="002837D7">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F54B72" w14:textId="36A981CD"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115C3D77" w14:textId="1FE5762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AECB09" w14:textId="13DEA6BD" w:rsidR="00E434DC" w:rsidRPr="002837D7" w:rsidRDefault="00E434DC" w:rsidP="002E2CD9">
            <w:pPr>
              <w:pStyle w:val="TAC"/>
            </w:pPr>
            <w:r w:rsidRPr="002837D7">
              <w:t>ULBWP.1.1</w:t>
            </w:r>
          </w:p>
        </w:tc>
      </w:tr>
      <w:tr w:rsidR="00666408" w:rsidRPr="002837D7" w14:paraId="0C6E8770" w14:textId="77777777" w:rsidTr="009206D5">
        <w:trPr>
          <w:trHeight w:val="204"/>
          <w:jc w:val="center"/>
          <w:ins w:id="3" w:author="Qualcomm User" w:date="2021-02-12T07:30:00Z"/>
        </w:trPr>
        <w:tc>
          <w:tcPr>
            <w:tcW w:w="3362" w:type="dxa"/>
            <w:vMerge w:val="restart"/>
            <w:tcBorders>
              <w:top w:val="single" w:sz="4" w:space="0" w:color="auto"/>
              <w:left w:val="single" w:sz="4" w:space="0" w:color="auto"/>
              <w:right w:val="single" w:sz="4" w:space="0" w:color="auto"/>
            </w:tcBorders>
            <w:vAlign w:val="center"/>
          </w:tcPr>
          <w:p w14:paraId="3B1E1431" w14:textId="6107AC47" w:rsidR="00666408" w:rsidRPr="00666408" w:rsidRDefault="00666408" w:rsidP="00666408">
            <w:pPr>
              <w:pStyle w:val="TAL"/>
              <w:rPr>
                <w:ins w:id="4" w:author="Qualcomm User" w:date="2021-02-12T07:30:00Z"/>
                <w:highlight w:val="yellow"/>
                <w:rPrChange w:id="5" w:author="Qualcomm User" w:date="2021-02-12T07:30:00Z">
                  <w:rPr>
                    <w:ins w:id="6" w:author="Qualcomm User" w:date="2021-02-12T07:30:00Z"/>
                  </w:rPr>
                </w:rPrChange>
              </w:rPr>
            </w:pPr>
            <w:ins w:id="7" w:author="Qualcomm User" w:date="2021-02-12T07:30:00Z">
              <w:r w:rsidRPr="00666408">
                <w:rPr>
                  <w:rFonts w:cs="Arial"/>
                  <w:bCs/>
                  <w:highlight w:val="yellow"/>
                  <w:rPrChange w:id="8" w:author="Qualcomm User" w:date="2021-02-12T07:30:00Z">
                    <w:rPr>
                      <w:rFonts w:cs="Arial"/>
                      <w:bCs/>
                    </w:rPr>
                  </w:rPrChange>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0BF969A8" w14:textId="7E69155A" w:rsidR="00666408" w:rsidRPr="00666408" w:rsidRDefault="00666408" w:rsidP="00666408">
            <w:pPr>
              <w:pStyle w:val="TAC"/>
              <w:rPr>
                <w:ins w:id="9" w:author="Qualcomm User" w:date="2021-02-12T07:30:00Z"/>
                <w:highlight w:val="yellow"/>
                <w:rPrChange w:id="10" w:author="Qualcomm User" w:date="2021-02-12T07:30:00Z">
                  <w:rPr>
                    <w:ins w:id="11" w:author="Qualcomm User" w:date="2021-02-12T07:30:00Z"/>
                  </w:rPr>
                </w:rPrChange>
              </w:rPr>
            </w:pPr>
            <w:ins w:id="12" w:author="Qualcomm User" w:date="2021-02-12T07:30:00Z">
              <w:r w:rsidRPr="00666408">
                <w:rPr>
                  <w:rFonts w:cs="Arial"/>
                  <w:sz w:val="16"/>
                  <w:szCs w:val="16"/>
                  <w:highlight w:val="yellow"/>
                  <w:rPrChange w:id="13" w:author="Qualcomm User" w:date="2021-02-12T07:30:00Z">
                    <w:rPr>
                      <w:rFonts w:cs="Arial"/>
                      <w:sz w:val="16"/>
                      <w:szCs w:val="16"/>
                    </w:rPr>
                  </w:rPrChange>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7A56FAF0" w14:textId="77777777" w:rsidR="00666408" w:rsidRPr="00666408" w:rsidRDefault="00666408" w:rsidP="00666408">
            <w:pPr>
              <w:pStyle w:val="TAC"/>
              <w:rPr>
                <w:ins w:id="14" w:author="Qualcomm User" w:date="2021-02-12T07:30:00Z"/>
                <w:highlight w:val="yellow"/>
                <w:rPrChange w:id="15" w:author="Qualcomm User" w:date="2021-02-12T07:30:00Z">
                  <w:rPr>
                    <w:ins w:id="16" w:author="Qualcomm User" w:date="2021-02-12T07:30:00Z"/>
                  </w:rPr>
                </w:rPrChange>
              </w:rPr>
            </w:pPr>
          </w:p>
        </w:tc>
        <w:tc>
          <w:tcPr>
            <w:tcW w:w="2004" w:type="dxa"/>
            <w:tcBorders>
              <w:top w:val="single" w:sz="4" w:space="0" w:color="auto"/>
              <w:left w:val="single" w:sz="4" w:space="0" w:color="auto"/>
              <w:bottom w:val="single" w:sz="4" w:space="0" w:color="auto"/>
              <w:right w:val="single" w:sz="4" w:space="0" w:color="auto"/>
            </w:tcBorders>
            <w:vAlign w:val="center"/>
          </w:tcPr>
          <w:p w14:paraId="75E5D021" w14:textId="20651DAD" w:rsidR="00666408" w:rsidRPr="00666408" w:rsidRDefault="00666408" w:rsidP="00666408">
            <w:pPr>
              <w:pStyle w:val="TAC"/>
              <w:rPr>
                <w:ins w:id="17" w:author="Qualcomm User" w:date="2021-02-12T07:30:00Z"/>
                <w:highlight w:val="yellow"/>
                <w:rPrChange w:id="18" w:author="Qualcomm User" w:date="2021-02-12T07:30:00Z">
                  <w:rPr>
                    <w:ins w:id="19" w:author="Qualcomm User" w:date="2021-02-12T07:30:00Z"/>
                  </w:rPr>
                </w:rPrChange>
              </w:rPr>
            </w:pPr>
            <w:ins w:id="20" w:author="Qualcomm User" w:date="2021-02-12T07:30:00Z">
              <w:r w:rsidRPr="00666408">
                <w:rPr>
                  <w:rFonts w:cs="Arial"/>
                  <w:sz w:val="16"/>
                  <w:szCs w:val="16"/>
                  <w:highlight w:val="yellow"/>
                  <w:rPrChange w:id="21" w:author="Qualcomm User" w:date="2021-02-12T07:30:00Z">
                    <w:rPr>
                      <w:rFonts w:cs="Arial"/>
                      <w:sz w:val="16"/>
                      <w:szCs w:val="16"/>
                    </w:rPr>
                  </w:rPrChange>
                </w:rPr>
                <w:t>TRS.1.1 FDD</w:t>
              </w:r>
            </w:ins>
          </w:p>
        </w:tc>
      </w:tr>
      <w:tr w:rsidR="00666408" w:rsidRPr="002837D7" w14:paraId="7D55C98E" w14:textId="77777777" w:rsidTr="009206D5">
        <w:trPr>
          <w:trHeight w:val="204"/>
          <w:jc w:val="center"/>
          <w:ins w:id="22" w:author="Qualcomm User" w:date="2021-02-12T07:30:00Z"/>
        </w:trPr>
        <w:tc>
          <w:tcPr>
            <w:tcW w:w="3362" w:type="dxa"/>
            <w:vMerge/>
            <w:tcBorders>
              <w:left w:val="single" w:sz="4" w:space="0" w:color="auto"/>
              <w:right w:val="single" w:sz="4" w:space="0" w:color="auto"/>
            </w:tcBorders>
            <w:vAlign w:val="center"/>
          </w:tcPr>
          <w:p w14:paraId="0ECE7F71" w14:textId="77777777" w:rsidR="00666408" w:rsidRPr="00666408" w:rsidRDefault="00666408" w:rsidP="00666408">
            <w:pPr>
              <w:pStyle w:val="TAL"/>
              <w:rPr>
                <w:ins w:id="23" w:author="Qualcomm User" w:date="2021-02-12T07:30:00Z"/>
                <w:highlight w:val="yellow"/>
                <w:rPrChange w:id="24" w:author="Qualcomm User" w:date="2021-02-12T07:30:00Z">
                  <w:rPr>
                    <w:ins w:id="25" w:author="Qualcomm User" w:date="2021-02-12T07:30:00Z"/>
                  </w:rPr>
                </w:rPrChange>
              </w:rPr>
            </w:pPr>
          </w:p>
        </w:tc>
        <w:tc>
          <w:tcPr>
            <w:tcW w:w="1180" w:type="dxa"/>
            <w:tcBorders>
              <w:top w:val="single" w:sz="4" w:space="0" w:color="auto"/>
              <w:left w:val="single" w:sz="4" w:space="0" w:color="auto"/>
              <w:bottom w:val="single" w:sz="4" w:space="0" w:color="auto"/>
              <w:right w:val="single" w:sz="4" w:space="0" w:color="auto"/>
            </w:tcBorders>
            <w:vAlign w:val="center"/>
          </w:tcPr>
          <w:p w14:paraId="22FBC36E" w14:textId="6230329D" w:rsidR="00666408" w:rsidRPr="00666408" w:rsidRDefault="00666408" w:rsidP="00666408">
            <w:pPr>
              <w:pStyle w:val="TAC"/>
              <w:rPr>
                <w:ins w:id="26" w:author="Qualcomm User" w:date="2021-02-12T07:30:00Z"/>
                <w:highlight w:val="yellow"/>
                <w:rPrChange w:id="27" w:author="Qualcomm User" w:date="2021-02-12T07:30:00Z">
                  <w:rPr>
                    <w:ins w:id="28" w:author="Qualcomm User" w:date="2021-02-12T07:30:00Z"/>
                  </w:rPr>
                </w:rPrChange>
              </w:rPr>
            </w:pPr>
            <w:ins w:id="29" w:author="Qualcomm User" w:date="2021-02-12T07:30:00Z">
              <w:r w:rsidRPr="00666408">
                <w:rPr>
                  <w:rFonts w:cs="Arial"/>
                  <w:sz w:val="16"/>
                  <w:szCs w:val="16"/>
                  <w:highlight w:val="yellow"/>
                  <w:rPrChange w:id="30" w:author="Qualcomm User" w:date="2021-02-12T07:30:00Z">
                    <w:rPr>
                      <w:rFonts w:cs="Arial"/>
                      <w:sz w:val="16"/>
                      <w:szCs w:val="16"/>
                    </w:rPr>
                  </w:rPrChange>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2F852156" w14:textId="77777777" w:rsidR="00666408" w:rsidRPr="00666408" w:rsidRDefault="00666408" w:rsidP="00666408">
            <w:pPr>
              <w:pStyle w:val="TAC"/>
              <w:rPr>
                <w:ins w:id="31" w:author="Qualcomm User" w:date="2021-02-12T07:30:00Z"/>
                <w:highlight w:val="yellow"/>
                <w:rPrChange w:id="32" w:author="Qualcomm User" w:date="2021-02-12T07:30:00Z">
                  <w:rPr>
                    <w:ins w:id="33" w:author="Qualcomm User" w:date="2021-02-12T07:30:00Z"/>
                  </w:rPr>
                </w:rPrChange>
              </w:rPr>
            </w:pPr>
          </w:p>
        </w:tc>
        <w:tc>
          <w:tcPr>
            <w:tcW w:w="2004" w:type="dxa"/>
            <w:tcBorders>
              <w:top w:val="single" w:sz="4" w:space="0" w:color="auto"/>
              <w:left w:val="single" w:sz="4" w:space="0" w:color="auto"/>
              <w:bottom w:val="single" w:sz="4" w:space="0" w:color="auto"/>
              <w:right w:val="single" w:sz="4" w:space="0" w:color="auto"/>
            </w:tcBorders>
            <w:vAlign w:val="center"/>
          </w:tcPr>
          <w:p w14:paraId="215CB9EF" w14:textId="6E1296C9" w:rsidR="00666408" w:rsidRPr="00666408" w:rsidRDefault="00666408" w:rsidP="00666408">
            <w:pPr>
              <w:pStyle w:val="TAC"/>
              <w:rPr>
                <w:ins w:id="34" w:author="Qualcomm User" w:date="2021-02-12T07:30:00Z"/>
                <w:highlight w:val="yellow"/>
                <w:rPrChange w:id="35" w:author="Qualcomm User" w:date="2021-02-12T07:30:00Z">
                  <w:rPr>
                    <w:ins w:id="36" w:author="Qualcomm User" w:date="2021-02-12T07:30:00Z"/>
                  </w:rPr>
                </w:rPrChange>
              </w:rPr>
            </w:pPr>
            <w:ins w:id="37" w:author="Qualcomm User" w:date="2021-02-12T07:30:00Z">
              <w:r w:rsidRPr="00666408">
                <w:rPr>
                  <w:rFonts w:cs="Arial"/>
                  <w:sz w:val="16"/>
                  <w:szCs w:val="16"/>
                  <w:highlight w:val="yellow"/>
                  <w:rPrChange w:id="38" w:author="Qualcomm User" w:date="2021-02-12T07:30:00Z">
                    <w:rPr>
                      <w:rFonts w:cs="Arial"/>
                      <w:sz w:val="16"/>
                      <w:szCs w:val="16"/>
                    </w:rPr>
                  </w:rPrChange>
                </w:rPr>
                <w:t>TRS.1.1 TDD</w:t>
              </w:r>
            </w:ins>
          </w:p>
        </w:tc>
      </w:tr>
      <w:tr w:rsidR="00666408" w:rsidRPr="002837D7" w14:paraId="2C789415" w14:textId="77777777" w:rsidTr="009206D5">
        <w:trPr>
          <w:trHeight w:val="204"/>
          <w:jc w:val="center"/>
          <w:ins w:id="39" w:author="Qualcomm User" w:date="2021-02-12T07:30:00Z"/>
        </w:trPr>
        <w:tc>
          <w:tcPr>
            <w:tcW w:w="3362" w:type="dxa"/>
            <w:vMerge/>
            <w:tcBorders>
              <w:left w:val="single" w:sz="4" w:space="0" w:color="auto"/>
              <w:bottom w:val="single" w:sz="4" w:space="0" w:color="auto"/>
              <w:right w:val="single" w:sz="4" w:space="0" w:color="auto"/>
            </w:tcBorders>
            <w:vAlign w:val="center"/>
          </w:tcPr>
          <w:p w14:paraId="4B9EE6D2" w14:textId="77777777" w:rsidR="00666408" w:rsidRPr="00666408" w:rsidRDefault="00666408" w:rsidP="00666408">
            <w:pPr>
              <w:pStyle w:val="TAL"/>
              <w:rPr>
                <w:ins w:id="40" w:author="Qualcomm User" w:date="2021-02-12T07:30:00Z"/>
                <w:highlight w:val="yellow"/>
                <w:rPrChange w:id="41" w:author="Qualcomm User" w:date="2021-02-12T07:30:00Z">
                  <w:rPr>
                    <w:ins w:id="42" w:author="Qualcomm User" w:date="2021-02-12T07:30:00Z"/>
                  </w:rPr>
                </w:rPrChange>
              </w:rPr>
            </w:pPr>
          </w:p>
        </w:tc>
        <w:tc>
          <w:tcPr>
            <w:tcW w:w="1180" w:type="dxa"/>
            <w:tcBorders>
              <w:top w:val="single" w:sz="4" w:space="0" w:color="auto"/>
              <w:left w:val="single" w:sz="4" w:space="0" w:color="auto"/>
              <w:bottom w:val="single" w:sz="4" w:space="0" w:color="auto"/>
              <w:right w:val="single" w:sz="4" w:space="0" w:color="auto"/>
            </w:tcBorders>
            <w:vAlign w:val="center"/>
          </w:tcPr>
          <w:p w14:paraId="2A09EBE5" w14:textId="5A2F907C" w:rsidR="00666408" w:rsidRPr="00666408" w:rsidRDefault="00666408" w:rsidP="00666408">
            <w:pPr>
              <w:pStyle w:val="TAC"/>
              <w:rPr>
                <w:ins w:id="43" w:author="Qualcomm User" w:date="2021-02-12T07:30:00Z"/>
                <w:highlight w:val="yellow"/>
                <w:rPrChange w:id="44" w:author="Qualcomm User" w:date="2021-02-12T07:30:00Z">
                  <w:rPr>
                    <w:ins w:id="45" w:author="Qualcomm User" w:date="2021-02-12T07:30:00Z"/>
                  </w:rPr>
                </w:rPrChange>
              </w:rPr>
            </w:pPr>
            <w:ins w:id="46" w:author="Qualcomm User" w:date="2021-02-12T07:30:00Z">
              <w:r w:rsidRPr="00666408">
                <w:rPr>
                  <w:rFonts w:cs="Arial"/>
                  <w:sz w:val="16"/>
                  <w:szCs w:val="16"/>
                  <w:highlight w:val="yellow"/>
                  <w:rPrChange w:id="47" w:author="Qualcomm User" w:date="2021-02-12T07:30:00Z">
                    <w:rPr>
                      <w:rFonts w:cs="Arial"/>
                      <w:sz w:val="16"/>
                      <w:szCs w:val="16"/>
                    </w:rPr>
                  </w:rPrChange>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59AB6F5B" w14:textId="77777777" w:rsidR="00666408" w:rsidRPr="00666408" w:rsidRDefault="00666408" w:rsidP="00666408">
            <w:pPr>
              <w:pStyle w:val="TAC"/>
              <w:rPr>
                <w:ins w:id="48" w:author="Qualcomm User" w:date="2021-02-12T07:30:00Z"/>
                <w:highlight w:val="yellow"/>
                <w:rPrChange w:id="49" w:author="Qualcomm User" w:date="2021-02-12T07:30:00Z">
                  <w:rPr>
                    <w:ins w:id="50" w:author="Qualcomm User" w:date="2021-02-12T07:30:00Z"/>
                  </w:rPr>
                </w:rPrChange>
              </w:rPr>
            </w:pPr>
          </w:p>
        </w:tc>
        <w:tc>
          <w:tcPr>
            <w:tcW w:w="2004" w:type="dxa"/>
            <w:tcBorders>
              <w:top w:val="single" w:sz="4" w:space="0" w:color="auto"/>
              <w:left w:val="single" w:sz="4" w:space="0" w:color="auto"/>
              <w:bottom w:val="single" w:sz="4" w:space="0" w:color="auto"/>
              <w:right w:val="single" w:sz="4" w:space="0" w:color="auto"/>
            </w:tcBorders>
            <w:vAlign w:val="center"/>
          </w:tcPr>
          <w:p w14:paraId="20DBD49F" w14:textId="6DC6BB70" w:rsidR="00666408" w:rsidRPr="00666408" w:rsidRDefault="00666408" w:rsidP="00666408">
            <w:pPr>
              <w:pStyle w:val="TAC"/>
              <w:rPr>
                <w:ins w:id="51" w:author="Qualcomm User" w:date="2021-02-12T07:30:00Z"/>
                <w:highlight w:val="yellow"/>
                <w:rPrChange w:id="52" w:author="Qualcomm User" w:date="2021-02-12T07:30:00Z">
                  <w:rPr>
                    <w:ins w:id="53" w:author="Qualcomm User" w:date="2021-02-12T07:30:00Z"/>
                  </w:rPr>
                </w:rPrChange>
              </w:rPr>
            </w:pPr>
            <w:ins w:id="54" w:author="Qualcomm User" w:date="2021-02-12T07:30:00Z">
              <w:r w:rsidRPr="00666408">
                <w:rPr>
                  <w:rFonts w:cs="Arial"/>
                  <w:sz w:val="16"/>
                  <w:szCs w:val="16"/>
                  <w:highlight w:val="yellow"/>
                  <w:rPrChange w:id="55" w:author="Qualcomm User" w:date="2021-02-12T07:30:00Z">
                    <w:rPr>
                      <w:rFonts w:cs="Arial"/>
                      <w:sz w:val="16"/>
                      <w:szCs w:val="16"/>
                    </w:rPr>
                  </w:rPrChange>
                </w:rPr>
                <w:t>TRS.1.2 TDD</w:t>
              </w:r>
            </w:ins>
          </w:p>
        </w:tc>
      </w:tr>
      <w:tr w:rsidR="00E434DC" w:rsidRPr="002837D7" w14:paraId="2440FB10" w14:textId="70E15590"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338407" w14:textId="173C8A8E" w:rsidR="00E434DC" w:rsidRPr="002837D7" w:rsidRDefault="00E434DC" w:rsidP="002E2CD9">
            <w:pPr>
              <w:pStyle w:val="TAL"/>
            </w:pPr>
            <w:r w:rsidRPr="002837D7">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5D00AC" w14:textId="6BAE76F8"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7BEF9156" w14:textId="1F16F557"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77BB1" w14:textId="712D45F2" w:rsidR="00E434DC" w:rsidRPr="002837D7" w:rsidRDefault="00E434DC" w:rsidP="002E2CD9">
            <w:pPr>
              <w:pStyle w:val="TAC"/>
            </w:pPr>
            <w:r w:rsidRPr="002837D7">
              <w:t>OP.1</w:t>
            </w:r>
          </w:p>
        </w:tc>
      </w:tr>
      <w:tr w:rsidR="00E434DC" w:rsidRPr="002837D7" w14:paraId="4665C84C" w14:textId="3017767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EC4C68" w14:textId="26E0802A" w:rsidR="00E434DC" w:rsidRPr="002837D7" w:rsidRDefault="00E434DC" w:rsidP="002E2CD9">
            <w:pPr>
              <w:pStyle w:val="TAL"/>
            </w:pPr>
            <w:r w:rsidRPr="002837D7">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33C2971" w14:textId="0D3082CB" w:rsidR="00E434DC" w:rsidRPr="002837D7" w:rsidRDefault="00E434DC" w:rsidP="002E2CD9">
            <w:pPr>
              <w:pStyle w:val="TAC"/>
            </w:pPr>
            <w:r w:rsidRPr="002837D7">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60EB10A" w14:textId="08897B78" w:rsidR="00E434DC" w:rsidRPr="002837D7" w:rsidRDefault="00E434DC" w:rsidP="002E2CD9">
            <w:pPr>
              <w:pStyle w:val="TAC"/>
            </w:pPr>
            <w:r w:rsidRPr="002837D7">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CAA9011" w14:textId="7E0C11E5" w:rsidR="00E434DC" w:rsidRPr="002837D7" w:rsidRDefault="00E434DC" w:rsidP="002E2CD9">
            <w:pPr>
              <w:pStyle w:val="TAC"/>
            </w:pPr>
            <w:r w:rsidRPr="002837D7">
              <w:t>0</w:t>
            </w:r>
          </w:p>
        </w:tc>
      </w:tr>
      <w:tr w:rsidR="00E434DC" w:rsidRPr="002837D7" w14:paraId="77602BE0" w14:textId="6D1822A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C1E992" w14:textId="0DCD62A3" w:rsidR="00E434DC" w:rsidRPr="002837D7" w:rsidRDefault="00E434DC" w:rsidP="002E2CD9">
            <w:pPr>
              <w:pStyle w:val="TAL"/>
            </w:pPr>
            <w:r w:rsidRPr="002837D7">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2A5756" w14:textId="1B4DCFF9"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655B28" w14:textId="1330453F"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66C9FF" w14:textId="3DDD47CC" w:rsidR="00E434DC" w:rsidRPr="002837D7" w:rsidRDefault="00E434DC" w:rsidP="002E2CD9">
            <w:pPr>
              <w:pStyle w:val="TAC"/>
            </w:pPr>
          </w:p>
        </w:tc>
      </w:tr>
      <w:tr w:rsidR="00E434DC" w:rsidRPr="002837D7" w14:paraId="23FF92EB" w14:textId="6BBE437C"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F803479" w14:textId="602C005F" w:rsidR="00E434DC" w:rsidRPr="002837D7" w:rsidRDefault="00E434DC" w:rsidP="002E2CD9">
            <w:pPr>
              <w:pStyle w:val="TAL"/>
            </w:pPr>
            <w:r w:rsidRPr="002837D7">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69E8CA" w14:textId="13171F45"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145743" w14:textId="79175CF9"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D6482ED" w14:textId="1056C488" w:rsidR="00E434DC" w:rsidRPr="002837D7" w:rsidRDefault="00E434DC" w:rsidP="002E2CD9">
            <w:pPr>
              <w:pStyle w:val="TAC"/>
            </w:pPr>
          </w:p>
        </w:tc>
      </w:tr>
      <w:tr w:rsidR="00E434DC" w:rsidRPr="002837D7" w14:paraId="26EF3B55" w14:textId="34C1BA23"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B40C87" w14:textId="30DAD858" w:rsidR="00E434DC" w:rsidRPr="002837D7" w:rsidRDefault="00E434DC" w:rsidP="002E2CD9">
            <w:pPr>
              <w:pStyle w:val="TAL"/>
            </w:pPr>
            <w:r w:rsidRPr="002837D7">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5151A2" w14:textId="56AA693B"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5B5B4" w14:textId="6293DE4A"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088BFE" w14:textId="5DC39F43" w:rsidR="00E434DC" w:rsidRPr="002837D7" w:rsidRDefault="00E434DC" w:rsidP="002E2CD9">
            <w:pPr>
              <w:pStyle w:val="TAC"/>
            </w:pPr>
          </w:p>
        </w:tc>
      </w:tr>
      <w:tr w:rsidR="00E434DC" w:rsidRPr="002837D7" w14:paraId="3CD8C0E3" w14:textId="50F9A2E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2C3FE3A" w14:textId="57366C54" w:rsidR="00E434DC" w:rsidRPr="002837D7" w:rsidRDefault="00E434DC" w:rsidP="002E2CD9">
            <w:pPr>
              <w:pStyle w:val="TAL"/>
            </w:pPr>
            <w:r w:rsidRPr="002837D7">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FCC272" w14:textId="5DE6B2CC"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BC8547" w14:textId="7666259B"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51C3FE" w14:textId="47BDA1EC" w:rsidR="00E434DC" w:rsidRPr="002837D7" w:rsidRDefault="00E434DC" w:rsidP="002E2CD9">
            <w:pPr>
              <w:pStyle w:val="TAC"/>
            </w:pPr>
          </w:p>
        </w:tc>
      </w:tr>
      <w:tr w:rsidR="00E434DC" w:rsidRPr="002837D7" w14:paraId="255E2001" w14:textId="742AF625"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6CA798" w14:textId="33F73D19" w:rsidR="00E434DC" w:rsidRPr="002837D7" w:rsidRDefault="00E434DC" w:rsidP="002E2CD9">
            <w:pPr>
              <w:pStyle w:val="TAL"/>
            </w:pPr>
            <w:r w:rsidRPr="002837D7">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D6657F8" w14:textId="2EEFAA9F"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9B88F" w14:textId="3B7154A1"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3A1C57" w14:textId="05C8672E" w:rsidR="00E434DC" w:rsidRPr="002837D7" w:rsidRDefault="00E434DC" w:rsidP="002E2CD9">
            <w:pPr>
              <w:pStyle w:val="TAC"/>
            </w:pPr>
          </w:p>
        </w:tc>
      </w:tr>
      <w:tr w:rsidR="00E434DC" w:rsidRPr="002837D7" w14:paraId="7A8BBBDD" w14:textId="3672BD0F"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6FE9D82" w14:textId="29E88496" w:rsidR="00E434DC" w:rsidRPr="002837D7" w:rsidRDefault="00E434DC" w:rsidP="002E2CD9">
            <w:pPr>
              <w:pStyle w:val="TAL"/>
            </w:pPr>
            <w:r w:rsidRPr="002837D7">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ED4139" w14:textId="58334841"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EBD5A3" w14:textId="4267D6AE"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A6FB552" w14:textId="24A3AEB9" w:rsidR="00E434DC" w:rsidRPr="002837D7" w:rsidRDefault="00E434DC" w:rsidP="002E2CD9">
            <w:pPr>
              <w:pStyle w:val="TAC"/>
            </w:pPr>
          </w:p>
        </w:tc>
      </w:tr>
      <w:tr w:rsidR="00E434DC" w:rsidRPr="002837D7" w14:paraId="007D4D5D" w14:textId="6D65B7F7"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DB30C83" w14:textId="65EA8A53" w:rsidR="00E434DC" w:rsidRPr="002837D7" w:rsidRDefault="00E434DC" w:rsidP="002E2CD9">
            <w:pPr>
              <w:pStyle w:val="TAL"/>
            </w:pPr>
            <w:r w:rsidRPr="002837D7">
              <w:t>EPRE ratio of OCNG DMRS to SSS</w:t>
            </w:r>
            <w:r w:rsidRPr="002837D7">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F3E7EA" w14:textId="71C97DF9"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14CC2F" w14:textId="59F2A1E8"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E9E830" w14:textId="4C3A2336" w:rsidR="00E434DC" w:rsidRPr="002837D7" w:rsidRDefault="00E434DC" w:rsidP="002E2CD9">
            <w:pPr>
              <w:pStyle w:val="TAC"/>
            </w:pPr>
          </w:p>
        </w:tc>
      </w:tr>
      <w:tr w:rsidR="00E434DC" w:rsidRPr="002837D7" w14:paraId="42ABF28E" w14:textId="2DC357A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0D9451" w14:textId="63EBA7CD" w:rsidR="00E434DC" w:rsidRPr="002837D7" w:rsidRDefault="00E434DC" w:rsidP="002E2CD9">
            <w:pPr>
              <w:pStyle w:val="TAL"/>
            </w:pPr>
            <w:r w:rsidRPr="002837D7">
              <w:t>EPRE ratio of OCNG to OCNG DMRS</w:t>
            </w:r>
            <w:r w:rsidRPr="002837D7">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D5B9" w14:textId="6291586F"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B6E789" w14:textId="7CFA88EA"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DD37A0" w14:textId="32637D1C" w:rsidR="00E434DC" w:rsidRPr="002837D7" w:rsidRDefault="00E434DC" w:rsidP="002E2CD9">
            <w:pPr>
              <w:pStyle w:val="TAC"/>
            </w:pPr>
          </w:p>
        </w:tc>
      </w:tr>
      <w:tr w:rsidR="00E434DC" w:rsidRPr="002837D7" w14:paraId="0849C6FA" w14:textId="16F21747" w:rsidTr="002E2CD9">
        <w:trPr>
          <w:trHeight w:val="241"/>
          <w:jc w:val="center"/>
        </w:trPr>
        <w:tc>
          <w:tcPr>
            <w:tcW w:w="3362" w:type="dxa"/>
            <w:tcBorders>
              <w:top w:val="single" w:sz="4" w:space="0" w:color="auto"/>
              <w:left w:val="single" w:sz="4" w:space="0" w:color="auto"/>
              <w:right w:val="single" w:sz="4" w:space="0" w:color="auto"/>
            </w:tcBorders>
            <w:vAlign w:val="center"/>
            <w:hideMark/>
          </w:tcPr>
          <w:p w14:paraId="59850E1F" w14:textId="2678FC27" w:rsidR="00E434DC" w:rsidRPr="002837D7" w:rsidRDefault="00E434DC" w:rsidP="002E2CD9">
            <w:pPr>
              <w:pStyle w:val="TAL"/>
            </w:pPr>
            <w:r w:rsidRPr="002837D7">
              <w:rPr>
                <w:rFonts w:eastAsia="Calibri"/>
                <w:position w:val="-12"/>
              </w:rPr>
              <w:object w:dxaOrig="360" w:dyaOrig="360" w14:anchorId="29AB7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8" o:title=""/>
                </v:shape>
                <o:OLEObject Type="Embed" ProgID="Equation.3" ShapeID="_x0000_i1025" DrawAspect="Content" ObjectID="_1676422614" r:id="rId9"/>
              </w:object>
            </w:r>
            <w:r w:rsidRPr="002837D7">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7BA19D" w14:textId="3CFE0192"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1F3E286" w14:textId="466BD1BB" w:rsidR="00E434DC" w:rsidRPr="002837D7" w:rsidRDefault="00E434DC" w:rsidP="002E2CD9">
            <w:pPr>
              <w:pStyle w:val="TAC"/>
            </w:pPr>
            <w:r w:rsidRPr="002837D7">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445E408" w14:textId="5D6215FB" w:rsidR="00E434DC" w:rsidRPr="002837D7" w:rsidRDefault="00E434DC" w:rsidP="002E2CD9">
            <w:pPr>
              <w:pStyle w:val="TAC"/>
            </w:pPr>
            <w:r w:rsidRPr="002837D7">
              <w:t>-104</w:t>
            </w:r>
          </w:p>
        </w:tc>
      </w:tr>
      <w:tr w:rsidR="00E434DC" w:rsidRPr="002837D7" w14:paraId="0EFCF3B5" w14:textId="5CB4E8D6" w:rsidTr="002E2CD9">
        <w:trPr>
          <w:trHeight w:val="278"/>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163148B" w14:textId="7B993EBD" w:rsidR="00E434DC" w:rsidRPr="002837D7" w:rsidRDefault="00E434DC" w:rsidP="002E2CD9">
            <w:pPr>
              <w:pStyle w:val="TAL"/>
              <w:rPr>
                <w:rFonts w:eastAsia="Calibri"/>
              </w:rPr>
            </w:pPr>
            <w:r>
              <w:rPr>
                <w:rFonts w:eastAsia="Calibri"/>
                <w:noProof/>
                <w:position w:val="-12"/>
                <w:szCs w:val="22"/>
                <w:lang w:eastAsia="zh-CN"/>
              </w:rPr>
              <w:drawing>
                <wp:inline distT="0" distB="0" distL="0" distR="0" wp14:anchorId="3312DC28" wp14:editId="537ED36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117D7C4" w14:textId="0B0A0CE5" w:rsidR="00E434DC" w:rsidRPr="002837D7" w:rsidRDefault="00E434DC" w:rsidP="002E2CD9">
            <w:pPr>
              <w:pStyle w:val="TAC"/>
            </w:pPr>
            <w:r w:rsidRPr="002837D7">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ABD40CA" w14:textId="01725C33" w:rsidR="00E434DC" w:rsidRPr="002837D7" w:rsidRDefault="00E434DC" w:rsidP="002E2CD9">
            <w:pPr>
              <w:pStyle w:val="TAC"/>
              <w:rPr>
                <w:rFonts w:eastAsia="Calibri"/>
              </w:rPr>
            </w:pPr>
            <w:r w:rsidRPr="002837D7">
              <w:rPr>
                <w:rFonts w:eastAsia="Calibri"/>
              </w:rPr>
              <w:t>dBm/SSB SCS</w:t>
            </w:r>
          </w:p>
          <w:p w14:paraId="396B3CE8" w14:textId="1B47C5E1" w:rsidR="00E434DC" w:rsidRPr="002837D7" w:rsidRDefault="00E434DC" w:rsidP="002E2CD9">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20C5A9C" w14:textId="4381916D" w:rsidR="00E434DC" w:rsidRPr="002837D7" w:rsidRDefault="00E434DC" w:rsidP="002E2CD9">
            <w:pPr>
              <w:pStyle w:val="TAC"/>
              <w:rPr>
                <w:rFonts w:eastAsia="Calibri"/>
              </w:rPr>
            </w:pPr>
            <w:r w:rsidRPr="002837D7">
              <w:rPr>
                <w:rFonts w:eastAsia="Calibri"/>
              </w:rPr>
              <w:t>-104</w:t>
            </w:r>
          </w:p>
        </w:tc>
      </w:tr>
      <w:tr w:rsidR="00E434DC" w:rsidRPr="002837D7" w14:paraId="2596354D" w14:textId="5F3FE755" w:rsidTr="002E2CD9">
        <w:trPr>
          <w:trHeight w:val="269"/>
          <w:jc w:val="center"/>
        </w:trPr>
        <w:tc>
          <w:tcPr>
            <w:tcW w:w="3362" w:type="dxa"/>
            <w:vMerge/>
            <w:tcBorders>
              <w:left w:val="single" w:sz="4" w:space="0" w:color="auto"/>
              <w:bottom w:val="single" w:sz="4" w:space="0" w:color="auto"/>
              <w:right w:val="single" w:sz="4" w:space="0" w:color="auto"/>
            </w:tcBorders>
            <w:vAlign w:val="center"/>
            <w:hideMark/>
          </w:tcPr>
          <w:p w14:paraId="191E22D9" w14:textId="235540FF" w:rsidR="00E434DC" w:rsidRPr="002837D7" w:rsidRDefault="00E434DC" w:rsidP="002E2CD9">
            <w:pPr>
              <w:pStyle w:val="TAL"/>
              <w:rPr>
                <w:rFonts w:eastAsia="Calibri"/>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42BAC3C" w14:textId="7B36184A"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7B45A1" w14:textId="654EB9CE" w:rsidR="00E434DC" w:rsidRPr="002837D7" w:rsidRDefault="00E434DC" w:rsidP="002E2CD9">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2ADE12" w14:textId="28E7CA12" w:rsidR="00E434DC" w:rsidRPr="002837D7" w:rsidRDefault="00E434DC" w:rsidP="002E2CD9">
            <w:pPr>
              <w:pStyle w:val="TAC"/>
              <w:rPr>
                <w:rFonts w:eastAsia="Calibri"/>
              </w:rPr>
            </w:pPr>
            <w:r w:rsidRPr="002837D7">
              <w:rPr>
                <w:rFonts w:eastAsia="Calibri"/>
              </w:rPr>
              <w:t>-101</w:t>
            </w:r>
          </w:p>
        </w:tc>
      </w:tr>
      <w:tr w:rsidR="00E434DC" w:rsidRPr="002837D7" w14:paraId="5CEA064E" w14:textId="4BE22828"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E879FDF" w14:textId="764A76A2" w:rsidR="00E434DC" w:rsidRPr="002837D7" w:rsidRDefault="00E434DC" w:rsidP="002E2CD9">
            <w:pPr>
              <w:pStyle w:val="TAL"/>
            </w:pPr>
            <w:r w:rsidRPr="002837D7">
              <w:rPr>
                <w:rFonts w:eastAsia="Calibri"/>
                <w:i/>
                <w:position w:val="-12"/>
              </w:rPr>
              <w:object w:dxaOrig="600" w:dyaOrig="360" w14:anchorId="7594C365">
                <v:shape id="_x0000_i1026" type="#_x0000_t75" style="width:30pt;height:18.75pt" o:ole="" fillcolor="window">
                  <v:imagedata r:id="rId11" o:title=""/>
                </v:shape>
                <o:OLEObject Type="Embed" ProgID="Equation.3" ShapeID="_x0000_i1026" DrawAspect="Content" ObjectID="_1676422615" r:id="rId1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0CD9C6" w14:textId="614B77C4"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C0B3766" w14:textId="241BA2F8" w:rsidR="00E434DC" w:rsidRPr="002837D7" w:rsidRDefault="00E434DC" w:rsidP="002E2CD9">
            <w:pPr>
              <w:pStyle w:val="TAC"/>
            </w:pPr>
            <w:r w:rsidRPr="002837D7">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594647" w14:textId="040EEE8C" w:rsidR="00E434DC" w:rsidRPr="002837D7" w:rsidRDefault="00E434DC" w:rsidP="002E2CD9">
            <w:pPr>
              <w:pStyle w:val="TAC"/>
            </w:pPr>
            <w:r w:rsidRPr="002837D7">
              <w:t>-2.7</w:t>
            </w:r>
          </w:p>
        </w:tc>
      </w:tr>
      <w:tr w:rsidR="00E434DC" w:rsidRPr="002837D7" w14:paraId="23471CAD" w14:textId="7A1E60D3"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900C97C" w14:textId="5C53F633" w:rsidR="00E434DC" w:rsidRPr="002837D7" w:rsidRDefault="00E434DC" w:rsidP="002E2CD9">
            <w:pPr>
              <w:pStyle w:val="TAL"/>
              <w:rPr>
                <w:rFonts w:eastAsia="Calibri"/>
                <w:position w:val="-12"/>
                <w:szCs w:val="22"/>
              </w:rPr>
            </w:pPr>
            <w:r w:rsidRPr="002837D7">
              <w:rPr>
                <w:rFonts w:eastAsia="Calibri"/>
                <w:position w:val="-12"/>
              </w:rPr>
              <w:object w:dxaOrig="840" w:dyaOrig="360" w14:anchorId="6718E3DD">
                <v:shape id="_x0000_i1027" type="#_x0000_t75" style="width:42pt;height:18.75pt" o:ole="" fillcolor="window">
                  <v:imagedata r:id="rId13" o:title=""/>
                </v:shape>
                <o:OLEObject Type="Embed" ProgID="Equation.3" ShapeID="_x0000_i1027" DrawAspect="Content" ObjectID="_1676422616" r:id="rId14"/>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3E6A25" w14:textId="012C8F6D"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B7AEDF3" w14:textId="486FA055" w:rsidR="00E434DC" w:rsidRPr="002837D7" w:rsidRDefault="00E434DC" w:rsidP="002E2CD9">
            <w:pPr>
              <w:pStyle w:val="TAC"/>
            </w:pPr>
            <w:r w:rsidRPr="002837D7">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6075B51" w14:textId="67671F08" w:rsidR="00E434DC" w:rsidRPr="002837D7" w:rsidRDefault="00E434DC" w:rsidP="002E2CD9">
            <w:pPr>
              <w:pStyle w:val="TAC"/>
            </w:pPr>
            <w:r w:rsidRPr="002837D7">
              <w:t>-2.7</w:t>
            </w:r>
          </w:p>
        </w:tc>
      </w:tr>
      <w:tr w:rsidR="00E434DC" w:rsidRPr="002837D7" w14:paraId="3CD77C78" w14:textId="00B10B1A" w:rsidTr="002E2CD9">
        <w:trPr>
          <w:trHeight w:val="285"/>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A23E20D" w14:textId="057C3062" w:rsidR="00E434DC" w:rsidRPr="002837D7" w:rsidRDefault="00E434DC" w:rsidP="002E2CD9">
            <w:pPr>
              <w:pStyle w:val="TAL"/>
              <w:rPr>
                <w:vertAlign w:val="superscript"/>
              </w:rPr>
            </w:pPr>
            <w:r w:rsidRPr="002837D7">
              <w:t xml:space="preserve">SS-RSRP </w:t>
            </w:r>
            <w:r w:rsidRPr="002837D7">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A3F852" w14:textId="50C0ADCB" w:rsidR="00E434DC" w:rsidRPr="002837D7" w:rsidRDefault="00E434DC" w:rsidP="002E2CD9">
            <w:pPr>
              <w:pStyle w:val="TAC"/>
            </w:pPr>
            <w:r w:rsidRPr="002837D7">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67A3556" w14:textId="20EC08BA" w:rsidR="00E434DC" w:rsidRPr="002837D7" w:rsidRDefault="00E434DC" w:rsidP="002E2CD9">
            <w:pPr>
              <w:pStyle w:val="TAC"/>
            </w:pPr>
            <w:r w:rsidRPr="002837D7">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5CEC06" w14:textId="12AFE356" w:rsidR="00E434DC" w:rsidRPr="002837D7" w:rsidRDefault="00E434DC" w:rsidP="002E2CD9">
            <w:pPr>
              <w:pStyle w:val="TAC"/>
            </w:pPr>
            <w:r w:rsidRPr="002837D7">
              <w:t>-106.7</w:t>
            </w:r>
          </w:p>
        </w:tc>
      </w:tr>
      <w:tr w:rsidR="00E434DC" w:rsidRPr="002837D7" w14:paraId="32B90313" w14:textId="57A4BC6F" w:rsidTr="002E2CD9">
        <w:trPr>
          <w:trHeight w:val="265"/>
          <w:jc w:val="center"/>
        </w:trPr>
        <w:tc>
          <w:tcPr>
            <w:tcW w:w="3362" w:type="dxa"/>
            <w:vMerge/>
            <w:tcBorders>
              <w:left w:val="single" w:sz="4" w:space="0" w:color="auto"/>
              <w:bottom w:val="single" w:sz="4" w:space="0" w:color="auto"/>
              <w:right w:val="single" w:sz="4" w:space="0" w:color="auto"/>
            </w:tcBorders>
            <w:vAlign w:val="center"/>
            <w:hideMark/>
          </w:tcPr>
          <w:p w14:paraId="31CEDCB7" w14:textId="2303820B" w:rsidR="00E434DC" w:rsidRPr="002837D7" w:rsidRDefault="00E434DC" w:rsidP="002E2CD9">
            <w:pPr>
              <w:pStyle w:val="TAL"/>
              <w:rPr>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F61924" w14:textId="2793549A" w:rsidR="00E434DC" w:rsidRPr="002837D7" w:rsidRDefault="00E434DC" w:rsidP="002E2CD9">
            <w:pPr>
              <w:pStyle w:val="TAC"/>
            </w:pPr>
            <w:r w:rsidRPr="002837D7">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2F70EA" w14:textId="5A21543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0B9DFF" w14:textId="7669E5E0" w:rsidR="00E434DC" w:rsidRPr="002837D7" w:rsidRDefault="00E434DC" w:rsidP="002E2CD9">
            <w:pPr>
              <w:pStyle w:val="TAC"/>
              <w:rPr>
                <w:rFonts w:eastAsia="Calibri"/>
              </w:rPr>
            </w:pPr>
            <w:r w:rsidRPr="002837D7">
              <w:t>-103.7</w:t>
            </w:r>
          </w:p>
        </w:tc>
      </w:tr>
      <w:tr w:rsidR="00E434DC" w:rsidRPr="002837D7" w14:paraId="5976D1B4" w14:textId="1C45CF38" w:rsidTr="002E2CD9">
        <w:trPr>
          <w:trHeight w:val="293"/>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EB7B5A8" w14:textId="743961C0" w:rsidR="00E434DC" w:rsidRPr="002837D7" w:rsidRDefault="00E434DC" w:rsidP="002E2CD9">
            <w:pPr>
              <w:pStyle w:val="TAL"/>
              <w:rPr>
                <w:vertAlign w:val="superscript"/>
              </w:rPr>
            </w:pPr>
            <w:r w:rsidRPr="002837D7">
              <w:t xml:space="preserve">Io </w:t>
            </w:r>
            <w:r w:rsidRPr="002837D7">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C0F25A" w14:textId="2A403136" w:rsidR="00E434DC" w:rsidRPr="002837D7" w:rsidRDefault="00E434DC" w:rsidP="002E2CD9">
            <w:pPr>
              <w:pStyle w:val="TAC"/>
            </w:pPr>
            <w:r w:rsidRPr="002837D7">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1E5E81" w14:textId="2D1BFFCA" w:rsidR="00E434DC" w:rsidRPr="002837D7" w:rsidRDefault="00E434DC" w:rsidP="002E2CD9">
            <w:pPr>
              <w:pStyle w:val="TAC"/>
            </w:pPr>
            <w:r w:rsidRPr="002837D7">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11C65B7" w14:textId="35AF2C5D" w:rsidR="00E434DC" w:rsidRPr="002837D7" w:rsidRDefault="00E434DC" w:rsidP="002E2CD9">
            <w:pPr>
              <w:pStyle w:val="TAC"/>
            </w:pPr>
            <w:r w:rsidRPr="002837D7">
              <w:t>-74.18</w:t>
            </w:r>
          </w:p>
        </w:tc>
      </w:tr>
      <w:tr w:rsidR="00E434DC" w:rsidRPr="002837D7" w14:paraId="0153F0E4" w14:textId="5B10041D" w:rsidTr="002E2CD9">
        <w:trPr>
          <w:trHeight w:val="269"/>
          <w:jc w:val="center"/>
        </w:trPr>
        <w:tc>
          <w:tcPr>
            <w:tcW w:w="3362" w:type="dxa"/>
            <w:vMerge/>
            <w:tcBorders>
              <w:left w:val="single" w:sz="4" w:space="0" w:color="auto"/>
              <w:bottom w:val="single" w:sz="4" w:space="0" w:color="auto"/>
              <w:right w:val="single" w:sz="4" w:space="0" w:color="auto"/>
            </w:tcBorders>
            <w:vAlign w:val="center"/>
            <w:hideMark/>
          </w:tcPr>
          <w:p w14:paraId="3E57D762" w14:textId="3D2B4C3E" w:rsidR="00E434DC" w:rsidRPr="002837D7" w:rsidRDefault="00E434DC" w:rsidP="002E2CD9">
            <w:pPr>
              <w:pStyle w:val="TAL"/>
              <w:rPr>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AEEA125" w14:textId="6EF731AD" w:rsidR="00E434DC" w:rsidRPr="002837D7" w:rsidRDefault="00E434DC" w:rsidP="002E2CD9">
            <w:pPr>
              <w:pStyle w:val="TAC"/>
            </w:pPr>
            <w:r w:rsidRPr="002837D7">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A8DA6A" w14:textId="6CF6DE3A" w:rsidR="00E434DC" w:rsidRPr="002837D7" w:rsidRDefault="00E434DC" w:rsidP="002E2CD9">
            <w:pPr>
              <w:pStyle w:val="TAC"/>
            </w:pPr>
            <w:r w:rsidRPr="002837D7">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CFE368" w14:textId="19C2A3BB" w:rsidR="00E434DC" w:rsidRPr="002837D7" w:rsidRDefault="00E434DC" w:rsidP="002E2CD9">
            <w:pPr>
              <w:pStyle w:val="TAC"/>
              <w:rPr>
                <w:rFonts w:eastAsia="Calibri"/>
              </w:rPr>
            </w:pPr>
            <w:r w:rsidRPr="002837D7">
              <w:rPr>
                <w:rFonts w:eastAsia="Calibri"/>
              </w:rPr>
              <w:t>-68.08</w:t>
            </w:r>
          </w:p>
        </w:tc>
      </w:tr>
      <w:tr w:rsidR="00E434DC" w:rsidRPr="002837D7" w14:paraId="3269921B" w14:textId="78DAA349"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C4D01B8" w14:textId="4F839D8F" w:rsidR="00E434DC" w:rsidRPr="002837D7" w:rsidRDefault="00E434DC" w:rsidP="002E2CD9">
            <w:pPr>
              <w:pStyle w:val="TAL"/>
            </w:pPr>
            <w:r w:rsidRPr="002837D7">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147ADBD" w14:textId="4AEF1577"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5E0EBFD" w14:textId="51175E9B"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CA0D36" w14:textId="6009F3CB" w:rsidR="00E434DC" w:rsidRPr="002837D7" w:rsidRDefault="00E434DC" w:rsidP="002E2CD9">
            <w:pPr>
              <w:pStyle w:val="TAC"/>
            </w:pPr>
            <w:r w:rsidRPr="002837D7">
              <w:t>AWGN</w:t>
            </w:r>
          </w:p>
        </w:tc>
      </w:tr>
      <w:tr w:rsidR="00E434DC" w:rsidRPr="002837D7" w14:paraId="490FBEBA" w14:textId="67F7287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16E636" w14:textId="6A790197" w:rsidR="00E434DC" w:rsidRPr="002837D7" w:rsidRDefault="00E434DC" w:rsidP="002E2CD9">
            <w:pPr>
              <w:pStyle w:val="TAL"/>
            </w:pPr>
            <w:r w:rsidRPr="002837D7">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48A5545" w14:textId="6DB9A1B9"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29F625FD" w14:textId="057E2E9F"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1C204B" w14:textId="2CD7A58F" w:rsidR="00E434DC" w:rsidRPr="002837D7" w:rsidRDefault="00E434DC" w:rsidP="002E2CD9">
            <w:pPr>
              <w:pStyle w:val="TAC"/>
            </w:pPr>
            <w:r w:rsidRPr="002837D7">
              <w:t>1x2</w:t>
            </w:r>
          </w:p>
        </w:tc>
      </w:tr>
      <w:tr w:rsidR="00E434DC" w:rsidRPr="002837D7" w14:paraId="471CA95A" w14:textId="08768880" w:rsidTr="002E2CD9">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7C14CB78" w14:textId="79E0DB57" w:rsidR="00E434DC" w:rsidRPr="002837D7" w:rsidRDefault="00E434DC" w:rsidP="002E2CD9">
            <w:pPr>
              <w:pStyle w:val="TAN"/>
              <w:rPr>
                <w:sz w:val="16"/>
                <w:szCs w:val="16"/>
              </w:rPr>
            </w:pPr>
            <w:r w:rsidRPr="002837D7">
              <w:rPr>
                <w:sz w:val="16"/>
                <w:szCs w:val="16"/>
              </w:rPr>
              <w:lastRenderedPageBreak/>
              <w:t>Note 1:</w:t>
            </w:r>
            <w:r w:rsidRPr="002837D7">
              <w:rPr>
                <w:sz w:val="16"/>
                <w:szCs w:val="16"/>
              </w:rPr>
              <w:tab/>
              <w:t xml:space="preserve">OCNG shall be used such that both cells are fully </w:t>
            </w:r>
            <w:proofErr w:type="gramStart"/>
            <w:r w:rsidRPr="002837D7">
              <w:rPr>
                <w:sz w:val="16"/>
                <w:szCs w:val="16"/>
              </w:rPr>
              <w:t>allocated</w:t>
            </w:r>
            <w:proofErr w:type="gramEnd"/>
            <w:r w:rsidRPr="002837D7">
              <w:rPr>
                <w:sz w:val="16"/>
                <w:szCs w:val="16"/>
              </w:rPr>
              <w:t xml:space="preserve"> and a constant total transmitted power spectral density is achieved for all OFDM symbols.</w:t>
            </w:r>
          </w:p>
          <w:p w14:paraId="44CEBBFF" w14:textId="59C07FE8" w:rsidR="00E434DC" w:rsidRPr="002837D7" w:rsidRDefault="00E434DC" w:rsidP="002E2CD9">
            <w:pPr>
              <w:pStyle w:val="TAN"/>
              <w:rPr>
                <w:sz w:val="16"/>
                <w:szCs w:val="16"/>
              </w:rPr>
            </w:pPr>
            <w:r w:rsidRPr="002837D7">
              <w:rPr>
                <w:sz w:val="16"/>
                <w:szCs w:val="16"/>
              </w:rPr>
              <w:t>Note 2:</w:t>
            </w:r>
            <w:r w:rsidRPr="002837D7">
              <w:rPr>
                <w:sz w:val="16"/>
                <w:szCs w:val="16"/>
              </w:rPr>
              <w:tab/>
              <w:t xml:space="preserve">Interference from other cells and noise sources not specified in the test is assumed to be constant over subcarriers and time and shall be modelled as AWGN of appropriate power for </w:t>
            </w:r>
            <w:r w:rsidRPr="002837D7">
              <w:rPr>
                <w:rFonts w:eastAsia="Calibri"/>
                <w:position w:val="-12"/>
                <w:sz w:val="16"/>
                <w:szCs w:val="16"/>
              </w:rPr>
              <w:object w:dxaOrig="360" w:dyaOrig="360" w14:anchorId="40EA7DF6">
                <v:shape id="_x0000_i1028" type="#_x0000_t75" style="width:18.75pt;height:18.75pt" o:ole="" fillcolor="window">
                  <v:imagedata r:id="rId8" o:title=""/>
                </v:shape>
                <o:OLEObject Type="Embed" ProgID="Equation.3" ShapeID="_x0000_i1028" DrawAspect="Content" ObjectID="_1676422617" r:id="rId15"/>
              </w:object>
            </w:r>
            <w:r w:rsidRPr="002837D7">
              <w:rPr>
                <w:sz w:val="16"/>
                <w:szCs w:val="16"/>
              </w:rPr>
              <w:t xml:space="preserve"> to be fulfilled.</w:t>
            </w:r>
          </w:p>
          <w:p w14:paraId="4A0EF3C9" w14:textId="68531EE8" w:rsidR="00E434DC" w:rsidRPr="002837D7" w:rsidRDefault="00E434DC" w:rsidP="002E2CD9">
            <w:pPr>
              <w:pStyle w:val="TAN"/>
              <w:rPr>
                <w:sz w:val="16"/>
                <w:szCs w:val="16"/>
              </w:rPr>
            </w:pPr>
            <w:r w:rsidRPr="002837D7">
              <w:rPr>
                <w:sz w:val="16"/>
                <w:szCs w:val="16"/>
              </w:rPr>
              <w:t>Note 3:</w:t>
            </w:r>
            <w:r w:rsidRPr="002837D7">
              <w:rPr>
                <w:sz w:val="16"/>
                <w:szCs w:val="16"/>
              </w:rPr>
              <w:tab/>
              <w:t>SS-RSRP and Io levels have been derived from other parameters for information purposes. They are not settable parameters themselves.</w:t>
            </w:r>
          </w:p>
          <w:p w14:paraId="3AAB512B" w14:textId="1A455F4C" w:rsidR="00E434DC" w:rsidRPr="002837D7" w:rsidRDefault="00E434DC" w:rsidP="002E2CD9">
            <w:pPr>
              <w:pStyle w:val="TAN"/>
              <w:rPr>
                <w:sz w:val="16"/>
                <w:szCs w:val="16"/>
              </w:rPr>
            </w:pPr>
            <w:r w:rsidRPr="002837D7">
              <w:rPr>
                <w:sz w:val="16"/>
                <w:szCs w:val="16"/>
              </w:rPr>
              <w:t>Note 4:</w:t>
            </w:r>
            <w:r w:rsidRPr="002837D7">
              <w:rPr>
                <w:sz w:val="16"/>
                <w:szCs w:val="16"/>
              </w:rPr>
              <w:tab/>
              <w:t>SS-RSRP minimum requirements are specified assuming independent interference and noise at each receiver antenna port.</w:t>
            </w:r>
          </w:p>
          <w:p w14:paraId="5955AEB8" w14:textId="4144D39A" w:rsidR="00E434DC" w:rsidRPr="002837D7" w:rsidRDefault="00E434DC" w:rsidP="002E2CD9">
            <w:pPr>
              <w:pStyle w:val="TAN"/>
            </w:pPr>
            <w:r w:rsidRPr="002837D7">
              <w:rPr>
                <w:sz w:val="16"/>
                <w:szCs w:val="16"/>
              </w:rPr>
              <w:t xml:space="preserve">Note 5: </w:t>
            </w:r>
            <w:r w:rsidRPr="002837D7">
              <w:rPr>
                <w:sz w:val="16"/>
                <w:szCs w:val="16"/>
              </w:rPr>
              <w:tab/>
              <w:t xml:space="preserve">The test configuration excludes support for band </w:t>
            </w:r>
            <w:proofErr w:type="gramStart"/>
            <w:r w:rsidRPr="002837D7">
              <w:rPr>
                <w:sz w:val="16"/>
                <w:szCs w:val="16"/>
              </w:rPr>
              <w:t>n51</w:t>
            </w:r>
            <w:proofErr w:type="gramEnd"/>
            <w:r w:rsidRPr="002837D7">
              <w:rPr>
                <w:sz w:val="16"/>
                <w:szCs w:val="16"/>
              </w:rPr>
              <w:t xml:space="preserve"> and it is not required to run this test on band n51 in this release of the specification</w:t>
            </w:r>
          </w:p>
        </w:tc>
      </w:tr>
    </w:tbl>
    <w:p w14:paraId="3199B9BD" w14:textId="1519D926" w:rsidR="00E434DC" w:rsidRDefault="00E434DC" w:rsidP="00E434DC"/>
    <w:p w14:paraId="71774B8B" w14:textId="77777777" w:rsidR="00E434DC" w:rsidRPr="002837D7" w:rsidRDefault="00E434DC" w:rsidP="00E434DC">
      <w:pPr>
        <w:rPr>
          <w:lang w:eastAsia="sv-SE"/>
        </w:rPr>
      </w:pPr>
      <w:r w:rsidRPr="002837D7">
        <w:rPr>
          <w:lang w:eastAsia="sv-SE"/>
        </w:rPr>
        <w:t>The SFTD reported by the UE consists of two elements, the</w:t>
      </w:r>
      <w:r w:rsidRPr="002837D7">
        <w:rPr>
          <w:kern w:val="2"/>
        </w:rPr>
        <w:t xml:space="preserve"> SFN offset and the frame boundary offset between PCell and PSCell</w:t>
      </w:r>
      <w:r w:rsidRPr="002837D7">
        <w:rPr>
          <w:lang w:eastAsia="sv-SE"/>
        </w:rPr>
        <w:t>. Table 4.7.5.1.5-2 defines the timing offsets for the SFTD accuracy test. The reported SFTD shall match the values in Table 4.7.5.1.5-2 ±40 Ts to fulfil the accuracy requirements.</w:t>
      </w:r>
    </w:p>
    <w:p w14:paraId="089A0311" w14:textId="77777777" w:rsidR="00E434DC" w:rsidRPr="002837D7" w:rsidRDefault="00E434DC" w:rsidP="00E434DC">
      <w:pPr>
        <w:pStyle w:val="TH"/>
      </w:pPr>
      <w:r w:rsidRPr="002837D7">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434DC" w:rsidRPr="002837D7" w14:paraId="7FBCF51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1774687D" w14:textId="77777777" w:rsidR="00E434DC" w:rsidRPr="002837D7" w:rsidRDefault="00E434DC" w:rsidP="002E2CD9">
            <w:pPr>
              <w:pStyle w:val="TAH"/>
              <w:rPr>
                <w:rFonts w:cs="Arial"/>
                <w:kern w:val="2"/>
              </w:rPr>
            </w:pPr>
            <w:r w:rsidRPr="002837D7">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67D9378F" w14:textId="77777777" w:rsidR="00E434DC" w:rsidRPr="002837D7" w:rsidRDefault="00E434DC" w:rsidP="002E2CD9">
            <w:pPr>
              <w:pStyle w:val="TAH"/>
              <w:rPr>
                <w:rFonts w:cs="Arial"/>
                <w:kern w:val="2"/>
              </w:rPr>
            </w:pPr>
            <w:r w:rsidRPr="002837D7">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133552FA" w14:textId="77777777" w:rsidR="00E434DC" w:rsidRPr="002837D7" w:rsidRDefault="00E434DC" w:rsidP="002E2CD9">
            <w:pPr>
              <w:pStyle w:val="TAH"/>
              <w:rPr>
                <w:rFonts w:cs="Arial"/>
                <w:kern w:val="2"/>
              </w:rPr>
            </w:pPr>
            <w:r w:rsidRPr="002837D7">
              <w:rPr>
                <w:rFonts w:cs="Arial"/>
                <w:kern w:val="2"/>
              </w:rPr>
              <w:t>Frame boundary offset between PCell and PSCell (Ts)</w:t>
            </w:r>
          </w:p>
        </w:tc>
      </w:tr>
      <w:tr w:rsidR="00E434DC" w:rsidRPr="002837D7" w14:paraId="7691FFB1"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0F1477DD" w14:textId="77777777" w:rsidR="00E434DC" w:rsidRPr="002837D7" w:rsidRDefault="00E434DC" w:rsidP="002E2CD9">
            <w:pPr>
              <w:pStyle w:val="TAC"/>
              <w:rPr>
                <w:rFonts w:cs="Arial"/>
                <w:kern w:val="2"/>
              </w:rPr>
            </w:pPr>
            <w:r w:rsidRPr="002837D7">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F47056C" w14:textId="77777777" w:rsidR="00E434DC" w:rsidRPr="002837D7" w:rsidRDefault="00E434DC" w:rsidP="002E2CD9">
            <w:pPr>
              <w:pStyle w:val="TAC"/>
              <w:rPr>
                <w:rFonts w:cs="Arial"/>
                <w:kern w:val="2"/>
              </w:rPr>
            </w:pPr>
            <w:r w:rsidRPr="002837D7">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2A7B331" w14:textId="77777777" w:rsidR="00E434DC" w:rsidRPr="002837D7" w:rsidRDefault="00E434DC" w:rsidP="002E2CD9">
            <w:pPr>
              <w:pStyle w:val="TAC"/>
              <w:rPr>
                <w:rFonts w:cs="Arial"/>
                <w:kern w:val="2"/>
              </w:rPr>
            </w:pPr>
            <w:r w:rsidRPr="002837D7">
              <w:rPr>
                <w:rFonts w:cs="Arial"/>
                <w:kern w:val="2"/>
              </w:rPr>
              <w:t>-122000</w:t>
            </w:r>
          </w:p>
        </w:tc>
      </w:tr>
      <w:tr w:rsidR="00E434DC" w:rsidRPr="002837D7" w14:paraId="08368E7B"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5A0B1F8A" w14:textId="77777777" w:rsidR="00E434DC" w:rsidRPr="002837D7" w:rsidRDefault="00E434DC" w:rsidP="002E2CD9">
            <w:pPr>
              <w:pStyle w:val="TAC"/>
              <w:rPr>
                <w:rFonts w:cs="Arial"/>
                <w:kern w:val="2"/>
              </w:rPr>
            </w:pPr>
            <w:r w:rsidRPr="002837D7">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C5D3CF" w14:textId="77777777" w:rsidR="00E434DC" w:rsidRPr="002837D7" w:rsidRDefault="00E434DC" w:rsidP="002E2CD9">
            <w:pPr>
              <w:pStyle w:val="TAC"/>
              <w:rPr>
                <w:rFonts w:cs="Arial"/>
                <w:kern w:val="2"/>
              </w:rPr>
            </w:pPr>
            <w:r w:rsidRPr="002837D7">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B5BB4DD" w14:textId="77777777" w:rsidR="00E434DC" w:rsidRPr="002837D7" w:rsidRDefault="00E434DC" w:rsidP="002E2CD9">
            <w:pPr>
              <w:pStyle w:val="TAC"/>
              <w:rPr>
                <w:rFonts w:cs="Arial"/>
                <w:kern w:val="2"/>
              </w:rPr>
            </w:pPr>
            <w:r w:rsidRPr="002837D7">
              <w:rPr>
                <w:rFonts w:cs="Arial"/>
                <w:kern w:val="2"/>
              </w:rPr>
              <w:t>-60540</w:t>
            </w:r>
          </w:p>
        </w:tc>
      </w:tr>
      <w:tr w:rsidR="00E434DC" w:rsidRPr="002837D7" w14:paraId="31480CF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3004B277" w14:textId="77777777" w:rsidR="00E434DC" w:rsidRPr="002837D7" w:rsidRDefault="00E434DC" w:rsidP="002E2CD9">
            <w:pPr>
              <w:pStyle w:val="TAC"/>
              <w:rPr>
                <w:rFonts w:cs="Arial"/>
                <w:kern w:val="2"/>
              </w:rPr>
            </w:pPr>
            <w:r w:rsidRPr="002837D7">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3F3F5865" w14:textId="77777777" w:rsidR="00E434DC" w:rsidRPr="002837D7" w:rsidRDefault="00E434DC" w:rsidP="002E2CD9">
            <w:pPr>
              <w:pStyle w:val="TAC"/>
              <w:rPr>
                <w:rFonts w:cs="Arial"/>
                <w:kern w:val="2"/>
              </w:rPr>
            </w:pPr>
            <w:r w:rsidRPr="002837D7">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C2EFA5F" w14:textId="77777777" w:rsidR="00E434DC" w:rsidRPr="002837D7" w:rsidRDefault="00E434DC" w:rsidP="002E2CD9">
            <w:pPr>
              <w:pStyle w:val="TAC"/>
              <w:rPr>
                <w:rFonts w:cs="Arial"/>
                <w:kern w:val="2"/>
              </w:rPr>
            </w:pPr>
            <w:r w:rsidRPr="002837D7">
              <w:rPr>
                <w:rFonts w:cs="Arial"/>
                <w:kern w:val="2"/>
              </w:rPr>
              <w:t>1000</w:t>
            </w:r>
          </w:p>
        </w:tc>
      </w:tr>
      <w:tr w:rsidR="00E434DC" w:rsidRPr="002837D7" w14:paraId="1C00999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34273721" w14:textId="77777777" w:rsidR="00E434DC" w:rsidRPr="002837D7" w:rsidRDefault="00E434DC" w:rsidP="002E2CD9">
            <w:pPr>
              <w:pStyle w:val="TAC"/>
              <w:rPr>
                <w:rFonts w:cs="Arial"/>
                <w:kern w:val="2"/>
              </w:rPr>
            </w:pPr>
            <w:r w:rsidRPr="002837D7">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5F7AB212" w14:textId="77777777" w:rsidR="00E434DC" w:rsidRPr="002837D7" w:rsidRDefault="00E434DC" w:rsidP="002E2CD9">
            <w:pPr>
              <w:pStyle w:val="TAC"/>
              <w:rPr>
                <w:rFonts w:cs="Arial"/>
                <w:kern w:val="2"/>
              </w:rPr>
            </w:pPr>
            <w:r w:rsidRPr="002837D7">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10E4884" w14:textId="77777777" w:rsidR="00E434DC" w:rsidRPr="002837D7" w:rsidRDefault="00E434DC" w:rsidP="002E2CD9">
            <w:pPr>
              <w:pStyle w:val="TAC"/>
              <w:rPr>
                <w:rFonts w:cs="Arial"/>
                <w:kern w:val="2"/>
              </w:rPr>
            </w:pPr>
            <w:r w:rsidRPr="002837D7">
              <w:rPr>
                <w:rFonts w:cs="Arial"/>
                <w:kern w:val="2"/>
              </w:rPr>
              <w:t>62540</w:t>
            </w:r>
          </w:p>
        </w:tc>
      </w:tr>
      <w:tr w:rsidR="00E434DC" w:rsidRPr="002837D7" w14:paraId="6E43D671"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5E11F593" w14:textId="77777777" w:rsidR="00E434DC" w:rsidRPr="002837D7" w:rsidRDefault="00E434DC" w:rsidP="002E2CD9">
            <w:pPr>
              <w:pStyle w:val="TAC"/>
              <w:rPr>
                <w:rFonts w:cs="Arial"/>
                <w:kern w:val="2"/>
              </w:rPr>
            </w:pPr>
            <w:r w:rsidRPr="002837D7">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7206F010" w14:textId="77777777" w:rsidR="00E434DC" w:rsidRPr="002837D7" w:rsidRDefault="00E434DC" w:rsidP="002E2CD9">
            <w:pPr>
              <w:pStyle w:val="TAC"/>
              <w:rPr>
                <w:rFonts w:cs="Arial"/>
                <w:kern w:val="2"/>
              </w:rPr>
            </w:pPr>
            <w:r w:rsidRPr="002837D7">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F348E4D" w14:textId="77777777" w:rsidR="00E434DC" w:rsidRPr="002837D7" w:rsidRDefault="00E434DC" w:rsidP="002E2CD9">
            <w:pPr>
              <w:pStyle w:val="TAC"/>
              <w:rPr>
                <w:rFonts w:cs="Arial"/>
                <w:kern w:val="2"/>
              </w:rPr>
            </w:pPr>
            <w:r w:rsidRPr="002837D7">
              <w:rPr>
                <w:rFonts w:cs="Arial"/>
                <w:kern w:val="2"/>
              </w:rPr>
              <w:t>124000</w:t>
            </w:r>
          </w:p>
        </w:tc>
      </w:tr>
    </w:tbl>
    <w:p w14:paraId="3B86AF47" w14:textId="77777777" w:rsidR="00E434DC" w:rsidRPr="002837D7" w:rsidRDefault="00E434DC" w:rsidP="00E434DC"/>
    <w:p w14:paraId="38FF04F2" w14:textId="77777777" w:rsidR="00E434DC" w:rsidRPr="002837D7" w:rsidRDefault="00E434DC" w:rsidP="00E434DC">
      <w:pPr>
        <w:rPr>
          <w:lang w:eastAsia="sv-SE"/>
        </w:rPr>
      </w:pPr>
      <w:r w:rsidRPr="002837D7">
        <w:t>For the test to pass, the ratio of successful reported values in each test shall be more than 90% with a confidence level of 95%.</w:t>
      </w:r>
    </w:p>
    <w:p w14:paraId="6A2C55B9" w14:textId="252CF7CB" w:rsidR="00E434DC" w:rsidRPr="00E434DC" w:rsidRDefault="00E434DC">
      <w:pPr>
        <w:rPr>
          <w:b/>
          <w:bCs/>
          <w:sz w:val="26"/>
          <w:szCs w:val="26"/>
        </w:rPr>
      </w:pPr>
      <w:r w:rsidRPr="00E434DC">
        <w:rPr>
          <w:b/>
          <w:bCs/>
          <w:color w:val="FF0000"/>
          <w:sz w:val="26"/>
          <w:szCs w:val="26"/>
        </w:rPr>
        <w:t>&lt;&lt;</w:t>
      </w:r>
      <w:r>
        <w:rPr>
          <w:b/>
          <w:bCs/>
          <w:color w:val="FF0000"/>
          <w:sz w:val="26"/>
          <w:szCs w:val="26"/>
        </w:rPr>
        <w:t>End</w:t>
      </w:r>
      <w:r w:rsidRPr="00E434DC">
        <w:rPr>
          <w:b/>
          <w:bCs/>
          <w:color w:val="FF0000"/>
          <w:sz w:val="26"/>
          <w:szCs w:val="26"/>
        </w:rPr>
        <w:t xml:space="preserve"> of Changes&gt;&gt;</w:t>
      </w:r>
    </w:p>
    <w:sectPr w:rsidR="00E434DC" w:rsidRPr="00E43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DC"/>
    <w:rsid w:val="000B20D5"/>
    <w:rsid w:val="004E0045"/>
    <w:rsid w:val="005B2E7F"/>
    <w:rsid w:val="00666408"/>
    <w:rsid w:val="0067192C"/>
    <w:rsid w:val="009E419B"/>
    <w:rsid w:val="00D22D83"/>
    <w:rsid w:val="00E434DC"/>
    <w:rsid w:val="00F60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5461"/>
  <w15:chartTrackingRefBased/>
  <w15:docId w15:val="{84D0EC69-18B4-46BE-9FFF-4710FD77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4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E434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434D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E434D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E434DC"/>
    <w:rPr>
      <w:color w:val="0000FF"/>
      <w:u w:val="single"/>
    </w:rPr>
  </w:style>
  <w:style w:type="character" w:customStyle="1" w:styleId="CRCoverPageChar">
    <w:name w:val="CR Cover Page Char"/>
    <w:link w:val="CRCoverPage"/>
    <w:locked/>
    <w:rsid w:val="00E434DC"/>
    <w:rPr>
      <w:rFonts w:ascii="Arial" w:eastAsia="Times New Roman" w:hAnsi="Arial" w:cs="Arial"/>
      <w:lang w:val="en-GB"/>
    </w:rPr>
  </w:style>
  <w:style w:type="paragraph" w:customStyle="1" w:styleId="CRCoverPage">
    <w:name w:val="CR Cover Page"/>
    <w:link w:val="CRCoverPageChar"/>
    <w:rsid w:val="00E434DC"/>
    <w:pPr>
      <w:spacing w:after="120" w:line="240" w:lineRule="auto"/>
    </w:pPr>
    <w:rPr>
      <w:rFonts w:ascii="Arial" w:eastAsia="Times New Roman" w:hAnsi="Arial" w:cs="Arial"/>
      <w:lang w:val="en-GB"/>
    </w:rPr>
  </w:style>
  <w:style w:type="paragraph" w:styleId="BalloonText">
    <w:name w:val="Balloon Text"/>
    <w:basedOn w:val="Normal"/>
    <w:link w:val="BalloonTextChar"/>
    <w:uiPriority w:val="99"/>
    <w:semiHidden/>
    <w:unhideWhenUsed/>
    <w:rsid w:val="00E434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4DC"/>
    <w:rPr>
      <w:rFonts w:ascii="Segoe UI" w:eastAsia="Times New Roman" w:hAnsi="Segoe UI" w:cs="Segoe UI"/>
      <w:sz w:val="18"/>
      <w:szCs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434DC"/>
    <w:rPr>
      <w:rFonts w:ascii="Arial" w:eastAsia="Times New Roman" w:hAnsi="Arial" w:cs="Times New Roman"/>
      <w:sz w:val="24"/>
      <w:szCs w:val="20"/>
      <w:lang w:val="en-GB"/>
    </w:rPr>
  </w:style>
  <w:style w:type="paragraph" w:customStyle="1" w:styleId="H6">
    <w:name w:val="H6"/>
    <w:basedOn w:val="Heading5"/>
    <w:next w:val="Normal"/>
    <w:link w:val="H6Char"/>
    <w:rsid w:val="00E434DC"/>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ar"/>
    <w:rsid w:val="00E434DC"/>
    <w:pPr>
      <w:keepNext/>
      <w:keepLines/>
      <w:spacing w:after="0"/>
    </w:pPr>
    <w:rPr>
      <w:rFonts w:ascii="Arial" w:hAnsi="Arial"/>
      <w:sz w:val="18"/>
    </w:rPr>
  </w:style>
  <w:style w:type="paragraph" w:customStyle="1" w:styleId="TAH">
    <w:name w:val="TAH"/>
    <w:basedOn w:val="TAC"/>
    <w:link w:val="TAHCar"/>
    <w:rsid w:val="00E434DC"/>
    <w:rPr>
      <w:b/>
    </w:rPr>
  </w:style>
  <w:style w:type="paragraph" w:customStyle="1" w:styleId="TAC">
    <w:name w:val="TAC"/>
    <w:basedOn w:val="TAL"/>
    <w:link w:val="TACChar"/>
    <w:rsid w:val="00E434DC"/>
    <w:pPr>
      <w:jc w:val="center"/>
    </w:pPr>
  </w:style>
  <w:style w:type="paragraph" w:customStyle="1" w:styleId="B1">
    <w:name w:val="B1"/>
    <w:basedOn w:val="List"/>
    <w:link w:val="B1Char"/>
    <w:rsid w:val="00E434DC"/>
    <w:pPr>
      <w:ind w:left="568" w:hanging="284"/>
      <w:contextualSpacing w:val="0"/>
    </w:pPr>
  </w:style>
  <w:style w:type="paragraph" w:customStyle="1" w:styleId="TH">
    <w:name w:val="TH"/>
    <w:basedOn w:val="Normal"/>
    <w:link w:val="THChar"/>
    <w:rsid w:val="00E434DC"/>
    <w:pPr>
      <w:keepNext/>
      <w:keepLines/>
      <w:spacing w:before="60"/>
      <w:jc w:val="center"/>
    </w:pPr>
    <w:rPr>
      <w:rFonts w:ascii="Arial" w:hAnsi="Arial"/>
      <w:b/>
    </w:rPr>
  </w:style>
  <w:style w:type="paragraph" w:customStyle="1" w:styleId="TAN">
    <w:name w:val="TAN"/>
    <w:basedOn w:val="TAL"/>
    <w:link w:val="TANChar"/>
    <w:qFormat/>
    <w:rsid w:val="00E434DC"/>
    <w:pPr>
      <w:ind w:left="851" w:hanging="851"/>
    </w:pPr>
  </w:style>
  <w:style w:type="character" w:customStyle="1" w:styleId="B1Char">
    <w:name w:val="B1 Char"/>
    <w:link w:val="B1"/>
    <w:qFormat/>
    <w:rsid w:val="00E434DC"/>
    <w:rPr>
      <w:rFonts w:ascii="Times New Roman" w:eastAsia="Times New Roman" w:hAnsi="Times New Roman" w:cs="Times New Roman"/>
      <w:sz w:val="20"/>
      <w:szCs w:val="20"/>
      <w:lang w:val="en-GB"/>
    </w:rPr>
  </w:style>
  <w:style w:type="character" w:customStyle="1" w:styleId="TACChar">
    <w:name w:val="TAC Char"/>
    <w:link w:val="TAC"/>
    <w:qFormat/>
    <w:rsid w:val="00E434DC"/>
    <w:rPr>
      <w:rFonts w:ascii="Arial" w:eastAsia="Times New Roman" w:hAnsi="Arial" w:cs="Times New Roman"/>
      <w:sz w:val="18"/>
      <w:szCs w:val="20"/>
      <w:lang w:val="en-GB"/>
    </w:rPr>
  </w:style>
  <w:style w:type="character" w:customStyle="1" w:styleId="TAHCar">
    <w:name w:val="TAH Car"/>
    <w:link w:val="TAH"/>
    <w:qFormat/>
    <w:rsid w:val="00E434DC"/>
    <w:rPr>
      <w:rFonts w:ascii="Arial" w:eastAsia="Times New Roman" w:hAnsi="Arial" w:cs="Times New Roman"/>
      <w:b/>
      <w:sz w:val="18"/>
      <w:szCs w:val="20"/>
      <w:lang w:val="en-GB"/>
    </w:rPr>
  </w:style>
  <w:style w:type="character" w:customStyle="1" w:styleId="THChar">
    <w:name w:val="TH Char"/>
    <w:link w:val="TH"/>
    <w:qFormat/>
    <w:rsid w:val="00E434DC"/>
    <w:rPr>
      <w:rFonts w:ascii="Arial" w:eastAsia="Times New Roman" w:hAnsi="Arial" w:cs="Times New Roman"/>
      <w:b/>
      <w:sz w:val="20"/>
      <w:szCs w:val="20"/>
      <w:lang w:val="en-GB"/>
    </w:rPr>
  </w:style>
  <w:style w:type="character" w:customStyle="1" w:styleId="TANChar">
    <w:name w:val="TAN Char"/>
    <w:link w:val="TAN"/>
    <w:qFormat/>
    <w:rsid w:val="00E434DC"/>
    <w:rPr>
      <w:rFonts w:ascii="Arial" w:eastAsia="Times New Roman" w:hAnsi="Arial" w:cs="Times New Roman"/>
      <w:sz w:val="18"/>
      <w:szCs w:val="20"/>
      <w:lang w:val="en-GB"/>
    </w:rPr>
  </w:style>
  <w:style w:type="character" w:customStyle="1" w:styleId="TALCar">
    <w:name w:val="TAL Car"/>
    <w:link w:val="TAL"/>
    <w:qFormat/>
    <w:rsid w:val="00E434DC"/>
    <w:rPr>
      <w:rFonts w:ascii="Arial" w:eastAsia="Times New Roman" w:hAnsi="Arial" w:cs="Times New Roman"/>
      <w:sz w:val="18"/>
      <w:szCs w:val="20"/>
      <w:lang w:val="en-GB"/>
    </w:rPr>
  </w:style>
  <w:style w:type="character" w:customStyle="1" w:styleId="H6Char">
    <w:name w:val="H6 Char"/>
    <w:link w:val="H6"/>
    <w:rsid w:val="00E434DC"/>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semiHidden/>
    <w:rsid w:val="00E434DC"/>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E434DC"/>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E434D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3.w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1571</Words>
  <Characters>8957</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4</cp:revision>
  <dcterms:created xsi:type="dcterms:W3CDTF">2021-02-12T01:14:00Z</dcterms:created>
  <dcterms:modified xsi:type="dcterms:W3CDTF">2021-03-05T11:33:00Z</dcterms:modified>
</cp:coreProperties>
</file>