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F231C6" w14:textId="17D63D03" w:rsidR="00ED7977" w:rsidRDefault="00ED7977" w:rsidP="00ED797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#90-e</w:t>
      </w:r>
      <w:r>
        <w:fldChar w:fldCharType="begin"/>
      </w:r>
      <w:r>
        <w:instrText xml:space="preserve"> DOCPROPERTY  MtgTitle  \* MERGEFORMAT </w:instrText>
      </w:r>
      <w:r>
        <w:fldChar w:fldCharType="end"/>
      </w:r>
      <w:r>
        <w:rPr>
          <w:b/>
          <w:i/>
          <w:noProof/>
          <w:sz w:val="28"/>
        </w:rPr>
        <w:tab/>
        <w:t>R5-21</w:t>
      </w:r>
      <w:r w:rsidR="003B75E3">
        <w:rPr>
          <w:b/>
          <w:i/>
          <w:noProof/>
          <w:sz w:val="28"/>
        </w:rPr>
        <w:t>1619</w:t>
      </w:r>
    </w:p>
    <w:p w14:paraId="596C395E" w14:textId="77777777" w:rsidR="00ED7977" w:rsidRDefault="00ED7977" w:rsidP="00ED7977">
      <w:pPr>
        <w:pStyle w:val="CRCoverPage"/>
        <w:outlineLvl w:val="0"/>
        <w:rPr>
          <w:b/>
          <w:noProof/>
          <w:sz w:val="24"/>
        </w:rPr>
      </w:pPr>
      <w:r>
        <w:rPr>
          <w:b/>
          <w:bCs/>
          <w:sz w:val="24"/>
          <w:szCs w:val="24"/>
        </w:rPr>
        <w:t>Electronic Meeting, 22</w:t>
      </w:r>
      <w:r w:rsidRPr="008B356C">
        <w:rPr>
          <w:b/>
          <w:bCs/>
          <w:sz w:val="24"/>
          <w:szCs w:val="24"/>
          <w:vertAlign w:val="superscript"/>
        </w:rPr>
        <w:t>nd</w:t>
      </w:r>
      <w:r>
        <w:rPr>
          <w:b/>
          <w:bCs/>
          <w:sz w:val="24"/>
          <w:szCs w:val="24"/>
        </w:rPr>
        <w:t xml:space="preserve"> Feb – 5th Mar 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D7977" w14:paraId="17B9C19E" w14:textId="77777777" w:rsidTr="00510B35">
        <w:tc>
          <w:tcPr>
            <w:tcW w:w="9641" w:type="dxa"/>
            <w:gridSpan w:val="9"/>
            <w:tcBorders>
              <w:top w:val="single" w:sz="4" w:space="0" w:color="auto"/>
              <w:left w:val="single" w:sz="4" w:space="0" w:color="auto"/>
              <w:bottom w:val="nil"/>
              <w:right w:val="single" w:sz="4" w:space="0" w:color="auto"/>
            </w:tcBorders>
            <w:hideMark/>
          </w:tcPr>
          <w:p w14:paraId="27E1AD15" w14:textId="77777777" w:rsidR="00ED7977" w:rsidRDefault="00ED7977" w:rsidP="00510B35">
            <w:pPr>
              <w:pStyle w:val="CRCoverPage"/>
              <w:spacing w:after="0"/>
              <w:jc w:val="right"/>
              <w:rPr>
                <w:i/>
                <w:noProof/>
                <w:sz w:val="20"/>
              </w:rPr>
            </w:pPr>
            <w:r>
              <w:rPr>
                <w:i/>
                <w:noProof/>
                <w:sz w:val="14"/>
              </w:rPr>
              <w:t>CR-Form-v12.0</w:t>
            </w:r>
          </w:p>
        </w:tc>
      </w:tr>
      <w:tr w:rsidR="00ED7977" w14:paraId="2333F271" w14:textId="77777777" w:rsidTr="00510B35">
        <w:tc>
          <w:tcPr>
            <w:tcW w:w="9641" w:type="dxa"/>
            <w:gridSpan w:val="9"/>
            <w:tcBorders>
              <w:top w:val="nil"/>
              <w:left w:val="single" w:sz="4" w:space="0" w:color="auto"/>
              <w:bottom w:val="nil"/>
              <w:right w:val="single" w:sz="4" w:space="0" w:color="auto"/>
            </w:tcBorders>
            <w:hideMark/>
          </w:tcPr>
          <w:p w14:paraId="4C458CB6" w14:textId="77777777" w:rsidR="00ED7977" w:rsidRDefault="00ED7977" w:rsidP="00510B35">
            <w:pPr>
              <w:pStyle w:val="CRCoverPage"/>
              <w:spacing w:after="0"/>
              <w:jc w:val="center"/>
              <w:rPr>
                <w:noProof/>
              </w:rPr>
            </w:pPr>
            <w:r>
              <w:rPr>
                <w:b/>
                <w:noProof/>
                <w:sz w:val="32"/>
              </w:rPr>
              <w:t>CHANGE REQUEST</w:t>
            </w:r>
          </w:p>
        </w:tc>
      </w:tr>
      <w:tr w:rsidR="00ED7977" w14:paraId="6A85B91F" w14:textId="77777777" w:rsidTr="00510B35">
        <w:tc>
          <w:tcPr>
            <w:tcW w:w="9641" w:type="dxa"/>
            <w:gridSpan w:val="9"/>
            <w:tcBorders>
              <w:top w:val="nil"/>
              <w:left w:val="single" w:sz="4" w:space="0" w:color="auto"/>
              <w:bottom w:val="nil"/>
              <w:right w:val="single" w:sz="4" w:space="0" w:color="auto"/>
            </w:tcBorders>
          </w:tcPr>
          <w:p w14:paraId="1AE8A81A" w14:textId="77777777" w:rsidR="00ED7977" w:rsidRDefault="00ED7977" w:rsidP="00510B35">
            <w:pPr>
              <w:pStyle w:val="CRCoverPage"/>
              <w:spacing w:after="0"/>
              <w:rPr>
                <w:noProof/>
                <w:sz w:val="8"/>
                <w:szCs w:val="8"/>
              </w:rPr>
            </w:pPr>
          </w:p>
        </w:tc>
      </w:tr>
      <w:tr w:rsidR="00ED7977" w14:paraId="23720B83" w14:textId="77777777" w:rsidTr="00510B35">
        <w:tc>
          <w:tcPr>
            <w:tcW w:w="142" w:type="dxa"/>
            <w:tcBorders>
              <w:top w:val="nil"/>
              <w:left w:val="single" w:sz="4" w:space="0" w:color="auto"/>
              <w:bottom w:val="nil"/>
              <w:right w:val="nil"/>
            </w:tcBorders>
          </w:tcPr>
          <w:p w14:paraId="271BC5A3" w14:textId="77777777" w:rsidR="00ED7977" w:rsidRDefault="00ED7977" w:rsidP="00510B35">
            <w:pPr>
              <w:pStyle w:val="CRCoverPage"/>
              <w:spacing w:after="0"/>
              <w:jc w:val="right"/>
              <w:rPr>
                <w:noProof/>
                <w:sz w:val="20"/>
                <w:szCs w:val="20"/>
              </w:rPr>
            </w:pPr>
          </w:p>
        </w:tc>
        <w:tc>
          <w:tcPr>
            <w:tcW w:w="1559" w:type="dxa"/>
            <w:shd w:val="pct30" w:color="FFFF00" w:fill="auto"/>
            <w:hideMark/>
          </w:tcPr>
          <w:p w14:paraId="6F79BCDA" w14:textId="77777777" w:rsidR="00ED7977" w:rsidRDefault="00ED7977" w:rsidP="00510B35">
            <w:pPr>
              <w:pStyle w:val="CRCoverPage"/>
              <w:spacing w:after="0"/>
              <w:jc w:val="right"/>
              <w:rPr>
                <w:b/>
                <w:noProof/>
                <w:sz w:val="28"/>
              </w:rPr>
            </w:pPr>
            <w:r>
              <w:rPr>
                <w:b/>
                <w:noProof/>
                <w:sz w:val="28"/>
              </w:rPr>
              <w:t>38.533</w:t>
            </w:r>
          </w:p>
        </w:tc>
        <w:tc>
          <w:tcPr>
            <w:tcW w:w="709" w:type="dxa"/>
            <w:hideMark/>
          </w:tcPr>
          <w:p w14:paraId="2C4EF1B4" w14:textId="77777777" w:rsidR="00ED7977" w:rsidRDefault="00ED7977" w:rsidP="00510B35">
            <w:pPr>
              <w:pStyle w:val="CRCoverPage"/>
              <w:spacing w:after="0"/>
              <w:jc w:val="center"/>
              <w:rPr>
                <w:noProof/>
                <w:sz w:val="20"/>
              </w:rPr>
            </w:pPr>
            <w:r>
              <w:rPr>
                <w:b/>
                <w:noProof/>
                <w:sz w:val="28"/>
              </w:rPr>
              <w:t>CR</w:t>
            </w:r>
          </w:p>
        </w:tc>
        <w:tc>
          <w:tcPr>
            <w:tcW w:w="1276" w:type="dxa"/>
            <w:shd w:val="pct30" w:color="FFFF00" w:fill="auto"/>
            <w:hideMark/>
          </w:tcPr>
          <w:p w14:paraId="6B9B5FA1" w14:textId="7AA92972" w:rsidR="00ED7977" w:rsidRDefault="00510B35" w:rsidP="00510B35">
            <w:pPr>
              <w:pStyle w:val="CRCoverPage"/>
              <w:spacing w:after="0"/>
              <w:rPr>
                <w:noProof/>
              </w:rPr>
            </w:pPr>
            <w:r>
              <w:rPr>
                <w:b/>
                <w:noProof/>
                <w:sz w:val="28"/>
              </w:rPr>
              <w:t>1108</w:t>
            </w:r>
          </w:p>
        </w:tc>
        <w:tc>
          <w:tcPr>
            <w:tcW w:w="709" w:type="dxa"/>
            <w:hideMark/>
          </w:tcPr>
          <w:p w14:paraId="42B08A24" w14:textId="77777777" w:rsidR="00ED7977" w:rsidRDefault="00ED7977" w:rsidP="00510B35">
            <w:pPr>
              <w:pStyle w:val="CRCoverPage"/>
              <w:tabs>
                <w:tab w:val="right" w:pos="625"/>
              </w:tabs>
              <w:spacing w:after="0"/>
              <w:jc w:val="center"/>
              <w:rPr>
                <w:noProof/>
              </w:rPr>
            </w:pPr>
            <w:r>
              <w:rPr>
                <w:b/>
                <w:bCs/>
                <w:noProof/>
                <w:sz w:val="28"/>
              </w:rPr>
              <w:t>rev</w:t>
            </w:r>
          </w:p>
        </w:tc>
        <w:tc>
          <w:tcPr>
            <w:tcW w:w="992" w:type="dxa"/>
            <w:shd w:val="pct30" w:color="FFFF00" w:fill="auto"/>
            <w:hideMark/>
          </w:tcPr>
          <w:p w14:paraId="09B05B3A" w14:textId="68EA32D2" w:rsidR="00ED7977" w:rsidRDefault="003B75E3" w:rsidP="00510B35">
            <w:pPr>
              <w:pStyle w:val="CRCoverPage"/>
              <w:spacing w:after="0"/>
              <w:jc w:val="center"/>
              <w:rPr>
                <w:b/>
                <w:noProof/>
              </w:rPr>
            </w:pPr>
            <w:r>
              <w:rPr>
                <w:b/>
                <w:noProof/>
                <w:sz w:val="28"/>
              </w:rPr>
              <w:t>1</w:t>
            </w:r>
          </w:p>
        </w:tc>
        <w:tc>
          <w:tcPr>
            <w:tcW w:w="2410" w:type="dxa"/>
            <w:hideMark/>
          </w:tcPr>
          <w:p w14:paraId="4DA872DF" w14:textId="77777777" w:rsidR="00ED7977" w:rsidRDefault="00ED7977" w:rsidP="00510B3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24BB4B2" w14:textId="77777777" w:rsidR="00ED7977" w:rsidRDefault="00ED7977" w:rsidP="00510B3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16.6.0</w:t>
            </w:r>
            <w:r>
              <w:rPr>
                <w:b/>
                <w:noProof/>
                <w:sz w:val="28"/>
              </w:rPr>
              <w:fldChar w:fldCharType="end"/>
            </w:r>
          </w:p>
        </w:tc>
        <w:tc>
          <w:tcPr>
            <w:tcW w:w="143" w:type="dxa"/>
            <w:tcBorders>
              <w:top w:val="nil"/>
              <w:left w:val="nil"/>
              <w:bottom w:val="nil"/>
              <w:right w:val="single" w:sz="4" w:space="0" w:color="auto"/>
            </w:tcBorders>
          </w:tcPr>
          <w:p w14:paraId="3D5FE8C8" w14:textId="77777777" w:rsidR="00ED7977" w:rsidRDefault="00ED7977" w:rsidP="00510B35">
            <w:pPr>
              <w:pStyle w:val="CRCoverPage"/>
              <w:spacing w:after="0"/>
              <w:rPr>
                <w:noProof/>
                <w:sz w:val="20"/>
              </w:rPr>
            </w:pPr>
          </w:p>
        </w:tc>
      </w:tr>
      <w:tr w:rsidR="00ED7977" w14:paraId="00B96376" w14:textId="77777777" w:rsidTr="00510B35">
        <w:tc>
          <w:tcPr>
            <w:tcW w:w="9641" w:type="dxa"/>
            <w:gridSpan w:val="9"/>
            <w:tcBorders>
              <w:top w:val="nil"/>
              <w:left w:val="single" w:sz="4" w:space="0" w:color="auto"/>
              <w:bottom w:val="nil"/>
              <w:right w:val="single" w:sz="4" w:space="0" w:color="auto"/>
            </w:tcBorders>
          </w:tcPr>
          <w:p w14:paraId="693065AC" w14:textId="77777777" w:rsidR="00ED7977" w:rsidRDefault="00ED7977" w:rsidP="00510B35">
            <w:pPr>
              <w:pStyle w:val="CRCoverPage"/>
              <w:spacing w:after="0"/>
              <w:rPr>
                <w:noProof/>
              </w:rPr>
            </w:pPr>
          </w:p>
        </w:tc>
      </w:tr>
      <w:tr w:rsidR="00ED7977" w14:paraId="42DCC795" w14:textId="77777777" w:rsidTr="00510B35">
        <w:tc>
          <w:tcPr>
            <w:tcW w:w="9641" w:type="dxa"/>
            <w:gridSpan w:val="9"/>
            <w:tcBorders>
              <w:top w:val="single" w:sz="4" w:space="0" w:color="auto"/>
              <w:left w:val="nil"/>
              <w:bottom w:val="nil"/>
              <w:right w:val="nil"/>
            </w:tcBorders>
            <w:hideMark/>
          </w:tcPr>
          <w:p w14:paraId="63294F87" w14:textId="77777777" w:rsidR="00ED7977" w:rsidRDefault="00ED7977" w:rsidP="00510B35">
            <w:pPr>
              <w:pStyle w:val="CRCoverPage"/>
              <w:spacing w:after="0"/>
              <w:jc w:val="center"/>
              <w:rPr>
                <w:i/>
                <w:noProof/>
              </w:rPr>
            </w:pPr>
            <w:r>
              <w:rPr>
                <w:i/>
                <w:noProof/>
              </w:rPr>
              <w:t xml:space="preserve">For </w:t>
            </w:r>
            <w:hyperlink r:id="rId6" w:anchor="_blank" w:history="1">
              <w:r>
                <w:rPr>
                  <w:rStyle w:val="Hyperlink"/>
                  <w:b/>
                  <w:i/>
                  <w:noProof/>
                  <w:color w:val="FF0000"/>
                </w:rPr>
                <w:t>HE</w:t>
              </w:r>
              <w:bookmarkStart w:id="0" w:name="_Hlt497126619"/>
              <w:r>
                <w:rPr>
                  <w:rStyle w:val="Hyperlink"/>
                  <w:b/>
                  <w:i/>
                  <w:noProof/>
                  <w:color w:val="FF0000"/>
                </w:rPr>
                <w:t>L</w:t>
              </w:r>
              <w:bookmarkEnd w:id="0"/>
              <w:r>
                <w:rPr>
                  <w:rStyle w:val="Hyperlink"/>
                  <w:b/>
                  <w:i/>
                  <w:noProof/>
                  <w:color w:val="FF0000"/>
                </w:rPr>
                <w:t>P</w:t>
              </w:r>
            </w:hyperlink>
            <w:r>
              <w:rPr>
                <w:b/>
                <w:i/>
                <w:noProof/>
                <w:color w:val="FF0000"/>
              </w:rPr>
              <w:t xml:space="preserve"> </w:t>
            </w:r>
            <w:r>
              <w:rPr>
                <w:i/>
                <w:noProof/>
              </w:rPr>
              <w:t xml:space="preserve">on using this form: comprehensive instructions can be found at </w:t>
            </w:r>
            <w:r>
              <w:rPr>
                <w:i/>
                <w:noProof/>
              </w:rPr>
              <w:br/>
            </w:r>
            <w:hyperlink r:id="rId7" w:history="1">
              <w:r>
                <w:rPr>
                  <w:rStyle w:val="Hyperlink"/>
                  <w:i/>
                  <w:noProof/>
                </w:rPr>
                <w:t>http://www.3gpp.org/Change-Requests</w:t>
              </w:r>
            </w:hyperlink>
            <w:r>
              <w:rPr>
                <w:i/>
                <w:noProof/>
              </w:rPr>
              <w:t>.</w:t>
            </w:r>
          </w:p>
        </w:tc>
      </w:tr>
      <w:tr w:rsidR="00ED7977" w14:paraId="28FB7BF9" w14:textId="77777777" w:rsidTr="00510B35">
        <w:tc>
          <w:tcPr>
            <w:tcW w:w="9641" w:type="dxa"/>
            <w:gridSpan w:val="9"/>
          </w:tcPr>
          <w:p w14:paraId="2AE186C2" w14:textId="77777777" w:rsidR="00ED7977" w:rsidRDefault="00ED7977" w:rsidP="00510B35">
            <w:pPr>
              <w:pStyle w:val="CRCoverPage"/>
              <w:spacing w:after="0"/>
              <w:rPr>
                <w:rFonts w:cs="Times New Roman"/>
                <w:noProof/>
                <w:sz w:val="8"/>
                <w:szCs w:val="8"/>
              </w:rPr>
            </w:pPr>
          </w:p>
        </w:tc>
      </w:tr>
    </w:tbl>
    <w:p w14:paraId="52CFBB79" w14:textId="77777777" w:rsidR="00ED7977" w:rsidRDefault="00ED7977" w:rsidP="00ED797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D7977" w14:paraId="09E03D7C" w14:textId="77777777" w:rsidTr="00510B35">
        <w:tc>
          <w:tcPr>
            <w:tcW w:w="2835" w:type="dxa"/>
            <w:hideMark/>
          </w:tcPr>
          <w:p w14:paraId="0657FDC2" w14:textId="77777777" w:rsidR="00ED7977" w:rsidRDefault="00ED7977" w:rsidP="00510B35">
            <w:pPr>
              <w:pStyle w:val="CRCoverPage"/>
              <w:tabs>
                <w:tab w:val="right" w:pos="2751"/>
              </w:tabs>
              <w:spacing w:after="0"/>
              <w:rPr>
                <w:b/>
                <w:i/>
                <w:noProof/>
                <w:sz w:val="20"/>
                <w:szCs w:val="20"/>
              </w:rPr>
            </w:pPr>
            <w:r>
              <w:rPr>
                <w:b/>
                <w:i/>
                <w:noProof/>
              </w:rPr>
              <w:t>Proposed change affects:</w:t>
            </w:r>
          </w:p>
        </w:tc>
        <w:tc>
          <w:tcPr>
            <w:tcW w:w="1418" w:type="dxa"/>
            <w:hideMark/>
          </w:tcPr>
          <w:p w14:paraId="78AEA50F" w14:textId="77777777" w:rsidR="00ED7977" w:rsidRDefault="00ED7977" w:rsidP="00510B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FF2962" w14:textId="77777777" w:rsidR="00ED7977" w:rsidRDefault="00ED7977" w:rsidP="00510B35">
            <w:pPr>
              <w:pStyle w:val="CRCoverPage"/>
              <w:spacing w:after="0"/>
              <w:jc w:val="center"/>
              <w:rPr>
                <w:b/>
                <w:caps/>
                <w:noProof/>
              </w:rPr>
            </w:pPr>
          </w:p>
        </w:tc>
        <w:tc>
          <w:tcPr>
            <w:tcW w:w="709" w:type="dxa"/>
            <w:tcBorders>
              <w:top w:val="nil"/>
              <w:left w:val="single" w:sz="4" w:space="0" w:color="auto"/>
              <w:bottom w:val="nil"/>
              <w:right w:val="nil"/>
            </w:tcBorders>
            <w:hideMark/>
          </w:tcPr>
          <w:p w14:paraId="7DE37508" w14:textId="77777777" w:rsidR="00ED7977" w:rsidRDefault="00ED7977" w:rsidP="00510B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0DAB58" w14:textId="77777777" w:rsidR="00ED7977" w:rsidRDefault="00ED7977" w:rsidP="00510B35">
            <w:pPr>
              <w:pStyle w:val="CRCoverPage"/>
              <w:spacing w:after="0"/>
              <w:jc w:val="center"/>
              <w:rPr>
                <w:b/>
                <w:caps/>
                <w:noProof/>
              </w:rPr>
            </w:pPr>
          </w:p>
        </w:tc>
        <w:tc>
          <w:tcPr>
            <w:tcW w:w="2126" w:type="dxa"/>
            <w:hideMark/>
          </w:tcPr>
          <w:p w14:paraId="19731721" w14:textId="77777777" w:rsidR="00ED7977" w:rsidRDefault="00ED7977" w:rsidP="00510B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4AFD64" w14:textId="77777777" w:rsidR="00ED7977" w:rsidRDefault="00ED7977" w:rsidP="00510B35">
            <w:pPr>
              <w:pStyle w:val="CRCoverPage"/>
              <w:spacing w:after="0"/>
              <w:jc w:val="center"/>
              <w:rPr>
                <w:b/>
                <w:caps/>
                <w:noProof/>
              </w:rPr>
            </w:pPr>
          </w:p>
        </w:tc>
        <w:tc>
          <w:tcPr>
            <w:tcW w:w="1418" w:type="dxa"/>
            <w:hideMark/>
          </w:tcPr>
          <w:p w14:paraId="2AE7CC35" w14:textId="77777777" w:rsidR="00ED7977" w:rsidRDefault="00ED7977" w:rsidP="00510B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91CFDE" w14:textId="77777777" w:rsidR="00ED7977" w:rsidRDefault="00ED7977" w:rsidP="00510B35">
            <w:pPr>
              <w:pStyle w:val="CRCoverPage"/>
              <w:spacing w:after="0"/>
              <w:jc w:val="center"/>
              <w:rPr>
                <w:b/>
                <w:bCs/>
                <w:caps/>
                <w:noProof/>
              </w:rPr>
            </w:pPr>
          </w:p>
        </w:tc>
      </w:tr>
    </w:tbl>
    <w:p w14:paraId="7AA37C9C" w14:textId="77777777" w:rsidR="00ED7977" w:rsidRDefault="00ED7977" w:rsidP="00ED797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D7977" w14:paraId="5CA7D50D" w14:textId="77777777" w:rsidTr="00510B35">
        <w:tc>
          <w:tcPr>
            <w:tcW w:w="9645" w:type="dxa"/>
            <w:gridSpan w:val="11"/>
          </w:tcPr>
          <w:p w14:paraId="6CF06035" w14:textId="77777777" w:rsidR="00ED7977" w:rsidRDefault="00ED7977" w:rsidP="00510B35">
            <w:pPr>
              <w:pStyle w:val="CRCoverPage"/>
              <w:spacing w:after="0"/>
              <w:rPr>
                <w:noProof/>
                <w:sz w:val="8"/>
                <w:szCs w:val="8"/>
              </w:rPr>
            </w:pPr>
          </w:p>
        </w:tc>
      </w:tr>
      <w:tr w:rsidR="00ED7977" w14:paraId="6D1C2E82" w14:textId="77777777" w:rsidTr="00510B35">
        <w:tc>
          <w:tcPr>
            <w:tcW w:w="1845" w:type="dxa"/>
            <w:tcBorders>
              <w:top w:val="single" w:sz="4" w:space="0" w:color="auto"/>
              <w:left w:val="single" w:sz="4" w:space="0" w:color="auto"/>
              <w:bottom w:val="nil"/>
              <w:right w:val="nil"/>
            </w:tcBorders>
            <w:hideMark/>
          </w:tcPr>
          <w:p w14:paraId="2DA5410B" w14:textId="77777777" w:rsidR="00ED7977" w:rsidRDefault="00ED7977" w:rsidP="00510B35">
            <w:pPr>
              <w:pStyle w:val="CRCoverPage"/>
              <w:tabs>
                <w:tab w:val="right" w:pos="1759"/>
              </w:tabs>
              <w:spacing w:after="0"/>
              <w:rPr>
                <w:b/>
                <w:i/>
                <w:noProof/>
                <w:sz w:val="20"/>
                <w:szCs w:val="20"/>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37BD1D5C" w14:textId="3EBC5087" w:rsidR="00ED7977" w:rsidRDefault="00ED7977" w:rsidP="00510B35">
            <w:pPr>
              <w:pStyle w:val="CRCoverPage"/>
              <w:spacing w:after="0"/>
              <w:ind w:left="100"/>
              <w:rPr>
                <w:noProof/>
              </w:rPr>
            </w:pPr>
            <w:r w:rsidRPr="00ED7977">
              <w:rPr>
                <w:noProof/>
              </w:rPr>
              <w:t>Update to 4.5.4.1 EN-DC FR1 UE UL carrier RRC reconfiguration delay</w:t>
            </w:r>
          </w:p>
        </w:tc>
      </w:tr>
      <w:tr w:rsidR="00ED7977" w14:paraId="7C78D710" w14:textId="77777777" w:rsidTr="00510B35">
        <w:tc>
          <w:tcPr>
            <w:tcW w:w="1845" w:type="dxa"/>
            <w:tcBorders>
              <w:top w:val="nil"/>
              <w:left w:val="single" w:sz="4" w:space="0" w:color="auto"/>
              <w:bottom w:val="nil"/>
              <w:right w:val="nil"/>
            </w:tcBorders>
          </w:tcPr>
          <w:p w14:paraId="6D311421" w14:textId="77777777" w:rsidR="00ED7977" w:rsidRDefault="00ED7977" w:rsidP="00510B35">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EDE2D34" w14:textId="77777777" w:rsidR="00ED7977" w:rsidRDefault="00ED7977" w:rsidP="00510B35">
            <w:pPr>
              <w:pStyle w:val="CRCoverPage"/>
              <w:spacing w:after="0"/>
              <w:rPr>
                <w:noProof/>
                <w:sz w:val="8"/>
                <w:szCs w:val="8"/>
              </w:rPr>
            </w:pPr>
          </w:p>
        </w:tc>
      </w:tr>
      <w:tr w:rsidR="00ED7977" w14:paraId="0A195F5F" w14:textId="77777777" w:rsidTr="00510B35">
        <w:tc>
          <w:tcPr>
            <w:tcW w:w="1845" w:type="dxa"/>
            <w:tcBorders>
              <w:top w:val="nil"/>
              <w:left w:val="single" w:sz="4" w:space="0" w:color="auto"/>
              <w:bottom w:val="nil"/>
              <w:right w:val="nil"/>
            </w:tcBorders>
            <w:hideMark/>
          </w:tcPr>
          <w:p w14:paraId="42DF8356" w14:textId="77777777" w:rsidR="00ED7977" w:rsidRDefault="00ED7977" w:rsidP="00510B35">
            <w:pPr>
              <w:pStyle w:val="CRCoverPage"/>
              <w:tabs>
                <w:tab w:val="right" w:pos="1759"/>
              </w:tabs>
              <w:spacing w:after="0"/>
              <w:rPr>
                <w:b/>
                <w:i/>
                <w:noProof/>
                <w:sz w:val="20"/>
                <w:szCs w:val="20"/>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13BE6445" w14:textId="77777777" w:rsidR="00ED7977" w:rsidRDefault="00ED7977" w:rsidP="00510B35">
            <w:pPr>
              <w:pStyle w:val="CRCoverPage"/>
              <w:spacing w:after="0"/>
              <w:ind w:left="100"/>
              <w:rPr>
                <w:noProof/>
              </w:rPr>
            </w:pPr>
            <w:r w:rsidRPr="008B356C">
              <w:rPr>
                <w:noProof/>
              </w:rPr>
              <w:t>Qualcomm Technologies Netherlands B.V.</w:t>
            </w:r>
          </w:p>
        </w:tc>
      </w:tr>
      <w:tr w:rsidR="00ED7977" w14:paraId="6F611E8B" w14:textId="77777777" w:rsidTr="00510B35">
        <w:tc>
          <w:tcPr>
            <w:tcW w:w="1845" w:type="dxa"/>
            <w:tcBorders>
              <w:top w:val="nil"/>
              <w:left w:val="single" w:sz="4" w:space="0" w:color="auto"/>
              <w:bottom w:val="nil"/>
              <w:right w:val="nil"/>
            </w:tcBorders>
            <w:hideMark/>
          </w:tcPr>
          <w:p w14:paraId="0A6C6AC0" w14:textId="77777777" w:rsidR="00ED7977" w:rsidRDefault="00ED7977" w:rsidP="00510B35">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C47F3CE" w14:textId="77777777" w:rsidR="00ED7977" w:rsidRDefault="00ED7977" w:rsidP="00510B35">
            <w:pPr>
              <w:pStyle w:val="CRCoverPage"/>
              <w:spacing w:after="0"/>
              <w:ind w:left="100"/>
              <w:rPr>
                <w:noProof/>
              </w:rPr>
            </w:pPr>
            <w:r>
              <w:t>R5</w:t>
            </w:r>
            <w:r>
              <w:fldChar w:fldCharType="begin"/>
            </w:r>
            <w:r>
              <w:instrText xml:space="preserve"> DOCPROPERTY  SourceIfTsg  \* MERGEFORMAT </w:instrText>
            </w:r>
            <w:r>
              <w:fldChar w:fldCharType="end"/>
            </w:r>
          </w:p>
        </w:tc>
      </w:tr>
      <w:tr w:rsidR="00ED7977" w14:paraId="5F82BF5A" w14:textId="77777777" w:rsidTr="00510B35">
        <w:tc>
          <w:tcPr>
            <w:tcW w:w="1845" w:type="dxa"/>
            <w:tcBorders>
              <w:top w:val="nil"/>
              <w:left w:val="single" w:sz="4" w:space="0" w:color="auto"/>
              <w:bottom w:val="nil"/>
              <w:right w:val="nil"/>
            </w:tcBorders>
          </w:tcPr>
          <w:p w14:paraId="7BDDAC4F" w14:textId="77777777" w:rsidR="00ED7977" w:rsidRDefault="00ED7977" w:rsidP="00510B35">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2284F9C" w14:textId="77777777" w:rsidR="00ED7977" w:rsidRDefault="00ED7977" w:rsidP="00510B35">
            <w:pPr>
              <w:pStyle w:val="CRCoverPage"/>
              <w:spacing w:after="0"/>
              <w:rPr>
                <w:noProof/>
                <w:sz w:val="8"/>
                <w:szCs w:val="8"/>
              </w:rPr>
            </w:pPr>
          </w:p>
        </w:tc>
      </w:tr>
      <w:tr w:rsidR="00ED7977" w14:paraId="729F50EA" w14:textId="77777777" w:rsidTr="00510B35">
        <w:tc>
          <w:tcPr>
            <w:tcW w:w="1845" w:type="dxa"/>
            <w:tcBorders>
              <w:top w:val="nil"/>
              <w:left w:val="single" w:sz="4" w:space="0" w:color="auto"/>
              <w:bottom w:val="nil"/>
              <w:right w:val="nil"/>
            </w:tcBorders>
            <w:hideMark/>
          </w:tcPr>
          <w:p w14:paraId="35F3DBEE" w14:textId="77777777" w:rsidR="00ED7977" w:rsidRDefault="00ED7977" w:rsidP="00510B35">
            <w:pPr>
              <w:pStyle w:val="CRCoverPage"/>
              <w:tabs>
                <w:tab w:val="right" w:pos="1759"/>
              </w:tabs>
              <w:spacing w:after="0"/>
              <w:rPr>
                <w:b/>
                <w:i/>
                <w:noProof/>
                <w:sz w:val="20"/>
                <w:szCs w:val="20"/>
              </w:rPr>
            </w:pPr>
            <w:r>
              <w:rPr>
                <w:b/>
                <w:i/>
                <w:noProof/>
              </w:rPr>
              <w:t>Work item code:</w:t>
            </w:r>
          </w:p>
        </w:tc>
        <w:tc>
          <w:tcPr>
            <w:tcW w:w="3687" w:type="dxa"/>
            <w:gridSpan w:val="5"/>
            <w:shd w:val="pct30" w:color="FFFF00" w:fill="auto"/>
            <w:hideMark/>
          </w:tcPr>
          <w:p w14:paraId="67490A15" w14:textId="77777777" w:rsidR="00ED7977" w:rsidRDefault="00ED7977" w:rsidP="00510B35">
            <w:pPr>
              <w:pStyle w:val="CRCoverPage"/>
              <w:spacing w:after="0"/>
              <w:ind w:left="100"/>
              <w:rPr>
                <w:noProof/>
              </w:rPr>
            </w:pPr>
            <w:r>
              <w:rPr>
                <w:noProof/>
              </w:rPr>
              <w:t>5GS_NR_LTE-UEConTest</w:t>
            </w:r>
          </w:p>
        </w:tc>
        <w:tc>
          <w:tcPr>
            <w:tcW w:w="567" w:type="dxa"/>
          </w:tcPr>
          <w:p w14:paraId="7814B28C" w14:textId="77777777" w:rsidR="00ED7977" w:rsidRDefault="00ED7977" w:rsidP="00510B35">
            <w:pPr>
              <w:pStyle w:val="CRCoverPage"/>
              <w:spacing w:after="0"/>
              <w:ind w:right="100"/>
              <w:rPr>
                <w:noProof/>
              </w:rPr>
            </w:pPr>
          </w:p>
        </w:tc>
        <w:tc>
          <w:tcPr>
            <w:tcW w:w="1418" w:type="dxa"/>
            <w:gridSpan w:val="3"/>
            <w:hideMark/>
          </w:tcPr>
          <w:p w14:paraId="4D12ACC7" w14:textId="77777777" w:rsidR="00ED7977" w:rsidRDefault="00ED7977" w:rsidP="00510B35">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607B3B50" w14:textId="77777777" w:rsidR="00ED7977" w:rsidRDefault="00ED7977" w:rsidP="00510B35">
            <w:pPr>
              <w:pStyle w:val="CRCoverPage"/>
              <w:spacing w:after="0"/>
              <w:ind w:left="100"/>
              <w:rPr>
                <w:noProof/>
              </w:rPr>
            </w:pPr>
            <w:r>
              <w:rPr>
                <w:noProof/>
              </w:rPr>
              <w:t>2021-02-08</w:t>
            </w:r>
          </w:p>
        </w:tc>
      </w:tr>
      <w:tr w:rsidR="00ED7977" w14:paraId="5EBAB9E0" w14:textId="77777777" w:rsidTr="00510B35">
        <w:tc>
          <w:tcPr>
            <w:tcW w:w="1845" w:type="dxa"/>
            <w:tcBorders>
              <w:top w:val="nil"/>
              <w:left w:val="single" w:sz="4" w:space="0" w:color="auto"/>
              <w:bottom w:val="nil"/>
              <w:right w:val="nil"/>
            </w:tcBorders>
          </w:tcPr>
          <w:p w14:paraId="64F00D94" w14:textId="77777777" w:rsidR="00ED7977" w:rsidRDefault="00ED7977" w:rsidP="00510B35">
            <w:pPr>
              <w:pStyle w:val="CRCoverPage"/>
              <w:spacing w:after="0"/>
              <w:rPr>
                <w:b/>
                <w:i/>
                <w:noProof/>
                <w:sz w:val="8"/>
                <w:szCs w:val="8"/>
              </w:rPr>
            </w:pPr>
          </w:p>
        </w:tc>
        <w:tc>
          <w:tcPr>
            <w:tcW w:w="1986" w:type="dxa"/>
            <w:gridSpan w:val="4"/>
          </w:tcPr>
          <w:p w14:paraId="6845C83F" w14:textId="77777777" w:rsidR="00ED7977" w:rsidRDefault="00ED7977" w:rsidP="00510B35">
            <w:pPr>
              <w:pStyle w:val="CRCoverPage"/>
              <w:spacing w:after="0"/>
              <w:rPr>
                <w:noProof/>
                <w:sz w:val="8"/>
                <w:szCs w:val="8"/>
              </w:rPr>
            </w:pPr>
          </w:p>
        </w:tc>
        <w:tc>
          <w:tcPr>
            <w:tcW w:w="2268" w:type="dxa"/>
            <w:gridSpan w:val="2"/>
          </w:tcPr>
          <w:p w14:paraId="581FFECA" w14:textId="77777777" w:rsidR="00ED7977" w:rsidRDefault="00ED7977" w:rsidP="00510B35">
            <w:pPr>
              <w:pStyle w:val="CRCoverPage"/>
              <w:spacing w:after="0"/>
              <w:rPr>
                <w:noProof/>
                <w:sz w:val="8"/>
                <w:szCs w:val="8"/>
              </w:rPr>
            </w:pPr>
          </w:p>
        </w:tc>
        <w:tc>
          <w:tcPr>
            <w:tcW w:w="1418" w:type="dxa"/>
            <w:gridSpan w:val="3"/>
          </w:tcPr>
          <w:p w14:paraId="5E7E666B" w14:textId="77777777" w:rsidR="00ED7977" w:rsidRDefault="00ED7977" w:rsidP="00510B35">
            <w:pPr>
              <w:pStyle w:val="CRCoverPage"/>
              <w:spacing w:after="0"/>
              <w:rPr>
                <w:noProof/>
                <w:sz w:val="8"/>
                <w:szCs w:val="8"/>
              </w:rPr>
            </w:pPr>
          </w:p>
        </w:tc>
        <w:tc>
          <w:tcPr>
            <w:tcW w:w="2128" w:type="dxa"/>
            <w:tcBorders>
              <w:top w:val="nil"/>
              <w:left w:val="nil"/>
              <w:bottom w:val="nil"/>
              <w:right w:val="single" w:sz="4" w:space="0" w:color="auto"/>
            </w:tcBorders>
          </w:tcPr>
          <w:p w14:paraId="322C0B50" w14:textId="77777777" w:rsidR="00ED7977" w:rsidRDefault="00ED7977" w:rsidP="00510B35">
            <w:pPr>
              <w:pStyle w:val="CRCoverPage"/>
              <w:spacing w:after="0"/>
              <w:rPr>
                <w:noProof/>
                <w:sz w:val="8"/>
                <w:szCs w:val="8"/>
              </w:rPr>
            </w:pPr>
          </w:p>
        </w:tc>
      </w:tr>
      <w:tr w:rsidR="00ED7977" w14:paraId="1E92C1E9" w14:textId="77777777" w:rsidTr="00510B35">
        <w:trPr>
          <w:cantSplit/>
        </w:trPr>
        <w:tc>
          <w:tcPr>
            <w:tcW w:w="1845" w:type="dxa"/>
            <w:tcBorders>
              <w:top w:val="nil"/>
              <w:left w:val="single" w:sz="4" w:space="0" w:color="auto"/>
              <w:bottom w:val="nil"/>
              <w:right w:val="nil"/>
            </w:tcBorders>
            <w:hideMark/>
          </w:tcPr>
          <w:p w14:paraId="3C79C0F5" w14:textId="77777777" w:rsidR="00ED7977" w:rsidRDefault="00ED7977" w:rsidP="00510B35">
            <w:pPr>
              <w:pStyle w:val="CRCoverPage"/>
              <w:tabs>
                <w:tab w:val="right" w:pos="1759"/>
              </w:tabs>
              <w:spacing w:after="0"/>
              <w:rPr>
                <w:b/>
                <w:i/>
                <w:noProof/>
                <w:sz w:val="20"/>
                <w:szCs w:val="20"/>
              </w:rPr>
            </w:pPr>
            <w:r>
              <w:rPr>
                <w:b/>
                <w:i/>
                <w:noProof/>
              </w:rPr>
              <w:t>Category:</w:t>
            </w:r>
          </w:p>
        </w:tc>
        <w:tc>
          <w:tcPr>
            <w:tcW w:w="851" w:type="dxa"/>
            <w:shd w:val="pct30" w:color="FFFF00" w:fill="auto"/>
            <w:hideMark/>
          </w:tcPr>
          <w:p w14:paraId="25EC5724" w14:textId="77777777" w:rsidR="00ED7977" w:rsidRDefault="00ED7977" w:rsidP="00510B3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3" w:type="dxa"/>
            <w:gridSpan w:val="5"/>
          </w:tcPr>
          <w:p w14:paraId="76D7B546" w14:textId="77777777" w:rsidR="00ED7977" w:rsidRDefault="00ED7977" w:rsidP="00510B35">
            <w:pPr>
              <w:pStyle w:val="CRCoverPage"/>
              <w:spacing w:after="0"/>
              <w:rPr>
                <w:noProof/>
              </w:rPr>
            </w:pPr>
          </w:p>
        </w:tc>
        <w:tc>
          <w:tcPr>
            <w:tcW w:w="1418" w:type="dxa"/>
            <w:gridSpan w:val="3"/>
            <w:hideMark/>
          </w:tcPr>
          <w:p w14:paraId="4C523D48" w14:textId="77777777" w:rsidR="00ED7977" w:rsidRDefault="00ED7977" w:rsidP="00510B35">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0A05E0EE" w14:textId="77777777" w:rsidR="00ED7977" w:rsidRDefault="00ED7977" w:rsidP="00510B3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Pr>
                <w:noProof/>
              </w:rPr>
              <w:t>6</w:t>
            </w:r>
          </w:p>
        </w:tc>
      </w:tr>
      <w:tr w:rsidR="00ED7977" w14:paraId="518ABA04" w14:textId="77777777" w:rsidTr="00510B35">
        <w:tc>
          <w:tcPr>
            <w:tcW w:w="1845" w:type="dxa"/>
            <w:tcBorders>
              <w:top w:val="nil"/>
              <w:left w:val="single" w:sz="4" w:space="0" w:color="auto"/>
              <w:bottom w:val="single" w:sz="4" w:space="0" w:color="auto"/>
              <w:right w:val="nil"/>
            </w:tcBorders>
          </w:tcPr>
          <w:p w14:paraId="7F25CB00" w14:textId="77777777" w:rsidR="00ED7977" w:rsidRDefault="00ED7977" w:rsidP="00510B35">
            <w:pPr>
              <w:pStyle w:val="CRCoverPage"/>
              <w:spacing w:after="0"/>
              <w:rPr>
                <w:b/>
                <w:i/>
                <w:noProof/>
              </w:rPr>
            </w:pPr>
          </w:p>
        </w:tc>
        <w:tc>
          <w:tcPr>
            <w:tcW w:w="4678" w:type="dxa"/>
            <w:gridSpan w:val="8"/>
            <w:tcBorders>
              <w:top w:val="nil"/>
              <w:left w:val="nil"/>
              <w:bottom w:val="single" w:sz="4" w:space="0" w:color="auto"/>
              <w:right w:val="nil"/>
            </w:tcBorders>
            <w:hideMark/>
          </w:tcPr>
          <w:p w14:paraId="67E9CA84" w14:textId="77777777" w:rsidR="00ED7977" w:rsidRDefault="00ED7977" w:rsidP="00510B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0B0C30" w14:textId="77777777" w:rsidR="00ED7977" w:rsidRDefault="00ED7977" w:rsidP="00510B35">
            <w:pPr>
              <w:pStyle w:val="CRCoverPage"/>
              <w:rPr>
                <w:noProof/>
                <w:sz w:val="20"/>
              </w:rPr>
            </w:pPr>
            <w:r>
              <w:rPr>
                <w:noProof/>
                <w:sz w:val="18"/>
              </w:rPr>
              <w:t>Detailed explanations of the above categories can</w:t>
            </w:r>
            <w:r>
              <w:rPr>
                <w:noProof/>
                <w:sz w:val="18"/>
              </w:rPr>
              <w:br/>
              <w:t xml:space="preserve">be found in 3GPP </w:t>
            </w:r>
            <w:hyperlink r:id="rId8" w:history="1">
              <w:r>
                <w:rPr>
                  <w:rStyle w:val="Hyperlink"/>
                  <w:noProof/>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35DF45EF" w14:textId="77777777" w:rsidR="00ED7977" w:rsidRDefault="00ED7977" w:rsidP="00510B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D7977" w14:paraId="2D0ED176" w14:textId="77777777" w:rsidTr="00510B35">
        <w:tc>
          <w:tcPr>
            <w:tcW w:w="1845" w:type="dxa"/>
          </w:tcPr>
          <w:p w14:paraId="520EFD46" w14:textId="77777777" w:rsidR="00ED7977" w:rsidRDefault="00ED7977" w:rsidP="00510B35">
            <w:pPr>
              <w:pStyle w:val="CRCoverPage"/>
              <w:spacing w:after="0"/>
              <w:rPr>
                <w:b/>
                <w:i/>
                <w:noProof/>
                <w:sz w:val="8"/>
                <w:szCs w:val="8"/>
              </w:rPr>
            </w:pPr>
          </w:p>
        </w:tc>
        <w:tc>
          <w:tcPr>
            <w:tcW w:w="7800" w:type="dxa"/>
            <w:gridSpan w:val="10"/>
          </w:tcPr>
          <w:p w14:paraId="24174DC2" w14:textId="77777777" w:rsidR="00ED7977" w:rsidRDefault="00ED7977" w:rsidP="00510B35">
            <w:pPr>
              <w:pStyle w:val="CRCoverPage"/>
              <w:spacing w:after="0"/>
              <w:rPr>
                <w:noProof/>
                <w:sz w:val="8"/>
                <w:szCs w:val="8"/>
              </w:rPr>
            </w:pPr>
          </w:p>
        </w:tc>
      </w:tr>
      <w:tr w:rsidR="00ED7977" w14:paraId="3E62F873" w14:textId="77777777" w:rsidTr="00510B35">
        <w:tc>
          <w:tcPr>
            <w:tcW w:w="2696" w:type="dxa"/>
            <w:gridSpan w:val="2"/>
            <w:tcBorders>
              <w:top w:val="single" w:sz="4" w:space="0" w:color="auto"/>
              <w:left w:val="single" w:sz="4" w:space="0" w:color="auto"/>
              <w:bottom w:val="nil"/>
              <w:right w:val="nil"/>
            </w:tcBorders>
            <w:hideMark/>
          </w:tcPr>
          <w:p w14:paraId="2C86685F" w14:textId="77777777" w:rsidR="00ED7977" w:rsidRDefault="00ED7977" w:rsidP="00510B35">
            <w:pPr>
              <w:pStyle w:val="CRCoverPage"/>
              <w:tabs>
                <w:tab w:val="right" w:pos="2184"/>
              </w:tabs>
              <w:spacing w:after="0"/>
              <w:rPr>
                <w:b/>
                <w:i/>
                <w:noProof/>
                <w:sz w:val="20"/>
                <w:szCs w:val="20"/>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3B5EC972" w14:textId="76539A9B" w:rsidR="00ED7977" w:rsidRDefault="00ED7977" w:rsidP="00510B35">
            <w:pPr>
              <w:pStyle w:val="CRCoverPage"/>
              <w:tabs>
                <w:tab w:val="left" w:pos="1020"/>
              </w:tabs>
              <w:spacing w:after="0"/>
              <w:ind w:left="100"/>
              <w:rPr>
                <w:noProof/>
              </w:rPr>
            </w:pPr>
            <w:r>
              <w:rPr>
                <w:noProof/>
              </w:rPr>
              <w:t>Recently concluded RAN4 added TRS Configuration to this test</w:t>
            </w:r>
          </w:p>
        </w:tc>
      </w:tr>
      <w:tr w:rsidR="00ED7977" w14:paraId="7333544C" w14:textId="77777777" w:rsidTr="00510B35">
        <w:tc>
          <w:tcPr>
            <w:tcW w:w="2696" w:type="dxa"/>
            <w:gridSpan w:val="2"/>
            <w:tcBorders>
              <w:top w:val="nil"/>
              <w:left w:val="single" w:sz="4" w:space="0" w:color="auto"/>
              <w:bottom w:val="nil"/>
              <w:right w:val="nil"/>
            </w:tcBorders>
          </w:tcPr>
          <w:p w14:paraId="75E22C0A" w14:textId="77777777" w:rsidR="00ED7977" w:rsidRDefault="00ED7977" w:rsidP="00510B35">
            <w:pPr>
              <w:pStyle w:val="CRCoverPage"/>
              <w:spacing w:after="0"/>
              <w:rPr>
                <w:b/>
                <w:i/>
                <w:noProof/>
                <w:sz w:val="8"/>
                <w:szCs w:val="8"/>
              </w:rPr>
            </w:pPr>
          </w:p>
        </w:tc>
        <w:tc>
          <w:tcPr>
            <w:tcW w:w="6949" w:type="dxa"/>
            <w:gridSpan w:val="9"/>
            <w:tcBorders>
              <w:top w:val="nil"/>
              <w:left w:val="nil"/>
              <w:bottom w:val="nil"/>
              <w:right w:val="single" w:sz="4" w:space="0" w:color="auto"/>
            </w:tcBorders>
          </w:tcPr>
          <w:p w14:paraId="00C07ACA" w14:textId="77777777" w:rsidR="00ED7977" w:rsidRDefault="00ED7977" w:rsidP="00510B35">
            <w:pPr>
              <w:pStyle w:val="CRCoverPage"/>
              <w:spacing w:after="0"/>
              <w:rPr>
                <w:noProof/>
                <w:sz w:val="8"/>
                <w:szCs w:val="8"/>
              </w:rPr>
            </w:pPr>
          </w:p>
        </w:tc>
      </w:tr>
      <w:tr w:rsidR="00ED7977" w14:paraId="4D47B787" w14:textId="77777777" w:rsidTr="00510B35">
        <w:tc>
          <w:tcPr>
            <w:tcW w:w="2696" w:type="dxa"/>
            <w:gridSpan w:val="2"/>
            <w:tcBorders>
              <w:top w:val="nil"/>
              <w:left w:val="single" w:sz="4" w:space="0" w:color="auto"/>
              <w:bottom w:val="nil"/>
              <w:right w:val="nil"/>
            </w:tcBorders>
            <w:hideMark/>
          </w:tcPr>
          <w:p w14:paraId="1335DB4E" w14:textId="77777777" w:rsidR="00ED7977" w:rsidRDefault="00ED7977" w:rsidP="00510B35">
            <w:pPr>
              <w:pStyle w:val="CRCoverPage"/>
              <w:tabs>
                <w:tab w:val="right" w:pos="2184"/>
              </w:tabs>
              <w:spacing w:after="0"/>
              <w:rPr>
                <w:b/>
                <w:i/>
                <w:noProof/>
                <w:sz w:val="20"/>
                <w:szCs w:val="20"/>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14:paraId="633707B3" w14:textId="77777777" w:rsidR="00ED7977" w:rsidRDefault="00ED7977" w:rsidP="00510B35">
            <w:pPr>
              <w:pStyle w:val="CRCoverPage"/>
              <w:numPr>
                <w:ilvl w:val="0"/>
                <w:numId w:val="1"/>
              </w:numPr>
              <w:spacing w:after="0"/>
              <w:rPr>
                <w:noProof/>
              </w:rPr>
            </w:pPr>
            <w:r>
              <w:rPr>
                <w:noProof/>
              </w:rPr>
              <w:t>Added TRS Configuration to Table 4.5.4.1</w:t>
            </w:r>
            <w:r w:rsidR="0079707F">
              <w:rPr>
                <w:noProof/>
              </w:rPr>
              <w:t>.5-1 and Table 4.5.4.1.5-2</w:t>
            </w:r>
          </w:p>
          <w:p w14:paraId="142AE960" w14:textId="26AC1052" w:rsidR="003B75E3" w:rsidRDefault="003B75E3" w:rsidP="003B75E3">
            <w:pPr>
              <w:pStyle w:val="CRCoverPage"/>
              <w:spacing w:after="0"/>
              <w:rPr>
                <w:noProof/>
              </w:rPr>
            </w:pPr>
            <w:r>
              <w:rPr>
                <w:noProof/>
              </w:rPr>
              <w:t>r</w:t>
            </w:r>
            <w:r>
              <w:rPr>
                <w:noProof/>
              </w:rPr>
              <w:t xml:space="preserve">1: </w:t>
            </w:r>
            <w:r>
              <w:rPr>
                <w:noProof/>
              </w:rPr>
              <w:t>d</w:t>
            </w:r>
            <w:r>
              <w:rPr>
                <w:noProof/>
              </w:rPr>
              <w:t xml:space="preserve">eleted new Table and updated </w:t>
            </w:r>
            <w:r w:rsidRPr="003B75E3">
              <w:rPr>
                <w:noProof/>
              </w:rPr>
              <w:t>TRS Config</w:t>
            </w:r>
            <w:r>
              <w:rPr>
                <w:noProof/>
              </w:rPr>
              <w:t xml:space="preserve"> in Table 4.5.4.1.5-1 and Table 4.5.4.1.5-2</w:t>
            </w:r>
          </w:p>
        </w:tc>
      </w:tr>
      <w:tr w:rsidR="00ED7977" w14:paraId="5DEC3A04" w14:textId="77777777" w:rsidTr="00510B35">
        <w:tc>
          <w:tcPr>
            <w:tcW w:w="2696" w:type="dxa"/>
            <w:gridSpan w:val="2"/>
            <w:tcBorders>
              <w:top w:val="nil"/>
              <w:left w:val="single" w:sz="4" w:space="0" w:color="auto"/>
              <w:bottom w:val="nil"/>
              <w:right w:val="nil"/>
            </w:tcBorders>
          </w:tcPr>
          <w:p w14:paraId="5358A3F6" w14:textId="77777777" w:rsidR="00ED7977" w:rsidRDefault="00ED7977" w:rsidP="00510B35">
            <w:pPr>
              <w:pStyle w:val="CRCoverPage"/>
              <w:spacing w:after="0"/>
              <w:rPr>
                <w:b/>
                <w:i/>
                <w:noProof/>
                <w:sz w:val="8"/>
                <w:szCs w:val="8"/>
              </w:rPr>
            </w:pPr>
          </w:p>
        </w:tc>
        <w:tc>
          <w:tcPr>
            <w:tcW w:w="6949" w:type="dxa"/>
            <w:gridSpan w:val="9"/>
            <w:tcBorders>
              <w:top w:val="nil"/>
              <w:left w:val="nil"/>
              <w:bottom w:val="nil"/>
              <w:right w:val="single" w:sz="4" w:space="0" w:color="auto"/>
            </w:tcBorders>
          </w:tcPr>
          <w:p w14:paraId="0A97001E" w14:textId="77777777" w:rsidR="00ED7977" w:rsidRDefault="00ED7977" w:rsidP="00510B35">
            <w:pPr>
              <w:pStyle w:val="CRCoverPage"/>
              <w:spacing w:after="0"/>
              <w:rPr>
                <w:noProof/>
                <w:sz w:val="8"/>
                <w:szCs w:val="8"/>
              </w:rPr>
            </w:pPr>
          </w:p>
        </w:tc>
      </w:tr>
      <w:tr w:rsidR="00ED7977" w14:paraId="08AD2C29" w14:textId="77777777" w:rsidTr="00510B35">
        <w:tc>
          <w:tcPr>
            <w:tcW w:w="2696" w:type="dxa"/>
            <w:gridSpan w:val="2"/>
            <w:tcBorders>
              <w:top w:val="nil"/>
              <w:left w:val="single" w:sz="4" w:space="0" w:color="auto"/>
              <w:bottom w:val="single" w:sz="4" w:space="0" w:color="auto"/>
              <w:right w:val="nil"/>
            </w:tcBorders>
            <w:hideMark/>
          </w:tcPr>
          <w:p w14:paraId="4A7A915B" w14:textId="77777777" w:rsidR="00ED7977" w:rsidRDefault="00ED7977" w:rsidP="00510B35">
            <w:pPr>
              <w:pStyle w:val="CRCoverPage"/>
              <w:tabs>
                <w:tab w:val="right" w:pos="2184"/>
              </w:tabs>
              <w:spacing w:after="0"/>
              <w:rPr>
                <w:b/>
                <w:i/>
                <w:noProof/>
                <w:sz w:val="20"/>
                <w:szCs w:val="20"/>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5B272B18" w14:textId="6D6A2041" w:rsidR="00ED7977" w:rsidRDefault="00ED7977" w:rsidP="00510B35">
            <w:pPr>
              <w:pStyle w:val="CRCoverPage"/>
              <w:spacing w:after="0"/>
              <w:rPr>
                <w:noProof/>
              </w:rPr>
            </w:pPr>
            <w:r>
              <w:rPr>
                <w:noProof/>
              </w:rPr>
              <w:t>RRM test case 4.5.4.1 will not be in sync with core RAN4 Spec</w:t>
            </w:r>
          </w:p>
        </w:tc>
      </w:tr>
      <w:tr w:rsidR="00ED7977" w14:paraId="76F6835F" w14:textId="77777777" w:rsidTr="00510B35">
        <w:tc>
          <w:tcPr>
            <w:tcW w:w="2696" w:type="dxa"/>
            <w:gridSpan w:val="2"/>
          </w:tcPr>
          <w:p w14:paraId="7683DEB5" w14:textId="77777777" w:rsidR="00ED7977" w:rsidRDefault="00ED7977" w:rsidP="00510B35">
            <w:pPr>
              <w:pStyle w:val="CRCoverPage"/>
              <w:spacing w:after="0"/>
              <w:rPr>
                <w:b/>
                <w:i/>
                <w:noProof/>
                <w:sz w:val="8"/>
                <w:szCs w:val="8"/>
              </w:rPr>
            </w:pPr>
          </w:p>
        </w:tc>
        <w:tc>
          <w:tcPr>
            <w:tcW w:w="6949" w:type="dxa"/>
            <w:gridSpan w:val="9"/>
          </w:tcPr>
          <w:p w14:paraId="3C03C056" w14:textId="77777777" w:rsidR="00ED7977" w:rsidRDefault="00ED7977" w:rsidP="00510B35">
            <w:pPr>
              <w:pStyle w:val="CRCoverPage"/>
              <w:spacing w:after="0"/>
              <w:rPr>
                <w:noProof/>
                <w:sz w:val="8"/>
                <w:szCs w:val="8"/>
              </w:rPr>
            </w:pPr>
          </w:p>
        </w:tc>
      </w:tr>
      <w:tr w:rsidR="00ED7977" w14:paraId="641525C8" w14:textId="77777777" w:rsidTr="00510B35">
        <w:tc>
          <w:tcPr>
            <w:tcW w:w="2696" w:type="dxa"/>
            <w:gridSpan w:val="2"/>
            <w:tcBorders>
              <w:top w:val="single" w:sz="4" w:space="0" w:color="auto"/>
              <w:left w:val="single" w:sz="4" w:space="0" w:color="auto"/>
              <w:bottom w:val="nil"/>
              <w:right w:val="nil"/>
            </w:tcBorders>
            <w:hideMark/>
          </w:tcPr>
          <w:p w14:paraId="6A1AD56F" w14:textId="77777777" w:rsidR="00ED7977" w:rsidRDefault="00ED7977" w:rsidP="00510B35">
            <w:pPr>
              <w:pStyle w:val="CRCoverPage"/>
              <w:tabs>
                <w:tab w:val="right" w:pos="2184"/>
              </w:tabs>
              <w:spacing w:after="0"/>
              <w:rPr>
                <w:b/>
                <w:i/>
                <w:noProof/>
                <w:sz w:val="20"/>
                <w:szCs w:val="20"/>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227B0254" w14:textId="6E6D80AB" w:rsidR="00ED7977" w:rsidRDefault="00ED7977" w:rsidP="00510B35">
            <w:pPr>
              <w:pStyle w:val="CRCoverPage"/>
              <w:spacing w:after="0"/>
              <w:ind w:left="100"/>
              <w:rPr>
                <w:noProof/>
              </w:rPr>
            </w:pPr>
            <w:r>
              <w:rPr>
                <w:noProof/>
              </w:rPr>
              <w:t>4.5.4.1</w:t>
            </w:r>
          </w:p>
        </w:tc>
      </w:tr>
      <w:tr w:rsidR="00ED7977" w14:paraId="37800B02" w14:textId="77777777" w:rsidTr="00510B35">
        <w:tc>
          <w:tcPr>
            <w:tcW w:w="2696" w:type="dxa"/>
            <w:gridSpan w:val="2"/>
            <w:tcBorders>
              <w:top w:val="nil"/>
              <w:left w:val="single" w:sz="4" w:space="0" w:color="auto"/>
              <w:bottom w:val="nil"/>
              <w:right w:val="nil"/>
            </w:tcBorders>
          </w:tcPr>
          <w:p w14:paraId="1A575E9F" w14:textId="77777777" w:rsidR="00ED7977" w:rsidRDefault="00ED7977" w:rsidP="00510B35">
            <w:pPr>
              <w:pStyle w:val="CRCoverPage"/>
              <w:spacing w:after="0"/>
              <w:rPr>
                <w:b/>
                <w:i/>
                <w:noProof/>
                <w:sz w:val="8"/>
                <w:szCs w:val="8"/>
              </w:rPr>
            </w:pPr>
          </w:p>
        </w:tc>
        <w:tc>
          <w:tcPr>
            <w:tcW w:w="6949" w:type="dxa"/>
            <w:gridSpan w:val="9"/>
            <w:tcBorders>
              <w:top w:val="nil"/>
              <w:left w:val="nil"/>
              <w:bottom w:val="nil"/>
              <w:right w:val="single" w:sz="4" w:space="0" w:color="auto"/>
            </w:tcBorders>
          </w:tcPr>
          <w:p w14:paraId="24D5C1FF" w14:textId="77777777" w:rsidR="00ED7977" w:rsidRDefault="00ED7977" w:rsidP="00510B35">
            <w:pPr>
              <w:pStyle w:val="CRCoverPage"/>
              <w:spacing w:after="0"/>
              <w:rPr>
                <w:noProof/>
                <w:sz w:val="8"/>
                <w:szCs w:val="8"/>
              </w:rPr>
            </w:pPr>
          </w:p>
        </w:tc>
      </w:tr>
      <w:tr w:rsidR="00ED7977" w14:paraId="6B635242" w14:textId="77777777" w:rsidTr="00510B35">
        <w:tc>
          <w:tcPr>
            <w:tcW w:w="2696" w:type="dxa"/>
            <w:gridSpan w:val="2"/>
            <w:tcBorders>
              <w:top w:val="nil"/>
              <w:left w:val="single" w:sz="4" w:space="0" w:color="auto"/>
              <w:bottom w:val="nil"/>
              <w:right w:val="nil"/>
            </w:tcBorders>
          </w:tcPr>
          <w:p w14:paraId="46332E7B" w14:textId="77777777" w:rsidR="00ED7977" w:rsidRDefault="00ED7977" w:rsidP="00510B35">
            <w:pPr>
              <w:pStyle w:val="CRCoverPage"/>
              <w:tabs>
                <w:tab w:val="right" w:pos="2184"/>
              </w:tabs>
              <w:spacing w:after="0"/>
              <w:rPr>
                <w:b/>
                <w:i/>
                <w:noProof/>
                <w:sz w:val="20"/>
                <w:szCs w:val="20"/>
              </w:rPr>
            </w:pPr>
          </w:p>
        </w:tc>
        <w:tc>
          <w:tcPr>
            <w:tcW w:w="284" w:type="dxa"/>
            <w:tcBorders>
              <w:top w:val="single" w:sz="4" w:space="0" w:color="auto"/>
              <w:left w:val="single" w:sz="4" w:space="0" w:color="auto"/>
              <w:bottom w:val="single" w:sz="4" w:space="0" w:color="auto"/>
              <w:right w:val="nil"/>
            </w:tcBorders>
            <w:hideMark/>
          </w:tcPr>
          <w:p w14:paraId="348B0DF5" w14:textId="77777777" w:rsidR="00ED7977" w:rsidRDefault="00ED7977" w:rsidP="00510B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5A351B6" w14:textId="77777777" w:rsidR="00ED7977" w:rsidRDefault="00ED7977" w:rsidP="00510B35">
            <w:pPr>
              <w:pStyle w:val="CRCoverPage"/>
              <w:spacing w:after="0"/>
              <w:jc w:val="center"/>
              <w:rPr>
                <w:b/>
                <w:caps/>
                <w:noProof/>
              </w:rPr>
            </w:pPr>
            <w:r>
              <w:rPr>
                <w:b/>
                <w:caps/>
                <w:noProof/>
              </w:rPr>
              <w:t>N</w:t>
            </w:r>
          </w:p>
        </w:tc>
        <w:tc>
          <w:tcPr>
            <w:tcW w:w="2978" w:type="dxa"/>
            <w:gridSpan w:val="4"/>
          </w:tcPr>
          <w:p w14:paraId="7582878F" w14:textId="77777777" w:rsidR="00ED7977" w:rsidRDefault="00ED7977" w:rsidP="00510B35">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2B976DFD" w14:textId="77777777" w:rsidR="00ED7977" w:rsidRDefault="00ED7977" w:rsidP="00510B35">
            <w:pPr>
              <w:pStyle w:val="CRCoverPage"/>
              <w:spacing w:after="0"/>
              <w:ind w:left="99"/>
              <w:rPr>
                <w:noProof/>
              </w:rPr>
            </w:pPr>
          </w:p>
        </w:tc>
      </w:tr>
      <w:tr w:rsidR="00ED7977" w14:paraId="518BB01C" w14:textId="77777777" w:rsidTr="00510B35">
        <w:tc>
          <w:tcPr>
            <w:tcW w:w="2696" w:type="dxa"/>
            <w:gridSpan w:val="2"/>
            <w:tcBorders>
              <w:top w:val="nil"/>
              <w:left w:val="single" w:sz="4" w:space="0" w:color="auto"/>
              <w:bottom w:val="nil"/>
              <w:right w:val="nil"/>
            </w:tcBorders>
            <w:hideMark/>
          </w:tcPr>
          <w:p w14:paraId="5C579587" w14:textId="77777777" w:rsidR="00ED7977" w:rsidRDefault="00ED7977" w:rsidP="00510B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7103715" w14:textId="77777777" w:rsidR="00ED7977" w:rsidRDefault="00ED7977" w:rsidP="00510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41DEEB5" w14:textId="77777777" w:rsidR="00ED7977" w:rsidRDefault="00ED7977" w:rsidP="00510B35">
            <w:pPr>
              <w:pStyle w:val="CRCoverPage"/>
              <w:spacing w:after="0"/>
              <w:jc w:val="center"/>
              <w:rPr>
                <w:b/>
                <w:caps/>
                <w:noProof/>
              </w:rPr>
            </w:pPr>
            <w:r>
              <w:rPr>
                <w:b/>
                <w:caps/>
                <w:noProof/>
              </w:rPr>
              <w:t>X</w:t>
            </w:r>
          </w:p>
        </w:tc>
        <w:tc>
          <w:tcPr>
            <w:tcW w:w="2978" w:type="dxa"/>
            <w:gridSpan w:val="4"/>
            <w:hideMark/>
          </w:tcPr>
          <w:p w14:paraId="7B5B5391" w14:textId="77777777" w:rsidR="00ED7977" w:rsidRDefault="00ED7977" w:rsidP="00510B35">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79A1DC41" w14:textId="77777777" w:rsidR="00ED7977" w:rsidRDefault="00ED7977" w:rsidP="00510B35">
            <w:pPr>
              <w:pStyle w:val="CRCoverPage"/>
              <w:spacing w:after="0"/>
              <w:ind w:left="99"/>
              <w:rPr>
                <w:noProof/>
              </w:rPr>
            </w:pPr>
          </w:p>
        </w:tc>
      </w:tr>
      <w:tr w:rsidR="00ED7977" w14:paraId="0219C7D6" w14:textId="77777777" w:rsidTr="00510B35">
        <w:tc>
          <w:tcPr>
            <w:tcW w:w="2696" w:type="dxa"/>
            <w:gridSpan w:val="2"/>
            <w:tcBorders>
              <w:top w:val="nil"/>
              <w:left w:val="single" w:sz="4" w:space="0" w:color="auto"/>
              <w:bottom w:val="nil"/>
              <w:right w:val="nil"/>
            </w:tcBorders>
            <w:hideMark/>
          </w:tcPr>
          <w:p w14:paraId="76EFFDCE" w14:textId="77777777" w:rsidR="00ED7977" w:rsidRDefault="00ED7977" w:rsidP="00510B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6FE8CDA8" w14:textId="77777777" w:rsidR="00ED7977" w:rsidRDefault="00ED7977" w:rsidP="00510B35">
            <w:pPr>
              <w:rPr>
                <w:b/>
                <w:i/>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1268FC1" w14:textId="77777777" w:rsidR="00ED7977" w:rsidRDefault="00ED7977" w:rsidP="00510B35">
            <w:pPr>
              <w:pStyle w:val="CRCoverPage"/>
              <w:spacing w:after="0"/>
              <w:jc w:val="center"/>
              <w:rPr>
                <w:rFonts w:cs="Times New Roman"/>
                <w:b/>
                <w:caps/>
                <w:noProof/>
              </w:rPr>
            </w:pPr>
            <w:r>
              <w:rPr>
                <w:b/>
                <w:caps/>
                <w:noProof/>
              </w:rPr>
              <w:t>X</w:t>
            </w:r>
          </w:p>
        </w:tc>
        <w:tc>
          <w:tcPr>
            <w:tcW w:w="2978" w:type="dxa"/>
            <w:gridSpan w:val="4"/>
            <w:hideMark/>
          </w:tcPr>
          <w:p w14:paraId="4F65C457" w14:textId="77777777" w:rsidR="00ED7977" w:rsidRDefault="00ED7977" w:rsidP="00510B35">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0E2A26A9" w14:textId="77777777" w:rsidR="00ED7977" w:rsidRDefault="00ED7977" w:rsidP="00510B35">
            <w:pPr>
              <w:rPr>
                <w:noProof/>
              </w:rPr>
            </w:pPr>
          </w:p>
        </w:tc>
      </w:tr>
      <w:tr w:rsidR="00ED7977" w14:paraId="75929565" w14:textId="77777777" w:rsidTr="00510B35">
        <w:tc>
          <w:tcPr>
            <w:tcW w:w="2696" w:type="dxa"/>
            <w:gridSpan w:val="2"/>
            <w:tcBorders>
              <w:top w:val="nil"/>
              <w:left w:val="single" w:sz="4" w:space="0" w:color="auto"/>
              <w:bottom w:val="nil"/>
              <w:right w:val="nil"/>
            </w:tcBorders>
            <w:hideMark/>
          </w:tcPr>
          <w:p w14:paraId="32141730" w14:textId="77777777" w:rsidR="00ED7977" w:rsidRDefault="00ED7977" w:rsidP="00510B35">
            <w:pPr>
              <w:pStyle w:val="CRCoverPage"/>
              <w:spacing w:after="0"/>
              <w:rPr>
                <w:rFonts w:cs="Times New Roman"/>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7CA59FE" w14:textId="77777777" w:rsidR="00ED7977" w:rsidRDefault="00ED7977" w:rsidP="00510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8EB2FAE" w14:textId="77777777" w:rsidR="00ED7977" w:rsidRDefault="00ED7977" w:rsidP="00510B35">
            <w:pPr>
              <w:pStyle w:val="CRCoverPage"/>
              <w:spacing w:after="0"/>
              <w:jc w:val="center"/>
              <w:rPr>
                <w:b/>
                <w:caps/>
                <w:noProof/>
              </w:rPr>
            </w:pPr>
            <w:r>
              <w:rPr>
                <w:b/>
                <w:caps/>
                <w:noProof/>
              </w:rPr>
              <w:t>X</w:t>
            </w:r>
          </w:p>
        </w:tc>
        <w:tc>
          <w:tcPr>
            <w:tcW w:w="2978" w:type="dxa"/>
            <w:gridSpan w:val="4"/>
            <w:hideMark/>
          </w:tcPr>
          <w:p w14:paraId="3190E7D9" w14:textId="77777777" w:rsidR="00ED7977" w:rsidRDefault="00ED7977" w:rsidP="00510B35">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1F1B4E2B" w14:textId="77777777" w:rsidR="00ED7977" w:rsidRDefault="00ED7977" w:rsidP="00510B35">
            <w:pPr>
              <w:pStyle w:val="CRCoverPage"/>
              <w:spacing w:after="0"/>
              <w:ind w:left="99"/>
              <w:rPr>
                <w:noProof/>
              </w:rPr>
            </w:pPr>
          </w:p>
        </w:tc>
      </w:tr>
      <w:tr w:rsidR="00ED7977" w14:paraId="39750221" w14:textId="77777777" w:rsidTr="00510B35">
        <w:tc>
          <w:tcPr>
            <w:tcW w:w="2696" w:type="dxa"/>
            <w:gridSpan w:val="2"/>
            <w:tcBorders>
              <w:top w:val="nil"/>
              <w:left w:val="single" w:sz="4" w:space="0" w:color="auto"/>
              <w:bottom w:val="nil"/>
              <w:right w:val="nil"/>
            </w:tcBorders>
          </w:tcPr>
          <w:p w14:paraId="137A325D" w14:textId="77777777" w:rsidR="00ED7977" w:rsidRDefault="00ED7977" w:rsidP="00510B35">
            <w:pPr>
              <w:pStyle w:val="CRCoverPage"/>
              <w:spacing w:after="0"/>
              <w:rPr>
                <w:b/>
                <w:i/>
                <w:noProof/>
              </w:rPr>
            </w:pPr>
          </w:p>
        </w:tc>
        <w:tc>
          <w:tcPr>
            <w:tcW w:w="6949" w:type="dxa"/>
            <w:gridSpan w:val="9"/>
            <w:tcBorders>
              <w:top w:val="nil"/>
              <w:left w:val="nil"/>
              <w:bottom w:val="nil"/>
              <w:right w:val="single" w:sz="4" w:space="0" w:color="auto"/>
            </w:tcBorders>
          </w:tcPr>
          <w:p w14:paraId="51EAD833" w14:textId="77777777" w:rsidR="00ED7977" w:rsidRDefault="00ED7977" w:rsidP="00510B35">
            <w:pPr>
              <w:pStyle w:val="CRCoverPage"/>
              <w:spacing w:after="0"/>
              <w:rPr>
                <w:noProof/>
              </w:rPr>
            </w:pPr>
          </w:p>
        </w:tc>
      </w:tr>
      <w:tr w:rsidR="00ED7977" w14:paraId="5336AB45" w14:textId="77777777" w:rsidTr="00510B35">
        <w:tc>
          <w:tcPr>
            <w:tcW w:w="2696" w:type="dxa"/>
            <w:gridSpan w:val="2"/>
            <w:tcBorders>
              <w:top w:val="nil"/>
              <w:left w:val="single" w:sz="4" w:space="0" w:color="auto"/>
              <w:bottom w:val="single" w:sz="4" w:space="0" w:color="auto"/>
              <w:right w:val="nil"/>
            </w:tcBorders>
            <w:hideMark/>
          </w:tcPr>
          <w:p w14:paraId="58DF9184" w14:textId="77777777" w:rsidR="00ED7977" w:rsidRDefault="00ED7977" w:rsidP="00510B35">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hideMark/>
          </w:tcPr>
          <w:p w14:paraId="13DE5384" w14:textId="05DF5989" w:rsidR="00ED7977" w:rsidRDefault="00420B04" w:rsidP="00510B35">
            <w:pPr>
              <w:pStyle w:val="CRCoverPage"/>
              <w:spacing w:after="0"/>
              <w:ind w:left="100"/>
              <w:rPr>
                <w:noProof/>
              </w:rPr>
            </w:pPr>
            <w:r>
              <w:rPr>
                <w:noProof/>
              </w:rPr>
              <w:t>Reference RAN4 Tdoc is R4-2104086</w:t>
            </w:r>
          </w:p>
        </w:tc>
      </w:tr>
      <w:tr w:rsidR="00ED7977" w14:paraId="32FB4FC0" w14:textId="77777777" w:rsidTr="00510B35">
        <w:tc>
          <w:tcPr>
            <w:tcW w:w="2696" w:type="dxa"/>
            <w:gridSpan w:val="2"/>
            <w:tcBorders>
              <w:top w:val="single" w:sz="4" w:space="0" w:color="auto"/>
              <w:left w:val="nil"/>
              <w:bottom w:val="single" w:sz="4" w:space="0" w:color="auto"/>
              <w:right w:val="nil"/>
            </w:tcBorders>
          </w:tcPr>
          <w:p w14:paraId="7355585F" w14:textId="77777777" w:rsidR="00ED7977" w:rsidRDefault="00ED7977" w:rsidP="00510B35">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C2C1A57" w14:textId="77777777" w:rsidR="00ED7977" w:rsidRDefault="00ED7977" w:rsidP="00510B35">
            <w:pPr>
              <w:pStyle w:val="CRCoverPage"/>
              <w:spacing w:after="0"/>
              <w:ind w:left="100"/>
              <w:rPr>
                <w:noProof/>
                <w:sz w:val="8"/>
                <w:szCs w:val="8"/>
              </w:rPr>
            </w:pPr>
          </w:p>
        </w:tc>
      </w:tr>
      <w:tr w:rsidR="00ED7977" w14:paraId="7A25277D" w14:textId="77777777" w:rsidTr="00510B35">
        <w:tc>
          <w:tcPr>
            <w:tcW w:w="2696" w:type="dxa"/>
            <w:gridSpan w:val="2"/>
            <w:tcBorders>
              <w:top w:val="single" w:sz="4" w:space="0" w:color="auto"/>
              <w:left w:val="single" w:sz="4" w:space="0" w:color="auto"/>
              <w:bottom w:val="single" w:sz="4" w:space="0" w:color="auto"/>
              <w:right w:val="nil"/>
            </w:tcBorders>
            <w:hideMark/>
          </w:tcPr>
          <w:p w14:paraId="6E2F51EA" w14:textId="77777777" w:rsidR="00ED7977" w:rsidRDefault="00ED7977" w:rsidP="00510B35">
            <w:pPr>
              <w:pStyle w:val="CRCoverPage"/>
              <w:tabs>
                <w:tab w:val="right" w:pos="2184"/>
              </w:tabs>
              <w:spacing w:after="0"/>
              <w:rPr>
                <w:b/>
                <w:i/>
                <w:noProof/>
                <w:sz w:val="20"/>
                <w:szCs w:val="20"/>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28665DB1" w14:textId="0F825620" w:rsidR="00ED7977" w:rsidRDefault="003B75E3" w:rsidP="00510B35">
            <w:pPr>
              <w:pStyle w:val="CRCoverPage"/>
              <w:spacing w:after="0"/>
              <w:ind w:left="100"/>
              <w:rPr>
                <w:noProof/>
              </w:rPr>
            </w:pPr>
            <w:r>
              <w:rPr>
                <w:noProof/>
              </w:rPr>
              <w:t xml:space="preserve">R5-210954r1 </w:t>
            </w:r>
            <w:r>
              <w:rPr>
                <w:noProof/>
              </w:rPr>
              <w:sym w:font="Wingdings" w:char="F0E0"/>
            </w:r>
            <w:r>
              <w:rPr>
                <w:noProof/>
              </w:rPr>
              <w:t xml:space="preserve"> R5-211619</w:t>
            </w:r>
          </w:p>
        </w:tc>
      </w:tr>
    </w:tbl>
    <w:p w14:paraId="4E653455" w14:textId="46A7EBDB" w:rsidR="000B20D5" w:rsidRDefault="000B20D5" w:rsidP="00ED7977"/>
    <w:p w14:paraId="33100AB3" w14:textId="09773C36" w:rsidR="00510B35" w:rsidRDefault="00510B35" w:rsidP="00ED7977"/>
    <w:p w14:paraId="3E4DAC86" w14:textId="44E06067" w:rsidR="00510B35" w:rsidRDefault="00510B35" w:rsidP="00ED7977"/>
    <w:p w14:paraId="62300742" w14:textId="77777777" w:rsidR="002450F0" w:rsidRPr="00E434DC" w:rsidRDefault="002450F0" w:rsidP="002450F0">
      <w:pPr>
        <w:rPr>
          <w:b/>
          <w:bCs/>
          <w:color w:val="FF0000"/>
          <w:sz w:val="26"/>
          <w:szCs w:val="26"/>
        </w:rPr>
      </w:pPr>
      <w:r w:rsidRPr="00E434DC">
        <w:rPr>
          <w:b/>
          <w:bCs/>
          <w:color w:val="FF0000"/>
          <w:sz w:val="26"/>
          <w:szCs w:val="26"/>
        </w:rPr>
        <w:t>&lt;&lt;Start of Changes&gt;&gt;</w:t>
      </w:r>
    </w:p>
    <w:p w14:paraId="11822366" w14:textId="77777777" w:rsidR="00510B35" w:rsidRPr="002837D7" w:rsidRDefault="00510B35" w:rsidP="00510B35">
      <w:pPr>
        <w:pStyle w:val="Heading4"/>
      </w:pPr>
      <w:bookmarkStart w:id="2" w:name="_Toc44092809"/>
      <w:bookmarkStart w:id="3" w:name="_Toc44093358"/>
      <w:bookmarkStart w:id="4" w:name="_Toc44094181"/>
      <w:bookmarkStart w:id="5" w:name="_Toc44094460"/>
      <w:bookmarkStart w:id="6" w:name="_Toc52295873"/>
      <w:bookmarkStart w:id="7" w:name="_Toc59027576"/>
      <w:r w:rsidRPr="002837D7">
        <w:t>4.5.4.1</w:t>
      </w:r>
      <w:r w:rsidRPr="002837D7">
        <w:tab/>
        <w:t>EN-DC FR1 UE UL carrier RRC reconfiguration delay</w:t>
      </w:r>
      <w:bookmarkEnd w:id="2"/>
      <w:bookmarkEnd w:id="3"/>
      <w:bookmarkEnd w:id="4"/>
      <w:bookmarkEnd w:id="5"/>
      <w:bookmarkEnd w:id="6"/>
      <w:bookmarkEnd w:id="7"/>
    </w:p>
    <w:p w14:paraId="4894B8ED" w14:textId="77777777" w:rsidR="00510B35" w:rsidRPr="002837D7" w:rsidRDefault="00510B35" w:rsidP="00510B35">
      <w:pPr>
        <w:pStyle w:val="H6"/>
      </w:pPr>
      <w:r w:rsidRPr="002837D7">
        <w:t>4.5.4.1.1</w:t>
      </w:r>
      <w:r w:rsidRPr="002837D7">
        <w:tab/>
        <w:t>Test purpose</w:t>
      </w:r>
    </w:p>
    <w:p w14:paraId="0C8730C5" w14:textId="77777777" w:rsidR="00510B35" w:rsidRPr="002837D7" w:rsidRDefault="00510B35" w:rsidP="00510B35">
      <w:r w:rsidRPr="002837D7">
        <w:t xml:space="preserve">This test is to verify that when the UE receives a RRC message implying NR UL or Supplementary UL (SUL) carrier configuration, the UE is ready to start transmission on the newly configured carrier within the time limits specified for configuring and deconfiguring carrier. This test will verify the UE being configured or deconfigured with a </w:t>
      </w:r>
      <w:proofErr w:type="gramStart"/>
      <w:r w:rsidRPr="002837D7">
        <w:t>SUL carrier or NR UL carrier RRC reconfiguration delay requirements</w:t>
      </w:r>
      <w:proofErr w:type="gramEnd"/>
      <w:r w:rsidRPr="002837D7">
        <w:t xml:space="preserve"> in TS 38.133 clause 8.4.</w:t>
      </w:r>
    </w:p>
    <w:p w14:paraId="3966B2C9" w14:textId="77777777" w:rsidR="00510B35" w:rsidRPr="002837D7" w:rsidRDefault="00510B35" w:rsidP="00510B35">
      <w:pPr>
        <w:pStyle w:val="H6"/>
      </w:pPr>
      <w:r w:rsidRPr="002837D7">
        <w:t>4.5.4.1.2</w:t>
      </w:r>
      <w:r w:rsidRPr="002837D7">
        <w:tab/>
        <w:t>Test applicability</w:t>
      </w:r>
    </w:p>
    <w:p w14:paraId="33E58BDB" w14:textId="77777777" w:rsidR="00510B35" w:rsidRPr="002837D7" w:rsidRDefault="00510B35" w:rsidP="00510B35">
      <w:r w:rsidRPr="002837D7">
        <w:t>This test applies to all types of NR UE supporting E-UTRA and EN-DC from Release 15 onwards. This test is applicable to UE that supports SUL.</w:t>
      </w:r>
    </w:p>
    <w:p w14:paraId="08332B4D" w14:textId="77777777" w:rsidR="00510B35" w:rsidRPr="002837D7" w:rsidRDefault="00510B35" w:rsidP="00510B35">
      <w:pPr>
        <w:pStyle w:val="H6"/>
      </w:pPr>
      <w:r w:rsidRPr="002837D7">
        <w:t>4.5.4.1.3</w:t>
      </w:r>
      <w:r w:rsidRPr="002837D7">
        <w:tab/>
        <w:t>Minimum conformance requirements</w:t>
      </w:r>
    </w:p>
    <w:p w14:paraId="2E10DB2D" w14:textId="77777777" w:rsidR="00510B35" w:rsidRPr="002837D7" w:rsidRDefault="00510B35" w:rsidP="00510B35">
      <w:pPr>
        <w:rPr>
          <w:lang w:eastAsia="sv-SE"/>
        </w:rPr>
      </w:pPr>
      <w:r w:rsidRPr="002837D7">
        <w:rPr>
          <w:lang w:eastAsia="sv-SE"/>
        </w:rPr>
        <w:t>When the UE receives a RRC message implying NR UL or supplementary UL (SUL) carrier configuration, the UE shall be ready to start transmission on the newly configured carrier within T</w:t>
      </w:r>
      <w:r w:rsidRPr="002837D7">
        <w:rPr>
          <w:vertAlign w:val="subscript"/>
          <w:lang w:eastAsia="sv-SE"/>
        </w:rPr>
        <w:t>UL_carrier_config</w:t>
      </w:r>
      <w:r w:rsidRPr="002837D7">
        <w:rPr>
          <w:lang w:eastAsia="sv-SE"/>
        </w:rPr>
        <w:t xml:space="preserve"> from the end of the last slot containing the RRC command.  T</w:t>
      </w:r>
      <w:r w:rsidRPr="002837D7">
        <w:rPr>
          <w:vertAlign w:val="subscript"/>
          <w:lang w:eastAsia="sv-SE"/>
        </w:rPr>
        <w:t>UL_carrier_config</w:t>
      </w:r>
      <w:r w:rsidRPr="002837D7">
        <w:rPr>
          <w:lang w:eastAsia="sv-SE"/>
        </w:rPr>
        <w:t xml:space="preserve"> equals the maximum RRC procedure delay defined in clause 12 in TS 38.331 [13].</w:t>
      </w:r>
    </w:p>
    <w:p w14:paraId="57B51BA6" w14:textId="77777777" w:rsidR="00510B35" w:rsidRPr="002837D7" w:rsidRDefault="00510B35" w:rsidP="00510B35">
      <w:pPr>
        <w:rPr>
          <w:lang w:eastAsia="sv-SE"/>
        </w:rPr>
      </w:pPr>
      <w:r w:rsidRPr="002837D7">
        <w:rPr>
          <w:lang w:eastAsia="sv-SE"/>
        </w:rPr>
        <w:t>When the UE receives a RRC message implying NR UL or supplementary UL (SUL) carrier deconfiguration RRC signalling, the UE shall stop UL signalling on the deconfigured UL carrier within T</w:t>
      </w:r>
      <w:r w:rsidRPr="002837D7">
        <w:rPr>
          <w:vertAlign w:val="subscript"/>
          <w:lang w:eastAsia="sv-SE"/>
        </w:rPr>
        <w:t>UL_carrier_config</w:t>
      </w:r>
      <w:r w:rsidRPr="002837D7">
        <w:rPr>
          <w:lang w:eastAsia="sv-SE"/>
        </w:rPr>
        <w:t xml:space="preserve"> from the end of the last slot containing the RRC command. T</w:t>
      </w:r>
      <w:r w:rsidRPr="002837D7">
        <w:rPr>
          <w:vertAlign w:val="subscript"/>
          <w:lang w:eastAsia="sv-SE"/>
        </w:rPr>
        <w:t>UL_carrier_config</w:t>
      </w:r>
      <w:r w:rsidRPr="002837D7">
        <w:rPr>
          <w:lang w:eastAsia="sv-SE"/>
        </w:rPr>
        <w:t xml:space="preserve"> equals the maximum RRC procedure delay defined in clause 12 in TS 38.331 [13].</w:t>
      </w:r>
    </w:p>
    <w:p w14:paraId="59F28206" w14:textId="77777777" w:rsidR="00510B35" w:rsidRPr="002837D7" w:rsidRDefault="00510B35" w:rsidP="00510B35">
      <w:pPr>
        <w:rPr>
          <w:lang w:eastAsia="sv-SE"/>
        </w:rPr>
      </w:pPr>
      <w:r w:rsidRPr="002837D7">
        <w:rPr>
          <w:lang w:eastAsia="sv-SE"/>
        </w:rPr>
        <w:t>The normative reference for this requirement is TS 38.133 [6] clause A.4.5.4.1.</w:t>
      </w:r>
    </w:p>
    <w:p w14:paraId="47730E66" w14:textId="77777777" w:rsidR="00510B35" w:rsidRPr="002837D7" w:rsidRDefault="00510B35" w:rsidP="00510B35">
      <w:pPr>
        <w:pStyle w:val="H6"/>
      </w:pPr>
      <w:r w:rsidRPr="002837D7">
        <w:t>4.5.4.1.4</w:t>
      </w:r>
      <w:r w:rsidRPr="002837D7">
        <w:tab/>
        <w:t>Test description</w:t>
      </w:r>
    </w:p>
    <w:p w14:paraId="23FC4050" w14:textId="77777777" w:rsidR="00510B35" w:rsidRPr="002837D7" w:rsidRDefault="00510B35" w:rsidP="00510B35">
      <w:pPr>
        <w:pStyle w:val="H6"/>
      </w:pPr>
      <w:r w:rsidRPr="002837D7">
        <w:t>4.5.4.1.4.1</w:t>
      </w:r>
      <w:r w:rsidRPr="002837D7">
        <w:tab/>
        <w:t>Initial conditions</w:t>
      </w:r>
    </w:p>
    <w:p w14:paraId="1F3C0E10" w14:textId="77777777" w:rsidR="00510B35" w:rsidRPr="002837D7" w:rsidRDefault="00510B35" w:rsidP="00510B35">
      <w:r w:rsidRPr="002837D7">
        <w:t>This test can be run in one of the configurations defined in Table 4.5.4.1.4.1-1.</w:t>
      </w:r>
    </w:p>
    <w:p w14:paraId="5DF43CD9" w14:textId="77777777" w:rsidR="00510B35" w:rsidRPr="002837D7" w:rsidRDefault="00510B35" w:rsidP="00510B35">
      <w:pPr>
        <w:pStyle w:val="TH"/>
      </w:pPr>
      <w:r w:rsidRPr="002837D7">
        <w:lastRenderedPageBreak/>
        <w:t>Table 4.5.4.1.4.1-1: Supported test configurations for FR1 PSCell (Cell2) and SCell (Cell3)</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4394"/>
        <w:gridCol w:w="4394"/>
      </w:tblGrid>
      <w:tr w:rsidR="00510B35" w:rsidRPr="002837D7" w14:paraId="41B3B5A4" w14:textId="77777777" w:rsidTr="00510B35">
        <w:tc>
          <w:tcPr>
            <w:tcW w:w="1526" w:type="dxa"/>
            <w:tcBorders>
              <w:top w:val="single" w:sz="4" w:space="0" w:color="auto"/>
              <w:left w:val="single" w:sz="4" w:space="0" w:color="auto"/>
              <w:bottom w:val="single" w:sz="4" w:space="0" w:color="auto"/>
              <w:right w:val="single" w:sz="4" w:space="0" w:color="auto"/>
            </w:tcBorders>
            <w:hideMark/>
          </w:tcPr>
          <w:p w14:paraId="7DCF4425" w14:textId="77777777" w:rsidR="00510B35" w:rsidRPr="002837D7" w:rsidRDefault="00510B35" w:rsidP="00510B35">
            <w:pPr>
              <w:pStyle w:val="TAH"/>
            </w:pPr>
            <w:r w:rsidRPr="002837D7">
              <w:rPr>
                <w:rFonts w:eastAsia="Malgun Gothic"/>
              </w:rPr>
              <w:t>Configuration</w:t>
            </w:r>
          </w:p>
        </w:tc>
        <w:tc>
          <w:tcPr>
            <w:tcW w:w="4394" w:type="dxa"/>
            <w:tcBorders>
              <w:top w:val="single" w:sz="4" w:space="0" w:color="auto"/>
              <w:left w:val="single" w:sz="4" w:space="0" w:color="auto"/>
              <w:bottom w:val="single" w:sz="4" w:space="0" w:color="auto"/>
              <w:right w:val="single" w:sz="4" w:space="0" w:color="auto"/>
            </w:tcBorders>
            <w:hideMark/>
          </w:tcPr>
          <w:p w14:paraId="13762E30" w14:textId="77777777" w:rsidR="00510B35" w:rsidRPr="002837D7" w:rsidRDefault="00510B35" w:rsidP="00510B35">
            <w:pPr>
              <w:pStyle w:val="TAH"/>
            </w:pPr>
            <w:r w:rsidRPr="002837D7">
              <w:t>PSCell (Cell2)</w:t>
            </w:r>
          </w:p>
        </w:tc>
        <w:tc>
          <w:tcPr>
            <w:tcW w:w="4394" w:type="dxa"/>
            <w:tcBorders>
              <w:top w:val="single" w:sz="4" w:space="0" w:color="auto"/>
              <w:left w:val="single" w:sz="4" w:space="0" w:color="auto"/>
              <w:bottom w:val="single" w:sz="4" w:space="0" w:color="auto"/>
              <w:right w:val="single" w:sz="4" w:space="0" w:color="auto"/>
            </w:tcBorders>
            <w:hideMark/>
          </w:tcPr>
          <w:p w14:paraId="37D6ACE6" w14:textId="77777777" w:rsidR="00510B35" w:rsidRPr="002837D7" w:rsidRDefault="00510B35" w:rsidP="00510B35">
            <w:pPr>
              <w:pStyle w:val="TAH"/>
            </w:pPr>
            <w:r w:rsidRPr="002837D7">
              <w:t>SCell (Cell3)</w:t>
            </w:r>
          </w:p>
        </w:tc>
      </w:tr>
      <w:tr w:rsidR="00510B35" w:rsidRPr="002837D7" w14:paraId="54AC6E2A" w14:textId="77777777" w:rsidTr="00510B35">
        <w:tc>
          <w:tcPr>
            <w:tcW w:w="1526" w:type="dxa"/>
            <w:tcBorders>
              <w:top w:val="single" w:sz="4" w:space="0" w:color="auto"/>
              <w:left w:val="single" w:sz="4" w:space="0" w:color="auto"/>
              <w:bottom w:val="single" w:sz="4" w:space="0" w:color="auto"/>
              <w:right w:val="single" w:sz="4" w:space="0" w:color="auto"/>
            </w:tcBorders>
          </w:tcPr>
          <w:p w14:paraId="264C365D" w14:textId="77777777" w:rsidR="00510B35" w:rsidRPr="002837D7" w:rsidRDefault="00510B35" w:rsidP="00510B35">
            <w:pPr>
              <w:pStyle w:val="TAL"/>
            </w:pPr>
            <w:r w:rsidRPr="002837D7">
              <w:t>4.5.4.1-1</w:t>
            </w:r>
          </w:p>
        </w:tc>
        <w:tc>
          <w:tcPr>
            <w:tcW w:w="4394" w:type="dxa"/>
            <w:tcBorders>
              <w:top w:val="single" w:sz="4" w:space="0" w:color="auto"/>
              <w:left w:val="single" w:sz="4" w:space="0" w:color="auto"/>
              <w:bottom w:val="single" w:sz="4" w:space="0" w:color="auto"/>
              <w:right w:val="single" w:sz="4" w:space="0" w:color="auto"/>
            </w:tcBorders>
            <w:hideMark/>
          </w:tcPr>
          <w:p w14:paraId="54CE42D5" w14:textId="77777777" w:rsidR="00510B35" w:rsidRPr="002837D7" w:rsidRDefault="00510B35" w:rsidP="00510B35">
            <w:pPr>
              <w:pStyle w:val="TAL"/>
            </w:pPr>
            <w:r w:rsidRPr="002837D7">
              <w:t>15 kHz SSB SCS, 10 MHz bandwidth, FDD duplex mode</w:t>
            </w:r>
          </w:p>
        </w:tc>
        <w:tc>
          <w:tcPr>
            <w:tcW w:w="4394" w:type="dxa"/>
            <w:tcBorders>
              <w:top w:val="single" w:sz="4" w:space="0" w:color="auto"/>
              <w:left w:val="single" w:sz="4" w:space="0" w:color="auto"/>
              <w:bottom w:val="single" w:sz="4" w:space="0" w:color="auto"/>
              <w:right w:val="single" w:sz="4" w:space="0" w:color="auto"/>
            </w:tcBorders>
            <w:hideMark/>
          </w:tcPr>
          <w:p w14:paraId="07E6D64D" w14:textId="77777777" w:rsidR="00510B35" w:rsidRPr="002837D7" w:rsidRDefault="00510B35" w:rsidP="00510B35">
            <w:pPr>
              <w:pStyle w:val="TAL"/>
            </w:pPr>
            <w:r w:rsidRPr="002837D7">
              <w:t xml:space="preserve">DL and UL: 15kHz SSB SCS, 10 MHz bandwidth, FDD duplex </w:t>
            </w:r>
            <w:proofErr w:type="gramStart"/>
            <w:r w:rsidRPr="002837D7">
              <w:t>mode;</w:t>
            </w:r>
            <w:proofErr w:type="gramEnd"/>
          </w:p>
          <w:p w14:paraId="3DB7F12F" w14:textId="77777777" w:rsidR="00510B35" w:rsidRPr="002837D7" w:rsidRDefault="00510B35" w:rsidP="00510B35">
            <w:pPr>
              <w:pStyle w:val="TAL"/>
            </w:pPr>
            <w:r w:rsidRPr="002837D7">
              <w:t>SUL: 15kHz SCS, 10 MHz bandwidth, SUL duplex mode</w:t>
            </w:r>
          </w:p>
        </w:tc>
      </w:tr>
      <w:tr w:rsidR="00510B35" w:rsidRPr="002837D7" w14:paraId="06029B5C" w14:textId="77777777" w:rsidTr="00510B35">
        <w:tc>
          <w:tcPr>
            <w:tcW w:w="1526" w:type="dxa"/>
            <w:tcBorders>
              <w:top w:val="single" w:sz="4" w:space="0" w:color="auto"/>
              <w:left w:val="single" w:sz="4" w:space="0" w:color="auto"/>
              <w:bottom w:val="single" w:sz="4" w:space="0" w:color="auto"/>
              <w:right w:val="single" w:sz="4" w:space="0" w:color="auto"/>
            </w:tcBorders>
          </w:tcPr>
          <w:p w14:paraId="760B3625" w14:textId="77777777" w:rsidR="00510B35" w:rsidRPr="002837D7" w:rsidRDefault="00510B35" w:rsidP="00510B35">
            <w:pPr>
              <w:pStyle w:val="TAL"/>
            </w:pPr>
            <w:r w:rsidRPr="002837D7">
              <w:t>4.5.4.1-2</w:t>
            </w:r>
          </w:p>
        </w:tc>
        <w:tc>
          <w:tcPr>
            <w:tcW w:w="4394" w:type="dxa"/>
            <w:tcBorders>
              <w:top w:val="single" w:sz="4" w:space="0" w:color="auto"/>
              <w:left w:val="single" w:sz="4" w:space="0" w:color="auto"/>
              <w:bottom w:val="single" w:sz="4" w:space="0" w:color="auto"/>
              <w:right w:val="single" w:sz="4" w:space="0" w:color="auto"/>
            </w:tcBorders>
            <w:hideMark/>
          </w:tcPr>
          <w:p w14:paraId="27291112" w14:textId="77777777" w:rsidR="00510B35" w:rsidRPr="002837D7" w:rsidRDefault="00510B35" w:rsidP="00510B35">
            <w:pPr>
              <w:pStyle w:val="TAL"/>
            </w:pPr>
            <w:r w:rsidRPr="002837D7">
              <w:t>15 kHz SSB SCS, 10 MHz bandwidth, FDD duplex mode</w:t>
            </w:r>
          </w:p>
        </w:tc>
        <w:tc>
          <w:tcPr>
            <w:tcW w:w="4394" w:type="dxa"/>
            <w:tcBorders>
              <w:top w:val="single" w:sz="4" w:space="0" w:color="auto"/>
              <w:left w:val="single" w:sz="4" w:space="0" w:color="auto"/>
              <w:bottom w:val="single" w:sz="4" w:space="0" w:color="auto"/>
              <w:right w:val="single" w:sz="4" w:space="0" w:color="auto"/>
            </w:tcBorders>
            <w:hideMark/>
          </w:tcPr>
          <w:p w14:paraId="6D809B1B" w14:textId="77777777" w:rsidR="00510B35" w:rsidRPr="002837D7" w:rsidRDefault="00510B35" w:rsidP="00510B35">
            <w:pPr>
              <w:pStyle w:val="TAL"/>
            </w:pPr>
            <w:r w:rsidRPr="002837D7">
              <w:t xml:space="preserve">DL and UL: 15kHz SSB SCS, 10 MHz bandwidth, TDD duplex </w:t>
            </w:r>
            <w:proofErr w:type="gramStart"/>
            <w:r w:rsidRPr="002837D7">
              <w:t>mode;</w:t>
            </w:r>
            <w:proofErr w:type="gramEnd"/>
          </w:p>
          <w:p w14:paraId="79CB4428" w14:textId="77777777" w:rsidR="00510B35" w:rsidRPr="002837D7" w:rsidRDefault="00510B35" w:rsidP="00510B35">
            <w:pPr>
              <w:pStyle w:val="TAL"/>
            </w:pPr>
            <w:r w:rsidRPr="002837D7">
              <w:t>SUL: 15kHz SCS, 10 MHz bandwidth, SUL duplex mode</w:t>
            </w:r>
          </w:p>
        </w:tc>
      </w:tr>
      <w:tr w:rsidR="00510B35" w:rsidRPr="002837D7" w14:paraId="6AE4C99C" w14:textId="77777777" w:rsidTr="00510B35">
        <w:tc>
          <w:tcPr>
            <w:tcW w:w="1526" w:type="dxa"/>
            <w:tcBorders>
              <w:top w:val="single" w:sz="4" w:space="0" w:color="auto"/>
              <w:left w:val="single" w:sz="4" w:space="0" w:color="auto"/>
              <w:bottom w:val="single" w:sz="4" w:space="0" w:color="auto"/>
              <w:right w:val="single" w:sz="4" w:space="0" w:color="auto"/>
            </w:tcBorders>
          </w:tcPr>
          <w:p w14:paraId="2D0ED065" w14:textId="77777777" w:rsidR="00510B35" w:rsidRPr="002837D7" w:rsidRDefault="00510B35" w:rsidP="00510B35">
            <w:pPr>
              <w:pStyle w:val="TAL"/>
            </w:pPr>
            <w:r w:rsidRPr="002837D7">
              <w:t>4.5.4.1-3</w:t>
            </w:r>
          </w:p>
        </w:tc>
        <w:tc>
          <w:tcPr>
            <w:tcW w:w="4394" w:type="dxa"/>
            <w:tcBorders>
              <w:top w:val="single" w:sz="4" w:space="0" w:color="auto"/>
              <w:left w:val="single" w:sz="4" w:space="0" w:color="auto"/>
              <w:bottom w:val="single" w:sz="4" w:space="0" w:color="auto"/>
              <w:right w:val="single" w:sz="4" w:space="0" w:color="auto"/>
            </w:tcBorders>
            <w:hideMark/>
          </w:tcPr>
          <w:p w14:paraId="2C5D8078" w14:textId="77777777" w:rsidR="00510B35" w:rsidRPr="002837D7" w:rsidRDefault="00510B35" w:rsidP="00510B35">
            <w:pPr>
              <w:pStyle w:val="TAL"/>
            </w:pPr>
            <w:r w:rsidRPr="002837D7">
              <w:t>15 kHz SSB SCS, 10 MHz bandwidth, FDD duplex mode</w:t>
            </w:r>
          </w:p>
        </w:tc>
        <w:tc>
          <w:tcPr>
            <w:tcW w:w="4394" w:type="dxa"/>
            <w:tcBorders>
              <w:top w:val="single" w:sz="4" w:space="0" w:color="auto"/>
              <w:left w:val="single" w:sz="4" w:space="0" w:color="auto"/>
              <w:bottom w:val="single" w:sz="4" w:space="0" w:color="auto"/>
              <w:right w:val="single" w:sz="4" w:space="0" w:color="auto"/>
            </w:tcBorders>
            <w:hideMark/>
          </w:tcPr>
          <w:p w14:paraId="1A1643E7" w14:textId="77777777" w:rsidR="00510B35" w:rsidRPr="002837D7" w:rsidRDefault="00510B35" w:rsidP="00510B35">
            <w:pPr>
              <w:pStyle w:val="TAL"/>
            </w:pPr>
            <w:r w:rsidRPr="002837D7">
              <w:t xml:space="preserve">DL and UL: 30kHz SSB SCS, 40 MHz bandwidth, TDD duplex </w:t>
            </w:r>
            <w:proofErr w:type="gramStart"/>
            <w:r w:rsidRPr="002837D7">
              <w:t>mode;</w:t>
            </w:r>
            <w:proofErr w:type="gramEnd"/>
          </w:p>
          <w:p w14:paraId="6337B342" w14:textId="77777777" w:rsidR="00510B35" w:rsidRPr="002837D7" w:rsidRDefault="00510B35" w:rsidP="00510B35">
            <w:pPr>
              <w:pStyle w:val="TAL"/>
            </w:pPr>
            <w:r w:rsidRPr="002837D7">
              <w:t>SUL: 30kHz SCS, 40 MHz bandwidth, SUL duplex mode</w:t>
            </w:r>
          </w:p>
        </w:tc>
      </w:tr>
      <w:tr w:rsidR="00510B35" w:rsidRPr="002837D7" w14:paraId="4AE700FC" w14:textId="77777777" w:rsidTr="00510B35">
        <w:tc>
          <w:tcPr>
            <w:tcW w:w="1526" w:type="dxa"/>
            <w:tcBorders>
              <w:top w:val="single" w:sz="4" w:space="0" w:color="auto"/>
              <w:left w:val="single" w:sz="4" w:space="0" w:color="auto"/>
              <w:bottom w:val="single" w:sz="4" w:space="0" w:color="auto"/>
              <w:right w:val="single" w:sz="4" w:space="0" w:color="auto"/>
            </w:tcBorders>
          </w:tcPr>
          <w:p w14:paraId="66174F52" w14:textId="77777777" w:rsidR="00510B35" w:rsidRPr="002837D7" w:rsidRDefault="00510B35" w:rsidP="00510B35">
            <w:pPr>
              <w:pStyle w:val="TAL"/>
            </w:pPr>
            <w:r w:rsidRPr="002837D7">
              <w:t>4.5.4.1-4</w:t>
            </w:r>
          </w:p>
        </w:tc>
        <w:tc>
          <w:tcPr>
            <w:tcW w:w="4394" w:type="dxa"/>
            <w:tcBorders>
              <w:top w:val="single" w:sz="4" w:space="0" w:color="auto"/>
              <w:left w:val="single" w:sz="4" w:space="0" w:color="auto"/>
              <w:bottom w:val="single" w:sz="4" w:space="0" w:color="auto"/>
              <w:right w:val="single" w:sz="4" w:space="0" w:color="auto"/>
            </w:tcBorders>
            <w:hideMark/>
          </w:tcPr>
          <w:p w14:paraId="274ADB20" w14:textId="77777777" w:rsidR="00510B35" w:rsidRPr="002837D7" w:rsidRDefault="00510B35" w:rsidP="00510B35">
            <w:pPr>
              <w:pStyle w:val="TAL"/>
            </w:pPr>
            <w:r w:rsidRPr="002837D7">
              <w:t>15 kHz SSB SCS, 10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14:paraId="7DC52866" w14:textId="77777777" w:rsidR="00510B35" w:rsidRPr="002837D7" w:rsidRDefault="00510B35" w:rsidP="00510B35">
            <w:pPr>
              <w:pStyle w:val="TAL"/>
            </w:pPr>
            <w:r w:rsidRPr="002837D7">
              <w:t xml:space="preserve">DL and UL: 15kHz SSB SCS, 10 MHz bandwidth, FDD duplex </w:t>
            </w:r>
            <w:proofErr w:type="gramStart"/>
            <w:r w:rsidRPr="002837D7">
              <w:t>mode;</w:t>
            </w:r>
            <w:proofErr w:type="gramEnd"/>
          </w:p>
          <w:p w14:paraId="0FABBFBA" w14:textId="77777777" w:rsidR="00510B35" w:rsidRPr="002837D7" w:rsidRDefault="00510B35" w:rsidP="00510B35">
            <w:pPr>
              <w:pStyle w:val="TAL"/>
            </w:pPr>
            <w:r w:rsidRPr="002837D7">
              <w:t>SUL: 15kHz SCS, 10 MHz bandwidth, SUL duplex mode</w:t>
            </w:r>
          </w:p>
        </w:tc>
      </w:tr>
      <w:tr w:rsidR="00510B35" w:rsidRPr="002837D7" w14:paraId="6458B687" w14:textId="77777777" w:rsidTr="00510B35">
        <w:tc>
          <w:tcPr>
            <w:tcW w:w="1526" w:type="dxa"/>
            <w:tcBorders>
              <w:top w:val="single" w:sz="4" w:space="0" w:color="auto"/>
              <w:left w:val="single" w:sz="4" w:space="0" w:color="auto"/>
              <w:bottom w:val="single" w:sz="4" w:space="0" w:color="auto"/>
              <w:right w:val="single" w:sz="4" w:space="0" w:color="auto"/>
            </w:tcBorders>
          </w:tcPr>
          <w:p w14:paraId="1B1DA927" w14:textId="77777777" w:rsidR="00510B35" w:rsidRPr="002837D7" w:rsidRDefault="00510B35" w:rsidP="00510B35">
            <w:pPr>
              <w:pStyle w:val="TAL"/>
            </w:pPr>
            <w:r w:rsidRPr="002837D7">
              <w:t>4.5.4.1-5</w:t>
            </w:r>
          </w:p>
        </w:tc>
        <w:tc>
          <w:tcPr>
            <w:tcW w:w="4394" w:type="dxa"/>
            <w:tcBorders>
              <w:top w:val="single" w:sz="4" w:space="0" w:color="auto"/>
              <w:left w:val="single" w:sz="4" w:space="0" w:color="auto"/>
              <w:bottom w:val="single" w:sz="4" w:space="0" w:color="auto"/>
              <w:right w:val="single" w:sz="4" w:space="0" w:color="auto"/>
            </w:tcBorders>
            <w:hideMark/>
          </w:tcPr>
          <w:p w14:paraId="5BEEFC55" w14:textId="77777777" w:rsidR="00510B35" w:rsidRPr="002837D7" w:rsidRDefault="00510B35" w:rsidP="00510B35">
            <w:pPr>
              <w:pStyle w:val="TAL"/>
            </w:pPr>
            <w:r w:rsidRPr="002837D7">
              <w:t>15 kHz SSB SCS, 10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14:paraId="7A53276F" w14:textId="77777777" w:rsidR="00510B35" w:rsidRPr="002837D7" w:rsidRDefault="00510B35" w:rsidP="00510B35">
            <w:pPr>
              <w:pStyle w:val="TAL"/>
            </w:pPr>
            <w:r w:rsidRPr="002837D7">
              <w:t xml:space="preserve">DL and UL: 15kHz SSB SCS, 10 MHz bandwidth, TDD duplex </w:t>
            </w:r>
            <w:proofErr w:type="gramStart"/>
            <w:r w:rsidRPr="002837D7">
              <w:t>mode;</w:t>
            </w:r>
            <w:proofErr w:type="gramEnd"/>
          </w:p>
          <w:p w14:paraId="631CD65E" w14:textId="77777777" w:rsidR="00510B35" w:rsidRPr="002837D7" w:rsidRDefault="00510B35" w:rsidP="00510B35">
            <w:pPr>
              <w:pStyle w:val="TAL"/>
            </w:pPr>
            <w:r w:rsidRPr="002837D7">
              <w:t>SUL: 15kHz SCS, 10 MHz bandwidth, SUL duplex mode</w:t>
            </w:r>
          </w:p>
        </w:tc>
      </w:tr>
      <w:tr w:rsidR="00510B35" w:rsidRPr="002837D7" w14:paraId="1FC05F4E" w14:textId="77777777" w:rsidTr="00510B35">
        <w:tc>
          <w:tcPr>
            <w:tcW w:w="1526" w:type="dxa"/>
            <w:tcBorders>
              <w:top w:val="single" w:sz="4" w:space="0" w:color="auto"/>
              <w:left w:val="single" w:sz="4" w:space="0" w:color="auto"/>
              <w:bottom w:val="single" w:sz="4" w:space="0" w:color="auto"/>
              <w:right w:val="single" w:sz="4" w:space="0" w:color="auto"/>
            </w:tcBorders>
          </w:tcPr>
          <w:p w14:paraId="3A5F45D7" w14:textId="77777777" w:rsidR="00510B35" w:rsidRPr="002837D7" w:rsidRDefault="00510B35" w:rsidP="00510B35">
            <w:pPr>
              <w:pStyle w:val="TAL"/>
            </w:pPr>
            <w:r w:rsidRPr="002837D7">
              <w:t>4.5.4.1-6</w:t>
            </w:r>
          </w:p>
        </w:tc>
        <w:tc>
          <w:tcPr>
            <w:tcW w:w="4394" w:type="dxa"/>
            <w:tcBorders>
              <w:top w:val="single" w:sz="4" w:space="0" w:color="auto"/>
              <w:left w:val="single" w:sz="4" w:space="0" w:color="auto"/>
              <w:bottom w:val="single" w:sz="4" w:space="0" w:color="auto"/>
              <w:right w:val="single" w:sz="4" w:space="0" w:color="auto"/>
            </w:tcBorders>
            <w:hideMark/>
          </w:tcPr>
          <w:p w14:paraId="7407190D" w14:textId="77777777" w:rsidR="00510B35" w:rsidRPr="002837D7" w:rsidRDefault="00510B35" w:rsidP="00510B35">
            <w:pPr>
              <w:pStyle w:val="TAL"/>
            </w:pPr>
            <w:r w:rsidRPr="002837D7">
              <w:t>15 kHz SSB SCS, 10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14:paraId="4F5900A8" w14:textId="77777777" w:rsidR="00510B35" w:rsidRPr="002837D7" w:rsidRDefault="00510B35" w:rsidP="00510B35">
            <w:pPr>
              <w:pStyle w:val="TAL"/>
            </w:pPr>
            <w:r w:rsidRPr="002837D7">
              <w:t xml:space="preserve">DL and UL: 30kHz SSB SCS, 40 MHz bandwidth, TDD duplex </w:t>
            </w:r>
            <w:proofErr w:type="gramStart"/>
            <w:r w:rsidRPr="002837D7">
              <w:t>mode;</w:t>
            </w:r>
            <w:proofErr w:type="gramEnd"/>
          </w:p>
          <w:p w14:paraId="247B0D77" w14:textId="77777777" w:rsidR="00510B35" w:rsidRPr="002837D7" w:rsidRDefault="00510B35" w:rsidP="00510B35">
            <w:pPr>
              <w:pStyle w:val="TAL"/>
            </w:pPr>
            <w:r w:rsidRPr="002837D7">
              <w:t>SUL: 30kHz SCS, 40 MHz bandwidth, SUL duplex mode</w:t>
            </w:r>
          </w:p>
        </w:tc>
      </w:tr>
      <w:tr w:rsidR="00510B35" w:rsidRPr="002837D7" w14:paraId="4668F19D" w14:textId="77777777" w:rsidTr="00510B35">
        <w:tc>
          <w:tcPr>
            <w:tcW w:w="1526" w:type="dxa"/>
            <w:tcBorders>
              <w:top w:val="single" w:sz="4" w:space="0" w:color="auto"/>
              <w:left w:val="single" w:sz="4" w:space="0" w:color="auto"/>
              <w:bottom w:val="single" w:sz="4" w:space="0" w:color="auto"/>
              <w:right w:val="single" w:sz="4" w:space="0" w:color="auto"/>
            </w:tcBorders>
          </w:tcPr>
          <w:p w14:paraId="3214FB58" w14:textId="77777777" w:rsidR="00510B35" w:rsidRPr="002837D7" w:rsidRDefault="00510B35" w:rsidP="00510B35">
            <w:pPr>
              <w:pStyle w:val="TAL"/>
            </w:pPr>
            <w:r w:rsidRPr="002837D7">
              <w:t>4.5.4.1-7</w:t>
            </w:r>
          </w:p>
        </w:tc>
        <w:tc>
          <w:tcPr>
            <w:tcW w:w="4394" w:type="dxa"/>
            <w:tcBorders>
              <w:top w:val="single" w:sz="4" w:space="0" w:color="auto"/>
              <w:left w:val="single" w:sz="4" w:space="0" w:color="auto"/>
              <w:bottom w:val="single" w:sz="4" w:space="0" w:color="auto"/>
              <w:right w:val="single" w:sz="4" w:space="0" w:color="auto"/>
            </w:tcBorders>
            <w:hideMark/>
          </w:tcPr>
          <w:p w14:paraId="69FB27CC" w14:textId="77777777" w:rsidR="00510B35" w:rsidRPr="002837D7" w:rsidRDefault="00510B35" w:rsidP="00510B35">
            <w:pPr>
              <w:pStyle w:val="TAL"/>
            </w:pPr>
            <w:r w:rsidRPr="002837D7">
              <w:t>30 kHz SSB SCS, 40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14:paraId="6332AC3A" w14:textId="77777777" w:rsidR="00510B35" w:rsidRPr="002837D7" w:rsidRDefault="00510B35" w:rsidP="00510B35">
            <w:pPr>
              <w:pStyle w:val="TAL"/>
            </w:pPr>
            <w:r w:rsidRPr="002837D7">
              <w:t xml:space="preserve">DL and UL: 15kHz SSB SCS, 10 MHz bandwidth, FDD duplex </w:t>
            </w:r>
            <w:proofErr w:type="gramStart"/>
            <w:r w:rsidRPr="002837D7">
              <w:t>mode;</w:t>
            </w:r>
            <w:proofErr w:type="gramEnd"/>
          </w:p>
          <w:p w14:paraId="2A061539" w14:textId="77777777" w:rsidR="00510B35" w:rsidRPr="002837D7" w:rsidRDefault="00510B35" w:rsidP="00510B35">
            <w:pPr>
              <w:pStyle w:val="TAL"/>
            </w:pPr>
            <w:r w:rsidRPr="002837D7">
              <w:t>SUL: 15kHz SCS, 10 MHz bandwidth, SUL duplex mode</w:t>
            </w:r>
          </w:p>
        </w:tc>
      </w:tr>
      <w:tr w:rsidR="00510B35" w:rsidRPr="002837D7" w14:paraId="43952251" w14:textId="77777777" w:rsidTr="00510B35">
        <w:tc>
          <w:tcPr>
            <w:tcW w:w="1526" w:type="dxa"/>
            <w:tcBorders>
              <w:top w:val="single" w:sz="4" w:space="0" w:color="auto"/>
              <w:left w:val="single" w:sz="4" w:space="0" w:color="auto"/>
              <w:bottom w:val="single" w:sz="4" w:space="0" w:color="auto"/>
              <w:right w:val="single" w:sz="4" w:space="0" w:color="auto"/>
            </w:tcBorders>
          </w:tcPr>
          <w:p w14:paraId="4309FFEF" w14:textId="77777777" w:rsidR="00510B35" w:rsidRPr="002837D7" w:rsidRDefault="00510B35" w:rsidP="00510B35">
            <w:pPr>
              <w:pStyle w:val="TAL"/>
            </w:pPr>
            <w:r w:rsidRPr="002837D7">
              <w:t>4.5.4.1-8</w:t>
            </w:r>
          </w:p>
        </w:tc>
        <w:tc>
          <w:tcPr>
            <w:tcW w:w="4394" w:type="dxa"/>
            <w:tcBorders>
              <w:top w:val="single" w:sz="4" w:space="0" w:color="auto"/>
              <w:left w:val="single" w:sz="4" w:space="0" w:color="auto"/>
              <w:bottom w:val="single" w:sz="4" w:space="0" w:color="auto"/>
              <w:right w:val="single" w:sz="4" w:space="0" w:color="auto"/>
            </w:tcBorders>
            <w:hideMark/>
          </w:tcPr>
          <w:p w14:paraId="71AC3CE0" w14:textId="77777777" w:rsidR="00510B35" w:rsidRPr="002837D7" w:rsidRDefault="00510B35" w:rsidP="00510B35">
            <w:pPr>
              <w:pStyle w:val="TAL"/>
            </w:pPr>
            <w:r w:rsidRPr="002837D7">
              <w:t>30 kHz SSB SCS, 40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14:paraId="77A86165" w14:textId="77777777" w:rsidR="00510B35" w:rsidRPr="002837D7" w:rsidRDefault="00510B35" w:rsidP="00510B35">
            <w:pPr>
              <w:pStyle w:val="TAL"/>
            </w:pPr>
            <w:r w:rsidRPr="002837D7">
              <w:t xml:space="preserve">DL and UL: 15kHz SSB SCS, 10 MHz bandwidth, TDD duplex </w:t>
            </w:r>
            <w:proofErr w:type="gramStart"/>
            <w:r w:rsidRPr="002837D7">
              <w:t>mode;</w:t>
            </w:r>
            <w:proofErr w:type="gramEnd"/>
          </w:p>
          <w:p w14:paraId="11AD61FF" w14:textId="77777777" w:rsidR="00510B35" w:rsidRPr="002837D7" w:rsidRDefault="00510B35" w:rsidP="00510B35">
            <w:pPr>
              <w:pStyle w:val="TAL"/>
            </w:pPr>
            <w:r w:rsidRPr="002837D7">
              <w:t>SUL: 15kHz SCS, 10 MHz bandwidth, SUL duplex mode</w:t>
            </w:r>
          </w:p>
        </w:tc>
      </w:tr>
      <w:tr w:rsidR="00510B35" w:rsidRPr="002837D7" w14:paraId="504FBCEA" w14:textId="77777777" w:rsidTr="00510B35">
        <w:tc>
          <w:tcPr>
            <w:tcW w:w="1526" w:type="dxa"/>
            <w:tcBorders>
              <w:top w:val="single" w:sz="4" w:space="0" w:color="auto"/>
              <w:left w:val="single" w:sz="4" w:space="0" w:color="auto"/>
              <w:bottom w:val="single" w:sz="4" w:space="0" w:color="auto"/>
              <w:right w:val="single" w:sz="4" w:space="0" w:color="auto"/>
            </w:tcBorders>
          </w:tcPr>
          <w:p w14:paraId="4B525D7C" w14:textId="77777777" w:rsidR="00510B35" w:rsidRPr="002837D7" w:rsidRDefault="00510B35" w:rsidP="00510B35">
            <w:pPr>
              <w:pStyle w:val="TAL"/>
            </w:pPr>
            <w:r w:rsidRPr="002837D7">
              <w:t>4.5.4.1-9</w:t>
            </w:r>
          </w:p>
        </w:tc>
        <w:tc>
          <w:tcPr>
            <w:tcW w:w="4394" w:type="dxa"/>
            <w:tcBorders>
              <w:top w:val="single" w:sz="4" w:space="0" w:color="auto"/>
              <w:left w:val="single" w:sz="4" w:space="0" w:color="auto"/>
              <w:bottom w:val="single" w:sz="4" w:space="0" w:color="auto"/>
              <w:right w:val="single" w:sz="4" w:space="0" w:color="auto"/>
            </w:tcBorders>
            <w:hideMark/>
          </w:tcPr>
          <w:p w14:paraId="31D932A4" w14:textId="77777777" w:rsidR="00510B35" w:rsidRPr="002837D7" w:rsidRDefault="00510B35" w:rsidP="00510B35">
            <w:pPr>
              <w:pStyle w:val="TAL"/>
            </w:pPr>
            <w:r w:rsidRPr="002837D7">
              <w:t>30 kHz SSB SCS, 40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14:paraId="74789A30" w14:textId="77777777" w:rsidR="00510B35" w:rsidRPr="002837D7" w:rsidRDefault="00510B35" w:rsidP="00510B35">
            <w:pPr>
              <w:pStyle w:val="TAL"/>
            </w:pPr>
            <w:r w:rsidRPr="002837D7">
              <w:t xml:space="preserve">DL and UL: 30kHz SSB SCS, 40 MHz bandwidth, TDD duplex </w:t>
            </w:r>
            <w:proofErr w:type="gramStart"/>
            <w:r w:rsidRPr="002837D7">
              <w:t>mode;</w:t>
            </w:r>
            <w:proofErr w:type="gramEnd"/>
          </w:p>
          <w:p w14:paraId="51C010C2" w14:textId="77777777" w:rsidR="00510B35" w:rsidRPr="002837D7" w:rsidRDefault="00510B35" w:rsidP="00510B35">
            <w:pPr>
              <w:pStyle w:val="TAL"/>
            </w:pPr>
            <w:r w:rsidRPr="002837D7">
              <w:t>SUL: 30kHz SCS, 40 MHz bandwidth, SUL duplex mode</w:t>
            </w:r>
          </w:p>
        </w:tc>
      </w:tr>
      <w:tr w:rsidR="00510B35" w:rsidRPr="002837D7" w14:paraId="4A198499" w14:textId="77777777" w:rsidTr="00510B35">
        <w:tc>
          <w:tcPr>
            <w:tcW w:w="10314" w:type="dxa"/>
            <w:gridSpan w:val="3"/>
            <w:tcBorders>
              <w:top w:val="single" w:sz="4" w:space="0" w:color="auto"/>
              <w:left w:val="single" w:sz="4" w:space="0" w:color="auto"/>
              <w:bottom w:val="single" w:sz="4" w:space="0" w:color="auto"/>
              <w:right w:val="single" w:sz="4" w:space="0" w:color="auto"/>
            </w:tcBorders>
            <w:hideMark/>
          </w:tcPr>
          <w:p w14:paraId="1E0F4011" w14:textId="77777777" w:rsidR="00510B35" w:rsidRPr="002837D7" w:rsidRDefault="00510B35" w:rsidP="00510B35">
            <w:pPr>
              <w:pStyle w:val="TAN"/>
            </w:pPr>
            <w:r w:rsidRPr="002837D7">
              <w:t>Note:</w:t>
            </w:r>
            <w:r w:rsidRPr="002837D7">
              <w:tab/>
              <w:t>The UE is only required to be tested in one of the supported test configurations</w:t>
            </w:r>
          </w:p>
        </w:tc>
      </w:tr>
    </w:tbl>
    <w:p w14:paraId="5000B2CE" w14:textId="77777777" w:rsidR="00510B35" w:rsidRPr="002837D7" w:rsidRDefault="00510B35" w:rsidP="00510B35"/>
    <w:p w14:paraId="45D85EC7" w14:textId="77777777" w:rsidR="00510B35" w:rsidRPr="002837D7" w:rsidRDefault="00510B35" w:rsidP="00510B35">
      <w:r w:rsidRPr="002837D7">
        <w:t>Configure the test equipment and the DUT according to the parameters in Table 4.5.4.1.4.1-2.</w:t>
      </w:r>
    </w:p>
    <w:p w14:paraId="18B8DF3F" w14:textId="77777777" w:rsidR="00510B35" w:rsidRPr="002837D7" w:rsidRDefault="00510B35" w:rsidP="00510B35">
      <w:pPr>
        <w:pStyle w:val="TH"/>
        <w:rPr>
          <w:lang w:eastAsia="zh-TW"/>
        </w:rPr>
      </w:pPr>
      <w:r w:rsidRPr="002837D7">
        <w:rPr>
          <w:lang w:eastAsia="zh-TW"/>
        </w:rPr>
        <w:t xml:space="preserve">Table </w:t>
      </w:r>
      <w:r w:rsidRPr="002837D7">
        <w:rPr>
          <w:rFonts w:eastAsia="PMingLiU"/>
          <w:lang w:eastAsia="zh-TW"/>
        </w:rPr>
        <w:t>4.5.4.1.4.1</w:t>
      </w:r>
      <w:r w:rsidRPr="002837D7">
        <w:t>-</w:t>
      </w:r>
      <w:r w:rsidRPr="002837D7">
        <w:rPr>
          <w:lang w:eastAsia="zh-TW"/>
        </w:rPr>
        <w:t xml:space="preserve">2: Initial conditions for </w:t>
      </w:r>
      <w:r w:rsidRPr="002837D7">
        <w:t>EN-DC FR1 UE UL carrier RRC reconfiguration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1110"/>
        <w:gridCol w:w="2727"/>
        <w:gridCol w:w="3833"/>
      </w:tblGrid>
      <w:tr w:rsidR="00510B35" w:rsidRPr="002837D7" w14:paraId="38F6C408" w14:textId="77777777" w:rsidTr="00510B35">
        <w:trPr>
          <w:jc w:val="center"/>
        </w:trPr>
        <w:tc>
          <w:tcPr>
            <w:tcW w:w="1701" w:type="dxa"/>
            <w:shd w:val="clear" w:color="auto" w:fill="auto"/>
          </w:tcPr>
          <w:p w14:paraId="07593D65" w14:textId="77777777" w:rsidR="00510B35" w:rsidRPr="002837D7" w:rsidRDefault="00510B35" w:rsidP="00510B35">
            <w:pPr>
              <w:pStyle w:val="TAH"/>
              <w:rPr>
                <w:lang w:eastAsia="zh-TW"/>
              </w:rPr>
            </w:pPr>
            <w:r w:rsidRPr="002837D7">
              <w:rPr>
                <w:lang w:eastAsia="zh-TW"/>
              </w:rPr>
              <w:t>Parameter</w:t>
            </w:r>
          </w:p>
        </w:tc>
        <w:tc>
          <w:tcPr>
            <w:tcW w:w="3943" w:type="dxa"/>
            <w:gridSpan w:val="2"/>
            <w:shd w:val="clear" w:color="auto" w:fill="auto"/>
          </w:tcPr>
          <w:p w14:paraId="05950670" w14:textId="77777777" w:rsidR="00510B35" w:rsidRPr="002837D7" w:rsidRDefault="00510B35" w:rsidP="00510B35">
            <w:pPr>
              <w:pStyle w:val="TAH"/>
              <w:rPr>
                <w:lang w:eastAsia="zh-TW"/>
              </w:rPr>
            </w:pPr>
            <w:r w:rsidRPr="002837D7">
              <w:rPr>
                <w:lang w:eastAsia="zh-TW"/>
              </w:rPr>
              <w:t>Value</w:t>
            </w:r>
          </w:p>
        </w:tc>
        <w:tc>
          <w:tcPr>
            <w:tcW w:w="3961" w:type="dxa"/>
          </w:tcPr>
          <w:p w14:paraId="4124B9C0" w14:textId="77777777" w:rsidR="00510B35" w:rsidRPr="002837D7" w:rsidRDefault="00510B35" w:rsidP="00510B35">
            <w:pPr>
              <w:pStyle w:val="TAH"/>
              <w:rPr>
                <w:lang w:eastAsia="zh-TW"/>
              </w:rPr>
            </w:pPr>
            <w:r w:rsidRPr="002837D7">
              <w:rPr>
                <w:lang w:eastAsia="zh-TW"/>
              </w:rPr>
              <w:t>Comment</w:t>
            </w:r>
          </w:p>
        </w:tc>
      </w:tr>
      <w:tr w:rsidR="00510B35" w:rsidRPr="002837D7" w14:paraId="3EE6B26D" w14:textId="77777777" w:rsidTr="00510B35">
        <w:trPr>
          <w:jc w:val="center"/>
        </w:trPr>
        <w:tc>
          <w:tcPr>
            <w:tcW w:w="1701" w:type="dxa"/>
            <w:shd w:val="clear" w:color="auto" w:fill="auto"/>
          </w:tcPr>
          <w:p w14:paraId="6DCB331B" w14:textId="77777777" w:rsidR="00510B35" w:rsidRPr="002837D7" w:rsidRDefault="00510B35" w:rsidP="00510B35">
            <w:pPr>
              <w:pStyle w:val="TAL"/>
              <w:rPr>
                <w:lang w:eastAsia="zh-TW"/>
              </w:rPr>
            </w:pPr>
            <w:r w:rsidRPr="002837D7">
              <w:rPr>
                <w:lang w:eastAsia="zh-TW"/>
              </w:rPr>
              <w:t>Test environment</w:t>
            </w:r>
          </w:p>
        </w:tc>
        <w:tc>
          <w:tcPr>
            <w:tcW w:w="3943" w:type="dxa"/>
            <w:gridSpan w:val="2"/>
            <w:shd w:val="clear" w:color="auto" w:fill="auto"/>
          </w:tcPr>
          <w:p w14:paraId="27748899" w14:textId="77777777" w:rsidR="00510B35" w:rsidRPr="002837D7" w:rsidRDefault="00510B35" w:rsidP="00510B35">
            <w:pPr>
              <w:pStyle w:val="TAL"/>
              <w:rPr>
                <w:lang w:eastAsia="zh-TW"/>
              </w:rPr>
            </w:pPr>
            <w:r w:rsidRPr="002837D7">
              <w:rPr>
                <w:lang w:eastAsia="zh-TW"/>
              </w:rPr>
              <w:t>NC</w:t>
            </w:r>
          </w:p>
        </w:tc>
        <w:tc>
          <w:tcPr>
            <w:tcW w:w="3961" w:type="dxa"/>
          </w:tcPr>
          <w:p w14:paraId="3CA91DBD" w14:textId="77777777" w:rsidR="00510B35" w:rsidRPr="002837D7" w:rsidRDefault="00510B35" w:rsidP="00510B35">
            <w:pPr>
              <w:pStyle w:val="TAL"/>
              <w:rPr>
                <w:lang w:eastAsia="zh-TW"/>
              </w:rPr>
            </w:pPr>
            <w:r w:rsidRPr="002837D7">
              <w:rPr>
                <w:lang w:eastAsia="zh-TW"/>
              </w:rPr>
              <w:t>As specified in TS 38.508-1 [14] clause 4.1.</w:t>
            </w:r>
          </w:p>
        </w:tc>
      </w:tr>
      <w:tr w:rsidR="00510B35" w:rsidRPr="002837D7" w14:paraId="5FC1EEC9" w14:textId="77777777" w:rsidTr="00510B35">
        <w:trPr>
          <w:jc w:val="center"/>
        </w:trPr>
        <w:tc>
          <w:tcPr>
            <w:tcW w:w="1701" w:type="dxa"/>
            <w:shd w:val="clear" w:color="auto" w:fill="auto"/>
          </w:tcPr>
          <w:p w14:paraId="3357E67A" w14:textId="77777777" w:rsidR="00510B35" w:rsidRPr="002837D7" w:rsidRDefault="00510B35" w:rsidP="00510B35">
            <w:pPr>
              <w:pStyle w:val="TAL"/>
              <w:rPr>
                <w:lang w:eastAsia="zh-TW"/>
              </w:rPr>
            </w:pPr>
            <w:r w:rsidRPr="002837D7">
              <w:rPr>
                <w:lang w:eastAsia="zh-TW"/>
              </w:rPr>
              <w:t>Test frequencies</w:t>
            </w:r>
          </w:p>
        </w:tc>
        <w:tc>
          <w:tcPr>
            <w:tcW w:w="7904" w:type="dxa"/>
            <w:gridSpan w:val="3"/>
            <w:shd w:val="clear" w:color="auto" w:fill="auto"/>
          </w:tcPr>
          <w:p w14:paraId="4E3198DB" w14:textId="77777777" w:rsidR="00510B35" w:rsidRPr="002837D7" w:rsidRDefault="00510B35" w:rsidP="00510B35">
            <w:pPr>
              <w:pStyle w:val="TAL"/>
              <w:rPr>
                <w:lang w:eastAsia="zh-TW"/>
              </w:rPr>
            </w:pPr>
            <w:r w:rsidRPr="002837D7">
              <w:rPr>
                <w:lang w:eastAsia="zh-TW"/>
              </w:rPr>
              <w:t>As specified in Annex E, Table E.2-1 and TS 38.508-1 [14] clause 4.3.1.</w:t>
            </w:r>
          </w:p>
        </w:tc>
      </w:tr>
      <w:tr w:rsidR="00510B35" w:rsidRPr="002837D7" w14:paraId="58FFFB69" w14:textId="77777777" w:rsidTr="00510B35">
        <w:trPr>
          <w:jc w:val="center"/>
        </w:trPr>
        <w:tc>
          <w:tcPr>
            <w:tcW w:w="1701" w:type="dxa"/>
            <w:shd w:val="clear" w:color="auto" w:fill="auto"/>
          </w:tcPr>
          <w:p w14:paraId="2DF27E12" w14:textId="77777777" w:rsidR="00510B35" w:rsidRPr="002837D7" w:rsidRDefault="00510B35" w:rsidP="00510B35">
            <w:pPr>
              <w:pStyle w:val="TAL"/>
              <w:rPr>
                <w:lang w:eastAsia="zh-TW"/>
              </w:rPr>
            </w:pPr>
            <w:r w:rsidRPr="002837D7">
              <w:rPr>
                <w:lang w:eastAsia="zh-TW"/>
              </w:rPr>
              <w:t>Channel bandwidth</w:t>
            </w:r>
          </w:p>
        </w:tc>
        <w:tc>
          <w:tcPr>
            <w:tcW w:w="7904" w:type="dxa"/>
            <w:gridSpan w:val="3"/>
            <w:shd w:val="clear" w:color="auto" w:fill="auto"/>
          </w:tcPr>
          <w:p w14:paraId="4ADB4557" w14:textId="77777777" w:rsidR="00510B35" w:rsidRPr="002837D7" w:rsidRDefault="00510B35" w:rsidP="00510B35">
            <w:pPr>
              <w:pStyle w:val="TAL"/>
              <w:rPr>
                <w:lang w:eastAsia="zh-TW"/>
              </w:rPr>
            </w:pPr>
            <w:r w:rsidRPr="002837D7">
              <w:rPr>
                <w:lang w:eastAsia="zh-TW"/>
              </w:rPr>
              <w:t>As specified by the test configuration selected from Table 4.5.4.1.4.1-1.</w:t>
            </w:r>
          </w:p>
        </w:tc>
      </w:tr>
      <w:tr w:rsidR="00510B35" w:rsidRPr="002837D7" w14:paraId="2458BAD4" w14:textId="77777777" w:rsidTr="00510B35">
        <w:trPr>
          <w:jc w:val="center"/>
        </w:trPr>
        <w:tc>
          <w:tcPr>
            <w:tcW w:w="1701" w:type="dxa"/>
            <w:shd w:val="clear" w:color="auto" w:fill="auto"/>
          </w:tcPr>
          <w:p w14:paraId="6F5CDF0E" w14:textId="77777777" w:rsidR="00510B35" w:rsidRPr="002837D7" w:rsidRDefault="00510B35" w:rsidP="00510B35">
            <w:pPr>
              <w:pStyle w:val="TAL"/>
              <w:rPr>
                <w:lang w:eastAsia="zh-TW"/>
              </w:rPr>
            </w:pPr>
            <w:r w:rsidRPr="002837D7">
              <w:rPr>
                <w:lang w:eastAsia="zh-TW"/>
              </w:rPr>
              <w:t>Propagation conditions</w:t>
            </w:r>
          </w:p>
        </w:tc>
        <w:tc>
          <w:tcPr>
            <w:tcW w:w="3943" w:type="dxa"/>
            <w:gridSpan w:val="2"/>
            <w:shd w:val="clear" w:color="auto" w:fill="auto"/>
          </w:tcPr>
          <w:p w14:paraId="58E61C36" w14:textId="77777777" w:rsidR="00510B35" w:rsidRPr="002837D7" w:rsidRDefault="00510B35" w:rsidP="00510B35">
            <w:pPr>
              <w:pStyle w:val="TAL"/>
              <w:rPr>
                <w:lang w:eastAsia="zh-TW"/>
              </w:rPr>
            </w:pPr>
            <w:r w:rsidRPr="002837D7">
              <w:rPr>
                <w:lang w:eastAsia="zh-TW"/>
              </w:rPr>
              <w:t>AWGN</w:t>
            </w:r>
          </w:p>
        </w:tc>
        <w:tc>
          <w:tcPr>
            <w:tcW w:w="3961" w:type="dxa"/>
          </w:tcPr>
          <w:p w14:paraId="0ED534D6" w14:textId="77777777" w:rsidR="00510B35" w:rsidRPr="002837D7" w:rsidRDefault="00510B35" w:rsidP="00510B35">
            <w:pPr>
              <w:pStyle w:val="TAL"/>
              <w:rPr>
                <w:lang w:eastAsia="zh-TW"/>
              </w:rPr>
            </w:pPr>
            <w:r w:rsidRPr="002837D7">
              <w:rPr>
                <w:lang w:eastAsia="zh-TW"/>
              </w:rPr>
              <w:t>As specified in Annex C.2.2.</w:t>
            </w:r>
          </w:p>
        </w:tc>
      </w:tr>
      <w:tr w:rsidR="00510B35" w:rsidRPr="002837D7" w14:paraId="51A52903" w14:textId="77777777" w:rsidTr="00510B35">
        <w:trPr>
          <w:trHeight w:val="251"/>
          <w:jc w:val="center"/>
        </w:trPr>
        <w:tc>
          <w:tcPr>
            <w:tcW w:w="1701" w:type="dxa"/>
            <w:vMerge w:val="restart"/>
            <w:shd w:val="clear" w:color="auto" w:fill="auto"/>
          </w:tcPr>
          <w:p w14:paraId="7B041C9F" w14:textId="77777777" w:rsidR="00510B35" w:rsidRPr="002837D7" w:rsidRDefault="00510B35" w:rsidP="00510B35">
            <w:pPr>
              <w:pStyle w:val="TAL"/>
              <w:rPr>
                <w:lang w:eastAsia="zh-TW"/>
              </w:rPr>
            </w:pPr>
            <w:r w:rsidRPr="002837D7">
              <w:rPr>
                <w:lang w:eastAsia="zh-TW"/>
              </w:rPr>
              <w:t>Connection Diagram</w:t>
            </w:r>
          </w:p>
        </w:tc>
        <w:tc>
          <w:tcPr>
            <w:tcW w:w="1134" w:type="dxa"/>
            <w:shd w:val="clear" w:color="auto" w:fill="auto"/>
          </w:tcPr>
          <w:p w14:paraId="67CAF625" w14:textId="77777777" w:rsidR="00510B35" w:rsidRPr="002837D7" w:rsidRDefault="00510B35" w:rsidP="00510B35">
            <w:pPr>
              <w:pStyle w:val="TAL"/>
              <w:rPr>
                <w:lang w:eastAsia="zh-TW"/>
              </w:rPr>
            </w:pPr>
            <w:r w:rsidRPr="002837D7">
              <w:rPr>
                <w:lang w:eastAsia="zh-TW"/>
              </w:rPr>
              <w:t>TE Part</w:t>
            </w:r>
          </w:p>
        </w:tc>
        <w:tc>
          <w:tcPr>
            <w:tcW w:w="2809" w:type="dxa"/>
            <w:shd w:val="clear" w:color="auto" w:fill="auto"/>
          </w:tcPr>
          <w:p w14:paraId="7051E957" w14:textId="77777777" w:rsidR="00510B35" w:rsidRPr="002837D7" w:rsidRDefault="00510B35" w:rsidP="00510B35">
            <w:pPr>
              <w:pStyle w:val="TAL"/>
              <w:rPr>
                <w:lang w:eastAsia="zh-TW"/>
              </w:rPr>
            </w:pPr>
            <w:r w:rsidRPr="002837D7">
              <w:t>A.3.1.8.2</w:t>
            </w:r>
          </w:p>
        </w:tc>
        <w:tc>
          <w:tcPr>
            <w:tcW w:w="3961" w:type="dxa"/>
            <w:vMerge w:val="restart"/>
          </w:tcPr>
          <w:p w14:paraId="1171B122" w14:textId="77777777" w:rsidR="00510B35" w:rsidRPr="002837D7" w:rsidRDefault="00510B35" w:rsidP="00510B35">
            <w:pPr>
              <w:pStyle w:val="TAL"/>
              <w:rPr>
                <w:lang w:eastAsia="zh-TW"/>
              </w:rPr>
            </w:pPr>
            <w:r w:rsidRPr="002837D7">
              <w:rPr>
                <w:lang w:eastAsia="zh-TW"/>
              </w:rPr>
              <w:t>As specified in TS 38.508-1 [14] Annex A.</w:t>
            </w:r>
          </w:p>
        </w:tc>
      </w:tr>
      <w:tr w:rsidR="00510B35" w:rsidRPr="002837D7" w14:paraId="7BD0150F" w14:textId="77777777" w:rsidTr="00510B35">
        <w:trPr>
          <w:trHeight w:val="250"/>
          <w:jc w:val="center"/>
        </w:trPr>
        <w:tc>
          <w:tcPr>
            <w:tcW w:w="1701" w:type="dxa"/>
            <w:vMerge/>
            <w:shd w:val="clear" w:color="auto" w:fill="auto"/>
          </w:tcPr>
          <w:p w14:paraId="482332C1" w14:textId="77777777" w:rsidR="00510B35" w:rsidRPr="002837D7" w:rsidRDefault="00510B35" w:rsidP="00510B35">
            <w:pPr>
              <w:pStyle w:val="TAL"/>
              <w:rPr>
                <w:lang w:eastAsia="zh-TW"/>
              </w:rPr>
            </w:pPr>
          </w:p>
        </w:tc>
        <w:tc>
          <w:tcPr>
            <w:tcW w:w="1134" w:type="dxa"/>
            <w:shd w:val="clear" w:color="auto" w:fill="auto"/>
          </w:tcPr>
          <w:p w14:paraId="095EE7B7" w14:textId="77777777" w:rsidR="00510B35" w:rsidRPr="002837D7" w:rsidRDefault="00510B35" w:rsidP="00510B35">
            <w:pPr>
              <w:pStyle w:val="TAL"/>
              <w:rPr>
                <w:lang w:eastAsia="zh-TW"/>
              </w:rPr>
            </w:pPr>
            <w:r w:rsidRPr="002837D7">
              <w:rPr>
                <w:lang w:eastAsia="zh-TW"/>
              </w:rPr>
              <w:t>DUT Part</w:t>
            </w:r>
          </w:p>
        </w:tc>
        <w:tc>
          <w:tcPr>
            <w:tcW w:w="2809" w:type="dxa"/>
            <w:shd w:val="clear" w:color="auto" w:fill="auto"/>
          </w:tcPr>
          <w:p w14:paraId="18EC038B" w14:textId="77777777" w:rsidR="00510B35" w:rsidRPr="002837D7" w:rsidRDefault="00510B35" w:rsidP="00510B35">
            <w:pPr>
              <w:pStyle w:val="TAL"/>
              <w:rPr>
                <w:lang w:eastAsia="zh-TW"/>
              </w:rPr>
            </w:pPr>
            <w:r w:rsidRPr="002837D7">
              <w:t>A.3.2.3.4</w:t>
            </w:r>
          </w:p>
        </w:tc>
        <w:tc>
          <w:tcPr>
            <w:tcW w:w="3961" w:type="dxa"/>
            <w:vMerge/>
          </w:tcPr>
          <w:p w14:paraId="3150977B" w14:textId="77777777" w:rsidR="00510B35" w:rsidRPr="002837D7" w:rsidRDefault="00510B35" w:rsidP="00510B35">
            <w:pPr>
              <w:pStyle w:val="TAL"/>
              <w:rPr>
                <w:lang w:eastAsia="zh-TW"/>
              </w:rPr>
            </w:pPr>
          </w:p>
        </w:tc>
      </w:tr>
      <w:tr w:rsidR="00510B35" w:rsidRPr="002837D7" w14:paraId="265324A5" w14:textId="77777777" w:rsidTr="00510B35">
        <w:trPr>
          <w:jc w:val="center"/>
        </w:trPr>
        <w:tc>
          <w:tcPr>
            <w:tcW w:w="1701" w:type="dxa"/>
            <w:shd w:val="clear" w:color="auto" w:fill="auto"/>
          </w:tcPr>
          <w:p w14:paraId="78C4D64F" w14:textId="77777777" w:rsidR="00510B35" w:rsidRPr="002837D7" w:rsidRDefault="00510B35" w:rsidP="00510B35">
            <w:pPr>
              <w:pStyle w:val="TAL"/>
              <w:rPr>
                <w:lang w:eastAsia="zh-TW"/>
              </w:rPr>
            </w:pPr>
            <w:r w:rsidRPr="002837D7">
              <w:rPr>
                <w:lang w:eastAsia="zh-TW"/>
              </w:rPr>
              <w:t>Exceptions to connection diagram</w:t>
            </w:r>
          </w:p>
        </w:tc>
        <w:tc>
          <w:tcPr>
            <w:tcW w:w="3943" w:type="dxa"/>
            <w:gridSpan w:val="2"/>
            <w:shd w:val="clear" w:color="auto" w:fill="auto"/>
          </w:tcPr>
          <w:p w14:paraId="325E8A43" w14:textId="77777777" w:rsidR="00510B35" w:rsidRPr="002837D7" w:rsidRDefault="00510B35" w:rsidP="00510B35">
            <w:pPr>
              <w:pStyle w:val="TAL"/>
              <w:rPr>
                <w:lang w:eastAsia="zh-TW"/>
              </w:rPr>
            </w:pPr>
            <w:r w:rsidRPr="002837D7">
              <w:rPr>
                <w:lang w:eastAsia="zh-TW"/>
              </w:rPr>
              <w:t>N/A</w:t>
            </w:r>
          </w:p>
        </w:tc>
        <w:tc>
          <w:tcPr>
            <w:tcW w:w="3961" w:type="dxa"/>
          </w:tcPr>
          <w:p w14:paraId="6FEB0607" w14:textId="77777777" w:rsidR="00510B35" w:rsidRPr="002837D7" w:rsidRDefault="00510B35" w:rsidP="00510B35">
            <w:pPr>
              <w:pStyle w:val="TAL"/>
              <w:rPr>
                <w:lang w:eastAsia="zh-TW"/>
              </w:rPr>
            </w:pPr>
          </w:p>
        </w:tc>
      </w:tr>
    </w:tbl>
    <w:p w14:paraId="5EB18935" w14:textId="77777777" w:rsidR="00510B35" w:rsidRPr="002837D7" w:rsidRDefault="00510B35" w:rsidP="00510B35">
      <w:pPr>
        <w:rPr>
          <w:lang w:eastAsia="sv-SE"/>
        </w:rPr>
      </w:pPr>
    </w:p>
    <w:p w14:paraId="5BE9AA17" w14:textId="77777777" w:rsidR="00510B35" w:rsidRPr="002837D7" w:rsidRDefault="00510B35" w:rsidP="00510B35">
      <w:pPr>
        <w:pStyle w:val="B1"/>
      </w:pPr>
      <w:r w:rsidRPr="002837D7">
        <w:t>1. Message contents are defined in clause 4.5.4.1.4.3.</w:t>
      </w:r>
    </w:p>
    <w:p w14:paraId="2E2F2D84" w14:textId="77777777" w:rsidR="00510B35" w:rsidRPr="002837D7" w:rsidRDefault="00510B35" w:rsidP="00510B35">
      <w:pPr>
        <w:pStyle w:val="B1"/>
      </w:pPr>
      <w:r w:rsidRPr="002837D7">
        <w:lastRenderedPageBreak/>
        <w:t>2. The power levels and settings for Cell 1 are set according to Annex A.6, Table A.6.1.1-1. Cell 2 is NR FR1 PSCell. Cell 3 is NR FR1 SCell. The connection setup is done according to the settings in Annex C.1.3, and the downlink signal levels as per Annex C.1.2</w:t>
      </w:r>
    </w:p>
    <w:p w14:paraId="62F1EFC7" w14:textId="77777777" w:rsidR="00510B35" w:rsidRPr="002837D7" w:rsidRDefault="00510B35" w:rsidP="00510B35">
      <w:pPr>
        <w:pStyle w:val="B1"/>
      </w:pPr>
      <w:r w:rsidRPr="002837D7">
        <w:t xml:space="preserve">3. The test parameters are given in Table 4.5.4.1.4.1-3 below. </w:t>
      </w:r>
    </w:p>
    <w:p w14:paraId="7688826D" w14:textId="77777777" w:rsidR="00510B35" w:rsidRPr="002837D7" w:rsidRDefault="00510B35" w:rsidP="00510B35">
      <w:pPr>
        <w:pStyle w:val="B1"/>
      </w:pPr>
      <w:r w:rsidRPr="002837D7">
        <w:t>4. Downlink signals for NR cell are initially set up according to Annex C.1.2, C.1.3.</w:t>
      </w:r>
    </w:p>
    <w:p w14:paraId="6E008755" w14:textId="77777777" w:rsidR="00510B35" w:rsidRPr="002837D7" w:rsidRDefault="00510B35" w:rsidP="00510B35">
      <w:pPr>
        <w:pStyle w:val="TH"/>
        <w:rPr>
          <w:lang w:eastAsia="zh-TW"/>
        </w:rPr>
      </w:pPr>
      <w:r w:rsidRPr="002837D7">
        <w:rPr>
          <w:lang w:eastAsia="zh-TW"/>
        </w:rPr>
        <w:t xml:space="preserve">Table </w:t>
      </w:r>
      <w:r w:rsidRPr="002837D7">
        <w:rPr>
          <w:rFonts w:eastAsia="PMingLiU"/>
          <w:lang w:eastAsia="zh-TW"/>
        </w:rPr>
        <w:t>4.5.4.1.4.1</w:t>
      </w:r>
      <w:r w:rsidRPr="002837D7">
        <w:t>-</w:t>
      </w:r>
      <w:r w:rsidRPr="002837D7">
        <w:rPr>
          <w:lang w:eastAsia="zh-TW"/>
        </w:rPr>
        <w:t xml:space="preserve">3: General test parameters for </w:t>
      </w:r>
      <w:r w:rsidRPr="002837D7">
        <w:t>EN-DC FR1 UE UL carrier RRC reconfiguration delay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4"/>
        <w:gridCol w:w="946"/>
        <w:gridCol w:w="1538"/>
        <w:gridCol w:w="1989"/>
        <w:gridCol w:w="3373"/>
      </w:tblGrid>
      <w:tr w:rsidR="00510B35" w:rsidRPr="002837D7" w14:paraId="33800EDD" w14:textId="77777777" w:rsidTr="00510B35">
        <w:trPr>
          <w:cantSplit/>
        </w:trPr>
        <w:tc>
          <w:tcPr>
            <w:tcW w:w="1526" w:type="dxa"/>
            <w:tcBorders>
              <w:top w:val="single" w:sz="4" w:space="0" w:color="auto"/>
              <w:left w:val="single" w:sz="4" w:space="0" w:color="auto"/>
              <w:bottom w:val="single" w:sz="4" w:space="0" w:color="auto"/>
              <w:right w:val="single" w:sz="4" w:space="0" w:color="auto"/>
            </w:tcBorders>
            <w:hideMark/>
          </w:tcPr>
          <w:p w14:paraId="2554ABE9" w14:textId="77777777" w:rsidR="00510B35" w:rsidRPr="002837D7" w:rsidRDefault="00510B35" w:rsidP="00510B35">
            <w:pPr>
              <w:pStyle w:val="TAH"/>
              <w:rPr>
                <w:rFonts w:cs="Arial"/>
              </w:rPr>
            </w:pPr>
            <w:r w:rsidRPr="002837D7">
              <w:t>Parameter</w:t>
            </w:r>
          </w:p>
        </w:tc>
        <w:tc>
          <w:tcPr>
            <w:tcW w:w="992" w:type="dxa"/>
            <w:tcBorders>
              <w:top w:val="single" w:sz="4" w:space="0" w:color="auto"/>
              <w:left w:val="single" w:sz="4" w:space="0" w:color="auto"/>
              <w:bottom w:val="single" w:sz="4" w:space="0" w:color="auto"/>
              <w:right w:val="single" w:sz="4" w:space="0" w:color="auto"/>
            </w:tcBorders>
            <w:hideMark/>
          </w:tcPr>
          <w:p w14:paraId="3C53D001" w14:textId="77777777" w:rsidR="00510B35" w:rsidRPr="002837D7" w:rsidRDefault="00510B35" w:rsidP="00510B35">
            <w:pPr>
              <w:pStyle w:val="TAH"/>
              <w:rPr>
                <w:rFonts w:cs="Arial"/>
              </w:rPr>
            </w:pPr>
            <w:r w:rsidRPr="002837D7">
              <w:t>Unit</w:t>
            </w:r>
          </w:p>
        </w:tc>
        <w:tc>
          <w:tcPr>
            <w:tcW w:w="1559" w:type="dxa"/>
            <w:tcBorders>
              <w:top w:val="single" w:sz="4" w:space="0" w:color="auto"/>
              <w:left w:val="single" w:sz="4" w:space="0" w:color="auto"/>
              <w:bottom w:val="single" w:sz="4" w:space="0" w:color="auto"/>
              <w:right w:val="single" w:sz="4" w:space="0" w:color="auto"/>
            </w:tcBorders>
            <w:hideMark/>
          </w:tcPr>
          <w:p w14:paraId="765F7F57" w14:textId="77777777" w:rsidR="00510B35" w:rsidRPr="002837D7" w:rsidRDefault="00510B35" w:rsidP="00510B35">
            <w:pPr>
              <w:pStyle w:val="TAH"/>
            </w:pPr>
            <w:r w:rsidRPr="002837D7">
              <w:t>Test configuration</w:t>
            </w:r>
          </w:p>
        </w:tc>
        <w:tc>
          <w:tcPr>
            <w:tcW w:w="2127" w:type="dxa"/>
            <w:tcBorders>
              <w:top w:val="single" w:sz="4" w:space="0" w:color="auto"/>
              <w:left w:val="single" w:sz="4" w:space="0" w:color="auto"/>
              <w:bottom w:val="single" w:sz="4" w:space="0" w:color="auto"/>
              <w:right w:val="single" w:sz="4" w:space="0" w:color="auto"/>
            </w:tcBorders>
            <w:hideMark/>
          </w:tcPr>
          <w:p w14:paraId="48A529A9" w14:textId="77777777" w:rsidR="00510B35" w:rsidRPr="002837D7" w:rsidRDefault="00510B35" w:rsidP="00510B35">
            <w:pPr>
              <w:pStyle w:val="TAH"/>
              <w:rPr>
                <w:rFonts w:cs="Arial"/>
              </w:rPr>
            </w:pPr>
            <w:r w:rsidRPr="002837D7">
              <w:t>Value</w:t>
            </w:r>
          </w:p>
        </w:tc>
        <w:tc>
          <w:tcPr>
            <w:tcW w:w="3651" w:type="dxa"/>
            <w:tcBorders>
              <w:top w:val="single" w:sz="4" w:space="0" w:color="auto"/>
              <w:left w:val="single" w:sz="4" w:space="0" w:color="auto"/>
              <w:bottom w:val="single" w:sz="4" w:space="0" w:color="auto"/>
              <w:right w:val="single" w:sz="4" w:space="0" w:color="auto"/>
            </w:tcBorders>
            <w:hideMark/>
          </w:tcPr>
          <w:p w14:paraId="033C1862" w14:textId="77777777" w:rsidR="00510B35" w:rsidRPr="002837D7" w:rsidRDefault="00510B35" w:rsidP="00510B35">
            <w:pPr>
              <w:pStyle w:val="TAH"/>
              <w:rPr>
                <w:rFonts w:cs="Arial"/>
              </w:rPr>
            </w:pPr>
            <w:r w:rsidRPr="002837D7">
              <w:t>Comment</w:t>
            </w:r>
          </w:p>
        </w:tc>
      </w:tr>
      <w:tr w:rsidR="00510B35" w:rsidRPr="002837D7" w14:paraId="5F65DA4D" w14:textId="77777777" w:rsidTr="00510B35">
        <w:trPr>
          <w:cantSplit/>
        </w:trPr>
        <w:tc>
          <w:tcPr>
            <w:tcW w:w="1526" w:type="dxa"/>
            <w:tcBorders>
              <w:top w:val="single" w:sz="4" w:space="0" w:color="auto"/>
              <w:left w:val="single" w:sz="4" w:space="0" w:color="auto"/>
              <w:bottom w:val="single" w:sz="4" w:space="0" w:color="auto"/>
              <w:right w:val="single" w:sz="4" w:space="0" w:color="auto"/>
            </w:tcBorders>
            <w:hideMark/>
          </w:tcPr>
          <w:p w14:paraId="52C71505" w14:textId="77777777" w:rsidR="00510B35" w:rsidRPr="002837D7" w:rsidRDefault="00510B35" w:rsidP="00510B35">
            <w:pPr>
              <w:pStyle w:val="TAL"/>
            </w:pPr>
            <w:r w:rsidRPr="002837D7">
              <w:t>RF Channel Number</w:t>
            </w:r>
          </w:p>
        </w:tc>
        <w:tc>
          <w:tcPr>
            <w:tcW w:w="992" w:type="dxa"/>
            <w:tcBorders>
              <w:top w:val="single" w:sz="4" w:space="0" w:color="auto"/>
              <w:left w:val="single" w:sz="4" w:space="0" w:color="auto"/>
              <w:bottom w:val="single" w:sz="4" w:space="0" w:color="auto"/>
              <w:right w:val="single" w:sz="4" w:space="0" w:color="auto"/>
            </w:tcBorders>
            <w:vAlign w:val="center"/>
          </w:tcPr>
          <w:p w14:paraId="3A7E3E67" w14:textId="77777777" w:rsidR="00510B35" w:rsidRPr="002837D7" w:rsidRDefault="00510B35" w:rsidP="00510B35">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182CCA3D" w14:textId="77777777" w:rsidR="00510B35" w:rsidRPr="002837D7" w:rsidRDefault="00510B35" w:rsidP="00510B35">
            <w:pPr>
              <w:pStyle w:val="TAL"/>
            </w:pPr>
            <w:r w:rsidRPr="002837D7">
              <w:t>Config 1, 2, 3, 4, 5, 6, 7, 8, 9</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9575151" w14:textId="77777777" w:rsidR="00510B35" w:rsidRPr="002837D7" w:rsidRDefault="00510B35" w:rsidP="00510B35">
            <w:pPr>
              <w:pStyle w:val="TAC"/>
            </w:pPr>
            <w:r w:rsidRPr="002837D7">
              <w:t>1, 2, 3</w:t>
            </w:r>
          </w:p>
        </w:tc>
        <w:tc>
          <w:tcPr>
            <w:tcW w:w="3651" w:type="dxa"/>
            <w:tcBorders>
              <w:top w:val="single" w:sz="4" w:space="0" w:color="auto"/>
              <w:left w:val="single" w:sz="4" w:space="0" w:color="auto"/>
              <w:bottom w:val="single" w:sz="4" w:space="0" w:color="auto"/>
              <w:right w:val="single" w:sz="4" w:space="0" w:color="auto"/>
            </w:tcBorders>
            <w:hideMark/>
          </w:tcPr>
          <w:p w14:paraId="75D74B04" w14:textId="77777777" w:rsidR="00510B35" w:rsidRPr="002837D7" w:rsidRDefault="00510B35" w:rsidP="00510B35">
            <w:pPr>
              <w:pStyle w:val="TAL"/>
              <w:rPr>
                <w:lang w:eastAsia="ja-JP"/>
              </w:rPr>
            </w:pPr>
            <w:r w:rsidRPr="002837D7">
              <w:t>Three radio channels are used for these two tests</w:t>
            </w:r>
            <w:r w:rsidRPr="002837D7">
              <w:rPr>
                <w:lang w:eastAsia="ja-JP"/>
              </w:rPr>
              <w:t>.</w:t>
            </w:r>
          </w:p>
        </w:tc>
      </w:tr>
      <w:tr w:rsidR="00510B35" w:rsidRPr="002837D7" w14:paraId="78E2983D" w14:textId="77777777" w:rsidTr="00510B35">
        <w:trPr>
          <w:cantSplit/>
        </w:trPr>
        <w:tc>
          <w:tcPr>
            <w:tcW w:w="1526" w:type="dxa"/>
            <w:tcBorders>
              <w:top w:val="single" w:sz="4" w:space="0" w:color="auto"/>
              <w:left w:val="single" w:sz="4" w:space="0" w:color="auto"/>
              <w:bottom w:val="single" w:sz="4" w:space="0" w:color="auto"/>
              <w:right w:val="single" w:sz="4" w:space="0" w:color="auto"/>
            </w:tcBorders>
            <w:hideMark/>
          </w:tcPr>
          <w:p w14:paraId="6174B3EE" w14:textId="77777777" w:rsidR="00510B35" w:rsidRPr="002837D7" w:rsidRDefault="00510B35" w:rsidP="00510B35">
            <w:pPr>
              <w:pStyle w:val="TAL"/>
            </w:pPr>
            <w:r w:rsidRPr="002837D7">
              <w:rPr>
                <w:rFonts w:cs="v4.2.0"/>
              </w:rPr>
              <w:t>Active cell</w:t>
            </w:r>
          </w:p>
        </w:tc>
        <w:tc>
          <w:tcPr>
            <w:tcW w:w="992" w:type="dxa"/>
            <w:tcBorders>
              <w:top w:val="single" w:sz="4" w:space="0" w:color="auto"/>
              <w:left w:val="single" w:sz="4" w:space="0" w:color="auto"/>
              <w:bottom w:val="single" w:sz="4" w:space="0" w:color="auto"/>
              <w:right w:val="single" w:sz="4" w:space="0" w:color="auto"/>
            </w:tcBorders>
          </w:tcPr>
          <w:p w14:paraId="5527AA3F" w14:textId="77777777" w:rsidR="00510B35" w:rsidRPr="002837D7" w:rsidRDefault="00510B35" w:rsidP="00510B35">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6DBB053B" w14:textId="77777777" w:rsidR="00510B35" w:rsidRPr="002837D7" w:rsidRDefault="00510B35" w:rsidP="00510B35">
            <w:pPr>
              <w:pStyle w:val="TAL"/>
            </w:pPr>
            <w:r w:rsidRPr="002837D7">
              <w:t>Config 1,2, 3, 4, 5, 6, 7, 8, 9</w:t>
            </w:r>
          </w:p>
        </w:tc>
        <w:tc>
          <w:tcPr>
            <w:tcW w:w="2127" w:type="dxa"/>
            <w:tcBorders>
              <w:top w:val="single" w:sz="4" w:space="0" w:color="auto"/>
              <w:left w:val="single" w:sz="4" w:space="0" w:color="auto"/>
              <w:bottom w:val="single" w:sz="4" w:space="0" w:color="auto"/>
              <w:right w:val="single" w:sz="4" w:space="0" w:color="auto"/>
            </w:tcBorders>
            <w:hideMark/>
          </w:tcPr>
          <w:p w14:paraId="3AC49A2D" w14:textId="77777777" w:rsidR="00510B35" w:rsidRPr="002837D7" w:rsidRDefault="00510B35" w:rsidP="00510B35">
            <w:pPr>
              <w:pStyle w:val="TAC"/>
            </w:pPr>
            <w:r w:rsidRPr="002837D7">
              <w:t>Cell 1: E-UTRAN PCell</w:t>
            </w:r>
          </w:p>
          <w:p w14:paraId="235B8000" w14:textId="77777777" w:rsidR="00510B35" w:rsidRPr="002837D7" w:rsidRDefault="00510B35" w:rsidP="00510B35">
            <w:pPr>
              <w:pStyle w:val="TAC"/>
            </w:pPr>
            <w:r w:rsidRPr="002837D7">
              <w:t>Cell 2: FR1 PSCell</w:t>
            </w:r>
          </w:p>
          <w:p w14:paraId="084A36B4" w14:textId="77777777" w:rsidR="00510B35" w:rsidRPr="002837D7" w:rsidRDefault="00510B35" w:rsidP="00510B35">
            <w:pPr>
              <w:pStyle w:val="TAC"/>
            </w:pPr>
            <w:r w:rsidRPr="002837D7">
              <w:t>Cell 3: FR1 SCell</w:t>
            </w:r>
          </w:p>
        </w:tc>
        <w:tc>
          <w:tcPr>
            <w:tcW w:w="3651" w:type="dxa"/>
            <w:tcBorders>
              <w:top w:val="single" w:sz="4" w:space="0" w:color="auto"/>
              <w:left w:val="single" w:sz="4" w:space="0" w:color="auto"/>
              <w:bottom w:val="single" w:sz="4" w:space="0" w:color="auto"/>
              <w:right w:val="single" w:sz="4" w:space="0" w:color="auto"/>
            </w:tcBorders>
            <w:hideMark/>
          </w:tcPr>
          <w:p w14:paraId="22213B6F" w14:textId="77777777" w:rsidR="00510B35" w:rsidRPr="002837D7" w:rsidRDefault="00510B35" w:rsidP="00510B35">
            <w:pPr>
              <w:pStyle w:val="TAL"/>
            </w:pPr>
            <w:r w:rsidRPr="002837D7">
              <w:t>E-UTRAN PCell on RF channel number 1</w:t>
            </w:r>
          </w:p>
          <w:p w14:paraId="6FF1D2F5" w14:textId="77777777" w:rsidR="00510B35" w:rsidRPr="002837D7" w:rsidRDefault="00510B35" w:rsidP="00510B35">
            <w:pPr>
              <w:pStyle w:val="TAL"/>
            </w:pPr>
            <w:r w:rsidRPr="002837D7">
              <w:t>FR1 PSCell on RF channel number 2</w:t>
            </w:r>
          </w:p>
          <w:p w14:paraId="2B3705B4" w14:textId="77777777" w:rsidR="00510B35" w:rsidRPr="002837D7" w:rsidRDefault="00510B35" w:rsidP="00510B35">
            <w:pPr>
              <w:pStyle w:val="TAL"/>
            </w:pPr>
            <w:r w:rsidRPr="002837D7">
              <w:t>FR1 SCell on RF channel number 3</w:t>
            </w:r>
          </w:p>
        </w:tc>
      </w:tr>
      <w:tr w:rsidR="00510B35" w:rsidRPr="002837D7" w14:paraId="16559809" w14:textId="77777777" w:rsidTr="00510B35">
        <w:trPr>
          <w:cantSplit/>
        </w:trPr>
        <w:tc>
          <w:tcPr>
            <w:tcW w:w="1526" w:type="dxa"/>
            <w:tcBorders>
              <w:top w:val="single" w:sz="4" w:space="0" w:color="auto"/>
              <w:left w:val="single" w:sz="4" w:space="0" w:color="auto"/>
              <w:bottom w:val="single" w:sz="4" w:space="0" w:color="auto"/>
              <w:right w:val="single" w:sz="4" w:space="0" w:color="auto"/>
            </w:tcBorders>
            <w:hideMark/>
          </w:tcPr>
          <w:p w14:paraId="27F751CD" w14:textId="77777777" w:rsidR="00510B35" w:rsidRPr="002837D7" w:rsidRDefault="00510B35" w:rsidP="00510B35">
            <w:pPr>
              <w:pStyle w:val="TAL"/>
            </w:pPr>
            <w:r w:rsidRPr="002837D7">
              <w:t>CP length</w:t>
            </w:r>
          </w:p>
        </w:tc>
        <w:tc>
          <w:tcPr>
            <w:tcW w:w="992" w:type="dxa"/>
            <w:tcBorders>
              <w:top w:val="single" w:sz="4" w:space="0" w:color="auto"/>
              <w:left w:val="single" w:sz="4" w:space="0" w:color="auto"/>
              <w:bottom w:val="single" w:sz="4" w:space="0" w:color="auto"/>
              <w:right w:val="single" w:sz="4" w:space="0" w:color="auto"/>
            </w:tcBorders>
            <w:vAlign w:val="center"/>
          </w:tcPr>
          <w:p w14:paraId="5609DFD7" w14:textId="77777777" w:rsidR="00510B35" w:rsidRPr="002837D7" w:rsidRDefault="00510B35" w:rsidP="00510B35">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53DD280D" w14:textId="77777777" w:rsidR="00510B35" w:rsidRPr="002837D7" w:rsidRDefault="00510B35" w:rsidP="00510B35">
            <w:pPr>
              <w:pStyle w:val="TAL"/>
            </w:pPr>
            <w:r w:rsidRPr="002837D7">
              <w:t>Config 1,2, 3, 4, 5, 6, 7, 8, 9</w:t>
            </w:r>
          </w:p>
        </w:tc>
        <w:tc>
          <w:tcPr>
            <w:tcW w:w="2127" w:type="dxa"/>
            <w:tcBorders>
              <w:top w:val="single" w:sz="4" w:space="0" w:color="auto"/>
              <w:left w:val="single" w:sz="4" w:space="0" w:color="auto"/>
              <w:bottom w:val="single" w:sz="4" w:space="0" w:color="auto"/>
              <w:right w:val="single" w:sz="4" w:space="0" w:color="auto"/>
            </w:tcBorders>
            <w:hideMark/>
          </w:tcPr>
          <w:p w14:paraId="6656589B" w14:textId="77777777" w:rsidR="00510B35" w:rsidRPr="002837D7" w:rsidRDefault="00510B35" w:rsidP="00510B35">
            <w:pPr>
              <w:pStyle w:val="TAC"/>
            </w:pPr>
            <w:r w:rsidRPr="002837D7">
              <w:t>Normal</w:t>
            </w:r>
          </w:p>
        </w:tc>
        <w:tc>
          <w:tcPr>
            <w:tcW w:w="3651" w:type="dxa"/>
            <w:tcBorders>
              <w:top w:val="single" w:sz="4" w:space="0" w:color="auto"/>
              <w:left w:val="single" w:sz="4" w:space="0" w:color="auto"/>
              <w:bottom w:val="single" w:sz="4" w:space="0" w:color="auto"/>
              <w:right w:val="single" w:sz="4" w:space="0" w:color="auto"/>
            </w:tcBorders>
          </w:tcPr>
          <w:p w14:paraId="19922301" w14:textId="77777777" w:rsidR="00510B35" w:rsidRPr="002837D7" w:rsidRDefault="00510B35" w:rsidP="00510B35">
            <w:pPr>
              <w:pStyle w:val="TAL"/>
            </w:pPr>
          </w:p>
        </w:tc>
      </w:tr>
      <w:tr w:rsidR="00510B35" w:rsidRPr="002837D7" w14:paraId="1EA43C59" w14:textId="77777777" w:rsidTr="00510B35">
        <w:trPr>
          <w:cantSplit/>
        </w:trPr>
        <w:tc>
          <w:tcPr>
            <w:tcW w:w="1526" w:type="dxa"/>
            <w:tcBorders>
              <w:top w:val="single" w:sz="4" w:space="0" w:color="auto"/>
              <w:left w:val="single" w:sz="4" w:space="0" w:color="auto"/>
              <w:bottom w:val="single" w:sz="4" w:space="0" w:color="auto"/>
              <w:right w:val="single" w:sz="4" w:space="0" w:color="auto"/>
            </w:tcBorders>
            <w:hideMark/>
          </w:tcPr>
          <w:p w14:paraId="6CB64D5C" w14:textId="77777777" w:rsidR="00510B35" w:rsidRPr="002837D7" w:rsidRDefault="00510B35" w:rsidP="00510B35">
            <w:pPr>
              <w:pStyle w:val="TAL"/>
            </w:pPr>
            <w:r w:rsidRPr="002837D7">
              <w:rPr>
                <w:lang w:eastAsia="ja-JP"/>
              </w:rPr>
              <w:t>DRX</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C2B630" w14:textId="77777777" w:rsidR="00510B35" w:rsidRPr="002837D7" w:rsidRDefault="00510B35" w:rsidP="00510B35">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50D41B57" w14:textId="77777777" w:rsidR="00510B35" w:rsidRPr="002837D7" w:rsidRDefault="00510B35" w:rsidP="00510B35">
            <w:pPr>
              <w:pStyle w:val="TAL"/>
              <w:rPr>
                <w:lang w:eastAsia="ja-JP"/>
              </w:rPr>
            </w:pPr>
            <w:r w:rsidRPr="002837D7">
              <w:t>Config 1,2, 3, 4, 5, 6, 7, 8, 9</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429B284" w14:textId="77777777" w:rsidR="00510B35" w:rsidRPr="002837D7" w:rsidRDefault="00510B35" w:rsidP="00510B35">
            <w:pPr>
              <w:pStyle w:val="TAC"/>
            </w:pPr>
            <w:r w:rsidRPr="002837D7">
              <w:t>OFF</w:t>
            </w:r>
          </w:p>
        </w:tc>
        <w:tc>
          <w:tcPr>
            <w:tcW w:w="3651" w:type="dxa"/>
            <w:tcBorders>
              <w:top w:val="single" w:sz="4" w:space="0" w:color="auto"/>
              <w:left w:val="single" w:sz="4" w:space="0" w:color="auto"/>
              <w:bottom w:val="single" w:sz="4" w:space="0" w:color="auto"/>
              <w:right w:val="single" w:sz="4" w:space="0" w:color="auto"/>
            </w:tcBorders>
          </w:tcPr>
          <w:p w14:paraId="7EB270F4" w14:textId="77777777" w:rsidR="00510B35" w:rsidRPr="002837D7" w:rsidRDefault="00510B35" w:rsidP="00510B35">
            <w:pPr>
              <w:pStyle w:val="TAL"/>
              <w:rPr>
                <w:lang w:eastAsia="ja-JP"/>
              </w:rPr>
            </w:pPr>
          </w:p>
        </w:tc>
      </w:tr>
      <w:tr w:rsidR="00510B35" w:rsidRPr="002837D7" w14:paraId="5E4E170D" w14:textId="77777777" w:rsidTr="00510B35">
        <w:trPr>
          <w:cantSplit/>
        </w:trPr>
        <w:tc>
          <w:tcPr>
            <w:tcW w:w="1526" w:type="dxa"/>
            <w:tcBorders>
              <w:top w:val="single" w:sz="4" w:space="0" w:color="auto"/>
              <w:left w:val="single" w:sz="4" w:space="0" w:color="auto"/>
              <w:bottom w:val="single" w:sz="4" w:space="0" w:color="auto"/>
              <w:right w:val="single" w:sz="4" w:space="0" w:color="auto"/>
            </w:tcBorders>
            <w:hideMark/>
          </w:tcPr>
          <w:p w14:paraId="1DABF7FA" w14:textId="77777777" w:rsidR="00510B35" w:rsidRPr="002837D7" w:rsidRDefault="00510B35" w:rsidP="00510B35">
            <w:pPr>
              <w:pStyle w:val="TAL"/>
              <w:rPr>
                <w:lang w:eastAsia="ja-JP"/>
              </w:rPr>
            </w:pPr>
            <w:r w:rsidRPr="002837D7">
              <w:rPr>
                <w:lang w:eastAsia="ja-JP"/>
              </w:rPr>
              <w:t>Measurement gap pattern Id</w:t>
            </w:r>
          </w:p>
        </w:tc>
        <w:tc>
          <w:tcPr>
            <w:tcW w:w="992" w:type="dxa"/>
            <w:tcBorders>
              <w:top w:val="single" w:sz="4" w:space="0" w:color="auto"/>
              <w:left w:val="single" w:sz="4" w:space="0" w:color="auto"/>
              <w:bottom w:val="single" w:sz="4" w:space="0" w:color="auto"/>
              <w:right w:val="single" w:sz="4" w:space="0" w:color="auto"/>
            </w:tcBorders>
          </w:tcPr>
          <w:p w14:paraId="6954FCE5" w14:textId="77777777" w:rsidR="00510B35" w:rsidRPr="002837D7" w:rsidRDefault="00510B35" w:rsidP="00510B35">
            <w:pPr>
              <w:pStyle w:val="TAC"/>
              <w:rPr>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7C76DD8A" w14:textId="77777777" w:rsidR="00510B35" w:rsidRPr="002837D7" w:rsidRDefault="00510B35" w:rsidP="00510B35">
            <w:pPr>
              <w:pStyle w:val="TAL"/>
              <w:rPr>
                <w:lang w:eastAsia="ja-JP"/>
              </w:rPr>
            </w:pPr>
            <w:r w:rsidRPr="002837D7">
              <w:t>Config 1,2, 3, 4, 5, 6, 7, 8, 9</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71DFD1A" w14:textId="77777777" w:rsidR="00510B35" w:rsidRPr="002837D7" w:rsidRDefault="00510B35" w:rsidP="00510B35">
            <w:pPr>
              <w:pStyle w:val="TAC"/>
              <w:rPr>
                <w:lang w:eastAsia="ja-JP"/>
              </w:rPr>
            </w:pPr>
            <w:r w:rsidRPr="002837D7">
              <w:rPr>
                <w:lang w:eastAsia="ja-JP"/>
              </w:rPr>
              <w:t>OFF</w:t>
            </w:r>
          </w:p>
        </w:tc>
        <w:tc>
          <w:tcPr>
            <w:tcW w:w="3651" w:type="dxa"/>
            <w:tcBorders>
              <w:top w:val="single" w:sz="4" w:space="0" w:color="auto"/>
              <w:left w:val="single" w:sz="4" w:space="0" w:color="auto"/>
              <w:bottom w:val="single" w:sz="4" w:space="0" w:color="auto"/>
              <w:right w:val="single" w:sz="4" w:space="0" w:color="auto"/>
            </w:tcBorders>
          </w:tcPr>
          <w:p w14:paraId="5483C5F4" w14:textId="77777777" w:rsidR="00510B35" w:rsidRPr="002837D7" w:rsidRDefault="00510B35" w:rsidP="00510B35">
            <w:pPr>
              <w:pStyle w:val="TAL"/>
              <w:rPr>
                <w:lang w:eastAsia="ja-JP"/>
              </w:rPr>
            </w:pPr>
          </w:p>
        </w:tc>
      </w:tr>
      <w:tr w:rsidR="00510B35" w:rsidRPr="002837D7" w14:paraId="5B83DC83" w14:textId="77777777" w:rsidTr="00510B35">
        <w:trPr>
          <w:cantSplit/>
        </w:trPr>
        <w:tc>
          <w:tcPr>
            <w:tcW w:w="1526" w:type="dxa"/>
            <w:tcBorders>
              <w:top w:val="single" w:sz="4" w:space="0" w:color="auto"/>
              <w:left w:val="single" w:sz="4" w:space="0" w:color="auto"/>
              <w:bottom w:val="single" w:sz="4" w:space="0" w:color="auto"/>
              <w:right w:val="single" w:sz="4" w:space="0" w:color="auto"/>
            </w:tcBorders>
            <w:hideMark/>
          </w:tcPr>
          <w:p w14:paraId="74D73FC3" w14:textId="77777777" w:rsidR="00510B35" w:rsidRPr="002837D7" w:rsidRDefault="00510B35" w:rsidP="00510B35">
            <w:pPr>
              <w:pStyle w:val="TAL"/>
              <w:rPr>
                <w:lang w:eastAsia="ja-JP"/>
              </w:rPr>
            </w:pPr>
            <w:r w:rsidRPr="002837D7">
              <w:t>Filter coefficient</w:t>
            </w:r>
          </w:p>
        </w:tc>
        <w:tc>
          <w:tcPr>
            <w:tcW w:w="992" w:type="dxa"/>
            <w:tcBorders>
              <w:top w:val="single" w:sz="4" w:space="0" w:color="auto"/>
              <w:left w:val="single" w:sz="4" w:space="0" w:color="auto"/>
              <w:bottom w:val="single" w:sz="4" w:space="0" w:color="auto"/>
              <w:right w:val="single" w:sz="4" w:space="0" w:color="auto"/>
            </w:tcBorders>
          </w:tcPr>
          <w:p w14:paraId="00B60737" w14:textId="77777777" w:rsidR="00510B35" w:rsidRPr="002837D7" w:rsidRDefault="00510B35" w:rsidP="00510B35">
            <w:pPr>
              <w:pStyle w:val="TAC"/>
              <w:rPr>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623F87B2" w14:textId="77777777" w:rsidR="00510B35" w:rsidRPr="002837D7" w:rsidRDefault="00510B35" w:rsidP="00510B35">
            <w:pPr>
              <w:pStyle w:val="TAL"/>
            </w:pPr>
            <w:r w:rsidRPr="002837D7">
              <w:t>Config 1,2, 3, 4, 5, 6, 7, 8, 9</w:t>
            </w:r>
          </w:p>
        </w:tc>
        <w:tc>
          <w:tcPr>
            <w:tcW w:w="2127" w:type="dxa"/>
            <w:tcBorders>
              <w:top w:val="single" w:sz="4" w:space="0" w:color="auto"/>
              <w:left w:val="single" w:sz="4" w:space="0" w:color="auto"/>
              <w:bottom w:val="single" w:sz="4" w:space="0" w:color="auto"/>
              <w:right w:val="single" w:sz="4" w:space="0" w:color="auto"/>
            </w:tcBorders>
            <w:hideMark/>
          </w:tcPr>
          <w:p w14:paraId="3A4592C7" w14:textId="77777777" w:rsidR="00510B35" w:rsidRPr="002837D7" w:rsidRDefault="00510B35" w:rsidP="00510B35">
            <w:pPr>
              <w:pStyle w:val="TAC"/>
              <w:rPr>
                <w:lang w:eastAsia="ja-JP"/>
              </w:rPr>
            </w:pPr>
            <w:r w:rsidRPr="002837D7">
              <w:t>0</w:t>
            </w:r>
          </w:p>
        </w:tc>
        <w:tc>
          <w:tcPr>
            <w:tcW w:w="3651" w:type="dxa"/>
            <w:tcBorders>
              <w:top w:val="single" w:sz="4" w:space="0" w:color="auto"/>
              <w:left w:val="single" w:sz="4" w:space="0" w:color="auto"/>
              <w:bottom w:val="single" w:sz="4" w:space="0" w:color="auto"/>
              <w:right w:val="single" w:sz="4" w:space="0" w:color="auto"/>
            </w:tcBorders>
            <w:hideMark/>
          </w:tcPr>
          <w:p w14:paraId="1A1CBCCE" w14:textId="77777777" w:rsidR="00510B35" w:rsidRPr="002837D7" w:rsidRDefault="00510B35" w:rsidP="00510B35">
            <w:pPr>
              <w:pStyle w:val="TAL"/>
              <w:rPr>
                <w:lang w:eastAsia="ja-JP"/>
              </w:rPr>
            </w:pPr>
            <w:r w:rsidRPr="002837D7">
              <w:t>L3 filtering is not used</w:t>
            </w:r>
          </w:p>
        </w:tc>
      </w:tr>
      <w:tr w:rsidR="00510B35" w:rsidRPr="002837D7" w14:paraId="793F0A8D" w14:textId="77777777" w:rsidTr="00510B35">
        <w:trPr>
          <w:cantSplit/>
        </w:trPr>
        <w:tc>
          <w:tcPr>
            <w:tcW w:w="1526" w:type="dxa"/>
            <w:tcBorders>
              <w:top w:val="single" w:sz="4" w:space="0" w:color="auto"/>
              <w:left w:val="single" w:sz="4" w:space="0" w:color="auto"/>
              <w:bottom w:val="single" w:sz="4" w:space="0" w:color="auto"/>
              <w:right w:val="single" w:sz="4" w:space="0" w:color="auto"/>
            </w:tcBorders>
            <w:hideMark/>
          </w:tcPr>
          <w:p w14:paraId="6CAF77D6" w14:textId="77777777" w:rsidR="00510B35" w:rsidRPr="002837D7" w:rsidRDefault="00510B35" w:rsidP="00510B35">
            <w:pPr>
              <w:pStyle w:val="TAL"/>
            </w:pPr>
            <w:r w:rsidRPr="002837D7">
              <w:t>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953C50" w14:textId="77777777" w:rsidR="00510B35" w:rsidRPr="002837D7" w:rsidRDefault="00510B35" w:rsidP="00510B35">
            <w:pPr>
              <w:pStyle w:val="TAC"/>
            </w:pPr>
            <w:r w:rsidRPr="002837D7">
              <w:t>s</w:t>
            </w:r>
          </w:p>
        </w:tc>
        <w:tc>
          <w:tcPr>
            <w:tcW w:w="1559" w:type="dxa"/>
            <w:tcBorders>
              <w:top w:val="single" w:sz="4" w:space="0" w:color="auto"/>
              <w:left w:val="single" w:sz="4" w:space="0" w:color="auto"/>
              <w:bottom w:val="single" w:sz="4" w:space="0" w:color="auto"/>
              <w:right w:val="single" w:sz="4" w:space="0" w:color="auto"/>
            </w:tcBorders>
            <w:hideMark/>
          </w:tcPr>
          <w:p w14:paraId="52378E5F" w14:textId="77777777" w:rsidR="00510B35" w:rsidRPr="002837D7" w:rsidRDefault="00510B35" w:rsidP="00510B35">
            <w:pPr>
              <w:pStyle w:val="TAL"/>
            </w:pPr>
            <w:r w:rsidRPr="002837D7">
              <w:t>Config 1,2, 3, 4, 5, 6, 7, 8, 9</w:t>
            </w:r>
          </w:p>
        </w:tc>
        <w:tc>
          <w:tcPr>
            <w:tcW w:w="2127" w:type="dxa"/>
            <w:tcBorders>
              <w:top w:val="single" w:sz="4" w:space="0" w:color="auto"/>
              <w:left w:val="single" w:sz="4" w:space="0" w:color="auto"/>
              <w:bottom w:val="single" w:sz="4" w:space="0" w:color="auto"/>
              <w:right w:val="single" w:sz="4" w:space="0" w:color="auto"/>
            </w:tcBorders>
            <w:hideMark/>
          </w:tcPr>
          <w:p w14:paraId="385DAD07" w14:textId="77777777" w:rsidR="00510B35" w:rsidRPr="002837D7" w:rsidRDefault="00510B35" w:rsidP="00510B35">
            <w:pPr>
              <w:pStyle w:val="TAC"/>
              <w:rPr>
                <w:lang w:eastAsia="ja-JP"/>
              </w:rPr>
            </w:pPr>
            <w:r w:rsidRPr="002837D7">
              <w:rPr>
                <w:lang w:eastAsia="ja-JP"/>
              </w:rPr>
              <w:t>5</w:t>
            </w:r>
          </w:p>
        </w:tc>
        <w:tc>
          <w:tcPr>
            <w:tcW w:w="3651" w:type="dxa"/>
            <w:tcBorders>
              <w:top w:val="single" w:sz="4" w:space="0" w:color="auto"/>
              <w:left w:val="single" w:sz="4" w:space="0" w:color="auto"/>
              <w:bottom w:val="single" w:sz="4" w:space="0" w:color="auto"/>
              <w:right w:val="single" w:sz="4" w:space="0" w:color="auto"/>
            </w:tcBorders>
          </w:tcPr>
          <w:p w14:paraId="7CC3A933" w14:textId="77777777" w:rsidR="00510B35" w:rsidRPr="002837D7" w:rsidRDefault="00510B35" w:rsidP="00510B35">
            <w:pPr>
              <w:pStyle w:val="TAL"/>
            </w:pPr>
          </w:p>
        </w:tc>
      </w:tr>
      <w:tr w:rsidR="00510B35" w:rsidRPr="002837D7" w14:paraId="6CCC86D2" w14:textId="77777777" w:rsidTr="00510B35">
        <w:trPr>
          <w:cantSplit/>
        </w:trPr>
        <w:tc>
          <w:tcPr>
            <w:tcW w:w="1526" w:type="dxa"/>
            <w:tcBorders>
              <w:top w:val="single" w:sz="4" w:space="0" w:color="auto"/>
              <w:left w:val="single" w:sz="4" w:space="0" w:color="auto"/>
              <w:bottom w:val="single" w:sz="4" w:space="0" w:color="auto"/>
              <w:right w:val="single" w:sz="4" w:space="0" w:color="auto"/>
            </w:tcBorders>
            <w:hideMark/>
          </w:tcPr>
          <w:p w14:paraId="0284BB56" w14:textId="77777777" w:rsidR="00510B35" w:rsidRPr="002837D7" w:rsidRDefault="00510B35" w:rsidP="00510B35">
            <w:pPr>
              <w:pStyle w:val="TAL"/>
            </w:pPr>
            <w:r w:rsidRPr="002837D7">
              <w:t>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138C50" w14:textId="77777777" w:rsidR="00510B35" w:rsidRPr="002837D7" w:rsidRDefault="00510B35" w:rsidP="00510B35">
            <w:pPr>
              <w:pStyle w:val="TAC"/>
            </w:pPr>
            <w:r w:rsidRPr="002837D7">
              <w:t>s</w:t>
            </w:r>
          </w:p>
        </w:tc>
        <w:tc>
          <w:tcPr>
            <w:tcW w:w="1559" w:type="dxa"/>
            <w:tcBorders>
              <w:top w:val="single" w:sz="4" w:space="0" w:color="auto"/>
              <w:left w:val="single" w:sz="4" w:space="0" w:color="auto"/>
              <w:bottom w:val="single" w:sz="4" w:space="0" w:color="auto"/>
              <w:right w:val="single" w:sz="4" w:space="0" w:color="auto"/>
            </w:tcBorders>
            <w:hideMark/>
          </w:tcPr>
          <w:p w14:paraId="3DFAAA23" w14:textId="77777777" w:rsidR="00510B35" w:rsidRPr="002837D7" w:rsidRDefault="00510B35" w:rsidP="00510B35">
            <w:pPr>
              <w:pStyle w:val="TAL"/>
            </w:pPr>
            <w:r w:rsidRPr="002837D7">
              <w:t>Config 1,2, 3, 4, 5, 6, 7, 8, 9</w:t>
            </w:r>
          </w:p>
        </w:tc>
        <w:tc>
          <w:tcPr>
            <w:tcW w:w="2127" w:type="dxa"/>
            <w:tcBorders>
              <w:top w:val="single" w:sz="4" w:space="0" w:color="auto"/>
              <w:left w:val="single" w:sz="4" w:space="0" w:color="auto"/>
              <w:bottom w:val="single" w:sz="4" w:space="0" w:color="auto"/>
              <w:right w:val="single" w:sz="4" w:space="0" w:color="auto"/>
            </w:tcBorders>
            <w:hideMark/>
          </w:tcPr>
          <w:p w14:paraId="545DDFB9" w14:textId="77777777" w:rsidR="00510B35" w:rsidRPr="002837D7" w:rsidRDefault="00510B35" w:rsidP="00510B35">
            <w:pPr>
              <w:pStyle w:val="TAC"/>
            </w:pPr>
            <w:r w:rsidRPr="002837D7">
              <w:t>5</w:t>
            </w:r>
          </w:p>
        </w:tc>
        <w:tc>
          <w:tcPr>
            <w:tcW w:w="3651" w:type="dxa"/>
            <w:tcBorders>
              <w:top w:val="single" w:sz="4" w:space="0" w:color="auto"/>
              <w:left w:val="single" w:sz="4" w:space="0" w:color="auto"/>
              <w:bottom w:val="single" w:sz="4" w:space="0" w:color="auto"/>
              <w:right w:val="single" w:sz="4" w:space="0" w:color="auto"/>
            </w:tcBorders>
          </w:tcPr>
          <w:p w14:paraId="305CA256" w14:textId="77777777" w:rsidR="00510B35" w:rsidRPr="002837D7" w:rsidRDefault="00510B35" w:rsidP="00510B35">
            <w:pPr>
              <w:pStyle w:val="TAL"/>
            </w:pPr>
          </w:p>
        </w:tc>
      </w:tr>
      <w:tr w:rsidR="00510B35" w:rsidRPr="002837D7" w14:paraId="6414A051" w14:textId="77777777" w:rsidTr="00510B35">
        <w:trPr>
          <w:cantSplit/>
        </w:trPr>
        <w:tc>
          <w:tcPr>
            <w:tcW w:w="1526" w:type="dxa"/>
            <w:tcBorders>
              <w:top w:val="single" w:sz="4" w:space="0" w:color="auto"/>
              <w:left w:val="single" w:sz="4" w:space="0" w:color="auto"/>
              <w:bottom w:val="single" w:sz="4" w:space="0" w:color="auto"/>
              <w:right w:val="single" w:sz="4" w:space="0" w:color="auto"/>
            </w:tcBorders>
            <w:hideMark/>
          </w:tcPr>
          <w:p w14:paraId="7D5D0E5C" w14:textId="77777777" w:rsidR="00510B35" w:rsidRPr="002837D7" w:rsidRDefault="00510B35" w:rsidP="00510B35">
            <w:pPr>
              <w:pStyle w:val="TAL"/>
            </w:pPr>
            <w:r w:rsidRPr="002837D7">
              <w:t>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FCEB29" w14:textId="77777777" w:rsidR="00510B35" w:rsidRPr="002837D7" w:rsidRDefault="00510B35" w:rsidP="00510B35">
            <w:pPr>
              <w:pStyle w:val="TAC"/>
            </w:pPr>
            <w:r w:rsidRPr="002837D7">
              <w:t>s</w:t>
            </w:r>
          </w:p>
        </w:tc>
        <w:tc>
          <w:tcPr>
            <w:tcW w:w="1559" w:type="dxa"/>
            <w:tcBorders>
              <w:top w:val="single" w:sz="4" w:space="0" w:color="auto"/>
              <w:left w:val="single" w:sz="4" w:space="0" w:color="auto"/>
              <w:bottom w:val="single" w:sz="4" w:space="0" w:color="auto"/>
              <w:right w:val="single" w:sz="4" w:space="0" w:color="auto"/>
            </w:tcBorders>
            <w:hideMark/>
          </w:tcPr>
          <w:p w14:paraId="02D67AF6" w14:textId="77777777" w:rsidR="00510B35" w:rsidRPr="002837D7" w:rsidRDefault="00510B35" w:rsidP="00510B35">
            <w:pPr>
              <w:pStyle w:val="TAL"/>
            </w:pPr>
            <w:r w:rsidRPr="002837D7">
              <w:t>Config 1,2, 3, 4, 5, 6, 7, 8, 9</w:t>
            </w:r>
          </w:p>
        </w:tc>
        <w:tc>
          <w:tcPr>
            <w:tcW w:w="2127" w:type="dxa"/>
            <w:tcBorders>
              <w:top w:val="single" w:sz="4" w:space="0" w:color="auto"/>
              <w:left w:val="single" w:sz="4" w:space="0" w:color="auto"/>
              <w:bottom w:val="single" w:sz="4" w:space="0" w:color="auto"/>
              <w:right w:val="single" w:sz="4" w:space="0" w:color="auto"/>
            </w:tcBorders>
            <w:hideMark/>
          </w:tcPr>
          <w:p w14:paraId="7937D49A" w14:textId="77777777" w:rsidR="00510B35" w:rsidRPr="002837D7" w:rsidRDefault="00510B35" w:rsidP="00510B35">
            <w:pPr>
              <w:pStyle w:val="TAC"/>
            </w:pPr>
            <w:r w:rsidRPr="002837D7">
              <w:t>5</w:t>
            </w:r>
          </w:p>
        </w:tc>
        <w:tc>
          <w:tcPr>
            <w:tcW w:w="3651" w:type="dxa"/>
            <w:tcBorders>
              <w:top w:val="single" w:sz="4" w:space="0" w:color="auto"/>
              <w:left w:val="single" w:sz="4" w:space="0" w:color="auto"/>
              <w:bottom w:val="single" w:sz="4" w:space="0" w:color="auto"/>
              <w:right w:val="single" w:sz="4" w:space="0" w:color="auto"/>
            </w:tcBorders>
          </w:tcPr>
          <w:p w14:paraId="6DE422B6" w14:textId="77777777" w:rsidR="00510B35" w:rsidRPr="002837D7" w:rsidRDefault="00510B35" w:rsidP="00510B35">
            <w:pPr>
              <w:pStyle w:val="TAL"/>
            </w:pPr>
          </w:p>
        </w:tc>
      </w:tr>
    </w:tbl>
    <w:p w14:paraId="06573B8A" w14:textId="77777777" w:rsidR="00510B35" w:rsidRPr="002837D7" w:rsidRDefault="00510B35" w:rsidP="00510B35"/>
    <w:p w14:paraId="5B93D720" w14:textId="77777777" w:rsidR="00510B35" w:rsidRPr="002837D7" w:rsidRDefault="00510B35" w:rsidP="00510B35">
      <w:pPr>
        <w:pStyle w:val="H6"/>
      </w:pPr>
      <w:r w:rsidRPr="002837D7">
        <w:t>4.5.4.1.4.2</w:t>
      </w:r>
      <w:r w:rsidRPr="002837D7">
        <w:tab/>
        <w:t>Test procedure</w:t>
      </w:r>
    </w:p>
    <w:p w14:paraId="51B0D717" w14:textId="77777777" w:rsidR="00510B35" w:rsidRPr="002837D7" w:rsidRDefault="00510B35" w:rsidP="00510B35">
      <w:r w:rsidRPr="002837D7">
        <w:t xml:space="preserve">There are three cells: E-UTRAN PCell (Cell 1), FR1 PSCell (Cell 2) and FR1 SCell (Cell 3). For SCell, both NR uplink and supplementary uplink are broadcast by </w:t>
      </w:r>
      <w:r w:rsidRPr="002837D7">
        <w:rPr>
          <w:i/>
          <w:iCs/>
        </w:rPr>
        <w:t>ServingCellConfigCommonSIB</w:t>
      </w:r>
      <w:r w:rsidRPr="002837D7">
        <w:t>. The test case consists of two tests: Test 1 and Test 2.</w:t>
      </w:r>
    </w:p>
    <w:p w14:paraId="08387FDA" w14:textId="77777777" w:rsidR="00510B35" w:rsidRPr="002837D7" w:rsidRDefault="00510B35" w:rsidP="00510B35">
      <w:r w:rsidRPr="002837D7">
        <w:t xml:space="preserve">In Test 1, the test consists of three time periods, with duration of T1, T2 and T3 respectively. During time duration T1, NR uplink of Cell 3 is configured to UE. At the start of T2, a supplementary uplink of Cell 3 is configured to UE through </w:t>
      </w:r>
      <w:r w:rsidRPr="002837D7">
        <w:rPr>
          <w:i/>
          <w:iCs/>
        </w:rPr>
        <w:t>RRCReconfiguration</w:t>
      </w:r>
      <w:r w:rsidRPr="002837D7">
        <w:t xml:space="preserve">, then UE shall start transmission on both the NR uplink and supplementary uplink. At the start of T3, the supplementary uplink is released through </w:t>
      </w:r>
      <w:r w:rsidRPr="002837D7">
        <w:rPr>
          <w:i/>
          <w:iCs/>
        </w:rPr>
        <w:t>RRCReconfiguration</w:t>
      </w:r>
      <w:r w:rsidRPr="002837D7">
        <w:t>.</w:t>
      </w:r>
    </w:p>
    <w:p w14:paraId="7A8D7049" w14:textId="77777777" w:rsidR="00510B35" w:rsidRPr="002837D7" w:rsidRDefault="00510B35" w:rsidP="00510B35">
      <w:r w:rsidRPr="002837D7">
        <w:t xml:space="preserve">In Test 2, the test consists of three time periods, with duration of T1, T2 and T3 respectively. During time duration T1, supplementary uplink on Cell 3 is configured to UE. At the start of T2, a NR uplink is configured to UE through </w:t>
      </w:r>
      <w:r w:rsidRPr="002837D7">
        <w:rPr>
          <w:i/>
          <w:iCs/>
        </w:rPr>
        <w:t>RRCReconfiguration</w:t>
      </w:r>
      <w:r w:rsidRPr="002837D7">
        <w:t xml:space="preserve">, then UE shall start transmission on both the NR uplink and supplementary uplink. At the start of T3, the NR uplink is released through </w:t>
      </w:r>
      <w:r w:rsidRPr="002837D7">
        <w:rPr>
          <w:i/>
          <w:iCs/>
        </w:rPr>
        <w:t>RRCReconfiguration</w:t>
      </w:r>
      <w:r w:rsidRPr="002837D7">
        <w:t>.</w:t>
      </w:r>
    </w:p>
    <w:p w14:paraId="1F19932A" w14:textId="77777777" w:rsidR="00510B35" w:rsidRPr="002837D7" w:rsidRDefault="00510B35" w:rsidP="00510B35">
      <w:pPr>
        <w:pStyle w:val="B1"/>
      </w:pPr>
      <w:r w:rsidRPr="002837D7">
        <w:t>1.</w:t>
      </w:r>
      <w:r w:rsidRPr="002837D7">
        <w:tab/>
        <w:t xml:space="preserve">Ensure the UE is in state RRC_CONNECTED with generic procedure parameters </w:t>
      </w:r>
      <w:r w:rsidRPr="002837D7">
        <w:rPr>
          <w:i/>
          <w:iCs/>
        </w:rPr>
        <w:t>Connectivity</w:t>
      </w:r>
      <w:r w:rsidRPr="002837D7">
        <w:t xml:space="preserve"> EN-DC, DC bearer MCG and SCG, Connected without release </w:t>
      </w:r>
      <w:r w:rsidRPr="002837D7">
        <w:rPr>
          <w:i/>
          <w:iCs/>
        </w:rPr>
        <w:t>On</w:t>
      </w:r>
      <w:r w:rsidRPr="002837D7">
        <w:t xml:space="preserve"> and Test Mode </w:t>
      </w:r>
      <w:r w:rsidRPr="002837D7">
        <w:rPr>
          <w:i/>
          <w:iCs/>
        </w:rPr>
        <w:t>On</w:t>
      </w:r>
      <w:r w:rsidRPr="002837D7">
        <w:t xml:space="preserve"> according to TS 38.508-1 [14] clause 4.5.</w:t>
      </w:r>
    </w:p>
    <w:p w14:paraId="332F6270" w14:textId="77777777" w:rsidR="00510B35" w:rsidRPr="002837D7" w:rsidRDefault="00510B35" w:rsidP="00510B35">
      <w:pPr>
        <w:pStyle w:val="B1"/>
      </w:pPr>
      <w:r w:rsidRPr="002837D7">
        <w:t>2.</w:t>
      </w:r>
      <w:r w:rsidRPr="002837D7">
        <w:tab/>
        <w:t xml:space="preserve">Setup E-UTRAN PCell (Cell 1) according to parameters given in Table A.6.1.1-1 and setup FR1 PSCell (Cell 2) according to parameters given in Table 4.5.4.1.5-1. </w:t>
      </w:r>
    </w:p>
    <w:p w14:paraId="3BE034A9" w14:textId="77777777" w:rsidR="00510B35" w:rsidRPr="002837D7" w:rsidRDefault="00510B35" w:rsidP="00510B35">
      <w:pPr>
        <w:pStyle w:val="B1"/>
      </w:pPr>
      <w:r w:rsidRPr="002837D7">
        <w:t>3.</w:t>
      </w:r>
      <w:r w:rsidRPr="002837D7">
        <w:tab/>
        <w:t xml:space="preserve">For SCell (Cell 3), both NR uplink and supplementary uplink are broadcast by </w:t>
      </w:r>
      <w:r w:rsidRPr="002837D7">
        <w:rPr>
          <w:i/>
          <w:iCs/>
        </w:rPr>
        <w:t>ServingCellConfigCommonSIB</w:t>
      </w:r>
      <w:r w:rsidRPr="002837D7">
        <w:t xml:space="preserve">. </w:t>
      </w:r>
    </w:p>
    <w:p w14:paraId="2351064C" w14:textId="77777777" w:rsidR="00510B35" w:rsidRPr="002837D7" w:rsidRDefault="00510B35" w:rsidP="00510B35">
      <w:pPr>
        <w:pStyle w:val="B1"/>
      </w:pPr>
      <w:r w:rsidRPr="002837D7">
        <w:lastRenderedPageBreak/>
        <w:t>4.</w:t>
      </w:r>
      <w:r w:rsidRPr="002837D7">
        <w:tab/>
        <w:t>For Test 1: NR uplink of Cell 3 is configured to UE during T1</w:t>
      </w:r>
    </w:p>
    <w:p w14:paraId="766B4F59" w14:textId="77777777" w:rsidR="00510B35" w:rsidRPr="002837D7" w:rsidRDefault="00510B35" w:rsidP="00510B35">
      <w:pPr>
        <w:pStyle w:val="B2"/>
      </w:pPr>
      <w:r w:rsidRPr="002837D7">
        <w:t>4.1. During time duration T1, NR uplink of Cell 3 is configured to UE. Setup FR1 SCell (Cell 3) according to parameters given in Table 4.5.4.1.5-2.</w:t>
      </w:r>
    </w:p>
    <w:p w14:paraId="0DCFFCF3" w14:textId="77777777" w:rsidR="00510B35" w:rsidRPr="002837D7" w:rsidRDefault="00510B35" w:rsidP="00510B35">
      <w:pPr>
        <w:pStyle w:val="B2"/>
      </w:pPr>
      <w:r w:rsidRPr="002837D7">
        <w:t xml:space="preserve">4.2 At the start of T2, a supplementary uplink of SCell (Cell 3) is configured to UE through </w:t>
      </w:r>
      <w:r w:rsidRPr="002837D7">
        <w:rPr>
          <w:i/>
          <w:iCs/>
        </w:rPr>
        <w:t>RRCReconfiguration</w:t>
      </w:r>
      <w:r w:rsidRPr="002837D7">
        <w:t>, then UE shall start transmission on both the NR uplink and supplementary uplink on SCell (Cell 3) within 20ms. If UE transmits data on both the NR uplink and supplementary uplink on SCell (Cell 3) within 20ms from the start of T2, then count a success for the event “reconfiguration” otherwise count a failure for event “reconfiguration”.</w:t>
      </w:r>
    </w:p>
    <w:p w14:paraId="7F27B43D" w14:textId="77777777" w:rsidR="00510B35" w:rsidRPr="002837D7" w:rsidRDefault="00510B35" w:rsidP="00510B35">
      <w:pPr>
        <w:pStyle w:val="B2"/>
      </w:pPr>
      <w:r w:rsidRPr="002837D7">
        <w:t xml:space="preserve">4.3 At the start of T3, the supplementary uplink is released through </w:t>
      </w:r>
      <w:r w:rsidRPr="002837D7">
        <w:rPr>
          <w:i/>
          <w:iCs/>
        </w:rPr>
        <w:t>RRCReconfiguration</w:t>
      </w:r>
      <w:r w:rsidRPr="002837D7">
        <w:t>, then UE shall transmit data only on the NR uplink carrier on SCell (Cell 3) within 20ms. If UE stop transmitting data on supplementary uplink carrier on SCell (Cell 3) within 20ms from the start of T3, then count a success for the event “deconfiguration” otherwise count a failure for event “deconfiguration”.</w:t>
      </w:r>
    </w:p>
    <w:p w14:paraId="313A90AE" w14:textId="77777777" w:rsidR="00510B35" w:rsidRPr="002837D7" w:rsidRDefault="00510B35" w:rsidP="00510B35">
      <w:pPr>
        <w:pStyle w:val="B1"/>
      </w:pPr>
      <w:r w:rsidRPr="002837D7">
        <w:t>5.</w:t>
      </w:r>
      <w:r w:rsidRPr="002837D7">
        <w:tab/>
        <w:t>For Test 2: Supplementary uplink on Cell 3 is configured to UE during T1</w:t>
      </w:r>
    </w:p>
    <w:p w14:paraId="2ECD3B41" w14:textId="77777777" w:rsidR="00510B35" w:rsidRPr="002837D7" w:rsidRDefault="00510B35" w:rsidP="00510B35">
      <w:pPr>
        <w:pStyle w:val="B2"/>
      </w:pPr>
      <w:r w:rsidRPr="002837D7">
        <w:t>5.1. Repeat steps 1-3.</w:t>
      </w:r>
    </w:p>
    <w:p w14:paraId="1266F080" w14:textId="77777777" w:rsidR="00510B35" w:rsidRPr="002837D7" w:rsidRDefault="00510B35" w:rsidP="00510B35">
      <w:pPr>
        <w:pStyle w:val="B2"/>
      </w:pPr>
      <w:r w:rsidRPr="002837D7">
        <w:t>5.2. During time duration T1, Supplementary uplink of Cell 3 is configured to UE. Setup FR1 SCell (Cell 3) according to parameters given in Table 4.5.4.1.5-2.</w:t>
      </w:r>
    </w:p>
    <w:p w14:paraId="122527B5" w14:textId="77777777" w:rsidR="00510B35" w:rsidRPr="002837D7" w:rsidRDefault="00510B35" w:rsidP="00510B35">
      <w:pPr>
        <w:pStyle w:val="B2"/>
      </w:pPr>
      <w:r w:rsidRPr="002837D7">
        <w:t xml:space="preserve">5.3. At the start of T2, a NR uplink of SCell (Cell 3) is configured to UE through </w:t>
      </w:r>
      <w:r w:rsidRPr="002837D7">
        <w:rPr>
          <w:i/>
          <w:iCs/>
        </w:rPr>
        <w:t>RRCReconfiguration</w:t>
      </w:r>
      <w:r w:rsidRPr="002837D7">
        <w:t>, then UE shall start transmission on both the NR uplink and supplementary uplink on SCell (Cell 3) within 20ms. If UE transmits data on both the NR uplink and supplementary uplink on SCell (Cell 3) within 20ms from the start of T2, then count a success for the event “reconfiguration” otherwise count a failure for event “reconfiguration”.</w:t>
      </w:r>
    </w:p>
    <w:p w14:paraId="36710FFD" w14:textId="77777777" w:rsidR="00510B35" w:rsidRPr="002837D7" w:rsidRDefault="00510B35" w:rsidP="00510B35">
      <w:pPr>
        <w:pStyle w:val="B2"/>
      </w:pPr>
      <w:r w:rsidRPr="002837D7">
        <w:t xml:space="preserve">5.4 At the start of T3, the NR uplink is released through </w:t>
      </w:r>
      <w:r w:rsidRPr="002837D7">
        <w:rPr>
          <w:i/>
          <w:iCs/>
        </w:rPr>
        <w:t>RRCReconfiguration</w:t>
      </w:r>
      <w:r w:rsidRPr="002837D7">
        <w:t>, then UE shall transmit data only on the supplementary uplink carrier on SCell (Cell 3) within 20ms. If UE stop transmitting data on NR uplink carrier on SCell (Cell 3) within 20ms from the start of T3, then count a success for the event “deconfiguration” otherwise count a failure for event “deconfiguration”.</w:t>
      </w:r>
    </w:p>
    <w:p w14:paraId="2A7F3075" w14:textId="77777777" w:rsidR="00510B35" w:rsidRPr="002837D7" w:rsidRDefault="00510B35" w:rsidP="00510B35">
      <w:pPr>
        <w:pStyle w:val="B1"/>
      </w:pPr>
      <w:r w:rsidRPr="002837D7">
        <w:t>6.</w:t>
      </w:r>
      <w:r w:rsidRPr="002837D7">
        <w:tab/>
        <w:t>Repeat steps 1-5 until a test verdict has been achieved.</w:t>
      </w:r>
    </w:p>
    <w:p w14:paraId="6C72C048" w14:textId="77777777" w:rsidR="00510B35" w:rsidRPr="002837D7" w:rsidRDefault="00510B35" w:rsidP="00510B35">
      <w:r w:rsidRPr="002837D7">
        <w:t>Each of the events “reconfiguration” and “deconfiguration” is evaluated independently for the statistic, resulting in an event verdict: pass or fail. Each event is evaluated only until the confidence level according to Table G.2.3-1 in Annex G.2 is achieved. Different events may require different times for a verdict.</w:t>
      </w:r>
    </w:p>
    <w:p w14:paraId="09478AD0" w14:textId="77777777" w:rsidR="00510B35" w:rsidRPr="002837D7" w:rsidRDefault="00510B35" w:rsidP="00510B35">
      <w:r w:rsidRPr="002837D7">
        <w:t>If all events pass, the test passes. If one event fails, the test fails.</w:t>
      </w:r>
    </w:p>
    <w:p w14:paraId="18A4FC65" w14:textId="77777777" w:rsidR="00510B35" w:rsidRPr="002837D7" w:rsidRDefault="00510B35" w:rsidP="00510B35">
      <w:pPr>
        <w:pStyle w:val="H6"/>
      </w:pPr>
      <w:r w:rsidRPr="002837D7">
        <w:t>4.5.4.1.4.3</w:t>
      </w:r>
      <w:r w:rsidRPr="002837D7">
        <w:tab/>
        <w:t>Message contents</w:t>
      </w:r>
    </w:p>
    <w:p w14:paraId="0C737654" w14:textId="77777777" w:rsidR="00510B35" w:rsidRPr="002837D7" w:rsidRDefault="00510B35" w:rsidP="00510B35">
      <w:r w:rsidRPr="002837D7">
        <w:t>Message contents are according to TS 38.508-1 [14] clause 4.6 with the following exceptions:</w:t>
      </w:r>
    </w:p>
    <w:p w14:paraId="448F1A81" w14:textId="77777777" w:rsidR="00510B35" w:rsidRPr="002837D7" w:rsidRDefault="00510B35" w:rsidP="00510B35">
      <w:pPr>
        <w:pStyle w:val="TH"/>
      </w:pPr>
      <w:r w:rsidRPr="002837D7">
        <w:t xml:space="preserve">Table </w:t>
      </w:r>
      <w:r w:rsidRPr="002837D7">
        <w:rPr>
          <w:lang w:eastAsia="sv-SE"/>
        </w:rPr>
        <w:t>4.5.4.1.4.3</w:t>
      </w:r>
      <w:r w:rsidRPr="002837D7">
        <w:t>-1: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510B35" w:rsidRPr="002837D7" w14:paraId="1DC104FD" w14:textId="77777777" w:rsidTr="00510B35">
        <w:trPr>
          <w:cantSplit/>
          <w:jc w:val="center"/>
        </w:trPr>
        <w:tc>
          <w:tcPr>
            <w:tcW w:w="9697" w:type="dxa"/>
            <w:gridSpan w:val="2"/>
          </w:tcPr>
          <w:p w14:paraId="40F8A439" w14:textId="77777777" w:rsidR="00510B35" w:rsidRPr="002837D7" w:rsidRDefault="00510B35" w:rsidP="00510B35">
            <w:pPr>
              <w:pStyle w:val="TAH"/>
            </w:pPr>
            <w:r w:rsidRPr="002837D7">
              <w:t>Default Message Contents</w:t>
            </w:r>
          </w:p>
        </w:tc>
      </w:tr>
      <w:tr w:rsidR="00510B35" w:rsidRPr="002837D7" w14:paraId="3BFF77FF" w14:textId="77777777" w:rsidTr="00510B35">
        <w:trPr>
          <w:cantSplit/>
          <w:jc w:val="center"/>
        </w:trPr>
        <w:tc>
          <w:tcPr>
            <w:tcW w:w="3496" w:type="dxa"/>
          </w:tcPr>
          <w:p w14:paraId="10E90F11" w14:textId="77777777" w:rsidR="00510B35" w:rsidRPr="002837D7" w:rsidRDefault="00510B35" w:rsidP="00510B35">
            <w:pPr>
              <w:pStyle w:val="TAL"/>
            </w:pPr>
            <w:r w:rsidRPr="002837D7">
              <w:t xml:space="preserve">Common contents of system </w:t>
            </w:r>
            <w:smartTag w:uri="urn:schemas-microsoft-com:office:smarttags" w:element="PersonName">
              <w:r w:rsidRPr="002837D7">
                <w:t>info</w:t>
              </w:r>
            </w:smartTag>
            <w:r w:rsidRPr="002837D7">
              <w:t>rmation blocks exceptions</w:t>
            </w:r>
          </w:p>
        </w:tc>
        <w:tc>
          <w:tcPr>
            <w:tcW w:w="6201" w:type="dxa"/>
          </w:tcPr>
          <w:p w14:paraId="57F3B8A5" w14:textId="77777777" w:rsidR="00510B35" w:rsidRPr="002837D7" w:rsidRDefault="00510B35" w:rsidP="00510B35">
            <w:pPr>
              <w:pStyle w:val="TAL"/>
            </w:pPr>
          </w:p>
        </w:tc>
      </w:tr>
      <w:tr w:rsidR="00510B35" w:rsidRPr="002837D7" w14:paraId="35A1E620" w14:textId="77777777" w:rsidTr="00510B35">
        <w:trPr>
          <w:cantSplit/>
          <w:jc w:val="center"/>
        </w:trPr>
        <w:tc>
          <w:tcPr>
            <w:tcW w:w="3496" w:type="dxa"/>
          </w:tcPr>
          <w:p w14:paraId="52AB343F" w14:textId="77777777" w:rsidR="00510B35" w:rsidRPr="002837D7" w:rsidRDefault="00510B35" w:rsidP="00510B35">
            <w:pPr>
              <w:pStyle w:val="TAL"/>
            </w:pPr>
            <w:r w:rsidRPr="002837D7">
              <w:t xml:space="preserve">Default RRC messages and </w:t>
            </w:r>
            <w:smartTag w:uri="urn:schemas-microsoft-com:office:smarttags" w:element="PersonName">
              <w:r w:rsidRPr="002837D7">
                <w:t>info</w:t>
              </w:r>
            </w:smartTag>
            <w:r w:rsidRPr="002837D7">
              <w:t>rmation elements contents exceptions</w:t>
            </w:r>
          </w:p>
        </w:tc>
        <w:tc>
          <w:tcPr>
            <w:tcW w:w="6201" w:type="dxa"/>
          </w:tcPr>
          <w:p w14:paraId="0D004116" w14:textId="77777777" w:rsidR="00510B35" w:rsidRPr="002837D7" w:rsidRDefault="00510B35" w:rsidP="00510B35">
            <w:pPr>
              <w:pStyle w:val="TAL"/>
            </w:pPr>
            <w:r w:rsidRPr="002837D7">
              <w:t>Table H.3.8-1</w:t>
            </w:r>
          </w:p>
          <w:p w14:paraId="5DCDA78E" w14:textId="77777777" w:rsidR="00510B35" w:rsidRPr="002837D7" w:rsidRDefault="00510B35" w:rsidP="00510B35">
            <w:pPr>
              <w:pStyle w:val="TAL"/>
            </w:pPr>
            <w:r w:rsidRPr="002837D7">
              <w:t>Table H.3.8-2</w:t>
            </w:r>
          </w:p>
        </w:tc>
      </w:tr>
    </w:tbl>
    <w:p w14:paraId="1F0636EA" w14:textId="77777777" w:rsidR="00510B35" w:rsidRPr="002837D7" w:rsidRDefault="00510B35" w:rsidP="00510B35"/>
    <w:p w14:paraId="4C7567F4" w14:textId="77777777" w:rsidR="00510B35" w:rsidRPr="002837D7" w:rsidRDefault="00510B35" w:rsidP="00510B35">
      <w:pPr>
        <w:pStyle w:val="H6"/>
      </w:pPr>
      <w:r w:rsidRPr="002837D7">
        <w:t>4.5.4.1.5</w:t>
      </w:r>
      <w:r w:rsidRPr="002837D7">
        <w:tab/>
        <w:t>Test requirements</w:t>
      </w:r>
    </w:p>
    <w:p w14:paraId="4F21D747" w14:textId="77777777" w:rsidR="00510B35" w:rsidRPr="002837D7" w:rsidRDefault="00510B35" w:rsidP="00510B35">
      <w:r w:rsidRPr="002837D7">
        <w:t>Table 4.5.4.1.5-1 and 4.5.4.1.5-2 defines the primary level settings including test tolerances for the EN-DC FR1 UE UL carrier RRC reconfiguration delay test with all NR cells in FR1.</w:t>
      </w:r>
    </w:p>
    <w:p w14:paraId="604C9E40" w14:textId="77777777" w:rsidR="00510B35" w:rsidRPr="002837D7" w:rsidRDefault="00510B35" w:rsidP="00510B35">
      <w:pPr>
        <w:pStyle w:val="TH"/>
      </w:pPr>
      <w:r w:rsidRPr="002837D7">
        <w:lastRenderedPageBreak/>
        <w:t xml:space="preserve">Table </w:t>
      </w:r>
      <w:r w:rsidRPr="002837D7">
        <w:rPr>
          <w:lang w:eastAsia="sv-SE"/>
        </w:rPr>
        <w:t>4.5.4.1.5</w:t>
      </w:r>
      <w:r w:rsidRPr="002837D7">
        <w:t>-1: NR Cell specific test parameters for EN-DC FR1 UE UL carrier RRC reconfiguration delay on PSCell (Cell 2)</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812"/>
        <w:gridCol w:w="887"/>
        <w:gridCol w:w="888"/>
        <w:gridCol w:w="945"/>
        <w:gridCol w:w="945"/>
        <w:gridCol w:w="945"/>
      </w:tblGrid>
      <w:tr w:rsidR="00510B35" w:rsidRPr="002837D7" w14:paraId="42959B64" w14:textId="3E0DEDD6" w:rsidTr="00D93FED">
        <w:trPr>
          <w:cantSplit/>
          <w:jc w:val="center"/>
        </w:trPr>
        <w:tc>
          <w:tcPr>
            <w:tcW w:w="1880" w:type="dxa"/>
            <w:vMerge w:val="restart"/>
            <w:tcBorders>
              <w:top w:val="single" w:sz="4" w:space="0" w:color="auto"/>
              <w:left w:val="single" w:sz="4" w:space="0" w:color="auto"/>
              <w:bottom w:val="single" w:sz="4" w:space="0" w:color="auto"/>
              <w:right w:val="single" w:sz="4" w:space="0" w:color="auto"/>
            </w:tcBorders>
          </w:tcPr>
          <w:p w14:paraId="765FE6D2" w14:textId="309263C5" w:rsidR="00510B35" w:rsidRPr="002837D7" w:rsidRDefault="00510B35" w:rsidP="00510B35">
            <w:pPr>
              <w:pStyle w:val="TAH"/>
              <w:rPr>
                <w:rFonts w:cs="Arial"/>
              </w:rPr>
            </w:pPr>
            <w:r w:rsidRPr="002837D7">
              <w:t>Parameter</w:t>
            </w:r>
          </w:p>
        </w:tc>
        <w:tc>
          <w:tcPr>
            <w:tcW w:w="767" w:type="dxa"/>
            <w:vMerge w:val="restart"/>
            <w:tcBorders>
              <w:top w:val="single" w:sz="4" w:space="0" w:color="auto"/>
              <w:left w:val="single" w:sz="4" w:space="0" w:color="auto"/>
              <w:bottom w:val="single" w:sz="4" w:space="0" w:color="auto"/>
              <w:right w:val="single" w:sz="4" w:space="0" w:color="auto"/>
            </w:tcBorders>
          </w:tcPr>
          <w:p w14:paraId="582703DE" w14:textId="7B0A45C5" w:rsidR="00510B35" w:rsidRPr="002837D7" w:rsidRDefault="00510B35" w:rsidP="00510B35">
            <w:pPr>
              <w:pStyle w:val="TAH"/>
              <w:rPr>
                <w:rFonts w:cs="Arial"/>
              </w:rPr>
            </w:pPr>
            <w:r w:rsidRPr="002837D7">
              <w:t>Unit</w:t>
            </w:r>
          </w:p>
        </w:tc>
        <w:tc>
          <w:tcPr>
            <w:tcW w:w="1418" w:type="dxa"/>
            <w:vMerge w:val="restart"/>
            <w:tcBorders>
              <w:top w:val="single" w:sz="4" w:space="0" w:color="auto"/>
              <w:left w:val="single" w:sz="4" w:space="0" w:color="auto"/>
              <w:bottom w:val="single" w:sz="4" w:space="0" w:color="auto"/>
              <w:right w:val="single" w:sz="4" w:space="0" w:color="auto"/>
            </w:tcBorders>
          </w:tcPr>
          <w:p w14:paraId="6BCC45F8" w14:textId="5423822A" w:rsidR="00510B35" w:rsidRPr="002837D7" w:rsidRDefault="00510B35" w:rsidP="00510B35">
            <w:pPr>
              <w:pStyle w:val="TAH"/>
            </w:pPr>
            <w:r w:rsidRPr="002837D7">
              <w:t>Test Configuration</w:t>
            </w:r>
          </w:p>
        </w:tc>
        <w:tc>
          <w:tcPr>
            <w:tcW w:w="2587" w:type="dxa"/>
            <w:gridSpan w:val="3"/>
            <w:tcBorders>
              <w:top w:val="single" w:sz="4" w:space="0" w:color="auto"/>
              <w:left w:val="single" w:sz="4" w:space="0" w:color="auto"/>
              <w:bottom w:val="single" w:sz="4" w:space="0" w:color="auto"/>
              <w:right w:val="single" w:sz="4" w:space="0" w:color="auto"/>
            </w:tcBorders>
          </w:tcPr>
          <w:p w14:paraId="16A531A2" w14:textId="714558CD" w:rsidR="00510B35" w:rsidRPr="002837D7" w:rsidRDefault="00510B35" w:rsidP="00510B35">
            <w:pPr>
              <w:pStyle w:val="TAH"/>
              <w:rPr>
                <w:rFonts w:cs="Arial"/>
              </w:rPr>
            </w:pPr>
            <w:r w:rsidRPr="002837D7">
              <w:t>Test 1</w:t>
            </w:r>
          </w:p>
        </w:tc>
        <w:tc>
          <w:tcPr>
            <w:tcW w:w="2835" w:type="dxa"/>
            <w:gridSpan w:val="3"/>
            <w:tcBorders>
              <w:top w:val="single" w:sz="4" w:space="0" w:color="auto"/>
              <w:left w:val="single" w:sz="4" w:space="0" w:color="auto"/>
              <w:bottom w:val="single" w:sz="4" w:space="0" w:color="auto"/>
              <w:right w:val="single" w:sz="4" w:space="0" w:color="auto"/>
            </w:tcBorders>
          </w:tcPr>
          <w:p w14:paraId="5A6DD51D" w14:textId="0C6C9E9F" w:rsidR="00510B35" w:rsidRPr="002837D7" w:rsidRDefault="00510B35" w:rsidP="00510B35">
            <w:pPr>
              <w:pStyle w:val="TAH"/>
            </w:pPr>
            <w:r w:rsidRPr="002837D7">
              <w:t>Test 2</w:t>
            </w:r>
          </w:p>
        </w:tc>
      </w:tr>
      <w:tr w:rsidR="00510B35" w:rsidRPr="002837D7" w14:paraId="0C743C98" w14:textId="01C38AD1" w:rsidTr="00D93FED">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00772DB7" w14:textId="376A0DCC" w:rsidR="00510B35" w:rsidRPr="002837D7" w:rsidRDefault="00510B35" w:rsidP="00510B35">
            <w:pPr>
              <w:pStyle w:val="NO"/>
              <w:rPr>
                <w:rFonts w:cs="Arial"/>
              </w:rPr>
            </w:pPr>
          </w:p>
        </w:tc>
        <w:tc>
          <w:tcPr>
            <w:tcW w:w="767" w:type="dxa"/>
            <w:vMerge/>
            <w:tcBorders>
              <w:top w:val="single" w:sz="4" w:space="0" w:color="auto"/>
              <w:left w:val="single" w:sz="4" w:space="0" w:color="auto"/>
              <w:bottom w:val="single" w:sz="4" w:space="0" w:color="auto"/>
              <w:right w:val="single" w:sz="4" w:space="0" w:color="auto"/>
            </w:tcBorders>
            <w:vAlign w:val="center"/>
          </w:tcPr>
          <w:p w14:paraId="7721658C" w14:textId="7AA029E4" w:rsidR="00510B35" w:rsidRPr="002837D7" w:rsidRDefault="00510B35" w:rsidP="00510B35">
            <w:pPr>
              <w:pStyle w:val="NO"/>
              <w:rPr>
                <w:rFonts w:cs="Arial"/>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5741A22C" w14:textId="6D740769" w:rsidR="00510B35" w:rsidRPr="002837D7" w:rsidRDefault="00510B35" w:rsidP="00510B35">
            <w:pPr>
              <w:pStyle w:val="NO"/>
            </w:pPr>
          </w:p>
        </w:tc>
        <w:tc>
          <w:tcPr>
            <w:tcW w:w="812" w:type="dxa"/>
            <w:tcBorders>
              <w:top w:val="single" w:sz="4" w:space="0" w:color="auto"/>
              <w:left w:val="single" w:sz="4" w:space="0" w:color="auto"/>
              <w:bottom w:val="single" w:sz="4" w:space="0" w:color="auto"/>
              <w:right w:val="single" w:sz="4" w:space="0" w:color="auto"/>
            </w:tcBorders>
          </w:tcPr>
          <w:p w14:paraId="0BF7502C" w14:textId="174D4374" w:rsidR="00510B35" w:rsidRPr="002837D7" w:rsidRDefault="00510B35" w:rsidP="00510B35">
            <w:pPr>
              <w:pStyle w:val="TAH"/>
              <w:rPr>
                <w:rFonts w:cs="Arial"/>
              </w:rPr>
            </w:pPr>
            <w:r w:rsidRPr="002837D7">
              <w:t>T1</w:t>
            </w:r>
          </w:p>
        </w:tc>
        <w:tc>
          <w:tcPr>
            <w:tcW w:w="887" w:type="dxa"/>
            <w:tcBorders>
              <w:top w:val="single" w:sz="4" w:space="0" w:color="auto"/>
              <w:left w:val="single" w:sz="4" w:space="0" w:color="auto"/>
              <w:bottom w:val="single" w:sz="4" w:space="0" w:color="auto"/>
              <w:right w:val="single" w:sz="4" w:space="0" w:color="auto"/>
            </w:tcBorders>
          </w:tcPr>
          <w:p w14:paraId="29CB67D3" w14:textId="0A2179CF" w:rsidR="00510B35" w:rsidRPr="002837D7" w:rsidRDefault="00510B35" w:rsidP="00510B35">
            <w:pPr>
              <w:pStyle w:val="TAH"/>
              <w:rPr>
                <w:rFonts w:cs="Arial"/>
              </w:rPr>
            </w:pPr>
            <w:r w:rsidRPr="002837D7">
              <w:t>T2</w:t>
            </w:r>
          </w:p>
        </w:tc>
        <w:tc>
          <w:tcPr>
            <w:tcW w:w="888" w:type="dxa"/>
            <w:tcBorders>
              <w:top w:val="single" w:sz="4" w:space="0" w:color="auto"/>
              <w:left w:val="single" w:sz="4" w:space="0" w:color="auto"/>
              <w:bottom w:val="single" w:sz="4" w:space="0" w:color="auto"/>
              <w:right w:val="single" w:sz="4" w:space="0" w:color="auto"/>
            </w:tcBorders>
          </w:tcPr>
          <w:p w14:paraId="7B5ADA32" w14:textId="414AA44F" w:rsidR="00510B35" w:rsidRPr="002837D7" w:rsidRDefault="00510B35" w:rsidP="00510B35">
            <w:pPr>
              <w:pStyle w:val="TAH"/>
              <w:rPr>
                <w:rFonts w:cs="Arial"/>
              </w:rPr>
            </w:pPr>
            <w:r w:rsidRPr="002837D7">
              <w:rPr>
                <w:rFonts w:cs="Arial"/>
              </w:rPr>
              <w:t>T3</w:t>
            </w:r>
          </w:p>
        </w:tc>
        <w:tc>
          <w:tcPr>
            <w:tcW w:w="945" w:type="dxa"/>
            <w:tcBorders>
              <w:top w:val="single" w:sz="4" w:space="0" w:color="auto"/>
              <w:left w:val="single" w:sz="4" w:space="0" w:color="auto"/>
              <w:bottom w:val="single" w:sz="4" w:space="0" w:color="auto"/>
              <w:right w:val="single" w:sz="4" w:space="0" w:color="auto"/>
            </w:tcBorders>
          </w:tcPr>
          <w:p w14:paraId="6771BA7B" w14:textId="678E47AF" w:rsidR="00510B35" w:rsidRPr="002837D7" w:rsidRDefault="00510B35" w:rsidP="00510B35">
            <w:pPr>
              <w:pStyle w:val="TAH"/>
              <w:rPr>
                <w:rFonts w:cs="Arial"/>
              </w:rPr>
            </w:pPr>
            <w:r w:rsidRPr="002837D7">
              <w:rPr>
                <w:rFonts w:cs="Arial"/>
              </w:rPr>
              <w:t>T1</w:t>
            </w:r>
          </w:p>
        </w:tc>
        <w:tc>
          <w:tcPr>
            <w:tcW w:w="945" w:type="dxa"/>
            <w:tcBorders>
              <w:top w:val="single" w:sz="4" w:space="0" w:color="auto"/>
              <w:left w:val="single" w:sz="4" w:space="0" w:color="auto"/>
              <w:bottom w:val="single" w:sz="4" w:space="0" w:color="auto"/>
              <w:right w:val="single" w:sz="4" w:space="0" w:color="auto"/>
            </w:tcBorders>
          </w:tcPr>
          <w:p w14:paraId="110BE684" w14:textId="5860EE5F" w:rsidR="00510B35" w:rsidRPr="002837D7" w:rsidRDefault="00510B35" w:rsidP="00510B35">
            <w:pPr>
              <w:pStyle w:val="TAH"/>
              <w:rPr>
                <w:rFonts w:cs="Arial"/>
              </w:rPr>
            </w:pPr>
            <w:r w:rsidRPr="002837D7">
              <w:rPr>
                <w:rFonts w:cs="Arial"/>
              </w:rPr>
              <w:t>T2</w:t>
            </w:r>
          </w:p>
        </w:tc>
        <w:tc>
          <w:tcPr>
            <w:tcW w:w="945" w:type="dxa"/>
            <w:tcBorders>
              <w:top w:val="single" w:sz="4" w:space="0" w:color="auto"/>
              <w:left w:val="single" w:sz="4" w:space="0" w:color="auto"/>
              <w:bottom w:val="single" w:sz="4" w:space="0" w:color="auto"/>
              <w:right w:val="single" w:sz="4" w:space="0" w:color="auto"/>
            </w:tcBorders>
          </w:tcPr>
          <w:p w14:paraId="109703AA" w14:textId="19A59EA3" w:rsidR="00510B35" w:rsidRPr="002837D7" w:rsidRDefault="00510B35" w:rsidP="00510B35">
            <w:pPr>
              <w:pStyle w:val="TAH"/>
              <w:rPr>
                <w:rFonts w:cs="Arial"/>
              </w:rPr>
            </w:pPr>
            <w:r w:rsidRPr="002837D7">
              <w:rPr>
                <w:rFonts w:cs="Arial"/>
              </w:rPr>
              <w:t>T3</w:t>
            </w:r>
          </w:p>
        </w:tc>
      </w:tr>
      <w:tr w:rsidR="00510B35" w:rsidRPr="002837D7" w14:paraId="1385E25A" w14:textId="21497647" w:rsidTr="00D93FED">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624550A8" w14:textId="45B11EDC" w:rsidR="00510B35" w:rsidRPr="002837D7" w:rsidRDefault="00510B35" w:rsidP="00510B35">
            <w:pPr>
              <w:pStyle w:val="TAL"/>
            </w:pPr>
            <w:r w:rsidRPr="002837D7">
              <w:t>Channel number</w:t>
            </w:r>
          </w:p>
        </w:tc>
        <w:tc>
          <w:tcPr>
            <w:tcW w:w="767" w:type="dxa"/>
            <w:tcBorders>
              <w:top w:val="single" w:sz="4" w:space="0" w:color="auto"/>
              <w:left w:val="single" w:sz="4" w:space="0" w:color="auto"/>
              <w:bottom w:val="single" w:sz="4" w:space="0" w:color="auto"/>
              <w:right w:val="single" w:sz="4" w:space="0" w:color="auto"/>
            </w:tcBorders>
            <w:vAlign w:val="center"/>
          </w:tcPr>
          <w:p w14:paraId="18343B23" w14:textId="36F9BAD6"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26CD7C17" w14:textId="25817737" w:rsidR="00510B35" w:rsidRPr="002837D7" w:rsidRDefault="00510B35" w:rsidP="00510B35">
            <w:pPr>
              <w:pStyle w:val="TAC"/>
              <w:rPr>
                <w:rFonts w:cs="v4.2.0"/>
              </w:rPr>
            </w:pPr>
            <w:r w:rsidRPr="002837D7">
              <w:rPr>
                <w:rFonts w:cs="v4.2.0"/>
              </w:rPr>
              <w:t>Conf 1, 2, 3</w:t>
            </w:r>
            <w:r w:rsidRPr="002837D7">
              <w:t>, 4, 5, 6, 7, 8, 9</w:t>
            </w:r>
          </w:p>
        </w:tc>
        <w:tc>
          <w:tcPr>
            <w:tcW w:w="2587" w:type="dxa"/>
            <w:gridSpan w:val="3"/>
            <w:tcBorders>
              <w:top w:val="single" w:sz="4" w:space="0" w:color="auto"/>
              <w:left w:val="single" w:sz="4" w:space="0" w:color="auto"/>
              <w:bottom w:val="single" w:sz="4" w:space="0" w:color="auto"/>
              <w:right w:val="single" w:sz="4" w:space="0" w:color="auto"/>
            </w:tcBorders>
          </w:tcPr>
          <w:p w14:paraId="341E580C" w14:textId="72C739CA" w:rsidR="00510B35" w:rsidRPr="002837D7" w:rsidRDefault="00510B35" w:rsidP="00510B35">
            <w:pPr>
              <w:pStyle w:val="TAC"/>
            </w:pPr>
            <w:r w:rsidRPr="002837D7">
              <w:t>2</w:t>
            </w:r>
          </w:p>
        </w:tc>
        <w:tc>
          <w:tcPr>
            <w:tcW w:w="2835" w:type="dxa"/>
            <w:gridSpan w:val="3"/>
            <w:tcBorders>
              <w:top w:val="single" w:sz="4" w:space="0" w:color="auto"/>
              <w:left w:val="single" w:sz="4" w:space="0" w:color="auto"/>
              <w:bottom w:val="single" w:sz="4" w:space="0" w:color="auto"/>
              <w:right w:val="single" w:sz="4" w:space="0" w:color="auto"/>
            </w:tcBorders>
          </w:tcPr>
          <w:p w14:paraId="0B248819" w14:textId="6000FF27" w:rsidR="00510B35" w:rsidRPr="002837D7" w:rsidRDefault="00510B35" w:rsidP="00510B35">
            <w:pPr>
              <w:pStyle w:val="TAC"/>
            </w:pPr>
            <w:r w:rsidRPr="002837D7">
              <w:t>2</w:t>
            </w:r>
          </w:p>
        </w:tc>
      </w:tr>
      <w:tr w:rsidR="00510B35" w:rsidRPr="002837D7" w14:paraId="56358025" w14:textId="3B153A05" w:rsidTr="00D93FED">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1249642D" w14:textId="1A4B45FB" w:rsidR="00510B35" w:rsidRPr="002837D7" w:rsidRDefault="00510B35" w:rsidP="00510B35">
            <w:pPr>
              <w:pStyle w:val="TAL"/>
            </w:pPr>
            <w:r w:rsidRPr="002837D7">
              <w:rPr>
                <w:rFonts w:eastAsia="Malgun Gothic"/>
                <w:szCs w:val="18"/>
              </w:rPr>
              <w:t>TDD configuration</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2494BEC8" w14:textId="54C86CE6"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7967CD7A" w14:textId="28068EAB" w:rsidR="00510B35" w:rsidRPr="002837D7" w:rsidRDefault="00510B35" w:rsidP="00510B35">
            <w:pPr>
              <w:pStyle w:val="TAC"/>
              <w:rPr>
                <w:rFonts w:cs="v4.2.0"/>
              </w:rPr>
            </w:pPr>
            <w:r w:rsidRPr="002837D7">
              <w:rPr>
                <w:rFonts w:cs="v4.2.0"/>
              </w:rPr>
              <w:t>Conf 1, 2, 3</w:t>
            </w:r>
          </w:p>
        </w:tc>
        <w:tc>
          <w:tcPr>
            <w:tcW w:w="2587" w:type="dxa"/>
            <w:gridSpan w:val="3"/>
            <w:tcBorders>
              <w:top w:val="single" w:sz="4" w:space="0" w:color="auto"/>
              <w:left w:val="single" w:sz="4" w:space="0" w:color="auto"/>
              <w:bottom w:val="single" w:sz="4" w:space="0" w:color="auto"/>
              <w:right w:val="single" w:sz="4" w:space="0" w:color="auto"/>
            </w:tcBorders>
          </w:tcPr>
          <w:p w14:paraId="1E42C4D2" w14:textId="1E9C0B2B" w:rsidR="00510B35" w:rsidRPr="002837D7" w:rsidRDefault="00510B35" w:rsidP="00510B35">
            <w:pPr>
              <w:pStyle w:val="TAC"/>
            </w:pPr>
            <w:r w:rsidRPr="002837D7">
              <w:t>N/A</w:t>
            </w:r>
          </w:p>
        </w:tc>
        <w:tc>
          <w:tcPr>
            <w:tcW w:w="2835" w:type="dxa"/>
            <w:gridSpan w:val="3"/>
            <w:tcBorders>
              <w:top w:val="single" w:sz="4" w:space="0" w:color="auto"/>
              <w:left w:val="single" w:sz="4" w:space="0" w:color="auto"/>
              <w:bottom w:val="single" w:sz="4" w:space="0" w:color="auto"/>
              <w:right w:val="single" w:sz="4" w:space="0" w:color="auto"/>
            </w:tcBorders>
          </w:tcPr>
          <w:p w14:paraId="02857DBD" w14:textId="63652A50" w:rsidR="00510B35" w:rsidRPr="002837D7" w:rsidRDefault="00510B35" w:rsidP="00510B35">
            <w:pPr>
              <w:pStyle w:val="TAC"/>
            </w:pPr>
            <w:r w:rsidRPr="002837D7">
              <w:t>N/A</w:t>
            </w:r>
          </w:p>
        </w:tc>
      </w:tr>
      <w:tr w:rsidR="00510B35" w:rsidRPr="002837D7" w14:paraId="38D1DBE1" w14:textId="1AF4EB14" w:rsidTr="00D93FED">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5D81E608" w14:textId="385FAE6E" w:rsidR="00510B35" w:rsidRPr="002837D7" w:rsidRDefault="00510B35" w:rsidP="00510B35">
            <w:pPr>
              <w:pStyle w:val="TF"/>
            </w:pPr>
          </w:p>
        </w:tc>
        <w:tc>
          <w:tcPr>
            <w:tcW w:w="767" w:type="dxa"/>
            <w:vMerge/>
            <w:tcBorders>
              <w:top w:val="single" w:sz="4" w:space="0" w:color="auto"/>
              <w:left w:val="single" w:sz="4" w:space="0" w:color="auto"/>
              <w:bottom w:val="single" w:sz="4" w:space="0" w:color="auto"/>
              <w:right w:val="single" w:sz="4" w:space="0" w:color="auto"/>
            </w:tcBorders>
            <w:vAlign w:val="center"/>
          </w:tcPr>
          <w:p w14:paraId="5B62A289" w14:textId="49B378EB"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7202559B" w14:textId="0532A9BD" w:rsidR="00510B35" w:rsidRPr="002837D7" w:rsidRDefault="00510B35" w:rsidP="00510B35">
            <w:pPr>
              <w:pStyle w:val="TAC"/>
              <w:rPr>
                <w:rFonts w:cs="v4.2.0"/>
              </w:rPr>
            </w:pPr>
            <w:r w:rsidRPr="002837D7">
              <w:rPr>
                <w:rFonts w:cs="v4.2.0"/>
              </w:rPr>
              <w:t xml:space="preserve">Conf </w:t>
            </w:r>
            <w:r w:rsidRPr="002837D7">
              <w:t>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5E9B1477" w14:textId="03A66D63" w:rsidR="00510B35" w:rsidRPr="002837D7" w:rsidRDefault="00510B35" w:rsidP="00510B35">
            <w:pPr>
              <w:pStyle w:val="TAC"/>
              <w:rPr>
                <w:rFonts w:cs="Arial"/>
                <w:szCs w:val="16"/>
              </w:rPr>
            </w:pPr>
            <w:r w:rsidRPr="002837D7">
              <w:rPr>
                <w:rFonts w:cs="Arial"/>
                <w:szCs w:val="16"/>
              </w:rPr>
              <w:t>TDD Conf.1.1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E6D0E7D" w14:textId="22BF2B82" w:rsidR="00510B35" w:rsidRPr="002837D7" w:rsidRDefault="00510B35" w:rsidP="00510B35">
            <w:pPr>
              <w:pStyle w:val="TAC"/>
              <w:rPr>
                <w:rFonts w:cs="Arial"/>
                <w:szCs w:val="16"/>
              </w:rPr>
            </w:pPr>
            <w:r w:rsidRPr="002837D7">
              <w:rPr>
                <w:rFonts w:cs="Arial"/>
                <w:szCs w:val="16"/>
              </w:rPr>
              <w:t>TDD Conf.1.1</w:t>
            </w:r>
          </w:p>
        </w:tc>
      </w:tr>
      <w:tr w:rsidR="00510B35" w:rsidRPr="002837D7" w14:paraId="134BE5BE" w14:textId="7B279B5E" w:rsidTr="00D93FED">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65ED13FD" w14:textId="40EB115E" w:rsidR="00510B35" w:rsidRPr="002837D7" w:rsidRDefault="00510B35" w:rsidP="00510B35">
            <w:pPr>
              <w:pStyle w:val="TF"/>
            </w:pPr>
          </w:p>
        </w:tc>
        <w:tc>
          <w:tcPr>
            <w:tcW w:w="767" w:type="dxa"/>
            <w:vMerge/>
            <w:tcBorders>
              <w:top w:val="single" w:sz="4" w:space="0" w:color="auto"/>
              <w:left w:val="single" w:sz="4" w:space="0" w:color="auto"/>
              <w:bottom w:val="single" w:sz="4" w:space="0" w:color="auto"/>
              <w:right w:val="single" w:sz="4" w:space="0" w:color="auto"/>
            </w:tcBorders>
            <w:vAlign w:val="center"/>
          </w:tcPr>
          <w:p w14:paraId="5324B52A" w14:textId="15061858"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4246E772" w14:textId="25E0AF9A" w:rsidR="00510B35" w:rsidRPr="002837D7" w:rsidRDefault="00510B35" w:rsidP="00510B35">
            <w:pPr>
              <w:pStyle w:val="TAC"/>
              <w:rPr>
                <w:rFonts w:cs="v4.2.0"/>
              </w:rPr>
            </w:pPr>
            <w:r w:rsidRPr="002837D7">
              <w:rPr>
                <w:rFonts w:cs="v4.2.0"/>
              </w:rPr>
              <w:t xml:space="preserve">Conf </w:t>
            </w:r>
            <w:r w:rsidRPr="002837D7">
              <w:t>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3529DC6D" w14:textId="37BD734C" w:rsidR="00510B35" w:rsidRPr="002837D7" w:rsidRDefault="00510B35" w:rsidP="00510B35">
            <w:pPr>
              <w:pStyle w:val="TAC"/>
              <w:rPr>
                <w:rFonts w:cs="Arial"/>
                <w:szCs w:val="16"/>
              </w:rPr>
            </w:pPr>
            <w:r w:rsidRPr="002837D7">
              <w:rPr>
                <w:rFonts w:cs="Arial"/>
                <w:szCs w:val="16"/>
              </w:rPr>
              <w:t>TDD Conf.2.1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1FA1D89" w14:textId="79FD07F8" w:rsidR="00510B35" w:rsidRPr="002837D7" w:rsidRDefault="00510B35" w:rsidP="00510B35">
            <w:pPr>
              <w:pStyle w:val="TAC"/>
              <w:rPr>
                <w:rFonts w:cs="Arial"/>
                <w:szCs w:val="16"/>
              </w:rPr>
            </w:pPr>
            <w:r w:rsidRPr="002837D7">
              <w:rPr>
                <w:rFonts w:cs="Arial"/>
                <w:szCs w:val="16"/>
              </w:rPr>
              <w:t>TDD Conf.2.1</w:t>
            </w:r>
          </w:p>
        </w:tc>
      </w:tr>
      <w:tr w:rsidR="00510B35" w:rsidRPr="002837D7" w14:paraId="2FA2E784" w14:textId="2B78E181" w:rsidTr="00D93FED">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61B95CC0" w14:textId="3980631B" w:rsidR="00510B35" w:rsidRPr="002837D7" w:rsidRDefault="00510B35" w:rsidP="00510B35">
            <w:pPr>
              <w:pStyle w:val="TAL"/>
              <w:rPr>
                <w:rFonts w:eastAsia="Malgun Gothic"/>
                <w:szCs w:val="18"/>
              </w:rPr>
            </w:pPr>
            <w:r w:rsidRPr="002837D7">
              <w:rPr>
                <w:szCs w:val="16"/>
              </w:rPr>
              <w:t>BW</w:t>
            </w:r>
            <w:r w:rsidRPr="002837D7">
              <w:rPr>
                <w:szCs w:val="16"/>
                <w:vertAlign w:val="subscript"/>
              </w:rPr>
              <w:t>channel</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1F280A78" w14:textId="0D66C353" w:rsidR="00510B35" w:rsidRPr="002837D7" w:rsidRDefault="00510B35" w:rsidP="00510B35">
            <w:pPr>
              <w:pStyle w:val="TAC"/>
            </w:pPr>
            <w:r w:rsidRPr="002837D7">
              <w:t>MHz</w:t>
            </w:r>
          </w:p>
        </w:tc>
        <w:tc>
          <w:tcPr>
            <w:tcW w:w="1418" w:type="dxa"/>
            <w:tcBorders>
              <w:top w:val="single" w:sz="4" w:space="0" w:color="auto"/>
              <w:left w:val="single" w:sz="4" w:space="0" w:color="auto"/>
              <w:bottom w:val="single" w:sz="4" w:space="0" w:color="auto"/>
              <w:right w:val="single" w:sz="4" w:space="0" w:color="auto"/>
            </w:tcBorders>
          </w:tcPr>
          <w:p w14:paraId="5E265377" w14:textId="3A6009B0" w:rsidR="00510B35" w:rsidRPr="002837D7" w:rsidRDefault="00510B35" w:rsidP="00510B35">
            <w:pPr>
              <w:pStyle w:val="TAC"/>
              <w:rPr>
                <w:rFonts w:cs="v4.2.0"/>
              </w:rPr>
            </w:pPr>
            <w:r w:rsidRPr="002837D7">
              <w:rPr>
                <w:rFonts w:cs="v4.2.0"/>
              </w:rPr>
              <w:t>Conf 1, 2, 3</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7F5CED12" w14:textId="11608A2B" w:rsidR="00510B35" w:rsidRPr="002837D7" w:rsidRDefault="00510B35" w:rsidP="00510B35">
            <w:pPr>
              <w:pStyle w:val="TAC"/>
              <w:rPr>
                <w:rFonts w:cs="Arial"/>
                <w:szCs w:val="16"/>
              </w:rPr>
            </w:pPr>
            <w:r w:rsidRPr="002837D7">
              <w:rPr>
                <w:rFonts w:cs="Arial"/>
                <w:szCs w:val="16"/>
              </w:rPr>
              <w:t xml:space="preserve">10: </w:t>
            </w:r>
            <w:proofErr w:type="gramStart"/>
            <w:r w:rsidRPr="002837D7">
              <w:rPr>
                <w:rFonts w:cs="Arial"/>
                <w:szCs w:val="16"/>
              </w:rPr>
              <w:t>N</w:t>
            </w:r>
            <w:r w:rsidRPr="002837D7">
              <w:rPr>
                <w:rFonts w:cs="Arial"/>
                <w:szCs w:val="16"/>
                <w:vertAlign w:val="subscript"/>
              </w:rPr>
              <w:t>RB,c</w:t>
            </w:r>
            <w:proofErr w:type="gramEnd"/>
            <w:r w:rsidRPr="002837D7">
              <w:rPr>
                <w:rFonts w:cs="Arial"/>
                <w:szCs w:val="16"/>
              </w:rPr>
              <w:t xml:space="preserve"> = 52</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AFFBA82" w14:textId="3FA1564F" w:rsidR="00510B35" w:rsidRPr="002837D7" w:rsidRDefault="00510B35" w:rsidP="00510B35">
            <w:pPr>
              <w:pStyle w:val="TAC"/>
              <w:rPr>
                <w:rFonts w:cs="Arial"/>
                <w:szCs w:val="16"/>
              </w:rPr>
            </w:pPr>
            <w:r w:rsidRPr="002837D7">
              <w:rPr>
                <w:rFonts w:cs="Arial"/>
                <w:szCs w:val="16"/>
              </w:rPr>
              <w:t xml:space="preserve">10: </w:t>
            </w:r>
            <w:proofErr w:type="gramStart"/>
            <w:r w:rsidRPr="002837D7">
              <w:rPr>
                <w:rFonts w:cs="Arial"/>
                <w:szCs w:val="16"/>
              </w:rPr>
              <w:t>N</w:t>
            </w:r>
            <w:r w:rsidRPr="002837D7">
              <w:rPr>
                <w:rFonts w:cs="Arial"/>
                <w:szCs w:val="16"/>
                <w:vertAlign w:val="subscript"/>
              </w:rPr>
              <w:t>RB,c</w:t>
            </w:r>
            <w:proofErr w:type="gramEnd"/>
            <w:r w:rsidRPr="002837D7">
              <w:rPr>
                <w:rFonts w:cs="Arial"/>
                <w:szCs w:val="16"/>
              </w:rPr>
              <w:t xml:space="preserve"> = 52</w:t>
            </w:r>
          </w:p>
        </w:tc>
      </w:tr>
      <w:tr w:rsidR="00510B35" w:rsidRPr="002837D7" w14:paraId="28CAE9D6" w14:textId="46998C80" w:rsidTr="00D93FED">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7988813" w14:textId="576FCC4E" w:rsidR="00510B35" w:rsidRPr="002837D7" w:rsidRDefault="00510B35" w:rsidP="00510B35">
            <w:pPr>
              <w:pStyle w:val="TF"/>
              <w:rPr>
                <w:rFonts w:eastAsia="Malgun Gothic"/>
                <w:szCs w:val="18"/>
              </w:rPr>
            </w:pPr>
          </w:p>
        </w:tc>
        <w:tc>
          <w:tcPr>
            <w:tcW w:w="767" w:type="dxa"/>
            <w:vMerge/>
            <w:tcBorders>
              <w:top w:val="single" w:sz="4" w:space="0" w:color="auto"/>
              <w:left w:val="single" w:sz="4" w:space="0" w:color="auto"/>
              <w:bottom w:val="single" w:sz="4" w:space="0" w:color="auto"/>
              <w:right w:val="single" w:sz="4" w:space="0" w:color="auto"/>
            </w:tcBorders>
            <w:vAlign w:val="center"/>
          </w:tcPr>
          <w:p w14:paraId="51A90191" w14:textId="76FDC03F"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5BADE826" w14:textId="7FC53103" w:rsidR="00510B35" w:rsidRPr="002837D7" w:rsidRDefault="00510B35" w:rsidP="00510B35">
            <w:pPr>
              <w:pStyle w:val="TAC"/>
              <w:rPr>
                <w:rFonts w:cs="v4.2.0"/>
              </w:rPr>
            </w:pPr>
            <w:r w:rsidRPr="002837D7">
              <w:rPr>
                <w:rFonts w:cs="v4.2.0"/>
              </w:rPr>
              <w:t xml:space="preserve">Conf </w:t>
            </w:r>
            <w:r w:rsidRPr="002837D7">
              <w:t>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39AFD6CB" w14:textId="4AF6314E" w:rsidR="00510B35" w:rsidRPr="002837D7" w:rsidRDefault="00510B35" w:rsidP="00510B35">
            <w:pPr>
              <w:pStyle w:val="TAC"/>
              <w:rPr>
                <w:rFonts w:cs="Arial"/>
                <w:szCs w:val="16"/>
              </w:rPr>
            </w:pPr>
            <w:r w:rsidRPr="002837D7">
              <w:rPr>
                <w:rFonts w:cs="Arial"/>
                <w:szCs w:val="16"/>
              </w:rPr>
              <w:t xml:space="preserve">10: </w:t>
            </w:r>
            <w:proofErr w:type="gramStart"/>
            <w:r w:rsidRPr="002837D7">
              <w:rPr>
                <w:rFonts w:cs="Arial"/>
                <w:szCs w:val="16"/>
              </w:rPr>
              <w:t>N</w:t>
            </w:r>
            <w:r w:rsidRPr="002837D7">
              <w:rPr>
                <w:rFonts w:cs="Arial"/>
                <w:szCs w:val="16"/>
                <w:vertAlign w:val="subscript"/>
              </w:rPr>
              <w:t>RB,c</w:t>
            </w:r>
            <w:proofErr w:type="gramEnd"/>
            <w:r w:rsidRPr="002837D7">
              <w:rPr>
                <w:rFonts w:cs="Arial"/>
                <w:szCs w:val="16"/>
              </w:rPr>
              <w:t xml:space="preserve"> = 52</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9CFED2F" w14:textId="61CE68DB" w:rsidR="00510B35" w:rsidRPr="002837D7" w:rsidRDefault="00510B35" w:rsidP="00510B35">
            <w:pPr>
              <w:pStyle w:val="TAC"/>
              <w:rPr>
                <w:rFonts w:cs="Arial"/>
                <w:szCs w:val="16"/>
              </w:rPr>
            </w:pPr>
            <w:r w:rsidRPr="002837D7">
              <w:rPr>
                <w:rFonts w:cs="Arial"/>
                <w:szCs w:val="16"/>
              </w:rPr>
              <w:t xml:space="preserve">10: </w:t>
            </w:r>
            <w:proofErr w:type="gramStart"/>
            <w:r w:rsidRPr="002837D7">
              <w:rPr>
                <w:rFonts w:cs="Arial"/>
                <w:szCs w:val="16"/>
              </w:rPr>
              <w:t>N</w:t>
            </w:r>
            <w:r w:rsidRPr="002837D7">
              <w:rPr>
                <w:rFonts w:cs="Arial"/>
                <w:szCs w:val="16"/>
                <w:vertAlign w:val="subscript"/>
              </w:rPr>
              <w:t>RB,c</w:t>
            </w:r>
            <w:proofErr w:type="gramEnd"/>
            <w:r w:rsidRPr="002837D7">
              <w:rPr>
                <w:rFonts w:cs="Arial"/>
                <w:szCs w:val="16"/>
              </w:rPr>
              <w:t xml:space="preserve"> = 52</w:t>
            </w:r>
          </w:p>
        </w:tc>
      </w:tr>
      <w:tr w:rsidR="00510B35" w:rsidRPr="002837D7" w14:paraId="1ECCCAB4" w14:textId="78FE0AD6" w:rsidTr="00D93FED">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0B796E58" w14:textId="0BAFD668" w:rsidR="00510B35" w:rsidRPr="002837D7" w:rsidRDefault="00510B35" w:rsidP="00510B35">
            <w:pPr>
              <w:pStyle w:val="TF"/>
              <w:rPr>
                <w:rFonts w:eastAsia="Malgun Gothic"/>
                <w:szCs w:val="18"/>
              </w:rPr>
            </w:pPr>
          </w:p>
        </w:tc>
        <w:tc>
          <w:tcPr>
            <w:tcW w:w="767" w:type="dxa"/>
            <w:vMerge/>
            <w:tcBorders>
              <w:top w:val="single" w:sz="4" w:space="0" w:color="auto"/>
              <w:left w:val="single" w:sz="4" w:space="0" w:color="auto"/>
              <w:bottom w:val="single" w:sz="4" w:space="0" w:color="auto"/>
              <w:right w:val="single" w:sz="4" w:space="0" w:color="auto"/>
            </w:tcBorders>
            <w:vAlign w:val="center"/>
          </w:tcPr>
          <w:p w14:paraId="4C8AD0E7" w14:textId="73C10754"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047D0AD5" w14:textId="4F432085" w:rsidR="00510B35" w:rsidRPr="002837D7" w:rsidRDefault="00510B35" w:rsidP="00510B35">
            <w:pPr>
              <w:pStyle w:val="TAC"/>
              <w:rPr>
                <w:rFonts w:cs="v4.2.0"/>
              </w:rPr>
            </w:pPr>
            <w:r w:rsidRPr="002837D7">
              <w:rPr>
                <w:rFonts w:cs="v4.2.0"/>
              </w:rPr>
              <w:t xml:space="preserve">Conf </w:t>
            </w:r>
            <w:r w:rsidRPr="002837D7">
              <w:t>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4C1549D8" w14:textId="5D4363A9" w:rsidR="00510B35" w:rsidRPr="002837D7" w:rsidRDefault="00510B35" w:rsidP="00510B35">
            <w:pPr>
              <w:pStyle w:val="TAC"/>
              <w:rPr>
                <w:rFonts w:cs="Arial"/>
                <w:szCs w:val="16"/>
              </w:rPr>
            </w:pPr>
            <w:r w:rsidRPr="002837D7">
              <w:rPr>
                <w:rFonts w:cs="Arial"/>
                <w:szCs w:val="16"/>
              </w:rPr>
              <w:t xml:space="preserve">40: </w:t>
            </w:r>
            <w:proofErr w:type="gramStart"/>
            <w:r w:rsidRPr="002837D7">
              <w:rPr>
                <w:rFonts w:cs="Arial"/>
                <w:szCs w:val="16"/>
              </w:rPr>
              <w:t>N</w:t>
            </w:r>
            <w:r w:rsidRPr="002837D7">
              <w:rPr>
                <w:rFonts w:cs="Arial"/>
                <w:szCs w:val="16"/>
                <w:vertAlign w:val="subscript"/>
              </w:rPr>
              <w:t>RB,c</w:t>
            </w:r>
            <w:proofErr w:type="gramEnd"/>
            <w:r w:rsidRPr="002837D7">
              <w:rPr>
                <w:rFonts w:cs="Arial"/>
                <w:szCs w:val="16"/>
              </w:rPr>
              <w:t xml:space="preserve"> = 106 </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7BED3B6" w14:textId="7D531FF6" w:rsidR="00510B35" w:rsidRPr="002837D7" w:rsidRDefault="00510B35" w:rsidP="00510B35">
            <w:pPr>
              <w:pStyle w:val="TAC"/>
              <w:rPr>
                <w:rFonts w:cs="Arial"/>
                <w:szCs w:val="16"/>
              </w:rPr>
            </w:pPr>
            <w:r w:rsidRPr="002837D7">
              <w:rPr>
                <w:rFonts w:cs="Arial"/>
                <w:szCs w:val="16"/>
              </w:rPr>
              <w:t xml:space="preserve">40: </w:t>
            </w:r>
            <w:proofErr w:type="gramStart"/>
            <w:r w:rsidRPr="002837D7">
              <w:rPr>
                <w:rFonts w:cs="Arial"/>
                <w:szCs w:val="16"/>
              </w:rPr>
              <w:t>N</w:t>
            </w:r>
            <w:r w:rsidRPr="002837D7">
              <w:rPr>
                <w:rFonts w:cs="Arial"/>
                <w:szCs w:val="16"/>
                <w:vertAlign w:val="subscript"/>
              </w:rPr>
              <w:t>RB,c</w:t>
            </w:r>
            <w:proofErr w:type="gramEnd"/>
            <w:r w:rsidRPr="002837D7">
              <w:rPr>
                <w:rFonts w:cs="Arial"/>
                <w:szCs w:val="16"/>
              </w:rPr>
              <w:t xml:space="preserve"> = 106 </w:t>
            </w:r>
          </w:p>
        </w:tc>
      </w:tr>
      <w:tr w:rsidR="00510B35" w:rsidRPr="002837D7" w14:paraId="0F5CE1AE" w14:textId="1C7A43FD" w:rsidTr="00D93FED">
        <w:trPr>
          <w:cantSplit/>
          <w:trHeight w:val="172"/>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31893036" w14:textId="44F2B84A" w:rsidR="00510B35" w:rsidRPr="002837D7" w:rsidRDefault="00510B35" w:rsidP="00510B35">
            <w:pPr>
              <w:pStyle w:val="TAL"/>
            </w:pPr>
            <w:r w:rsidRPr="002837D7">
              <w:t>PDSCH reference measurement channel as defined in A.3.1.1</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770B52C4" w14:textId="2E94D529"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08733087" w14:textId="1EC25D6A" w:rsidR="00510B35" w:rsidRPr="002837D7" w:rsidRDefault="00510B35" w:rsidP="00510B35">
            <w:pPr>
              <w:pStyle w:val="TAC"/>
              <w:rPr>
                <w:rFonts w:cs="v4.2.0"/>
              </w:rPr>
            </w:pPr>
            <w:r w:rsidRPr="002837D7">
              <w:rPr>
                <w:rFonts w:cs="v4.2.0"/>
              </w:rPr>
              <w:t>Conf 1, 2, 3</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46196051" w14:textId="218664FB" w:rsidR="00510B35" w:rsidRPr="002837D7" w:rsidRDefault="00510B35" w:rsidP="00510B35">
            <w:pPr>
              <w:pStyle w:val="TAC"/>
              <w:rPr>
                <w:rFonts w:cs="Arial"/>
                <w:szCs w:val="16"/>
              </w:rPr>
            </w:pPr>
            <w:r w:rsidRPr="002837D7">
              <w:rPr>
                <w:rFonts w:cs="Arial"/>
                <w:szCs w:val="16"/>
              </w:rPr>
              <w:t xml:space="preserve">SR.1.1 FDD </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690E2E2" w14:textId="3BDCB0E0" w:rsidR="00510B35" w:rsidRPr="002837D7" w:rsidRDefault="00510B35" w:rsidP="00510B35">
            <w:pPr>
              <w:pStyle w:val="TAC"/>
              <w:rPr>
                <w:rFonts w:cs="Arial"/>
                <w:szCs w:val="16"/>
              </w:rPr>
            </w:pPr>
            <w:r w:rsidRPr="002837D7">
              <w:rPr>
                <w:rFonts w:cs="Arial"/>
                <w:szCs w:val="16"/>
              </w:rPr>
              <w:t xml:space="preserve">SR.1.1 FDD </w:t>
            </w:r>
          </w:p>
        </w:tc>
      </w:tr>
      <w:tr w:rsidR="00510B35" w:rsidRPr="002837D7" w14:paraId="2EFE496C" w14:textId="0A54F0BD" w:rsidTr="00D93FED">
        <w:trPr>
          <w:cantSplit/>
          <w:trHeight w:val="104"/>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794A8110" w14:textId="198F06BF" w:rsidR="00510B35" w:rsidRPr="002837D7" w:rsidRDefault="00510B35" w:rsidP="00510B35">
            <w:pPr>
              <w:pStyle w:val="TF"/>
            </w:pPr>
          </w:p>
        </w:tc>
        <w:tc>
          <w:tcPr>
            <w:tcW w:w="767" w:type="dxa"/>
            <w:vMerge/>
            <w:tcBorders>
              <w:top w:val="single" w:sz="4" w:space="0" w:color="auto"/>
              <w:left w:val="single" w:sz="4" w:space="0" w:color="auto"/>
              <w:bottom w:val="single" w:sz="4" w:space="0" w:color="auto"/>
              <w:right w:val="single" w:sz="4" w:space="0" w:color="auto"/>
            </w:tcBorders>
            <w:vAlign w:val="center"/>
          </w:tcPr>
          <w:p w14:paraId="3A462D23" w14:textId="1F028BF4"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313E67F7" w14:textId="3FBFDCD1" w:rsidR="00510B35" w:rsidRPr="002837D7" w:rsidRDefault="00510B35" w:rsidP="00510B35">
            <w:pPr>
              <w:pStyle w:val="TAC"/>
              <w:rPr>
                <w:rFonts w:cs="v4.2.0"/>
              </w:rPr>
            </w:pPr>
            <w:r w:rsidRPr="002837D7">
              <w:rPr>
                <w:rFonts w:cs="v4.2.0"/>
              </w:rPr>
              <w:t xml:space="preserve">Conf </w:t>
            </w:r>
            <w:r w:rsidRPr="002837D7">
              <w:t>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422736D0" w14:textId="3E871B36" w:rsidR="00510B35" w:rsidRPr="002837D7" w:rsidRDefault="00510B35" w:rsidP="00510B35">
            <w:pPr>
              <w:pStyle w:val="TAC"/>
              <w:rPr>
                <w:rFonts w:cs="Arial"/>
                <w:szCs w:val="16"/>
              </w:rPr>
            </w:pPr>
            <w:r w:rsidRPr="002837D7">
              <w:rPr>
                <w:rFonts w:cs="Arial"/>
                <w:szCs w:val="16"/>
              </w:rPr>
              <w:t>SR.1.1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56E995C" w14:textId="602BC5ED" w:rsidR="00510B35" w:rsidRPr="002837D7" w:rsidRDefault="00510B35" w:rsidP="00510B35">
            <w:pPr>
              <w:pStyle w:val="TAC"/>
              <w:rPr>
                <w:rFonts w:cs="Arial"/>
                <w:szCs w:val="16"/>
              </w:rPr>
            </w:pPr>
            <w:r w:rsidRPr="002837D7">
              <w:rPr>
                <w:rFonts w:cs="Arial"/>
                <w:szCs w:val="16"/>
              </w:rPr>
              <w:t>SR.1.1 TDD</w:t>
            </w:r>
          </w:p>
        </w:tc>
      </w:tr>
      <w:tr w:rsidR="00510B35" w:rsidRPr="002837D7" w14:paraId="0F547A91" w14:textId="0E761B7D" w:rsidTr="00D93FED">
        <w:trPr>
          <w:cantSplit/>
          <w:trHeight w:val="163"/>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6C537665" w14:textId="77A43BC1" w:rsidR="00510B35" w:rsidRPr="002837D7" w:rsidRDefault="00510B35" w:rsidP="00510B35">
            <w:pPr>
              <w:pStyle w:val="TF"/>
            </w:pPr>
          </w:p>
        </w:tc>
        <w:tc>
          <w:tcPr>
            <w:tcW w:w="767" w:type="dxa"/>
            <w:vMerge/>
            <w:tcBorders>
              <w:top w:val="single" w:sz="4" w:space="0" w:color="auto"/>
              <w:left w:val="single" w:sz="4" w:space="0" w:color="auto"/>
              <w:bottom w:val="single" w:sz="4" w:space="0" w:color="auto"/>
              <w:right w:val="single" w:sz="4" w:space="0" w:color="auto"/>
            </w:tcBorders>
            <w:vAlign w:val="center"/>
          </w:tcPr>
          <w:p w14:paraId="58F1E971" w14:textId="729544AF"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53956B7E" w14:textId="6378EB3A" w:rsidR="00510B35" w:rsidRPr="002837D7" w:rsidRDefault="00510B35" w:rsidP="00510B35">
            <w:pPr>
              <w:pStyle w:val="TAC"/>
              <w:rPr>
                <w:rFonts w:cs="v4.2.0"/>
              </w:rPr>
            </w:pPr>
            <w:r w:rsidRPr="002837D7">
              <w:rPr>
                <w:rFonts w:cs="v4.2.0"/>
              </w:rPr>
              <w:t xml:space="preserve">Conf </w:t>
            </w:r>
            <w:r w:rsidRPr="002837D7">
              <w:t>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264999A4" w14:textId="30E50170" w:rsidR="00510B35" w:rsidRPr="002837D7" w:rsidRDefault="00510B35" w:rsidP="00510B35">
            <w:pPr>
              <w:pStyle w:val="TAC"/>
              <w:rPr>
                <w:rFonts w:cs="Arial"/>
                <w:szCs w:val="16"/>
              </w:rPr>
            </w:pPr>
            <w:r w:rsidRPr="002837D7">
              <w:rPr>
                <w:rFonts w:cs="Arial"/>
                <w:szCs w:val="16"/>
              </w:rPr>
              <w:t>SR 2.1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097EC63" w14:textId="5C74F8B5" w:rsidR="00510B35" w:rsidRPr="002837D7" w:rsidRDefault="00510B35" w:rsidP="00510B35">
            <w:pPr>
              <w:pStyle w:val="TAC"/>
              <w:rPr>
                <w:rFonts w:cs="Arial"/>
                <w:szCs w:val="16"/>
              </w:rPr>
            </w:pPr>
            <w:r w:rsidRPr="002837D7">
              <w:rPr>
                <w:rFonts w:cs="Arial"/>
                <w:szCs w:val="16"/>
              </w:rPr>
              <w:t>SR 2.1 TDD</w:t>
            </w:r>
          </w:p>
        </w:tc>
      </w:tr>
      <w:tr w:rsidR="00510B35" w:rsidRPr="002837D7" w14:paraId="23A6CDCB" w14:textId="3E51547A" w:rsidTr="00D93FED">
        <w:trPr>
          <w:cantSplit/>
          <w:trHeight w:val="42"/>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36EED608" w14:textId="640934D1" w:rsidR="00510B35" w:rsidRPr="002837D7" w:rsidRDefault="00510B35" w:rsidP="00510B35">
            <w:pPr>
              <w:pStyle w:val="TAL"/>
            </w:pPr>
            <w:r w:rsidRPr="002837D7">
              <w:t>RMSI CORESET reference measurement channel as defined in A.3.1.2</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0395C415" w14:textId="503C2EC9"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238FFE92" w14:textId="2FDBAE56" w:rsidR="00510B35" w:rsidRPr="002837D7" w:rsidRDefault="00510B35" w:rsidP="00510B35">
            <w:pPr>
              <w:pStyle w:val="TAC"/>
              <w:rPr>
                <w:rFonts w:cs="v4.2.0"/>
              </w:rPr>
            </w:pPr>
            <w:r w:rsidRPr="002837D7">
              <w:rPr>
                <w:rFonts w:cs="v4.2.0"/>
              </w:rPr>
              <w:t>Conf 1, 2, 3</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6625EF91" w14:textId="19BBE080" w:rsidR="00510B35" w:rsidRPr="002837D7" w:rsidRDefault="00510B35" w:rsidP="00510B35">
            <w:pPr>
              <w:pStyle w:val="TAC"/>
              <w:rPr>
                <w:rFonts w:cs="Arial"/>
                <w:szCs w:val="16"/>
              </w:rPr>
            </w:pPr>
            <w:r w:rsidRPr="002837D7">
              <w:rPr>
                <w:rFonts w:cs="Arial"/>
                <w:szCs w:val="16"/>
              </w:rPr>
              <w:t xml:space="preserve">CR.1.1 FDD  </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8648749" w14:textId="57A05E5F" w:rsidR="00510B35" w:rsidRPr="002837D7" w:rsidRDefault="00510B35" w:rsidP="00510B35">
            <w:pPr>
              <w:pStyle w:val="TAC"/>
              <w:rPr>
                <w:rFonts w:cs="Arial"/>
                <w:szCs w:val="16"/>
              </w:rPr>
            </w:pPr>
            <w:r w:rsidRPr="002837D7">
              <w:rPr>
                <w:rFonts w:cs="Arial"/>
                <w:szCs w:val="16"/>
              </w:rPr>
              <w:t xml:space="preserve">CR.1.1 FDD  </w:t>
            </w:r>
          </w:p>
        </w:tc>
      </w:tr>
      <w:tr w:rsidR="00510B35" w:rsidRPr="002837D7" w14:paraId="3C5B3885" w14:textId="25A6BEC6" w:rsidTr="00D93FED">
        <w:trPr>
          <w:cantSplit/>
          <w:trHeight w:val="42"/>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5131A928" w14:textId="5122B0B9" w:rsidR="00510B35" w:rsidRPr="002837D7" w:rsidRDefault="00510B35" w:rsidP="00510B35">
            <w:pPr>
              <w:pStyle w:val="TF"/>
            </w:pPr>
          </w:p>
        </w:tc>
        <w:tc>
          <w:tcPr>
            <w:tcW w:w="767" w:type="dxa"/>
            <w:vMerge/>
            <w:tcBorders>
              <w:top w:val="single" w:sz="4" w:space="0" w:color="auto"/>
              <w:left w:val="single" w:sz="4" w:space="0" w:color="auto"/>
              <w:bottom w:val="single" w:sz="4" w:space="0" w:color="auto"/>
              <w:right w:val="single" w:sz="4" w:space="0" w:color="auto"/>
            </w:tcBorders>
            <w:vAlign w:val="center"/>
          </w:tcPr>
          <w:p w14:paraId="79333726" w14:textId="3AE29255"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3CD7A1EB" w14:textId="21149AA7" w:rsidR="00510B35" w:rsidRPr="002837D7" w:rsidRDefault="00510B35" w:rsidP="00510B35">
            <w:pPr>
              <w:pStyle w:val="TAC"/>
              <w:rPr>
                <w:rFonts w:cs="v4.2.0"/>
              </w:rPr>
            </w:pPr>
            <w:r w:rsidRPr="002837D7">
              <w:rPr>
                <w:rFonts w:cs="v4.2.0"/>
              </w:rPr>
              <w:t xml:space="preserve">Conf </w:t>
            </w:r>
            <w:r w:rsidRPr="002837D7">
              <w:t>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376B8A9D" w14:textId="2E7DAEFE" w:rsidR="00510B35" w:rsidRPr="002837D7" w:rsidRDefault="00510B35" w:rsidP="00510B35">
            <w:pPr>
              <w:pStyle w:val="TAC"/>
              <w:rPr>
                <w:rFonts w:cs="Arial"/>
                <w:szCs w:val="16"/>
              </w:rPr>
            </w:pPr>
            <w:r w:rsidRPr="002837D7">
              <w:rPr>
                <w:rFonts w:cs="Arial"/>
                <w:szCs w:val="16"/>
              </w:rPr>
              <w:t>CR.1.1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3B1857F" w14:textId="26AF1433" w:rsidR="00510B35" w:rsidRPr="002837D7" w:rsidRDefault="00510B35" w:rsidP="00510B35">
            <w:pPr>
              <w:pStyle w:val="TAC"/>
              <w:rPr>
                <w:rFonts w:cs="Arial"/>
                <w:szCs w:val="16"/>
              </w:rPr>
            </w:pPr>
            <w:r w:rsidRPr="002837D7">
              <w:rPr>
                <w:rFonts w:cs="Arial"/>
                <w:szCs w:val="16"/>
              </w:rPr>
              <w:t>CR.1.1 TDD</w:t>
            </w:r>
          </w:p>
        </w:tc>
      </w:tr>
      <w:tr w:rsidR="00510B35" w:rsidRPr="002837D7" w14:paraId="720A8DF5" w14:textId="25FA5C04" w:rsidTr="00D93FED">
        <w:trPr>
          <w:cantSplit/>
          <w:trHeight w:val="116"/>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9428ED" w14:textId="08F16808" w:rsidR="00510B35" w:rsidRPr="002837D7" w:rsidRDefault="00510B35" w:rsidP="00510B35">
            <w:pPr>
              <w:pStyle w:val="TF"/>
            </w:pPr>
          </w:p>
        </w:tc>
        <w:tc>
          <w:tcPr>
            <w:tcW w:w="767" w:type="dxa"/>
            <w:vMerge/>
            <w:tcBorders>
              <w:top w:val="single" w:sz="4" w:space="0" w:color="auto"/>
              <w:left w:val="single" w:sz="4" w:space="0" w:color="auto"/>
              <w:bottom w:val="single" w:sz="4" w:space="0" w:color="auto"/>
              <w:right w:val="single" w:sz="4" w:space="0" w:color="auto"/>
            </w:tcBorders>
            <w:vAlign w:val="center"/>
          </w:tcPr>
          <w:p w14:paraId="58F2C112" w14:textId="3030B3EE"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73E5B97C" w14:textId="57736DB4" w:rsidR="00510B35" w:rsidRPr="002837D7" w:rsidRDefault="00510B35" w:rsidP="00510B35">
            <w:pPr>
              <w:pStyle w:val="TAC"/>
              <w:rPr>
                <w:rFonts w:cs="v4.2.0"/>
              </w:rPr>
            </w:pPr>
            <w:r w:rsidRPr="002837D7">
              <w:rPr>
                <w:rFonts w:cs="v4.2.0"/>
              </w:rPr>
              <w:t xml:space="preserve">Conf </w:t>
            </w:r>
            <w:r w:rsidRPr="002837D7">
              <w:t>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4F09C41B" w14:textId="02446DBB" w:rsidR="00510B35" w:rsidRPr="002837D7" w:rsidRDefault="00510B35" w:rsidP="00510B35">
            <w:pPr>
              <w:pStyle w:val="TAC"/>
              <w:rPr>
                <w:rFonts w:cs="Arial"/>
                <w:szCs w:val="16"/>
              </w:rPr>
            </w:pPr>
            <w:r w:rsidRPr="002837D7">
              <w:rPr>
                <w:rFonts w:cs="Arial"/>
                <w:szCs w:val="16"/>
              </w:rPr>
              <w:t>CR.2.1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4B5159A" w14:textId="16326286" w:rsidR="00510B35" w:rsidRPr="002837D7" w:rsidRDefault="00510B35" w:rsidP="00510B35">
            <w:pPr>
              <w:pStyle w:val="TAC"/>
              <w:rPr>
                <w:rFonts w:cs="Arial"/>
                <w:szCs w:val="16"/>
              </w:rPr>
            </w:pPr>
            <w:r w:rsidRPr="002837D7">
              <w:rPr>
                <w:rFonts w:cs="Arial"/>
                <w:szCs w:val="16"/>
              </w:rPr>
              <w:t>CR.2.1 TDD</w:t>
            </w:r>
          </w:p>
        </w:tc>
      </w:tr>
      <w:tr w:rsidR="00510B35" w:rsidRPr="002837D7" w14:paraId="7A07DF8B" w14:textId="15CBCDC4" w:rsidTr="00D93FED">
        <w:trPr>
          <w:cantSplit/>
          <w:trHeight w:val="140"/>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19F4E81E" w14:textId="10A8CBD0" w:rsidR="00510B35" w:rsidRPr="002837D7" w:rsidRDefault="00510B35" w:rsidP="00510B35">
            <w:pPr>
              <w:pStyle w:val="TAL"/>
            </w:pPr>
            <w:r w:rsidRPr="002837D7">
              <w:t>RMC CORESET reference measurement channel as defined in A.3.1.3</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637980F7" w14:textId="369FB38B"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47557B2B" w14:textId="27B7B231" w:rsidR="00510B35" w:rsidRPr="002837D7" w:rsidRDefault="00510B35" w:rsidP="00510B35">
            <w:pPr>
              <w:pStyle w:val="TAC"/>
              <w:rPr>
                <w:rFonts w:cs="v4.2.0"/>
              </w:rPr>
            </w:pPr>
            <w:r w:rsidRPr="002837D7">
              <w:rPr>
                <w:rFonts w:cs="v4.2.0"/>
              </w:rPr>
              <w:t>Conf 1, 2, 3</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3562E8A1" w14:textId="4D3BBB58" w:rsidR="00510B35" w:rsidRPr="002837D7" w:rsidRDefault="00510B35" w:rsidP="00510B35">
            <w:pPr>
              <w:pStyle w:val="TAC"/>
              <w:rPr>
                <w:rFonts w:cs="Arial"/>
                <w:szCs w:val="16"/>
              </w:rPr>
            </w:pPr>
            <w:r w:rsidRPr="002837D7">
              <w:rPr>
                <w:rFonts w:cs="Arial"/>
                <w:szCs w:val="16"/>
              </w:rPr>
              <w:t xml:space="preserve">CCR.1.1 FDD  </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E833152" w14:textId="078F0BFE" w:rsidR="00510B35" w:rsidRPr="002837D7" w:rsidRDefault="00510B35" w:rsidP="00510B35">
            <w:pPr>
              <w:pStyle w:val="TAC"/>
              <w:rPr>
                <w:rFonts w:cs="Arial"/>
                <w:szCs w:val="16"/>
              </w:rPr>
            </w:pPr>
            <w:r w:rsidRPr="002837D7">
              <w:rPr>
                <w:rFonts w:cs="Arial"/>
                <w:szCs w:val="16"/>
              </w:rPr>
              <w:t xml:space="preserve">CCR.1.1 FDD  </w:t>
            </w:r>
          </w:p>
        </w:tc>
      </w:tr>
      <w:tr w:rsidR="00510B35" w:rsidRPr="002837D7" w14:paraId="2514B746" w14:textId="359F63C7" w:rsidTr="00D93FED">
        <w:trPr>
          <w:cantSplit/>
          <w:trHeight w:val="140"/>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B17BFA6" w14:textId="46A19E69" w:rsidR="00510B35" w:rsidRPr="002837D7" w:rsidRDefault="00510B35" w:rsidP="00510B35">
            <w:pPr>
              <w:pStyle w:val="TF"/>
            </w:pPr>
          </w:p>
        </w:tc>
        <w:tc>
          <w:tcPr>
            <w:tcW w:w="767" w:type="dxa"/>
            <w:vMerge/>
            <w:tcBorders>
              <w:top w:val="single" w:sz="4" w:space="0" w:color="auto"/>
              <w:left w:val="single" w:sz="4" w:space="0" w:color="auto"/>
              <w:bottom w:val="single" w:sz="4" w:space="0" w:color="auto"/>
              <w:right w:val="single" w:sz="4" w:space="0" w:color="auto"/>
            </w:tcBorders>
            <w:vAlign w:val="center"/>
          </w:tcPr>
          <w:p w14:paraId="7920095C" w14:textId="4147038D"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5D140841" w14:textId="5C601728" w:rsidR="00510B35" w:rsidRPr="002837D7" w:rsidRDefault="00510B35" w:rsidP="00510B35">
            <w:pPr>
              <w:pStyle w:val="TAC"/>
              <w:rPr>
                <w:rFonts w:cs="v4.2.0"/>
              </w:rPr>
            </w:pPr>
            <w:r w:rsidRPr="002837D7">
              <w:rPr>
                <w:rFonts w:cs="v4.2.0"/>
              </w:rPr>
              <w:t xml:space="preserve">Conf </w:t>
            </w:r>
            <w:r w:rsidRPr="002837D7">
              <w:t>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648D8CF0" w14:textId="6D6538B0" w:rsidR="00510B35" w:rsidRPr="002837D7" w:rsidRDefault="00510B35" w:rsidP="00510B35">
            <w:pPr>
              <w:pStyle w:val="TAC"/>
              <w:rPr>
                <w:rFonts w:cs="Arial"/>
                <w:szCs w:val="16"/>
              </w:rPr>
            </w:pPr>
            <w:r w:rsidRPr="002837D7">
              <w:rPr>
                <w:rFonts w:cs="Arial"/>
                <w:szCs w:val="16"/>
              </w:rPr>
              <w:t>CCR.1.1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564BF89" w14:textId="5F3CAC00" w:rsidR="00510B35" w:rsidRPr="002837D7" w:rsidRDefault="00510B35" w:rsidP="00510B35">
            <w:pPr>
              <w:pStyle w:val="TAC"/>
              <w:rPr>
                <w:rFonts w:cs="Arial"/>
                <w:szCs w:val="16"/>
              </w:rPr>
            </w:pPr>
            <w:r w:rsidRPr="002837D7">
              <w:rPr>
                <w:rFonts w:cs="Arial"/>
                <w:szCs w:val="16"/>
              </w:rPr>
              <w:t>CCR.1.1 TDD</w:t>
            </w:r>
          </w:p>
        </w:tc>
      </w:tr>
      <w:tr w:rsidR="00510B35" w:rsidRPr="002837D7" w14:paraId="0B375FFD" w14:textId="14748AC1" w:rsidTr="00D93FED">
        <w:trPr>
          <w:cantSplit/>
          <w:trHeight w:val="195"/>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26C7BD5E" w14:textId="3EC392B9" w:rsidR="00510B35" w:rsidRPr="002837D7" w:rsidRDefault="00510B35" w:rsidP="00510B35">
            <w:pPr>
              <w:pStyle w:val="TF"/>
            </w:pPr>
          </w:p>
        </w:tc>
        <w:tc>
          <w:tcPr>
            <w:tcW w:w="767" w:type="dxa"/>
            <w:vMerge/>
            <w:tcBorders>
              <w:top w:val="single" w:sz="4" w:space="0" w:color="auto"/>
              <w:left w:val="single" w:sz="4" w:space="0" w:color="auto"/>
              <w:bottom w:val="single" w:sz="4" w:space="0" w:color="auto"/>
              <w:right w:val="single" w:sz="4" w:space="0" w:color="auto"/>
            </w:tcBorders>
            <w:vAlign w:val="center"/>
          </w:tcPr>
          <w:p w14:paraId="57B876D2" w14:textId="6FE09D58"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5AB32E8E" w14:textId="17012684" w:rsidR="00510B35" w:rsidRPr="002837D7" w:rsidRDefault="00510B35" w:rsidP="00510B35">
            <w:pPr>
              <w:pStyle w:val="TAC"/>
              <w:rPr>
                <w:rFonts w:cs="v4.2.0"/>
              </w:rPr>
            </w:pPr>
            <w:r w:rsidRPr="002837D7">
              <w:rPr>
                <w:rFonts w:cs="v4.2.0"/>
              </w:rPr>
              <w:t xml:space="preserve">Conf </w:t>
            </w:r>
            <w:r w:rsidRPr="002837D7">
              <w:t>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270DD661" w14:textId="222F5F03" w:rsidR="00510B35" w:rsidRPr="002837D7" w:rsidRDefault="00510B35" w:rsidP="00510B35">
            <w:pPr>
              <w:pStyle w:val="TAC"/>
              <w:rPr>
                <w:rFonts w:cs="Arial"/>
                <w:szCs w:val="16"/>
              </w:rPr>
            </w:pPr>
            <w:r w:rsidRPr="002837D7">
              <w:rPr>
                <w:rFonts w:cs="Arial"/>
                <w:szCs w:val="16"/>
              </w:rPr>
              <w:t>CCR.2.1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8E60414" w14:textId="0E5CAD64" w:rsidR="00510B35" w:rsidRPr="002837D7" w:rsidRDefault="00510B35" w:rsidP="00510B35">
            <w:pPr>
              <w:pStyle w:val="TAC"/>
              <w:rPr>
                <w:rFonts w:cs="Arial"/>
                <w:szCs w:val="16"/>
              </w:rPr>
            </w:pPr>
            <w:r w:rsidRPr="002837D7">
              <w:rPr>
                <w:rFonts w:cs="Arial"/>
                <w:szCs w:val="16"/>
              </w:rPr>
              <w:t>CCR.2.1 TDD</w:t>
            </w:r>
          </w:p>
        </w:tc>
      </w:tr>
      <w:tr w:rsidR="00510B35" w:rsidRPr="002837D7" w14:paraId="6E53A6CE" w14:textId="157D4862" w:rsidTr="00D93FED">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666A35E3" w14:textId="55FBD525" w:rsidR="00510B35" w:rsidRPr="002837D7" w:rsidRDefault="00510B35" w:rsidP="00510B35">
            <w:pPr>
              <w:pStyle w:val="TAL"/>
            </w:pPr>
            <w:r w:rsidRPr="002837D7">
              <w:rPr>
                <w:bCs/>
              </w:rPr>
              <w:t>OCNG Pattern</w:t>
            </w:r>
            <w:r w:rsidRPr="002837D7">
              <w:rPr>
                <w:vertAlign w:val="superscript"/>
              </w:rPr>
              <w:t xml:space="preserve"> Note 1</w:t>
            </w:r>
          </w:p>
        </w:tc>
        <w:tc>
          <w:tcPr>
            <w:tcW w:w="767" w:type="dxa"/>
            <w:tcBorders>
              <w:top w:val="single" w:sz="4" w:space="0" w:color="auto"/>
              <w:left w:val="single" w:sz="4" w:space="0" w:color="auto"/>
              <w:bottom w:val="single" w:sz="4" w:space="0" w:color="auto"/>
              <w:right w:val="single" w:sz="4" w:space="0" w:color="auto"/>
            </w:tcBorders>
            <w:vAlign w:val="center"/>
          </w:tcPr>
          <w:p w14:paraId="13A24286" w14:textId="392CCDC6"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52DEC839" w14:textId="06DEFCE6" w:rsidR="00510B35" w:rsidRPr="002837D7" w:rsidRDefault="00510B35" w:rsidP="00510B35">
            <w:pPr>
              <w:pStyle w:val="TAC"/>
              <w:rPr>
                <w:lang w:eastAsia="x-none"/>
              </w:rPr>
            </w:pPr>
            <w:r w:rsidRPr="002837D7">
              <w:rPr>
                <w:rFonts w:cs="v4.2.0"/>
              </w:rPr>
              <w:t>Conf 1, 2, 3</w:t>
            </w:r>
            <w:r w:rsidRPr="002837D7">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47B41FBA" w14:textId="3398C079" w:rsidR="00510B35" w:rsidRPr="002837D7" w:rsidRDefault="00510B35" w:rsidP="00510B35">
            <w:pPr>
              <w:pStyle w:val="TAC"/>
            </w:pPr>
            <w:r w:rsidRPr="002837D7">
              <w:rPr>
                <w:rFonts w:cs="Arial"/>
                <w:snapToGrid w:val="0"/>
                <w:szCs w:val="16"/>
              </w:rPr>
              <w:t>OP.1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432076C" w14:textId="061CAF49" w:rsidR="00510B35" w:rsidRPr="002837D7" w:rsidRDefault="00510B35" w:rsidP="00510B35">
            <w:pPr>
              <w:pStyle w:val="TAC"/>
            </w:pPr>
            <w:r w:rsidRPr="002837D7">
              <w:rPr>
                <w:rFonts w:cs="Arial"/>
                <w:snapToGrid w:val="0"/>
                <w:szCs w:val="16"/>
              </w:rPr>
              <w:t>OP.1</w:t>
            </w:r>
          </w:p>
        </w:tc>
      </w:tr>
      <w:tr w:rsidR="00510B35" w:rsidRPr="002837D7" w14:paraId="1E717497" w14:textId="1176B76B" w:rsidTr="00D93FED">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1A330E3F" w14:textId="024E884F" w:rsidR="00510B35" w:rsidRPr="002837D7" w:rsidRDefault="00510B35" w:rsidP="00510B35">
            <w:pPr>
              <w:pStyle w:val="TAL"/>
              <w:rPr>
                <w:bCs/>
              </w:rPr>
            </w:pPr>
            <w:r w:rsidRPr="002837D7">
              <w:rPr>
                <w:bCs/>
              </w:rPr>
              <w:t>SSB configuration</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33B63F75" w14:textId="19CFF4BA"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71AD4AA9" w14:textId="59EC35A0" w:rsidR="00510B35" w:rsidRPr="002837D7" w:rsidRDefault="00510B35" w:rsidP="00510B35">
            <w:pPr>
              <w:pStyle w:val="TAC"/>
              <w:rPr>
                <w:rFonts w:cs="v4.2.0"/>
              </w:rPr>
            </w:pPr>
            <w:r w:rsidRPr="002837D7">
              <w:rPr>
                <w:rFonts w:cs="v4.2.0"/>
              </w:rPr>
              <w:t xml:space="preserve">Conf 1, 2, 3, </w:t>
            </w:r>
            <w:r w:rsidRPr="002837D7">
              <w:t>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20162976" w14:textId="55D2127E" w:rsidR="00510B35" w:rsidRPr="002837D7" w:rsidRDefault="00510B35" w:rsidP="00510B35">
            <w:pPr>
              <w:pStyle w:val="TAC"/>
              <w:rPr>
                <w:rFonts w:cs="Arial"/>
                <w:szCs w:val="16"/>
              </w:rPr>
            </w:pPr>
            <w:r w:rsidRPr="002837D7">
              <w:rPr>
                <w:rFonts w:cs="Arial"/>
                <w:szCs w:val="16"/>
              </w:rPr>
              <w:t xml:space="preserve">SSB.1 FR1  </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D415548" w14:textId="771C3DAB" w:rsidR="00510B35" w:rsidRPr="002837D7" w:rsidRDefault="00510B35" w:rsidP="00510B35">
            <w:pPr>
              <w:pStyle w:val="TAC"/>
              <w:rPr>
                <w:rFonts w:cs="Arial"/>
                <w:szCs w:val="16"/>
              </w:rPr>
            </w:pPr>
            <w:r w:rsidRPr="002837D7">
              <w:rPr>
                <w:rFonts w:cs="Arial"/>
                <w:szCs w:val="16"/>
              </w:rPr>
              <w:t xml:space="preserve">SSB.1 FR1  </w:t>
            </w:r>
          </w:p>
        </w:tc>
      </w:tr>
      <w:tr w:rsidR="00510B35" w:rsidRPr="002837D7" w14:paraId="2754F061" w14:textId="37BFBC70" w:rsidTr="00D93FED">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019278A3" w14:textId="126745BC" w:rsidR="00510B35" w:rsidRPr="002837D7" w:rsidRDefault="00510B35" w:rsidP="00510B35">
            <w:pPr>
              <w:pStyle w:val="TF"/>
              <w:rPr>
                <w:bCs/>
              </w:rPr>
            </w:pPr>
          </w:p>
        </w:tc>
        <w:tc>
          <w:tcPr>
            <w:tcW w:w="767" w:type="dxa"/>
            <w:vMerge/>
            <w:tcBorders>
              <w:top w:val="single" w:sz="4" w:space="0" w:color="auto"/>
              <w:left w:val="single" w:sz="4" w:space="0" w:color="auto"/>
              <w:bottom w:val="single" w:sz="4" w:space="0" w:color="auto"/>
              <w:right w:val="single" w:sz="4" w:space="0" w:color="auto"/>
            </w:tcBorders>
            <w:vAlign w:val="center"/>
          </w:tcPr>
          <w:p w14:paraId="6B2AA608" w14:textId="1EEB0A2D"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5E30702D" w14:textId="39F221C3" w:rsidR="00510B35" w:rsidRPr="002837D7" w:rsidRDefault="00510B35" w:rsidP="00510B35">
            <w:pPr>
              <w:pStyle w:val="TAC"/>
              <w:rPr>
                <w:rFonts w:cs="v4.2.0"/>
              </w:rPr>
            </w:pPr>
            <w:r w:rsidRPr="002837D7">
              <w:rPr>
                <w:rFonts w:cs="v4.2.0"/>
              </w:rPr>
              <w:t xml:space="preserve">Conf </w:t>
            </w:r>
            <w:r w:rsidRPr="002837D7">
              <w:t>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034C49B0" w14:textId="1905FF46" w:rsidR="00510B35" w:rsidRPr="002837D7" w:rsidRDefault="00510B35" w:rsidP="00510B35">
            <w:pPr>
              <w:pStyle w:val="TAC"/>
              <w:rPr>
                <w:rFonts w:cs="Arial"/>
                <w:szCs w:val="16"/>
              </w:rPr>
            </w:pPr>
            <w:r w:rsidRPr="002837D7">
              <w:rPr>
                <w:rFonts w:cs="Arial"/>
                <w:szCs w:val="16"/>
              </w:rPr>
              <w:t xml:space="preserve">SSB.2 FR1  </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0B3A886" w14:textId="161ED435" w:rsidR="00510B35" w:rsidRPr="002837D7" w:rsidRDefault="00510B35" w:rsidP="00510B35">
            <w:pPr>
              <w:pStyle w:val="TAC"/>
              <w:rPr>
                <w:rFonts w:cs="Arial"/>
                <w:szCs w:val="16"/>
              </w:rPr>
            </w:pPr>
            <w:r w:rsidRPr="002837D7">
              <w:rPr>
                <w:rFonts w:cs="Arial"/>
                <w:szCs w:val="16"/>
              </w:rPr>
              <w:t xml:space="preserve">SSB.2 FR1  </w:t>
            </w:r>
          </w:p>
        </w:tc>
      </w:tr>
      <w:tr w:rsidR="00510B35" w:rsidRPr="002837D7" w14:paraId="1FB9591A" w14:textId="64614505" w:rsidTr="00D93FED">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tcPr>
          <w:p w14:paraId="00967F9A" w14:textId="51ACDD98" w:rsidR="00510B35" w:rsidRPr="002837D7" w:rsidRDefault="00510B35" w:rsidP="00510B35">
            <w:pPr>
              <w:pStyle w:val="TAL"/>
              <w:rPr>
                <w:bCs/>
              </w:rPr>
            </w:pPr>
            <w:r w:rsidRPr="002837D7">
              <w:rPr>
                <w:bCs/>
              </w:rPr>
              <w:lastRenderedPageBreak/>
              <w:t>SMTC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28A9D990" w14:textId="6FBDDFF1"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170C4002" w14:textId="62450494" w:rsidR="00510B35" w:rsidRPr="002837D7" w:rsidRDefault="00510B35" w:rsidP="00510B35">
            <w:pPr>
              <w:pStyle w:val="TAC"/>
              <w:rPr>
                <w:rFonts w:cs="v4.2.0"/>
              </w:rPr>
            </w:pPr>
            <w:r w:rsidRPr="002837D7">
              <w:rPr>
                <w:rFonts w:cs="v4.2.0"/>
              </w:rPr>
              <w:t>Conf 1, 2, 3</w:t>
            </w:r>
            <w:r w:rsidRPr="002837D7">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4C0051C6" w14:textId="0CCD8E7D" w:rsidR="00510B35" w:rsidRPr="002837D7" w:rsidRDefault="00510B35" w:rsidP="00510B35">
            <w:pPr>
              <w:pStyle w:val="TAC"/>
            </w:pPr>
            <w:r w:rsidRPr="002837D7">
              <w:t>SMTC.1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34DEE3C" w14:textId="44E01A64" w:rsidR="00510B35" w:rsidRPr="002837D7" w:rsidRDefault="00510B35" w:rsidP="00510B35">
            <w:pPr>
              <w:pStyle w:val="TAC"/>
            </w:pPr>
            <w:r w:rsidRPr="002837D7">
              <w:t>SMTC.1</w:t>
            </w:r>
          </w:p>
        </w:tc>
      </w:tr>
      <w:tr w:rsidR="00D93FED" w:rsidRPr="002837D7" w14:paraId="6C761063" w14:textId="77777777" w:rsidTr="00D93FED">
        <w:trPr>
          <w:cantSplit/>
          <w:trHeight w:val="105"/>
          <w:jc w:val="center"/>
          <w:ins w:id="8" w:author="Qualcomm User" w:date="2021-02-12T07:12:00Z"/>
        </w:trPr>
        <w:tc>
          <w:tcPr>
            <w:tcW w:w="1880" w:type="dxa"/>
            <w:vMerge w:val="restart"/>
            <w:tcBorders>
              <w:top w:val="single" w:sz="4" w:space="0" w:color="auto"/>
              <w:left w:val="single" w:sz="4" w:space="0" w:color="auto"/>
              <w:right w:val="single" w:sz="4" w:space="0" w:color="auto"/>
            </w:tcBorders>
            <w:vAlign w:val="center"/>
          </w:tcPr>
          <w:p w14:paraId="61F2B693" w14:textId="532FD117" w:rsidR="00D93FED" w:rsidRPr="00D93FED" w:rsidRDefault="00D93FED" w:rsidP="00D93FED">
            <w:pPr>
              <w:pStyle w:val="TAL"/>
              <w:rPr>
                <w:ins w:id="9" w:author="Qualcomm User" w:date="2021-02-12T07:12:00Z"/>
                <w:bCs/>
                <w:highlight w:val="yellow"/>
                <w:rPrChange w:id="10" w:author="Qualcomm User" w:date="2021-02-12T07:14:00Z">
                  <w:rPr>
                    <w:ins w:id="11" w:author="Qualcomm User" w:date="2021-02-12T07:12:00Z"/>
                    <w:bCs/>
                  </w:rPr>
                </w:rPrChange>
              </w:rPr>
            </w:pPr>
            <w:ins w:id="12" w:author="Qualcomm User" w:date="2021-02-12T07:14:00Z">
              <w:r w:rsidRPr="00D93FED">
                <w:rPr>
                  <w:rFonts w:cs="Arial"/>
                  <w:bCs/>
                  <w:highlight w:val="yellow"/>
                  <w:rPrChange w:id="13" w:author="Qualcomm User" w:date="2021-02-12T07:14:00Z">
                    <w:rPr>
                      <w:rFonts w:cs="Arial"/>
                      <w:bCs/>
                    </w:rPr>
                  </w:rPrChange>
                </w:rPr>
                <w:t>CSI-RS for tracking</w:t>
              </w:r>
            </w:ins>
          </w:p>
        </w:tc>
        <w:tc>
          <w:tcPr>
            <w:tcW w:w="767" w:type="dxa"/>
            <w:vMerge w:val="restart"/>
            <w:tcBorders>
              <w:top w:val="single" w:sz="4" w:space="0" w:color="auto"/>
              <w:left w:val="single" w:sz="4" w:space="0" w:color="auto"/>
              <w:right w:val="single" w:sz="4" w:space="0" w:color="auto"/>
            </w:tcBorders>
            <w:vAlign w:val="center"/>
          </w:tcPr>
          <w:p w14:paraId="3753034A" w14:textId="77777777" w:rsidR="00D93FED" w:rsidRPr="00D93FED" w:rsidRDefault="00D93FED" w:rsidP="00D93FED">
            <w:pPr>
              <w:pStyle w:val="TAC"/>
              <w:rPr>
                <w:ins w:id="14" w:author="Qualcomm User" w:date="2021-02-12T07:12:00Z"/>
                <w:highlight w:val="yellow"/>
                <w:rPrChange w:id="15" w:author="Qualcomm User" w:date="2021-02-12T07:14:00Z">
                  <w:rPr>
                    <w:ins w:id="16" w:author="Qualcomm User" w:date="2021-02-12T07:12:00Z"/>
                  </w:rPr>
                </w:rPrChange>
              </w:rPr>
            </w:pPr>
          </w:p>
        </w:tc>
        <w:tc>
          <w:tcPr>
            <w:tcW w:w="1418" w:type="dxa"/>
            <w:tcBorders>
              <w:top w:val="single" w:sz="4" w:space="0" w:color="auto"/>
              <w:left w:val="single" w:sz="4" w:space="0" w:color="auto"/>
              <w:bottom w:val="single" w:sz="4" w:space="0" w:color="auto"/>
              <w:right w:val="single" w:sz="4" w:space="0" w:color="auto"/>
            </w:tcBorders>
          </w:tcPr>
          <w:p w14:paraId="06B1F837" w14:textId="6C753B25" w:rsidR="00D93FED" w:rsidRPr="00D93FED" w:rsidRDefault="00D93FED" w:rsidP="00D93FED">
            <w:pPr>
              <w:pStyle w:val="TAC"/>
              <w:rPr>
                <w:ins w:id="17" w:author="Qualcomm User" w:date="2021-02-12T07:12:00Z"/>
                <w:rFonts w:cs="v4.2.0"/>
                <w:highlight w:val="yellow"/>
                <w:rPrChange w:id="18" w:author="Qualcomm User" w:date="2021-02-12T07:14:00Z">
                  <w:rPr>
                    <w:ins w:id="19" w:author="Qualcomm User" w:date="2021-02-12T07:12:00Z"/>
                    <w:rFonts w:cs="v4.2.0"/>
                  </w:rPr>
                </w:rPrChange>
              </w:rPr>
            </w:pPr>
            <w:ins w:id="20" w:author="Qualcomm User" w:date="2021-02-12T07:14:00Z">
              <w:r w:rsidRPr="00D93FED">
                <w:rPr>
                  <w:rFonts w:cs="v4.2.0"/>
                  <w:highlight w:val="yellow"/>
                  <w:lang w:eastAsia="zh-CN"/>
                  <w:rPrChange w:id="21" w:author="Qualcomm User" w:date="2021-02-12T07:14:00Z">
                    <w:rPr>
                      <w:rFonts w:cs="v4.2.0"/>
                      <w:lang w:eastAsia="zh-CN"/>
                    </w:rPr>
                  </w:rPrChange>
                </w:rPr>
                <w:t>Conf 1</w:t>
              </w:r>
            </w:ins>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748C10A5" w14:textId="686AD879" w:rsidR="00D93FED" w:rsidRPr="00D93FED" w:rsidRDefault="00D93FED" w:rsidP="00D93FED">
            <w:pPr>
              <w:pStyle w:val="TAC"/>
              <w:rPr>
                <w:ins w:id="22" w:author="Qualcomm User" w:date="2021-02-12T07:12:00Z"/>
                <w:rFonts w:cs="Arial"/>
                <w:szCs w:val="16"/>
                <w:highlight w:val="yellow"/>
                <w:rPrChange w:id="23" w:author="Qualcomm User" w:date="2021-02-12T07:14:00Z">
                  <w:rPr>
                    <w:ins w:id="24" w:author="Qualcomm User" w:date="2021-02-12T07:12:00Z"/>
                    <w:rFonts w:cs="Arial"/>
                    <w:szCs w:val="16"/>
                  </w:rPr>
                </w:rPrChange>
              </w:rPr>
            </w:pPr>
            <w:ins w:id="25" w:author="Qualcomm User" w:date="2021-02-12T07:14:00Z">
              <w:r w:rsidRPr="00D93FED">
                <w:rPr>
                  <w:color w:val="000000"/>
                  <w:highlight w:val="yellow"/>
                  <w:rPrChange w:id="26" w:author="Qualcomm User" w:date="2021-02-12T07:14:00Z">
                    <w:rPr>
                      <w:color w:val="000000"/>
                    </w:rPr>
                  </w:rPrChange>
                </w:rPr>
                <w:t>TRS.1.1 FDD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C6792C3" w14:textId="65FF98A9" w:rsidR="00D93FED" w:rsidRPr="00D93FED" w:rsidRDefault="00D93FED" w:rsidP="00D93FED">
            <w:pPr>
              <w:pStyle w:val="TAC"/>
              <w:rPr>
                <w:ins w:id="27" w:author="Qualcomm User" w:date="2021-02-12T07:12:00Z"/>
                <w:rFonts w:cs="Arial"/>
                <w:szCs w:val="16"/>
                <w:highlight w:val="yellow"/>
                <w:rPrChange w:id="28" w:author="Qualcomm User" w:date="2021-02-12T07:14:00Z">
                  <w:rPr>
                    <w:ins w:id="29" w:author="Qualcomm User" w:date="2021-02-12T07:12:00Z"/>
                    <w:rFonts w:cs="Arial"/>
                    <w:szCs w:val="16"/>
                  </w:rPr>
                </w:rPrChange>
              </w:rPr>
            </w:pPr>
            <w:ins w:id="30" w:author="Qualcomm User" w:date="2021-02-12T07:14:00Z">
              <w:r w:rsidRPr="00D93FED">
                <w:rPr>
                  <w:color w:val="000000"/>
                  <w:highlight w:val="yellow"/>
                  <w:rPrChange w:id="31" w:author="Qualcomm User" w:date="2021-02-12T07:14:00Z">
                    <w:rPr>
                      <w:color w:val="000000"/>
                    </w:rPr>
                  </w:rPrChange>
                </w:rPr>
                <w:t>TRS.1.1 FDD</w:t>
              </w:r>
            </w:ins>
          </w:p>
        </w:tc>
      </w:tr>
      <w:tr w:rsidR="00D93FED" w:rsidRPr="002837D7" w14:paraId="02326E8B" w14:textId="77777777" w:rsidTr="00D93FED">
        <w:trPr>
          <w:cantSplit/>
          <w:trHeight w:val="105"/>
          <w:jc w:val="center"/>
          <w:ins w:id="32" w:author="Qualcomm User" w:date="2021-02-12T07:13:00Z"/>
        </w:trPr>
        <w:tc>
          <w:tcPr>
            <w:tcW w:w="1880" w:type="dxa"/>
            <w:vMerge/>
            <w:tcBorders>
              <w:left w:val="single" w:sz="4" w:space="0" w:color="auto"/>
              <w:right w:val="single" w:sz="4" w:space="0" w:color="auto"/>
            </w:tcBorders>
            <w:vAlign w:val="center"/>
          </w:tcPr>
          <w:p w14:paraId="731B7A80" w14:textId="77777777" w:rsidR="00D93FED" w:rsidRPr="00D93FED" w:rsidRDefault="00D93FED" w:rsidP="00D93FED">
            <w:pPr>
              <w:pStyle w:val="TAL"/>
              <w:rPr>
                <w:ins w:id="33" w:author="Qualcomm User" w:date="2021-02-12T07:13:00Z"/>
                <w:bCs/>
                <w:highlight w:val="yellow"/>
                <w:rPrChange w:id="34" w:author="Qualcomm User" w:date="2021-02-12T07:14:00Z">
                  <w:rPr>
                    <w:ins w:id="35" w:author="Qualcomm User" w:date="2021-02-12T07:13:00Z"/>
                    <w:bCs/>
                  </w:rPr>
                </w:rPrChange>
              </w:rPr>
            </w:pPr>
          </w:p>
        </w:tc>
        <w:tc>
          <w:tcPr>
            <w:tcW w:w="767" w:type="dxa"/>
            <w:vMerge/>
            <w:tcBorders>
              <w:left w:val="single" w:sz="4" w:space="0" w:color="auto"/>
              <w:right w:val="single" w:sz="4" w:space="0" w:color="auto"/>
            </w:tcBorders>
            <w:vAlign w:val="center"/>
          </w:tcPr>
          <w:p w14:paraId="003769B4" w14:textId="77777777" w:rsidR="00D93FED" w:rsidRPr="00D93FED" w:rsidRDefault="00D93FED" w:rsidP="00D93FED">
            <w:pPr>
              <w:pStyle w:val="TAC"/>
              <w:rPr>
                <w:ins w:id="36" w:author="Qualcomm User" w:date="2021-02-12T07:13:00Z"/>
                <w:highlight w:val="yellow"/>
                <w:rPrChange w:id="37" w:author="Qualcomm User" w:date="2021-02-12T07:14:00Z">
                  <w:rPr>
                    <w:ins w:id="38" w:author="Qualcomm User" w:date="2021-02-12T07:13:00Z"/>
                  </w:rPr>
                </w:rPrChange>
              </w:rPr>
            </w:pPr>
          </w:p>
        </w:tc>
        <w:tc>
          <w:tcPr>
            <w:tcW w:w="1418" w:type="dxa"/>
            <w:tcBorders>
              <w:top w:val="single" w:sz="4" w:space="0" w:color="auto"/>
              <w:left w:val="single" w:sz="4" w:space="0" w:color="auto"/>
              <w:bottom w:val="single" w:sz="4" w:space="0" w:color="auto"/>
              <w:right w:val="single" w:sz="4" w:space="0" w:color="auto"/>
            </w:tcBorders>
          </w:tcPr>
          <w:p w14:paraId="68DED2C3" w14:textId="19906B28" w:rsidR="00D93FED" w:rsidRPr="00D93FED" w:rsidRDefault="00D93FED" w:rsidP="00D93FED">
            <w:pPr>
              <w:pStyle w:val="TAC"/>
              <w:rPr>
                <w:ins w:id="39" w:author="Qualcomm User" w:date="2021-02-12T07:13:00Z"/>
                <w:rFonts w:cs="v4.2.0"/>
                <w:highlight w:val="yellow"/>
                <w:rPrChange w:id="40" w:author="Qualcomm User" w:date="2021-02-12T07:14:00Z">
                  <w:rPr>
                    <w:ins w:id="41" w:author="Qualcomm User" w:date="2021-02-12T07:13:00Z"/>
                    <w:rFonts w:cs="v4.2.0"/>
                  </w:rPr>
                </w:rPrChange>
              </w:rPr>
            </w:pPr>
            <w:ins w:id="42" w:author="Qualcomm User" w:date="2021-02-12T07:14:00Z">
              <w:r w:rsidRPr="00D93FED">
                <w:rPr>
                  <w:rFonts w:cs="v4.2.0"/>
                  <w:highlight w:val="yellow"/>
                  <w:lang w:eastAsia="zh-CN"/>
                  <w:rPrChange w:id="43" w:author="Qualcomm User" w:date="2021-02-12T07:14:00Z">
                    <w:rPr>
                      <w:rFonts w:cs="v4.2.0"/>
                      <w:lang w:eastAsia="zh-CN"/>
                    </w:rPr>
                  </w:rPrChange>
                </w:rPr>
                <w:t>Conf 2</w:t>
              </w:r>
            </w:ins>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474881C5" w14:textId="546B9640" w:rsidR="00D93FED" w:rsidRPr="00D93FED" w:rsidRDefault="00D93FED" w:rsidP="00D93FED">
            <w:pPr>
              <w:pStyle w:val="TAC"/>
              <w:rPr>
                <w:ins w:id="44" w:author="Qualcomm User" w:date="2021-02-12T07:13:00Z"/>
                <w:rFonts w:cs="Arial"/>
                <w:szCs w:val="16"/>
                <w:highlight w:val="yellow"/>
                <w:rPrChange w:id="45" w:author="Qualcomm User" w:date="2021-02-12T07:14:00Z">
                  <w:rPr>
                    <w:ins w:id="46" w:author="Qualcomm User" w:date="2021-02-12T07:13:00Z"/>
                    <w:rFonts w:cs="Arial"/>
                    <w:szCs w:val="16"/>
                  </w:rPr>
                </w:rPrChange>
              </w:rPr>
            </w:pPr>
            <w:ins w:id="47" w:author="Qualcomm User" w:date="2021-02-12T07:14:00Z">
              <w:r w:rsidRPr="00D93FED">
                <w:rPr>
                  <w:color w:val="000000"/>
                  <w:highlight w:val="yellow"/>
                  <w:rPrChange w:id="48" w:author="Qualcomm User" w:date="2021-02-12T07:14:00Z">
                    <w:rPr>
                      <w:color w:val="000000"/>
                    </w:rPr>
                  </w:rPrChange>
                </w:rPr>
                <w:t>TRS.1.1 TDD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3A73F41" w14:textId="3E700259" w:rsidR="00D93FED" w:rsidRPr="00D93FED" w:rsidRDefault="00D93FED" w:rsidP="00D93FED">
            <w:pPr>
              <w:pStyle w:val="TAC"/>
              <w:rPr>
                <w:ins w:id="49" w:author="Qualcomm User" w:date="2021-02-12T07:13:00Z"/>
                <w:rFonts w:cs="Arial"/>
                <w:szCs w:val="16"/>
                <w:highlight w:val="yellow"/>
                <w:rPrChange w:id="50" w:author="Qualcomm User" w:date="2021-02-12T07:14:00Z">
                  <w:rPr>
                    <w:ins w:id="51" w:author="Qualcomm User" w:date="2021-02-12T07:13:00Z"/>
                    <w:rFonts w:cs="Arial"/>
                    <w:szCs w:val="16"/>
                  </w:rPr>
                </w:rPrChange>
              </w:rPr>
            </w:pPr>
            <w:ins w:id="52" w:author="Qualcomm User" w:date="2021-02-12T07:14:00Z">
              <w:r w:rsidRPr="00D93FED">
                <w:rPr>
                  <w:color w:val="000000"/>
                  <w:highlight w:val="yellow"/>
                  <w:rPrChange w:id="53" w:author="Qualcomm User" w:date="2021-02-12T07:14:00Z">
                    <w:rPr>
                      <w:color w:val="000000"/>
                    </w:rPr>
                  </w:rPrChange>
                </w:rPr>
                <w:t>TRS.1.1 TDD</w:t>
              </w:r>
            </w:ins>
          </w:p>
        </w:tc>
      </w:tr>
      <w:tr w:rsidR="00D93FED" w:rsidRPr="002837D7" w14:paraId="7CBC1B07" w14:textId="77777777" w:rsidTr="00D93FED">
        <w:trPr>
          <w:cantSplit/>
          <w:trHeight w:val="105"/>
          <w:jc w:val="center"/>
          <w:ins w:id="54" w:author="Qualcomm User" w:date="2021-02-12T07:13:00Z"/>
        </w:trPr>
        <w:tc>
          <w:tcPr>
            <w:tcW w:w="1880" w:type="dxa"/>
            <w:vMerge/>
            <w:tcBorders>
              <w:left w:val="single" w:sz="4" w:space="0" w:color="auto"/>
              <w:right w:val="single" w:sz="4" w:space="0" w:color="auto"/>
            </w:tcBorders>
            <w:vAlign w:val="center"/>
          </w:tcPr>
          <w:p w14:paraId="51C5C604" w14:textId="77777777" w:rsidR="00D93FED" w:rsidRPr="00D93FED" w:rsidRDefault="00D93FED" w:rsidP="00D93FED">
            <w:pPr>
              <w:pStyle w:val="TAL"/>
              <w:rPr>
                <w:ins w:id="55" w:author="Qualcomm User" w:date="2021-02-12T07:13:00Z"/>
                <w:bCs/>
                <w:highlight w:val="yellow"/>
                <w:rPrChange w:id="56" w:author="Qualcomm User" w:date="2021-02-12T07:14:00Z">
                  <w:rPr>
                    <w:ins w:id="57" w:author="Qualcomm User" w:date="2021-02-12T07:13:00Z"/>
                    <w:bCs/>
                  </w:rPr>
                </w:rPrChange>
              </w:rPr>
            </w:pPr>
          </w:p>
        </w:tc>
        <w:tc>
          <w:tcPr>
            <w:tcW w:w="767" w:type="dxa"/>
            <w:vMerge/>
            <w:tcBorders>
              <w:left w:val="single" w:sz="4" w:space="0" w:color="auto"/>
              <w:right w:val="single" w:sz="4" w:space="0" w:color="auto"/>
            </w:tcBorders>
            <w:vAlign w:val="center"/>
          </w:tcPr>
          <w:p w14:paraId="2B4A67D0" w14:textId="77777777" w:rsidR="00D93FED" w:rsidRPr="00D93FED" w:rsidRDefault="00D93FED" w:rsidP="00D93FED">
            <w:pPr>
              <w:pStyle w:val="TAC"/>
              <w:rPr>
                <w:ins w:id="58" w:author="Qualcomm User" w:date="2021-02-12T07:13:00Z"/>
                <w:highlight w:val="yellow"/>
                <w:rPrChange w:id="59" w:author="Qualcomm User" w:date="2021-02-12T07:14:00Z">
                  <w:rPr>
                    <w:ins w:id="60" w:author="Qualcomm User" w:date="2021-02-12T07:13:00Z"/>
                  </w:rPr>
                </w:rPrChange>
              </w:rPr>
            </w:pPr>
          </w:p>
        </w:tc>
        <w:tc>
          <w:tcPr>
            <w:tcW w:w="1418" w:type="dxa"/>
            <w:tcBorders>
              <w:top w:val="single" w:sz="4" w:space="0" w:color="auto"/>
              <w:left w:val="single" w:sz="4" w:space="0" w:color="auto"/>
              <w:bottom w:val="single" w:sz="4" w:space="0" w:color="auto"/>
              <w:right w:val="single" w:sz="4" w:space="0" w:color="auto"/>
            </w:tcBorders>
          </w:tcPr>
          <w:p w14:paraId="607D60AA" w14:textId="6A16D5CA" w:rsidR="00D93FED" w:rsidRPr="00D93FED" w:rsidRDefault="00D93FED" w:rsidP="00D93FED">
            <w:pPr>
              <w:pStyle w:val="TAC"/>
              <w:rPr>
                <w:ins w:id="61" w:author="Qualcomm User" w:date="2021-02-12T07:13:00Z"/>
                <w:rFonts w:cs="v4.2.0"/>
                <w:highlight w:val="yellow"/>
                <w:rPrChange w:id="62" w:author="Qualcomm User" w:date="2021-02-12T07:14:00Z">
                  <w:rPr>
                    <w:ins w:id="63" w:author="Qualcomm User" w:date="2021-02-12T07:13:00Z"/>
                    <w:rFonts w:cs="v4.2.0"/>
                  </w:rPr>
                </w:rPrChange>
              </w:rPr>
            </w:pPr>
            <w:ins w:id="64" w:author="Qualcomm User" w:date="2021-02-12T07:14:00Z">
              <w:r w:rsidRPr="00D93FED">
                <w:rPr>
                  <w:rFonts w:cs="v4.2.0"/>
                  <w:highlight w:val="yellow"/>
                  <w:lang w:eastAsia="zh-CN"/>
                  <w:rPrChange w:id="65" w:author="Qualcomm User" w:date="2021-02-12T07:14:00Z">
                    <w:rPr>
                      <w:rFonts w:cs="v4.2.0"/>
                      <w:lang w:eastAsia="zh-CN"/>
                    </w:rPr>
                  </w:rPrChange>
                </w:rPr>
                <w:t>Conf 3</w:t>
              </w:r>
            </w:ins>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44F24C40" w14:textId="09148ED6" w:rsidR="00D93FED" w:rsidRPr="00D93FED" w:rsidRDefault="00D93FED" w:rsidP="00D93FED">
            <w:pPr>
              <w:pStyle w:val="TAC"/>
              <w:rPr>
                <w:ins w:id="66" w:author="Qualcomm User" w:date="2021-02-12T07:13:00Z"/>
                <w:rFonts w:cs="Arial"/>
                <w:szCs w:val="16"/>
                <w:highlight w:val="yellow"/>
                <w:rPrChange w:id="67" w:author="Qualcomm User" w:date="2021-02-12T07:14:00Z">
                  <w:rPr>
                    <w:ins w:id="68" w:author="Qualcomm User" w:date="2021-02-12T07:13:00Z"/>
                    <w:rFonts w:cs="Arial"/>
                    <w:szCs w:val="16"/>
                  </w:rPr>
                </w:rPrChange>
              </w:rPr>
            </w:pPr>
            <w:ins w:id="69" w:author="Qualcomm User" w:date="2021-02-12T07:14:00Z">
              <w:r w:rsidRPr="00D93FED">
                <w:rPr>
                  <w:highlight w:val="yellow"/>
                  <w:rPrChange w:id="70" w:author="Qualcomm User" w:date="2021-02-12T07:14:00Z">
                    <w:rPr/>
                  </w:rPrChange>
                </w:rPr>
                <w:t>TRS.1.2 TDD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E63FBB5" w14:textId="74B86328" w:rsidR="00D93FED" w:rsidRPr="00D93FED" w:rsidRDefault="00D93FED" w:rsidP="00D93FED">
            <w:pPr>
              <w:pStyle w:val="TAC"/>
              <w:rPr>
                <w:ins w:id="71" w:author="Qualcomm User" w:date="2021-02-12T07:13:00Z"/>
                <w:rFonts w:cs="Arial"/>
                <w:szCs w:val="16"/>
                <w:highlight w:val="yellow"/>
                <w:rPrChange w:id="72" w:author="Qualcomm User" w:date="2021-02-12T07:14:00Z">
                  <w:rPr>
                    <w:ins w:id="73" w:author="Qualcomm User" w:date="2021-02-12T07:13:00Z"/>
                    <w:rFonts w:cs="Arial"/>
                    <w:szCs w:val="16"/>
                  </w:rPr>
                </w:rPrChange>
              </w:rPr>
            </w:pPr>
            <w:ins w:id="74" w:author="Qualcomm User" w:date="2021-02-12T07:14:00Z">
              <w:r w:rsidRPr="00D93FED">
                <w:rPr>
                  <w:highlight w:val="yellow"/>
                  <w:rPrChange w:id="75" w:author="Qualcomm User" w:date="2021-02-12T07:14:00Z">
                    <w:rPr/>
                  </w:rPrChange>
                </w:rPr>
                <w:t>TRS.1.2 TDD</w:t>
              </w:r>
            </w:ins>
          </w:p>
        </w:tc>
      </w:tr>
      <w:tr w:rsidR="00D93FED" w:rsidRPr="002837D7" w14:paraId="7E6236DE" w14:textId="77777777" w:rsidTr="00D93FED">
        <w:trPr>
          <w:cantSplit/>
          <w:trHeight w:val="105"/>
          <w:jc w:val="center"/>
          <w:ins w:id="76" w:author="Qualcomm User" w:date="2021-02-12T07:13:00Z"/>
        </w:trPr>
        <w:tc>
          <w:tcPr>
            <w:tcW w:w="1880" w:type="dxa"/>
            <w:vMerge/>
            <w:tcBorders>
              <w:left w:val="single" w:sz="4" w:space="0" w:color="auto"/>
              <w:right w:val="single" w:sz="4" w:space="0" w:color="auto"/>
            </w:tcBorders>
            <w:vAlign w:val="center"/>
          </w:tcPr>
          <w:p w14:paraId="4BAF5D0E" w14:textId="77777777" w:rsidR="00D93FED" w:rsidRPr="00D93FED" w:rsidRDefault="00D93FED" w:rsidP="00D93FED">
            <w:pPr>
              <w:pStyle w:val="TAL"/>
              <w:rPr>
                <w:ins w:id="77" w:author="Qualcomm User" w:date="2021-02-12T07:13:00Z"/>
                <w:bCs/>
                <w:highlight w:val="yellow"/>
                <w:rPrChange w:id="78" w:author="Qualcomm User" w:date="2021-02-12T07:14:00Z">
                  <w:rPr>
                    <w:ins w:id="79" w:author="Qualcomm User" w:date="2021-02-12T07:13:00Z"/>
                    <w:bCs/>
                  </w:rPr>
                </w:rPrChange>
              </w:rPr>
            </w:pPr>
          </w:p>
        </w:tc>
        <w:tc>
          <w:tcPr>
            <w:tcW w:w="767" w:type="dxa"/>
            <w:vMerge/>
            <w:tcBorders>
              <w:left w:val="single" w:sz="4" w:space="0" w:color="auto"/>
              <w:right w:val="single" w:sz="4" w:space="0" w:color="auto"/>
            </w:tcBorders>
            <w:vAlign w:val="center"/>
          </w:tcPr>
          <w:p w14:paraId="2191B808" w14:textId="77777777" w:rsidR="00D93FED" w:rsidRPr="00D93FED" w:rsidRDefault="00D93FED" w:rsidP="00D93FED">
            <w:pPr>
              <w:pStyle w:val="TAC"/>
              <w:rPr>
                <w:ins w:id="80" w:author="Qualcomm User" w:date="2021-02-12T07:13:00Z"/>
                <w:highlight w:val="yellow"/>
                <w:rPrChange w:id="81" w:author="Qualcomm User" w:date="2021-02-12T07:14:00Z">
                  <w:rPr>
                    <w:ins w:id="82" w:author="Qualcomm User" w:date="2021-02-12T07:13:00Z"/>
                  </w:rPr>
                </w:rPrChange>
              </w:rPr>
            </w:pPr>
          </w:p>
        </w:tc>
        <w:tc>
          <w:tcPr>
            <w:tcW w:w="1418" w:type="dxa"/>
            <w:tcBorders>
              <w:top w:val="single" w:sz="4" w:space="0" w:color="auto"/>
              <w:left w:val="single" w:sz="4" w:space="0" w:color="auto"/>
              <w:bottom w:val="single" w:sz="4" w:space="0" w:color="auto"/>
              <w:right w:val="single" w:sz="4" w:space="0" w:color="auto"/>
            </w:tcBorders>
          </w:tcPr>
          <w:p w14:paraId="6E4DCB7E" w14:textId="60C0F74E" w:rsidR="00D93FED" w:rsidRPr="00D93FED" w:rsidRDefault="00D93FED" w:rsidP="00D93FED">
            <w:pPr>
              <w:pStyle w:val="TAC"/>
              <w:rPr>
                <w:ins w:id="83" w:author="Qualcomm User" w:date="2021-02-12T07:13:00Z"/>
                <w:rFonts w:cs="v4.2.0"/>
                <w:highlight w:val="yellow"/>
                <w:rPrChange w:id="84" w:author="Qualcomm User" w:date="2021-02-12T07:14:00Z">
                  <w:rPr>
                    <w:ins w:id="85" w:author="Qualcomm User" w:date="2021-02-12T07:13:00Z"/>
                    <w:rFonts w:cs="v4.2.0"/>
                  </w:rPr>
                </w:rPrChange>
              </w:rPr>
            </w:pPr>
            <w:ins w:id="86" w:author="Qualcomm User" w:date="2021-02-12T07:14:00Z">
              <w:r w:rsidRPr="00D93FED">
                <w:rPr>
                  <w:rFonts w:cs="v4.2.0"/>
                  <w:highlight w:val="yellow"/>
                  <w:lang w:eastAsia="zh-CN"/>
                  <w:rPrChange w:id="87" w:author="Qualcomm User" w:date="2021-02-12T07:14:00Z">
                    <w:rPr>
                      <w:rFonts w:cs="v4.2.0"/>
                      <w:lang w:eastAsia="zh-CN"/>
                    </w:rPr>
                  </w:rPrChange>
                </w:rPr>
                <w:t>Conf 4</w:t>
              </w:r>
            </w:ins>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398490A4" w14:textId="65DC5C40" w:rsidR="00D93FED" w:rsidRPr="00D93FED" w:rsidRDefault="00D93FED" w:rsidP="00D93FED">
            <w:pPr>
              <w:pStyle w:val="TAC"/>
              <w:rPr>
                <w:ins w:id="88" w:author="Qualcomm User" w:date="2021-02-12T07:13:00Z"/>
                <w:rFonts w:cs="Arial"/>
                <w:szCs w:val="16"/>
                <w:highlight w:val="yellow"/>
                <w:rPrChange w:id="89" w:author="Qualcomm User" w:date="2021-02-12T07:14:00Z">
                  <w:rPr>
                    <w:ins w:id="90" w:author="Qualcomm User" w:date="2021-02-12T07:13:00Z"/>
                    <w:rFonts w:cs="Arial"/>
                    <w:szCs w:val="16"/>
                  </w:rPr>
                </w:rPrChange>
              </w:rPr>
            </w:pPr>
            <w:ins w:id="91" w:author="Qualcomm User" w:date="2021-02-12T07:14:00Z">
              <w:r w:rsidRPr="00D93FED">
                <w:rPr>
                  <w:highlight w:val="yellow"/>
                  <w:rPrChange w:id="92" w:author="Qualcomm User" w:date="2021-02-12T07:14:00Z">
                    <w:rPr/>
                  </w:rPrChange>
                </w:rPr>
                <w:t>TRS.1.1 FDD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DADC4C3" w14:textId="51CBF930" w:rsidR="00D93FED" w:rsidRPr="00D93FED" w:rsidRDefault="00D93FED" w:rsidP="00D93FED">
            <w:pPr>
              <w:pStyle w:val="TAC"/>
              <w:rPr>
                <w:ins w:id="93" w:author="Qualcomm User" w:date="2021-02-12T07:13:00Z"/>
                <w:rFonts w:cs="Arial"/>
                <w:szCs w:val="16"/>
                <w:highlight w:val="yellow"/>
                <w:rPrChange w:id="94" w:author="Qualcomm User" w:date="2021-02-12T07:14:00Z">
                  <w:rPr>
                    <w:ins w:id="95" w:author="Qualcomm User" w:date="2021-02-12T07:13:00Z"/>
                    <w:rFonts w:cs="Arial"/>
                    <w:szCs w:val="16"/>
                  </w:rPr>
                </w:rPrChange>
              </w:rPr>
            </w:pPr>
            <w:ins w:id="96" w:author="Qualcomm User" w:date="2021-02-12T07:14:00Z">
              <w:r w:rsidRPr="00D93FED">
                <w:rPr>
                  <w:highlight w:val="yellow"/>
                  <w:rPrChange w:id="97" w:author="Qualcomm User" w:date="2021-02-12T07:14:00Z">
                    <w:rPr/>
                  </w:rPrChange>
                </w:rPr>
                <w:t>TRS.1.1 FDD</w:t>
              </w:r>
            </w:ins>
          </w:p>
        </w:tc>
      </w:tr>
      <w:tr w:rsidR="00D93FED" w:rsidRPr="002837D7" w14:paraId="5ABF94D9" w14:textId="77777777" w:rsidTr="00D93FED">
        <w:trPr>
          <w:cantSplit/>
          <w:trHeight w:val="105"/>
          <w:jc w:val="center"/>
          <w:ins w:id="98" w:author="Qualcomm User" w:date="2021-02-12T07:13:00Z"/>
        </w:trPr>
        <w:tc>
          <w:tcPr>
            <w:tcW w:w="1880" w:type="dxa"/>
            <w:vMerge/>
            <w:tcBorders>
              <w:left w:val="single" w:sz="4" w:space="0" w:color="auto"/>
              <w:right w:val="single" w:sz="4" w:space="0" w:color="auto"/>
            </w:tcBorders>
            <w:vAlign w:val="center"/>
          </w:tcPr>
          <w:p w14:paraId="3E8158DB" w14:textId="77777777" w:rsidR="00D93FED" w:rsidRPr="00D93FED" w:rsidRDefault="00D93FED" w:rsidP="00D93FED">
            <w:pPr>
              <w:pStyle w:val="TAL"/>
              <w:rPr>
                <w:ins w:id="99" w:author="Qualcomm User" w:date="2021-02-12T07:13:00Z"/>
                <w:bCs/>
                <w:highlight w:val="yellow"/>
                <w:rPrChange w:id="100" w:author="Qualcomm User" w:date="2021-02-12T07:14:00Z">
                  <w:rPr>
                    <w:ins w:id="101" w:author="Qualcomm User" w:date="2021-02-12T07:13:00Z"/>
                    <w:bCs/>
                  </w:rPr>
                </w:rPrChange>
              </w:rPr>
            </w:pPr>
          </w:p>
        </w:tc>
        <w:tc>
          <w:tcPr>
            <w:tcW w:w="767" w:type="dxa"/>
            <w:vMerge/>
            <w:tcBorders>
              <w:left w:val="single" w:sz="4" w:space="0" w:color="auto"/>
              <w:right w:val="single" w:sz="4" w:space="0" w:color="auto"/>
            </w:tcBorders>
            <w:vAlign w:val="center"/>
          </w:tcPr>
          <w:p w14:paraId="033A9D08" w14:textId="77777777" w:rsidR="00D93FED" w:rsidRPr="00D93FED" w:rsidRDefault="00D93FED" w:rsidP="00D93FED">
            <w:pPr>
              <w:pStyle w:val="TAC"/>
              <w:rPr>
                <w:ins w:id="102" w:author="Qualcomm User" w:date="2021-02-12T07:13:00Z"/>
                <w:highlight w:val="yellow"/>
                <w:rPrChange w:id="103" w:author="Qualcomm User" w:date="2021-02-12T07:14:00Z">
                  <w:rPr>
                    <w:ins w:id="104" w:author="Qualcomm User" w:date="2021-02-12T07:13:00Z"/>
                  </w:rPr>
                </w:rPrChange>
              </w:rPr>
            </w:pPr>
          </w:p>
        </w:tc>
        <w:tc>
          <w:tcPr>
            <w:tcW w:w="1418" w:type="dxa"/>
            <w:tcBorders>
              <w:top w:val="single" w:sz="4" w:space="0" w:color="auto"/>
              <w:left w:val="single" w:sz="4" w:space="0" w:color="auto"/>
              <w:bottom w:val="single" w:sz="4" w:space="0" w:color="auto"/>
              <w:right w:val="single" w:sz="4" w:space="0" w:color="auto"/>
            </w:tcBorders>
          </w:tcPr>
          <w:p w14:paraId="7AA6FCB7" w14:textId="19237C88" w:rsidR="00D93FED" w:rsidRPr="00D93FED" w:rsidRDefault="00D93FED" w:rsidP="00D93FED">
            <w:pPr>
              <w:pStyle w:val="TAC"/>
              <w:rPr>
                <w:ins w:id="105" w:author="Qualcomm User" w:date="2021-02-12T07:13:00Z"/>
                <w:rFonts w:cs="v4.2.0"/>
                <w:highlight w:val="yellow"/>
                <w:rPrChange w:id="106" w:author="Qualcomm User" w:date="2021-02-12T07:14:00Z">
                  <w:rPr>
                    <w:ins w:id="107" w:author="Qualcomm User" w:date="2021-02-12T07:13:00Z"/>
                    <w:rFonts w:cs="v4.2.0"/>
                  </w:rPr>
                </w:rPrChange>
              </w:rPr>
            </w:pPr>
            <w:ins w:id="108" w:author="Qualcomm User" w:date="2021-02-12T07:14:00Z">
              <w:r w:rsidRPr="00D93FED">
                <w:rPr>
                  <w:rFonts w:cs="v4.2.0"/>
                  <w:highlight w:val="yellow"/>
                  <w:lang w:eastAsia="zh-CN"/>
                  <w:rPrChange w:id="109" w:author="Qualcomm User" w:date="2021-02-12T07:14:00Z">
                    <w:rPr>
                      <w:rFonts w:cs="v4.2.0"/>
                      <w:lang w:eastAsia="zh-CN"/>
                    </w:rPr>
                  </w:rPrChange>
                </w:rPr>
                <w:t>Conf 5</w:t>
              </w:r>
            </w:ins>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7339FD41" w14:textId="016D3BEF" w:rsidR="00D93FED" w:rsidRPr="00D93FED" w:rsidRDefault="00D93FED" w:rsidP="00D93FED">
            <w:pPr>
              <w:pStyle w:val="TAC"/>
              <w:rPr>
                <w:ins w:id="110" w:author="Qualcomm User" w:date="2021-02-12T07:13:00Z"/>
                <w:rFonts w:cs="Arial"/>
                <w:szCs w:val="16"/>
                <w:highlight w:val="yellow"/>
                <w:rPrChange w:id="111" w:author="Qualcomm User" w:date="2021-02-12T07:14:00Z">
                  <w:rPr>
                    <w:ins w:id="112" w:author="Qualcomm User" w:date="2021-02-12T07:13:00Z"/>
                    <w:rFonts w:cs="Arial"/>
                    <w:szCs w:val="16"/>
                  </w:rPr>
                </w:rPrChange>
              </w:rPr>
            </w:pPr>
            <w:ins w:id="113" w:author="Qualcomm User" w:date="2021-02-12T07:14:00Z">
              <w:r w:rsidRPr="00D93FED">
                <w:rPr>
                  <w:highlight w:val="yellow"/>
                  <w:rPrChange w:id="114" w:author="Qualcomm User" w:date="2021-02-12T07:14:00Z">
                    <w:rPr/>
                  </w:rPrChange>
                </w:rPr>
                <w:t>TRS.1.1 TDD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2B59270" w14:textId="56A10116" w:rsidR="00D93FED" w:rsidRPr="00D93FED" w:rsidRDefault="00D93FED" w:rsidP="00D93FED">
            <w:pPr>
              <w:pStyle w:val="TAC"/>
              <w:rPr>
                <w:ins w:id="115" w:author="Qualcomm User" w:date="2021-02-12T07:13:00Z"/>
                <w:rFonts w:cs="Arial"/>
                <w:szCs w:val="16"/>
                <w:highlight w:val="yellow"/>
                <w:rPrChange w:id="116" w:author="Qualcomm User" w:date="2021-02-12T07:14:00Z">
                  <w:rPr>
                    <w:ins w:id="117" w:author="Qualcomm User" w:date="2021-02-12T07:13:00Z"/>
                    <w:rFonts w:cs="Arial"/>
                    <w:szCs w:val="16"/>
                  </w:rPr>
                </w:rPrChange>
              </w:rPr>
            </w:pPr>
            <w:ins w:id="118" w:author="Qualcomm User" w:date="2021-02-12T07:14:00Z">
              <w:r w:rsidRPr="00D93FED">
                <w:rPr>
                  <w:highlight w:val="yellow"/>
                  <w:rPrChange w:id="119" w:author="Qualcomm User" w:date="2021-02-12T07:14:00Z">
                    <w:rPr/>
                  </w:rPrChange>
                </w:rPr>
                <w:t>TRS.1.1 TDD</w:t>
              </w:r>
            </w:ins>
          </w:p>
        </w:tc>
      </w:tr>
      <w:tr w:rsidR="00D93FED" w:rsidRPr="002837D7" w14:paraId="0AE3E262" w14:textId="77777777" w:rsidTr="00D93FED">
        <w:trPr>
          <w:cantSplit/>
          <w:trHeight w:val="105"/>
          <w:jc w:val="center"/>
          <w:ins w:id="120" w:author="Qualcomm User" w:date="2021-02-12T07:13:00Z"/>
        </w:trPr>
        <w:tc>
          <w:tcPr>
            <w:tcW w:w="1880" w:type="dxa"/>
            <w:vMerge/>
            <w:tcBorders>
              <w:left w:val="single" w:sz="4" w:space="0" w:color="auto"/>
              <w:right w:val="single" w:sz="4" w:space="0" w:color="auto"/>
            </w:tcBorders>
            <w:vAlign w:val="center"/>
          </w:tcPr>
          <w:p w14:paraId="18A33E30" w14:textId="77777777" w:rsidR="00D93FED" w:rsidRPr="00D93FED" w:rsidRDefault="00D93FED" w:rsidP="00D93FED">
            <w:pPr>
              <w:pStyle w:val="TAL"/>
              <w:rPr>
                <w:ins w:id="121" w:author="Qualcomm User" w:date="2021-02-12T07:13:00Z"/>
                <w:bCs/>
                <w:highlight w:val="yellow"/>
                <w:rPrChange w:id="122" w:author="Qualcomm User" w:date="2021-02-12T07:14:00Z">
                  <w:rPr>
                    <w:ins w:id="123" w:author="Qualcomm User" w:date="2021-02-12T07:13:00Z"/>
                    <w:bCs/>
                  </w:rPr>
                </w:rPrChange>
              </w:rPr>
            </w:pPr>
          </w:p>
        </w:tc>
        <w:tc>
          <w:tcPr>
            <w:tcW w:w="767" w:type="dxa"/>
            <w:vMerge/>
            <w:tcBorders>
              <w:left w:val="single" w:sz="4" w:space="0" w:color="auto"/>
              <w:right w:val="single" w:sz="4" w:space="0" w:color="auto"/>
            </w:tcBorders>
            <w:vAlign w:val="center"/>
          </w:tcPr>
          <w:p w14:paraId="49956C43" w14:textId="77777777" w:rsidR="00D93FED" w:rsidRPr="00D93FED" w:rsidRDefault="00D93FED" w:rsidP="00D93FED">
            <w:pPr>
              <w:pStyle w:val="TAC"/>
              <w:rPr>
                <w:ins w:id="124" w:author="Qualcomm User" w:date="2021-02-12T07:13:00Z"/>
                <w:highlight w:val="yellow"/>
                <w:rPrChange w:id="125" w:author="Qualcomm User" w:date="2021-02-12T07:14:00Z">
                  <w:rPr>
                    <w:ins w:id="126" w:author="Qualcomm User" w:date="2021-02-12T07:13:00Z"/>
                  </w:rPr>
                </w:rPrChange>
              </w:rPr>
            </w:pPr>
          </w:p>
        </w:tc>
        <w:tc>
          <w:tcPr>
            <w:tcW w:w="1418" w:type="dxa"/>
            <w:tcBorders>
              <w:top w:val="single" w:sz="4" w:space="0" w:color="auto"/>
              <w:left w:val="single" w:sz="4" w:space="0" w:color="auto"/>
              <w:bottom w:val="single" w:sz="4" w:space="0" w:color="auto"/>
              <w:right w:val="single" w:sz="4" w:space="0" w:color="auto"/>
            </w:tcBorders>
          </w:tcPr>
          <w:p w14:paraId="0467225B" w14:textId="79B38AD9" w:rsidR="00D93FED" w:rsidRPr="00D93FED" w:rsidRDefault="00D93FED" w:rsidP="00D93FED">
            <w:pPr>
              <w:pStyle w:val="TAC"/>
              <w:rPr>
                <w:ins w:id="127" w:author="Qualcomm User" w:date="2021-02-12T07:13:00Z"/>
                <w:rFonts w:cs="v4.2.0"/>
                <w:highlight w:val="yellow"/>
                <w:rPrChange w:id="128" w:author="Qualcomm User" w:date="2021-02-12T07:14:00Z">
                  <w:rPr>
                    <w:ins w:id="129" w:author="Qualcomm User" w:date="2021-02-12T07:13:00Z"/>
                    <w:rFonts w:cs="v4.2.0"/>
                  </w:rPr>
                </w:rPrChange>
              </w:rPr>
            </w:pPr>
            <w:ins w:id="130" w:author="Qualcomm User" w:date="2021-02-12T07:14:00Z">
              <w:r w:rsidRPr="00D93FED">
                <w:rPr>
                  <w:rFonts w:cs="v4.2.0"/>
                  <w:highlight w:val="yellow"/>
                  <w:lang w:eastAsia="zh-CN"/>
                  <w:rPrChange w:id="131" w:author="Qualcomm User" w:date="2021-02-12T07:14:00Z">
                    <w:rPr>
                      <w:rFonts w:cs="v4.2.0"/>
                      <w:lang w:eastAsia="zh-CN"/>
                    </w:rPr>
                  </w:rPrChange>
                </w:rPr>
                <w:t>Conf 6</w:t>
              </w:r>
            </w:ins>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039DB2A3" w14:textId="77E294AD" w:rsidR="00D93FED" w:rsidRPr="00D93FED" w:rsidRDefault="00D93FED" w:rsidP="00D93FED">
            <w:pPr>
              <w:pStyle w:val="TAC"/>
              <w:rPr>
                <w:ins w:id="132" w:author="Qualcomm User" w:date="2021-02-12T07:13:00Z"/>
                <w:rFonts w:cs="Arial"/>
                <w:szCs w:val="16"/>
                <w:highlight w:val="yellow"/>
                <w:rPrChange w:id="133" w:author="Qualcomm User" w:date="2021-02-12T07:14:00Z">
                  <w:rPr>
                    <w:ins w:id="134" w:author="Qualcomm User" w:date="2021-02-12T07:13:00Z"/>
                    <w:rFonts w:cs="Arial"/>
                    <w:szCs w:val="16"/>
                  </w:rPr>
                </w:rPrChange>
              </w:rPr>
            </w:pPr>
            <w:ins w:id="135" w:author="Qualcomm User" w:date="2021-02-12T07:14:00Z">
              <w:r w:rsidRPr="00D93FED">
                <w:rPr>
                  <w:highlight w:val="yellow"/>
                  <w:rPrChange w:id="136" w:author="Qualcomm User" w:date="2021-02-12T07:14:00Z">
                    <w:rPr/>
                  </w:rPrChange>
                </w:rPr>
                <w:t>TRS.1.2 TDD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3DAC5D2" w14:textId="4A6E95C7" w:rsidR="00D93FED" w:rsidRPr="00D93FED" w:rsidRDefault="00D93FED" w:rsidP="00D93FED">
            <w:pPr>
              <w:pStyle w:val="TAC"/>
              <w:rPr>
                <w:ins w:id="137" w:author="Qualcomm User" w:date="2021-02-12T07:13:00Z"/>
                <w:rFonts w:cs="Arial"/>
                <w:szCs w:val="16"/>
                <w:highlight w:val="yellow"/>
                <w:rPrChange w:id="138" w:author="Qualcomm User" w:date="2021-02-12T07:14:00Z">
                  <w:rPr>
                    <w:ins w:id="139" w:author="Qualcomm User" w:date="2021-02-12T07:13:00Z"/>
                    <w:rFonts w:cs="Arial"/>
                    <w:szCs w:val="16"/>
                  </w:rPr>
                </w:rPrChange>
              </w:rPr>
            </w:pPr>
            <w:ins w:id="140" w:author="Qualcomm User" w:date="2021-02-12T07:14:00Z">
              <w:r w:rsidRPr="00D93FED">
                <w:rPr>
                  <w:highlight w:val="yellow"/>
                  <w:rPrChange w:id="141" w:author="Qualcomm User" w:date="2021-02-12T07:14:00Z">
                    <w:rPr/>
                  </w:rPrChange>
                </w:rPr>
                <w:t>TRS.1.2 TDD</w:t>
              </w:r>
            </w:ins>
          </w:p>
        </w:tc>
      </w:tr>
      <w:tr w:rsidR="00D93FED" w:rsidRPr="002837D7" w14:paraId="3C6C5C24" w14:textId="77777777" w:rsidTr="00D93FED">
        <w:trPr>
          <w:cantSplit/>
          <w:trHeight w:val="105"/>
          <w:jc w:val="center"/>
          <w:ins w:id="142" w:author="Qualcomm User" w:date="2021-02-12T07:13:00Z"/>
        </w:trPr>
        <w:tc>
          <w:tcPr>
            <w:tcW w:w="1880" w:type="dxa"/>
            <w:vMerge/>
            <w:tcBorders>
              <w:left w:val="single" w:sz="4" w:space="0" w:color="auto"/>
              <w:right w:val="single" w:sz="4" w:space="0" w:color="auto"/>
            </w:tcBorders>
            <w:vAlign w:val="center"/>
          </w:tcPr>
          <w:p w14:paraId="2188B6EE" w14:textId="77777777" w:rsidR="00D93FED" w:rsidRPr="00D93FED" w:rsidRDefault="00D93FED" w:rsidP="00D93FED">
            <w:pPr>
              <w:pStyle w:val="TAL"/>
              <w:rPr>
                <w:ins w:id="143" w:author="Qualcomm User" w:date="2021-02-12T07:13:00Z"/>
                <w:bCs/>
                <w:highlight w:val="yellow"/>
                <w:rPrChange w:id="144" w:author="Qualcomm User" w:date="2021-02-12T07:14:00Z">
                  <w:rPr>
                    <w:ins w:id="145" w:author="Qualcomm User" w:date="2021-02-12T07:13:00Z"/>
                    <w:bCs/>
                  </w:rPr>
                </w:rPrChange>
              </w:rPr>
            </w:pPr>
          </w:p>
        </w:tc>
        <w:tc>
          <w:tcPr>
            <w:tcW w:w="767" w:type="dxa"/>
            <w:vMerge/>
            <w:tcBorders>
              <w:left w:val="single" w:sz="4" w:space="0" w:color="auto"/>
              <w:right w:val="single" w:sz="4" w:space="0" w:color="auto"/>
            </w:tcBorders>
            <w:vAlign w:val="center"/>
          </w:tcPr>
          <w:p w14:paraId="14DE94D1" w14:textId="77777777" w:rsidR="00D93FED" w:rsidRPr="00D93FED" w:rsidRDefault="00D93FED" w:rsidP="00D93FED">
            <w:pPr>
              <w:pStyle w:val="TAC"/>
              <w:rPr>
                <w:ins w:id="146" w:author="Qualcomm User" w:date="2021-02-12T07:13:00Z"/>
                <w:highlight w:val="yellow"/>
                <w:rPrChange w:id="147" w:author="Qualcomm User" w:date="2021-02-12T07:14:00Z">
                  <w:rPr>
                    <w:ins w:id="148" w:author="Qualcomm User" w:date="2021-02-12T07:13:00Z"/>
                  </w:rPr>
                </w:rPrChange>
              </w:rPr>
            </w:pPr>
          </w:p>
        </w:tc>
        <w:tc>
          <w:tcPr>
            <w:tcW w:w="1418" w:type="dxa"/>
            <w:tcBorders>
              <w:top w:val="single" w:sz="4" w:space="0" w:color="auto"/>
              <w:left w:val="single" w:sz="4" w:space="0" w:color="auto"/>
              <w:bottom w:val="single" w:sz="4" w:space="0" w:color="auto"/>
              <w:right w:val="single" w:sz="4" w:space="0" w:color="auto"/>
            </w:tcBorders>
          </w:tcPr>
          <w:p w14:paraId="39FFCCED" w14:textId="0F74C08C" w:rsidR="00D93FED" w:rsidRPr="00D93FED" w:rsidRDefault="00D93FED" w:rsidP="00D93FED">
            <w:pPr>
              <w:pStyle w:val="TAC"/>
              <w:rPr>
                <w:ins w:id="149" w:author="Qualcomm User" w:date="2021-02-12T07:13:00Z"/>
                <w:rFonts w:cs="v4.2.0"/>
                <w:highlight w:val="yellow"/>
                <w:rPrChange w:id="150" w:author="Qualcomm User" w:date="2021-02-12T07:14:00Z">
                  <w:rPr>
                    <w:ins w:id="151" w:author="Qualcomm User" w:date="2021-02-12T07:13:00Z"/>
                    <w:rFonts w:cs="v4.2.0"/>
                  </w:rPr>
                </w:rPrChange>
              </w:rPr>
            </w:pPr>
            <w:ins w:id="152" w:author="Qualcomm User" w:date="2021-02-12T07:14:00Z">
              <w:r w:rsidRPr="00D93FED">
                <w:rPr>
                  <w:rFonts w:cs="v4.2.0"/>
                  <w:highlight w:val="yellow"/>
                  <w:lang w:eastAsia="zh-CN"/>
                  <w:rPrChange w:id="153" w:author="Qualcomm User" w:date="2021-02-12T07:14:00Z">
                    <w:rPr>
                      <w:rFonts w:cs="v4.2.0"/>
                      <w:lang w:eastAsia="zh-CN"/>
                    </w:rPr>
                  </w:rPrChange>
                </w:rPr>
                <w:t>Conf 7</w:t>
              </w:r>
            </w:ins>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25656003" w14:textId="0D0B78C1" w:rsidR="00D93FED" w:rsidRPr="00D93FED" w:rsidRDefault="00D93FED" w:rsidP="00D93FED">
            <w:pPr>
              <w:pStyle w:val="TAC"/>
              <w:rPr>
                <w:ins w:id="154" w:author="Qualcomm User" w:date="2021-02-12T07:13:00Z"/>
                <w:rFonts w:cs="Arial"/>
                <w:szCs w:val="16"/>
                <w:highlight w:val="yellow"/>
                <w:rPrChange w:id="155" w:author="Qualcomm User" w:date="2021-02-12T07:14:00Z">
                  <w:rPr>
                    <w:ins w:id="156" w:author="Qualcomm User" w:date="2021-02-12T07:13:00Z"/>
                    <w:rFonts w:cs="Arial"/>
                    <w:szCs w:val="16"/>
                  </w:rPr>
                </w:rPrChange>
              </w:rPr>
            </w:pPr>
            <w:ins w:id="157" w:author="Qualcomm User" w:date="2021-02-12T07:14:00Z">
              <w:r w:rsidRPr="00D93FED">
                <w:rPr>
                  <w:highlight w:val="yellow"/>
                  <w:rPrChange w:id="158" w:author="Qualcomm User" w:date="2021-02-12T07:14:00Z">
                    <w:rPr/>
                  </w:rPrChange>
                </w:rPr>
                <w:t>TRS.1.1 FDD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D212A9B" w14:textId="0C2438F1" w:rsidR="00D93FED" w:rsidRPr="00D93FED" w:rsidRDefault="00D93FED" w:rsidP="00D93FED">
            <w:pPr>
              <w:pStyle w:val="TAC"/>
              <w:rPr>
                <w:ins w:id="159" w:author="Qualcomm User" w:date="2021-02-12T07:13:00Z"/>
                <w:rFonts w:cs="Arial"/>
                <w:szCs w:val="16"/>
                <w:highlight w:val="yellow"/>
                <w:rPrChange w:id="160" w:author="Qualcomm User" w:date="2021-02-12T07:14:00Z">
                  <w:rPr>
                    <w:ins w:id="161" w:author="Qualcomm User" w:date="2021-02-12T07:13:00Z"/>
                    <w:rFonts w:cs="Arial"/>
                    <w:szCs w:val="16"/>
                  </w:rPr>
                </w:rPrChange>
              </w:rPr>
            </w:pPr>
            <w:ins w:id="162" w:author="Qualcomm User" w:date="2021-02-12T07:14:00Z">
              <w:r w:rsidRPr="00D93FED">
                <w:rPr>
                  <w:highlight w:val="yellow"/>
                  <w:rPrChange w:id="163" w:author="Qualcomm User" w:date="2021-02-12T07:14:00Z">
                    <w:rPr/>
                  </w:rPrChange>
                </w:rPr>
                <w:t>TRS.1.1 FDD</w:t>
              </w:r>
            </w:ins>
          </w:p>
        </w:tc>
      </w:tr>
      <w:tr w:rsidR="00D93FED" w:rsidRPr="002837D7" w14:paraId="3FEDC630" w14:textId="77777777" w:rsidTr="00D93FED">
        <w:trPr>
          <w:cantSplit/>
          <w:trHeight w:val="105"/>
          <w:jc w:val="center"/>
          <w:ins w:id="164" w:author="Qualcomm User" w:date="2021-02-12T07:13:00Z"/>
        </w:trPr>
        <w:tc>
          <w:tcPr>
            <w:tcW w:w="1880" w:type="dxa"/>
            <w:vMerge/>
            <w:tcBorders>
              <w:left w:val="single" w:sz="4" w:space="0" w:color="auto"/>
              <w:right w:val="single" w:sz="4" w:space="0" w:color="auto"/>
            </w:tcBorders>
            <w:vAlign w:val="center"/>
          </w:tcPr>
          <w:p w14:paraId="2A807EEF" w14:textId="77777777" w:rsidR="00D93FED" w:rsidRPr="00D93FED" w:rsidRDefault="00D93FED" w:rsidP="00D93FED">
            <w:pPr>
              <w:pStyle w:val="TAL"/>
              <w:rPr>
                <w:ins w:id="165" w:author="Qualcomm User" w:date="2021-02-12T07:13:00Z"/>
                <w:bCs/>
                <w:highlight w:val="yellow"/>
                <w:rPrChange w:id="166" w:author="Qualcomm User" w:date="2021-02-12T07:14:00Z">
                  <w:rPr>
                    <w:ins w:id="167" w:author="Qualcomm User" w:date="2021-02-12T07:13:00Z"/>
                    <w:bCs/>
                  </w:rPr>
                </w:rPrChange>
              </w:rPr>
            </w:pPr>
          </w:p>
        </w:tc>
        <w:tc>
          <w:tcPr>
            <w:tcW w:w="767" w:type="dxa"/>
            <w:vMerge/>
            <w:tcBorders>
              <w:left w:val="single" w:sz="4" w:space="0" w:color="auto"/>
              <w:right w:val="single" w:sz="4" w:space="0" w:color="auto"/>
            </w:tcBorders>
            <w:vAlign w:val="center"/>
          </w:tcPr>
          <w:p w14:paraId="1E925085" w14:textId="77777777" w:rsidR="00D93FED" w:rsidRPr="00D93FED" w:rsidRDefault="00D93FED" w:rsidP="00D93FED">
            <w:pPr>
              <w:pStyle w:val="TAC"/>
              <w:rPr>
                <w:ins w:id="168" w:author="Qualcomm User" w:date="2021-02-12T07:13:00Z"/>
                <w:highlight w:val="yellow"/>
                <w:rPrChange w:id="169" w:author="Qualcomm User" w:date="2021-02-12T07:14:00Z">
                  <w:rPr>
                    <w:ins w:id="170" w:author="Qualcomm User" w:date="2021-02-12T07:13:00Z"/>
                  </w:rPr>
                </w:rPrChange>
              </w:rPr>
            </w:pPr>
          </w:p>
        </w:tc>
        <w:tc>
          <w:tcPr>
            <w:tcW w:w="1418" w:type="dxa"/>
            <w:tcBorders>
              <w:top w:val="single" w:sz="4" w:space="0" w:color="auto"/>
              <w:left w:val="single" w:sz="4" w:space="0" w:color="auto"/>
              <w:bottom w:val="single" w:sz="4" w:space="0" w:color="auto"/>
              <w:right w:val="single" w:sz="4" w:space="0" w:color="auto"/>
            </w:tcBorders>
          </w:tcPr>
          <w:p w14:paraId="6E27D2E8" w14:textId="64A92B33" w:rsidR="00D93FED" w:rsidRPr="00D93FED" w:rsidRDefault="00D93FED" w:rsidP="00D93FED">
            <w:pPr>
              <w:pStyle w:val="TAC"/>
              <w:rPr>
                <w:ins w:id="171" w:author="Qualcomm User" w:date="2021-02-12T07:13:00Z"/>
                <w:rFonts w:cs="v4.2.0"/>
                <w:highlight w:val="yellow"/>
                <w:rPrChange w:id="172" w:author="Qualcomm User" w:date="2021-02-12T07:14:00Z">
                  <w:rPr>
                    <w:ins w:id="173" w:author="Qualcomm User" w:date="2021-02-12T07:13:00Z"/>
                    <w:rFonts w:cs="v4.2.0"/>
                  </w:rPr>
                </w:rPrChange>
              </w:rPr>
            </w:pPr>
            <w:ins w:id="174" w:author="Qualcomm User" w:date="2021-02-12T07:14:00Z">
              <w:r w:rsidRPr="00D93FED">
                <w:rPr>
                  <w:rFonts w:cs="v4.2.0"/>
                  <w:highlight w:val="yellow"/>
                  <w:lang w:eastAsia="zh-CN"/>
                  <w:rPrChange w:id="175" w:author="Qualcomm User" w:date="2021-02-12T07:14:00Z">
                    <w:rPr>
                      <w:rFonts w:cs="v4.2.0"/>
                      <w:lang w:eastAsia="zh-CN"/>
                    </w:rPr>
                  </w:rPrChange>
                </w:rPr>
                <w:t>Conf 8</w:t>
              </w:r>
            </w:ins>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08D31142" w14:textId="48EB1F77" w:rsidR="00D93FED" w:rsidRPr="00D93FED" w:rsidRDefault="00D93FED" w:rsidP="00D93FED">
            <w:pPr>
              <w:pStyle w:val="TAC"/>
              <w:rPr>
                <w:ins w:id="176" w:author="Qualcomm User" w:date="2021-02-12T07:13:00Z"/>
                <w:rFonts w:cs="Arial"/>
                <w:szCs w:val="16"/>
                <w:highlight w:val="yellow"/>
                <w:rPrChange w:id="177" w:author="Qualcomm User" w:date="2021-02-12T07:14:00Z">
                  <w:rPr>
                    <w:ins w:id="178" w:author="Qualcomm User" w:date="2021-02-12T07:13:00Z"/>
                    <w:rFonts w:cs="Arial"/>
                    <w:szCs w:val="16"/>
                  </w:rPr>
                </w:rPrChange>
              </w:rPr>
            </w:pPr>
            <w:ins w:id="179" w:author="Qualcomm User" w:date="2021-02-12T07:14:00Z">
              <w:r w:rsidRPr="00D93FED">
                <w:rPr>
                  <w:color w:val="000000"/>
                  <w:highlight w:val="yellow"/>
                  <w:rPrChange w:id="180" w:author="Qualcomm User" w:date="2021-02-12T07:14:00Z">
                    <w:rPr>
                      <w:color w:val="000000"/>
                    </w:rPr>
                  </w:rPrChange>
                </w:rPr>
                <w:t>TRS.1.1 TDD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449D7F0" w14:textId="7F22ED32" w:rsidR="00D93FED" w:rsidRPr="00D93FED" w:rsidRDefault="00D93FED" w:rsidP="00D93FED">
            <w:pPr>
              <w:pStyle w:val="TAC"/>
              <w:rPr>
                <w:ins w:id="181" w:author="Qualcomm User" w:date="2021-02-12T07:13:00Z"/>
                <w:rFonts w:cs="Arial"/>
                <w:szCs w:val="16"/>
                <w:highlight w:val="yellow"/>
                <w:rPrChange w:id="182" w:author="Qualcomm User" w:date="2021-02-12T07:14:00Z">
                  <w:rPr>
                    <w:ins w:id="183" w:author="Qualcomm User" w:date="2021-02-12T07:13:00Z"/>
                    <w:rFonts w:cs="Arial"/>
                    <w:szCs w:val="16"/>
                  </w:rPr>
                </w:rPrChange>
              </w:rPr>
            </w:pPr>
            <w:ins w:id="184" w:author="Qualcomm User" w:date="2021-02-12T07:14:00Z">
              <w:r w:rsidRPr="00D93FED">
                <w:rPr>
                  <w:color w:val="000000"/>
                  <w:highlight w:val="yellow"/>
                  <w:rPrChange w:id="185" w:author="Qualcomm User" w:date="2021-02-12T07:14:00Z">
                    <w:rPr>
                      <w:color w:val="000000"/>
                    </w:rPr>
                  </w:rPrChange>
                </w:rPr>
                <w:t>TRS.1.1 TDD</w:t>
              </w:r>
            </w:ins>
          </w:p>
        </w:tc>
      </w:tr>
      <w:tr w:rsidR="00D93FED" w:rsidRPr="002837D7" w14:paraId="77E91250" w14:textId="77777777" w:rsidTr="00D93FED">
        <w:trPr>
          <w:cantSplit/>
          <w:trHeight w:val="105"/>
          <w:jc w:val="center"/>
          <w:ins w:id="186" w:author="Qualcomm User" w:date="2021-02-12T07:13:00Z"/>
        </w:trPr>
        <w:tc>
          <w:tcPr>
            <w:tcW w:w="1880" w:type="dxa"/>
            <w:vMerge/>
            <w:tcBorders>
              <w:left w:val="single" w:sz="4" w:space="0" w:color="auto"/>
              <w:bottom w:val="single" w:sz="4" w:space="0" w:color="auto"/>
              <w:right w:val="single" w:sz="4" w:space="0" w:color="auto"/>
            </w:tcBorders>
            <w:vAlign w:val="center"/>
          </w:tcPr>
          <w:p w14:paraId="3A0F826E" w14:textId="77777777" w:rsidR="00D93FED" w:rsidRPr="00D93FED" w:rsidRDefault="00D93FED" w:rsidP="00D93FED">
            <w:pPr>
              <w:pStyle w:val="TAL"/>
              <w:rPr>
                <w:ins w:id="187" w:author="Qualcomm User" w:date="2021-02-12T07:13:00Z"/>
                <w:bCs/>
                <w:highlight w:val="yellow"/>
                <w:rPrChange w:id="188" w:author="Qualcomm User" w:date="2021-02-12T07:14:00Z">
                  <w:rPr>
                    <w:ins w:id="189" w:author="Qualcomm User" w:date="2021-02-12T07:13:00Z"/>
                    <w:bCs/>
                  </w:rPr>
                </w:rPrChange>
              </w:rPr>
            </w:pPr>
          </w:p>
        </w:tc>
        <w:tc>
          <w:tcPr>
            <w:tcW w:w="767" w:type="dxa"/>
            <w:vMerge/>
            <w:tcBorders>
              <w:left w:val="single" w:sz="4" w:space="0" w:color="auto"/>
              <w:bottom w:val="single" w:sz="4" w:space="0" w:color="auto"/>
              <w:right w:val="single" w:sz="4" w:space="0" w:color="auto"/>
            </w:tcBorders>
            <w:vAlign w:val="center"/>
          </w:tcPr>
          <w:p w14:paraId="000B78CD" w14:textId="77777777" w:rsidR="00D93FED" w:rsidRPr="00D93FED" w:rsidRDefault="00D93FED" w:rsidP="00D93FED">
            <w:pPr>
              <w:pStyle w:val="TAC"/>
              <w:rPr>
                <w:ins w:id="190" w:author="Qualcomm User" w:date="2021-02-12T07:13:00Z"/>
                <w:highlight w:val="yellow"/>
                <w:rPrChange w:id="191" w:author="Qualcomm User" w:date="2021-02-12T07:14:00Z">
                  <w:rPr>
                    <w:ins w:id="192" w:author="Qualcomm User" w:date="2021-02-12T07:13:00Z"/>
                  </w:rPr>
                </w:rPrChange>
              </w:rPr>
            </w:pPr>
          </w:p>
        </w:tc>
        <w:tc>
          <w:tcPr>
            <w:tcW w:w="1418" w:type="dxa"/>
            <w:tcBorders>
              <w:top w:val="single" w:sz="4" w:space="0" w:color="auto"/>
              <w:left w:val="single" w:sz="4" w:space="0" w:color="auto"/>
              <w:bottom w:val="single" w:sz="4" w:space="0" w:color="auto"/>
              <w:right w:val="single" w:sz="4" w:space="0" w:color="auto"/>
            </w:tcBorders>
          </w:tcPr>
          <w:p w14:paraId="532604D9" w14:textId="79F2969D" w:rsidR="00D93FED" w:rsidRPr="00D93FED" w:rsidRDefault="00D93FED" w:rsidP="00D93FED">
            <w:pPr>
              <w:pStyle w:val="TAC"/>
              <w:rPr>
                <w:ins w:id="193" w:author="Qualcomm User" w:date="2021-02-12T07:13:00Z"/>
                <w:rFonts w:cs="v4.2.0"/>
                <w:highlight w:val="yellow"/>
                <w:rPrChange w:id="194" w:author="Qualcomm User" w:date="2021-02-12T07:14:00Z">
                  <w:rPr>
                    <w:ins w:id="195" w:author="Qualcomm User" w:date="2021-02-12T07:13:00Z"/>
                    <w:rFonts w:cs="v4.2.0"/>
                  </w:rPr>
                </w:rPrChange>
              </w:rPr>
            </w:pPr>
            <w:ins w:id="196" w:author="Qualcomm User" w:date="2021-02-12T07:14:00Z">
              <w:r w:rsidRPr="00D93FED">
                <w:rPr>
                  <w:rFonts w:cs="v4.2.0"/>
                  <w:highlight w:val="yellow"/>
                  <w:lang w:eastAsia="zh-CN"/>
                  <w:rPrChange w:id="197" w:author="Qualcomm User" w:date="2021-02-12T07:14:00Z">
                    <w:rPr>
                      <w:rFonts w:cs="v4.2.0"/>
                      <w:lang w:eastAsia="zh-CN"/>
                    </w:rPr>
                  </w:rPrChange>
                </w:rPr>
                <w:t>Conf 9</w:t>
              </w:r>
            </w:ins>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7494D165" w14:textId="6A890430" w:rsidR="00D93FED" w:rsidRPr="00D93FED" w:rsidRDefault="00D93FED" w:rsidP="00D93FED">
            <w:pPr>
              <w:pStyle w:val="TAC"/>
              <w:rPr>
                <w:ins w:id="198" w:author="Qualcomm User" w:date="2021-02-12T07:13:00Z"/>
                <w:rFonts w:cs="Arial"/>
                <w:szCs w:val="16"/>
                <w:highlight w:val="yellow"/>
                <w:rPrChange w:id="199" w:author="Qualcomm User" w:date="2021-02-12T07:14:00Z">
                  <w:rPr>
                    <w:ins w:id="200" w:author="Qualcomm User" w:date="2021-02-12T07:13:00Z"/>
                    <w:rFonts w:cs="Arial"/>
                    <w:szCs w:val="16"/>
                  </w:rPr>
                </w:rPrChange>
              </w:rPr>
            </w:pPr>
            <w:ins w:id="201" w:author="Qualcomm User" w:date="2021-02-12T07:14:00Z">
              <w:r w:rsidRPr="00D93FED">
                <w:rPr>
                  <w:color w:val="000000"/>
                  <w:highlight w:val="yellow"/>
                  <w:rPrChange w:id="202" w:author="Qualcomm User" w:date="2021-02-12T07:14:00Z">
                    <w:rPr>
                      <w:color w:val="000000"/>
                    </w:rPr>
                  </w:rPrChange>
                </w:rPr>
                <w:t>TRS.1.2 TDD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C3211FF" w14:textId="257288B8" w:rsidR="00D93FED" w:rsidRPr="00D93FED" w:rsidRDefault="00D93FED" w:rsidP="00D93FED">
            <w:pPr>
              <w:pStyle w:val="TAC"/>
              <w:rPr>
                <w:ins w:id="203" w:author="Qualcomm User" w:date="2021-02-12T07:13:00Z"/>
                <w:rFonts w:cs="Arial"/>
                <w:szCs w:val="16"/>
                <w:highlight w:val="yellow"/>
                <w:rPrChange w:id="204" w:author="Qualcomm User" w:date="2021-02-12T07:14:00Z">
                  <w:rPr>
                    <w:ins w:id="205" w:author="Qualcomm User" w:date="2021-02-12T07:13:00Z"/>
                    <w:rFonts w:cs="Arial"/>
                    <w:szCs w:val="16"/>
                  </w:rPr>
                </w:rPrChange>
              </w:rPr>
            </w:pPr>
            <w:ins w:id="206" w:author="Qualcomm User" w:date="2021-02-12T07:14:00Z">
              <w:r w:rsidRPr="00D93FED">
                <w:rPr>
                  <w:color w:val="000000"/>
                  <w:highlight w:val="yellow"/>
                  <w:rPrChange w:id="207" w:author="Qualcomm User" w:date="2021-02-12T07:14:00Z">
                    <w:rPr>
                      <w:color w:val="000000"/>
                    </w:rPr>
                  </w:rPrChange>
                </w:rPr>
                <w:t>TRS.1.2 TDD</w:t>
              </w:r>
            </w:ins>
          </w:p>
        </w:tc>
      </w:tr>
      <w:tr w:rsidR="00510B35" w:rsidRPr="002837D7" w14:paraId="1D15E4CC" w14:textId="53567A64" w:rsidTr="00D93FED">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tcPr>
          <w:p w14:paraId="249C041A" w14:textId="02A1B0BB" w:rsidR="00510B35" w:rsidRPr="002837D7" w:rsidRDefault="00510B35" w:rsidP="00510B35">
            <w:pPr>
              <w:pStyle w:val="TAL"/>
              <w:rPr>
                <w:bCs/>
              </w:rPr>
            </w:pPr>
            <w:r w:rsidRPr="002837D7">
              <w:rPr>
                <w:bCs/>
              </w:rPr>
              <w:t>DL initial BWP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10562221" w14:textId="1005963B"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536806CE" w14:textId="416113ED" w:rsidR="00510B35" w:rsidRPr="002837D7" w:rsidRDefault="00510B35" w:rsidP="00510B35">
            <w:pPr>
              <w:pStyle w:val="TAC"/>
              <w:rPr>
                <w:rFonts w:cs="v4.2.0"/>
              </w:rPr>
            </w:pPr>
            <w:r w:rsidRPr="002837D7">
              <w:rPr>
                <w:rFonts w:cs="v4.2.0"/>
              </w:rPr>
              <w:t>Conf 1, 2, 3</w:t>
            </w:r>
            <w:r w:rsidRPr="002837D7">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58D9FD3A" w14:textId="4446484F" w:rsidR="00510B35" w:rsidRPr="002837D7" w:rsidRDefault="00510B35" w:rsidP="00510B35">
            <w:pPr>
              <w:pStyle w:val="TAC"/>
              <w:rPr>
                <w:rFonts w:cs="Arial"/>
                <w:szCs w:val="16"/>
              </w:rPr>
            </w:pPr>
            <w:r w:rsidRPr="002837D7">
              <w:rPr>
                <w:rFonts w:cs="Arial"/>
                <w:szCs w:val="16"/>
              </w:rPr>
              <w:t>DLBWP.0.1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DD48598" w14:textId="5750D70A" w:rsidR="00510B35" w:rsidRPr="002837D7" w:rsidRDefault="00510B35" w:rsidP="00510B35">
            <w:pPr>
              <w:pStyle w:val="TAC"/>
              <w:rPr>
                <w:rFonts w:cs="Arial"/>
                <w:szCs w:val="16"/>
              </w:rPr>
            </w:pPr>
            <w:r w:rsidRPr="002837D7">
              <w:rPr>
                <w:rFonts w:cs="Arial"/>
                <w:szCs w:val="16"/>
              </w:rPr>
              <w:t>DLBWP.0.1</w:t>
            </w:r>
          </w:p>
        </w:tc>
      </w:tr>
      <w:tr w:rsidR="00510B35" w:rsidRPr="002837D7" w14:paraId="741BC01C" w14:textId="782B0443" w:rsidTr="00D93FED">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tcPr>
          <w:p w14:paraId="6BF73202" w14:textId="37A22D6A" w:rsidR="00510B35" w:rsidRPr="002837D7" w:rsidRDefault="00510B35" w:rsidP="00510B35">
            <w:pPr>
              <w:pStyle w:val="TAL"/>
              <w:rPr>
                <w:bCs/>
              </w:rPr>
            </w:pPr>
            <w:r w:rsidRPr="002837D7">
              <w:rPr>
                <w:bCs/>
              </w:rPr>
              <w:t>DL dedicated BWP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05467702" w14:textId="63B5023D"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7B503A00" w14:textId="3223C9FC" w:rsidR="00510B35" w:rsidRPr="002837D7" w:rsidRDefault="00510B35" w:rsidP="00510B35">
            <w:pPr>
              <w:pStyle w:val="TAC"/>
              <w:rPr>
                <w:rFonts w:cs="v4.2.0"/>
              </w:rPr>
            </w:pPr>
            <w:r w:rsidRPr="002837D7">
              <w:rPr>
                <w:rFonts w:cs="v4.2.0"/>
              </w:rPr>
              <w:t>Conf 1, 2, 3</w:t>
            </w:r>
            <w:r w:rsidRPr="002837D7">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4FCE0DA2" w14:textId="22088AA3" w:rsidR="00510B35" w:rsidRPr="002837D7" w:rsidRDefault="00510B35" w:rsidP="00510B35">
            <w:pPr>
              <w:pStyle w:val="TAC"/>
              <w:rPr>
                <w:rFonts w:cs="Arial"/>
                <w:szCs w:val="16"/>
              </w:rPr>
            </w:pPr>
            <w:r w:rsidRPr="002837D7">
              <w:rPr>
                <w:rFonts w:cs="Arial"/>
                <w:szCs w:val="16"/>
              </w:rPr>
              <w:t>DLBWP.1.1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EEDCE9A" w14:textId="3CBB4AA2" w:rsidR="00510B35" w:rsidRPr="002837D7" w:rsidRDefault="00510B35" w:rsidP="00510B35">
            <w:pPr>
              <w:pStyle w:val="TAC"/>
              <w:rPr>
                <w:rFonts w:cs="Arial"/>
                <w:szCs w:val="16"/>
              </w:rPr>
            </w:pPr>
            <w:r w:rsidRPr="002837D7">
              <w:rPr>
                <w:rFonts w:cs="Arial"/>
                <w:szCs w:val="16"/>
              </w:rPr>
              <w:t>DLBWP.1.1</w:t>
            </w:r>
          </w:p>
        </w:tc>
      </w:tr>
      <w:tr w:rsidR="00510B35" w:rsidRPr="002837D7" w14:paraId="6CB4669E" w14:textId="480C89ED" w:rsidTr="00D93FED">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tcPr>
          <w:p w14:paraId="67A5EE07" w14:textId="254F6F42" w:rsidR="00510B35" w:rsidRPr="002837D7" w:rsidRDefault="00510B35" w:rsidP="00510B35">
            <w:pPr>
              <w:pStyle w:val="TAL"/>
              <w:rPr>
                <w:bCs/>
              </w:rPr>
            </w:pPr>
            <w:r w:rsidRPr="002837D7">
              <w:rPr>
                <w:bCs/>
              </w:rPr>
              <w:t>UL dedicated BWP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63A9661F" w14:textId="736C069F"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74BF9C75" w14:textId="12470530" w:rsidR="00510B35" w:rsidRPr="002837D7" w:rsidRDefault="00510B35" w:rsidP="00510B35">
            <w:pPr>
              <w:pStyle w:val="TAC"/>
              <w:rPr>
                <w:rFonts w:cs="v4.2.0"/>
              </w:rPr>
            </w:pPr>
            <w:r w:rsidRPr="002837D7">
              <w:rPr>
                <w:rFonts w:cs="v4.2.0"/>
              </w:rPr>
              <w:t>Conf 1, 2, 3</w:t>
            </w:r>
            <w:r w:rsidRPr="002837D7">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75E2359A" w14:textId="499ECCFE" w:rsidR="00510B35" w:rsidRPr="002837D7" w:rsidRDefault="00510B35" w:rsidP="00510B35">
            <w:pPr>
              <w:pStyle w:val="TAC"/>
              <w:rPr>
                <w:rFonts w:cs="Arial"/>
                <w:szCs w:val="16"/>
              </w:rPr>
            </w:pPr>
            <w:r w:rsidRPr="002837D7">
              <w:rPr>
                <w:rFonts w:cs="Arial"/>
                <w:szCs w:val="16"/>
              </w:rPr>
              <w:t>ULBWP.1.1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22F53F4" w14:textId="6C2AFBD8" w:rsidR="00510B35" w:rsidRPr="002837D7" w:rsidRDefault="00510B35" w:rsidP="00510B35">
            <w:pPr>
              <w:pStyle w:val="TAC"/>
              <w:rPr>
                <w:rFonts w:cs="Arial"/>
                <w:szCs w:val="16"/>
              </w:rPr>
            </w:pPr>
            <w:r w:rsidRPr="002837D7">
              <w:rPr>
                <w:rFonts w:cs="Arial"/>
                <w:szCs w:val="16"/>
              </w:rPr>
              <w:t>ULBWP.1.1</w:t>
            </w:r>
          </w:p>
        </w:tc>
      </w:tr>
      <w:tr w:rsidR="00510B35" w:rsidRPr="002837D7" w14:paraId="0FB5F290" w14:textId="50DD593A" w:rsidTr="00D93FED">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5FD1B755" w14:textId="241417B3" w:rsidR="00510B35" w:rsidRPr="002837D7" w:rsidRDefault="00510B35" w:rsidP="00510B35">
            <w:pPr>
              <w:pStyle w:val="TAL"/>
              <w:rPr>
                <w:bCs/>
              </w:rPr>
            </w:pPr>
            <w:r w:rsidRPr="002837D7">
              <w:rPr>
                <w:szCs w:val="18"/>
              </w:rPr>
              <w:t>EPRE ratio of PSS to SSS</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0B731312" w14:textId="31DDF642" w:rsidR="00510B35" w:rsidRPr="002837D7" w:rsidRDefault="00510B35" w:rsidP="00510B35">
            <w:pPr>
              <w:pStyle w:val="TAC"/>
            </w:pPr>
            <w:r w:rsidRPr="002837D7">
              <w:t>dB</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14:paraId="58AF4F30" w14:textId="2B3D1FB7" w:rsidR="00510B35" w:rsidRPr="002837D7" w:rsidRDefault="00510B35" w:rsidP="00510B35">
            <w:pPr>
              <w:pStyle w:val="TAC"/>
            </w:pPr>
            <w:r w:rsidRPr="002837D7">
              <w:rPr>
                <w:rFonts w:cs="v4.2.0"/>
              </w:rPr>
              <w:t>Conf 1, 2, 3</w:t>
            </w:r>
            <w:r w:rsidRPr="002837D7">
              <w:t>, 4, 5, 6, 7, 8, 9</w:t>
            </w:r>
          </w:p>
        </w:tc>
        <w:tc>
          <w:tcPr>
            <w:tcW w:w="2587" w:type="dxa"/>
            <w:gridSpan w:val="3"/>
            <w:vMerge w:val="restart"/>
            <w:tcBorders>
              <w:top w:val="single" w:sz="4" w:space="0" w:color="auto"/>
              <w:left w:val="single" w:sz="4" w:space="0" w:color="auto"/>
              <w:bottom w:val="single" w:sz="4" w:space="0" w:color="auto"/>
              <w:right w:val="single" w:sz="4" w:space="0" w:color="auto"/>
            </w:tcBorders>
            <w:vAlign w:val="center"/>
          </w:tcPr>
          <w:p w14:paraId="587DC060" w14:textId="62F66BDF" w:rsidR="00510B35" w:rsidRPr="002837D7" w:rsidRDefault="00510B35" w:rsidP="00510B35">
            <w:pPr>
              <w:pStyle w:val="TAC"/>
            </w:pPr>
            <w:r w:rsidRPr="002837D7">
              <w:rPr>
                <w:rFonts w:cs="Arial"/>
              </w:rPr>
              <w:t>0</w:t>
            </w:r>
          </w:p>
        </w:tc>
        <w:tc>
          <w:tcPr>
            <w:tcW w:w="2835" w:type="dxa"/>
            <w:gridSpan w:val="3"/>
            <w:vMerge w:val="restart"/>
            <w:tcBorders>
              <w:top w:val="single" w:sz="4" w:space="0" w:color="auto"/>
              <w:left w:val="single" w:sz="4" w:space="0" w:color="auto"/>
              <w:bottom w:val="single" w:sz="4" w:space="0" w:color="auto"/>
              <w:right w:val="single" w:sz="4" w:space="0" w:color="auto"/>
            </w:tcBorders>
            <w:vAlign w:val="center"/>
          </w:tcPr>
          <w:p w14:paraId="6B49F7D7" w14:textId="2295334A" w:rsidR="00510B35" w:rsidRPr="002837D7" w:rsidRDefault="00510B35" w:rsidP="00510B35">
            <w:pPr>
              <w:pStyle w:val="TAC"/>
              <w:rPr>
                <w:rFonts w:cs="Arial"/>
              </w:rPr>
            </w:pPr>
            <w:r w:rsidRPr="002837D7">
              <w:rPr>
                <w:rFonts w:cs="Arial"/>
              </w:rPr>
              <w:t>0</w:t>
            </w:r>
          </w:p>
        </w:tc>
      </w:tr>
      <w:tr w:rsidR="00510B35" w:rsidRPr="002837D7" w14:paraId="5FE9BC52" w14:textId="621FF456" w:rsidTr="00D93FED">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522730BD" w14:textId="56B4DA83" w:rsidR="00510B35" w:rsidRPr="002837D7" w:rsidRDefault="00510B35" w:rsidP="00510B35">
            <w:pPr>
              <w:pStyle w:val="TAL"/>
              <w:rPr>
                <w:bCs/>
              </w:rPr>
            </w:pPr>
            <w:r w:rsidRPr="002837D7">
              <w:rPr>
                <w:szCs w:val="18"/>
              </w:rPr>
              <w:t>EPRE ratio of PBCH_DMRS to SSS</w:t>
            </w:r>
          </w:p>
        </w:tc>
        <w:tc>
          <w:tcPr>
            <w:tcW w:w="767" w:type="dxa"/>
            <w:vMerge/>
            <w:tcBorders>
              <w:top w:val="single" w:sz="4" w:space="0" w:color="auto"/>
              <w:left w:val="single" w:sz="4" w:space="0" w:color="auto"/>
              <w:bottom w:val="single" w:sz="4" w:space="0" w:color="auto"/>
              <w:right w:val="single" w:sz="4" w:space="0" w:color="auto"/>
            </w:tcBorders>
            <w:vAlign w:val="center"/>
          </w:tcPr>
          <w:p w14:paraId="4485A5DE" w14:textId="732FC8A0" w:rsidR="00510B35" w:rsidRPr="002837D7" w:rsidRDefault="00510B35" w:rsidP="00510B35">
            <w:pPr>
              <w:pStyle w:val="TAC"/>
            </w:pPr>
          </w:p>
        </w:tc>
        <w:tc>
          <w:tcPr>
            <w:tcW w:w="1418" w:type="dxa"/>
            <w:vMerge/>
            <w:tcBorders>
              <w:top w:val="single" w:sz="4" w:space="0" w:color="auto"/>
              <w:left w:val="single" w:sz="4" w:space="0" w:color="auto"/>
              <w:bottom w:val="single" w:sz="4" w:space="0" w:color="auto"/>
              <w:right w:val="single" w:sz="4" w:space="0" w:color="auto"/>
            </w:tcBorders>
            <w:vAlign w:val="center"/>
          </w:tcPr>
          <w:p w14:paraId="5638FC01" w14:textId="0B3097B1" w:rsidR="00510B35" w:rsidRPr="002837D7" w:rsidRDefault="00510B35" w:rsidP="00510B35">
            <w:pPr>
              <w:pStyle w:val="TAC"/>
            </w:pPr>
          </w:p>
        </w:tc>
        <w:tc>
          <w:tcPr>
            <w:tcW w:w="2587" w:type="dxa"/>
            <w:gridSpan w:val="3"/>
            <w:vMerge/>
            <w:tcBorders>
              <w:top w:val="single" w:sz="4" w:space="0" w:color="auto"/>
              <w:left w:val="single" w:sz="4" w:space="0" w:color="auto"/>
              <w:bottom w:val="single" w:sz="4" w:space="0" w:color="auto"/>
              <w:right w:val="single" w:sz="4" w:space="0" w:color="auto"/>
            </w:tcBorders>
            <w:vAlign w:val="center"/>
          </w:tcPr>
          <w:p w14:paraId="6328A1B4" w14:textId="623814A0" w:rsidR="00510B35" w:rsidRPr="002837D7" w:rsidRDefault="00510B35" w:rsidP="00510B35">
            <w:pPr>
              <w:pStyle w:val="TAC"/>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
          <w:p w14:paraId="28D07373" w14:textId="1C7C283A" w:rsidR="00510B35" w:rsidRPr="002837D7" w:rsidRDefault="00510B35" w:rsidP="00510B35">
            <w:pPr>
              <w:pStyle w:val="TAC"/>
              <w:rPr>
                <w:rFonts w:cs="Arial"/>
              </w:rPr>
            </w:pPr>
          </w:p>
        </w:tc>
      </w:tr>
      <w:tr w:rsidR="00510B35" w:rsidRPr="002837D7" w14:paraId="5B10711A" w14:textId="17DFAC14" w:rsidTr="00D93FED">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24EA82D0" w14:textId="7EED7B14" w:rsidR="00510B35" w:rsidRPr="002837D7" w:rsidRDefault="00510B35" w:rsidP="00510B35">
            <w:pPr>
              <w:pStyle w:val="TAL"/>
              <w:rPr>
                <w:bCs/>
              </w:rPr>
            </w:pPr>
            <w:r w:rsidRPr="002837D7">
              <w:rPr>
                <w:szCs w:val="18"/>
              </w:rPr>
              <w:t>EPRE ratio of PBCH to PBCH_DMRS</w:t>
            </w:r>
          </w:p>
        </w:tc>
        <w:tc>
          <w:tcPr>
            <w:tcW w:w="767" w:type="dxa"/>
            <w:vMerge/>
            <w:tcBorders>
              <w:top w:val="single" w:sz="4" w:space="0" w:color="auto"/>
              <w:left w:val="single" w:sz="4" w:space="0" w:color="auto"/>
              <w:bottom w:val="single" w:sz="4" w:space="0" w:color="auto"/>
              <w:right w:val="single" w:sz="4" w:space="0" w:color="auto"/>
            </w:tcBorders>
            <w:vAlign w:val="center"/>
          </w:tcPr>
          <w:p w14:paraId="53A9240D" w14:textId="7797A76C" w:rsidR="00510B35" w:rsidRPr="002837D7" w:rsidRDefault="00510B35" w:rsidP="00510B35">
            <w:pPr>
              <w:pStyle w:val="TAC"/>
            </w:pPr>
          </w:p>
        </w:tc>
        <w:tc>
          <w:tcPr>
            <w:tcW w:w="1418" w:type="dxa"/>
            <w:vMerge/>
            <w:tcBorders>
              <w:top w:val="single" w:sz="4" w:space="0" w:color="auto"/>
              <w:left w:val="single" w:sz="4" w:space="0" w:color="auto"/>
              <w:bottom w:val="single" w:sz="4" w:space="0" w:color="auto"/>
              <w:right w:val="single" w:sz="4" w:space="0" w:color="auto"/>
            </w:tcBorders>
            <w:vAlign w:val="center"/>
          </w:tcPr>
          <w:p w14:paraId="1AD8F34C" w14:textId="0FFECF80" w:rsidR="00510B35" w:rsidRPr="002837D7" w:rsidRDefault="00510B35" w:rsidP="00510B35">
            <w:pPr>
              <w:pStyle w:val="TAC"/>
            </w:pPr>
          </w:p>
        </w:tc>
        <w:tc>
          <w:tcPr>
            <w:tcW w:w="2587" w:type="dxa"/>
            <w:gridSpan w:val="3"/>
            <w:vMerge/>
            <w:tcBorders>
              <w:top w:val="single" w:sz="4" w:space="0" w:color="auto"/>
              <w:left w:val="single" w:sz="4" w:space="0" w:color="auto"/>
              <w:bottom w:val="single" w:sz="4" w:space="0" w:color="auto"/>
              <w:right w:val="single" w:sz="4" w:space="0" w:color="auto"/>
            </w:tcBorders>
            <w:vAlign w:val="center"/>
          </w:tcPr>
          <w:p w14:paraId="0FFA65A8" w14:textId="3D6B1F51" w:rsidR="00510B35" w:rsidRPr="002837D7" w:rsidRDefault="00510B35" w:rsidP="00510B35">
            <w:pPr>
              <w:pStyle w:val="TAC"/>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
          <w:p w14:paraId="141A969B" w14:textId="519D3AA5" w:rsidR="00510B35" w:rsidRPr="002837D7" w:rsidRDefault="00510B35" w:rsidP="00510B35">
            <w:pPr>
              <w:pStyle w:val="TAC"/>
              <w:rPr>
                <w:rFonts w:cs="Arial"/>
              </w:rPr>
            </w:pPr>
          </w:p>
        </w:tc>
      </w:tr>
      <w:tr w:rsidR="00510B35" w:rsidRPr="002837D7" w14:paraId="362F29D8" w14:textId="0CA67FD9" w:rsidTr="00D93FED">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20CFE683" w14:textId="7AD93076" w:rsidR="00510B35" w:rsidRPr="002837D7" w:rsidRDefault="00510B35" w:rsidP="00510B35">
            <w:pPr>
              <w:pStyle w:val="TAL"/>
              <w:rPr>
                <w:bCs/>
              </w:rPr>
            </w:pPr>
            <w:r w:rsidRPr="002837D7">
              <w:rPr>
                <w:szCs w:val="18"/>
              </w:rPr>
              <w:t>EPRE ratio of PDCCH_DMRS to SSS</w:t>
            </w:r>
          </w:p>
        </w:tc>
        <w:tc>
          <w:tcPr>
            <w:tcW w:w="767" w:type="dxa"/>
            <w:vMerge/>
            <w:tcBorders>
              <w:top w:val="single" w:sz="4" w:space="0" w:color="auto"/>
              <w:left w:val="single" w:sz="4" w:space="0" w:color="auto"/>
              <w:bottom w:val="single" w:sz="4" w:space="0" w:color="auto"/>
              <w:right w:val="single" w:sz="4" w:space="0" w:color="auto"/>
            </w:tcBorders>
            <w:vAlign w:val="center"/>
          </w:tcPr>
          <w:p w14:paraId="62CAF0ED" w14:textId="79251DB8" w:rsidR="00510B35" w:rsidRPr="002837D7" w:rsidRDefault="00510B35" w:rsidP="00510B35">
            <w:pPr>
              <w:pStyle w:val="TAC"/>
            </w:pPr>
          </w:p>
        </w:tc>
        <w:tc>
          <w:tcPr>
            <w:tcW w:w="1418" w:type="dxa"/>
            <w:vMerge/>
            <w:tcBorders>
              <w:top w:val="single" w:sz="4" w:space="0" w:color="auto"/>
              <w:left w:val="single" w:sz="4" w:space="0" w:color="auto"/>
              <w:bottom w:val="single" w:sz="4" w:space="0" w:color="auto"/>
              <w:right w:val="single" w:sz="4" w:space="0" w:color="auto"/>
            </w:tcBorders>
            <w:vAlign w:val="center"/>
          </w:tcPr>
          <w:p w14:paraId="1E899CED" w14:textId="1FF2099E" w:rsidR="00510B35" w:rsidRPr="002837D7" w:rsidRDefault="00510B35" w:rsidP="00510B35">
            <w:pPr>
              <w:pStyle w:val="TAC"/>
            </w:pPr>
          </w:p>
        </w:tc>
        <w:tc>
          <w:tcPr>
            <w:tcW w:w="2587" w:type="dxa"/>
            <w:gridSpan w:val="3"/>
            <w:vMerge/>
            <w:tcBorders>
              <w:top w:val="single" w:sz="4" w:space="0" w:color="auto"/>
              <w:left w:val="single" w:sz="4" w:space="0" w:color="auto"/>
              <w:bottom w:val="single" w:sz="4" w:space="0" w:color="auto"/>
              <w:right w:val="single" w:sz="4" w:space="0" w:color="auto"/>
            </w:tcBorders>
            <w:vAlign w:val="center"/>
          </w:tcPr>
          <w:p w14:paraId="2055E7FF" w14:textId="2367A9EC" w:rsidR="00510B35" w:rsidRPr="002837D7" w:rsidRDefault="00510B35" w:rsidP="00510B35">
            <w:pPr>
              <w:pStyle w:val="TAC"/>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
          <w:p w14:paraId="1AB1E872" w14:textId="5AEE8D10" w:rsidR="00510B35" w:rsidRPr="002837D7" w:rsidRDefault="00510B35" w:rsidP="00510B35">
            <w:pPr>
              <w:pStyle w:val="TAC"/>
              <w:rPr>
                <w:rFonts w:cs="Arial"/>
              </w:rPr>
            </w:pPr>
          </w:p>
        </w:tc>
      </w:tr>
      <w:tr w:rsidR="00510B35" w:rsidRPr="002837D7" w14:paraId="4496E1F2" w14:textId="14A78F89" w:rsidTr="00D93FED">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4A65016F" w14:textId="6A8363EC" w:rsidR="00510B35" w:rsidRPr="002837D7" w:rsidRDefault="00510B35" w:rsidP="00510B35">
            <w:pPr>
              <w:pStyle w:val="TAL"/>
              <w:rPr>
                <w:bCs/>
              </w:rPr>
            </w:pPr>
            <w:r w:rsidRPr="002837D7">
              <w:rPr>
                <w:szCs w:val="18"/>
              </w:rPr>
              <w:t>EPRE ratio of PDCCH to PDCCH_DMRS</w:t>
            </w:r>
          </w:p>
        </w:tc>
        <w:tc>
          <w:tcPr>
            <w:tcW w:w="767" w:type="dxa"/>
            <w:vMerge/>
            <w:tcBorders>
              <w:top w:val="single" w:sz="4" w:space="0" w:color="auto"/>
              <w:left w:val="single" w:sz="4" w:space="0" w:color="auto"/>
              <w:bottom w:val="single" w:sz="4" w:space="0" w:color="auto"/>
              <w:right w:val="single" w:sz="4" w:space="0" w:color="auto"/>
            </w:tcBorders>
            <w:vAlign w:val="center"/>
          </w:tcPr>
          <w:p w14:paraId="1FF4E17C" w14:textId="4D9D4880" w:rsidR="00510B35" w:rsidRPr="002837D7" w:rsidRDefault="00510B35" w:rsidP="00510B35">
            <w:pPr>
              <w:pStyle w:val="TAC"/>
            </w:pPr>
          </w:p>
        </w:tc>
        <w:tc>
          <w:tcPr>
            <w:tcW w:w="1418" w:type="dxa"/>
            <w:vMerge/>
            <w:tcBorders>
              <w:top w:val="single" w:sz="4" w:space="0" w:color="auto"/>
              <w:left w:val="single" w:sz="4" w:space="0" w:color="auto"/>
              <w:bottom w:val="single" w:sz="4" w:space="0" w:color="auto"/>
              <w:right w:val="single" w:sz="4" w:space="0" w:color="auto"/>
            </w:tcBorders>
            <w:vAlign w:val="center"/>
          </w:tcPr>
          <w:p w14:paraId="107B0394" w14:textId="25F32254" w:rsidR="00510B35" w:rsidRPr="002837D7" w:rsidRDefault="00510B35" w:rsidP="00510B35">
            <w:pPr>
              <w:pStyle w:val="TAC"/>
            </w:pPr>
          </w:p>
        </w:tc>
        <w:tc>
          <w:tcPr>
            <w:tcW w:w="2587" w:type="dxa"/>
            <w:gridSpan w:val="3"/>
            <w:vMerge/>
            <w:tcBorders>
              <w:top w:val="single" w:sz="4" w:space="0" w:color="auto"/>
              <w:left w:val="single" w:sz="4" w:space="0" w:color="auto"/>
              <w:bottom w:val="single" w:sz="4" w:space="0" w:color="auto"/>
              <w:right w:val="single" w:sz="4" w:space="0" w:color="auto"/>
            </w:tcBorders>
            <w:vAlign w:val="center"/>
          </w:tcPr>
          <w:p w14:paraId="5A44FAB6" w14:textId="7B78C375" w:rsidR="00510B35" w:rsidRPr="002837D7" w:rsidRDefault="00510B35" w:rsidP="00510B35">
            <w:pPr>
              <w:pStyle w:val="TAC"/>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
          <w:p w14:paraId="23530FEE" w14:textId="62EF62A0" w:rsidR="00510B35" w:rsidRPr="002837D7" w:rsidRDefault="00510B35" w:rsidP="00510B35">
            <w:pPr>
              <w:pStyle w:val="TAC"/>
              <w:rPr>
                <w:rFonts w:cs="Arial"/>
              </w:rPr>
            </w:pPr>
          </w:p>
        </w:tc>
      </w:tr>
      <w:tr w:rsidR="00510B35" w:rsidRPr="002837D7" w14:paraId="5866D2BE" w14:textId="19E7270E" w:rsidTr="00D93FED">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6B66DB80" w14:textId="7B3A3476" w:rsidR="00510B35" w:rsidRPr="002837D7" w:rsidRDefault="00510B35" w:rsidP="00510B35">
            <w:pPr>
              <w:pStyle w:val="TAL"/>
              <w:rPr>
                <w:bCs/>
              </w:rPr>
            </w:pPr>
            <w:r w:rsidRPr="002837D7">
              <w:rPr>
                <w:szCs w:val="18"/>
              </w:rPr>
              <w:t>EPRE ratio of PDSCH_DMRS to SSS</w:t>
            </w:r>
          </w:p>
        </w:tc>
        <w:tc>
          <w:tcPr>
            <w:tcW w:w="767" w:type="dxa"/>
            <w:vMerge/>
            <w:tcBorders>
              <w:top w:val="single" w:sz="4" w:space="0" w:color="auto"/>
              <w:left w:val="single" w:sz="4" w:space="0" w:color="auto"/>
              <w:bottom w:val="single" w:sz="4" w:space="0" w:color="auto"/>
              <w:right w:val="single" w:sz="4" w:space="0" w:color="auto"/>
            </w:tcBorders>
            <w:vAlign w:val="center"/>
          </w:tcPr>
          <w:p w14:paraId="63FFAE7D" w14:textId="02FB8DD4" w:rsidR="00510B35" w:rsidRPr="002837D7" w:rsidRDefault="00510B35" w:rsidP="00510B35">
            <w:pPr>
              <w:pStyle w:val="TAC"/>
            </w:pPr>
          </w:p>
        </w:tc>
        <w:tc>
          <w:tcPr>
            <w:tcW w:w="1418" w:type="dxa"/>
            <w:vMerge/>
            <w:tcBorders>
              <w:top w:val="single" w:sz="4" w:space="0" w:color="auto"/>
              <w:left w:val="single" w:sz="4" w:space="0" w:color="auto"/>
              <w:bottom w:val="single" w:sz="4" w:space="0" w:color="auto"/>
              <w:right w:val="single" w:sz="4" w:space="0" w:color="auto"/>
            </w:tcBorders>
            <w:vAlign w:val="center"/>
          </w:tcPr>
          <w:p w14:paraId="62D5EE50" w14:textId="077CB458" w:rsidR="00510B35" w:rsidRPr="002837D7" w:rsidRDefault="00510B35" w:rsidP="00510B35">
            <w:pPr>
              <w:pStyle w:val="TAC"/>
            </w:pPr>
          </w:p>
        </w:tc>
        <w:tc>
          <w:tcPr>
            <w:tcW w:w="2587" w:type="dxa"/>
            <w:gridSpan w:val="3"/>
            <w:vMerge/>
            <w:tcBorders>
              <w:top w:val="single" w:sz="4" w:space="0" w:color="auto"/>
              <w:left w:val="single" w:sz="4" w:space="0" w:color="auto"/>
              <w:bottom w:val="single" w:sz="4" w:space="0" w:color="auto"/>
              <w:right w:val="single" w:sz="4" w:space="0" w:color="auto"/>
            </w:tcBorders>
            <w:vAlign w:val="center"/>
          </w:tcPr>
          <w:p w14:paraId="44246B66" w14:textId="561F3B88" w:rsidR="00510B35" w:rsidRPr="002837D7" w:rsidRDefault="00510B35" w:rsidP="00510B35">
            <w:pPr>
              <w:pStyle w:val="TAC"/>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
          <w:p w14:paraId="4438F6F4" w14:textId="073BBDA5" w:rsidR="00510B35" w:rsidRPr="002837D7" w:rsidRDefault="00510B35" w:rsidP="00510B35">
            <w:pPr>
              <w:pStyle w:val="TAC"/>
              <w:rPr>
                <w:rFonts w:cs="Arial"/>
              </w:rPr>
            </w:pPr>
          </w:p>
        </w:tc>
      </w:tr>
      <w:tr w:rsidR="00510B35" w:rsidRPr="002837D7" w14:paraId="615B01D2" w14:textId="1B30CAFD" w:rsidTr="00D93FED">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7BAFB6A2" w14:textId="53D1FBD5" w:rsidR="00510B35" w:rsidRPr="002837D7" w:rsidRDefault="00510B35" w:rsidP="00510B35">
            <w:pPr>
              <w:pStyle w:val="TAL"/>
              <w:rPr>
                <w:bCs/>
              </w:rPr>
            </w:pPr>
            <w:r w:rsidRPr="002837D7">
              <w:rPr>
                <w:szCs w:val="18"/>
              </w:rPr>
              <w:t>EPRE ratio of PDSCH to PDSCH_DMRS</w:t>
            </w:r>
          </w:p>
        </w:tc>
        <w:tc>
          <w:tcPr>
            <w:tcW w:w="767" w:type="dxa"/>
            <w:vMerge/>
            <w:tcBorders>
              <w:top w:val="single" w:sz="4" w:space="0" w:color="auto"/>
              <w:left w:val="single" w:sz="4" w:space="0" w:color="auto"/>
              <w:bottom w:val="single" w:sz="4" w:space="0" w:color="auto"/>
              <w:right w:val="single" w:sz="4" w:space="0" w:color="auto"/>
            </w:tcBorders>
            <w:vAlign w:val="center"/>
          </w:tcPr>
          <w:p w14:paraId="1EFE6F79" w14:textId="39B6F99D" w:rsidR="00510B35" w:rsidRPr="002837D7" w:rsidRDefault="00510B35" w:rsidP="00510B35">
            <w:pPr>
              <w:pStyle w:val="TAC"/>
            </w:pPr>
          </w:p>
        </w:tc>
        <w:tc>
          <w:tcPr>
            <w:tcW w:w="1418" w:type="dxa"/>
            <w:vMerge/>
            <w:tcBorders>
              <w:top w:val="single" w:sz="4" w:space="0" w:color="auto"/>
              <w:left w:val="single" w:sz="4" w:space="0" w:color="auto"/>
              <w:bottom w:val="single" w:sz="4" w:space="0" w:color="auto"/>
              <w:right w:val="single" w:sz="4" w:space="0" w:color="auto"/>
            </w:tcBorders>
            <w:vAlign w:val="center"/>
          </w:tcPr>
          <w:p w14:paraId="220729EF" w14:textId="3B92D0B4" w:rsidR="00510B35" w:rsidRPr="002837D7" w:rsidRDefault="00510B35" w:rsidP="00510B35">
            <w:pPr>
              <w:pStyle w:val="TAC"/>
            </w:pPr>
          </w:p>
        </w:tc>
        <w:tc>
          <w:tcPr>
            <w:tcW w:w="2587" w:type="dxa"/>
            <w:gridSpan w:val="3"/>
            <w:vMerge/>
            <w:tcBorders>
              <w:top w:val="single" w:sz="4" w:space="0" w:color="auto"/>
              <w:left w:val="single" w:sz="4" w:space="0" w:color="auto"/>
              <w:bottom w:val="single" w:sz="4" w:space="0" w:color="auto"/>
              <w:right w:val="single" w:sz="4" w:space="0" w:color="auto"/>
            </w:tcBorders>
            <w:vAlign w:val="center"/>
          </w:tcPr>
          <w:p w14:paraId="07E0796A" w14:textId="0A5D6CF9" w:rsidR="00510B35" w:rsidRPr="002837D7" w:rsidRDefault="00510B35" w:rsidP="00510B35">
            <w:pPr>
              <w:pStyle w:val="TAC"/>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
          <w:p w14:paraId="499E84D7" w14:textId="3D2A4F4B" w:rsidR="00510B35" w:rsidRPr="002837D7" w:rsidRDefault="00510B35" w:rsidP="00510B35">
            <w:pPr>
              <w:pStyle w:val="TAC"/>
              <w:rPr>
                <w:rFonts w:cs="Arial"/>
              </w:rPr>
            </w:pPr>
          </w:p>
        </w:tc>
      </w:tr>
      <w:tr w:rsidR="00510B35" w:rsidRPr="002837D7" w14:paraId="14AEFEAF" w14:textId="422FA63F" w:rsidTr="00D93FED">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7B61CDB2" w14:textId="39E7FE1D" w:rsidR="00510B35" w:rsidRPr="002837D7" w:rsidRDefault="00510B35" w:rsidP="00510B35">
            <w:pPr>
              <w:pStyle w:val="TAL"/>
              <w:rPr>
                <w:bCs/>
              </w:rPr>
            </w:pPr>
            <w:r w:rsidRPr="002837D7">
              <w:rPr>
                <w:szCs w:val="18"/>
              </w:rPr>
              <w:t>EPRE ratio of OCNG DMRS to SSS</w:t>
            </w:r>
          </w:p>
        </w:tc>
        <w:tc>
          <w:tcPr>
            <w:tcW w:w="767" w:type="dxa"/>
            <w:vMerge/>
            <w:tcBorders>
              <w:top w:val="single" w:sz="4" w:space="0" w:color="auto"/>
              <w:left w:val="single" w:sz="4" w:space="0" w:color="auto"/>
              <w:bottom w:val="single" w:sz="4" w:space="0" w:color="auto"/>
              <w:right w:val="single" w:sz="4" w:space="0" w:color="auto"/>
            </w:tcBorders>
            <w:vAlign w:val="center"/>
          </w:tcPr>
          <w:p w14:paraId="721D21E4" w14:textId="140C6CD7" w:rsidR="00510B35" w:rsidRPr="002837D7" w:rsidRDefault="00510B35" w:rsidP="00510B35">
            <w:pPr>
              <w:pStyle w:val="TAC"/>
            </w:pPr>
          </w:p>
        </w:tc>
        <w:tc>
          <w:tcPr>
            <w:tcW w:w="1418" w:type="dxa"/>
            <w:vMerge/>
            <w:tcBorders>
              <w:top w:val="single" w:sz="4" w:space="0" w:color="auto"/>
              <w:left w:val="single" w:sz="4" w:space="0" w:color="auto"/>
              <w:bottom w:val="single" w:sz="4" w:space="0" w:color="auto"/>
              <w:right w:val="single" w:sz="4" w:space="0" w:color="auto"/>
            </w:tcBorders>
            <w:vAlign w:val="center"/>
          </w:tcPr>
          <w:p w14:paraId="62AA2E53" w14:textId="3BB82077" w:rsidR="00510B35" w:rsidRPr="002837D7" w:rsidRDefault="00510B35" w:rsidP="00510B35">
            <w:pPr>
              <w:pStyle w:val="TAC"/>
            </w:pPr>
          </w:p>
        </w:tc>
        <w:tc>
          <w:tcPr>
            <w:tcW w:w="2587" w:type="dxa"/>
            <w:gridSpan w:val="3"/>
            <w:vMerge/>
            <w:tcBorders>
              <w:top w:val="single" w:sz="4" w:space="0" w:color="auto"/>
              <w:left w:val="single" w:sz="4" w:space="0" w:color="auto"/>
              <w:bottom w:val="single" w:sz="4" w:space="0" w:color="auto"/>
              <w:right w:val="single" w:sz="4" w:space="0" w:color="auto"/>
            </w:tcBorders>
            <w:vAlign w:val="center"/>
          </w:tcPr>
          <w:p w14:paraId="35C001CA" w14:textId="21C23D17" w:rsidR="00510B35" w:rsidRPr="002837D7" w:rsidRDefault="00510B35" w:rsidP="00510B35">
            <w:pPr>
              <w:pStyle w:val="TAC"/>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
          <w:p w14:paraId="221181D8" w14:textId="33AE5640" w:rsidR="00510B35" w:rsidRPr="002837D7" w:rsidRDefault="00510B35" w:rsidP="00510B35">
            <w:pPr>
              <w:pStyle w:val="TAC"/>
              <w:rPr>
                <w:rFonts w:cs="Arial"/>
              </w:rPr>
            </w:pPr>
          </w:p>
        </w:tc>
      </w:tr>
      <w:tr w:rsidR="00510B35" w:rsidRPr="002837D7" w14:paraId="45CC9E50" w14:textId="70203F43" w:rsidTr="00D93FED">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186D306E" w14:textId="3909A64A" w:rsidR="00510B35" w:rsidRPr="002837D7" w:rsidRDefault="00510B35" w:rsidP="00510B35">
            <w:pPr>
              <w:pStyle w:val="TAL"/>
              <w:rPr>
                <w:bCs/>
              </w:rPr>
            </w:pPr>
            <w:r w:rsidRPr="002837D7">
              <w:rPr>
                <w:szCs w:val="18"/>
              </w:rPr>
              <w:t>EPRE ratio of OCNG to OCNG DMRS</w:t>
            </w:r>
          </w:p>
        </w:tc>
        <w:tc>
          <w:tcPr>
            <w:tcW w:w="767" w:type="dxa"/>
            <w:vMerge/>
            <w:tcBorders>
              <w:top w:val="single" w:sz="4" w:space="0" w:color="auto"/>
              <w:left w:val="single" w:sz="4" w:space="0" w:color="auto"/>
              <w:bottom w:val="single" w:sz="4" w:space="0" w:color="auto"/>
              <w:right w:val="single" w:sz="4" w:space="0" w:color="auto"/>
            </w:tcBorders>
            <w:vAlign w:val="center"/>
          </w:tcPr>
          <w:p w14:paraId="2FE7AFEC" w14:textId="423D31D6" w:rsidR="00510B35" w:rsidRPr="002837D7" w:rsidRDefault="00510B35" w:rsidP="00510B35">
            <w:pPr>
              <w:pStyle w:val="TAC"/>
            </w:pPr>
          </w:p>
        </w:tc>
        <w:tc>
          <w:tcPr>
            <w:tcW w:w="1418" w:type="dxa"/>
            <w:vMerge/>
            <w:tcBorders>
              <w:top w:val="single" w:sz="4" w:space="0" w:color="auto"/>
              <w:left w:val="single" w:sz="4" w:space="0" w:color="auto"/>
              <w:bottom w:val="single" w:sz="4" w:space="0" w:color="auto"/>
              <w:right w:val="single" w:sz="4" w:space="0" w:color="auto"/>
            </w:tcBorders>
            <w:vAlign w:val="center"/>
          </w:tcPr>
          <w:p w14:paraId="6654C0E8" w14:textId="40ADA720" w:rsidR="00510B35" w:rsidRPr="002837D7" w:rsidRDefault="00510B35" w:rsidP="00510B35">
            <w:pPr>
              <w:pStyle w:val="TAC"/>
            </w:pPr>
          </w:p>
        </w:tc>
        <w:tc>
          <w:tcPr>
            <w:tcW w:w="2587" w:type="dxa"/>
            <w:gridSpan w:val="3"/>
            <w:vMerge/>
            <w:tcBorders>
              <w:top w:val="single" w:sz="4" w:space="0" w:color="auto"/>
              <w:left w:val="single" w:sz="4" w:space="0" w:color="auto"/>
              <w:bottom w:val="single" w:sz="4" w:space="0" w:color="auto"/>
              <w:right w:val="single" w:sz="4" w:space="0" w:color="auto"/>
            </w:tcBorders>
            <w:vAlign w:val="center"/>
          </w:tcPr>
          <w:p w14:paraId="5C796BC1" w14:textId="60F13BEF" w:rsidR="00510B35" w:rsidRPr="002837D7" w:rsidRDefault="00510B35" w:rsidP="00510B35">
            <w:pPr>
              <w:pStyle w:val="TAC"/>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
          <w:p w14:paraId="3927C566" w14:textId="21951A57" w:rsidR="00510B35" w:rsidRPr="002837D7" w:rsidRDefault="00510B35" w:rsidP="00510B35">
            <w:pPr>
              <w:pStyle w:val="TAC"/>
              <w:rPr>
                <w:rFonts w:cs="Arial"/>
              </w:rPr>
            </w:pPr>
          </w:p>
        </w:tc>
      </w:tr>
      <w:tr w:rsidR="00510B35" w:rsidRPr="002837D7" w14:paraId="499E5D12" w14:textId="5DE58165" w:rsidTr="00D93FED">
        <w:trPr>
          <w:cantSplit/>
          <w:trHeight w:val="219"/>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5E24F1C" w14:textId="2027EE5E" w:rsidR="00510B35" w:rsidRPr="002837D7" w:rsidRDefault="00510B35" w:rsidP="00510B35">
            <w:pPr>
              <w:pStyle w:val="TAL"/>
              <w:rPr>
                <w:rFonts w:cs="v4.2.0"/>
              </w:rPr>
            </w:pPr>
            <w:r>
              <w:rPr>
                <w:rFonts w:cs="v4.2.0"/>
                <w:noProof/>
                <w:position w:val="-12"/>
              </w:rPr>
              <w:drawing>
                <wp:inline distT="0" distB="0" distL="0" distR="0" wp14:anchorId="3034EE5A" wp14:editId="24A0A965">
                  <wp:extent cx="228600" cy="228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837D7">
              <w:rPr>
                <w:vertAlign w:val="superscript"/>
              </w:rPr>
              <w:t xml:space="preserve"> Note 2</w:t>
            </w:r>
          </w:p>
        </w:tc>
        <w:tc>
          <w:tcPr>
            <w:tcW w:w="767" w:type="dxa"/>
            <w:tcBorders>
              <w:top w:val="single" w:sz="4" w:space="0" w:color="auto"/>
              <w:left w:val="single" w:sz="4" w:space="0" w:color="auto"/>
              <w:bottom w:val="single" w:sz="4" w:space="0" w:color="auto"/>
              <w:right w:val="single" w:sz="4" w:space="0" w:color="auto"/>
            </w:tcBorders>
            <w:vAlign w:val="center"/>
          </w:tcPr>
          <w:p w14:paraId="6601BC29" w14:textId="36F05DE5" w:rsidR="00510B35" w:rsidRPr="002837D7" w:rsidRDefault="00510B35" w:rsidP="00510B35">
            <w:pPr>
              <w:pStyle w:val="TAC"/>
              <w:rPr>
                <w:rFonts w:cs="v4.2.0"/>
              </w:rPr>
            </w:pPr>
            <w:r w:rsidRPr="002837D7">
              <w:rPr>
                <w:rFonts w:cs="v4.2.0"/>
              </w:rPr>
              <w:t>dBm / 15kHz</w:t>
            </w:r>
          </w:p>
        </w:tc>
        <w:tc>
          <w:tcPr>
            <w:tcW w:w="1418" w:type="dxa"/>
            <w:tcBorders>
              <w:top w:val="single" w:sz="4" w:space="0" w:color="auto"/>
              <w:left w:val="single" w:sz="4" w:space="0" w:color="auto"/>
              <w:bottom w:val="single" w:sz="4" w:space="0" w:color="auto"/>
              <w:right w:val="single" w:sz="4" w:space="0" w:color="auto"/>
            </w:tcBorders>
          </w:tcPr>
          <w:p w14:paraId="6B9C6CAC" w14:textId="3E4EFA8D" w:rsidR="00510B35" w:rsidRPr="002837D7" w:rsidRDefault="00510B35" w:rsidP="00510B35">
            <w:pPr>
              <w:pStyle w:val="TAC"/>
            </w:pPr>
            <w:r w:rsidRPr="002837D7">
              <w:rPr>
                <w:rFonts w:cs="v4.2.0"/>
              </w:rPr>
              <w:t>Conf 1, 2, 3</w:t>
            </w:r>
            <w:r w:rsidRPr="002837D7">
              <w:t>, 4, 5, 6, 7, 8, 9</w:t>
            </w:r>
          </w:p>
        </w:tc>
        <w:tc>
          <w:tcPr>
            <w:tcW w:w="2587" w:type="dxa"/>
            <w:gridSpan w:val="3"/>
            <w:tcBorders>
              <w:top w:val="single" w:sz="4" w:space="0" w:color="auto"/>
              <w:left w:val="single" w:sz="4" w:space="0" w:color="auto"/>
              <w:bottom w:val="single" w:sz="4" w:space="0" w:color="auto"/>
              <w:right w:val="single" w:sz="4" w:space="0" w:color="auto"/>
            </w:tcBorders>
          </w:tcPr>
          <w:p w14:paraId="6B020562" w14:textId="76EEBD53" w:rsidR="00510B35" w:rsidRPr="002837D7" w:rsidRDefault="00510B35" w:rsidP="00510B35">
            <w:pPr>
              <w:pStyle w:val="TAC"/>
            </w:pPr>
            <w:r w:rsidRPr="002837D7">
              <w:rPr>
                <w:rFonts w:cs="Arial"/>
              </w:rPr>
              <w:t>-102</w:t>
            </w:r>
          </w:p>
        </w:tc>
        <w:tc>
          <w:tcPr>
            <w:tcW w:w="2835" w:type="dxa"/>
            <w:gridSpan w:val="3"/>
            <w:tcBorders>
              <w:top w:val="single" w:sz="4" w:space="0" w:color="auto"/>
              <w:left w:val="single" w:sz="4" w:space="0" w:color="auto"/>
              <w:bottom w:val="single" w:sz="4" w:space="0" w:color="auto"/>
              <w:right w:val="single" w:sz="4" w:space="0" w:color="auto"/>
            </w:tcBorders>
          </w:tcPr>
          <w:p w14:paraId="47956707" w14:textId="3FE20BA5" w:rsidR="00510B35" w:rsidRPr="002837D7" w:rsidRDefault="00510B35" w:rsidP="00510B35">
            <w:pPr>
              <w:pStyle w:val="TAC"/>
              <w:rPr>
                <w:rFonts w:cs="Arial"/>
              </w:rPr>
            </w:pPr>
            <w:r w:rsidRPr="002837D7">
              <w:rPr>
                <w:rFonts w:cs="Arial"/>
              </w:rPr>
              <w:t>-102</w:t>
            </w:r>
          </w:p>
        </w:tc>
      </w:tr>
      <w:tr w:rsidR="00510B35" w:rsidRPr="002837D7" w14:paraId="5EF7B2E9" w14:textId="759AB9F1" w:rsidTr="00D93FED">
        <w:trPr>
          <w:cantSplit/>
          <w:trHeight w:val="210"/>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5B655A19" w14:textId="48A1F255" w:rsidR="00510B35" w:rsidRPr="002837D7" w:rsidRDefault="00510B35" w:rsidP="00510B35">
            <w:pPr>
              <w:pStyle w:val="TF"/>
              <w:rPr>
                <w:rFonts w:cs="v4.2.0"/>
              </w:rPr>
            </w:pP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5A3E53C3" w14:textId="07DA7D46" w:rsidR="00510B35" w:rsidRPr="002837D7" w:rsidRDefault="00510B35" w:rsidP="00510B35">
            <w:pPr>
              <w:pStyle w:val="TAC"/>
              <w:rPr>
                <w:rFonts w:cs="v4.2.0"/>
              </w:rPr>
            </w:pPr>
            <w:r w:rsidRPr="002837D7">
              <w:rPr>
                <w:rFonts w:cs="v4.2.0"/>
              </w:rPr>
              <w:t>dBm/ SCS</w:t>
            </w:r>
          </w:p>
        </w:tc>
        <w:tc>
          <w:tcPr>
            <w:tcW w:w="1418" w:type="dxa"/>
            <w:tcBorders>
              <w:top w:val="single" w:sz="4" w:space="0" w:color="auto"/>
              <w:left w:val="single" w:sz="4" w:space="0" w:color="auto"/>
              <w:bottom w:val="single" w:sz="4" w:space="0" w:color="auto"/>
              <w:right w:val="single" w:sz="4" w:space="0" w:color="auto"/>
            </w:tcBorders>
          </w:tcPr>
          <w:p w14:paraId="24204226" w14:textId="6404AA76" w:rsidR="00510B35" w:rsidRPr="002837D7" w:rsidRDefault="00510B35" w:rsidP="00510B35">
            <w:pPr>
              <w:pStyle w:val="TAC"/>
              <w:rPr>
                <w:rFonts w:cs="v4.2.0"/>
              </w:rPr>
            </w:pPr>
            <w:r w:rsidRPr="002837D7">
              <w:rPr>
                <w:rFonts w:cs="v4.2.0"/>
              </w:rPr>
              <w:t xml:space="preserve">Conf 1,2,3,4,5,6 </w:t>
            </w:r>
          </w:p>
        </w:tc>
        <w:tc>
          <w:tcPr>
            <w:tcW w:w="2587" w:type="dxa"/>
            <w:gridSpan w:val="3"/>
            <w:tcBorders>
              <w:top w:val="single" w:sz="4" w:space="0" w:color="auto"/>
              <w:left w:val="single" w:sz="4" w:space="0" w:color="auto"/>
              <w:bottom w:val="single" w:sz="4" w:space="0" w:color="auto"/>
              <w:right w:val="single" w:sz="4" w:space="0" w:color="auto"/>
            </w:tcBorders>
          </w:tcPr>
          <w:p w14:paraId="04966B46" w14:textId="220C6E60" w:rsidR="00510B35" w:rsidRPr="002837D7" w:rsidRDefault="00510B35" w:rsidP="00510B35">
            <w:pPr>
              <w:pStyle w:val="TAC"/>
              <w:rPr>
                <w:rFonts w:cs="Arial"/>
              </w:rPr>
            </w:pPr>
            <w:r w:rsidRPr="002837D7">
              <w:rPr>
                <w:rFonts w:cs="Arial"/>
              </w:rPr>
              <w:t>-102</w:t>
            </w:r>
          </w:p>
        </w:tc>
        <w:tc>
          <w:tcPr>
            <w:tcW w:w="2835" w:type="dxa"/>
            <w:gridSpan w:val="3"/>
            <w:tcBorders>
              <w:top w:val="single" w:sz="4" w:space="0" w:color="auto"/>
              <w:left w:val="single" w:sz="4" w:space="0" w:color="auto"/>
              <w:bottom w:val="single" w:sz="4" w:space="0" w:color="auto"/>
              <w:right w:val="single" w:sz="4" w:space="0" w:color="auto"/>
            </w:tcBorders>
          </w:tcPr>
          <w:p w14:paraId="199E0A23" w14:textId="51F315DE" w:rsidR="00510B35" w:rsidRPr="002837D7" w:rsidRDefault="00510B35" w:rsidP="00510B35">
            <w:pPr>
              <w:pStyle w:val="TAC"/>
              <w:rPr>
                <w:rFonts w:cs="Arial"/>
              </w:rPr>
            </w:pPr>
            <w:r w:rsidRPr="002837D7">
              <w:rPr>
                <w:rFonts w:cs="Arial"/>
              </w:rPr>
              <w:t>-102</w:t>
            </w:r>
          </w:p>
        </w:tc>
      </w:tr>
      <w:tr w:rsidR="00510B35" w:rsidRPr="002837D7" w14:paraId="4319105C" w14:textId="6776C005" w:rsidTr="00D93FED">
        <w:trPr>
          <w:cantSplit/>
          <w:trHeight w:val="210"/>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5F977873" w14:textId="4BDC39A7" w:rsidR="00510B35" w:rsidRPr="002837D7" w:rsidRDefault="00510B35" w:rsidP="00510B35">
            <w:pPr>
              <w:pStyle w:val="TF"/>
              <w:rPr>
                <w:rFonts w:cs="v4.2.0"/>
              </w:rPr>
            </w:pPr>
          </w:p>
        </w:tc>
        <w:tc>
          <w:tcPr>
            <w:tcW w:w="767" w:type="dxa"/>
            <w:vMerge/>
            <w:tcBorders>
              <w:top w:val="single" w:sz="4" w:space="0" w:color="auto"/>
              <w:left w:val="single" w:sz="4" w:space="0" w:color="auto"/>
              <w:bottom w:val="single" w:sz="4" w:space="0" w:color="auto"/>
              <w:right w:val="single" w:sz="4" w:space="0" w:color="auto"/>
            </w:tcBorders>
            <w:vAlign w:val="center"/>
          </w:tcPr>
          <w:p w14:paraId="50F4AB85" w14:textId="5A9C931C" w:rsidR="00510B35" w:rsidRPr="002837D7" w:rsidRDefault="00510B35" w:rsidP="00510B35">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14:paraId="5564DBB1" w14:textId="43C47209" w:rsidR="00510B35" w:rsidRPr="002837D7" w:rsidRDefault="00510B35" w:rsidP="00510B35">
            <w:pPr>
              <w:pStyle w:val="TAC"/>
              <w:rPr>
                <w:rFonts w:cs="v4.2.0"/>
              </w:rPr>
            </w:pPr>
            <w:r w:rsidRPr="002837D7">
              <w:rPr>
                <w:rFonts w:cs="v4.2.0"/>
              </w:rPr>
              <w:t>Conf 7,8,9</w:t>
            </w:r>
          </w:p>
        </w:tc>
        <w:tc>
          <w:tcPr>
            <w:tcW w:w="2587" w:type="dxa"/>
            <w:gridSpan w:val="3"/>
            <w:tcBorders>
              <w:top w:val="single" w:sz="4" w:space="0" w:color="auto"/>
              <w:left w:val="single" w:sz="4" w:space="0" w:color="auto"/>
              <w:bottom w:val="single" w:sz="4" w:space="0" w:color="auto"/>
              <w:right w:val="single" w:sz="4" w:space="0" w:color="auto"/>
            </w:tcBorders>
          </w:tcPr>
          <w:p w14:paraId="194CEEFE" w14:textId="6257AD71" w:rsidR="00510B35" w:rsidRPr="002837D7" w:rsidRDefault="00510B35" w:rsidP="00510B35">
            <w:pPr>
              <w:pStyle w:val="TAC"/>
              <w:rPr>
                <w:rFonts w:cs="Arial"/>
              </w:rPr>
            </w:pPr>
            <w:r w:rsidRPr="002837D7">
              <w:rPr>
                <w:rFonts w:cs="Arial"/>
              </w:rPr>
              <w:t>-99</w:t>
            </w:r>
          </w:p>
        </w:tc>
        <w:tc>
          <w:tcPr>
            <w:tcW w:w="2835" w:type="dxa"/>
            <w:gridSpan w:val="3"/>
            <w:tcBorders>
              <w:top w:val="single" w:sz="4" w:space="0" w:color="auto"/>
              <w:left w:val="single" w:sz="4" w:space="0" w:color="auto"/>
              <w:bottom w:val="single" w:sz="4" w:space="0" w:color="auto"/>
              <w:right w:val="single" w:sz="4" w:space="0" w:color="auto"/>
            </w:tcBorders>
          </w:tcPr>
          <w:p w14:paraId="37794A02" w14:textId="58A5B0A6" w:rsidR="00510B35" w:rsidRPr="002837D7" w:rsidRDefault="00510B35" w:rsidP="00510B35">
            <w:pPr>
              <w:pStyle w:val="TAC"/>
              <w:rPr>
                <w:rFonts w:cs="Arial"/>
              </w:rPr>
            </w:pPr>
            <w:r w:rsidRPr="002837D7">
              <w:rPr>
                <w:rFonts w:cs="Arial"/>
              </w:rPr>
              <w:t>-99</w:t>
            </w:r>
          </w:p>
        </w:tc>
      </w:tr>
      <w:tr w:rsidR="00510B35" w:rsidRPr="002837D7" w14:paraId="5249EA26" w14:textId="1F59B8CF" w:rsidTr="00D93FED">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tcPr>
          <w:p w14:paraId="339566E6" w14:textId="51B17959" w:rsidR="00510B35" w:rsidRPr="002837D7" w:rsidRDefault="00510B35" w:rsidP="00510B35">
            <w:pPr>
              <w:pStyle w:val="TAL"/>
              <w:rPr>
                <w:rFonts w:cs="v4.2.0"/>
              </w:rPr>
            </w:pPr>
            <w:r>
              <w:rPr>
                <w:rFonts w:cs="v4.2.0"/>
                <w:noProof/>
                <w:position w:val="-12"/>
              </w:rPr>
              <w:drawing>
                <wp:inline distT="0" distB="0" distL="0" distR="0" wp14:anchorId="79A8B24E" wp14:editId="03C6AC2A">
                  <wp:extent cx="533400" cy="228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767" w:type="dxa"/>
            <w:tcBorders>
              <w:top w:val="single" w:sz="4" w:space="0" w:color="auto"/>
              <w:left w:val="single" w:sz="4" w:space="0" w:color="auto"/>
              <w:bottom w:val="single" w:sz="4" w:space="0" w:color="auto"/>
              <w:right w:val="single" w:sz="4" w:space="0" w:color="auto"/>
            </w:tcBorders>
            <w:vAlign w:val="center"/>
          </w:tcPr>
          <w:p w14:paraId="0599585B" w14:textId="20893D00" w:rsidR="00510B35" w:rsidRPr="002837D7" w:rsidRDefault="00510B35" w:rsidP="00510B35">
            <w:pPr>
              <w:pStyle w:val="TAC"/>
              <w:rPr>
                <w:rFonts w:cs="v4.2.0"/>
              </w:rPr>
            </w:pPr>
            <w:r w:rsidRPr="002837D7">
              <w:rPr>
                <w:rFonts w:cs="v4.2.0"/>
              </w:rPr>
              <w:t>dB</w:t>
            </w:r>
          </w:p>
        </w:tc>
        <w:tc>
          <w:tcPr>
            <w:tcW w:w="1418" w:type="dxa"/>
            <w:tcBorders>
              <w:top w:val="single" w:sz="4" w:space="0" w:color="auto"/>
              <w:left w:val="single" w:sz="4" w:space="0" w:color="auto"/>
              <w:bottom w:val="single" w:sz="4" w:space="0" w:color="auto"/>
              <w:right w:val="single" w:sz="4" w:space="0" w:color="auto"/>
            </w:tcBorders>
          </w:tcPr>
          <w:p w14:paraId="66DF4385" w14:textId="4BF5F188" w:rsidR="00510B35" w:rsidRPr="002837D7" w:rsidRDefault="00510B35" w:rsidP="00510B35">
            <w:pPr>
              <w:pStyle w:val="TAC"/>
              <w:rPr>
                <w:rFonts w:cs="v4.2.0"/>
              </w:rPr>
            </w:pPr>
            <w:r w:rsidRPr="002837D7">
              <w:rPr>
                <w:rFonts w:cs="v4.2.0"/>
              </w:rPr>
              <w:t>Conf 1, 2, 3</w:t>
            </w:r>
            <w:r w:rsidRPr="002837D7">
              <w:t>, 4, 5, 6, 7, 8, 9</w:t>
            </w:r>
          </w:p>
        </w:tc>
        <w:tc>
          <w:tcPr>
            <w:tcW w:w="812" w:type="dxa"/>
            <w:tcBorders>
              <w:top w:val="single" w:sz="4" w:space="0" w:color="auto"/>
              <w:left w:val="single" w:sz="4" w:space="0" w:color="auto"/>
              <w:bottom w:val="single" w:sz="4" w:space="0" w:color="auto"/>
              <w:right w:val="single" w:sz="4" w:space="0" w:color="auto"/>
            </w:tcBorders>
          </w:tcPr>
          <w:p w14:paraId="1E2E2274" w14:textId="353FC1A7" w:rsidR="00510B35" w:rsidRPr="002837D7" w:rsidRDefault="00510B35" w:rsidP="00510B35">
            <w:pPr>
              <w:pStyle w:val="TAC"/>
            </w:pPr>
            <w:r w:rsidRPr="002837D7">
              <w:t>16</w:t>
            </w:r>
          </w:p>
        </w:tc>
        <w:tc>
          <w:tcPr>
            <w:tcW w:w="887" w:type="dxa"/>
            <w:tcBorders>
              <w:top w:val="single" w:sz="4" w:space="0" w:color="auto"/>
              <w:left w:val="single" w:sz="4" w:space="0" w:color="auto"/>
              <w:bottom w:val="single" w:sz="4" w:space="0" w:color="auto"/>
              <w:right w:val="single" w:sz="4" w:space="0" w:color="auto"/>
            </w:tcBorders>
          </w:tcPr>
          <w:p w14:paraId="6AEC8D83" w14:textId="69F4F5F0" w:rsidR="00510B35" w:rsidRPr="002837D7" w:rsidRDefault="00510B35" w:rsidP="00510B35">
            <w:pPr>
              <w:pStyle w:val="TAC"/>
            </w:pPr>
            <w:r w:rsidRPr="002837D7">
              <w:t>16</w:t>
            </w:r>
          </w:p>
        </w:tc>
        <w:tc>
          <w:tcPr>
            <w:tcW w:w="888" w:type="dxa"/>
            <w:tcBorders>
              <w:top w:val="single" w:sz="4" w:space="0" w:color="auto"/>
              <w:left w:val="single" w:sz="4" w:space="0" w:color="auto"/>
              <w:bottom w:val="single" w:sz="4" w:space="0" w:color="auto"/>
              <w:right w:val="single" w:sz="4" w:space="0" w:color="auto"/>
            </w:tcBorders>
          </w:tcPr>
          <w:p w14:paraId="0FFDBE79" w14:textId="758BE2F5" w:rsidR="00510B35" w:rsidRPr="002837D7" w:rsidRDefault="00510B35" w:rsidP="00510B35">
            <w:pPr>
              <w:pStyle w:val="TAC"/>
              <w:rPr>
                <w:rFonts w:cs="Arial"/>
              </w:rPr>
            </w:pPr>
            <w:r w:rsidRPr="002837D7">
              <w:rPr>
                <w:rFonts w:cs="Arial"/>
              </w:rPr>
              <w:t>16</w:t>
            </w:r>
          </w:p>
        </w:tc>
        <w:tc>
          <w:tcPr>
            <w:tcW w:w="945" w:type="dxa"/>
            <w:tcBorders>
              <w:top w:val="single" w:sz="4" w:space="0" w:color="auto"/>
              <w:left w:val="single" w:sz="4" w:space="0" w:color="auto"/>
              <w:bottom w:val="single" w:sz="4" w:space="0" w:color="auto"/>
              <w:right w:val="single" w:sz="4" w:space="0" w:color="auto"/>
            </w:tcBorders>
          </w:tcPr>
          <w:p w14:paraId="1480E062" w14:textId="128ECAFE" w:rsidR="00510B35" w:rsidRPr="002837D7" w:rsidRDefault="00510B35" w:rsidP="00510B35">
            <w:pPr>
              <w:pStyle w:val="TAC"/>
              <w:rPr>
                <w:rFonts w:cs="Arial"/>
              </w:rPr>
            </w:pPr>
            <w:r w:rsidRPr="002837D7">
              <w:t>16</w:t>
            </w:r>
          </w:p>
        </w:tc>
        <w:tc>
          <w:tcPr>
            <w:tcW w:w="945" w:type="dxa"/>
            <w:tcBorders>
              <w:top w:val="single" w:sz="4" w:space="0" w:color="auto"/>
              <w:left w:val="single" w:sz="4" w:space="0" w:color="auto"/>
              <w:bottom w:val="single" w:sz="4" w:space="0" w:color="auto"/>
              <w:right w:val="single" w:sz="4" w:space="0" w:color="auto"/>
            </w:tcBorders>
          </w:tcPr>
          <w:p w14:paraId="2F2CBA76" w14:textId="0B0E1AAA" w:rsidR="00510B35" w:rsidRPr="002837D7" w:rsidRDefault="00510B35" w:rsidP="00510B35">
            <w:pPr>
              <w:pStyle w:val="TAC"/>
              <w:rPr>
                <w:rFonts w:cs="Arial"/>
              </w:rPr>
            </w:pPr>
            <w:r w:rsidRPr="002837D7">
              <w:t>16</w:t>
            </w:r>
          </w:p>
        </w:tc>
        <w:tc>
          <w:tcPr>
            <w:tcW w:w="945" w:type="dxa"/>
            <w:tcBorders>
              <w:top w:val="single" w:sz="4" w:space="0" w:color="auto"/>
              <w:left w:val="single" w:sz="4" w:space="0" w:color="auto"/>
              <w:bottom w:val="single" w:sz="4" w:space="0" w:color="auto"/>
              <w:right w:val="single" w:sz="4" w:space="0" w:color="auto"/>
            </w:tcBorders>
          </w:tcPr>
          <w:p w14:paraId="61FA16CF" w14:textId="37219B90" w:rsidR="00510B35" w:rsidRPr="002837D7" w:rsidRDefault="00510B35" w:rsidP="00510B35">
            <w:pPr>
              <w:pStyle w:val="TAC"/>
              <w:rPr>
                <w:rFonts w:cs="Arial"/>
              </w:rPr>
            </w:pPr>
            <w:r w:rsidRPr="002837D7">
              <w:rPr>
                <w:rFonts w:cs="Arial"/>
              </w:rPr>
              <w:t>16</w:t>
            </w:r>
          </w:p>
        </w:tc>
      </w:tr>
      <w:tr w:rsidR="00510B35" w:rsidRPr="002837D7" w14:paraId="64DE0A2A" w14:textId="35869A59" w:rsidTr="00D93FED">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tcPr>
          <w:p w14:paraId="78A8A3AB" w14:textId="50139A57" w:rsidR="00510B35" w:rsidRPr="002837D7" w:rsidRDefault="00510B35" w:rsidP="00510B35">
            <w:pPr>
              <w:pStyle w:val="TAL"/>
              <w:rPr>
                <w:rFonts w:cs="v4.2.0"/>
              </w:rPr>
            </w:pPr>
            <w:r>
              <w:rPr>
                <w:rFonts w:cs="v4.2.0"/>
                <w:noProof/>
                <w:position w:val="-12"/>
              </w:rPr>
              <w:drawing>
                <wp:inline distT="0" distB="0" distL="0" distR="0" wp14:anchorId="57CD62B4" wp14:editId="0F7D9A78">
                  <wp:extent cx="3810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2837D7">
              <w:rPr>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tcPr>
          <w:p w14:paraId="789BDE97" w14:textId="1B14DDD7" w:rsidR="00510B35" w:rsidRPr="002837D7" w:rsidRDefault="00510B35" w:rsidP="00510B35">
            <w:pPr>
              <w:pStyle w:val="TAC"/>
              <w:rPr>
                <w:rFonts w:cs="v4.2.0"/>
              </w:rPr>
            </w:pPr>
            <w:r w:rsidRPr="002837D7">
              <w:rPr>
                <w:rFonts w:cs="v4.2.0"/>
              </w:rPr>
              <w:t>dB</w:t>
            </w:r>
          </w:p>
        </w:tc>
        <w:tc>
          <w:tcPr>
            <w:tcW w:w="1418" w:type="dxa"/>
            <w:tcBorders>
              <w:top w:val="single" w:sz="4" w:space="0" w:color="auto"/>
              <w:left w:val="single" w:sz="4" w:space="0" w:color="auto"/>
              <w:bottom w:val="single" w:sz="4" w:space="0" w:color="auto"/>
              <w:right w:val="single" w:sz="4" w:space="0" w:color="auto"/>
            </w:tcBorders>
          </w:tcPr>
          <w:p w14:paraId="0EB73048" w14:textId="0A8F399B" w:rsidR="00510B35" w:rsidRPr="002837D7" w:rsidRDefault="00510B35" w:rsidP="00510B35">
            <w:pPr>
              <w:pStyle w:val="TAC"/>
              <w:rPr>
                <w:rFonts w:cs="v4.2.0"/>
              </w:rPr>
            </w:pPr>
            <w:r w:rsidRPr="002837D7">
              <w:rPr>
                <w:rFonts w:cs="v4.2.0"/>
              </w:rPr>
              <w:t>Conf 1, 2, 3</w:t>
            </w:r>
            <w:r w:rsidRPr="002837D7">
              <w:t>, 4, 5, 6, 7, 8, 9</w:t>
            </w:r>
          </w:p>
        </w:tc>
        <w:tc>
          <w:tcPr>
            <w:tcW w:w="812" w:type="dxa"/>
            <w:tcBorders>
              <w:top w:val="single" w:sz="4" w:space="0" w:color="auto"/>
              <w:left w:val="single" w:sz="4" w:space="0" w:color="auto"/>
              <w:bottom w:val="single" w:sz="4" w:space="0" w:color="auto"/>
              <w:right w:val="single" w:sz="4" w:space="0" w:color="auto"/>
            </w:tcBorders>
          </w:tcPr>
          <w:p w14:paraId="24C40383" w14:textId="33A1A123" w:rsidR="00510B35" w:rsidRPr="002837D7" w:rsidRDefault="00510B35" w:rsidP="00510B35">
            <w:pPr>
              <w:pStyle w:val="TAC"/>
            </w:pPr>
            <w:r w:rsidRPr="002837D7">
              <w:t>16</w:t>
            </w:r>
          </w:p>
        </w:tc>
        <w:tc>
          <w:tcPr>
            <w:tcW w:w="887" w:type="dxa"/>
            <w:tcBorders>
              <w:top w:val="single" w:sz="4" w:space="0" w:color="auto"/>
              <w:left w:val="single" w:sz="4" w:space="0" w:color="auto"/>
              <w:bottom w:val="single" w:sz="4" w:space="0" w:color="auto"/>
              <w:right w:val="single" w:sz="4" w:space="0" w:color="auto"/>
            </w:tcBorders>
          </w:tcPr>
          <w:p w14:paraId="0EC78BC3" w14:textId="5AAF8D89" w:rsidR="00510B35" w:rsidRPr="002837D7" w:rsidRDefault="00510B35" w:rsidP="00510B35">
            <w:pPr>
              <w:pStyle w:val="TAC"/>
            </w:pPr>
            <w:r w:rsidRPr="002837D7">
              <w:t>16</w:t>
            </w:r>
          </w:p>
        </w:tc>
        <w:tc>
          <w:tcPr>
            <w:tcW w:w="888" w:type="dxa"/>
            <w:tcBorders>
              <w:top w:val="single" w:sz="4" w:space="0" w:color="auto"/>
              <w:left w:val="single" w:sz="4" w:space="0" w:color="auto"/>
              <w:bottom w:val="single" w:sz="4" w:space="0" w:color="auto"/>
              <w:right w:val="single" w:sz="4" w:space="0" w:color="auto"/>
            </w:tcBorders>
          </w:tcPr>
          <w:p w14:paraId="18498325" w14:textId="1BD5A819" w:rsidR="00510B35" w:rsidRPr="002837D7" w:rsidRDefault="00510B35" w:rsidP="00510B35">
            <w:pPr>
              <w:pStyle w:val="TAC"/>
              <w:rPr>
                <w:rFonts w:cs="Arial"/>
              </w:rPr>
            </w:pPr>
            <w:r w:rsidRPr="002837D7">
              <w:rPr>
                <w:rFonts w:cs="Arial"/>
              </w:rPr>
              <w:t>16</w:t>
            </w:r>
          </w:p>
        </w:tc>
        <w:tc>
          <w:tcPr>
            <w:tcW w:w="945" w:type="dxa"/>
            <w:tcBorders>
              <w:top w:val="single" w:sz="4" w:space="0" w:color="auto"/>
              <w:left w:val="single" w:sz="4" w:space="0" w:color="auto"/>
              <w:bottom w:val="single" w:sz="4" w:space="0" w:color="auto"/>
              <w:right w:val="single" w:sz="4" w:space="0" w:color="auto"/>
            </w:tcBorders>
          </w:tcPr>
          <w:p w14:paraId="5738EAF9" w14:textId="6E9E8D10" w:rsidR="00510B35" w:rsidRPr="002837D7" w:rsidRDefault="00510B35" w:rsidP="00510B35">
            <w:pPr>
              <w:pStyle w:val="TAC"/>
              <w:rPr>
                <w:rFonts w:cs="Arial"/>
              </w:rPr>
            </w:pPr>
            <w:r w:rsidRPr="002837D7">
              <w:t>16</w:t>
            </w:r>
          </w:p>
        </w:tc>
        <w:tc>
          <w:tcPr>
            <w:tcW w:w="945" w:type="dxa"/>
            <w:tcBorders>
              <w:top w:val="single" w:sz="4" w:space="0" w:color="auto"/>
              <w:left w:val="single" w:sz="4" w:space="0" w:color="auto"/>
              <w:bottom w:val="single" w:sz="4" w:space="0" w:color="auto"/>
              <w:right w:val="single" w:sz="4" w:space="0" w:color="auto"/>
            </w:tcBorders>
          </w:tcPr>
          <w:p w14:paraId="3D9B25B4" w14:textId="539691AD" w:rsidR="00510B35" w:rsidRPr="002837D7" w:rsidRDefault="00510B35" w:rsidP="00510B35">
            <w:pPr>
              <w:pStyle w:val="TAC"/>
              <w:rPr>
                <w:rFonts w:cs="Arial"/>
              </w:rPr>
            </w:pPr>
            <w:r w:rsidRPr="002837D7">
              <w:t>16</w:t>
            </w:r>
          </w:p>
        </w:tc>
        <w:tc>
          <w:tcPr>
            <w:tcW w:w="945" w:type="dxa"/>
            <w:tcBorders>
              <w:top w:val="single" w:sz="4" w:space="0" w:color="auto"/>
              <w:left w:val="single" w:sz="4" w:space="0" w:color="auto"/>
              <w:bottom w:val="single" w:sz="4" w:space="0" w:color="auto"/>
              <w:right w:val="single" w:sz="4" w:space="0" w:color="auto"/>
            </w:tcBorders>
          </w:tcPr>
          <w:p w14:paraId="04023CAA" w14:textId="525F8538" w:rsidR="00510B35" w:rsidRPr="002837D7" w:rsidRDefault="00510B35" w:rsidP="00510B35">
            <w:pPr>
              <w:pStyle w:val="TAC"/>
              <w:rPr>
                <w:rFonts w:cs="Arial"/>
              </w:rPr>
            </w:pPr>
            <w:r w:rsidRPr="002837D7">
              <w:rPr>
                <w:rFonts w:cs="Arial"/>
              </w:rPr>
              <w:t>16</w:t>
            </w:r>
          </w:p>
        </w:tc>
      </w:tr>
      <w:tr w:rsidR="00510B35" w:rsidRPr="002837D7" w14:paraId="6A370BD5" w14:textId="78887007" w:rsidTr="00D93FED">
        <w:trPr>
          <w:cantSplit/>
          <w:trHeight w:val="210"/>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3538E73E" w14:textId="07DC1C7B" w:rsidR="00510B35" w:rsidRPr="002837D7" w:rsidRDefault="00510B35" w:rsidP="00510B35">
            <w:pPr>
              <w:pStyle w:val="TAL"/>
              <w:rPr>
                <w:rFonts w:cs="v4.2.0"/>
              </w:rPr>
            </w:pPr>
            <w:r w:rsidRPr="002837D7">
              <w:rPr>
                <w:rFonts w:cs="v4.2.0"/>
              </w:rPr>
              <w:t>SS-RSRP</w:t>
            </w:r>
            <w:r w:rsidRPr="002837D7">
              <w:rPr>
                <w:vertAlign w:val="superscript"/>
              </w:rPr>
              <w:t xml:space="preserve"> Note 3</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630C0445" w14:textId="223D4D7D" w:rsidR="00510B35" w:rsidRPr="002837D7" w:rsidRDefault="00510B35" w:rsidP="00510B35">
            <w:pPr>
              <w:pStyle w:val="TAC"/>
              <w:rPr>
                <w:rFonts w:cs="v4.2.0"/>
              </w:rPr>
            </w:pPr>
            <w:r w:rsidRPr="002837D7">
              <w:rPr>
                <w:rFonts w:cs="v4.2.0"/>
              </w:rPr>
              <w:t>dBm/ SCS</w:t>
            </w:r>
          </w:p>
        </w:tc>
        <w:tc>
          <w:tcPr>
            <w:tcW w:w="1418" w:type="dxa"/>
            <w:tcBorders>
              <w:top w:val="single" w:sz="4" w:space="0" w:color="auto"/>
              <w:left w:val="single" w:sz="4" w:space="0" w:color="auto"/>
              <w:bottom w:val="single" w:sz="4" w:space="0" w:color="auto"/>
              <w:right w:val="single" w:sz="4" w:space="0" w:color="auto"/>
            </w:tcBorders>
          </w:tcPr>
          <w:p w14:paraId="5F0CC798" w14:textId="24D26DBB" w:rsidR="00510B35" w:rsidRPr="002837D7" w:rsidRDefault="00510B35" w:rsidP="00510B35">
            <w:pPr>
              <w:pStyle w:val="TAC"/>
              <w:rPr>
                <w:rFonts w:cs="v4.2.0"/>
              </w:rPr>
            </w:pPr>
            <w:r w:rsidRPr="002837D7">
              <w:rPr>
                <w:rFonts w:cs="v4.2.0"/>
              </w:rPr>
              <w:t xml:space="preserve">Conf 1,2,3,4,5,6 </w:t>
            </w:r>
          </w:p>
        </w:tc>
        <w:tc>
          <w:tcPr>
            <w:tcW w:w="812" w:type="dxa"/>
            <w:tcBorders>
              <w:top w:val="single" w:sz="4" w:space="0" w:color="auto"/>
              <w:left w:val="single" w:sz="4" w:space="0" w:color="auto"/>
              <w:bottom w:val="single" w:sz="4" w:space="0" w:color="auto"/>
              <w:right w:val="single" w:sz="4" w:space="0" w:color="auto"/>
            </w:tcBorders>
          </w:tcPr>
          <w:p w14:paraId="08520E14" w14:textId="37C8770D" w:rsidR="00510B35" w:rsidRPr="002837D7" w:rsidRDefault="00510B35" w:rsidP="00510B35">
            <w:pPr>
              <w:pStyle w:val="TAC"/>
            </w:pPr>
            <w:r w:rsidRPr="002837D7">
              <w:t>-86</w:t>
            </w:r>
          </w:p>
        </w:tc>
        <w:tc>
          <w:tcPr>
            <w:tcW w:w="887" w:type="dxa"/>
            <w:tcBorders>
              <w:top w:val="single" w:sz="4" w:space="0" w:color="auto"/>
              <w:left w:val="single" w:sz="4" w:space="0" w:color="auto"/>
              <w:bottom w:val="single" w:sz="4" w:space="0" w:color="auto"/>
              <w:right w:val="single" w:sz="4" w:space="0" w:color="auto"/>
            </w:tcBorders>
          </w:tcPr>
          <w:p w14:paraId="4EF2D268" w14:textId="208BF894" w:rsidR="00510B35" w:rsidRPr="002837D7" w:rsidRDefault="00510B35" w:rsidP="00510B35">
            <w:pPr>
              <w:pStyle w:val="TAC"/>
            </w:pPr>
            <w:r w:rsidRPr="002837D7">
              <w:t>-86</w:t>
            </w:r>
          </w:p>
        </w:tc>
        <w:tc>
          <w:tcPr>
            <w:tcW w:w="888" w:type="dxa"/>
            <w:tcBorders>
              <w:top w:val="single" w:sz="4" w:space="0" w:color="auto"/>
              <w:left w:val="single" w:sz="4" w:space="0" w:color="auto"/>
              <w:bottom w:val="single" w:sz="4" w:space="0" w:color="auto"/>
              <w:right w:val="single" w:sz="4" w:space="0" w:color="auto"/>
            </w:tcBorders>
          </w:tcPr>
          <w:p w14:paraId="547EC203" w14:textId="34CC0ADA" w:rsidR="00510B35" w:rsidRPr="002837D7" w:rsidRDefault="00510B35" w:rsidP="00510B35">
            <w:pPr>
              <w:pStyle w:val="TAC"/>
              <w:rPr>
                <w:rFonts w:cs="Arial"/>
              </w:rPr>
            </w:pPr>
            <w:r w:rsidRPr="002837D7">
              <w:t>-86</w:t>
            </w:r>
          </w:p>
        </w:tc>
        <w:tc>
          <w:tcPr>
            <w:tcW w:w="945" w:type="dxa"/>
            <w:tcBorders>
              <w:top w:val="single" w:sz="4" w:space="0" w:color="auto"/>
              <w:left w:val="single" w:sz="4" w:space="0" w:color="auto"/>
              <w:bottom w:val="single" w:sz="4" w:space="0" w:color="auto"/>
              <w:right w:val="single" w:sz="4" w:space="0" w:color="auto"/>
            </w:tcBorders>
          </w:tcPr>
          <w:p w14:paraId="1DE5CBF4" w14:textId="12C912CF" w:rsidR="00510B35" w:rsidRPr="002837D7" w:rsidRDefault="00510B35" w:rsidP="00510B35">
            <w:pPr>
              <w:pStyle w:val="TAC"/>
            </w:pPr>
            <w:r w:rsidRPr="002837D7">
              <w:t>-86</w:t>
            </w:r>
          </w:p>
        </w:tc>
        <w:tc>
          <w:tcPr>
            <w:tcW w:w="945" w:type="dxa"/>
            <w:tcBorders>
              <w:top w:val="single" w:sz="4" w:space="0" w:color="auto"/>
              <w:left w:val="single" w:sz="4" w:space="0" w:color="auto"/>
              <w:bottom w:val="single" w:sz="4" w:space="0" w:color="auto"/>
              <w:right w:val="single" w:sz="4" w:space="0" w:color="auto"/>
            </w:tcBorders>
          </w:tcPr>
          <w:p w14:paraId="13CE0179" w14:textId="46E338DC" w:rsidR="00510B35" w:rsidRPr="002837D7" w:rsidRDefault="00510B35" w:rsidP="00510B35">
            <w:pPr>
              <w:pStyle w:val="TAC"/>
            </w:pPr>
            <w:r w:rsidRPr="002837D7">
              <w:t>-86</w:t>
            </w:r>
          </w:p>
        </w:tc>
        <w:tc>
          <w:tcPr>
            <w:tcW w:w="945" w:type="dxa"/>
            <w:tcBorders>
              <w:top w:val="single" w:sz="4" w:space="0" w:color="auto"/>
              <w:left w:val="single" w:sz="4" w:space="0" w:color="auto"/>
              <w:bottom w:val="single" w:sz="4" w:space="0" w:color="auto"/>
              <w:right w:val="single" w:sz="4" w:space="0" w:color="auto"/>
            </w:tcBorders>
          </w:tcPr>
          <w:p w14:paraId="611B2A6A" w14:textId="16092977" w:rsidR="00510B35" w:rsidRPr="002837D7" w:rsidRDefault="00510B35" w:rsidP="00510B35">
            <w:pPr>
              <w:pStyle w:val="TAC"/>
            </w:pPr>
            <w:r w:rsidRPr="002837D7">
              <w:t>-86</w:t>
            </w:r>
          </w:p>
        </w:tc>
      </w:tr>
      <w:tr w:rsidR="00510B35" w:rsidRPr="002837D7" w14:paraId="54A08C79" w14:textId="1C5A8029" w:rsidTr="00D93FED">
        <w:trPr>
          <w:cantSplit/>
          <w:trHeight w:val="210"/>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5CCDD6B9" w14:textId="253EA66B" w:rsidR="00510B35" w:rsidRPr="002837D7" w:rsidRDefault="00510B35" w:rsidP="00510B35">
            <w:pPr>
              <w:pStyle w:val="TF"/>
              <w:rPr>
                <w:rFonts w:cs="v4.2.0"/>
              </w:rPr>
            </w:pPr>
          </w:p>
        </w:tc>
        <w:tc>
          <w:tcPr>
            <w:tcW w:w="767" w:type="dxa"/>
            <w:vMerge/>
            <w:tcBorders>
              <w:top w:val="single" w:sz="4" w:space="0" w:color="auto"/>
              <w:left w:val="single" w:sz="4" w:space="0" w:color="auto"/>
              <w:bottom w:val="single" w:sz="4" w:space="0" w:color="auto"/>
              <w:right w:val="single" w:sz="4" w:space="0" w:color="auto"/>
            </w:tcBorders>
            <w:vAlign w:val="center"/>
          </w:tcPr>
          <w:p w14:paraId="5FB36A12" w14:textId="6F8323AC" w:rsidR="00510B35" w:rsidRPr="002837D7" w:rsidRDefault="00510B35" w:rsidP="00510B35">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14:paraId="00F91FD7" w14:textId="14FC5E4B" w:rsidR="00510B35" w:rsidRPr="002837D7" w:rsidRDefault="00510B35" w:rsidP="00510B35">
            <w:pPr>
              <w:pStyle w:val="TAC"/>
              <w:rPr>
                <w:rFonts w:cs="v4.2.0"/>
              </w:rPr>
            </w:pPr>
            <w:r w:rsidRPr="002837D7">
              <w:rPr>
                <w:rFonts w:cs="v4.2.0"/>
              </w:rPr>
              <w:t>Conf 7,8,9</w:t>
            </w:r>
          </w:p>
        </w:tc>
        <w:tc>
          <w:tcPr>
            <w:tcW w:w="812" w:type="dxa"/>
            <w:tcBorders>
              <w:top w:val="single" w:sz="4" w:space="0" w:color="auto"/>
              <w:left w:val="single" w:sz="4" w:space="0" w:color="auto"/>
              <w:bottom w:val="single" w:sz="4" w:space="0" w:color="auto"/>
              <w:right w:val="single" w:sz="4" w:space="0" w:color="auto"/>
            </w:tcBorders>
          </w:tcPr>
          <w:p w14:paraId="704732C6" w14:textId="30BA30CC" w:rsidR="00510B35" w:rsidRPr="002837D7" w:rsidRDefault="00510B35" w:rsidP="00510B35">
            <w:pPr>
              <w:pStyle w:val="TAC"/>
            </w:pPr>
            <w:r w:rsidRPr="002837D7">
              <w:t>-83</w:t>
            </w:r>
          </w:p>
        </w:tc>
        <w:tc>
          <w:tcPr>
            <w:tcW w:w="887" w:type="dxa"/>
            <w:tcBorders>
              <w:top w:val="single" w:sz="4" w:space="0" w:color="auto"/>
              <w:left w:val="single" w:sz="4" w:space="0" w:color="auto"/>
              <w:bottom w:val="single" w:sz="4" w:space="0" w:color="auto"/>
              <w:right w:val="single" w:sz="4" w:space="0" w:color="auto"/>
            </w:tcBorders>
          </w:tcPr>
          <w:p w14:paraId="7673D48F" w14:textId="71EEDBDF" w:rsidR="00510B35" w:rsidRPr="002837D7" w:rsidRDefault="00510B35" w:rsidP="00510B35">
            <w:pPr>
              <w:pStyle w:val="TAC"/>
            </w:pPr>
            <w:r w:rsidRPr="002837D7">
              <w:t>-83</w:t>
            </w:r>
          </w:p>
        </w:tc>
        <w:tc>
          <w:tcPr>
            <w:tcW w:w="888" w:type="dxa"/>
            <w:tcBorders>
              <w:top w:val="single" w:sz="4" w:space="0" w:color="auto"/>
              <w:left w:val="single" w:sz="4" w:space="0" w:color="auto"/>
              <w:bottom w:val="single" w:sz="4" w:space="0" w:color="auto"/>
              <w:right w:val="single" w:sz="4" w:space="0" w:color="auto"/>
            </w:tcBorders>
          </w:tcPr>
          <w:p w14:paraId="54AE5647" w14:textId="7375EB13" w:rsidR="00510B35" w:rsidRPr="002837D7" w:rsidRDefault="00510B35" w:rsidP="00510B35">
            <w:pPr>
              <w:pStyle w:val="TAC"/>
            </w:pPr>
            <w:r w:rsidRPr="002837D7">
              <w:t>-83</w:t>
            </w:r>
          </w:p>
        </w:tc>
        <w:tc>
          <w:tcPr>
            <w:tcW w:w="945" w:type="dxa"/>
            <w:tcBorders>
              <w:top w:val="single" w:sz="4" w:space="0" w:color="auto"/>
              <w:left w:val="single" w:sz="4" w:space="0" w:color="auto"/>
              <w:bottom w:val="single" w:sz="4" w:space="0" w:color="auto"/>
              <w:right w:val="single" w:sz="4" w:space="0" w:color="auto"/>
            </w:tcBorders>
          </w:tcPr>
          <w:p w14:paraId="3F30C406" w14:textId="0DC83BDB" w:rsidR="00510B35" w:rsidRPr="002837D7" w:rsidRDefault="00510B35" w:rsidP="00510B35">
            <w:pPr>
              <w:pStyle w:val="TAC"/>
            </w:pPr>
            <w:r w:rsidRPr="002837D7">
              <w:t>-83</w:t>
            </w:r>
          </w:p>
        </w:tc>
        <w:tc>
          <w:tcPr>
            <w:tcW w:w="945" w:type="dxa"/>
            <w:tcBorders>
              <w:top w:val="single" w:sz="4" w:space="0" w:color="auto"/>
              <w:left w:val="single" w:sz="4" w:space="0" w:color="auto"/>
              <w:bottom w:val="single" w:sz="4" w:space="0" w:color="auto"/>
              <w:right w:val="single" w:sz="4" w:space="0" w:color="auto"/>
            </w:tcBorders>
          </w:tcPr>
          <w:p w14:paraId="4CDCF90A" w14:textId="55ACEF17" w:rsidR="00510B35" w:rsidRPr="002837D7" w:rsidRDefault="00510B35" w:rsidP="00510B35">
            <w:pPr>
              <w:pStyle w:val="TAC"/>
            </w:pPr>
            <w:r w:rsidRPr="002837D7">
              <w:t>-83</w:t>
            </w:r>
          </w:p>
        </w:tc>
        <w:tc>
          <w:tcPr>
            <w:tcW w:w="945" w:type="dxa"/>
            <w:tcBorders>
              <w:top w:val="single" w:sz="4" w:space="0" w:color="auto"/>
              <w:left w:val="single" w:sz="4" w:space="0" w:color="auto"/>
              <w:bottom w:val="single" w:sz="4" w:space="0" w:color="auto"/>
              <w:right w:val="single" w:sz="4" w:space="0" w:color="auto"/>
            </w:tcBorders>
          </w:tcPr>
          <w:p w14:paraId="544ACCD3" w14:textId="665D177A" w:rsidR="00510B35" w:rsidRPr="002837D7" w:rsidRDefault="00510B35" w:rsidP="00510B35">
            <w:pPr>
              <w:pStyle w:val="TAC"/>
            </w:pPr>
            <w:r w:rsidRPr="002837D7">
              <w:t>-83</w:t>
            </w:r>
          </w:p>
        </w:tc>
      </w:tr>
      <w:tr w:rsidR="00510B35" w:rsidRPr="002837D7" w14:paraId="316F2CCC" w14:textId="21EF53C5" w:rsidTr="00D93FED">
        <w:trPr>
          <w:cantSplit/>
          <w:trHeight w:val="219"/>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2E39E549" w14:textId="56F35A64" w:rsidR="00510B35" w:rsidRPr="002837D7" w:rsidRDefault="00510B35" w:rsidP="00510B35">
            <w:pPr>
              <w:pStyle w:val="TAL"/>
              <w:rPr>
                <w:rFonts w:cs="v4.2.0"/>
              </w:rPr>
            </w:pPr>
            <w:r w:rsidRPr="002837D7">
              <w:rPr>
                <w:rFonts w:cs="v4.2.0"/>
              </w:rPr>
              <w:t>Io</w:t>
            </w:r>
            <w:r w:rsidRPr="002837D7">
              <w:rPr>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tcPr>
          <w:p w14:paraId="7E1DE780" w14:textId="50DFA2B1" w:rsidR="00510B35" w:rsidRPr="002837D7" w:rsidRDefault="00510B35" w:rsidP="00510B35">
            <w:pPr>
              <w:pStyle w:val="TAC"/>
              <w:rPr>
                <w:rFonts w:cs="v4.2.0"/>
              </w:rPr>
            </w:pPr>
            <w:r w:rsidRPr="002837D7">
              <w:rPr>
                <w:rFonts w:cs="v4.2.0"/>
              </w:rPr>
              <w:t>dBm/ 9.36 MHz</w:t>
            </w:r>
          </w:p>
        </w:tc>
        <w:tc>
          <w:tcPr>
            <w:tcW w:w="1418" w:type="dxa"/>
            <w:tcBorders>
              <w:top w:val="single" w:sz="4" w:space="0" w:color="auto"/>
              <w:left w:val="single" w:sz="4" w:space="0" w:color="auto"/>
              <w:bottom w:val="single" w:sz="4" w:space="0" w:color="auto"/>
              <w:right w:val="single" w:sz="4" w:space="0" w:color="auto"/>
            </w:tcBorders>
          </w:tcPr>
          <w:p w14:paraId="5C470C5D" w14:textId="2E713D83" w:rsidR="00510B35" w:rsidRPr="002837D7" w:rsidRDefault="00510B35" w:rsidP="00510B35">
            <w:pPr>
              <w:pStyle w:val="TAC"/>
              <w:rPr>
                <w:rFonts w:cs="v4.2.0"/>
              </w:rPr>
            </w:pPr>
            <w:r w:rsidRPr="002837D7">
              <w:rPr>
                <w:rFonts w:cs="v4.2.0"/>
              </w:rPr>
              <w:t xml:space="preserve">Conf 1,2,3,4,5,6 </w:t>
            </w:r>
          </w:p>
        </w:tc>
        <w:tc>
          <w:tcPr>
            <w:tcW w:w="812" w:type="dxa"/>
            <w:tcBorders>
              <w:top w:val="single" w:sz="4" w:space="0" w:color="auto"/>
              <w:left w:val="single" w:sz="4" w:space="0" w:color="auto"/>
              <w:bottom w:val="single" w:sz="4" w:space="0" w:color="auto"/>
              <w:right w:val="single" w:sz="4" w:space="0" w:color="auto"/>
            </w:tcBorders>
          </w:tcPr>
          <w:p w14:paraId="2CB23729" w14:textId="4951A2EE" w:rsidR="00510B35" w:rsidRPr="002837D7" w:rsidRDefault="00510B35" w:rsidP="00510B35">
            <w:pPr>
              <w:pStyle w:val="TAC"/>
            </w:pPr>
            <w:r w:rsidRPr="002837D7">
              <w:t>-57.94</w:t>
            </w:r>
          </w:p>
        </w:tc>
        <w:tc>
          <w:tcPr>
            <w:tcW w:w="887" w:type="dxa"/>
            <w:tcBorders>
              <w:top w:val="single" w:sz="4" w:space="0" w:color="auto"/>
              <w:left w:val="single" w:sz="4" w:space="0" w:color="auto"/>
              <w:bottom w:val="single" w:sz="4" w:space="0" w:color="auto"/>
              <w:right w:val="single" w:sz="4" w:space="0" w:color="auto"/>
            </w:tcBorders>
          </w:tcPr>
          <w:p w14:paraId="4BFADE89" w14:textId="5BE46438" w:rsidR="00510B35" w:rsidRPr="002837D7" w:rsidRDefault="00510B35" w:rsidP="00510B35">
            <w:pPr>
              <w:pStyle w:val="TAC"/>
            </w:pPr>
            <w:r w:rsidRPr="002837D7">
              <w:t>-57.94</w:t>
            </w:r>
          </w:p>
        </w:tc>
        <w:tc>
          <w:tcPr>
            <w:tcW w:w="888" w:type="dxa"/>
            <w:tcBorders>
              <w:top w:val="single" w:sz="4" w:space="0" w:color="auto"/>
              <w:left w:val="single" w:sz="4" w:space="0" w:color="auto"/>
              <w:bottom w:val="single" w:sz="4" w:space="0" w:color="auto"/>
              <w:right w:val="single" w:sz="4" w:space="0" w:color="auto"/>
            </w:tcBorders>
          </w:tcPr>
          <w:p w14:paraId="723801E9" w14:textId="63E5976D" w:rsidR="00510B35" w:rsidRPr="002837D7" w:rsidRDefault="00510B35" w:rsidP="00510B35">
            <w:pPr>
              <w:pStyle w:val="TAC"/>
            </w:pPr>
            <w:r w:rsidRPr="002837D7">
              <w:t>-57.94</w:t>
            </w:r>
          </w:p>
        </w:tc>
        <w:tc>
          <w:tcPr>
            <w:tcW w:w="945" w:type="dxa"/>
            <w:tcBorders>
              <w:top w:val="single" w:sz="4" w:space="0" w:color="auto"/>
              <w:left w:val="single" w:sz="4" w:space="0" w:color="auto"/>
              <w:bottom w:val="single" w:sz="4" w:space="0" w:color="auto"/>
              <w:right w:val="single" w:sz="4" w:space="0" w:color="auto"/>
            </w:tcBorders>
          </w:tcPr>
          <w:p w14:paraId="69AE472C" w14:textId="79EF1DB1" w:rsidR="00510B35" w:rsidRPr="002837D7" w:rsidRDefault="00510B35" w:rsidP="00510B35">
            <w:pPr>
              <w:pStyle w:val="TAC"/>
            </w:pPr>
            <w:r w:rsidRPr="002837D7">
              <w:t>-57.94</w:t>
            </w:r>
          </w:p>
        </w:tc>
        <w:tc>
          <w:tcPr>
            <w:tcW w:w="945" w:type="dxa"/>
            <w:tcBorders>
              <w:top w:val="single" w:sz="4" w:space="0" w:color="auto"/>
              <w:left w:val="single" w:sz="4" w:space="0" w:color="auto"/>
              <w:bottom w:val="single" w:sz="4" w:space="0" w:color="auto"/>
              <w:right w:val="single" w:sz="4" w:space="0" w:color="auto"/>
            </w:tcBorders>
          </w:tcPr>
          <w:p w14:paraId="5DED42D1" w14:textId="6552FB1F" w:rsidR="00510B35" w:rsidRPr="002837D7" w:rsidRDefault="00510B35" w:rsidP="00510B35">
            <w:pPr>
              <w:pStyle w:val="TAC"/>
            </w:pPr>
            <w:r w:rsidRPr="002837D7">
              <w:t>-57.94</w:t>
            </w:r>
          </w:p>
        </w:tc>
        <w:tc>
          <w:tcPr>
            <w:tcW w:w="945" w:type="dxa"/>
            <w:tcBorders>
              <w:top w:val="single" w:sz="4" w:space="0" w:color="auto"/>
              <w:left w:val="single" w:sz="4" w:space="0" w:color="auto"/>
              <w:bottom w:val="single" w:sz="4" w:space="0" w:color="auto"/>
              <w:right w:val="single" w:sz="4" w:space="0" w:color="auto"/>
            </w:tcBorders>
          </w:tcPr>
          <w:p w14:paraId="722931FA" w14:textId="3B78BCCA" w:rsidR="00510B35" w:rsidRPr="002837D7" w:rsidRDefault="00510B35" w:rsidP="00510B35">
            <w:pPr>
              <w:pStyle w:val="TAC"/>
            </w:pPr>
            <w:r w:rsidRPr="002837D7">
              <w:t>-57.94</w:t>
            </w:r>
          </w:p>
        </w:tc>
      </w:tr>
      <w:tr w:rsidR="00510B35" w:rsidRPr="002837D7" w14:paraId="10447E5B" w14:textId="05B34D0A" w:rsidTr="00D93FED">
        <w:trPr>
          <w:cantSplit/>
          <w:trHeight w:val="219"/>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1165405" w14:textId="756D83DB" w:rsidR="00510B35" w:rsidRPr="002837D7" w:rsidRDefault="00510B35" w:rsidP="00510B35">
            <w:pPr>
              <w:pStyle w:val="TF"/>
              <w:rPr>
                <w:rFonts w:cs="v4.2.0"/>
              </w:rPr>
            </w:pPr>
          </w:p>
        </w:tc>
        <w:tc>
          <w:tcPr>
            <w:tcW w:w="767" w:type="dxa"/>
            <w:tcBorders>
              <w:top w:val="single" w:sz="4" w:space="0" w:color="auto"/>
              <w:left w:val="single" w:sz="4" w:space="0" w:color="auto"/>
              <w:bottom w:val="single" w:sz="4" w:space="0" w:color="auto"/>
              <w:right w:val="single" w:sz="4" w:space="0" w:color="auto"/>
            </w:tcBorders>
            <w:vAlign w:val="center"/>
          </w:tcPr>
          <w:p w14:paraId="20A2095A" w14:textId="056859DB" w:rsidR="00510B35" w:rsidRPr="002837D7" w:rsidRDefault="00510B35" w:rsidP="00510B35">
            <w:pPr>
              <w:pStyle w:val="TAC"/>
              <w:rPr>
                <w:rFonts w:cs="v4.2.0"/>
              </w:rPr>
            </w:pPr>
            <w:r w:rsidRPr="002837D7">
              <w:rPr>
                <w:rFonts w:cs="v4.2.0"/>
              </w:rPr>
              <w:t>dBm/ 38.16MHz</w:t>
            </w:r>
          </w:p>
        </w:tc>
        <w:tc>
          <w:tcPr>
            <w:tcW w:w="1418" w:type="dxa"/>
            <w:tcBorders>
              <w:top w:val="single" w:sz="4" w:space="0" w:color="auto"/>
              <w:left w:val="single" w:sz="4" w:space="0" w:color="auto"/>
              <w:bottom w:val="single" w:sz="4" w:space="0" w:color="auto"/>
              <w:right w:val="single" w:sz="4" w:space="0" w:color="auto"/>
            </w:tcBorders>
          </w:tcPr>
          <w:p w14:paraId="034D8AC1" w14:textId="0F4BCC40" w:rsidR="00510B35" w:rsidRPr="002837D7" w:rsidRDefault="00510B35" w:rsidP="00510B35">
            <w:pPr>
              <w:pStyle w:val="TAC"/>
              <w:rPr>
                <w:rFonts w:cs="v4.2.0"/>
              </w:rPr>
            </w:pPr>
            <w:r w:rsidRPr="002837D7">
              <w:rPr>
                <w:rFonts w:cs="v4.2.0"/>
              </w:rPr>
              <w:t>Conf 7,8,9</w:t>
            </w:r>
          </w:p>
        </w:tc>
        <w:tc>
          <w:tcPr>
            <w:tcW w:w="812" w:type="dxa"/>
            <w:tcBorders>
              <w:top w:val="single" w:sz="4" w:space="0" w:color="auto"/>
              <w:left w:val="single" w:sz="4" w:space="0" w:color="auto"/>
              <w:bottom w:val="single" w:sz="4" w:space="0" w:color="auto"/>
              <w:right w:val="single" w:sz="4" w:space="0" w:color="auto"/>
            </w:tcBorders>
          </w:tcPr>
          <w:p w14:paraId="50D0C569" w14:textId="69E774BC" w:rsidR="00510B35" w:rsidRPr="002837D7" w:rsidRDefault="00510B35" w:rsidP="00510B35">
            <w:pPr>
              <w:pStyle w:val="TAC"/>
            </w:pPr>
            <w:r w:rsidRPr="002837D7">
              <w:t>-51.84</w:t>
            </w:r>
          </w:p>
        </w:tc>
        <w:tc>
          <w:tcPr>
            <w:tcW w:w="887" w:type="dxa"/>
            <w:tcBorders>
              <w:top w:val="single" w:sz="4" w:space="0" w:color="auto"/>
              <w:left w:val="single" w:sz="4" w:space="0" w:color="auto"/>
              <w:bottom w:val="single" w:sz="4" w:space="0" w:color="auto"/>
              <w:right w:val="single" w:sz="4" w:space="0" w:color="auto"/>
            </w:tcBorders>
          </w:tcPr>
          <w:p w14:paraId="743228EE" w14:textId="6F76470E" w:rsidR="00510B35" w:rsidRPr="002837D7" w:rsidRDefault="00510B35" w:rsidP="00510B35">
            <w:pPr>
              <w:pStyle w:val="TAC"/>
            </w:pPr>
            <w:r w:rsidRPr="002837D7">
              <w:t>-51.84</w:t>
            </w:r>
          </w:p>
        </w:tc>
        <w:tc>
          <w:tcPr>
            <w:tcW w:w="888" w:type="dxa"/>
            <w:tcBorders>
              <w:top w:val="single" w:sz="4" w:space="0" w:color="auto"/>
              <w:left w:val="single" w:sz="4" w:space="0" w:color="auto"/>
              <w:bottom w:val="single" w:sz="4" w:space="0" w:color="auto"/>
              <w:right w:val="single" w:sz="4" w:space="0" w:color="auto"/>
            </w:tcBorders>
          </w:tcPr>
          <w:p w14:paraId="435936DC" w14:textId="2790E078" w:rsidR="00510B35" w:rsidRPr="002837D7" w:rsidRDefault="00510B35" w:rsidP="00510B35">
            <w:pPr>
              <w:pStyle w:val="TAC"/>
            </w:pPr>
            <w:r w:rsidRPr="002837D7">
              <w:t>-51.84</w:t>
            </w:r>
          </w:p>
        </w:tc>
        <w:tc>
          <w:tcPr>
            <w:tcW w:w="945" w:type="dxa"/>
            <w:tcBorders>
              <w:top w:val="single" w:sz="4" w:space="0" w:color="auto"/>
              <w:left w:val="single" w:sz="4" w:space="0" w:color="auto"/>
              <w:bottom w:val="single" w:sz="4" w:space="0" w:color="auto"/>
              <w:right w:val="single" w:sz="4" w:space="0" w:color="auto"/>
            </w:tcBorders>
          </w:tcPr>
          <w:p w14:paraId="509A6E43" w14:textId="7C002326" w:rsidR="00510B35" w:rsidRPr="002837D7" w:rsidRDefault="00510B35" w:rsidP="00510B35">
            <w:pPr>
              <w:pStyle w:val="TAC"/>
            </w:pPr>
            <w:r w:rsidRPr="002837D7">
              <w:t>-51.84</w:t>
            </w:r>
          </w:p>
        </w:tc>
        <w:tc>
          <w:tcPr>
            <w:tcW w:w="945" w:type="dxa"/>
            <w:tcBorders>
              <w:top w:val="single" w:sz="4" w:space="0" w:color="auto"/>
              <w:left w:val="single" w:sz="4" w:space="0" w:color="auto"/>
              <w:bottom w:val="single" w:sz="4" w:space="0" w:color="auto"/>
              <w:right w:val="single" w:sz="4" w:space="0" w:color="auto"/>
            </w:tcBorders>
          </w:tcPr>
          <w:p w14:paraId="4F84E019" w14:textId="2C51548E" w:rsidR="00510B35" w:rsidRPr="002837D7" w:rsidRDefault="00510B35" w:rsidP="00510B35">
            <w:pPr>
              <w:pStyle w:val="TAC"/>
            </w:pPr>
            <w:r w:rsidRPr="002837D7">
              <w:t>-51.84</w:t>
            </w:r>
          </w:p>
        </w:tc>
        <w:tc>
          <w:tcPr>
            <w:tcW w:w="945" w:type="dxa"/>
            <w:tcBorders>
              <w:top w:val="single" w:sz="4" w:space="0" w:color="auto"/>
              <w:left w:val="single" w:sz="4" w:space="0" w:color="auto"/>
              <w:bottom w:val="single" w:sz="4" w:space="0" w:color="auto"/>
              <w:right w:val="single" w:sz="4" w:space="0" w:color="auto"/>
            </w:tcBorders>
          </w:tcPr>
          <w:p w14:paraId="3795FE2B" w14:textId="472586DB" w:rsidR="00510B35" w:rsidRPr="002837D7" w:rsidRDefault="00510B35" w:rsidP="00510B35">
            <w:pPr>
              <w:pStyle w:val="TAC"/>
            </w:pPr>
            <w:r w:rsidRPr="002837D7">
              <w:t>-51.84</w:t>
            </w:r>
          </w:p>
        </w:tc>
      </w:tr>
      <w:tr w:rsidR="00510B35" w:rsidRPr="002837D7" w14:paraId="7957B561" w14:textId="5897C9B8" w:rsidTr="00D93FED">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2EB02E85" w14:textId="4A9F2511" w:rsidR="00510B35" w:rsidRPr="002837D7" w:rsidRDefault="00510B35" w:rsidP="00510B35">
            <w:pPr>
              <w:pStyle w:val="TAL"/>
            </w:pPr>
            <w:r w:rsidRPr="002837D7">
              <w:rPr>
                <w:rFonts w:cs="v4.2.0"/>
              </w:rPr>
              <w:lastRenderedPageBreak/>
              <w:t xml:space="preserve">Propagation Condition </w:t>
            </w:r>
          </w:p>
        </w:tc>
        <w:tc>
          <w:tcPr>
            <w:tcW w:w="767" w:type="dxa"/>
            <w:tcBorders>
              <w:top w:val="single" w:sz="4" w:space="0" w:color="auto"/>
              <w:left w:val="single" w:sz="4" w:space="0" w:color="auto"/>
              <w:bottom w:val="single" w:sz="4" w:space="0" w:color="auto"/>
              <w:right w:val="single" w:sz="4" w:space="0" w:color="auto"/>
            </w:tcBorders>
            <w:vAlign w:val="center"/>
          </w:tcPr>
          <w:p w14:paraId="37F56667" w14:textId="565DCC00"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5C665F33" w14:textId="6767F922" w:rsidR="00510B35" w:rsidRPr="002837D7" w:rsidRDefault="00510B35" w:rsidP="00510B35">
            <w:pPr>
              <w:pStyle w:val="TAC"/>
              <w:rPr>
                <w:rFonts w:cs="v4.2.0"/>
              </w:rPr>
            </w:pPr>
            <w:r w:rsidRPr="002837D7">
              <w:rPr>
                <w:rFonts w:cs="v4.2.0"/>
              </w:rPr>
              <w:t>Conf 1, 2, 3</w:t>
            </w:r>
            <w:r w:rsidRPr="002837D7">
              <w:t>, 4, 5, 6, 7, 8, 9</w:t>
            </w:r>
          </w:p>
        </w:tc>
        <w:tc>
          <w:tcPr>
            <w:tcW w:w="2587" w:type="dxa"/>
            <w:gridSpan w:val="3"/>
            <w:tcBorders>
              <w:top w:val="single" w:sz="4" w:space="0" w:color="auto"/>
              <w:left w:val="single" w:sz="4" w:space="0" w:color="auto"/>
              <w:bottom w:val="single" w:sz="4" w:space="0" w:color="auto"/>
              <w:right w:val="single" w:sz="4" w:space="0" w:color="auto"/>
            </w:tcBorders>
          </w:tcPr>
          <w:p w14:paraId="5E5F02F0" w14:textId="1ACD8517" w:rsidR="00510B35" w:rsidRPr="002837D7" w:rsidRDefault="00510B35" w:rsidP="00510B35">
            <w:pPr>
              <w:pStyle w:val="TAC"/>
            </w:pPr>
            <w:r w:rsidRPr="002837D7">
              <w:t>AWGN</w:t>
            </w:r>
          </w:p>
        </w:tc>
        <w:tc>
          <w:tcPr>
            <w:tcW w:w="2835" w:type="dxa"/>
            <w:gridSpan w:val="3"/>
            <w:tcBorders>
              <w:top w:val="single" w:sz="4" w:space="0" w:color="auto"/>
              <w:left w:val="single" w:sz="4" w:space="0" w:color="auto"/>
              <w:bottom w:val="single" w:sz="4" w:space="0" w:color="auto"/>
              <w:right w:val="single" w:sz="4" w:space="0" w:color="auto"/>
            </w:tcBorders>
          </w:tcPr>
          <w:p w14:paraId="7E00A21A" w14:textId="597780DF" w:rsidR="00510B35" w:rsidRPr="002837D7" w:rsidRDefault="00510B35" w:rsidP="00510B35">
            <w:pPr>
              <w:pStyle w:val="TAC"/>
            </w:pPr>
            <w:r w:rsidRPr="002837D7">
              <w:t>AWGN</w:t>
            </w:r>
          </w:p>
        </w:tc>
      </w:tr>
      <w:tr w:rsidR="00510B35" w:rsidRPr="002837D7" w14:paraId="63AC277A" w14:textId="601D2B93" w:rsidTr="00D93FED">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34D646D8" w14:textId="52228876" w:rsidR="00510B35" w:rsidRPr="002837D7" w:rsidRDefault="00510B35" w:rsidP="00510B35">
            <w:pPr>
              <w:pStyle w:val="TAL"/>
              <w:rPr>
                <w:rFonts w:cs="v4.2.0"/>
              </w:rPr>
            </w:pPr>
            <w:r w:rsidRPr="002837D7">
              <w:rPr>
                <w:rFonts w:cs="v4.2.0"/>
              </w:rPr>
              <w:t>Antenna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1B68A902" w14:textId="11D9F0EF"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192871B8" w14:textId="70FCC109" w:rsidR="00510B35" w:rsidRPr="002837D7" w:rsidRDefault="00510B35" w:rsidP="00510B35">
            <w:pPr>
              <w:pStyle w:val="TAC"/>
              <w:rPr>
                <w:rFonts w:cs="v4.2.0"/>
              </w:rPr>
            </w:pPr>
            <w:r w:rsidRPr="002837D7">
              <w:rPr>
                <w:rFonts w:cs="v4.2.0"/>
              </w:rPr>
              <w:t>Conf 1, 2, 3</w:t>
            </w:r>
            <w:r w:rsidRPr="002837D7">
              <w:t>, 4, 5, 6, 7, 8, 9</w:t>
            </w:r>
          </w:p>
        </w:tc>
        <w:tc>
          <w:tcPr>
            <w:tcW w:w="2587" w:type="dxa"/>
            <w:gridSpan w:val="3"/>
            <w:tcBorders>
              <w:top w:val="single" w:sz="4" w:space="0" w:color="auto"/>
              <w:left w:val="single" w:sz="4" w:space="0" w:color="auto"/>
              <w:bottom w:val="single" w:sz="4" w:space="0" w:color="auto"/>
              <w:right w:val="single" w:sz="4" w:space="0" w:color="auto"/>
            </w:tcBorders>
          </w:tcPr>
          <w:p w14:paraId="3F9F57F7" w14:textId="2B8669A9" w:rsidR="00510B35" w:rsidRPr="002837D7" w:rsidRDefault="00510B35" w:rsidP="00510B35">
            <w:pPr>
              <w:pStyle w:val="TAC"/>
            </w:pPr>
            <w:r w:rsidRPr="002837D7">
              <w:t>1 x 2</w:t>
            </w:r>
          </w:p>
        </w:tc>
        <w:tc>
          <w:tcPr>
            <w:tcW w:w="2835" w:type="dxa"/>
            <w:gridSpan w:val="3"/>
            <w:tcBorders>
              <w:top w:val="single" w:sz="4" w:space="0" w:color="auto"/>
              <w:left w:val="single" w:sz="4" w:space="0" w:color="auto"/>
              <w:bottom w:val="single" w:sz="4" w:space="0" w:color="auto"/>
              <w:right w:val="single" w:sz="4" w:space="0" w:color="auto"/>
            </w:tcBorders>
          </w:tcPr>
          <w:p w14:paraId="5EFE7A71" w14:textId="5E9047BE" w:rsidR="00510B35" w:rsidRPr="002837D7" w:rsidRDefault="00510B35" w:rsidP="00510B35">
            <w:pPr>
              <w:pStyle w:val="TAC"/>
            </w:pPr>
            <w:r w:rsidRPr="002837D7">
              <w:t>1 x 2</w:t>
            </w:r>
          </w:p>
        </w:tc>
      </w:tr>
      <w:tr w:rsidR="00510B35" w:rsidRPr="002837D7" w14:paraId="46B554D4" w14:textId="38F5DA63" w:rsidTr="00D93FED">
        <w:trPr>
          <w:cantSplit/>
          <w:jc w:val="center"/>
        </w:trPr>
        <w:tc>
          <w:tcPr>
            <w:tcW w:w="9487" w:type="dxa"/>
            <w:gridSpan w:val="9"/>
            <w:tcBorders>
              <w:top w:val="single" w:sz="4" w:space="0" w:color="auto"/>
              <w:left w:val="single" w:sz="4" w:space="0" w:color="auto"/>
              <w:bottom w:val="single" w:sz="4" w:space="0" w:color="auto"/>
              <w:right w:val="single" w:sz="4" w:space="0" w:color="auto"/>
            </w:tcBorders>
          </w:tcPr>
          <w:p w14:paraId="5E7358C6" w14:textId="010FC256" w:rsidR="00510B35" w:rsidRPr="002837D7" w:rsidRDefault="00510B35" w:rsidP="00510B35">
            <w:pPr>
              <w:pStyle w:val="TAN"/>
            </w:pPr>
            <w:r w:rsidRPr="002837D7">
              <w:t>NOTE 1: OCNG shall be used such that both cells are fully allocated, and a constant total transmitted power spectral density is achieved for all OFDM symbols.</w:t>
            </w:r>
          </w:p>
          <w:p w14:paraId="0A217B86" w14:textId="51E79CBB" w:rsidR="00510B35" w:rsidRPr="002837D7" w:rsidRDefault="00510B35" w:rsidP="00510B35">
            <w:pPr>
              <w:pStyle w:val="TAN"/>
              <w:rPr>
                <w:szCs w:val="16"/>
              </w:rPr>
            </w:pPr>
            <w:r w:rsidRPr="002837D7">
              <w:rPr>
                <w:szCs w:val="16"/>
              </w:rPr>
              <w:t xml:space="preserve">NOTE 2: Interference from other cells and noise sources not specified in the test is assumed to be constant over subcarriers and time and shall be modelled as AWGN of appropriate power for </w:t>
            </w:r>
            <w:r>
              <w:rPr>
                <w:rFonts w:cs="v4.2.0"/>
                <w:noProof/>
                <w:position w:val="-12"/>
                <w:szCs w:val="16"/>
              </w:rPr>
              <w:drawing>
                <wp:inline distT="0" distB="0" distL="0" distR="0" wp14:anchorId="7D5083B4" wp14:editId="1FA630F8">
                  <wp:extent cx="228600" cy="228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837D7">
              <w:rPr>
                <w:szCs w:val="16"/>
              </w:rPr>
              <w:t xml:space="preserve"> to be fulfilled.</w:t>
            </w:r>
          </w:p>
          <w:p w14:paraId="418C841E" w14:textId="5A1D814A" w:rsidR="00510B35" w:rsidRPr="002837D7" w:rsidRDefault="00510B35" w:rsidP="00510B35">
            <w:pPr>
              <w:pStyle w:val="TAN"/>
              <w:rPr>
                <w:szCs w:val="18"/>
              </w:rPr>
            </w:pPr>
            <w:r w:rsidRPr="002837D7">
              <w:rPr>
                <w:szCs w:val="18"/>
              </w:rPr>
              <w:t xml:space="preserve">NOTE 3: </w:t>
            </w:r>
            <w:r>
              <w:rPr>
                <w:noProof/>
                <w:position w:val="-12"/>
                <w:szCs w:val="18"/>
              </w:rPr>
              <w:drawing>
                <wp:inline distT="0" distB="0" distL="0" distR="0" wp14:anchorId="14D99B50" wp14:editId="75D6B483">
                  <wp:extent cx="3810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2837D7">
              <w:rPr>
                <w:szCs w:val="18"/>
              </w:rPr>
              <w:t>, Io, and SS-RSRP levels have been derived from other parameters for information purposes. They are not settable parameters themselves.</w:t>
            </w:r>
          </w:p>
        </w:tc>
      </w:tr>
    </w:tbl>
    <w:p w14:paraId="3DBF3F36" w14:textId="77777777" w:rsidR="00510B35" w:rsidRPr="002837D7" w:rsidRDefault="00510B35" w:rsidP="00510B35"/>
    <w:p w14:paraId="2B8D0276" w14:textId="77777777" w:rsidR="00510B35" w:rsidRPr="002837D7" w:rsidRDefault="00510B35" w:rsidP="00510B35">
      <w:pPr>
        <w:pStyle w:val="TH"/>
      </w:pPr>
      <w:r w:rsidRPr="002837D7">
        <w:lastRenderedPageBreak/>
        <w:t xml:space="preserve">Table </w:t>
      </w:r>
      <w:r w:rsidRPr="002837D7">
        <w:rPr>
          <w:lang w:eastAsia="sv-SE"/>
        </w:rPr>
        <w:t>4.5.4.1.5</w:t>
      </w:r>
      <w:r w:rsidRPr="002837D7">
        <w:t>-2: NR Cell specific test parameters for EN-DC FR1 UE UL carrier RRC reconfiguration delay on SCell (Cell 3)</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812"/>
        <w:gridCol w:w="850"/>
        <w:gridCol w:w="37"/>
        <w:gridCol w:w="888"/>
        <w:gridCol w:w="945"/>
        <w:gridCol w:w="945"/>
        <w:gridCol w:w="945"/>
      </w:tblGrid>
      <w:tr w:rsidR="00510B35" w:rsidRPr="002837D7" w14:paraId="36B57174" w14:textId="1EC22E7F" w:rsidTr="00D93FED">
        <w:trPr>
          <w:cantSplit/>
          <w:jc w:val="center"/>
        </w:trPr>
        <w:tc>
          <w:tcPr>
            <w:tcW w:w="1880" w:type="dxa"/>
            <w:vMerge w:val="restart"/>
            <w:tcBorders>
              <w:top w:val="single" w:sz="4" w:space="0" w:color="auto"/>
              <w:left w:val="single" w:sz="4" w:space="0" w:color="auto"/>
              <w:bottom w:val="single" w:sz="4" w:space="0" w:color="auto"/>
              <w:right w:val="single" w:sz="4" w:space="0" w:color="auto"/>
            </w:tcBorders>
          </w:tcPr>
          <w:p w14:paraId="5BA43930" w14:textId="05F5AA1F" w:rsidR="00510B35" w:rsidRPr="002837D7" w:rsidRDefault="00510B35" w:rsidP="00510B35">
            <w:pPr>
              <w:pStyle w:val="TAH"/>
              <w:rPr>
                <w:rFonts w:cs="Arial"/>
              </w:rPr>
            </w:pPr>
            <w:r w:rsidRPr="002837D7">
              <w:lastRenderedPageBreak/>
              <w:t>Parameter</w:t>
            </w:r>
          </w:p>
        </w:tc>
        <w:tc>
          <w:tcPr>
            <w:tcW w:w="767" w:type="dxa"/>
            <w:vMerge w:val="restart"/>
            <w:tcBorders>
              <w:top w:val="single" w:sz="4" w:space="0" w:color="auto"/>
              <w:left w:val="single" w:sz="4" w:space="0" w:color="auto"/>
              <w:bottom w:val="single" w:sz="4" w:space="0" w:color="auto"/>
              <w:right w:val="single" w:sz="4" w:space="0" w:color="auto"/>
            </w:tcBorders>
          </w:tcPr>
          <w:p w14:paraId="4632DBDA" w14:textId="3C8C242E" w:rsidR="00510B35" w:rsidRPr="002837D7" w:rsidRDefault="00510B35" w:rsidP="00510B35">
            <w:pPr>
              <w:pStyle w:val="TAH"/>
              <w:rPr>
                <w:rFonts w:cs="Arial"/>
              </w:rPr>
            </w:pPr>
            <w:r w:rsidRPr="002837D7">
              <w:t>Unit</w:t>
            </w:r>
          </w:p>
        </w:tc>
        <w:tc>
          <w:tcPr>
            <w:tcW w:w="1418" w:type="dxa"/>
            <w:vMerge w:val="restart"/>
            <w:tcBorders>
              <w:top w:val="single" w:sz="4" w:space="0" w:color="auto"/>
              <w:left w:val="single" w:sz="4" w:space="0" w:color="auto"/>
              <w:bottom w:val="single" w:sz="4" w:space="0" w:color="auto"/>
              <w:right w:val="single" w:sz="4" w:space="0" w:color="auto"/>
            </w:tcBorders>
          </w:tcPr>
          <w:p w14:paraId="282905E0" w14:textId="6754C609" w:rsidR="00510B35" w:rsidRPr="002837D7" w:rsidRDefault="00510B35" w:rsidP="00510B35">
            <w:pPr>
              <w:pStyle w:val="TAH"/>
            </w:pPr>
            <w:r w:rsidRPr="002837D7">
              <w:t>Test Configuration</w:t>
            </w:r>
          </w:p>
        </w:tc>
        <w:tc>
          <w:tcPr>
            <w:tcW w:w="2587" w:type="dxa"/>
            <w:gridSpan w:val="4"/>
            <w:tcBorders>
              <w:top w:val="single" w:sz="4" w:space="0" w:color="auto"/>
              <w:left w:val="single" w:sz="4" w:space="0" w:color="auto"/>
              <w:bottom w:val="single" w:sz="4" w:space="0" w:color="auto"/>
              <w:right w:val="single" w:sz="4" w:space="0" w:color="auto"/>
            </w:tcBorders>
          </w:tcPr>
          <w:p w14:paraId="48D32762" w14:textId="3A3E327E" w:rsidR="00510B35" w:rsidRPr="002837D7" w:rsidRDefault="00510B35" w:rsidP="00510B35">
            <w:pPr>
              <w:pStyle w:val="TAH"/>
              <w:rPr>
                <w:rFonts w:cs="Arial"/>
              </w:rPr>
            </w:pPr>
            <w:r w:rsidRPr="002837D7">
              <w:t>Test 1</w:t>
            </w:r>
          </w:p>
        </w:tc>
        <w:tc>
          <w:tcPr>
            <w:tcW w:w="2835" w:type="dxa"/>
            <w:gridSpan w:val="3"/>
            <w:tcBorders>
              <w:top w:val="single" w:sz="4" w:space="0" w:color="auto"/>
              <w:left w:val="single" w:sz="4" w:space="0" w:color="auto"/>
              <w:bottom w:val="single" w:sz="4" w:space="0" w:color="auto"/>
              <w:right w:val="single" w:sz="4" w:space="0" w:color="auto"/>
            </w:tcBorders>
          </w:tcPr>
          <w:p w14:paraId="679ABF9A" w14:textId="7F23E2D6" w:rsidR="00510B35" w:rsidRPr="002837D7" w:rsidRDefault="00510B35" w:rsidP="00510B35">
            <w:pPr>
              <w:pStyle w:val="TAH"/>
            </w:pPr>
            <w:r w:rsidRPr="002837D7">
              <w:t>Test 2</w:t>
            </w:r>
          </w:p>
        </w:tc>
      </w:tr>
      <w:tr w:rsidR="00510B35" w:rsidRPr="002837D7" w14:paraId="527BCEF4" w14:textId="337345CE" w:rsidTr="00D93FED">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69CE484E" w14:textId="1A7E7044" w:rsidR="00510B35" w:rsidRPr="002837D7" w:rsidRDefault="00510B35" w:rsidP="00510B35">
            <w:pPr>
              <w:pStyle w:val="TAH"/>
              <w:rPr>
                <w:rFonts w:cs="Arial"/>
              </w:rPr>
            </w:pPr>
          </w:p>
        </w:tc>
        <w:tc>
          <w:tcPr>
            <w:tcW w:w="767" w:type="dxa"/>
            <w:vMerge/>
            <w:tcBorders>
              <w:top w:val="single" w:sz="4" w:space="0" w:color="auto"/>
              <w:left w:val="single" w:sz="4" w:space="0" w:color="auto"/>
              <w:bottom w:val="single" w:sz="4" w:space="0" w:color="auto"/>
              <w:right w:val="single" w:sz="4" w:space="0" w:color="auto"/>
            </w:tcBorders>
            <w:vAlign w:val="center"/>
          </w:tcPr>
          <w:p w14:paraId="29B8B805" w14:textId="7FA5A808" w:rsidR="00510B35" w:rsidRPr="002837D7" w:rsidRDefault="00510B35" w:rsidP="00510B35">
            <w:pPr>
              <w:pStyle w:val="TAH"/>
              <w:rPr>
                <w:rFonts w:cs="Arial"/>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2E786FEF" w14:textId="112C381D" w:rsidR="00510B35" w:rsidRPr="002837D7" w:rsidRDefault="00510B35" w:rsidP="00510B35">
            <w:pPr>
              <w:pStyle w:val="TAH"/>
            </w:pPr>
          </w:p>
        </w:tc>
        <w:tc>
          <w:tcPr>
            <w:tcW w:w="812" w:type="dxa"/>
            <w:tcBorders>
              <w:top w:val="single" w:sz="4" w:space="0" w:color="auto"/>
              <w:left w:val="single" w:sz="4" w:space="0" w:color="auto"/>
              <w:bottom w:val="single" w:sz="4" w:space="0" w:color="auto"/>
              <w:right w:val="single" w:sz="4" w:space="0" w:color="auto"/>
            </w:tcBorders>
          </w:tcPr>
          <w:p w14:paraId="5D6AEEAD" w14:textId="68717817" w:rsidR="00510B35" w:rsidRPr="002837D7" w:rsidRDefault="00510B35" w:rsidP="00510B35">
            <w:pPr>
              <w:pStyle w:val="TAH"/>
              <w:rPr>
                <w:rFonts w:cs="Arial"/>
              </w:rPr>
            </w:pPr>
            <w:r w:rsidRPr="002837D7">
              <w:t>T1</w:t>
            </w:r>
          </w:p>
        </w:tc>
        <w:tc>
          <w:tcPr>
            <w:tcW w:w="887" w:type="dxa"/>
            <w:gridSpan w:val="2"/>
            <w:tcBorders>
              <w:top w:val="single" w:sz="4" w:space="0" w:color="auto"/>
              <w:left w:val="single" w:sz="4" w:space="0" w:color="auto"/>
              <w:bottom w:val="single" w:sz="4" w:space="0" w:color="auto"/>
              <w:right w:val="single" w:sz="4" w:space="0" w:color="auto"/>
            </w:tcBorders>
          </w:tcPr>
          <w:p w14:paraId="6A534E4B" w14:textId="6418F61A" w:rsidR="00510B35" w:rsidRPr="002837D7" w:rsidRDefault="00510B35" w:rsidP="00510B35">
            <w:pPr>
              <w:pStyle w:val="TAH"/>
              <w:rPr>
                <w:rFonts w:cs="Arial"/>
              </w:rPr>
            </w:pPr>
            <w:r w:rsidRPr="002837D7">
              <w:t>T2</w:t>
            </w:r>
          </w:p>
        </w:tc>
        <w:tc>
          <w:tcPr>
            <w:tcW w:w="888" w:type="dxa"/>
            <w:tcBorders>
              <w:top w:val="single" w:sz="4" w:space="0" w:color="auto"/>
              <w:left w:val="single" w:sz="4" w:space="0" w:color="auto"/>
              <w:bottom w:val="single" w:sz="4" w:space="0" w:color="auto"/>
              <w:right w:val="single" w:sz="4" w:space="0" w:color="auto"/>
            </w:tcBorders>
          </w:tcPr>
          <w:p w14:paraId="18EF7F38" w14:textId="2CA624EE" w:rsidR="00510B35" w:rsidRPr="002837D7" w:rsidRDefault="00510B35" w:rsidP="00510B35">
            <w:pPr>
              <w:pStyle w:val="TAH"/>
              <w:rPr>
                <w:rFonts w:cs="Arial"/>
              </w:rPr>
            </w:pPr>
            <w:r w:rsidRPr="002837D7">
              <w:rPr>
                <w:rFonts w:cs="Arial"/>
              </w:rPr>
              <w:t>T3</w:t>
            </w:r>
          </w:p>
        </w:tc>
        <w:tc>
          <w:tcPr>
            <w:tcW w:w="945" w:type="dxa"/>
            <w:tcBorders>
              <w:top w:val="single" w:sz="4" w:space="0" w:color="auto"/>
              <w:left w:val="single" w:sz="4" w:space="0" w:color="auto"/>
              <w:bottom w:val="single" w:sz="4" w:space="0" w:color="auto"/>
              <w:right w:val="single" w:sz="4" w:space="0" w:color="auto"/>
            </w:tcBorders>
          </w:tcPr>
          <w:p w14:paraId="36F0575E" w14:textId="7CE37DFF" w:rsidR="00510B35" w:rsidRPr="002837D7" w:rsidRDefault="00510B35" w:rsidP="00510B35">
            <w:pPr>
              <w:pStyle w:val="TAH"/>
              <w:rPr>
                <w:rFonts w:cs="Arial"/>
              </w:rPr>
            </w:pPr>
            <w:r w:rsidRPr="002837D7">
              <w:rPr>
                <w:rFonts w:cs="Arial"/>
              </w:rPr>
              <w:t>T1</w:t>
            </w:r>
          </w:p>
        </w:tc>
        <w:tc>
          <w:tcPr>
            <w:tcW w:w="945" w:type="dxa"/>
            <w:tcBorders>
              <w:top w:val="single" w:sz="4" w:space="0" w:color="auto"/>
              <w:left w:val="single" w:sz="4" w:space="0" w:color="auto"/>
              <w:bottom w:val="single" w:sz="4" w:space="0" w:color="auto"/>
              <w:right w:val="single" w:sz="4" w:space="0" w:color="auto"/>
            </w:tcBorders>
          </w:tcPr>
          <w:p w14:paraId="3D548AB0" w14:textId="3E65A10A" w:rsidR="00510B35" w:rsidRPr="002837D7" w:rsidRDefault="00510B35" w:rsidP="00510B35">
            <w:pPr>
              <w:pStyle w:val="TAH"/>
              <w:rPr>
                <w:rFonts w:cs="Arial"/>
              </w:rPr>
            </w:pPr>
            <w:r w:rsidRPr="002837D7">
              <w:rPr>
                <w:rFonts w:cs="Arial"/>
              </w:rPr>
              <w:t>T2</w:t>
            </w:r>
          </w:p>
        </w:tc>
        <w:tc>
          <w:tcPr>
            <w:tcW w:w="945" w:type="dxa"/>
            <w:tcBorders>
              <w:top w:val="single" w:sz="4" w:space="0" w:color="auto"/>
              <w:left w:val="single" w:sz="4" w:space="0" w:color="auto"/>
              <w:bottom w:val="single" w:sz="4" w:space="0" w:color="auto"/>
              <w:right w:val="single" w:sz="4" w:space="0" w:color="auto"/>
            </w:tcBorders>
          </w:tcPr>
          <w:p w14:paraId="6F595E19" w14:textId="5BDFCAC8" w:rsidR="00510B35" w:rsidRPr="002837D7" w:rsidRDefault="00510B35" w:rsidP="00510B35">
            <w:pPr>
              <w:pStyle w:val="TAH"/>
              <w:rPr>
                <w:rFonts w:cs="Arial"/>
              </w:rPr>
            </w:pPr>
            <w:r w:rsidRPr="002837D7">
              <w:rPr>
                <w:rFonts w:cs="Arial"/>
              </w:rPr>
              <w:t>T3</w:t>
            </w:r>
          </w:p>
        </w:tc>
      </w:tr>
      <w:tr w:rsidR="00510B35" w:rsidRPr="002837D7" w14:paraId="31635141" w14:textId="44B52638" w:rsidTr="00D93FED">
        <w:trPr>
          <w:cantSplit/>
          <w:jc w:val="center"/>
        </w:trPr>
        <w:tc>
          <w:tcPr>
            <w:tcW w:w="1880" w:type="dxa"/>
            <w:tcBorders>
              <w:top w:val="single" w:sz="4" w:space="0" w:color="auto"/>
              <w:left w:val="single" w:sz="4" w:space="0" w:color="auto"/>
              <w:bottom w:val="single" w:sz="4" w:space="0" w:color="auto"/>
              <w:right w:val="single" w:sz="4" w:space="0" w:color="auto"/>
            </w:tcBorders>
          </w:tcPr>
          <w:p w14:paraId="72BF59CD" w14:textId="6849BFEF" w:rsidR="00510B35" w:rsidRPr="002837D7" w:rsidRDefault="00510B35" w:rsidP="00510B35">
            <w:pPr>
              <w:pStyle w:val="TAL"/>
            </w:pPr>
            <w:r w:rsidRPr="002837D7">
              <w:t>Channel number</w:t>
            </w:r>
          </w:p>
        </w:tc>
        <w:tc>
          <w:tcPr>
            <w:tcW w:w="767" w:type="dxa"/>
            <w:tcBorders>
              <w:top w:val="single" w:sz="4" w:space="0" w:color="auto"/>
              <w:left w:val="single" w:sz="4" w:space="0" w:color="auto"/>
              <w:bottom w:val="single" w:sz="4" w:space="0" w:color="auto"/>
              <w:right w:val="single" w:sz="4" w:space="0" w:color="auto"/>
            </w:tcBorders>
          </w:tcPr>
          <w:p w14:paraId="31E514A5" w14:textId="70551454"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3C55CB7E" w14:textId="0AF9D8EC" w:rsidR="00510B35" w:rsidRPr="002837D7" w:rsidRDefault="00510B35" w:rsidP="00510B35">
            <w:pPr>
              <w:pStyle w:val="TAC"/>
              <w:rPr>
                <w:rFonts w:cs="v4.2.0"/>
              </w:rPr>
            </w:pPr>
            <w:r w:rsidRPr="002837D7">
              <w:rPr>
                <w:rFonts w:cs="v4.2.0"/>
              </w:rPr>
              <w:t>Conf 1, 2, 3</w:t>
            </w:r>
            <w:r w:rsidRPr="002837D7">
              <w:t>, 4, 5, 6, 7, 8, 9</w:t>
            </w:r>
          </w:p>
        </w:tc>
        <w:tc>
          <w:tcPr>
            <w:tcW w:w="2587" w:type="dxa"/>
            <w:gridSpan w:val="4"/>
            <w:tcBorders>
              <w:top w:val="single" w:sz="4" w:space="0" w:color="auto"/>
              <w:left w:val="single" w:sz="4" w:space="0" w:color="auto"/>
              <w:bottom w:val="single" w:sz="4" w:space="0" w:color="auto"/>
              <w:right w:val="single" w:sz="4" w:space="0" w:color="auto"/>
            </w:tcBorders>
          </w:tcPr>
          <w:p w14:paraId="426C7A8A" w14:textId="2E0399B2" w:rsidR="00510B35" w:rsidRPr="002837D7" w:rsidRDefault="00510B35" w:rsidP="00510B35">
            <w:pPr>
              <w:pStyle w:val="TAC"/>
            </w:pPr>
            <w:r w:rsidRPr="002837D7">
              <w:t>3</w:t>
            </w:r>
          </w:p>
        </w:tc>
        <w:tc>
          <w:tcPr>
            <w:tcW w:w="2835" w:type="dxa"/>
            <w:gridSpan w:val="3"/>
            <w:tcBorders>
              <w:top w:val="single" w:sz="4" w:space="0" w:color="auto"/>
              <w:left w:val="single" w:sz="4" w:space="0" w:color="auto"/>
              <w:bottom w:val="single" w:sz="4" w:space="0" w:color="auto"/>
              <w:right w:val="single" w:sz="4" w:space="0" w:color="auto"/>
            </w:tcBorders>
          </w:tcPr>
          <w:p w14:paraId="56A5CAD6" w14:textId="5B2C11D6" w:rsidR="00510B35" w:rsidRPr="002837D7" w:rsidRDefault="00510B35" w:rsidP="00510B35">
            <w:pPr>
              <w:pStyle w:val="TAC"/>
            </w:pPr>
            <w:r w:rsidRPr="002837D7">
              <w:t>3</w:t>
            </w:r>
          </w:p>
        </w:tc>
      </w:tr>
      <w:tr w:rsidR="00510B35" w:rsidRPr="002837D7" w14:paraId="46F0735D" w14:textId="0AF16B1D" w:rsidTr="00D93FED">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4A30F877" w14:textId="74880643" w:rsidR="00510B35" w:rsidRPr="002837D7" w:rsidRDefault="00510B35" w:rsidP="00510B35">
            <w:pPr>
              <w:pStyle w:val="TAL"/>
            </w:pPr>
            <w:r w:rsidRPr="002837D7">
              <w:rPr>
                <w:rFonts w:eastAsia="Malgun Gothic"/>
                <w:szCs w:val="18"/>
              </w:rPr>
              <w:t>TDD configuration</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53B8BC81" w14:textId="216522F7"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71248171" w14:textId="3FFB237D" w:rsidR="00510B35" w:rsidRPr="002837D7" w:rsidRDefault="00510B35" w:rsidP="00510B35">
            <w:pPr>
              <w:pStyle w:val="TAC"/>
              <w:rPr>
                <w:rFonts w:cs="v4.2.0"/>
              </w:rPr>
            </w:pPr>
            <w:r w:rsidRPr="002837D7">
              <w:rPr>
                <w:rFonts w:cs="v4.2.0"/>
              </w:rPr>
              <w:t>Conf 1, 4, 7</w:t>
            </w:r>
          </w:p>
        </w:tc>
        <w:tc>
          <w:tcPr>
            <w:tcW w:w="2587" w:type="dxa"/>
            <w:gridSpan w:val="4"/>
            <w:tcBorders>
              <w:top w:val="single" w:sz="4" w:space="0" w:color="auto"/>
              <w:left w:val="single" w:sz="4" w:space="0" w:color="auto"/>
              <w:bottom w:val="single" w:sz="4" w:space="0" w:color="auto"/>
              <w:right w:val="single" w:sz="4" w:space="0" w:color="auto"/>
            </w:tcBorders>
          </w:tcPr>
          <w:p w14:paraId="2086D16D" w14:textId="208D505F" w:rsidR="00510B35" w:rsidRPr="002837D7" w:rsidRDefault="00510B35" w:rsidP="00510B35">
            <w:pPr>
              <w:pStyle w:val="TAC"/>
            </w:pPr>
            <w:r w:rsidRPr="002837D7">
              <w:t>N/A</w:t>
            </w:r>
          </w:p>
        </w:tc>
        <w:tc>
          <w:tcPr>
            <w:tcW w:w="2835" w:type="dxa"/>
            <w:gridSpan w:val="3"/>
            <w:tcBorders>
              <w:top w:val="single" w:sz="4" w:space="0" w:color="auto"/>
              <w:left w:val="single" w:sz="4" w:space="0" w:color="auto"/>
              <w:bottom w:val="single" w:sz="4" w:space="0" w:color="auto"/>
              <w:right w:val="single" w:sz="4" w:space="0" w:color="auto"/>
            </w:tcBorders>
          </w:tcPr>
          <w:p w14:paraId="6F1D025C" w14:textId="68511DCF" w:rsidR="00510B35" w:rsidRPr="002837D7" w:rsidRDefault="00510B35" w:rsidP="00510B35">
            <w:pPr>
              <w:pStyle w:val="TAC"/>
            </w:pPr>
            <w:r w:rsidRPr="002837D7">
              <w:t>N/A</w:t>
            </w:r>
          </w:p>
        </w:tc>
      </w:tr>
      <w:tr w:rsidR="00510B35" w:rsidRPr="002837D7" w14:paraId="10DDF10F" w14:textId="1D73178F" w:rsidTr="00D93FED">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1869F03" w14:textId="6AA6F400" w:rsidR="00510B35" w:rsidRPr="002837D7" w:rsidRDefault="00510B35" w:rsidP="00510B35">
            <w:pPr>
              <w:pStyle w:val="TAL"/>
            </w:pPr>
          </w:p>
        </w:tc>
        <w:tc>
          <w:tcPr>
            <w:tcW w:w="767" w:type="dxa"/>
            <w:vMerge/>
            <w:tcBorders>
              <w:top w:val="single" w:sz="4" w:space="0" w:color="auto"/>
              <w:left w:val="single" w:sz="4" w:space="0" w:color="auto"/>
              <w:bottom w:val="single" w:sz="4" w:space="0" w:color="auto"/>
              <w:right w:val="single" w:sz="4" w:space="0" w:color="auto"/>
            </w:tcBorders>
            <w:vAlign w:val="center"/>
          </w:tcPr>
          <w:p w14:paraId="748F02F7" w14:textId="21EB943F"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2D71A582" w14:textId="65A2EC1B" w:rsidR="00510B35" w:rsidRPr="002837D7" w:rsidRDefault="00510B35" w:rsidP="00510B35">
            <w:pPr>
              <w:pStyle w:val="TAC"/>
              <w:rPr>
                <w:rFonts w:cs="v4.2.0"/>
              </w:rPr>
            </w:pPr>
            <w:r w:rsidRPr="002837D7">
              <w:rPr>
                <w:rFonts w:cs="v4.2.0"/>
              </w:rPr>
              <w:t xml:space="preserve">Conf </w:t>
            </w:r>
            <w:r w:rsidRPr="002837D7">
              <w:t>2, 5, 8</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7BE735BA" w14:textId="3648C2FE" w:rsidR="00510B35" w:rsidRPr="002837D7" w:rsidRDefault="00510B35" w:rsidP="00510B35">
            <w:pPr>
              <w:pStyle w:val="TAC"/>
              <w:rPr>
                <w:sz w:val="16"/>
                <w:szCs w:val="16"/>
              </w:rPr>
            </w:pPr>
            <w:r w:rsidRPr="002837D7">
              <w:rPr>
                <w:sz w:val="16"/>
                <w:szCs w:val="16"/>
              </w:rPr>
              <w:t>TDDConf.1.1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005280A" w14:textId="206D556E" w:rsidR="00510B35" w:rsidRPr="002837D7" w:rsidRDefault="00510B35" w:rsidP="00510B35">
            <w:pPr>
              <w:pStyle w:val="TAC"/>
              <w:rPr>
                <w:sz w:val="16"/>
                <w:szCs w:val="16"/>
              </w:rPr>
            </w:pPr>
            <w:r w:rsidRPr="002837D7">
              <w:rPr>
                <w:sz w:val="16"/>
                <w:szCs w:val="16"/>
              </w:rPr>
              <w:t>TDDConf.1.1</w:t>
            </w:r>
          </w:p>
        </w:tc>
      </w:tr>
      <w:tr w:rsidR="00510B35" w:rsidRPr="002837D7" w14:paraId="71CFC018" w14:textId="004DF1DC" w:rsidTr="00D93FED">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2D7595CE" w14:textId="635B7E12" w:rsidR="00510B35" w:rsidRPr="002837D7" w:rsidRDefault="00510B35" w:rsidP="00510B35">
            <w:pPr>
              <w:pStyle w:val="TAL"/>
            </w:pPr>
          </w:p>
        </w:tc>
        <w:tc>
          <w:tcPr>
            <w:tcW w:w="767" w:type="dxa"/>
            <w:vMerge/>
            <w:tcBorders>
              <w:top w:val="single" w:sz="4" w:space="0" w:color="auto"/>
              <w:left w:val="single" w:sz="4" w:space="0" w:color="auto"/>
              <w:bottom w:val="single" w:sz="4" w:space="0" w:color="auto"/>
              <w:right w:val="single" w:sz="4" w:space="0" w:color="auto"/>
            </w:tcBorders>
            <w:vAlign w:val="center"/>
          </w:tcPr>
          <w:p w14:paraId="1300D302" w14:textId="4800706D"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21ABBF08" w14:textId="53E5D10D" w:rsidR="00510B35" w:rsidRPr="002837D7" w:rsidRDefault="00510B35" w:rsidP="00510B35">
            <w:pPr>
              <w:pStyle w:val="TAC"/>
              <w:rPr>
                <w:rFonts w:cs="v4.2.0"/>
              </w:rPr>
            </w:pPr>
            <w:r w:rsidRPr="002837D7">
              <w:rPr>
                <w:rFonts w:cs="v4.2.0"/>
              </w:rPr>
              <w:t xml:space="preserve">Conf </w:t>
            </w:r>
            <w:r w:rsidRPr="002837D7">
              <w:t>3, 6, 9</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54CC5E70" w14:textId="3291B631" w:rsidR="00510B35" w:rsidRPr="002837D7" w:rsidRDefault="00510B35" w:rsidP="00510B35">
            <w:pPr>
              <w:pStyle w:val="TAC"/>
              <w:rPr>
                <w:sz w:val="16"/>
                <w:szCs w:val="16"/>
              </w:rPr>
            </w:pPr>
            <w:r w:rsidRPr="002837D7">
              <w:rPr>
                <w:sz w:val="16"/>
                <w:szCs w:val="16"/>
              </w:rPr>
              <w:t>TDDConf.2.1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F4FC1EF" w14:textId="1B0740CE" w:rsidR="00510B35" w:rsidRPr="002837D7" w:rsidRDefault="00510B35" w:rsidP="00510B35">
            <w:pPr>
              <w:pStyle w:val="TAC"/>
              <w:rPr>
                <w:sz w:val="16"/>
                <w:szCs w:val="16"/>
              </w:rPr>
            </w:pPr>
            <w:r w:rsidRPr="002837D7">
              <w:rPr>
                <w:sz w:val="16"/>
                <w:szCs w:val="16"/>
              </w:rPr>
              <w:t>TDDConf.2.1</w:t>
            </w:r>
          </w:p>
        </w:tc>
      </w:tr>
      <w:tr w:rsidR="00510B35" w:rsidRPr="002837D7" w14:paraId="461AAF9E" w14:textId="5439BA04" w:rsidTr="00D93FED">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4A09437E" w14:textId="4944424A" w:rsidR="00510B35" w:rsidRPr="002837D7" w:rsidRDefault="00510B35" w:rsidP="00510B35">
            <w:pPr>
              <w:pStyle w:val="TAL"/>
              <w:rPr>
                <w:rFonts w:eastAsia="Malgun Gothic"/>
                <w:szCs w:val="18"/>
              </w:rPr>
            </w:pPr>
            <w:r w:rsidRPr="002837D7">
              <w:rPr>
                <w:szCs w:val="16"/>
              </w:rPr>
              <w:t>BW</w:t>
            </w:r>
            <w:r w:rsidRPr="002837D7">
              <w:rPr>
                <w:szCs w:val="16"/>
                <w:vertAlign w:val="subscript"/>
              </w:rPr>
              <w:t>channel</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606F0C77" w14:textId="5AAFE1A8" w:rsidR="00510B35" w:rsidRPr="002837D7" w:rsidRDefault="00510B35" w:rsidP="00510B35">
            <w:pPr>
              <w:pStyle w:val="TAC"/>
            </w:pPr>
            <w:r w:rsidRPr="002837D7">
              <w:t>MHz</w:t>
            </w:r>
          </w:p>
        </w:tc>
        <w:tc>
          <w:tcPr>
            <w:tcW w:w="1418" w:type="dxa"/>
            <w:tcBorders>
              <w:top w:val="single" w:sz="4" w:space="0" w:color="auto"/>
              <w:left w:val="single" w:sz="4" w:space="0" w:color="auto"/>
              <w:bottom w:val="single" w:sz="4" w:space="0" w:color="auto"/>
              <w:right w:val="single" w:sz="4" w:space="0" w:color="auto"/>
            </w:tcBorders>
          </w:tcPr>
          <w:p w14:paraId="1F3E2D50" w14:textId="2870CAEA" w:rsidR="00510B35" w:rsidRPr="002837D7" w:rsidRDefault="00510B35" w:rsidP="00510B35">
            <w:pPr>
              <w:pStyle w:val="TAC"/>
              <w:rPr>
                <w:rFonts w:cs="v4.2.0"/>
              </w:rPr>
            </w:pPr>
            <w:r w:rsidRPr="002837D7">
              <w:rPr>
                <w:rFonts w:cs="v4.2.0"/>
              </w:rPr>
              <w:t>Conf 1, 4, 7</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2F5D281C" w14:textId="0A254788" w:rsidR="00510B35" w:rsidRPr="002837D7" w:rsidRDefault="00510B35" w:rsidP="00510B35">
            <w:pPr>
              <w:pStyle w:val="TAC"/>
              <w:rPr>
                <w:sz w:val="16"/>
                <w:szCs w:val="16"/>
              </w:rPr>
            </w:pPr>
            <w:r w:rsidRPr="002837D7">
              <w:rPr>
                <w:sz w:val="16"/>
                <w:szCs w:val="16"/>
              </w:rPr>
              <w:t xml:space="preserve">10: </w:t>
            </w:r>
            <w:proofErr w:type="gramStart"/>
            <w:r w:rsidRPr="002837D7">
              <w:rPr>
                <w:sz w:val="16"/>
                <w:szCs w:val="16"/>
              </w:rPr>
              <w:t>N</w:t>
            </w:r>
            <w:r w:rsidRPr="002837D7">
              <w:rPr>
                <w:sz w:val="16"/>
                <w:szCs w:val="16"/>
                <w:vertAlign w:val="subscript"/>
              </w:rPr>
              <w:t>RB,c</w:t>
            </w:r>
            <w:proofErr w:type="gramEnd"/>
            <w:r w:rsidRPr="002837D7">
              <w:rPr>
                <w:sz w:val="16"/>
                <w:szCs w:val="16"/>
              </w:rPr>
              <w:t xml:space="preserve"> = 52</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3D8900B" w14:textId="5335DBAF" w:rsidR="00510B35" w:rsidRPr="002837D7" w:rsidRDefault="00510B35" w:rsidP="00510B35">
            <w:pPr>
              <w:pStyle w:val="TAC"/>
              <w:rPr>
                <w:sz w:val="16"/>
                <w:szCs w:val="16"/>
              </w:rPr>
            </w:pPr>
            <w:r w:rsidRPr="002837D7">
              <w:rPr>
                <w:sz w:val="16"/>
                <w:szCs w:val="16"/>
              </w:rPr>
              <w:t xml:space="preserve">10: </w:t>
            </w:r>
            <w:proofErr w:type="gramStart"/>
            <w:r w:rsidRPr="002837D7">
              <w:rPr>
                <w:sz w:val="16"/>
                <w:szCs w:val="16"/>
              </w:rPr>
              <w:t>N</w:t>
            </w:r>
            <w:r w:rsidRPr="002837D7">
              <w:rPr>
                <w:sz w:val="16"/>
                <w:szCs w:val="16"/>
                <w:vertAlign w:val="subscript"/>
              </w:rPr>
              <w:t>RB,c</w:t>
            </w:r>
            <w:proofErr w:type="gramEnd"/>
            <w:r w:rsidRPr="002837D7">
              <w:rPr>
                <w:sz w:val="16"/>
                <w:szCs w:val="16"/>
              </w:rPr>
              <w:t xml:space="preserve"> = 52</w:t>
            </w:r>
          </w:p>
        </w:tc>
      </w:tr>
      <w:tr w:rsidR="00510B35" w:rsidRPr="002837D7" w14:paraId="12A551AD" w14:textId="734ADF24" w:rsidTr="00D93FED">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08D00E07" w14:textId="45A20571" w:rsidR="00510B35" w:rsidRPr="002837D7" w:rsidRDefault="00510B35" w:rsidP="00510B35">
            <w:pPr>
              <w:pStyle w:val="TAL"/>
              <w:rPr>
                <w:rFonts w:eastAsia="Malgun Gothic"/>
                <w:szCs w:val="18"/>
              </w:rPr>
            </w:pPr>
          </w:p>
        </w:tc>
        <w:tc>
          <w:tcPr>
            <w:tcW w:w="767" w:type="dxa"/>
            <w:vMerge/>
            <w:tcBorders>
              <w:top w:val="single" w:sz="4" w:space="0" w:color="auto"/>
              <w:left w:val="single" w:sz="4" w:space="0" w:color="auto"/>
              <w:bottom w:val="single" w:sz="4" w:space="0" w:color="auto"/>
              <w:right w:val="single" w:sz="4" w:space="0" w:color="auto"/>
            </w:tcBorders>
            <w:vAlign w:val="center"/>
          </w:tcPr>
          <w:p w14:paraId="30B6DCEA" w14:textId="73B79FA8"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7245C396" w14:textId="6674E78A" w:rsidR="00510B35" w:rsidRPr="002837D7" w:rsidRDefault="00510B35" w:rsidP="00510B35">
            <w:pPr>
              <w:pStyle w:val="TAC"/>
              <w:rPr>
                <w:rFonts w:cs="v4.2.0"/>
              </w:rPr>
            </w:pPr>
            <w:r w:rsidRPr="002837D7">
              <w:rPr>
                <w:rFonts w:cs="v4.2.0"/>
              </w:rPr>
              <w:t xml:space="preserve">Conf </w:t>
            </w:r>
            <w:r w:rsidRPr="002837D7">
              <w:t>2, 5, 8</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796D55BD" w14:textId="2DE38E8C" w:rsidR="00510B35" w:rsidRPr="002837D7" w:rsidRDefault="00510B35" w:rsidP="00510B35">
            <w:pPr>
              <w:pStyle w:val="TAC"/>
              <w:rPr>
                <w:sz w:val="16"/>
                <w:szCs w:val="16"/>
              </w:rPr>
            </w:pPr>
            <w:r w:rsidRPr="002837D7">
              <w:rPr>
                <w:sz w:val="16"/>
                <w:szCs w:val="16"/>
              </w:rPr>
              <w:t xml:space="preserve">10: </w:t>
            </w:r>
            <w:proofErr w:type="gramStart"/>
            <w:r w:rsidRPr="002837D7">
              <w:rPr>
                <w:sz w:val="16"/>
                <w:szCs w:val="16"/>
              </w:rPr>
              <w:t>N</w:t>
            </w:r>
            <w:r w:rsidRPr="002837D7">
              <w:rPr>
                <w:sz w:val="16"/>
                <w:szCs w:val="16"/>
                <w:vertAlign w:val="subscript"/>
              </w:rPr>
              <w:t>RB,c</w:t>
            </w:r>
            <w:proofErr w:type="gramEnd"/>
            <w:r w:rsidRPr="002837D7">
              <w:rPr>
                <w:sz w:val="16"/>
                <w:szCs w:val="16"/>
              </w:rPr>
              <w:t xml:space="preserve"> = 52</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27F246D" w14:textId="0DE05C8A" w:rsidR="00510B35" w:rsidRPr="002837D7" w:rsidRDefault="00510B35" w:rsidP="00510B35">
            <w:pPr>
              <w:pStyle w:val="TAC"/>
              <w:rPr>
                <w:sz w:val="16"/>
                <w:szCs w:val="16"/>
              </w:rPr>
            </w:pPr>
            <w:r w:rsidRPr="002837D7">
              <w:rPr>
                <w:sz w:val="16"/>
                <w:szCs w:val="16"/>
              </w:rPr>
              <w:t xml:space="preserve">10: </w:t>
            </w:r>
            <w:proofErr w:type="gramStart"/>
            <w:r w:rsidRPr="002837D7">
              <w:rPr>
                <w:sz w:val="16"/>
                <w:szCs w:val="16"/>
              </w:rPr>
              <w:t>N</w:t>
            </w:r>
            <w:r w:rsidRPr="002837D7">
              <w:rPr>
                <w:sz w:val="16"/>
                <w:szCs w:val="16"/>
                <w:vertAlign w:val="subscript"/>
              </w:rPr>
              <w:t>RB,c</w:t>
            </w:r>
            <w:proofErr w:type="gramEnd"/>
            <w:r w:rsidRPr="002837D7">
              <w:rPr>
                <w:sz w:val="16"/>
                <w:szCs w:val="16"/>
              </w:rPr>
              <w:t xml:space="preserve"> = 52</w:t>
            </w:r>
          </w:p>
        </w:tc>
      </w:tr>
      <w:tr w:rsidR="00510B35" w:rsidRPr="002837D7" w14:paraId="2FBE7E83" w14:textId="5833809F" w:rsidTr="00D93FED">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6B3B18DC" w14:textId="1A5F4D16" w:rsidR="00510B35" w:rsidRPr="002837D7" w:rsidRDefault="00510B35" w:rsidP="00510B35">
            <w:pPr>
              <w:pStyle w:val="TAL"/>
              <w:rPr>
                <w:rFonts w:eastAsia="Malgun Gothic"/>
                <w:szCs w:val="18"/>
              </w:rPr>
            </w:pPr>
          </w:p>
        </w:tc>
        <w:tc>
          <w:tcPr>
            <w:tcW w:w="767" w:type="dxa"/>
            <w:vMerge/>
            <w:tcBorders>
              <w:top w:val="single" w:sz="4" w:space="0" w:color="auto"/>
              <w:left w:val="single" w:sz="4" w:space="0" w:color="auto"/>
              <w:bottom w:val="single" w:sz="4" w:space="0" w:color="auto"/>
              <w:right w:val="single" w:sz="4" w:space="0" w:color="auto"/>
            </w:tcBorders>
            <w:vAlign w:val="center"/>
          </w:tcPr>
          <w:p w14:paraId="5535A6E8" w14:textId="551CF2C6"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0650FD35" w14:textId="529A6F18" w:rsidR="00510B35" w:rsidRPr="002837D7" w:rsidRDefault="00510B35" w:rsidP="00510B35">
            <w:pPr>
              <w:pStyle w:val="TAC"/>
              <w:rPr>
                <w:rFonts w:cs="v4.2.0"/>
              </w:rPr>
            </w:pPr>
            <w:r w:rsidRPr="002837D7">
              <w:rPr>
                <w:rFonts w:cs="v4.2.0"/>
              </w:rPr>
              <w:t xml:space="preserve">Conf </w:t>
            </w:r>
            <w:r w:rsidRPr="002837D7">
              <w:t>3, 6, 9</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6C0E9572" w14:textId="09A4CB68" w:rsidR="00510B35" w:rsidRPr="002837D7" w:rsidRDefault="00510B35" w:rsidP="00510B35">
            <w:pPr>
              <w:pStyle w:val="TAC"/>
              <w:rPr>
                <w:sz w:val="16"/>
                <w:szCs w:val="16"/>
              </w:rPr>
            </w:pPr>
            <w:r w:rsidRPr="002837D7">
              <w:rPr>
                <w:sz w:val="16"/>
                <w:szCs w:val="16"/>
              </w:rPr>
              <w:t xml:space="preserve">40: </w:t>
            </w:r>
            <w:proofErr w:type="gramStart"/>
            <w:r w:rsidRPr="002837D7">
              <w:rPr>
                <w:sz w:val="16"/>
                <w:szCs w:val="16"/>
              </w:rPr>
              <w:t>N</w:t>
            </w:r>
            <w:r w:rsidRPr="002837D7">
              <w:rPr>
                <w:sz w:val="16"/>
                <w:szCs w:val="16"/>
                <w:vertAlign w:val="subscript"/>
              </w:rPr>
              <w:t>RB,c</w:t>
            </w:r>
            <w:proofErr w:type="gramEnd"/>
            <w:r w:rsidRPr="002837D7">
              <w:rPr>
                <w:sz w:val="16"/>
                <w:szCs w:val="16"/>
              </w:rPr>
              <w:t xml:space="preserve"> = 106 </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688234A" w14:textId="121C0689" w:rsidR="00510B35" w:rsidRPr="002837D7" w:rsidRDefault="00510B35" w:rsidP="00510B35">
            <w:pPr>
              <w:pStyle w:val="TAC"/>
              <w:rPr>
                <w:sz w:val="16"/>
                <w:szCs w:val="16"/>
              </w:rPr>
            </w:pPr>
            <w:r w:rsidRPr="002837D7">
              <w:rPr>
                <w:sz w:val="16"/>
                <w:szCs w:val="16"/>
              </w:rPr>
              <w:t xml:space="preserve">40: </w:t>
            </w:r>
            <w:proofErr w:type="gramStart"/>
            <w:r w:rsidRPr="002837D7">
              <w:rPr>
                <w:sz w:val="16"/>
                <w:szCs w:val="16"/>
              </w:rPr>
              <w:t>N</w:t>
            </w:r>
            <w:r w:rsidRPr="002837D7">
              <w:rPr>
                <w:sz w:val="16"/>
                <w:szCs w:val="16"/>
                <w:vertAlign w:val="subscript"/>
              </w:rPr>
              <w:t>RB,c</w:t>
            </w:r>
            <w:proofErr w:type="gramEnd"/>
            <w:r w:rsidRPr="002837D7">
              <w:rPr>
                <w:sz w:val="16"/>
                <w:szCs w:val="16"/>
              </w:rPr>
              <w:t xml:space="preserve"> = 106 </w:t>
            </w:r>
          </w:p>
        </w:tc>
      </w:tr>
      <w:tr w:rsidR="00510B35" w:rsidRPr="002837D7" w14:paraId="6FA6C09B" w14:textId="5A496963" w:rsidTr="00D93FED">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3A083D02" w14:textId="4ADA3F35" w:rsidR="00510B35" w:rsidRPr="002837D7" w:rsidRDefault="00510B35" w:rsidP="00510B35">
            <w:pPr>
              <w:pStyle w:val="TAL"/>
            </w:pPr>
            <w:r w:rsidRPr="002837D7">
              <w:t>PUSCH parameters for NR UL carrier</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69195243" w14:textId="31B7C03A"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0B75BAB2" w14:textId="71564117" w:rsidR="00510B35" w:rsidRPr="002837D7" w:rsidRDefault="00510B35" w:rsidP="00510B35">
            <w:pPr>
              <w:pStyle w:val="TAC"/>
              <w:rPr>
                <w:rFonts w:cs="v4.2.0"/>
              </w:rPr>
            </w:pPr>
            <w:r w:rsidRPr="002837D7">
              <w:rPr>
                <w:rFonts w:cs="v4.2.0"/>
              </w:rPr>
              <w:t>Conf 1, 4, 7</w:t>
            </w:r>
          </w:p>
        </w:tc>
        <w:tc>
          <w:tcPr>
            <w:tcW w:w="812" w:type="dxa"/>
            <w:tcBorders>
              <w:top w:val="single" w:sz="4" w:space="0" w:color="auto"/>
              <w:left w:val="single" w:sz="4" w:space="0" w:color="auto"/>
              <w:bottom w:val="single" w:sz="4" w:space="0" w:color="auto"/>
              <w:right w:val="single" w:sz="4" w:space="0" w:color="auto"/>
            </w:tcBorders>
            <w:vAlign w:val="center"/>
          </w:tcPr>
          <w:p w14:paraId="3E87F6C9" w14:textId="150C0F43" w:rsidR="00510B35" w:rsidRPr="002837D7" w:rsidRDefault="00510B35" w:rsidP="00510B35">
            <w:pPr>
              <w:pStyle w:val="TAC"/>
            </w:pPr>
            <w:r w:rsidRPr="002837D7">
              <w:t>G-FR1-A3-10 in [28]</w:t>
            </w:r>
          </w:p>
        </w:tc>
        <w:tc>
          <w:tcPr>
            <w:tcW w:w="850" w:type="dxa"/>
            <w:tcBorders>
              <w:top w:val="single" w:sz="4" w:space="0" w:color="auto"/>
              <w:left w:val="single" w:sz="4" w:space="0" w:color="auto"/>
              <w:bottom w:val="single" w:sz="4" w:space="0" w:color="auto"/>
              <w:right w:val="single" w:sz="4" w:space="0" w:color="auto"/>
            </w:tcBorders>
            <w:vAlign w:val="center"/>
          </w:tcPr>
          <w:p w14:paraId="011358BC" w14:textId="0AB23338" w:rsidR="00510B35" w:rsidRPr="002837D7" w:rsidRDefault="00510B35" w:rsidP="00510B35">
            <w:pPr>
              <w:pStyle w:val="TAC"/>
            </w:pPr>
            <w:r w:rsidRPr="002837D7">
              <w:t>G-FR1-A3-10 in [28]</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E3FE45C" w14:textId="71638F75" w:rsidR="00510B35" w:rsidRPr="002837D7" w:rsidRDefault="00510B35" w:rsidP="00510B35">
            <w:pPr>
              <w:pStyle w:val="TAC"/>
            </w:pPr>
            <w:r w:rsidRPr="002837D7">
              <w:t>G-FR1-A3-10 in [28]</w:t>
            </w:r>
          </w:p>
        </w:tc>
        <w:tc>
          <w:tcPr>
            <w:tcW w:w="945" w:type="dxa"/>
            <w:tcBorders>
              <w:top w:val="single" w:sz="4" w:space="0" w:color="auto"/>
              <w:left w:val="single" w:sz="4" w:space="0" w:color="auto"/>
              <w:bottom w:val="single" w:sz="4" w:space="0" w:color="auto"/>
              <w:right w:val="single" w:sz="4" w:space="0" w:color="auto"/>
            </w:tcBorders>
            <w:vAlign w:val="center"/>
          </w:tcPr>
          <w:p w14:paraId="542882E0" w14:textId="13836A7A" w:rsidR="00510B35" w:rsidRPr="002837D7" w:rsidRDefault="00510B35" w:rsidP="00510B35">
            <w:pPr>
              <w:pStyle w:val="TAC"/>
            </w:pPr>
            <w:r w:rsidRPr="002837D7">
              <w:t>N/A</w:t>
            </w:r>
          </w:p>
        </w:tc>
        <w:tc>
          <w:tcPr>
            <w:tcW w:w="945" w:type="dxa"/>
            <w:tcBorders>
              <w:top w:val="single" w:sz="4" w:space="0" w:color="auto"/>
              <w:left w:val="single" w:sz="4" w:space="0" w:color="auto"/>
              <w:bottom w:val="single" w:sz="4" w:space="0" w:color="auto"/>
              <w:right w:val="single" w:sz="4" w:space="0" w:color="auto"/>
            </w:tcBorders>
            <w:vAlign w:val="center"/>
          </w:tcPr>
          <w:p w14:paraId="3131AE6E" w14:textId="33987E3F" w:rsidR="00510B35" w:rsidRPr="002837D7" w:rsidRDefault="00510B35" w:rsidP="00510B35">
            <w:pPr>
              <w:pStyle w:val="TAC"/>
            </w:pPr>
            <w:r w:rsidRPr="002837D7">
              <w:t>G-FR1-A3-10 in [28]</w:t>
            </w:r>
          </w:p>
        </w:tc>
        <w:tc>
          <w:tcPr>
            <w:tcW w:w="945" w:type="dxa"/>
            <w:tcBorders>
              <w:top w:val="single" w:sz="4" w:space="0" w:color="auto"/>
              <w:left w:val="single" w:sz="4" w:space="0" w:color="auto"/>
              <w:bottom w:val="single" w:sz="4" w:space="0" w:color="auto"/>
              <w:right w:val="single" w:sz="4" w:space="0" w:color="auto"/>
            </w:tcBorders>
            <w:vAlign w:val="center"/>
          </w:tcPr>
          <w:p w14:paraId="59FD90BE" w14:textId="7C300C00" w:rsidR="00510B35" w:rsidRPr="002837D7" w:rsidRDefault="00510B35" w:rsidP="00510B35">
            <w:pPr>
              <w:pStyle w:val="TAC"/>
            </w:pPr>
            <w:r w:rsidRPr="002837D7">
              <w:t>N/A</w:t>
            </w:r>
          </w:p>
        </w:tc>
      </w:tr>
      <w:tr w:rsidR="00510B35" w:rsidRPr="002837D7" w14:paraId="30DF3862" w14:textId="20EF97D1" w:rsidTr="00D93FED">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6B37F69D" w14:textId="4D5CF1E0" w:rsidR="00510B35" w:rsidRPr="002837D7" w:rsidRDefault="00510B35" w:rsidP="00510B35">
            <w:pPr>
              <w:pStyle w:val="TAL"/>
            </w:pPr>
          </w:p>
        </w:tc>
        <w:tc>
          <w:tcPr>
            <w:tcW w:w="767" w:type="dxa"/>
            <w:vMerge/>
            <w:tcBorders>
              <w:top w:val="single" w:sz="4" w:space="0" w:color="auto"/>
              <w:left w:val="single" w:sz="4" w:space="0" w:color="auto"/>
              <w:bottom w:val="single" w:sz="4" w:space="0" w:color="auto"/>
              <w:right w:val="single" w:sz="4" w:space="0" w:color="auto"/>
            </w:tcBorders>
            <w:vAlign w:val="center"/>
          </w:tcPr>
          <w:p w14:paraId="5CFCCC0F" w14:textId="01B80255"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692D525C" w14:textId="0B3E3632" w:rsidR="00510B35" w:rsidRPr="002837D7" w:rsidRDefault="00510B35" w:rsidP="00510B35">
            <w:pPr>
              <w:pStyle w:val="TAC"/>
              <w:rPr>
                <w:rFonts w:cs="v4.2.0"/>
              </w:rPr>
            </w:pPr>
            <w:r w:rsidRPr="002837D7">
              <w:rPr>
                <w:rFonts w:cs="v4.2.0"/>
              </w:rPr>
              <w:t xml:space="preserve">Conf </w:t>
            </w:r>
            <w:r w:rsidRPr="002837D7">
              <w:t>2, 5, 8</w:t>
            </w:r>
          </w:p>
        </w:tc>
        <w:tc>
          <w:tcPr>
            <w:tcW w:w="812" w:type="dxa"/>
            <w:tcBorders>
              <w:top w:val="single" w:sz="4" w:space="0" w:color="auto"/>
              <w:left w:val="single" w:sz="4" w:space="0" w:color="auto"/>
              <w:bottom w:val="single" w:sz="4" w:space="0" w:color="auto"/>
              <w:right w:val="single" w:sz="4" w:space="0" w:color="auto"/>
            </w:tcBorders>
            <w:vAlign w:val="center"/>
          </w:tcPr>
          <w:p w14:paraId="0ABD7761" w14:textId="6CB1E24C" w:rsidR="00510B35" w:rsidRPr="002837D7" w:rsidRDefault="00510B35" w:rsidP="00510B35">
            <w:pPr>
              <w:pStyle w:val="TAC"/>
            </w:pPr>
            <w:r w:rsidRPr="002837D7">
              <w:t>G-FR1-A3-10 in [28]</w:t>
            </w:r>
          </w:p>
        </w:tc>
        <w:tc>
          <w:tcPr>
            <w:tcW w:w="850" w:type="dxa"/>
            <w:tcBorders>
              <w:top w:val="single" w:sz="4" w:space="0" w:color="auto"/>
              <w:left w:val="single" w:sz="4" w:space="0" w:color="auto"/>
              <w:bottom w:val="single" w:sz="4" w:space="0" w:color="auto"/>
              <w:right w:val="single" w:sz="4" w:space="0" w:color="auto"/>
            </w:tcBorders>
            <w:vAlign w:val="center"/>
          </w:tcPr>
          <w:p w14:paraId="2199838E" w14:textId="7F436F0A" w:rsidR="00510B35" w:rsidRPr="002837D7" w:rsidRDefault="00510B35" w:rsidP="00510B35">
            <w:pPr>
              <w:pStyle w:val="TAC"/>
            </w:pPr>
            <w:r w:rsidRPr="002837D7">
              <w:t>G-FR1-A3-10 in [28]</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958A4B9" w14:textId="5907C3D9" w:rsidR="00510B35" w:rsidRPr="002837D7" w:rsidRDefault="00510B35" w:rsidP="00510B35">
            <w:pPr>
              <w:pStyle w:val="TAC"/>
            </w:pPr>
            <w:r w:rsidRPr="002837D7">
              <w:t>G-FR1-A3-10 in [28]</w:t>
            </w:r>
          </w:p>
        </w:tc>
        <w:tc>
          <w:tcPr>
            <w:tcW w:w="945" w:type="dxa"/>
            <w:tcBorders>
              <w:top w:val="single" w:sz="4" w:space="0" w:color="auto"/>
              <w:left w:val="single" w:sz="4" w:space="0" w:color="auto"/>
              <w:bottom w:val="single" w:sz="4" w:space="0" w:color="auto"/>
              <w:right w:val="single" w:sz="4" w:space="0" w:color="auto"/>
            </w:tcBorders>
            <w:vAlign w:val="center"/>
          </w:tcPr>
          <w:p w14:paraId="78B40147" w14:textId="19F1475B" w:rsidR="00510B35" w:rsidRPr="002837D7" w:rsidRDefault="00510B35" w:rsidP="00510B35">
            <w:pPr>
              <w:pStyle w:val="TAC"/>
            </w:pPr>
            <w:r w:rsidRPr="002837D7">
              <w:t>N/A</w:t>
            </w:r>
          </w:p>
        </w:tc>
        <w:tc>
          <w:tcPr>
            <w:tcW w:w="945" w:type="dxa"/>
            <w:tcBorders>
              <w:top w:val="single" w:sz="4" w:space="0" w:color="auto"/>
              <w:left w:val="single" w:sz="4" w:space="0" w:color="auto"/>
              <w:bottom w:val="single" w:sz="4" w:space="0" w:color="auto"/>
              <w:right w:val="single" w:sz="4" w:space="0" w:color="auto"/>
            </w:tcBorders>
            <w:vAlign w:val="center"/>
          </w:tcPr>
          <w:p w14:paraId="2CA20A37" w14:textId="584B3AA2" w:rsidR="00510B35" w:rsidRPr="002837D7" w:rsidRDefault="00510B35" w:rsidP="00510B35">
            <w:pPr>
              <w:pStyle w:val="TAC"/>
            </w:pPr>
            <w:r w:rsidRPr="002837D7">
              <w:t>G-FR1-A3-10 in [28]</w:t>
            </w:r>
          </w:p>
        </w:tc>
        <w:tc>
          <w:tcPr>
            <w:tcW w:w="945" w:type="dxa"/>
            <w:tcBorders>
              <w:top w:val="single" w:sz="4" w:space="0" w:color="auto"/>
              <w:left w:val="single" w:sz="4" w:space="0" w:color="auto"/>
              <w:bottom w:val="single" w:sz="4" w:space="0" w:color="auto"/>
              <w:right w:val="single" w:sz="4" w:space="0" w:color="auto"/>
            </w:tcBorders>
            <w:vAlign w:val="center"/>
          </w:tcPr>
          <w:p w14:paraId="5F6E988D" w14:textId="59154B1E" w:rsidR="00510B35" w:rsidRPr="002837D7" w:rsidRDefault="00510B35" w:rsidP="00510B35">
            <w:pPr>
              <w:pStyle w:val="TAC"/>
            </w:pPr>
            <w:r w:rsidRPr="002837D7">
              <w:t>N/A</w:t>
            </w:r>
          </w:p>
        </w:tc>
      </w:tr>
      <w:tr w:rsidR="00510B35" w:rsidRPr="002837D7" w14:paraId="29E01EF9" w14:textId="098CD276" w:rsidTr="00D93FED">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7E82D54C" w14:textId="229FDF34" w:rsidR="00510B35" w:rsidRPr="002837D7" w:rsidRDefault="00510B35" w:rsidP="00510B35">
            <w:pPr>
              <w:pStyle w:val="TAL"/>
            </w:pPr>
          </w:p>
        </w:tc>
        <w:tc>
          <w:tcPr>
            <w:tcW w:w="767" w:type="dxa"/>
            <w:vMerge/>
            <w:tcBorders>
              <w:top w:val="single" w:sz="4" w:space="0" w:color="auto"/>
              <w:left w:val="single" w:sz="4" w:space="0" w:color="auto"/>
              <w:bottom w:val="single" w:sz="4" w:space="0" w:color="auto"/>
              <w:right w:val="single" w:sz="4" w:space="0" w:color="auto"/>
            </w:tcBorders>
            <w:vAlign w:val="center"/>
          </w:tcPr>
          <w:p w14:paraId="7C3DD2AC" w14:textId="6A42A328"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6AC7F94F" w14:textId="197A2A7F" w:rsidR="00510B35" w:rsidRPr="002837D7" w:rsidRDefault="00510B35" w:rsidP="00510B35">
            <w:pPr>
              <w:pStyle w:val="TAC"/>
              <w:rPr>
                <w:rFonts w:cs="v4.2.0"/>
              </w:rPr>
            </w:pPr>
            <w:r w:rsidRPr="002837D7">
              <w:rPr>
                <w:rFonts w:cs="v4.2.0"/>
              </w:rPr>
              <w:t xml:space="preserve">Conf </w:t>
            </w:r>
            <w:r w:rsidRPr="002837D7">
              <w:t>3, 6, 9</w:t>
            </w:r>
          </w:p>
        </w:tc>
        <w:tc>
          <w:tcPr>
            <w:tcW w:w="812" w:type="dxa"/>
            <w:tcBorders>
              <w:top w:val="single" w:sz="4" w:space="0" w:color="auto"/>
              <w:left w:val="single" w:sz="4" w:space="0" w:color="auto"/>
              <w:bottom w:val="single" w:sz="4" w:space="0" w:color="auto"/>
              <w:right w:val="single" w:sz="4" w:space="0" w:color="auto"/>
            </w:tcBorders>
            <w:vAlign w:val="center"/>
          </w:tcPr>
          <w:p w14:paraId="14B42A09" w14:textId="7EBD125D" w:rsidR="00510B35" w:rsidRPr="002837D7" w:rsidRDefault="00510B35" w:rsidP="00510B35">
            <w:pPr>
              <w:pStyle w:val="TAC"/>
            </w:pPr>
            <w:r w:rsidRPr="002837D7">
              <w:t>G-FR1-A3-14 in [28]</w:t>
            </w:r>
          </w:p>
        </w:tc>
        <w:tc>
          <w:tcPr>
            <w:tcW w:w="850" w:type="dxa"/>
            <w:tcBorders>
              <w:top w:val="single" w:sz="4" w:space="0" w:color="auto"/>
              <w:left w:val="single" w:sz="4" w:space="0" w:color="auto"/>
              <w:bottom w:val="single" w:sz="4" w:space="0" w:color="auto"/>
              <w:right w:val="single" w:sz="4" w:space="0" w:color="auto"/>
            </w:tcBorders>
            <w:vAlign w:val="center"/>
          </w:tcPr>
          <w:p w14:paraId="5EBD691E" w14:textId="36767DE2" w:rsidR="00510B35" w:rsidRPr="002837D7" w:rsidRDefault="00510B35" w:rsidP="00510B35">
            <w:pPr>
              <w:pStyle w:val="TAC"/>
            </w:pPr>
            <w:r w:rsidRPr="002837D7">
              <w:t>G-FR1-A3-14 in [28]</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376998A" w14:textId="7AC829EE" w:rsidR="00510B35" w:rsidRPr="002837D7" w:rsidRDefault="00510B35" w:rsidP="00510B35">
            <w:pPr>
              <w:pStyle w:val="TAC"/>
            </w:pPr>
            <w:r w:rsidRPr="002837D7">
              <w:t>G-FR1-A3-14 in [28]</w:t>
            </w:r>
          </w:p>
        </w:tc>
        <w:tc>
          <w:tcPr>
            <w:tcW w:w="945" w:type="dxa"/>
            <w:tcBorders>
              <w:top w:val="single" w:sz="4" w:space="0" w:color="auto"/>
              <w:left w:val="single" w:sz="4" w:space="0" w:color="auto"/>
              <w:bottom w:val="single" w:sz="4" w:space="0" w:color="auto"/>
              <w:right w:val="single" w:sz="4" w:space="0" w:color="auto"/>
            </w:tcBorders>
            <w:vAlign w:val="center"/>
          </w:tcPr>
          <w:p w14:paraId="17ECFD5B" w14:textId="6BFD7FB4" w:rsidR="00510B35" w:rsidRPr="002837D7" w:rsidRDefault="00510B35" w:rsidP="00510B35">
            <w:pPr>
              <w:pStyle w:val="TAC"/>
            </w:pPr>
            <w:r w:rsidRPr="002837D7">
              <w:t>N/A</w:t>
            </w:r>
          </w:p>
        </w:tc>
        <w:tc>
          <w:tcPr>
            <w:tcW w:w="945" w:type="dxa"/>
            <w:tcBorders>
              <w:top w:val="single" w:sz="4" w:space="0" w:color="auto"/>
              <w:left w:val="single" w:sz="4" w:space="0" w:color="auto"/>
              <w:bottom w:val="single" w:sz="4" w:space="0" w:color="auto"/>
              <w:right w:val="single" w:sz="4" w:space="0" w:color="auto"/>
            </w:tcBorders>
            <w:vAlign w:val="center"/>
          </w:tcPr>
          <w:p w14:paraId="79C044B4" w14:textId="7718FA1F" w:rsidR="00510B35" w:rsidRPr="002837D7" w:rsidRDefault="00510B35" w:rsidP="00510B35">
            <w:pPr>
              <w:pStyle w:val="TAC"/>
            </w:pPr>
            <w:r w:rsidRPr="002837D7">
              <w:t>G-FR1-A3-14 in [28]</w:t>
            </w:r>
          </w:p>
        </w:tc>
        <w:tc>
          <w:tcPr>
            <w:tcW w:w="945" w:type="dxa"/>
            <w:tcBorders>
              <w:top w:val="single" w:sz="4" w:space="0" w:color="auto"/>
              <w:left w:val="single" w:sz="4" w:space="0" w:color="auto"/>
              <w:bottom w:val="single" w:sz="4" w:space="0" w:color="auto"/>
              <w:right w:val="single" w:sz="4" w:space="0" w:color="auto"/>
            </w:tcBorders>
            <w:vAlign w:val="center"/>
          </w:tcPr>
          <w:p w14:paraId="60189384" w14:textId="14408075" w:rsidR="00510B35" w:rsidRPr="002837D7" w:rsidRDefault="00510B35" w:rsidP="00510B35">
            <w:pPr>
              <w:pStyle w:val="TAC"/>
            </w:pPr>
            <w:r w:rsidRPr="002837D7">
              <w:t>N/A</w:t>
            </w:r>
          </w:p>
        </w:tc>
      </w:tr>
      <w:tr w:rsidR="00510B35" w:rsidRPr="002837D7" w14:paraId="0C4C7F9B" w14:textId="230FA08E" w:rsidTr="00D93FED">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1610FF24" w14:textId="6A3A610A" w:rsidR="00510B35" w:rsidRPr="002837D7" w:rsidRDefault="00510B35" w:rsidP="00510B35">
            <w:pPr>
              <w:pStyle w:val="TAL"/>
            </w:pPr>
            <w:r w:rsidRPr="002837D7">
              <w:t>PUCCH parameters</w:t>
            </w:r>
          </w:p>
          <w:p w14:paraId="2518C2E6" w14:textId="7A72B70E" w:rsidR="00510B35" w:rsidRPr="002837D7" w:rsidRDefault="00510B35" w:rsidP="00510B35">
            <w:pPr>
              <w:pStyle w:val="TAL"/>
            </w:pPr>
            <w:r w:rsidRPr="002837D7">
              <w:t>For NR UL carrier</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41F9BB96" w14:textId="1DE58B26"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249E2EA7" w14:textId="0A17FC69" w:rsidR="00510B35" w:rsidRPr="002837D7" w:rsidRDefault="00510B35" w:rsidP="00510B35">
            <w:pPr>
              <w:pStyle w:val="TAC"/>
              <w:rPr>
                <w:rFonts w:cs="v4.2.0"/>
              </w:rPr>
            </w:pPr>
            <w:r w:rsidRPr="002837D7">
              <w:rPr>
                <w:rFonts w:cs="v4.2.0"/>
              </w:rPr>
              <w:t>Conf 1, 4, 7</w:t>
            </w:r>
          </w:p>
        </w:tc>
        <w:tc>
          <w:tcPr>
            <w:tcW w:w="812" w:type="dxa"/>
            <w:tcBorders>
              <w:top w:val="single" w:sz="4" w:space="0" w:color="auto"/>
              <w:left w:val="single" w:sz="4" w:space="0" w:color="auto"/>
              <w:bottom w:val="single" w:sz="4" w:space="0" w:color="auto"/>
              <w:right w:val="single" w:sz="4" w:space="0" w:color="auto"/>
            </w:tcBorders>
            <w:vAlign w:val="center"/>
          </w:tcPr>
          <w:p w14:paraId="6370893E" w14:textId="553B062F" w:rsidR="00510B35" w:rsidRPr="002837D7" w:rsidRDefault="00510B35" w:rsidP="00510B35">
            <w:pPr>
              <w:pStyle w:val="TAC"/>
            </w:pPr>
            <w:r w:rsidRPr="002837D7">
              <w:t xml:space="preserve">Table 8.3.3.1.2-1 in [28] </w:t>
            </w:r>
          </w:p>
        </w:tc>
        <w:tc>
          <w:tcPr>
            <w:tcW w:w="850" w:type="dxa"/>
            <w:tcBorders>
              <w:top w:val="single" w:sz="4" w:space="0" w:color="auto"/>
              <w:left w:val="single" w:sz="4" w:space="0" w:color="auto"/>
              <w:bottom w:val="single" w:sz="4" w:space="0" w:color="auto"/>
              <w:right w:val="single" w:sz="4" w:space="0" w:color="auto"/>
            </w:tcBorders>
            <w:vAlign w:val="center"/>
          </w:tcPr>
          <w:p w14:paraId="6F4E01C9" w14:textId="54692233" w:rsidR="00510B35" w:rsidRPr="002837D7" w:rsidRDefault="00510B35" w:rsidP="00510B35">
            <w:pPr>
              <w:pStyle w:val="TAC"/>
            </w:pPr>
            <w:r w:rsidRPr="002837D7">
              <w:t>Table 8.3.3.1.2-1 in [28]</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EA77C4D" w14:textId="6051D24C" w:rsidR="00510B35" w:rsidRPr="002837D7" w:rsidRDefault="00510B35" w:rsidP="00510B35">
            <w:pPr>
              <w:pStyle w:val="TAC"/>
            </w:pPr>
            <w:r w:rsidRPr="002837D7">
              <w:t>Table 8.3.3.1.2-1 in [28]</w:t>
            </w:r>
          </w:p>
        </w:tc>
        <w:tc>
          <w:tcPr>
            <w:tcW w:w="945" w:type="dxa"/>
            <w:tcBorders>
              <w:top w:val="single" w:sz="4" w:space="0" w:color="auto"/>
              <w:left w:val="single" w:sz="4" w:space="0" w:color="auto"/>
              <w:bottom w:val="single" w:sz="4" w:space="0" w:color="auto"/>
              <w:right w:val="single" w:sz="4" w:space="0" w:color="auto"/>
            </w:tcBorders>
            <w:vAlign w:val="center"/>
          </w:tcPr>
          <w:p w14:paraId="1A584841" w14:textId="3DFD8A4C" w:rsidR="00510B35" w:rsidRPr="002837D7" w:rsidRDefault="00510B35" w:rsidP="00510B35">
            <w:pPr>
              <w:pStyle w:val="TAC"/>
            </w:pPr>
            <w:r w:rsidRPr="002837D7">
              <w:t>N/A</w:t>
            </w:r>
          </w:p>
        </w:tc>
        <w:tc>
          <w:tcPr>
            <w:tcW w:w="945" w:type="dxa"/>
            <w:tcBorders>
              <w:top w:val="single" w:sz="4" w:space="0" w:color="auto"/>
              <w:left w:val="single" w:sz="4" w:space="0" w:color="auto"/>
              <w:bottom w:val="single" w:sz="4" w:space="0" w:color="auto"/>
              <w:right w:val="single" w:sz="4" w:space="0" w:color="auto"/>
            </w:tcBorders>
            <w:vAlign w:val="center"/>
          </w:tcPr>
          <w:p w14:paraId="47D89485" w14:textId="42AF5389" w:rsidR="00510B35" w:rsidRPr="002837D7" w:rsidRDefault="00510B35" w:rsidP="00510B35">
            <w:pPr>
              <w:pStyle w:val="TAC"/>
            </w:pPr>
            <w:r w:rsidRPr="002837D7">
              <w:t>N/A</w:t>
            </w:r>
          </w:p>
        </w:tc>
        <w:tc>
          <w:tcPr>
            <w:tcW w:w="945" w:type="dxa"/>
            <w:tcBorders>
              <w:top w:val="single" w:sz="4" w:space="0" w:color="auto"/>
              <w:left w:val="single" w:sz="4" w:space="0" w:color="auto"/>
              <w:bottom w:val="single" w:sz="4" w:space="0" w:color="auto"/>
              <w:right w:val="single" w:sz="4" w:space="0" w:color="auto"/>
            </w:tcBorders>
            <w:vAlign w:val="center"/>
          </w:tcPr>
          <w:p w14:paraId="5AC680EA" w14:textId="5B248503" w:rsidR="00510B35" w:rsidRPr="002837D7" w:rsidRDefault="00510B35" w:rsidP="00510B35">
            <w:pPr>
              <w:pStyle w:val="TAC"/>
            </w:pPr>
            <w:r w:rsidRPr="002837D7">
              <w:t>N/A</w:t>
            </w:r>
          </w:p>
        </w:tc>
      </w:tr>
      <w:tr w:rsidR="00510B35" w:rsidRPr="002837D7" w14:paraId="01EDC178" w14:textId="21B1514E" w:rsidTr="00D93FED">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6DC814AE" w14:textId="298F209C" w:rsidR="00510B35" w:rsidRPr="002837D7" w:rsidRDefault="00510B35" w:rsidP="00510B35">
            <w:pPr>
              <w:pStyle w:val="TAL"/>
            </w:pPr>
          </w:p>
        </w:tc>
        <w:tc>
          <w:tcPr>
            <w:tcW w:w="767" w:type="dxa"/>
            <w:vMerge/>
            <w:tcBorders>
              <w:top w:val="single" w:sz="4" w:space="0" w:color="auto"/>
              <w:left w:val="single" w:sz="4" w:space="0" w:color="auto"/>
              <w:bottom w:val="single" w:sz="4" w:space="0" w:color="auto"/>
              <w:right w:val="single" w:sz="4" w:space="0" w:color="auto"/>
            </w:tcBorders>
            <w:vAlign w:val="center"/>
          </w:tcPr>
          <w:p w14:paraId="2FCE39F8" w14:textId="72E2BCE9"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1592A228" w14:textId="7F763858" w:rsidR="00510B35" w:rsidRPr="002837D7" w:rsidRDefault="00510B35" w:rsidP="00510B35">
            <w:pPr>
              <w:pStyle w:val="TAC"/>
              <w:rPr>
                <w:rFonts w:cs="v4.2.0"/>
              </w:rPr>
            </w:pPr>
            <w:r w:rsidRPr="002837D7">
              <w:rPr>
                <w:rFonts w:cs="v4.2.0"/>
              </w:rPr>
              <w:t xml:space="preserve">Conf </w:t>
            </w:r>
            <w:r w:rsidRPr="002837D7">
              <w:t>2, 5, 8</w:t>
            </w:r>
          </w:p>
        </w:tc>
        <w:tc>
          <w:tcPr>
            <w:tcW w:w="812" w:type="dxa"/>
            <w:tcBorders>
              <w:top w:val="single" w:sz="4" w:space="0" w:color="auto"/>
              <w:left w:val="single" w:sz="4" w:space="0" w:color="auto"/>
              <w:bottom w:val="single" w:sz="4" w:space="0" w:color="auto"/>
              <w:right w:val="single" w:sz="4" w:space="0" w:color="auto"/>
            </w:tcBorders>
            <w:vAlign w:val="center"/>
          </w:tcPr>
          <w:p w14:paraId="3563A1D0" w14:textId="755C71FD" w:rsidR="00510B35" w:rsidRPr="002837D7" w:rsidRDefault="00510B35" w:rsidP="00510B35">
            <w:pPr>
              <w:pStyle w:val="TAC"/>
            </w:pPr>
            <w:r w:rsidRPr="002837D7">
              <w:t xml:space="preserve">Table 8.3.3.1.2-1 in [28] </w:t>
            </w:r>
          </w:p>
        </w:tc>
        <w:tc>
          <w:tcPr>
            <w:tcW w:w="850" w:type="dxa"/>
            <w:tcBorders>
              <w:top w:val="single" w:sz="4" w:space="0" w:color="auto"/>
              <w:left w:val="single" w:sz="4" w:space="0" w:color="auto"/>
              <w:bottom w:val="single" w:sz="4" w:space="0" w:color="auto"/>
              <w:right w:val="single" w:sz="4" w:space="0" w:color="auto"/>
            </w:tcBorders>
            <w:vAlign w:val="center"/>
          </w:tcPr>
          <w:p w14:paraId="4A4374C4" w14:textId="768DF802" w:rsidR="00510B35" w:rsidRPr="002837D7" w:rsidRDefault="00510B35" w:rsidP="00510B35">
            <w:pPr>
              <w:pStyle w:val="TAC"/>
            </w:pPr>
            <w:r w:rsidRPr="002837D7">
              <w:t>Table 8.3.3.1.2-</w:t>
            </w:r>
            <w:proofErr w:type="gramStart"/>
            <w:r w:rsidRPr="002837D7">
              <w:t>1  in</w:t>
            </w:r>
            <w:proofErr w:type="gramEnd"/>
            <w:r w:rsidRPr="002837D7">
              <w:t xml:space="preserve"> [28]</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8E352A1" w14:textId="3F7063BB" w:rsidR="00510B35" w:rsidRPr="002837D7" w:rsidRDefault="00510B35" w:rsidP="00510B35">
            <w:pPr>
              <w:pStyle w:val="TAC"/>
            </w:pPr>
            <w:r w:rsidRPr="002837D7">
              <w:t>Table 8.3.3.1.2-1 in [28]</w:t>
            </w:r>
          </w:p>
        </w:tc>
        <w:tc>
          <w:tcPr>
            <w:tcW w:w="945" w:type="dxa"/>
            <w:tcBorders>
              <w:top w:val="single" w:sz="4" w:space="0" w:color="auto"/>
              <w:left w:val="single" w:sz="4" w:space="0" w:color="auto"/>
              <w:bottom w:val="single" w:sz="4" w:space="0" w:color="auto"/>
              <w:right w:val="single" w:sz="4" w:space="0" w:color="auto"/>
            </w:tcBorders>
            <w:vAlign w:val="center"/>
          </w:tcPr>
          <w:p w14:paraId="63E5B2A4" w14:textId="55AED247" w:rsidR="00510B35" w:rsidRPr="002837D7" w:rsidRDefault="00510B35" w:rsidP="00510B35">
            <w:pPr>
              <w:pStyle w:val="TAC"/>
            </w:pPr>
            <w:r w:rsidRPr="002837D7">
              <w:t>N/A</w:t>
            </w:r>
          </w:p>
        </w:tc>
        <w:tc>
          <w:tcPr>
            <w:tcW w:w="945" w:type="dxa"/>
            <w:tcBorders>
              <w:top w:val="single" w:sz="4" w:space="0" w:color="auto"/>
              <w:left w:val="single" w:sz="4" w:space="0" w:color="auto"/>
              <w:bottom w:val="single" w:sz="4" w:space="0" w:color="auto"/>
              <w:right w:val="single" w:sz="4" w:space="0" w:color="auto"/>
            </w:tcBorders>
            <w:vAlign w:val="center"/>
          </w:tcPr>
          <w:p w14:paraId="7E033AB4" w14:textId="2EC5C35D" w:rsidR="00510B35" w:rsidRPr="002837D7" w:rsidRDefault="00510B35" w:rsidP="00510B35">
            <w:pPr>
              <w:pStyle w:val="TAC"/>
            </w:pPr>
            <w:r w:rsidRPr="002837D7">
              <w:t>N/A</w:t>
            </w:r>
          </w:p>
        </w:tc>
        <w:tc>
          <w:tcPr>
            <w:tcW w:w="945" w:type="dxa"/>
            <w:tcBorders>
              <w:top w:val="single" w:sz="4" w:space="0" w:color="auto"/>
              <w:left w:val="single" w:sz="4" w:space="0" w:color="auto"/>
              <w:bottom w:val="single" w:sz="4" w:space="0" w:color="auto"/>
              <w:right w:val="single" w:sz="4" w:space="0" w:color="auto"/>
            </w:tcBorders>
            <w:vAlign w:val="center"/>
          </w:tcPr>
          <w:p w14:paraId="5CF018A1" w14:textId="73E48AE4" w:rsidR="00510B35" w:rsidRPr="002837D7" w:rsidRDefault="00510B35" w:rsidP="00510B35">
            <w:pPr>
              <w:pStyle w:val="TAC"/>
            </w:pPr>
            <w:r w:rsidRPr="002837D7">
              <w:t>N/A</w:t>
            </w:r>
          </w:p>
        </w:tc>
      </w:tr>
      <w:tr w:rsidR="00510B35" w:rsidRPr="002837D7" w14:paraId="2797C5ED" w14:textId="29A94C78" w:rsidTr="00D93FED">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923B811" w14:textId="2A88D635" w:rsidR="00510B35" w:rsidRPr="002837D7" w:rsidRDefault="00510B35" w:rsidP="00510B35">
            <w:pPr>
              <w:pStyle w:val="TAL"/>
            </w:pPr>
          </w:p>
        </w:tc>
        <w:tc>
          <w:tcPr>
            <w:tcW w:w="767" w:type="dxa"/>
            <w:vMerge/>
            <w:tcBorders>
              <w:top w:val="single" w:sz="4" w:space="0" w:color="auto"/>
              <w:left w:val="single" w:sz="4" w:space="0" w:color="auto"/>
              <w:bottom w:val="single" w:sz="4" w:space="0" w:color="auto"/>
              <w:right w:val="single" w:sz="4" w:space="0" w:color="auto"/>
            </w:tcBorders>
            <w:vAlign w:val="center"/>
          </w:tcPr>
          <w:p w14:paraId="0A5922BF" w14:textId="5E8E83EC"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1896B735" w14:textId="1C67D851" w:rsidR="00510B35" w:rsidRPr="002837D7" w:rsidRDefault="00510B35" w:rsidP="00510B35">
            <w:pPr>
              <w:pStyle w:val="TAC"/>
              <w:rPr>
                <w:rFonts w:cs="v4.2.0"/>
              </w:rPr>
            </w:pPr>
            <w:r w:rsidRPr="002837D7">
              <w:rPr>
                <w:rFonts w:cs="v4.2.0"/>
              </w:rPr>
              <w:t xml:space="preserve">Conf </w:t>
            </w:r>
            <w:r w:rsidRPr="002837D7">
              <w:t>3, 6, 9</w:t>
            </w:r>
          </w:p>
        </w:tc>
        <w:tc>
          <w:tcPr>
            <w:tcW w:w="812" w:type="dxa"/>
            <w:tcBorders>
              <w:top w:val="single" w:sz="4" w:space="0" w:color="auto"/>
              <w:left w:val="single" w:sz="4" w:space="0" w:color="auto"/>
              <w:bottom w:val="single" w:sz="4" w:space="0" w:color="auto"/>
              <w:right w:val="single" w:sz="4" w:space="0" w:color="auto"/>
            </w:tcBorders>
            <w:vAlign w:val="center"/>
          </w:tcPr>
          <w:p w14:paraId="68FF1A1C" w14:textId="56E25E43" w:rsidR="00510B35" w:rsidRPr="002837D7" w:rsidRDefault="00510B35" w:rsidP="00510B35">
            <w:pPr>
              <w:pStyle w:val="TAC"/>
            </w:pPr>
            <w:r w:rsidRPr="002837D7">
              <w:t xml:space="preserve">Table 8.3.3.1.2-2 in [28] </w:t>
            </w:r>
          </w:p>
        </w:tc>
        <w:tc>
          <w:tcPr>
            <w:tcW w:w="850" w:type="dxa"/>
            <w:tcBorders>
              <w:top w:val="single" w:sz="4" w:space="0" w:color="auto"/>
              <w:left w:val="single" w:sz="4" w:space="0" w:color="auto"/>
              <w:bottom w:val="single" w:sz="4" w:space="0" w:color="auto"/>
              <w:right w:val="single" w:sz="4" w:space="0" w:color="auto"/>
            </w:tcBorders>
            <w:vAlign w:val="center"/>
          </w:tcPr>
          <w:p w14:paraId="1D99844F" w14:textId="45470B14" w:rsidR="00510B35" w:rsidRPr="002837D7" w:rsidRDefault="00510B35" w:rsidP="00510B35">
            <w:pPr>
              <w:pStyle w:val="TAC"/>
            </w:pPr>
            <w:r w:rsidRPr="002837D7">
              <w:t>Table 8.3.3.1.2-2 in [28]</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5757FE6" w14:textId="5180D6D5" w:rsidR="00510B35" w:rsidRPr="002837D7" w:rsidRDefault="00510B35" w:rsidP="00510B35">
            <w:pPr>
              <w:pStyle w:val="TAC"/>
            </w:pPr>
            <w:r w:rsidRPr="002837D7">
              <w:t>Table 8.3.3.1.2-2 in [28]</w:t>
            </w:r>
          </w:p>
        </w:tc>
        <w:tc>
          <w:tcPr>
            <w:tcW w:w="945" w:type="dxa"/>
            <w:tcBorders>
              <w:top w:val="single" w:sz="4" w:space="0" w:color="auto"/>
              <w:left w:val="single" w:sz="4" w:space="0" w:color="auto"/>
              <w:bottom w:val="single" w:sz="4" w:space="0" w:color="auto"/>
              <w:right w:val="single" w:sz="4" w:space="0" w:color="auto"/>
            </w:tcBorders>
            <w:vAlign w:val="center"/>
          </w:tcPr>
          <w:p w14:paraId="27B8730C" w14:textId="56BE77AE" w:rsidR="00510B35" w:rsidRPr="002837D7" w:rsidRDefault="00510B35" w:rsidP="00510B35">
            <w:pPr>
              <w:pStyle w:val="TAC"/>
            </w:pPr>
            <w:r w:rsidRPr="002837D7">
              <w:t>N/A</w:t>
            </w:r>
          </w:p>
        </w:tc>
        <w:tc>
          <w:tcPr>
            <w:tcW w:w="945" w:type="dxa"/>
            <w:tcBorders>
              <w:top w:val="single" w:sz="4" w:space="0" w:color="auto"/>
              <w:left w:val="single" w:sz="4" w:space="0" w:color="auto"/>
              <w:bottom w:val="single" w:sz="4" w:space="0" w:color="auto"/>
              <w:right w:val="single" w:sz="4" w:space="0" w:color="auto"/>
            </w:tcBorders>
            <w:vAlign w:val="center"/>
          </w:tcPr>
          <w:p w14:paraId="6A225AB0" w14:textId="640220EE" w:rsidR="00510B35" w:rsidRPr="002837D7" w:rsidRDefault="00510B35" w:rsidP="00510B35">
            <w:pPr>
              <w:pStyle w:val="TAC"/>
            </w:pPr>
            <w:r w:rsidRPr="002837D7">
              <w:t>N/A</w:t>
            </w:r>
          </w:p>
        </w:tc>
        <w:tc>
          <w:tcPr>
            <w:tcW w:w="945" w:type="dxa"/>
            <w:tcBorders>
              <w:top w:val="single" w:sz="4" w:space="0" w:color="auto"/>
              <w:left w:val="single" w:sz="4" w:space="0" w:color="auto"/>
              <w:bottom w:val="single" w:sz="4" w:space="0" w:color="auto"/>
              <w:right w:val="single" w:sz="4" w:space="0" w:color="auto"/>
            </w:tcBorders>
            <w:vAlign w:val="center"/>
          </w:tcPr>
          <w:p w14:paraId="42FE0F25" w14:textId="40B638AE" w:rsidR="00510B35" w:rsidRPr="002837D7" w:rsidRDefault="00510B35" w:rsidP="00510B35">
            <w:pPr>
              <w:pStyle w:val="TAC"/>
            </w:pPr>
            <w:r w:rsidRPr="002837D7">
              <w:t>N/A</w:t>
            </w:r>
          </w:p>
        </w:tc>
      </w:tr>
      <w:tr w:rsidR="00510B35" w:rsidRPr="002837D7" w14:paraId="1AD329DE" w14:textId="11907036" w:rsidTr="00D93FED">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0490D384" w14:textId="5EE76897" w:rsidR="00510B35" w:rsidRPr="002837D7" w:rsidRDefault="00510B35" w:rsidP="00510B35">
            <w:pPr>
              <w:pStyle w:val="TAL"/>
            </w:pPr>
            <w:r w:rsidRPr="002837D7">
              <w:t>PUSCH parameters for supplementary UL</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430F2E31" w14:textId="6EA45041"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386BF354" w14:textId="30A7C0EE" w:rsidR="00510B35" w:rsidRPr="002837D7" w:rsidRDefault="00510B35" w:rsidP="00510B35">
            <w:pPr>
              <w:pStyle w:val="TAC"/>
              <w:rPr>
                <w:rFonts w:cs="v4.2.0"/>
              </w:rPr>
            </w:pPr>
            <w:r w:rsidRPr="002837D7">
              <w:rPr>
                <w:rFonts w:cs="v4.2.0"/>
              </w:rPr>
              <w:t>Conf 1, 4, 7</w:t>
            </w:r>
          </w:p>
        </w:tc>
        <w:tc>
          <w:tcPr>
            <w:tcW w:w="812" w:type="dxa"/>
            <w:tcBorders>
              <w:top w:val="single" w:sz="4" w:space="0" w:color="auto"/>
              <w:left w:val="single" w:sz="4" w:space="0" w:color="auto"/>
              <w:bottom w:val="single" w:sz="4" w:space="0" w:color="auto"/>
              <w:right w:val="single" w:sz="4" w:space="0" w:color="auto"/>
            </w:tcBorders>
            <w:vAlign w:val="center"/>
          </w:tcPr>
          <w:p w14:paraId="2062BC14" w14:textId="2EA132EB" w:rsidR="00510B35" w:rsidRPr="002837D7" w:rsidRDefault="00510B35" w:rsidP="00510B35">
            <w:pPr>
              <w:pStyle w:val="TAC"/>
            </w:pPr>
            <w:r w:rsidRPr="002837D7">
              <w:t>N/A</w:t>
            </w:r>
          </w:p>
        </w:tc>
        <w:tc>
          <w:tcPr>
            <w:tcW w:w="850" w:type="dxa"/>
            <w:tcBorders>
              <w:top w:val="single" w:sz="4" w:space="0" w:color="auto"/>
              <w:left w:val="single" w:sz="4" w:space="0" w:color="auto"/>
              <w:bottom w:val="single" w:sz="4" w:space="0" w:color="auto"/>
              <w:right w:val="single" w:sz="4" w:space="0" w:color="auto"/>
            </w:tcBorders>
            <w:vAlign w:val="center"/>
          </w:tcPr>
          <w:p w14:paraId="06D60796" w14:textId="792B2DA5" w:rsidR="00510B35" w:rsidRPr="002837D7" w:rsidRDefault="00510B35" w:rsidP="00510B35">
            <w:pPr>
              <w:pStyle w:val="TAC"/>
            </w:pPr>
            <w:r w:rsidRPr="002837D7">
              <w:t>G-FR1-A3-10 in [28]</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BEDC16F" w14:textId="08830FB3" w:rsidR="00510B35" w:rsidRPr="002837D7" w:rsidRDefault="00510B35" w:rsidP="00510B35">
            <w:pPr>
              <w:pStyle w:val="TAC"/>
            </w:pPr>
            <w:r w:rsidRPr="002837D7">
              <w:t>N/A</w:t>
            </w:r>
          </w:p>
        </w:tc>
        <w:tc>
          <w:tcPr>
            <w:tcW w:w="945" w:type="dxa"/>
            <w:tcBorders>
              <w:top w:val="single" w:sz="4" w:space="0" w:color="auto"/>
              <w:left w:val="single" w:sz="4" w:space="0" w:color="auto"/>
              <w:bottom w:val="single" w:sz="4" w:space="0" w:color="auto"/>
              <w:right w:val="single" w:sz="4" w:space="0" w:color="auto"/>
            </w:tcBorders>
            <w:vAlign w:val="center"/>
          </w:tcPr>
          <w:p w14:paraId="4B22A527" w14:textId="26FE0A24" w:rsidR="00510B35" w:rsidRPr="002837D7" w:rsidRDefault="00510B35" w:rsidP="00510B35">
            <w:pPr>
              <w:pStyle w:val="TAC"/>
            </w:pPr>
            <w:r w:rsidRPr="002837D7">
              <w:t>G-FR1-A3-10 in [28]</w:t>
            </w:r>
          </w:p>
        </w:tc>
        <w:tc>
          <w:tcPr>
            <w:tcW w:w="945" w:type="dxa"/>
            <w:tcBorders>
              <w:top w:val="single" w:sz="4" w:space="0" w:color="auto"/>
              <w:left w:val="single" w:sz="4" w:space="0" w:color="auto"/>
              <w:bottom w:val="single" w:sz="4" w:space="0" w:color="auto"/>
              <w:right w:val="single" w:sz="4" w:space="0" w:color="auto"/>
            </w:tcBorders>
            <w:vAlign w:val="center"/>
          </w:tcPr>
          <w:p w14:paraId="0B269D3E" w14:textId="7AD7BED2" w:rsidR="00510B35" w:rsidRPr="002837D7" w:rsidRDefault="00510B35" w:rsidP="00510B35">
            <w:pPr>
              <w:pStyle w:val="TAC"/>
            </w:pPr>
            <w:r w:rsidRPr="002837D7">
              <w:t>G-FR1-A3-10 in [28]</w:t>
            </w:r>
          </w:p>
        </w:tc>
        <w:tc>
          <w:tcPr>
            <w:tcW w:w="945" w:type="dxa"/>
            <w:tcBorders>
              <w:top w:val="single" w:sz="4" w:space="0" w:color="auto"/>
              <w:left w:val="single" w:sz="4" w:space="0" w:color="auto"/>
              <w:bottom w:val="single" w:sz="4" w:space="0" w:color="auto"/>
              <w:right w:val="single" w:sz="4" w:space="0" w:color="auto"/>
            </w:tcBorders>
            <w:vAlign w:val="center"/>
          </w:tcPr>
          <w:p w14:paraId="636AFF5B" w14:textId="41C083E3" w:rsidR="00510B35" w:rsidRPr="002837D7" w:rsidRDefault="00510B35" w:rsidP="00510B35">
            <w:pPr>
              <w:pStyle w:val="TAC"/>
            </w:pPr>
            <w:r w:rsidRPr="002837D7">
              <w:t>G-FR1-A3-10 in [28]</w:t>
            </w:r>
          </w:p>
        </w:tc>
      </w:tr>
      <w:tr w:rsidR="00510B35" w:rsidRPr="002837D7" w14:paraId="035E5024" w14:textId="00A730BC" w:rsidTr="00D93FED">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31F9DB07" w14:textId="6D2D8BCD" w:rsidR="00510B35" w:rsidRPr="002837D7" w:rsidRDefault="00510B35" w:rsidP="00510B35">
            <w:pPr>
              <w:pStyle w:val="TAL"/>
            </w:pPr>
          </w:p>
        </w:tc>
        <w:tc>
          <w:tcPr>
            <w:tcW w:w="767" w:type="dxa"/>
            <w:vMerge/>
            <w:tcBorders>
              <w:top w:val="single" w:sz="4" w:space="0" w:color="auto"/>
              <w:left w:val="single" w:sz="4" w:space="0" w:color="auto"/>
              <w:bottom w:val="single" w:sz="4" w:space="0" w:color="auto"/>
              <w:right w:val="single" w:sz="4" w:space="0" w:color="auto"/>
            </w:tcBorders>
            <w:vAlign w:val="center"/>
          </w:tcPr>
          <w:p w14:paraId="595469EB" w14:textId="07591C8E"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16703610" w14:textId="00A9286A" w:rsidR="00510B35" w:rsidRPr="002837D7" w:rsidRDefault="00510B35" w:rsidP="00510B35">
            <w:pPr>
              <w:pStyle w:val="TAC"/>
              <w:rPr>
                <w:rFonts w:cs="v4.2.0"/>
              </w:rPr>
            </w:pPr>
            <w:r w:rsidRPr="002837D7">
              <w:rPr>
                <w:rFonts w:cs="v4.2.0"/>
              </w:rPr>
              <w:t xml:space="preserve">Conf </w:t>
            </w:r>
            <w:r w:rsidRPr="002837D7">
              <w:t>2, 5, 8</w:t>
            </w:r>
          </w:p>
        </w:tc>
        <w:tc>
          <w:tcPr>
            <w:tcW w:w="812" w:type="dxa"/>
            <w:tcBorders>
              <w:top w:val="single" w:sz="4" w:space="0" w:color="auto"/>
              <w:left w:val="single" w:sz="4" w:space="0" w:color="auto"/>
              <w:bottom w:val="single" w:sz="4" w:space="0" w:color="auto"/>
              <w:right w:val="single" w:sz="4" w:space="0" w:color="auto"/>
            </w:tcBorders>
            <w:vAlign w:val="center"/>
          </w:tcPr>
          <w:p w14:paraId="69D6C78C" w14:textId="74802027" w:rsidR="00510B35" w:rsidRPr="002837D7" w:rsidRDefault="00510B35" w:rsidP="00510B35">
            <w:pPr>
              <w:pStyle w:val="TAC"/>
            </w:pPr>
            <w:r w:rsidRPr="002837D7">
              <w:t>N/A</w:t>
            </w:r>
          </w:p>
        </w:tc>
        <w:tc>
          <w:tcPr>
            <w:tcW w:w="850" w:type="dxa"/>
            <w:tcBorders>
              <w:top w:val="single" w:sz="4" w:space="0" w:color="auto"/>
              <w:left w:val="single" w:sz="4" w:space="0" w:color="auto"/>
              <w:bottom w:val="single" w:sz="4" w:space="0" w:color="auto"/>
              <w:right w:val="single" w:sz="4" w:space="0" w:color="auto"/>
            </w:tcBorders>
            <w:vAlign w:val="center"/>
          </w:tcPr>
          <w:p w14:paraId="6FB2277D" w14:textId="725E7A77" w:rsidR="00510B35" w:rsidRPr="002837D7" w:rsidRDefault="00510B35" w:rsidP="00510B35">
            <w:pPr>
              <w:pStyle w:val="TAC"/>
            </w:pPr>
            <w:r w:rsidRPr="002837D7">
              <w:t>G-FR1-A3-10 in [28]</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0A1DA40" w14:textId="2D8D2E2E" w:rsidR="00510B35" w:rsidRPr="002837D7" w:rsidRDefault="00510B35" w:rsidP="00510B35">
            <w:pPr>
              <w:pStyle w:val="TAC"/>
            </w:pPr>
            <w:r w:rsidRPr="002837D7">
              <w:t>N/A</w:t>
            </w:r>
          </w:p>
        </w:tc>
        <w:tc>
          <w:tcPr>
            <w:tcW w:w="945" w:type="dxa"/>
            <w:tcBorders>
              <w:top w:val="single" w:sz="4" w:space="0" w:color="auto"/>
              <w:left w:val="single" w:sz="4" w:space="0" w:color="auto"/>
              <w:bottom w:val="single" w:sz="4" w:space="0" w:color="auto"/>
              <w:right w:val="single" w:sz="4" w:space="0" w:color="auto"/>
            </w:tcBorders>
            <w:vAlign w:val="center"/>
          </w:tcPr>
          <w:p w14:paraId="7C3E9C31" w14:textId="1C31536F" w:rsidR="00510B35" w:rsidRPr="002837D7" w:rsidRDefault="00510B35" w:rsidP="00510B35">
            <w:pPr>
              <w:pStyle w:val="TAC"/>
            </w:pPr>
            <w:r w:rsidRPr="002837D7">
              <w:t>G-FR1-A3-10 in [28]</w:t>
            </w:r>
          </w:p>
        </w:tc>
        <w:tc>
          <w:tcPr>
            <w:tcW w:w="945" w:type="dxa"/>
            <w:tcBorders>
              <w:top w:val="single" w:sz="4" w:space="0" w:color="auto"/>
              <w:left w:val="single" w:sz="4" w:space="0" w:color="auto"/>
              <w:bottom w:val="single" w:sz="4" w:space="0" w:color="auto"/>
              <w:right w:val="single" w:sz="4" w:space="0" w:color="auto"/>
            </w:tcBorders>
            <w:vAlign w:val="center"/>
          </w:tcPr>
          <w:p w14:paraId="08FB06EE" w14:textId="2B5A900F" w:rsidR="00510B35" w:rsidRPr="002837D7" w:rsidRDefault="00510B35" w:rsidP="00510B35">
            <w:pPr>
              <w:pStyle w:val="TAC"/>
            </w:pPr>
            <w:r w:rsidRPr="002837D7">
              <w:t>G-FR1-A3-10 in [28]</w:t>
            </w:r>
          </w:p>
        </w:tc>
        <w:tc>
          <w:tcPr>
            <w:tcW w:w="945" w:type="dxa"/>
            <w:tcBorders>
              <w:top w:val="single" w:sz="4" w:space="0" w:color="auto"/>
              <w:left w:val="single" w:sz="4" w:space="0" w:color="auto"/>
              <w:bottom w:val="single" w:sz="4" w:space="0" w:color="auto"/>
              <w:right w:val="single" w:sz="4" w:space="0" w:color="auto"/>
            </w:tcBorders>
            <w:vAlign w:val="center"/>
          </w:tcPr>
          <w:p w14:paraId="21458725" w14:textId="4C5554E8" w:rsidR="00510B35" w:rsidRPr="002837D7" w:rsidRDefault="00510B35" w:rsidP="00510B35">
            <w:pPr>
              <w:pStyle w:val="TAC"/>
            </w:pPr>
            <w:r w:rsidRPr="002837D7">
              <w:t>G-FR1-A3-10 in [28]</w:t>
            </w:r>
          </w:p>
        </w:tc>
      </w:tr>
      <w:tr w:rsidR="00510B35" w:rsidRPr="002837D7" w14:paraId="54A788BB" w14:textId="006E38AE" w:rsidTr="00D93FED">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5435234F" w14:textId="290557B7" w:rsidR="00510B35" w:rsidRPr="002837D7" w:rsidRDefault="00510B35" w:rsidP="00510B35">
            <w:pPr>
              <w:pStyle w:val="TAL"/>
            </w:pPr>
          </w:p>
        </w:tc>
        <w:tc>
          <w:tcPr>
            <w:tcW w:w="767" w:type="dxa"/>
            <w:vMerge/>
            <w:tcBorders>
              <w:top w:val="single" w:sz="4" w:space="0" w:color="auto"/>
              <w:left w:val="single" w:sz="4" w:space="0" w:color="auto"/>
              <w:bottom w:val="single" w:sz="4" w:space="0" w:color="auto"/>
              <w:right w:val="single" w:sz="4" w:space="0" w:color="auto"/>
            </w:tcBorders>
            <w:vAlign w:val="center"/>
          </w:tcPr>
          <w:p w14:paraId="15986A50" w14:textId="4D02E2E5"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13334606" w14:textId="02C74140" w:rsidR="00510B35" w:rsidRPr="002837D7" w:rsidRDefault="00510B35" w:rsidP="00510B35">
            <w:pPr>
              <w:pStyle w:val="TAC"/>
              <w:rPr>
                <w:rFonts w:cs="v4.2.0"/>
              </w:rPr>
            </w:pPr>
            <w:r w:rsidRPr="002837D7">
              <w:rPr>
                <w:rFonts w:cs="v4.2.0"/>
              </w:rPr>
              <w:t xml:space="preserve">Conf </w:t>
            </w:r>
            <w:r w:rsidRPr="002837D7">
              <w:t>3, 6, 9</w:t>
            </w:r>
          </w:p>
        </w:tc>
        <w:tc>
          <w:tcPr>
            <w:tcW w:w="812" w:type="dxa"/>
            <w:tcBorders>
              <w:top w:val="single" w:sz="4" w:space="0" w:color="auto"/>
              <w:left w:val="single" w:sz="4" w:space="0" w:color="auto"/>
              <w:bottom w:val="single" w:sz="4" w:space="0" w:color="auto"/>
              <w:right w:val="single" w:sz="4" w:space="0" w:color="auto"/>
            </w:tcBorders>
            <w:vAlign w:val="center"/>
          </w:tcPr>
          <w:p w14:paraId="3112082E" w14:textId="311EEC26" w:rsidR="00510B35" w:rsidRPr="002837D7" w:rsidRDefault="00510B35" w:rsidP="00510B35">
            <w:pPr>
              <w:pStyle w:val="TAC"/>
            </w:pPr>
            <w:r w:rsidRPr="002837D7">
              <w:t>N/A</w:t>
            </w:r>
          </w:p>
        </w:tc>
        <w:tc>
          <w:tcPr>
            <w:tcW w:w="850" w:type="dxa"/>
            <w:tcBorders>
              <w:top w:val="single" w:sz="4" w:space="0" w:color="auto"/>
              <w:left w:val="single" w:sz="4" w:space="0" w:color="auto"/>
              <w:bottom w:val="single" w:sz="4" w:space="0" w:color="auto"/>
              <w:right w:val="single" w:sz="4" w:space="0" w:color="auto"/>
            </w:tcBorders>
            <w:vAlign w:val="center"/>
          </w:tcPr>
          <w:p w14:paraId="1BD0A8CD" w14:textId="0A56349E" w:rsidR="00510B35" w:rsidRPr="002837D7" w:rsidRDefault="00510B35" w:rsidP="00510B35">
            <w:pPr>
              <w:pStyle w:val="TAC"/>
            </w:pPr>
            <w:r w:rsidRPr="002837D7">
              <w:t>G-FR1-A3-14 in [28]</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EE87D04" w14:textId="282D4E77" w:rsidR="00510B35" w:rsidRPr="002837D7" w:rsidRDefault="00510B35" w:rsidP="00510B35">
            <w:pPr>
              <w:pStyle w:val="TAC"/>
            </w:pPr>
            <w:r w:rsidRPr="002837D7">
              <w:t>N/A</w:t>
            </w:r>
          </w:p>
        </w:tc>
        <w:tc>
          <w:tcPr>
            <w:tcW w:w="945" w:type="dxa"/>
            <w:tcBorders>
              <w:top w:val="single" w:sz="4" w:space="0" w:color="auto"/>
              <w:left w:val="single" w:sz="4" w:space="0" w:color="auto"/>
              <w:bottom w:val="single" w:sz="4" w:space="0" w:color="auto"/>
              <w:right w:val="single" w:sz="4" w:space="0" w:color="auto"/>
            </w:tcBorders>
            <w:vAlign w:val="center"/>
          </w:tcPr>
          <w:p w14:paraId="2810D34D" w14:textId="6D28067E" w:rsidR="00510B35" w:rsidRPr="002837D7" w:rsidRDefault="00510B35" w:rsidP="00510B35">
            <w:pPr>
              <w:pStyle w:val="TAC"/>
            </w:pPr>
            <w:r w:rsidRPr="002837D7">
              <w:t>G-FR1-A3-14 in [28]</w:t>
            </w:r>
          </w:p>
        </w:tc>
        <w:tc>
          <w:tcPr>
            <w:tcW w:w="945" w:type="dxa"/>
            <w:tcBorders>
              <w:top w:val="single" w:sz="4" w:space="0" w:color="auto"/>
              <w:left w:val="single" w:sz="4" w:space="0" w:color="auto"/>
              <w:bottom w:val="single" w:sz="4" w:space="0" w:color="auto"/>
              <w:right w:val="single" w:sz="4" w:space="0" w:color="auto"/>
            </w:tcBorders>
            <w:vAlign w:val="center"/>
          </w:tcPr>
          <w:p w14:paraId="28870A70" w14:textId="338DF2C1" w:rsidR="00510B35" w:rsidRPr="002837D7" w:rsidRDefault="00510B35" w:rsidP="00510B35">
            <w:pPr>
              <w:pStyle w:val="TAC"/>
            </w:pPr>
            <w:r w:rsidRPr="002837D7">
              <w:t>G-FR1-A3-14 in [28]</w:t>
            </w:r>
          </w:p>
        </w:tc>
        <w:tc>
          <w:tcPr>
            <w:tcW w:w="945" w:type="dxa"/>
            <w:tcBorders>
              <w:top w:val="single" w:sz="4" w:space="0" w:color="auto"/>
              <w:left w:val="single" w:sz="4" w:space="0" w:color="auto"/>
              <w:bottom w:val="single" w:sz="4" w:space="0" w:color="auto"/>
              <w:right w:val="single" w:sz="4" w:space="0" w:color="auto"/>
            </w:tcBorders>
            <w:vAlign w:val="center"/>
          </w:tcPr>
          <w:p w14:paraId="5FA83FE1" w14:textId="67A6AE01" w:rsidR="00510B35" w:rsidRPr="002837D7" w:rsidRDefault="00510B35" w:rsidP="00510B35">
            <w:pPr>
              <w:pStyle w:val="TAC"/>
            </w:pPr>
            <w:r w:rsidRPr="002837D7">
              <w:t>G-FR1-A3-14 in [28]</w:t>
            </w:r>
          </w:p>
        </w:tc>
      </w:tr>
      <w:tr w:rsidR="00510B35" w:rsidRPr="002837D7" w14:paraId="3DCF1E32" w14:textId="15DAC283" w:rsidTr="00D93FED">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3A3560A6" w14:textId="1F81164C" w:rsidR="00510B35" w:rsidRPr="002837D7" w:rsidRDefault="00510B35" w:rsidP="00510B35">
            <w:pPr>
              <w:pStyle w:val="TAL"/>
            </w:pPr>
            <w:r w:rsidRPr="002837D7">
              <w:t>PUCCH parameters for supplementary UL</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2CC99DAB" w14:textId="36412619"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4DB26909" w14:textId="7C5F4CCE" w:rsidR="00510B35" w:rsidRPr="002837D7" w:rsidRDefault="00510B35" w:rsidP="00510B35">
            <w:pPr>
              <w:pStyle w:val="TAC"/>
              <w:rPr>
                <w:rFonts w:cs="v4.2.0"/>
              </w:rPr>
            </w:pPr>
            <w:r w:rsidRPr="002837D7">
              <w:rPr>
                <w:rFonts w:cs="v4.2.0"/>
              </w:rPr>
              <w:t>Conf 1, 4, 7</w:t>
            </w:r>
          </w:p>
        </w:tc>
        <w:tc>
          <w:tcPr>
            <w:tcW w:w="812" w:type="dxa"/>
            <w:tcBorders>
              <w:top w:val="single" w:sz="4" w:space="0" w:color="auto"/>
              <w:left w:val="single" w:sz="4" w:space="0" w:color="auto"/>
              <w:bottom w:val="single" w:sz="4" w:space="0" w:color="auto"/>
              <w:right w:val="single" w:sz="4" w:space="0" w:color="auto"/>
            </w:tcBorders>
            <w:vAlign w:val="center"/>
          </w:tcPr>
          <w:p w14:paraId="507455C9" w14:textId="6F127A83" w:rsidR="00510B35" w:rsidRPr="002837D7" w:rsidRDefault="00510B35" w:rsidP="00510B35">
            <w:pPr>
              <w:pStyle w:val="TAC"/>
            </w:pPr>
            <w:r w:rsidRPr="002837D7">
              <w:t>N/A</w:t>
            </w:r>
          </w:p>
        </w:tc>
        <w:tc>
          <w:tcPr>
            <w:tcW w:w="850" w:type="dxa"/>
            <w:tcBorders>
              <w:top w:val="single" w:sz="4" w:space="0" w:color="auto"/>
              <w:left w:val="single" w:sz="4" w:space="0" w:color="auto"/>
              <w:bottom w:val="single" w:sz="4" w:space="0" w:color="auto"/>
              <w:right w:val="single" w:sz="4" w:space="0" w:color="auto"/>
            </w:tcBorders>
            <w:vAlign w:val="center"/>
          </w:tcPr>
          <w:p w14:paraId="1A0BDFDB" w14:textId="32F2E136" w:rsidR="00510B35" w:rsidRPr="002837D7" w:rsidRDefault="00510B35" w:rsidP="00510B35">
            <w:pPr>
              <w:pStyle w:val="TAC"/>
            </w:pPr>
            <w:r w:rsidRPr="002837D7">
              <w:t>N/A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497943F" w14:textId="2AB6A491" w:rsidR="00510B35" w:rsidRPr="002837D7" w:rsidRDefault="00510B35" w:rsidP="00510B35">
            <w:pPr>
              <w:pStyle w:val="TAC"/>
            </w:pPr>
            <w:r w:rsidRPr="002837D7">
              <w:t>N/A</w:t>
            </w:r>
          </w:p>
        </w:tc>
        <w:tc>
          <w:tcPr>
            <w:tcW w:w="945" w:type="dxa"/>
            <w:tcBorders>
              <w:top w:val="single" w:sz="4" w:space="0" w:color="auto"/>
              <w:left w:val="single" w:sz="4" w:space="0" w:color="auto"/>
              <w:bottom w:val="single" w:sz="4" w:space="0" w:color="auto"/>
              <w:right w:val="single" w:sz="4" w:space="0" w:color="auto"/>
            </w:tcBorders>
            <w:vAlign w:val="center"/>
          </w:tcPr>
          <w:p w14:paraId="561F1DDC" w14:textId="3BD4213F" w:rsidR="00510B35" w:rsidRPr="002837D7" w:rsidRDefault="00510B35" w:rsidP="00510B35">
            <w:pPr>
              <w:pStyle w:val="TAC"/>
            </w:pPr>
            <w:r w:rsidRPr="002837D7">
              <w:t xml:space="preserve">Table 8.3.3.1.2-1 in [28] </w:t>
            </w:r>
          </w:p>
        </w:tc>
        <w:tc>
          <w:tcPr>
            <w:tcW w:w="945" w:type="dxa"/>
            <w:tcBorders>
              <w:top w:val="single" w:sz="4" w:space="0" w:color="auto"/>
              <w:left w:val="single" w:sz="4" w:space="0" w:color="auto"/>
              <w:bottom w:val="single" w:sz="4" w:space="0" w:color="auto"/>
              <w:right w:val="single" w:sz="4" w:space="0" w:color="auto"/>
            </w:tcBorders>
            <w:vAlign w:val="center"/>
          </w:tcPr>
          <w:p w14:paraId="02C96D1F" w14:textId="540C4E2B" w:rsidR="00510B35" w:rsidRPr="002837D7" w:rsidRDefault="00510B35" w:rsidP="00510B35">
            <w:pPr>
              <w:pStyle w:val="TAC"/>
            </w:pPr>
            <w:r w:rsidRPr="002837D7">
              <w:t>Table 8.3.3.1.2-1 in [28]</w:t>
            </w:r>
          </w:p>
        </w:tc>
        <w:tc>
          <w:tcPr>
            <w:tcW w:w="945" w:type="dxa"/>
            <w:tcBorders>
              <w:top w:val="single" w:sz="4" w:space="0" w:color="auto"/>
              <w:left w:val="single" w:sz="4" w:space="0" w:color="auto"/>
              <w:bottom w:val="single" w:sz="4" w:space="0" w:color="auto"/>
              <w:right w:val="single" w:sz="4" w:space="0" w:color="auto"/>
            </w:tcBorders>
            <w:vAlign w:val="center"/>
          </w:tcPr>
          <w:p w14:paraId="046BFCD5" w14:textId="771FB11E" w:rsidR="00510B35" w:rsidRPr="002837D7" w:rsidRDefault="00510B35" w:rsidP="00510B35">
            <w:pPr>
              <w:pStyle w:val="TAC"/>
            </w:pPr>
            <w:r w:rsidRPr="002837D7">
              <w:t>Table 8.3.3.1.2-1 in [28]</w:t>
            </w:r>
          </w:p>
        </w:tc>
      </w:tr>
      <w:tr w:rsidR="00510B35" w:rsidRPr="002837D7" w14:paraId="65CA26BF" w14:textId="59559B98" w:rsidTr="00D93FED">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4DC63214" w14:textId="0464E3C0" w:rsidR="00510B35" w:rsidRPr="002837D7" w:rsidRDefault="00510B35" w:rsidP="00510B35">
            <w:pPr>
              <w:pStyle w:val="TAL"/>
            </w:pPr>
          </w:p>
        </w:tc>
        <w:tc>
          <w:tcPr>
            <w:tcW w:w="767" w:type="dxa"/>
            <w:vMerge/>
            <w:tcBorders>
              <w:top w:val="single" w:sz="4" w:space="0" w:color="auto"/>
              <w:left w:val="single" w:sz="4" w:space="0" w:color="auto"/>
              <w:bottom w:val="single" w:sz="4" w:space="0" w:color="auto"/>
              <w:right w:val="single" w:sz="4" w:space="0" w:color="auto"/>
            </w:tcBorders>
            <w:vAlign w:val="center"/>
          </w:tcPr>
          <w:p w14:paraId="477C1696" w14:textId="2D81ED28"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7E7B52DA" w14:textId="6C73D80B" w:rsidR="00510B35" w:rsidRPr="002837D7" w:rsidRDefault="00510B35" w:rsidP="00510B35">
            <w:pPr>
              <w:pStyle w:val="TAC"/>
              <w:rPr>
                <w:rFonts w:cs="v4.2.0"/>
              </w:rPr>
            </w:pPr>
            <w:r w:rsidRPr="002837D7">
              <w:rPr>
                <w:rFonts w:cs="v4.2.0"/>
              </w:rPr>
              <w:t xml:space="preserve">Conf </w:t>
            </w:r>
            <w:r w:rsidRPr="002837D7">
              <w:t>2, 5, 8</w:t>
            </w:r>
          </w:p>
        </w:tc>
        <w:tc>
          <w:tcPr>
            <w:tcW w:w="812" w:type="dxa"/>
            <w:tcBorders>
              <w:top w:val="single" w:sz="4" w:space="0" w:color="auto"/>
              <w:left w:val="single" w:sz="4" w:space="0" w:color="auto"/>
              <w:bottom w:val="single" w:sz="4" w:space="0" w:color="auto"/>
              <w:right w:val="single" w:sz="4" w:space="0" w:color="auto"/>
            </w:tcBorders>
            <w:vAlign w:val="center"/>
          </w:tcPr>
          <w:p w14:paraId="5C2677A5" w14:textId="333406E6" w:rsidR="00510B35" w:rsidRPr="002837D7" w:rsidRDefault="00510B35" w:rsidP="00510B35">
            <w:pPr>
              <w:pStyle w:val="TAC"/>
            </w:pPr>
            <w:r w:rsidRPr="002837D7">
              <w:t>N/A</w:t>
            </w:r>
          </w:p>
        </w:tc>
        <w:tc>
          <w:tcPr>
            <w:tcW w:w="850" w:type="dxa"/>
            <w:tcBorders>
              <w:top w:val="single" w:sz="4" w:space="0" w:color="auto"/>
              <w:left w:val="single" w:sz="4" w:space="0" w:color="auto"/>
              <w:bottom w:val="single" w:sz="4" w:space="0" w:color="auto"/>
              <w:right w:val="single" w:sz="4" w:space="0" w:color="auto"/>
            </w:tcBorders>
            <w:vAlign w:val="center"/>
          </w:tcPr>
          <w:p w14:paraId="4AC8D7EC" w14:textId="6DF9646B" w:rsidR="00510B35" w:rsidRPr="002837D7" w:rsidRDefault="00510B35" w:rsidP="00510B35">
            <w:pPr>
              <w:pStyle w:val="TAC"/>
            </w:pPr>
            <w:r w:rsidRPr="002837D7">
              <w:t>N/A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610508E" w14:textId="138E45EC" w:rsidR="00510B35" w:rsidRPr="002837D7" w:rsidRDefault="00510B35" w:rsidP="00510B35">
            <w:pPr>
              <w:pStyle w:val="TAC"/>
            </w:pPr>
            <w:r w:rsidRPr="002837D7">
              <w:t>N/A</w:t>
            </w:r>
          </w:p>
        </w:tc>
        <w:tc>
          <w:tcPr>
            <w:tcW w:w="945" w:type="dxa"/>
            <w:tcBorders>
              <w:top w:val="single" w:sz="4" w:space="0" w:color="auto"/>
              <w:left w:val="single" w:sz="4" w:space="0" w:color="auto"/>
              <w:bottom w:val="single" w:sz="4" w:space="0" w:color="auto"/>
              <w:right w:val="single" w:sz="4" w:space="0" w:color="auto"/>
            </w:tcBorders>
            <w:vAlign w:val="center"/>
          </w:tcPr>
          <w:p w14:paraId="0AEF0692" w14:textId="541D3BAF" w:rsidR="00510B35" w:rsidRPr="002837D7" w:rsidRDefault="00510B35" w:rsidP="00510B35">
            <w:pPr>
              <w:pStyle w:val="TAC"/>
            </w:pPr>
            <w:r w:rsidRPr="002837D7">
              <w:t xml:space="preserve">Table 8.3.3.1.2-1 in [28] </w:t>
            </w:r>
          </w:p>
        </w:tc>
        <w:tc>
          <w:tcPr>
            <w:tcW w:w="945" w:type="dxa"/>
            <w:tcBorders>
              <w:top w:val="single" w:sz="4" w:space="0" w:color="auto"/>
              <w:left w:val="single" w:sz="4" w:space="0" w:color="auto"/>
              <w:bottom w:val="single" w:sz="4" w:space="0" w:color="auto"/>
              <w:right w:val="single" w:sz="4" w:space="0" w:color="auto"/>
            </w:tcBorders>
            <w:vAlign w:val="center"/>
          </w:tcPr>
          <w:p w14:paraId="0EDBBE3F" w14:textId="00879753" w:rsidR="00510B35" w:rsidRPr="002837D7" w:rsidRDefault="00510B35" w:rsidP="00510B35">
            <w:pPr>
              <w:pStyle w:val="TAC"/>
            </w:pPr>
            <w:r w:rsidRPr="002837D7">
              <w:t>Table 8.3.3.1.2-1 in [28]</w:t>
            </w:r>
          </w:p>
        </w:tc>
        <w:tc>
          <w:tcPr>
            <w:tcW w:w="945" w:type="dxa"/>
            <w:tcBorders>
              <w:top w:val="single" w:sz="4" w:space="0" w:color="auto"/>
              <w:left w:val="single" w:sz="4" w:space="0" w:color="auto"/>
              <w:bottom w:val="single" w:sz="4" w:space="0" w:color="auto"/>
              <w:right w:val="single" w:sz="4" w:space="0" w:color="auto"/>
            </w:tcBorders>
            <w:vAlign w:val="center"/>
          </w:tcPr>
          <w:p w14:paraId="1F1E3B00" w14:textId="6CC4EA18" w:rsidR="00510B35" w:rsidRPr="002837D7" w:rsidRDefault="00510B35" w:rsidP="00510B35">
            <w:pPr>
              <w:pStyle w:val="TAC"/>
            </w:pPr>
            <w:r w:rsidRPr="002837D7">
              <w:t>Table 8.3.3.1.2-1 in [28]</w:t>
            </w:r>
          </w:p>
        </w:tc>
      </w:tr>
      <w:tr w:rsidR="00510B35" w:rsidRPr="002837D7" w14:paraId="64240E39" w14:textId="65F4FBE6" w:rsidTr="00D93FED">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73D4CA0" w14:textId="443F0BC8" w:rsidR="00510B35" w:rsidRPr="002837D7" w:rsidRDefault="00510B35" w:rsidP="00510B35">
            <w:pPr>
              <w:pStyle w:val="TAL"/>
            </w:pPr>
          </w:p>
        </w:tc>
        <w:tc>
          <w:tcPr>
            <w:tcW w:w="767" w:type="dxa"/>
            <w:vMerge/>
            <w:tcBorders>
              <w:top w:val="single" w:sz="4" w:space="0" w:color="auto"/>
              <w:left w:val="single" w:sz="4" w:space="0" w:color="auto"/>
              <w:bottom w:val="single" w:sz="4" w:space="0" w:color="auto"/>
              <w:right w:val="single" w:sz="4" w:space="0" w:color="auto"/>
            </w:tcBorders>
            <w:vAlign w:val="center"/>
          </w:tcPr>
          <w:p w14:paraId="25B1446F" w14:textId="41B3D145"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1C9B138B" w14:textId="2A702733" w:rsidR="00510B35" w:rsidRPr="002837D7" w:rsidRDefault="00510B35" w:rsidP="00510B35">
            <w:pPr>
              <w:pStyle w:val="TAC"/>
              <w:rPr>
                <w:rFonts w:cs="v4.2.0"/>
              </w:rPr>
            </w:pPr>
            <w:r w:rsidRPr="002837D7">
              <w:rPr>
                <w:rFonts w:cs="v4.2.0"/>
              </w:rPr>
              <w:t xml:space="preserve">Conf </w:t>
            </w:r>
            <w:r w:rsidRPr="002837D7">
              <w:t>3, 6, 9</w:t>
            </w:r>
          </w:p>
        </w:tc>
        <w:tc>
          <w:tcPr>
            <w:tcW w:w="812" w:type="dxa"/>
            <w:tcBorders>
              <w:top w:val="single" w:sz="4" w:space="0" w:color="auto"/>
              <w:left w:val="single" w:sz="4" w:space="0" w:color="auto"/>
              <w:bottom w:val="single" w:sz="4" w:space="0" w:color="auto"/>
              <w:right w:val="single" w:sz="4" w:space="0" w:color="auto"/>
            </w:tcBorders>
            <w:vAlign w:val="center"/>
          </w:tcPr>
          <w:p w14:paraId="04497E56" w14:textId="2B9C8EEB" w:rsidR="00510B35" w:rsidRPr="002837D7" w:rsidRDefault="00510B35" w:rsidP="00510B35">
            <w:pPr>
              <w:pStyle w:val="TAC"/>
            </w:pPr>
            <w:r w:rsidRPr="002837D7">
              <w:t>N/A</w:t>
            </w:r>
          </w:p>
        </w:tc>
        <w:tc>
          <w:tcPr>
            <w:tcW w:w="850" w:type="dxa"/>
            <w:tcBorders>
              <w:top w:val="single" w:sz="4" w:space="0" w:color="auto"/>
              <w:left w:val="single" w:sz="4" w:space="0" w:color="auto"/>
              <w:bottom w:val="single" w:sz="4" w:space="0" w:color="auto"/>
              <w:right w:val="single" w:sz="4" w:space="0" w:color="auto"/>
            </w:tcBorders>
            <w:vAlign w:val="center"/>
          </w:tcPr>
          <w:p w14:paraId="12805D9F" w14:textId="30239A79" w:rsidR="00510B35" w:rsidRPr="002837D7" w:rsidRDefault="00510B35" w:rsidP="00510B35">
            <w:pPr>
              <w:pStyle w:val="TAC"/>
            </w:pPr>
            <w:r w:rsidRPr="002837D7">
              <w:t>N/A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1944EF6" w14:textId="60E9EA46" w:rsidR="00510B35" w:rsidRPr="002837D7" w:rsidRDefault="00510B35" w:rsidP="00510B35">
            <w:pPr>
              <w:pStyle w:val="TAC"/>
            </w:pPr>
            <w:r w:rsidRPr="002837D7">
              <w:t>N/A</w:t>
            </w:r>
          </w:p>
        </w:tc>
        <w:tc>
          <w:tcPr>
            <w:tcW w:w="945" w:type="dxa"/>
            <w:tcBorders>
              <w:top w:val="single" w:sz="4" w:space="0" w:color="auto"/>
              <w:left w:val="single" w:sz="4" w:space="0" w:color="auto"/>
              <w:bottom w:val="single" w:sz="4" w:space="0" w:color="auto"/>
              <w:right w:val="single" w:sz="4" w:space="0" w:color="auto"/>
            </w:tcBorders>
            <w:vAlign w:val="center"/>
          </w:tcPr>
          <w:p w14:paraId="11A62809" w14:textId="08CD62DD" w:rsidR="00510B35" w:rsidRPr="002837D7" w:rsidRDefault="00510B35" w:rsidP="00510B35">
            <w:pPr>
              <w:pStyle w:val="TAC"/>
            </w:pPr>
            <w:r w:rsidRPr="002837D7">
              <w:t xml:space="preserve">Table 8.3.3.1.2-2 in [28] </w:t>
            </w:r>
          </w:p>
        </w:tc>
        <w:tc>
          <w:tcPr>
            <w:tcW w:w="945" w:type="dxa"/>
            <w:tcBorders>
              <w:top w:val="single" w:sz="4" w:space="0" w:color="auto"/>
              <w:left w:val="single" w:sz="4" w:space="0" w:color="auto"/>
              <w:bottom w:val="single" w:sz="4" w:space="0" w:color="auto"/>
              <w:right w:val="single" w:sz="4" w:space="0" w:color="auto"/>
            </w:tcBorders>
            <w:vAlign w:val="center"/>
          </w:tcPr>
          <w:p w14:paraId="2E5A8DA1" w14:textId="4A566D2F" w:rsidR="00510B35" w:rsidRPr="002837D7" w:rsidRDefault="00510B35" w:rsidP="00510B35">
            <w:pPr>
              <w:pStyle w:val="TAC"/>
            </w:pPr>
            <w:r w:rsidRPr="002837D7">
              <w:t>Table 8.3.3.1.2-2 in [28]</w:t>
            </w:r>
          </w:p>
        </w:tc>
        <w:tc>
          <w:tcPr>
            <w:tcW w:w="945" w:type="dxa"/>
            <w:tcBorders>
              <w:top w:val="single" w:sz="4" w:space="0" w:color="auto"/>
              <w:left w:val="single" w:sz="4" w:space="0" w:color="auto"/>
              <w:bottom w:val="single" w:sz="4" w:space="0" w:color="auto"/>
              <w:right w:val="single" w:sz="4" w:space="0" w:color="auto"/>
            </w:tcBorders>
            <w:vAlign w:val="center"/>
          </w:tcPr>
          <w:p w14:paraId="62F82158" w14:textId="70A7870D" w:rsidR="00510B35" w:rsidRPr="002837D7" w:rsidRDefault="00510B35" w:rsidP="00510B35">
            <w:pPr>
              <w:pStyle w:val="TAC"/>
            </w:pPr>
            <w:r w:rsidRPr="002837D7">
              <w:t>Table 8.3.3.1.2-2 in [28]</w:t>
            </w:r>
          </w:p>
        </w:tc>
      </w:tr>
      <w:tr w:rsidR="00510B35" w:rsidRPr="002837D7" w14:paraId="4F7131C0" w14:textId="3A721CA7" w:rsidTr="00D93FED">
        <w:trPr>
          <w:cantSplit/>
          <w:trHeight w:val="30"/>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6429811" w14:textId="0270A244" w:rsidR="00510B35" w:rsidRPr="002837D7" w:rsidRDefault="00510B35" w:rsidP="00510B35">
            <w:pPr>
              <w:pStyle w:val="TAL"/>
            </w:pPr>
            <w:r w:rsidRPr="002837D7">
              <w:t>PDSCH reference measurement channel as defined in A.3.1.1</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53D0AB93" w14:textId="360DB9E9"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075319B9" w14:textId="47A1E3C2" w:rsidR="00510B35" w:rsidRPr="002837D7" w:rsidRDefault="00510B35" w:rsidP="00510B35">
            <w:pPr>
              <w:pStyle w:val="TAC"/>
              <w:rPr>
                <w:rFonts w:cs="v4.2.0"/>
              </w:rPr>
            </w:pPr>
            <w:r w:rsidRPr="002837D7">
              <w:rPr>
                <w:rFonts w:cs="v4.2.0"/>
              </w:rPr>
              <w:t>Conf 1, 4, 7</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1A0E703A" w14:textId="28AB583A" w:rsidR="00510B35" w:rsidRPr="002837D7" w:rsidRDefault="00510B35" w:rsidP="00510B35">
            <w:pPr>
              <w:pStyle w:val="TAC"/>
              <w:rPr>
                <w:szCs w:val="16"/>
              </w:rPr>
            </w:pPr>
            <w:r w:rsidRPr="002837D7">
              <w:rPr>
                <w:szCs w:val="16"/>
              </w:rPr>
              <w:t xml:space="preserve">SR.1.1 FDD </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6F42661" w14:textId="50647F3D" w:rsidR="00510B35" w:rsidRPr="002837D7" w:rsidRDefault="00510B35" w:rsidP="00510B35">
            <w:pPr>
              <w:pStyle w:val="TAC"/>
              <w:rPr>
                <w:szCs w:val="16"/>
              </w:rPr>
            </w:pPr>
            <w:r w:rsidRPr="002837D7">
              <w:rPr>
                <w:szCs w:val="16"/>
              </w:rPr>
              <w:t xml:space="preserve">SR.1.1 FDD </w:t>
            </w:r>
          </w:p>
        </w:tc>
      </w:tr>
      <w:tr w:rsidR="00510B35" w:rsidRPr="002837D7" w14:paraId="28DFD497" w14:textId="5E14B849" w:rsidTr="00D93FED">
        <w:trPr>
          <w:cantSplit/>
          <w:trHeight w:val="30"/>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448E7CC6" w14:textId="46C2162C" w:rsidR="00510B35" w:rsidRPr="002837D7" w:rsidRDefault="00510B35" w:rsidP="00510B35">
            <w:pPr>
              <w:pStyle w:val="TAL"/>
            </w:pPr>
          </w:p>
        </w:tc>
        <w:tc>
          <w:tcPr>
            <w:tcW w:w="767" w:type="dxa"/>
            <w:vMerge/>
            <w:tcBorders>
              <w:top w:val="single" w:sz="4" w:space="0" w:color="auto"/>
              <w:left w:val="single" w:sz="4" w:space="0" w:color="auto"/>
              <w:bottom w:val="single" w:sz="4" w:space="0" w:color="auto"/>
              <w:right w:val="single" w:sz="4" w:space="0" w:color="auto"/>
            </w:tcBorders>
            <w:vAlign w:val="center"/>
          </w:tcPr>
          <w:p w14:paraId="29559298" w14:textId="1ED97838"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52E5A2D1" w14:textId="17E5B4D8" w:rsidR="00510B35" w:rsidRPr="002837D7" w:rsidRDefault="00510B35" w:rsidP="00510B35">
            <w:pPr>
              <w:pStyle w:val="TAC"/>
              <w:rPr>
                <w:rFonts w:cs="v4.2.0"/>
              </w:rPr>
            </w:pPr>
            <w:r w:rsidRPr="002837D7">
              <w:rPr>
                <w:rFonts w:cs="v4.2.0"/>
              </w:rPr>
              <w:t xml:space="preserve">Conf </w:t>
            </w:r>
            <w:r w:rsidRPr="002837D7">
              <w:t>2, 5, 8</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4EA3FE59" w14:textId="6257744B" w:rsidR="00510B35" w:rsidRPr="002837D7" w:rsidRDefault="00510B35" w:rsidP="00510B35">
            <w:pPr>
              <w:pStyle w:val="TAC"/>
              <w:rPr>
                <w:szCs w:val="16"/>
              </w:rPr>
            </w:pPr>
            <w:r w:rsidRPr="002837D7">
              <w:rPr>
                <w:szCs w:val="16"/>
              </w:rPr>
              <w:t>SR.1.1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4616EAF" w14:textId="5015596E" w:rsidR="00510B35" w:rsidRPr="002837D7" w:rsidRDefault="00510B35" w:rsidP="00510B35">
            <w:pPr>
              <w:pStyle w:val="TAC"/>
              <w:rPr>
                <w:szCs w:val="16"/>
              </w:rPr>
            </w:pPr>
            <w:r w:rsidRPr="002837D7">
              <w:rPr>
                <w:szCs w:val="16"/>
              </w:rPr>
              <w:t>SR.1.1 TDD</w:t>
            </w:r>
          </w:p>
        </w:tc>
      </w:tr>
      <w:tr w:rsidR="00510B35" w:rsidRPr="002837D7" w14:paraId="1946E6B5" w14:textId="49B66211" w:rsidTr="00D93FED">
        <w:trPr>
          <w:cantSplit/>
          <w:trHeight w:val="30"/>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2DEB745B" w14:textId="5BEEB4DD" w:rsidR="00510B35" w:rsidRPr="002837D7" w:rsidRDefault="00510B35" w:rsidP="00510B35">
            <w:pPr>
              <w:pStyle w:val="TAL"/>
            </w:pPr>
          </w:p>
        </w:tc>
        <w:tc>
          <w:tcPr>
            <w:tcW w:w="767" w:type="dxa"/>
            <w:vMerge/>
            <w:tcBorders>
              <w:top w:val="single" w:sz="4" w:space="0" w:color="auto"/>
              <w:left w:val="single" w:sz="4" w:space="0" w:color="auto"/>
              <w:bottom w:val="single" w:sz="4" w:space="0" w:color="auto"/>
              <w:right w:val="single" w:sz="4" w:space="0" w:color="auto"/>
            </w:tcBorders>
            <w:vAlign w:val="center"/>
          </w:tcPr>
          <w:p w14:paraId="3CDB962F" w14:textId="6F9D7526"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4F1D5BB8" w14:textId="06A41E1B" w:rsidR="00510B35" w:rsidRPr="002837D7" w:rsidRDefault="00510B35" w:rsidP="00510B35">
            <w:pPr>
              <w:pStyle w:val="TAC"/>
              <w:rPr>
                <w:rFonts w:cs="v4.2.0"/>
              </w:rPr>
            </w:pPr>
            <w:r w:rsidRPr="002837D7">
              <w:rPr>
                <w:rFonts w:cs="v4.2.0"/>
              </w:rPr>
              <w:t xml:space="preserve">Conf </w:t>
            </w:r>
            <w:r w:rsidRPr="002837D7">
              <w:t>3, 6, 9</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34548919" w14:textId="6123A97B" w:rsidR="00510B35" w:rsidRPr="002837D7" w:rsidRDefault="00510B35" w:rsidP="00510B35">
            <w:pPr>
              <w:pStyle w:val="TAC"/>
              <w:rPr>
                <w:szCs w:val="16"/>
              </w:rPr>
            </w:pPr>
            <w:r w:rsidRPr="002837D7">
              <w:rPr>
                <w:szCs w:val="16"/>
              </w:rPr>
              <w:t>SR 2.1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A1C4319" w14:textId="3029ABF3" w:rsidR="00510B35" w:rsidRPr="002837D7" w:rsidRDefault="00510B35" w:rsidP="00510B35">
            <w:pPr>
              <w:pStyle w:val="TAC"/>
              <w:rPr>
                <w:szCs w:val="16"/>
              </w:rPr>
            </w:pPr>
            <w:r w:rsidRPr="002837D7">
              <w:rPr>
                <w:szCs w:val="16"/>
              </w:rPr>
              <w:t>SR 2.1 TDD</w:t>
            </w:r>
          </w:p>
        </w:tc>
      </w:tr>
      <w:tr w:rsidR="00510B35" w:rsidRPr="002837D7" w14:paraId="5953E34B" w14:textId="3DEAE437" w:rsidTr="00D93FED">
        <w:trPr>
          <w:cantSplit/>
          <w:trHeight w:val="33"/>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00D7250" w14:textId="74DD0961" w:rsidR="00510B35" w:rsidRPr="002837D7" w:rsidRDefault="00510B35" w:rsidP="00510B35">
            <w:pPr>
              <w:pStyle w:val="TAL"/>
            </w:pPr>
            <w:r w:rsidRPr="002837D7">
              <w:t>RMSI CORESET reference measurement channel as defined in A.3.1.2</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2EE7489F" w14:textId="5EBDBAF5"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79D9C244" w14:textId="2FBA386C" w:rsidR="00510B35" w:rsidRPr="002837D7" w:rsidRDefault="00510B35" w:rsidP="00510B35">
            <w:pPr>
              <w:pStyle w:val="TAC"/>
              <w:rPr>
                <w:rFonts w:cs="v4.2.0"/>
              </w:rPr>
            </w:pPr>
            <w:r w:rsidRPr="002837D7">
              <w:rPr>
                <w:rFonts w:cs="v4.2.0"/>
              </w:rPr>
              <w:t>Conf 1, 4, 7</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31FEA7FC" w14:textId="161364E6" w:rsidR="00510B35" w:rsidRPr="002837D7" w:rsidRDefault="00510B35" w:rsidP="00510B35">
            <w:pPr>
              <w:pStyle w:val="TAC"/>
              <w:rPr>
                <w:szCs w:val="16"/>
              </w:rPr>
            </w:pPr>
            <w:r w:rsidRPr="002837D7">
              <w:rPr>
                <w:szCs w:val="16"/>
              </w:rPr>
              <w:t xml:space="preserve">CR.1.1 FDD  </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17F3D00" w14:textId="011280FC" w:rsidR="00510B35" w:rsidRPr="002837D7" w:rsidRDefault="00510B35" w:rsidP="00510B35">
            <w:pPr>
              <w:pStyle w:val="TAC"/>
              <w:rPr>
                <w:szCs w:val="16"/>
              </w:rPr>
            </w:pPr>
            <w:r w:rsidRPr="002837D7">
              <w:rPr>
                <w:szCs w:val="16"/>
              </w:rPr>
              <w:t xml:space="preserve">CR.1.1 FDD  </w:t>
            </w:r>
          </w:p>
        </w:tc>
      </w:tr>
      <w:tr w:rsidR="00510B35" w:rsidRPr="002837D7" w14:paraId="4A59FAA6" w14:textId="0AACA8BA" w:rsidTr="00D93FED">
        <w:trPr>
          <w:cantSplit/>
          <w:trHeight w:val="30"/>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02439A3A" w14:textId="7741F34F" w:rsidR="00510B35" w:rsidRPr="002837D7" w:rsidRDefault="00510B35" w:rsidP="00510B35">
            <w:pPr>
              <w:pStyle w:val="TAL"/>
            </w:pPr>
          </w:p>
        </w:tc>
        <w:tc>
          <w:tcPr>
            <w:tcW w:w="767" w:type="dxa"/>
            <w:vMerge/>
            <w:tcBorders>
              <w:top w:val="single" w:sz="4" w:space="0" w:color="auto"/>
              <w:left w:val="single" w:sz="4" w:space="0" w:color="auto"/>
              <w:bottom w:val="single" w:sz="4" w:space="0" w:color="auto"/>
              <w:right w:val="single" w:sz="4" w:space="0" w:color="auto"/>
            </w:tcBorders>
            <w:vAlign w:val="center"/>
          </w:tcPr>
          <w:p w14:paraId="76805EB6" w14:textId="3820277E"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35BE5C70" w14:textId="4497E81C" w:rsidR="00510B35" w:rsidRPr="002837D7" w:rsidRDefault="00510B35" w:rsidP="00510B35">
            <w:pPr>
              <w:pStyle w:val="TAC"/>
              <w:rPr>
                <w:rFonts w:cs="v4.2.0"/>
              </w:rPr>
            </w:pPr>
            <w:r w:rsidRPr="002837D7">
              <w:rPr>
                <w:rFonts w:cs="v4.2.0"/>
              </w:rPr>
              <w:t xml:space="preserve">Conf </w:t>
            </w:r>
            <w:r w:rsidRPr="002837D7">
              <w:t>2, 5, 8</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62ED09E1" w14:textId="12B06420" w:rsidR="00510B35" w:rsidRPr="002837D7" w:rsidRDefault="00510B35" w:rsidP="00510B35">
            <w:pPr>
              <w:pStyle w:val="TAC"/>
              <w:rPr>
                <w:szCs w:val="16"/>
              </w:rPr>
            </w:pPr>
            <w:r w:rsidRPr="002837D7">
              <w:rPr>
                <w:szCs w:val="16"/>
              </w:rPr>
              <w:t>CR.1.1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AA0EABC" w14:textId="13FDCCF6" w:rsidR="00510B35" w:rsidRPr="002837D7" w:rsidRDefault="00510B35" w:rsidP="00510B35">
            <w:pPr>
              <w:pStyle w:val="TAC"/>
              <w:rPr>
                <w:szCs w:val="16"/>
              </w:rPr>
            </w:pPr>
            <w:r w:rsidRPr="002837D7">
              <w:rPr>
                <w:szCs w:val="16"/>
              </w:rPr>
              <w:t>CR.1.1 TDD</w:t>
            </w:r>
          </w:p>
        </w:tc>
      </w:tr>
      <w:tr w:rsidR="00510B35" w:rsidRPr="002837D7" w14:paraId="2C1E7811" w14:textId="7DE220D7" w:rsidTr="00D93FED">
        <w:trPr>
          <w:cantSplit/>
          <w:trHeight w:val="30"/>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78F18FAA" w14:textId="1CD19342" w:rsidR="00510B35" w:rsidRPr="002837D7" w:rsidRDefault="00510B35" w:rsidP="00510B35">
            <w:pPr>
              <w:pStyle w:val="TAL"/>
            </w:pPr>
          </w:p>
        </w:tc>
        <w:tc>
          <w:tcPr>
            <w:tcW w:w="767" w:type="dxa"/>
            <w:vMerge/>
            <w:tcBorders>
              <w:top w:val="single" w:sz="4" w:space="0" w:color="auto"/>
              <w:left w:val="single" w:sz="4" w:space="0" w:color="auto"/>
              <w:bottom w:val="single" w:sz="4" w:space="0" w:color="auto"/>
              <w:right w:val="single" w:sz="4" w:space="0" w:color="auto"/>
            </w:tcBorders>
            <w:vAlign w:val="center"/>
          </w:tcPr>
          <w:p w14:paraId="66215308" w14:textId="2F0AFA7C"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277B57DD" w14:textId="533820AA" w:rsidR="00510B35" w:rsidRPr="002837D7" w:rsidRDefault="00510B35" w:rsidP="00510B35">
            <w:pPr>
              <w:pStyle w:val="TAC"/>
              <w:rPr>
                <w:rFonts w:cs="v4.2.0"/>
              </w:rPr>
            </w:pPr>
            <w:r w:rsidRPr="002837D7">
              <w:rPr>
                <w:rFonts w:cs="v4.2.0"/>
              </w:rPr>
              <w:t xml:space="preserve">Conf </w:t>
            </w:r>
            <w:r w:rsidRPr="002837D7">
              <w:t>3, 6, 9</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41E679B9" w14:textId="2B4A0DC0" w:rsidR="00510B35" w:rsidRPr="002837D7" w:rsidRDefault="00510B35" w:rsidP="00510B35">
            <w:pPr>
              <w:pStyle w:val="TAC"/>
              <w:rPr>
                <w:szCs w:val="16"/>
              </w:rPr>
            </w:pPr>
            <w:r w:rsidRPr="002837D7">
              <w:rPr>
                <w:szCs w:val="16"/>
              </w:rPr>
              <w:t>CR.2.1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1D89023" w14:textId="52FE391E" w:rsidR="00510B35" w:rsidRPr="002837D7" w:rsidRDefault="00510B35" w:rsidP="00510B35">
            <w:pPr>
              <w:pStyle w:val="TAC"/>
              <w:rPr>
                <w:szCs w:val="16"/>
              </w:rPr>
            </w:pPr>
            <w:r w:rsidRPr="002837D7">
              <w:rPr>
                <w:szCs w:val="16"/>
              </w:rPr>
              <w:t>CR.2.1 TDD</w:t>
            </w:r>
          </w:p>
        </w:tc>
      </w:tr>
      <w:tr w:rsidR="00510B35" w:rsidRPr="002837D7" w14:paraId="2F51BDD4" w14:textId="018D2E76" w:rsidTr="00D93FED">
        <w:trPr>
          <w:cantSplit/>
          <w:trHeight w:val="140"/>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27F0E67D" w14:textId="6712DC5A" w:rsidR="00510B35" w:rsidRPr="002837D7" w:rsidRDefault="00510B35" w:rsidP="00510B35">
            <w:pPr>
              <w:pStyle w:val="TAL"/>
            </w:pPr>
            <w:r w:rsidRPr="002837D7">
              <w:lastRenderedPageBreak/>
              <w:t>RMC CORESET reference measurement channel as defined in A.3.1.3</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5FC719BB" w14:textId="599C5976"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74331058" w14:textId="5E20EBDE" w:rsidR="00510B35" w:rsidRPr="002837D7" w:rsidRDefault="00510B35" w:rsidP="00510B35">
            <w:pPr>
              <w:pStyle w:val="TAC"/>
              <w:rPr>
                <w:rFonts w:cs="v4.2.0"/>
              </w:rPr>
            </w:pPr>
            <w:r w:rsidRPr="002837D7">
              <w:rPr>
                <w:rFonts w:cs="v4.2.0"/>
              </w:rPr>
              <w:t>Conf 1, 4, 7</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6606F202" w14:textId="300581FC" w:rsidR="00510B35" w:rsidRPr="002837D7" w:rsidRDefault="00510B35" w:rsidP="00510B35">
            <w:pPr>
              <w:pStyle w:val="TAC"/>
              <w:rPr>
                <w:szCs w:val="16"/>
              </w:rPr>
            </w:pPr>
            <w:r w:rsidRPr="002837D7">
              <w:rPr>
                <w:szCs w:val="16"/>
              </w:rPr>
              <w:t xml:space="preserve">CCR.1.1 FDD  </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37F2240" w14:textId="5E586E52" w:rsidR="00510B35" w:rsidRPr="002837D7" w:rsidRDefault="00510B35" w:rsidP="00510B35">
            <w:pPr>
              <w:pStyle w:val="TAC"/>
              <w:rPr>
                <w:szCs w:val="16"/>
              </w:rPr>
            </w:pPr>
            <w:r w:rsidRPr="002837D7">
              <w:rPr>
                <w:szCs w:val="16"/>
              </w:rPr>
              <w:t xml:space="preserve">CCR.1.1 FDD  </w:t>
            </w:r>
          </w:p>
        </w:tc>
      </w:tr>
      <w:tr w:rsidR="00510B35" w:rsidRPr="002837D7" w14:paraId="7D6CB226" w14:textId="3FB9E629" w:rsidTr="00D93FED">
        <w:trPr>
          <w:cantSplit/>
          <w:trHeight w:val="140"/>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6DEC39EA" w14:textId="203C2336" w:rsidR="00510B35" w:rsidRPr="002837D7" w:rsidRDefault="00510B35" w:rsidP="00510B35">
            <w:pPr>
              <w:pStyle w:val="TAL"/>
            </w:pPr>
          </w:p>
        </w:tc>
        <w:tc>
          <w:tcPr>
            <w:tcW w:w="767" w:type="dxa"/>
            <w:vMerge/>
            <w:tcBorders>
              <w:top w:val="single" w:sz="4" w:space="0" w:color="auto"/>
              <w:left w:val="single" w:sz="4" w:space="0" w:color="auto"/>
              <w:bottom w:val="single" w:sz="4" w:space="0" w:color="auto"/>
              <w:right w:val="single" w:sz="4" w:space="0" w:color="auto"/>
            </w:tcBorders>
            <w:vAlign w:val="center"/>
          </w:tcPr>
          <w:p w14:paraId="1A76C64A" w14:textId="3E1F86E4"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59A1B729" w14:textId="5A86A79D" w:rsidR="00510B35" w:rsidRPr="002837D7" w:rsidRDefault="00510B35" w:rsidP="00510B35">
            <w:pPr>
              <w:pStyle w:val="TAC"/>
              <w:rPr>
                <w:rFonts w:cs="v4.2.0"/>
              </w:rPr>
            </w:pPr>
            <w:r w:rsidRPr="002837D7">
              <w:rPr>
                <w:rFonts w:cs="v4.2.0"/>
              </w:rPr>
              <w:t xml:space="preserve">Conf </w:t>
            </w:r>
            <w:r w:rsidRPr="002837D7">
              <w:t>2, 5, 8</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2BFC752A" w14:textId="7AD91ED4" w:rsidR="00510B35" w:rsidRPr="002837D7" w:rsidRDefault="00510B35" w:rsidP="00510B35">
            <w:pPr>
              <w:pStyle w:val="TAC"/>
              <w:rPr>
                <w:szCs w:val="16"/>
              </w:rPr>
            </w:pPr>
            <w:r w:rsidRPr="002837D7">
              <w:rPr>
                <w:szCs w:val="16"/>
              </w:rPr>
              <w:t>CCR.1.1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F279ADC" w14:textId="7680A153" w:rsidR="00510B35" w:rsidRPr="002837D7" w:rsidRDefault="00510B35" w:rsidP="00510B35">
            <w:pPr>
              <w:pStyle w:val="TAC"/>
              <w:rPr>
                <w:szCs w:val="16"/>
              </w:rPr>
            </w:pPr>
            <w:r w:rsidRPr="002837D7">
              <w:rPr>
                <w:szCs w:val="16"/>
              </w:rPr>
              <w:t>CCR.1.1 TDD</w:t>
            </w:r>
          </w:p>
        </w:tc>
      </w:tr>
      <w:tr w:rsidR="00510B35" w:rsidRPr="002837D7" w14:paraId="6D64095C" w14:textId="6ABA5A35" w:rsidTr="00D93FED">
        <w:trPr>
          <w:cantSplit/>
          <w:trHeight w:val="195"/>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4DFB5FE7" w14:textId="59BF9A38" w:rsidR="00510B35" w:rsidRPr="002837D7" w:rsidRDefault="00510B35" w:rsidP="00510B35">
            <w:pPr>
              <w:pStyle w:val="TAL"/>
            </w:pPr>
          </w:p>
        </w:tc>
        <w:tc>
          <w:tcPr>
            <w:tcW w:w="767" w:type="dxa"/>
            <w:vMerge/>
            <w:tcBorders>
              <w:top w:val="single" w:sz="4" w:space="0" w:color="auto"/>
              <w:left w:val="single" w:sz="4" w:space="0" w:color="auto"/>
              <w:bottom w:val="single" w:sz="4" w:space="0" w:color="auto"/>
              <w:right w:val="single" w:sz="4" w:space="0" w:color="auto"/>
            </w:tcBorders>
            <w:vAlign w:val="center"/>
          </w:tcPr>
          <w:p w14:paraId="3F9B03C0" w14:textId="268C42B1"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38EBA6A1" w14:textId="6DE74CCD" w:rsidR="00510B35" w:rsidRPr="002837D7" w:rsidRDefault="00510B35" w:rsidP="00510B35">
            <w:pPr>
              <w:pStyle w:val="TAC"/>
              <w:rPr>
                <w:rFonts w:cs="v4.2.0"/>
              </w:rPr>
            </w:pPr>
            <w:r w:rsidRPr="002837D7">
              <w:rPr>
                <w:rFonts w:cs="v4.2.0"/>
              </w:rPr>
              <w:t xml:space="preserve">Conf </w:t>
            </w:r>
            <w:r w:rsidRPr="002837D7">
              <w:t>3, 6, 9</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43644C13" w14:textId="5D7A3FC5" w:rsidR="00510B35" w:rsidRPr="002837D7" w:rsidRDefault="00510B35" w:rsidP="00510B35">
            <w:pPr>
              <w:pStyle w:val="TAC"/>
              <w:rPr>
                <w:szCs w:val="16"/>
              </w:rPr>
            </w:pPr>
            <w:r w:rsidRPr="002837D7">
              <w:rPr>
                <w:szCs w:val="16"/>
              </w:rPr>
              <w:t>CCR.2.1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9C749B8" w14:textId="35ED469A" w:rsidR="00510B35" w:rsidRPr="002837D7" w:rsidRDefault="00510B35" w:rsidP="00510B35">
            <w:pPr>
              <w:pStyle w:val="TAC"/>
              <w:rPr>
                <w:szCs w:val="16"/>
              </w:rPr>
            </w:pPr>
            <w:r w:rsidRPr="002837D7">
              <w:rPr>
                <w:szCs w:val="16"/>
              </w:rPr>
              <w:t>CCR.2.1 TDD</w:t>
            </w:r>
          </w:p>
        </w:tc>
      </w:tr>
      <w:tr w:rsidR="00510B35" w:rsidRPr="002837D7" w14:paraId="4F85FD4A" w14:textId="45528BA2" w:rsidTr="00D93FED">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31C7EF75" w14:textId="0A23A269" w:rsidR="00510B35" w:rsidRPr="002837D7" w:rsidRDefault="00510B35" w:rsidP="00510B35">
            <w:pPr>
              <w:pStyle w:val="TAL"/>
            </w:pPr>
            <w:r w:rsidRPr="002837D7">
              <w:rPr>
                <w:bCs/>
              </w:rPr>
              <w:t>OCNG Pattern</w:t>
            </w:r>
            <w:r w:rsidRPr="002837D7">
              <w:rPr>
                <w:vertAlign w:val="superscript"/>
              </w:rPr>
              <w:t xml:space="preserve"> Note 1</w:t>
            </w:r>
          </w:p>
        </w:tc>
        <w:tc>
          <w:tcPr>
            <w:tcW w:w="767" w:type="dxa"/>
            <w:tcBorders>
              <w:top w:val="single" w:sz="4" w:space="0" w:color="auto"/>
              <w:left w:val="single" w:sz="4" w:space="0" w:color="auto"/>
              <w:bottom w:val="single" w:sz="4" w:space="0" w:color="auto"/>
              <w:right w:val="single" w:sz="4" w:space="0" w:color="auto"/>
            </w:tcBorders>
            <w:vAlign w:val="center"/>
          </w:tcPr>
          <w:p w14:paraId="5E3A17AB" w14:textId="141A52FD"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14:paraId="75AAF5DA" w14:textId="50EE7A44" w:rsidR="00510B35" w:rsidRPr="002837D7" w:rsidRDefault="00510B35" w:rsidP="00510B35">
            <w:pPr>
              <w:pStyle w:val="TAC"/>
              <w:rPr>
                <w:lang w:eastAsia="x-none"/>
              </w:rPr>
            </w:pPr>
            <w:r w:rsidRPr="002837D7">
              <w:rPr>
                <w:rFonts w:cs="v4.2.0"/>
              </w:rPr>
              <w:t>Conf 1, 2, 3</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3AA69A44" w14:textId="67D5720B" w:rsidR="00510B35" w:rsidRPr="002837D7" w:rsidRDefault="00510B35" w:rsidP="00510B35">
            <w:pPr>
              <w:pStyle w:val="TAC"/>
            </w:pPr>
            <w:r w:rsidRPr="002837D7">
              <w:t>OP.1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478F61A" w14:textId="02850D0E" w:rsidR="00510B35" w:rsidRPr="002837D7" w:rsidRDefault="00510B35" w:rsidP="00510B35">
            <w:pPr>
              <w:pStyle w:val="TAC"/>
            </w:pPr>
            <w:r w:rsidRPr="002837D7">
              <w:t>OP.1</w:t>
            </w:r>
          </w:p>
        </w:tc>
      </w:tr>
      <w:tr w:rsidR="00510B35" w:rsidRPr="002837D7" w14:paraId="7F07B26B" w14:textId="05AA261B" w:rsidTr="00D93FED">
        <w:trPr>
          <w:cantSplit/>
          <w:trHeight w:val="105"/>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6252E269" w14:textId="0AC38C84" w:rsidR="00510B35" w:rsidRPr="002837D7" w:rsidRDefault="00510B35" w:rsidP="00510B35">
            <w:pPr>
              <w:pStyle w:val="TAL"/>
              <w:rPr>
                <w:bCs/>
              </w:rPr>
            </w:pPr>
            <w:r w:rsidRPr="002837D7">
              <w:rPr>
                <w:bCs/>
              </w:rPr>
              <w:t>SSB configuration</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20C4D0E1" w14:textId="0AF25316"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398E0F72" w14:textId="0D6A3023" w:rsidR="00510B35" w:rsidRPr="002837D7" w:rsidRDefault="00510B35" w:rsidP="00510B35">
            <w:pPr>
              <w:pStyle w:val="TAC"/>
              <w:rPr>
                <w:rFonts w:cs="v4.2.0"/>
              </w:rPr>
            </w:pPr>
            <w:r w:rsidRPr="002837D7">
              <w:rPr>
                <w:rFonts w:cs="v4.2.0"/>
              </w:rPr>
              <w:t xml:space="preserve">Conf 1, 2, </w:t>
            </w:r>
            <w:r w:rsidRPr="002837D7">
              <w:t>4, 5, 7,8</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19F35BBD" w14:textId="3DC56A95" w:rsidR="00510B35" w:rsidRPr="002837D7" w:rsidRDefault="00510B35" w:rsidP="00510B35">
            <w:pPr>
              <w:pStyle w:val="TAC"/>
              <w:rPr>
                <w:szCs w:val="16"/>
              </w:rPr>
            </w:pPr>
            <w:r w:rsidRPr="002837D7">
              <w:rPr>
                <w:szCs w:val="16"/>
              </w:rPr>
              <w:t xml:space="preserve">SSB.1 FR1  </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813148A" w14:textId="5996B4FD" w:rsidR="00510B35" w:rsidRPr="002837D7" w:rsidRDefault="00510B35" w:rsidP="00510B35">
            <w:pPr>
              <w:pStyle w:val="TAC"/>
              <w:rPr>
                <w:szCs w:val="16"/>
              </w:rPr>
            </w:pPr>
            <w:r w:rsidRPr="002837D7">
              <w:rPr>
                <w:szCs w:val="16"/>
              </w:rPr>
              <w:t xml:space="preserve">SSB.1 FR1  </w:t>
            </w:r>
          </w:p>
        </w:tc>
      </w:tr>
      <w:tr w:rsidR="00510B35" w:rsidRPr="002837D7" w14:paraId="61AA2642" w14:textId="1000B6E1" w:rsidTr="00D93FED">
        <w:trPr>
          <w:cantSplit/>
          <w:trHeight w:val="105"/>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6554AD3A" w14:textId="6B848544" w:rsidR="00510B35" w:rsidRPr="002837D7" w:rsidRDefault="00510B35" w:rsidP="00510B35">
            <w:pPr>
              <w:pStyle w:val="TAL"/>
              <w:rPr>
                <w:bCs/>
              </w:rPr>
            </w:pPr>
          </w:p>
        </w:tc>
        <w:tc>
          <w:tcPr>
            <w:tcW w:w="767" w:type="dxa"/>
            <w:vMerge/>
            <w:tcBorders>
              <w:top w:val="single" w:sz="4" w:space="0" w:color="auto"/>
              <w:left w:val="single" w:sz="4" w:space="0" w:color="auto"/>
              <w:bottom w:val="single" w:sz="4" w:space="0" w:color="auto"/>
              <w:right w:val="single" w:sz="4" w:space="0" w:color="auto"/>
            </w:tcBorders>
            <w:vAlign w:val="center"/>
          </w:tcPr>
          <w:p w14:paraId="7C867BBC" w14:textId="55F96907"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4E45CA31" w14:textId="5C3F1DF6" w:rsidR="00510B35" w:rsidRPr="002837D7" w:rsidRDefault="00510B35" w:rsidP="00510B35">
            <w:pPr>
              <w:pStyle w:val="TAC"/>
              <w:rPr>
                <w:rFonts w:cs="v4.2.0"/>
              </w:rPr>
            </w:pPr>
            <w:r w:rsidRPr="002837D7">
              <w:rPr>
                <w:rFonts w:cs="v4.2.0"/>
              </w:rPr>
              <w:t xml:space="preserve">Conf </w:t>
            </w:r>
            <w:r w:rsidRPr="002837D7">
              <w:t>3, 6, 9</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666A8D0B" w14:textId="7C6D6032" w:rsidR="00510B35" w:rsidRPr="002837D7" w:rsidRDefault="00510B35" w:rsidP="00510B35">
            <w:pPr>
              <w:pStyle w:val="TAC"/>
              <w:rPr>
                <w:szCs w:val="16"/>
              </w:rPr>
            </w:pPr>
            <w:r w:rsidRPr="002837D7">
              <w:rPr>
                <w:szCs w:val="16"/>
              </w:rPr>
              <w:t xml:space="preserve">SSB.2 FR1  </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0B1D7A2" w14:textId="0B106BB5" w:rsidR="00510B35" w:rsidRPr="002837D7" w:rsidRDefault="00510B35" w:rsidP="00510B35">
            <w:pPr>
              <w:pStyle w:val="TAC"/>
              <w:rPr>
                <w:szCs w:val="16"/>
              </w:rPr>
            </w:pPr>
            <w:r w:rsidRPr="002837D7">
              <w:rPr>
                <w:szCs w:val="16"/>
              </w:rPr>
              <w:t xml:space="preserve">SSB.2 FR1  </w:t>
            </w:r>
          </w:p>
        </w:tc>
      </w:tr>
      <w:tr w:rsidR="00510B35" w:rsidRPr="002837D7" w14:paraId="7045D422" w14:textId="3861E996" w:rsidTr="00D93FED">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tcPr>
          <w:p w14:paraId="578AABF5" w14:textId="06748B17" w:rsidR="00510B35" w:rsidRPr="002837D7" w:rsidRDefault="00510B35" w:rsidP="00510B35">
            <w:pPr>
              <w:pStyle w:val="TAL"/>
              <w:rPr>
                <w:bCs/>
              </w:rPr>
            </w:pPr>
            <w:r w:rsidRPr="002837D7">
              <w:rPr>
                <w:bCs/>
              </w:rPr>
              <w:t>SMTC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7DF3CB1D" w14:textId="4008B16B"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0CC41412" w14:textId="288B3B53" w:rsidR="00510B35" w:rsidRPr="002837D7" w:rsidRDefault="00510B35" w:rsidP="00510B35">
            <w:pPr>
              <w:pStyle w:val="TAC"/>
              <w:rPr>
                <w:rFonts w:cs="v4.2.0"/>
              </w:rPr>
            </w:pPr>
            <w:r w:rsidRPr="002837D7">
              <w:rPr>
                <w:rFonts w:cs="v4.2.0"/>
              </w:rPr>
              <w:t>Conf 1, 2, 3</w:t>
            </w:r>
            <w:r w:rsidRPr="002837D7">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5942A5D1" w14:textId="006FB6BF" w:rsidR="00510B35" w:rsidRPr="002837D7" w:rsidRDefault="00510B35" w:rsidP="00510B35">
            <w:pPr>
              <w:pStyle w:val="TAC"/>
            </w:pPr>
            <w:r w:rsidRPr="002837D7">
              <w:t>SMTC.1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CE0345D" w14:textId="58C27DD3" w:rsidR="00510B35" w:rsidRPr="002837D7" w:rsidRDefault="00510B35" w:rsidP="00510B35">
            <w:pPr>
              <w:pStyle w:val="TAC"/>
            </w:pPr>
            <w:r w:rsidRPr="002837D7">
              <w:t>SMTC.1</w:t>
            </w:r>
          </w:p>
        </w:tc>
      </w:tr>
      <w:tr w:rsidR="00EC3B8D" w:rsidRPr="002837D7" w14:paraId="531DB045" w14:textId="77777777" w:rsidTr="007068BD">
        <w:trPr>
          <w:cantSplit/>
          <w:trHeight w:val="105"/>
          <w:jc w:val="center"/>
          <w:ins w:id="208" w:author="Qualcomm User" w:date="2021-02-12T07:22:00Z"/>
        </w:trPr>
        <w:tc>
          <w:tcPr>
            <w:tcW w:w="1880" w:type="dxa"/>
            <w:vMerge w:val="restart"/>
            <w:tcBorders>
              <w:top w:val="single" w:sz="4" w:space="0" w:color="auto"/>
              <w:left w:val="single" w:sz="4" w:space="0" w:color="auto"/>
              <w:right w:val="single" w:sz="4" w:space="0" w:color="auto"/>
            </w:tcBorders>
            <w:vAlign w:val="center"/>
          </w:tcPr>
          <w:p w14:paraId="24268E9C" w14:textId="7BF3C46B" w:rsidR="00EC3B8D" w:rsidRPr="00EC3B8D" w:rsidRDefault="00EC3B8D" w:rsidP="00EC3B8D">
            <w:pPr>
              <w:pStyle w:val="TAL"/>
              <w:rPr>
                <w:ins w:id="209" w:author="Qualcomm User" w:date="2021-02-12T07:22:00Z"/>
                <w:bCs/>
                <w:highlight w:val="yellow"/>
                <w:rPrChange w:id="210" w:author="Qualcomm User" w:date="2021-02-12T07:23:00Z">
                  <w:rPr>
                    <w:ins w:id="211" w:author="Qualcomm User" w:date="2021-02-12T07:22:00Z"/>
                    <w:bCs/>
                  </w:rPr>
                </w:rPrChange>
              </w:rPr>
            </w:pPr>
            <w:ins w:id="212" w:author="Qualcomm User" w:date="2021-02-12T07:23:00Z">
              <w:r w:rsidRPr="00EC3B8D">
                <w:rPr>
                  <w:rFonts w:cs="Arial"/>
                  <w:bCs/>
                  <w:highlight w:val="yellow"/>
                  <w:rPrChange w:id="213" w:author="Qualcomm User" w:date="2021-02-12T07:23:00Z">
                    <w:rPr>
                      <w:rFonts w:cs="Arial"/>
                      <w:bCs/>
                    </w:rPr>
                  </w:rPrChange>
                </w:rPr>
                <w:t>CSI-RS for tracking</w:t>
              </w:r>
            </w:ins>
          </w:p>
        </w:tc>
        <w:tc>
          <w:tcPr>
            <w:tcW w:w="767" w:type="dxa"/>
            <w:vMerge w:val="restart"/>
            <w:tcBorders>
              <w:top w:val="single" w:sz="4" w:space="0" w:color="auto"/>
              <w:left w:val="single" w:sz="4" w:space="0" w:color="auto"/>
              <w:right w:val="single" w:sz="4" w:space="0" w:color="auto"/>
            </w:tcBorders>
            <w:vAlign w:val="center"/>
          </w:tcPr>
          <w:p w14:paraId="7639C8F1" w14:textId="77777777" w:rsidR="00EC3B8D" w:rsidRPr="00EC3B8D" w:rsidRDefault="00EC3B8D" w:rsidP="00EC3B8D">
            <w:pPr>
              <w:pStyle w:val="TAC"/>
              <w:rPr>
                <w:ins w:id="214" w:author="Qualcomm User" w:date="2021-02-12T07:22:00Z"/>
                <w:highlight w:val="yellow"/>
                <w:rPrChange w:id="215" w:author="Qualcomm User" w:date="2021-02-12T07:23:00Z">
                  <w:rPr>
                    <w:ins w:id="216" w:author="Qualcomm User" w:date="2021-02-12T07:22:00Z"/>
                  </w:rPr>
                </w:rPrChange>
              </w:rPr>
            </w:pPr>
          </w:p>
        </w:tc>
        <w:tc>
          <w:tcPr>
            <w:tcW w:w="1418" w:type="dxa"/>
            <w:tcBorders>
              <w:top w:val="single" w:sz="4" w:space="0" w:color="auto"/>
              <w:left w:val="single" w:sz="4" w:space="0" w:color="auto"/>
              <w:bottom w:val="single" w:sz="4" w:space="0" w:color="auto"/>
              <w:right w:val="single" w:sz="4" w:space="0" w:color="auto"/>
            </w:tcBorders>
          </w:tcPr>
          <w:p w14:paraId="21DEB053" w14:textId="51C33940" w:rsidR="00EC3B8D" w:rsidRPr="00EC3B8D" w:rsidRDefault="00EC3B8D" w:rsidP="00EC3B8D">
            <w:pPr>
              <w:pStyle w:val="TAC"/>
              <w:rPr>
                <w:ins w:id="217" w:author="Qualcomm User" w:date="2021-02-12T07:22:00Z"/>
                <w:rFonts w:cs="v4.2.0"/>
                <w:highlight w:val="yellow"/>
                <w:rPrChange w:id="218" w:author="Qualcomm User" w:date="2021-02-12T07:23:00Z">
                  <w:rPr>
                    <w:ins w:id="219" w:author="Qualcomm User" w:date="2021-02-12T07:22:00Z"/>
                    <w:rFonts w:cs="v4.2.0"/>
                  </w:rPr>
                </w:rPrChange>
              </w:rPr>
            </w:pPr>
            <w:ins w:id="220" w:author="Qualcomm User" w:date="2021-02-12T07:23:00Z">
              <w:r w:rsidRPr="00EC3B8D">
                <w:rPr>
                  <w:rFonts w:cs="v4.2.0"/>
                  <w:highlight w:val="yellow"/>
                  <w:lang w:eastAsia="zh-CN"/>
                  <w:rPrChange w:id="221" w:author="Qualcomm User" w:date="2021-02-12T07:23:00Z">
                    <w:rPr>
                      <w:rFonts w:cs="v4.2.0"/>
                      <w:lang w:eastAsia="zh-CN"/>
                    </w:rPr>
                  </w:rPrChange>
                </w:rPr>
                <w:t>Conf 1</w:t>
              </w:r>
            </w:ins>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771F33D8" w14:textId="49783A2B" w:rsidR="00EC3B8D" w:rsidRPr="00EC3B8D" w:rsidRDefault="00EC3B8D" w:rsidP="00EC3B8D">
            <w:pPr>
              <w:pStyle w:val="TAC"/>
              <w:rPr>
                <w:ins w:id="222" w:author="Qualcomm User" w:date="2021-02-12T07:22:00Z"/>
                <w:highlight w:val="yellow"/>
                <w:rPrChange w:id="223" w:author="Qualcomm User" w:date="2021-02-12T07:23:00Z">
                  <w:rPr>
                    <w:ins w:id="224" w:author="Qualcomm User" w:date="2021-02-12T07:22:00Z"/>
                  </w:rPr>
                </w:rPrChange>
              </w:rPr>
            </w:pPr>
            <w:ins w:id="225" w:author="Qualcomm User" w:date="2021-02-12T07:23:00Z">
              <w:r w:rsidRPr="00EC3B8D">
                <w:rPr>
                  <w:color w:val="000000"/>
                  <w:highlight w:val="yellow"/>
                  <w:rPrChange w:id="226" w:author="Qualcomm User" w:date="2021-02-12T07:23:00Z">
                    <w:rPr>
                      <w:color w:val="000000"/>
                    </w:rPr>
                  </w:rPrChange>
                </w:rPr>
                <w:t>TRS.1.1 FDD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314E18E" w14:textId="245C6F5F" w:rsidR="00EC3B8D" w:rsidRPr="00EC3B8D" w:rsidRDefault="00EC3B8D" w:rsidP="00EC3B8D">
            <w:pPr>
              <w:pStyle w:val="TAC"/>
              <w:rPr>
                <w:ins w:id="227" w:author="Qualcomm User" w:date="2021-02-12T07:22:00Z"/>
                <w:highlight w:val="yellow"/>
                <w:rPrChange w:id="228" w:author="Qualcomm User" w:date="2021-02-12T07:23:00Z">
                  <w:rPr>
                    <w:ins w:id="229" w:author="Qualcomm User" w:date="2021-02-12T07:22:00Z"/>
                  </w:rPr>
                </w:rPrChange>
              </w:rPr>
            </w:pPr>
            <w:ins w:id="230" w:author="Qualcomm User" w:date="2021-02-12T07:23:00Z">
              <w:r w:rsidRPr="00EC3B8D">
                <w:rPr>
                  <w:color w:val="000000"/>
                  <w:highlight w:val="yellow"/>
                  <w:rPrChange w:id="231" w:author="Qualcomm User" w:date="2021-02-12T07:23:00Z">
                    <w:rPr>
                      <w:color w:val="000000"/>
                    </w:rPr>
                  </w:rPrChange>
                </w:rPr>
                <w:t>TRS.1.1 FDD</w:t>
              </w:r>
            </w:ins>
          </w:p>
        </w:tc>
      </w:tr>
      <w:tr w:rsidR="00EC3B8D" w:rsidRPr="002837D7" w14:paraId="14426398" w14:textId="77777777" w:rsidTr="007068BD">
        <w:trPr>
          <w:cantSplit/>
          <w:trHeight w:val="105"/>
          <w:jc w:val="center"/>
          <w:ins w:id="232" w:author="Qualcomm User" w:date="2021-02-12T07:22:00Z"/>
        </w:trPr>
        <w:tc>
          <w:tcPr>
            <w:tcW w:w="1880" w:type="dxa"/>
            <w:vMerge/>
            <w:tcBorders>
              <w:left w:val="single" w:sz="4" w:space="0" w:color="auto"/>
              <w:right w:val="single" w:sz="4" w:space="0" w:color="auto"/>
            </w:tcBorders>
            <w:vAlign w:val="center"/>
          </w:tcPr>
          <w:p w14:paraId="166F26D0" w14:textId="77777777" w:rsidR="00EC3B8D" w:rsidRPr="00EC3B8D" w:rsidRDefault="00EC3B8D" w:rsidP="00EC3B8D">
            <w:pPr>
              <w:pStyle w:val="TAL"/>
              <w:rPr>
                <w:ins w:id="233" w:author="Qualcomm User" w:date="2021-02-12T07:22:00Z"/>
                <w:bCs/>
                <w:highlight w:val="yellow"/>
                <w:rPrChange w:id="234" w:author="Qualcomm User" w:date="2021-02-12T07:23:00Z">
                  <w:rPr>
                    <w:ins w:id="235" w:author="Qualcomm User" w:date="2021-02-12T07:22:00Z"/>
                    <w:bCs/>
                  </w:rPr>
                </w:rPrChange>
              </w:rPr>
            </w:pPr>
          </w:p>
        </w:tc>
        <w:tc>
          <w:tcPr>
            <w:tcW w:w="767" w:type="dxa"/>
            <w:vMerge/>
            <w:tcBorders>
              <w:left w:val="single" w:sz="4" w:space="0" w:color="auto"/>
              <w:right w:val="single" w:sz="4" w:space="0" w:color="auto"/>
            </w:tcBorders>
            <w:vAlign w:val="center"/>
          </w:tcPr>
          <w:p w14:paraId="4130ABC4" w14:textId="77777777" w:rsidR="00EC3B8D" w:rsidRPr="00EC3B8D" w:rsidRDefault="00EC3B8D" w:rsidP="00EC3B8D">
            <w:pPr>
              <w:pStyle w:val="TAC"/>
              <w:rPr>
                <w:ins w:id="236" w:author="Qualcomm User" w:date="2021-02-12T07:22:00Z"/>
                <w:highlight w:val="yellow"/>
                <w:rPrChange w:id="237" w:author="Qualcomm User" w:date="2021-02-12T07:23:00Z">
                  <w:rPr>
                    <w:ins w:id="238" w:author="Qualcomm User" w:date="2021-02-12T07:22:00Z"/>
                  </w:rPr>
                </w:rPrChange>
              </w:rPr>
            </w:pPr>
          </w:p>
        </w:tc>
        <w:tc>
          <w:tcPr>
            <w:tcW w:w="1418" w:type="dxa"/>
            <w:tcBorders>
              <w:top w:val="single" w:sz="4" w:space="0" w:color="auto"/>
              <w:left w:val="single" w:sz="4" w:space="0" w:color="auto"/>
              <w:bottom w:val="single" w:sz="4" w:space="0" w:color="auto"/>
              <w:right w:val="single" w:sz="4" w:space="0" w:color="auto"/>
            </w:tcBorders>
          </w:tcPr>
          <w:p w14:paraId="033A4C82" w14:textId="09294AA2" w:rsidR="00EC3B8D" w:rsidRPr="00EC3B8D" w:rsidRDefault="00EC3B8D" w:rsidP="00EC3B8D">
            <w:pPr>
              <w:pStyle w:val="TAC"/>
              <w:rPr>
                <w:ins w:id="239" w:author="Qualcomm User" w:date="2021-02-12T07:22:00Z"/>
                <w:rFonts w:cs="v4.2.0"/>
                <w:highlight w:val="yellow"/>
                <w:rPrChange w:id="240" w:author="Qualcomm User" w:date="2021-02-12T07:23:00Z">
                  <w:rPr>
                    <w:ins w:id="241" w:author="Qualcomm User" w:date="2021-02-12T07:22:00Z"/>
                    <w:rFonts w:cs="v4.2.0"/>
                  </w:rPr>
                </w:rPrChange>
              </w:rPr>
            </w:pPr>
            <w:ins w:id="242" w:author="Qualcomm User" w:date="2021-02-12T07:23:00Z">
              <w:r w:rsidRPr="00EC3B8D">
                <w:rPr>
                  <w:rFonts w:cs="v4.2.0"/>
                  <w:highlight w:val="yellow"/>
                  <w:lang w:eastAsia="zh-CN"/>
                  <w:rPrChange w:id="243" w:author="Qualcomm User" w:date="2021-02-12T07:23:00Z">
                    <w:rPr>
                      <w:rFonts w:cs="v4.2.0"/>
                      <w:lang w:eastAsia="zh-CN"/>
                    </w:rPr>
                  </w:rPrChange>
                </w:rPr>
                <w:t>Conf 2</w:t>
              </w:r>
            </w:ins>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6E95C395" w14:textId="1020E865" w:rsidR="00EC3B8D" w:rsidRPr="00EC3B8D" w:rsidRDefault="00EC3B8D" w:rsidP="00EC3B8D">
            <w:pPr>
              <w:pStyle w:val="TAC"/>
              <w:rPr>
                <w:ins w:id="244" w:author="Qualcomm User" w:date="2021-02-12T07:22:00Z"/>
                <w:highlight w:val="yellow"/>
                <w:rPrChange w:id="245" w:author="Qualcomm User" w:date="2021-02-12T07:23:00Z">
                  <w:rPr>
                    <w:ins w:id="246" w:author="Qualcomm User" w:date="2021-02-12T07:22:00Z"/>
                  </w:rPr>
                </w:rPrChange>
              </w:rPr>
            </w:pPr>
            <w:ins w:id="247" w:author="Qualcomm User" w:date="2021-02-12T07:23:00Z">
              <w:r w:rsidRPr="00EC3B8D">
                <w:rPr>
                  <w:color w:val="000000"/>
                  <w:highlight w:val="yellow"/>
                  <w:rPrChange w:id="248" w:author="Qualcomm User" w:date="2021-02-12T07:23:00Z">
                    <w:rPr>
                      <w:color w:val="000000"/>
                    </w:rPr>
                  </w:rPrChange>
                </w:rPr>
                <w:t>TRS.1.1 TDD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27D195B" w14:textId="59801F5D" w:rsidR="00EC3B8D" w:rsidRPr="00EC3B8D" w:rsidRDefault="00EC3B8D" w:rsidP="00EC3B8D">
            <w:pPr>
              <w:pStyle w:val="TAC"/>
              <w:rPr>
                <w:ins w:id="249" w:author="Qualcomm User" w:date="2021-02-12T07:22:00Z"/>
                <w:highlight w:val="yellow"/>
                <w:rPrChange w:id="250" w:author="Qualcomm User" w:date="2021-02-12T07:23:00Z">
                  <w:rPr>
                    <w:ins w:id="251" w:author="Qualcomm User" w:date="2021-02-12T07:22:00Z"/>
                  </w:rPr>
                </w:rPrChange>
              </w:rPr>
            </w:pPr>
            <w:ins w:id="252" w:author="Qualcomm User" w:date="2021-02-12T07:23:00Z">
              <w:r w:rsidRPr="00EC3B8D">
                <w:rPr>
                  <w:color w:val="000000"/>
                  <w:highlight w:val="yellow"/>
                  <w:rPrChange w:id="253" w:author="Qualcomm User" w:date="2021-02-12T07:23:00Z">
                    <w:rPr>
                      <w:color w:val="000000"/>
                    </w:rPr>
                  </w:rPrChange>
                </w:rPr>
                <w:t>TRS.1.1 TDD</w:t>
              </w:r>
            </w:ins>
          </w:p>
        </w:tc>
      </w:tr>
      <w:tr w:rsidR="00EC3B8D" w:rsidRPr="002837D7" w14:paraId="2AFC1207" w14:textId="77777777" w:rsidTr="007068BD">
        <w:trPr>
          <w:cantSplit/>
          <w:trHeight w:val="105"/>
          <w:jc w:val="center"/>
          <w:ins w:id="254" w:author="Qualcomm User" w:date="2021-02-12T07:22:00Z"/>
        </w:trPr>
        <w:tc>
          <w:tcPr>
            <w:tcW w:w="1880" w:type="dxa"/>
            <w:vMerge/>
            <w:tcBorders>
              <w:left w:val="single" w:sz="4" w:space="0" w:color="auto"/>
              <w:right w:val="single" w:sz="4" w:space="0" w:color="auto"/>
            </w:tcBorders>
            <w:vAlign w:val="center"/>
          </w:tcPr>
          <w:p w14:paraId="26C387BB" w14:textId="77777777" w:rsidR="00EC3B8D" w:rsidRPr="00EC3B8D" w:rsidRDefault="00EC3B8D" w:rsidP="00EC3B8D">
            <w:pPr>
              <w:pStyle w:val="TAL"/>
              <w:rPr>
                <w:ins w:id="255" w:author="Qualcomm User" w:date="2021-02-12T07:22:00Z"/>
                <w:bCs/>
                <w:highlight w:val="yellow"/>
                <w:rPrChange w:id="256" w:author="Qualcomm User" w:date="2021-02-12T07:23:00Z">
                  <w:rPr>
                    <w:ins w:id="257" w:author="Qualcomm User" w:date="2021-02-12T07:22:00Z"/>
                    <w:bCs/>
                  </w:rPr>
                </w:rPrChange>
              </w:rPr>
            </w:pPr>
          </w:p>
        </w:tc>
        <w:tc>
          <w:tcPr>
            <w:tcW w:w="767" w:type="dxa"/>
            <w:vMerge/>
            <w:tcBorders>
              <w:left w:val="single" w:sz="4" w:space="0" w:color="auto"/>
              <w:right w:val="single" w:sz="4" w:space="0" w:color="auto"/>
            </w:tcBorders>
            <w:vAlign w:val="center"/>
          </w:tcPr>
          <w:p w14:paraId="363AEA19" w14:textId="77777777" w:rsidR="00EC3B8D" w:rsidRPr="00EC3B8D" w:rsidRDefault="00EC3B8D" w:rsidP="00EC3B8D">
            <w:pPr>
              <w:pStyle w:val="TAC"/>
              <w:rPr>
                <w:ins w:id="258" w:author="Qualcomm User" w:date="2021-02-12T07:22:00Z"/>
                <w:highlight w:val="yellow"/>
                <w:rPrChange w:id="259" w:author="Qualcomm User" w:date="2021-02-12T07:23:00Z">
                  <w:rPr>
                    <w:ins w:id="260" w:author="Qualcomm User" w:date="2021-02-12T07:22:00Z"/>
                  </w:rPr>
                </w:rPrChange>
              </w:rPr>
            </w:pPr>
          </w:p>
        </w:tc>
        <w:tc>
          <w:tcPr>
            <w:tcW w:w="1418" w:type="dxa"/>
            <w:tcBorders>
              <w:top w:val="single" w:sz="4" w:space="0" w:color="auto"/>
              <w:left w:val="single" w:sz="4" w:space="0" w:color="auto"/>
              <w:bottom w:val="single" w:sz="4" w:space="0" w:color="auto"/>
              <w:right w:val="single" w:sz="4" w:space="0" w:color="auto"/>
            </w:tcBorders>
          </w:tcPr>
          <w:p w14:paraId="0D33A0C5" w14:textId="2340273A" w:rsidR="00EC3B8D" w:rsidRPr="00EC3B8D" w:rsidRDefault="00EC3B8D" w:rsidP="00EC3B8D">
            <w:pPr>
              <w:pStyle w:val="TAC"/>
              <w:rPr>
                <w:ins w:id="261" w:author="Qualcomm User" w:date="2021-02-12T07:22:00Z"/>
                <w:rFonts w:cs="v4.2.0"/>
                <w:highlight w:val="yellow"/>
                <w:rPrChange w:id="262" w:author="Qualcomm User" w:date="2021-02-12T07:23:00Z">
                  <w:rPr>
                    <w:ins w:id="263" w:author="Qualcomm User" w:date="2021-02-12T07:22:00Z"/>
                    <w:rFonts w:cs="v4.2.0"/>
                  </w:rPr>
                </w:rPrChange>
              </w:rPr>
            </w:pPr>
            <w:ins w:id="264" w:author="Qualcomm User" w:date="2021-02-12T07:23:00Z">
              <w:r w:rsidRPr="00EC3B8D">
                <w:rPr>
                  <w:rFonts w:cs="v4.2.0"/>
                  <w:highlight w:val="yellow"/>
                  <w:lang w:eastAsia="zh-CN"/>
                  <w:rPrChange w:id="265" w:author="Qualcomm User" w:date="2021-02-12T07:23:00Z">
                    <w:rPr>
                      <w:rFonts w:cs="v4.2.0"/>
                      <w:lang w:eastAsia="zh-CN"/>
                    </w:rPr>
                  </w:rPrChange>
                </w:rPr>
                <w:t>Conf 3</w:t>
              </w:r>
            </w:ins>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10AB5752" w14:textId="6F2D99E2" w:rsidR="00EC3B8D" w:rsidRPr="00EC3B8D" w:rsidRDefault="00EC3B8D" w:rsidP="00EC3B8D">
            <w:pPr>
              <w:pStyle w:val="TAC"/>
              <w:rPr>
                <w:ins w:id="266" w:author="Qualcomm User" w:date="2021-02-12T07:22:00Z"/>
                <w:highlight w:val="yellow"/>
                <w:rPrChange w:id="267" w:author="Qualcomm User" w:date="2021-02-12T07:23:00Z">
                  <w:rPr>
                    <w:ins w:id="268" w:author="Qualcomm User" w:date="2021-02-12T07:22:00Z"/>
                  </w:rPr>
                </w:rPrChange>
              </w:rPr>
            </w:pPr>
            <w:ins w:id="269" w:author="Qualcomm User" w:date="2021-02-12T07:23:00Z">
              <w:r w:rsidRPr="00EC3B8D">
                <w:rPr>
                  <w:highlight w:val="yellow"/>
                  <w:rPrChange w:id="270" w:author="Qualcomm User" w:date="2021-02-12T07:23:00Z">
                    <w:rPr/>
                  </w:rPrChange>
                </w:rPr>
                <w:t>TRS.1.2 TDD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841AFA5" w14:textId="43756DAF" w:rsidR="00EC3B8D" w:rsidRPr="00EC3B8D" w:rsidRDefault="00EC3B8D" w:rsidP="00EC3B8D">
            <w:pPr>
              <w:pStyle w:val="TAC"/>
              <w:rPr>
                <w:ins w:id="271" w:author="Qualcomm User" w:date="2021-02-12T07:22:00Z"/>
                <w:highlight w:val="yellow"/>
                <w:rPrChange w:id="272" w:author="Qualcomm User" w:date="2021-02-12T07:23:00Z">
                  <w:rPr>
                    <w:ins w:id="273" w:author="Qualcomm User" w:date="2021-02-12T07:22:00Z"/>
                  </w:rPr>
                </w:rPrChange>
              </w:rPr>
            </w:pPr>
            <w:ins w:id="274" w:author="Qualcomm User" w:date="2021-02-12T07:23:00Z">
              <w:r w:rsidRPr="00EC3B8D">
                <w:rPr>
                  <w:highlight w:val="yellow"/>
                  <w:rPrChange w:id="275" w:author="Qualcomm User" w:date="2021-02-12T07:23:00Z">
                    <w:rPr/>
                  </w:rPrChange>
                </w:rPr>
                <w:t>TRS.1.2 TDD</w:t>
              </w:r>
            </w:ins>
          </w:p>
        </w:tc>
      </w:tr>
      <w:tr w:rsidR="00EC3B8D" w:rsidRPr="002837D7" w14:paraId="5EB967D4" w14:textId="77777777" w:rsidTr="007068BD">
        <w:trPr>
          <w:cantSplit/>
          <w:trHeight w:val="105"/>
          <w:jc w:val="center"/>
          <w:ins w:id="276" w:author="Qualcomm User" w:date="2021-02-12T07:22:00Z"/>
        </w:trPr>
        <w:tc>
          <w:tcPr>
            <w:tcW w:w="1880" w:type="dxa"/>
            <w:vMerge/>
            <w:tcBorders>
              <w:left w:val="single" w:sz="4" w:space="0" w:color="auto"/>
              <w:right w:val="single" w:sz="4" w:space="0" w:color="auto"/>
            </w:tcBorders>
            <w:vAlign w:val="center"/>
          </w:tcPr>
          <w:p w14:paraId="39B506C1" w14:textId="77777777" w:rsidR="00EC3B8D" w:rsidRPr="00EC3B8D" w:rsidRDefault="00EC3B8D" w:rsidP="00EC3B8D">
            <w:pPr>
              <w:pStyle w:val="TAL"/>
              <w:rPr>
                <w:ins w:id="277" w:author="Qualcomm User" w:date="2021-02-12T07:22:00Z"/>
                <w:bCs/>
                <w:highlight w:val="yellow"/>
                <w:rPrChange w:id="278" w:author="Qualcomm User" w:date="2021-02-12T07:23:00Z">
                  <w:rPr>
                    <w:ins w:id="279" w:author="Qualcomm User" w:date="2021-02-12T07:22:00Z"/>
                    <w:bCs/>
                  </w:rPr>
                </w:rPrChange>
              </w:rPr>
            </w:pPr>
          </w:p>
        </w:tc>
        <w:tc>
          <w:tcPr>
            <w:tcW w:w="767" w:type="dxa"/>
            <w:vMerge/>
            <w:tcBorders>
              <w:left w:val="single" w:sz="4" w:space="0" w:color="auto"/>
              <w:right w:val="single" w:sz="4" w:space="0" w:color="auto"/>
            </w:tcBorders>
            <w:vAlign w:val="center"/>
          </w:tcPr>
          <w:p w14:paraId="70D0F1B4" w14:textId="77777777" w:rsidR="00EC3B8D" w:rsidRPr="00EC3B8D" w:rsidRDefault="00EC3B8D" w:rsidP="00EC3B8D">
            <w:pPr>
              <w:pStyle w:val="TAC"/>
              <w:rPr>
                <w:ins w:id="280" w:author="Qualcomm User" w:date="2021-02-12T07:22:00Z"/>
                <w:highlight w:val="yellow"/>
                <w:rPrChange w:id="281" w:author="Qualcomm User" w:date="2021-02-12T07:23:00Z">
                  <w:rPr>
                    <w:ins w:id="282" w:author="Qualcomm User" w:date="2021-02-12T07:22:00Z"/>
                  </w:rPr>
                </w:rPrChange>
              </w:rPr>
            </w:pPr>
          </w:p>
        </w:tc>
        <w:tc>
          <w:tcPr>
            <w:tcW w:w="1418" w:type="dxa"/>
            <w:tcBorders>
              <w:top w:val="single" w:sz="4" w:space="0" w:color="auto"/>
              <w:left w:val="single" w:sz="4" w:space="0" w:color="auto"/>
              <w:bottom w:val="single" w:sz="4" w:space="0" w:color="auto"/>
              <w:right w:val="single" w:sz="4" w:space="0" w:color="auto"/>
            </w:tcBorders>
          </w:tcPr>
          <w:p w14:paraId="1AD56D32" w14:textId="0AFDB2B6" w:rsidR="00EC3B8D" w:rsidRPr="00EC3B8D" w:rsidRDefault="00EC3B8D" w:rsidP="00EC3B8D">
            <w:pPr>
              <w:pStyle w:val="TAC"/>
              <w:rPr>
                <w:ins w:id="283" w:author="Qualcomm User" w:date="2021-02-12T07:22:00Z"/>
                <w:rFonts w:cs="v4.2.0"/>
                <w:highlight w:val="yellow"/>
                <w:rPrChange w:id="284" w:author="Qualcomm User" w:date="2021-02-12T07:23:00Z">
                  <w:rPr>
                    <w:ins w:id="285" w:author="Qualcomm User" w:date="2021-02-12T07:22:00Z"/>
                    <w:rFonts w:cs="v4.2.0"/>
                  </w:rPr>
                </w:rPrChange>
              </w:rPr>
            </w:pPr>
            <w:ins w:id="286" w:author="Qualcomm User" w:date="2021-02-12T07:23:00Z">
              <w:r w:rsidRPr="00EC3B8D">
                <w:rPr>
                  <w:rFonts w:cs="v4.2.0"/>
                  <w:highlight w:val="yellow"/>
                  <w:lang w:eastAsia="zh-CN"/>
                  <w:rPrChange w:id="287" w:author="Qualcomm User" w:date="2021-02-12T07:23:00Z">
                    <w:rPr>
                      <w:rFonts w:cs="v4.2.0"/>
                      <w:lang w:eastAsia="zh-CN"/>
                    </w:rPr>
                  </w:rPrChange>
                </w:rPr>
                <w:t>Conf 4</w:t>
              </w:r>
            </w:ins>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08CAD2BC" w14:textId="41BDA551" w:rsidR="00EC3B8D" w:rsidRPr="00EC3B8D" w:rsidRDefault="00EC3B8D" w:rsidP="00EC3B8D">
            <w:pPr>
              <w:pStyle w:val="TAC"/>
              <w:rPr>
                <w:ins w:id="288" w:author="Qualcomm User" w:date="2021-02-12T07:22:00Z"/>
                <w:highlight w:val="yellow"/>
                <w:rPrChange w:id="289" w:author="Qualcomm User" w:date="2021-02-12T07:23:00Z">
                  <w:rPr>
                    <w:ins w:id="290" w:author="Qualcomm User" w:date="2021-02-12T07:22:00Z"/>
                  </w:rPr>
                </w:rPrChange>
              </w:rPr>
            </w:pPr>
            <w:ins w:id="291" w:author="Qualcomm User" w:date="2021-02-12T07:23:00Z">
              <w:r w:rsidRPr="00EC3B8D">
                <w:rPr>
                  <w:highlight w:val="yellow"/>
                  <w:rPrChange w:id="292" w:author="Qualcomm User" w:date="2021-02-12T07:23:00Z">
                    <w:rPr/>
                  </w:rPrChange>
                </w:rPr>
                <w:t>TRS.1.1 FDD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8033948" w14:textId="237BECEB" w:rsidR="00EC3B8D" w:rsidRPr="00EC3B8D" w:rsidRDefault="00EC3B8D" w:rsidP="00EC3B8D">
            <w:pPr>
              <w:pStyle w:val="TAC"/>
              <w:rPr>
                <w:ins w:id="293" w:author="Qualcomm User" w:date="2021-02-12T07:22:00Z"/>
                <w:highlight w:val="yellow"/>
                <w:rPrChange w:id="294" w:author="Qualcomm User" w:date="2021-02-12T07:23:00Z">
                  <w:rPr>
                    <w:ins w:id="295" w:author="Qualcomm User" w:date="2021-02-12T07:22:00Z"/>
                  </w:rPr>
                </w:rPrChange>
              </w:rPr>
            </w:pPr>
            <w:ins w:id="296" w:author="Qualcomm User" w:date="2021-02-12T07:23:00Z">
              <w:r w:rsidRPr="00EC3B8D">
                <w:rPr>
                  <w:highlight w:val="yellow"/>
                  <w:rPrChange w:id="297" w:author="Qualcomm User" w:date="2021-02-12T07:23:00Z">
                    <w:rPr/>
                  </w:rPrChange>
                </w:rPr>
                <w:t>TRS.1.1 FDD</w:t>
              </w:r>
            </w:ins>
          </w:p>
        </w:tc>
      </w:tr>
      <w:tr w:rsidR="00EC3B8D" w:rsidRPr="002837D7" w14:paraId="588C680B" w14:textId="77777777" w:rsidTr="007068BD">
        <w:trPr>
          <w:cantSplit/>
          <w:trHeight w:val="105"/>
          <w:jc w:val="center"/>
          <w:ins w:id="298" w:author="Qualcomm User" w:date="2021-02-12T07:22:00Z"/>
        </w:trPr>
        <w:tc>
          <w:tcPr>
            <w:tcW w:w="1880" w:type="dxa"/>
            <w:vMerge/>
            <w:tcBorders>
              <w:left w:val="single" w:sz="4" w:space="0" w:color="auto"/>
              <w:right w:val="single" w:sz="4" w:space="0" w:color="auto"/>
            </w:tcBorders>
            <w:vAlign w:val="center"/>
          </w:tcPr>
          <w:p w14:paraId="7A3155E8" w14:textId="77777777" w:rsidR="00EC3B8D" w:rsidRPr="00EC3B8D" w:rsidRDefault="00EC3B8D" w:rsidP="00EC3B8D">
            <w:pPr>
              <w:pStyle w:val="TAL"/>
              <w:rPr>
                <w:ins w:id="299" w:author="Qualcomm User" w:date="2021-02-12T07:22:00Z"/>
                <w:bCs/>
                <w:highlight w:val="yellow"/>
                <w:rPrChange w:id="300" w:author="Qualcomm User" w:date="2021-02-12T07:23:00Z">
                  <w:rPr>
                    <w:ins w:id="301" w:author="Qualcomm User" w:date="2021-02-12T07:22:00Z"/>
                    <w:bCs/>
                  </w:rPr>
                </w:rPrChange>
              </w:rPr>
            </w:pPr>
          </w:p>
        </w:tc>
        <w:tc>
          <w:tcPr>
            <w:tcW w:w="767" w:type="dxa"/>
            <w:vMerge/>
            <w:tcBorders>
              <w:left w:val="single" w:sz="4" w:space="0" w:color="auto"/>
              <w:right w:val="single" w:sz="4" w:space="0" w:color="auto"/>
            </w:tcBorders>
            <w:vAlign w:val="center"/>
          </w:tcPr>
          <w:p w14:paraId="51B9A063" w14:textId="77777777" w:rsidR="00EC3B8D" w:rsidRPr="00EC3B8D" w:rsidRDefault="00EC3B8D" w:rsidP="00EC3B8D">
            <w:pPr>
              <w:pStyle w:val="TAC"/>
              <w:rPr>
                <w:ins w:id="302" w:author="Qualcomm User" w:date="2021-02-12T07:22:00Z"/>
                <w:highlight w:val="yellow"/>
                <w:rPrChange w:id="303" w:author="Qualcomm User" w:date="2021-02-12T07:23:00Z">
                  <w:rPr>
                    <w:ins w:id="304" w:author="Qualcomm User" w:date="2021-02-12T07:22:00Z"/>
                  </w:rPr>
                </w:rPrChange>
              </w:rPr>
            </w:pPr>
          </w:p>
        </w:tc>
        <w:tc>
          <w:tcPr>
            <w:tcW w:w="1418" w:type="dxa"/>
            <w:tcBorders>
              <w:top w:val="single" w:sz="4" w:space="0" w:color="auto"/>
              <w:left w:val="single" w:sz="4" w:space="0" w:color="auto"/>
              <w:bottom w:val="single" w:sz="4" w:space="0" w:color="auto"/>
              <w:right w:val="single" w:sz="4" w:space="0" w:color="auto"/>
            </w:tcBorders>
          </w:tcPr>
          <w:p w14:paraId="594AE096" w14:textId="643CBAB3" w:rsidR="00EC3B8D" w:rsidRPr="00EC3B8D" w:rsidRDefault="00EC3B8D" w:rsidP="00EC3B8D">
            <w:pPr>
              <w:pStyle w:val="TAC"/>
              <w:rPr>
                <w:ins w:id="305" w:author="Qualcomm User" w:date="2021-02-12T07:22:00Z"/>
                <w:rFonts w:cs="v4.2.0"/>
                <w:highlight w:val="yellow"/>
                <w:rPrChange w:id="306" w:author="Qualcomm User" w:date="2021-02-12T07:23:00Z">
                  <w:rPr>
                    <w:ins w:id="307" w:author="Qualcomm User" w:date="2021-02-12T07:22:00Z"/>
                    <w:rFonts w:cs="v4.2.0"/>
                  </w:rPr>
                </w:rPrChange>
              </w:rPr>
            </w:pPr>
            <w:ins w:id="308" w:author="Qualcomm User" w:date="2021-02-12T07:23:00Z">
              <w:r w:rsidRPr="00EC3B8D">
                <w:rPr>
                  <w:rFonts w:cs="v4.2.0"/>
                  <w:highlight w:val="yellow"/>
                  <w:lang w:eastAsia="zh-CN"/>
                  <w:rPrChange w:id="309" w:author="Qualcomm User" w:date="2021-02-12T07:23:00Z">
                    <w:rPr>
                      <w:rFonts w:cs="v4.2.0"/>
                      <w:lang w:eastAsia="zh-CN"/>
                    </w:rPr>
                  </w:rPrChange>
                </w:rPr>
                <w:t>Conf 5</w:t>
              </w:r>
            </w:ins>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2896C68A" w14:textId="08D3623C" w:rsidR="00EC3B8D" w:rsidRPr="00EC3B8D" w:rsidRDefault="00EC3B8D" w:rsidP="00EC3B8D">
            <w:pPr>
              <w:pStyle w:val="TAC"/>
              <w:rPr>
                <w:ins w:id="310" w:author="Qualcomm User" w:date="2021-02-12T07:22:00Z"/>
                <w:highlight w:val="yellow"/>
                <w:rPrChange w:id="311" w:author="Qualcomm User" w:date="2021-02-12T07:23:00Z">
                  <w:rPr>
                    <w:ins w:id="312" w:author="Qualcomm User" w:date="2021-02-12T07:22:00Z"/>
                  </w:rPr>
                </w:rPrChange>
              </w:rPr>
            </w:pPr>
            <w:ins w:id="313" w:author="Qualcomm User" w:date="2021-02-12T07:23:00Z">
              <w:r w:rsidRPr="00EC3B8D">
                <w:rPr>
                  <w:highlight w:val="yellow"/>
                  <w:rPrChange w:id="314" w:author="Qualcomm User" w:date="2021-02-12T07:23:00Z">
                    <w:rPr/>
                  </w:rPrChange>
                </w:rPr>
                <w:t>TRS.1.1 TDD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B4B7320" w14:textId="306C5F48" w:rsidR="00EC3B8D" w:rsidRPr="00EC3B8D" w:rsidRDefault="00EC3B8D" w:rsidP="00EC3B8D">
            <w:pPr>
              <w:pStyle w:val="TAC"/>
              <w:rPr>
                <w:ins w:id="315" w:author="Qualcomm User" w:date="2021-02-12T07:22:00Z"/>
                <w:highlight w:val="yellow"/>
                <w:rPrChange w:id="316" w:author="Qualcomm User" w:date="2021-02-12T07:23:00Z">
                  <w:rPr>
                    <w:ins w:id="317" w:author="Qualcomm User" w:date="2021-02-12T07:22:00Z"/>
                  </w:rPr>
                </w:rPrChange>
              </w:rPr>
            </w:pPr>
            <w:ins w:id="318" w:author="Qualcomm User" w:date="2021-02-12T07:23:00Z">
              <w:r w:rsidRPr="00EC3B8D">
                <w:rPr>
                  <w:highlight w:val="yellow"/>
                  <w:rPrChange w:id="319" w:author="Qualcomm User" w:date="2021-02-12T07:23:00Z">
                    <w:rPr/>
                  </w:rPrChange>
                </w:rPr>
                <w:t>TRS.1.1 TDD</w:t>
              </w:r>
            </w:ins>
          </w:p>
        </w:tc>
      </w:tr>
      <w:tr w:rsidR="00EC3B8D" w:rsidRPr="002837D7" w14:paraId="740D2758" w14:textId="77777777" w:rsidTr="007068BD">
        <w:trPr>
          <w:cantSplit/>
          <w:trHeight w:val="105"/>
          <w:jc w:val="center"/>
          <w:ins w:id="320" w:author="Qualcomm User" w:date="2021-02-12T07:22:00Z"/>
        </w:trPr>
        <w:tc>
          <w:tcPr>
            <w:tcW w:w="1880" w:type="dxa"/>
            <w:vMerge/>
            <w:tcBorders>
              <w:left w:val="single" w:sz="4" w:space="0" w:color="auto"/>
              <w:right w:val="single" w:sz="4" w:space="0" w:color="auto"/>
            </w:tcBorders>
            <w:vAlign w:val="center"/>
          </w:tcPr>
          <w:p w14:paraId="66218E35" w14:textId="77777777" w:rsidR="00EC3B8D" w:rsidRPr="00EC3B8D" w:rsidRDefault="00EC3B8D" w:rsidP="00EC3B8D">
            <w:pPr>
              <w:pStyle w:val="TAL"/>
              <w:rPr>
                <w:ins w:id="321" w:author="Qualcomm User" w:date="2021-02-12T07:22:00Z"/>
                <w:bCs/>
                <w:highlight w:val="yellow"/>
                <w:rPrChange w:id="322" w:author="Qualcomm User" w:date="2021-02-12T07:23:00Z">
                  <w:rPr>
                    <w:ins w:id="323" w:author="Qualcomm User" w:date="2021-02-12T07:22:00Z"/>
                    <w:bCs/>
                  </w:rPr>
                </w:rPrChange>
              </w:rPr>
            </w:pPr>
          </w:p>
        </w:tc>
        <w:tc>
          <w:tcPr>
            <w:tcW w:w="767" w:type="dxa"/>
            <w:vMerge/>
            <w:tcBorders>
              <w:left w:val="single" w:sz="4" w:space="0" w:color="auto"/>
              <w:right w:val="single" w:sz="4" w:space="0" w:color="auto"/>
            </w:tcBorders>
            <w:vAlign w:val="center"/>
          </w:tcPr>
          <w:p w14:paraId="30596836" w14:textId="77777777" w:rsidR="00EC3B8D" w:rsidRPr="00EC3B8D" w:rsidRDefault="00EC3B8D" w:rsidP="00EC3B8D">
            <w:pPr>
              <w:pStyle w:val="TAC"/>
              <w:rPr>
                <w:ins w:id="324" w:author="Qualcomm User" w:date="2021-02-12T07:22:00Z"/>
                <w:highlight w:val="yellow"/>
                <w:rPrChange w:id="325" w:author="Qualcomm User" w:date="2021-02-12T07:23:00Z">
                  <w:rPr>
                    <w:ins w:id="326" w:author="Qualcomm User" w:date="2021-02-12T07:22:00Z"/>
                  </w:rPr>
                </w:rPrChange>
              </w:rPr>
            </w:pPr>
          </w:p>
        </w:tc>
        <w:tc>
          <w:tcPr>
            <w:tcW w:w="1418" w:type="dxa"/>
            <w:tcBorders>
              <w:top w:val="single" w:sz="4" w:space="0" w:color="auto"/>
              <w:left w:val="single" w:sz="4" w:space="0" w:color="auto"/>
              <w:bottom w:val="single" w:sz="4" w:space="0" w:color="auto"/>
              <w:right w:val="single" w:sz="4" w:space="0" w:color="auto"/>
            </w:tcBorders>
          </w:tcPr>
          <w:p w14:paraId="70FFBB1A" w14:textId="48900B92" w:rsidR="00EC3B8D" w:rsidRPr="00EC3B8D" w:rsidRDefault="00EC3B8D" w:rsidP="00EC3B8D">
            <w:pPr>
              <w:pStyle w:val="TAC"/>
              <w:rPr>
                <w:ins w:id="327" w:author="Qualcomm User" w:date="2021-02-12T07:22:00Z"/>
                <w:rFonts w:cs="v4.2.0"/>
                <w:highlight w:val="yellow"/>
                <w:rPrChange w:id="328" w:author="Qualcomm User" w:date="2021-02-12T07:23:00Z">
                  <w:rPr>
                    <w:ins w:id="329" w:author="Qualcomm User" w:date="2021-02-12T07:22:00Z"/>
                    <w:rFonts w:cs="v4.2.0"/>
                  </w:rPr>
                </w:rPrChange>
              </w:rPr>
            </w:pPr>
            <w:ins w:id="330" w:author="Qualcomm User" w:date="2021-02-12T07:23:00Z">
              <w:r w:rsidRPr="00EC3B8D">
                <w:rPr>
                  <w:rFonts w:cs="v4.2.0"/>
                  <w:highlight w:val="yellow"/>
                  <w:lang w:eastAsia="zh-CN"/>
                  <w:rPrChange w:id="331" w:author="Qualcomm User" w:date="2021-02-12T07:23:00Z">
                    <w:rPr>
                      <w:rFonts w:cs="v4.2.0"/>
                      <w:lang w:eastAsia="zh-CN"/>
                    </w:rPr>
                  </w:rPrChange>
                </w:rPr>
                <w:t>Conf 6</w:t>
              </w:r>
            </w:ins>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1DB9CC55" w14:textId="5918C5A4" w:rsidR="00EC3B8D" w:rsidRPr="00EC3B8D" w:rsidRDefault="00EC3B8D" w:rsidP="00EC3B8D">
            <w:pPr>
              <w:pStyle w:val="TAC"/>
              <w:rPr>
                <w:ins w:id="332" w:author="Qualcomm User" w:date="2021-02-12T07:22:00Z"/>
                <w:highlight w:val="yellow"/>
                <w:rPrChange w:id="333" w:author="Qualcomm User" w:date="2021-02-12T07:23:00Z">
                  <w:rPr>
                    <w:ins w:id="334" w:author="Qualcomm User" w:date="2021-02-12T07:22:00Z"/>
                  </w:rPr>
                </w:rPrChange>
              </w:rPr>
            </w:pPr>
            <w:ins w:id="335" w:author="Qualcomm User" w:date="2021-02-12T07:23:00Z">
              <w:r w:rsidRPr="00EC3B8D">
                <w:rPr>
                  <w:highlight w:val="yellow"/>
                  <w:rPrChange w:id="336" w:author="Qualcomm User" w:date="2021-02-12T07:23:00Z">
                    <w:rPr/>
                  </w:rPrChange>
                </w:rPr>
                <w:t>TRS.1.2 TDD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BE0A454" w14:textId="26630A1C" w:rsidR="00EC3B8D" w:rsidRPr="00EC3B8D" w:rsidRDefault="00EC3B8D" w:rsidP="00EC3B8D">
            <w:pPr>
              <w:pStyle w:val="TAC"/>
              <w:rPr>
                <w:ins w:id="337" w:author="Qualcomm User" w:date="2021-02-12T07:22:00Z"/>
                <w:highlight w:val="yellow"/>
                <w:rPrChange w:id="338" w:author="Qualcomm User" w:date="2021-02-12T07:23:00Z">
                  <w:rPr>
                    <w:ins w:id="339" w:author="Qualcomm User" w:date="2021-02-12T07:22:00Z"/>
                  </w:rPr>
                </w:rPrChange>
              </w:rPr>
            </w:pPr>
            <w:ins w:id="340" w:author="Qualcomm User" w:date="2021-02-12T07:23:00Z">
              <w:r w:rsidRPr="00EC3B8D">
                <w:rPr>
                  <w:highlight w:val="yellow"/>
                  <w:rPrChange w:id="341" w:author="Qualcomm User" w:date="2021-02-12T07:23:00Z">
                    <w:rPr/>
                  </w:rPrChange>
                </w:rPr>
                <w:t>TRS.1.2 TDD</w:t>
              </w:r>
            </w:ins>
          </w:p>
        </w:tc>
      </w:tr>
      <w:tr w:rsidR="00EC3B8D" w:rsidRPr="002837D7" w14:paraId="564740D6" w14:textId="77777777" w:rsidTr="007068BD">
        <w:trPr>
          <w:cantSplit/>
          <w:trHeight w:val="105"/>
          <w:jc w:val="center"/>
          <w:ins w:id="342" w:author="Qualcomm User" w:date="2021-02-12T07:22:00Z"/>
        </w:trPr>
        <w:tc>
          <w:tcPr>
            <w:tcW w:w="1880" w:type="dxa"/>
            <w:vMerge/>
            <w:tcBorders>
              <w:left w:val="single" w:sz="4" w:space="0" w:color="auto"/>
              <w:right w:val="single" w:sz="4" w:space="0" w:color="auto"/>
            </w:tcBorders>
            <w:vAlign w:val="center"/>
          </w:tcPr>
          <w:p w14:paraId="14BE000A" w14:textId="77777777" w:rsidR="00EC3B8D" w:rsidRPr="00EC3B8D" w:rsidRDefault="00EC3B8D" w:rsidP="00EC3B8D">
            <w:pPr>
              <w:pStyle w:val="TAL"/>
              <w:rPr>
                <w:ins w:id="343" w:author="Qualcomm User" w:date="2021-02-12T07:22:00Z"/>
                <w:bCs/>
                <w:highlight w:val="yellow"/>
                <w:rPrChange w:id="344" w:author="Qualcomm User" w:date="2021-02-12T07:23:00Z">
                  <w:rPr>
                    <w:ins w:id="345" w:author="Qualcomm User" w:date="2021-02-12T07:22:00Z"/>
                    <w:bCs/>
                  </w:rPr>
                </w:rPrChange>
              </w:rPr>
            </w:pPr>
          </w:p>
        </w:tc>
        <w:tc>
          <w:tcPr>
            <w:tcW w:w="767" w:type="dxa"/>
            <w:vMerge/>
            <w:tcBorders>
              <w:left w:val="single" w:sz="4" w:space="0" w:color="auto"/>
              <w:right w:val="single" w:sz="4" w:space="0" w:color="auto"/>
            </w:tcBorders>
            <w:vAlign w:val="center"/>
          </w:tcPr>
          <w:p w14:paraId="58143C19" w14:textId="77777777" w:rsidR="00EC3B8D" w:rsidRPr="00EC3B8D" w:rsidRDefault="00EC3B8D" w:rsidP="00EC3B8D">
            <w:pPr>
              <w:pStyle w:val="TAC"/>
              <w:rPr>
                <w:ins w:id="346" w:author="Qualcomm User" w:date="2021-02-12T07:22:00Z"/>
                <w:highlight w:val="yellow"/>
                <w:rPrChange w:id="347" w:author="Qualcomm User" w:date="2021-02-12T07:23:00Z">
                  <w:rPr>
                    <w:ins w:id="348" w:author="Qualcomm User" w:date="2021-02-12T07:22:00Z"/>
                  </w:rPr>
                </w:rPrChange>
              </w:rPr>
            </w:pPr>
          </w:p>
        </w:tc>
        <w:tc>
          <w:tcPr>
            <w:tcW w:w="1418" w:type="dxa"/>
            <w:tcBorders>
              <w:top w:val="single" w:sz="4" w:space="0" w:color="auto"/>
              <w:left w:val="single" w:sz="4" w:space="0" w:color="auto"/>
              <w:bottom w:val="single" w:sz="4" w:space="0" w:color="auto"/>
              <w:right w:val="single" w:sz="4" w:space="0" w:color="auto"/>
            </w:tcBorders>
          </w:tcPr>
          <w:p w14:paraId="1B527B54" w14:textId="40878C5E" w:rsidR="00EC3B8D" w:rsidRPr="00EC3B8D" w:rsidRDefault="00EC3B8D" w:rsidP="00EC3B8D">
            <w:pPr>
              <w:pStyle w:val="TAC"/>
              <w:rPr>
                <w:ins w:id="349" w:author="Qualcomm User" w:date="2021-02-12T07:22:00Z"/>
                <w:rFonts w:cs="v4.2.0"/>
                <w:highlight w:val="yellow"/>
                <w:rPrChange w:id="350" w:author="Qualcomm User" w:date="2021-02-12T07:23:00Z">
                  <w:rPr>
                    <w:ins w:id="351" w:author="Qualcomm User" w:date="2021-02-12T07:22:00Z"/>
                    <w:rFonts w:cs="v4.2.0"/>
                  </w:rPr>
                </w:rPrChange>
              </w:rPr>
            </w:pPr>
            <w:ins w:id="352" w:author="Qualcomm User" w:date="2021-02-12T07:23:00Z">
              <w:r w:rsidRPr="00EC3B8D">
                <w:rPr>
                  <w:rFonts w:cs="v4.2.0"/>
                  <w:highlight w:val="yellow"/>
                  <w:lang w:eastAsia="zh-CN"/>
                  <w:rPrChange w:id="353" w:author="Qualcomm User" w:date="2021-02-12T07:23:00Z">
                    <w:rPr>
                      <w:rFonts w:cs="v4.2.0"/>
                      <w:lang w:eastAsia="zh-CN"/>
                    </w:rPr>
                  </w:rPrChange>
                </w:rPr>
                <w:t>Conf 7</w:t>
              </w:r>
            </w:ins>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4651FCBD" w14:textId="2B20D4D5" w:rsidR="00EC3B8D" w:rsidRPr="00EC3B8D" w:rsidRDefault="00EC3B8D" w:rsidP="00EC3B8D">
            <w:pPr>
              <w:pStyle w:val="TAC"/>
              <w:rPr>
                <w:ins w:id="354" w:author="Qualcomm User" w:date="2021-02-12T07:22:00Z"/>
                <w:highlight w:val="yellow"/>
                <w:rPrChange w:id="355" w:author="Qualcomm User" w:date="2021-02-12T07:23:00Z">
                  <w:rPr>
                    <w:ins w:id="356" w:author="Qualcomm User" w:date="2021-02-12T07:22:00Z"/>
                  </w:rPr>
                </w:rPrChange>
              </w:rPr>
            </w:pPr>
            <w:ins w:id="357" w:author="Qualcomm User" w:date="2021-02-12T07:23:00Z">
              <w:r w:rsidRPr="00EC3B8D">
                <w:rPr>
                  <w:highlight w:val="yellow"/>
                  <w:rPrChange w:id="358" w:author="Qualcomm User" w:date="2021-02-12T07:23:00Z">
                    <w:rPr/>
                  </w:rPrChange>
                </w:rPr>
                <w:t>TRS.1.1 FDD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259B37A" w14:textId="2591AB53" w:rsidR="00EC3B8D" w:rsidRPr="00EC3B8D" w:rsidRDefault="00EC3B8D" w:rsidP="00EC3B8D">
            <w:pPr>
              <w:pStyle w:val="TAC"/>
              <w:rPr>
                <w:ins w:id="359" w:author="Qualcomm User" w:date="2021-02-12T07:22:00Z"/>
                <w:highlight w:val="yellow"/>
                <w:rPrChange w:id="360" w:author="Qualcomm User" w:date="2021-02-12T07:23:00Z">
                  <w:rPr>
                    <w:ins w:id="361" w:author="Qualcomm User" w:date="2021-02-12T07:22:00Z"/>
                  </w:rPr>
                </w:rPrChange>
              </w:rPr>
            </w:pPr>
            <w:ins w:id="362" w:author="Qualcomm User" w:date="2021-02-12T07:23:00Z">
              <w:r w:rsidRPr="00EC3B8D">
                <w:rPr>
                  <w:highlight w:val="yellow"/>
                  <w:rPrChange w:id="363" w:author="Qualcomm User" w:date="2021-02-12T07:23:00Z">
                    <w:rPr/>
                  </w:rPrChange>
                </w:rPr>
                <w:t>TRS.1.1 FDD</w:t>
              </w:r>
            </w:ins>
          </w:p>
        </w:tc>
      </w:tr>
      <w:tr w:rsidR="00EC3B8D" w:rsidRPr="002837D7" w14:paraId="54D6CC60" w14:textId="77777777" w:rsidTr="007068BD">
        <w:trPr>
          <w:cantSplit/>
          <w:trHeight w:val="105"/>
          <w:jc w:val="center"/>
          <w:ins w:id="364" w:author="Qualcomm User" w:date="2021-02-12T07:22:00Z"/>
        </w:trPr>
        <w:tc>
          <w:tcPr>
            <w:tcW w:w="1880" w:type="dxa"/>
            <w:vMerge/>
            <w:tcBorders>
              <w:left w:val="single" w:sz="4" w:space="0" w:color="auto"/>
              <w:right w:val="single" w:sz="4" w:space="0" w:color="auto"/>
            </w:tcBorders>
            <w:vAlign w:val="center"/>
          </w:tcPr>
          <w:p w14:paraId="60B2F809" w14:textId="77777777" w:rsidR="00EC3B8D" w:rsidRPr="00EC3B8D" w:rsidRDefault="00EC3B8D" w:rsidP="00EC3B8D">
            <w:pPr>
              <w:pStyle w:val="TAL"/>
              <w:rPr>
                <w:ins w:id="365" w:author="Qualcomm User" w:date="2021-02-12T07:22:00Z"/>
                <w:bCs/>
                <w:highlight w:val="yellow"/>
                <w:rPrChange w:id="366" w:author="Qualcomm User" w:date="2021-02-12T07:23:00Z">
                  <w:rPr>
                    <w:ins w:id="367" w:author="Qualcomm User" w:date="2021-02-12T07:22:00Z"/>
                    <w:bCs/>
                  </w:rPr>
                </w:rPrChange>
              </w:rPr>
            </w:pPr>
          </w:p>
        </w:tc>
        <w:tc>
          <w:tcPr>
            <w:tcW w:w="767" w:type="dxa"/>
            <w:vMerge/>
            <w:tcBorders>
              <w:left w:val="single" w:sz="4" w:space="0" w:color="auto"/>
              <w:right w:val="single" w:sz="4" w:space="0" w:color="auto"/>
            </w:tcBorders>
            <w:vAlign w:val="center"/>
          </w:tcPr>
          <w:p w14:paraId="4CE24EEE" w14:textId="77777777" w:rsidR="00EC3B8D" w:rsidRPr="00EC3B8D" w:rsidRDefault="00EC3B8D" w:rsidP="00EC3B8D">
            <w:pPr>
              <w:pStyle w:val="TAC"/>
              <w:rPr>
                <w:ins w:id="368" w:author="Qualcomm User" w:date="2021-02-12T07:22:00Z"/>
                <w:highlight w:val="yellow"/>
                <w:rPrChange w:id="369" w:author="Qualcomm User" w:date="2021-02-12T07:23:00Z">
                  <w:rPr>
                    <w:ins w:id="370" w:author="Qualcomm User" w:date="2021-02-12T07:22:00Z"/>
                  </w:rPr>
                </w:rPrChange>
              </w:rPr>
            </w:pPr>
          </w:p>
        </w:tc>
        <w:tc>
          <w:tcPr>
            <w:tcW w:w="1418" w:type="dxa"/>
            <w:tcBorders>
              <w:top w:val="single" w:sz="4" w:space="0" w:color="auto"/>
              <w:left w:val="single" w:sz="4" w:space="0" w:color="auto"/>
              <w:bottom w:val="single" w:sz="4" w:space="0" w:color="auto"/>
              <w:right w:val="single" w:sz="4" w:space="0" w:color="auto"/>
            </w:tcBorders>
          </w:tcPr>
          <w:p w14:paraId="20FADC40" w14:textId="60664E9D" w:rsidR="00EC3B8D" w:rsidRPr="00EC3B8D" w:rsidRDefault="00EC3B8D" w:rsidP="00EC3B8D">
            <w:pPr>
              <w:pStyle w:val="TAC"/>
              <w:rPr>
                <w:ins w:id="371" w:author="Qualcomm User" w:date="2021-02-12T07:22:00Z"/>
                <w:rFonts w:cs="v4.2.0"/>
                <w:highlight w:val="yellow"/>
                <w:rPrChange w:id="372" w:author="Qualcomm User" w:date="2021-02-12T07:23:00Z">
                  <w:rPr>
                    <w:ins w:id="373" w:author="Qualcomm User" w:date="2021-02-12T07:22:00Z"/>
                    <w:rFonts w:cs="v4.2.0"/>
                  </w:rPr>
                </w:rPrChange>
              </w:rPr>
            </w:pPr>
            <w:ins w:id="374" w:author="Qualcomm User" w:date="2021-02-12T07:23:00Z">
              <w:r w:rsidRPr="00EC3B8D">
                <w:rPr>
                  <w:rFonts w:cs="v4.2.0"/>
                  <w:highlight w:val="yellow"/>
                  <w:lang w:eastAsia="zh-CN"/>
                  <w:rPrChange w:id="375" w:author="Qualcomm User" w:date="2021-02-12T07:23:00Z">
                    <w:rPr>
                      <w:rFonts w:cs="v4.2.0"/>
                      <w:lang w:eastAsia="zh-CN"/>
                    </w:rPr>
                  </w:rPrChange>
                </w:rPr>
                <w:t>Conf 8</w:t>
              </w:r>
            </w:ins>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52E04A48" w14:textId="4FE2D778" w:rsidR="00EC3B8D" w:rsidRPr="00EC3B8D" w:rsidRDefault="00EC3B8D" w:rsidP="00EC3B8D">
            <w:pPr>
              <w:pStyle w:val="TAC"/>
              <w:rPr>
                <w:ins w:id="376" w:author="Qualcomm User" w:date="2021-02-12T07:22:00Z"/>
                <w:highlight w:val="yellow"/>
                <w:rPrChange w:id="377" w:author="Qualcomm User" w:date="2021-02-12T07:23:00Z">
                  <w:rPr>
                    <w:ins w:id="378" w:author="Qualcomm User" w:date="2021-02-12T07:22:00Z"/>
                  </w:rPr>
                </w:rPrChange>
              </w:rPr>
            </w:pPr>
            <w:ins w:id="379" w:author="Qualcomm User" w:date="2021-02-12T07:23:00Z">
              <w:r w:rsidRPr="00EC3B8D">
                <w:rPr>
                  <w:color w:val="000000"/>
                  <w:highlight w:val="yellow"/>
                  <w:rPrChange w:id="380" w:author="Qualcomm User" w:date="2021-02-12T07:23:00Z">
                    <w:rPr>
                      <w:color w:val="000000"/>
                    </w:rPr>
                  </w:rPrChange>
                </w:rPr>
                <w:t>TRS.1.1 TDD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18E8D7E" w14:textId="4C70E8CA" w:rsidR="00EC3B8D" w:rsidRPr="00EC3B8D" w:rsidRDefault="00EC3B8D" w:rsidP="00EC3B8D">
            <w:pPr>
              <w:pStyle w:val="TAC"/>
              <w:rPr>
                <w:ins w:id="381" w:author="Qualcomm User" w:date="2021-02-12T07:22:00Z"/>
                <w:highlight w:val="yellow"/>
                <w:rPrChange w:id="382" w:author="Qualcomm User" w:date="2021-02-12T07:23:00Z">
                  <w:rPr>
                    <w:ins w:id="383" w:author="Qualcomm User" w:date="2021-02-12T07:22:00Z"/>
                  </w:rPr>
                </w:rPrChange>
              </w:rPr>
            </w:pPr>
            <w:ins w:id="384" w:author="Qualcomm User" w:date="2021-02-12T07:23:00Z">
              <w:r w:rsidRPr="00EC3B8D">
                <w:rPr>
                  <w:color w:val="000000"/>
                  <w:highlight w:val="yellow"/>
                  <w:rPrChange w:id="385" w:author="Qualcomm User" w:date="2021-02-12T07:23:00Z">
                    <w:rPr>
                      <w:color w:val="000000"/>
                    </w:rPr>
                  </w:rPrChange>
                </w:rPr>
                <w:t>TRS.1.1 TDD</w:t>
              </w:r>
            </w:ins>
          </w:p>
        </w:tc>
      </w:tr>
      <w:tr w:rsidR="00EC3B8D" w:rsidRPr="002837D7" w14:paraId="0398AA40" w14:textId="77777777" w:rsidTr="007068BD">
        <w:trPr>
          <w:cantSplit/>
          <w:trHeight w:val="105"/>
          <w:jc w:val="center"/>
          <w:ins w:id="386" w:author="Qualcomm User" w:date="2021-02-12T07:22:00Z"/>
        </w:trPr>
        <w:tc>
          <w:tcPr>
            <w:tcW w:w="1880" w:type="dxa"/>
            <w:vMerge/>
            <w:tcBorders>
              <w:left w:val="single" w:sz="4" w:space="0" w:color="auto"/>
              <w:bottom w:val="single" w:sz="4" w:space="0" w:color="auto"/>
              <w:right w:val="single" w:sz="4" w:space="0" w:color="auto"/>
            </w:tcBorders>
            <w:vAlign w:val="center"/>
          </w:tcPr>
          <w:p w14:paraId="1561D166" w14:textId="77777777" w:rsidR="00EC3B8D" w:rsidRPr="00EC3B8D" w:rsidRDefault="00EC3B8D" w:rsidP="00EC3B8D">
            <w:pPr>
              <w:pStyle w:val="TAL"/>
              <w:rPr>
                <w:ins w:id="387" w:author="Qualcomm User" w:date="2021-02-12T07:22:00Z"/>
                <w:bCs/>
                <w:highlight w:val="yellow"/>
                <w:rPrChange w:id="388" w:author="Qualcomm User" w:date="2021-02-12T07:23:00Z">
                  <w:rPr>
                    <w:ins w:id="389" w:author="Qualcomm User" w:date="2021-02-12T07:22:00Z"/>
                    <w:bCs/>
                  </w:rPr>
                </w:rPrChange>
              </w:rPr>
            </w:pPr>
          </w:p>
        </w:tc>
        <w:tc>
          <w:tcPr>
            <w:tcW w:w="767" w:type="dxa"/>
            <w:vMerge/>
            <w:tcBorders>
              <w:left w:val="single" w:sz="4" w:space="0" w:color="auto"/>
              <w:bottom w:val="single" w:sz="4" w:space="0" w:color="auto"/>
              <w:right w:val="single" w:sz="4" w:space="0" w:color="auto"/>
            </w:tcBorders>
            <w:vAlign w:val="center"/>
          </w:tcPr>
          <w:p w14:paraId="64AAE183" w14:textId="77777777" w:rsidR="00EC3B8D" w:rsidRPr="00EC3B8D" w:rsidRDefault="00EC3B8D" w:rsidP="00EC3B8D">
            <w:pPr>
              <w:pStyle w:val="TAC"/>
              <w:rPr>
                <w:ins w:id="390" w:author="Qualcomm User" w:date="2021-02-12T07:22:00Z"/>
                <w:highlight w:val="yellow"/>
                <w:rPrChange w:id="391" w:author="Qualcomm User" w:date="2021-02-12T07:23:00Z">
                  <w:rPr>
                    <w:ins w:id="392" w:author="Qualcomm User" w:date="2021-02-12T07:22:00Z"/>
                  </w:rPr>
                </w:rPrChange>
              </w:rPr>
            </w:pPr>
          </w:p>
        </w:tc>
        <w:tc>
          <w:tcPr>
            <w:tcW w:w="1418" w:type="dxa"/>
            <w:tcBorders>
              <w:top w:val="single" w:sz="4" w:space="0" w:color="auto"/>
              <w:left w:val="single" w:sz="4" w:space="0" w:color="auto"/>
              <w:bottom w:val="single" w:sz="4" w:space="0" w:color="auto"/>
              <w:right w:val="single" w:sz="4" w:space="0" w:color="auto"/>
            </w:tcBorders>
          </w:tcPr>
          <w:p w14:paraId="0A9A45EB" w14:textId="229F7130" w:rsidR="00EC3B8D" w:rsidRPr="00EC3B8D" w:rsidRDefault="00EC3B8D" w:rsidP="00EC3B8D">
            <w:pPr>
              <w:pStyle w:val="TAC"/>
              <w:rPr>
                <w:ins w:id="393" w:author="Qualcomm User" w:date="2021-02-12T07:22:00Z"/>
                <w:rFonts w:cs="v4.2.0"/>
                <w:highlight w:val="yellow"/>
                <w:rPrChange w:id="394" w:author="Qualcomm User" w:date="2021-02-12T07:23:00Z">
                  <w:rPr>
                    <w:ins w:id="395" w:author="Qualcomm User" w:date="2021-02-12T07:22:00Z"/>
                    <w:rFonts w:cs="v4.2.0"/>
                  </w:rPr>
                </w:rPrChange>
              </w:rPr>
            </w:pPr>
            <w:ins w:id="396" w:author="Qualcomm User" w:date="2021-02-12T07:23:00Z">
              <w:r w:rsidRPr="00EC3B8D">
                <w:rPr>
                  <w:rFonts w:cs="v4.2.0"/>
                  <w:highlight w:val="yellow"/>
                  <w:lang w:eastAsia="zh-CN"/>
                  <w:rPrChange w:id="397" w:author="Qualcomm User" w:date="2021-02-12T07:23:00Z">
                    <w:rPr>
                      <w:rFonts w:cs="v4.2.0"/>
                      <w:lang w:eastAsia="zh-CN"/>
                    </w:rPr>
                  </w:rPrChange>
                </w:rPr>
                <w:t>Conf 9</w:t>
              </w:r>
            </w:ins>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5B790E5A" w14:textId="59C6162D" w:rsidR="00EC3B8D" w:rsidRPr="00EC3B8D" w:rsidRDefault="00EC3B8D" w:rsidP="00EC3B8D">
            <w:pPr>
              <w:pStyle w:val="TAC"/>
              <w:rPr>
                <w:ins w:id="398" w:author="Qualcomm User" w:date="2021-02-12T07:22:00Z"/>
                <w:highlight w:val="yellow"/>
                <w:rPrChange w:id="399" w:author="Qualcomm User" w:date="2021-02-12T07:23:00Z">
                  <w:rPr>
                    <w:ins w:id="400" w:author="Qualcomm User" w:date="2021-02-12T07:22:00Z"/>
                  </w:rPr>
                </w:rPrChange>
              </w:rPr>
            </w:pPr>
            <w:ins w:id="401" w:author="Qualcomm User" w:date="2021-02-12T07:23:00Z">
              <w:r w:rsidRPr="00EC3B8D">
                <w:rPr>
                  <w:color w:val="000000"/>
                  <w:highlight w:val="yellow"/>
                  <w:rPrChange w:id="402" w:author="Qualcomm User" w:date="2021-02-12T07:23:00Z">
                    <w:rPr>
                      <w:color w:val="000000"/>
                    </w:rPr>
                  </w:rPrChange>
                </w:rPr>
                <w:t>TRS.1.2 TDD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E28858F" w14:textId="1F4DB117" w:rsidR="00EC3B8D" w:rsidRPr="00EC3B8D" w:rsidRDefault="00EC3B8D" w:rsidP="00EC3B8D">
            <w:pPr>
              <w:pStyle w:val="TAC"/>
              <w:rPr>
                <w:ins w:id="403" w:author="Qualcomm User" w:date="2021-02-12T07:22:00Z"/>
                <w:highlight w:val="yellow"/>
                <w:rPrChange w:id="404" w:author="Qualcomm User" w:date="2021-02-12T07:23:00Z">
                  <w:rPr>
                    <w:ins w:id="405" w:author="Qualcomm User" w:date="2021-02-12T07:22:00Z"/>
                  </w:rPr>
                </w:rPrChange>
              </w:rPr>
            </w:pPr>
            <w:ins w:id="406" w:author="Qualcomm User" w:date="2021-02-12T07:23:00Z">
              <w:r w:rsidRPr="00EC3B8D">
                <w:rPr>
                  <w:color w:val="000000"/>
                  <w:highlight w:val="yellow"/>
                  <w:rPrChange w:id="407" w:author="Qualcomm User" w:date="2021-02-12T07:23:00Z">
                    <w:rPr>
                      <w:color w:val="000000"/>
                    </w:rPr>
                  </w:rPrChange>
                </w:rPr>
                <w:t>TRS.1.2 TDD</w:t>
              </w:r>
            </w:ins>
          </w:p>
        </w:tc>
      </w:tr>
      <w:tr w:rsidR="00510B35" w:rsidRPr="002837D7" w14:paraId="643D22AF" w14:textId="74ED7AEA" w:rsidTr="00D93FED">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tcPr>
          <w:p w14:paraId="41E82266" w14:textId="1F4AEDF2" w:rsidR="00510B35" w:rsidRPr="002837D7" w:rsidRDefault="00510B35" w:rsidP="00510B35">
            <w:pPr>
              <w:pStyle w:val="TAL"/>
              <w:rPr>
                <w:bCs/>
              </w:rPr>
            </w:pPr>
            <w:r w:rsidRPr="002837D7">
              <w:rPr>
                <w:bCs/>
              </w:rPr>
              <w:t>DL initial BWP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017C7B40" w14:textId="18971736"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1F90F1B6" w14:textId="7762323A" w:rsidR="00510B35" w:rsidRPr="002837D7" w:rsidRDefault="00510B35" w:rsidP="00510B35">
            <w:pPr>
              <w:pStyle w:val="TAC"/>
              <w:rPr>
                <w:rFonts w:cs="v4.2.0"/>
              </w:rPr>
            </w:pPr>
            <w:r w:rsidRPr="002837D7">
              <w:rPr>
                <w:rFonts w:cs="v4.2.0"/>
              </w:rPr>
              <w:t>Conf 1, 2, 3</w:t>
            </w:r>
            <w:r w:rsidRPr="002837D7">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16959416" w14:textId="0D2DE371" w:rsidR="00510B35" w:rsidRPr="002837D7" w:rsidRDefault="00510B35" w:rsidP="00510B35">
            <w:pPr>
              <w:pStyle w:val="TAC"/>
              <w:rPr>
                <w:szCs w:val="16"/>
              </w:rPr>
            </w:pPr>
            <w:r w:rsidRPr="002837D7">
              <w:rPr>
                <w:szCs w:val="16"/>
              </w:rPr>
              <w:t>DLBWP.0.1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35EBB1E" w14:textId="347B3002" w:rsidR="00510B35" w:rsidRPr="002837D7" w:rsidRDefault="00510B35" w:rsidP="00510B35">
            <w:pPr>
              <w:pStyle w:val="TAC"/>
              <w:rPr>
                <w:szCs w:val="16"/>
              </w:rPr>
            </w:pPr>
            <w:r w:rsidRPr="002837D7">
              <w:rPr>
                <w:szCs w:val="16"/>
              </w:rPr>
              <w:t>DLBWP.0.1</w:t>
            </w:r>
          </w:p>
        </w:tc>
      </w:tr>
      <w:tr w:rsidR="00510B35" w:rsidRPr="002837D7" w14:paraId="4CAA6B87" w14:textId="04696AC9" w:rsidTr="00D93FED">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tcPr>
          <w:p w14:paraId="18687F49" w14:textId="55915A11" w:rsidR="00510B35" w:rsidRPr="002837D7" w:rsidRDefault="00510B35" w:rsidP="00510B35">
            <w:pPr>
              <w:pStyle w:val="TAL"/>
              <w:rPr>
                <w:bCs/>
              </w:rPr>
            </w:pPr>
            <w:r w:rsidRPr="002837D7">
              <w:rPr>
                <w:bCs/>
              </w:rPr>
              <w:t>DL dedicated BWP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7BE7DE4B" w14:textId="44393024"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0947EE18" w14:textId="60F8B97B" w:rsidR="00510B35" w:rsidRPr="002837D7" w:rsidRDefault="00510B35" w:rsidP="00510B35">
            <w:pPr>
              <w:pStyle w:val="TAC"/>
              <w:rPr>
                <w:rFonts w:cs="v4.2.0"/>
              </w:rPr>
            </w:pPr>
            <w:r w:rsidRPr="002837D7">
              <w:rPr>
                <w:rFonts w:cs="v4.2.0"/>
              </w:rPr>
              <w:t>Conf 1, 2, 3</w:t>
            </w:r>
            <w:r w:rsidRPr="002837D7">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2785B229" w14:textId="40F08CCF" w:rsidR="00510B35" w:rsidRPr="002837D7" w:rsidRDefault="00510B35" w:rsidP="00510B35">
            <w:pPr>
              <w:pStyle w:val="TAC"/>
              <w:rPr>
                <w:szCs w:val="16"/>
              </w:rPr>
            </w:pPr>
            <w:r w:rsidRPr="002837D7">
              <w:rPr>
                <w:szCs w:val="16"/>
              </w:rPr>
              <w:t>DLBWP.1.1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F10A583" w14:textId="6756B4F8" w:rsidR="00510B35" w:rsidRPr="002837D7" w:rsidRDefault="00510B35" w:rsidP="00510B35">
            <w:pPr>
              <w:pStyle w:val="TAC"/>
              <w:rPr>
                <w:szCs w:val="16"/>
              </w:rPr>
            </w:pPr>
            <w:r w:rsidRPr="002837D7">
              <w:rPr>
                <w:szCs w:val="16"/>
              </w:rPr>
              <w:t>DLBWP.1.1</w:t>
            </w:r>
          </w:p>
        </w:tc>
      </w:tr>
      <w:tr w:rsidR="00510B35" w:rsidRPr="002837D7" w14:paraId="58BDFD22" w14:textId="76CFE474" w:rsidTr="00D93FED">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tcPr>
          <w:p w14:paraId="40EC0B2F" w14:textId="5B324895" w:rsidR="00510B35" w:rsidRPr="002837D7" w:rsidRDefault="00510B35" w:rsidP="00510B35">
            <w:pPr>
              <w:pStyle w:val="TAL"/>
              <w:rPr>
                <w:bCs/>
              </w:rPr>
            </w:pPr>
            <w:r w:rsidRPr="002837D7">
              <w:rPr>
                <w:bCs/>
              </w:rPr>
              <w:t>UL dedicated BWP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3A75EE8E" w14:textId="3317525F"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tcPr>
          <w:p w14:paraId="594D8750" w14:textId="20BFE2FA" w:rsidR="00510B35" w:rsidRPr="002837D7" w:rsidRDefault="00510B35" w:rsidP="00510B35">
            <w:pPr>
              <w:pStyle w:val="TAC"/>
              <w:rPr>
                <w:rFonts w:cs="v4.2.0"/>
              </w:rPr>
            </w:pPr>
            <w:r w:rsidRPr="002837D7">
              <w:rPr>
                <w:rFonts w:cs="v4.2.0"/>
              </w:rPr>
              <w:t>Conf 1, 2, 3</w:t>
            </w:r>
            <w:r w:rsidRPr="002837D7">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0E4CFE14" w14:textId="7C7349D6" w:rsidR="00510B35" w:rsidRPr="002837D7" w:rsidRDefault="00510B35" w:rsidP="00510B35">
            <w:pPr>
              <w:pStyle w:val="TAC"/>
              <w:rPr>
                <w:szCs w:val="16"/>
              </w:rPr>
            </w:pPr>
            <w:r w:rsidRPr="002837D7">
              <w:rPr>
                <w:szCs w:val="16"/>
              </w:rPr>
              <w:t>ULBWP.1.1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ABBFBF7" w14:textId="6DE49FB5" w:rsidR="00510B35" w:rsidRPr="002837D7" w:rsidRDefault="00510B35" w:rsidP="00510B35">
            <w:pPr>
              <w:pStyle w:val="TAC"/>
              <w:rPr>
                <w:szCs w:val="16"/>
              </w:rPr>
            </w:pPr>
            <w:r w:rsidRPr="002837D7">
              <w:rPr>
                <w:szCs w:val="16"/>
              </w:rPr>
              <w:t>ULBWP.1.1</w:t>
            </w:r>
          </w:p>
        </w:tc>
      </w:tr>
      <w:tr w:rsidR="00510B35" w:rsidRPr="002837D7" w14:paraId="15C042B0" w14:textId="40765F89" w:rsidTr="00D93FED">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0BA4E95B" w14:textId="207C202B" w:rsidR="00510B35" w:rsidRPr="002837D7" w:rsidRDefault="00510B35" w:rsidP="00510B35">
            <w:pPr>
              <w:pStyle w:val="TAL"/>
              <w:rPr>
                <w:bCs/>
              </w:rPr>
            </w:pPr>
            <w:r w:rsidRPr="002837D7">
              <w:rPr>
                <w:szCs w:val="18"/>
              </w:rPr>
              <w:t>EPRE ratio of PSS to SSS</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50990008" w14:textId="54EAC5FF" w:rsidR="00510B35" w:rsidRPr="002837D7" w:rsidRDefault="00510B35" w:rsidP="00510B35">
            <w:pPr>
              <w:pStyle w:val="TAC"/>
            </w:pPr>
            <w:r w:rsidRPr="002837D7">
              <w:t>dB</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14:paraId="18A300AF" w14:textId="4DBAA034" w:rsidR="00510B35" w:rsidRPr="002837D7" w:rsidRDefault="00510B35" w:rsidP="00510B35">
            <w:pPr>
              <w:pStyle w:val="TAC"/>
            </w:pPr>
            <w:r w:rsidRPr="002837D7">
              <w:rPr>
                <w:rFonts w:cs="v4.2.0"/>
              </w:rPr>
              <w:t>Conf 1, 2, 3</w:t>
            </w:r>
            <w:r w:rsidRPr="002837D7">
              <w:t>, 4, 5, 6, 7, 8, 9</w:t>
            </w:r>
          </w:p>
        </w:tc>
        <w:tc>
          <w:tcPr>
            <w:tcW w:w="2587" w:type="dxa"/>
            <w:gridSpan w:val="4"/>
            <w:vMerge w:val="restart"/>
            <w:tcBorders>
              <w:top w:val="single" w:sz="4" w:space="0" w:color="auto"/>
              <w:left w:val="single" w:sz="4" w:space="0" w:color="auto"/>
              <w:bottom w:val="single" w:sz="4" w:space="0" w:color="auto"/>
              <w:right w:val="single" w:sz="4" w:space="0" w:color="auto"/>
            </w:tcBorders>
            <w:vAlign w:val="center"/>
          </w:tcPr>
          <w:p w14:paraId="405E01E1" w14:textId="0BA0B932" w:rsidR="00510B35" w:rsidRPr="002837D7" w:rsidRDefault="00510B35" w:rsidP="00510B35">
            <w:pPr>
              <w:pStyle w:val="TAC"/>
            </w:pPr>
            <w:r w:rsidRPr="002837D7">
              <w:t>0</w:t>
            </w:r>
          </w:p>
        </w:tc>
        <w:tc>
          <w:tcPr>
            <w:tcW w:w="2835" w:type="dxa"/>
            <w:gridSpan w:val="3"/>
            <w:vMerge w:val="restart"/>
            <w:tcBorders>
              <w:top w:val="single" w:sz="4" w:space="0" w:color="auto"/>
              <w:left w:val="single" w:sz="4" w:space="0" w:color="auto"/>
              <w:bottom w:val="single" w:sz="4" w:space="0" w:color="auto"/>
              <w:right w:val="single" w:sz="4" w:space="0" w:color="auto"/>
            </w:tcBorders>
            <w:vAlign w:val="center"/>
          </w:tcPr>
          <w:p w14:paraId="717AF970" w14:textId="2FED5F86" w:rsidR="00510B35" w:rsidRPr="002837D7" w:rsidRDefault="00510B35" w:rsidP="00510B35">
            <w:pPr>
              <w:pStyle w:val="TAC"/>
            </w:pPr>
            <w:r w:rsidRPr="002837D7">
              <w:t>0</w:t>
            </w:r>
          </w:p>
        </w:tc>
      </w:tr>
      <w:tr w:rsidR="00510B35" w:rsidRPr="002837D7" w14:paraId="62ECA060" w14:textId="4645092A" w:rsidTr="00D93FED">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0BCB1D4D" w14:textId="183BEC07" w:rsidR="00510B35" w:rsidRPr="002837D7" w:rsidRDefault="00510B35" w:rsidP="00510B35">
            <w:pPr>
              <w:pStyle w:val="TAL"/>
              <w:rPr>
                <w:bCs/>
              </w:rPr>
            </w:pPr>
            <w:r w:rsidRPr="002837D7">
              <w:rPr>
                <w:szCs w:val="18"/>
              </w:rPr>
              <w:t>EPRE ratio of PBCH_DMRS to SSS</w:t>
            </w:r>
          </w:p>
        </w:tc>
        <w:tc>
          <w:tcPr>
            <w:tcW w:w="767" w:type="dxa"/>
            <w:vMerge/>
            <w:tcBorders>
              <w:top w:val="single" w:sz="4" w:space="0" w:color="auto"/>
              <w:left w:val="single" w:sz="4" w:space="0" w:color="auto"/>
              <w:bottom w:val="single" w:sz="4" w:space="0" w:color="auto"/>
              <w:right w:val="single" w:sz="4" w:space="0" w:color="auto"/>
            </w:tcBorders>
            <w:vAlign w:val="center"/>
          </w:tcPr>
          <w:p w14:paraId="0A2FD1C4" w14:textId="4DDA998A" w:rsidR="00510B35" w:rsidRPr="002837D7" w:rsidRDefault="00510B35" w:rsidP="00510B35">
            <w:pPr>
              <w:pStyle w:val="TAC"/>
            </w:pPr>
          </w:p>
        </w:tc>
        <w:tc>
          <w:tcPr>
            <w:tcW w:w="1418" w:type="dxa"/>
            <w:vMerge/>
            <w:tcBorders>
              <w:top w:val="single" w:sz="4" w:space="0" w:color="auto"/>
              <w:left w:val="single" w:sz="4" w:space="0" w:color="auto"/>
              <w:bottom w:val="single" w:sz="4" w:space="0" w:color="auto"/>
              <w:right w:val="single" w:sz="4" w:space="0" w:color="auto"/>
            </w:tcBorders>
            <w:vAlign w:val="center"/>
          </w:tcPr>
          <w:p w14:paraId="678F07EB" w14:textId="56412A88" w:rsidR="00510B35" w:rsidRPr="002837D7" w:rsidRDefault="00510B35" w:rsidP="00510B35">
            <w:pPr>
              <w:pStyle w:val="TAC"/>
            </w:pPr>
          </w:p>
        </w:tc>
        <w:tc>
          <w:tcPr>
            <w:tcW w:w="2587" w:type="dxa"/>
            <w:gridSpan w:val="4"/>
            <w:vMerge/>
            <w:tcBorders>
              <w:top w:val="single" w:sz="4" w:space="0" w:color="auto"/>
              <w:left w:val="single" w:sz="4" w:space="0" w:color="auto"/>
              <w:bottom w:val="single" w:sz="4" w:space="0" w:color="auto"/>
              <w:right w:val="single" w:sz="4" w:space="0" w:color="auto"/>
            </w:tcBorders>
            <w:vAlign w:val="center"/>
          </w:tcPr>
          <w:p w14:paraId="752FB9A7" w14:textId="1D0996B9" w:rsidR="00510B35" w:rsidRPr="002837D7" w:rsidRDefault="00510B35" w:rsidP="00510B35">
            <w:pPr>
              <w:pStyle w:val="TAC"/>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
          <w:p w14:paraId="42F24277" w14:textId="13E7FF97" w:rsidR="00510B35" w:rsidRPr="002837D7" w:rsidRDefault="00510B35" w:rsidP="00510B35">
            <w:pPr>
              <w:pStyle w:val="TAC"/>
            </w:pPr>
          </w:p>
        </w:tc>
      </w:tr>
      <w:tr w:rsidR="00510B35" w:rsidRPr="002837D7" w14:paraId="0741193D" w14:textId="39FAC441" w:rsidTr="00D93FED">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2AD17837" w14:textId="617D6AC5" w:rsidR="00510B35" w:rsidRPr="002837D7" w:rsidRDefault="00510B35" w:rsidP="00510B35">
            <w:pPr>
              <w:pStyle w:val="TAL"/>
              <w:rPr>
                <w:bCs/>
              </w:rPr>
            </w:pPr>
            <w:r w:rsidRPr="002837D7">
              <w:rPr>
                <w:szCs w:val="18"/>
              </w:rPr>
              <w:t>EPRE ratio of PBCH to PBCH_DMRS</w:t>
            </w:r>
          </w:p>
        </w:tc>
        <w:tc>
          <w:tcPr>
            <w:tcW w:w="767" w:type="dxa"/>
            <w:vMerge/>
            <w:tcBorders>
              <w:top w:val="single" w:sz="4" w:space="0" w:color="auto"/>
              <w:left w:val="single" w:sz="4" w:space="0" w:color="auto"/>
              <w:bottom w:val="single" w:sz="4" w:space="0" w:color="auto"/>
              <w:right w:val="single" w:sz="4" w:space="0" w:color="auto"/>
            </w:tcBorders>
            <w:vAlign w:val="center"/>
          </w:tcPr>
          <w:p w14:paraId="40FD9AB1" w14:textId="2375F198" w:rsidR="00510B35" w:rsidRPr="002837D7" w:rsidRDefault="00510B35" w:rsidP="00510B35">
            <w:pPr>
              <w:pStyle w:val="TAC"/>
            </w:pPr>
          </w:p>
        </w:tc>
        <w:tc>
          <w:tcPr>
            <w:tcW w:w="1418" w:type="dxa"/>
            <w:vMerge/>
            <w:tcBorders>
              <w:top w:val="single" w:sz="4" w:space="0" w:color="auto"/>
              <w:left w:val="single" w:sz="4" w:space="0" w:color="auto"/>
              <w:bottom w:val="single" w:sz="4" w:space="0" w:color="auto"/>
              <w:right w:val="single" w:sz="4" w:space="0" w:color="auto"/>
            </w:tcBorders>
            <w:vAlign w:val="center"/>
          </w:tcPr>
          <w:p w14:paraId="5C24416E" w14:textId="7EC20884" w:rsidR="00510B35" w:rsidRPr="002837D7" w:rsidRDefault="00510B35" w:rsidP="00510B35">
            <w:pPr>
              <w:pStyle w:val="TAC"/>
            </w:pPr>
          </w:p>
        </w:tc>
        <w:tc>
          <w:tcPr>
            <w:tcW w:w="2587" w:type="dxa"/>
            <w:gridSpan w:val="4"/>
            <w:vMerge/>
            <w:tcBorders>
              <w:top w:val="single" w:sz="4" w:space="0" w:color="auto"/>
              <w:left w:val="single" w:sz="4" w:space="0" w:color="auto"/>
              <w:bottom w:val="single" w:sz="4" w:space="0" w:color="auto"/>
              <w:right w:val="single" w:sz="4" w:space="0" w:color="auto"/>
            </w:tcBorders>
            <w:vAlign w:val="center"/>
          </w:tcPr>
          <w:p w14:paraId="75EEFD96" w14:textId="74CDA7E9" w:rsidR="00510B35" w:rsidRPr="002837D7" w:rsidRDefault="00510B35" w:rsidP="00510B35">
            <w:pPr>
              <w:pStyle w:val="TAC"/>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
          <w:p w14:paraId="6C836185" w14:textId="10AF8E82" w:rsidR="00510B35" w:rsidRPr="002837D7" w:rsidRDefault="00510B35" w:rsidP="00510B35">
            <w:pPr>
              <w:pStyle w:val="TAC"/>
            </w:pPr>
          </w:p>
        </w:tc>
      </w:tr>
      <w:tr w:rsidR="00510B35" w:rsidRPr="002837D7" w14:paraId="65447573" w14:textId="5429FCE5" w:rsidTr="00D93FED">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6771FE9E" w14:textId="6447BFD6" w:rsidR="00510B35" w:rsidRPr="002837D7" w:rsidRDefault="00510B35" w:rsidP="00510B35">
            <w:pPr>
              <w:pStyle w:val="TAL"/>
              <w:rPr>
                <w:bCs/>
              </w:rPr>
            </w:pPr>
            <w:r w:rsidRPr="002837D7">
              <w:rPr>
                <w:szCs w:val="18"/>
              </w:rPr>
              <w:t>EPRE ratio of PDCCH_DMRS to SSS</w:t>
            </w:r>
          </w:p>
        </w:tc>
        <w:tc>
          <w:tcPr>
            <w:tcW w:w="767" w:type="dxa"/>
            <w:vMerge/>
            <w:tcBorders>
              <w:top w:val="single" w:sz="4" w:space="0" w:color="auto"/>
              <w:left w:val="single" w:sz="4" w:space="0" w:color="auto"/>
              <w:bottom w:val="single" w:sz="4" w:space="0" w:color="auto"/>
              <w:right w:val="single" w:sz="4" w:space="0" w:color="auto"/>
            </w:tcBorders>
            <w:vAlign w:val="center"/>
          </w:tcPr>
          <w:p w14:paraId="1B41DBDA" w14:textId="2F9766DC" w:rsidR="00510B35" w:rsidRPr="002837D7" w:rsidRDefault="00510B35" w:rsidP="00510B35">
            <w:pPr>
              <w:pStyle w:val="TAC"/>
            </w:pPr>
          </w:p>
        </w:tc>
        <w:tc>
          <w:tcPr>
            <w:tcW w:w="1418" w:type="dxa"/>
            <w:vMerge/>
            <w:tcBorders>
              <w:top w:val="single" w:sz="4" w:space="0" w:color="auto"/>
              <w:left w:val="single" w:sz="4" w:space="0" w:color="auto"/>
              <w:bottom w:val="single" w:sz="4" w:space="0" w:color="auto"/>
              <w:right w:val="single" w:sz="4" w:space="0" w:color="auto"/>
            </w:tcBorders>
            <w:vAlign w:val="center"/>
          </w:tcPr>
          <w:p w14:paraId="489BF59D" w14:textId="5E51D1E6" w:rsidR="00510B35" w:rsidRPr="002837D7" w:rsidRDefault="00510B35" w:rsidP="00510B35">
            <w:pPr>
              <w:pStyle w:val="TAC"/>
            </w:pPr>
          </w:p>
        </w:tc>
        <w:tc>
          <w:tcPr>
            <w:tcW w:w="2587" w:type="dxa"/>
            <w:gridSpan w:val="4"/>
            <w:vMerge/>
            <w:tcBorders>
              <w:top w:val="single" w:sz="4" w:space="0" w:color="auto"/>
              <w:left w:val="single" w:sz="4" w:space="0" w:color="auto"/>
              <w:bottom w:val="single" w:sz="4" w:space="0" w:color="auto"/>
              <w:right w:val="single" w:sz="4" w:space="0" w:color="auto"/>
            </w:tcBorders>
            <w:vAlign w:val="center"/>
          </w:tcPr>
          <w:p w14:paraId="222A6373" w14:textId="03EE4571" w:rsidR="00510B35" w:rsidRPr="002837D7" w:rsidRDefault="00510B35" w:rsidP="00510B35">
            <w:pPr>
              <w:pStyle w:val="TAC"/>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
          <w:p w14:paraId="4F35FD55" w14:textId="66EAAE34" w:rsidR="00510B35" w:rsidRPr="002837D7" w:rsidRDefault="00510B35" w:rsidP="00510B35">
            <w:pPr>
              <w:pStyle w:val="TAC"/>
            </w:pPr>
          </w:p>
        </w:tc>
      </w:tr>
      <w:tr w:rsidR="00510B35" w:rsidRPr="002837D7" w14:paraId="53CBEBCB" w14:textId="49BE9AF0" w:rsidTr="00D93FED">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0E5AB93D" w14:textId="69D7CEA1" w:rsidR="00510B35" w:rsidRPr="002837D7" w:rsidRDefault="00510B35" w:rsidP="00510B35">
            <w:pPr>
              <w:pStyle w:val="TAL"/>
              <w:rPr>
                <w:bCs/>
              </w:rPr>
            </w:pPr>
            <w:r w:rsidRPr="002837D7">
              <w:rPr>
                <w:szCs w:val="18"/>
              </w:rPr>
              <w:t>EPRE ratio of PDCCH to PDCCH_DMRS</w:t>
            </w:r>
          </w:p>
        </w:tc>
        <w:tc>
          <w:tcPr>
            <w:tcW w:w="767" w:type="dxa"/>
            <w:vMerge/>
            <w:tcBorders>
              <w:top w:val="single" w:sz="4" w:space="0" w:color="auto"/>
              <w:left w:val="single" w:sz="4" w:space="0" w:color="auto"/>
              <w:bottom w:val="single" w:sz="4" w:space="0" w:color="auto"/>
              <w:right w:val="single" w:sz="4" w:space="0" w:color="auto"/>
            </w:tcBorders>
            <w:vAlign w:val="center"/>
          </w:tcPr>
          <w:p w14:paraId="49810152" w14:textId="171EF6D8" w:rsidR="00510B35" w:rsidRPr="002837D7" w:rsidRDefault="00510B35" w:rsidP="00510B35">
            <w:pPr>
              <w:pStyle w:val="TAC"/>
            </w:pPr>
          </w:p>
        </w:tc>
        <w:tc>
          <w:tcPr>
            <w:tcW w:w="1418" w:type="dxa"/>
            <w:vMerge/>
            <w:tcBorders>
              <w:top w:val="single" w:sz="4" w:space="0" w:color="auto"/>
              <w:left w:val="single" w:sz="4" w:space="0" w:color="auto"/>
              <w:bottom w:val="single" w:sz="4" w:space="0" w:color="auto"/>
              <w:right w:val="single" w:sz="4" w:space="0" w:color="auto"/>
            </w:tcBorders>
            <w:vAlign w:val="center"/>
          </w:tcPr>
          <w:p w14:paraId="751C8E69" w14:textId="19F075B7" w:rsidR="00510B35" w:rsidRPr="002837D7" w:rsidRDefault="00510B35" w:rsidP="00510B35">
            <w:pPr>
              <w:pStyle w:val="TAC"/>
            </w:pPr>
          </w:p>
        </w:tc>
        <w:tc>
          <w:tcPr>
            <w:tcW w:w="2587" w:type="dxa"/>
            <w:gridSpan w:val="4"/>
            <w:vMerge/>
            <w:tcBorders>
              <w:top w:val="single" w:sz="4" w:space="0" w:color="auto"/>
              <w:left w:val="single" w:sz="4" w:space="0" w:color="auto"/>
              <w:bottom w:val="single" w:sz="4" w:space="0" w:color="auto"/>
              <w:right w:val="single" w:sz="4" w:space="0" w:color="auto"/>
            </w:tcBorders>
            <w:vAlign w:val="center"/>
          </w:tcPr>
          <w:p w14:paraId="63905A5D" w14:textId="38E0BEA1" w:rsidR="00510B35" w:rsidRPr="002837D7" w:rsidRDefault="00510B35" w:rsidP="00510B35">
            <w:pPr>
              <w:pStyle w:val="TAC"/>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
          <w:p w14:paraId="33E78451" w14:textId="20FDF577" w:rsidR="00510B35" w:rsidRPr="002837D7" w:rsidRDefault="00510B35" w:rsidP="00510B35">
            <w:pPr>
              <w:pStyle w:val="TAC"/>
            </w:pPr>
          </w:p>
        </w:tc>
      </w:tr>
      <w:tr w:rsidR="00510B35" w:rsidRPr="002837D7" w14:paraId="7E2E0C9B" w14:textId="0AFF2E73" w:rsidTr="00D93FED">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5121B8D1" w14:textId="304AD8AF" w:rsidR="00510B35" w:rsidRPr="002837D7" w:rsidRDefault="00510B35" w:rsidP="00510B35">
            <w:pPr>
              <w:pStyle w:val="TAL"/>
              <w:rPr>
                <w:bCs/>
              </w:rPr>
            </w:pPr>
            <w:r w:rsidRPr="002837D7">
              <w:rPr>
                <w:szCs w:val="18"/>
              </w:rPr>
              <w:t>EPRE ratio of PDSCH_DMRS to SSS</w:t>
            </w:r>
          </w:p>
        </w:tc>
        <w:tc>
          <w:tcPr>
            <w:tcW w:w="767" w:type="dxa"/>
            <w:vMerge/>
            <w:tcBorders>
              <w:top w:val="single" w:sz="4" w:space="0" w:color="auto"/>
              <w:left w:val="single" w:sz="4" w:space="0" w:color="auto"/>
              <w:bottom w:val="single" w:sz="4" w:space="0" w:color="auto"/>
              <w:right w:val="single" w:sz="4" w:space="0" w:color="auto"/>
            </w:tcBorders>
            <w:vAlign w:val="center"/>
          </w:tcPr>
          <w:p w14:paraId="15BBFD40" w14:textId="42676FD7" w:rsidR="00510B35" w:rsidRPr="002837D7" w:rsidRDefault="00510B35" w:rsidP="00510B35">
            <w:pPr>
              <w:pStyle w:val="TAC"/>
            </w:pPr>
          </w:p>
        </w:tc>
        <w:tc>
          <w:tcPr>
            <w:tcW w:w="1418" w:type="dxa"/>
            <w:vMerge/>
            <w:tcBorders>
              <w:top w:val="single" w:sz="4" w:space="0" w:color="auto"/>
              <w:left w:val="single" w:sz="4" w:space="0" w:color="auto"/>
              <w:bottom w:val="single" w:sz="4" w:space="0" w:color="auto"/>
              <w:right w:val="single" w:sz="4" w:space="0" w:color="auto"/>
            </w:tcBorders>
            <w:vAlign w:val="center"/>
          </w:tcPr>
          <w:p w14:paraId="67EF3320" w14:textId="153A62C6" w:rsidR="00510B35" w:rsidRPr="002837D7" w:rsidRDefault="00510B35" w:rsidP="00510B35">
            <w:pPr>
              <w:pStyle w:val="TAC"/>
            </w:pPr>
          </w:p>
        </w:tc>
        <w:tc>
          <w:tcPr>
            <w:tcW w:w="2587" w:type="dxa"/>
            <w:gridSpan w:val="4"/>
            <w:vMerge/>
            <w:tcBorders>
              <w:top w:val="single" w:sz="4" w:space="0" w:color="auto"/>
              <w:left w:val="single" w:sz="4" w:space="0" w:color="auto"/>
              <w:bottom w:val="single" w:sz="4" w:space="0" w:color="auto"/>
              <w:right w:val="single" w:sz="4" w:space="0" w:color="auto"/>
            </w:tcBorders>
            <w:vAlign w:val="center"/>
          </w:tcPr>
          <w:p w14:paraId="5E893946" w14:textId="7BEC0D55" w:rsidR="00510B35" w:rsidRPr="002837D7" w:rsidRDefault="00510B35" w:rsidP="00510B35">
            <w:pPr>
              <w:pStyle w:val="TAC"/>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
          <w:p w14:paraId="51672CC9" w14:textId="29C87A0E" w:rsidR="00510B35" w:rsidRPr="002837D7" w:rsidRDefault="00510B35" w:rsidP="00510B35">
            <w:pPr>
              <w:pStyle w:val="TAC"/>
            </w:pPr>
          </w:p>
        </w:tc>
      </w:tr>
      <w:tr w:rsidR="00510B35" w:rsidRPr="002837D7" w14:paraId="4AE45A02" w14:textId="18DD7542" w:rsidTr="00D93FED">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47A6A499" w14:textId="7AA5B090" w:rsidR="00510B35" w:rsidRPr="002837D7" w:rsidRDefault="00510B35" w:rsidP="00510B35">
            <w:pPr>
              <w:pStyle w:val="TAL"/>
              <w:rPr>
                <w:bCs/>
              </w:rPr>
            </w:pPr>
            <w:r w:rsidRPr="002837D7">
              <w:rPr>
                <w:szCs w:val="18"/>
              </w:rPr>
              <w:t>EPRE ratio of PDSCH to PDSCH_DMRS</w:t>
            </w:r>
          </w:p>
        </w:tc>
        <w:tc>
          <w:tcPr>
            <w:tcW w:w="767" w:type="dxa"/>
            <w:vMerge/>
            <w:tcBorders>
              <w:top w:val="single" w:sz="4" w:space="0" w:color="auto"/>
              <w:left w:val="single" w:sz="4" w:space="0" w:color="auto"/>
              <w:bottom w:val="single" w:sz="4" w:space="0" w:color="auto"/>
              <w:right w:val="single" w:sz="4" w:space="0" w:color="auto"/>
            </w:tcBorders>
            <w:vAlign w:val="center"/>
          </w:tcPr>
          <w:p w14:paraId="5F055906" w14:textId="41738CC2" w:rsidR="00510B35" w:rsidRPr="002837D7" w:rsidRDefault="00510B35" w:rsidP="00510B35">
            <w:pPr>
              <w:pStyle w:val="TAC"/>
            </w:pPr>
          </w:p>
        </w:tc>
        <w:tc>
          <w:tcPr>
            <w:tcW w:w="1418" w:type="dxa"/>
            <w:vMerge/>
            <w:tcBorders>
              <w:top w:val="single" w:sz="4" w:space="0" w:color="auto"/>
              <w:left w:val="single" w:sz="4" w:space="0" w:color="auto"/>
              <w:bottom w:val="single" w:sz="4" w:space="0" w:color="auto"/>
              <w:right w:val="single" w:sz="4" w:space="0" w:color="auto"/>
            </w:tcBorders>
            <w:vAlign w:val="center"/>
          </w:tcPr>
          <w:p w14:paraId="6B35140B" w14:textId="08EBBF7A" w:rsidR="00510B35" w:rsidRPr="002837D7" w:rsidRDefault="00510B35" w:rsidP="00510B35">
            <w:pPr>
              <w:pStyle w:val="TAC"/>
            </w:pPr>
          </w:p>
        </w:tc>
        <w:tc>
          <w:tcPr>
            <w:tcW w:w="2587" w:type="dxa"/>
            <w:gridSpan w:val="4"/>
            <w:vMerge/>
            <w:tcBorders>
              <w:top w:val="single" w:sz="4" w:space="0" w:color="auto"/>
              <w:left w:val="single" w:sz="4" w:space="0" w:color="auto"/>
              <w:bottom w:val="single" w:sz="4" w:space="0" w:color="auto"/>
              <w:right w:val="single" w:sz="4" w:space="0" w:color="auto"/>
            </w:tcBorders>
            <w:vAlign w:val="center"/>
          </w:tcPr>
          <w:p w14:paraId="6E4ED42B" w14:textId="571D6C5B" w:rsidR="00510B35" w:rsidRPr="002837D7" w:rsidRDefault="00510B35" w:rsidP="00510B35">
            <w:pPr>
              <w:pStyle w:val="TAC"/>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
          <w:p w14:paraId="612E5E4B" w14:textId="1ED2D260" w:rsidR="00510B35" w:rsidRPr="002837D7" w:rsidRDefault="00510B35" w:rsidP="00510B35">
            <w:pPr>
              <w:pStyle w:val="TAC"/>
            </w:pPr>
          </w:p>
        </w:tc>
      </w:tr>
      <w:tr w:rsidR="00510B35" w:rsidRPr="002837D7" w14:paraId="24064EAB" w14:textId="208B06F3" w:rsidTr="00D93FED">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355DD4BF" w14:textId="02E82A4A" w:rsidR="00510B35" w:rsidRPr="002837D7" w:rsidRDefault="00510B35" w:rsidP="00510B35">
            <w:pPr>
              <w:pStyle w:val="TAL"/>
              <w:rPr>
                <w:bCs/>
              </w:rPr>
            </w:pPr>
            <w:r w:rsidRPr="002837D7">
              <w:rPr>
                <w:szCs w:val="18"/>
              </w:rPr>
              <w:t>EPRE ratio of OCNG DMRS to SSS</w:t>
            </w:r>
          </w:p>
        </w:tc>
        <w:tc>
          <w:tcPr>
            <w:tcW w:w="767" w:type="dxa"/>
            <w:vMerge/>
            <w:tcBorders>
              <w:top w:val="single" w:sz="4" w:space="0" w:color="auto"/>
              <w:left w:val="single" w:sz="4" w:space="0" w:color="auto"/>
              <w:bottom w:val="single" w:sz="4" w:space="0" w:color="auto"/>
              <w:right w:val="single" w:sz="4" w:space="0" w:color="auto"/>
            </w:tcBorders>
            <w:vAlign w:val="center"/>
          </w:tcPr>
          <w:p w14:paraId="6BB76AF1" w14:textId="1FAB0D09" w:rsidR="00510B35" w:rsidRPr="002837D7" w:rsidRDefault="00510B35" w:rsidP="00510B35">
            <w:pPr>
              <w:pStyle w:val="TAC"/>
            </w:pPr>
          </w:p>
        </w:tc>
        <w:tc>
          <w:tcPr>
            <w:tcW w:w="1418" w:type="dxa"/>
            <w:vMerge/>
            <w:tcBorders>
              <w:top w:val="single" w:sz="4" w:space="0" w:color="auto"/>
              <w:left w:val="single" w:sz="4" w:space="0" w:color="auto"/>
              <w:bottom w:val="single" w:sz="4" w:space="0" w:color="auto"/>
              <w:right w:val="single" w:sz="4" w:space="0" w:color="auto"/>
            </w:tcBorders>
            <w:vAlign w:val="center"/>
          </w:tcPr>
          <w:p w14:paraId="768E8B4B" w14:textId="001FD5F0" w:rsidR="00510B35" w:rsidRPr="002837D7" w:rsidRDefault="00510B35" w:rsidP="00510B35">
            <w:pPr>
              <w:pStyle w:val="TAC"/>
            </w:pPr>
          </w:p>
        </w:tc>
        <w:tc>
          <w:tcPr>
            <w:tcW w:w="2587" w:type="dxa"/>
            <w:gridSpan w:val="4"/>
            <w:vMerge/>
            <w:tcBorders>
              <w:top w:val="single" w:sz="4" w:space="0" w:color="auto"/>
              <w:left w:val="single" w:sz="4" w:space="0" w:color="auto"/>
              <w:bottom w:val="single" w:sz="4" w:space="0" w:color="auto"/>
              <w:right w:val="single" w:sz="4" w:space="0" w:color="auto"/>
            </w:tcBorders>
            <w:vAlign w:val="center"/>
          </w:tcPr>
          <w:p w14:paraId="5582C43D" w14:textId="605EFD20" w:rsidR="00510B35" w:rsidRPr="002837D7" w:rsidRDefault="00510B35" w:rsidP="00510B35">
            <w:pPr>
              <w:pStyle w:val="TAC"/>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
          <w:p w14:paraId="14AF4C14" w14:textId="3721A385" w:rsidR="00510B35" w:rsidRPr="002837D7" w:rsidRDefault="00510B35" w:rsidP="00510B35">
            <w:pPr>
              <w:pStyle w:val="TAC"/>
            </w:pPr>
          </w:p>
        </w:tc>
      </w:tr>
      <w:tr w:rsidR="00510B35" w:rsidRPr="002837D7" w14:paraId="260C58A6" w14:textId="38EC8337" w:rsidTr="00D93FED">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2104C0D4" w14:textId="109665C2" w:rsidR="00510B35" w:rsidRPr="002837D7" w:rsidRDefault="00510B35" w:rsidP="00510B35">
            <w:pPr>
              <w:pStyle w:val="TAL"/>
              <w:rPr>
                <w:bCs/>
              </w:rPr>
            </w:pPr>
            <w:r w:rsidRPr="002837D7">
              <w:rPr>
                <w:szCs w:val="18"/>
              </w:rPr>
              <w:t>EPRE ratio of OCNG to OCNG DMRS</w:t>
            </w:r>
          </w:p>
        </w:tc>
        <w:tc>
          <w:tcPr>
            <w:tcW w:w="767" w:type="dxa"/>
            <w:vMerge/>
            <w:tcBorders>
              <w:top w:val="single" w:sz="4" w:space="0" w:color="auto"/>
              <w:left w:val="single" w:sz="4" w:space="0" w:color="auto"/>
              <w:bottom w:val="single" w:sz="4" w:space="0" w:color="auto"/>
              <w:right w:val="single" w:sz="4" w:space="0" w:color="auto"/>
            </w:tcBorders>
            <w:vAlign w:val="center"/>
          </w:tcPr>
          <w:p w14:paraId="4E663C2A" w14:textId="74CA6FE8" w:rsidR="00510B35" w:rsidRPr="002837D7" w:rsidRDefault="00510B35" w:rsidP="00510B35">
            <w:pPr>
              <w:pStyle w:val="TAC"/>
            </w:pPr>
          </w:p>
        </w:tc>
        <w:tc>
          <w:tcPr>
            <w:tcW w:w="1418" w:type="dxa"/>
            <w:vMerge/>
            <w:tcBorders>
              <w:top w:val="single" w:sz="4" w:space="0" w:color="auto"/>
              <w:left w:val="single" w:sz="4" w:space="0" w:color="auto"/>
              <w:bottom w:val="single" w:sz="4" w:space="0" w:color="auto"/>
              <w:right w:val="single" w:sz="4" w:space="0" w:color="auto"/>
            </w:tcBorders>
            <w:vAlign w:val="center"/>
          </w:tcPr>
          <w:p w14:paraId="431EE51C" w14:textId="15340C79" w:rsidR="00510B35" w:rsidRPr="002837D7" w:rsidRDefault="00510B35" w:rsidP="00510B35">
            <w:pPr>
              <w:pStyle w:val="TAC"/>
            </w:pPr>
          </w:p>
        </w:tc>
        <w:tc>
          <w:tcPr>
            <w:tcW w:w="2587" w:type="dxa"/>
            <w:gridSpan w:val="4"/>
            <w:vMerge/>
            <w:tcBorders>
              <w:top w:val="single" w:sz="4" w:space="0" w:color="auto"/>
              <w:left w:val="single" w:sz="4" w:space="0" w:color="auto"/>
              <w:bottom w:val="single" w:sz="4" w:space="0" w:color="auto"/>
              <w:right w:val="single" w:sz="4" w:space="0" w:color="auto"/>
            </w:tcBorders>
            <w:vAlign w:val="center"/>
          </w:tcPr>
          <w:p w14:paraId="13483273" w14:textId="08CF34BC" w:rsidR="00510B35" w:rsidRPr="002837D7" w:rsidRDefault="00510B35" w:rsidP="00510B35">
            <w:pPr>
              <w:pStyle w:val="TAC"/>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
          <w:p w14:paraId="53C41FFF" w14:textId="1026BB4F" w:rsidR="00510B35" w:rsidRPr="002837D7" w:rsidRDefault="00510B35" w:rsidP="00510B35">
            <w:pPr>
              <w:pStyle w:val="TAC"/>
            </w:pPr>
          </w:p>
        </w:tc>
      </w:tr>
      <w:tr w:rsidR="00510B35" w:rsidRPr="002837D7" w14:paraId="29D419D2" w14:textId="1A9D0257" w:rsidTr="00D93FED">
        <w:trPr>
          <w:cantSplit/>
          <w:trHeight w:val="219"/>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42B19812" w14:textId="6472B3B0" w:rsidR="00510B35" w:rsidRPr="002837D7" w:rsidRDefault="00510B35" w:rsidP="00510B35">
            <w:pPr>
              <w:pStyle w:val="TAL"/>
              <w:rPr>
                <w:rFonts w:cs="v4.2.0"/>
              </w:rPr>
            </w:pPr>
            <w:r>
              <w:rPr>
                <w:rFonts w:cs="v4.2.0"/>
                <w:noProof/>
                <w:position w:val="-12"/>
              </w:rPr>
              <w:drawing>
                <wp:inline distT="0" distB="0" distL="0" distR="0" wp14:anchorId="7B27F68B" wp14:editId="73435AD6">
                  <wp:extent cx="22860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837D7">
              <w:rPr>
                <w:vertAlign w:val="superscript"/>
              </w:rPr>
              <w:t xml:space="preserve"> Note 2</w:t>
            </w:r>
          </w:p>
        </w:tc>
        <w:tc>
          <w:tcPr>
            <w:tcW w:w="767" w:type="dxa"/>
            <w:tcBorders>
              <w:top w:val="single" w:sz="4" w:space="0" w:color="auto"/>
              <w:left w:val="single" w:sz="4" w:space="0" w:color="auto"/>
              <w:bottom w:val="single" w:sz="4" w:space="0" w:color="auto"/>
              <w:right w:val="single" w:sz="4" w:space="0" w:color="auto"/>
            </w:tcBorders>
            <w:vAlign w:val="center"/>
          </w:tcPr>
          <w:p w14:paraId="3223B41F" w14:textId="1F64578F" w:rsidR="00510B35" w:rsidRPr="002837D7" w:rsidRDefault="00510B35" w:rsidP="00510B35">
            <w:pPr>
              <w:pStyle w:val="TAC"/>
              <w:rPr>
                <w:rFonts w:cs="v4.2.0"/>
              </w:rPr>
            </w:pPr>
            <w:r w:rsidRPr="002837D7">
              <w:rPr>
                <w:rFonts w:cs="v4.2.0"/>
              </w:rPr>
              <w:t>dBm / 15kHz</w:t>
            </w:r>
          </w:p>
        </w:tc>
        <w:tc>
          <w:tcPr>
            <w:tcW w:w="1418" w:type="dxa"/>
            <w:tcBorders>
              <w:top w:val="single" w:sz="4" w:space="0" w:color="auto"/>
              <w:left w:val="single" w:sz="4" w:space="0" w:color="auto"/>
              <w:bottom w:val="single" w:sz="4" w:space="0" w:color="auto"/>
              <w:right w:val="single" w:sz="4" w:space="0" w:color="auto"/>
            </w:tcBorders>
            <w:vAlign w:val="center"/>
          </w:tcPr>
          <w:p w14:paraId="1EC1CAFA" w14:textId="677FBCA6" w:rsidR="00510B35" w:rsidRPr="002837D7" w:rsidRDefault="00510B35" w:rsidP="00510B35">
            <w:pPr>
              <w:pStyle w:val="TAC"/>
            </w:pPr>
            <w:r w:rsidRPr="002837D7">
              <w:rPr>
                <w:rFonts w:cs="v4.2.0"/>
              </w:rPr>
              <w:t>Conf 1, 2, 3</w:t>
            </w:r>
            <w:r w:rsidRPr="002837D7">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0B9497C3" w14:textId="2A7512E2" w:rsidR="00510B35" w:rsidRPr="002837D7" w:rsidRDefault="00510B35" w:rsidP="00510B35">
            <w:pPr>
              <w:pStyle w:val="TAC"/>
            </w:pPr>
            <w:r w:rsidRPr="002837D7">
              <w:t>-102</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E8EDD7E" w14:textId="68623520" w:rsidR="00510B35" w:rsidRPr="002837D7" w:rsidRDefault="00510B35" w:rsidP="00510B35">
            <w:pPr>
              <w:pStyle w:val="TAC"/>
            </w:pPr>
            <w:r w:rsidRPr="002837D7">
              <w:t>-102</w:t>
            </w:r>
          </w:p>
        </w:tc>
      </w:tr>
      <w:tr w:rsidR="00510B35" w:rsidRPr="002837D7" w14:paraId="16C8774B" w14:textId="2A607354" w:rsidTr="00D93FED">
        <w:trPr>
          <w:cantSplit/>
          <w:trHeight w:val="210"/>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48EF481C" w14:textId="146F84CC" w:rsidR="00510B35" w:rsidRPr="002837D7" w:rsidRDefault="00510B35" w:rsidP="00510B35">
            <w:pPr>
              <w:pStyle w:val="TAL"/>
              <w:rPr>
                <w:rFonts w:cs="v4.2.0"/>
              </w:rPr>
            </w:pP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1EAE2434" w14:textId="15463AA3" w:rsidR="00510B35" w:rsidRPr="002837D7" w:rsidRDefault="00510B35" w:rsidP="00510B35">
            <w:pPr>
              <w:pStyle w:val="TAC"/>
              <w:rPr>
                <w:rFonts w:cs="v4.2.0"/>
              </w:rPr>
            </w:pPr>
            <w:r w:rsidRPr="002837D7">
              <w:rPr>
                <w:rFonts w:cs="v4.2.0"/>
              </w:rPr>
              <w:t>dBm/ SCS</w:t>
            </w:r>
          </w:p>
        </w:tc>
        <w:tc>
          <w:tcPr>
            <w:tcW w:w="1418" w:type="dxa"/>
            <w:tcBorders>
              <w:top w:val="single" w:sz="4" w:space="0" w:color="auto"/>
              <w:left w:val="single" w:sz="4" w:space="0" w:color="auto"/>
              <w:bottom w:val="single" w:sz="4" w:space="0" w:color="auto"/>
              <w:right w:val="single" w:sz="4" w:space="0" w:color="auto"/>
            </w:tcBorders>
          </w:tcPr>
          <w:p w14:paraId="19AFA40D" w14:textId="42443F5B" w:rsidR="00510B35" w:rsidRPr="002837D7" w:rsidRDefault="00510B35" w:rsidP="00510B35">
            <w:pPr>
              <w:pStyle w:val="TAC"/>
              <w:rPr>
                <w:rFonts w:cs="v4.2.0"/>
              </w:rPr>
            </w:pPr>
            <w:r w:rsidRPr="002837D7">
              <w:rPr>
                <w:rFonts w:cs="v4.2.0"/>
              </w:rPr>
              <w:t xml:space="preserve">Conf 1, 2, </w:t>
            </w:r>
            <w:r w:rsidRPr="002837D7">
              <w:t>4, 5, 7,8</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0235534E" w14:textId="4F3F4C1E" w:rsidR="00510B35" w:rsidRPr="002837D7" w:rsidRDefault="00510B35" w:rsidP="00510B35">
            <w:pPr>
              <w:pStyle w:val="TAC"/>
            </w:pPr>
            <w:r w:rsidRPr="002837D7">
              <w:t>-102</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2C97CE0" w14:textId="4A57EE5E" w:rsidR="00510B35" w:rsidRPr="002837D7" w:rsidRDefault="00510B35" w:rsidP="00510B35">
            <w:pPr>
              <w:pStyle w:val="TAC"/>
            </w:pPr>
            <w:r w:rsidRPr="002837D7">
              <w:t>-102</w:t>
            </w:r>
          </w:p>
        </w:tc>
      </w:tr>
      <w:tr w:rsidR="00510B35" w:rsidRPr="002837D7" w14:paraId="579038EB" w14:textId="2B85FD3B" w:rsidTr="00D93FED">
        <w:trPr>
          <w:cantSplit/>
          <w:trHeight w:val="210"/>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23954187" w14:textId="51351590" w:rsidR="00510B35" w:rsidRPr="002837D7" w:rsidRDefault="00510B35" w:rsidP="00510B35">
            <w:pPr>
              <w:pStyle w:val="TAL"/>
              <w:rPr>
                <w:rFonts w:cs="v4.2.0"/>
              </w:rPr>
            </w:pPr>
          </w:p>
        </w:tc>
        <w:tc>
          <w:tcPr>
            <w:tcW w:w="767" w:type="dxa"/>
            <w:vMerge/>
            <w:tcBorders>
              <w:top w:val="single" w:sz="4" w:space="0" w:color="auto"/>
              <w:left w:val="single" w:sz="4" w:space="0" w:color="auto"/>
              <w:bottom w:val="single" w:sz="4" w:space="0" w:color="auto"/>
              <w:right w:val="single" w:sz="4" w:space="0" w:color="auto"/>
            </w:tcBorders>
            <w:vAlign w:val="center"/>
          </w:tcPr>
          <w:p w14:paraId="2FFFA43F" w14:textId="7C890A0E" w:rsidR="00510B35" w:rsidRPr="002837D7" w:rsidRDefault="00510B35" w:rsidP="00510B35">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14:paraId="7D4CD44F" w14:textId="3053A5A3" w:rsidR="00510B35" w:rsidRPr="002837D7" w:rsidRDefault="00510B35" w:rsidP="00510B35">
            <w:pPr>
              <w:pStyle w:val="TAC"/>
              <w:rPr>
                <w:rFonts w:cs="v4.2.0"/>
              </w:rPr>
            </w:pPr>
            <w:r w:rsidRPr="002837D7">
              <w:rPr>
                <w:rFonts w:cs="v4.2.0"/>
              </w:rPr>
              <w:t xml:space="preserve">Conf </w:t>
            </w:r>
            <w:r w:rsidRPr="002837D7">
              <w:t>3, 6, 9</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0779C939" w14:textId="14061D15" w:rsidR="00510B35" w:rsidRPr="002837D7" w:rsidRDefault="00510B35" w:rsidP="00510B35">
            <w:pPr>
              <w:pStyle w:val="TAC"/>
            </w:pPr>
            <w:r w:rsidRPr="002837D7">
              <w:t>-99</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629402F" w14:textId="49967151" w:rsidR="00510B35" w:rsidRPr="002837D7" w:rsidRDefault="00510B35" w:rsidP="00510B35">
            <w:pPr>
              <w:pStyle w:val="TAC"/>
            </w:pPr>
            <w:r w:rsidRPr="002837D7">
              <w:t>-99</w:t>
            </w:r>
          </w:p>
        </w:tc>
      </w:tr>
      <w:tr w:rsidR="00510B35" w:rsidRPr="002837D7" w14:paraId="3E16E744" w14:textId="46F38A58" w:rsidTr="00D93FED">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tcPr>
          <w:p w14:paraId="52E47426" w14:textId="4E507AE1" w:rsidR="00510B35" w:rsidRPr="002837D7" w:rsidRDefault="00510B35" w:rsidP="00510B35">
            <w:pPr>
              <w:pStyle w:val="TAL"/>
              <w:rPr>
                <w:rFonts w:cs="v4.2.0"/>
              </w:rPr>
            </w:pPr>
            <w:r>
              <w:rPr>
                <w:rFonts w:cs="v4.2.0"/>
                <w:noProof/>
                <w:position w:val="-12"/>
              </w:rPr>
              <w:drawing>
                <wp:inline distT="0" distB="0" distL="0" distR="0" wp14:anchorId="472A3253" wp14:editId="0FFA8B1F">
                  <wp:extent cx="5334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767" w:type="dxa"/>
            <w:tcBorders>
              <w:top w:val="single" w:sz="4" w:space="0" w:color="auto"/>
              <w:left w:val="single" w:sz="4" w:space="0" w:color="auto"/>
              <w:bottom w:val="single" w:sz="4" w:space="0" w:color="auto"/>
              <w:right w:val="single" w:sz="4" w:space="0" w:color="auto"/>
            </w:tcBorders>
            <w:vAlign w:val="center"/>
          </w:tcPr>
          <w:p w14:paraId="2148BB69" w14:textId="0086D74B" w:rsidR="00510B35" w:rsidRPr="002837D7" w:rsidRDefault="00510B35" w:rsidP="00510B35">
            <w:pPr>
              <w:pStyle w:val="TAC"/>
              <w:rPr>
                <w:rFonts w:cs="v4.2.0"/>
              </w:rPr>
            </w:pPr>
            <w:r w:rsidRPr="002837D7">
              <w:rPr>
                <w:rFonts w:cs="v4.2.0"/>
              </w:rPr>
              <w:t>dB</w:t>
            </w:r>
          </w:p>
        </w:tc>
        <w:tc>
          <w:tcPr>
            <w:tcW w:w="1418" w:type="dxa"/>
            <w:tcBorders>
              <w:top w:val="single" w:sz="4" w:space="0" w:color="auto"/>
              <w:left w:val="single" w:sz="4" w:space="0" w:color="auto"/>
              <w:bottom w:val="single" w:sz="4" w:space="0" w:color="auto"/>
              <w:right w:val="single" w:sz="4" w:space="0" w:color="auto"/>
            </w:tcBorders>
            <w:vAlign w:val="center"/>
          </w:tcPr>
          <w:p w14:paraId="7E4A6A4E" w14:textId="4FFE0BA5" w:rsidR="00510B35" w:rsidRPr="002837D7" w:rsidRDefault="00510B35" w:rsidP="00510B35">
            <w:pPr>
              <w:pStyle w:val="TAC"/>
              <w:rPr>
                <w:rFonts w:cs="v4.2.0"/>
              </w:rPr>
            </w:pPr>
            <w:r w:rsidRPr="002837D7">
              <w:rPr>
                <w:rFonts w:cs="v4.2.0"/>
              </w:rPr>
              <w:t>Conf 1, 2, 3</w:t>
            </w:r>
            <w:r w:rsidRPr="002837D7">
              <w:t>, 4, 5, 6, 7, 8, 9</w:t>
            </w:r>
          </w:p>
        </w:tc>
        <w:tc>
          <w:tcPr>
            <w:tcW w:w="812" w:type="dxa"/>
            <w:tcBorders>
              <w:top w:val="single" w:sz="4" w:space="0" w:color="auto"/>
              <w:left w:val="single" w:sz="4" w:space="0" w:color="auto"/>
              <w:bottom w:val="single" w:sz="4" w:space="0" w:color="auto"/>
              <w:right w:val="single" w:sz="4" w:space="0" w:color="auto"/>
            </w:tcBorders>
            <w:vAlign w:val="center"/>
          </w:tcPr>
          <w:p w14:paraId="07DD3743" w14:textId="6011AA02" w:rsidR="00510B35" w:rsidRPr="002837D7" w:rsidRDefault="00510B35" w:rsidP="00510B35">
            <w:pPr>
              <w:pStyle w:val="TAC"/>
            </w:pPr>
            <w:r w:rsidRPr="002837D7">
              <w:t>16</w:t>
            </w:r>
          </w:p>
        </w:tc>
        <w:tc>
          <w:tcPr>
            <w:tcW w:w="887" w:type="dxa"/>
            <w:gridSpan w:val="2"/>
            <w:tcBorders>
              <w:top w:val="single" w:sz="4" w:space="0" w:color="auto"/>
              <w:left w:val="single" w:sz="4" w:space="0" w:color="auto"/>
              <w:bottom w:val="single" w:sz="4" w:space="0" w:color="auto"/>
              <w:right w:val="single" w:sz="4" w:space="0" w:color="auto"/>
            </w:tcBorders>
            <w:vAlign w:val="center"/>
          </w:tcPr>
          <w:p w14:paraId="4C9DC1CE" w14:textId="20B3F7B4" w:rsidR="00510B35" w:rsidRPr="002837D7" w:rsidRDefault="00510B35" w:rsidP="00510B35">
            <w:pPr>
              <w:pStyle w:val="TAC"/>
            </w:pPr>
            <w:r w:rsidRPr="002837D7">
              <w:t>16</w:t>
            </w:r>
          </w:p>
        </w:tc>
        <w:tc>
          <w:tcPr>
            <w:tcW w:w="888" w:type="dxa"/>
            <w:tcBorders>
              <w:top w:val="single" w:sz="4" w:space="0" w:color="auto"/>
              <w:left w:val="single" w:sz="4" w:space="0" w:color="auto"/>
              <w:bottom w:val="single" w:sz="4" w:space="0" w:color="auto"/>
              <w:right w:val="single" w:sz="4" w:space="0" w:color="auto"/>
            </w:tcBorders>
            <w:vAlign w:val="center"/>
          </w:tcPr>
          <w:p w14:paraId="5B20EC14" w14:textId="33327A3A" w:rsidR="00510B35" w:rsidRPr="002837D7" w:rsidRDefault="00510B35" w:rsidP="00510B35">
            <w:pPr>
              <w:pStyle w:val="TAC"/>
            </w:pPr>
            <w:r w:rsidRPr="002837D7">
              <w:t>16</w:t>
            </w:r>
          </w:p>
        </w:tc>
        <w:tc>
          <w:tcPr>
            <w:tcW w:w="945" w:type="dxa"/>
            <w:tcBorders>
              <w:top w:val="single" w:sz="4" w:space="0" w:color="auto"/>
              <w:left w:val="single" w:sz="4" w:space="0" w:color="auto"/>
              <w:bottom w:val="single" w:sz="4" w:space="0" w:color="auto"/>
              <w:right w:val="single" w:sz="4" w:space="0" w:color="auto"/>
            </w:tcBorders>
            <w:vAlign w:val="center"/>
          </w:tcPr>
          <w:p w14:paraId="190D98DB" w14:textId="3287C1A3" w:rsidR="00510B35" w:rsidRPr="002837D7" w:rsidRDefault="00510B35" w:rsidP="00510B35">
            <w:pPr>
              <w:pStyle w:val="TAC"/>
            </w:pPr>
            <w:r w:rsidRPr="002837D7">
              <w:t>16</w:t>
            </w:r>
          </w:p>
        </w:tc>
        <w:tc>
          <w:tcPr>
            <w:tcW w:w="945" w:type="dxa"/>
            <w:tcBorders>
              <w:top w:val="single" w:sz="4" w:space="0" w:color="auto"/>
              <w:left w:val="single" w:sz="4" w:space="0" w:color="auto"/>
              <w:bottom w:val="single" w:sz="4" w:space="0" w:color="auto"/>
              <w:right w:val="single" w:sz="4" w:space="0" w:color="auto"/>
            </w:tcBorders>
            <w:vAlign w:val="center"/>
          </w:tcPr>
          <w:p w14:paraId="39ADB804" w14:textId="1D1C5765" w:rsidR="00510B35" w:rsidRPr="002837D7" w:rsidRDefault="00510B35" w:rsidP="00510B35">
            <w:pPr>
              <w:pStyle w:val="TAC"/>
            </w:pPr>
            <w:r w:rsidRPr="002837D7">
              <w:t>16</w:t>
            </w:r>
          </w:p>
        </w:tc>
        <w:tc>
          <w:tcPr>
            <w:tcW w:w="945" w:type="dxa"/>
            <w:tcBorders>
              <w:top w:val="single" w:sz="4" w:space="0" w:color="auto"/>
              <w:left w:val="single" w:sz="4" w:space="0" w:color="auto"/>
              <w:bottom w:val="single" w:sz="4" w:space="0" w:color="auto"/>
              <w:right w:val="single" w:sz="4" w:space="0" w:color="auto"/>
            </w:tcBorders>
            <w:vAlign w:val="center"/>
          </w:tcPr>
          <w:p w14:paraId="58793C9B" w14:textId="6351749D" w:rsidR="00510B35" w:rsidRPr="002837D7" w:rsidRDefault="00510B35" w:rsidP="00510B35">
            <w:pPr>
              <w:pStyle w:val="TAC"/>
            </w:pPr>
            <w:r w:rsidRPr="002837D7">
              <w:t>16</w:t>
            </w:r>
          </w:p>
        </w:tc>
      </w:tr>
      <w:tr w:rsidR="00510B35" w:rsidRPr="002837D7" w14:paraId="15D85071" w14:textId="56EAA387" w:rsidTr="00D93FED">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tcPr>
          <w:p w14:paraId="0FB2F732" w14:textId="080F2D9C" w:rsidR="00510B35" w:rsidRPr="002837D7" w:rsidRDefault="00510B35" w:rsidP="00510B35">
            <w:pPr>
              <w:pStyle w:val="TAL"/>
              <w:rPr>
                <w:rFonts w:cs="v4.2.0"/>
              </w:rPr>
            </w:pPr>
            <w:r>
              <w:rPr>
                <w:rFonts w:cs="v4.2.0"/>
                <w:noProof/>
                <w:position w:val="-12"/>
              </w:rPr>
              <w:drawing>
                <wp:inline distT="0" distB="0" distL="0" distR="0" wp14:anchorId="38D96F7F" wp14:editId="68CA736E">
                  <wp:extent cx="38100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2837D7">
              <w:rPr>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tcPr>
          <w:p w14:paraId="5FC1E452" w14:textId="495572C4" w:rsidR="00510B35" w:rsidRPr="002837D7" w:rsidRDefault="00510B35" w:rsidP="00510B35">
            <w:pPr>
              <w:pStyle w:val="TAC"/>
              <w:rPr>
                <w:rFonts w:cs="v4.2.0"/>
              </w:rPr>
            </w:pPr>
            <w:r w:rsidRPr="002837D7">
              <w:rPr>
                <w:rFonts w:cs="v4.2.0"/>
              </w:rPr>
              <w:t>dB</w:t>
            </w:r>
          </w:p>
        </w:tc>
        <w:tc>
          <w:tcPr>
            <w:tcW w:w="1418" w:type="dxa"/>
            <w:tcBorders>
              <w:top w:val="single" w:sz="4" w:space="0" w:color="auto"/>
              <w:left w:val="single" w:sz="4" w:space="0" w:color="auto"/>
              <w:bottom w:val="single" w:sz="4" w:space="0" w:color="auto"/>
              <w:right w:val="single" w:sz="4" w:space="0" w:color="auto"/>
            </w:tcBorders>
            <w:vAlign w:val="center"/>
          </w:tcPr>
          <w:p w14:paraId="2C610F9B" w14:textId="6E20B2C6" w:rsidR="00510B35" w:rsidRPr="002837D7" w:rsidRDefault="00510B35" w:rsidP="00510B35">
            <w:pPr>
              <w:pStyle w:val="TAC"/>
              <w:rPr>
                <w:rFonts w:cs="v4.2.0"/>
              </w:rPr>
            </w:pPr>
            <w:r w:rsidRPr="002837D7">
              <w:rPr>
                <w:rFonts w:cs="v4.2.0"/>
              </w:rPr>
              <w:t>Conf 1, 2, 3</w:t>
            </w:r>
            <w:r w:rsidRPr="002837D7">
              <w:t>, 4, 5, 6, 7, 8, 9</w:t>
            </w:r>
          </w:p>
        </w:tc>
        <w:tc>
          <w:tcPr>
            <w:tcW w:w="812" w:type="dxa"/>
            <w:tcBorders>
              <w:top w:val="single" w:sz="4" w:space="0" w:color="auto"/>
              <w:left w:val="single" w:sz="4" w:space="0" w:color="auto"/>
              <w:bottom w:val="single" w:sz="4" w:space="0" w:color="auto"/>
              <w:right w:val="single" w:sz="4" w:space="0" w:color="auto"/>
            </w:tcBorders>
            <w:vAlign w:val="center"/>
          </w:tcPr>
          <w:p w14:paraId="22A083C7" w14:textId="77775382" w:rsidR="00510B35" w:rsidRPr="002837D7" w:rsidRDefault="00510B35" w:rsidP="00510B35">
            <w:pPr>
              <w:pStyle w:val="TAC"/>
            </w:pPr>
            <w:r w:rsidRPr="002837D7">
              <w:t>16</w:t>
            </w:r>
          </w:p>
        </w:tc>
        <w:tc>
          <w:tcPr>
            <w:tcW w:w="887" w:type="dxa"/>
            <w:gridSpan w:val="2"/>
            <w:tcBorders>
              <w:top w:val="single" w:sz="4" w:space="0" w:color="auto"/>
              <w:left w:val="single" w:sz="4" w:space="0" w:color="auto"/>
              <w:bottom w:val="single" w:sz="4" w:space="0" w:color="auto"/>
              <w:right w:val="single" w:sz="4" w:space="0" w:color="auto"/>
            </w:tcBorders>
            <w:vAlign w:val="center"/>
          </w:tcPr>
          <w:p w14:paraId="02EC344D" w14:textId="37CB8C8D" w:rsidR="00510B35" w:rsidRPr="002837D7" w:rsidRDefault="00510B35" w:rsidP="00510B35">
            <w:pPr>
              <w:pStyle w:val="TAC"/>
            </w:pPr>
            <w:r w:rsidRPr="002837D7">
              <w:t>16</w:t>
            </w:r>
          </w:p>
        </w:tc>
        <w:tc>
          <w:tcPr>
            <w:tcW w:w="888" w:type="dxa"/>
            <w:tcBorders>
              <w:top w:val="single" w:sz="4" w:space="0" w:color="auto"/>
              <w:left w:val="single" w:sz="4" w:space="0" w:color="auto"/>
              <w:bottom w:val="single" w:sz="4" w:space="0" w:color="auto"/>
              <w:right w:val="single" w:sz="4" w:space="0" w:color="auto"/>
            </w:tcBorders>
            <w:vAlign w:val="center"/>
          </w:tcPr>
          <w:p w14:paraId="3A9F1AA1" w14:textId="16DBCD79" w:rsidR="00510B35" w:rsidRPr="002837D7" w:rsidRDefault="00510B35" w:rsidP="00510B35">
            <w:pPr>
              <w:pStyle w:val="TAC"/>
            </w:pPr>
            <w:r w:rsidRPr="002837D7">
              <w:t>16</w:t>
            </w:r>
          </w:p>
        </w:tc>
        <w:tc>
          <w:tcPr>
            <w:tcW w:w="945" w:type="dxa"/>
            <w:tcBorders>
              <w:top w:val="single" w:sz="4" w:space="0" w:color="auto"/>
              <w:left w:val="single" w:sz="4" w:space="0" w:color="auto"/>
              <w:bottom w:val="single" w:sz="4" w:space="0" w:color="auto"/>
              <w:right w:val="single" w:sz="4" w:space="0" w:color="auto"/>
            </w:tcBorders>
            <w:vAlign w:val="center"/>
          </w:tcPr>
          <w:p w14:paraId="04CD7639" w14:textId="0966630B" w:rsidR="00510B35" w:rsidRPr="002837D7" w:rsidRDefault="00510B35" w:rsidP="00510B35">
            <w:pPr>
              <w:pStyle w:val="TAC"/>
            </w:pPr>
            <w:r w:rsidRPr="002837D7">
              <w:t>16</w:t>
            </w:r>
          </w:p>
        </w:tc>
        <w:tc>
          <w:tcPr>
            <w:tcW w:w="945" w:type="dxa"/>
            <w:tcBorders>
              <w:top w:val="single" w:sz="4" w:space="0" w:color="auto"/>
              <w:left w:val="single" w:sz="4" w:space="0" w:color="auto"/>
              <w:bottom w:val="single" w:sz="4" w:space="0" w:color="auto"/>
              <w:right w:val="single" w:sz="4" w:space="0" w:color="auto"/>
            </w:tcBorders>
            <w:vAlign w:val="center"/>
          </w:tcPr>
          <w:p w14:paraId="593D2A1E" w14:textId="37F2466F" w:rsidR="00510B35" w:rsidRPr="002837D7" w:rsidRDefault="00510B35" w:rsidP="00510B35">
            <w:pPr>
              <w:pStyle w:val="TAC"/>
            </w:pPr>
            <w:r w:rsidRPr="002837D7">
              <w:t>16</w:t>
            </w:r>
          </w:p>
        </w:tc>
        <w:tc>
          <w:tcPr>
            <w:tcW w:w="945" w:type="dxa"/>
            <w:tcBorders>
              <w:top w:val="single" w:sz="4" w:space="0" w:color="auto"/>
              <w:left w:val="single" w:sz="4" w:space="0" w:color="auto"/>
              <w:bottom w:val="single" w:sz="4" w:space="0" w:color="auto"/>
              <w:right w:val="single" w:sz="4" w:space="0" w:color="auto"/>
            </w:tcBorders>
            <w:vAlign w:val="center"/>
          </w:tcPr>
          <w:p w14:paraId="1A85B0B2" w14:textId="6484D4F5" w:rsidR="00510B35" w:rsidRPr="002837D7" w:rsidRDefault="00510B35" w:rsidP="00510B35">
            <w:pPr>
              <w:pStyle w:val="TAC"/>
            </w:pPr>
            <w:r w:rsidRPr="002837D7">
              <w:t>16</w:t>
            </w:r>
          </w:p>
        </w:tc>
      </w:tr>
      <w:tr w:rsidR="00510B35" w:rsidRPr="002837D7" w14:paraId="149BB9A1" w14:textId="0EAAB436" w:rsidTr="00D93FED">
        <w:trPr>
          <w:cantSplit/>
          <w:trHeight w:val="210"/>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2692C63C" w14:textId="02905ACC" w:rsidR="00510B35" w:rsidRPr="002837D7" w:rsidRDefault="00510B35" w:rsidP="00510B35">
            <w:pPr>
              <w:pStyle w:val="TAL"/>
              <w:rPr>
                <w:rFonts w:cs="v4.2.0"/>
              </w:rPr>
            </w:pPr>
            <w:r w:rsidRPr="002837D7">
              <w:rPr>
                <w:rFonts w:cs="v4.2.0"/>
              </w:rPr>
              <w:lastRenderedPageBreak/>
              <w:t>SS-RSRP</w:t>
            </w:r>
            <w:r w:rsidRPr="002837D7">
              <w:rPr>
                <w:vertAlign w:val="superscript"/>
              </w:rPr>
              <w:t xml:space="preserve"> Note 3</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67CBB4B3" w14:textId="76F7F509" w:rsidR="00510B35" w:rsidRPr="002837D7" w:rsidRDefault="00510B35" w:rsidP="00510B35">
            <w:pPr>
              <w:pStyle w:val="TAC"/>
              <w:rPr>
                <w:rFonts w:cs="v4.2.0"/>
              </w:rPr>
            </w:pPr>
            <w:r w:rsidRPr="002837D7">
              <w:rPr>
                <w:rFonts w:cs="v4.2.0"/>
              </w:rPr>
              <w:t>dBm/ SCS</w:t>
            </w:r>
          </w:p>
        </w:tc>
        <w:tc>
          <w:tcPr>
            <w:tcW w:w="1418" w:type="dxa"/>
            <w:tcBorders>
              <w:top w:val="single" w:sz="4" w:space="0" w:color="auto"/>
              <w:left w:val="single" w:sz="4" w:space="0" w:color="auto"/>
              <w:bottom w:val="single" w:sz="4" w:space="0" w:color="auto"/>
              <w:right w:val="single" w:sz="4" w:space="0" w:color="auto"/>
            </w:tcBorders>
          </w:tcPr>
          <w:p w14:paraId="0CE02D1E" w14:textId="21804B91" w:rsidR="00510B35" w:rsidRPr="002837D7" w:rsidRDefault="00510B35" w:rsidP="00510B35">
            <w:pPr>
              <w:pStyle w:val="TAC"/>
              <w:rPr>
                <w:rFonts w:cs="v4.2.0"/>
              </w:rPr>
            </w:pPr>
            <w:r w:rsidRPr="002837D7">
              <w:rPr>
                <w:rFonts w:cs="v4.2.0"/>
              </w:rPr>
              <w:t xml:space="preserve">Conf 1, 2, </w:t>
            </w:r>
            <w:r w:rsidRPr="002837D7">
              <w:t>4, 5, 7,8</w:t>
            </w:r>
          </w:p>
        </w:tc>
        <w:tc>
          <w:tcPr>
            <w:tcW w:w="812" w:type="dxa"/>
            <w:tcBorders>
              <w:top w:val="single" w:sz="4" w:space="0" w:color="auto"/>
              <w:left w:val="single" w:sz="4" w:space="0" w:color="auto"/>
              <w:bottom w:val="single" w:sz="4" w:space="0" w:color="auto"/>
              <w:right w:val="single" w:sz="4" w:space="0" w:color="auto"/>
            </w:tcBorders>
            <w:vAlign w:val="center"/>
          </w:tcPr>
          <w:p w14:paraId="0F2F9591" w14:textId="51DFB671" w:rsidR="00510B35" w:rsidRPr="002837D7" w:rsidRDefault="00510B35" w:rsidP="00510B35">
            <w:pPr>
              <w:pStyle w:val="TAC"/>
            </w:pPr>
            <w:r w:rsidRPr="002837D7">
              <w:t>-86</w:t>
            </w:r>
          </w:p>
        </w:tc>
        <w:tc>
          <w:tcPr>
            <w:tcW w:w="887" w:type="dxa"/>
            <w:gridSpan w:val="2"/>
            <w:tcBorders>
              <w:top w:val="single" w:sz="4" w:space="0" w:color="auto"/>
              <w:left w:val="single" w:sz="4" w:space="0" w:color="auto"/>
              <w:bottom w:val="single" w:sz="4" w:space="0" w:color="auto"/>
              <w:right w:val="single" w:sz="4" w:space="0" w:color="auto"/>
            </w:tcBorders>
            <w:vAlign w:val="center"/>
          </w:tcPr>
          <w:p w14:paraId="2F89A1F6" w14:textId="0E66F2CF" w:rsidR="00510B35" w:rsidRPr="002837D7" w:rsidRDefault="00510B35" w:rsidP="00510B35">
            <w:pPr>
              <w:pStyle w:val="TAC"/>
            </w:pPr>
            <w:r w:rsidRPr="002837D7">
              <w:t>-86</w:t>
            </w:r>
          </w:p>
        </w:tc>
        <w:tc>
          <w:tcPr>
            <w:tcW w:w="888" w:type="dxa"/>
            <w:tcBorders>
              <w:top w:val="single" w:sz="4" w:space="0" w:color="auto"/>
              <w:left w:val="single" w:sz="4" w:space="0" w:color="auto"/>
              <w:bottom w:val="single" w:sz="4" w:space="0" w:color="auto"/>
              <w:right w:val="single" w:sz="4" w:space="0" w:color="auto"/>
            </w:tcBorders>
            <w:vAlign w:val="center"/>
          </w:tcPr>
          <w:p w14:paraId="4E171C61" w14:textId="1E7D95F1" w:rsidR="00510B35" w:rsidRPr="002837D7" w:rsidRDefault="00510B35" w:rsidP="00510B35">
            <w:pPr>
              <w:pStyle w:val="TAC"/>
            </w:pPr>
            <w:r w:rsidRPr="002837D7">
              <w:t>-86</w:t>
            </w:r>
          </w:p>
        </w:tc>
        <w:tc>
          <w:tcPr>
            <w:tcW w:w="945" w:type="dxa"/>
            <w:tcBorders>
              <w:top w:val="single" w:sz="4" w:space="0" w:color="auto"/>
              <w:left w:val="single" w:sz="4" w:space="0" w:color="auto"/>
              <w:bottom w:val="single" w:sz="4" w:space="0" w:color="auto"/>
              <w:right w:val="single" w:sz="4" w:space="0" w:color="auto"/>
            </w:tcBorders>
            <w:vAlign w:val="center"/>
          </w:tcPr>
          <w:p w14:paraId="67A8900D" w14:textId="52EDEE81" w:rsidR="00510B35" w:rsidRPr="002837D7" w:rsidRDefault="00510B35" w:rsidP="00510B35">
            <w:pPr>
              <w:pStyle w:val="TAC"/>
            </w:pPr>
            <w:r w:rsidRPr="002837D7">
              <w:t>-86</w:t>
            </w:r>
          </w:p>
        </w:tc>
        <w:tc>
          <w:tcPr>
            <w:tcW w:w="945" w:type="dxa"/>
            <w:tcBorders>
              <w:top w:val="single" w:sz="4" w:space="0" w:color="auto"/>
              <w:left w:val="single" w:sz="4" w:space="0" w:color="auto"/>
              <w:bottom w:val="single" w:sz="4" w:space="0" w:color="auto"/>
              <w:right w:val="single" w:sz="4" w:space="0" w:color="auto"/>
            </w:tcBorders>
            <w:vAlign w:val="center"/>
          </w:tcPr>
          <w:p w14:paraId="48AB2242" w14:textId="0CE3AE4C" w:rsidR="00510B35" w:rsidRPr="002837D7" w:rsidRDefault="00510B35" w:rsidP="00510B35">
            <w:pPr>
              <w:pStyle w:val="TAC"/>
            </w:pPr>
            <w:r w:rsidRPr="002837D7">
              <w:t>-86</w:t>
            </w:r>
          </w:p>
        </w:tc>
        <w:tc>
          <w:tcPr>
            <w:tcW w:w="945" w:type="dxa"/>
            <w:tcBorders>
              <w:top w:val="single" w:sz="4" w:space="0" w:color="auto"/>
              <w:left w:val="single" w:sz="4" w:space="0" w:color="auto"/>
              <w:bottom w:val="single" w:sz="4" w:space="0" w:color="auto"/>
              <w:right w:val="single" w:sz="4" w:space="0" w:color="auto"/>
            </w:tcBorders>
            <w:vAlign w:val="center"/>
          </w:tcPr>
          <w:p w14:paraId="684E0827" w14:textId="15A24E83" w:rsidR="00510B35" w:rsidRPr="002837D7" w:rsidRDefault="00510B35" w:rsidP="00510B35">
            <w:pPr>
              <w:pStyle w:val="TAC"/>
            </w:pPr>
            <w:r w:rsidRPr="002837D7">
              <w:t>-86</w:t>
            </w:r>
          </w:p>
        </w:tc>
      </w:tr>
      <w:tr w:rsidR="00510B35" w:rsidRPr="002837D7" w14:paraId="017A1441" w14:textId="4895028F" w:rsidTr="00D93FED">
        <w:trPr>
          <w:cantSplit/>
          <w:trHeight w:val="210"/>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352D19D3" w14:textId="45D02D12" w:rsidR="00510B35" w:rsidRPr="002837D7" w:rsidRDefault="00510B35" w:rsidP="00510B35">
            <w:pPr>
              <w:pStyle w:val="TAL"/>
              <w:rPr>
                <w:rFonts w:cs="v4.2.0"/>
              </w:rPr>
            </w:pPr>
          </w:p>
        </w:tc>
        <w:tc>
          <w:tcPr>
            <w:tcW w:w="767" w:type="dxa"/>
            <w:vMerge/>
            <w:tcBorders>
              <w:top w:val="single" w:sz="4" w:space="0" w:color="auto"/>
              <w:left w:val="single" w:sz="4" w:space="0" w:color="auto"/>
              <w:bottom w:val="single" w:sz="4" w:space="0" w:color="auto"/>
              <w:right w:val="single" w:sz="4" w:space="0" w:color="auto"/>
            </w:tcBorders>
            <w:vAlign w:val="center"/>
          </w:tcPr>
          <w:p w14:paraId="1E44804E" w14:textId="5E5DE0E2" w:rsidR="00510B35" w:rsidRPr="002837D7" w:rsidRDefault="00510B35" w:rsidP="00510B35">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14:paraId="44FB0335" w14:textId="528913AB" w:rsidR="00510B35" w:rsidRPr="002837D7" w:rsidRDefault="00510B35" w:rsidP="00510B35">
            <w:pPr>
              <w:pStyle w:val="TAC"/>
              <w:rPr>
                <w:rFonts w:cs="v4.2.0"/>
              </w:rPr>
            </w:pPr>
            <w:r w:rsidRPr="002837D7">
              <w:rPr>
                <w:rFonts w:cs="v4.2.0"/>
              </w:rPr>
              <w:t xml:space="preserve">Conf </w:t>
            </w:r>
            <w:r w:rsidRPr="002837D7">
              <w:t>3, 6, 9</w:t>
            </w:r>
          </w:p>
        </w:tc>
        <w:tc>
          <w:tcPr>
            <w:tcW w:w="812" w:type="dxa"/>
            <w:tcBorders>
              <w:top w:val="single" w:sz="4" w:space="0" w:color="auto"/>
              <w:left w:val="single" w:sz="4" w:space="0" w:color="auto"/>
              <w:bottom w:val="single" w:sz="4" w:space="0" w:color="auto"/>
              <w:right w:val="single" w:sz="4" w:space="0" w:color="auto"/>
            </w:tcBorders>
            <w:vAlign w:val="center"/>
          </w:tcPr>
          <w:p w14:paraId="6CB6DE0B" w14:textId="6FC47197" w:rsidR="00510B35" w:rsidRPr="002837D7" w:rsidRDefault="00510B35" w:rsidP="00510B35">
            <w:pPr>
              <w:pStyle w:val="TAC"/>
            </w:pPr>
            <w:r w:rsidRPr="002837D7">
              <w:t>-83</w:t>
            </w:r>
          </w:p>
        </w:tc>
        <w:tc>
          <w:tcPr>
            <w:tcW w:w="887" w:type="dxa"/>
            <w:gridSpan w:val="2"/>
            <w:tcBorders>
              <w:top w:val="single" w:sz="4" w:space="0" w:color="auto"/>
              <w:left w:val="single" w:sz="4" w:space="0" w:color="auto"/>
              <w:bottom w:val="single" w:sz="4" w:space="0" w:color="auto"/>
              <w:right w:val="single" w:sz="4" w:space="0" w:color="auto"/>
            </w:tcBorders>
            <w:vAlign w:val="center"/>
          </w:tcPr>
          <w:p w14:paraId="3E714B60" w14:textId="5E46B254" w:rsidR="00510B35" w:rsidRPr="002837D7" w:rsidRDefault="00510B35" w:rsidP="00510B35">
            <w:pPr>
              <w:pStyle w:val="TAC"/>
            </w:pPr>
            <w:r w:rsidRPr="002837D7">
              <w:t>-83</w:t>
            </w:r>
          </w:p>
        </w:tc>
        <w:tc>
          <w:tcPr>
            <w:tcW w:w="888" w:type="dxa"/>
            <w:tcBorders>
              <w:top w:val="single" w:sz="4" w:space="0" w:color="auto"/>
              <w:left w:val="single" w:sz="4" w:space="0" w:color="auto"/>
              <w:bottom w:val="single" w:sz="4" w:space="0" w:color="auto"/>
              <w:right w:val="single" w:sz="4" w:space="0" w:color="auto"/>
            </w:tcBorders>
            <w:vAlign w:val="center"/>
          </w:tcPr>
          <w:p w14:paraId="1B6573A0" w14:textId="59341FC0" w:rsidR="00510B35" w:rsidRPr="002837D7" w:rsidRDefault="00510B35" w:rsidP="00510B35">
            <w:pPr>
              <w:pStyle w:val="TAC"/>
            </w:pPr>
            <w:r w:rsidRPr="002837D7">
              <w:t>-83</w:t>
            </w:r>
          </w:p>
        </w:tc>
        <w:tc>
          <w:tcPr>
            <w:tcW w:w="945" w:type="dxa"/>
            <w:tcBorders>
              <w:top w:val="single" w:sz="4" w:space="0" w:color="auto"/>
              <w:left w:val="single" w:sz="4" w:space="0" w:color="auto"/>
              <w:bottom w:val="single" w:sz="4" w:space="0" w:color="auto"/>
              <w:right w:val="single" w:sz="4" w:space="0" w:color="auto"/>
            </w:tcBorders>
            <w:vAlign w:val="center"/>
          </w:tcPr>
          <w:p w14:paraId="1E117B1F" w14:textId="3FB2DD6B" w:rsidR="00510B35" w:rsidRPr="002837D7" w:rsidRDefault="00510B35" w:rsidP="00510B35">
            <w:pPr>
              <w:pStyle w:val="TAC"/>
            </w:pPr>
            <w:r w:rsidRPr="002837D7">
              <w:t>-83</w:t>
            </w:r>
          </w:p>
        </w:tc>
        <w:tc>
          <w:tcPr>
            <w:tcW w:w="945" w:type="dxa"/>
            <w:tcBorders>
              <w:top w:val="single" w:sz="4" w:space="0" w:color="auto"/>
              <w:left w:val="single" w:sz="4" w:space="0" w:color="auto"/>
              <w:bottom w:val="single" w:sz="4" w:space="0" w:color="auto"/>
              <w:right w:val="single" w:sz="4" w:space="0" w:color="auto"/>
            </w:tcBorders>
            <w:vAlign w:val="center"/>
          </w:tcPr>
          <w:p w14:paraId="1FAD1E5E" w14:textId="4BE53573" w:rsidR="00510B35" w:rsidRPr="002837D7" w:rsidRDefault="00510B35" w:rsidP="00510B35">
            <w:pPr>
              <w:pStyle w:val="TAC"/>
            </w:pPr>
            <w:r w:rsidRPr="002837D7">
              <w:t>-83</w:t>
            </w:r>
          </w:p>
        </w:tc>
        <w:tc>
          <w:tcPr>
            <w:tcW w:w="945" w:type="dxa"/>
            <w:tcBorders>
              <w:top w:val="single" w:sz="4" w:space="0" w:color="auto"/>
              <w:left w:val="single" w:sz="4" w:space="0" w:color="auto"/>
              <w:bottom w:val="single" w:sz="4" w:space="0" w:color="auto"/>
              <w:right w:val="single" w:sz="4" w:space="0" w:color="auto"/>
            </w:tcBorders>
            <w:vAlign w:val="center"/>
          </w:tcPr>
          <w:p w14:paraId="4F72C846" w14:textId="334065FA" w:rsidR="00510B35" w:rsidRPr="002837D7" w:rsidRDefault="00510B35" w:rsidP="00510B35">
            <w:pPr>
              <w:pStyle w:val="TAC"/>
            </w:pPr>
            <w:r w:rsidRPr="002837D7">
              <w:t>-83</w:t>
            </w:r>
          </w:p>
        </w:tc>
      </w:tr>
      <w:tr w:rsidR="00510B35" w:rsidRPr="002837D7" w14:paraId="63DC4072" w14:textId="3760E081" w:rsidTr="00D93FED">
        <w:trPr>
          <w:cantSplit/>
          <w:trHeight w:val="219"/>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4367A787" w14:textId="17900084" w:rsidR="00510B35" w:rsidRPr="002837D7" w:rsidRDefault="00510B35" w:rsidP="00510B35">
            <w:pPr>
              <w:pStyle w:val="TAL"/>
              <w:rPr>
                <w:rFonts w:cs="v4.2.0"/>
              </w:rPr>
            </w:pPr>
            <w:r w:rsidRPr="002837D7">
              <w:rPr>
                <w:rFonts w:cs="v4.2.0"/>
              </w:rPr>
              <w:t>Io</w:t>
            </w:r>
            <w:r w:rsidRPr="002837D7">
              <w:rPr>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tcPr>
          <w:p w14:paraId="7A92BC6F" w14:textId="0A709642" w:rsidR="00510B35" w:rsidRPr="002837D7" w:rsidRDefault="00510B35" w:rsidP="00510B35">
            <w:pPr>
              <w:pStyle w:val="TAC"/>
              <w:rPr>
                <w:rFonts w:cs="v4.2.0"/>
              </w:rPr>
            </w:pPr>
            <w:r w:rsidRPr="002837D7">
              <w:rPr>
                <w:rFonts w:cs="v4.2.0"/>
              </w:rPr>
              <w:t>dBm/ 9.36 MHz</w:t>
            </w:r>
          </w:p>
        </w:tc>
        <w:tc>
          <w:tcPr>
            <w:tcW w:w="1418" w:type="dxa"/>
            <w:tcBorders>
              <w:top w:val="single" w:sz="4" w:space="0" w:color="auto"/>
              <w:left w:val="single" w:sz="4" w:space="0" w:color="auto"/>
              <w:bottom w:val="single" w:sz="4" w:space="0" w:color="auto"/>
              <w:right w:val="single" w:sz="4" w:space="0" w:color="auto"/>
            </w:tcBorders>
          </w:tcPr>
          <w:p w14:paraId="6A53E42F" w14:textId="1C410E56" w:rsidR="00510B35" w:rsidRPr="002837D7" w:rsidRDefault="00510B35" w:rsidP="00510B35">
            <w:pPr>
              <w:pStyle w:val="TAC"/>
              <w:rPr>
                <w:rFonts w:cs="v4.2.0"/>
              </w:rPr>
            </w:pPr>
            <w:r w:rsidRPr="002837D7">
              <w:rPr>
                <w:rFonts w:cs="v4.2.0"/>
              </w:rPr>
              <w:t xml:space="preserve">Conf 1, 2, </w:t>
            </w:r>
            <w:r w:rsidRPr="002837D7">
              <w:t>4, 5, 7,8</w:t>
            </w:r>
          </w:p>
        </w:tc>
        <w:tc>
          <w:tcPr>
            <w:tcW w:w="812" w:type="dxa"/>
            <w:tcBorders>
              <w:top w:val="single" w:sz="4" w:space="0" w:color="auto"/>
              <w:left w:val="single" w:sz="4" w:space="0" w:color="auto"/>
              <w:bottom w:val="single" w:sz="4" w:space="0" w:color="auto"/>
              <w:right w:val="single" w:sz="4" w:space="0" w:color="auto"/>
            </w:tcBorders>
            <w:vAlign w:val="center"/>
          </w:tcPr>
          <w:p w14:paraId="2F65D4A3" w14:textId="06CFC11A" w:rsidR="00510B35" w:rsidRPr="002837D7" w:rsidRDefault="00510B35" w:rsidP="00510B35">
            <w:pPr>
              <w:pStyle w:val="TAC"/>
            </w:pPr>
            <w:r w:rsidRPr="002837D7">
              <w:t>-57.94</w:t>
            </w:r>
          </w:p>
        </w:tc>
        <w:tc>
          <w:tcPr>
            <w:tcW w:w="887" w:type="dxa"/>
            <w:gridSpan w:val="2"/>
            <w:tcBorders>
              <w:top w:val="single" w:sz="4" w:space="0" w:color="auto"/>
              <w:left w:val="single" w:sz="4" w:space="0" w:color="auto"/>
              <w:bottom w:val="single" w:sz="4" w:space="0" w:color="auto"/>
              <w:right w:val="single" w:sz="4" w:space="0" w:color="auto"/>
            </w:tcBorders>
            <w:vAlign w:val="center"/>
          </w:tcPr>
          <w:p w14:paraId="709B4AD4" w14:textId="6B2FBD56" w:rsidR="00510B35" w:rsidRPr="002837D7" w:rsidRDefault="00510B35" w:rsidP="00510B35">
            <w:pPr>
              <w:pStyle w:val="TAC"/>
            </w:pPr>
            <w:r w:rsidRPr="002837D7">
              <w:t>-57.94</w:t>
            </w:r>
          </w:p>
        </w:tc>
        <w:tc>
          <w:tcPr>
            <w:tcW w:w="888" w:type="dxa"/>
            <w:tcBorders>
              <w:top w:val="single" w:sz="4" w:space="0" w:color="auto"/>
              <w:left w:val="single" w:sz="4" w:space="0" w:color="auto"/>
              <w:bottom w:val="single" w:sz="4" w:space="0" w:color="auto"/>
              <w:right w:val="single" w:sz="4" w:space="0" w:color="auto"/>
            </w:tcBorders>
            <w:vAlign w:val="center"/>
          </w:tcPr>
          <w:p w14:paraId="10928A26" w14:textId="217F839B" w:rsidR="00510B35" w:rsidRPr="002837D7" w:rsidRDefault="00510B35" w:rsidP="00510B35">
            <w:pPr>
              <w:pStyle w:val="TAC"/>
            </w:pPr>
            <w:r w:rsidRPr="002837D7">
              <w:t>-57.94</w:t>
            </w:r>
          </w:p>
        </w:tc>
        <w:tc>
          <w:tcPr>
            <w:tcW w:w="945" w:type="dxa"/>
            <w:tcBorders>
              <w:top w:val="single" w:sz="4" w:space="0" w:color="auto"/>
              <w:left w:val="single" w:sz="4" w:space="0" w:color="auto"/>
              <w:bottom w:val="single" w:sz="4" w:space="0" w:color="auto"/>
              <w:right w:val="single" w:sz="4" w:space="0" w:color="auto"/>
            </w:tcBorders>
            <w:vAlign w:val="center"/>
          </w:tcPr>
          <w:p w14:paraId="60CA9344" w14:textId="33E8926C" w:rsidR="00510B35" w:rsidRPr="002837D7" w:rsidRDefault="00510B35" w:rsidP="00510B35">
            <w:pPr>
              <w:pStyle w:val="TAC"/>
            </w:pPr>
            <w:r w:rsidRPr="002837D7">
              <w:t>-57.94</w:t>
            </w:r>
          </w:p>
        </w:tc>
        <w:tc>
          <w:tcPr>
            <w:tcW w:w="945" w:type="dxa"/>
            <w:tcBorders>
              <w:top w:val="single" w:sz="4" w:space="0" w:color="auto"/>
              <w:left w:val="single" w:sz="4" w:space="0" w:color="auto"/>
              <w:bottom w:val="single" w:sz="4" w:space="0" w:color="auto"/>
              <w:right w:val="single" w:sz="4" w:space="0" w:color="auto"/>
            </w:tcBorders>
            <w:vAlign w:val="center"/>
          </w:tcPr>
          <w:p w14:paraId="56809223" w14:textId="7C460D27" w:rsidR="00510B35" w:rsidRPr="002837D7" w:rsidRDefault="00510B35" w:rsidP="00510B35">
            <w:pPr>
              <w:pStyle w:val="TAC"/>
            </w:pPr>
            <w:r w:rsidRPr="002837D7">
              <w:t>-57.94</w:t>
            </w:r>
          </w:p>
        </w:tc>
        <w:tc>
          <w:tcPr>
            <w:tcW w:w="945" w:type="dxa"/>
            <w:tcBorders>
              <w:top w:val="single" w:sz="4" w:space="0" w:color="auto"/>
              <w:left w:val="single" w:sz="4" w:space="0" w:color="auto"/>
              <w:bottom w:val="single" w:sz="4" w:space="0" w:color="auto"/>
              <w:right w:val="single" w:sz="4" w:space="0" w:color="auto"/>
            </w:tcBorders>
            <w:vAlign w:val="center"/>
          </w:tcPr>
          <w:p w14:paraId="1D731AEA" w14:textId="26737BCB" w:rsidR="00510B35" w:rsidRPr="002837D7" w:rsidRDefault="00510B35" w:rsidP="00510B35">
            <w:pPr>
              <w:pStyle w:val="TAC"/>
            </w:pPr>
            <w:r w:rsidRPr="002837D7">
              <w:t>-57.94</w:t>
            </w:r>
          </w:p>
        </w:tc>
      </w:tr>
      <w:tr w:rsidR="00510B35" w:rsidRPr="002837D7" w14:paraId="34FA9584" w14:textId="04E0D0B8" w:rsidTr="00D93FED">
        <w:trPr>
          <w:cantSplit/>
          <w:trHeight w:val="219"/>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3A15385" w14:textId="1A9192D3" w:rsidR="00510B35" w:rsidRPr="002837D7" w:rsidRDefault="00510B35" w:rsidP="00510B35">
            <w:pPr>
              <w:pStyle w:val="TAL"/>
              <w:rPr>
                <w:rFonts w:cs="v4.2.0"/>
              </w:rPr>
            </w:pPr>
          </w:p>
        </w:tc>
        <w:tc>
          <w:tcPr>
            <w:tcW w:w="767" w:type="dxa"/>
            <w:tcBorders>
              <w:top w:val="single" w:sz="4" w:space="0" w:color="auto"/>
              <w:left w:val="single" w:sz="4" w:space="0" w:color="auto"/>
              <w:bottom w:val="single" w:sz="4" w:space="0" w:color="auto"/>
              <w:right w:val="single" w:sz="4" w:space="0" w:color="auto"/>
            </w:tcBorders>
            <w:vAlign w:val="center"/>
          </w:tcPr>
          <w:p w14:paraId="2F0DE3B1" w14:textId="5DBA79F3" w:rsidR="00510B35" w:rsidRPr="002837D7" w:rsidRDefault="00510B35" w:rsidP="00510B35">
            <w:pPr>
              <w:pStyle w:val="TAC"/>
              <w:rPr>
                <w:rFonts w:cs="v4.2.0"/>
              </w:rPr>
            </w:pPr>
            <w:r w:rsidRPr="002837D7">
              <w:rPr>
                <w:rFonts w:cs="v4.2.0"/>
              </w:rPr>
              <w:t>dBm/ 38.16MHz</w:t>
            </w:r>
          </w:p>
        </w:tc>
        <w:tc>
          <w:tcPr>
            <w:tcW w:w="1418" w:type="dxa"/>
            <w:tcBorders>
              <w:top w:val="single" w:sz="4" w:space="0" w:color="auto"/>
              <w:left w:val="single" w:sz="4" w:space="0" w:color="auto"/>
              <w:bottom w:val="single" w:sz="4" w:space="0" w:color="auto"/>
              <w:right w:val="single" w:sz="4" w:space="0" w:color="auto"/>
            </w:tcBorders>
          </w:tcPr>
          <w:p w14:paraId="42E4D6FD" w14:textId="55E53C30" w:rsidR="00510B35" w:rsidRPr="002837D7" w:rsidRDefault="00510B35" w:rsidP="00510B35">
            <w:pPr>
              <w:pStyle w:val="TAC"/>
              <w:rPr>
                <w:rFonts w:cs="v4.2.0"/>
              </w:rPr>
            </w:pPr>
            <w:r w:rsidRPr="002837D7">
              <w:rPr>
                <w:rFonts w:cs="v4.2.0"/>
              </w:rPr>
              <w:t xml:space="preserve">Conf </w:t>
            </w:r>
            <w:r w:rsidRPr="002837D7">
              <w:t>3, 6, 9</w:t>
            </w:r>
          </w:p>
        </w:tc>
        <w:tc>
          <w:tcPr>
            <w:tcW w:w="812" w:type="dxa"/>
            <w:tcBorders>
              <w:top w:val="single" w:sz="4" w:space="0" w:color="auto"/>
              <w:left w:val="single" w:sz="4" w:space="0" w:color="auto"/>
              <w:bottom w:val="single" w:sz="4" w:space="0" w:color="auto"/>
              <w:right w:val="single" w:sz="4" w:space="0" w:color="auto"/>
            </w:tcBorders>
            <w:vAlign w:val="center"/>
          </w:tcPr>
          <w:p w14:paraId="60189202" w14:textId="5642E044" w:rsidR="00510B35" w:rsidRPr="002837D7" w:rsidRDefault="00510B35" w:rsidP="00510B35">
            <w:pPr>
              <w:pStyle w:val="TAC"/>
            </w:pPr>
            <w:r w:rsidRPr="002837D7">
              <w:t>-51.84</w:t>
            </w:r>
          </w:p>
        </w:tc>
        <w:tc>
          <w:tcPr>
            <w:tcW w:w="887" w:type="dxa"/>
            <w:gridSpan w:val="2"/>
            <w:tcBorders>
              <w:top w:val="single" w:sz="4" w:space="0" w:color="auto"/>
              <w:left w:val="single" w:sz="4" w:space="0" w:color="auto"/>
              <w:bottom w:val="single" w:sz="4" w:space="0" w:color="auto"/>
              <w:right w:val="single" w:sz="4" w:space="0" w:color="auto"/>
            </w:tcBorders>
            <w:vAlign w:val="center"/>
          </w:tcPr>
          <w:p w14:paraId="29A6385C" w14:textId="5EA280F2" w:rsidR="00510B35" w:rsidRPr="002837D7" w:rsidRDefault="00510B35" w:rsidP="00510B35">
            <w:pPr>
              <w:pStyle w:val="TAC"/>
            </w:pPr>
            <w:r w:rsidRPr="002837D7">
              <w:t>-51.84</w:t>
            </w:r>
          </w:p>
        </w:tc>
        <w:tc>
          <w:tcPr>
            <w:tcW w:w="888" w:type="dxa"/>
            <w:tcBorders>
              <w:top w:val="single" w:sz="4" w:space="0" w:color="auto"/>
              <w:left w:val="single" w:sz="4" w:space="0" w:color="auto"/>
              <w:bottom w:val="single" w:sz="4" w:space="0" w:color="auto"/>
              <w:right w:val="single" w:sz="4" w:space="0" w:color="auto"/>
            </w:tcBorders>
            <w:vAlign w:val="center"/>
          </w:tcPr>
          <w:p w14:paraId="68CCEEE5" w14:textId="1B39A181" w:rsidR="00510B35" w:rsidRPr="002837D7" w:rsidRDefault="00510B35" w:rsidP="00510B35">
            <w:pPr>
              <w:pStyle w:val="TAC"/>
            </w:pPr>
            <w:r w:rsidRPr="002837D7">
              <w:t>-51.84</w:t>
            </w:r>
          </w:p>
        </w:tc>
        <w:tc>
          <w:tcPr>
            <w:tcW w:w="945" w:type="dxa"/>
            <w:tcBorders>
              <w:top w:val="single" w:sz="4" w:space="0" w:color="auto"/>
              <w:left w:val="single" w:sz="4" w:space="0" w:color="auto"/>
              <w:bottom w:val="single" w:sz="4" w:space="0" w:color="auto"/>
              <w:right w:val="single" w:sz="4" w:space="0" w:color="auto"/>
            </w:tcBorders>
            <w:vAlign w:val="center"/>
          </w:tcPr>
          <w:p w14:paraId="18F5C05A" w14:textId="0CF58053" w:rsidR="00510B35" w:rsidRPr="002837D7" w:rsidRDefault="00510B35" w:rsidP="00510B35">
            <w:pPr>
              <w:pStyle w:val="TAC"/>
            </w:pPr>
            <w:r w:rsidRPr="002837D7">
              <w:t>-51.84</w:t>
            </w:r>
          </w:p>
        </w:tc>
        <w:tc>
          <w:tcPr>
            <w:tcW w:w="945" w:type="dxa"/>
            <w:tcBorders>
              <w:top w:val="single" w:sz="4" w:space="0" w:color="auto"/>
              <w:left w:val="single" w:sz="4" w:space="0" w:color="auto"/>
              <w:bottom w:val="single" w:sz="4" w:space="0" w:color="auto"/>
              <w:right w:val="single" w:sz="4" w:space="0" w:color="auto"/>
            </w:tcBorders>
            <w:vAlign w:val="center"/>
          </w:tcPr>
          <w:p w14:paraId="26E10B86" w14:textId="414894F1" w:rsidR="00510B35" w:rsidRPr="002837D7" w:rsidRDefault="00510B35" w:rsidP="00510B35">
            <w:pPr>
              <w:pStyle w:val="TAC"/>
            </w:pPr>
            <w:r w:rsidRPr="002837D7">
              <w:t>-51.84</w:t>
            </w:r>
          </w:p>
        </w:tc>
        <w:tc>
          <w:tcPr>
            <w:tcW w:w="945" w:type="dxa"/>
            <w:tcBorders>
              <w:top w:val="single" w:sz="4" w:space="0" w:color="auto"/>
              <w:left w:val="single" w:sz="4" w:space="0" w:color="auto"/>
              <w:bottom w:val="single" w:sz="4" w:space="0" w:color="auto"/>
              <w:right w:val="single" w:sz="4" w:space="0" w:color="auto"/>
            </w:tcBorders>
            <w:vAlign w:val="center"/>
          </w:tcPr>
          <w:p w14:paraId="2283CA74" w14:textId="1886C283" w:rsidR="00510B35" w:rsidRPr="002837D7" w:rsidRDefault="00510B35" w:rsidP="00510B35">
            <w:pPr>
              <w:pStyle w:val="TAC"/>
            </w:pPr>
            <w:r w:rsidRPr="002837D7">
              <w:t>-51.84</w:t>
            </w:r>
          </w:p>
        </w:tc>
      </w:tr>
      <w:tr w:rsidR="00510B35" w:rsidRPr="002837D7" w14:paraId="3BE6944E" w14:textId="5E2F6815" w:rsidTr="00D93FED">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0C46A679" w14:textId="3FB3CE01" w:rsidR="00510B35" w:rsidRPr="002837D7" w:rsidRDefault="00510B35" w:rsidP="00510B35">
            <w:pPr>
              <w:pStyle w:val="TAL"/>
            </w:pPr>
            <w:r w:rsidRPr="002837D7">
              <w:rPr>
                <w:rFonts w:cs="v4.2.0"/>
              </w:rPr>
              <w:t xml:space="preserve">Propagation Condition </w:t>
            </w:r>
          </w:p>
        </w:tc>
        <w:tc>
          <w:tcPr>
            <w:tcW w:w="767" w:type="dxa"/>
            <w:tcBorders>
              <w:top w:val="single" w:sz="4" w:space="0" w:color="auto"/>
              <w:left w:val="single" w:sz="4" w:space="0" w:color="auto"/>
              <w:bottom w:val="single" w:sz="4" w:space="0" w:color="auto"/>
              <w:right w:val="single" w:sz="4" w:space="0" w:color="auto"/>
            </w:tcBorders>
            <w:vAlign w:val="center"/>
          </w:tcPr>
          <w:p w14:paraId="0D6D284E" w14:textId="6FF2C7D0"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14:paraId="2FB00297" w14:textId="4FE87364" w:rsidR="00510B35" w:rsidRPr="002837D7" w:rsidRDefault="00510B35" w:rsidP="00510B35">
            <w:pPr>
              <w:pStyle w:val="TAC"/>
              <w:rPr>
                <w:rFonts w:cs="v4.2.0"/>
              </w:rPr>
            </w:pPr>
            <w:r w:rsidRPr="002837D7">
              <w:rPr>
                <w:rFonts w:cs="v4.2.0"/>
              </w:rPr>
              <w:t>Conf 1, 2, 3</w:t>
            </w:r>
            <w:r w:rsidRPr="002837D7">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0E6034EC" w14:textId="239FB4D9" w:rsidR="00510B35" w:rsidRPr="002837D7" w:rsidRDefault="00510B35" w:rsidP="00510B35">
            <w:pPr>
              <w:pStyle w:val="TAC"/>
            </w:pPr>
            <w:r w:rsidRPr="002837D7">
              <w:t>AWGN</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BDB01F3" w14:textId="40E9A36D" w:rsidR="00510B35" w:rsidRPr="002837D7" w:rsidRDefault="00510B35" w:rsidP="00510B35">
            <w:pPr>
              <w:pStyle w:val="TAC"/>
            </w:pPr>
            <w:r w:rsidRPr="002837D7">
              <w:t>AWGN</w:t>
            </w:r>
          </w:p>
        </w:tc>
      </w:tr>
      <w:tr w:rsidR="00510B35" w:rsidRPr="002837D7" w14:paraId="4DFAC9C3" w14:textId="6DA78C94" w:rsidTr="00D93FED">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17D443B0" w14:textId="5BB8E583" w:rsidR="00510B35" w:rsidRPr="002837D7" w:rsidRDefault="00510B35" w:rsidP="00510B35">
            <w:pPr>
              <w:pStyle w:val="TAL"/>
              <w:rPr>
                <w:rFonts w:cs="v4.2.0"/>
              </w:rPr>
            </w:pPr>
            <w:r w:rsidRPr="002837D7">
              <w:rPr>
                <w:rFonts w:cs="v4.2.0"/>
              </w:rPr>
              <w:t>Antenna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45357820" w14:textId="5F49C468" w:rsidR="00510B35" w:rsidRPr="002837D7" w:rsidRDefault="00510B35" w:rsidP="00510B35">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14:paraId="2F4E3E84" w14:textId="2C00A040" w:rsidR="00510B35" w:rsidRPr="002837D7" w:rsidRDefault="00510B35" w:rsidP="00510B35">
            <w:pPr>
              <w:pStyle w:val="TAC"/>
              <w:rPr>
                <w:rFonts w:cs="v4.2.0"/>
              </w:rPr>
            </w:pPr>
            <w:r w:rsidRPr="002837D7">
              <w:rPr>
                <w:rFonts w:cs="v4.2.0"/>
              </w:rPr>
              <w:t>Conf 1, 2, 3</w:t>
            </w:r>
            <w:r w:rsidRPr="002837D7">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67C10E17" w14:textId="2F108241" w:rsidR="00510B35" w:rsidRPr="002837D7" w:rsidRDefault="00510B35" w:rsidP="00510B35">
            <w:pPr>
              <w:pStyle w:val="TAC"/>
            </w:pPr>
            <w:r w:rsidRPr="002837D7">
              <w:t>1 x 2</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44674C6" w14:textId="2761CAA3" w:rsidR="00510B35" w:rsidRPr="002837D7" w:rsidRDefault="00510B35" w:rsidP="00510B35">
            <w:pPr>
              <w:pStyle w:val="TAC"/>
            </w:pPr>
            <w:r w:rsidRPr="002837D7">
              <w:t>1 x 2</w:t>
            </w:r>
          </w:p>
        </w:tc>
      </w:tr>
      <w:tr w:rsidR="00510B35" w:rsidRPr="002837D7" w14:paraId="4C47067F" w14:textId="6D347090" w:rsidTr="00D93FED">
        <w:trPr>
          <w:cantSplit/>
          <w:jc w:val="center"/>
        </w:trPr>
        <w:tc>
          <w:tcPr>
            <w:tcW w:w="9487" w:type="dxa"/>
            <w:gridSpan w:val="10"/>
            <w:tcBorders>
              <w:top w:val="single" w:sz="4" w:space="0" w:color="auto"/>
              <w:left w:val="single" w:sz="4" w:space="0" w:color="auto"/>
              <w:bottom w:val="single" w:sz="4" w:space="0" w:color="auto"/>
              <w:right w:val="single" w:sz="4" w:space="0" w:color="auto"/>
            </w:tcBorders>
          </w:tcPr>
          <w:p w14:paraId="291B252B" w14:textId="0E32244E" w:rsidR="00510B35" w:rsidRPr="002837D7" w:rsidRDefault="00510B35" w:rsidP="00510B35">
            <w:pPr>
              <w:pStyle w:val="TAN"/>
              <w:keepNext w:val="0"/>
            </w:pPr>
            <w:r w:rsidRPr="002837D7">
              <w:t>NOTE 1:</w:t>
            </w:r>
            <w:r w:rsidRPr="002837D7">
              <w:tab/>
              <w:t>OCNG shall be used such that both cells are fully allocated, and a constant total transmitted power spectral density is achieved for all OFDM symbols.</w:t>
            </w:r>
          </w:p>
          <w:p w14:paraId="116DA89B" w14:textId="29A210A5" w:rsidR="00510B35" w:rsidRPr="002837D7" w:rsidRDefault="00510B35" w:rsidP="00510B35">
            <w:pPr>
              <w:pStyle w:val="TAN"/>
              <w:keepNext w:val="0"/>
              <w:rPr>
                <w:szCs w:val="16"/>
              </w:rPr>
            </w:pPr>
            <w:r w:rsidRPr="002837D7">
              <w:rPr>
                <w:szCs w:val="16"/>
              </w:rPr>
              <w:t>NOTE 2:</w:t>
            </w:r>
            <w:r w:rsidRPr="002837D7">
              <w:tab/>
            </w:r>
            <w:r w:rsidRPr="002837D7">
              <w:rPr>
                <w:szCs w:val="16"/>
              </w:rPr>
              <w:t xml:space="preserve">Interference from other cells and noise sources not specified in the test is assumed to be constant over subcarriers and time and shall be modelled as AWGN of appropriate power for </w:t>
            </w:r>
            <w:r>
              <w:rPr>
                <w:rFonts w:cs="v4.2.0"/>
                <w:noProof/>
                <w:position w:val="-12"/>
                <w:szCs w:val="16"/>
              </w:rPr>
              <w:drawing>
                <wp:inline distT="0" distB="0" distL="0" distR="0" wp14:anchorId="089730B5" wp14:editId="12EBE711">
                  <wp:extent cx="22860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837D7">
              <w:rPr>
                <w:szCs w:val="16"/>
              </w:rPr>
              <w:t xml:space="preserve"> to be fulfilled.</w:t>
            </w:r>
          </w:p>
          <w:p w14:paraId="36EA0ED0" w14:textId="4FC900E7" w:rsidR="00510B35" w:rsidRPr="002837D7" w:rsidRDefault="00510B35" w:rsidP="00510B35">
            <w:pPr>
              <w:pStyle w:val="TAN"/>
              <w:keepNext w:val="0"/>
            </w:pPr>
            <w:r w:rsidRPr="002837D7">
              <w:rPr>
                <w:szCs w:val="16"/>
              </w:rPr>
              <w:t>NOTE 3:</w:t>
            </w:r>
            <w:r w:rsidRPr="002837D7">
              <w:tab/>
            </w:r>
            <w:r>
              <w:rPr>
                <w:rFonts w:cs="v4.2.0"/>
                <w:noProof/>
                <w:position w:val="-12"/>
              </w:rPr>
              <w:drawing>
                <wp:inline distT="0" distB="0" distL="0" distR="0" wp14:anchorId="2B3453DE" wp14:editId="20202FE2">
                  <wp:extent cx="3810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2837D7">
              <w:rPr>
                <w:rFonts w:cs="v4.2.0"/>
              </w:rPr>
              <w:t xml:space="preserve">, Io, and </w:t>
            </w:r>
            <w:r w:rsidRPr="002837D7">
              <w:rPr>
                <w:szCs w:val="16"/>
              </w:rPr>
              <w:t>SS-RSRP levels have been derived from other parameters for information purposes. They are not settable parameters themselves.</w:t>
            </w:r>
          </w:p>
        </w:tc>
      </w:tr>
    </w:tbl>
    <w:p w14:paraId="5BD1142C" w14:textId="0FCF2B91" w:rsidR="00510B35" w:rsidRPr="002837D7" w:rsidRDefault="00510B35" w:rsidP="00510B35"/>
    <w:p w14:paraId="7EFFB43F" w14:textId="3C34280E" w:rsidR="00510B35" w:rsidRPr="002837D7" w:rsidRDefault="00510B35" w:rsidP="00510B35">
      <w:r w:rsidRPr="002837D7">
        <w:t>In test 1 the UE shall be ready to start transmission on the supplementary uplink carrier on SCell within 20ms from the start of T2.</w:t>
      </w:r>
    </w:p>
    <w:p w14:paraId="32B2D40B" w14:textId="77777777" w:rsidR="00510B35" w:rsidRPr="002837D7" w:rsidRDefault="00510B35" w:rsidP="00510B35">
      <w:r w:rsidRPr="002837D7">
        <w:t>In test 1 the UE shall stop the transmission on the supplementary uplink carrier on SCell within 20ms from the start of T3.</w:t>
      </w:r>
    </w:p>
    <w:p w14:paraId="117D66EA" w14:textId="77777777" w:rsidR="00510B35" w:rsidRPr="002837D7" w:rsidRDefault="00510B35" w:rsidP="00510B35">
      <w:r w:rsidRPr="002837D7">
        <w:t>In test 2 the UE shall be ready to start transmission on the NR uplink carrier on SCell within 20ms from the start of T2.</w:t>
      </w:r>
    </w:p>
    <w:p w14:paraId="12E1EC56" w14:textId="77777777" w:rsidR="00510B35" w:rsidRPr="002837D7" w:rsidRDefault="00510B35" w:rsidP="00510B35">
      <w:r w:rsidRPr="002837D7">
        <w:t>In test 2 the UE shall stop the transmission on the NR uplink carrier on SCell within 20ms from the start of T3.</w:t>
      </w:r>
    </w:p>
    <w:p w14:paraId="3EB7E765" w14:textId="67935B78" w:rsidR="00510B35" w:rsidRDefault="00510B35" w:rsidP="00510B35">
      <w:r w:rsidRPr="002837D7">
        <w:t>All of the above test requirements shall be fulfilled in order for the observed UE UL carrier configuration delay and UE UL carrier release delay to be counted as correct. The rate of correct observed UE UL carrier configuration delay and UE UL carrier release delay during repeated tests shall be at least 90%.</w:t>
      </w:r>
    </w:p>
    <w:p w14:paraId="1B290B66" w14:textId="7EF05334" w:rsidR="002450F0" w:rsidRDefault="002450F0" w:rsidP="00510B35"/>
    <w:p w14:paraId="0C22DB32" w14:textId="70D4F574" w:rsidR="002450F0" w:rsidRPr="00E434DC" w:rsidRDefault="002450F0" w:rsidP="002450F0">
      <w:pPr>
        <w:rPr>
          <w:b/>
          <w:bCs/>
          <w:color w:val="FF0000"/>
          <w:sz w:val="26"/>
          <w:szCs w:val="26"/>
        </w:rPr>
      </w:pPr>
      <w:r w:rsidRPr="00E434DC">
        <w:rPr>
          <w:b/>
          <w:bCs/>
          <w:color w:val="FF0000"/>
          <w:sz w:val="26"/>
          <w:szCs w:val="26"/>
        </w:rPr>
        <w:t>&lt;&lt;</w:t>
      </w:r>
      <w:r>
        <w:rPr>
          <w:b/>
          <w:bCs/>
          <w:color w:val="FF0000"/>
          <w:sz w:val="26"/>
          <w:szCs w:val="26"/>
        </w:rPr>
        <w:t>End</w:t>
      </w:r>
      <w:r w:rsidRPr="00E434DC">
        <w:rPr>
          <w:b/>
          <w:bCs/>
          <w:color w:val="FF0000"/>
          <w:sz w:val="26"/>
          <w:szCs w:val="26"/>
        </w:rPr>
        <w:t xml:space="preserve"> of Changes&gt;&gt;</w:t>
      </w:r>
    </w:p>
    <w:p w14:paraId="64B4EE32" w14:textId="77777777" w:rsidR="002450F0" w:rsidRPr="00ED7977" w:rsidRDefault="002450F0" w:rsidP="00510B35"/>
    <w:sectPr w:rsidR="002450F0" w:rsidRPr="00ED797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
    <w:altName w:val="Arial Unicode MS"/>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05663D74"/>
    <w:multiLevelType w:val="hybridMultilevel"/>
    <w:tmpl w:val="6C5A28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2"/>
  </w:num>
  <w:num w:numId="2">
    <w:abstractNumId w:val="1"/>
  </w:num>
  <w:num w:numId="3">
    <w:abstractNumId w:val="21"/>
  </w:num>
  <w:num w:numId="4">
    <w:abstractNumId w:val="6"/>
  </w:num>
  <w:num w:numId="5">
    <w:abstractNumId w:val="11"/>
  </w:num>
  <w:num w:numId="6">
    <w:abstractNumId w:val="8"/>
  </w:num>
  <w:num w:numId="7">
    <w:abstractNumId w:val="13"/>
  </w:num>
  <w:num w:numId="8">
    <w:abstractNumId w:val="20"/>
  </w:num>
  <w:num w:numId="9">
    <w:abstractNumId w:val="9"/>
  </w:num>
  <w:num w:numId="10">
    <w:abstractNumId w:val="17"/>
  </w:num>
  <w:num w:numId="11">
    <w:abstractNumId w:val="4"/>
  </w:num>
  <w:num w:numId="12">
    <w:abstractNumId w:val="18"/>
  </w:num>
  <w:num w:numId="13">
    <w:abstractNumId w:val="22"/>
  </w:num>
  <w:num w:numId="14">
    <w:abstractNumId w:val="7"/>
  </w:num>
  <w:num w:numId="15">
    <w:abstractNumId w:val="10"/>
  </w:num>
  <w:num w:numId="16">
    <w:abstractNumId w:val="5"/>
  </w:num>
  <w:num w:numId="17">
    <w:abstractNumId w:val="0"/>
  </w:num>
  <w:num w:numId="18">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4"/>
  </w:num>
  <w:num w:numId="23">
    <w:abstractNumId w:val="1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attachedTemplate r:id="rId1"/>
  <w:linkStyl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977"/>
    <w:rsid w:val="000B20D5"/>
    <w:rsid w:val="002450F0"/>
    <w:rsid w:val="002A5454"/>
    <w:rsid w:val="003B75E3"/>
    <w:rsid w:val="00420B04"/>
    <w:rsid w:val="00437113"/>
    <w:rsid w:val="004E0045"/>
    <w:rsid w:val="00510B35"/>
    <w:rsid w:val="0067192C"/>
    <w:rsid w:val="006D508C"/>
    <w:rsid w:val="0079707F"/>
    <w:rsid w:val="0095140F"/>
    <w:rsid w:val="009E419B"/>
    <w:rsid w:val="00C05054"/>
    <w:rsid w:val="00D22D83"/>
    <w:rsid w:val="00D93FED"/>
    <w:rsid w:val="00EC3B8D"/>
    <w:rsid w:val="00ED79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50DC7327"/>
  <w15:chartTrackingRefBased/>
  <w15:docId w15:val="{D447B3DB-81F5-41A8-ACA9-168B39B37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75E3"/>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3B75E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3B75E3"/>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B75E3"/>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B75E3"/>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3B75E3"/>
    <w:pPr>
      <w:ind w:left="1701" w:hanging="1701"/>
      <w:outlineLvl w:val="4"/>
    </w:pPr>
    <w:rPr>
      <w:sz w:val="22"/>
    </w:rPr>
  </w:style>
  <w:style w:type="paragraph" w:styleId="Heading6">
    <w:name w:val="heading 6"/>
    <w:aliases w:val="T1,Header 6"/>
    <w:basedOn w:val="H6"/>
    <w:next w:val="Normal"/>
    <w:link w:val="Heading6Char"/>
    <w:qFormat/>
    <w:rsid w:val="003B75E3"/>
    <w:pPr>
      <w:outlineLvl w:val="5"/>
    </w:pPr>
  </w:style>
  <w:style w:type="paragraph" w:styleId="Heading7">
    <w:name w:val="heading 7"/>
    <w:aliases w:val="L7,Header 7"/>
    <w:basedOn w:val="H6"/>
    <w:next w:val="Normal"/>
    <w:link w:val="Heading7Char"/>
    <w:qFormat/>
    <w:rsid w:val="003B75E3"/>
    <w:pPr>
      <w:outlineLvl w:val="6"/>
    </w:pPr>
  </w:style>
  <w:style w:type="paragraph" w:styleId="Heading8">
    <w:name w:val="heading 8"/>
    <w:basedOn w:val="Heading1"/>
    <w:next w:val="Normal"/>
    <w:link w:val="Heading8Char"/>
    <w:qFormat/>
    <w:rsid w:val="003B75E3"/>
    <w:pPr>
      <w:ind w:left="0" w:firstLine="0"/>
      <w:outlineLvl w:val="7"/>
    </w:pPr>
  </w:style>
  <w:style w:type="paragraph" w:styleId="Heading9">
    <w:name w:val="heading 9"/>
    <w:aliases w:val="Figure Heading,FH"/>
    <w:basedOn w:val="Heading8"/>
    <w:next w:val="Normal"/>
    <w:link w:val="Heading9Char"/>
    <w:qFormat/>
    <w:rsid w:val="003B75E3"/>
    <w:pPr>
      <w:outlineLvl w:val="8"/>
    </w:pPr>
  </w:style>
  <w:style w:type="character" w:default="1" w:styleId="DefaultParagraphFont">
    <w:name w:val="Default Paragraph Font"/>
    <w:semiHidden/>
    <w:rsid w:val="003B75E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B75E3"/>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basedOn w:val="DefaultParagraphFont"/>
    <w:link w:val="Heading1"/>
    <w:rsid w:val="00ED7977"/>
    <w:rPr>
      <w:rFonts w:ascii="Arial" w:eastAsia="Times New Roman" w:hAnsi="Arial" w:cs="Times New Roman"/>
      <w:sz w:val="36"/>
      <w:szCs w:val="20"/>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ED7977"/>
    <w:rPr>
      <w:rFonts w:ascii="Arial" w:eastAsia="Times New Roman" w:hAnsi="Arial" w:cs="Times New Roman"/>
      <w:sz w:val="32"/>
      <w:szCs w:val="20"/>
      <w:lang w:val="en-GB"/>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basedOn w:val="DefaultParagraphFont"/>
    <w:link w:val="Heading3"/>
    <w:rsid w:val="00ED7977"/>
    <w:rPr>
      <w:rFonts w:ascii="Arial" w:eastAsia="Times New Roman" w:hAnsi="Arial" w:cs="Times New Roman"/>
      <w:sz w:val="28"/>
      <w:szCs w:val="20"/>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ED7977"/>
    <w:rPr>
      <w:rFonts w:ascii="Arial" w:eastAsia="Times New Roman" w:hAnsi="Arial" w:cs="Times New Roman"/>
      <w:sz w:val="24"/>
      <w:szCs w:val="20"/>
      <w:lang w:val="en-GB"/>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basedOn w:val="DefaultParagraphFont"/>
    <w:link w:val="Heading5"/>
    <w:rsid w:val="00ED7977"/>
    <w:rPr>
      <w:rFonts w:ascii="Arial" w:eastAsia="Times New Roman" w:hAnsi="Arial" w:cs="Times New Roman"/>
      <w:szCs w:val="20"/>
      <w:lang w:val="en-GB"/>
    </w:rPr>
  </w:style>
  <w:style w:type="character" w:customStyle="1" w:styleId="Heading6Char">
    <w:name w:val="Heading 6 Char"/>
    <w:aliases w:val="T1 Char11,Header 6 Char2"/>
    <w:basedOn w:val="DefaultParagraphFont"/>
    <w:link w:val="Heading6"/>
    <w:rsid w:val="00ED7977"/>
    <w:rPr>
      <w:rFonts w:ascii="Arial" w:eastAsia="Times New Roman" w:hAnsi="Arial" w:cs="Times New Roman"/>
      <w:sz w:val="20"/>
      <w:szCs w:val="20"/>
      <w:lang w:val="en-GB"/>
    </w:rPr>
  </w:style>
  <w:style w:type="character" w:customStyle="1" w:styleId="Heading7Char">
    <w:name w:val="Heading 7 Char"/>
    <w:aliases w:val="L7 Char,Header 7 Char"/>
    <w:basedOn w:val="DefaultParagraphFont"/>
    <w:link w:val="Heading7"/>
    <w:rsid w:val="00ED7977"/>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ED7977"/>
    <w:rPr>
      <w:rFonts w:ascii="Arial" w:eastAsia="Times New Roman" w:hAnsi="Arial" w:cs="Times New Roman"/>
      <w:sz w:val="36"/>
      <w:szCs w:val="20"/>
      <w:lang w:val="en-GB"/>
    </w:rPr>
  </w:style>
  <w:style w:type="character" w:customStyle="1" w:styleId="Heading9Char">
    <w:name w:val="Heading 9 Char"/>
    <w:aliases w:val="Figure Heading Char3,FH Char3"/>
    <w:basedOn w:val="DefaultParagraphFont"/>
    <w:link w:val="Heading9"/>
    <w:rsid w:val="00ED7977"/>
    <w:rPr>
      <w:rFonts w:ascii="Arial" w:eastAsia="Times New Roman" w:hAnsi="Arial" w:cs="Times New Roman"/>
      <w:sz w:val="36"/>
      <w:szCs w:val="20"/>
      <w:lang w:val="en-GB"/>
    </w:rPr>
  </w:style>
  <w:style w:type="paragraph" w:styleId="TOC8">
    <w:name w:val="toc 8"/>
    <w:basedOn w:val="TOC1"/>
    <w:rsid w:val="003B75E3"/>
    <w:pPr>
      <w:spacing w:before="180"/>
      <w:ind w:left="2693" w:hanging="2693"/>
    </w:pPr>
    <w:rPr>
      <w:b/>
    </w:rPr>
  </w:style>
  <w:style w:type="paragraph" w:styleId="TOC1">
    <w:name w:val="toc 1"/>
    <w:rsid w:val="003B75E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customStyle="1" w:styleId="ZT">
    <w:name w:val="ZT"/>
    <w:rsid w:val="003B75E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styleId="TOC5">
    <w:name w:val="toc 5"/>
    <w:basedOn w:val="TOC4"/>
    <w:rsid w:val="003B75E3"/>
    <w:pPr>
      <w:ind w:left="1701" w:hanging="1701"/>
    </w:pPr>
  </w:style>
  <w:style w:type="paragraph" w:styleId="TOC4">
    <w:name w:val="toc 4"/>
    <w:basedOn w:val="TOC3"/>
    <w:rsid w:val="003B75E3"/>
    <w:pPr>
      <w:ind w:left="1418" w:hanging="1418"/>
    </w:pPr>
  </w:style>
  <w:style w:type="paragraph" w:styleId="TOC3">
    <w:name w:val="toc 3"/>
    <w:basedOn w:val="TOC2"/>
    <w:rsid w:val="003B75E3"/>
    <w:pPr>
      <w:ind w:left="1134" w:hanging="1134"/>
    </w:pPr>
  </w:style>
  <w:style w:type="paragraph" w:styleId="TOC2">
    <w:name w:val="toc 2"/>
    <w:basedOn w:val="TOC1"/>
    <w:rsid w:val="003B75E3"/>
    <w:pPr>
      <w:keepNext w:val="0"/>
      <w:spacing w:before="0"/>
      <w:ind w:left="851" w:hanging="851"/>
    </w:pPr>
    <w:rPr>
      <w:sz w:val="20"/>
    </w:rPr>
  </w:style>
  <w:style w:type="paragraph" w:styleId="Index2">
    <w:name w:val="index 2"/>
    <w:basedOn w:val="Index1"/>
    <w:rsid w:val="003B75E3"/>
    <w:pPr>
      <w:ind w:left="284"/>
    </w:pPr>
  </w:style>
  <w:style w:type="paragraph" w:styleId="Index1">
    <w:name w:val="index 1"/>
    <w:basedOn w:val="Normal"/>
    <w:rsid w:val="003B75E3"/>
    <w:pPr>
      <w:keepLines/>
      <w:spacing w:after="0"/>
    </w:pPr>
  </w:style>
  <w:style w:type="paragraph" w:customStyle="1" w:styleId="ZH">
    <w:name w:val="ZH"/>
    <w:rsid w:val="003B75E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TT">
    <w:name w:val="TT"/>
    <w:basedOn w:val="Heading1"/>
    <w:next w:val="Normal"/>
    <w:rsid w:val="003B75E3"/>
    <w:pPr>
      <w:outlineLvl w:val="9"/>
    </w:pPr>
  </w:style>
  <w:style w:type="paragraph" w:styleId="ListNumber2">
    <w:name w:val="List Number 2"/>
    <w:basedOn w:val="ListNumber"/>
    <w:rsid w:val="003B75E3"/>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3B75E3"/>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rsid w:val="00ED7977"/>
    <w:rPr>
      <w:rFonts w:ascii="Arial" w:eastAsia="Times New Roman" w:hAnsi="Arial" w:cs="Times New Roman"/>
      <w:b/>
      <w:noProof/>
      <w:sz w:val="18"/>
      <w:szCs w:val="20"/>
    </w:rPr>
  </w:style>
  <w:style w:type="character" w:styleId="FootnoteReference">
    <w:name w:val="footnote reference"/>
    <w:aliases w:val="Appel note de bas de p,Nota,Footnote symbol,Footnote"/>
    <w:basedOn w:val="DefaultParagraphFont"/>
    <w:rsid w:val="003B75E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B75E3"/>
    <w:pPr>
      <w:keepLines/>
      <w:spacing w:after="0"/>
      <w:ind w:left="454" w:hanging="454"/>
    </w:pPr>
    <w:rPr>
      <w:sz w:val="16"/>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basedOn w:val="DefaultParagraphFont"/>
    <w:link w:val="FootnoteText"/>
    <w:rsid w:val="00ED7977"/>
    <w:rPr>
      <w:rFonts w:ascii="Times New Roman" w:eastAsia="Times New Roman" w:hAnsi="Times New Roman" w:cs="Times New Roman"/>
      <w:sz w:val="16"/>
      <w:szCs w:val="20"/>
      <w:lang w:val="en-GB"/>
    </w:rPr>
  </w:style>
  <w:style w:type="paragraph" w:customStyle="1" w:styleId="TAH">
    <w:name w:val="TAH"/>
    <w:basedOn w:val="TAC"/>
    <w:link w:val="TAHCar"/>
    <w:rsid w:val="003B75E3"/>
    <w:rPr>
      <w:b/>
    </w:rPr>
  </w:style>
  <w:style w:type="paragraph" w:customStyle="1" w:styleId="TAC">
    <w:name w:val="TAC"/>
    <w:basedOn w:val="TAL"/>
    <w:link w:val="TACChar"/>
    <w:rsid w:val="003B75E3"/>
    <w:pPr>
      <w:jc w:val="center"/>
    </w:pPr>
  </w:style>
  <w:style w:type="paragraph" w:customStyle="1" w:styleId="TF">
    <w:name w:val="TF"/>
    <w:aliases w:val="left"/>
    <w:basedOn w:val="TH"/>
    <w:link w:val="TFChar"/>
    <w:rsid w:val="003B75E3"/>
    <w:pPr>
      <w:keepNext w:val="0"/>
      <w:spacing w:before="0" w:after="240"/>
    </w:pPr>
  </w:style>
  <w:style w:type="paragraph" w:customStyle="1" w:styleId="NO">
    <w:name w:val="NO"/>
    <w:basedOn w:val="Normal"/>
    <w:link w:val="NOChar"/>
    <w:rsid w:val="003B75E3"/>
    <w:pPr>
      <w:keepLines/>
      <w:ind w:left="1135" w:hanging="851"/>
    </w:pPr>
  </w:style>
  <w:style w:type="paragraph" w:styleId="TOC9">
    <w:name w:val="toc 9"/>
    <w:basedOn w:val="TOC8"/>
    <w:rsid w:val="003B75E3"/>
    <w:pPr>
      <w:ind w:left="1418" w:hanging="1418"/>
    </w:pPr>
  </w:style>
  <w:style w:type="paragraph" w:customStyle="1" w:styleId="EX">
    <w:name w:val="EX"/>
    <w:basedOn w:val="Normal"/>
    <w:link w:val="EXChar"/>
    <w:rsid w:val="003B75E3"/>
    <w:pPr>
      <w:keepLines/>
      <w:ind w:left="1702" w:hanging="1418"/>
    </w:pPr>
  </w:style>
  <w:style w:type="paragraph" w:customStyle="1" w:styleId="FP">
    <w:name w:val="FP"/>
    <w:basedOn w:val="Normal"/>
    <w:rsid w:val="003B75E3"/>
    <w:pPr>
      <w:spacing w:after="0"/>
    </w:pPr>
  </w:style>
  <w:style w:type="paragraph" w:customStyle="1" w:styleId="LD">
    <w:name w:val="LD"/>
    <w:rsid w:val="003B75E3"/>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customStyle="1" w:styleId="NW">
    <w:name w:val="NW"/>
    <w:basedOn w:val="NO"/>
    <w:rsid w:val="003B75E3"/>
    <w:pPr>
      <w:spacing w:after="0"/>
    </w:pPr>
  </w:style>
  <w:style w:type="paragraph" w:customStyle="1" w:styleId="EW">
    <w:name w:val="EW"/>
    <w:basedOn w:val="EX"/>
    <w:rsid w:val="003B75E3"/>
    <w:pPr>
      <w:spacing w:after="0"/>
    </w:pPr>
  </w:style>
  <w:style w:type="paragraph" w:styleId="TOC6">
    <w:name w:val="toc 6"/>
    <w:basedOn w:val="TOC5"/>
    <w:next w:val="Normal"/>
    <w:rsid w:val="003B75E3"/>
    <w:pPr>
      <w:ind w:left="1985" w:hanging="1985"/>
    </w:pPr>
  </w:style>
  <w:style w:type="paragraph" w:styleId="TOC7">
    <w:name w:val="toc 7"/>
    <w:basedOn w:val="TOC6"/>
    <w:next w:val="Normal"/>
    <w:rsid w:val="003B75E3"/>
    <w:pPr>
      <w:ind w:left="2268" w:hanging="2268"/>
    </w:pPr>
  </w:style>
  <w:style w:type="paragraph" w:styleId="ListBullet2">
    <w:name w:val="List Bullet 2"/>
    <w:aliases w:val="lb2"/>
    <w:basedOn w:val="ListBullet"/>
    <w:link w:val="ListBullet2Char"/>
    <w:rsid w:val="003B75E3"/>
    <w:pPr>
      <w:ind w:left="851"/>
    </w:pPr>
  </w:style>
  <w:style w:type="paragraph" w:styleId="ListBullet3">
    <w:name w:val="List Bullet 3"/>
    <w:basedOn w:val="ListBullet2"/>
    <w:link w:val="ListBullet3Char"/>
    <w:rsid w:val="003B75E3"/>
    <w:pPr>
      <w:ind w:left="1135"/>
    </w:pPr>
  </w:style>
  <w:style w:type="paragraph" w:styleId="ListNumber">
    <w:name w:val="List Number"/>
    <w:basedOn w:val="List"/>
    <w:rsid w:val="003B75E3"/>
  </w:style>
  <w:style w:type="paragraph" w:customStyle="1" w:styleId="EQ">
    <w:name w:val="EQ"/>
    <w:basedOn w:val="Normal"/>
    <w:next w:val="Normal"/>
    <w:link w:val="EQChar"/>
    <w:rsid w:val="003B75E3"/>
    <w:pPr>
      <w:keepLines/>
      <w:tabs>
        <w:tab w:val="center" w:pos="4536"/>
        <w:tab w:val="right" w:pos="9072"/>
      </w:tabs>
    </w:pPr>
    <w:rPr>
      <w:noProof/>
    </w:rPr>
  </w:style>
  <w:style w:type="paragraph" w:customStyle="1" w:styleId="TH">
    <w:name w:val="TH"/>
    <w:basedOn w:val="Normal"/>
    <w:link w:val="THChar"/>
    <w:rsid w:val="003B75E3"/>
    <w:pPr>
      <w:keepNext/>
      <w:keepLines/>
      <w:spacing w:before="60"/>
      <w:jc w:val="center"/>
    </w:pPr>
    <w:rPr>
      <w:rFonts w:ascii="Arial" w:hAnsi="Arial"/>
      <w:b/>
    </w:rPr>
  </w:style>
  <w:style w:type="paragraph" w:customStyle="1" w:styleId="NF">
    <w:name w:val="NF"/>
    <w:basedOn w:val="NO"/>
    <w:rsid w:val="003B75E3"/>
    <w:pPr>
      <w:keepNext/>
      <w:spacing w:after="0"/>
    </w:pPr>
    <w:rPr>
      <w:rFonts w:ascii="Arial" w:hAnsi="Arial"/>
      <w:sz w:val="18"/>
    </w:rPr>
  </w:style>
  <w:style w:type="paragraph" w:customStyle="1" w:styleId="PL">
    <w:name w:val="PL"/>
    <w:link w:val="PLChar"/>
    <w:rsid w:val="003B7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R">
    <w:name w:val="TAR"/>
    <w:basedOn w:val="TAL"/>
    <w:rsid w:val="003B75E3"/>
    <w:pPr>
      <w:jc w:val="right"/>
    </w:pPr>
  </w:style>
  <w:style w:type="paragraph" w:customStyle="1" w:styleId="H6">
    <w:name w:val="H6"/>
    <w:basedOn w:val="Heading5"/>
    <w:next w:val="Normal"/>
    <w:link w:val="H6Char"/>
    <w:rsid w:val="003B75E3"/>
    <w:pPr>
      <w:ind w:left="1985" w:hanging="1985"/>
      <w:outlineLvl w:val="9"/>
    </w:pPr>
    <w:rPr>
      <w:sz w:val="20"/>
    </w:rPr>
  </w:style>
  <w:style w:type="paragraph" w:customStyle="1" w:styleId="TAN">
    <w:name w:val="TAN"/>
    <w:basedOn w:val="TAL"/>
    <w:link w:val="TANChar"/>
    <w:rsid w:val="003B75E3"/>
    <w:pPr>
      <w:ind w:left="851" w:hanging="851"/>
    </w:pPr>
  </w:style>
  <w:style w:type="paragraph" w:customStyle="1" w:styleId="TAL">
    <w:name w:val="TAL"/>
    <w:basedOn w:val="Normal"/>
    <w:link w:val="TALCar"/>
    <w:rsid w:val="003B75E3"/>
    <w:pPr>
      <w:keepNext/>
      <w:keepLines/>
      <w:spacing w:after="0"/>
    </w:pPr>
    <w:rPr>
      <w:rFonts w:ascii="Arial" w:hAnsi="Arial"/>
      <w:sz w:val="18"/>
    </w:rPr>
  </w:style>
  <w:style w:type="paragraph" w:customStyle="1" w:styleId="ZA">
    <w:name w:val="ZA"/>
    <w:rsid w:val="003B75E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3B75E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3B75E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U">
    <w:name w:val="ZU"/>
    <w:rsid w:val="003B75E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3B75E3"/>
    <w:pPr>
      <w:framePr w:wrap="notBeside" w:y="16161"/>
    </w:pPr>
  </w:style>
  <w:style w:type="character" w:customStyle="1" w:styleId="ZGSM">
    <w:name w:val="ZGSM"/>
    <w:rsid w:val="003B75E3"/>
  </w:style>
  <w:style w:type="paragraph" w:styleId="List2">
    <w:name w:val="List 2"/>
    <w:basedOn w:val="List"/>
    <w:link w:val="List2Char"/>
    <w:rsid w:val="003B75E3"/>
    <w:pPr>
      <w:ind w:left="851"/>
    </w:pPr>
  </w:style>
  <w:style w:type="paragraph" w:customStyle="1" w:styleId="ZG">
    <w:name w:val="ZG"/>
    <w:rsid w:val="003B75E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styleId="List3">
    <w:name w:val="List 3"/>
    <w:basedOn w:val="List2"/>
    <w:link w:val="List3Char"/>
    <w:rsid w:val="003B75E3"/>
    <w:pPr>
      <w:ind w:left="1135"/>
    </w:pPr>
  </w:style>
  <w:style w:type="paragraph" w:styleId="List4">
    <w:name w:val="List 4"/>
    <w:basedOn w:val="List3"/>
    <w:rsid w:val="003B75E3"/>
    <w:pPr>
      <w:ind w:left="1418"/>
    </w:pPr>
  </w:style>
  <w:style w:type="paragraph" w:styleId="List5">
    <w:name w:val="List 5"/>
    <w:basedOn w:val="List4"/>
    <w:rsid w:val="003B75E3"/>
    <w:pPr>
      <w:ind w:left="1702"/>
    </w:pPr>
  </w:style>
  <w:style w:type="paragraph" w:customStyle="1" w:styleId="EditorsNote">
    <w:name w:val="Editor's Note"/>
    <w:aliases w:val="EN"/>
    <w:basedOn w:val="NO"/>
    <w:link w:val="EditorsNoteCarCar"/>
    <w:rsid w:val="003B75E3"/>
    <w:rPr>
      <w:color w:val="FF0000"/>
    </w:rPr>
  </w:style>
  <w:style w:type="paragraph" w:styleId="List">
    <w:name w:val="List"/>
    <w:basedOn w:val="Normal"/>
    <w:link w:val="ListChar4"/>
    <w:rsid w:val="003B75E3"/>
    <w:pPr>
      <w:ind w:left="568" w:hanging="284"/>
    </w:pPr>
  </w:style>
  <w:style w:type="paragraph" w:styleId="ListBullet">
    <w:name w:val="List Bullet"/>
    <w:aliases w:val="UL"/>
    <w:basedOn w:val="List"/>
    <w:link w:val="ListBulletChar"/>
    <w:rsid w:val="003B75E3"/>
  </w:style>
  <w:style w:type="paragraph" w:styleId="ListBullet4">
    <w:name w:val="List Bullet 4"/>
    <w:basedOn w:val="ListBullet3"/>
    <w:rsid w:val="003B75E3"/>
    <w:pPr>
      <w:ind w:left="1418"/>
    </w:pPr>
  </w:style>
  <w:style w:type="paragraph" w:styleId="ListBullet5">
    <w:name w:val="List Bullet 5"/>
    <w:basedOn w:val="ListBullet4"/>
    <w:rsid w:val="003B75E3"/>
    <w:pPr>
      <w:ind w:left="1702"/>
    </w:pPr>
  </w:style>
  <w:style w:type="paragraph" w:customStyle="1" w:styleId="B1">
    <w:name w:val="B1"/>
    <w:basedOn w:val="List"/>
    <w:link w:val="B1Char"/>
    <w:rsid w:val="003B75E3"/>
  </w:style>
  <w:style w:type="paragraph" w:customStyle="1" w:styleId="B2">
    <w:name w:val="B2"/>
    <w:basedOn w:val="List2"/>
    <w:link w:val="B2Char"/>
    <w:rsid w:val="003B75E3"/>
  </w:style>
  <w:style w:type="paragraph" w:customStyle="1" w:styleId="B3">
    <w:name w:val="B3"/>
    <w:basedOn w:val="List3"/>
    <w:link w:val="B3Char"/>
    <w:rsid w:val="003B75E3"/>
  </w:style>
  <w:style w:type="paragraph" w:customStyle="1" w:styleId="B4">
    <w:name w:val="B4"/>
    <w:basedOn w:val="List4"/>
    <w:link w:val="B4Char"/>
    <w:rsid w:val="003B75E3"/>
  </w:style>
  <w:style w:type="paragraph" w:customStyle="1" w:styleId="B5">
    <w:name w:val="B5"/>
    <w:basedOn w:val="List5"/>
    <w:link w:val="B5Char"/>
    <w:rsid w:val="003B75E3"/>
  </w:style>
  <w:style w:type="paragraph" w:styleId="Footer">
    <w:name w:val="footer"/>
    <w:aliases w:val="footer odd,footer,fo,pie de página"/>
    <w:basedOn w:val="Header"/>
    <w:link w:val="FooterChar"/>
    <w:rsid w:val="003B75E3"/>
    <w:pPr>
      <w:jc w:val="center"/>
    </w:pPr>
    <w:rPr>
      <w:i/>
    </w:rPr>
  </w:style>
  <w:style w:type="character" w:customStyle="1" w:styleId="FooterChar">
    <w:name w:val="Footer Char"/>
    <w:aliases w:val="footer odd Char,footer Char,fo Char,pie de página Char"/>
    <w:basedOn w:val="DefaultParagraphFont"/>
    <w:link w:val="Footer"/>
    <w:rsid w:val="00ED7977"/>
    <w:rPr>
      <w:rFonts w:ascii="Arial" w:eastAsia="Times New Roman" w:hAnsi="Arial" w:cs="Times New Roman"/>
      <w:b/>
      <w:i/>
      <w:noProof/>
      <w:sz w:val="18"/>
      <w:szCs w:val="20"/>
    </w:rPr>
  </w:style>
  <w:style w:type="paragraph" w:customStyle="1" w:styleId="ZTD">
    <w:name w:val="ZTD"/>
    <w:basedOn w:val="ZB"/>
    <w:rsid w:val="003B75E3"/>
    <w:pPr>
      <w:framePr w:hRule="auto" w:wrap="notBeside" w:y="852"/>
    </w:pPr>
    <w:rPr>
      <w:i w:val="0"/>
      <w:sz w:val="40"/>
    </w:rPr>
  </w:style>
  <w:style w:type="character" w:styleId="Hyperlink">
    <w:name w:val="Hyperlink"/>
    <w:unhideWhenUsed/>
    <w:qFormat/>
    <w:rsid w:val="00ED7977"/>
    <w:rPr>
      <w:color w:val="0000FF"/>
      <w:u w:val="single"/>
    </w:rPr>
  </w:style>
  <w:style w:type="character" w:customStyle="1" w:styleId="CRCoverPageChar">
    <w:name w:val="CR Cover Page Char"/>
    <w:link w:val="CRCoverPage"/>
    <w:locked/>
    <w:rsid w:val="00ED7977"/>
    <w:rPr>
      <w:rFonts w:ascii="Arial" w:eastAsia="Times New Roman" w:hAnsi="Arial" w:cs="Arial"/>
      <w:lang w:val="en-GB"/>
    </w:rPr>
  </w:style>
  <w:style w:type="paragraph" w:customStyle="1" w:styleId="CRCoverPage">
    <w:name w:val="CR Cover Page"/>
    <w:link w:val="CRCoverPageChar"/>
    <w:rsid w:val="00ED7977"/>
    <w:pPr>
      <w:spacing w:after="120" w:line="240" w:lineRule="auto"/>
    </w:pPr>
    <w:rPr>
      <w:rFonts w:ascii="Arial" w:eastAsia="Times New Roman" w:hAnsi="Arial" w:cs="Arial"/>
      <w:lang w:val="en-GB"/>
    </w:rPr>
  </w:style>
  <w:style w:type="paragraph" w:customStyle="1" w:styleId="TAJ">
    <w:name w:val="TAJ"/>
    <w:basedOn w:val="TH"/>
    <w:rsid w:val="00510B35"/>
  </w:style>
  <w:style w:type="paragraph" w:customStyle="1" w:styleId="Guidance">
    <w:name w:val="Guidance"/>
    <w:basedOn w:val="Normal"/>
    <w:rsid w:val="00510B35"/>
    <w:rPr>
      <w:i/>
      <w:color w:val="0000FF"/>
    </w:rPr>
  </w:style>
  <w:style w:type="character" w:customStyle="1" w:styleId="B1Char">
    <w:name w:val="B1 Char"/>
    <w:link w:val="B1"/>
    <w:qFormat/>
    <w:rsid w:val="00510B35"/>
    <w:rPr>
      <w:rFonts w:ascii="Times New Roman" w:eastAsia="Times New Roman" w:hAnsi="Times New Roman" w:cs="Times New Roman"/>
      <w:sz w:val="20"/>
      <w:szCs w:val="20"/>
      <w:lang w:val="en-GB"/>
    </w:rPr>
  </w:style>
  <w:style w:type="character" w:customStyle="1" w:styleId="EXChar">
    <w:name w:val="EX Char"/>
    <w:link w:val="EX"/>
    <w:rsid w:val="00510B35"/>
    <w:rPr>
      <w:rFonts w:ascii="Times New Roman" w:eastAsia="Times New Roman" w:hAnsi="Times New Roman" w:cs="Times New Roman"/>
      <w:sz w:val="20"/>
      <w:szCs w:val="20"/>
      <w:lang w:val="en-GB"/>
    </w:rPr>
  </w:style>
  <w:style w:type="paragraph" w:styleId="BalloonText">
    <w:name w:val="Balloon Text"/>
    <w:basedOn w:val="Normal"/>
    <w:link w:val="BalloonTextChar"/>
    <w:rsid w:val="00510B35"/>
    <w:pPr>
      <w:spacing w:after="0"/>
    </w:pPr>
    <w:rPr>
      <w:rFonts w:ascii="Segoe UI" w:hAnsi="Segoe UI" w:cs="Segoe UI"/>
      <w:sz w:val="18"/>
      <w:szCs w:val="18"/>
    </w:rPr>
  </w:style>
  <w:style w:type="character" w:customStyle="1" w:styleId="BalloonTextChar">
    <w:name w:val="Balloon Text Char"/>
    <w:basedOn w:val="DefaultParagraphFont"/>
    <w:link w:val="BalloonText"/>
    <w:rsid w:val="00510B35"/>
    <w:rPr>
      <w:rFonts w:ascii="Segoe UI" w:eastAsia="Times New Roman" w:hAnsi="Segoe UI" w:cs="Segoe UI"/>
      <w:sz w:val="18"/>
      <w:szCs w:val="18"/>
      <w:lang w:val="en-GB"/>
    </w:rPr>
  </w:style>
  <w:style w:type="character" w:customStyle="1" w:styleId="TACChar">
    <w:name w:val="TAC Char"/>
    <w:link w:val="TAC"/>
    <w:qFormat/>
    <w:rsid w:val="00510B35"/>
    <w:rPr>
      <w:rFonts w:ascii="Arial" w:eastAsia="Times New Roman" w:hAnsi="Arial" w:cs="Times New Roman"/>
      <w:sz w:val="18"/>
      <w:szCs w:val="20"/>
      <w:lang w:val="en-GB"/>
    </w:rPr>
  </w:style>
  <w:style w:type="character" w:customStyle="1" w:styleId="TAHCar">
    <w:name w:val="TAH Car"/>
    <w:link w:val="TAH"/>
    <w:qFormat/>
    <w:rsid w:val="00510B35"/>
    <w:rPr>
      <w:rFonts w:ascii="Arial" w:eastAsia="Times New Roman" w:hAnsi="Arial" w:cs="Times New Roman"/>
      <w:b/>
      <w:sz w:val="18"/>
      <w:szCs w:val="20"/>
      <w:lang w:val="en-GB"/>
    </w:rPr>
  </w:style>
  <w:style w:type="character" w:customStyle="1" w:styleId="THChar">
    <w:name w:val="TH Char"/>
    <w:link w:val="TH"/>
    <w:qFormat/>
    <w:rsid w:val="00510B35"/>
    <w:rPr>
      <w:rFonts w:ascii="Arial" w:eastAsia="Times New Roman" w:hAnsi="Arial" w:cs="Times New Roman"/>
      <w:b/>
      <w:sz w:val="20"/>
      <w:szCs w:val="20"/>
      <w:lang w:val="en-GB"/>
    </w:rPr>
  </w:style>
  <w:style w:type="character" w:customStyle="1" w:styleId="TANChar">
    <w:name w:val="TAN Char"/>
    <w:link w:val="TAN"/>
    <w:qFormat/>
    <w:rsid w:val="00510B35"/>
    <w:rPr>
      <w:rFonts w:ascii="Arial" w:eastAsia="Times New Roman" w:hAnsi="Arial" w:cs="Times New Roman"/>
      <w:sz w:val="18"/>
      <w:szCs w:val="20"/>
      <w:lang w:val="en-GB"/>
    </w:rPr>
  </w:style>
  <w:style w:type="paragraph" w:customStyle="1" w:styleId="tdoc-header">
    <w:name w:val="tdoc-header"/>
    <w:rsid w:val="00510B35"/>
    <w:pPr>
      <w:spacing w:after="0" w:line="240" w:lineRule="auto"/>
    </w:pPr>
    <w:rPr>
      <w:rFonts w:ascii="Arial" w:eastAsia="SimSun" w:hAnsi="Arial" w:cs="Times New Roman"/>
      <w:noProof/>
      <w:sz w:val="24"/>
      <w:szCs w:val="20"/>
      <w:lang w:val="en-GB"/>
    </w:rPr>
  </w:style>
  <w:style w:type="character" w:styleId="CommentReference">
    <w:name w:val="annotation reference"/>
    <w:qFormat/>
    <w:rsid w:val="00510B35"/>
    <w:rPr>
      <w:sz w:val="16"/>
    </w:rPr>
  </w:style>
  <w:style w:type="paragraph" w:styleId="CommentText">
    <w:name w:val="annotation text"/>
    <w:basedOn w:val="Normal"/>
    <w:link w:val="CommentTextChar"/>
    <w:qFormat/>
    <w:rsid w:val="00510B35"/>
  </w:style>
  <w:style w:type="character" w:customStyle="1" w:styleId="CommentTextChar">
    <w:name w:val="Comment Text Char"/>
    <w:basedOn w:val="DefaultParagraphFont"/>
    <w:link w:val="CommentText"/>
    <w:rsid w:val="00510B35"/>
    <w:rPr>
      <w:rFonts w:ascii="Times New Roman" w:eastAsia="Times New Roman" w:hAnsi="Times New Roman" w:cs="Times New Roman"/>
      <w:sz w:val="20"/>
      <w:szCs w:val="20"/>
      <w:lang w:val="en-GB"/>
    </w:rPr>
  </w:style>
  <w:style w:type="character" w:styleId="FollowedHyperlink">
    <w:name w:val="FollowedHyperlink"/>
    <w:qFormat/>
    <w:rsid w:val="00510B35"/>
    <w:rPr>
      <w:color w:val="800080"/>
      <w:u w:val="single"/>
    </w:rPr>
  </w:style>
  <w:style w:type="paragraph" w:styleId="CommentSubject">
    <w:name w:val="annotation subject"/>
    <w:basedOn w:val="CommentText"/>
    <w:next w:val="CommentText"/>
    <w:link w:val="CommentSubjectChar"/>
    <w:rsid w:val="00510B35"/>
    <w:rPr>
      <w:b/>
      <w:bCs/>
    </w:rPr>
  </w:style>
  <w:style w:type="character" w:customStyle="1" w:styleId="CommentSubjectChar">
    <w:name w:val="Comment Subject Char"/>
    <w:basedOn w:val="CommentTextChar"/>
    <w:link w:val="CommentSubject"/>
    <w:rsid w:val="00510B35"/>
    <w:rPr>
      <w:rFonts w:ascii="Times New Roman" w:eastAsia="Times New Roman" w:hAnsi="Times New Roman" w:cs="Times New Roman"/>
      <w:b/>
      <w:bCs/>
      <w:sz w:val="20"/>
      <w:szCs w:val="20"/>
      <w:lang w:val="en-GB"/>
    </w:rPr>
  </w:style>
  <w:style w:type="paragraph" w:styleId="DocumentMap">
    <w:name w:val="Document Map"/>
    <w:basedOn w:val="Normal"/>
    <w:link w:val="DocumentMapChar"/>
    <w:rsid w:val="00510B35"/>
    <w:pPr>
      <w:shd w:val="clear" w:color="auto" w:fill="000080"/>
    </w:pPr>
    <w:rPr>
      <w:rFonts w:ascii="Tahoma" w:hAnsi="Tahoma" w:cs="Tahoma"/>
    </w:rPr>
  </w:style>
  <w:style w:type="character" w:customStyle="1" w:styleId="DocumentMapChar">
    <w:name w:val="Document Map Char"/>
    <w:basedOn w:val="DefaultParagraphFont"/>
    <w:link w:val="DocumentMap"/>
    <w:rsid w:val="00510B35"/>
    <w:rPr>
      <w:rFonts w:ascii="Tahoma" w:eastAsia="Times New Roman" w:hAnsi="Tahoma" w:cs="Tahoma"/>
      <w:sz w:val="20"/>
      <w:szCs w:val="20"/>
      <w:shd w:val="clear" w:color="auto" w:fill="000080"/>
      <w:lang w:val="en-GB"/>
    </w:rPr>
  </w:style>
  <w:style w:type="paragraph" w:customStyle="1" w:styleId="Separation">
    <w:name w:val="Separation"/>
    <w:basedOn w:val="Heading1"/>
    <w:next w:val="Normal"/>
    <w:rsid w:val="00510B35"/>
    <w:pPr>
      <w:pBdr>
        <w:top w:val="none" w:sz="0" w:space="0" w:color="auto"/>
      </w:pBdr>
    </w:pPr>
    <w:rPr>
      <w:rFonts w:eastAsia="SimSun"/>
      <w:b/>
      <w:color w:val="0000FF"/>
    </w:rPr>
  </w:style>
  <w:style w:type="character" w:customStyle="1" w:styleId="TALCar">
    <w:name w:val="TAL Car"/>
    <w:link w:val="TAL"/>
    <w:qFormat/>
    <w:rsid w:val="00510B35"/>
    <w:rPr>
      <w:rFonts w:ascii="Arial" w:eastAsia="Times New Roman" w:hAnsi="Arial" w:cs="Times New Roman"/>
      <w:sz w:val="18"/>
      <w:szCs w:val="20"/>
      <w:lang w:val="en-GB"/>
    </w:rPr>
  </w:style>
  <w:style w:type="character" w:customStyle="1" w:styleId="TALChar">
    <w:name w:val="TAL Char"/>
    <w:qFormat/>
    <w:rsid w:val="00510B35"/>
    <w:rPr>
      <w:rFonts w:ascii="Arial" w:hAnsi="Arial"/>
      <w:sz w:val="18"/>
      <w:lang w:val="en-GB"/>
    </w:rPr>
  </w:style>
  <w:style w:type="character" w:styleId="Emphasis">
    <w:name w:val="Emphasis"/>
    <w:qFormat/>
    <w:rsid w:val="00510B35"/>
    <w:rPr>
      <w:i/>
      <w:iCs/>
    </w:rPr>
  </w:style>
  <w:style w:type="character" w:customStyle="1" w:styleId="EQChar">
    <w:name w:val="EQ Char"/>
    <w:link w:val="EQ"/>
    <w:qFormat/>
    <w:rsid w:val="00510B35"/>
    <w:rPr>
      <w:rFonts w:ascii="Times New Roman" w:eastAsia="Times New Roman" w:hAnsi="Times New Roman" w:cs="Times New Roman"/>
      <w:noProof/>
      <w:sz w:val="20"/>
      <w:szCs w:val="20"/>
      <w:lang w:val="en-GB"/>
    </w:rPr>
  </w:style>
  <w:style w:type="character" w:customStyle="1" w:styleId="NOChar">
    <w:name w:val="NO Char"/>
    <w:link w:val="NO"/>
    <w:qFormat/>
    <w:rsid w:val="00510B35"/>
    <w:rPr>
      <w:rFonts w:ascii="Times New Roman" w:eastAsia="Times New Roman" w:hAnsi="Times New Roman" w:cs="Times New Roman"/>
      <w:sz w:val="20"/>
      <w:szCs w:val="20"/>
      <w:lang w:val="en-GB"/>
    </w:rPr>
  </w:style>
  <w:style w:type="character" w:customStyle="1" w:styleId="EditorsNoteCarCar">
    <w:name w:val="Editor's Note Car Car"/>
    <w:link w:val="EditorsNote"/>
    <w:rsid w:val="00510B35"/>
    <w:rPr>
      <w:rFonts w:ascii="Times New Roman" w:eastAsia="Times New Roman" w:hAnsi="Times New Roman" w:cs="Times New Roman"/>
      <w:color w:val="FF0000"/>
      <w:sz w:val="20"/>
      <w:szCs w:val="20"/>
      <w:lang w:val="en-GB"/>
    </w:rPr>
  </w:style>
  <w:style w:type="character" w:customStyle="1" w:styleId="H6Char">
    <w:name w:val="H6 Char"/>
    <w:link w:val="H6"/>
    <w:rsid w:val="00510B35"/>
    <w:rPr>
      <w:rFonts w:ascii="Arial" w:eastAsia="Times New Roman" w:hAnsi="Arial" w:cs="Times New Roman"/>
      <w:sz w:val="20"/>
      <w:szCs w:val="20"/>
      <w:lang w:val="en-GB"/>
    </w:rPr>
  </w:style>
  <w:style w:type="character" w:customStyle="1" w:styleId="B1Zchn">
    <w:name w:val="B1 Zchn"/>
    <w:locked/>
    <w:rsid w:val="00510B35"/>
    <w:rPr>
      <w:rFonts w:ascii="Times New Roman" w:hAnsi="Times New Roman"/>
      <w:lang w:val="en-GB" w:eastAsia="en-US"/>
    </w:rPr>
  </w:style>
  <w:style w:type="paragraph" w:styleId="Revision">
    <w:name w:val="Revision"/>
    <w:hidden/>
    <w:rsid w:val="00510B35"/>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510B35"/>
  </w:style>
  <w:style w:type="character" w:customStyle="1" w:styleId="B2Char">
    <w:name w:val="B2 Char"/>
    <w:link w:val="B2"/>
    <w:qFormat/>
    <w:rsid w:val="00510B35"/>
    <w:rPr>
      <w:rFonts w:ascii="Times New Roman" w:eastAsia="Times New Roman" w:hAnsi="Times New Roman" w:cs="Times New Roman"/>
      <w:sz w:val="20"/>
      <w:szCs w:val="20"/>
      <w:lang w:val="en-GB"/>
    </w:rPr>
  </w:style>
  <w:style w:type="character" w:customStyle="1" w:styleId="EditorsNoteChar">
    <w:name w:val="Editor's Note Char"/>
    <w:rsid w:val="00510B35"/>
    <w:rPr>
      <w:rFonts w:ascii="Times New Roman" w:hAnsi="Times New Roman"/>
      <w:color w:val="FF0000"/>
      <w:lang w:val="en-GB"/>
    </w:rPr>
  </w:style>
  <w:style w:type="character" w:customStyle="1" w:styleId="TAL0">
    <w:name w:val="TAL (文字)"/>
    <w:rsid w:val="00510B35"/>
    <w:rPr>
      <w:rFonts w:ascii="Arial" w:eastAsia="Times New Roman" w:hAnsi="Arial"/>
      <w:sz w:val="18"/>
      <w:lang w:val="en-GB"/>
    </w:rPr>
  </w:style>
  <w:style w:type="character" w:customStyle="1" w:styleId="TACCar">
    <w:name w:val="TAC Car"/>
    <w:rsid w:val="00510B35"/>
    <w:rPr>
      <w:rFonts w:ascii="Arial" w:eastAsia="Times New Roman" w:hAnsi="Arial"/>
      <w:sz w:val="18"/>
      <w:lang w:val="en-GB"/>
    </w:rPr>
  </w:style>
  <w:style w:type="character" w:customStyle="1" w:styleId="B3Char">
    <w:name w:val="B3 Char"/>
    <w:link w:val="B3"/>
    <w:rsid w:val="00510B35"/>
    <w:rPr>
      <w:rFonts w:ascii="Times New Roman" w:eastAsia="Times New Roman" w:hAnsi="Times New Roman" w:cs="Times New Roman"/>
      <w:sz w:val="20"/>
      <w:szCs w:val="20"/>
      <w:lang w:val="en-GB"/>
    </w:rPr>
  </w:style>
  <w:style w:type="character" w:customStyle="1" w:styleId="CarCar10">
    <w:name w:val="Car Car10"/>
    <w:rsid w:val="00510B35"/>
    <w:rPr>
      <w:rFonts w:ascii="Arial" w:hAnsi="Arial"/>
      <w:lang w:val="en-GB" w:eastAsia="ja-JP" w:bidi="ar-SA"/>
    </w:rPr>
  </w:style>
  <w:style w:type="character" w:customStyle="1" w:styleId="B4Char">
    <w:name w:val="B4 Char"/>
    <w:link w:val="B4"/>
    <w:qFormat/>
    <w:rsid w:val="00510B35"/>
    <w:rPr>
      <w:rFonts w:ascii="Times New Roman" w:eastAsia="Times New Roman" w:hAnsi="Times New Roman" w:cs="Times New Roman"/>
      <w:sz w:val="20"/>
      <w:szCs w:val="20"/>
      <w:lang w:val="en-GB"/>
    </w:rPr>
  </w:style>
  <w:style w:type="paragraph" w:styleId="ListParagraph">
    <w:name w:val="List Paragraph"/>
    <w:aliases w:val="- Bullets,목록 단락,?? ??,?????,????,リスト段落,清單段落1,Lista1"/>
    <w:basedOn w:val="Normal"/>
    <w:link w:val="ListParagraphChar"/>
    <w:uiPriority w:val="34"/>
    <w:qFormat/>
    <w:rsid w:val="00510B35"/>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510B35"/>
    <w:rPr>
      <w:rFonts w:ascii="Times New Roman" w:eastAsia="SimSun" w:hAnsi="Times New Roman" w:cs="Times New Roman"/>
      <w:sz w:val="24"/>
      <w:szCs w:val="24"/>
      <w:lang w:val="en-GB"/>
    </w:rPr>
  </w:style>
  <w:style w:type="character" w:customStyle="1" w:styleId="TFChar">
    <w:name w:val="TF Char"/>
    <w:link w:val="TF"/>
    <w:qFormat/>
    <w:rsid w:val="00510B35"/>
    <w:rPr>
      <w:rFonts w:ascii="Arial" w:eastAsia="Times New Roman" w:hAnsi="Arial" w:cs="Times New Roman"/>
      <w:b/>
      <w:sz w:val="20"/>
      <w:szCs w:val="20"/>
      <w:lang w:val="en-GB"/>
    </w:rPr>
  </w:style>
  <w:style w:type="character" w:styleId="Strong">
    <w:name w:val="Strong"/>
    <w:aliases w:val="Level 2"/>
    <w:qFormat/>
    <w:rsid w:val="00510B35"/>
    <w:rPr>
      <w:b/>
      <w:bCs/>
    </w:rPr>
  </w:style>
  <w:style w:type="character" w:customStyle="1" w:styleId="PLChar">
    <w:name w:val="PL Char"/>
    <w:link w:val="PL"/>
    <w:qFormat/>
    <w:rsid w:val="00510B35"/>
    <w:rPr>
      <w:rFonts w:ascii="Courier New" w:eastAsia="Times New Roman" w:hAnsi="Courier New" w:cs="Times New Roman"/>
      <w:noProof/>
      <w:sz w:val="16"/>
      <w:szCs w:val="20"/>
    </w:rPr>
  </w:style>
  <w:style w:type="paragraph" w:styleId="BodyTextIndent">
    <w:name w:val="Body Text Indent"/>
    <w:basedOn w:val="Normal"/>
    <w:link w:val="BodyTextIndentChar"/>
    <w:unhideWhenUsed/>
    <w:rsid w:val="00510B35"/>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rsid w:val="00510B35"/>
    <w:rPr>
      <w:rFonts w:ascii="Arial" w:eastAsia="Arial" w:hAnsi="Arial" w:cs="Arial Unicode MS"/>
      <w:sz w:val="20"/>
      <w:szCs w:val="20"/>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10B35"/>
    <w:rPr>
      <w:rFonts w:ascii="Arial" w:hAnsi="Arial"/>
      <w:sz w:val="24"/>
      <w:lang w:val="en-GB"/>
    </w:rPr>
  </w:style>
  <w:style w:type="character" w:customStyle="1" w:styleId="Heading6Char4">
    <w:name w:val="Heading 6 Char4"/>
    <w:aliases w:val="T1 Char,Header 6 Char"/>
    <w:rsid w:val="00510B35"/>
    <w:rPr>
      <w:rFonts w:ascii="Arial" w:eastAsia="Times New Roman" w:hAnsi="Arial"/>
      <w:lang w:eastAsia="en-US"/>
    </w:rPr>
  </w:style>
  <w:style w:type="character" w:styleId="PageNumber">
    <w:name w:val="page number"/>
    <w:rsid w:val="00510B35"/>
  </w:style>
  <w:style w:type="paragraph" w:styleId="NormalWeb">
    <w:name w:val="Normal (Web)"/>
    <w:basedOn w:val="Normal"/>
    <w:rsid w:val="00510B35"/>
    <w:pPr>
      <w:spacing w:before="100" w:beforeAutospacing="1" w:after="100" w:afterAutospacing="1"/>
    </w:pPr>
    <w:rPr>
      <w:rFonts w:eastAsia="Arial Unicode MS"/>
      <w:sz w:val="24"/>
      <w:szCs w:val="24"/>
      <w:lang w:eastAsia="ja-JP"/>
    </w:rPr>
  </w:style>
  <w:style w:type="character" w:customStyle="1" w:styleId="THC">
    <w:name w:val="TH C"/>
    <w:rsid w:val="00510B35"/>
    <w:rPr>
      <w:rFonts w:ascii="Arial" w:eastAsia="MS Mincho" w:hAnsi="Arial" w:cs="Arial"/>
      <w:b/>
      <w:bCs/>
      <w:lang w:val="en-GB" w:eastAsia="ja-JP"/>
    </w:rPr>
  </w:style>
  <w:style w:type="character" w:customStyle="1" w:styleId="NOZchn">
    <w:name w:val="NO Zchn"/>
    <w:rsid w:val="00510B35"/>
    <w:rPr>
      <w:lang w:val="en-GB" w:eastAsia="en-US" w:bidi="ar-SA"/>
    </w:rPr>
  </w:style>
  <w:style w:type="character" w:customStyle="1" w:styleId="TALZchn">
    <w:name w:val="TAL Zchn"/>
    <w:rsid w:val="00510B35"/>
    <w:rPr>
      <w:rFonts w:ascii="Arial" w:hAnsi="Arial"/>
      <w:sz w:val="18"/>
      <w:lang w:val="en-GB" w:eastAsia="en-US" w:bidi="ar-SA"/>
    </w:rPr>
  </w:style>
  <w:style w:type="character" w:customStyle="1" w:styleId="Heading4C">
    <w:name w:val="Heading 4 C"/>
    <w:rsid w:val="00510B35"/>
    <w:rPr>
      <w:rFonts w:ascii="Arial" w:hAnsi="Arial"/>
      <w:sz w:val="24"/>
      <w:szCs w:val="28"/>
      <w:lang w:val="en-GB" w:eastAsia="en-US" w:bidi="ar-SA"/>
    </w:rPr>
  </w:style>
  <w:style w:type="character" w:customStyle="1" w:styleId="H6C">
    <w:name w:val="H6 C"/>
    <w:rsid w:val="00510B35"/>
    <w:rPr>
      <w:rFonts w:ascii="Arial" w:hAnsi="Arial"/>
      <w:sz w:val="22"/>
      <w:lang w:val="en-GB" w:eastAsia="ja-JP" w:bidi="ar-SA"/>
    </w:rPr>
  </w:style>
  <w:style w:type="character" w:customStyle="1" w:styleId="h51">
    <w:name w:val="h5 1"/>
    <w:rsid w:val="00510B3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10B3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510B3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510B35"/>
    <w:rPr>
      <w:rFonts w:ascii="Arial" w:hAnsi="Arial"/>
      <w:sz w:val="22"/>
      <w:lang w:val="en-GB" w:eastAsia="en-US" w:bidi="ar-SA"/>
    </w:rPr>
  </w:style>
  <w:style w:type="paragraph" w:customStyle="1" w:styleId="TALCharChar">
    <w:name w:val="TAL Char Char"/>
    <w:basedOn w:val="Normal"/>
    <w:link w:val="TALCharCharChar"/>
    <w:rsid w:val="00510B35"/>
    <w:pPr>
      <w:keepNext/>
      <w:keepLines/>
      <w:spacing w:after="0"/>
    </w:pPr>
    <w:rPr>
      <w:rFonts w:ascii="Arial" w:eastAsia="MS Mincho" w:hAnsi="Arial"/>
      <w:sz w:val="18"/>
      <w:lang w:eastAsia="ja-JP"/>
    </w:rPr>
  </w:style>
  <w:style w:type="character" w:customStyle="1" w:styleId="TALCharCharChar">
    <w:name w:val="TAL Char Char Char"/>
    <w:link w:val="TALCharChar"/>
    <w:rsid w:val="00510B35"/>
    <w:rPr>
      <w:rFonts w:ascii="Arial" w:eastAsia="MS Mincho" w:hAnsi="Arial" w:cs="Times New Roman"/>
      <w:sz w:val="18"/>
      <w:szCs w:val="20"/>
      <w:lang w:val="en-GB" w:eastAsia="ja-JP"/>
    </w:rPr>
  </w:style>
  <w:style w:type="paragraph" w:customStyle="1" w:styleId="Note">
    <w:name w:val="Note"/>
    <w:basedOn w:val="Normal"/>
    <w:rsid w:val="00510B35"/>
    <w:pPr>
      <w:ind w:left="568" w:hanging="284"/>
    </w:pPr>
    <w:rPr>
      <w:rFonts w:eastAsia="MS Mincho"/>
    </w:rPr>
  </w:style>
  <w:style w:type="paragraph" w:customStyle="1" w:styleId="TOC91">
    <w:name w:val="TOC 91"/>
    <w:basedOn w:val="TOC8"/>
    <w:rsid w:val="00510B35"/>
    <w:pPr>
      <w:ind w:left="1418" w:hanging="1418"/>
    </w:pPr>
    <w:rPr>
      <w:rFonts w:eastAsia="MS Mincho"/>
    </w:rPr>
  </w:style>
  <w:style w:type="paragraph" w:customStyle="1" w:styleId="HE">
    <w:name w:val="HE"/>
    <w:basedOn w:val="Normal"/>
    <w:rsid w:val="00510B35"/>
    <w:pPr>
      <w:spacing w:after="0"/>
    </w:pPr>
    <w:rPr>
      <w:rFonts w:eastAsia="MS Mincho"/>
      <w:b/>
    </w:rPr>
  </w:style>
  <w:style w:type="paragraph" w:customStyle="1" w:styleId="HO">
    <w:name w:val="HO"/>
    <w:basedOn w:val="Normal"/>
    <w:rsid w:val="00510B35"/>
    <w:pPr>
      <w:spacing w:after="0"/>
      <w:jc w:val="right"/>
    </w:pPr>
    <w:rPr>
      <w:rFonts w:eastAsia="MS Mincho"/>
      <w:b/>
    </w:rPr>
  </w:style>
  <w:style w:type="paragraph" w:customStyle="1" w:styleId="WP">
    <w:name w:val="WP"/>
    <w:basedOn w:val="Normal"/>
    <w:rsid w:val="00510B35"/>
    <w:pPr>
      <w:spacing w:after="0"/>
      <w:jc w:val="both"/>
    </w:pPr>
    <w:rPr>
      <w:rFonts w:eastAsia="MS Mincho"/>
    </w:rPr>
  </w:style>
  <w:style w:type="paragraph" w:customStyle="1" w:styleId="ZK">
    <w:name w:val="ZK"/>
    <w:rsid w:val="00510B35"/>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510B35"/>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510B35"/>
    <w:pPr>
      <w:numPr>
        <w:numId w:val="2"/>
      </w:numPr>
      <w:tabs>
        <w:tab w:val="num" w:pos="1800"/>
      </w:tabs>
      <w:ind w:left="1800"/>
    </w:pPr>
    <w:rPr>
      <w:rFonts w:eastAsia="MS Mincho"/>
    </w:rPr>
  </w:style>
  <w:style w:type="paragraph" w:customStyle="1" w:styleId="Heading3Underrubrik2H3">
    <w:name w:val="Heading 3.Underrubrik2.H3"/>
    <w:basedOn w:val="Heading2Head2A2"/>
    <w:next w:val="Normal"/>
    <w:rsid w:val="00510B35"/>
    <w:pPr>
      <w:spacing w:before="120"/>
      <w:outlineLvl w:val="2"/>
    </w:pPr>
    <w:rPr>
      <w:sz w:val="28"/>
    </w:rPr>
  </w:style>
  <w:style w:type="paragraph" w:customStyle="1" w:styleId="Heading2Head2A2">
    <w:name w:val="Heading 2.Head2A.2"/>
    <w:basedOn w:val="Heading1"/>
    <w:next w:val="Normal"/>
    <w:rsid w:val="00510B35"/>
    <w:pPr>
      <w:pBdr>
        <w:top w:val="none" w:sz="0" w:space="0" w:color="auto"/>
      </w:pBdr>
      <w:spacing w:before="180"/>
      <w:outlineLvl w:val="1"/>
    </w:pPr>
    <w:rPr>
      <w:rFonts w:eastAsia="SimSun"/>
      <w:sz w:val="32"/>
      <w:lang w:eastAsia="es-ES"/>
    </w:rPr>
  </w:style>
  <w:style w:type="paragraph" w:styleId="ListNumber3">
    <w:name w:val="List Number 3"/>
    <w:basedOn w:val="Normal"/>
    <w:rsid w:val="00510B35"/>
    <w:pPr>
      <w:numPr>
        <w:numId w:val="4"/>
      </w:numPr>
      <w:tabs>
        <w:tab w:val="num" w:pos="926"/>
      </w:tabs>
      <w:ind w:left="926"/>
    </w:pPr>
    <w:rPr>
      <w:rFonts w:eastAsia="MS Mincho"/>
    </w:rPr>
  </w:style>
  <w:style w:type="paragraph" w:styleId="ListNumber4">
    <w:name w:val="List Number 4"/>
    <w:basedOn w:val="Normal"/>
    <w:rsid w:val="00510B35"/>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510B3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10B3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10B3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10B35"/>
    <w:rPr>
      <w:rFonts w:ascii="Arial" w:hAnsi="Arial"/>
      <w:sz w:val="24"/>
      <w:szCs w:val="28"/>
      <w:lang w:val="en-GB" w:eastAsia="en-GB" w:bidi="ar-SA"/>
    </w:rPr>
  </w:style>
  <w:style w:type="character" w:customStyle="1" w:styleId="EXCar">
    <w:name w:val="EX Car"/>
    <w:rsid w:val="00510B3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10B3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510B3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10B3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510B35"/>
    <w:rPr>
      <w:rFonts w:eastAsia="Times New Roman"/>
      <w:sz w:val="16"/>
      <w:lang w:val="en-GB"/>
    </w:rPr>
  </w:style>
  <w:style w:type="paragraph" w:customStyle="1" w:styleId="Reference">
    <w:name w:val="Reference"/>
    <w:basedOn w:val="Normal"/>
    <w:rsid w:val="00510B35"/>
    <w:pPr>
      <w:spacing w:after="0"/>
      <w:ind w:left="567" w:hanging="283"/>
    </w:pPr>
    <w:rPr>
      <w:rFonts w:eastAsia="MS Mincho"/>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510B35"/>
    <w:rPr>
      <w:rFonts w:ascii="Arial" w:eastAsia="Times New Roman" w:hAnsi="Arial"/>
      <w:sz w:val="28"/>
      <w:lang w:val="en-GB"/>
    </w:rPr>
  </w:style>
  <w:style w:type="character" w:customStyle="1" w:styleId="ENChar">
    <w:name w:val="EN Char"/>
    <w:rsid w:val="00510B3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510B35"/>
    <w:rPr>
      <w:rFonts w:ascii="Arial" w:eastAsia="Times New Roman" w:hAnsi="Arial"/>
      <w:sz w:val="22"/>
      <w:lang w:val="en-GB"/>
    </w:rPr>
  </w:style>
  <w:style w:type="character" w:customStyle="1" w:styleId="Heading7Char4">
    <w:name w:val="Heading 7 Char4"/>
    <w:aliases w:val="L7 Char1,Header 7 Char1"/>
    <w:rsid w:val="00510B35"/>
    <w:rPr>
      <w:rFonts w:ascii="Arial" w:eastAsia="Times New Roman" w:hAnsi="Arial"/>
      <w:lang w:eastAsia="en-US"/>
    </w:rPr>
  </w:style>
  <w:style w:type="character" w:customStyle="1" w:styleId="Heading8Char4">
    <w:name w:val="Heading 8 Char4"/>
    <w:rsid w:val="00510B35"/>
    <w:rPr>
      <w:rFonts w:ascii="Arial" w:eastAsia="Times New Roman" w:hAnsi="Arial"/>
      <w:sz w:val="36"/>
      <w:lang w:eastAsia="en-US"/>
    </w:rPr>
  </w:style>
  <w:style w:type="character" w:customStyle="1" w:styleId="Heading9Char3">
    <w:name w:val="Heading 9 Char3"/>
    <w:aliases w:val="Figure Heading Char2,FH Char2"/>
    <w:rsid w:val="00510B35"/>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510B35"/>
    <w:rPr>
      <w:rFonts w:ascii="Arial" w:eastAsia="Times New Roman" w:hAnsi="Arial"/>
      <w:b/>
      <w:noProof/>
      <w:sz w:val="18"/>
      <w:lang w:val="en-US" w:eastAsia="en-US"/>
    </w:rPr>
  </w:style>
  <w:style w:type="character" w:customStyle="1" w:styleId="FooterChar3">
    <w:name w:val="Footer Char3"/>
    <w:aliases w:val="footer odd Char2,footer Char2,fo Char2,pie de página Char2"/>
    <w:rsid w:val="00510B35"/>
    <w:rPr>
      <w:rFonts w:ascii="Arial" w:eastAsia="Times New Roman" w:hAnsi="Arial"/>
      <w:b/>
      <w:i/>
      <w:noProof/>
      <w:sz w:val="18"/>
      <w:lang w:val="en-US" w:eastAsia="en-US"/>
    </w:rPr>
  </w:style>
  <w:style w:type="character" w:customStyle="1" w:styleId="FooterChar1">
    <w:name w:val="Footer Char1"/>
    <w:rsid w:val="00510B35"/>
    <w:rPr>
      <w:rFonts w:ascii="Arial" w:hAnsi="Arial"/>
      <w:b/>
      <w:i/>
      <w:noProof/>
      <w:sz w:val="18"/>
    </w:rPr>
  </w:style>
  <w:style w:type="paragraph" w:customStyle="1" w:styleId="font5">
    <w:name w:val="font5"/>
    <w:basedOn w:val="Normal"/>
    <w:rsid w:val="00510B35"/>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510B35"/>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510B3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510B3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510B3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510B3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510B3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510B3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10B3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10B3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10B3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10B3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10B3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10B3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10B3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10B3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10B3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10B35"/>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510B3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10B3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10B3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10B3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10B3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10B3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10B3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10B3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10B3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10B3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10B3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10B3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10B35"/>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10B35"/>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10B3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10B35"/>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10B3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10B3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510B35"/>
    <w:rPr>
      <w:rFonts w:eastAsia="SimSun"/>
      <w:lang w:val="en-GB"/>
    </w:rPr>
  </w:style>
  <w:style w:type="character" w:customStyle="1" w:styleId="CommentSubjectChar2">
    <w:name w:val="Comment Subject Char2"/>
    <w:rsid w:val="00510B35"/>
    <w:rPr>
      <w:rFonts w:eastAsia="SimSun"/>
      <w:b/>
      <w:bCs/>
      <w:lang w:val="en-GB"/>
    </w:rPr>
  </w:style>
  <w:style w:type="character" w:customStyle="1" w:styleId="B5Char">
    <w:name w:val="B5 Char"/>
    <w:link w:val="B5"/>
    <w:qFormat/>
    <w:rsid w:val="00510B35"/>
    <w:rPr>
      <w:rFonts w:ascii="Times New Roman" w:eastAsia="Times New Roman" w:hAnsi="Times New Roman" w:cs="Times New Roman"/>
      <w:sz w:val="20"/>
      <w:szCs w:val="20"/>
      <w:lang w:val="en-GB"/>
    </w:rPr>
  </w:style>
  <w:style w:type="character" w:customStyle="1" w:styleId="DocumentMapChar2">
    <w:name w:val="Document Map Char2"/>
    <w:uiPriority w:val="99"/>
    <w:rsid w:val="00510B35"/>
    <w:rPr>
      <w:rFonts w:ascii="Tahoma" w:eastAsia="Times New Roman" w:hAnsi="Tahoma" w:cs="Tahoma"/>
      <w:shd w:val="clear" w:color="auto" w:fill="000080"/>
      <w:lang w:val="en-GB"/>
    </w:rPr>
  </w:style>
  <w:style w:type="character" w:customStyle="1" w:styleId="CharChar21">
    <w:name w:val="Char Char21"/>
    <w:rsid w:val="00510B35"/>
    <w:rPr>
      <w:rFonts w:ascii="Times New Roman" w:hAnsi="Times New Roman"/>
      <w:lang w:val="en-GB" w:eastAsia="en-US"/>
    </w:rPr>
  </w:style>
  <w:style w:type="paragraph" w:customStyle="1" w:styleId="FL">
    <w:name w:val="FL"/>
    <w:basedOn w:val="Normal"/>
    <w:rsid w:val="00510B35"/>
    <w:pPr>
      <w:keepNext/>
      <w:keepLines/>
      <w:spacing w:before="60"/>
      <w:jc w:val="center"/>
    </w:pPr>
    <w:rPr>
      <w:rFonts w:ascii="Arial" w:eastAsia="SimSun" w:hAnsi="Arial"/>
      <w:b/>
    </w:rPr>
  </w:style>
  <w:style w:type="paragraph" w:customStyle="1" w:styleId="CarCar">
    <w:name w:val="Car Car"/>
    <w:semiHidden/>
    <w:rsid w:val="00510B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510B35"/>
    <w:rPr>
      <w:rFonts w:ascii="Times New Roman" w:hAnsi="Times New Roman"/>
      <w:b/>
      <w:bCs/>
      <w:lang w:val="en-GB" w:eastAsia="en-US"/>
    </w:rPr>
  </w:style>
  <w:style w:type="paragraph" w:customStyle="1" w:styleId="Heading">
    <w:name w:val="Heading"/>
    <w:next w:val="Normal"/>
    <w:link w:val="HeadingChar"/>
    <w:rsid w:val="00510B35"/>
    <w:pPr>
      <w:spacing w:before="360" w:after="0" w:line="240" w:lineRule="auto"/>
      <w:ind w:left="2552"/>
    </w:pPr>
    <w:rPr>
      <w:rFonts w:ascii="Arial" w:eastAsia="SimSun" w:hAnsi="Arial" w:cs="Times New Roman"/>
      <w:b/>
      <w:szCs w:val="20"/>
      <w:lang w:val="en-GB" w:eastAsia="ja-JP"/>
    </w:rPr>
  </w:style>
  <w:style w:type="character" w:customStyle="1" w:styleId="HeadingChar">
    <w:name w:val="Heading Char"/>
    <w:link w:val="Heading"/>
    <w:rsid w:val="00510B35"/>
    <w:rPr>
      <w:rFonts w:ascii="Arial" w:eastAsia="SimSun" w:hAnsi="Arial" w:cs="Times New Roman"/>
      <w:b/>
      <w:szCs w:val="20"/>
      <w:lang w:val="en-GB" w:eastAsia="ja-JP"/>
    </w:rPr>
  </w:style>
  <w:style w:type="paragraph" w:customStyle="1" w:styleId="B6">
    <w:name w:val="B6"/>
    <w:basedOn w:val="B5"/>
    <w:link w:val="B6Char"/>
    <w:qFormat/>
    <w:rsid w:val="00510B35"/>
    <w:pPr>
      <w:ind w:left="1985"/>
    </w:pPr>
    <w:rPr>
      <w:rFonts w:eastAsia="SimSun"/>
      <w:lang w:eastAsia="x-none"/>
    </w:rPr>
  </w:style>
  <w:style w:type="character" w:customStyle="1" w:styleId="B6Char">
    <w:name w:val="B6 Char"/>
    <w:link w:val="B6"/>
    <w:qFormat/>
    <w:rsid w:val="00510B35"/>
    <w:rPr>
      <w:rFonts w:ascii="Times New Roman" w:eastAsia="SimSun" w:hAnsi="Times New Roman" w:cs="Times New Roman"/>
      <w:sz w:val="20"/>
      <w:szCs w:val="20"/>
      <w:lang w:val="en-GB" w:eastAsia="x-none"/>
    </w:rPr>
  </w:style>
  <w:style w:type="paragraph" w:customStyle="1" w:styleId="B10">
    <w:name w:val="B1+"/>
    <w:basedOn w:val="Normal"/>
    <w:rsid w:val="00510B35"/>
    <w:pPr>
      <w:tabs>
        <w:tab w:val="num" w:pos="737"/>
      </w:tabs>
      <w:ind w:left="737" w:hanging="453"/>
    </w:pPr>
    <w:rPr>
      <w:rFonts w:eastAsia="SimSun"/>
    </w:rPr>
  </w:style>
  <w:style w:type="paragraph" w:customStyle="1" w:styleId="B20">
    <w:name w:val="B2+"/>
    <w:basedOn w:val="B2"/>
    <w:rsid w:val="00510B35"/>
    <w:pPr>
      <w:tabs>
        <w:tab w:val="num" w:pos="1191"/>
      </w:tabs>
      <w:ind w:left="1191" w:hanging="454"/>
    </w:pPr>
    <w:rPr>
      <w:rFonts w:eastAsia="SimSun"/>
    </w:rPr>
  </w:style>
  <w:style w:type="paragraph" w:customStyle="1" w:styleId="B30">
    <w:name w:val="B3+"/>
    <w:basedOn w:val="B3"/>
    <w:rsid w:val="00510B35"/>
    <w:pPr>
      <w:tabs>
        <w:tab w:val="left" w:pos="1134"/>
        <w:tab w:val="num" w:pos="1644"/>
      </w:tabs>
      <w:ind w:left="1644" w:hanging="453"/>
    </w:pPr>
    <w:rPr>
      <w:rFonts w:eastAsia="SimSun"/>
      <w:lang w:eastAsia="x-none"/>
    </w:rPr>
  </w:style>
  <w:style w:type="paragraph" w:customStyle="1" w:styleId="Char">
    <w:name w:val="Char"/>
    <w:rsid w:val="00510B3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13">
    <w:name w:val="Char Char13"/>
    <w:semiHidden/>
    <w:rsid w:val="00510B35"/>
    <w:rPr>
      <w:rFonts w:eastAsia="SimSun"/>
      <w:lang w:val="en-GB" w:eastAsia="en-US" w:bidi="ar-SA"/>
    </w:rPr>
  </w:style>
  <w:style w:type="character" w:customStyle="1" w:styleId="CharChar7">
    <w:name w:val="Char Char7"/>
    <w:rsid w:val="00510B35"/>
    <w:rPr>
      <w:rFonts w:ascii="Arial" w:eastAsia="SimSun" w:hAnsi="Arial"/>
      <w:sz w:val="36"/>
      <w:lang w:val="en-GB" w:eastAsia="en-US" w:bidi="ar-SA"/>
    </w:rPr>
  </w:style>
  <w:style w:type="character" w:customStyle="1" w:styleId="CharChar6">
    <w:name w:val="Char Char6"/>
    <w:rsid w:val="00510B35"/>
    <w:rPr>
      <w:rFonts w:ascii="Arial" w:eastAsia="SimSun" w:hAnsi="Arial"/>
      <w:sz w:val="32"/>
      <w:lang w:val="en-GB" w:eastAsia="en-US" w:bidi="ar-SA"/>
    </w:rPr>
  </w:style>
  <w:style w:type="character" w:customStyle="1" w:styleId="CharChar5">
    <w:name w:val="Char Char5"/>
    <w:rsid w:val="00510B35"/>
    <w:rPr>
      <w:rFonts w:ascii="Arial" w:eastAsia="SimSun" w:hAnsi="Arial"/>
      <w:sz w:val="28"/>
      <w:lang w:val="en-GB" w:eastAsia="en-US" w:bidi="ar-SA"/>
    </w:rPr>
  </w:style>
  <w:style w:type="character" w:customStyle="1" w:styleId="CharChar16">
    <w:name w:val="Char Char16"/>
    <w:rsid w:val="00510B35"/>
    <w:rPr>
      <w:rFonts w:ascii="Arial" w:eastAsia="SimSun" w:hAnsi="Arial"/>
      <w:lang w:val="en-GB" w:eastAsia="en-US" w:bidi="ar-SA"/>
    </w:rPr>
  </w:style>
  <w:style w:type="character" w:customStyle="1" w:styleId="CharChar14">
    <w:name w:val="Char Char14"/>
    <w:rsid w:val="00510B35"/>
    <w:rPr>
      <w:rFonts w:ascii="Arial" w:eastAsia="SimSun" w:hAnsi="Arial"/>
      <w:sz w:val="36"/>
      <w:lang w:val="en-GB" w:eastAsia="en-US" w:bidi="ar-SA"/>
    </w:rPr>
  </w:style>
  <w:style w:type="character" w:customStyle="1" w:styleId="CharChar11">
    <w:name w:val="Char Char11"/>
    <w:rsid w:val="00510B35"/>
    <w:rPr>
      <w:rFonts w:ascii="Tahoma" w:eastAsia="SimSun" w:hAnsi="Tahoma" w:cs="Tahoma"/>
      <w:lang w:val="en-GB" w:eastAsia="en-US" w:bidi="ar-SA"/>
    </w:rPr>
  </w:style>
  <w:style w:type="paragraph" w:customStyle="1" w:styleId="Copyright">
    <w:name w:val="Copyright"/>
    <w:basedOn w:val="Normal"/>
    <w:rsid w:val="00510B35"/>
    <w:pPr>
      <w:spacing w:after="0"/>
      <w:jc w:val="center"/>
    </w:pPr>
    <w:rPr>
      <w:rFonts w:ascii="Arial" w:eastAsia="MS Mincho" w:hAnsi="Arial"/>
      <w:b/>
      <w:sz w:val="16"/>
      <w:lang w:eastAsia="ja-JP"/>
    </w:rPr>
  </w:style>
  <w:style w:type="paragraph" w:customStyle="1" w:styleId="CharCharCharCharCharChar">
    <w:name w:val="Char Char Char Char Char Char"/>
    <w:semiHidden/>
    <w:rsid w:val="00510B3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510B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
    <w:name w:val="修订2"/>
    <w:hidden/>
    <w:semiHidden/>
    <w:rsid w:val="00510B35"/>
    <w:pPr>
      <w:spacing w:after="0" w:line="240" w:lineRule="auto"/>
    </w:pPr>
    <w:rPr>
      <w:rFonts w:ascii="Times New Roman" w:eastAsia="Batang" w:hAnsi="Times New Roman" w:cs="Times New Roman"/>
      <w:sz w:val="20"/>
      <w:szCs w:val="20"/>
      <w:lang w:val="en-GB"/>
    </w:rPr>
  </w:style>
  <w:style w:type="paragraph" w:customStyle="1" w:styleId="a1">
    <w:name w:val="変更箇所"/>
    <w:hidden/>
    <w:semiHidden/>
    <w:rsid w:val="00510B35"/>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510B3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10B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510B3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510B35"/>
    <w:rPr>
      <w:rFonts w:ascii="Tahoma" w:hAnsi="Tahoma" w:cs="Tahoma"/>
      <w:sz w:val="16"/>
      <w:szCs w:val="16"/>
      <w:lang w:val="en-GB" w:eastAsia="en-US" w:bidi="ar-SA"/>
    </w:rPr>
  </w:style>
  <w:style w:type="paragraph" w:customStyle="1" w:styleId="B1LatinItalique">
    <w:name w:val="B1 + (Latin) Italique"/>
    <w:basedOn w:val="Normal"/>
    <w:link w:val="B1LatinItaliqueCar"/>
    <w:rsid w:val="00510B35"/>
    <w:rPr>
      <w:rFonts w:eastAsia="SimSun"/>
      <w:i/>
      <w:iCs/>
      <w:lang w:eastAsia="x-none"/>
    </w:rPr>
  </w:style>
  <w:style w:type="character" w:customStyle="1" w:styleId="B1LatinItaliqueCar">
    <w:name w:val="B1 + (Latin) Italique Car"/>
    <w:link w:val="B1LatinItalique"/>
    <w:rsid w:val="00510B35"/>
    <w:rPr>
      <w:rFonts w:ascii="Times New Roman" w:eastAsia="SimSun" w:hAnsi="Times New Roman" w:cs="Times New Roman"/>
      <w:i/>
      <w:iCs/>
      <w:sz w:val="20"/>
      <w:szCs w:val="20"/>
      <w:lang w:val="en-GB" w:eastAsia="x-none"/>
    </w:rPr>
  </w:style>
  <w:style w:type="paragraph" w:customStyle="1" w:styleId="FooterCentred">
    <w:name w:val="FooterCentred"/>
    <w:basedOn w:val="Footer"/>
    <w:rsid w:val="00510B35"/>
    <w:pPr>
      <w:tabs>
        <w:tab w:val="center" w:pos="4678"/>
        <w:tab w:val="right" w:pos="9356"/>
      </w:tabs>
      <w:jc w:val="both"/>
    </w:pPr>
    <w:rPr>
      <w:rFonts w:ascii="Times New Roman" w:eastAsia="MS Mincho" w:hAnsi="Times New Roman"/>
      <w:b w:val="0"/>
      <w:i w:val="0"/>
      <w:noProof w:val="0"/>
      <w:sz w:val="20"/>
      <w:lang w:val="x-none"/>
    </w:rPr>
  </w:style>
  <w:style w:type="paragraph" w:customStyle="1" w:styleId="NumberedList">
    <w:name w:val="Numbered List"/>
    <w:basedOn w:val="Normal"/>
    <w:rsid w:val="00510B35"/>
    <w:pPr>
      <w:tabs>
        <w:tab w:val="left" w:pos="360"/>
      </w:tabs>
      <w:ind w:left="360" w:hanging="360"/>
    </w:pPr>
    <w:rPr>
      <w:rFonts w:eastAsia="SimSun"/>
    </w:rPr>
  </w:style>
  <w:style w:type="paragraph" w:styleId="NoteHeading">
    <w:name w:val="Note Heading"/>
    <w:basedOn w:val="Normal"/>
    <w:next w:val="Normal"/>
    <w:link w:val="NoteHeadingChar2"/>
    <w:rsid w:val="00510B35"/>
    <w:rPr>
      <w:rFonts w:eastAsia="MS Mincho"/>
      <w:lang w:val="x-none" w:eastAsia="x-none"/>
    </w:rPr>
  </w:style>
  <w:style w:type="character" w:customStyle="1" w:styleId="NoteHeadingChar">
    <w:name w:val="Note Heading Char"/>
    <w:basedOn w:val="DefaultParagraphFont"/>
    <w:rsid w:val="00510B35"/>
    <w:rPr>
      <w:rFonts w:ascii="Times New Roman" w:eastAsia="Times New Roman" w:hAnsi="Times New Roman" w:cs="Times New Roman"/>
      <w:sz w:val="20"/>
      <w:szCs w:val="20"/>
      <w:lang w:val="en-GB"/>
    </w:rPr>
  </w:style>
  <w:style w:type="character" w:customStyle="1" w:styleId="NoteHeadingChar2">
    <w:name w:val="Note Heading Char2"/>
    <w:link w:val="NoteHeading"/>
    <w:rsid w:val="00510B35"/>
    <w:rPr>
      <w:rFonts w:ascii="Times New Roman" w:eastAsia="MS Mincho" w:hAnsi="Times New Roman" w:cs="Times New Roman"/>
      <w:sz w:val="20"/>
      <w:szCs w:val="20"/>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10B3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10B35"/>
    <w:rPr>
      <w:rFonts w:ascii="Arial" w:hAnsi="Arial"/>
      <w:b/>
      <w:noProof/>
      <w:sz w:val="18"/>
      <w:lang w:val="en-GB" w:eastAsia="en-US" w:bidi="ar-SA"/>
    </w:rPr>
  </w:style>
  <w:style w:type="paragraph" w:styleId="PlainText">
    <w:name w:val="Plain Text"/>
    <w:basedOn w:val="Normal"/>
    <w:link w:val="PlainTextChar4"/>
    <w:rsid w:val="00510B35"/>
    <w:rPr>
      <w:rFonts w:ascii="Courier New" w:eastAsia="SimSun" w:hAnsi="Courier New"/>
      <w:lang w:val="nb-NO"/>
    </w:rPr>
  </w:style>
  <w:style w:type="character" w:customStyle="1" w:styleId="PlainTextChar">
    <w:name w:val="Plain Text Char"/>
    <w:basedOn w:val="DefaultParagraphFont"/>
    <w:rsid w:val="00510B35"/>
    <w:rPr>
      <w:rFonts w:ascii="Consolas" w:eastAsia="Times New Roman" w:hAnsi="Consolas" w:cs="Times New Roman"/>
      <w:sz w:val="21"/>
      <w:szCs w:val="21"/>
      <w:lang w:val="en-GB"/>
    </w:rPr>
  </w:style>
  <w:style w:type="character" w:customStyle="1" w:styleId="PlainTextChar4">
    <w:name w:val="Plain Text Char4"/>
    <w:link w:val="PlainText"/>
    <w:rsid w:val="00510B35"/>
    <w:rPr>
      <w:rFonts w:ascii="Courier New" w:eastAsia="SimSun" w:hAnsi="Courier New" w:cs="Times New Roman"/>
      <w:sz w:val="20"/>
      <w:szCs w:val="20"/>
      <w:lang w:val="nb-NO"/>
    </w:rPr>
  </w:style>
  <w:style w:type="character" w:customStyle="1" w:styleId="CharChar25">
    <w:name w:val="Char Char25"/>
    <w:rsid w:val="00510B35"/>
    <w:rPr>
      <w:rFonts w:ascii="Arial" w:hAnsi="Arial"/>
      <w:lang w:val="en-GB" w:eastAsia="en-US"/>
    </w:rPr>
  </w:style>
  <w:style w:type="character" w:customStyle="1" w:styleId="CharChar24">
    <w:name w:val="Char Char24"/>
    <w:rsid w:val="00510B35"/>
    <w:rPr>
      <w:rFonts w:ascii="Arial" w:hAnsi="Arial"/>
      <w:sz w:val="36"/>
      <w:lang w:val="en-GB" w:eastAsia="en-US"/>
    </w:rPr>
  </w:style>
  <w:style w:type="character" w:customStyle="1" w:styleId="CharChar17">
    <w:name w:val="Char Char17"/>
    <w:rsid w:val="00510B35"/>
    <w:rPr>
      <w:rFonts w:ascii="Tahoma" w:hAnsi="Tahoma" w:cs="Tahoma"/>
      <w:shd w:val="clear" w:color="auto" w:fill="000080"/>
      <w:lang w:val="en-GB" w:eastAsia="en-US"/>
    </w:rPr>
  </w:style>
  <w:style w:type="character" w:customStyle="1" w:styleId="CharChar19">
    <w:name w:val="Char Char19"/>
    <w:rsid w:val="00510B35"/>
    <w:rPr>
      <w:rFonts w:ascii="Times New Roman" w:hAnsi="Times New Roman"/>
      <w:lang w:val="en-GB"/>
    </w:rPr>
  </w:style>
  <w:style w:type="character" w:customStyle="1" w:styleId="CharChar20">
    <w:name w:val="Char Char20"/>
    <w:rsid w:val="00510B35"/>
    <w:rPr>
      <w:rFonts w:ascii="Tahoma" w:hAnsi="Tahoma" w:cs="Tahoma"/>
      <w:sz w:val="16"/>
      <w:szCs w:val="16"/>
      <w:lang w:val="en-GB" w:eastAsia="en-US"/>
    </w:rPr>
  </w:style>
  <w:style w:type="paragraph" w:customStyle="1" w:styleId="RecCCITT">
    <w:name w:val="Rec_CCITT_#"/>
    <w:basedOn w:val="Normal"/>
    <w:rsid w:val="00510B35"/>
    <w:pPr>
      <w:keepNext/>
      <w:keepLines/>
    </w:pPr>
    <w:rPr>
      <w:rFonts w:eastAsia="MS Mincho"/>
      <w:b/>
      <w:lang w:eastAsia="ja-JP"/>
    </w:rPr>
  </w:style>
  <w:style w:type="paragraph" w:customStyle="1" w:styleId="a2">
    <w:name w:val="수정"/>
    <w:hidden/>
    <w:semiHidden/>
    <w:rsid w:val="00510B35"/>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510B35"/>
    <w:rPr>
      <w:rFonts w:ascii="Arial" w:hAnsi="Arial"/>
      <w:lang w:val="en-GB" w:eastAsia="en-US"/>
    </w:rPr>
  </w:style>
  <w:style w:type="character" w:customStyle="1" w:styleId="CharChar29">
    <w:name w:val="Char Char29"/>
    <w:rsid w:val="00510B35"/>
    <w:rPr>
      <w:rFonts w:ascii="Arial" w:hAnsi="Arial"/>
      <w:sz w:val="36"/>
      <w:lang w:val="en-GB" w:eastAsia="en-US"/>
    </w:rPr>
  </w:style>
  <w:style w:type="character" w:customStyle="1" w:styleId="CharChar26">
    <w:name w:val="Char Char26"/>
    <w:rsid w:val="00510B35"/>
    <w:rPr>
      <w:rFonts w:ascii="Times New Roman" w:hAnsi="Times New Roman"/>
      <w:lang w:val="en-GB" w:eastAsia="en-US"/>
    </w:rPr>
  </w:style>
  <w:style w:type="character" w:customStyle="1" w:styleId="CharChar28">
    <w:name w:val="Char Char28"/>
    <w:rsid w:val="00510B35"/>
    <w:rPr>
      <w:rFonts w:ascii="Arial" w:hAnsi="Arial"/>
      <w:sz w:val="36"/>
      <w:lang w:val="en-GB" w:eastAsia="en-US"/>
    </w:rPr>
  </w:style>
  <w:style w:type="character" w:customStyle="1" w:styleId="CharChar27">
    <w:name w:val="Char Char27"/>
    <w:rsid w:val="00510B35"/>
    <w:rPr>
      <w:rFonts w:ascii="Arial" w:hAnsi="Arial"/>
      <w:b/>
      <w:i/>
      <w:noProof/>
      <w:sz w:val="18"/>
      <w:lang w:val="en-GB" w:eastAsia="en-US"/>
    </w:rPr>
  </w:style>
  <w:style w:type="character" w:customStyle="1" w:styleId="BalloonTextChar2">
    <w:name w:val="Balloon Text Char2"/>
    <w:uiPriority w:val="99"/>
    <w:rsid w:val="00510B35"/>
    <w:rPr>
      <w:rFonts w:ascii="Tahoma" w:eastAsia="Times New Roman" w:hAnsi="Tahoma" w:cs="Tahoma"/>
      <w:sz w:val="16"/>
      <w:szCs w:val="16"/>
      <w:lang w:val="en-GB"/>
    </w:rPr>
  </w:style>
  <w:style w:type="paragraph" w:customStyle="1" w:styleId="40">
    <w:name w:val="(文字) (文字)4"/>
    <w:semiHidden/>
    <w:rsid w:val="00510B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510B35"/>
    <w:rPr>
      <w:rFonts w:ascii="Cambria" w:eastAsia="MS Gothic" w:hAnsi="Cambria" w:cs="Times New Roman"/>
      <w:i/>
      <w:iCs/>
      <w:color w:val="243F60"/>
      <w:lang w:eastAsia="en-US"/>
    </w:rPr>
  </w:style>
  <w:style w:type="character" w:customStyle="1" w:styleId="B2Char1">
    <w:name w:val="B2 Char1"/>
    <w:rsid w:val="00510B35"/>
    <w:rPr>
      <w:color w:val="000000"/>
      <w:lang w:val="en-GB" w:eastAsia="ja-JP" w:bidi="ar-SA"/>
    </w:rPr>
  </w:style>
  <w:style w:type="paragraph" w:styleId="IndexHeading">
    <w:name w:val="index heading"/>
    <w:basedOn w:val="Normal"/>
    <w:next w:val="Normal"/>
    <w:rsid w:val="00510B35"/>
    <w:pPr>
      <w:pBdr>
        <w:top w:val="single" w:sz="12" w:space="0" w:color="auto"/>
      </w:pBdr>
      <w:spacing w:before="360" w:after="240"/>
    </w:pPr>
    <w:rPr>
      <w:rFonts w:eastAsia="Batang"/>
      <w:b/>
      <w:i/>
      <w:sz w:val="26"/>
    </w:rPr>
  </w:style>
  <w:style w:type="paragraph" w:customStyle="1" w:styleId="Revision1">
    <w:name w:val="Revision1"/>
    <w:hidden/>
    <w:semiHidden/>
    <w:rsid w:val="00510B35"/>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510B35"/>
    <w:rPr>
      <w:rFonts w:ascii="Arial" w:eastAsia="Times New Roman" w:hAnsi="Arial" w:cs="Times New Roman"/>
      <w:sz w:val="20"/>
      <w:szCs w:val="20"/>
      <w:lang w:val="en-GB" w:eastAsia="ja-JP"/>
    </w:rPr>
  </w:style>
  <w:style w:type="character" w:customStyle="1" w:styleId="CharChar9">
    <w:name w:val="Char Char9"/>
    <w:rsid w:val="00510B35"/>
    <w:rPr>
      <w:rFonts w:ascii="Arial" w:eastAsia="MS Mincho" w:hAnsi="Arial" w:cs="CG Times (WN)"/>
      <w:kern w:val="0"/>
      <w:sz w:val="22"/>
      <w:szCs w:val="20"/>
      <w:lang w:val="en-GB" w:eastAsia="ar-SA"/>
    </w:rPr>
  </w:style>
  <w:style w:type="character" w:customStyle="1" w:styleId="CharChar3">
    <w:name w:val="Char Char3"/>
    <w:rsid w:val="00510B35"/>
    <w:rPr>
      <w:rFonts w:ascii="Arial" w:hAnsi="Arial"/>
      <w:sz w:val="22"/>
      <w:lang w:val="en-GB" w:eastAsia="en-US" w:bidi="ar-SA"/>
    </w:rPr>
  </w:style>
  <w:style w:type="paragraph" w:customStyle="1" w:styleId="CharCharCharCharChar">
    <w:name w:val="Char Char Char Char Char"/>
    <w:semiHidden/>
    <w:rsid w:val="00510B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510B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510B35"/>
    <w:rPr>
      <w:lang w:val="en-GB" w:eastAsia="ja-JP" w:bidi="ar-SA"/>
    </w:rPr>
  </w:style>
  <w:style w:type="paragraph" w:customStyle="1" w:styleId="CharChar1CharChar">
    <w:name w:val="Char Char1 Char Char"/>
    <w:rsid w:val="00510B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510B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10B35"/>
    <w:rPr>
      <w:rFonts w:ascii="Arial" w:hAnsi="Arial"/>
      <w:sz w:val="32"/>
      <w:lang w:val="en-GB" w:eastAsia="ja-JP" w:bidi="ar-SA"/>
    </w:rPr>
  </w:style>
  <w:style w:type="character" w:customStyle="1" w:styleId="CharChar4">
    <w:name w:val="Char Char4"/>
    <w:rsid w:val="00510B35"/>
    <w:rPr>
      <w:rFonts w:ascii="Courier New" w:hAnsi="Courier New"/>
      <w:lang w:val="nb-NO" w:eastAsia="ja-JP" w:bidi="ar-SA"/>
    </w:rPr>
  </w:style>
  <w:style w:type="character" w:customStyle="1" w:styleId="NOCharChar">
    <w:name w:val="NO Char Char"/>
    <w:rsid w:val="00510B3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10B35"/>
    <w:rPr>
      <w:rFonts w:ascii="Arial" w:hAnsi="Arial"/>
      <w:sz w:val="32"/>
      <w:lang w:val="en-GB" w:eastAsia="en-US" w:bidi="ar-SA"/>
    </w:rPr>
  </w:style>
  <w:style w:type="character" w:customStyle="1" w:styleId="T1Char2">
    <w:name w:val="T1 Char2"/>
    <w:aliases w:val="Header 6 Char Char2"/>
    <w:rsid w:val="00510B35"/>
    <w:rPr>
      <w:rFonts w:ascii="Arial" w:hAnsi="Arial"/>
      <w:lang w:val="en-GB" w:eastAsia="en-US"/>
    </w:rPr>
  </w:style>
  <w:style w:type="character" w:customStyle="1" w:styleId="CharChar10">
    <w:name w:val="Char Char10"/>
    <w:rsid w:val="00510B35"/>
    <w:rPr>
      <w:rFonts w:ascii="Times New Roman" w:hAnsi="Times New Roman"/>
      <w:lang w:val="en-GB" w:eastAsia="en-US"/>
    </w:rPr>
  </w:style>
  <w:style w:type="paragraph" w:styleId="EndnoteText">
    <w:name w:val="endnote text"/>
    <w:basedOn w:val="Normal"/>
    <w:link w:val="EndnoteTextChar"/>
    <w:rsid w:val="00510B35"/>
    <w:pPr>
      <w:snapToGrid w:val="0"/>
    </w:pPr>
    <w:rPr>
      <w:rFonts w:eastAsia="SimSun"/>
    </w:rPr>
  </w:style>
  <w:style w:type="character" w:customStyle="1" w:styleId="EndnoteTextChar">
    <w:name w:val="Endnote Text Char"/>
    <w:basedOn w:val="DefaultParagraphFont"/>
    <w:link w:val="EndnoteText"/>
    <w:rsid w:val="00510B35"/>
    <w:rPr>
      <w:rFonts w:ascii="Times New Roman" w:eastAsia="SimSun" w:hAnsi="Times New Roman" w:cs="Times New Roman"/>
      <w:sz w:val="20"/>
      <w:szCs w:val="20"/>
      <w:lang w:val="en-GB"/>
    </w:rPr>
  </w:style>
  <w:style w:type="character" w:styleId="EndnoteReference">
    <w:name w:val="endnote reference"/>
    <w:rsid w:val="00510B35"/>
    <w:rPr>
      <w:vertAlign w:val="superscript"/>
    </w:rPr>
  </w:style>
  <w:style w:type="paragraph" w:customStyle="1" w:styleId="MTDisplayEquation">
    <w:name w:val="MTDisplayEquation"/>
    <w:basedOn w:val="Normal"/>
    <w:link w:val="MTDisplayEquationZchn"/>
    <w:rsid w:val="00510B35"/>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rsid w:val="00510B35"/>
    <w:pPr>
      <w:keepNext/>
      <w:keepLines/>
      <w:spacing w:after="0"/>
      <w:ind w:right="134"/>
      <w:jc w:val="right"/>
    </w:pPr>
    <w:rPr>
      <w:rFonts w:ascii="Arial" w:eastAsia="SimSun" w:hAnsi="Arial" w:cs="Arial"/>
      <w:sz w:val="18"/>
      <w:szCs w:val="18"/>
      <w:lang w:val="en-US"/>
    </w:rPr>
  </w:style>
  <w:style w:type="paragraph" w:customStyle="1" w:styleId="10">
    <w:name w:val="修订1"/>
    <w:hidden/>
    <w:semiHidden/>
    <w:rsid w:val="00510B35"/>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510B35"/>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510B35"/>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510B35"/>
    <w:rPr>
      <w:rFonts w:ascii="Times New Roman" w:eastAsia="Times New Roman" w:hAnsi="Times New Roman" w:cs="Times New Roman"/>
      <w:sz w:val="20"/>
      <w:szCs w:val="20"/>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510B35"/>
    <w:rPr>
      <w:rFonts w:ascii="Times New Roman" w:eastAsia="SimSun" w:hAnsi="Times New Roman" w:cs="Times New Roman"/>
      <w:sz w:val="20"/>
      <w:szCs w:val="20"/>
      <w:lang w:val="en-GB" w:eastAsia="x-none"/>
    </w:rPr>
  </w:style>
  <w:style w:type="paragraph" w:customStyle="1" w:styleId="TableText">
    <w:name w:val="TableText"/>
    <w:basedOn w:val="BodyTextIndent"/>
    <w:rsid w:val="00510B3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510B35"/>
    <w:rPr>
      <w:rFonts w:eastAsia="Batang"/>
      <w:lang w:val="en-GB"/>
    </w:rPr>
  </w:style>
  <w:style w:type="paragraph" w:customStyle="1" w:styleId="StyleTAC">
    <w:name w:val="Style TAC +"/>
    <w:basedOn w:val="TAC"/>
    <w:next w:val="TAC"/>
    <w:link w:val="StyleTACChar"/>
    <w:autoRedefine/>
    <w:rsid w:val="00510B35"/>
    <w:rPr>
      <w:rFonts w:eastAsia="SimSun"/>
      <w:kern w:val="2"/>
      <w:lang w:val="x-none" w:eastAsia="ko-KR"/>
    </w:rPr>
  </w:style>
  <w:style w:type="character" w:customStyle="1" w:styleId="StyleTACChar">
    <w:name w:val="Style TAC + Char"/>
    <w:link w:val="StyleTAC"/>
    <w:rsid w:val="00510B35"/>
    <w:rPr>
      <w:rFonts w:ascii="Arial" w:eastAsia="SimSun" w:hAnsi="Arial" w:cs="Times New Roman"/>
      <w:kern w:val="2"/>
      <w:sz w:val="18"/>
      <w:szCs w:val="20"/>
      <w:lang w:val="x-none" w:eastAsia="ko-KR"/>
    </w:rPr>
  </w:style>
  <w:style w:type="numbering" w:customStyle="1" w:styleId="NoList1">
    <w:name w:val="No List1"/>
    <w:next w:val="NoList"/>
    <w:semiHidden/>
    <w:unhideWhenUsed/>
    <w:rsid w:val="00510B35"/>
  </w:style>
  <w:style w:type="character" w:customStyle="1" w:styleId="CharChar15">
    <w:name w:val="Char Char15"/>
    <w:rsid w:val="00510B35"/>
    <w:rPr>
      <w:rFonts w:ascii="Arial" w:hAnsi="Arial"/>
      <w:sz w:val="36"/>
      <w:lang w:val="en-GB"/>
    </w:rPr>
  </w:style>
  <w:style w:type="numbering" w:customStyle="1" w:styleId="NoList2">
    <w:name w:val="No List2"/>
    <w:next w:val="NoList"/>
    <w:semiHidden/>
    <w:rsid w:val="00510B35"/>
  </w:style>
  <w:style w:type="table" w:styleId="TableGrid">
    <w:name w:val="Table Grid"/>
    <w:aliases w:val="SGS Table Basic 1"/>
    <w:basedOn w:val="TableNormal"/>
    <w:rsid w:val="00510B35"/>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510B35"/>
  </w:style>
  <w:style w:type="character" w:customStyle="1" w:styleId="CharChar2">
    <w:name w:val="Char Char2"/>
    <w:rsid w:val="00510B35"/>
    <w:rPr>
      <w:rFonts w:ascii="Arial" w:hAnsi="Arial"/>
      <w:lang w:val="en-GB" w:eastAsia="en-US" w:bidi="ar-SA"/>
    </w:rPr>
  </w:style>
  <w:style w:type="character" w:customStyle="1" w:styleId="B1Char1">
    <w:name w:val="B1 Char1"/>
    <w:qFormat/>
    <w:rsid w:val="00510B35"/>
    <w:rPr>
      <w:rFonts w:ascii="Times New Roman" w:hAnsi="Times New Roman"/>
      <w:lang w:val="en-GB"/>
    </w:rPr>
  </w:style>
  <w:style w:type="character" w:customStyle="1" w:styleId="msoins0">
    <w:name w:val="msoins0"/>
    <w:rsid w:val="00510B35"/>
  </w:style>
  <w:style w:type="paragraph" w:customStyle="1" w:styleId="11">
    <w:name w:val="수정1"/>
    <w:hidden/>
    <w:semiHidden/>
    <w:rsid w:val="00510B35"/>
    <w:pPr>
      <w:spacing w:after="0" w:line="240" w:lineRule="auto"/>
    </w:pPr>
    <w:rPr>
      <w:rFonts w:ascii="Times New Roman" w:eastAsia="Batang" w:hAnsi="Times New Roman" w:cs="Times New Roman"/>
      <w:sz w:val="20"/>
      <w:szCs w:val="20"/>
      <w:lang w:val="en-GB"/>
    </w:rPr>
  </w:style>
  <w:style w:type="paragraph" w:customStyle="1" w:styleId="12">
    <w:name w:val="変更箇所1"/>
    <w:hidden/>
    <w:semiHidden/>
    <w:rsid w:val="00510B35"/>
    <w:pPr>
      <w:spacing w:after="0" w:line="240" w:lineRule="auto"/>
    </w:pPr>
    <w:rPr>
      <w:rFonts w:ascii="Times New Roman" w:eastAsia="MS Mincho" w:hAnsi="Times New Roman" w:cs="Times New Roman"/>
      <w:sz w:val="20"/>
      <w:szCs w:val="20"/>
      <w:lang w:val="en-GB"/>
    </w:rPr>
  </w:style>
  <w:style w:type="character" w:customStyle="1" w:styleId="hps">
    <w:name w:val="hps"/>
    <w:rsid w:val="00510B35"/>
  </w:style>
  <w:style w:type="paragraph" w:customStyle="1" w:styleId="CarCar5">
    <w:name w:val="Car Car5"/>
    <w:semiHidden/>
    <w:rsid w:val="00510B3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510B35"/>
    <w:pPr>
      <w:spacing w:before="120" w:after="120"/>
    </w:pPr>
    <w:rPr>
      <w:rFonts w:eastAsia="SimSun"/>
      <w:b/>
      <w:lang w:val="x-none" w:eastAsia="x-none"/>
    </w:rPr>
  </w:style>
  <w:style w:type="character" w:styleId="HTMLTypewriter">
    <w:name w:val="HTML Typewriter"/>
    <w:rsid w:val="00510B3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510B35"/>
    <w:rPr>
      <w:rFonts w:ascii="Times New Roman" w:eastAsia="SimSun" w:hAnsi="Times New Roman" w:cs="Times New Roman"/>
      <w:b/>
      <w:sz w:val="20"/>
      <w:szCs w:val="20"/>
      <w:lang w:val="x-none" w:eastAsia="x-none"/>
    </w:rPr>
  </w:style>
  <w:style w:type="character" w:customStyle="1" w:styleId="msoins1">
    <w:name w:val="msoins"/>
    <w:rsid w:val="00510B35"/>
  </w:style>
  <w:style w:type="paragraph" w:styleId="BodyText2">
    <w:name w:val="Body Text 2"/>
    <w:basedOn w:val="Normal"/>
    <w:link w:val="BodyText2Char4"/>
    <w:rsid w:val="00510B35"/>
    <w:rPr>
      <w:rFonts w:ascii="CG Times (WN)" w:eastAsia="Malgun Gothic" w:hAnsi="CG Times (WN)"/>
      <w:i/>
      <w:lang w:eastAsia="ko-KR"/>
    </w:rPr>
  </w:style>
  <w:style w:type="character" w:customStyle="1" w:styleId="BodyText2Char">
    <w:name w:val="Body Text 2 Char"/>
    <w:basedOn w:val="DefaultParagraphFont"/>
    <w:rsid w:val="00510B35"/>
    <w:rPr>
      <w:rFonts w:ascii="Times New Roman" w:eastAsia="Times New Roman" w:hAnsi="Times New Roman" w:cs="Times New Roman"/>
      <w:sz w:val="20"/>
      <w:szCs w:val="20"/>
      <w:lang w:val="en-GB"/>
    </w:rPr>
  </w:style>
  <w:style w:type="character" w:customStyle="1" w:styleId="BodyText2Char4">
    <w:name w:val="Body Text 2 Char4"/>
    <w:link w:val="BodyText2"/>
    <w:rsid w:val="00510B35"/>
    <w:rPr>
      <w:rFonts w:ascii="CG Times (WN)" w:eastAsia="Malgun Gothic" w:hAnsi="CG Times (WN)" w:cs="Times New Roman"/>
      <w:i/>
      <w:sz w:val="20"/>
      <w:szCs w:val="20"/>
      <w:lang w:val="en-GB" w:eastAsia="ko-KR"/>
    </w:rPr>
  </w:style>
  <w:style w:type="paragraph" w:styleId="BodyText3">
    <w:name w:val="Body Text 3"/>
    <w:basedOn w:val="Normal"/>
    <w:link w:val="BodyText3Char4"/>
    <w:rsid w:val="00510B35"/>
    <w:pPr>
      <w:keepNext/>
      <w:keepLines/>
    </w:pPr>
    <w:rPr>
      <w:rFonts w:ascii="CG Times (WN)" w:eastAsia="Osaka" w:hAnsi="CG Times (WN)"/>
      <w:color w:val="000000"/>
      <w:lang w:eastAsia="ko-KR"/>
    </w:rPr>
  </w:style>
  <w:style w:type="character" w:customStyle="1" w:styleId="BodyText3Char">
    <w:name w:val="Body Text 3 Char"/>
    <w:basedOn w:val="DefaultParagraphFont"/>
    <w:rsid w:val="00510B35"/>
    <w:rPr>
      <w:rFonts w:ascii="Times New Roman" w:eastAsia="Times New Roman" w:hAnsi="Times New Roman" w:cs="Times New Roman"/>
      <w:sz w:val="16"/>
      <w:szCs w:val="16"/>
      <w:lang w:val="en-GB"/>
    </w:rPr>
  </w:style>
  <w:style w:type="character" w:customStyle="1" w:styleId="BodyText3Char4">
    <w:name w:val="Body Text 3 Char4"/>
    <w:link w:val="BodyText3"/>
    <w:rsid w:val="00510B35"/>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510B35"/>
    <w:rPr>
      <w:b/>
      <w:lang w:val="en-GB" w:eastAsia="en-US" w:bidi="ar-SA"/>
    </w:rPr>
  </w:style>
  <w:style w:type="paragraph" w:customStyle="1" w:styleId="DAText">
    <w:name w:val="DA_Text"/>
    <w:basedOn w:val="Normal"/>
    <w:link w:val="DATextZchn"/>
    <w:rsid w:val="00510B35"/>
    <w:pPr>
      <w:spacing w:after="0"/>
      <w:jc w:val="both"/>
    </w:pPr>
    <w:rPr>
      <w:rFonts w:ascii="CG Times (WN)" w:eastAsia="Malgun Gothic" w:hAnsi="CG Times (WN)"/>
      <w:szCs w:val="24"/>
      <w:lang w:val="de-DE" w:eastAsia="de-DE"/>
    </w:rPr>
  </w:style>
  <w:style w:type="character" w:customStyle="1" w:styleId="DATextZchn">
    <w:name w:val="DA_Text Zchn"/>
    <w:link w:val="DAText"/>
    <w:rsid w:val="00510B35"/>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510B35"/>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510B35"/>
    <w:rPr>
      <w:rFonts w:ascii="CG Times (WN)" w:eastAsia="SimSun" w:hAnsi="CG Times (WN)"/>
      <w:lang w:val="x-none" w:eastAsia="x-none"/>
    </w:rPr>
  </w:style>
  <w:style w:type="character" w:customStyle="1" w:styleId="NormalLatinItaliqueCar">
    <w:name w:val="Normal + (Latin) Italique Car"/>
    <w:link w:val="NormalLatinItalique"/>
    <w:rsid w:val="00510B35"/>
    <w:rPr>
      <w:rFonts w:ascii="CG Times (WN)" w:eastAsia="SimSun" w:hAnsi="CG Times (WN)" w:cs="Times New Roman"/>
      <w:sz w:val="20"/>
      <w:szCs w:val="20"/>
      <w:lang w:val="x-none" w:eastAsia="x-none"/>
    </w:rPr>
  </w:style>
  <w:style w:type="paragraph" w:customStyle="1" w:styleId="BL">
    <w:name w:val="BL"/>
    <w:basedOn w:val="Normal"/>
    <w:rsid w:val="00510B35"/>
    <w:pPr>
      <w:numPr>
        <w:numId w:val="6"/>
      </w:numPr>
      <w:tabs>
        <w:tab w:val="left" w:pos="851"/>
      </w:tabs>
    </w:pPr>
    <w:rPr>
      <w:rFonts w:eastAsia="Malgun Gothic"/>
    </w:rPr>
  </w:style>
  <w:style w:type="paragraph" w:customStyle="1" w:styleId="BN">
    <w:name w:val="BN"/>
    <w:basedOn w:val="Normal"/>
    <w:rsid w:val="00510B35"/>
    <w:pPr>
      <w:numPr>
        <w:numId w:val="7"/>
      </w:numPr>
    </w:pPr>
    <w:rPr>
      <w:rFonts w:eastAsia="Malgun Gothic"/>
    </w:rPr>
  </w:style>
  <w:style w:type="paragraph" w:styleId="BodyTextIndent2">
    <w:name w:val="Body Text Indent 2"/>
    <w:basedOn w:val="Normal"/>
    <w:link w:val="BodyTextIndent2Char4"/>
    <w:rsid w:val="00510B35"/>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rsid w:val="00510B35"/>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510B35"/>
    <w:rPr>
      <w:rFonts w:ascii="CG Times (WN)" w:eastAsia="MS Mincho" w:hAnsi="CG Times (WN)" w:cs="Times New Roman"/>
      <w:sz w:val="20"/>
      <w:szCs w:val="20"/>
      <w:lang w:val="en-GB"/>
    </w:rPr>
  </w:style>
  <w:style w:type="paragraph" w:styleId="NormalIndent">
    <w:name w:val="Normal Indent"/>
    <w:aliases w:val="d"/>
    <w:basedOn w:val="Normal"/>
    <w:rsid w:val="00510B35"/>
    <w:pPr>
      <w:spacing w:after="0"/>
      <w:ind w:left="851"/>
    </w:pPr>
    <w:rPr>
      <w:rFonts w:eastAsia="MS Mincho"/>
      <w:lang w:val="it-IT"/>
    </w:rPr>
  </w:style>
  <w:style w:type="paragraph" w:customStyle="1" w:styleId="tabletext0">
    <w:name w:val="table text"/>
    <w:basedOn w:val="Normal"/>
    <w:next w:val="Normal"/>
    <w:rsid w:val="00510B35"/>
    <w:rPr>
      <w:rFonts w:eastAsia="MS Mincho"/>
      <w:i/>
    </w:rPr>
  </w:style>
  <w:style w:type="table" w:customStyle="1" w:styleId="TableStyle1">
    <w:name w:val="Table Style1"/>
    <w:basedOn w:val="TableNormal"/>
    <w:rsid w:val="00510B35"/>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510B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
    <w:name w:val="Bullet"/>
    <w:basedOn w:val="Normal"/>
    <w:rsid w:val="00510B35"/>
    <w:pPr>
      <w:tabs>
        <w:tab w:val="num" w:pos="926"/>
      </w:tabs>
      <w:ind w:left="926" w:hanging="360"/>
    </w:pPr>
    <w:rPr>
      <w:rFonts w:eastAsia="MS Mincho"/>
    </w:rPr>
  </w:style>
  <w:style w:type="paragraph" w:customStyle="1" w:styleId="INDENT1">
    <w:name w:val="INDENT1"/>
    <w:basedOn w:val="Normal"/>
    <w:rsid w:val="00510B35"/>
    <w:pPr>
      <w:ind w:left="851"/>
    </w:pPr>
    <w:rPr>
      <w:rFonts w:eastAsia="MS Mincho"/>
    </w:rPr>
  </w:style>
  <w:style w:type="paragraph" w:customStyle="1" w:styleId="INDENT2">
    <w:name w:val="INDENT2"/>
    <w:basedOn w:val="Normal"/>
    <w:rsid w:val="00510B35"/>
    <w:pPr>
      <w:ind w:left="1135" w:hanging="284"/>
    </w:pPr>
    <w:rPr>
      <w:rFonts w:eastAsia="MS Mincho"/>
    </w:rPr>
  </w:style>
  <w:style w:type="paragraph" w:customStyle="1" w:styleId="INDENT3">
    <w:name w:val="INDENT3"/>
    <w:basedOn w:val="Normal"/>
    <w:rsid w:val="00510B35"/>
    <w:pPr>
      <w:ind w:left="1701" w:hanging="567"/>
    </w:pPr>
    <w:rPr>
      <w:rFonts w:eastAsia="MS Mincho"/>
    </w:rPr>
  </w:style>
  <w:style w:type="paragraph" w:customStyle="1" w:styleId="FigureTitle">
    <w:name w:val="Figure_Title"/>
    <w:basedOn w:val="Normal"/>
    <w:next w:val="Normal"/>
    <w:rsid w:val="00510B35"/>
    <w:pPr>
      <w:keepLines/>
      <w:tabs>
        <w:tab w:val="left" w:pos="794"/>
        <w:tab w:val="left" w:pos="1191"/>
        <w:tab w:val="left" w:pos="1588"/>
        <w:tab w:val="left" w:pos="1985"/>
      </w:tabs>
      <w:spacing w:before="120" w:after="480"/>
      <w:jc w:val="center"/>
    </w:pPr>
    <w:rPr>
      <w:rFonts w:eastAsia="MS Mincho"/>
      <w:b/>
      <w:sz w:val="24"/>
    </w:rPr>
  </w:style>
  <w:style w:type="paragraph" w:customStyle="1" w:styleId="enumlev2">
    <w:name w:val="enumlev2"/>
    <w:basedOn w:val="Normal"/>
    <w:rsid w:val="00510B35"/>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510B35"/>
    <w:pPr>
      <w:keepNext/>
      <w:keepLines/>
      <w:spacing w:before="240"/>
      <w:ind w:left="1418"/>
    </w:pPr>
    <w:rPr>
      <w:rFonts w:ascii="Arial" w:eastAsia="MS Mincho" w:hAnsi="Arial"/>
      <w:b/>
      <w:sz w:val="36"/>
      <w:lang w:val="en-US"/>
    </w:rPr>
  </w:style>
  <w:style w:type="paragraph" w:customStyle="1" w:styleId="Caption1">
    <w:name w:val="Caption1"/>
    <w:basedOn w:val="Normal"/>
    <w:next w:val="Normal"/>
    <w:rsid w:val="00510B35"/>
    <w:pPr>
      <w:spacing w:before="120" w:after="120"/>
    </w:pPr>
    <w:rPr>
      <w:rFonts w:eastAsia="MS Mincho"/>
      <w:b/>
    </w:rPr>
  </w:style>
  <w:style w:type="paragraph" w:customStyle="1" w:styleId="CRfront">
    <w:name w:val="CR_front"/>
    <w:basedOn w:val="Normal"/>
    <w:rsid w:val="00510B35"/>
    <w:rPr>
      <w:rFonts w:eastAsia="MS Mincho"/>
    </w:rPr>
  </w:style>
  <w:style w:type="paragraph" w:customStyle="1" w:styleId="Para1">
    <w:name w:val="Para1"/>
    <w:basedOn w:val="Normal"/>
    <w:rsid w:val="00510B35"/>
    <w:pPr>
      <w:spacing w:before="120" w:after="120"/>
    </w:pPr>
    <w:rPr>
      <w:rFonts w:eastAsia="MS Mincho"/>
      <w:lang w:val="en-US"/>
    </w:rPr>
  </w:style>
  <w:style w:type="paragraph" w:customStyle="1" w:styleId="Teststep">
    <w:name w:val="Test step"/>
    <w:basedOn w:val="Normal"/>
    <w:rsid w:val="00510B35"/>
    <w:pPr>
      <w:tabs>
        <w:tab w:val="left" w:pos="720"/>
      </w:tabs>
      <w:spacing w:after="0"/>
      <w:ind w:left="720" w:hanging="720"/>
    </w:pPr>
    <w:rPr>
      <w:rFonts w:eastAsia="MS Mincho"/>
    </w:rPr>
  </w:style>
  <w:style w:type="paragraph" w:customStyle="1" w:styleId="TableTitle">
    <w:name w:val="TableTitle"/>
    <w:basedOn w:val="BodyText2"/>
    <w:next w:val="BodyText2"/>
    <w:rsid w:val="00510B3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510B35"/>
    <w:pPr>
      <w:ind w:left="400" w:hanging="400"/>
      <w:jc w:val="center"/>
    </w:pPr>
    <w:rPr>
      <w:rFonts w:eastAsia="MS Mincho"/>
      <w:b/>
    </w:rPr>
  </w:style>
  <w:style w:type="paragraph" w:customStyle="1" w:styleId="table">
    <w:name w:val="table"/>
    <w:basedOn w:val="Normal"/>
    <w:next w:val="Normal"/>
    <w:rsid w:val="00510B35"/>
    <w:pPr>
      <w:spacing w:after="0"/>
      <w:jc w:val="center"/>
    </w:pPr>
    <w:rPr>
      <w:rFonts w:eastAsia="MS Mincho"/>
      <w:lang w:val="en-US"/>
    </w:rPr>
  </w:style>
  <w:style w:type="paragraph" w:customStyle="1" w:styleId="t2">
    <w:name w:val="t2"/>
    <w:basedOn w:val="Normal"/>
    <w:rsid w:val="00510B35"/>
    <w:pPr>
      <w:spacing w:after="0"/>
    </w:pPr>
    <w:rPr>
      <w:rFonts w:eastAsia="MS Mincho"/>
    </w:rPr>
  </w:style>
  <w:style w:type="paragraph" w:customStyle="1" w:styleId="Tdoctable">
    <w:name w:val="Tdoc_table"/>
    <w:rsid w:val="00510B35"/>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510B35"/>
    <w:pPr>
      <w:spacing w:after="220"/>
    </w:pPr>
    <w:rPr>
      <w:rFonts w:eastAsia="MS Mincho"/>
      <w:b/>
      <w:lang w:val="en-US"/>
    </w:rPr>
  </w:style>
  <w:style w:type="paragraph" w:customStyle="1" w:styleId="berschrift2Head2A2">
    <w:name w:val="Überschrift 2.Head2A.2"/>
    <w:basedOn w:val="Heading1"/>
    <w:next w:val="Normal"/>
    <w:rsid w:val="00510B3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10B35"/>
    <w:pPr>
      <w:spacing w:before="120"/>
      <w:outlineLvl w:val="2"/>
    </w:pPr>
    <w:rPr>
      <w:rFonts w:eastAsia="MS Mincho"/>
      <w:sz w:val="28"/>
      <w:lang w:eastAsia="de-DE"/>
    </w:rPr>
  </w:style>
  <w:style w:type="paragraph" w:customStyle="1" w:styleId="Bullets">
    <w:name w:val="Bullets"/>
    <w:basedOn w:val="BodyText"/>
    <w:rsid w:val="00510B35"/>
    <w:pPr>
      <w:widowControl w:val="0"/>
      <w:spacing w:after="120"/>
      <w:ind w:left="283" w:hanging="283"/>
    </w:pPr>
    <w:rPr>
      <w:rFonts w:ascii="CG Times (WN)" w:eastAsia="MS Mincho" w:hAnsi="CG Times (WN)"/>
      <w:lang w:eastAsia="de-DE"/>
    </w:rPr>
  </w:style>
  <w:style w:type="paragraph" w:customStyle="1" w:styleId="b11">
    <w:name w:val="b1"/>
    <w:basedOn w:val="Normal"/>
    <w:rsid w:val="00510B35"/>
    <w:pPr>
      <w:spacing w:before="100" w:beforeAutospacing="1" w:after="100" w:afterAutospacing="1"/>
    </w:pPr>
    <w:rPr>
      <w:rFonts w:eastAsia="Arial Unicode MS"/>
      <w:sz w:val="24"/>
      <w:szCs w:val="24"/>
    </w:rPr>
  </w:style>
  <w:style w:type="paragraph" w:customStyle="1" w:styleId="tal1">
    <w:name w:val="tal"/>
    <w:basedOn w:val="Normal"/>
    <w:rsid w:val="00510B35"/>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10B35"/>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10B35"/>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10B35"/>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10B35"/>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10B35"/>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10B35"/>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10B35"/>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10B35"/>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10B35"/>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510B3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10B3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10B3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10B35"/>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510B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510B35"/>
    <w:pPr>
      <w:framePr w:wrap="notBeside"/>
    </w:pPr>
    <w:rPr>
      <w:rFonts w:eastAsia="SimSun"/>
    </w:rPr>
  </w:style>
  <w:style w:type="paragraph" w:customStyle="1" w:styleId="tableentry">
    <w:name w:val="table entry"/>
    <w:basedOn w:val="Normal"/>
    <w:rsid w:val="00510B35"/>
    <w:pPr>
      <w:keepNext/>
      <w:spacing w:before="60" w:after="60"/>
    </w:pPr>
    <w:rPr>
      <w:rFonts w:ascii="Bookman Old Style" w:eastAsia="SimSun" w:hAnsi="Bookman Old Style"/>
      <w:lang w:val="en-US"/>
    </w:rPr>
  </w:style>
  <w:style w:type="paragraph" w:styleId="HTMLPreformatted">
    <w:name w:val="HTML Preformatted"/>
    <w:basedOn w:val="Normal"/>
    <w:link w:val="HTMLPreformattedChar2"/>
    <w:rsid w:val="00510B35"/>
    <w:rPr>
      <w:rFonts w:ascii="Courier New" w:eastAsia="MS Mincho" w:hAnsi="Courier New"/>
      <w:lang w:eastAsia="x-none"/>
    </w:rPr>
  </w:style>
  <w:style w:type="character" w:customStyle="1" w:styleId="HTMLPreformattedChar">
    <w:name w:val="HTML Preformatted Char"/>
    <w:basedOn w:val="DefaultParagraphFont"/>
    <w:rsid w:val="00510B35"/>
    <w:rPr>
      <w:rFonts w:ascii="Consolas" w:eastAsia="Times New Roman" w:hAnsi="Consolas" w:cs="Times New Roman"/>
      <w:sz w:val="20"/>
      <w:szCs w:val="20"/>
      <w:lang w:val="en-GB"/>
    </w:rPr>
  </w:style>
  <w:style w:type="character" w:customStyle="1" w:styleId="HTMLPreformattedChar2">
    <w:name w:val="HTML Preformatted Char2"/>
    <w:link w:val="HTMLPreformatted"/>
    <w:rsid w:val="00510B35"/>
    <w:rPr>
      <w:rFonts w:ascii="Courier New" w:eastAsia="MS Mincho" w:hAnsi="Courier New" w:cs="Times New Roman"/>
      <w:sz w:val="20"/>
      <w:szCs w:val="20"/>
      <w:lang w:val="en-GB" w:eastAsia="x-none"/>
    </w:rPr>
  </w:style>
  <w:style w:type="numbering" w:customStyle="1" w:styleId="13">
    <w:name w:val="목록 없음1"/>
    <w:next w:val="NoList"/>
    <w:semiHidden/>
    <w:unhideWhenUsed/>
    <w:rsid w:val="00510B35"/>
  </w:style>
  <w:style w:type="character" w:customStyle="1" w:styleId="Char0">
    <w:name w:val="批注主题 Char"/>
    <w:rsid w:val="00510B35"/>
    <w:rPr>
      <w:b/>
      <w:bCs/>
      <w:lang w:val="en-GB" w:eastAsia="en-US" w:bidi="ar-SA"/>
    </w:rPr>
  </w:style>
  <w:style w:type="paragraph" w:customStyle="1" w:styleId="font7">
    <w:name w:val="font7"/>
    <w:basedOn w:val="Normal"/>
    <w:rsid w:val="00510B3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510B3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510B3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10B3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10B3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10B3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10B3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10B3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10B3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10B3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510B35"/>
  </w:style>
  <w:style w:type="character" w:customStyle="1" w:styleId="im-content1">
    <w:name w:val="im-content1"/>
    <w:rsid w:val="00510B3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10B35"/>
  </w:style>
  <w:style w:type="numbering" w:customStyle="1" w:styleId="NoList4">
    <w:name w:val="No List4"/>
    <w:next w:val="NoList"/>
    <w:semiHidden/>
    <w:unhideWhenUsed/>
    <w:rsid w:val="00510B35"/>
  </w:style>
  <w:style w:type="character" w:customStyle="1" w:styleId="B3Char2">
    <w:name w:val="B3 Char2"/>
    <w:qFormat/>
    <w:rsid w:val="00510B35"/>
    <w:rPr>
      <w:rFonts w:ascii="Times New Roman" w:hAnsi="Times New Roman"/>
      <w:lang w:val="en-GB" w:eastAsia="en-US"/>
    </w:rPr>
  </w:style>
  <w:style w:type="paragraph" w:customStyle="1" w:styleId="B7">
    <w:name w:val="B7"/>
    <w:basedOn w:val="B6"/>
    <w:link w:val="B7Char"/>
    <w:qFormat/>
    <w:rsid w:val="00510B35"/>
    <w:pPr>
      <w:ind w:left="2269"/>
    </w:pPr>
  </w:style>
  <w:style w:type="character" w:customStyle="1" w:styleId="B7Char">
    <w:name w:val="B7 Char"/>
    <w:link w:val="B7"/>
    <w:rsid w:val="00510B35"/>
    <w:rPr>
      <w:rFonts w:ascii="Times New Roman" w:eastAsia="SimSun" w:hAnsi="Times New Roman" w:cs="Times New Roman"/>
      <w:sz w:val="20"/>
      <w:szCs w:val="20"/>
      <w:lang w:val="en-GB" w:eastAsia="x-none"/>
    </w:rPr>
  </w:style>
  <w:style w:type="character" w:customStyle="1" w:styleId="EditorsNoteChar1">
    <w:name w:val="Editor's Note Char1"/>
    <w:locked/>
    <w:rsid w:val="00510B35"/>
    <w:rPr>
      <w:color w:val="FF0000"/>
      <w:lang w:eastAsia="en-US"/>
    </w:rPr>
  </w:style>
  <w:style w:type="character" w:customStyle="1" w:styleId="PlainTextChar1">
    <w:name w:val="Plain Text Char1"/>
    <w:locked/>
    <w:rsid w:val="00510B35"/>
    <w:rPr>
      <w:rFonts w:ascii="Courier New" w:hAnsi="Courier New"/>
      <w:lang w:val="nb-NO"/>
    </w:rPr>
  </w:style>
  <w:style w:type="character" w:customStyle="1" w:styleId="14">
    <w:name w:val="書式なし (文字)1"/>
    <w:rsid w:val="00510B3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10B35"/>
    <w:rPr>
      <w:rFonts w:eastAsia="SimSun"/>
    </w:rPr>
  </w:style>
  <w:style w:type="character" w:customStyle="1" w:styleId="15">
    <w:name w:val="文末脚注文字列 (文字)1"/>
    <w:rsid w:val="00510B35"/>
    <w:rPr>
      <w:rFonts w:ascii="Times New Roman" w:hAnsi="Times New Roman" w:cs="Times New Roman" w:hint="default"/>
      <w:lang w:val="en-GB" w:eastAsia="en-US"/>
    </w:rPr>
  </w:style>
  <w:style w:type="character" w:customStyle="1" w:styleId="B2Car">
    <w:name w:val="B2 Car"/>
    <w:rsid w:val="00510B35"/>
    <w:rPr>
      <w:rFonts w:eastAsia="Batang"/>
      <w:lang w:val="en-GB" w:eastAsia="en-US" w:bidi="ar-SA"/>
    </w:rPr>
  </w:style>
  <w:style w:type="character" w:customStyle="1" w:styleId="TFZchn">
    <w:name w:val="TF Zchn"/>
    <w:link w:val="TF1"/>
    <w:locked/>
    <w:rsid w:val="00510B35"/>
    <w:rPr>
      <w:rFonts w:ascii="Arial" w:hAnsi="Arial"/>
      <w:b/>
      <w:lang w:val="en-GB"/>
    </w:rPr>
  </w:style>
  <w:style w:type="paragraph" w:customStyle="1" w:styleId="xl63">
    <w:name w:val="xl63"/>
    <w:basedOn w:val="Normal"/>
    <w:rsid w:val="00510B3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10B3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10B3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10B3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10B3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10B35"/>
    <w:rPr>
      <w:rFonts w:ascii="Arial" w:hAnsi="Arial"/>
      <w:sz w:val="24"/>
      <w:szCs w:val="28"/>
      <w:lang w:val="en-GB" w:eastAsia="en-GB"/>
    </w:rPr>
  </w:style>
  <w:style w:type="character" w:customStyle="1" w:styleId="Heading7Char1">
    <w:name w:val="Heading 7 Char1"/>
    <w:rsid w:val="00510B35"/>
    <w:rPr>
      <w:rFonts w:ascii="Arial" w:hAnsi="Arial"/>
      <w:lang w:val="en-GB"/>
    </w:rPr>
  </w:style>
  <w:style w:type="character" w:customStyle="1" w:styleId="Heading8Char1">
    <w:name w:val="Heading 8 Char1"/>
    <w:rsid w:val="00510B35"/>
    <w:rPr>
      <w:rFonts w:ascii="Arial" w:hAnsi="Arial"/>
      <w:sz w:val="36"/>
      <w:lang w:val="en-GB"/>
    </w:rPr>
  </w:style>
  <w:style w:type="character" w:customStyle="1" w:styleId="Heading9Char1">
    <w:name w:val="Heading 9 Char1"/>
    <w:aliases w:val="Figure Heading Char1,FH Char1"/>
    <w:rsid w:val="00510B35"/>
    <w:rPr>
      <w:rFonts w:ascii="Arial" w:hAnsi="Arial"/>
      <w:sz w:val="36"/>
      <w:lang w:val="en-GB"/>
    </w:rPr>
  </w:style>
  <w:style w:type="character" w:customStyle="1" w:styleId="ListChar4">
    <w:name w:val="List Char4"/>
    <w:link w:val="List"/>
    <w:rsid w:val="00510B35"/>
    <w:rPr>
      <w:rFonts w:ascii="Times New Roman" w:eastAsia="Times New Roman" w:hAnsi="Times New Roman" w:cs="Times New Roman"/>
      <w:sz w:val="20"/>
      <w:szCs w:val="20"/>
      <w:lang w:val="en-GB"/>
    </w:rPr>
  </w:style>
  <w:style w:type="character" w:customStyle="1" w:styleId="DocumentMapChar1">
    <w:name w:val="Document Map Char1"/>
    <w:uiPriority w:val="99"/>
    <w:semiHidden/>
    <w:rsid w:val="00510B35"/>
    <w:rPr>
      <w:rFonts w:ascii="Tahoma" w:hAnsi="Tahoma"/>
      <w:lang w:val="en-GB" w:eastAsia="en-US"/>
    </w:rPr>
  </w:style>
  <w:style w:type="character" w:customStyle="1" w:styleId="BalloonTextChar1">
    <w:name w:val="Balloon Text Char1"/>
    <w:uiPriority w:val="99"/>
    <w:rsid w:val="00510B35"/>
    <w:rPr>
      <w:rFonts w:ascii="Tahoma" w:hAnsi="Tahoma" w:cs="Tahoma"/>
      <w:sz w:val="16"/>
      <w:szCs w:val="16"/>
      <w:lang w:val="en-GB" w:eastAsia="en-GB" w:bidi="ar-SA"/>
    </w:rPr>
  </w:style>
  <w:style w:type="paragraph" w:customStyle="1" w:styleId="B3H6">
    <w:name w:val="B3H6"/>
    <w:basedOn w:val="B3"/>
    <w:rsid w:val="00510B35"/>
    <w:rPr>
      <w:lang w:eastAsia="x-none"/>
    </w:rPr>
  </w:style>
  <w:style w:type="paragraph" w:customStyle="1" w:styleId="TAH8pt">
    <w:name w:val="TAH + 8 pt"/>
    <w:basedOn w:val="TAH"/>
    <w:rsid w:val="00510B35"/>
    <w:rPr>
      <w:rFonts w:eastAsia="MS Mincho"/>
      <w:bCs/>
      <w:noProof/>
      <w:sz w:val="16"/>
      <w:szCs w:val="16"/>
    </w:rPr>
  </w:style>
  <w:style w:type="paragraph" w:customStyle="1" w:styleId="Figure">
    <w:name w:val="Figure"/>
    <w:basedOn w:val="Normal"/>
    <w:rsid w:val="00510B35"/>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sid w:val="00510B35"/>
    <w:rPr>
      <w:rFonts w:eastAsia="MS Gothic"/>
      <w:b/>
      <w:bCs/>
    </w:rPr>
  </w:style>
  <w:style w:type="character" w:customStyle="1" w:styleId="PLBoldChar">
    <w:name w:val="PL Bold Char"/>
    <w:link w:val="PLBold"/>
    <w:rsid w:val="00510B35"/>
    <w:rPr>
      <w:rFonts w:ascii="Courier New" w:eastAsia="MS Gothic" w:hAnsi="Courier New" w:cs="Times New Roman"/>
      <w:b/>
      <w:bCs/>
      <w:noProof/>
      <w:sz w:val="16"/>
      <w:szCs w:val="20"/>
    </w:rPr>
  </w:style>
  <w:style w:type="paragraph" w:customStyle="1" w:styleId="PLBold0">
    <w:name w:val="PL + Bold"/>
    <w:basedOn w:val="PL"/>
    <w:link w:val="PLBoldChar0"/>
    <w:rsid w:val="00510B35"/>
  </w:style>
  <w:style w:type="character" w:customStyle="1" w:styleId="PLBoldChar0">
    <w:name w:val="PL + Bold Char"/>
    <w:link w:val="PLBold0"/>
    <w:rsid w:val="00510B35"/>
    <w:rPr>
      <w:rFonts w:ascii="Courier New" w:eastAsia="Times New Roman" w:hAnsi="Courier New" w:cs="Times New Roman"/>
      <w:noProof/>
      <w:sz w:val="16"/>
      <w:szCs w:val="20"/>
    </w:rPr>
  </w:style>
  <w:style w:type="paragraph" w:customStyle="1" w:styleId="numberedlist0">
    <w:name w:val="numbered list"/>
    <w:basedOn w:val="ListBullet"/>
    <w:rsid w:val="00510B35"/>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Normal"/>
    <w:rsid w:val="00510B35"/>
    <w:pPr>
      <w:widowControl w:val="0"/>
      <w:spacing w:after="240"/>
      <w:jc w:val="both"/>
    </w:pPr>
    <w:rPr>
      <w:sz w:val="24"/>
      <w:lang w:val="en-AU"/>
    </w:rPr>
  </w:style>
  <w:style w:type="paragraph" w:styleId="Date">
    <w:name w:val="Date"/>
    <w:basedOn w:val="Normal"/>
    <w:next w:val="Normal"/>
    <w:link w:val="DateChar"/>
    <w:rsid w:val="00510B35"/>
    <w:pPr>
      <w:spacing w:after="0"/>
      <w:jc w:val="both"/>
    </w:pPr>
    <w:rPr>
      <w:lang w:eastAsia="x-none"/>
    </w:rPr>
  </w:style>
  <w:style w:type="character" w:customStyle="1" w:styleId="DateChar">
    <w:name w:val="Date Char"/>
    <w:basedOn w:val="DefaultParagraphFont"/>
    <w:link w:val="Date"/>
    <w:rsid w:val="00510B35"/>
    <w:rPr>
      <w:rFonts w:ascii="Times New Roman" w:eastAsia="Times New Roman" w:hAnsi="Times New Roman" w:cs="Times New Roman"/>
      <w:sz w:val="20"/>
      <w:szCs w:val="20"/>
      <w:lang w:val="en-GB" w:eastAsia="x-none"/>
    </w:rPr>
  </w:style>
  <w:style w:type="paragraph" w:customStyle="1" w:styleId="para">
    <w:name w:val="para"/>
    <w:basedOn w:val="Normal"/>
    <w:rsid w:val="00510B35"/>
    <w:pPr>
      <w:spacing w:after="240"/>
      <w:jc w:val="both"/>
    </w:pPr>
    <w:rPr>
      <w:rFonts w:ascii="Helvetica" w:hAnsi="Helvetica"/>
    </w:rPr>
  </w:style>
  <w:style w:type="paragraph" w:customStyle="1" w:styleId="NormalAfter3pt">
    <w:name w:val="Normal + After:  3 pt"/>
    <w:basedOn w:val="Normal"/>
    <w:rsid w:val="00510B35"/>
    <w:pPr>
      <w:tabs>
        <w:tab w:val="num" w:pos="2560"/>
      </w:tabs>
      <w:ind w:left="2560" w:hanging="357"/>
    </w:pPr>
    <w:rPr>
      <w:lang w:val="en-AU" w:eastAsia="ko-KR"/>
    </w:rPr>
  </w:style>
  <w:style w:type="paragraph" w:customStyle="1" w:styleId="Default">
    <w:name w:val="Default"/>
    <w:rsid w:val="00510B3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b31">
    <w:name w:val="b3"/>
    <w:basedOn w:val="Normal"/>
    <w:rsid w:val="00510B35"/>
    <w:pPr>
      <w:ind w:left="1135" w:hanging="284"/>
    </w:pPr>
    <w:rPr>
      <w:rFonts w:ascii="Calibri" w:eastAsia="MS PGothic" w:hAnsi="Calibri" w:cs="Calibri"/>
      <w:sz w:val="22"/>
      <w:szCs w:val="22"/>
      <w:lang w:eastAsia="ja-JP"/>
    </w:rPr>
  </w:style>
  <w:style w:type="paragraph" w:customStyle="1" w:styleId="b40">
    <w:name w:val="b4"/>
    <w:basedOn w:val="Normal"/>
    <w:rsid w:val="00510B35"/>
    <w:pPr>
      <w:ind w:left="1418" w:hanging="284"/>
    </w:pPr>
    <w:rPr>
      <w:rFonts w:ascii="Calibri" w:eastAsia="MS PGothic" w:hAnsi="Calibri" w:cs="Calibri"/>
      <w:sz w:val="22"/>
      <w:szCs w:val="22"/>
      <w:lang w:eastAsia="ja-JP"/>
    </w:rPr>
  </w:style>
  <w:style w:type="paragraph" w:customStyle="1" w:styleId="b21">
    <w:name w:val="b2"/>
    <w:basedOn w:val="Normal"/>
    <w:rsid w:val="00510B35"/>
    <w:pPr>
      <w:ind w:left="851" w:hanging="284"/>
    </w:pPr>
    <w:rPr>
      <w:rFonts w:eastAsia="MS PGothic"/>
      <w:lang w:eastAsia="ja-JP"/>
    </w:rPr>
  </w:style>
  <w:style w:type="paragraph" w:customStyle="1" w:styleId="Revision2">
    <w:name w:val="Revision2"/>
    <w:hidden/>
    <w:semiHidden/>
    <w:rsid w:val="00510B35"/>
    <w:pPr>
      <w:spacing w:after="0" w:line="240" w:lineRule="auto"/>
    </w:pPr>
    <w:rPr>
      <w:rFonts w:ascii="Times New Roman" w:eastAsia="MS Mincho" w:hAnsi="Times New Roman" w:cs="Times New Roman"/>
      <w:sz w:val="20"/>
      <w:szCs w:val="20"/>
      <w:lang w:val="en-GB"/>
    </w:rPr>
  </w:style>
  <w:style w:type="character" w:customStyle="1" w:styleId="B3c">
    <w:name w:val="B3 c"/>
    <w:rsid w:val="00510B35"/>
    <w:rPr>
      <w:lang w:val="en-GB" w:eastAsia="en-GB"/>
    </w:rPr>
  </w:style>
  <w:style w:type="paragraph" w:customStyle="1" w:styleId="AutoCorrect">
    <w:name w:val="AutoCorrect"/>
    <w:rsid w:val="00510B35"/>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510B35"/>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510B35"/>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510B35"/>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510B35"/>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510B35"/>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510B35"/>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510B35"/>
    <w:pPr>
      <w:tabs>
        <w:tab w:val="left" w:pos="1418"/>
      </w:tabs>
      <w:spacing w:after="120"/>
    </w:pPr>
    <w:rPr>
      <w:rFonts w:ascii="Arial" w:eastAsia="MS Mincho" w:hAnsi="Arial"/>
      <w:sz w:val="24"/>
      <w:lang w:val="fr-FR"/>
    </w:rPr>
  </w:style>
  <w:style w:type="paragraph" w:customStyle="1" w:styleId="p20">
    <w:name w:val="p20"/>
    <w:basedOn w:val="Normal"/>
    <w:rsid w:val="00510B35"/>
    <w:pPr>
      <w:snapToGrid w:val="0"/>
      <w:spacing w:after="0"/>
    </w:pPr>
    <w:rPr>
      <w:rFonts w:ascii="Arial" w:eastAsia="SimSun" w:hAnsi="Arial" w:cs="Arial"/>
      <w:sz w:val="18"/>
      <w:szCs w:val="18"/>
      <w:lang w:val="en-US" w:eastAsia="zh-CN"/>
    </w:rPr>
  </w:style>
  <w:style w:type="paragraph" w:customStyle="1" w:styleId="6">
    <w:name w:val="修订6"/>
    <w:hidden/>
    <w:semiHidden/>
    <w:rsid w:val="00510B35"/>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510B35"/>
    <w:pPr>
      <w:tabs>
        <w:tab w:val="right" w:pos="9639"/>
      </w:tabs>
    </w:pPr>
    <w:rPr>
      <w:rFonts w:eastAsia="Batang"/>
      <w:b/>
      <w:bCs/>
      <w:lang w:val="fr-FR"/>
    </w:rPr>
  </w:style>
  <w:style w:type="character" w:customStyle="1" w:styleId="fontstyle01">
    <w:name w:val="fontstyle01"/>
    <w:rsid w:val="00510B35"/>
    <w:rPr>
      <w:rFonts w:ascii="Times-Roman" w:hAnsi="Times-Roman" w:hint="default"/>
      <w:b w:val="0"/>
      <w:bCs w:val="0"/>
      <w:i w:val="0"/>
      <w:iCs w:val="0"/>
      <w:color w:val="000000"/>
      <w:sz w:val="20"/>
      <w:szCs w:val="20"/>
    </w:rPr>
  </w:style>
  <w:style w:type="paragraph" w:customStyle="1" w:styleId="3">
    <w:name w:val="修订3"/>
    <w:hidden/>
    <w:semiHidden/>
    <w:rsid w:val="00510B35"/>
    <w:pPr>
      <w:spacing w:after="0" w:line="240" w:lineRule="auto"/>
    </w:pPr>
    <w:rPr>
      <w:rFonts w:ascii="Times New Roman" w:eastAsia="Batang" w:hAnsi="Times New Roman" w:cs="Times New Roman"/>
      <w:sz w:val="20"/>
      <w:szCs w:val="20"/>
      <w:lang w:val="en-GB"/>
    </w:rPr>
  </w:style>
  <w:style w:type="paragraph" w:customStyle="1" w:styleId="22">
    <w:name w:val="수정2"/>
    <w:hidden/>
    <w:semiHidden/>
    <w:rsid w:val="00510B35"/>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510B35"/>
    <w:pPr>
      <w:ind w:left="1418" w:hanging="1418"/>
    </w:pPr>
    <w:rPr>
      <w:rFonts w:eastAsia="MS Mincho"/>
    </w:rPr>
  </w:style>
  <w:style w:type="character" w:customStyle="1" w:styleId="apple-style-span">
    <w:name w:val="apple-style-span"/>
    <w:rsid w:val="00510B35"/>
  </w:style>
  <w:style w:type="character" w:customStyle="1" w:styleId="Titre3Car">
    <w:name w:val="Titre 3 Car"/>
    <w:rsid w:val="00510B35"/>
    <w:rPr>
      <w:rFonts w:ascii="Arial" w:hAnsi="Arial"/>
      <w:sz w:val="28"/>
      <w:szCs w:val="28"/>
      <w:lang w:val="en-GB" w:eastAsia="en-GB"/>
    </w:rPr>
  </w:style>
  <w:style w:type="character" w:customStyle="1" w:styleId="CommentTextChar1">
    <w:name w:val="Comment Text Char1"/>
    <w:rsid w:val="00510B35"/>
    <w:rPr>
      <w:lang w:val="en-GB" w:eastAsia="x-none"/>
    </w:rPr>
  </w:style>
  <w:style w:type="paragraph" w:customStyle="1" w:styleId="IBN">
    <w:name w:val="IBN"/>
    <w:basedOn w:val="Normal"/>
    <w:rsid w:val="00510B35"/>
    <w:pPr>
      <w:tabs>
        <w:tab w:val="left" w:pos="567"/>
      </w:tabs>
    </w:pPr>
  </w:style>
  <w:style w:type="paragraph" w:customStyle="1" w:styleId="Npr">
    <w:name w:val="Npr"/>
    <w:basedOn w:val="Normal"/>
    <w:rsid w:val="00510B35"/>
    <w:pPr>
      <w:ind w:firstLine="284"/>
    </w:pPr>
    <w:rPr>
      <w:rFonts w:eastAsia="MS Mincho"/>
      <w:lang w:eastAsia="ja-JP"/>
    </w:rPr>
  </w:style>
  <w:style w:type="paragraph" w:customStyle="1" w:styleId="StyleFPArialLatin9ptCentrGauche5cmDroite5">
    <w:name w:val="Style FP + Arial (Latin) 9 pt Centré Gauche :  5 cm Droite :  5..."/>
    <w:basedOn w:val="FP"/>
    <w:rsid w:val="00510B35"/>
    <w:pPr>
      <w:spacing w:after="20"/>
      <w:ind w:left="2835" w:right="2835"/>
      <w:jc w:val="center"/>
    </w:pPr>
    <w:rPr>
      <w:rFonts w:ascii="Arial" w:hAnsi="Arial" w:cs="Arial"/>
      <w:sz w:val="18"/>
    </w:rPr>
  </w:style>
  <w:style w:type="character" w:customStyle="1" w:styleId="H6Car">
    <w:name w:val="H6 Car"/>
    <w:rsid w:val="00510B35"/>
    <w:rPr>
      <w:rFonts w:ascii="Arial" w:eastAsia="Times New Roman" w:hAnsi="Arial" w:cs="Times New Roman"/>
      <w:szCs w:val="20"/>
      <w:lang w:val="en-GB"/>
    </w:rPr>
  </w:style>
  <w:style w:type="character" w:customStyle="1" w:styleId="NOChar1">
    <w:name w:val="NO Char1"/>
    <w:rsid w:val="00510B35"/>
    <w:rPr>
      <w:rFonts w:eastAsia="MS Mincho"/>
      <w:lang w:val="en-GB" w:eastAsia="en-US" w:bidi="ar-SA"/>
    </w:rPr>
  </w:style>
  <w:style w:type="character" w:customStyle="1" w:styleId="a3">
    <w:name w:val="+"/>
    <w:aliases w:val="superscript"/>
    <w:rsid w:val="00510B35"/>
    <w:rPr>
      <w:vertAlign w:val="superscript"/>
    </w:rPr>
  </w:style>
  <w:style w:type="character" w:customStyle="1" w:styleId="CommentSubjectChar1">
    <w:name w:val="Comment Subject Char1"/>
    <w:uiPriority w:val="99"/>
    <w:rsid w:val="00510B3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510B35"/>
    <w:rPr>
      <w:rFonts w:ascii="Arial" w:hAnsi="Arial"/>
      <w:sz w:val="28"/>
      <w:lang w:val="en-GB" w:eastAsia="en-US" w:bidi="ar-SA"/>
    </w:rPr>
  </w:style>
  <w:style w:type="paragraph" w:customStyle="1" w:styleId="MO">
    <w:name w:val="MO"/>
    <w:basedOn w:val="Normal"/>
    <w:qFormat/>
    <w:rsid w:val="00510B3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10B35"/>
    <w:rPr>
      <w:sz w:val="28"/>
      <w:lang w:val="en-GB" w:eastAsia="en-US"/>
    </w:rPr>
  </w:style>
  <w:style w:type="paragraph" w:customStyle="1" w:styleId="Char1">
    <w:name w:val="Char1"/>
    <w:semiHidden/>
    <w:rsid w:val="00510B35"/>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apple-converted-space">
    <w:name w:val="apple-converted-space"/>
    <w:rsid w:val="00510B3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10B35"/>
    <w:rPr>
      <w:sz w:val="28"/>
      <w:lang w:val="en-GB" w:eastAsia="en-US"/>
    </w:rPr>
  </w:style>
  <w:style w:type="character" w:customStyle="1" w:styleId="mediumtext1">
    <w:name w:val="medium_text1"/>
    <w:rsid w:val="00510B35"/>
    <w:rPr>
      <w:sz w:val="18"/>
      <w:szCs w:val="18"/>
    </w:rPr>
  </w:style>
  <w:style w:type="character" w:customStyle="1" w:styleId="shorttext1">
    <w:name w:val="short_text1"/>
    <w:rsid w:val="00510B35"/>
    <w:rPr>
      <w:sz w:val="29"/>
      <w:szCs w:val="29"/>
    </w:rPr>
  </w:style>
  <w:style w:type="paragraph" w:customStyle="1" w:styleId="TableEntry0">
    <w:name w:val="Table Entry"/>
    <w:basedOn w:val="Normal"/>
    <w:next w:val="Normal"/>
    <w:rsid w:val="00510B35"/>
    <w:pPr>
      <w:spacing w:after="0"/>
    </w:pPr>
    <w:rPr>
      <w:rFonts w:ascii="IMHNGF+BookmanOldStyle" w:eastAsia="MS Mincho" w:hAnsi="IMHNGF+BookmanOldStyle"/>
      <w:sz w:val="24"/>
      <w:szCs w:val="24"/>
      <w:lang w:val="en-US"/>
    </w:rPr>
  </w:style>
  <w:style w:type="paragraph" w:customStyle="1" w:styleId="tac0">
    <w:name w:val="tac0"/>
    <w:basedOn w:val="Normal"/>
    <w:rsid w:val="00510B35"/>
    <w:pPr>
      <w:keepNext/>
      <w:spacing w:after="0"/>
      <w:jc w:val="center"/>
    </w:pPr>
    <w:rPr>
      <w:rFonts w:ascii="Arial" w:eastAsia="SimSun" w:hAnsi="Arial" w:cs="Arial"/>
      <w:sz w:val="18"/>
      <w:szCs w:val="18"/>
      <w:lang w:val="en-US" w:eastAsia="zh-CN"/>
    </w:rPr>
  </w:style>
  <w:style w:type="paragraph" w:customStyle="1" w:styleId="tal00">
    <w:name w:val="tal0"/>
    <w:basedOn w:val="Normal"/>
    <w:rsid w:val="00510B35"/>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510B35"/>
    <w:rPr>
      <w:color w:val="FF0000"/>
      <w:lang w:val="en-GB" w:eastAsia="en-US" w:bidi="ar-SA"/>
    </w:rPr>
  </w:style>
  <w:style w:type="paragraph" w:customStyle="1" w:styleId="msolistparagraph0">
    <w:name w:val="msolistparagraph"/>
    <w:basedOn w:val="Normal"/>
    <w:rsid w:val="00510B35"/>
    <w:pPr>
      <w:spacing w:after="0"/>
      <w:ind w:leftChars="400" w:left="400"/>
    </w:pPr>
    <w:rPr>
      <w:sz w:val="24"/>
      <w:szCs w:val="24"/>
      <w:lang w:val="en-US"/>
    </w:rPr>
  </w:style>
  <w:style w:type="paragraph" w:customStyle="1" w:styleId="no0">
    <w:name w:val="no"/>
    <w:basedOn w:val="Normal"/>
    <w:rsid w:val="00510B35"/>
    <w:pPr>
      <w:ind w:left="1135" w:hanging="851"/>
    </w:pPr>
    <w:rPr>
      <w:lang w:val="en-US"/>
    </w:rPr>
  </w:style>
  <w:style w:type="paragraph" w:customStyle="1" w:styleId="talcharchar0">
    <w:name w:val="talcharchar"/>
    <w:basedOn w:val="Normal"/>
    <w:rsid w:val="00510B3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10B3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10B3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10B3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10B35"/>
    <w:rPr>
      <w:rFonts w:ascii="Arial" w:hAnsi="Arial"/>
      <w:sz w:val="28"/>
      <w:lang w:val="en-GB"/>
    </w:rPr>
  </w:style>
  <w:style w:type="character" w:customStyle="1" w:styleId="CharChar22">
    <w:name w:val="Char Char22"/>
    <w:rsid w:val="00510B3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10B35"/>
    <w:rPr>
      <w:rFonts w:ascii="Times New Roman" w:hAnsi="Times New Roman"/>
      <w:lang w:val="en-GB"/>
    </w:rPr>
  </w:style>
  <w:style w:type="paragraph" w:customStyle="1" w:styleId="1e9pt">
    <w:name w:val="1e) 9 pt"/>
    <w:basedOn w:val="B1"/>
    <w:link w:val="1e9ptCar"/>
    <w:rsid w:val="00510B35"/>
    <w:rPr>
      <w:noProof/>
      <w:szCs w:val="18"/>
      <w:lang w:eastAsia="x-none"/>
    </w:rPr>
  </w:style>
  <w:style w:type="character" w:customStyle="1" w:styleId="1e9ptCar">
    <w:name w:val="1e) 9 pt Car"/>
    <w:link w:val="1e9pt"/>
    <w:rsid w:val="00510B35"/>
    <w:rPr>
      <w:rFonts w:ascii="Times New Roman" w:eastAsia="Times New Roman" w:hAnsi="Times New Roman" w:cs="Times New Roman"/>
      <w:noProof/>
      <w:sz w:val="20"/>
      <w:szCs w:val="18"/>
      <w:lang w:val="en-GB" w:eastAsia="x-none"/>
    </w:rPr>
  </w:style>
  <w:style w:type="paragraph" w:customStyle="1" w:styleId="30mm">
    <w:name w:val="段落フォント + 左 :  30 mm"/>
    <w:aliases w:val="ぶら下げインデント :  2.81 字"/>
    <w:basedOn w:val="B2"/>
    <w:rsid w:val="00510B35"/>
    <w:pPr>
      <w:ind w:left="1984" w:hanging="281"/>
    </w:pPr>
    <w:rPr>
      <w:lang w:eastAsia="ja-JP"/>
    </w:rPr>
  </w:style>
  <w:style w:type="paragraph" w:customStyle="1" w:styleId="a4">
    <w:name w:val="標準番号"/>
    <w:basedOn w:val="Normal"/>
    <w:rsid w:val="00510B35"/>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sid w:val="00510B35"/>
    <w:rPr>
      <w:rFonts w:ascii="Arial" w:eastAsia="MS Mincho" w:hAnsi="Arial" w:cs="Arial"/>
      <w:sz w:val="28"/>
      <w:szCs w:val="28"/>
      <w:lang w:val="en-GB" w:eastAsia="ja-JP"/>
    </w:rPr>
  </w:style>
  <w:style w:type="paragraph" w:customStyle="1" w:styleId="Arial0">
    <w:name w:val="標準 + Arial"/>
    <w:aliases w:val="左 :  1.8 mm,段落後 :  0 pt"/>
    <w:basedOn w:val="Normal"/>
    <w:rsid w:val="00510B35"/>
    <w:rPr>
      <w:rFonts w:ascii="Arial" w:eastAsia="MS Mincho" w:hAnsi="Arial"/>
      <w:noProof/>
      <w:lang w:eastAsia="ja-JP"/>
    </w:rPr>
  </w:style>
  <w:style w:type="paragraph" w:customStyle="1" w:styleId="H60">
    <w:name w:val="H6 + 左侧:  0 厘米"/>
    <w:aliases w:val="首行缩进:  0 厘H6米"/>
    <w:basedOn w:val="H6"/>
    <w:rsid w:val="00510B35"/>
    <w:pPr>
      <w:ind w:left="0" w:firstLine="0"/>
    </w:pPr>
    <w:rPr>
      <w:rFonts w:eastAsia="SimSun"/>
      <w:lang w:eastAsia="zh-CN"/>
    </w:rPr>
  </w:style>
  <w:style w:type="paragraph" w:customStyle="1" w:styleId="16">
    <w:name w:val="列出段落1"/>
    <w:basedOn w:val="Normal"/>
    <w:qFormat/>
    <w:rsid w:val="00510B35"/>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10B35"/>
    <w:rPr>
      <w:rFonts w:ascii="Times New Roman" w:eastAsia="SimSun" w:hAnsi="Times New Roman"/>
      <w:lang w:val="en-GB" w:eastAsia="en-US"/>
    </w:rPr>
  </w:style>
  <w:style w:type="character" w:customStyle="1" w:styleId="CharChar18">
    <w:name w:val="Char Char18"/>
    <w:rsid w:val="00510B35"/>
    <w:rPr>
      <w:rFonts w:ascii="Arial" w:hAnsi="Arial"/>
      <w:lang w:eastAsia="en-US"/>
    </w:rPr>
  </w:style>
  <w:style w:type="paragraph" w:styleId="BodyTextIndent3">
    <w:name w:val="Body Text Indent 3"/>
    <w:basedOn w:val="Normal"/>
    <w:link w:val="BodyTextIndent3Char"/>
    <w:rsid w:val="00510B35"/>
    <w:pPr>
      <w:spacing w:after="0"/>
      <w:ind w:left="1080"/>
    </w:pPr>
    <w:rPr>
      <w:lang w:val="x-none" w:eastAsia="ja-JP"/>
    </w:rPr>
  </w:style>
  <w:style w:type="character" w:customStyle="1" w:styleId="BodyTextIndent3Char">
    <w:name w:val="Body Text Indent 3 Char"/>
    <w:basedOn w:val="DefaultParagraphFont"/>
    <w:link w:val="BodyTextIndent3"/>
    <w:rsid w:val="00510B35"/>
    <w:rPr>
      <w:rFonts w:ascii="Times New Roman" w:eastAsia="Times New Roman" w:hAnsi="Times New Roman" w:cs="Times New Roman"/>
      <w:sz w:val="20"/>
      <w:szCs w:val="20"/>
      <w:lang w:val="x-none" w:eastAsia="ja-JP"/>
    </w:rPr>
  </w:style>
  <w:style w:type="paragraph" w:customStyle="1" w:styleId="TabList">
    <w:name w:val="TabList"/>
    <w:basedOn w:val="Normal"/>
    <w:rsid w:val="00510B35"/>
    <w:pPr>
      <w:tabs>
        <w:tab w:val="left" w:pos="1134"/>
      </w:tabs>
      <w:spacing w:after="0"/>
    </w:pPr>
    <w:rPr>
      <w:rFonts w:eastAsia="MS Mincho"/>
    </w:rPr>
  </w:style>
  <w:style w:type="paragraph" w:customStyle="1" w:styleId="berschrift1H1">
    <w:name w:val="Überschrift 1.H1"/>
    <w:basedOn w:val="Normal"/>
    <w:next w:val="Normal"/>
    <w:rsid w:val="00510B3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10B35"/>
    <w:pPr>
      <w:widowControl/>
      <w:tabs>
        <w:tab w:val="num" w:pos="992"/>
      </w:tabs>
      <w:spacing w:after="120"/>
      <w:ind w:left="992" w:hanging="425"/>
    </w:pPr>
    <w:rPr>
      <w:rFonts w:eastAsia="MS Mincho"/>
      <w:lang w:val="en-US"/>
    </w:rPr>
  </w:style>
  <w:style w:type="paragraph" w:customStyle="1" w:styleId="textintend2">
    <w:name w:val="text intend 2"/>
    <w:basedOn w:val="text"/>
    <w:rsid w:val="00510B35"/>
    <w:pPr>
      <w:widowControl/>
      <w:tabs>
        <w:tab w:val="num" w:pos="1418"/>
      </w:tabs>
      <w:spacing w:after="120"/>
      <w:ind w:left="1418" w:hanging="426"/>
    </w:pPr>
    <w:rPr>
      <w:rFonts w:eastAsia="MS Mincho"/>
      <w:lang w:val="en-US"/>
    </w:rPr>
  </w:style>
  <w:style w:type="paragraph" w:customStyle="1" w:styleId="textintend3">
    <w:name w:val="text intend 3"/>
    <w:basedOn w:val="text"/>
    <w:rsid w:val="00510B35"/>
    <w:pPr>
      <w:widowControl/>
      <w:tabs>
        <w:tab w:val="num" w:pos="1843"/>
      </w:tabs>
      <w:spacing w:after="120"/>
      <w:ind w:left="1843" w:hanging="425"/>
    </w:pPr>
    <w:rPr>
      <w:rFonts w:eastAsia="MS Mincho"/>
      <w:lang w:val="en-US"/>
    </w:rPr>
  </w:style>
  <w:style w:type="paragraph" w:customStyle="1" w:styleId="normalpuce">
    <w:name w:val="normal puce"/>
    <w:basedOn w:val="Normal"/>
    <w:rsid w:val="00510B35"/>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510B35"/>
    <w:pPr>
      <w:keepLines w:val="0"/>
      <w:pBdr>
        <w:top w:val="none" w:sz="0" w:space="0" w:color="auto"/>
      </w:pBdr>
      <w:tabs>
        <w:tab w:val="num" w:pos="360"/>
      </w:tabs>
      <w:spacing w:after="0"/>
      <w:ind w:left="360" w:hanging="360"/>
    </w:pPr>
    <w:rPr>
      <w:b/>
      <w:noProof/>
      <w:kern w:val="28"/>
      <w:sz w:val="24"/>
      <w:lang w:val="en-US"/>
    </w:rPr>
  </w:style>
  <w:style w:type="paragraph" w:customStyle="1" w:styleId="Meetingcaption">
    <w:name w:val="Meeting caption"/>
    <w:basedOn w:val="Normal"/>
    <w:rsid w:val="00510B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510B35"/>
    <w:pPr>
      <w:spacing w:after="0" w:line="240" w:lineRule="exact"/>
      <w:jc w:val="center"/>
    </w:pPr>
    <w:rPr>
      <w:sz w:val="16"/>
      <w:lang w:val="en-US" w:eastAsia="ja-JP"/>
    </w:rPr>
  </w:style>
  <w:style w:type="paragraph" w:customStyle="1" w:styleId="h61">
    <w:name w:val="h6"/>
    <w:basedOn w:val="Normal"/>
    <w:rsid w:val="00510B35"/>
    <w:pPr>
      <w:spacing w:before="100" w:beforeAutospacing="1" w:after="100" w:afterAutospacing="1"/>
    </w:pPr>
    <w:rPr>
      <w:sz w:val="24"/>
      <w:szCs w:val="24"/>
      <w:lang w:val="en-US" w:eastAsia="ja-JP"/>
    </w:rPr>
  </w:style>
  <w:style w:type="paragraph" w:customStyle="1" w:styleId="tah0">
    <w:name w:val="tah"/>
    <w:basedOn w:val="Normal"/>
    <w:rsid w:val="00510B35"/>
    <w:pPr>
      <w:keepNext/>
      <w:spacing w:after="0"/>
      <w:jc w:val="center"/>
    </w:pPr>
    <w:rPr>
      <w:rFonts w:ascii="Arial" w:eastAsia="Batang" w:hAnsi="Arial" w:cs="Arial"/>
      <w:b/>
      <w:bCs/>
      <w:sz w:val="18"/>
      <w:szCs w:val="18"/>
      <w:lang w:val="en-US"/>
    </w:rPr>
  </w:style>
  <w:style w:type="character" w:customStyle="1" w:styleId="GuidanceChar">
    <w:name w:val="Guidance Char"/>
    <w:rsid w:val="00510B35"/>
    <w:rPr>
      <w:i/>
      <w:color w:val="0000FF"/>
      <w:lang w:val="en-GB" w:eastAsia="ja-JP" w:bidi="ar-SA"/>
    </w:rPr>
  </w:style>
  <w:style w:type="paragraph" w:customStyle="1" w:styleId="CharCharCharChar">
    <w:name w:val="Char Char Char Char"/>
    <w:rsid w:val="00510B35"/>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510B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510B35"/>
    <w:rPr>
      <w:rFonts w:ascii="Arial" w:hAnsi="Arial"/>
      <w:sz w:val="24"/>
      <w:lang w:val="en-GB" w:eastAsia="ja-JP" w:bidi="ar-SA"/>
    </w:rPr>
  </w:style>
  <w:style w:type="character" w:customStyle="1" w:styleId="FigureCaption1">
    <w:name w:val="Figure Caption1"/>
    <w:aliases w:val="fc Char1,Figure Caption Char Char"/>
    <w:rsid w:val="00510B35"/>
    <w:rPr>
      <w:rFonts w:ascii="Arial" w:eastAsia="????" w:hAnsi="Arial" w:cs="Arial"/>
      <w:color w:val="0000FF"/>
      <w:kern w:val="2"/>
      <w:lang w:val="en-US" w:eastAsia="en-US" w:bidi="ar-SA"/>
    </w:rPr>
  </w:style>
  <w:style w:type="character" w:customStyle="1" w:styleId="H1">
    <w:name w:val="H1_"/>
    <w:rsid w:val="00510B3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10B3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10B3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10B3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10B35"/>
    <w:rPr>
      <w:rFonts w:ascii="Arial" w:eastAsia="MS Mincho" w:hAnsi="Arial"/>
      <w:sz w:val="22"/>
      <w:lang w:val="en-GB" w:eastAsia="en-US" w:bidi="ar-SA"/>
    </w:rPr>
  </w:style>
  <w:style w:type="character" w:customStyle="1" w:styleId="T1Car">
    <w:name w:val="T1 Car"/>
    <w:aliases w:val="Header 6 Car Car"/>
    <w:rsid w:val="00510B35"/>
    <w:rPr>
      <w:rFonts w:ascii="Arial" w:eastAsia="MS Mincho" w:hAnsi="Arial"/>
      <w:lang w:val="en-GB" w:eastAsia="en-US" w:bidi="ar-SA"/>
    </w:rPr>
  </w:style>
  <w:style w:type="character" w:customStyle="1" w:styleId="CarCar4">
    <w:name w:val="Car Car4"/>
    <w:rsid w:val="00510B35"/>
    <w:rPr>
      <w:rFonts w:ascii="Arial" w:eastAsia="MS Mincho" w:hAnsi="Arial"/>
      <w:lang w:val="en-GB" w:eastAsia="en-US" w:bidi="ar-SA"/>
    </w:rPr>
  </w:style>
  <w:style w:type="character" w:customStyle="1" w:styleId="CarCar8">
    <w:name w:val="Car Car8"/>
    <w:rsid w:val="00510B35"/>
    <w:rPr>
      <w:rFonts w:ascii="Arial" w:eastAsia="MS Mincho" w:hAnsi="Arial"/>
      <w:sz w:val="36"/>
      <w:lang w:val="en-GB" w:eastAsia="en-US" w:bidi="ar-SA"/>
    </w:rPr>
  </w:style>
  <w:style w:type="character" w:customStyle="1" w:styleId="CarCar3">
    <w:name w:val="Car Car3"/>
    <w:rsid w:val="00510B35"/>
    <w:rPr>
      <w:rFonts w:ascii="Arial" w:eastAsia="MS Mincho" w:hAnsi="Arial"/>
      <w:sz w:val="36"/>
      <w:lang w:val="en-GB" w:eastAsia="en-US" w:bidi="ar-SA"/>
    </w:rPr>
  </w:style>
  <w:style w:type="character" w:customStyle="1" w:styleId="CarCar7">
    <w:name w:val="Car Car7"/>
    <w:rsid w:val="00510B3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10B3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10B35"/>
    <w:rPr>
      <w:b/>
      <w:lang w:val="en-GB" w:eastAsia="ja-JP" w:bidi="ar-SA"/>
    </w:rPr>
  </w:style>
  <w:style w:type="character" w:customStyle="1" w:styleId="CarCar6">
    <w:name w:val="Car Car6"/>
    <w:rsid w:val="00510B3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10B35"/>
    <w:rPr>
      <w:lang w:val="en-GB" w:eastAsia="ja-JP" w:bidi="ar-SA"/>
    </w:rPr>
  </w:style>
  <w:style w:type="character" w:customStyle="1" w:styleId="CarCar2">
    <w:name w:val="Car Car2"/>
    <w:rsid w:val="00510B35"/>
    <w:rPr>
      <w:rFonts w:eastAsia="MS Mincho"/>
      <w:lang w:val="en-GB" w:eastAsia="ja-JP" w:bidi="ar-SA"/>
    </w:rPr>
  </w:style>
  <w:style w:type="character" w:customStyle="1" w:styleId="CarCar9">
    <w:name w:val="Car Car9"/>
    <w:rsid w:val="00510B3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10B3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10B3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10B35"/>
    <w:rPr>
      <w:rFonts w:ascii="Arial" w:hAnsi="Arial"/>
      <w:sz w:val="28"/>
      <w:lang w:val="en-GB" w:eastAsia="ja-JP" w:bidi="ar-SA"/>
    </w:rPr>
  </w:style>
  <w:style w:type="paragraph" w:customStyle="1" w:styleId="LD1">
    <w:name w:val="LD 1"/>
    <w:basedOn w:val="Normal"/>
    <w:rsid w:val="00510B35"/>
    <w:pPr>
      <w:keepNext/>
      <w:keepLines/>
      <w:spacing w:before="60" w:after="60"/>
      <w:jc w:val="center"/>
    </w:pPr>
    <w:rPr>
      <w:rFonts w:ascii="Courier New" w:hAnsi="Courier New"/>
      <w:lang w:eastAsia="ja-JP"/>
    </w:rPr>
  </w:style>
  <w:style w:type="character" w:customStyle="1" w:styleId="Absatz-Standardschriftart">
    <w:name w:val="Absatz-Standardschriftart"/>
    <w:rsid w:val="00510B35"/>
  </w:style>
  <w:style w:type="character" w:customStyle="1" w:styleId="WW-Absatz-Standardschriftart">
    <w:name w:val="WW-Absatz-Standardschriftart"/>
    <w:rsid w:val="00510B35"/>
  </w:style>
  <w:style w:type="character" w:customStyle="1" w:styleId="WW8Num1z0">
    <w:name w:val="WW8Num1z0"/>
    <w:rsid w:val="00510B35"/>
    <w:rPr>
      <w:rFonts w:ascii="Symbol" w:hAnsi="Symbol"/>
    </w:rPr>
  </w:style>
  <w:style w:type="character" w:customStyle="1" w:styleId="WW8Num5z0">
    <w:name w:val="WW8Num5z0"/>
    <w:rsid w:val="00510B35"/>
    <w:rPr>
      <w:rFonts w:ascii="Times New Roman" w:eastAsia="MS Mincho" w:hAnsi="Times New Roman" w:cs="Times New Roman"/>
    </w:rPr>
  </w:style>
  <w:style w:type="character" w:customStyle="1" w:styleId="WW8Num5z1">
    <w:name w:val="WW8Num5z1"/>
    <w:rsid w:val="00510B35"/>
    <w:rPr>
      <w:rFonts w:ascii="Courier New" w:hAnsi="Courier New" w:cs="Courier New"/>
    </w:rPr>
  </w:style>
  <w:style w:type="character" w:customStyle="1" w:styleId="WW8Num5z2">
    <w:name w:val="WW8Num5z2"/>
    <w:rsid w:val="00510B35"/>
    <w:rPr>
      <w:rFonts w:ascii="Wingdings" w:hAnsi="Wingdings"/>
    </w:rPr>
  </w:style>
  <w:style w:type="character" w:customStyle="1" w:styleId="WW8Num5z3">
    <w:name w:val="WW8Num5z3"/>
    <w:rsid w:val="00510B35"/>
    <w:rPr>
      <w:rFonts w:ascii="Symbol" w:hAnsi="Symbol"/>
    </w:rPr>
  </w:style>
  <w:style w:type="character" w:customStyle="1" w:styleId="WW8Num6z0">
    <w:name w:val="WW8Num6z0"/>
    <w:rsid w:val="00510B35"/>
    <w:rPr>
      <w:rFonts w:ascii="Arial" w:eastAsia="MS Mincho" w:hAnsi="Arial" w:cs="Arial"/>
    </w:rPr>
  </w:style>
  <w:style w:type="character" w:customStyle="1" w:styleId="WW8Num6z1">
    <w:name w:val="WW8Num6z1"/>
    <w:rsid w:val="00510B35"/>
    <w:rPr>
      <w:rFonts w:ascii="Courier New" w:hAnsi="Courier New" w:cs="Courier New"/>
    </w:rPr>
  </w:style>
  <w:style w:type="character" w:customStyle="1" w:styleId="WW8Num6z2">
    <w:name w:val="WW8Num6z2"/>
    <w:rsid w:val="00510B35"/>
    <w:rPr>
      <w:rFonts w:ascii="Wingdings" w:hAnsi="Wingdings"/>
    </w:rPr>
  </w:style>
  <w:style w:type="character" w:customStyle="1" w:styleId="WW8Num6z3">
    <w:name w:val="WW8Num6z3"/>
    <w:rsid w:val="00510B35"/>
    <w:rPr>
      <w:rFonts w:ascii="Symbol" w:hAnsi="Symbol"/>
    </w:rPr>
  </w:style>
  <w:style w:type="character" w:customStyle="1" w:styleId="WW8Num9z0">
    <w:name w:val="WW8Num9z0"/>
    <w:rsid w:val="00510B35"/>
    <w:rPr>
      <w:rFonts w:ascii="Times New Roman" w:eastAsia="MS Mincho" w:hAnsi="Times New Roman" w:cs="Times New Roman"/>
    </w:rPr>
  </w:style>
  <w:style w:type="character" w:customStyle="1" w:styleId="WW8Num9z1">
    <w:name w:val="WW8Num9z1"/>
    <w:rsid w:val="00510B35"/>
    <w:rPr>
      <w:rFonts w:ascii="Courier New" w:hAnsi="Courier New" w:cs="Courier New"/>
    </w:rPr>
  </w:style>
  <w:style w:type="character" w:customStyle="1" w:styleId="WW8Num9z2">
    <w:name w:val="WW8Num9z2"/>
    <w:rsid w:val="00510B35"/>
    <w:rPr>
      <w:rFonts w:ascii="Wingdings" w:hAnsi="Wingdings"/>
    </w:rPr>
  </w:style>
  <w:style w:type="character" w:customStyle="1" w:styleId="WW8Num9z3">
    <w:name w:val="WW8Num9z3"/>
    <w:rsid w:val="00510B35"/>
    <w:rPr>
      <w:rFonts w:ascii="Symbol" w:hAnsi="Symbol"/>
    </w:rPr>
  </w:style>
  <w:style w:type="character" w:customStyle="1" w:styleId="WW8Num11z0">
    <w:name w:val="WW8Num11z0"/>
    <w:rsid w:val="00510B35"/>
    <w:rPr>
      <w:rFonts w:ascii="Times New Roman" w:eastAsia="MS Mincho" w:hAnsi="Times New Roman" w:cs="Times New Roman"/>
    </w:rPr>
  </w:style>
  <w:style w:type="character" w:customStyle="1" w:styleId="WW8Num11z1">
    <w:name w:val="WW8Num11z1"/>
    <w:rsid w:val="00510B35"/>
    <w:rPr>
      <w:rFonts w:ascii="Courier New" w:hAnsi="Courier New" w:cs="Courier New"/>
    </w:rPr>
  </w:style>
  <w:style w:type="character" w:customStyle="1" w:styleId="WW8Num11z2">
    <w:name w:val="WW8Num11z2"/>
    <w:rsid w:val="00510B35"/>
    <w:rPr>
      <w:rFonts w:ascii="Wingdings" w:hAnsi="Wingdings"/>
    </w:rPr>
  </w:style>
  <w:style w:type="character" w:customStyle="1" w:styleId="WW8Num11z3">
    <w:name w:val="WW8Num11z3"/>
    <w:rsid w:val="00510B35"/>
    <w:rPr>
      <w:rFonts w:ascii="Symbol" w:hAnsi="Symbol"/>
    </w:rPr>
  </w:style>
  <w:style w:type="character" w:customStyle="1" w:styleId="WW8Num15z0">
    <w:name w:val="WW8Num15z0"/>
    <w:rsid w:val="00510B35"/>
    <w:rPr>
      <w:rFonts w:ascii="Times New Roman" w:eastAsia="Times New Roman" w:hAnsi="Times New Roman" w:cs="Times New Roman"/>
    </w:rPr>
  </w:style>
  <w:style w:type="character" w:customStyle="1" w:styleId="WW8Num15z1">
    <w:name w:val="WW8Num15z1"/>
    <w:rsid w:val="00510B35"/>
    <w:rPr>
      <w:rFonts w:ascii="Courier New" w:hAnsi="Courier New" w:cs="Courier New"/>
    </w:rPr>
  </w:style>
  <w:style w:type="character" w:customStyle="1" w:styleId="WW8Num15z2">
    <w:name w:val="WW8Num15z2"/>
    <w:rsid w:val="00510B35"/>
    <w:rPr>
      <w:rFonts w:ascii="Wingdings" w:hAnsi="Wingdings"/>
    </w:rPr>
  </w:style>
  <w:style w:type="character" w:customStyle="1" w:styleId="WW8Num15z3">
    <w:name w:val="WW8Num15z3"/>
    <w:rsid w:val="00510B35"/>
    <w:rPr>
      <w:rFonts w:ascii="Symbol" w:hAnsi="Symbol"/>
    </w:rPr>
  </w:style>
  <w:style w:type="character" w:customStyle="1" w:styleId="WW8Num16z0">
    <w:name w:val="WW8Num16z0"/>
    <w:rsid w:val="00510B35"/>
    <w:rPr>
      <w:rFonts w:ascii="Times New Roman" w:eastAsia="MS Mincho" w:hAnsi="Times New Roman" w:cs="Times New Roman"/>
    </w:rPr>
  </w:style>
  <w:style w:type="character" w:customStyle="1" w:styleId="WW8Num16z1">
    <w:name w:val="WW8Num16z1"/>
    <w:rsid w:val="00510B35"/>
    <w:rPr>
      <w:rFonts w:ascii="Courier New" w:hAnsi="Courier New" w:cs="Courier New"/>
    </w:rPr>
  </w:style>
  <w:style w:type="character" w:customStyle="1" w:styleId="WW8Num16z2">
    <w:name w:val="WW8Num16z2"/>
    <w:rsid w:val="00510B35"/>
    <w:rPr>
      <w:rFonts w:ascii="Wingdings" w:hAnsi="Wingdings"/>
    </w:rPr>
  </w:style>
  <w:style w:type="character" w:customStyle="1" w:styleId="WW8Num16z3">
    <w:name w:val="WW8Num16z3"/>
    <w:rsid w:val="00510B35"/>
    <w:rPr>
      <w:rFonts w:ascii="Symbol" w:hAnsi="Symbol"/>
    </w:rPr>
  </w:style>
  <w:style w:type="character" w:customStyle="1" w:styleId="WW8Num18z0">
    <w:name w:val="WW8Num18z0"/>
    <w:rsid w:val="00510B35"/>
    <w:rPr>
      <w:rFonts w:ascii="Times New Roman" w:eastAsia="Times New Roman" w:hAnsi="Times New Roman" w:cs="Times New Roman"/>
    </w:rPr>
  </w:style>
  <w:style w:type="character" w:customStyle="1" w:styleId="WW8Num18z1">
    <w:name w:val="WW8Num18z1"/>
    <w:rsid w:val="00510B35"/>
    <w:rPr>
      <w:rFonts w:ascii="Courier New" w:hAnsi="Courier New" w:cs="Courier New"/>
    </w:rPr>
  </w:style>
  <w:style w:type="character" w:customStyle="1" w:styleId="WW8Num18z2">
    <w:name w:val="WW8Num18z2"/>
    <w:rsid w:val="00510B35"/>
    <w:rPr>
      <w:rFonts w:ascii="Wingdings" w:hAnsi="Wingdings"/>
    </w:rPr>
  </w:style>
  <w:style w:type="character" w:customStyle="1" w:styleId="WW8Num18z3">
    <w:name w:val="WW8Num18z3"/>
    <w:rsid w:val="00510B35"/>
    <w:rPr>
      <w:rFonts w:ascii="Symbol" w:hAnsi="Symbol"/>
    </w:rPr>
  </w:style>
  <w:style w:type="character" w:customStyle="1" w:styleId="WW8Num19z0">
    <w:name w:val="WW8Num19z0"/>
    <w:rsid w:val="00510B35"/>
    <w:rPr>
      <w:rFonts w:ascii="Times New Roman" w:eastAsia="MS Mincho" w:hAnsi="Times New Roman" w:cs="Times New Roman"/>
    </w:rPr>
  </w:style>
  <w:style w:type="character" w:customStyle="1" w:styleId="WW8Num19z1">
    <w:name w:val="WW8Num19z1"/>
    <w:rsid w:val="00510B35"/>
    <w:rPr>
      <w:rFonts w:ascii="Wingdings" w:hAnsi="Wingdings"/>
    </w:rPr>
  </w:style>
  <w:style w:type="character" w:customStyle="1" w:styleId="WW8Num25z0">
    <w:name w:val="WW8Num25z0"/>
    <w:rsid w:val="00510B35"/>
    <w:rPr>
      <w:rFonts w:ascii="Arial" w:eastAsia="SimSun" w:hAnsi="Arial" w:cs="Arial"/>
    </w:rPr>
  </w:style>
  <w:style w:type="character" w:customStyle="1" w:styleId="WW8Num25z1">
    <w:name w:val="WW8Num25z1"/>
    <w:rsid w:val="00510B35"/>
    <w:rPr>
      <w:rFonts w:ascii="Wingdings" w:hAnsi="Wingdings"/>
    </w:rPr>
  </w:style>
  <w:style w:type="character" w:customStyle="1" w:styleId="WW8Num28z0">
    <w:name w:val="WW8Num28z0"/>
    <w:rsid w:val="00510B35"/>
    <w:rPr>
      <w:rFonts w:ascii="Times New Roman" w:eastAsia="MS Mincho" w:hAnsi="Times New Roman" w:cs="Times New Roman"/>
    </w:rPr>
  </w:style>
  <w:style w:type="character" w:customStyle="1" w:styleId="WW8Num28z1">
    <w:name w:val="WW8Num28z1"/>
    <w:rsid w:val="00510B35"/>
    <w:rPr>
      <w:rFonts w:ascii="Courier New" w:hAnsi="Courier New" w:cs="Courier New"/>
    </w:rPr>
  </w:style>
  <w:style w:type="character" w:customStyle="1" w:styleId="WW8Num28z2">
    <w:name w:val="WW8Num28z2"/>
    <w:rsid w:val="00510B35"/>
    <w:rPr>
      <w:rFonts w:ascii="Wingdings" w:hAnsi="Wingdings"/>
    </w:rPr>
  </w:style>
  <w:style w:type="character" w:customStyle="1" w:styleId="WW8Num28z3">
    <w:name w:val="WW8Num28z3"/>
    <w:rsid w:val="00510B35"/>
    <w:rPr>
      <w:rFonts w:ascii="Symbol" w:hAnsi="Symbol"/>
    </w:rPr>
  </w:style>
  <w:style w:type="character" w:customStyle="1" w:styleId="WW8Num32z0">
    <w:name w:val="WW8Num32z0"/>
    <w:rsid w:val="00510B35"/>
    <w:rPr>
      <w:rFonts w:ascii="Times New Roman" w:eastAsia="Times New Roman" w:hAnsi="Times New Roman" w:cs="Times New Roman"/>
    </w:rPr>
  </w:style>
  <w:style w:type="character" w:customStyle="1" w:styleId="WW8Num32z1">
    <w:name w:val="WW8Num32z1"/>
    <w:rsid w:val="00510B35"/>
    <w:rPr>
      <w:rFonts w:ascii="Courier New" w:hAnsi="Courier New" w:cs="Courier New"/>
    </w:rPr>
  </w:style>
  <w:style w:type="character" w:customStyle="1" w:styleId="WW8Num32z2">
    <w:name w:val="WW8Num32z2"/>
    <w:rsid w:val="00510B35"/>
    <w:rPr>
      <w:rFonts w:ascii="Wingdings" w:hAnsi="Wingdings"/>
    </w:rPr>
  </w:style>
  <w:style w:type="character" w:customStyle="1" w:styleId="WW8Num32z3">
    <w:name w:val="WW8Num32z3"/>
    <w:rsid w:val="00510B35"/>
    <w:rPr>
      <w:rFonts w:ascii="Symbol" w:hAnsi="Symbol"/>
    </w:rPr>
  </w:style>
  <w:style w:type="character" w:customStyle="1" w:styleId="WW8Num34z0">
    <w:name w:val="WW8Num34z0"/>
    <w:rsid w:val="00510B35"/>
    <w:rPr>
      <w:rFonts w:ascii="Times New Roman" w:eastAsia="SimSun" w:hAnsi="Times New Roman" w:cs="Times New Roman"/>
    </w:rPr>
  </w:style>
  <w:style w:type="character" w:customStyle="1" w:styleId="WW8Num34z1">
    <w:name w:val="WW8Num34z1"/>
    <w:rsid w:val="00510B35"/>
    <w:rPr>
      <w:rFonts w:ascii="Wingdings" w:hAnsi="Wingdings"/>
    </w:rPr>
  </w:style>
  <w:style w:type="character" w:customStyle="1" w:styleId="WW8Num35z0">
    <w:name w:val="WW8Num35z0"/>
    <w:rsid w:val="00510B35"/>
    <w:rPr>
      <w:rFonts w:ascii="Times New Roman" w:eastAsia="SimSun" w:hAnsi="Times New Roman" w:cs="Times New Roman"/>
    </w:rPr>
  </w:style>
  <w:style w:type="character" w:customStyle="1" w:styleId="WW8Num35z1">
    <w:name w:val="WW8Num35z1"/>
    <w:rsid w:val="00510B35"/>
    <w:rPr>
      <w:rFonts w:ascii="Wingdings" w:hAnsi="Wingdings"/>
    </w:rPr>
  </w:style>
  <w:style w:type="character" w:customStyle="1" w:styleId="WW8Num36z0">
    <w:name w:val="WW8Num36z0"/>
    <w:rsid w:val="00510B35"/>
    <w:rPr>
      <w:rFonts w:ascii="Times New Roman" w:eastAsia="SimSun" w:hAnsi="Times New Roman" w:cs="Times New Roman"/>
    </w:rPr>
  </w:style>
  <w:style w:type="character" w:customStyle="1" w:styleId="WW8Num36z1">
    <w:name w:val="WW8Num36z1"/>
    <w:rsid w:val="00510B35"/>
    <w:rPr>
      <w:rFonts w:ascii="Wingdings" w:hAnsi="Wingdings"/>
    </w:rPr>
  </w:style>
  <w:style w:type="character" w:customStyle="1" w:styleId="WW8Num39z0">
    <w:name w:val="WW8Num39z0"/>
    <w:rsid w:val="00510B35"/>
    <w:rPr>
      <w:rFonts w:ascii="Times New Roman" w:eastAsia="SimSun" w:hAnsi="Times New Roman" w:cs="Times New Roman"/>
    </w:rPr>
  </w:style>
  <w:style w:type="character" w:customStyle="1" w:styleId="WW8Num39z1">
    <w:name w:val="WW8Num39z1"/>
    <w:rsid w:val="00510B35"/>
    <w:rPr>
      <w:rFonts w:ascii="Wingdings" w:hAnsi="Wingdings"/>
    </w:rPr>
  </w:style>
  <w:style w:type="character" w:customStyle="1" w:styleId="WW8NumSt1z0">
    <w:name w:val="WW8NumSt1z0"/>
    <w:rsid w:val="00510B35"/>
    <w:rPr>
      <w:rFonts w:ascii="Symbol" w:hAnsi="Symbol"/>
    </w:rPr>
  </w:style>
  <w:style w:type="character" w:customStyle="1" w:styleId="WW8NumSt18z0">
    <w:name w:val="WW8NumSt18z0"/>
    <w:rsid w:val="00510B35"/>
    <w:rPr>
      <w:rFonts w:ascii="Geneva" w:hAnsi="Geneva"/>
    </w:rPr>
  </w:style>
  <w:style w:type="character" w:customStyle="1" w:styleId="a6">
    <w:name w:val="段落フォント"/>
    <w:rsid w:val="00510B35"/>
  </w:style>
  <w:style w:type="character" w:customStyle="1" w:styleId="a7">
    <w:name w:val="脚注番号"/>
    <w:rsid w:val="00510B35"/>
    <w:rPr>
      <w:b/>
      <w:position w:val="3"/>
      <w:sz w:val="16"/>
    </w:rPr>
  </w:style>
  <w:style w:type="character" w:customStyle="1" w:styleId="a8">
    <w:name w:val="コメント参照"/>
    <w:rsid w:val="00510B35"/>
    <w:rPr>
      <w:sz w:val="16"/>
    </w:rPr>
  </w:style>
  <w:style w:type="character" w:customStyle="1" w:styleId="H10">
    <w:name w:val="H1 (文字)"/>
    <w:rsid w:val="00510B35"/>
    <w:rPr>
      <w:rFonts w:ascii="Arial" w:eastAsia="MS Mincho" w:hAnsi="Arial"/>
      <w:sz w:val="36"/>
      <w:lang w:val="en-GB" w:eastAsia="ar-SA" w:bidi="ar-SA"/>
    </w:rPr>
  </w:style>
  <w:style w:type="character" w:customStyle="1" w:styleId="Head2A">
    <w:name w:val="Head2A (文字)"/>
    <w:rsid w:val="00510B35"/>
    <w:rPr>
      <w:rFonts w:ascii="Arial" w:eastAsia="MS Mincho" w:hAnsi="Arial"/>
      <w:sz w:val="32"/>
      <w:lang w:val="en-GB" w:eastAsia="ar-SA" w:bidi="ar-SA"/>
    </w:rPr>
  </w:style>
  <w:style w:type="character" w:customStyle="1" w:styleId="Underrubrik2">
    <w:name w:val="Underrubrik2 (文字)"/>
    <w:rsid w:val="00510B35"/>
    <w:rPr>
      <w:rFonts w:ascii="Arial" w:eastAsia="MS Mincho" w:hAnsi="Arial"/>
      <w:sz w:val="28"/>
      <w:lang w:val="en-GB" w:eastAsia="ar-SA" w:bidi="ar-SA"/>
    </w:rPr>
  </w:style>
  <w:style w:type="character" w:customStyle="1" w:styleId="h4">
    <w:name w:val="h4 (文字)"/>
    <w:rsid w:val="00510B35"/>
    <w:rPr>
      <w:rFonts w:ascii="Arial" w:eastAsia="MS Mincho" w:hAnsi="Arial" w:cs="Arial"/>
      <w:color w:val="0000FF"/>
      <w:kern w:val="2"/>
      <w:sz w:val="24"/>
      <w:szCs w:val="28"/>
      <w:lang w:val="en-GB" w:eastAsia="ar-SA" w:bidi="ar-SA"/>
    </w:rPr>
  </w:style>
  <w:style w:type="character" w:customStyle="1" w:styleId="M5">
    <w:name w:val="M5 (文字)"/>
    <w:rsid w:val="00510B35"/>
    <w:rPr>
      <w:rFonts w:ascii="Arial" w:eastAsia="MS Mincho" w:hAnsi="Arial"/>
      <w:sz w:val="22"/>
      <w:lang w:val="en-GB" w:eastAsia="ar-SA" w:bidi="ar-SA"/>
    </w:rPr>
  </w:style>
  <w:style w:type="character" w:customStyle="1" w:styleId="T1">
    <w:name w:val="T1 (文字)"/>
    <w:rsid w:val="00510B35"/>
    <w:rPr>
      <w:rFonts w:ascii="Arial" w:eastAsia="MS Mincho" w:hAnsi="Arial"/>
      <w:lang w:val="en-GB" w:eastAsia="ar-SA" w:bidi="ar-SA"/>
    </w:rPr>
  </w:style>
  <w:style w:type="character" w:customStyle="1" w:styleId="8">
    <w:name w:val="(文字) (文字)8"/>
    <w:rsid w:val="00510B35"/>
    <w:rPr>
      <w:rFonts w:ascii="Arial" w:eastAsia="MS Mincho" w:hAnsi="Arial"/>
      <w:lang w:val="en-GB" w:eastAsia="ar-SA" w:bidi="ar-SA"/>
    </w:rPr>
  </w:style>
  <w:style w:type="character" w:customStyle="1" w:styleId="7">
    <w:name w:val="(文字) (文字)7"/>
    <w:rsid w:val="00510B35"/>
    <w:rPr>
      <w:rFonts w:ascii="Arial" w:eastAsia="MS Mincho" w:hAnsi="Arial"/>
      <w:sz w:val="36"/>
      <w:lang w:val="en-GB" w:eastAsia="ar-SA" w:bidi="ar-SA"/>
    </w:rPr>
  </w:style>
  <w:style w:type="character" w:customStyle="1" w:styleId="headerodd">
    <w:name w:val="header odd (文字)"/>
    <w:rsid w:val="00510B35"/>
    <w:rPr>
      <w:rFonts w:ascii="Arial" w:eastAsia="MS Mincho" w:hAnsi="Arial"/>
      <w:b/>
      <w:sz w:val="18"/>
      <w:lang w:val="en-GB" w:eastAsia="ar-SA" w:bidi="ar-SA"/>
    </w:rPr>
  </w:style>
  <w:style w:type="character" w:customStyle="1" w:styleId="footnotetext1">
    <w:name w:val="footnote text1 (文字)"/>
    <w:rsid w:val="00510B35"/>
    <w:rPr>
      <w:rFonts w:eastAsia="MS Mincho"/>
      <w:sz w:val="16"/>
      <w:lang w:val="en-GB" w:eastAsia="ar-SA" w:bidi="ar-SA"/>
    </w:rPr>
  </w:style>
  <w:style w:type="character" w:customStyle="1" w:styleId="60">
    <w:name w:val="(文字) (文字)6"/>
    <w:rsid w:val="00510B35"/>
    <w:rPr>
      <w:rFonts w:eastAsia="MS Mincho"/>
      <w:lang w:val="en-GB" w:eastAsia="ar-SA" w:bidi="ar-SA"/>
    </w:rPr>
  </w:style>
  <w:style w:type="character" w:customStyle="1" w:styleId="cap">
    <w:name w:val="cap (文字)"/>
    <w:rsid w:val="00510B35"/>
    <w:rPr>
      <w:rFonts w:eastAsia="MS Mincho"/>
      <w:b/>
      <w:lang w:val="en-GB" w:eastAsia="ar-SA" w:bidi="ar-SA"/>
    </w:rPr>
  </w:style>
  <w:style w:type="character" w:customStyle="1" w:styleId="5">
    <w:name w:val="(文字) (文字)5"/>
    <w:rsid w:val="00510B35"/>
    <w:rPr>
      <w:rFonts w:ascii="Courier New" w:eastAsia="MS Mincho" w:hAnsi="Courier New"/>
      <w:lang w:val="nb-NO" w:eastAsia="ar-SA" w:bidi="ar-SA"/>
    </w:rPr>
  </w:style>
  <w:style w:type="character" w:customStyle="1" w:styleId="bt">
    <w:name w:val="bt (文字)"/>
    <w:rsid w:val="00510B35"/>
    <w:rPr>
      <w:rFonts w:eastAsia="MS Mincho"/>
      <w:lang w:val="en-GB" w:eastAsia="ar-SA" w:bidi="ar-SA"/>
    </w:rPr>
  </w:style>
  <w:style w:type="character" w:customStyle="1" w:styleId="30">
    <w:name w:val="(文字) (文字)3"/>
    <w:rsid w:val="00510B35"/>
    <w:rPr>
      <w:rFonts w:eastAsia="MS Mincho"/>
      <w:lang w:val="en-GB" w:eastAsia="ar-SA" w:bidi="ar-SA"/>
    </w:rPr>
  </w:style>
  <w:style w:type="character" w:customStyle="1" w:styleId="17">
    <w:name w:val="(文字) (文字)1"/>
    <w:rsid w:val="00510B35"/>
    <w:rPr>
      <w:rFonts w:eastAsia="MS Mincho"/>
      <w:lang w:val="en-GB" w:eastAsia="ar-SA" w:bidi="ar-SA"/>
    </w:rPr>
  </w:style>
  <w:style w:type="character" w:customStyle="1" w:styleId="a9">
    <w:name w:val="番号付け記号"/>
    <w:rsid w:val="00510B35"/>
  </w:style>
  <w:style w:type="paragraph" w:customStyle="1" w:styleId="aa">
    <w:name w:val="見出し"/>
    <w:basedOn w:val="Normal"/>
    <w:next w:val="BodyText"/>
    <w:rsid w:val="00510B35"/>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510B35"/>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510B35"/>
    <w:pPr>
      <w:suppressLineNumbers/>
      <w:suppressAutoHyphens/>
    </w:pPr>
    <w:rPr>
      <w:rFonts w:eastAsia="MS Mincho" w:cs="Mangal"/>
      <w:lang w:eastAsia="ar-SA"/>
    </w:rPr>
  </w:style>
  <w:style w:type="paragraph" w:customStyle="1" w:styleId="ad">
    <w:name w:val="段落番号"/>
    <w:basedOn w:val="List"/>
    <w:rsid w:val="00510B35"/>
    <w:pPr>
      <w:tabs>
        <w:tab w:val="num" w:pos="644"/>
      </w:tabs>
      <w:suppressAutoHyphens/>
      <w:ind w:left="644" w:hanging="360"/>
    </w:pPr>
    <w:rPr>
      <w:rFonts w:eastAsia="MS Mincho" w:cs="CG Times (WN)"/>
      <w:lang w:eastAsia="ar-SA"/>
    </w:rPr>
  </w:style>
  <w:style w:type="paragraph" w:customStyle="1" w:styleId="23">
    <w:name w:val="段落番号 2"/>
    <w:basedOn w:val="ad"/>
    <w:rsid w:val="00510B35"/>
    <w:pPr>
      <w:ind w:left="851" w:hanging="284"/>
    </w:pPr>
  </w:style>
  <w:style w:type="paragraph" w:customStyle="1" w:styleId="ae">
    <w:name w:val="箇条書き"/>
    <w:basedOn w:val="List"/>
    <w:rsid w:val="00510B35"/>
    <w:pPr>
      <w:tabs>
        <w:tab w:val="num" w:pos="644"/>
      </w:tabs>
      <w:suppressAutoHyphens/>
      <w:ind w:left="644" w:hanging="360"/>
    </w:pPr>
    <w:rPr>
      <w:rFonts w:eastAsia="MS Mincho" w:cs="CG Times (WN)"/>
      <w:lang w:eastAsia="ar-SA"/>
    </w:rPr>
  </w:style>
  <w:style w:type="paragraph" w:customStyle="1" w:styleId="24">
    <w:name w:val="箇条書き 2"/>
    <w:basedOn w:val="ae"/>
    <w:rsid w:val="00510B35"/>
    <w:pPr>
      <w:tabs>
        <w:tab w:val="clear" w:pos="644"/>
        <w:tab w:val="num" w:pos="1494"/>
      </w:tabs>
      <w:ind w:left="851" w:hanging="284"/>
    </w:pPr>
  </w:style>
  <w:style w:type="paragraph" w:customStyle="1" w:styleId="31">
    <w:name w:val="箇条書き 3"/>
    <w:basedOn w:val="24"/>
    <w:rsid w:val="00510B35"/>
    <w:pPr>
      <w:ind w:left="1135"/>
    </w:pPr>
  </w:style>
  <w:style w:type="paragraph" w:customStyle="1" w:styleId="25">
    <w:name w:val="一覧 2"/>
    <w:basedOn w:val="List"/>
    <w:rsid w:val="00510B35"/>
    <w:pPr>
      <w:suppressAutoHyphens/>
      <w:ind w:left="851"/>
    </w:pPr>
    <w:rPr>
      <w:rFonts w:eastAsia="MS Mincho" w:cs="CG Times (WN)"/>
      <w:lang w:eastAsia="ar-SA"/>
    </w:rPr>
  </w:style>
  <w:style w:type="paragraph" w:customStyle="1" w:styleId="32">
    <w:name w:val="一覧 3"/>
    <w:basedOn w:val="25"/>
    <w:rsid w:val="00510B35"/>
    <w:pPr>
      <w:ind w:left="1135"/>
    </w:pPr>
  </w:style>
  <w:style w:type="paragraph" w:customStyle="1" w:styleId="41">
    <w:name w:val="一覧 4"/>
    <w:basedOn w:val="32"/>
    <w:rsid w:val="00510B35"/>
    <w:pPr>
      <w:ind w:left="1418"/>
    </w:pPr>
  </w:style>
  <w:style w:type="paragraph" w:customStyle="1" w:styleId="50">
    <w:name w:val="一覧 5"/>
    <w:basedOn w:val="41"/>
    <w:rsid w:val="00510B35"/>
    <w:pPr>
      <w:ind w:left="1702"/>
    </w:pPr>
  </w:style>
  <w:style w:type="paragraph" w:customStyle="1" w:styleId="42">
    <w:name w:val="箇条書き 4"/>
    <w:basedOn w:val="31"/>
    <w:rsid w:val="00510B35"/>
    <w:pPr>
      <w:ind w:left="1418"/>
    </w:pPr>
  </w:style>
  <w:style w:type="paragraph" w:customStyle="1" w:styleId="51">
    <w:name w:val="箇条書き 5"/>
    <w:basedOn w:val="42"/>
    <w:rsid w:val="00510B35"/>
    <w:pPr>
      <w:ind w:left="1702"/>
    </w:pPr>
  </w:style>
  <w:style w:type="paragraph" w:customStyle="1" w:styleId="af">
    <w:name w:val="コメント文字列"/>
    <w:basedOn w:val="Normal"/>
    <w:rsid w:val="00510B35"/>
    <w:pPr>
      <w:suppressAutoHyphens/>
    </w:pPr>
    <w:rPr>
      <w:rFonts w:eastAsia="MS Mincho" w:cs="CG Times (WN)"/>
      <w:lang w:eastAsia="ar-SA"/>
    </w:rPr>
  </w:style>
  <w:style w:type="paragraph" w:customStyle="1" w:styleId="af0">
    <w:name w:val="吹き出し"/>
    <w:basedOn w:val="Normal"/>
    <w:rsid w:val="00510B35"/>
    <w:pPr>
      <w:suppressAutoHyphens/>
    </w:pPr>
    <w:rPr>
      <w:rFonts w:ascii="Tahoma" w:eastAsia="MS Mincho" w:hAnsi="Tahoma" w:cs="Tahoma"/>
      <w:sz w:val="16"/>
      <w:szCs w:val="16"/>
      <w:lang w:eastAsia="ar-SA"/>
    </w:rPr>
  </w:style>
  <w:style w:type="paragraph" w:customStyle="1" w:styleId="af1">
    <w:name w:val="コメント内容"/>
    <w:basedOn w:val="af"/>
    <w:next w:val="af"/>
    <w:rsid w:val="00510B35"/>
    <w:rPr>
      <w:b/>
      <w:bCs/>
    </w:rPr>
  </w:style>
  <w:style w:type="paragraph" w:customStyle="1" w:styleId="af2">
    <w:name w:val="見出しマップ"/>
    <w:basedOn w:val="Normal"/>
    <w:rsid w:val="00510B3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510B35"/>
    <w:pPr>
      <w:suppressAutoHyphens/>
      <w:spacing w:before="120" w:after="120"/>
    </w:pPr>
    <w:rPr>
      <w:rFonts w:eastAsia="MS Mincho" w:cs="CG Times (WN)"/>
      <w:b/>
      <w:lang w:eastAsia="ar-SA"/>
    </w:rPr>
  </w:style>
  <w:style w:type="paragraph" w:customStyle="1" w:styleId="af3">
    <w:name w:val="書式なし"/>
    <w:basedOn w:val="Normal"/>
    <w:rsid w:val="00510B35"/>
    <w:pPr>
      <w:suppressAutoHyphens/>
    </w:pPr>
    <w:rPr>
      <w:rFonts w:ascii="Courier New" w:eastAsia="MS Mincho" w:hAnsi="Courier New" w:cs="CG Times (WN)"/>
      <w:lang w:val="nb-NO" w:eastAsia="ar-SA"/>
    </w:rPr>
  </w:style>
  <w:style w:type="paragraph" w:customStyle="1" w:styleId="26">
    <w:name w:val="本文 2"/>
    <w:basedOn w:val="Normal"/>
    <w:rsid w:val="00510B35"/>
    <w:pPr>
      <w:suppressAutoHyphens/>
      <w:spacing w:after="120"/>
    </w:pPr>
    <w:rPr>
      <w:rFonts w:eastAsia="MS Mincho" w:cs="CG Times (WN)"/>
      <w:lang w:eastAsia="ar-SA"/>
    </w:rPr>
  </w:style>
  <w:style w:type="paragraph" w:customStyle="1" w:styleId="33">
    <w:name w:val="本文 3"/>
    <w:basedOn w:val="Normal"/>
    <w:rsid w:val="00510B35"/>
    <w:pPr>
      <w:suppressAutoHyphens/>
      <w:spacing w:after="120"/>
    </w:pPr>
    <w:rPr>
      <w:rFonts w:eastAsia="MS Mincho" w:cs="CG Times (WN)"/>
      <w:lang w:eastAsia="ar-SA"/>
    </w:rPr>
  </w:style>
  <w:style w:type="paragraph" w:customStyle="1" w:styleId="Web">
    <w:name w:val="標準 (Web)"/>
    <w:basedOn w:val="Normal"/>
    <w:rsid w:val="00510B35"/>
    <w:pPr>
      <w:suppressAutoHyphens/>
      <w:spacing w:before="100" w:after="100"/>
    </w:pPr>
    <w:rPr>
      <w:rFonts w:eastAsia="Arial Unicode MS" w:cs="CG Times (WN)"/>
      <w:sz w:val="24"/>
      <w:szCs w:val="24"/>
    </w:rPr>
  </w:style>
  <w:style w:type="paragraph" w:customStyle="1" w:styleId="27">
    <w:name w:val="本文インデント 2"/>
    <w:basedOn w:val="Normal"/>
    <w:rsid w:val="00510B35"/>
    <w:pPr>
      <w:suppressAutoHyphens/>
      <w:ind w:left="567"/>
    </w:pPr>
    <w:rPr>
      <w:rFonts w:ascii="Arial" w:eastAsia="MS Mincho" w:hAnsi="Arial" w:cs="Arial"/>
      <w:lang w:eastAsia="ar-SA"/>
    </w:rPr>
  </w:style>
  <w:style w:type="paragraph" w:customStyle="1" w:styleId="af4">
    <w:name w:val="標準インデント"/>
    <w:basedOn w:val="Normal"/>
    <w:rsid w:val="00510B35"/>
    <w:pPr>
      <w:suppressAutoHyphens/>
      <w:ind w:left="708"/>
    </w:pPr>
    <w:rPr>
      <w:rFonts w:eastAsia="MS Mincho" w:cs="CG Times (WN)"/>
      <w:lang w:eastAsia="ar-SA"/>
    </w:rPr>
  </w:style>
  <w:style w:type="paragraph" w:customStyle="1" w:styleId="af5">
    <w:name w:val="記"/>
    <w:basedOn w:val="Normal"/>
    <w:next w:val="Normal"/>
    <w:rsid w:val="00510B35"/>
    <w:pPr>
      <w:suppressAutoHyphens/>
    </w:pPr>
    <w:rPr>
      <w:rFonts w:eastAsia="MS Mincho" w:cs="CG Times (WN)"/>
      <w:lang w:eastAsia="ar-SA"/>
    </w:rPr>
  </w:style>
  <w:style w:type="paragraph" w:customStyle="1" w:styleId="HTML">
    <w:name w:val="HTML 書式付き"/>
    <w:basedOn w:val="Normal"/>
    <w:rsid w:val="00510B35"/>
    <w:pPr>
      <w:suppressAutoHyphens/>
    </w:pPr>
    <w:rPr>
      <w:rFonts w:ascii="Courier New" w:eastAsia="MS Mincho" w:hAnsi="Courier New" w:cs="Courier New"/>
      <w:lang w:eastAsia="ar-SA"/>
    </w:rPr>
  </w:style>
  <w:style w:type="paragraph" w:customStyle="1" w:styleId="af6">
    <w:name w:val="表の内容"/>
    <w:basedOn w:val="Normal"/>
    <w:rsid w:val="00510B35"/>
    <w:pPr>
      <w:suppressLineNumbers/>
      <w:suppressAutoHyphens/>
    </w:pPr>
    <w:rPr>
      <w:rFonts w:eastAsia="MS Mincho" w:cs="CG Times (WN)"/>
      <w:lang w:eastAsia="ar-SA"/>
    </w:rPr>
  </w:style>
  <w:style w:type="paragraph" w:customStyle="1" w:styleId="af7">
    <w:name w:val="表の見出し"/>
    <w:basedOn w:val="af6"/>
    <w:rsid w:val="00510B35"/>
    <w:pPr>
      <w:jc w:val="center"/>
    </w:pPr>
    <w:rPr>
      <w:b/>
      <w:bCs/>
    </w:rPr>
  </w:style>
  <w:style w:type="character" w:customStyle="1" w:styleId="WW8Num27z0">
    <w:name w:val="WW8Num27z0"/>
    <w:rsid w:val="00510B35"/>
    <w:rPr>
      <w:rFonts w:ascii="Arial" w:eastAsia="Times New Roman" w:hAnsi="Arial" w:cs="Arial"/>
    </w:rPr>
  </w:style>
  <w:style w:type="character" w:customStyle="1" w:styleId="WW8Num27z1">
    <w:name w:val="WW8Num27z1"/>
    <w:rsid w:val="00510B35"/>
    <w:rPr>
      <w:rFonts w:ascii="Courier New" w:hAnsi="Courier New" w:cs="Courier New"/>
    </w:rPr>
  </w:style>
  <w:style w:type="character" w:customStyle="1" w:styleId="WW8Num27z2">
    <w:name w:val="WW8Num27z2"/>
    <w:rsid w:val="00510B35"/>
    <w:rPr>
      <w:rFonts w:ascii="Wingdings" w:hAnsi="Wingdings"/>
    </w:rPr>
  </w:style>
  <w:style w:type="character" w:customStyle="1" w:styleId="WW8Num27z3">
    <w:name w:val="WW8Num27z3"/>
    <w:rsid w:val="00510B35"/>
    <w:rPr>
      <w:rFonts w:ascii="Symbol" w:hAnsi="Symbol"/>
    </w:rPr>
  </w:style>
  <w:style w:type="character" w:customStyle="1" w:styleId="WW8Num29z0">
    <w:name w:val="WW8Num29z0"/>
    <w:rsid w:val="00510B35"/>
    <w:rPr>
      <w:rFonts w:ascii="Times New Roman" w:eastAsia="MS Mincho" w:hAnsi="Times New Roman" w:cs="Times New Roman"/>
    </w:rPr>
  </w:style>
  <w:style w:type="character" w:customStyle="1" w:styleId="WW8Num29z1">
    <w:name w:val="WW8Num29z1"/>
    <w:rsid w:val="00510B35"/>
    <w:rPr>
      <w:rFonts w:ascii="Courier New" w:hAnsi="Courier New" w:cs="Courier New"/>
    </w:rPr>
  </w:style>
  <w:style w:type="character" w:customStyle="1" w:styleId="WW8Num29z2">
    <w:name w:val="WW8Num29z2"/>
    <w:rsid w:val="00510B35"/>
    <w:rPr>
      <w:rFonts w:ascii="Wingdings" w:hAnsi="Wingdings"/>
    </w:rPr>
  </w:style>
  <w:style w:type="character" w:customStyle="1" w:styleId="WW8Num29z3">
    <w:name w:val="WW8Num29z3"/>
    <w:rsid w:val="00510B35"/>
    <w:rPr>
      <w:rFonts w:ascii="Symbol" w:hAnsi="Symbol"/>
    </w:rPr>
  </w:style>
  <w:style w:type="character" w:customStyle="1" w:styleId="WW8Num31z0">
    <w:name w:val="WW8Num31z0"/>
    <w:rsid w:val="00510B35"/>
    <w:rPr>
      <w:rFonts w:ascii="Symbol" w:hAnsi="Symbol"/>
    </w:rPr>
  </w:style>
  <w:style w:type="character" w:customStyle="1" w:styleId="WW8Num31z1">
    <w:name w:val="WW8Num31z1"/>
    <w:rsid w:val="00510B35"/>
    <w:rPr>
      <w:rFonts w:ascii="Courier New" w:hAnsi="Courier New" w:cs="Courier New"/>
    </w:rPr>
  </w:style>
  <w:style w:type="character" w:customStyle="1" w:styleId="WW8Num31z2">
    <w:name w:val="WW8Num31z2"/>
    <w:rsid w:val="00510B35"/>
    <w:rPr>
      <w:rFonts w:ascii="Wingdings" w:hAnsi="Wingdings"/>
    </w:rPr>
  </w:style>
  <w:style w:type="character" w:customStyle="1" w:styleId="WW8Num34z2">
    <w:name w:val="WW8Num34z2"/>
    <w:rsid w:val="00510B35"/>
    <w:rPr>
      <w:rFonts w:ascii="Wingdings" w:hAnsi="Wingdings"/>
    </w:rPr>
  </w:style>
  <w:style w:type="character" w:customStyle="1" w:styleId="WW8Num34z3">
    <w:name w:val="WW8Num34z3"/>
    <w:rsid w:val="00510B35"/>
    <w:rPr>
      <w:rFonts w:ascii="Symbol" w:hAnsi="Symbol"/>
    </w:rPr>
  </w:style>
  <w:style w:type="character" w:customStyle="1" w:styleId="WW8Num37z0">
    <w:name w:val="WW8Num37z0"/>
    <w:rsid w:val="00510B35"/>
    <w:rPr>
      <w:rFonts w:ascii="Times New Roman" w:eastAsia="SimSun" w:hAnsi="Times New Roman" w:cs="Times New Roman"/>
    </w:rPr>
  </w:style>
  <w:style w:type="character" w:customStyle="1" w:styleId="WW8Num37z1">
    <w:name w:val="WW8Num37z1"/>
    <w:rsid w:val="00510B35"/>
    <w:rPr>
      <w:rFonts w:ascii="Wingdings" w:hAnsi="Wingdings"/>
    </w:rPr>
  </w:style>
  <w:style w:type="character" w:customStyle="1" w:styleId="WW8Num38z0">
    <w:name w:val="WW8Num38z0"/>
    <w:rsid w:val="00510B35"/>
    <w:rPr>
      <w:rFonts w:ascii="Times New Roman" w:eastAsia="SimSun" w:hAnsi="Times New Roman" w:cs="Times New Roman"/>
    </w:rPr>
  </w:style>
  <w:style w:type="character" w:customStyle="1" w:styleId="WW8Num38z1">
    <w:name w:val="WW8Num38z1"/>
    <w:rsid w:val="00510B35"/>
    <w:rPr>
      <w:rFonts w:ascii="Wingdings" w:hAnsi="Wingdings"/>
    </w:rPr>
  </w:style>
  <w:style w:type="character" w:customStyle="1" w:styleId="WW8Num41z0">
    <w:name w:val="WW8Num41z0"/>
    <w:rsid w:val="00510B35"/>
    <w:rPr>
      <w:rFonts w:ascii="Times New Roman" w:eastAsia="SimSun" w:hAnsi="Times New Roman" w:cs="Times New Roman"/>
    </w:rPr>
  </w:style>
  <w:style w:type="character" w:customStyle="1" w:styleId="WW8Num41z1">
    <w:name w:val="WW8Num41z1"/>
    <w:rsid w:val="00510B35"/>
    <w:rPr>
      <w:rFonts w:ascii="Wingdings" w:hAnsi="Wingdings"/>
    </w:rPr>
  </w:style>
  <w:style w:type="character" w:customStyle="1" w:styleId="WW8NumSt20z0">
    <w:name w:val="WW8NumSt20z0"/>
    <w:rsid w:val="00510B35"/>
    <w:rPr>
      <w:rFonts w:ascii="Geneva" w:hAnsi="Geneva"/>
    </w:rPr>
  </w:style>
  <w:style w:type="character" w:customStyle="1" w:styleId="DefaultParagraphFont1">
    <w:name w:val="Default Paragraph Font1"/>
    <w:rsid w:val="00510B35"/>
  </w:style>
  <w:style w:type="character" w:customStyle="1" w:styleId="Heading1Char1">
    <w:name w:val="Heading 1 Char1"/>
    <w:rsid w:val="00510B35"/>
    <w:rPr>
      <w:rFonts w:ascii="Arial" w:hAnsi="Arial"/>
      <w:sz w:val="36"/>
      <w:lang w:val="en-GB"/>
    </w:rPr>
  </w:style>
  <w:style w:type="character" w:customStyle="1" w:styleId="Heading2-">
    <w:name w:val="Heading 2-"/>
    <w:rsid w:val="00510B35"/>
    <w:rPr>
      <w:rFonts w:ascii="Arial" w:hAnsi="Arial"/>
      <w:sz w:val="32"/>
      <w:lang w:val="en-GB"/>
    </w:rPr>
  </w:style>
  <w:style w:type="character" w:customStyle="1" w:styleId="Heading4Char1">
    <w:name w:val="Heading 4 Char1"/>
    <w:aliases w:val="H46 Char,H432 Char"/>
    <w:rsid w:val="00510B35"/>
    <w:rPr>
      <w:rFonts w:ascii="Arial" w:hAnsi="Arial"/>
      <w:sz w:val="24"/>
      <w:szCs w:val="28"/>
      <w:lang w:val="en-GB"/>
    </w:rPr>
  </w:style>
  <w:style w:type="character" w:customStyle="1" w:styleId="CommentReference1">
    <w:name w:val="Comment Reference1"/>
    <w:rsid w:val="00510B35"/>
    <w:rPr>
      <w:sz w:val="16"/>
    </w:rPr>
  </w:style>
  <w:style w:type="character" w:customStyle="1" w:styleId="ListChar">
    <w:name w:val="List Char"/>
    <w:rsid w:val="00510B35"/>
    <w:rPr>
      <w:lang w:val="en-GB" w:eastAsia="ar-SA" w:bidi="ar-SA"/>
    </w:rPr>
  </w:style>
  <w:style w:type="paragraph" w:customStyle="1" w:styleId="ListBullet1">
    <w:name w:val="List Bullet1"/>
    <w:basedOn w:val="Normal"/>
    <w:rsid w:val="00510B35"/>
    <w:pPr>
      <w:tabs>
        <w:tab w:val="num" w:pos="644"/>
      </w:tabs>
      <w:suppressAutoHyphens/>
      <w:ind w:left="568" w:hanging="284"/>
    </w:pPr>
    <w:rPr>
      <w:rFonts w:eastAsia="MS Mincho"/>
      <w:lang w:eastAsia="ar-SA"/>
    </w:rPr>
  </w:style>
  <w:style w:type="paragraph" w:customStyle="1" w:styleId="ListBullet21">
    <w:name w:val="List Bullet 21"/>
    <w:basedOn w:val="ListBullet1"/>
    <w:rsid w:val="00510B35"/>
    <w:pPr>
      <w:tabs>
        <w:tab w:val="clear" w:pos="644"/>
        <w:tab w:val="num" w:pos="1494"/>
      </w:tabs>
      <w:ind w:left="851"/>
    </w:pPr>
  </w:style>
  <w:style w:type="paragraph" w:customStyle="1" w:styleId="ListBullet31">
    <w:name w:val="List Bullet 31"/>
    <w:basedOn w:val="ListBullet21"/>
    <w:rsid w:val="00510B35"/>
    <w:pPr>
      <w:ind w:left="1135"/>
    </w:pPr>
  </w:style>
  <w:style w:type="paragraph" w:customStyle="1" w:styleId="ListBullet41">
    <w:name w:val="List Bullet 41"/>
    <w:basedOn w:val="ListBullet31"/>
    <w:rsid w:val="00510B35"/>
    <w:pPr>
      <w:ind w:left="1418"/>
    </w:pPr>
  </w:style>
  <w:style w:type="paragraph" w:customStyle="1" w:styleId="ListBullet51">
    <w:name w:val="List Bullet 51"/>
    <w:basedOn w:val="ListBullet41"/>
    <w:rsid w:val="00510B35"/>
    <w:pPr>
      <w:ind w:left="1702"/>
    </w:pPr>
  </w:style>
  <w:style w:type="paragraph" w:customStyle="1" w:styleId="DocumentMap1">
    <w:name w:val="Document Map1"/>
    <w:basedOn w:val="Normal"/>
    <w:rsid w:val="00510B35"/>
    <w:pPr>
      <w:shd w:val="clear" w:color="auto" w:fill="000080"/>
      <w:suppressAutoHyphens/>
    </w:pPr>
    <w:rPr>
      <w:rFonts w:ascii="Tahoma" w:eastAsia="MS Mincho" w:hAnsi="Tahoma"/>
      <w:lang w:eastAsia="ar-SA"/>
    </w:rPr>
  </w:style>
  <w:style w:type="paragraph" w:customStyle="1" w:styleId="PlainText1">
    <w:name w:val="Plain Text1"/>
    <w:basedOn w:val="Normal"/>
    <w:rsid w:val="00510B35"/>
    <w:pPr>
      <w:suppressAutoHyphens/>
    </w:pPr>
    <w:rPr>
      <w:rFonts w:ascii="Courier New" w:eastAsia="MS Mincho" w:hAnsi="Courier New"/>
      <w:lang w:val="nb-NO" w:eastAsia="ar-SA"/>
    </w:rPr>
  </w:style>
  <w:style w:type="paragraph" w:customStyle="1" w:styleId="CommentText1">
    <w:name w:val="Comment Text1"/>
    <w:basedOn w:val="Normal"/>
    <w:rsid w:val="00510B35"/>
    <w:pPr>
      <w:suppressAutoHyphens/>
    </w:pPr>
    <w:rPr>
      <w:rFonts w:eastAsia="MS Mincho"/>
      <w:lang w:eastAsia="ar-SA"/>
    </w:rPr>
  </w:style>
  <w:style w:type="paragraph" w:customStyle="1" w:styleId="List31">
    <w:name w:val="List 31"/>
    <w:basedOn w:val="Normal"/>
    <w:rsid w:val="00510B35"/>
    <w:pPr>
      <w:suppressAutoHyphens/>
      <w:ind w:left="849" w:hanging="283"/>
    </w:pPr>
    <w:rPr>
      <w:rFonts w:eastAsia="MS Mincho"/>
      <w:lang w:eastAsia="ar-SA"/>
    </w:rPr>
  </w:style>
  <w:style w:type="paragraph" w:customStyle="1" w:styleId="List41">
    <w:name w:val="List 41"/>
    <w:basedOn w:val="List31"/>
    <w:rsid w:val="00510B35"/>
    <w:pPr>
      <w:ind w:left="1418" w:hanging="284"/>
    </w:pPr>
  </w:style>
  <w:style w:type="paragraph" w:customStyle="1" w:styleId="ListNumber1">
    <w:name w:val="List Number1"/>
    <w:basedOn w:val="List"/>
    <w:rsid w:val="00510B35"/>
    <w:pPr>
      <w:tabs>
        <w:tab w:val="num" w:pos="644"/>
      </w:tabs>
      <w:suppressAutoHyphens/>
      <w:ind w:left="644" w:hanging="360"/>
    </w:pPr>
    <w:rPr>
      <w:rFonts w:eastAsia="MS Mincho"/>
      <w:lang w:eastAsia="ar-SA"/>
    </w:rPr>
  </w:style>
  <w:style w:type="paragraph" w:customStyle="1" w:styleId="ListNumber21">
    <w:name w:val="List Number 21"/>
    <w:basedOn w:val="ListNumber1"/>
    <w:rsid w:val="00510B35"/>
    <w:pPr>
      <w:ind w:left="851" w:hanging="284"/>
    </w:pPr>
  </w:style>
  <w:style w:type="paragraph" w:customStyle="1" w:styleId="List21">
    <w:name w:val="List 21"/>
    <w:basedOn w:val="List"/>
    <w:rsid w:val="00510B35"/>
    <w:pPr>
      <w:suppressAutoHyphens/>
      <w:ind w:left="851"/>
    </w:pPr>
    <w:rPr>
      <w:rFonts w:eastAsia="MS Mincho"/>
      <w:lang w:eastAsia="ar-SA"/>
    </w:rPr>
  </w:style>
  <w:style w:type="paragraph" w:customStyle="1" w:styleId="List51">
    <w:name w:val="List 51"/>
    <w:basedOn w:val="List41"/>
    <w:rsid w:val="00510B35"/>
    <w:pPr>
      <w:ind w:left="1702"/>
    </w:pPr>
  </w:style>
  <w:style w:type="paragraph" w:customStyle="1" w:styleId="BodyText21">
    <w:name w:val="Body Text 21"/>
    <w:basedOn w:val="Normal"/>
    <w:rsid w:val="00510B35"/>
    <w:pPr>
      <w:suppressAutoHyphens/>
      <w:spacing w:after="120"/>
    </w:pPr>
    <w:rPr>
      <w:rFonts w:eastAsia="MS Mincho"/>
      <w:lang w:eastAsia="ar-SA"/>
    </w:rPr>
  </w:style>
  <w:style w:type="paragraph" w:customStyle="1" w:styleId="BodyText31">
    <w:name w:val="Body Text 31"/>
    <w:basedOn w:val="Normal"/>
    <w:rsid w:val="00510B35"/>
    <w:pPr>
      <w:suppressAutoHyphens/>
      <w:spacing w:after="120"/>
    </w:pPr>
    <w:rPr>
      <w:rFonts w:eastAsia="MS Mincho"/>
      <w:lang w:eastAsia="ar-SA"/>
    </w:rPr>
  </w:style>
  <w:style w:type="paragraph" w:customStyle="1" w:styleId="BodyTextIndent21">
    <w:name w:val="Body Text Indent 21"/>
    <w:basedOn w:val="Normal"/>
    <w:rsid w:val="00510B35"/>
    <w:pPr>
      <w:suppressAutoHyphens/>
      <w:ind w:left="567"/>
    </w:pPr>
    <w:rPr>
      <w:rFonts w:ascii="Arial" w:eastAsia="MS Mincho" w:hAnsi="Arial" w:cs="Arial"/>
      <w:lang w:eastAsia="ar-SA"/>
    </w:rPr>
  </w:style>
  <w:style w:type="paragraph" w:customStyle="1" w:styleId="NormalIndent1">
    <w:name w:val="Normal Indent1"/>
    <w:basedOn w:val="Normal"/>
    <w:rsid w:val="00510B35"/>
    <w:pPr>
      <w:suppressAutoHyphens/>
      <w:ind w:left="708"/>
    </w:pPr>
    <w:rPr>
      <w:rFonts w:eastAsia="MS Mincho"/>
      <w:lang w:eastAsia="ar-SA"/>
    </w:rPr>
  </w:style>
  <w:style w:type="paragraph" w:customStyle="1" w:styleId="NoteHeading1">
    <w:name w:val="Note Heading1"/>
    <w:basedOn w:val="Normal"/>
    <w:next w:val="Normal"/>
    <w:rsid w:val="00510B35"/>
    <w:pPr>
      <w:suppressAutoHyphens/>
    </w:pPr>
    <w:rPr>
      <w:rFonts w:eastAsia="MS Mincho"/>
      <w:lang w:eastAsia="ar-SA"/>
    </w:rPr>
  </w:style>
  <w:style w:type="paragraph" w:customStyle="1" w:styleId="af8">
    <w:name w:val="枠の内容"/>
    <w:basedOn w:val="BodyText"/>
    <w:rsid w:val="00510B3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10B3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10B35"/>
    <w:rPr>
      <w:b/>
      <w:lang w:val="en-GB" w:eastAsia="en-US" w:bidi="ar-SA"/>
    </w:rPr>
  </w:style>
  <w:style w:type="paragraph" w:customStyle="1" w:styleId="Caption2">
    <w:name w:val="Caption2"/>
    <w:basedOn w:val="Normal"/>
    <w:next w:val="Normal"/>
    <w:rsid w:val="00510B35"/>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10B3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10B3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10B3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10B35"/>
    <w:rPr>
      <w:rFonts w:ascii="Arial" w:hAnsi="Arial"/>
      <w:sz w:val="22"/>
      <w:lang w:val="en-GB" w:eastAsia="en-GB" w:bidi="ar-SA"/>
    </w:rPr>
  </w:style>
  <w:style w:type="character" w:customStyle="1" w:styleId="T1Zchn">
    <w:name w:val="T1 Zchn"/>
    <w:aliases w:val="Header 6 Zchn Zchn"/>
    <w:rsid w:val="00510B3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10B35"/>
    <w:rPr>
      <w:rFonts w:ascii="Arial" w:hAnsi="Arial"/>
      <w:sz w:val="36"/>
      <w:lang w:val="en-GB" w:eastAsia="en-US" w:bidi="ar-SA"/>
    </w:rPr>
  </w:style>
  <w:style w:type="character" w:customStyle="1" w:styleId="T1Char4">
    <w:name w:val="T1 Char4"/>
    <w:aliases w:val="Header 6 Char Char4"/>
    <w:rsid w:val="00510B3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10B3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10B35"/>
    <w:rPr>
      <w:rFonts w:eastAsia="Batang"/>
      <w:b/>
      <w:lang w:val="en-GB" w:eastAsia="en-US" w:bidi="ar-SA"/>
    </w:rPr>
  </w:style>
  <w:style w:type="character" w:customStyle="1" w:styleId="Heading6Char2">
    <w:name w:val="Heading 6 Char2"/>
    <w:rsid w:val="00510B35"/>
    <w:rPr>
      <w:rFonts w:ascii="Arial" w:eastAsia="Times New Roman" w:hAnsi="Arial" w:cs="Times New Roman"/>
      <w:sz w:val="20"/>
      <w:szCs w:val="20"/>
      <w:lang w:val="en-GB"/>
    </w:rPr>
  </w:style>
  <w:style w:type="character" w:customStyle="1" w:styleId="T1Char5">
    <w:name w:val="T1 Char5"/>
    <w:aliases w:val="Header 6 Char Char5"/>
    <w:rsid w:val="00510B35"/>
  </w:style>
  <w:style w:type="character" w:customStyle="1" w:styleId="capChar4">
    <w:name w:val="cap Char4"/>
    <w:aliases w:val="cap Char Char4,Caption Char Char3,Caption Char1 Char Char3,cap Char Char1 Char3,Caption Char Char1 Char Char3,cap Char2 Char Char Char3"/>
    <w:rsid w:val="00510B3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10B3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10B3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10B3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10B35"/>
    <w:rPr>
      <w:rFonts w:ascii="Arial" w:hAnsi="Arial"/>
      <w:sz w:val="32"/>
      <w:lang w:val="en-GB"/>
    </w:rPr>
  </w:style>
  <w:style w:type="character" w:customStyle="1" w:styleId="T1Char8">
    <w:name w:val="T1 Char8"/>
    <w:aliases w:val="Header 6 Char Char7"/>
    <w:rsid w:val="00510B3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10B3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10B3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10B3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10B3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10B3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10B35"/>
    <w:rPr>
      <w:rFonts w:ascii="Arial" w:hAnsi="Arial"/>
      <w:sz w:val="32"/>
      <w:lang w:val="en-GB" w:eastAsia="en-US"/>
    </w:rPr>
  </w:style>
  <w:style w:type="character" w:customStyle="1" w:styleId="T1Char7">
    <w:name w:val="T1 Char7"/>
    <w:aliases w:val="Header 6 Char Char8"/>
    <w:rsid w:val="00510B35"/>
    <w:rPr>
      <w:rFonts w:ascii="Arial" w:hAnsi="Arial"/>
      <w:lang w:val="en-GB" w:eastAsia="en-US"/>
    </w:rPr>
  </w:style>
  <w:style w:type="paragraph" w:customStyle="1" w:styleId="18">
    <w:name w:val="题注1"/>
    <w:basedOn w:val="Normal"/>
    <w:next w:val="Normal"/>
    <w:rsid w:val="00510B35"/>
    <w:pPr>
      <w:spacing w:before="120" w:after="120"/>
    </w:pPr>
    <w:rPr>
      <w:rFonts w:eastAsia="MS Mincho"/>
      <w:b/>
      <w:lang w:eastAsia="ja-JP"/>
    </w:rPr>
  </w:style>
  <w:style w:type="paragraph" w:customStyle="1" w:styleId="19">
    <w:name w:val="图表目录1"/>
    <w:basedOn w:val="Normal"/>
    <w:next w:val="Normal"/>
    <w:rsid w:val="00510B3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10B3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10B3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10B35"/>
    <w:rPr>
      <w:rFonts w:ascii="Arial" w:hAnsi="Arial" w:cs="Arial"/>
      <w:sz w:val="24"/>
      <w:szCs w:val="24"/>
      <w:lang w:val="en-GB" w:eastAsia="en-US" w:bidi="he-IL"/>
    </w:rPr>
  </w:style>
  <w:style w:type="character" w:customStyle="1" w:styleId="T1Char9">
    <w:name w:val="T1 Char9"/>
    <w:aliases w:val="Header 6 Char Char9"/>
    <w:rsid w:val="00510B35"/>
    <w:rPr>
      <w:rFonts w:ascii="Arial" w:hAnsi="Arial" w:cs="Arial"/>
      <w:lang w:val="en-GB" w:eastAsia="en-US" w:bidi="he-IL"/>
    </w:rPr>
  </w:style>
  <w:style w:type="character" w:customStyle="1" w:styleId="TF0">
    <w:name w:val="TF (文字)"/>
    <w:rsid w:val="00510B35"/>
    <w:rPr>
      <w:rFonts w:ascii="Arial" w:hAnsi="Arial"/>
      <w:b/>
      <w:lang w:val="en-US" w:eastAsia="en-US"/>
    </w:rPr>
  </w:style>
  <w:style w:type="character" w:customStyle="1" w:styleId="BodyText2Char1">
    <w:name w:val="Body Text 2 Char1"/>
    <w:rsid w:val="00510B35"/>
    <w:rPr>
      <w:lang w:val="en-GB" w:eastAsia="ja-JP"/>
    </w:rPr>
  </w:style>
  <w:style w:type="character" w:customStyle="1" w:styleId="BodyText3Char1">
    <w:name w:val="Body Text 3 Char1"/>
    <w:rsid w:val="00510B35"/>
    <w:rPr>
      <w:lang w:val="en-GB" w:eastAsia="ja-JP"/>
    </w:rPr>
  </w:style>
  <w:style w:type="character" w:customStyle="1" w:styleId="BodyTextIndentChar1">
    <w:name w:val="Body Text Indent Char1"/>
    <w:rsid w:val="00510B35"/>
    <w:rPr>
      <w:rFonts w:eastAsia="MS Mincho"/>
      <w:lang w:val="en-GB" w:eastAsia="x-none"/>
    </w:rPr>
  </w:style>
  <w:style w:type="paragraph" w:customStyle="1" w:styleId="TDC91">
    <w:name w:val="TDC 91"/>
    <w:basedOn w:val="TOC8"/>
    <w:rsid w:val="00510B35"/>
    <w:pPr>
      <w:keepNext w:val="0"/>
      <w:ind w:left="1418" w:hanging="1418"/>
    </w:pPr>
    <w:rPr>
      <w:rFonts w:eastAsia="MS Mincho"/>
      <w:lang w:eastAsia="ja-JP"/>
    </w:rPr>
  </w:style>
  <w:style w:type="character" w:customStyle="1" w:styleId="BodyTextIndent2Char1">
    <w:name w:val="Body Text Indent 2 Char1"/>
    <w:rsid w:val="00510B35"/>
    <w:rPr>
      <w:rFonts w:ascii="Arial" w:eastAsia="MS Mincho" w:hAnsi="Arial"/>
      <w:lang w:val="en-GB" w:eastAsia="ja-JP"/>
    </w:rPr>
  </w:style>
  <w:style w:type="character" w:customStyle="1" w:styleId="NoteHeadingChar1">
    <w:name w:val="Note Heading Char1"/>
    <w:rsid w:val="00510B35"/>
    <w:rPr>
      <w:rFonts w:eastAsia="MS Mincho"/>
      <w:lang w:val="en-GB" w:eastAsia="x-none"/>
    </w:rPr>
  </w:style>
  <w:style w:type="character" w:customStyle="1" w:styleId="HTMLPreformattedChar1">
    <w:name w:val="HTML Preformatted Char1"/>
    <w:uiPriority w:val="99"/>
    <w:rsid w:val="00510B35"/>
    <w:rPr>
      <w:rFonts w:ascii="Courier New" w:eastAsia="MS Mincho" w:hAnsi="Courier New"/>
      <w:lang w:val="en-GB" w:eastAsia="x-none"/>
    </w:rPr>
  </w:style>
  <w:style w:type="paragraph" w:customStyle="1" w:styleId="Epgrafe1">
    <w:name w:val="Epígrafe1"/>
    <w:basedOn w:val="Normal"/>
    <w:next w:val="Normal"/>
    <w:rsid w:val="00510B35"/>
    <w:pPr>
      <w:spacing w:before="120" w:after="120"/>
    </w:pPr>
    <w:rPr>
      <w:rFonts w:eastAsia="MS Mincho"/>
      <w:b/>
      <w:lang w:eastAsia="ja-JP"/>
    </w:rPr>
  </w:style>
  <w:style w:type="paragraph" w:customStyle="1" w:styleId="Tabladeilustraciones1">
    <w:name w:val="Tabla de ilustraciones1"/>
    <w:basedOn w:val="Normal"/>
    <w:next w:val="Normal"/>
    <w:rsid w:val="00510B35"/>
    <w:pPr>
      <w:ind w:left="400" w:hanging="400"/>
      <w:jc w:val="center"/>
    </w:pPr>
    <w:rPr>
      <w:rFonts w:eastAsia="MS Mincho"/>
      <w:b/>
      <w:lang w:eastAsia="ja-JP"/>
    </w:rPr>
  </w:style>
  <w:style w:type="character" w:customStyle="1" w:styleId="Heading7Char3">
    <w:name w:val="Heading 7 Char3"/>
    <w:rsid w:val="00510B35"/>
    <w:rPr>
      <w:rFonts w:ascii="Arial" w:eastAsia="Times New Roman" w:hAnsi="Arial"/>
      <w:lang w:val="en-GB"/>
    </w:rPr>
  </w:style>
  <w:style w:type="character" w:customStyle="1" w:styleId="Heading8Char3">
    <w:name w:val="Heading 8 Char3"/>
    <w:rsid w:val="00510B35"/>
    <w:rPr>
      <w:rFonts w:ascii="Arial" w:eastAsia="Times New Roman" w:hAnsi="Arial"/>
      <w:sz w:val="36"/>
      <w:lang w:val="en-GB"/>
    </w:rPr>
  </w:style>
  <w:style w:type="character" w:customStyle="1" w:styleId="Heading9Char2">
    <w:name w:val="Heading 9 Char2"/>
    <w:rsid w:val="00510B35"/>
    <w:rPr>
      <w:rFonts w:ascii="Arial" w:eastAsia="Times New Roman" w:hAnsi="Arial"/>
      <w:sz w:val="36"/>
      <w:lang w:val="en-GB"/>
    </w:rPr>
  </w:style>
  <w:style w:type="character" w:customStyle="1" w:styleId="FooterChar2">
    <w:name w:val="Footer Char2"/>
    <w:rsid w:val="00510B35"/>
    <w:rPr>
      <w:rFonts w:ascii="Arial" w:eastAsia="Times New Roman" w:hAnsi="Arial"/>
      <w:b/>
      <w:i/>
      <w:noProof/>
      <w:sz w:val="18"/>
    </w:rPr>
  </w:style>
  <w:style w:type="character" w:customStyle="1" w:styleId="PlainTextChar3">
    <w:name w:val="Plain Text Char3"/>
    <w:rsid w:val="00510B35"/>
    <w:rPr>
      <w:rFonts w:ascii="Courier New" w:hAnsi="Courier New"/>
      <w:lang w:val="nb-NO" w:eastAsia="ja-JP"/>
    </w:rPr>
  </w:style>
  <w:style w:type="character" w:customStyle="1" w:styleId="BodyText2Char3">
    <w:name w:val="Body Text 2 Char3"/>
    <w:rsid w:val="00510B35"/>
    <w:rPr>
      <w:rFonts w:ascii="Times New Roman" w:eastAsia="SimSun" w:hAnsi="Times New Roman"/>
      <w:lang w:val="en-GB" w:eastAsia="ja-JP"/>
    </w:rPr>
  </w:style>
  <w:style w:type="character" w:customStyle="1" w:styleId="BodyText3Char3">
    <w:name w:val="Body Text 3 Char3"/>
    <w:rsid w:val="00510B35"/>
    <w:rPr>
      <w:rFonts w:ascii="Times New Roman" w:eastAsia="SimSun" w:hAnsi="Times New Roman"/>
      <w:lang w:val="en-GB" w:eastAsia="ja-JP"/>
    </w:rPr>
  </w:style>
  <w:style w:type="paragraph" w:customStyle="1" w:styleId="H62">
    <w:name w:val="样式 H6"/>
    <w:basedOn w:val="H6"/>
    <w:rsid w:val="00510B35"/>
  </w:style>
  <w:style w:type="paragraph" w:customStyle="1" w:styleId="TH0">
    <w:name w:val="样式 TH"/>
    <w:basedOn w:val="TH"/>
    <w:rsid w:val="00510B35"/>
    <w:rPr>
      <w:bCs/>
    </w:rPr>
  </w:style>
  <w:style w:type="character" w:customStyle="1" w:styleId="ListChar3">
    <w:name w:val="List Char3"/>
    <w:rsid w:val="00510B35"/>
    <w:rPr>
      <w:rFonts w:ascii="Times New Roman" w:eastAsia="Times New Roman" w:hAnsi="Times New Roman"/>
      <w:lang w:val="en-GB"/>
    </w:rPr>
  </w:style>
  <w:style w:type="character" w:customStyle="1" w:styleId="BodyTextIndentChar3">
    <w:name w:val="Body Text Indent Char3"/>
    <w:rsid w:val="00510B35"/>
    <w:rPr>
      <w:rFonts w:ascii="Times New Roman" w:eastAsia="SimSun" w:hAnsi="Times New Roman"/>
      <w:lang w:val="en-GB" w:eastAsia="ja-JP"/>
    </w:rPr>
  </w:style>
  <w:style w:type="character" w:customStyle="1" w:styleId="BodyTextIndent2Char3">
    <w:name w:val="Body Text Indent 2 Char3"/>
    <w:rsid w:val="00510B35"/>
    <w:rPr>
      <w:rFonts w:ascii="Arial" w:eastAsia="MS Mincho" w:hAnsi="Arial" w:cs="Arial"/>
      <w:lang w:val="en-GB" w:eastAsia="ja-JP"/>
    </w:rPr>
  </w:style>
  <w:style w:type="numbering" w:customStyle="1" w:styleId="NoList5">
    <w:name w:val="No List5"/>
    <w:next w:val="NoList"/>
    <w:semiHidden/>
    <w:rsid w:val="00510B35"/>
  </w:style>
  <w:style w:type="numbering" w:customStyle="1" w:styleId="NoList6">
    <w:name w:val="No List6"/>
    <w:next w:val="NoList"/>
    <w:semiHidden/>
    <w:rsid w:val="00510B35"/>
  </w:style>
  <w:style w:type="numbering" w:customStyle="1" w:styleId="NoList7">
    <w:name w:val="No List7"/>
    <w:next w:val="NoList"/>
    <w:semiHidden/>
    <w:rsid w:val="00510B35"/>
  </w:style>
  <w:style w:type="character" w:customStyle="1" w:styleId="Heading7Char2">
    <w:name w:val="Heading 7 Char2"/>
    <w:rsid w:val="00510B35"/>
    <w:rPr>
      <w:rFonts w:ascii="Arial" w:hAnsi="Arial"/>
      <w:lang w:val="en-GB" w:eastAsia="en-GB" w:bidi="ar-SA"/>
    </w:rPr>
  </w:style>
  <w:style w:type="character" w:customStyle="1" w:styleId="Heading8Char2">
    <w:name w:val="Heading 8 Char2"/>
    <w:rsid w:val="00510B35"/>
    <w:rPr>
      <w:rFonts w:ascii="Arial" w:hAnsi="Arial"/>
      <w:sz w:val="36"/>
      <w:lang w:val="en-GB" w:eastAsia="en-GB" w:bidi="ar-SA"/>
    </w:rPr>
  </w:style>
  <w:style w:type="character" w:customStyle="1" w:styleId="ListChar2">
    <w:name w:val="List Char2"/>
    <w:rsid w:val="00510B35"/>
    <w:rPr>
      <w:lang w:val="en-GB" w:eastAsia="en-GB" w:bidi="ar-SA"/>
    </w:rPr>
  </w:style>
  <w:style w:type="character" w:customStyle="1" w:styleId="PlainTextChar2">
    <w:name w:val="Plain Text Char2"/>
    <w:rsid w:val="00510B35"/>
    <w:rPr>
      <w:rFonts w:ascii="Courier New" w:hAnsi="Courier New"/>
      <w:lang w:val="nb-NO" w:eastAsia="en-US" w:bidi="ar-SA"/>
    </w:rPr>
  </w:style>
  <w:style w:type="character" w:customStyle="1" w:styleId="CommentTextChar2">
    <w:name w:val="Comment Text Char2"/>
    <w:semiHidden/>
    <w:rsid w:val="00510B35"/>
    <w:rPr>
      <w:lang w:val="en-GB" w:eastAsia="en-US" w:bidi="ar-SA"/>
    </w:rPr>
  </w:style>
  <w:style w:type="character" w:customStyle="1" w:styleId="BodyText2Char2">
    <w:name w:val="Body Text 2 Char2"/>
    <w:rsid w:val="00510B35"/>
    <w:rPr>
      <w:lang w:val="en-GB" w:eastAsia="ja-JP" w:bidi="ar-SA"/>
    </w:rPr>
  </w:style>
  <w:style w:type="character" w:customStyle="1" w:styleId="BodyText3Char2">
    <w:name w:val="Body Text 3 Char2"/>
    <w:rsid w:val="00510B35"/>
    <w:rPr>
      <w:lang w:val="en-GB" w:eastAsia="ja-JP" w:bidi="ar-SA"/>
    </w:rPr>
  </w:style>
  <w:style w:type="character" w:customStyle="1" w:styleId="BodyTextIndentChar2">
    <w:name w:val="Body Text Indent Char2"/>
    <w:rsid w:val="00510B35"/>
    <w:rPr>
      <w:lang w:val="en-GB" w:eastAsia="en-US" w:bidi="ar-SA"/>
    </w:rPr>
  </w:style>
  <w:style w:type="character" w:customStyle="1" w:styleId="BodyTextIndent2Char2">
    <w:name w:val="Body Text Indent 2 Char2"/>
    <w:rsid w:val="00510B35"/>
    <w:rPr>
      <w:rFonts w:ascii="Arial" w:eastAsia="MS Mincho" w:hAnsi="Arial" w:cs="Arial"/>
      <w:lang w:val="en-GB" w:eastAsia="ja-JP" w:bidi="ar-SA"/>
    </w:rPr>
  </w:style>
  <w:style w:type="numbering" w:customStyle="1" w:styleId="NoList11">
    <w:name w:val="No List11"/>
    <w:next w:val="NoList"/>
    <w:semiHidden/>
    <w:rsid w:val="00510B35"/>
  </w:style>
  <w:style w:type="numbering" w:customStyle="1" w:styleId="NoList21">
    <w:name w:val="No List21"/>
    <w:next w:val="NoList"/>
    <w:semiHidden/>
    <w:rsid w:val="00510B35"/>
  </w:style>
  <w:style w:type="paragraph" w:customStyle="1" w:styleId="28">
    <w:name w:val="列出段落2"/>
    <w:basedOn w:val="Normal"/>
    <w:qFormat/>
    <w:rsid w:val="00510B35"/>
    <w:pPr>
      <w:ind w:firstLineChars="200" w:firstLine="420"/>
    </w:pPr>
    <w:rPr>
      <w:rFonts w:eastAsia="SimSun"/>
    </w:rPr>
  </w:style>
  <w:style w:type="paragraph" w:customStyle="1" w:styleId="29">
    <w:name w:val="(文字) (文字)2"/>
    <w:semiHidden/>
    <w:rsid w:val="00510B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10B35"/>
    <w:rPr>
      <w:lang w:val="en-GB" w:eastAsia="ja-JP" w:bidi="ar-SA"/>
    </w:rPr>
  </w:style>
  <w:style w:type="paragraph" w:customStyle="1" w:styleId="ListParagraph1">
    <w:name w:val="List Paragraph1"/>
    <w:basedOn w:val="Normal"/>
    <w:qFormat/>
    <w:rsid w:val="00510B35"/>
    <w:pPr>
      <w:ind w:left="720"/>
      <w:contextualSpacing/>
    </w:pPr>
  </w:style>
  <w:style w:type="numbering" w:customStyle="1" w:styleId="NoList8">
    <w:name w:val="No List8"/>
    <w:next w:val="NoList"/>
    <w:semiHidden/>
    <w:rsid w:val="00510B35"/>
  </w:style>
  <w:style w:type="numbering" w:customStyle="1" w:styleId="NoList12">
    <w:name w:val="No List12"/>
    <w:next w:val="NoList"/>
    <w:semiHidden/>
    <w:rsid w:val="00510B35"/>
  </w:style>
  <w:style w:type="numbering" w:customStyle="1" w:styleId="NoList22">
    <w:name w:val="No List22"/>
    <w:next w:val="NoList"/>
    <w:semiHidden/>
    <w:rsid w:val="00510B35"/>
  </w:style>
  <w:style w:type="numbering" w:customStyle="1" w:styleId="NoList9">
    <w:name w:val="No List9"/>
    <w:next w:val="NoList"/>
    <w:semiHidden/>
    <w:rsid w:val="00510B35"/>
  </w:style>
  <w:style w:type="numbering" w:customStyle="1" w:styleId="NoList13">
    <w:name w:val="No List13"/>
    <w:next w:val="NoList"/>
    <w:semiHidden/>
    <w:rsid w:val="00510B35"/>
  </w:style>
  <w:style w:type="numbering" w:customStyle="1" w:styleId="NoList23">
    <w:name w:val="No List23"/>
    <w:next w:val="NoList"/>
    <w:semiHidden/>
    <w:rsid w:val="00510B35"/>
  </w:style>
  <w:style w:type="numbering" w:customStyle="1" w:styleId="NoList10">
    <w:name w:val="No List10"/>
    <w:next w:val="NoList"/>
    <w:semiHidden/>
    <w:rsid w:val="00510B35"/>
  </w:style>
  <w:style w:type="character" w:customStyle="1" w:styleId="1a">
    <w:name w:val="段落フォント1"/>
    <w:rsid w:val="00510B35"/>
  </w:style>
  <w:style w:type="character" w:customStyle="1" w:styleId="1b">
    <w:name w:val="コメント参照1"/>
    <w:rsid w:val="00510B35"/>
    <w:rPr>
      <w:sz w:val="16"/>
    </w:rPr>
  </w:style>
  <w:style w:type="paragraph" w:customStyle="1" w:styleId="1c">
    <w:name w:val="図表番号1"/>
    <w:basedOn w:val="Normal"/>
    <w:rsid w:val="00510B35"/>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510B35"/>
    <w:pPr>
      <w:tabs>
        <w:tab w:val="num" w:pos="644"/>
      </w:tabs>
      <w:suppressAutoHyphens/>
      <w:ind w:left="644" w:hanging="360"/>
    </w:pPr>
    <w:rPr>
      <w:rFonts w:eastAsia="MS Mincho" w:cs="CG Times (WN)"/>
      <w:lang w:eastAsia="ar-SA"/>
    </w:rPr>
  </w:style>
  <w:style w:type="paragraph" w:customStyle="1" w:styleId="210">
    <w:name w:val="段落番号 21"/>
    <w:basedOn w:val="1d"/>
    <w:rsid w:val="00510B35"/>
    <w:pPr>
      <w:ind w:left="851" w:hanging="284"/>
    </w:pPr>
  </w:style>
  <w:style w:type="paragraph" w:customStyle="1" w:styleId="1e">
    <w:name w:val="箇条書き1"/>
    <w:basedOn w:val="List"/>
    <w:rsid w:val="00510B35"/>
    <w:pPr>
      <w:tabs>
        <w:tab w:val="num" w:pos="644"/>
      </w:tabs>
      <w:suppressAutoHyphens/>
      <w:ind w:left="644" w:hanging="360"/>
    </w:pPr>
    <w:rPr>
      <w:rFonts w:eastAsia="MS Mincho" w:cs="CG Times (WN)"/>
      <w:lang w:eastAsia="ar-SA"/>
    </w:rPr>
  </w:style>
  <w:style w:type="paragraph" w:customStyle="1" w:styleId="211">
    <w:name w:val="箇条書き 21"/>
    <w:basedOn w:val="1e"/>
    <w:rsid w:val="00510B35"/>
    <w:pPr>
      <w:tabs>
        <w:tab w:val="clear" w:pos="644"/>
        <w:tab w:val="num" w:pos="1494"/>
      </w:tabs>
      <w:ind w:left="851" w:hanging="284"/>
    </w:pPr>
  </w:style>
  <w:style w:type="paragraph" w:customStyle="1" w:styleId="310">
    <w:name w:val="箇条書き 31"/>
    <w:basedOn w:val="211"/>
    <w:rsid w:val="00510B35"/>
    <w:pPr>
      <w:ind w:left="1135"/>
    </w:pPr>
  </w:style>
  <w:style w:type="paragraph" w:customStyle="1" w:styleId="212">
    <w:name w:val="一覧 21"/>
    <w:basedOn w:val="List"/>
    <w:rsid w:val="00510B35"/>
    <w:pPr>
      <w:suppressAutoHyphens/>
      <w:ind w:left="851"/>
    </w:pPr>
    <w:rPr>
      <w:rFonts w:eastAsia="MS Mincho" w:cs="CG Times (WN)"/>
      <w:lang w:eastAsia="ar-SA"/>
    </w:rPr>
  </w:style>
  <w:style w:type="paragraph" w:customStyle="1" w:styleId="311">
    <w:name w:val="一覧 31"/>
    <w:basedOn w:val="212"/>
    <w:rsid w:val="00510B35"/>
    <w:pPr>
      <w:ind w:left="1135"/>
    </w:pPr>
  </w:style>
  <w:style w:type="paragraph" w:customStyle="1" w:styleId="410">
    <w:name w:val="一覧 41"/>
    <w:basedOn w:val="311"/>
    <w:rsid w:val="00510B35"/>
    <w:pPr>
      <w:ind w:left="1418"/>
    </w:pPr>
  </w:style>
  <w:style w:type="paragraph" w:customStyle="1" w:styleId="510">
    <w:name w:val="一覧 51"/>
    <w:basedOn w:val="410"/>
    <w:rsid w:val="00510B35"/>
    <w:pPr>
      <w:ind w:left="1702"/>
    </w:pPr>
  </w:style>
  <w:style w:type="paragraph" w:customStyle="1" w:styleId="411">
    <w:name w:val="箇条書き 41"/>
    <w:basedOn w:val="310"/>
    <w:rsid w:val="00510B35"/>
    <w:pPr>
      <w:ind w:left="1418"/>
    </w:pPr>
  </w:style>
  <w:style w:type="paragraph" w:customStyle="1" w:styleId="511">
    <w:name w:val="箇条書き 51"/>
    <w:basedOn w:val="411"/>
    <w:rsid w:val="00510B35"/>
    <w:pPr>
      <w:ind w:left="1702"/>
    </w:pPr>
  </w:style>
  <w:style w:type="paragraph" w:customStyle="1" w:styleId="1f">
    <w:name w:val="コメント文字列1"/>
    <w:basedOn w:val="Normal"/>
    <w:rsid w:val="00510B35"/>
    <w:pPr>
      <w:suppressAutoHyphens/>
    </w:pPr>
    <w:rPr>
      <w:rFonts w:eastAsia="MS Mincho" w:cs="CG Times (WN)"/>
      <w:lang w:eastAsia="ar-SA"/>
    </w:rPr>
  </w:style>
  <w:style w:type="paragraph" w:customStyle="1" w:styleId="1f0">
    <w:name w:val="吹き出し1"/>
    <w:basedOn w:val="Normal"/>
    <w:rsid w:val="00510B35"/>
    <w:pPr>
      <w:suppressAutoHyphens/>
    </w:pPr>
    <w:rPr>
      <w:rFonts w:ascii="Tahoma" w:eastAsia="MS Mincho" w:hAnsi="Tahoma" w:cs="Tahoma"/>
      <w:sz w:val="16"/>
      <w:szCs w:val="16"/>
      <w:lang w:eastAsia="ar-SA"/>
    </w:rPr>
  </w:style>
  <w:style w:type="paragraph" w:customStyle="1" w:styleId="1f1">
    <w:name w:val="コメント内容1"/>
    <w:basedOn w:val="1f"/>
    <w:next w:val="1f"/>
    <w:rsid w:val="00510B35"/>
    <w:rPr>
      <w:b/>
      <w:bCs/>
    </w:rPr>
  </w:style>
  <w:style w:type="paragraph" w:customStyle="1" w:styleId="1f2">
    <w:name w:val="見出しマップ1"/>
    <w:basedOn w:val="Normal"/>
    <w:rsid w:val="00510B35"/>
    <w:pPr>
      <w:shd w:val="clear" w:color="auto" w:fill="000080"/>
      <w:suppressAutoHyphens/>
    </w:pPr>
    <w:rPr>
      <w:rFonts w:ascii="Tahoma" w:eastAsia="MS Mincho" w:hAnsi="Tahoma" w:cs="Tahoma"/>
      <w:lang w:eastAsia="ar-SA"/>
    </w:rPr>
  </w:style>
  <w:style w:type="paragraph" w:customStyle="1" w:styleId="1f3">
    <w:name w:val="書式なし1"/>
    <w:basedOn w:val="Normal"/>
    <w:rsid w:val="00510B35"/>
    <w:pPr>
      <w:suppressAutoHyphens/>
    </w:pPr>
    <w:rPr>
      <w:rFonts w:ascii="Courier New" w:eastAsia="MS Mincho" w:hAnsi="Courier New" w:cs="CG Times (WN)"/>
      <w:lang w:val="nb-NO" w:eastAsia="ar-SA"/>
    </w:rPr>
  </w:style>
  <w:style w:type="paragraph" w:customStyle="1" w:styleId="213">
    <w:name w:val="本文 21"/>
    <w:basedOn w:val="Normal"/>
    <w:rsid w:val="00510B35"/>
    <w:pPr>
      <w:suppressAutoHyphens/>
      <w:spacing w:after="120"/>
    </w:pPr>
    <w:rPr>
      <w:rFonts w:eastAsia="MS Mincho" w:cs="CG Times (WN)"/>
      <w:lang w:eastAsia="ar-SA"/>
    </w:rPr>
  </w:style>
  <w:style w:type="paragraph" w:customStyle="1" w:styleId="312">
    <w:name w:val="本文 31"/>
    <w:basedOn w:val="Normal"/>
    <w:rsid w:val="00510B35"/>
    <w:pPr>
      <w:suppressAutoHyphens/>
      <w:spacing w:after="120"/>
    </w:pPr>
    <w:rPr>
      <w:rFonts w:eastAsia="MS Mincho" w:cs="CG Times (WN)"/>
      <w:lang w:eastAsia="ar-SA"/>
    </w:rPr>
  </w:style>
  <w:style w:type="paragraph" w:customStyle="1" w:styleId="Web1">
    <w:name w:val="標準 (Web)1"/>
    <w:basedOn w:val="Normal"/>
    <w:rsid w:val="00510B35"/>
    <w:pPr>
      <w:suppressAutoHyphens/>
      <w:spacing w:before="100" w:after="100"/>
    </w:pPr>
    <w:rPr>
      <w:rFonts w:eastAsia="Arial Unicode MS" w:cs="CG Times (WN)"/>
      <w:sz w:val="24"/>
      <w:szCs w:val="24"/>
    </w:rPr>
  </w:style>
  <w:style w:type="paragraph" w:customStyle="1" w:styleId="214">
    <w:name w:val="本文インデント 21"/>
    <w:basedOn w:val="Normal"/>
    <w:rsid w:val="00510B35"/>
    <w:pPr>
      <w:suppressAutoHyphens/>
      <w:ind w:left="567"/>
    </w:pPr>
    <w:rPr>
      <w:rFonts w:ascii="Arial" w:eastAsia="MS Mincho" w:hAnsi="Arial" w:cs="Arial"/>
      <w:lang w:eastAsia="ar-SA"/>
    </w:rPr>
  </w:style>
  <w:style w:type="paragraph" w:customStyle="1" w:styleId="1f4">
    <w:name w:val="標準インデント1"/>
    <w:basedOn w:val="Normal"/>
    <w:rsid w:val="00510B35"/>
    <w:pPr>
      <w:suppressAutoHyphens/>
      <w:ind w:left="708"/>
    </w:pPr>
    <w:rPr>
      <w:rFonts w:eastAsia="MS Mincho" w:cs="CG Times (WN)"/>
      <w:lang w:eastAsia="ar-SA"/>
    </w:rPr>
  </w:style>
  <w:style w:type="paragraph" w:customStyle="1" w:styleId="1f5">
    <w:name w:val="記1"/>
    <w:basedOn w:val="Normal"/>
    <w:next w:val="Normal"/>
    <w:rsid w:val="00510B35"/>
    <w:pPr>
      <w:suppressAutoHyphens/>
    </w:pPr>
    <w:rPr>
      <w:rFonts w:eastAsia="MS Mincho" w:cs="CG Times (WN)"/>
      <w:lang w:eastAsia="ar-SA"/>
    </w:rPr>
  </w:style>
  <w:style w:type="paragraph" w:customStyle="1" w:styleId="HTML1">
    <w:name w:val="HTML 書式付き1"/>
    <w:basedOn w:val="Normal"/>
    <w:rsid w:val="00510B35"/>
    <w:pPr>
      <w:suppressAutoHyphens/>
    </w:pPr>
    <w:rPr>
      <w:rFonts w:ascii="Courier New" w:eastAsia="MS Mincho" w:hAnsi="Courier New" w:cs="Courier New"/>
      <w:lang w:eastAsia="ar-SA"/>
    </w:rPr>
  </w:style>
  <w:style w:type="numbering" w:customStyle="1" w:styleId="NoList14">
    <w:name w:val="No List14"/>
    <w:next w:val="NoList"/>
    <w:semiHidden/>
    <w:rsid w:val="00510B35"/>
  </w:style>
  <w:style w:type="character" w:customStyle="1" w:styleId="CharChar23">
    <w:name w:val="Char Char23"/>
    <w:rsid w:val="00510B35"/>
    <w:rPr>
      <w:rFonts w:ascii="Arial" w:hAnsi="Arial"/>
      <w:lang w:val="en-GB" w:eastAsia="en-US"/>
    </w:rPr>
  </w:style>
  <w:style w:type="numbering" w:customStyle="1" w:styleId="NoList24">
    <w:name w:val="No List24"/>
    <w:next w:val="NoList"/>
    <w:semiHidden/>
    <w:rsid w:val="00510B35"/>
  </w:style>
  <w:style w:type="numbering" w:customStyle="1" w:styleId="NoList31">
    <w:name w:val="No List31"/>
    <w:next w:val="NoList"/>
    <w:semiHidden/>
    <w:rsid w:val="00510B35"/>
  </w:style>
  <w:style w:type="numbering" w:customStyle="1" w:styleId="NoList41">
    <w:name w:val="No List41"/>
    <w:next w:val="NoList"/>
    <w:semiHidden/>
    <w:rsid w:val="00510B35"/>
  </w:style>
  <w:style w:type="numbering" w:customStyle="1" w:styleId="NoList51">
    <w:name w:val="No List51"/>
    <w:next w:val="NoList"/>
    <w:semiHidden/>
    <w:rsid w:val="00510B35"/>
  </w:style>
  <w:style w:type="character" w:customStyle="1" w:styleId="EmailStyle97">
    <w:name w:val="EmailStyle97"/>
    <w:semiHidden/>
    <w:rsid w:val="00510B35"/>
    <w:rPr>
      <w:rFonts w:ascii="Arial" w:hAnsi="Arial" w:cs="Arial"/>
      <w:color w:val="auto"/>
      <w:sz w:val="20"/>
      <w:szCs w:val="20"/>
    </w:rPr>
  </w:style>
  <w:style w:type="character" w:customStyle="1" w:styleId="B1C">
    <w:name w:val="B1 C"/>
    <w:rsid w:val="00510B35"/>
    <w:rPr>
      <w:lang w:val="en-GB" w:eastAsia="en-US" w:bidi="ar-SA"/>
    </w:rPr>
  </w:style>
  <w:style w:type="character" w:customStyle="1" w:styleId="Titre3">
    <w:name w:val="Titre 3"/>
    <w:rsid w:val="00510B35"/>
    <w:rPr>
      <w:rFonts w:ascii="Arial" w:hAnsi="Arial"/>
      <w:sz w:val="28"/>
      <w:szCs w:val="28"/>
      <w:lang w:val="en-GB" w:eastAsia="en-GB"/>
    </w:rPr>
  </w:style>
  <w:style w:type="character" w:customStyle="1" w:styleId="B2C">
    <w:name w:val="B2 C"/>
    <w:rsid w:val="00510B35"/>
    <w:rPr>
      <w:lang w:val="en-GB" w:eastAsia="en-GB"/>
    </w:rPr>
  </w:style>
  <w:style w:type="paragraph" w:customStyle="1" w:styleId="CommentNokia">
    <w:name w:val="Comment Nokia"/>
    <w:basedOn w:val="Normal"/>
    <w:rsid w:val="00510B35"/>
    <w:pPr>
      <w:tabs>
        <w:tab w:val="left" w:pos="360"/>
      </w:tabs>
      <w:ind w:left="360" w:hanging="360"/>
    </w:pPr>
    <w:rPr>
      <w:rFonts w:eastAsia="MS Mincho"/>
      <w:sz w:val="22"/>
      <w:lang w:val="en-US"/>
    </w:rPr>
  </w:style>
  <w:style w:type="paragraph" w:customStyle="1" w:styleId="11BodyText">
    <w:name w:val="11 BodyText"/>
    <w:basedOn w:val="Normal"/>
    <w:link w:val="11BodyTextChar"/>
    <w:rsid w:val="00510B35"/>
    <w:pPr>
      <w:spacing w:after="220"/>
      <w:ind w:left="1298"/>
    </w:pPr>
    <w:rPr>
      <w:rFonts w:ascii="Arial" w:eastAsia="SimSun" w:hAnsi="Arial"/>
      <w:lang w:val="en-US"/>
    </w:rPr>
  </w:style>
  <w:style w:type="character" w:customStyle="1" w:styleId="st1">
    <w:name w:val="st1"/>
    <w:rsid w:val="00510B35"/>
  </w:style>
  <w:style w:type="numbering" w:customStyle="1" w:styleId="NoList15">
    <w:name w:val="No List15"/>
    <w:next w:val="NoList"/>
    <w:semiHidden/>
    <w:rsid w:val="00510B35"/>
  </w:style>
  <w:style w:type="numbering" w:customStyle="1" w:styleId="NoList16">
    <w:name w:val="No List16"/>
    <w:next w:val="NoList"/>
    <w:semiHidden/>
    <w:rsid w:val="00510B3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10B3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10B35"/>
    <w:rPr>
      <w:rFonts w:ascii="Arial" w:hAnsi="Arial"/>
      <w:sz w:val="36"/>
      <w:lang w:val="en-GB" w:eastAsia="en-US" w:bidi="ar-SA"/>
    </w:rPr>
  </w:style>
  <w:style w:type="paragraph" w:customStyle="1" w:styleId="1Char">
    <w:name w:val="(文字) (文字)1 Char (文字) (文字)"/>
    <w:semiHidden/>
    <w:rsid w:val="00510B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510B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510B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510B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510B35"/>
    <w:rPr>
      <w:rFonts w:ascii="Arial" w:hAnsi="Arial" w:cs="Arial"/>
      <w:color w:val="auto"/>
      <w:sz w:val="20"/>
      <w:szCs w:val="20"/>
    </w:rPr>
  </w:style>
  <w:style w:type="paragraph" w:customStyle="1" w:styleId="ZchnZchn1">
    <w:name w:val="Zchn Zchn1"/>
    <w:semiHidden/>
    <w:rsid w:val="00510B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510B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510B35"/>
    <w:rPr>
      <w:rFonts w:ascii="Courier New" w:eastAsia="Batang" w:hAnsi="Courier New"/>
      <w:lang w:val="nb-NO" w:eastAsia="en-US" w:bidi="ar-SA"/>
    </w:rPr>
  </w:style>
  <w:style w:type="paragraph" w:customStyle="1" w:styleId="-PAGE-">
    <w:name w:val="- PAGE -"/>
    <w:rsid w:val="00510B35"/>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510B35"/>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510B35"/>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510B35"/>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510B35"/>
    <w:rPr>
      <w:lang w:eastAsia="ja-JP"/>
    </w:rPr>
  </w:style>
  <w:style w:type="paragraph" w:customStyle="1" w:styleId="TaOC">
    <w:name w:val="TaOC"/>
    <w:basedOn w:val="TAC"/>
    <w:rsid w:val="00510B35"/>
    <w:rPr>
      <w:rFonts w:eastAsia="SimSun"/>
      <w:lang w:eastAsia="ja-JP"/>
    </w:rPr>
  </w:style>
  <w:style w:type="paragraph" w:customStyle="1" w:styleId="1CharChar1Char">
    <w:name w:val="(文字) (文字)1 Char (文字) (文字) Char (文字) (文字)1 Char (文字) (文字)"/>
    <w:semiHidden/>
    <w:rsid w:val="00510B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510B3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a">
    <w:name w:val="吹き出し2"/>
    <w:basedOn w:val="Normal"/>
    <w:semiHidden/>
    <w:rsid w:val="00510B35"/>
    <w:rPr>
      <w:rFonts w:ascii="Tahoma" w:eastAsia="MS Mincho" w:hAnsi="Tahoma" w:cs="Tahoma"/>
      <w:sz w:val="16"/>
      <w:szCs w:val="16"/>
    </w:rPr>
  </w:style>
  <w:style w:type="numbering" w:customStyle="1" w:styleId="1f6">
    <w:name w:val="无列表1"/>
    <w:next w:val="NoList"/>
    <w:semiHidden/>
    <w:rsid w:val="00510B35"/>
  </w:style>
  <w:style w:type="paragraph" w:customStyle="1" w:styleId="1030302">
    <w:name w:val="样式 样式 标题 1 + 两端对齐 段前: 0.3 行 段后: 0.3 行 行距: 单倍行距 + 段前: 0.2 行 段后: ..."/>
    <w:basedOn w:val="Normal"/>
    <w:autoRedefine/>
    <w:rsid w:val="00510B3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510B3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510B3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510B35"/>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rsid w:val="00510B35"/>
    <w:rPr>
      <w:rFonts w:ascii="Courier New" w:eastAsia="Times New Roman" w:hAnsi="Courier New" w:cs="Times New Roman"/>
      <w:sz w:val="20"/>
      <w:szCs w:val="20"/>
      <w:lang w:val="nb-NO"/>
    </w:rPr>
  </w:style>
  <w:style w:type="character" w:customStyle="1" w:styleId="List2Char">
    <w:name w:val="List 2 Char"/>
    <w:link w:val="List2"/>
    <w:rsid w:val="00510B35"/>
    <w:rPr>
      <w:rFonts w:ascii="Times New Roman" w:eastAsia="Times New Roman" w:hAnsi="Times New Roman" w:cs="Times New Roman"/>
      <w:sz w:val="20"/>
      <w:szCs w:val="20"/>
      <w:lang w:val="en-GB"/>
    </w:rPr>
  </w:style>
  <w:style w:type="character" w:customStyle="1" w:styleId="List3Char">
    <w:name w:val="List 3 Char"/>
    <w:link w:val="List3"/>
    <w:rsid w:val="00510B35"/>
    <w:rPr>
      <w:rFonts w:ascii="Times New Roman" w:eastAsia="Times New Roman" w:hAnsi="Times New Roman" w:cs="Times New Roman"/>
      <w:sz w:val="20"/>
      <w:szCs w:val="20"/>
      <w:lang w:val="en-GB"/>
    </w:rPr>
  </w:style>
  <w:style w:type="paragraph" w:customStyle="1" w:styleId="CharChar3CharCharCharCharCharChar">
    <w:name w:val="Char Char3 Char Char Char Char Char Char"/>
    <w:semiHidden/>
    <w:rsid w:val="00510B3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10B3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10B35"/>
    <w:rPr>
      <w:rFonts w:ascii="Arial" w:eastAsia="MS Mincho" w:hAnsi="Arial"/>
      <w:sz w:val="36"/>
      <w:lang w:val="en-GB" w:eastAsia="en-US" w:bidi="ar-SA"/>
    </w:rPr>
  </w:style>
  <w:style w:type="paragraph" w:customStyle="1" w:styleId="35">
    <w:name w:val="列出段落3"/>
    <w:basedOn w:val="Normal"/>
    <w:qFormat/>
    <w:rsid w:val="00510B35"/>
    <w:pPr>
      <w:ind w:firstLineChars="200" w:firstLine="420"/>
    </w:pPr>
    <w:rPr>
      <w:rFonts w:eastAsia="SimSun"/>
    </w:rPr>
  </w:style>
  <w:style w:type="paragraph" w:customStyle="1" w:styleId="1f7">
    <w:name w:val="无间隔1"/>
    <w:qFormat/>
    <w:rsid w:val="00510B35"/>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510B35"/>
  </w:style>
  <w:style w:type="paragraph" w:customStyle="1" w:styleId="B-Body">
    <w:name w:val="B-Body"/>
    <w:link w:val="B-BodyChar"/>
    <w:qFormat/>
    <w:rsid w:val="00510B35"/>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510B35"/>
    <w:rPr>
      <w:rFonts w:ascii="Times New Roman" w:eastAsia="SimSun" w:hAnsi="Times New Roman" w:cs="Times New Roman"/>
      <w:szCs w:val="20"/>
      <w:lang w:val="en-GB" w:eastAsia="en-GB"/>
    </w:rPr>
  </w:style>
  <w:style w:type="paragraph" w:customStyle="1" w:styleId="44">
    <w:name w:val="列出段落4"/>
    <w:basedOn w:val="Normal"/>
    <w:qFormat/>
    <w:rsid w:val="00510B35"/>
    <w:pPr>
      <w:ind w:firstLineChars="200" w:firstLine="420"/>
    </w:pPr>
    <w:rPr>
      <w:rFonts w:eastAsia="SimSun"/>
    </w:rPr>
  </w:style>
  <w:style w:type="paragraph" w:customStyle="1" w:styleId="TF1">
    <w:name w:val="TF1"/>
    <w:link w:val="TFZchn"/>
    <w:rsid w:val="00510B35"/>
    <w:pPr>
      <w:keepLines/>
      <w:spacing w:after="240" w:line="240" w:lineRule="auto"/>
      <w:jc w:val="center"/>
    </w:pPr>
    <w:rPr>
      <w:rFonts w:ascii="Arial" w:hAnsi="Arial"/>
      <w:b/>
      <w:lang w:val="en-GB"/>
    </w:rPr>
  </w:style>
  <w:style w:type="numbering" w:customStyle="1" w:styleId="NoList111">
    <w:name w:val="No List111"/>
    <w:next w:val="NoList"/>
    <w:semiHidden/>
    <w:rsid w:val="00510B35"/>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10B35"/>
    <w:rPr>
      <w:rFonts w:ascii="Arial" w:hAnsi="Arial"/>
      <w:sz w:val="28"/>
      <w:lang w:val="en-GB"/>
    </w:rPr>
  </w:style>
  <w:style w:type="character" w:customStyle="1" w:styleId="1Char0">
    <w:name w:val="标题 1 Char"/>
    <w:aliases w:val="h151 Char1,h161 Char1,h112 Char,h122 Char,h132 Char"/>
    <w:uiPriority w:val="9"/>
    <w:rsid w:val="00510B35"/>
    <w:rPr>
      <w:rFonts w:ascii="Arial" w:hAnsi="Arial"/>
      <w:sz w:val="36"/>
      <w:lang w:val="en-GB" w:eastAsia="en-US" w:bidi="ar-SA"/>
    </w:rPr>
  </w:style>
  <w:style w:type="character" w:customStyle="1" w:styleId="2Char">
    <w:name w:val="标题 2 Char"/>
    <w:aliases w:val="level 2 Char,Heading 2 3GPP Char"/>
    <w:uiPriority w:val="9"/>
    <w:rsid w:val="00510B3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10B3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10B35"/>
    <w:rPr>
      <w:rFonts w:ascii="Arial" w:hAnsi="Arial"/>
      <w:sz w:val="24"/>
      <w:szCs w:val="28"/>
      <w:lang w:val="en-GB" w:eastAsia="en-GB"/>
    </w:rPr>
  </w:style>
  <w:style w:type="character" w:customStyle="1" w:styleId="6Char">
    <w:name w:val="标题 6 Char"/>
    <w:uiPriority w:val="9"/>
    <w:rsid w:val="00510B35"/>
    <w:rPr>
      <w:rFonts w:ascii="Arial" w:hAnsi="Arial"/>
      <w:lang w:val="en-GB"/>
    </w:rPr>
  </w:style>
  <w:style w:type="character" w:customStyle="1" w:styleId="7Char">
    <w:name w:val="标题 7 Char"/>
    <w:uiPriority w:val="9"/>
    <w:rsid w:val="00510B35"/>
    <w:rPr>
      <w:rFonts w:ascii="Arial" w:hAnsi="Arial"/>
      <w:lang w:val="en-GB"/>
    </w:rPr>
  </w:style>
  <w:style w:type="character" w:customStyle="1" w:styleId="8Char">
    <w:name w:val="标题 8 Char"/>
    <w:uiPriority w:val="9"/>
    <w:rsid w:val="00510B35"/>
    <w:rPr>
      <w:rFonts w:ascii="Arial" w:hAnsi="Arial"/>
      <w:sz w:val="36"/>
      <w:lang w:val="en-GB"/>
    </w:rPr>
  </w:style>
  <w:style w:type="character" w:customStyle="1" w:styleId="9Char">
    <w:name w:val="标题 9 Char"/>
    <w:aliases w:val="Figure Heading Char,FH Char"/>
    <w:uiPriority w:val="9"/>
    <w:rsid w:val="00510B35"/>
    <w:rPr>
      <w:rFonts w:ascii="Arial" w:hAnsi="Arial"/>
      <w:sz w:val="36"/>
      <w:lang w:val="en-GB"/>
    </w:rPr>
  </w:style>
  <w:style w:type="character" w:customStyle="1" w:styleId="Char2">
    <w:name w:val="页脚 Char"/>
    <w:uiPriority w:val="99"/>
    <w:rsid w:val="00510B35"/>
    <w:rPr>
      <w:rFonts w:ascii="Arial" w:hAnsi="Arial"/>
      <w:b/>
      <w:i/>
      <w:noProof/>
      <w:sz w:val="18"/>
    </w:rPr>
  </w:style>
  <w:style w:type="character" w:customStyle="1" w:styleId="Char3">
    <w:name w:val="列表 Char"/>
    <w:rsid w:val="00510B35"/>
    <w:rPr>
      <w:lang w:val="en-GB"/>
    </w:rPr>
  </w:style>
  <w:style w:type="character" w:customStyle="1" w:styleId="Char4">
    <w:name w:val="文档结构图 Char"/>
    <w:uiPriority w:val="99"/>
    <w:rsid w:val="00510B35"/>
    <w:rPr>
      <w:rFonts w:ascii="Tahoma" w:hAnsi="Tahoma"/>
      <w:lang w:val="en-GB" w:eastAsia="en-US"/>
    </w:rPr>
  </w:style>
  <w:style w:type="character" w:customStyle="1" w:styleId="Char5">
    <w:name w:val="纯文本 Char"/>
    <w:rsid w:val="00510B35"/>
    <w:rPr>
      <w:rFonts w:ascii="Courier New" w:hAnsi="Courier New"/>
      <w:lang w:val="nb-NO"/>
    </w:rPr>
  </w:style>
  <w:style w:type="character" w:customStyle="1" w:styleId="Char6">
    <w:name w:val="批注框文本 Char"/>
    <w:uiPriority w:val="99"/>
    <w:rsid w:val="00510B35"/>
    <w:rPr>
      <w:rFonts w:ascii="Tahoma" w:hAnsi="Tahoma" w:cs="Tahoma"/>
      <w:sz w:val="16"/>
      <w:szCs w:val="16"/>
      <w:lang w:val="en-GB" w:eastAsia="en-GB" w:bidi="ar-SA"/>
    </w:rPr>
  </w:style>
  <w:style w:type="character" w:customStyle="1" w:styleId="Char7">
    <w:name w:val="日期 Char"/>
    <w:rsid w:val="00510B35"/>
    <w:rPr>
      <w:lang w:val="en-GB"/>
    </w:rPr>
  </w:style>
  <w:style w:type="paragraph" w:customStyle="1" w:styleId="45">
    <w:name w:val="修订4"/>
    <w:hidden/>
    <w:semiHidden/>
    <w:rsid w:val="00510B35"/>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510B35"/>
    <w:rPr>
      <w:b/>
      <w:sz w:val="28"/>
      <w:lang w:eastAsia="x-none"/>
    </w:rPr>
  </w:style>
  <w:style w:type="paragraph" w:customStyle="1" w:styleId="52">
    <w:name w:val="列出段落5"/>
    <w:basedOn w:val="Normal"/>
    <w:qFormat/>
    <w:rsid w:val="00510B35"/>
    <w:pPr>
      <w:ind w:firstLineChars="200" w:firstLine="420"/>
    </w:pPr>
    <w:rPr>
      <w:rFonts w:eastAsia="SimSun"/>
    </w:rPr>
  </w:style>
  <w:style w:type="paragraph" w:customStyle="1" w:styleId="53">
    <w:name w:val="修订5"/>
    <w:hidden/>
    <w:semiHidden/>
    <w:rsid w:val="00510B35"/>
    <w:pPr>
      <w:spacing w:after="0" w:line="240" w:lineRule="auto"/>
    </w:pPr>
    <w:rPr>
      <w:rFonts w:ascii="Times New Roman" w:eastAsia="Batang" w:hAnsi="Times New Roman" w:cs="Times New Roman"/>
      <w:sz w:val="20"/>
      <w:szCs w:val="20"/>
      <w:lang w:val="en-GB"/>
    </w:rPr>
  </w:style>
  <w:style w:type="character" w:customStyle="1" w:styleId="Char8">
    <w:name w:val="批注文字 Char"/>
    <w:uiPriority w:val="99"/>
    <w:qFormat/>
    <w:rsid w:val="00510B35"/>
    <w:rPr>
      <w:lang w:val="en-GB" w:eastAsia="x-none"/>
    </w:rPr>
  </w:style>
  <w:style w:type="character" w:customStyle="1" w:styleId="Char10">
    <w:name w:val="批注主题 Char1"/>
    <w:rsid w:val="00510B35"/>
    <w:rPr>
      <w:b/>
      <w:bCs/>
      <w:lang w:val="en-GB" w:eastAsia="x-none"/>
    </w:rPr>
  </w:style>
  <w:style w:type="character" w:customStyle="1" w:styleId="Titre32">
    <w:name w:val="Titre 32"/>
    <w:rsid w:val="00510B35"/>
    <w:rPr>
      <w:rFonts w:ascii="Arial" w:hAnsi="Arial"/>
      <w:sz w:val="28"/>
      <w:szCs w:val="28"/>
      <w:lang w:val="en-GB" w:eastAsia="en-GB"/>
    </w:rPr>
  </w:style>
  <w:style w:type="character" w:customStyle="1" w:styleId="Titre31">
    <w:name w:val="Titre 31"/>
    <w:rsid w:val="00510B35"/>
    <w:rPr>
      <w:rFonts w:ascii="Arial" w:hAnsi="Arial"/>
      <w:sz w:val="28"/>
      <w:szCs w:val="28"/>
      <w:lang w:val="en-GB" w:eastAsia="en-GB"/>
    </w:rPr>
  </w:style>
  <w:style w:type="character" w:customStyle="1" w:styleId="trans">
    <w:name w:val="trans"/>
    <w:rsid w:val="00510B35"/>
  </w:style>
  <w:style w:type="character" w:customStyle="1" w:styleId="Char11">
    <w:name w:val="批注文字 Char1"/>
    <w:rsid w:val="00510B35"/>
    <w:rPr>
      <w:rFonts w:ascii="Times New Roman" w:hAnsi="Times New Roman"/>
      <w:lang w:val="en-GB" w:eastAsia="en-US"/>
    </w:rPr>
  </w:style>
  <w:style w:type="character" w:customStyle="1" w:styleId="h48">
    <w:name w:val="h48"/>
    <w:rsid w:val="00510B35"/>
    <w:rPr>
      <w:rFonts w:ascii="Arial" w:hAnsi="Arial" w:cs="Arial" w:hint="default"/>
      <w:sz w:val="24"/>
      <w:lang w:val="en-GB"/>
    </w:rPr>
  </w:style>
  <w:style w:type="character" w:customStyle="1" w:styleId="h510">
    <w:name w:val="h51"/>
    <w:rsid w:val="00510B35"/>
    <w:rPr>
      <w:rFonts w:ascii="Arial" w:eastAsia="SimSun" w:hAnsi="Arial" w:cs="Arial" w:hint="default"/>
      <w:sz w:val="22"/>
      <w:lang w:val="en-GB" w:eastAsia="en-US" w:bidi="ar-SA"/>
    </w:rPr>
  </w:style>
  <w:style w:type="character" w:customStyle="1" w:styleId="Head2A1">
    <w:name w:val="Head2A1"/>
    <w:rsid w:val="00510B35"/>
    <w:rPr>
      <w:rFonts w:ascii="Arial" w:eastAsia="MS Mincho" w:hAnsi="Arial" w:cs="Arial" w:hint="default"/>
      <w:sz w:val="32"/>
      <w:lang w:val="en-GB" w:eastAsia="en-US" w:bidi="ar-SA"/>
    </w:rPr>
  </w:style>
  <w:style w:type="paragraph" w:customStyle="1" w:styleId="msonormal0">
    <w:name w:val="msonormal"/>
    <w:basedOn w:val="Normal"/>
    <w:rsid w:val="00510B35"/>
    <w:pPr>
      <w:spacing w:before="100" w:beforeAutospacing="1" w:after="100" w:afterAutospacing="1"/>
    </w:pPr>
    <w:rPr>
      <w:rFonts w:ascii="Calibri" w:eastAsia="Calibri" w:hAnsi="Calibri" w:cs="Calibri"/>
      <w:sz w:val="22"/>
      <w:szCs w:val="22"/>
      <w:lang w:val="en-US"/>
    </w:rPr>
  </w:style>
  <w:style w:type="paragraph" w:customStyle="1" w:styleId="BalloonText1">
    <w:name w:val="Balloon Text1"/>
    <w:basedOn w:val="Normal"/>
    <w:rsid w:val="00510B35"/>
    <w:rPr>
      <w:rFonts w:ascii="Tahoma" w:eastAsia="Calibri" w:hAnsi="Tahoma" w:cs="Tahoma"/>
      <w:sz w:val="16"/>
      <w:szCs w:val="16"/>
      <w:lang w:val="en-US"/>
    </w:rPr>
  </w:style>
  <w:style w:type="paragraph" w:customStyle="1" w:styleId="CommentSubject1">
    <w:name w:val="Comment Subject1"/>
    <w:basedOn w:val="Normal"/>
    <w:rsid w:val="00510B35"/>
    <w:rPr>
      <w:rFonts w:eastAsia="Calibri"/>
      <w:b/>
      <w:bCs/>
      <w:lang w:val="en-US"/>
    </w:rPr>
  </w:style>
  <w:style w:type="paragraph" w:customStyle="1" w:styleId="wxs">
    <w:name w:val="wxs_正文"/>
    <w:basedOn w:val="Normal"/>
    <w:qFormat/>
    <w:rsid w:val="00510B3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510B3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510B3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510B35"/>
    <w:rPr>
      <w:rFonts w:ascii="Times New Roman" w:eastAsia="SimSun" w:hAnsi="Times New Roman" w:cs="Times New Roman"/>
      <w:b/>
      <w:bCs/>
      <w:kern w:val="44"/>
      <w:sz w:val="30"/>
      <w:szCs w:val="32"/>
      <w:lang w:val="en-GB"/>
    </w:rPr>
  </w:style>
  <w:style w:type="paragraph" w:customStyle="1" w:styleId="B8">
    <w:name w:val="B8"/>
    <w:basedOn w:val="B7"/>
    <w:qFormat/>
    <w:rsid w:val="00510B3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10B35"/>
    <w:rPr>
      <w:lang w:val="en-GB" w:eastAsia="en-US" w:bidi="ar-SA"/>
    </w:rPr>
  </w:style>
  <w:style w:type="character" w:customStyle="1" w:styleId="ListChar1">
    <w:name w:val="List Char1"/>
    <w:rsid w:val="00510B35"/>
    <w:rPr>
      <w:lang w:val="en-GB" w:eastAsia="ja-JP" w:bidi="ar-SA"/>
    </w:rPr>
  </w:style>
  <w:style w:type="character" w:customStyle="1" w:styleId="CaptionChar1">
    <w:name w:val="Caption Char1"/>
    <w:aliases w:val="cap3 Char,cap4 Char,cap5 Char,cap6 Char,cap7 Char"/>
    <w:rsid w:val="00510B35"/>
    <w:rPr>
      <w:b/>
      <w:lang w:val="en-GB"/>
    </w:rPr>
  </w:style>
  <w:style w:type="paragraph" w:customStyle="1" w:styleId="NOTE0">
    <w:name w:val="NOTE"/>
    <w:basedOn w:val="B3"/>
    <w:qFormat/>
    <w:rsid w:val="00510B35"/>
    <w:rPr>
      <w:rFonts w:eastAsia="SimSun"/>
      <w:lang w:eastAsia="x-none"/>
    </w:rPr>
  </w:style>
  <w:style w:type="numbering" w:customStyle="1" w:styleId="2b">
    <w:name w:val="无列表2"/>
    <w:next w:val="NoList"/>
    <w:uiPriority w:val="99"/>
    <w:semiHidden/>
    <w:unhideWhenUsed/>
    <w:rsid w:val="00510B35"/>
  </w:style>
  <w:style w:type="numbering" w:customStyle="1" w:styleId="37">
    <w:name w:val="无列表3"/>
    <w:next w:val="NoList"/>
    <w:uiPriority w:val="99"/>
    <w:semiHidden/>
    <w:unhideWhenUsed/>
    <w:rsid w:val="00510B35"/>
  </w:style>
  <w:style w:type="table" w:customStyle="1" w:styleId="1f8">
    <w:name w:val="网格型1"/>
    <w:basedOn w:val="TableNormal"/>
    <w:next w:val="TableGrid"/>
    <w:rsid w:val="00510B35"/>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rsid w:val="00510B35"/>
  </w:style>
  <w:style w:type="numbering" w:customStyle="1" w:styleId="NoList42">
    <w:name w:val="No List42"/>
    <w:next w:val="NoList"/>
    <w:uiPriority w:val="99"/>
    <w:semiHidden/>
    <w:rsid w:val="00510B35"/>
  </w:style>
  <w:style w:type="numbering" w:customStyle="1" w:styleId="NoList52">
    <w:name w:val="No List52"/>
    <w:next w:val="NoList"/>
    <w:semiHidden/>
    <w:rsid w:val="00510B35"/>
  </w:style>
  <w:style w:type="paragraph" w:customStyle="1" w:styleId="Bullet2">
    <w:name w:val="Bullet2"/>
    <w:basedOn w:val="Normal"/>
    <w:rsid w:val="00510B35"/>
    <w:pPr>
      <w:ind w:left="644" w:hanging="360"/>
    </w:pPr>
    <w:rPr>
      <w:rFonts w:ascii="Arial" w:eastAsia="SimSun" w:hAnsi="Arial"/>
    </w:rPr>
  </w:style>
  <w:style w:type="paragraph" w:customStyle="1" w:styleId="text3bullet">
    <w:name w:val="text3 bullet"/>
    <w:basedOn w:val="Normal"/>
    <w:rsid w:val="00510B35"/>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510B35"/>
    <w:pPr>
      <w:spacing w:after="120"/>
      <w:ind w:left="0" w:firstLine="0"/>
    </w:pPr>
    <w:rPr>
      <w:rFonts w:eastAsia="SimSun"/>
      <w:b/>
    </w:rPr>
  </w:style>
  <w:style w:type="paragraph" w:customStyle="1" w:styleId="ReferenceLine">
    <w:name w:val="Reference Line"/>
    <w:basedOn w:val="BodyText"/>
    <w:rsid w:val="00510B35"/>
    <w:pPr>
      <w:widowControl w:val="0"/>
      <w:spacing w:after="120"/>
    </w:pPr>
    <w:rPr>
      <w:rFonts w:ascii="Arial" w:eastAsia="‚l‚r ‚oƒSƒVƒbƒN" w:hAnsi="Arial"/>
      <w:snapToGrid w:val="0"/>
      <w:lang w:eastAsia="en-GB"/>
    </w:rPr>
  </w:style>
  <w:style w:type="paragraph" w:customStyle="1" w:styleId="L3">
    <w:name w:val="L3"/>
    <w:rsid w:val="00510B35"/>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510B35"/>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510B35"/>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510B35"/>
    <w:pPr>
      <w:ind w:left="0" w:firstLine="0"/>
    </w:pPr>
    <w:rPr>
      <w:rFonts w:eastAsia="SimSun"/>
      <w:snapToGrid w:val="0"/>
    </w:rPr>
  </w:style>
  <w:style w:type="paragraph" w:customStyle="1" w:styleId="00BodyText">
    <w:name w:val="00 BodyText"/>
    <w:basedOn w:val="Normal"/>
    <w:rsid w:val="00510B35"/>
    <w:pPr>
      <w:spacing w:after="220"/>
    </w:pPr>
    <w:rPr>
      <w:rFonts w:ascii="Arial" w:eastAsia="SimSun" w:hAnsi="Arial"/>
      <w:sz w:val="22"/>
      <w:lang w:val="en-US"/>
    </w:rPr>
  </w:style>
  <w:style w:type="character" w:customStyle="1" w:styleId="af9">
    <w:name w:val="標準太字"/>
    <w:autoRedefine/>
    <w:rsid w:val="00510B35"/>
    <w:rPr>
      <w:b/>
    </w:rPr>
  </w:style>
  <w:style w:type="paragraph" w:customStyle="1" w:styleId="xl24">
    <w:name w:val="xl24"/>
    <w:basedOn w:val="Normal"/>
    <w:rsid w:val="00510B35"/>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510B35"/>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10B35"/>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10B3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10B35"/>
    <w:rPr>
      <w:rFonts w:ascii="Arial Unicode MS" w:eastAsia="Arial Unicode MS" w:hAnsi="Arial Unicode MS" w:cs="Arial Unicode MS"/>
      <w:sz w:val="20"/>
      <w:szCs w:val="20"/>
    </w:rPr>
  </w:style>
  <w:style w:type="paragraph" w:customStyle="1" w:styleId="NormalAfter0pt">
    <w:name w:val="Normal + After:  0 pt"/>
    <w:basedOn w:val="Normal"/>
    <w:rsid w:val="00510B35"/>
    <w:pPr>
      <w:spacing w:after="0"/>
    </w:pPr>
    <w:rPr>
      <w:rFonts w:ascii="Arial" w:eastAsia="SimSun" w:hAnsi="Arial"/>
    </w:rPr>
  </w:style>
  <w:style w:type="character" w:customStyle="1" w:styleId="PTK">
    <w:name w:val="PTK"/>
    <w:semiHidden/>
    <w:rsid w:val="00510B35"/>
    <w:rPr>
      <w:rFonts w:ascii="Arial" w:hAnsi="Arial" w:cs="Arial"/>
      <w:color w:val="000080"/>
      <w:sz w:val="20"/>
      <w:szCs w:val="20"/>
    </w:rPr>
  </w:style>
  <w:style w:type="paragraph" w:customStyle="1" w:styleId="TdocList">
    <w:name w:val="Tdoc_List"/>
    <w:basedOn w:val="Normal"/>
    <w:rsid w:val="00510B35"/>
    <w:pPr>
      <w:numPr>
        <w:numId w:val="9"/>
      </w:numPr>
      <w:tabs>
        <w:tab w:val="clear" w:pos="360"/>
        <w:tab w:val="num" w:pos="432"/>
      </w:tabs>
      <w:spacing w:after="0"/>
      <w:ind w:left="432"/>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510B35"/>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510B35"/>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ListBulletChar">
    <w:name w:val="List Bullet Char"/>
    <w:aliases w:val="UL Char"/>
    <w:link w:val="ListBullet"/>
    <w:rsid w:val="00510B35"/>
    <w:rPr>
      <w:rFonts w:ascii="Times New Roman" w:eastAsia="Times New Roman" w:hAnsi="Times New Roman" w:cs="Times New Roman"/>
      <w:sz w:val="20"/>
      <w:szCs w:val="20"/>
      <w:lang w:val="en-GB"/>
    </w:rPr>
  </w:style>
  <w:style w:type="character" w:customStyle="1" w:styleId="ListBullet2Char">
    <w:name w:val="List Bullet 2 Char"/>
    <w:aliases w:val="lb2 Char"/>
    <w:link w:val="ListBullet2"/>
    <w:rsid w:val="00510B35"/>
    <w:rPr>
      <w:rFonts w:ascii="Times New Roman" w:eastAsia="Times New Roman" w:hAnsi="Times New Roman" w:cs="Times New Roman"/>
      <w:sz w:val="20"/>
      <w:szCs w:val="20"/>
      <w:lang w:val="en-GB"/>
    </w:rPr>
  </w:style>
  <w:style w:type="character" w:customStyle="1" w:styleId="ListBullet3Char">
    <w:name w:val="List Bullet 3 Char"/>
    <w:link w:val="ListBullet3"/>
    <w:rsid w:val="00510B35"/>
    <w:rPr>
      <w:rFonts w:ascii="Times New Roman" w:eastAsia="Times New Roman" w:hAnsi="Times New Roman" w:cs="Times New Roman"/>
      <w:sz w:val="20"/>
      <w:szCs w:val="20"/>
      <w:lang w:val="en-GB"/>
    </w:rPr>
  </w:style>
  <w:style w:type="character" w:customStyle="1" w:styleId="MTEquationSection">
    <w:name w:val="MTEquationSection"/>
    <w:rsid w:val="00510B35"/>
    <w:rPr>
      <w:noProof w:val="0"/>
      <w:vanish w:val="0"/>
      <w:color w:val="FF0000"/>
      <w:lang w:eastAsia="en-US"/>
    </w:rPr>
  </w:style>
  <w:style w:type="paragraph" w:customStyle="1" w:styleId="List10">
    <w:name w:val="List1"/>
    <w:basedOn w:val="Normal"/>
    <w:rsid w:val="00510B35"/>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rsid w:val="00510B35"/>
    <w:pPr>
      <w:spacing w:before="120" w:after="0"/>
      <w:jc w:val="both"/>
    </w:pPr>
    <w:rPr>
      <w:rFonts w:eastAsia="MS Mincho"/>
      <w:lang w:val="en-US"/>
    </w:rPr>
  </w:style>
  <w:style w:type="paragraph" w:customStyle="1" w:styleId="centered">
    <w:name w:val="centered"/>
    <w:basedOn w:val="Normal"/>
    <w:rsid w:val="00510B35"/>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rsid w:val="00510B35"/>
    <w:pPr>
      <w:numPr>
        <w:numId w:val="10"/>
      </w:numPr>
      <w:spacing w:after="80"/>
    </w:pPr>
    <w:rPr>
      <w:rFonts w:eastAsia="MS Mincho"/>
      <w:sz w:val="18"/>
      <w:lang w:val="en-US"/>
    </w:rPr>
  </w:style>
  <w:style w:type="paragraph" w:customStyle="1" w:styleId="Bulletedo1">
    <w:name w:val="Bulleted o 1"/>
    <w:basedOn w:val="Normal"/>
    <w:uiPriority w:val="99"/>
    <w:rsid w:val="00510B35"/>
    <w:pPr>
      <w:numPr>
        <w:numId w:val="11"/>
      </w:numPr>
      <w:spacing w:before="120" w:after="120"/>
    </w:pPr>
    <w:rPr>
      <w:rFonts w:eastAsia="SimSun"/>
    </w:rPr>
  </w:style>
  <w:style w:type="paragraph" w:styleId="TOCHeading">
    <w:name w:val="TOC Heading"/>
    <w:basedOn w:val="Heading1"/>
    <w:next w:val="Normal"/>
    <w:uiPriority w:val="39"/>
    <w:unhideWhenUsed/>
    <w:qFormat/>
    <w:rsid w:val="00510B35"/>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510B3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10B35"/>
    <w:rPr>
      <w:rFonts w:ascii="Arial" w:eastAsia="Malgun Gothic" w:hAnsi="Arial" w:cs="Times New Roman"/>
      <w:spacing w:val="2"/>
      <w:sz w:val="20"/>
      <w:szCs w:val="20"/>
      <w:lang w:val="en-GB"/>
    </w:rPr>
  </w:style>
  <w:style w:type="character" w:styleId="PlaceholderText">
    <w:name w:val="Placeholder Text"/>
    <w:uiPriority w:val="99"/>
    <w:rsid w:val="00510B35"/>
    <w:rPr>
      <w:color w:val="808080"/>
    </w:rPr>
  </w:style>
  <w:style w:type="character" w:customStyle="1" w:styleId="CharChar31">
    <w:name w:val="Char Char31"/>
    <w:rsid w:val="00510B35"/>
    <w:rPr>
      <w:rFonts w:ascii="Arial" w:hAnsi="Arial" w:cs="Arial" w:hint="default"/>
      <w:sz w:val="28"/>
      <w:lang w:val="en-GB" w:eastAsia="ko-KR" w:bidi="ar-SA"/>
    </w:rPr>
  </w:style>
  <w:style w:type="numbering" w:customStyle="1" w:styleId="1f9">
    <w:name w:val="リストなし1"/>
    <w:next w:val="NoList"/>
    <w:uiPriority w:val="99"/>
    <w:semiHidden/>
    <w:unhideWhenUsed/>
    <w:rsid w:val="00510B35"/>
  </w:style>
  <w:style w:type="paragraph" w:customStyle="1" w:styleId="38">
    <w:name w:val="吹き出し3"/>
    <w:basedOn w:val="Normal"/>
    <w:semiHidden/>
    <w:rsid w:val="00510B35"/>
    <w:rPr>
      <w:rFonts w:ascii="Tahoma" w:eastAsia="MS Mincho" w:hAnsi="Tahoma" w:cs="Tahoma"/>
      <w:sz w:val="16"/>
      <w:szCs w:val="16"/>
      <w:lang w:eastAsia="ko-KR"/>
    </w:rPr>
  </w:style>
  <w:style w:type="paragraph" w:customStyle="1" w:styleId="910">
    <w:name w:val="目次 91"/>
    <w:basedOn w:val="TOC8"/>
    <w:rsid w:val="00510B35"/>
    <w:pPr>
      <w:ind w:left="1418" w:hanging="1418"/>
    </w:pPr>
    <w:rPr>
      <w:rFonts w:eastAsia="MS Mincho"/>
    </w:rPr>
  </w:style>
  <w:style w:type="paragraph" w:customStyle="1" w:styleId="1fa">
    <w:name w:val="図表目次1"/>
    <w:basedOn w:val="Normal"/>
    <w:next w:val="Normal"/>
    <w:rsid w:val="00510B35"/>
    <w:pPr>
      <w:ind w:left="400" w:hanging="400"/>
      <w:jc w:val="center"/>
    </w:pPr>
    <w:rPr>
      <w:rFonts w:eastAsia="MS Mincho"/>
      <w:b/>
    </w:rPr>
  </w:style>
  <w:style w:type="table" w:customStyle="1" w:styleId="TableGrid4">
    <w:name w:val="Table Grid4"/>
    <w:basedOn w:val="TableNormal"/>
    <w:next w:val="TableGrid"/>
    <w:rsid w:val="00510B3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510B3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10B35"/>
    <w:rPr>
      <w:rFonts w:ascii="Arial" w:eastAsia="MS Mincho" w:hAnsi="Arial" w:cs="Arial"/>
      <w:sz w:val="24"/>
      <w:szCs w:val="24"/>
    </w:rPr>
  </w:style>
  <w:style w:type="numbering" w:customStyle="1" w:styleId="1fb">
    <w:name w:val="無清單1"/>
    <w:next w:val="NoList"/>
    <w:uiPriority w:val="99"/>
    <w:semiHidden/>
    <w:unhideWhenUsed/>
    <w:rsid w:val="00510B35"/>
  </w:style>
  <w:style w:type="numbering" w:customStyle="1" w:styleId="110">
    <w:name w:val="無清單11"/>
    <w:next w:val="NoList"/>
    <w:uiPriority w:val="99"/>
    <w:semiHidden/>
    <w:unhideWhenUsed/>
    <w:rsid w:val="00510B35"/>
  </w:style>
  <w:style w:type="table" w:customStyle="1" w:styleId="1fc">
    <w:name w:val="表格格線1"/>
    <w:basedOn w:val="TableNormal"/>
    <w:next w:val="TableGrid"/>
    <w:rsid w:val="00510B35"/>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10B35"/>
    <w:pPr>
      <w:keepNext/>
      <w:keepLines/>
      <w:spacing w:before="120"/>
      <w:ind w:left="1134" w:hanging="1134"/>
      <w:outlineLvl w:val="2"/>
    </w:pPr>
    <w:rPr>
      <w:rFonts w:ascii="Arial" w:eastAsia="SimSun" w:hAnsi="Arial"/>
      <w:snapToGrid w:val="0"/>
      <w:sz w:val="22"/>
      <w:szCs w:val="22"/>
    </w:rPr>
  </w:style>
  <w:style w:type="character" w:customStyle="1" w:styleId="H53GPPChar">
    <w:name w:val="H5 3GPP Char"/>
    <w:link w:val="H53GPP"/>
    <w:rsid w:val="00510B35"/>
    <w:rPr>
      <w:rFonts w:ascii="Arial" w:eastAsia="SimSun" w:hAnsi="Arial" w:cs="Times New Roman"/>
      <w:snapToGrid w:val="0"/>
      <w:lang w:val="en-GB"/>
    </w:rPr>
  </w:style>
  <w:style w:type="paragraph" w:styleId="Subtitle">
    <w:name w:val="Subtitle"/>
    <w:basedOn w:val="Normal"/>
    <w:next w:val="Normal"/>
    <w:link w:val="SubtitleChar"/>
    <w:qFormat/>
    <w:rsid w:val="00510B35"/>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510B35"/>
    <w:rPr>
      <w:rFonts w:ascii="Calibri Light" w:eastAsia="SimSun" w:hAnsi="Calibri Light" w:cs="Times New Roman"/>
      <w:b/>
      <w:bCs/>
      <w:kern w:val="28"/>
      <w:sz w:val="32"/>
      <w:szCs w:val="32"/>
      <w:lang w:val="en-GB" w:eastAsia="ko-KR"/>
    </w:rPr>
  </w:style>
  <w:style w:type="paragraph" w:customStyle="1" w:styleId="TALTAL">
    <w:name w:val="TALTAL"/>
    <w:basedOn w:val="TAL"/>
    <w:rsid w:val="00510B35"/>
    <w:pPr>
      <w:keepNext w:val="0"/>
      <w:keepLines w:val="0"/>
    </w:pPr>
    <w:rPr>
      <w:b/>
    </w:rPr>
  </w:style>
  <w:style w:type="paragraph" w:customStyle="1" w:styleId="CharCharCharCharChar1">
    <w:name w:val="Char Char Char Char Char1"/>
    <w:semiHidden/>
    <w:rsid w:val="00510B35"/>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paragraph" w:customStyle="1" w:styleId="CharChar32">
    <w:name w:val="Char Char32"/>
    <w:semiHidden/>
    <w:rsid w:val="00510B35"/>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paragraph" w:customStyle="1" w:styleId="Char20">
    <w:name w:val="Char2"/>
    <w:rsid w:val="00510B35"/>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paragraph" w:customStyle="1" w:styleId="CharCharChar1">
    <w:name w:val="Char Char Char1"/>
    <w:semiHidden/>
    <w:rsid w:val="00510B35"/>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character" w:customStyle="1" w:styleId="CharChar12">
    <w:name w:val="Char Char12"/>
    <w:rsid w:val="00510B35"/>
    <w:rPr>
      <w:lang w:val="en-GB" w:eastAsia="ja-JP"/>
    </w:rPr>
  </w:style>
  <w:style w:type="paragraph" w:customStyle="1" w:styleId="CharChar1CharChar1">
    <w:name w:val="Char Char1 Char Char1"/>
    <w:rsid w:val="00510B35"/>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paragraph" w:customStyle="1" w:styleId="CharCharCharChar11">
    <w:name w:val="Char Char Char Char11"/>
    <w:semiHidden/>
    <w:rsid w:val="00510B35"/>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paragraph" w:customStyle="1" w:styleId="CharChar2CharChar1">
    <w:name w:val="Char Char2 Char Char1"/>
    <w:basedOn w:val="Normal"/>
    <w:rsid w:val="00510B35"/>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character" w:customStyle="1" w:styleId="CharChar41">
    <w:name w:val="Char Char41"/>
    <w:rsid w:val="00510B35"/>
    <w:rPr>
      <w:rFonts w:ascii="Times-Roman" w:hAnsi="Times-Roman"/>
      <w:lang w:val="nb-NO" w:eastAsia="ja-JP"/>
    </w:rPr>
  </w:style>
  <w:style w:type="paragraph" w:customStyle="1" w:styleId="CharCharCharCharCharChar1">
    <w:name w:val="Char Char Char Char Char Char1"/>
    <w:semiHidden/>
    <w:rsid w:val="00510B35"/>
    <w:pPr>
      <w:keepNext/>
      <w:autoSpaceDE w:val="0"/>
      <w:autoSpaceDN w:val="0"/>
      <w:adjustRightInd w:val="0"/>
      <w:spacing w:before="60" w:after="60" w:line="240" w:lineRule="auto"/>
      <w:ind w:left="567" w:hanging="283"/>
      <w:jc w:val="both"/>
    </w:pPr>
    <w:rPr>
      <w:rFonts w:ascii="Arial" w:eastAsia="Malgun Gothic" w:hAnsi="Arial" w:cs="Arial"/>
      <w:color w:val="0000FF"/>
      <w:kern w:val="2"/>
      <w:sz w:val="20"/>
      <w:szCs w:val="20"/>
      <w:lang w:eastAsia="zh-CN"/>
    </w:rPr>
  </w:style>
  <w:style w:type="character" w:customStyle="1" w:styleId="CharChar71">
    <w:name w:val="Char Char71"/>
    <w:rsid w:val="00510B35"/>
    <w:rPr>
      <w:rFonts w:ascii="SimHei" w:eastAsia="SimHei"/>
      <w:shd w:val="clear" w:color="auto" w:fill="000080"/>
      <w:lang w:val="en-GB" w:eastAsia="en-US"/>
    </w:rPr>
  </w:style>
  <w:style w:type="character" w:customStyle="1" w:styleId="CharChar101">
    <w:name w:val="Char Char101"/>
    <w:semiHidden/>
    <w:rsid w:val="00510B35"/>
    <w:rPr>
      <w:rFonts w:ascii="Times New Roman" w:hAnsi="Times New Roman"/>
      <w:lang w:val="en-GB" w:eastAsia="en-US"/>
    </w:rPr>
  </w:style>
  <w:style w:type="character" w:customStyle="1" w:styleId="CharChar91">
    <w:name w:val="Char Char91"/>
    <w:rsid w:val="00510B35"/>
    <w:rPr>
      <w:rFonts w:ascii="SimHei" w:eastAsia="SimHei"/>
      <w:sz w:val="16"/>
      <w:lang w:val="en-GB" w:eastAsia="en-US"/>
    </w:rPr>
  </w:style>
  <w:style w:type="character" w:customStyle="1" w:styleId="CharChar81">
    <w:name w:val="Char Char81"/>
    <w:semiHidden/>
    <w:rsid w:val="00510B35"/>
    <w:rPr>
      <w:rFonts w:ascii="Times New Roman" w:hAnsi="Times New Roman"/>
      <w:b/>
      <w:lang w:val="en-GB" w:eastAsia="en-US"/>
    </w:rPr>
  </w:style>
  <w:style w:type="paragraph" w:styleId="TableofFigures">
    <w:name w:val="table of figures"/>
    <w:basedOn w:val="Normal"/>
    <w:next w:val="Normal"/>
    <w:rsid w:val="00510B35"/>
    <w:pPr>
      <w:ind w:left="400" w:hanging="400"/>
      <w:jc w:val="center"/>
    </w:pPr>
    <w:rPr>
      <w:rFonts w:eastAsia="Malgun Gothic"/>
      <w:b/>
    </w:rPr>
  </w:style>
  <w:style w:type="paragraph" w:customStyle="1" w:styleId="ZchnZchn3">
    <w:name w:val="Zchn Zchn3"/>
    <w:semiHidden/>
    <w:rsid w:val="00510B35"/>
    <w:pPr>
      <w:keepNext/>
      <w:tabs>
        <w:tab w:val="num" w:pos="1097"/>
      </w:tabs>
      <w:autoSpaceDE w:val="0"/>
      <w:autoSpaceDN w:val="0"/>
      <w:adjustRightInd w:val="0"/>
      <w:spacing w:before="60" w:after="60" w:line="240" w:lineRule="auto"/>
      <w:ind w:left="1097" w:hanging="360"/>
      <w:jc w:val="both"/>
    </w:pPr>
    <w:rPr>
      <w:rFonts w:ascii="Arial" w:eastAsia="Malgun Gothic" w:hAnsi="Arial" w:cs="Arial"/>
      <w:color w:val="0000FF"/>
      <w:kern w:val="2"/>
      <w:sz w:val="20"/>
      <w:szCs w:val="20"/>
      <w:lang w:eastAsia="zh-CN"/>
    </w:rPr>
  </w:style>
  <w:style w:type="paragraph" w:customStyle="1" w:styleId="CarCar51">
    <w:name w:val="Car Car51"/>
    <w:semiHidden/>
    <w:rsid w:val="00510B35"/>
    <w:pPr>
      <w:keepNext/>
      <w:autoSpaceDE w:val="0"/>
      <w:autoSpaceDN w:val="0"/>
      <w:adjustRightInd w:val="0"/>
      <w:spacing w:before="60" w:after="60" w:line="240" w:lineRule="auto"/>
      <w:ind w:left="567" w:hanging="283"/>
      <w:jc w:val="both"/>
    </w:pPr>
    <w:rPr>
      <w:rFonts w:ascii="Arial" w:eastAsia="Malgun Gothic" w:hAnsi="Arial" w:cs="Arial"/>
      <w:color w:val="0000FF"/>
      <w:kern w:val="2"/>
      <w:sz w:val="20"/>
      <w:szCs w:val="20"/>
      <w:lang w:eastAsia="zh-CN"/>
    </w:rPr>
  </w:style>
  <w:style w:type="paragraph" w:customStyle="1" w:styleId="CarCar1">
    <w:name w:val="Car Car1"/>
    <w:semiHidden/>
    <w:rsid w:val="00510B35"/>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paragraph" w:customStyle="1" w:styleId="CarCar1CharCharCarCar1">
    <w:name w:val="Car Car1 Char Char Car Car1"/>
    <w:semiHidden/>
    <w:rsid w:val="00510B35"/>
    <w:pPr>
      <w:keepNext/>
      <w:autoSpaceDE w:val="0"/>
      <w:autoSpaceDN w:val="0"/>
      <w:adjustRightInd w:val="0"/>
      <w:spacing w:before="60" w:after="60" w:line="240" w:lineRule="auto"/>
      <w:ind w:left="567" w:hanging="283"/>
      <w:jc w:val="both"/>
    </w:pPr>
    <w:rPr>
      <w:rFonts w:ascii="Arial" w:eastAsia="Malgun Gothic"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10B35"/>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character" w:customStyle="1" w:styleId="CharChar191">
    <w:name w:val="Char Char191"/>
    <w:rsid w:val="00510B35"/>
    <w:rPr>
      <w:rFonts w:ascii="Times New Roman" w:hAnsi="Times New Roman"/>
      <w:lang w:val="en-GB" w:eastAsia="x-none"/>
    </w:rPr>
  </w:style>
  <w:style w:type="character" w:customStyle="1" w:styleId="CharChar131">
    <w:name w:val="Char Char131"/>
    <w:semiHidden/>
    <w:rsid w:val="00510B35"/>
    <w:rPr>
      <w:rFonts w:ascii="Malgun Gothic" w:eastAsia="Malgun Gothic" w:hAnsi="Malgun Gothic"/>
      <w:lang w:val="en-GB" w:eastAsia="en-US"/>
    </w:rPr>
  </w:style>
  <w:style w:type="character" w:customStyle="1" w:styleId="CharChar61">
    <w:name w:val="Char Char61"/>
    <w:rsid w:val="00510B35"/>
    <w:rPr>
      <w:rFonts w:ascii="Arial" w:eastAsia="Malgun Gothic" w:hAnsi="Arial"/>
      <w:sz w:val="32"/>
      <w:lang w:val="en-GB" w:eastAsia="en-US"/>
    </w:rPr>
  </w:style>
  <w:style w:type="character" w:customStyle="1" w:styleId="CharChar51">
    <w:name w:val="Char Char51"/>
    <w:rsid w:val="00510B35"/>
    <w:rPr>
      <w:rFonts w:ascii="Arial" w:eastAsia="Malgun Gothic" w:hAnsi="Arial"/>
      <w:sz w:val="28"/>
      <w:lang w:val="en-GB" w:eastAsia="en-US"/>
    </w:rPr>
  </w:style>
  <w:style w:type="character" w:customStyle="1" w:styleId="CharChar161">
    <w:name w:val="Char Char161"/>
    <w:rsid w:val="00510B35"/>
    <w:rPr>
      <w:rFonts w:ascii="Arial" w:eastAsia="Malgun Gothic" w:hAnsi="Arial"/>
      <w:lang w:val="en-GB" w:eastAsia="en-US"/>
    </w:rPr>
  </w:style>
  <w:style w:type="character" w:customStyle="1" w:styleId="CharChar141">
    <w:name w:val="Char Char141"/>
    <w:rsid w:val="00510B35"/>
    <w:rPr>
      <w:rFonts w:ascii="Arial" w:eastAsia="Malgun Gothic" w:hAnsi="Arial"/>
      <w:sz w:val="36"/>
      <w:lang w:val="en-GB" w:eastAsia="en-US"/>
    </w:rPr>
  </w:style>
  <w:style w:type="character" w:customStyle="1" w:styleId="CharChar111">
    <w:name w:val="Char Char111"/>
    <w:rsid w:val="00510B35"/>
    <w:rPr>
      <w:rFonts w:ascii="SimHei" w:eastAsia="Malgun Gothic" w:hAnsi="SimHei"/>
      <w:lang w:val="en-GB" w:eastAsia="en-US"/>
    </w:rPr>
  </w:style>
  <w:style w:type="character" w:customStyle="1" w:styleId="CharChar210">
    <w:name w:val="Char Char210"/>
    <w:rsid w:val="00510B35"/>
    <w:rPr>
      <w:rFonts w:ascii="Arial" w:hAnsi="Arial"/>
      <w:sz w:val="28"/>
      <w:lang w:val="en-GB" w:eastAsia="en-US"/>
    </w:rPr>
  </w:style>
  <w:style w:type="character" w:customStyle="1" w:styleId="CharChar151">
    <w:name w:val="Char Char151"/>
    <w:rsid w:val="00510B35"/>
    <w:rPr>
      <w:rFonts w:ascii="Arial" w:hAnsi="Arial"/>
      <w:sz w:val="36"/>
      <w:lang w:val="en-GB" w:eastAsia="x-none"/>
    </w:rPr>
  </w:style>
  <w:style w:type="character" w:customStyle="1" w:styleId="CharChar251">
    <w:name w:val="Char Char251"/>
    <w:rsid w:val="00510B35"/>
    <w:rPr>
      <w:rFonts w:ascii="Arial" w:hAnsi="Arial"/>
      <w:lang w:val="en-GB" w:eastAsia="en-US"/>
    </w:rPr>
  </w:style>
  <w:style w:type="character" w:customStyle="1" w:styleId="CharChar241">
    <w:name w:val="Char Char241"/>
    <w:rsid w:val="00510B35"/>
    <w:rPr>
      <w:rFonts w:ascii="Arial" w:hAnsi="Arial"/>
      <w:sz w:val="36"/>
      <w:lang w:val="en-GB" w:eastAsia="en-US"/>
    </w:rPr>
  </w:style>
  <w:style w:type="character" w:customStyle="1" w:styleId="CharChar301">
    <w:name w:val="Char Char301"/>
    <w:rsid w:val="00510B35"/>
    <w:rPr>
      <w:rFonts w:ascii="Arial" w:hAnsi="Arial"/>
      <w:lang w:val="en-GB" w:eastAsia="en-US"/>
    </w:rPr>
  </w:style>
  <w:style w:type="character" w:customStyle="1" w:styleId="CharChar291">
    <w:name w:val="Char Char291"/>
    <w:rsid w:val="00510B35"/>
    <w:rPr>
      <w:rFonts w:ascii="Arial" w:hAnsi="Arial"/>
      <w:sz w:val="36"/>
      <w:lang w:val="en-GB" w:eastAsia="en-US"/>
    </w:rPr>
  </w:style>
  <w:style w:type="character" w:customStyle="1" w:styleId="CharChar281">
    <w:name w:val="Char Char281"/>
    <w:rsid w:val="00510B35"/>
    <w:rPr>
      <w:rFonts w:ascii="Arial" w:hAnsi="Arial"/>
      <w:sz w:val="36"/>
      <w:lang w:val="en-GB" w:eastAsia="en-US"/>
    </w:rPr>
  </w:style>
  <w:style w:type="character" w:customStyle="1" w:styleId="CharChar271">
    <w:name w:val="Char Char271"/>
    <w:rsid w:val="00510B35"/>
    <w:rPr>
      <w:rFonts w:ascii="Arial" w:hAnsi="Arial"/>
      <w:b/>
      <w:i/>
      <w:noProof/>
      <w:sz w:val="18"/>
      <w:lang w:val="en-GB" w:eastAsia="en-US"/>
    </w:rPr>
  </w:style>
  <w:style w:type="character" w:customStyle="1" w:styleId="CharChar261">
    <w:name w:val="Char Char261"/>
    <w:rsid w:val="00510B35"/>
    <w:rPr>
      <w:rFonts w:ascii="Arial" w:hAnsi="Arial"/>
      <w:lang w:val="en-GB" w:eastAsia="x-none"/>
    </w:rPr>
  </w:style>
  <w:style w:type="character" w:customStyle="1" w:styleId="CharChar171">
    <w:name w:val="Char Char171"/>
    <w:rsid w:val="00510B35"/>
    <w:rPr>
      <w:rFonts w:ascii="Arial" w:hAnsi="Arial"/>
      <w:sz w:val="36"/>
      <w:lang w:val="x-none" w:eastAsia="en-US"/>
    </w:rPr>
  </w:style>
  <w:style w:type="character" w:customStyle="1" w:styleId="412">
    <w:name w:val="(文字) (文字)41"/>
    <w:rsid w:val="00510B35"/>
    <w:rPr>
      <w:rFonts w:eastAsia="Times New Roman"/>
      <w:lang w:val="en-GB" w:eastAsia="ar-SA" w:bidi="ar-SA"/>
    </w:rPr>
  </w:style>
  <w:style w:type="character" w:customStyle="1" w:styleId="CharChar211">
    <w:name w:val="Char Char211"/>
    <w:rsid w:val="00510B35"/>
    <w:rPr>
      <w:rFonts w:ascii="Times New Roman" w:hAnsi="Times New Roman"/>
      <w:lang w:val="en-GB" w:eastAsia="en-US"/>
    </w:rPr>
  </w:style>
  <w:style w:type="character" w:customStyle="1" w:styleId="CharChar201">
    <w:name w:val="Char Char201"/>
    <w:rsid w:val="00510B35"/>
    <w:rPr>
      <w:rFonts w:ascii="SimHei" w:eastAsia="SimHei"/>
      <w:sz w:val="16"/>
      <w:lang w:val="en-GB" w:eastAsia="en-US"/>
    </w:rPr>
  </w:style>
  <w:style w:type="paragraph" w:customStyle="1" w:styleId="Char110">
    <w:name w:val="Char11"/>
    <w:semiHidden/>
    <w:rsid w:val="00510B35"/>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eastAsia="zh-CN"/>
    </w:rPr>
  </w:style>
  <w:style w:type="character" w:customStyle="1" w:styleId="CharChar221">
    <w:name w:val="Char Char221"/>
    <w:rsid w:val="00510B35"/>
    <w:rPr>
      <w:rFonts w:ascii="Arial" w:hAnsi="Arial"/>
      <w:b/>
      <w:i/>
      <w:noProof/>
      <w:sz w:val="18"/>
      <w:lang w:val="en-GB"/>
    </w:rPr>
  </w:style>
  <w:style w:type="character" w:customStyle="1" w:styleId="9">
    <w:name w:val="(文字) (文字)9"/>
    <w:rsid w:val="00510B35"/>
    <w:rPr>
      <w:rFonts w:ascii="Arial" w:hAnsi="Arial"/>
      <w:sz w:val="28"/>
      <w:lang w:val="en-GB" w:eastAsia="ja-JP"/>
    </w:rPr>
  </w:style>
  <w:style w:type="character" w:customStyle="1" w:styleId="CharChar181">
    <w:name w:val="Char Char181"/>
    <w:rsid w:val="00510B35"/>
    <w:rPr>
      <w:rFonts w:ascii="Arial" w:hAnsi="Arial"/>
      <w:lang w:val="x-none" w:eastAsia="en-US"/>
    </w:rPr>
  </w:style>
  <w:style w:type="paragraph" w:customStyle="1" w:styleId="CharCharCharChar2">
    <w:name w:val="Char Char Char Char2"/>
    <w:rsid w:val="00510B35"/>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rPr>
  </w:style>
  <w:style w:type="paragraph" w:customStyle="1" w:styleId="CharCharCharCharCharCharCharCharCharCharCharChar1">
    <w:name w:val="Char Char Char Char Char Char Char Char Char Char Char Char1"/>
    <w:semiHidden/>
    <w:rsid w:val="00510B35"/>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character" w:customStyle="1" w:styleId="CarCar41">
    <w:name w:val="Car Car41"/>
    <w:rsid w:val="00510B35"/>
    <w:rPr>
      <w:rFonts w:ascii="Arial" w:hAnsi="Arial"/>
      <w:lang w:val="en-GB" w:eastAsia="en-US"/>
    </w:rPr>
  </w:style>
  <w:style w:type="character" w:customStyle="1" w:styleId="CarCar81">
    <w:name w:val="Car Car81"/>
    <w:rsid w:val="00510B35"/>
    <w:rPr>
      <w:rFonts w:ascii="Arial" w:hAnsi="Arial"/>
      <w:sz w:val="36"/>
      <w:lang w:val="en-GB" w:eastAsia="en-US"/>
    </w:rPr>
  </w:style>
  <w:style w:type="character" w:customStyle="1" w:styleId="CarCar31">
    <w:name w:val="Car Car31"/>
    <w:rsid w:val="00510B35"/>
    <w:rPr>
      <w:rFonts w:ascii="Arial" w:hAnsi="Arial"/>
      <w:sz w:val="36"/>
      <w:lang w:val="en-GB" w:eastAsia="en-US"/>
    </w:rPr>
  </w:style>
  <w:style w:type="character" w:customStyle="1" w:styleId="CarCar71">
    <w:name w:val="Car Car71"/>
    <w:rsid w:val="00510B35"/>
    <w:rPr>
      <w:rFonts w:eastAsia="Times New Roman"/>
      <w:lang w:val="en-GB" w:eastAsia="en-US"/>
    </w:rPr>
  </w:style>
  <w:style w:type="character" w:customStyle="1" w:styleId="CarCar61">
    <w:name w:val="Car Car61"/>
    <w:rsid w:val="00510B35"/>
    <w:rPr>
      <w:rFonts w:ascii="Times-Roman" w:hAnsi="Times-Roman"/>
      <w:lang w:val="nb-NO" w:eastAsia="ja-JP"/>
    </w:rPr>
  </w:style>
  <w:style w:type="character" w:customStyle="1" w:styleId="CarCar21">
    <w:name w:val="Car Car21"/>
    <w:rsid w:val="00510B35"/>
    <w:rPr>
      <w:rFonts w:eastAsia="Times New Roman"/>
      <w:lang w:val="en-GB" w:eastAsia="ja-JP"/>
    </w:rPr>
  </w:style>
  <w:style w:type="character" w:customStyle="1" w:styleId="CarCar91">
    <w:name w:val="Car Car91"/>
    <w:rsid w:val="00510B35"/>
    <w:rPr>
      <w:rFonts w:ascii="Arial" w:hAnsi="Arial"/>
      <w:lang w:val="en-GB" w:eastAsia="ja-JP"/>
    </w:rPr>
  </w:style>
  <w:style w:type="character" w:customStyle="1" w:styleId="CarCar101">
    <w:name w:val="Car Car101"/>
    <w:rsid w:val="00510B35"/>
    <w:rPr>
      <w:rFonts w:ascii="Arial" w:hAnsi="Arial"/>
      <w:lang w:val="en-GB" w:eastAsia="ja-JP"/>
    </w:rPr>
  </w:style>
  <w:style w:type="character" w:customStyle="1" w:styleId="81">
    <w:name w:val="(文字) (文字)81"/>
    <w:rsid w:val="00510B35"/>
    <w:rPr>
      <w:rFonts w:ascii="Arial" w:hAnsi="Arial"/>
      <w:lang w:val="en-GB" w:eastAsia="ar-SA" w:bidi="ar-SA"/>
    </w:rPr>
  </w:style>
  <w:style w:type="character" w:customStyle="1" w:styleId="71">
    <w:name w:val="(文字) (文字)71"/>
    <w:rsid w:val="00510B35"/>
    <w:rPr>
      <w:rFonts w:ascii="Arial" w:hAnsi="Arial"/>
      <w:sz w:val="36"/>
      <w:lang w:val="en-GB" w:eastAsia="ar-SA" w:bidi="ar-SA"/>
    </w:rPr>
  </w:style>
  <w:style w:type="character" w:customStyle="1" w:styleId="61">
    <w:name w:val="(文字) (文字)61"/>
    <w:rsid w:val="00510B35"/>
    <w:rPr>
      <w:rFonts w:eastAsia="Times New Roman"/>
      <w:lang w:val="en-GB" w:eastAsia="ar-SA" w:bidi="ar-SA"/>
    </w:rPr>
  </w:style>
  <w:style w:type="character" w:customStyle="1" w:styleId="512">
    <w:name w:val="(文字) (文字)51"/>
    <w:rsid w:val="00510B35"/>
    <w:rPr>
      <w:rFonts w:ascii="Times-Roman" w:hAnsi="Times-Roman"/>
      <w:lang w:val="nb-NO" w:eastAsia="ar-SA" w:bidi="ar-SA"/>
    </w:rPr>
  </w:style>
  <w:style w:type="character" w:customStyle="1" w:styleId="313">
    <w:name w:val="(文字) (文字)31"/>
    <w:rsid w:val="00510B35"/>
    <w:rPr>
      <w:rFonts w:eastAsia="Times New Roman"/>
      <w:lang w:val="en-GB" w:eastAsia="ar-SA" w:bidi="ar-SA"/>
    </w:rPr>
  </w:style>
  <w:style w:type="character" w:customStyle="1" w:styleId="111">
    <w:name w:val="(文字) (文字)11"/>
    <w:rsid w:val="00510B35"/>
    <w:rPr>
      <w:rFonts w:eastAsia="Times New Roman"/>
      <w:lang w:val="en-GB" w:eastAsia="ar-SA" w:bidi="ar-SA"/>
    </w:rPr>
  </w:style>
  <w:style w:type="paragraph" w:customStyle="1" w:styleId="215">
    <w:name w:val="(文字) (文字)21"/>
    <w:semiHidden/>
    <w:rsid w:val="00510B35"/>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character" w:customStyle="1" w:styleId="CharChar231">
    <w:name w:val="Char Char231"/>
    <w:rsid w:val="00510B35"/>
    <w:rPr>
      <w:rFonts w:ascii="Arial" w:hAnsi="Arial"/>
      <w:lang w:val="en-GB" w:eastAsia="en-US"/>
    </w:rPr>
  </w:style>
  <w:style w:type="character" w:customStyle="1" w:styleId="Titre33">
    <w:name w:val="Titre 33"/>
    <w:rsid w:val="00510B35"/>
    <w:rPr>
      <w:rFonts w:ascii="Arial" w:hAnsi="Arial"/>
      <w:sz w:val="28"/>
      <w:lang w:val="en-GB" w:eastAsia="en-GB"/>
    </w:rPr>
  </w:style>
  <w:style w:type="paragraph" w:customStyle="1" w:styleId="1Char1">
    <w:name w:val="(文字) (文字)1 Char (文字) (文字)1"/>
    <w:semiHidden/>
    <w:rsid w:val="00510B35"/>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paragraph" w:customStyle="1" w:styleId="1CharChar11">
    <w:name w:val="(文字) (文字)1 Char (文字) (文字) Char (文字) (文字)11"/>
    <w:semiHidden/>
    <w:rsid w:val="00510B35"/>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paragraph" w:customStyle="1" w:styleId="1CharChar10">
    <w:name w:val="(文字) (文字)1 Char (文字) (文字) Char1"/>
    <w:semiHidden/>
    <w:rsid w:val="00510B35"/>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510B35"/>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paragraph" w:customStyle="1" w:styleId="ZchnZchn11">
    <w:name w:val="Zchn Zchn11"/>
    <w:semiHidden/>
    <w:rsid w:val="00510B35"/>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paragraph" w:customStyle="1" w:styleId="ZchnZchn21">
    <w:name w:val="Zchn Zchn21"/>
    <w:semiHidden/>
    <w:rsid w:val="00510B35"/>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character" w:customStyle="1" w:styleId="ZchnZchn51">
    <w:name w:val="Zchn Zchn51"/>
    <w:rsid w:val="00510B3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510B35"/>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table" w:customStyle="1" w:styleId="TableGrid15">
    <w:name w:val="Table Grid15"/>
    <w:basedOn w:val="TableNormal"/>
    <w:next w:val="TableGrid"/>
    <w:uiPriority w:val="39"/>
    <w:rsid w:val="00510B3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uiPriority w:val="99"/>
    <w:rsid w:val="00510B3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510B35"/>
    <w:pPr>
      <w:keepLines w:val="0"/>
      <w:widowControl/>
      <w:tabs>
        <w:tab w:val="clear" w:pos="9639"/>
        <w:tab w:val="right" w:leader="dot" w:pos="9631"/>
      </w:tabs>
      <w:spacing w:after="120"/>
      <w:ind w:left="1152" w:right="0" w:firstLine="0"/>
    </w:pPr>
    <w:rPr>
      <w:caps/>
      <w:smallCaps/>
      <w:sz w:val="16"/>
      <w:szCs w:val="24"/>
      <w:lang w:eastAsia="ja-JP"/>
    </w:rPr>
  </w:style>
  <w:style w:type="table" w:styleId="TableGrid10">
    <w:name w:val="Table Grid 1"/>
    <w:basedOn w:val="TableNormal"/>
    <w:rsid w:val="00510B35"/>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510B35"/>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style>
  <w:style w:type="paragraph" w:customStyle="1" w:styleId="Style2">
    <w:name w:val="Style2"/>
    <w:basedOn w:val="Heading6"/>
    <w:next w:val="Heading6"/>
    <w:rsid w:val="00510B35"/>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Style1">
    <w:name w:val="Style1"/>
    <w:basedOn w:val="Heading7"/>
    <w:next w:val="Heading7"/>
    <w:rsid w:val="00510B35"/>
    <w:pPr>
      <w:keepNext w:val="0"/>
      <w:keepLines w:val="0"/>
      <w:tabs>
        <w:tab w:val="num" w:pos="2880"/>
      </w:tabs>
      <w:spacing w:before="240" w:after="60"/>
      <w:ind w:left="2880" w:hanging="2880"/>
    </w:pPr>
    <w:rPr>
      <w:rFonts w:ascii="Times New Roman" w:hAnsi="Times New Roman"/>
      <w:sz w:val="24"/>
      <w:szCs w:val="24"/>
      <w:lang w:eastAsia="ja-JP"/>
    </w:rPr>
  </w:style>
  <w:style w:type="paragraph" w:customStyle="1" w:styleId="BodyTextIndent1">
    <w:name w:val="Body Text Indent1"/>
    <w:basedOn w:val="Normal"/>
    <w:rsid w:val="00510B35"/>
    <w:pPr>
      <w:spacing w:after="120"/>
      <w:ind w:left="283"/>
    </w:pPr>
    <w:rPr>
      <w:rFonts w:eastAsia="SimSun"/>
    </w:rPr>
  </w:style>
  <w:style w:type="paragraph" w:customStyle="1" w:styleId="InsideAddress">
    <w:name w:val="Inside Address"/>
    <w:basedOn w:val="Normal"/>
    <w:rsid w:val="00510B35"/>
    <w:pPr>
      <w:spacing w:after="0" w:line="220" w:lineRule="atLeast"/>
    </w:pPr>
    <w:rPr>
      <w:rFonts w:ascii="Arial" w:eastAsia="SimSun" w:hAnsi="Arial" w:cs="Arial"/>
      <w:spacing w:val="-5"/>
      <w:lang w:eastAsia="ja-JP"/>
    </w:rPr>
  </w:style>
  <w:style w:type="paragraph" w:customStyle="1" w:styleId="H8">
    <w:name w:val="H8"/>
    <w:basedOn w:val="Normal"/>
    <w:rsid w:val="00510B35"/>
    <w:pPr>
      <w:keepNext/>
      <w:keepLines/>
      <w:spacing w:before="120"/>
      <w:ind w:left="1985" w:hanging="1985"/>
    </w:pPr>
    <w:rPr>
      <w:rFonts w:ascii="Arial" w:eastAsia="SimSun" w:hAnsi="Arial" w:cs="Arial"/>
      <w:lang w:eastAsia="ja-JP"/>
    </w:rPr>
  </w:style>
  <w:style w:type="paragraph" w:customStyle="1" w:styleId="H9">
    <w:name w:val="H9"/>
    <w:basedOn w:val="Normal"/>
    <w:rsid w:val="00510B35"/>
    <w:pPr>
      <w:keepNext/>
      <w:keepLines/>
      <w:spacing w:before="120"/>
      <w:ind w:left="1985" w:hanging="1985"/>
    </w:pPr>
    <w:rPr>
      <w:rFonts w:ascii="Arial" w:eastAsia="SimSun" w:hAnsi="Arial" w:cs="Arial"/>
      <w:lang w:eastAsia="ja-JP"/>
    </w:rPr>
  </w:style>
  <w:style w:type="paragraph" w:customStyle="1" w:styleId="TableContent-Bulleted">
    <w:name w:val="Table Content - Bulleted"/>
    <w:basedOn w:val="Normal"/>
    <w:rsid w:val="00510B35"/>
    <w:pPr>
      <w:tabs>
        <w:tab w:val="num" w:pos="360"/>
      </w:tabs>
      <w:ind w:left="360" w:hanging="360"/>
    </w:pPr>
    <w:rPr>
      <w:rFonts w:eastAsia="SimSun"/>
    </w:rPr>
  </w:style>
  <w:style w:type="paragraph" w:customStyle="1" w:styleId="Formatvorlage">
    <w:name w:val="Formatvorlage"/>
    <w:rsid w:val="00510B35"/>
    <w:pPr>
      <w:spacing w:after="0" w:line="240" w:lineRule="auto"/>
    </w:pPr>
    <w:rPr>
      <w:rFonts w:ascii="Times New Roman" w:eastAsia="SimSun" w:hAnsi="Times New Roman" w:cs="Times New Roman"/>
      <w:b/>
      <w:snapToGrid w:val="0"/>
      <w:spacing w:val="-1"/>
      <w:kern w:val="65535"/>
      <w:position w:val="-1"/>
      <w:sz w:val="24"/>
      <w:szCs w:val="20"/>
      <w:lang w:eastAsia="de-DE"/>
    </w:rPr>
  </w:style>
  <w:style w:type="paragraph" w:styleId="EnvelopeReturn">
    <w:name w:val="envelope return"/>
    <w:basedOn w:val="Normal"/>
    <w:rsid w:val="00510B35"/>
    <w:rPr>
      <w:rFonts w:ascii="Arial" w:hAnsi="Arial" w:cs="Arial"/>
    </w:rPr>
  </w:style>
  <w:style w:type="character" w:styleId="UnresolvedMention">
    <w:name w:val="Unresolved Mention"/>
    <w:uiPriority w:val="99"/>
    <w:semiHidden/>
    <w:unhideWhenUsed/>
    <w:rsid w:val="00510B35"/>
    <w:rPr>
      <w:color w:val="808080"/>
      <w:shd w:val="clear" w:color="auto" w:fill="E6E6E6"/>
    </w:rPr>
  </w:style>
  <w:style w:type="character" w:styleId="SubtleReference">
    <w:name w:val="Subtle Reference"/>
    <w:uiPriority w:val="31"/>
    <w:qFormat/>
    <w:rsid w:val="00510B35"/>
    <w:rPr>
      <w:smallCaps/>
      <w:color w:val="5A5A5A"/>
    </w:rPr>
  </w:style>
  <w:style w:type="paragraph" w:customStyle="1" w:styleId="TB1">
    <w:name w:val="TB1"/>
    <w:basedOn w:val="Normal"/>
    <w:qFormat/>
    <w:rsid w:val="00510B35"/>
    <w:pPr>
      <w:keepNext/>
      <w:keepLines/>
      <w:numPr>
        <w:numId w:val="12"/>
      </w:numPr>
      <w:tabs>
        <w:tab w:val="left" w:pos="720"/>
      </w:tabs>
      <w:spacing w:after="0"/>
      <w:ind w:left="737" w:hanging="380"/>
    </w:pPr>
    <w:rPr>
      <w:rFonts w:ascii="Arial" w:eastAsia="SimSun" w:hAnsi="Arial"/>
      <w:sz w:val="18"/>
    </w:rPr>
  </w:style>
  <w:style w:type="paragraph" w:customStyle="1" w:styleId="TB2">
    <w:name w:val="TB2"/>
    <w:basedOn w:val="Normal"/>
    <w:qFormat/>
    <w:rsid w:val="00510B35"/>
    <w:pPr>
      <w:keepNext/>
      <w:keepLines/>
      <w:numPr>
        <w:numId w:val="13"/>
      </w:numPr>
      <w:tabs>
        <w:tab w:val="left" w:pos="1109"/>
      </w:tabs>
      <w:spacing w:after="0"/>
      <w:ind w:left="1100" w:hanging="380"/>
    </w:pPr>
    <w:rPr>
      <w:rFonts w:ascii="Arial" w:eastAsia="SimSun" w:hAnsi="Arial"/>
      <w:sz w:val="18"/>
    </w:rPr>
  </w:style>
  <w:style w:type="paragraph" w:customStyle="1" w:styleId="Objetducommentaire">
    <w:name w:val="Objet du commentaire"/>
    <w:basedOn w:val="CommentText"/>
    <w:next w:val="CommentText"/>
    <w:semiHidden/>
    <w:rsid w:val="00510B35"/>
    <w:rPr>
      <w:rFonts w:eastAsia="PMingLiU"/>
      <w:b/>
      <w:bCs/>
      <w:lang w:eastAsia="x-none"/>
    </w:rPr>
  </w:style>
  <w:style w:type="paragraph" w:customStyle="1" w:styleId="Textedebulles">
    <w:name w:val="Texte de bulles"/>
    <w:basedOn w:val="Normal"/>
    <w:semiHidden/>
    <w:rsid w:val="00510B35"/>
    <w:rPr>
      <w:rFonts w:ascii="Tahoma" w:eastAsia="PMingLiU" w:hAnsi="Tahoma" w:cs="Tahoma"/>
      <w:sz w:val="16"/>
      <w:szCs w:val="16"/>
    </w:rPr>
  </w:style>
  <w:style w:type="character" w:customStyle="1" w:styleId="salin1c">
    <w:name w:val="salin1c"/>
    <w:semiHidden/>
    <w:rsid w:val="00510B35"/>
    <w:rPr>
      <w:rFonts w:ascii="Arial" w:hAnsi="Arial" w:cs="Arial"/>
      <w:color w:val="auto"/>
      <w:sz w:val="20"/>
      <w:szCs w:val="20"/>
    </w:rPr>
  </w:style>
  <w:style w:type="paragraph" w:customStyle="1" w:styleId="Arial1">
    <w:name w:val="正文 + Arial"/>
    <w:aliases w:val="8 磅,加粗,段后: 0 磅"/>
    <w:basedOn w:val="TAL"/>
    <w:rsid w:val="00510B35"/>
    <w:rPr>
      <w:rFonts w:eastAsia="SimSun"/>
      <w:sz w:val="16"/>
      <w:szCs w:val="16"/>
      <w:lang w:eastAsia="x-none"/>
    </w:rPr>
  </w:style>
  <w:style w:type="paragraph" w:customStyle="1" w:styleId="xl22">
    <w:name w:val="xl22"/>
    <w:basedOn w:val="Normal"/>
    <w:rsid w:val="00510B3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510B3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510B3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510B3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510B3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510B3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510B3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510B3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510B3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510B3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510B35"/>
    <w:rPr>
      <w:rFonts w:ascii="Times New Roman" w:eastAsia="SimSun" w:hAnsi="Times New Roman" w:cs="Times New Roman"/>
      <w:sz w:val="20"/>
      <w:szCs w:val="20"/>
      <w:lang w:val="en-GB"/>
    </w:rPr>
  </w:style>
  <w:style w:type="character" w:customStyle="1" w:styleId="TF2">
    <w:name w:val="TF字符"/>
    <w:aliases w:val="left字符"/>
    <w:rsid w:val="00510B35"/>
    <w:rPr>
      <w:rFonts w:ascii="Arial" w:hAnsi="Arial"/>
      <w:b/>
      <w:lang w:val="en-GB" w:eastAsia="en-US"/>
    </w:rPr>
  </w:style>
  <w:style w:type="paragraph" w:customStyle="1" w:styleId="afa">
    <w:name w:val="修订"/>
    <w:hidden/>
    <w:semiHidden/>
    <w:rsid w:val="00510B35"/>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rsid w:val="00510B35"/>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510B35"/>
    <w:rPr>
      <w:smallCaps/>
      <w:color w:val="5A5A5A"/>
    </w:rPr>
  </w:style>
  <w:style w:type="paragraph" w:customStyle="1" w:styleId="afb">
    <w:name w:val="样式 页眉"/>
    <w:basedOn w:val="Header"/>
    <w:link w:val="Char9"/>
    <w:rsid w:val="00510B35"/>
    <w:rPr>
      <w:rFonts w:eastAsia="Arial"/>
      <w:bCs/>
      <w:sz w:val="22"/>
    </w:rPr>
  </w:style>
  <w:style w:type="character" w:customStyle="1" w:styleId="Char9">
    <w:name w:val="样式 页眉 Char"/>
    <w:link w:val="afb"/>
    <w:rsid w:val="00510B35"/>
    <w:rPr>
      <w:rFonts w:ascii="Arial" w:eastAsia="Arial" w:hAnsi="Arial" w:cs="Times New Roman"/>
      <w:b/>
      <w:bCs/>
      <w:noProof/>
      <w:szCs w:val="20"/>
    </w:rPr>
  </w:style>
  <w:style w:type="paragraph" w:customStyle="1" w:styleId="-310">
    <w:name w:val="彩色底纹 - 着色 31"/>
    <w:basedOn w:val="Normal"/>
    <w:uiPriority w:val="34"/>
    <w:qFormat/>
    <w:rsid w:val="00510B35"/>
    <w:pPr>
      <w:ind w:left="720"/>
      <w:contextualSpacing/>
    </w:pPr>
    <w:rPr>
      <w:rFonts w:eastAsia="SimSun"/>
    </w:rPr>
  </w:style>
  <w:style w:type="table" w:customStyle="1" w:styleId="TableGrid11">
    <w:name w:val="Table Grid11"/>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510B35"/>
    <w:pPr>
      <w:tabs>
        <w:tab w:val="num" w:pos="45"/>
      </w:tabs>
      <w:ind w:left="405" w:hanging="405"/>
    </w:pPr>
    <w:rPr>
      <w:rFonts w:eastAsia="Arial"/>
    </w:rPr>
  </w:style>
  <w:style w:type="paragraph" w:customStyle="1" w:styleId="MotorolaResponse1">
    <w:name w:val="Motorola Response1"/>
    <w:semiHidden/>
    <w:rsid w:val="00510B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a">
    <w:name w:val="(文字) (文字) Char"/>
    <w:semiHidden/>
    <w:rsid w:val="00510B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510B35"/>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510B35"/>
    <w:rPr>
      <w:rFonts w:ascii="Times New Roman" w:eastAsia="Batang" w:hAnsi="Times New Roman" w:cs="Times New Roman"/>
      <w:sz w:val="24"/>
      <w:szCs w:val="20"/>
      <w:lang w:val="fr-FR"/>
    </w:rPr>
  </w:style>
  <w:style w:type="paragraph" w:customStyle="1" w:styleId="FBCharCharCharChar1">
    <w:name w:val="FB Char Char Char Char1"/>
    <w:next w:val="Normal"/>
    <w:semiHidden/>
    <w:rsid w:val="00510B35"/>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10B35"/>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10B35"/>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510B35"/>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510B35"/>
    <w:rPr>
      <w:rFonts w:ascii="Arial" w:eastAsia="Arial" w:hAnsi="Arial" w:cs="Times New Roman"/>
      <w:sz w:val="28"/>
      <w:szCs w:val="20"/>
      <w:lang w:val="en-GB"/>
    </w:rPr>
  </w:style>
  <w:style w:type="paragraph" w:customStyle="1" w:styleId="a">
    <w:name w:val="表格题注"/>
    <w:next w:val="Normal"/>
    <w:rsid w:val="00510B35"/>
    <w:pPr>
      <w:numPr>
        <w:numId w:val="14"/>
      </w:numPr>
      <w:spacing w:beforeLines="50" w:before="50" w:afterLines="50" w:after="50" w:line="240" w:lineRule="auto"/>
      <w:jc w:val="center"/>
    </w:pPr>
    <w:rPr>
      <w:rFonts w:ascii="Times New Roman" w:eastAsia="Times New Roman" w:hAnsi="Times New Roman" w:cs="Times New Roman"/>
      <w:b/>
      <w:sz w:val="20"/>
      <w:szCs w:val="20"/>
      <w:lang w:val="en-GB" w:eastAsia="zh-CN"/>
    </w:rPr>
  </w:style>
  <w:style w:type="paragraph" w:customStyle="1" w:styleId="a0">
    <w:name w:val="插图题注"/>
    <w:next w:val="Normal"/>
    <w:rsid w:val="00510B35"/>
    <w:pPr>
      <w:numPr>
        <w:numId w:val="15"/>
      </w:numPr>
      <w:spacing w:after="0" w:line="240" w:lineRule="auto"/>
      <w:jc w:val="center"/>
    </w:pPr>
    <w:rPr>
      <w:rFonts w:ascii="Times New Roman" w:eastAsia="Times New Roman" w:hAnsi="Times New Roman" w:cs="Times New Roman"/>
      <w:b/>
      <w:sz w:val="20"/>
      <w:szCs w:val="20"/>
      <w:lang w:val="en-GB" w:eastAsia="zh-CN"/>
    </w:rPr>
  </w:style>
  <w:style w:type="character" w:customStyle="1" w:styleId="textbodybold1">
    <w:name w:val="textbodybold1"/>
    <w:rsid w:val="00510B35"/>
    <w:rPr>
      <w:rFonts w:ascii="Arial" w:hAnsi="Arial" w:cs="Arial" w:hint="default"/>
      <w:b/>
      <w:bCs/>
      <w:color w:val="902630"/>
      <w:sz w:val="18"/>
      <w:szCs w:val="18"/>
      <w:bdr w:val="none" w:sz="0" w:space="0" w:color="auto" w:frame="1"/>
    </w:rPr>
  </w:style>
  <w:style w:type="character" w:customStyle="1" w:styleId="1Char2">
    <w:name w:val="样式1 Char"/>
    <w:link w:val="1"/>
    <w:rsid w:val="00510B35"/>
    <w:rPr>
      <w:rFonts w:ascii="Arial" w:hAnsi="Arial"/>
      <w:sz w:val="18"/>
      <w:lang w:val="x-none" w:eastAsia="ja-JP"/>
    </w:rPr>
  </w:style>
  <w:style w:type="character" w:customStyle="1" w:styleId="TitleChar1">
    <w:name w:val="Title Char1"/>
    <w:rsid w:val="00510B35"/>
    <w:rPr>
      <w:rFonts w:ascii="Cambria" w:eastAsia="Times New Roman" w:hAnsi="Cambria" w:cs="Times New Roman"/>
      <w:b/>
      <w:bCs/>
      <w:kern w:val="28"/>
      <w:sz w:val="32"/>
      <w:szCs w:val="32"/>
      <w:lang w:val="en-GB"/>
    </w:rPr>
  </w:style>
  <w:style w:type="paragraph" w:customStyle="1" w:styleId="1">
    <w:name w:val="样式1"/>
    <w:basedOn w:val="TAN"/>
    <w:link w:val="1Char2"/>
    <w:qFormat/>
    <w:rsid w:val="00510B35"/>
    <w:pPr>
      <w:numPr>
        <w:numId w:val="16"/>
      </w:numPr>
    </w:pPr>
    <w:rPr>
      <w:rFonts w:eastAsiaTheme="minorHAnsi" w:cstheme="minorBidi"/>
      <w:szCs w:val="22"/>
      <w:lang w:val="x-none" w:eastAsia="ja-JP"/>
    </w:rPr>
  </w:style>
  <w:style w:type="paragraph" w:customStyle="1" w:styleId="LightGrid-Accent31">
    <w:name w:val="Light Grid - Accent 31"/>
    <w:basedOn w:val="Normal"/>
    <w:qFormat/>
    <w:rsid w:val="00510B35"/>
    <w:pPr>
      <w:ind w:left="720"/>
      <w:contextualSpacing/>
    </w:pPr>
    <w:rPr>
      <w:rFonts w:eastAsia="SimSun"/>
    </w:rPr>
  </w:style>
  <w:style w:type="paragraph" w:customStyle="1" w:styleId="LightList-Accent31">
    <w:name w:val="Light List - Accent 31"/>
    <w:semiHidden/>
    <w:rsid w:val="00510B35"/>
    <w:pPr>
      <w:spacing w:after="0" w:line="240" w:lineRule="auto"/>
    </w:pPr>
    <w:rPr>
      <w:rFonts w:ascii="Times New Roman" w:eastAsia="Batang" w:hAnsi="Times New Roman" w:cs="Times New Roman"/>
      <w:sz w:val="20"/>
      <w:szCs w:val="20"/>
      <w:lang w:val="en-GB"/>
    </w:rPr>
  </w:style>
  <w:style w:type="paragraph" w:customStyle="1" w:styleId="810">
    <w:name w:val="表 (赤)  81"/>
    <w:basedOn w:val="Normal"/>
    <w:uiPriority w:val="34"/>
    <w:qFormat/>
    <w:rsid w:val="00510B35"/>
    <w:pPr>
      <w:ind w:left="720"/>
      <w:contextualSpacing/>
    </w:pPr>
    <w:rPr>
      <w:rFonts w:eastAsia="SimSun"/>
    </w:rPr>
  </w:style>
  <w:style w:type="paragraph" w:customStyle="1" w:styleId="note1">
    <w:name w:val="note"/>
    <w:basedOn w:val="Normal"/>
    <w:rsid w:val="00510B35"/>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510B35"/>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10B35"/>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510B35"/>
    <w:rPr>
      <w:color w:val="808080"/>
    </w:rPr>
  </w:style>
  <w:style w:type="paragraph" w:customStyle="1" w:styleId="LGTdoc">
    <w:name w:val="LGTdoc_본문"/>
    <w:basedOn w:val="Normal"/>
    <w:rsid w:val="00510B35"/>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510B35"/>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510B35"/>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510B35"/>
    <w:rPr>
      <w:rFonts w:ascii="Arial" w:eastAsia="SimSun" w:hAnsi="Arial" w:cs="Times New Roman"/>
      <w:sz w:val="20"/>
      <w:szCs w:val="24"/>
      <w:lang w:val="en-GB"/>
    </w:rPr>
  </w:style>
  <w:style w:type="paragraph" w:customStyle="1" w:styleId="Text1">
    <w:name w:val="Text 1"/>
    <w:basedOn w:val="Normal"/>
    <w:rsid w:val="00510B35"/>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510B35"/>
    <w:pPr>
      <w:keepNext w:val="0"/>
      <w:keepLines w:val="0"/>
      <w:numPr>
        <w:numId w:val="1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510B35"/>
  </w:style>
  <w:style w:type="paragraph" w:customStyle="1" w:styleId="cita">
    <w:name w:val="cita"/>
    <w:basedOn w:val="Normal"/>
    <w:rsid w:val="00510B35"/>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510B35"/>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510B35"/>
    <w:rPr>
      <w:rFonts w:eastAsia="SimSun"/>
      <w:szCs w:val="36"/>
      <w:lang w:eastAsia="zh-CN"/>
    </w:rPr>
  </w:style>
  <w:style w:type="paragraph" w:customStyle="1" w:styleId="Atl">
    <w:name w:val="Atl"/>
    <w:basedOn w:val="Normal"/>
    <w:rsid w:val="00510B35"/>
    <w:rPr>
      <w:rFonts w:eastAsia="MS Mincho" w:cs="v4.2.0"/>
    </w:rPr>
  </w:style>
  <w:style w:type="paragraph" w:customStyle="1" w:styleId="CharCharCharCharCharCharCharCharCharCharCharCharChar">
    <w:name w:val="Char Char Char Char Char Char Char Char Char Char Char Char Char"/>
    <w:semiHidden/>
    <w:rsid w:val="00510B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0">
    <w:name w:val="16"/>
    <w:basedOn w:val="Normal"/>
    <w:rsid w:val="00510B35"/>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510B35"/>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510B35"/>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510B35"/>
    <w:rPr>
      <w:rFonts w:ascii="Times New Roman" w:eastAsia="SimSun" w:hAnsi="Times New Roman" w:cs="Times New Roman"/>
      <w:lang w:val="x-none" w:eastAsia="x-none"/>
    </w:rPr>
  </w:style>
  <w:style w:type="character" w:customStyle="1" w:styleId="shorttext">
    <w:name w:val="short_text"/>
    <w:rsid w:val="00510B35"/>
  </w:style>
  <w:style w:type="character" w:customStyle="1" w:styleId="UnresolvedMention1">
    <w:name w:val="Unresolved Mention1"/>
    <w:uiPriority w:val="99"/>
    <w:semiHidden/>
    <w:unhideWhenUsed/>
    <w:rsid w:val="00510B35"/>
    <w:rPr>
      <w:color w:val="808080"/>
      <w:shd w:val="clear" w:color="auto" w:fill="E6E6E6"/>
    </w:rPr>
  </w:style>
  <w:style w:type="character" w:customStyle="1" w:styleId="Char12">
    <w:name w:val="页脚 Char1"/>
    <w:aliases w:val="footer odd Char1,footer Char1,fo Char1,pie de página Char1"/>
    <w:rsid w:val="00510B35"/>
    <w:rPr>
      <w:sz w:val="18"/>
      <w:szCs w:val="18"/>
      <w:lang w:val="en-GB" w:eastAsia="en-US"/>
    </w:rPr>
  </w:style>
  <w:style w:type="paragraph" w:customStyle="1" w:styleId="2-21">
    <w:name w:val="中等深浅列表 2 - 着色 21"/>
    <w:uiPriority w:val="99"/>
    <w:semiHidden/>
    <w:rsid w:val="00510B35"/>
    <w:pPr>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510B35"/>
    <w:pPr>
      <w:ind w:left="720"/>
      <w:contextualSpacing/>
      <w:textAlignment w:val="auto"/>
    </w:pPr>
    <w:rPr>
      <w:rFonts w:eastAsia="SimSun"/>
    </w:rPr>
  </w:style>
  <w:style w:type="character" w:customStyle="1" w:styleId="-11">
    <w:name w:val="浅色网格 - 着色 11"/>
    <w:uiPriority w:val="99"/>
    <w:rsid w:val="00510B35"/>
    <w:rPr>
      <w:color w:val="808080"/>
    </w:rPr>
  </w:style>
  <w:style w:type="character" w:customStyle="1" w:styleId="UnresolvedMention2">
    <w:name w:val="Unresolved Mention2"/>
    <w:uiPriority w:val="99"/>
    <w:semiHidden/>
    <w:rsid w:val="00510B35"/>
    <w:rPr>
      <w:color w:val="808080"/>
      <w:shd w:val="clear" w:color="auto" w:fill="E6E6E6"/>
    </w:rPr>
  </w:style>
  <w:style w:type="paragraph" w:customStyle="1" w:styleId="-110">
    <w:name w:val="彩色底纹 - 着色 11"/>
    <w:hidden/>
    <w:uiPriority w:val="99"/>
    <w:semiHidden/>
    <w:rsid w:val="00510B35"/>
    <w:pPr>
      <w:spacing w:after="0" w:line="240" w:lineRule="auto"/>
    </w:pPr>
    <w:rPr>
      <w:rFonts w:ascii="Times New Roman" w:eastAsia="SimSun" w:hAnsi="Times New Roman" w:cs="Times New Roman"/>
      <w:sz w:val="20"/>
      <w:szCs w:val="20"/>
      <w:lang w:val="en-GB"/>
    </w:rPr>
  </w:style>
  <w:style w:type="character" w:customStyle="1" w:styleId="UnresolvedMention3">
    <w:name w:val="Unresolved Mention3"/>
    <w:uiPriority w:val="99"/>
    <w:semiHidden/>
    <w:unhideWhenUsed/>
    <w:rsid w:val="00510B35"/>
    <w:rPr>
      <w:color w:val="808080"/>
      <w:shd w:val="clear" w:color="auto" w:fill="E6E6E6"/>
    </w:rPr>
  </w:style>
  <w:style w:type="character" w:customStyle="1" w:styleId="afc">
    <w:name w:val="未处理的提及"/>
    <w:uiPriority w:val="52"/>
    <w:rsid w:val="00510B35"/>
    <w:rPr>
      <w:color w:val="808080"/>
      <w:shd w:val="clear" w:color="auto" w:fill="E6E6E6"/>
    </w:rPr>
  </w:style>
  <w:style w:type="character" w:customStyle="1" w:styleId="Char13">
    <w:name w:val="标题 Char1"/>
    <w:aliases w:val="Section Header Char1"/>
    <w:rsid w:val="00510B35"/>
    <w:rPr>
      <w:rFonts w:ascii="Cambria" w:hAnsi="Cambria" w:cs="Times New Roman"/>
      <w:b/>
      <w:bCs/>
      <w:sz w:val="32"/>
      <w:szCs w:val="32"/>
      <w:lang w:val="en-GB" w:eastAsia="en-US"/>
    </w:rPr>
  </w:style>
  <w:style w:type="character" w:customStyle="1" w:styleId="NoSpacingChar">
    <w:name w:val="No Spacing Char"/>
    <w:link w:val="NoSpacing"/>
    <w:uiPriority w:val="1"/>
    <w:locked/>
    <w:rsid w:val="00510B35"/>
    <w:rPr>
      <w:rFonts w:ascii="Arial" w:eastAsia="PMingLiU" w:hAnsi="Arial" w:cs="Arial"/>
    </w:rPr>
  </w:style>
  <w:style w:type="paragraph" w:styleId="NoSpacing">
    <w:name w:val="No Spacing"/>
    <w:basedOn w:val="Normal"/>
    <w:link w:val="NoSpacingChar"/>
    <w:uiPriority w:val="1"/>
    <w:qFormat/>
    <w:rsid w:val="00510B35"/>
    <w:pPr>
      <w:overflowPunct/>
      <w:autoSpaceDE/>
      <w:autoSpaceDN/>
      <w:adjustRightInd/>
      <w:spacing w:after="0"/>
      <w:jc w:val="both"/>
      <w:textAlignment w:val="auto"/>
    </w:pPr>
    <w:rPr>
      <w:rFonts w:ascii="Arial" w:eastAsia="PMingLiU" w:hAnsi="Arial" w:cs="Arial"/>
      <w:sz w:val="22"/>
      <w:szCs w:val="22"/>
      <w:lang w:val="en-US"/>
    </w:rPr>
  </w:style>
  <w:style w:type="paragraph" w:styleId="Quote">
    <w:name w:val="Quote"/>
    <w:basedOn w:val="Normal"/>
    <w:next w:val="Normal"/>
    <w:link w:val="QuoteChar"/>
    <w:uiPriority w:val="29"/>
    <w:qFormat/>
    <w:rsid w:val="00510B35"/>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510B35"/>
    <w:rPr>
      <w:rFonts w:ascii="Arial" w:eastAsia="PMingLiU" w:hAnsi="Arial" w:cs="Times New Roman"/>
      <w:i/>
      <w:iCs/>
      <w:color w:val="000000"/>
      <w:sz w:val="20"/>
      <w:szCs w:val="20"/>
      <w:lang w:val="en-GB"/>
    </w:rPr>
  </w:style>
  <w:style w:type="paragraph" w:styleId="IntenseQuote">
    <w:name w:val="Intense Quote"/>
    <w:basedOn w:val="Normal"/>
    <w:next w:val="Normal"/>
    <w:link w:val="IntenseQuoteChar"/>
    <w:uiPriority w:val="30"/>
    <w:qFormat/>
    <w:rsid w:val="00510B3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510B35"/>
    <w:rPr>
      <w:rFonts w:ascii="Arial" w:eastAsia="PMingLiU" w:hAnsi="Arial" w:cs="Times New Roman"/>
      <w:b/>
      <w:bCs/>
      <w:i/>
      <w:iCs/>
      <w:color w:val="4F81BD"/>
      <w:sz w:val="20"/>
      <w:szCs w:val="20"/>
      <w:lang w:val="en-GB"/>
    </w:rPr>
  </w:style>
  <w:style w:type="character" w:customStyle="1" w:styleId="11BodyTextChar">
    <w:name w:val="11 BodyText Char"/>
    <w:link w:val="11BodyText"/>
    <w:locked/>
    <w:rsid w:val="00510B35"/>
    <w:rPr>
      <w:rFonts w:ascii="Arial" w:eastAsia="SimSun" w:hAnsi="Arial" w:cs="Times New Roman"/>
      <w:sz w:val="20"/>
      <w:szCs w:val="20"/>
    </w:rPr>
  </w:style>
  <w:style w:type="paragraph" w:customStyle="1" w:styleId="70">
    <w:name w:val="修订7"/>
    <w:semiHidden/>
    <w:rsid w:val="00510B35"/>
    <w:pPr>
      <w:spacing w:after="0" w:line="240" w:lineRule="auto"/>
    </w:pPr>
    <w:rPr>
      <w:rFonts w:ascii="Times New Roman" w:eastAsia="Batang" w:hAnsi="Times New Roman" w:cs="Times New Roman"/>
      <w:sz w:val="20"/>
      <w:szCs w:val="20"/>
      <w:lang w:val="en-GB"/>
    </w:rPr>
  </w:style>
  <w:style w:type="paragraph" w:customStyle="1" w:styleId="62">
    <w:name w:val="无间隔6"/>
    <w:qFormat/>
    <w:rsid w:val="00510B35"/>
    <w:pPr>
      <w:spacing w:after="0" w:line="240" w:lineRule="auto"/>
    </w:pPr>
    <w:rPr>
      <w:rFonts w:ascii="Times New Roman" w:eastAsia="SimSun" w:hAnsi="Times New Roman" w:cs="Times New Roman"/>
      <w:sz w:val="20"/>
      <w:szCs w:val="20"/>
      <w:lang w:val="en-GB"/>
    </w:rPr>
  </w:style>
  <w:style w:type="paragraph" w:customStyle="1" w:styleId="2c">
    <w:name w:val="无间隔2"/>
    <w:qFormat/>
    <w:rsid w:val="00510B35"/>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rsid w:val="00510B35"/>
    <w:pPr>
      <w:overflowPunct/>
      <w:autoSpaceDE/>
      <w:autoSpaceDN/>
      <w:adjustRightInd/>
      <w:spacing w:after="0"/>
      <w:textAlignment w:val="auto"/>
    </w:pPr>
    <w:rPr>
      <w:rFonts w:eastAsia="Calibri"/>
      <w:sz w:val="24"/>
      <w:szCs w:val="24"/>
      <w:lang w:val="sv-SE" w:eastAsia="sv-SE"/>
    </w:rPr>
  </w:style>
  <w:style w:type="paragraph" w:customStyle="1" w:styleId="TTan">
    <w:name w:val="TTan"/>
    <w:basedOn w:val="FP"/>
    <w:qFormat/>
    <w:rsid w:val="00510B35"/>
    <w:pPr>
      <w:textAlignment w:val="auto"/>
    </w:pPr>
    <w:rPr>
      <w:rFonts w:ascii="Arial" w:hAnsi="Arial"/>
      <w:sz w:val="18"/>
    </w:rPr>
  </w:style>
  <w:style w:type="paragraph" w:customStyle="1" w:styleId="39">
    <w:name w:val="変更箇所3"/>
    <w:semiHidden/>
    <w:rsid w:val="00510B35"/>
    <w:pPr>
      <w:spacing w:after="0" w:line="240" w:lineRule="auto"/>
    </w:pPr>
    <w:rPr>
      <w:rFonts w:ascii="Times New Roman" w:eastAsia="MS Mincho" w:hAnsi="Times New Roman" w:cs="Times New Roman"/>
      <w:sz w:val="20"/>
      <w:szCs w:val="20"/>
      <w:lang w:val="en-GB"/>
    </w:rPr>
  </w:style>
  <w:style w:type="paragraph" w:customStyle="1" w:styleId="2d">
    <w:name w:val="変更箇所2"/>
    <w:semiHidden/>
    <w:rsid w:val="00510B35"/>
    <w:pPr>
      <w:spacing w:after="0" w:line="240" w:lineRule="auto"/>
    </w:pPr>
    <w:rPr>
      <w:rFonts w:ascii="Times New Roman" w:eastAsia="MS Mincho" w:hAnsi="Times New Roman" w:cs="Times New Roman"/>
      <w:sz w:val="20"/>
      <w:szCs w:val="20"/>
      <w:lang w:val="en-GB"/>
    </w:rPr>
  </w:style>
  <w:style w:type="paragraph" w:customStyle="1" w:styleId="911">
    <w:name w:val="目錄 91"/>
    <w:basedOn w:val="TOC8"/>
    <w:rsid w:val="00510B35"/>
    <w:pPr>
      <w:ind w:left="1418" w:hanging="1418"/>
      <w:textAlignment w:val="auto"/>
    </w:pPr>
    <w:rPr>
      <w:rFonts w:eastAsia="MS Mincho"/>
    </w:rPr>
  </w:style>
  <w:style w:type="paragraph" w:customStyle="1" w:styleId="1fd">
    <w:name w:val="標號1"/>
    <w:basedOn w:val="Normal"/>
    <w:next w:val="Normal"/>
    <w:rsid w:val="00510B35"/>
    <w:pPr>
      <w:spacing w:before="120" w:after="120"/>
      <w:textAlignment w:val="auto"/>
    </w:pPr>
    <w:rPr>
      <w:rFonts w:eastAsia="MS Mincho"/>
      <w:b/>
    </w:rPr>
  </w:style>
  <w:style w:type="paragraph" w:customStyle="1" w:styleId="1fe">
    <w:name w:val="圖表目錄1"/>
    <w:basedOn w:val="Normal"/>
    <w:next w:val="Normal"/>
    <w:rsid w:val="00510B35"/>
    <w:pPr>
      <w:ind w:left="400" w:hanging="400"/>
      <w:jc w:val="center"/>
      <w:textAlignment w:val="auto"/>
    </w:pPr>
    <w:rPr>
      <w:rFonts w:eastAsia="MS Mincho"/>
      <w:b/>
    </w:rPr>
  </w:style>
  <w:style w:type="paragraph" w:customStyle="1" w:styleId="Verzeichnis91">
    <w:name w:val="Verzeichnis 91"/>
    <w:basedOn w:val="TOC8"/>
    <w:rsid w:val="00510B35"/>
    <w:pPr>
      <w:ind w:left="1418" w:hanging="1418"/>
      <w:textAlignment w:val="auto"/>
    </w:pPr>
    <w:rPr>
      <w:rFonts w:eastAsia="MS Mincho"/>
      <w:lang w:eastAsia="ja-JP"/>
    </w:rPr>
  </w:style>
  <w:style w:type="paragraph" w:customStyle="1" w:styleId="Beschriftung1">
    <w:name w:val="Beschriftung1"/>
    <w:basedOn w:val="Normal"/>
    <w:next w:val="Normal"/>
    <w:rsid w:val="00510B35"/>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510B35"/>
    <w:pPr>
      <w:ind w:left="400" w:hanging="400"/>
      <w:jc w:val="center"/>
      <w:textAlignment w:val="auto"/>
    </w:pPr>
    <w:rPr>
      <w:rFonts w:eastAsia="MS Mincho"/>
      <w:b/>
      <w:lang w:eastAsia="ja-JP"/>
    </w:rPr>
  </w:style>
  <w:style w:type="paragraph" w:customStyle="1" w:styleId="3a">
    <w:name w:val="无间隔3"/>
    <w:qFormat/>
    <w:rsid w:val="00510B35"/>
    <w:pPr>
      <w:spacing w:after="0" w:line="240" w:lineRule="auto"/>
    </w:pPr>
    <w:rPr>
      <w:rFonts w:ascii="Times New Roman" w:eastAsia="SimSun" w:hAnsi="Times New Roman" w:cs="Times New Roman"/>
      <w:sz w:val="20"/>
      <w:szCs w:val="20"/>
      <w:lang w:val="en-GB"/>
    </w:rPr>
  </w:style>
  <w:style w:type="paragraph" w:customStyle="1" w:styleId="3b">
    <w:name w:val="수정3"/>
    <w:semiHidden/>
    <w:rsid w:val="00510B35"/>
    <w:pPr>
      <w:spacing w:after="0" w:line="240" w:lineRule="auto"/>
    </w:pPr>
    <w:rPr>
      <w:rFonts w:ascii="Times New Roman" w:eastAsia="Batang" w:hAnsi="Times New Roman" w:cs="Times New Roman"/>
      <w:sz w:val="20"/>
      <w:szCs w:val="20"/>
      <w:lang w:val="en-GB"/>
    </w:rPr>
  </w:style>
  <w:style w:type="paragraph" w:customStyle="1" w:styleId="46">
    <w:name w:val="수정4"/>
    <w:semiHidden/>
    <w:rsid w:val="00510B35"/>
    <w:pPr>
      <w:spacing w:after="0" w:line="240" w:lineRule="auto"/>
    </w:pPr>
    <w:rPr>
      <w:rFonts w:ascii="Times New Roman" w:eastAsia="Batang" w:hAnsi="Times New Roman" w:cs="Times New Roman"/>
      <w:sz w:val="20"/>
      <w:szCs w:val="20"/>
      <w:lang w:val="en-GB"/>
    </w:rPr>
  </w:style>
  <w:style w:type="paragraph" w:customStyle="1" w:styleId="Tadc">
    <w:name w:val="Tadc"/>
    <w:basedOn w:val="Normal"/>
    <w:rsid w:val="00510B35"/>
    <w:pPr>
      <w:textAlignment w:val="auto"/>
    </w:pPr>
    <w:rPr>
      <w:rFonts w:eastAsia="SimSun" w:cs="v4.2.0"/>
    </w:rPr>
  </w:style>
  <w:style w:type="paragraph" w:customStyle="1" w:styleId="Es">
    <w:name w:val="Es"/>
    <w:basedOn w:val="B1"/>
    <w:rsid w:val="00510B35"/>
    <w:pPr>
      <w:textAlignment w:val="auto"/>
    </w:pPr>
    <w:rPr>
      <w:rFonts w:ascii="CG Times (WN)" w:eastAsia="SimSun" w:hAnsi="CG Times (WN)" w:cs="v4.2.0"/>
    </w:rPr>
  </w:style>
  <w:style w:type="paragraph" w:customStyle="1" w:styleId="TTH">
    <w:name w:val="TTH"/>
    <w:basedOn w:val="Normal"/>
    <w:rsid w:val="00510B35"/>
    <w:pPr>
      <w:jc w:val="center"/>
      <w:textAlignment w:val="auto"/>
    </w:pPr>
    <w:rPr>
      <w:rFonts w:ascii="Arial" w:eastAsia="SimSun" w:hAnsi="Arial" w:cs="Arial"/>
      <w:b/>
      <w:lang w:eastAsia="ja-JP"/>
    </w:rPr>
  </w:style>
  <w:style w:type="paragraph" w:customStyle="1" w:styleId="standard">
    <w:name w:val="standard"/>
    <w:rsid w:val="00510B35"/>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rsid w:val="00510B35"/>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510B35"/>
    <w:pPr>
      <w:numPr>
        <w:ilvl w:val="1"/>
        <w:numId w:val="18"/>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510B35"/>
    <w:rPr>
      <w:spacing w:val="-4"/>
      <w:kern w:val="2"/>
      <w:sz w:val="21"/>
      <w:szCs w:val="21"/>
    </w:rPr>
  </w:style>
  <w:style w:type="paragraph" w:customStyle="1" w:styleId="TableDescription">
    <w:name w:val="Table Description"/>
    <w:basedOn w:val="Normal"/>
    <w:next w:val="Normal"/>
    <w:link w:val="TableDescriptionChar"/>
    <w:rsid w:val="00510B35"/>
    <w:pPr>
      <w:keepNext/>
      <w:topLinePunct/>
      <w:snapToGrid w:val="0"/>
      <w:spacing w:before="320" w:after="80" w:line="240" w:lineRule="atLeast"/>
      <w:textAlignment w:val="auto"/>
      <w:outlineLvl w:val="7"/>
    </w:pPr>
    <w:rPr>
      <w:rFonts w:asciiTheme="minorHAnsi" w:eastAsiaTheme="minorHAnsi" w:hAnsiTheme="minorHAnsi" w:cstheme="minorBidi"/>
      <w:spacing w:val="-4"/>
      <w:kern w:val="2"/>
      <w:sz w:val="21"/>
      <w:szCs w:val="21"/>
      <w:lang w:val="en-US"/>
    </w:rPr>
  </w:style>
  <w:style w:type="paragraph" w:customStyle="1" w:styleId="Heading3Specs">
    <w:name w:val="Heading 3 Specs"/>
    <w:basedOn w:val="Heading3"/>
    <w:qFormat/>
    <w:rsid w:val="00510B35"/>
    <w:pPr>
      <w:spacing w:before="200" w:after="0"/>
      <w:ind w:left="0" w:firstLine="0"/>
      <w:textAlignment w:val="auto"/>
    </w:pPr>
    <w:rPr>
      <w:rFonts w:cs="Arial"/>
      <w:bCs/>
    </w:rPr>
  </w:style>
  <w:style w:type="paragraph" w:customStyle="1" w:styleId="Heading4specs">
    <w:name w:val="Heading4 specs"/>
    <w:basedOn w:val="Heading3Specs"/>
    <w:qFormat/>
    <w:rsid w:val="00510B35"/>
    <w:rPr>
      <w:sz w:val="24"/>
    </w:rPr>
  </w:style>
  <w:style w:type="paragraph" w:customStyle="1" w:styleId="220">
    <w:name w:val="本文 22"/>
    <w:basedOn w:val="Normal"/>
    <w:rsid w:val="00510B35"/>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510B35"/>
    <w:pPr>
      <w:suppressAutoHyphens/>
      <w:overflowPunct/>
      <w:autoSpaceDE/>
      <w:autoSpaceDN/>
      <w:adjustRightInd/>
      <w:spacing w:after="120"/>
      <w:textAlignment w:val="auto"/>
    </w:pPr>
    <w:rPr>
      <w:rFonts w:eastAsia="MS Mincho" w:cs="CG Times (WN)"/>
      <w:lang w:eastAsia="ar-SA"/>
    </w:rPr>
  </w:style>
  <w:style w:type="paragraph" w:customStyle="1" w:styleId="47">
    <w:name w:val="吹き出し4"/>
    <w:basedOn w:val="Normal"/>
    <w:rsid w:val="00510B35"/>
    <w:pPr>
      <w:textAlignment w:val="auto"/>
    </w:pPr>
    <w:rPr>
      <w:rFonts w:ascii="Tahoma" w:eastAsia="MS Mincho" w:hAnsi="Tahoma" w:cs="Tahoma"/>
      <w:sz w:val="16"/>
      <w:szCs w:val="16"/>
    </w:rPr>
  </w:style>
  <w:style w:type="paragraph" w:customStyle="1" w:styleId="2e">
    <w:name w:val="図表番号2"/>
    <w:basedOn w:val="Normal"/>
    <w:rsid w:val="00510B3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rsid w:val="00510B3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f"/>
    <w:rsid w:val="00510B35"/>
    <w:pPr>
      <w:ind w:left="851" w:hanging="284"/>
    </w:pPr>
  </w:style>
  <w:style w:type="paragraph" w:customStyle="1" w:styleId="2f0">
    <w:name w:val="箇条書き2"/>
    <w:basedOn w:val="List"/>
    <w:rsid w:val="00510B3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0"/>
    <w:rsid w:val="00510B35"/>
    <w:pPr>
      <w:tabs>
        <w:tab w:val="clear" w:pos="644"/>
        <w:tab w:val="num" w:pos="1494"/>
      </w:tabs>
      <w:ind w:left="851" w:hanging="284"/>
    </w:pPr>
  </w:style>
  <w:style w:type="paragraph" w:customStyle="1" w:styleId="321">
    <w:name w:val="箇条書き 32"/>
    <w:basedOn w:val="222"/>
    <w:rsid w:val="00510B35"/>
    <w:pPr>
      <w:ind w:left="1135"/>
    </w:pPr>
  </w:style>
  <w:style w:type="paragraph" w:customStyle="1" w:styleId="223">
    <w:name w:val="一覧 22"/>
    <w:basedOn w:val="List"/>
    <w:rsid w:val="00510B35"/>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510B35"/>
  </w:style>
  <w:style w:type="paragraph" w:customStyle="1" w:styleId="420">
    <w:name w:val="一覧 42"/>
    <w:basedOn w:val="322"/>
    <w:rsid w:val="00510B35"/>
    <w:pPr>
      <w:ind w:left="1418"/>
    </w:pPr>
  </w:style>
  <w:style w:type="paragraph" w:customStyle="1" w:styleId="520">
    <w:name w:val="一覧 52"/>
    <w:basedOn w:val="420"/>
    <w:rsid w:val="00510B35"/>
    <w:pPr>
      <w:ind w:left="1702"/>
    </w:pPr>
  </w:style>
  <w:style w:type="paragraph" w:customStyle="1" w:styleId="421">
    <w:name w:val="箇条書き 42"/>
    <w:basedOn w:val="321"/>
    <w:rsid w:val="00510B35"/>
  </w:style>
  <w:style w:type="paragraph" w:customStyle="1" w:styleId="521">
    <w:name w:val="箇条書き 52"/>
    <w:basedOn w:val="421"/>
    <w:rsid w:val="00510B35"/>
  </w:style>
  <w:style w:type="paragraph" w:customStyle="1" w:styleId="2f1">
    <w:name w:val="コメント文字列2"/>
    <w:basedOn w:val="Normal"/>
    <w:rsid w:val="00510B35"/>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rsid w:val="00510B35"/>
    <w:rPr>
      <w:b/>
      <w:bCs/>
    </w:rPr>
  </w:style>
  <w:style w:type="paragraph" w:customStyle="1" w:styleId="2f3">
    <w:name w:val="見出しマップ2"/>
    <w:basedOn w:val="Normal"/>
    <w:rsid w:val="00510B3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rsid w:val="00510B3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510B35"/>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510B35"/>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rsid w:val="00510B35"/>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rsid w:val="00510B3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510B35"/>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510B35"/>
    <w:rPr>
      <w:rFonts w:eastAsia="PMingLiU"/>
      <w:lang w:val="x-none" w:eastAsia="x-none" w:bidi="en-US"/>
    </w:rPr>
  </w:style>
  <w:style w:type="paragraph" w:customStyle="1" w:styleId="List1">
    <w:name w:val="List 1"/>
    <w:basedOn w:val="Normal"/>
    <w:link w:val="List1Char"/>
    <w:uiPriority w:val="99"/>
    <w:qFormat/>
    <w:rsid w:val="00510B35"/>
    <w:pPr>
      <w:numPr>
        <w:numId w:val="19"/>
      </w:numPr>
      <w:spacing w:before="60"/>
      <w:textAlignment w:val="auto"/>
    </w:pPr>
    <w:rPr>
      <w:rFonts w:asciiTheme="minorHAnsi" w:eastAsia="PMingLiU" w:hAnsiTheme="minorHAnsi" w:cstheme="minorBidi"/>
      <w:sz w:val="22"/>
      <w:szCs w:val="22"/>
      <w:lang w:val="x-none" w:eastAsia="x-none" w:bidi="en-US"/>
    </w:rPr>
  </w:style>
  <w:style w:type="paragraph" w:customStyle="1" w:styleId="Highlight">
    <w:name w:val="Highlight"/>
    <w:basedOn w:val="Normal"/>
    <w:uiPriority w:val="99"/>
    <w:qFormat/>
    <w:rsid w:val="00510B35"/>
    <w:pPr>
      <w:textAlignment w:val="auto"/>
    </w:pPr>
    <w:rPr>
      <w:color w:val="E36C0A"/>
    </w:rPr>
  </w:style>
  <w:style w:type="paragraph" w:customStyle="1" w:styleId="Numbered1">
    <w:name w:val="Numbered 1"/>
    <w:basedOn w:val="Normal"/>
    <w:rsid w:val="00510B35"/>
    <w:pPr>
      <w:numPr>
        <w:numId w:val="20"/>
      </w:numPr>
      <w:spacing w:before="60"/>
      <w:textAlignment w:val="auto"/>
    </w:pPr>
  </w:style>
  <w:style w:type="paragraph" w:customStyle="1" w:styleId="List20">
    <w:name w:val="List2"/>
    <w:basedOn w:val="List1"/>
    <w:uiPriority w:val="99"/>
    <w:qFormat/>
    <w:rsid w:val="00510B35"/>
  </w:style>
  <w:style w:type="paragraph" w:customStyle="1" w:styleId="StyleHeading5Firstline0cm">
    <w:name w:val="Style Heading 5 + First line:  0 cm"/>
    <w:basedOn w:val="Heading5"/>
    <w:qFormat/>
    <w:rsid w:val="00510B3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510B35"/>
    <w:rPr>
      <w:sz w:val="16"/>
      <w:szCs w:val="16"/>
    </w:rPr>
  </w:style>
  <w:style w:type="paragraph" w:customStyle="1" w:styleId="Glossary">
    <w:name w:val="Glossary"/>
    <w:basedOn w:val="Normal"/>
    <w:link w:val="GlossaryChar"/>
    <w:uiPriority w:val="99"/>
    <w:qFormat/>
    <w:rsid w:val="00510B35"/>
    <w:pPr>
      <w:spacing w:before="40"/>
      <w:textAlignment w:val="auto"/>
    </w:pPr>
    <w:rPr>
      <w:rFonts w:asciiTheme="minorHAnsi" w:eastAsiaTheme="minorHAnsi" w:hAnsiTheme="minorHAnsi" w:cstheme="minorBidi"/>
      <w:sz w:val="16"/>
      <w:szCs w:val="16"/>
      <w:lang w:val="en-US"/>
    </w:rPr>
  </w:style>
  <w:style w:type="paragraph" w:customStyle="1" w:styleId="54">
    <w:name w:val="吹き出し5"/>
    <w:basedOn w:val="Normal"/>
    <w:rsid w:val="00510B35"/>
    <w:pPr>
      <w:textAlignment w:val="auto"/>
    </w:pPr>
    <w:rPr>
      <w:rFonts w:ascii="Tahoma" w:eastAsia="MS Mincho" w:hAnsi="Tahoma" w:cs="Tahoma"/>
      <w:sz w:val="16"/>
      <w:szCs w:val="16"/>
    </w:rPr>
  </w:style>
  <w:style w:type="paragraph" w:customStyle="1" w:styleId="3c">
    <w:name w:val="図表番号3"/>
    <w:basedOn w:val="Normal"/>
    <w:rsid w:val="00510B3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rsid w:val="00510B3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d"/>
    <w:rsid w:val="00510B35"/>
  </w:style>
  <w:style w:type="paragraph" w:customStyle="1" w:styleId="3e">
    <w:name w:val="箇条書き3"/>
    <w:basedOn w:val="List"/>
    <w:rsid w:val="00510B3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e"/>
    <w:rsid w:val="00510B35"/>
    <w:pPr>
      <w:tabs>
        <w:tab w:val="clear" w:pos="644"/>
        <w:tab w:val="num" w:pos="1494"/>
      </w:tabs>
      <w:ind w:left="851" w:hanging="284"/>
    </w:pPr>
  </w:style>
  <w:style w:type="paragraph" w:customStyle="1" w:styleId="330">
    <w:name w:val="箇条書き 33"/>
    <w:basedOn w:val="231"/>
    <w:rsid w:val="00510B35"/>
    <w:pPr>
      <w:ind w:left="1135"/>
    </w:pPr>
  </w:style>
  <w:style w:type="paragraph" w:customStyle="1" w:styleId="232">
    <w:name w:val="一覧 23"/>
    <w:basedOn w:val="List"/>
    <w:rsid w:val="00510B35"/>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510B35"/>
    <w:pPr>
      <w:ind w:left="1135"/>
    </w:pPr>
  </w:style>
  <w:style w:type="paragraph" w:customStyle="1" w:styleId="430">
    <w:name w:val="一覧 43"/>
    <w:basedOn w:val="331"/>
    <w:rsid w:val="00510B35"/>
    <w:pPr>
      <w:ind w:left="1418"/>
    </w:pPr>
  </w:style>
  <w:style w:type="paragraph" w:customStyle="1" w:styleId="530">
    <w:name w:val="一覧 53"/>
    <w:basedOn w:val="430"/>
    <w:rsid w:val="00510B35"/>
    <w:pPr>
      <w:ind w:left="1702"/>
    </w:pPr>
  </w:style>
  <w:style w:type="paragraph" w:customStyle="1" w:styleId="431">
    <w:name w:val="箇条書き 43"/>
    <w:basedOn w:val="330"/>
    <w:rsid w:val="00510B35"/>
    <w:pPr>
      <w:ind w:left="1418"/>
    </w:pPr>
  </w:style>
  <w:style w:type="paragraph" w:customStyle="1" w:styleId="531">
    <w:name w:val="箇条書き 53"/>
    <w:basedOn w:val="431"/>
    <w:rsid w:val="00510B35"/>
    <w:pPr>
      <w:ind w:left="1702"/>
    </w:pPr>
  </w:style>
  <w:style w:type="paragraph" w:customStyle="1" w:styleId="3f">
    <w:name w:val="コメント文字列3"/>
    <w:basedOn w:val="Normal"/>
    <w:rsid w:val="00510B35"/>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rsid w:val="00510B35"/>
    <w:rPr>
      <w:b/>
      <w:bCs/>
    </w:rPr>
  </w:style>
  <w:style w:type="paragraph" w:customStyle="1" w:styleId="3f1">
    <w:name w:val="見出しマップ3"/>
    <w:basedOn w:val="Normal"/>
    <w:rsid w:val="00510B3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rsid w:val="00510B3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510B35"/>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510B35"/>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rsid w:val="00510B35"/>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rsid w:val="00510B3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510B35"/>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510B35"/>
    <w:rPr>
      <w:rFonts w:ascii="Arial" w:eastAsia="PMingLiU" w:hAnsi="Arial" w:cs="Arial"/>
    </w:rPr>
  </w:style>
  <w:style w:type="paragraph" w:customStyle="1" w:styleId="MediumGrid21">
    <w:name w:val="Medium Grid 21"/>
    <w:basedOn w:val="Normal"/>
    <w:link w:val="MediumGrid2Char"/>
    <w:uiPriority w:val="1"/>
    <w:qFormat/>
    <w:rsid w:val="00510B35"/>
    <w:pPr>
      <w:overflowPunct/>
      <w:autoSpaceDE/>
      <w:autoSpaceDN/>
      <w:adjustRightInd/>
      <w:spacing w:after="0"/>
      <w:jc w:val="both"/>
      <w:textAlignment w:val="auto"/>
    </w:pPr>
    <w:rPr>
      <w:rFonts w:ascii="Arial" w:eastAsia="PMingLiU" w:hAnsi="Arial" w:cs="Arial"/>
      <w:sz w:val="22"/>
      <w:szCs w:val="22"/>
      <w:lang w:val="en-US"/>
    </w:rPr>
  </w:style>
  <w:style w:type="paragraph" w:customStyle="1" w:styleId="GridTable35">
    <w:name w:val="Grid Table 35"/>
    <w:basedOn w:val="Heading1"/>
    <w:next w:val="Normal"/>
    <w:uiPriority w:val="39"/>
    <w:qFormat/>
    <w:rsid w:val="00510B3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8">
    <w:name w:val="无间隔4"/>
    <w:qFormat/>
    <w:rsid w:val="00510B35"/>
    <w:pPr>
      <w:spacing w:after="0" w:line="240" w:lineRule="auto"/>
    </w:pPr>
    <w:rPr>
      <w:rFonts w:ascii="Times New Roman" w:eastAsia="SimSun" w:hAnsi="Times New Roman" w:cs="Times New Roman"/>
      <w:sz w:val="20"/>
      <w:szCs w:val="20"/>
      <w:lang w:val="en-GB"/>
    </w:rPr>
  </w:style>
  <w:style w:type="paragraph" w:customStyle="1" w:styleId="55">
    <w:name w:val="无间隔5"/>
    <w:qFormat/>
    <w:rsid w:val="00510B35"/>
    <w:pPr>
      <w:spacing w:after="0" w:line="240" w:lineRule="auto"/>
    </w:pPr>
    <w:rPr>
      <w:rFonts w:ascii="Times New Roman" w:eastAsia="SimSun" w:hAnsi="Times New Roman" w:cs="Times New Roman"/>
      <w:sz w:val="20"/>
      <w:szCs w:val="20"/>
      <w:lang w:val="en-GB"/>
    </w:rPr>
  </w:style>
  <w:style w:type="paragraph" w:customStyle="1" w:styleId="63">
    <w:name w:val="吹き出し6"/>
    <w:basedOn w:val="Normal"/>
    <w:rsid w:val="00510B35"/>
    <w:pPr>
      <w:textAlignment w:val="auto"/>
    </w:pPr>
    <w:rPr>
      <w:rFonts w:ascii="Tahoma" w:eastAsia="MS Mincho" w:hAnsi="Tahoma" w:cs="Tahoma"/>
      <w:sz w:val="16"/>
      <w:szCs w:val="16"/>
    </w:rPr>
  </w:style>
  <w:style w:type="paragraph" w:customStyle="1" w:styleId="49">
    <w:name w:val="変更箇所4"/>
    <w:semiHidden/>
    <w:rsid w:val="00510B35"/>
    <w:pPr>
      <w:spacing w:after="0" w:line="240" w:lineRule="auto"/>
    </w:pPr>
    <w:rPr>
      <w:rFonts w:ascii="Times New Roman" w:eastAsia="MS Mincho" w:hAnsi="Times New Roman" w:cs="Times New Roman"/>
      <w:sz w:val="20"/>
      <w:szCs w:val="20"/>
      <w:lang w:val="en-GB"/>
    </w:rPr>
  </w:style>
  <w:style w:type="paragraph" w:customStyle="1" w:styleId="4a">
    <w:name w:val="図表番号4"/>
    <w:basedOn w:val="Normal"/>
    <w:rsid w:val="00510B3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
    <w:rsid w:val="00510B3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b"/>
    <w:rsid w:val="00510B35"/>
    <w:pPr>
      <w:ind w:left="851" w:hanging="284"/>
    </w:pPr>
  </w:style>
  <w:style w:type="paragraph" w:customStyle="1" w:styleId="4c">
    <w:name w:val="箇条書き4"/>
    <w:basedOn w:val="List"/>
    <w:rsid w:val="00510B3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c"/>
    <w:rsid w:val="00510B35"/>
    <w:pPr>
      <w:tabs>
        <w:tab w:val="clear" w:pos="644"/>
        <w:tab w:val="num" w:pos="1494"/>
      </w:tabs>
      <w:ind w:left="851" w:hanging="284"/>
    </w:pPr>
  </w:style>
  <w:style w:type="paragraph" w:customStyle="1" w:styleId="340">
    <w:name w:val="箇条書き 34"/>
    <w:basedOn w:val="241"/>
    <w:rsid w:val="00510B35"/>
    <w:pPr>
      <w:ind w:left="1135"/>
    </w:pPr>
  </w:style>
  <w:style w:type="paragraph" w:customStyle="1" w:styleId="242">
    <w:name w:val="一覧 24"/>
    <w:basedOn w:val="List"/>
    <w:rsid w:val="00510B35"/>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510B35"/>
    <w:pPr>
      <w:ind w:left="1135"/>
    </w:pPr>
  </w:style>
  <w:style w:type="paragraph" w:customStyle="1" w:styleId="440">
    <w:name w:val="一覧 44"/>
    <w:basedOn w:val="341"/>
    <w:rsid w:val="00510B35"/>
    <w:pPr>
      <w:ind w:left="1418"/>
    </w:pPr>
  </w:style>
  <w:style w:type="paragraph" w:customStyle="1" w:styleId="540">
    <w:name w:val="一覧 54"/>
    <w:basedOn w:val="440"/>
    <w:rsid w:val="00510B35"/>
    <w:pPr>
      <w:ind w:left="1702"/>
    </w:pPr>
  </w:style>
  <w:style w:type="paragraph" w:customStyle="1" w:styleId="441">
    <w:name w:val="箇条書き 44"/>
    <w:basedOn w:val="340"/>
    <w:rsid w:val="00510B35"/>
    <w:pPr>
      <w:ind w:left="1418"/>
    </w:pPr>
  </w:style>
  <w:style w:type="paragraph" w:customStyle="1" w:styleId="541">
    <w:name w:val="箇条書き 54"/>
    <w:basedOn w:val="441"/>
    <w:rsid w:val="00510B35"/>
    <w:pPr>
      <w:ind w:left="1702"/>
    </w:pPr>
  </w:style>
  <w:style w:type="paragraph" w:customStyle="1" w:styleId="4d">
    <w:name w:val="コメント文字列4"/>
    <w:basedOn w:val="Normal"/>
    <w:rsid w:val="00510B35"/>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rsid w:val="00510B35"/>
    <w:rPr>
      <w:b/>
      <w:bCs/>
    </w:rPr>
  </w:style>
  <w:style w:type="paragraph" w:customStyle="1" w:styleId="4f">
    <w:name w:val="見出しマップ4"/>
    <w:basedOn w:val="Normal"/>
    <w:rsid w:val="00510B3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Normal"/>
    <w:rsid w:val="00510B3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510B35"/>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510B35"/>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Normal"/>
    <w:rsid w:val="00510B35"/>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Normal"/>
    <w:next w:val="Normal"/>
    <w:rsid w:val="00510B35"/>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510B35"/>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510B35"/>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510B35"/>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510B3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510B3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510B3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510B35"/>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510B35"/>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510B3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510B3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510B35"/>
    <w:pPr>
      <w:ind w:left="1418" w:hanging="1418"/>
      <w:textAlignment w:val="auto"/>
    </w:pPr>
    <w:rPr>
      <w:rFonts w:eastAsia="MS Mincho"/>
      <w:bCs/>
      <w:szCs w:val="22"/>
    </w:rPr>
  </w:style>
  <w:style w:type="paragraph" w:customStyle="1" w:styleId="2f7">
    <w:name w:val="题注2"/>
    <w:basedOn w:val="Normal"/>
    <w:next w:val="Normal"/>
    <w:rsid w:val="00510B35"/>
    <w:pPr>
      <w:spacing w:before="120" w:after="120"/>
      <w:textAlignment w:val="auto"/>
    </w:pPr>
    <w:rPr>
      <w:rFonts w:eastAsia="MS Mincho"/>
      <w:b/>
    </w:rPr>
  </w:style>
  <w:style w:type="paragraph" w:customStyle="1" w:styleId="2f8">
    <w:name w:val="图表目录2"/>
    <w:basedOn w:val="Normal"/>
    <w:next w:val="Normal"/>
    <w:rsid w:val="00510B35"/>
    <w:pPr>
      <w:ind w:left="400" w:hanging="400"/>
      <w:jc w:val="center"/>
      <w:textAlignment w:val="auto"/>
    </w:pPr>
    <w:rPr>
      <w:rFonts w:eastAsia="MS Mincho"/>
      <w:b/>
    </w:rPr>
  </w:style>
  <w:style w:type="character" w:styleId="SubtleEmphasis">
    <w:name w:val="Subtle Emphasis"/>
    <w:uiPriority w:val="19"/>
    <w:qFormat/>
    <w:rsid w:val="00510B35"/>
    <w:rPr>
      <w:i/>
      <w:iCs/>
      <w:color w:val="808080"/>
    </w:rPr>
  </w:style>
  <w:style w:type="character" w:styleId="IntenseEmphasis">
    <w:name w:val="Intense Emphasis"/>
    <w:uiPriority w:val="21"/>
    <w:qFormat/>
    <w:rsid w:val="00510B35"/>
    <w:rPr>
      <w:b/>
      <w:bCs/>
      <w:i/>
      <w:iCs/>
      <w:color w:val="4F81BD"/>
    </w:rPr>
  </w:style>
  <w:style w:type="character" w:styleId="IntenseReference">
    <w:name w:val="Intense Reference"/>
    <w:uiPriority w:val="32"/>
    <w:qFormat/>
    <w:rsid w:val="00510B35"/>
    <w:rPr>
      <w:b/>
      <w:bCs/>
      <w:smallCaps/>
      <w:color w:val="C0504D"/>
      <w:spacing w:val="5"/>
      <w:u w:val="single"/>
    </w:rPr>
  </w:style>
  <w:style w:type="character" w:styleId="BookTitle">
    <w:name w:val="Book Title"/>
    <w:uiPriority w:val="33"/>
    <w:qFormat/>
    <w:rsid w:val="00510B35"/>
    <w:rPr>
      <w:b/>
      <w:bCs/>
      <w:smallCaps/>
      <w:spacing w:val="5"/>
    </w:rPr>
  </w:style>
  <w:style w:type="character" w:customStyle="1" w:styleId="Char30">
    <w:name w:val="批注主题 Char3"/>
    <w:locked/>
    <w:rsid w:val="00510B35"/>
    <w:rPr>
      <w:rFonts w:ascii="Times New Roman" w:eastAsia="MS Mincho" w:hAnsi="Times New Roman"/>
      <w:b/>
      <w:bCs/>
      <w:lang w:eastAsia="en-US"/>
    </w:rPr>
  </w:style>
  <w:style w:type="character" w:customStyle="1" w:styleId="Char14">
    <w:name w:val="日期 Char1"/>
    <w:rsid w:val="00510B35"/>
    <w:rPr>
      <w:rFonts w:ascii="MS Mincho" w:eastAsia="MS Mincho" w:hAnsi="MS Mincho" w:hint="eastAsia"/>
      <w:lang w:val="en-GB"/>
    </w:rPr>
  </w:style>
  <w:style w:type="character" w:customStyle="1" w:styleId="Absatz-Standardschriftart2">
    <w:name w:val="Absatz-Standardschriftart2"/>
    <w:rsid w:val="00510B35"/>
  </w:style>
  <w:style w:type="character" w:customStyle="1" w:styleId="Absatz-Standardschriftart3">
    <w:name w:val="Absatz-Standardschriftart3"/>
    <w:rsid w:val="00510B35"/>
  </w:style>
  <w:style w:type="character" w:customStyle="1" w:styleId="8Char1">
    <w:name w:val="标题 8 Char1"/>
    <w:rsid w:val="00510B35"/>
    <w:rPr>
      <w:rFonts w:ascii="Arial" w:hAnsi="Arial" w:cs="Arial" w:hint="default"/>
      <w:sz w:val="36"/>
      <w:lang w:val="en-GB" w:eastAsia="en-US" w:bidi="ar-SA"/>
    </w:rPr>
  </w:style>
  <w:style w:type="character" w:customStyle="1" w:styleId="Char21">
    <w:name w:val="批注主题 Char2"/>
    <w:rsid w:val="00510B35"/>
    <w:rPr>
      <w:rFonts w:ascii="SimSun" w:eastAsia="SimSun" w:hAnsi="SimSun" w:hint="eastAsia"/>
      <w:b/>
      <w:bCs/>
      <w:lang w:eastAsia="en-US"/>
    </w:rPr>
  </w:style>
  <w:style w:type="character" w:customStyle="1" w:styleId="Char15">
    <w:name w:val="注释标题 Char1"/>
    <w:rsid w:val="00510B35"/>
    <w:rPr>
      <w:rFonts w:ascii="MS Mincho" w:eastAsia="MS Mincho" w:hAnsi="MS Mincho" w:hint="eastAsia"/>
      <w:lang w:eastAsia="en-US"/>
    </w:rPr>
  </w:style>
  <w:style w:type="character" w:customStyle="1" w:styleId="9Char1">
    <w:name w:val="标题 9 Char1"/>
    <w:rsid w:val="00510B35"/>
    <w:rPr>
      <w:rFonts w:ascii="Arial" w:hAnsi="Arial" w:cs="Arial" w:hint="default"/>
      <w:sz w:val="36"/>
      <w:lang w:val="en-GB"/>
    </w:rPr>
  </w:style>
  <w:style w:type="character" w:customStyle="1" w:styleId="Char16">
    <w:name w:val="文档结构图 Char1"/>
    <w:semiHidden/>
    <w:rsid w:val="00510B35"/>
    <w:rPr>
      <w:rFonts w:ascii="Tahoma" w:hAnsi="Tahoma" w:cs="Tahoma" w:hint="default"/>
      <w:shd w:val="clear" w:color="auto" w:fill="000080"/>
      <w:lang w:val="en-GB"/>
    </w:rPr>
  </w:style>
  <w:style w:type="character" w:customStyle="1" w:styleId="Char17">
    <w:name w:val="纯文本 Char1"/>
    <w:rsid w:val="00510B35"/>
    <w:rPr>
      <w:rFonts w:ascii="Courier New" w:eastAsia="SimSun" w:hAnsi="Courier New" w:cs="Courier New" w:hint="default"/>
      <w:lang w:val="nb-NO"/>
    </w:rPr>
  </w:style>
  <w:style w:type="character" w:customStyle="1" w:styleId="Char18">
    <w:name w:val="批注框文本 Char1"/>
    <w:uiPriority w:val="99"/>
    <w:rsid w:val="00510B35"/>
    <w:rPr>
      <w:rFonts w:ascii="Tahoma" w:hAnsi="Tahoma" w:cs="Tahoma" w:hint="default"/>
      <w:sz w:val="16"/>
      <w:szCs w:val="16"/>
      <w:lang w:val="en-GB"/>
    </w:rPr>
  </w:style>
  <w:style w:type="character" w:customStyle="1" w:styleId="Char19">
    <w:name w:val="尾注文本 Char1"/>
    <w:rsid w:val="00510B35"/>
    <w:rPr>
      <w:rFonts w:ascii="SimSun" w:eastAsia="SimSun" w:hAnsi="SimSun" w:hint="eastAsia"/>
      <w:lang w:val="en-GB"/>
    </w:rPr>
  </w:style>
  <w:style w:type="character" w:customStyle="1" w:styleId="Char1a">
    <w:name w:val="正文文本缩进 Char1"/>
    <w:rsid w:val="00510B35"/>
    <w:rPr>
      <w:rFonts w:ascii="Batang" w:eastAsia="Batang" w:hAnsi="Batang" w:hint="eastAsia"/>
      <w:lang w:val="en-GB"/>
    </w:rPr>
  </w:style>
  <w:style w:type="character" w:customStyle="1" w:styleId="2Char1">
    <w:name w:val="正文文本 2 Char1"/>
    <w:rsid w:val="00510B35"/>
    <w:rPr>
      <w:rFonts w:ascii="CG Times (WN)" w:eastAsia="Malgun Gothic" w:hAnsi="CG Times (WN)" w:hint="default"/>
      <w:i/>
      <w:iCs w:val="0"/>
      <w:lang w:val="en-GB" w:eastAsia="ko-KR"/>
    </w:rPr>
  </w:style>
  <w:style w:type="character" w:customStyle="1" w:styleId="3Char1">
    <w:name w:val="正文文本 3 Char1"/>
    <w:rsid w:val="00510B35"/>
    <w:rPr>
      <w:rFonts w:ascii="CG Times (WN)" w:eastAsia="Osaka" w:hAnsi="CG Times (WN)" w:hint="default"/>
      <w:color w:val="000000"/>
      <w:lang w:val="en-GB" w:eastAsia="ko-KR"/>
    </w:rPr>
  </w:style>
  <w:style w:type="character" w:customStyle="1" w:styleId="2Char10">
    <w:name w:val="正文文本缩进 2 Char1"/>
    <w:rsid w:val="00510B35"/>
    <w:rPr>
      <w:rFonts w:ascii="CG Times (WN)" w:eastAsia="MS Mincho" w:hAnsi="CG Times (WN)" w:hint="default"/>
      <w:lang w:val="en-GB"/>
    </w:rPr>
  </w:style>
  <w:style w:type="character" w:customStyle="1" w:styleId="HTMLChar1">
    <w:name w:val="HTML 预设格式 Char1"/>
    <w:rsid w:val="00510B35"/>
    <w:rPr>
      <w:rFonts w:ascii="Courier New" w:eastAsia="MS Mincho" w:hAnsi="Courier New" w:cs="Courier New" w:hint="default"/>
      <w:lang w:val="en-GB"/>
    </w:rPr>
  </w:style>
  <w:style w:type="character" w:customStyle="1" w:styleId="gt-baf-word-clickable1">
    <w:name w:val="gt-baf-word-clickable1"/>
    <w:rsid w:val="00510B35"/>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10B35"/>
    <w:rPr>
      <w:rFonts w:ascii="Arial" w:hAnsi="Arial" w:cs="Arial" w:hint="default"/>
      <w:b/>
      <w:bCs w:val="0"/>
      <w:sz w:val="18"/>
      <w:lang w:val="en-GB" w:eastAsia="en-US"/>
    </w:rPr>
  </w:style>
  <w:style w:type="character" w:customStyle="1" w:styleId="Char22">
    <w:name w:val="메모 주제 Char2"/>
    <w:rsid w:val="00510B35"/>
    <w:rPr>
      <w:rFonts w:ascii="Times New Roman" w:eastAsia="Times New Roman" w:hAnsi="Times New Roman" w:cs="Times New Roman" w:hint="default"/>
      <w:b/>
      <w:bCs/>
      <w:lang w:val="en-GB" w:eastAsia="en-US"/>
    </w:rPr>
  </w:style>
  <w:style w:type="character" w:customStyle="1" w:styleId="searchcontent1">
    <w:name w:val="search_content1"/>
    <w:rsid w:val="00510B35"/>
    <w:rPr>
      <w:sz w:val="13"/>
      <w:szCs w:val="13"/>
    </w:rPr>
  </w:style>
  <w:style w:type="character" w:customStyle="1" w:styleId="1ff">
    <w:name w:val="純文字 字元1"/>
    <w:rsid w:val="00510B35"/>
    <w:rPr>
      <w:rFonts w:ascii="MingLiU" w:eastAsia="MingLiU" w:hAnsi="Courier New" w:cs="Courier New" w:hint="eastAsia"/>
      <w:sz w:val="24"/>
      <w:szCs w:val="24"/>
      <w:lang w:val="en-GB" w:eastAsia="en-US"/>
    </w:rPr>
  </w:style>
  <w:style w:type="character" w:customStyle="1" w:styleId="1ff0">
    <w:name w:val="章節附註文字 字元1"/>
    <w:rsid w:val="00510B35"/>
    <w:rPr>
      <w:lang w:val="en-GB" w:eastAsia="en-US"/>
    </w:rPr>
  </w:style>
  <w:style w:type="character" w:customStyle="1" w:styleId="2f9">
    <w:name w:val="段落フォント2"/>
    <w:rsid w:val="00510B35"/>
  </w:style>
  <w:style w:type="character" w:customStyle="1" w:styleId="2fa">
    <w:name w:val="コメント参照2"/>
    <w:rsid w:val="00510B3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10B35"/>
    <w:rPr>
      <w:rFonts w:ascii="Arial" w:hAnsi="Arial" w:cs="Arial" w:hint="default"/>
      <w:sz w:val="36"/>
      <w:lang w:val="en-GB" w:eastAsia="en-US"/>
    </w:rPr>
  </w:style>
  <w:style w:type="character" w:customStyle="1" w:styleId="3f5">
    <w:name w:val="段落フォント3"/>
    <w:rsid w:val="00510B35"/>
  </w:style>
  <w:style w:type="character" w:customStyle="1" w:styleId="3f6">
    <w:name w:val="コメント参照3"/>
    <w:rsid w:val="00510B35"/>
    <w:rPr>
      <w:sz w:val="16"/>
    </w:rPr>
  </w:style>
  <w:style w:type="character" w:customStyle="1" w:styleId="CommentSubjectChar3">
    <w:name w:val="Comment Subject Char3"/>
    <w:rsid w:val="00510B35"/>
    <w:rPr>
      <w:rFonts w:ascii="Times New Roman" w:hAnsi="Times New Roman" w:cs="Times New Roman" w:hint="default"/>
      <w:b/>
      <w:bCs/>
      <w:lang w:val="en-GB" w:eastAsia="en-US"/>
    </w:rPr>
  </w:style>
  <w:style w:type="character" w:customStyle="1" w:styleId="1ff1">
    <w:name w:val="吹き出し (文字)1"/>
    <w:uiPriority w:val="99"/>
    <w:semiHidden/>
    <w:rsid w:val="00510B35"/>
    <w:rPr>
      <w:rFonts w:ascii="MS Mincho" w:eastAsia="MS Mincho" w:hAnsi="Times New Roman" w:hint="eastAsia"/>
      <w:sz w:val="18"/>
      <w:szCs w:val="18"/>
      <w:lang w:val="en-GB" w:eastAsia="en-US"/>
    </w:rPr>
  </w:style>
  <w:style w:type="character" w:customStyle="1" w:styleId="1ff2">
    <w:name w:val="見出しマップ (文字)1"/>
    <w:uiPriority w:val="99"/>
    <w:semiHidden/>
    <w:rsid w:val="00510B35"/>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10B35"/>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510B35"/>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510B3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510B35"/>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510B3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510B35"/>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510B35"/>
    <w:rPr>
      <w:rFonts w:ascii="Arial" w:eastAsia="PMingLiU" w:hAnsi="Arial" w:cs="Arial" w:hint="default"/>
      <w:b/>
      <w:bCs/>
      <w:i/>
      <w:iCs/>
      <w:color w:val="4F81BD"/>
      <w:lang w:val="en-GB" w:eastAsia="en-US"/>
    </w:rPr>
  </w:style>
  <w:style w:type="character" w:customStyle="1" w:styleId="PlainTable35">
    <w:name w:val="Plain Table 35"/>
    <w:uiPriority w:val="19"/>
    <w:qFormat/>
    <w:rsid w:val="00510B35"/>
    <w:rPr>
      <w:i/>
      <w:iCs/>
      <w:color w:val="808080"/>
    </w:rPr>
  </w:style>
  <w:style w:type="character" w:customStyle="1" w:styleId="PlainTable45">
    <w:name w:val="Plain Table 45"/>
    <w:uiPriority w:val="21"/>
    <w:qFormat/>
    <w:rsid w:val="00510B35"/>
    <w:rPr>
      <w:b/>
      <w:bCs/>
      <w:i/>
      <w:iCs/>
      <w:color w:val="4F81BD"/>
    </w:rPr>
  </w:style>
  <w:style w:type="character" w:customStyle="1" w:styleId="PlainTable55">
    <w:name w:val="Plain Table 55"/>
    <w:uiPriority w:val="31"/>
    <w:qFormat/>
    <w:rsid w:val="00510B35"/>
    <w:rPr>
      <w:smallCaps/>
      <w:color w:val="C0504D"/>
      <w:u w:val="single"/>
    </w:rPr>
  </w:style>
  <w:style w:type="character" w:customStyle="1" w:styleId="TableGridLight5">
    <w:name w:val="Table Grid Light5"/>
    <w:uiPriority w:val="32"/>
    <w:qFormat/>
    <w:rsid w:val="00510B35"/>
    <w:rPr>
      <w:b/>
      <w:bCs/>
      <w:smallCaps/>
      <w:color w:val="C0504D"/>
      <w:spacing w:val="5"/>
      <w:u w:val="single"/>
    </w:rPr>
  </w:style>
  <w:style w:type="character" w:customStyle="1" w:styleId="GridTable1Light5">
    <w:name w:val="Grid Table 1 Light5"/>
    <w:uiPriority w:val="33"/>
    <w:qFormat/>
    <w:rsid w:val="00510B35"/>
    <w:rPr>
      <w:b/>
      <w:bCs/>
      <w:smallCaps/>
      <w:spacing w:val="5"/>
    </w:rPr>
  </w:style>
  <w:style w:type="character" w:customStyle="1" w:styleId="afe">
    <w:name w:val="註解文字 字元"/>
    <w:rsid w:val="00510B35"/>
    <w:rPr>
      <w:rFonts w:ascii="Times New Roman" w:eastAsia="Times New Roman" w:hAnsi="Times New Roman" w:cs="Times New Roman" w:hint="default"/>
      <w:lang w:val="en-GB"/>
    </w:rPr>
  </w:style>
  <w:style w:type="character" w:customStyle="1" w:styleId="1ff6">
    <w:name w:val="註解主旨 字元1"/>
    <w:rsid w:val="00510B35"/>
    <w:rPr>
      <w:b/>
      <w:bCs/>
      <w:lang w:val="en-GB" w:eastAsia="sv-SE"/>
    </w:rPr>
  </w:style>
  <w:style w:type="character" w:customStyle="1" w:styleId="NurTextZchn1">
    <w:name w:val="Nur Text Zchn1"/>
    <w:rsid w:val="00510B35"/>
    <w:rPr>
      <w:rFonts w:ascii="Courier New" w:hAnsi="Courier New" w:cs="Courier New" w:hint="default"/>
      <w:lang w:val="en-GB" w:eastAsia="en-US"/>
    </w:rPr>
  </w:style>
  <w:style w:type="character" w:customStyle="1" w:styleId="EndnotentextZchn1">
    <w:name w:val="Endnotentext Zchn1"/>
    <w:rsid w:val="00510B35"/>
    <w:rPr>
      <w:rFonts w:ascii="Times New Roman" w:hAnsi="Times New Roman" w:cs="Times New Roman" w:hint="default"/>
      <w:lang w:val="en-GB" w:eastAsia="en-US"/>
    </w:rPr>
  </w:style>
  <w:style w:type="character" w:customStyle="1" w:styleId="4f3">
    <w:name w:val="段落フォント4"/>
    <w:rsid w:val="00510B35"/>
  </w:style>
  <w:style w:type="character" w:customStyle="1" w:styleId="4f4">
    <w:name w:val="コメント参照4"/>
    <w:rsid w:val="00510B35"/>
    <w:rPr>
      <w:sz w:val="16"/>
    </w:rPr>
  </w:style>
  <w:style w:type="character" w:customStyle="1" w:styleId="Char1b">
    <w:name w:val="글자만 Char1"/>
    <w:uiPriority w:val="99"/>
    <w:semiHidden/>
    <w:rsid w:val="00510B35"/>
    <w:rPr>
      <w:rFonts w:ascii="Malgun Gothic" w:eastAsia="Malgun Gothic" w:hAnsi="Courier New" w:cs="Courier New" w:hint="eastAsia"/>
      <w:lang w:val="en-GB" w:eastAsia="en-US"/>
    </w:rPr>
  </w:style>
  <w:style w:type="character" w:customStyle="1" w:styleId="Char1c">
    <w:name w:val="미주 텍스트 Char1"/>
    <w:uiPriority w:val="99"/>
    <w:semiHidden/>
    <w:rsid w:val="00510B35"/>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510B35"/>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510B35"/>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510B35"/>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510B35"/>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510B3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10B35"/>
  </w:style>
  <w:style w:type="character" w:customStyle="1" w:styleId="CommentSubjectChar4">
    <w:name w:val="Comment Subject Char4"/>
    <w:rsid w:val="00510B35"/>
    <w:rPr>
      <w:rFonts w:ascii="Times New Roman" w:hAnsi="Times New Roman" w:cs="Times New Roman" w:hint="default"/>
      <w:b/>
      <w:bCs/>
      <w:lang w:val="en-GB" w:eastAsia="en-US"/>
    </w:rPr>
  </w:style>
  <w:style w:type="character" w:customStyle="1" w:styleId="Charb">
    <w:name w:val="메모 주제 Char"/>
    <w:rsid w:val="00510B3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10B3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10B35"/>
    <w:rPr>
      <w:rFonts w:ascii="Times New Roman" w:hAnsi="Times New Roman" w:cs="Times New Roman" w:hint="default"/>
      <w:b/>
      <w:bCs w:val="0"/>
      <w:lang w:val="en-GB"/>
    </w:rPr>
  </w:style>
  <w:style w:type="character" w:customStyle="1" w:styleId="Absatz-Standardschriftart5">
    <w:name w:val="Absatz-Standardschriftart5"/>
    <w:rsid w:val="00510B35"/>
  </w:style>
  <w:style w:type="character" w:customStyle="1" w:styleId="PlainTable31">
    <w:name w:val="Plain Table 31"/>
    <w:uiPriority w:val="19"/>
    <w:qFormat/>
    <w:rsid w:val="00510B35"/>
    <w:rPr>
      <w:i/>
      <w:iCs/>
      <w:color w:val="808080"/>
    </w:rPr>
  </w:style>
  <w:style w:type="character" w:customStyle="1" w:styleId="PlainTable41">
    <w:name w:val="Plain Table 41"/>
    <w:uiPriority w:val="21"/>
    <w:qFormat/>
    <w:rsid w:val="00510B35"/>
    <w:rPr>
      <w:b/>
      <w:bCs/>
      <w:i/>
      <w:iCs/>
      <w:color w:val="4F81BD"/>
    </w:rPr>
  </w:style>
  <w:style w:type="character" w:customStyle="1" w:styleId="PlainTable51">
    <w:name w:val="Plain Table 51"/>
    <w:uiPriority w:val="31"/>
    <w:qFormat/>
    <w:rsid w:val="00510B35"/>
    <w:rPr>
      <w:smallCaps/>
      <w:color w:val="C0504D"/>
      <w:u w:val="single"/>
    </w:rPr>
  </w:style>
  <w:style w:type="character" w:customStyle="1" w:styleId="TableGridLight1">
    <w:name w:val="Table Grid Light1"/>
    <w:uiPriority w:val="32"/>
    <w:qFormat/>
    <w:rsid w:val="00510B35"/>
    <w:rPr>
      <w:b/>
      <w:bCs/>
      <w:smallCaps/>
      <w:color w:val="C0504D"/>
      <w:spacing w:val="5"/>
      <w:u w:val="single"/>
    </w:rPr>
  </w:style>
  <w:style w:type="character" w:customStyle="1" w:styleId="GridTable1Light1">
    <w:name w:val="Grid Table 1 Light1"/>
    <w:uiPriority w:val="33"/>
    <w:qFormat/>
    <w:rsid w:val="00510B3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10B35"/>
    <w:rPr>
      <w:rFonts w:ascii="Arial" w:eastAsia="MS Gothic" w:hAnsi="Arial" w:cs="Times New Roman" w:hint="default"/>
      <w:lang w:val="en-GB" w:eastAsia="en-US"/>
    </w:rPr>
  </w:style>
  <w:style w:type="character" w:customStyle="1" w:styleId="PlainTable32">
    <w:name w:val="Plain Table 32"/>
    <w:uiPriority w:val="19"/>
    <w:qFormat/>
    <w:rsid w:val="00510B35"/>
    <w:rPr>
      <w:i/>
      <w:iCs/>
      <w:color w:val="808080"/>
    </w:rPr>
  </w:style>
  <w:style w:type="character" w:customStyle="1" w:styleId="PlainTable42">
    <w:name w:val="Plain Table 42"/>
    <w:uiPriority w:val="21"/>
    <w:qFormat/>
    <w:rsid w:val="00510B35"/>
    <w:rPr>
      <w:b/>
      <w:bCs/>
      <w:i/>
      <w:iCs/>
      <w:color w:val="4F81BD"/>
    </w:rPr>
  </w:style>
  <w:style w:type="character" w:customStyle="1" w:styleId="PlainTable52">
    <w:name w:val="Plain Table 52"/>
    <w:uiPriority w:val="31"/>
    <w:qFormat/>
    <w:rsid w:val="00510B35"/>
    <w:rPr>
      <w:smallCaps/>
      <w:color w:val="C0504D"/>
      <w:u w:val="single"/>
    </w:rPr>
  </w:style>
  <w:style w:type="character" w:customStyle="1" w:styleId="TableGridLight2">
    <w:name w:val="Table Grid Light2"/>
    <w:uiPriority w:val="32"/>
    <w:qFormat/>
    <w:rsid w:val="00510B35"/>
    <w:rPr>
      <w:b/>
      <w:bCs/>
      <w:smallCaps/>
      <w:color w:val="C0504D"/>
      <w:spacing w:val="5"/>
      <w:u w:val="single"/>
    </w:rPr>
  </w:style>
  <w:style w:type="character" w:customStyle="1" w:styleId="GridTable1Light2">
    <w:name w:val="Grid Table 1 Light2"/>
    <w:uiPriority w:val="33"/>
    <w:qFormat/>
    <w:rsid w:val="00510B35"/>
    <w:rPr>
      <w:b/>
      <w:bCs/>
      <w:smallCaps/>
      <w:spacing w:val="5"/>
    </w:rPr>
  </w:style>
  <w:style w:type="character" w:customStyle="1" w:styleId="Absatz-Standardschriftart6">
    <w:name w:val="Absatz-Standardschriftart6"/>
    <w:rsid w:val="00510B35"/>
  </w:style>
  <w:style w:type="character" w:customStyle="1" w:styleId="PlainTable33">
    <w:name w:val="Plain Table 33"/>
    <w:uiPriority w:val="19"/>
    <w:qFormat/>
    <w:rsid w:val="00510B35"/>
    <w:rPr>
      <w:i/>
      <w:iCs/>
      <w:color w:val="808080"/>
    </w:rPr>
  </w:style>
  <w:style w:type="character" w:customStyle="1" w:styleId="PlainTable43">
    <w:name w:val="Plain Table 43"/>
    <w:uiPriority w:val="21"/>
    <w:qFormat/>
    <w:rsid w:val="00510B35"/>
    <w:rPr>
      <w:b/>
      <w:bCs/>
      <w:i/>
      <w:iCs/>
      <w:color w:val="4F81BD"/>
    </w:rPr>
  </w:style>
  <w:style w:type="character" w:customStyle="1" w:styleId="PlainTable53">
    <w:name w:val="Plain Table 53"/>
    <w:uiPriority w:val="31"/>
    <w:qFormat/>
    <w:rsid w:val="00510B35"/>
    <w:rPr>
      <w:smallCaps/>
      <w:color w:val="C0504D"/>
      <w:u w:val="single"/>
    </w:rPr>
  </w:style>
  <w:style w:type="character" w:customStyle="1" w:styleId="TableGridLight3">
    <w:name w:val="Table Grid Light3"/>
    <w:uiPriority w:val="32"/>
    <w:qFormat/>
    <w:rsid w:val="00510B35"/>
    <w:rPr>
      <w:b/>
      <w:bCs/>
      <w:smallCaps/>
      <w:color w:val="C0504D"/>
      <w:spacing w:val="5"/>
      <w:u w:val="single"/>
    </w:rPr>
  </w:style>
  <w:style w:type="character" w:customStyle="1" w:styleId="GridTable1Light3">
    <w:name w:val="Grid Table 1 Light3"/>
    <w:uiPriority w:val="33"/>
    <w:qFormat/>
    <w:rsid w:val="00510B35"/>
    <w:rPr>
      <w:b/>
      <w:bCs/>
      <w:smallCaps/>
      <w:spacing w:val="5"/>
    </w:rPr>
  </w:style>
  <w:style w:type="character" w:customStyle="1" w:styleId="Absatz-Standardschriftart7">
    <w:name w:val="Absatz-Standardschriftart7"/>
    <w:rsid w:val="00510B35"/>
  </w:style>
  <w:style w:type="character" w:customStyle="1" w:styleId="KommentarthemaZchn">
    <w:name w:val="Kommentarthema Zchn"/>
    <w:rsid w:val="00510B35"/>
    <w:rPr>
      <w:b/>
      <w:bCs/>
      <w:lang w:val="en-GB" w:eastAsia="en-US" w:bidi="ar-SA"/>
    </w:rPr>
  </w:style>
  <w:style w:type="table" w:styleId="TableClassic3">
    <w:name w:val="Table Classic 3"/>
    <w:basedOn w:val="TableNormal"/>
    <w:unhideWhenUsed/>
    <w:rsid w:val="00510B35"/>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510B35"/>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510B35"/>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510B35"/>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10B35"/>
    <w:pPr>
      <w:spacing w:after="0" w:line="240" w:lineRule="auto"/>
    </w:pPr>
    <w:rPr>
      <w:rFonts w:ascii="Times New Roman" w:eastAsia="Times New Roman" w:hAnsi="Times New Roman" w:cs="Times New Roman"/>
      <w:sz w:val="20"/>
      <w:szCs w:val="20"/>
      <w:lang w:val="en-GB" w:eastAsia="en-GB"/>
    </w:rPr>
    <w:tblPr/>
  </w:style>
  <w:style w:type="table" w:customStyle="1" w:styleId="TableGrid21">
    <w:name w:val="Table Grid21"/>
    <w:basedOn w:val="TableNormal"/>
    <w:rsid w:val="00510B35"/>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510B35"/>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510B35"/>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510B35"/>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510B35"/>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510B35"/>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510B35"/>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510B35"/>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510B35"/>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510B35"/>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510B35"/>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510B35"/>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510B35"/>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510B35"/>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510B35"/>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510B35"/>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510B35"/>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510B35"/>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510B35"/>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510B35"/>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510B35"/>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10B35"/>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510B35"/>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510B35"/>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10B35"/>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rsid w:val="00510B35"/>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510B35"/>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510B35"/>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10B35"/>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10B35"/>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10B35"/>
    <w:pPr>
      <w:numPr>
        <w:numId w:val="21"/>
      </w:numPr>
    </w:pPr>
  </w:style>
  <w:style w:type="numbering" w:customStyle="1" w:styleId="SGS">
    <w:name w:val="SGS"/>
    <w:uiPriority w:val="99"/>
    <w:rsid w:val="00510B35"/>
    <w:pPr>
      <w:numPr>
        <w:numId w:val="22"/>
      </w:numPr>
    </w:pPr>
  </w:style>
  <w:style w:type="numbering" w:customStyle="1" w:styleId="Style11">
    <w:name w:val="Style11"/>
    <w:uiPriority w:val="99"/>
    <w:rsid w:val="00510B35"/>
    <w:pPr>
      <w:numPr>
        <w:numId w:val="23"/>
      </w:numPr>
    </w:pPr>
  </w:style>
  <w:style w:type="numbering" w:customStyle="1" w:styleId="112">
    <w:name w:val="无列表11"/>
    <w:next w:val="NoList"/>
    <w:semiHidden/>
    <w:rsid w:val="00510B35"/>
  </w:style>
  <w:style w:type="character" w:customStyle="1" w:styleId="PlainTable34">
    <w:name w:val="Plain Table 34"/>
    <w:uiPriority w:val="19"/>
    <w:qFormat/>
    <w:rsid w:val="00510B35"/>
    <w:rPr>
      <w:i/>
      <w:iCs/>
      <w:color w:val="808080"/>
    </w:rPr>
  </w:style>
  <w:style w:type="character" w:customStyle="1" w:styleId="PlainTable44">
    <w:name w:val="Plain Table 44"/>
    <w:uiPriority w:val="21"/>
    <w:qFormat/>
    <w:rsid w:val="00510B35"/>
    <w:rPr>
      <w:b/>
      <w:bCs/>
      <w:i/>
      <w:iCs/>
      <w:color w:val="4F81BD"/>
    </w:rPr>
  </w:style>
  <w:style w:type="character" w:customStyle="1" w:styleId="PlainTable54">
    <w:name w:val="Plain Table 54"/>
    <w:uiPriority w:val="31"/>
    <w:qFormat/>
    <w:rsid w:val="00510B35"/>
    <w:rPr>
      <w:smallCaps/>
      <w:color w:val="C0504D"/>
      <w:u w:val="single"/>
    </w:rPr>
  </w:style>
  <w:style w:type="character" w:customStyle="1" w:styleId="TableGridLight4">
    <w:name w:val="Table Grid Light4"/>
    <w:uiPriority w:val="32"/>
    <w:qFormat/>
    <w:rsid w:val="00510B35"/>
    <w:rPr>
      <w:b/>
      <w:bCs/>
      <w:smallCaps/>
      <w:color w:val="C0504D"/>
      <w:spacing w:val="5"/>
      <w:u w:val="single"/>
    </w:rPr>
  </w:style>
  <w:style w:type="character" w:customStyle="1" w:styleId="GridTable1Light4">
    <w:name w:val="Grid Table 1 Light4"/>
    <w:uiPriority w:val="33"/>
    <w:qFormat/>
    <w:rsid w:val="00510B35"/>
    <w:rPr>
      <w:b/>
      <w:bCs/>
      <w:smallCaps/>
      <w:spacing w:val="5"/>
    </w:rPr>
  </w:style>
  <w:style w:type="paragraph" w:customStyle="1" w:styleId="GridTable34">
    <w:name w:val="Grid Table 34"/>
    <w:basedOn w:val="Heading1"/>
    <w:next w:val="Normal"/>
    <w:uiPriority w:val="39"/>
    <w:unhideWhenUsed/>
    <w:qFormat/>
    <w:rsid w:val="00510B3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510B35"/>
  </w:style>
  <w:style w:type="numbering" w:customStyle="1" w:styleId="120">
    <w:name w:val="无列表12"/>
    <w:next w:val="NoList"/>
    <w:semiHidden/>
    <w:rsid w:val="00510B35"/>
  </w:style>
  <w:style w:type="numbering" w:customStyle="1" w:styleId="NoList18">
    <w:name w:val="No List18"/>
    <w:next w:val="NoList"/>
    <w:semiHidden/>
    <w:rsid w:val="00510B35"/>
  </w:style>
  <w:style w:type="paragraph" w:customStyle="1" w:styleId="80">
    <w:name w:val="修订8"/>
    <w:hidden/>
    <w:semiHidden/>
    <w:rsid w:val="00510B35"/>
    <w:pPr>
      <w:spacing w:after="0" w:line="240" w:lineRule="auto"/>
    </w:pPr>
    <w:rPr>
      <w:rFonts w:ascii="Times New Roman" w:eastAsia="Batang" w:hAnsi="Times New Roman" w:cs="Times New Roman"/>
      <w:sz w:val="20"/>
      <w:szCs w:val="20"/>
      <w:lang w:val="en-GB"/>
    </w:rPr>
  </w:style>
  <w:style w:type="paragraph" w:customStyle="1" w:styleId="72">
    <w:name w:val="无间隔7"/>
    <w:qFormat/>
    <w:rsid w:val="00510B35"/>
    <w:pPr>
      <w:spacing w:after="0" w:line="240" w:lineRule="auto"/>
    </w:pPr>
    <w:rPr>
      <w:rFonts w:ascii="Times New Roman" w:eastAsia="SimSun" w:hAnsi="Times New Roman" w:cs="Times New Roman"/>
      <w:sz w:val="20"/>
      <w:szCs w:val="20"/>
      <w:lang w:val="en-GB"/>
    </w:rPr>
  </w:style>
  <w:style w:type="character" w:customStyle="1" w:styleId="aff">
    <w:name w:val="コメント内容 (文字)"/>
    <w:rsid w:val="00510B3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10B35"/>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10B3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10B3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10B3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10B35"/>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10B35"/>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10B35"/>
    <w:rPr>
      <w:rFonts w:ascii="Times New Roman" w:eastAsia="Yu Mincho" w:hAnsi="Times New Roman"/>
      <w:lang w:val="en-GB" w:eastAsia="en-US"/>
    </w:rPr>
  </w:style>
  <w:style w:type="paragraph" w:customStyle="1" w:styleId="aff0">
    <w:name w:val="无间隔"/>
    <w:qFormat/>
    <w:rsid w:val="00510B35"/>
    <w:pPr>
      <w:spacing w:after="0" w:line="240" w:lineRule="auto"/>
    </w:pPr>
    <w:rPr>
      <w:rFonts w:ascii="Times New Roman" w:eastAsia="SimSun" w:hAnsi="Times New Roman" w:cs="Times New Roman"/>
      <w:sz w:val="20"/>
      <w:szCs w:val="20"/>
      <w:lang w:val="en-GB"/>
    </w:rPr>
  </w:style>
  <w:style w:type="numbering" w:customStyle="1" w:styleId="114">
    <w:name w:val="リストなし11"/>
    <w:next w:val="NoList"/>
    <w:uiPriority w:val="99"/>
    <w:semiHidden/>
    <w:unhideWhenUsed/>
    <w:rsid w:val="00510B35"/>
  </w:style>
  <w:style w:type="numbering" w:customStyle="1" w:styleId="NoList19">
    <w:name w:val="No List19"/>
    <w:next w:val="NoList"/>
    <w:uiPriority w:val="99"/>
    <w:semiHidden/>
    <w:unhideWhenUsed/>
    <w:rsid w:val="00510B35"/>
  </w:style>
  <w:style w:type="numbering" w:customStyle="1" w:styleId="NoList110">
    <w:name w:val="No List110"/>
    <w:next w:val="NoList"/>
    <w:uiPriority w:val="99"/>
    <w:semiHidden/>
    <w:rsid w:val="00510B35"/>
  </w:style>
  <w:style w:type="numbering" w:customStyle="1" w:styleId="130">
    <w:name w:val="无列表13"/>
    <w:next w:val="NoList"/>
    <w:semiHidden/>
    <w:rsid w:val="00510B35"/>
  </w:style>
  <w:style w:type="numbering" w:customStyle="1" w:styleId="122">
    <w:name w:val="リストなし12"/>
    <w:next w:val="NoList"/>
    <w:uiPriority w:val="99"/>
    <w:semiHidden/>
    <w:unhideWhenUsed/>
    <w:rsid w:val="00510B35"/>
  </w:style>
  <w:style w:type="numbering" w:customStyle="1" w:styleId="NoList25">
    <w:name w:val="No List25"/>
    <w:next w:val="NoList"/>
    <w:uiPriority w:val="99"/>
    <w:semiHidden/>
    <w:rsid w:val="00510B35"/>
  </w:style>
  <w:style w:type="numbering" w:customStyle="1" w:styleId="1110">
    <w:name w:val="无列表111"/>
    <w:next w:val="NoList"/>
    <w:semiHidden/>
    <w:rsid w:val="00510B35"/>
  </w:style>
  <w:style w:type="numbering" w:customStyle="1" w:styleId="1111">
    <w:name w:val="リストなし111"/>
    <w:next w:val="NoList"/>
    <w:uiPriority w:val="99"/>
    <w:semiHidden/>
    <w:unhideWhenUsed/>
    <w:rsid w:val="00510B35"/>
  </w:style>
  <w:style w:type="table" w:customStyle="1" w:styleId="TableGrid51">
    <w:name w:val="Table Grid51"/>
    <w:basedOn w:val="TableNormal"/>
    <w:next w:val="TableGrid"/>
    <w:rsid w:val="00510B35"/>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510B35"/>
  </w:style>
  <w:style w:type="numbering" w:customStyle="1" w:styleId="1211">
    <w:name w:val="リストなし121"/>
    <w:next w:val="NoList"/>
    <w:uiPriority w:val="99"/>
    <w:semiHidden/>
    <w:unhideWhenUsed/>
    <w:rsid w:val="00510B35"/>
  </w:style>
  <w:style w:type="numbering" w:customStyle="1" w:styleId="NoList112">
    <w:name w:val="No List112"/>
    <w:next w:val="NoList"/>
    <w:uiPriority w:val="99"/>
    <w:semiHidden/>
    <w:unhideWhenUsed/>
    <w:rsid w:val="00510B35"/>
  </w:style>
  <w:style w:type="table" w:customStyle="1" w:styleId="TableGrid411">
    <w:name w:val="Table Grid411"/>
    <w:basedOn w:val="TableNormal"/>
    <w:next w:val="TableGrid"/>
    <w:rsid w:val="00510B35"/>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510B35"/>
  </w:style>
  <w:style w:type="numbering" w:customStyle="1" w:styleId="11111">
    <w:name w:val="リストなし1111"/>
    <w:next w:val="NoList"/>
    <w:uiPriority w:val="99"/>
    <w:semiHidden/>
    <w:unhideWhenUsed/>
    <w:rsid w:val="00510B35"/>
  </w:style>
  <w:style w:type="table" w:customStyle="1" w:styleId="TableGrid14">
    <w:name w:val="Table Grid14"/>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510B35"/>
  </w:style>
  <w:style w:type="table" w:customStyle="1" w:styleId="323">
    <w:name w:val="网格型32"/>
    <w:basedOn w:val="TableNormal"/>
    <w:next w:val="TableGrid"/>
    <w:rsid w:val="00510B3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510B3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510B35"/>
  </w:style>
  <w:style w:type="table" w:customStyle="1" w:styleId="TableClassic22">
    <w:name w:val="Table Classic 22"/>
    <w:basedOn w:val="TableNormal"/>
    <w:next w:val="TableClassic2"/>
    <w:rsid w:val="00510B35"/>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510B35"/>
  </w:style>
  <w:style w:type="table" w:customStyle="1" w:styleId="TableGrid42">
    <w:name w:val="Table Grid42"/>
    <w:basedOn w:val="TableNormal"/>
    <w:next w:val="TableGrid"/>
    <w:rsid w:val="00510B35"/>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10B35"/>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510B35"/>
  </w:style>
  <w:style w:type="table" w:customStyle="1" w:styleId="3110">
    <w:name w:val="网格型311"/>
    <w:basedOn w:val="TableNormal"/>
    <w:next w:val="TableGrid"/>
    <w:rsid w:val="00510B3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10B3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510B35"/>
  </w:style>
  <w:style w:type="table" w:customStyle="1" w:styleId="TableClassic211">
    <w:name w:val="Table Classic 211"/>
    <w:basedOn w:val="TableNormal"/>
    <w:next w:val="TableClassic2"/>
    <w:rsid w:val="00510B35"/>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510B35"/>
  </w:style>
  <w:style w:type="numbering" w:customStyle="1" w:styleId="NoList113">
    <w:name w:val="No List113"/>
    <w:next w:val="NoList"/>
    <w:uiPriority w:val="99"/>
    <w:semiHidden/>
    <w:rsid w:val="00510B35"/>
  </w:style>
  <w:style w:type="numbering" w:customStyle="1" w:styleId="140">
    <w:name w:val="无列表14"/>
    <w:next w:val="NoList"/>
    <w:semiHidden/>
    <w:rsid w:val="00510B35"/>
  </w:style>
  <w:style w:type="numbering" w:customStyle="1" w:styleId="141">
    <w:name w:val="リストなし14"/>
    <w:next w:val="NoList"/>
    <w:uiPriority w:val="99"/>
    <w:semiHidden/>
    <w:unhideWhenUsed/>
    <w:rsid w:val="00510B35"/>
  </w:style>
  <w:style w:type="numbering" w:customStyle="1" w:styleId="NoList26">
    <w:name w:val="No List26"/>
    <w:next w:val="NoList"/>
    <w:uiPriority w:val="99"/>
    <w:semiHidden/>
    <w:rsid w:val="00510B35"/>
  </w:style>
  <w:style w:type="numbering" w:customStyle="1" w:styleId="1130">
    <w:name w:val="无列表113"/>
    <w:next w:val="NoList"/>
    <w:semiHidden/>
    <w:rsid w:val="00510B35"/>
  </w:style>
  <w:style w:type="numbering" w:customStyle="1" w:styleId="1131">
    <w:name w:val="リストなし113"/>
    <w:next w:val="NoList"/>
    <w:uiPriority w:val="99"/>
    <w:semiHidden/>
    <w:unhideWhenUsed/>
    <w:rsid w:val="00510B35"/>
  </w:style>
  <w:style w:type="numbering" w:customStyle="1" w:styleId="NoList33">
    <w:name w:val="No List33"/>
    <w:next w:val="NoList"/>
    <w:uiPriority w:val="99"/>
    <w:semiHidden/>
    <w:unhideWhenUsed/>
    <w:rsid w:val="00510B35"/>
  </w:style>
  <w:style w:type="table" w:customStyle="1" w:styleId="TableGrid52">
    <w:name w:val="Table Grid52"/>
    <w:basedOn w:val="TableNormal"/>
    <w:next w:val="TableGrid"/>
    <w:rsid w:val="00510B35"/>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10B35"/>
  </w:style>
  <w:style w:type="numbering" w:customStyle="1" w:styleId="1221">
    <w:name w:val="リストなし122"/>
    <w:next w:val="NoList"/>
    <w:uiPriority w:val="99"/>
    <w:semiHidden/>
    <w:unhideWhenUsed/>
    <w:rsid w:val="00510B35"/>
  </w:style>
  <w:style w:type="numbering" w:customStyle="1" w:styleId="NoList114">
    <w:name w:val="No List114"/>
    <w:next w:val="NoList"/>
    <w:uiPriority w:val="99"/>
    <w:semiHidden/>
    <w:unhideWhenUsed/>
    <w:rsid w:val="00510B35"/>
  </w:style>
  <w:style w:type="table" w:customStyle="1" w:styleId="TableGrid412">
    <w:name w:val="Table Grid412"/>
    <w:basedOn w:val="TableNormal"/>
    <w:next w:val="TableGrid"/>
    <w:rsid w:val="00510B35"/>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510B35"/>
  </w:style>
  <w:style w:type="numbering" w:customStyle="1" w:styleId="11120">
    <w:name w:val="リストなし1112"/>
    <w:next w:val="NoList"/>
    <w:uiPriority w:val="99"/>
    <w:semiHidden/>
    <w:unhideWhenUsed/>
    <w:rsid w:val="00510B35"/>
  </w:style>
  <w:style w:type="numbering" w:customStyle="1" w:styleId="NoList43">
    <w:name w:val="No List43"/>
    <w:next w:val="NoList"/>
    <w:uiPriority w:val="99"/>
    <w:semiHidden/>
    <w:unhideWhenUsed/>
    <w:rsid w:val="00510B35"/>
  </w:style>
  <w:style w:type="table" w:customStyle="1" w:styleId="TableGrid62">
    <w:name w:val="Table Grid62"/>
    <w:basedOn w:val="TableNormal"/>
    <w:next w:val="TableGrid"/>
    <w:rsid w:val="00510B35"/>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510B35"/>
  </w:style>
  <w:style w:type="numbering" w:customStyle="1" w:styleId="1310">
    <w:name w:val="リストなし131"/>
    <w:next w:val="NoList"/>
    <w:uiPriority w:val="99"/>
    <w:semiHidden/>
    <w:unhideWhenUsed/>
    <w:rsid w:val="00510B35"/>
  </w:style>
  <w:style w:type="numbering" w:customStyle="1" w:styleId="NoList122">
    <w:name w:val="No List122"/>
    <w:next w:val="NoList"/>
    <w:uiPriority w:val="99"/>
    <w:semiHidden/>
    <w:unhideWhenUsed/>
    <w:rsid w:val="00510B35"/>
  </w:style>
  <w:style w:type="numbering" w:customStyle="1" w:styleId="11210">
    <w:name w:val="无列表1121"/>
    <w:next w:val="NoList"/>
    <w:semiHidden/>
    <w:rsid w:val="00510B35"/>
  </w:style>
  <w:style w:type="numbering" w:customStyle="1" w:styleId="11211">
    <w:name w:val="リストなし1121"/>
    <w:next w:val="NoList"/>
    <w:uiPriority w:val="99"/>
    <w:semiHidden/>
    <w:unhideWhenUsed/>
    <w:rsid w:val="00510B35"/>
  </w:style>
  <w:style w:type="numbering" w:customStyle="1" w:styleId="NoList27">
    <w:name w:val="No List27"/>
    <w:next w:val="NoList"/>
    <w:uiPriority w:val="99"/>
    <w:semiHidden/>
    <w:unhideWhenUsed/>
    <w:rsid w:val="00510B35"/>
  </w:style>
  <w:style w:type="numbering" w:customStyle="1" w:styleId="NoList115">
    <w:name w:val="No List115"/>
    <w:next w:val="NoList"/>
    <w:uiPriority w:val="99"/>
    <w:semiHidden/>
    <w:rsid w:val="00510B35"/>
  </w:style>
  <w:style w:type="numbering" w:customStyle="1" w:styleId="150">
    <w:name w:val="无列表15"/>
    <w:next w:val="NoList"/>
    <w:semiHidden/>
    <w:rsid w:val="00510B35"/>
  </w:style>
  <w:style w:type="numbering" w:customStyle="1" w:styleId="151">
    <w:name w:val="リストなし15"/>
    <w:next w:val="NoList"/>
    <w:uiPriority w:val="99"/>
    <w:semiHidden/>
    <w:unhideWhenUsed/>
    <w:rsid w:val="00510B35"/>
  </w:style>
  <w:style w:type="numbering" w:customStyle="1" w:styleId="NoList28">
    <w:name w:val="No List28"/>
    <w:next w:val="NoList"/>
    <w:uiPriority w:val="99"/>
    <w:semiHidden/>
    <w:rsid w:val="00510B35"/>
  </w:style>
  <w:style w:type="numbering" w:customStyle="1" w:styleId="1140">
    <w:name w:val="无列表114"/>
    <w:next w:val="NoList"/>
    <w:semiHidden/>
    <w:rsid w:val="00510B35"/>
  </w:style>
  <w:style w:type="numbering" w:customStyle="1" w:styleId="1141">
    <w:name w:val="リストなし114"/>
    <w:next w:val="NoList"/>
    <w:uiPriority w:val="99"/>
    <w:semiHidden/>
    <w:unhideWhenUsed/>
    <w:rsid w:val="00510B35"/>
  </w:style>
  <w:style w:type="numbering" w:customStyle="1" w:styleId="NoList34">
    <w:name w:val="No List34"/>
    <w:next w:val="NoList"/>
    <w:uiPriority w:val="99"/>
    <w:semiHidden/>
    <w:unhideWhenUsed/>
    <w:rsid w:val="00510B35"/>
  </w:style>
  <w:style w:type="table" w:customStyle="1" w:styleId="TableGrid53">
    <w:name w:val="Table Grid53"/>
    <w:basedOn w:val="TableNormal"/>
    <w:next w:val="TableGrid"/>
    <w:rsid w:val="00510B35"/>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510B35"/>
  </w:style>
  <w:style w:type="numbering" w:customStyle="1" w:styleId="1230">
    <w:name w:val="リストなし123"/>
    <w:next w:val="NoList"/>
    <w:uiPriority w:val="99"/>
    <w:semiHidden/>
    <w:unhideWhenUsed/>
    <w:rsid w:val="00510B35"/>
  </w:style>
  <w:style w:type="numbering" w:customStyle="1" w:styleId="NoList116">
    <w:name w:val="No List116"/>
    <w:next w:val="NoList"/>
    <w:uiPriority w:val="99"/>
    <w:semiHidden/>
    <w:unhideWhenUsed/>
    <w:rsid w:val="00510B35"/>
  </w:style>
  <w:style w:type="table" w:customStyle="1" w:styleId="TableGrid413">
    <w:name w:val="Table Grid413"/>
    <w:basedOn w:val="TableNormal"/>
    <w:next w:val="TableGrid"/>
    <w:rsid w:val="00510B35"/>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510B35"/>
  </w:style>
  <w:style w:type="numbering" w:customStyle="1" w:styleId="11130">
    <w:name w:val="リストなし1113"/>
    <w:next w:val="NoList"/>
    <w:uiPriority w:val="99"/>
    <w:semiHidden/>
    <w:unhideWhenUsed/>
    <w:rsid w:val="00510B35"/>
  </w:style>
  <w:style w:type="numbering" w:customStyle="1" w:styleId="NoList44">
    <w:name w:val="No List44"/>
    <w:next w:val="NoList"/>
    <w:uiPriority w:val="99"/>
    <w:semiHidden/>
    <w:unhideWhenUsed/>
    <w:rsid w:val="00510B35"/>
  </w:style>
  <w:style w:type="table" w:customStyle="1" w:styleId="TableGrid63">
    <w:name w:val="Table Grid63"/>
    <w:basedOn w:val="TableNormal"/>
    <w:next w:val="TableGrid"/>
    <w:rsid w:val="00510B35"/>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510B35"/>
  </w:style>
  <w:style w:type="numbering" w:customStyle="1" w:styleId="1321">
    <w:name w:val="リストなし132"/>
    <w:next w:val="NoList"/>
    <w:uiPriority w:val="99"/>
    <w:semiHidden/>
    <w:unhideWhenUsed/>
    <w:rsid w:val="00510B35"/>
  </w:style>
  <w:style w:type="numbering" w:customStyle="1" w:styleId="NoList123">
    <w:name w:val="No List123"/>
    <w:next w:val="NoList"/>
    <w:uiPriority w:val="99"/>
    <w:semiHidden/>
    <w:unhideWhenUsed/>
    <w:rsid w:val="00510B35"/>
  </w:style>
  <w:style w:type="numbering" w:customStyle="1" w:styleId="1122">
    <w:name w:val="无列表1122"/>
    <w:next w:val="NoList"/>
    <w:semiHidden/>
    <w:rsid w:val="00510B35"/>
  </w:style>
  <w:style w:type="numbering" w:customStyle="1" w:styleId="11220">
    <w:name w:val="リストなし1122"/>
    <w:next w:val="NoList"/>
    <w:uiPriority w:val="99"/>
    <w:semiHidden/>
    <w:unhideWhenUsed/>
    <w:rsid w:val="00510B35"/>
  </w:style>
  <w:style w:type="numbering" w:customStyle="1" w:styleId="NoList29">
    <w:name w:val="No List29"/>
    <w:next w:val="NoList"/>
    <w:uiPriority w:val="99"/>
    <w:semiHidden/>
    <w:unhideWhenUsed/>
    <w:rsid w:val="00510B35"/>
  </w:style>
  <w:style w:type="numbering" w:customStyle="1" w:styleId="NoList117">
    <w:name w:val="No List117"/>
    <w:next w:val="NoList"/>
    <w:uiPriority w:val="99"/>
    <w:semiHidden/>
    <w:rsid w:val="00510B35"/>
  </w:style>
  <w:style w:type="numbering" w:customStyle="1" w:styleId="161">
    <w:name w:val="无列表16"/>
    <w:next w:val="NoList"/>
    <w:semiHidden/>
    <w:rsid w:val="00510B35"/>
  </w:style>
  <w:style w:type="numbering" w:customStyle="1" w:styleId="162">
    <w:name w:val="リストなし16"/>
    <w:next w:val="NoList"/>
    <w:uiPriority w:val="99"/>
    <w:semiHidden/>
    <w:unhideWhenUsed/>
    <w:rsid w:val="00510B35"/>
  </w:style>
  <w:style w:type="numbering" w:customStyle="1" w:styleId="NoList210">
    <w:name w:val="No List210"/>
    <w:next w:val="NoList"/>
    <w:uiPriority w:val="99"/>
    <w:semiHidden/>
    <w:rsid w:val="00510B35"/>
  </w:style>
  <w:style w:type="numbering" w:customStyle="1" w:styleId="115">
    <w:name w:val="无列表115"/>
    <w:next w:val="NoList"/>
    <w:semiHidden/>
    <w:rsid w:val="00510B35"/>
  </w:style>
  <w:style w:type="numbering" w:customStyle="1" w:styleId="1150">
    <w:name w:val="リストなし115"/>
    <w:next w:val="NoList"/>
    <w:uiPriority w:val="99"/>
    <w:semiHidden/>
    <w:unhideWhenUsed/>
    <w:rsid w:val="00510B35"/>
  </w:style>
  <w:style w:type="numbering" w:customStyle="1" w:styleId="NoList35">
    <w:name w:val="No List35"/>
    <w:next w:val="NoList"/>
    <w:uiPriority w:val="99"/>
    <w:semiHidden/>
    <w:unhideWhenUsed/>
    <w:rsid w:val="00510B35"/>
  </w:style>
  <w:style w:type="table" w:customStyle="1" w:styleId="TableGrid54">
    <w:name w:val="Table Grid54"/>
    <w:basedOn w:val="TableNormal"/>
    <w:next w:val="TableGrid"/>
    <w:rsid w:val="00510B35"/>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510B35"/>
  </w:style>
  <w:style w:type="numbering" w:customStyle="1" w:styleId="1240">
    <w:name w:val="リストなし124"/>
    <w:next w:val="NoList"/>
    <w:uiPriority w:val="99"/>
    <w:semiHidden/>
    <w:unhideWhenUsed/>
    <w:rsid w:val="00510B35"/>
  </w:style>
  <w:style w:type="numbering" w:customStyle="1" w:styleId="NoList118">
    <w:name w:val="No List118"/>
    <w:next w:val="NoList"/>
    <w:uiPriority w:val="99"/>
    <w:semiHidden/>
    <w:unhideWhenUsed/>
    <w:rsid w:val="00510B35"/>
  </w:style>
  <w:style w:type="table" w:customStyle="1" w:styleId="TableGrid414">
    <w:name w:val="Table Grid414"/>
    <w:basedOn w:val="TableNormal"/>
    <w:next w:val="TableGrid"/>
    <w:rsid w:val="00510B35"/>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510B35"/>
  </w:style>
  <w:style w:type="numbering" w:customStyle="1" w:styleId="11140">
    <w:name w:val="リストなし1114"/>
    <w:next w:val="NoList"/>
    <w:uiPriority w:val="99"/>
    <w:semiHidden/>
    <w:unhideWhenUsed/>
    <w:rsid w:val="00510B35"/>
  </w:style>
  <w:style w:type="numbering" w:customStyle="1" w:styleId="NoList45">
    <w:name w:val="No List45"/>
    <w:next w:val="NoList"/>
    <w:uiPriority w:val="99"/>
    <w:semiHidden/>
    <w:unhideWhenUsed/>
    <w:rsid w:val="00510B35"/>
  </w:style>
  <w:style w:type="table" w:customStyle="1" w:styleId="TableGrid64">
    <w:name w:val="Table Grid64"/>
    <w:basedOn w:val="TableNormal"/>
    <w:next w:val="TableGrid"/>
    <w:rsid w:val="00510B35"/>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510B35"/>
  </w:style>
  <w:style w:type="numbering" w:customStyle="1" w:styleId="1330">
    <w:name w:val="リストなし133"/>
    <w:next w:val="NoList"/>
    <w:uiPriority w:val="99"/>
    <w:semiHidden/>
    <w:unhideWhenUsed/>
    <w:rsid w:val="00510B35"/>
  </w:style>
  <w:style w:type="numbering" w:customStyle="1" w:styleId="NoList124">
    <w:name w:val="No List124"/>
    <w:next w:val="NoList"/>
    <w:uiPriority w:val="99"/>
    <w:semiHidden/>
    <w:unhideWhenUsed/>
    <w:rsid w:val="00510B35"/>
  </w:style>
  <w:style w:type="numbering" w:customStyle="1" w:styleId="1123">
    <w:name w:val="无列表1123"/>
    <w:next w:val="NoList"/>
    <w:semiHidden/>
    <w:rsid w:val="00510B35"/>
  </w:style>
  <w:style w:type="numbering" w:customStyle="1" w:styleId="11230">
    <w:name w:val="リストなし1123"/>
    <w:next w:val="NoList"/>
    <w:uiPriority w:val="99"/>
    <w:semiHidden/>
    <w:unhideWhenUsed/>
    <w:rsid w:val="00510B35"/>
  </w:style>
  <w:style w:type="character" w:customStyle="1" w:styleId="1ff9">
    <w:name w:val="註解文字 字元1"/>
    <w:uiPriority w:val="99"/>
    <w:rsid w:val="00510B35"/>
    <w:rPr>
      <w:lang w:eastAsia="en-US"/>
    </w:rPr>
  </w:style>
  <w:style w:type="paragraph" w:customStyle="1" w:styleId="73">
    <w:name w:val="吹き出し7"/>
    <w:basedOn w:val="Normal"/>
    <w:rsid w:val="00510B35"/>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sid w:val="00510B35"/>
    <w:pPr>
      <w:spacing w:after="0" w:line="240" w:lineRule="auto"/>
    </w:pPr>
    <w:rPr>
      <w:rFonts w:ascii="Times New Roman" w:eastAsia="MS Mincho" w:hAnsi="Times New Roman" w:cs="Times New Roman"/>
      <w:sz w:val="20"/>
      <w:szCs w:val="20"/>
      <w:lang w:val="en-GB"/>
    </w:rPr>
  </w:style>
  <w:style w:type="character" w:customStyle="1" w:styleId="57">
    <w:name w:val="段落フォント5"/>
    <w:rsid w:val="00510B35"/>
  </w:style>
  <w:style w:type="character" w:customStyle="1" w:styleId="58">
    <w:name w:val="コメント参照5"/>
    <w:rsid w:val="00510B35"/>
    <w:rPr>
      <w:sz w:val="16"/>
    </w:rPr>
  </w:style>
  <w:style w:type="paragraph" w:customStyle="1" w:styleId="59">
    <w:name w:val="図表番号5"/>
    <w:basedOn w:val="Normal"/>
    <w:rsid w:val="00510B3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510B3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510B35"/>
    <w:pPr>
      <w:ind w:left="851" w:hanging="284"/>
    </w:pPr>
  </w:style>
  <w:style w:type="paragraph" w:customStyle="1" w:styleId="5b">
    <w:name w:val="箇条書き5"/>
    <w:basedOn w:val="List"/>
    <w:rsid w:val="00510B3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510B35"/>
    <w:pPr>
      <w:tabs>
        <w:tab w:val="clear" w:pos="644"/>
        <w:tab w:val="num" w:pos="1494"/>
      </w:tabs>
      <w:ind w:left="851" w:hanging="284"/>
    </w:pPr>
  </w:style>
  <w:style w:type="paragraph" w:customStyle="1" w:styleId="350">
    <w:name w:val="箇条書き 35"/>
    <w:basedOn w:val="251"/>
    <w:rsid w:val="00510B35"/>
    <w:pPr>
      <w:ind w:left="1135"/>
    </w:pPr>
  </w:style>
  <w:style w:type="paragraph" w:customStyle="1" w:styleId="252">
    <w:name w:val="一覧 25"/>
    <w:basedOn w:val="List"/>
    <w:rsid w:val="00510B35"/>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510B35"/>
    <w:pPr>
      <w:ind w:left="1135"/>
    </w:pPr>
  </w:style>
  <w:style w:type="paragraph" w:customStyle="1" w:styleId="450">
    <w:name w:val="一覧 45"/>
    <w:basedOn w:val="351"/>
    <w:rsid w:val="00510B35"/>
    <w:pPr>
      <w:ind w:left="1418"/>
    </w:pPr>
  </w:style>
  <w:style w:type="paragraph" w:customStyle="1" w:styleId="550">
    <w:name w:val="一覧 55"/>
    <w:basedOn w:val="450"/>
    <w:rsid w:val="00510B35"/>
    <w:pPr>
      <w:ind w:left="1702"/>
    </w:pPr>
  </w:style>
  <w:style w:type="paragraph" w:customStyle="1" w:styleId="451">
    <w:name w:val="箇条書き 45"/>
    <w:basedOn w:val="350"/>
    <w:rsid w:val="00510B35"/>
    <w:pPr>
      <w:ind w:left="1418"/>
    </w:pPr>
  </w:style>
  <w:style w:type="paragraph" w:customStyle="1" w:styleId="551">
    <w:name w:val="箇条書き 55"/>
    <w:basedOn w:val="451"/>
    <w:rsid w:val="00510B35"/>
    <w:pPr>
      <w:ind w:left="1702"/>
    </w:pPr>
  </w:style>
  <w:style w:type="paragraph" w:customStyle="1" w:styleId="5c">
    <w:name w:val="コメント文字列5"/>
    <w:basedOn w:val="Normal"/>
    <w:rsid w:val="00510B35"/>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510B35"/>
    <w:rPr>
      <w:b/>
      <w:bCs/>
    </w:rPr>
  </w:style>
  <w:style w:type="paragraph" w:customStyle="1" w:styleId="5e">
    <w:name w:val="見出しマップ5"/>
    <w:basedOn w:val="Normal"/>
    <w:rsid w:val="00510B3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510B3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510B35"/>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510B35"/>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510B35"/>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510B35"/>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510B35"/>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510B35"/>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510B35"/>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510B35"/>
    <w:pPr>
      <w:ind w:left="1418" w:hanging="1418"/>
    </w:pPr>
    <w:rPr>
      <w:rFonts w:eastAsia="MS Mincho"/>
    </w:rPr>
  </w:style>
  <w:style w:type="paragraph" w:customStyle="1" w:styleId="3f7">
    <w:name w:val="题注3"/>
    <w:basedOn w:val="Normal"/>
    <w:next w:val="Normal"/>
    <w:rsid w:val="00510B35"/>
    <w:pPr>
      <w:spacing w:before="120" w:after="120"/>
    </w:pPr>
    <w:rPr>
      <w:rFonts w:eastAsia="MS Mincho"/>
      <w:b/>
    </w:rPr>
  </w:style>
  <w:style w:type="paragraph" w:customStyle="1" w:styleId="3f8">
    <w:name w:val="图表目录3"/>
    <w:basedOn w:val="Normal"/>
    <w:next w:val="Normal"/>
    <w:rsid w:val="00510B35"/>
    <w:pPr>
      <w:ind w:left="400" w:hanging="400"/>
      <w:jc w:val="center"/>
    </w:pPr>
    <w:rPr>
      <w:rFonts w:eastAsia="MS Mincho"/>
      <w:b/>
    </w:rPr>
  </w:style>
  <w:style w:type="paragraph" w:customStyle="1" w:styleId="qqq">
    <w:name w:val="qqq"/>
    <w:basedOn w:val="Heading5"/>
    <w:link w:val="qqqChar"/>
    <w:qFormat/>
    <w:rsid w:val="00510B35"/>
  </w:style>
  <w:style w:type="character" w:customStyle="1" w:styleId="qqqChar">
    <w:name w:val="qqq Char"/>
    <w:link w:val="qqq"/>
    <w:rsid w:val="00510B35"/>
    <w:rPr>
      <w:rFonts w:ascii="Arial" w:eastAsia="Times New Roman" w:hAnsi="Arial" w:cs="Times New Roman"/>
      <w:szCs w:val="20"/>
      <w:lang w:val="en-GB"/>
    </w:rPr>
  </w:style>
  <w:style w:type="paragraph" w:customStyle="1" w:styleId="TOC911">
    <w:name w:val="TOC 911"/>
    <w:basedOn w:val="TOC8"/>
    <w:rsid w:val="00510B35"/>
    <w:pPr>
      <w:keepNext w:val="0"/>
      <w:ind w:left="1418" w:hanging="1418"/>
    </w:pPr>
    <w:rPr>
      <w:rFonts w:eastAsia="MS Mincho"/>
      <w:lang w:eastAsia="ja-JP"/>
    </w:rPr>
  </w:style>
  <w:style w:type="paragraph" w:customStyle="1" w:styleId="Caption11">
    <w:name w:val="Caption11"/>
    <w:basedOn w:val="Normal"/>
    <w:next w:val="Normal"/>
    <w:rsid w:val="00510B35"/>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510B35"/>
    <w:pPr>
      <w:ind w:left="400" w:hanging="400"/>
      <w:jc w:val="center"/>
    </w:pPr>
    <w:rPr>
      <w:rFonts w:eastAsia="MS Mincho"/>
      <w:b/>
    </w:rPr>
  </w:style>
  <w:style w:type="paragraph" w:customStyle="1" w:styleId="TOC92">
    <w:name w:val="TOC 92"/>
    <w:basedOn w:val="TOC8"/>
    <w:rsid w:val="00510B35"/>
    <w:pPr>
      <w:ind w:left="1418" w:hanging="1418"/>
    </w:pPr>
    <w:rPr>
      <w:rFonts w:eastAsia="MS Mincho"/>
      <w:bCs/>
      <w:szCs w:val="22"/>
    </w:rPr>
  </w:style>
  <w:style w:type="paragraph" w:customStyle="1" w:styleId="TableofFigures2">
    <w:name w:val="Table of Figures2"/>
    <w:basedOn w:val="Normal"/>
    <w:next w:val="Normal"/>
    <w:rsid w:val="00510B35"/>
    <w:pPr>
      <w:ind w:left="400" w:hanging="400"/>
      <w:jc w:val="center"/>
    </w:pPr>
    <w:rPr>
      <w:rFonts w:eastAsia="MS Mincho"/>
      <w:b/>
    </w:rPr>
  </w:style>
  <w:style w:type="paragraph" w:customStyle="1" w:styleId="aria">
    <w:name w:val="aria"/>
    <w:basedOn w:val="Normal"/>
    <w:rsid w:val="00510B35"/>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510B35"/>
    <w:pPr>
      <w:spacing w:after="0" w:line="240" w:lineRule="auto"/>
    </w:pPr>
    <w:rPr>
      <w:rFonts w:ascii="Times New Roman" w:eastAsia="Batang" w:hAnsi="Times New Roman" w:cs="Times New Roman"/>
      <w:sz w:val="20"/>
      <w:szCs w:val="20"/>
      <w:lang w:val="en-GB"/>
    </w:rPr>
  </w:style>
  <w:style w:type="paragraph" w:customStyle="1" w:styleId="tah00">
    <w:name w:val="tah0"/>
    <w:basedOn w:val="Normal"/>
    <w:rsid w:val="00510B35"/>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510B35"/>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510B35"/>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510B35"/>
  </w:style>
  <w:style w:type="character" w:customStyle="1" w:styleId="Char40">
    <w:name w:val="批注主题 Char4"/>
    <w:rsid w:val="00510B35"/>
    <w:rPr>
      <w:b/>
      <w:bCs/>
      <w:lang w:eastAsia="en-US"/>
    </w:rPr>
  </w:style>
  <w:style w:type="character" w:customStyle="1" w:styleId="Char23">
    <w:name w:val="日期 Char2"/>
    <w:rsid w:val="00510B35"/>
    <w:rPr>
      <w:rFonts w:eastAsia="Times New Roman"/>
      <w:lang w:val="en-GB" w:eastAsia="en-US"/>
    </w:rPr>
  </w:style>
  <w:style w:type="paragraph" w:customStyle="1" w:styleId="100">
    <w:name w:val="修订10"/>
    <w:hidden/>
    <w:semiHidden/>
    <w:rsid w:val="00510B35"/>
    <w:pPr>
      <w:spacing w:after="0" w:line="240" w:lineRule="auto"/>
    </w:pPr>
    <w:rPr>
      <w:rFonts w:ascii="Times New Roman" w:eastAsia="Batang" w:hAnsi="Times New Roman" w:cs="Times New Roman"/>
      <w:sz w:val="20"/>
      <w:szCs w:val="20"/>
      <w:lang w:val="en-GB"/>
    </w:rPr>
  </w:style>
  <w:style w:type="paragraph" w:customStyle="1" w:styleId="82">
    <w:name w:val="无间隔8"/>
    <w:qFormat/>
    <w:rsid w:val="00510B35"/>
    <w:pPr>
      <w:spacing w:after="0" w:line="240" w:lineRule="auto"/>
    </w:pPr>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hyperlink" Target="http://www.3gpp.org/Change-Requests"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openxmlformats.org/officeDocument/2006/relationships/image" Target="media/image3.wmf"/><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BA552C-3657-4A91-807E-FBE50064A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12</Pages>
  <Words>3187</Words>
  <Characters>18168</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dc:creator>
  <cp:keywords/>
  <dc:description/>
  <cp:lastModifiedBy>Vijay Balasubramanian (QCT)</cp:lastModifiedBy>
  <cp:revision>6</cp:revision>
  <dcterms:created xsi:type="dcterms:W3CDTF">2021-02-12T01:06:00Z</dcterms:created>
  <dcterms:modified xsi:type="dcterms:W3CDTF">2021-03-05T11:29:00Z</dcterms:modified>
</cp:coreProperties>
</file>