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2F56009" w14:textId="2361A858" w:rsidR="00AF77AC" w:rsidRPr="00545631" w:rsidRDefault="00AF77AC" w:rsidP="00AF77AC">
      <w:pPr>
        <w:pStyle w:val="CRCoverPage"/>
        <w:tabs>
          <w:tab w:val="right" w:pos="9639"/>
        </w:tabs>
        <w:spacing w:after="0"/>
        <w:rPr>
          <w:b/>
          <w:i/>
          <w:noProof/>
          <w:sz w:val="28"/>
        </w:rPr>
      </w:pPr>
      <w:bookmarkStart w:id="0" w:name="_Toc13667768"/>
      <w:bookmarkStart w:id="1" w:name="_Toc525302092"/>
      <w:r w:rsidRPr="00545631">
        <w:rPr>
          <w:b/>
          <w:noProof/>
          <w:sz w:val="24"/>
        </w:rPr>
        <w:t>3GPP TSG-</w:t>
      </w:r>
      <w:r w:rsidRPr="00545631">
        <w:rPr>
          <w:b/>
          <w:noProof/>
          <w:sz w:val="24"/>
        </w:rPr>
        <w:fldChar w:fldCharType="begin"/>
      </w:r>
      <w:r w:rsidRPr="00545631">
        <w:rPr>
          <w:b/>
          <w:noProof/>
          <w:sz w:val="24"/>
        </w:rPr>
        <w:instrText xml:space="preserve"> DOCPROPERTY  TSG/WGRef  \* MERGEFORMAT </w:instrText>
      </w:r>
      <w:r w:rsidRPr="00545631">
        <w:rPr>
          <w:b/>
          <w:noProof/>
          <w:sz w:val="24"/>
        </w:rPr>
        <w:fldChar w:fldCharType="separate"/>
      </w:r>
      <w:r w:rsidRPr="00545631">
        <w:rPr>
          <w:b/>
          <w:noProof/>
          <w:sz w:val="24"/>
        </w:rPr>
        <w:t>RAN WG5</w:t>
      </w:r>
      <w:r w:rsidRPr="00545631">
        <w:rPr>
          <w:b/>
          <w:noProof/>
          <w:sz w:val="24"/>
        </w:rPr>
        <w:fldChar w:fldCharType="end"/>
      </w:r>
      <w:r w:rsidRPr="00545631">
        <w:rPr>
          <w:b/>
          <w:noProof/>
          <w:sz w:val="24"/>
        </w:rPr>
        <w:t xml:space="preserve"> Meeting #</w:t>
      </w:r>
      <w:r w:rsidR="001D090E" w:rsidRPr="00545631">
        <w:rPr>
          <w:b/>
          <w:noProof/>
          <w:sz w:val="24"/>
        </w:rPr>
        <w:t>90</w:t>
      </w:r>
      <w:r w:rsidR="00EA4834" w:rsidRPr="00545631">
        <w:rPr>
          <w:b/>
          <w:noProof/>
          <w:sz w:val="24"/>
        </w:rPr>
        <w:t>-e</w:t>
      </w:r>
      <w:r w:rsidRPr="00545631">
        <w:fldChar w:fldCharType="begin"/>
      </w:r>
      <w:r w:rsidRPr="00545631">
        <w:instrText xml:space="preserve"> DOCPROPERTY  MtgTitle  \* MERGEFORMAT </w:instrText>
      </w:r>
      <w:r w:rsidRPr="00545631">
        <w:fldChar w:fldCharType="end"/>
      </w:r>
      <w:r w:rsidRPr="00545631">
        <w:rPr>
          <w:b/>
          <w:i/>
          <w:noProof/>
          <w:sz w:val="28"/>
        </w:rPr>
        <w:tab/>
      </w:r>
      <w:r w:rsidR="00FF5825" w:rsidRPr="00545631">
        <w:rPr>
          <w:b/>
          <w:i/>
          <w:noProof/>
          <w:sz w:val="28"/>
        </w:rPr>
        <w:t>R5-</w:t>
      </w:r>
      <w:r w:rsidR="00632547" w:rsidRPr="00545631">
        <w:rPr>
          <w:b/>
          <w:i/>
          <w:noProof/>
          <w:sz w:val="28"/>
        </w:rPr>
        <w:t>2</w:t>
      </w:r>
      <w:r w:rsidR="00090410" w:rsidRPr="00545631">
        <w:rPr>
          <w:b/>
          <w:i/>
          <w:noProof/>
          <w:sz w:val="28"/>
        </w:rPr>
        <w:t>1</w:t>
      </w:r>
      <w:r w:rsidR="00545631" w:rsidRPr="00545631">
        <w:rPr>
          <w:b/>
          <w:i/>
          <w:noProof/>
          <w:sz w:val="28"/>
        </w:rPr>
        <w:t>1517</w:t>
      </w:r>
    </w:p>
    <w:p w14:paraId="6A71E45A" w14:textId="34708AB2" w:rsidR="00632547" w:rsidRPr="00545631" w:rsidRDefault="003F5B17" w:rsidP="00632547">
      <w:pPr>
        <w:pStyle w:val="CRCoverPage"/>
        <w:outlineLvl w:val="0"/>
        <w:rPr>
          <w:b/>
          <w:noProof/>
          <w:sz w:val="24"/>
        </w:rPr>
      </w:pPr>
      <w:bookmarkStart w:id="2" w:name="_Hlk54529907"/>
      <w:r w:rsidRPr="00545631">
        <w:rPr>
          <w:b/>
          <w:noProof/>
          <w:sz w:val="24"/>
        </w:rPr>
        <w:t xml:space="preserve">Electronic Meeting, </w:t>
      </w:r>
      <w:bookmarkEnd w:id="2"/>
      <w:r w:rsidR="00090410" w:rsidRPr="00545631">
        <w:rPr>
          <w:b/>
          <w:iCs/>
          <w:noProof/>
          <w:sz w:val="24"/>
          <w:szCs w:val="24"/>
        </w:rPr>
        <w:t>22nd February – 5th March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F77AC" w:rsidRPr="00545631" w14:paraId="23C31E16" w14:textId="77777777" w:rsidTr="007B3D03">
        <w:tc>
          <w:tcPr>
            <w:tcW w:w="9641" w:type="dxa"/>
            <w:gridSpan w:val="9"/>
            <w:tcBorders>
              <w:top w:val="single" w:sz="4" w:space="0" w:color="auto"/>
              <w:left w:val="single" w:sz="4" w:space="0" w:color="auto"/>
              <w:right w:val="single" w:sz="4" w:space="0" w:color="auto"/>
            </w:tcBorders>
          </w:tcPr>
          <w:p w14:paraId="2E523B8B" w14:textId="77777777" w:rsidR="00AF77AC" w:rsidRPr="00545631" w:rsidRDefault="003F5B17" w:rsidP="007B3D03">
            <w:pPr>
              <w:pStyle w:val="CRCoverPage"/>
              <w:spacing w:after="0"/>
              <w:jc w:val="right"/>
              <w:rPr>
                <w:i/>
                <w:noProof/>
              </w:rPr>
            </w:pPr>
            <w:r w:rsidRPr="00545631">
              <w:rPr>
                <w:i/>
                <w:noProof/>
                <w:sz w:val="14"/>
              </w:rPr>
              <w:t>CR-Form-v12.1</w:t>
            </w:r>
          </w:p>
        </w:tc>
      </w:tr>
      <w:tr w:rsidR="00AF77AC" w:rsidRPr="00545631" w14:paraId="5699364E" w14:textId="77777777" w:rsidTr="007B3D03">
        <w:tc>
          <w:tcPr>
            <w:tcW w:w="9641" w:type="dxa"/>
            <w:gridSpan w:val="9"/>
            <w:tcBorders>
              <w:left w:val="single" w:sz="4" w:space="0" w:color="auto"/>
              <w:right w:val="single" w:sz="4" w:space="0" w:color="auto"/>
            </w:tcBorders>
          </w:tcPr>
          <w:p w14:paraId="0F65FCA0" w14:textId="77777777" w:rsidR="00AF77AC" w:rsidRPr="00545631" w:rsidRDefault="00AF77AC" w:rsidP="007B3D03">
            <w:pPr>
              <w:pStyle w:val="CRCoverPage"/>
              <w:spacing w:after="0"/>
              <w:jc w:val="center"/>
              <w:rPr>
                <w:noProof/>
              </w:rPr>
            </w:pPr>
            <w:r w:rsidRPr="00545631">
              <w:rPr>
                <w:b/>
                <w:noProof/>
                <w:sz w:val="32"/>
              </w:rPr>
              <w:t>CHANGE REQUEST</w:t>
            </w:r>
          </w:p>
        </w:tc>
      </w:tr>
      <w:tr w:rsidR="00AF77AC" w:rsidRPr="00545631" w14:paraId="7B754598" w14:textId="77777777" w:rsidTr="007B3D03">
        <w:tc>
          <w:tcPr>
            <w:tcW w:w="9641" w:type="dxa"/>
            <w:gridSpan w:val="9"/>
            <w:tcBorders>
              <w:left w:val="single" w:sz="4" w:space="0" w:color="auto"/>
              <w:right w:val="single" w:sz="4" w:space="0" w:color="auto"/>
            </w:tcBorders>
          </w:tcPr>
          <w:p w14:paraId="4EC5204F" w14:textId="77777777" w:rsidR="00AF77AC" w:rsidRPr="00545631" w:rsidRDefault="00AF77AC" w:rsidP="007B3D03">
            <w:pPr>
              <w:pStyle w:val="CRCoverPage"/>
              <w:spacing w:after="0"/>
              <w:rPr>
                <w:noProof/>
                <w:sz w:val="8"/>
                <w:szCs w:val="8"/>
              </w:rPr>
            </w:pPr>
          </w:p>
        </w:tc>
      </w:tr>
      <w:tr w:rsidR="00AF77AC" w:rsidRPr="00545631" w14:paraId="77DB8E8A" w14:textId="77777777" w:rsidTr="007B3D03">
        <w:tc>
          <w:tcPr>
            <w:tcW w:w="142" w:type="dxa"/>
            <w:tcBorders>
              <w:left w:val="single" w:sz="4" w:space="0" w:color="auto"/>
            </w:tcBorders>
          </w:tcPr>
          <w:p w14:paraId="5CFBE2AF" w14:textId="77777777" w:rsidR="00AF77AC" w:rsidRPr="00545631" w:rsidRDefault="00AF77AC" w:rsidP="007B3D03">
            <w:pPr>
              <w:pStyle w:val="CRCoverPage"/>
              <w:spacing w:after="0"/>
              <w:jc w:val="right"/>
              <w:rPr>
                <w:noProof/>
              </w:rPr>
            </w:pPr>
          </w:p>
        </w:tc>
        <w:tc>
          <w:tcPr>
            <w:tcW w:w="1559" w:type="dxa"/>
            <w:shd w:val="pct30" w:color="FFFF00" w:fill="auto"/>
          </w:tcPr>
          <w:p w14:paraId="46344730" w14:textId="453B0400" w:rsidR="00AF77AC" w:rsidRPr="00545631" w:rsidRDefault="00AF77AC" w:rsidP="007B3D03">
            <w:pPr>
              <w:pStyle w:val="CRCoverPage"/>
              <w:spacing w:after="0"/>
              <w:jc w:val="right"/>
              <w:rPr>
                <w:b/>
                <w:noProof/>
                <w:sz w:val="28"/>
              </w:rPr>
            </w:pPr>
            <w:r w:rsidRPr="00545631">
              <w:rPr>
                <w:b/>
                <w:noProof/>
                <w:sz w:val="28"/>
              </w:rPr>
              <w:fldChar w:fldCharType="begin"/>
            </w:r>
            <w:r w:rsidRPr="00545631">
              <w:rPr>
                <w:b/>
                <w:noProof/>
                <w:sz w:val="28"/>
              </w:rPr>
              <w:instrText xml:space="preserve"> DOCPROPERTY  Spec#  \* MERGEFORMAT </w:instrText>
            </w:r>
            <w:r w:rsidRPr="00545631">
              <w:rPr>
                <w:b/>
                <w:noProof/>
                <w:sz w:val="28"/>
              </w:rPr>
              <w:fldChar w:fldCharType="separate"/>
            </w:r>
            <w:r w:rsidR="00912FC0" w:rsidRPr="00545631">
              <w:rPr>
                <w:b/>
                <w:noProof/>
                <w:sz w:val="28"/>
              </w:rPr>
              <w:t>36.579-1</w:t>
            </w:r>
            <w:r w:rsidRPr="00545631">
              <w:rPr>
                <w:b/>
                <w:noProof/>
                <w:sz w:val="28"/>
              </w:rPr>
              <w:fldChar w:fldCharType="end"/>
            </w:r>
          </w:p>
        </w:tc>
        <w:tc>
          <w:tcPr>
            <w:tcW w:w="709" w:type="dxa"/>
          </w:tcPr>
          <w:p w14:paraId="5E9BE0B1" w14:textId="77777777" w:rsidR="00AF77AC" w:rsidRPr="00545631" w:rsidRDefault="00AF77AC" w:rsidP="007B3D03">
            <w:pPr>
              <w:pStyle w:val="CRCoverPage"/>
              <w:spacing w:after="0"/>
              <w:jc w:val="center"/>
              <w:rPr>
                <w:noProof/>
              </w:rPr>
            </w:pPr>
            <w:r w:rsidRPr="00545631">
              <w:rPr>
                <w:b/>
                <w:noProof/>
                <w:sz w:val="28"/>
              </w:rPr>
              <w:t>CR</w:t>
            </w:r>
          </w:p>
        </w:tc>
        <w:tc>
          <w:tcPr>
            <w:tcW w:w="1276" w:type="dxa"/>
            <w:shd w:val="pct30" w:color="FFFF00" w:fill="auto"/>
          </w:tcPr>
          <w:p w14:paraId="1D07C17E" w14:textId="28CE0AC9" w:rsidR="00AF77AC" w:rsidRPr="00545631" w:rsidRDefault="00316423" w:rsidP="009F4006">
            <w:pPr>
              <w:pStyle w:val="CRCoverPage"/>
              <w:spacing w:after="0"/>
              <w:rPr>
                <w:b/>
                <w:noProof/>
                <w:sz w:val="28"/>
              </w:rPr>
            </w:pPr>
            <w:r w:rsidRPr="00545631">
              <w:rPr>
                <w:b/>
                <w:noProof/>
                <w:sz w:val="28"/>
              </w:rPr>
              <w:t>0100</w:t>
            </w:r>
          </w:p>
        </w:tc>
        <w:tc>
          <w:tcPr>
            <w:tcW w:w="709" w:type="dxa"/>
          </w:tcPr>
          <w:p w14:paraId="4D96B46C" w14:textId="77777777" w:rsidR="00AF77AC" w:rsidRPr="00545631" w:rsidRDefault="00AF77AC" w:rsidP="007B3D03">
            <w:pPr>
              <w:pStyle w:val="CRCoverPage"/>
              <w:tabs>
                <w:tab w:val="right" w:pos="625"/>
              </w:tabs>
              <w:spacing w:after="0"/>
              <w:jc w:val="center"/>
              <w:rPr>
                <w:noProof/>
              </w:rPr>
            </w:pPr>
            <w:r w:rsidRPr="00545631">
              <w:rPr>
                <w:b/>
                <w:bCs/>
                <w:noProof/>
                <w:sz w:val="28"/>
              </w:rPr>
              <w:t>rev</w:t>
            </w:r>
          </w:p>
        </w:tc>
        <w:tc>
          <w:tcPr>
            <w:tcW w:w="992" w:type="dxa"/>
            <w:shd w:val="pct30" w:color="FFFF00" w:fill="auto"/>
          </w:tcPr>
          <w:p w14:paraId="29946F2C" w14:textId="25079477" w:rsidR="00AF77AC" w:rsidRPr="00545631" w:rsidRDefault="00545631" w:rsidP="007B3D03">
            <w:pPr>
              <w:pStyle w:val="CRCoverPage"/>
              <w:spacing w:after="0"/>
              <w:jc w:val="center"/>
              <w:rPr>
                <w:b/>
                <w:noProof/>
              </w:rPr>
            </w:pPr>
            <w:r w:rsidRPr="00545631">
              <w:rPr>
                <w:b/>
                <w:noProof/>
                <w:sz w:val="28"/>
              </w:rPr>
              <w:t>1</w:t>
            </w:r>
          </w:p>
        </w:tc>
        <w:tc>
          <w:tcPr>
            <w:tcW w:w="2410" w:type="dxa"/>
          </w:tcPr>
          <w:p w14:paraId="3E79BFF4" w14:textId="77777777" w:rsidR="00AF77AC" w:rsidRPr="00545631" w:rsidRDefault="00AF77AC" w:rsidP="007B3D03">
            <w:pPr>
              <w:pStyle w:val="CRCoverPage"/>
              <w:tabs>
                <w:tab w:val="right" w:pos="1825"/>
              </w:tabs>
              <w:spacing w:after="0"/>
              <w:jc w:val="center"/>
              <w:rPr>
                <w:noProof/>
              </w:rPr>
            </w:pPr>
            <w:r w:rsidRPr="00545631">
              <w:rPr>
                <w:b/>
                <w:noProof/>
                <w:sz w:val="28"/>
                <w:szCs w:val="28"/>
              </w:rPr>
              <w:t>Current version:</w:t>
            </w:r>
          </w:p>
        </w:tc>
        <w:tc>
          <w:tcPr>
            <w:tcW w:w="1701" w:type="dxa"/>
            <w:shd w:val="pct30" w:color="FFFF00" w:fill="auto"/>
          </w:tcPr>
          <w:p w14:paraId="5FC5CCBB" w14:textId="61560466" w:rsidR="00AF77AC" w:rsidRPr="00545631" w:rsidRDefault="00AF77AC" w:rsidP="007B3D03">
            <w:pPr>
              <w:pStyle w:val="CRCoverPage"/>
              <w:spacing w:after="0"/>
              <w:jc w:val="center"/>
              <w:rPr>
                <w:noProof/>
                <w:sz w:val="28"/>
              </w:rPr>
            </w:pPr>
            <w:r w:rsidRPr="00545631">
              <w:rPr>
                <w:b/>
                <w:noProof/>
                <w:sz w:val="28"/>
              </w:rPr>
              <w:fldChar w:fldCharType="begin"/>
            </w:r>
            <w:r w:rsidRPr="00545631">
              <w:rPr>
                <w:b/>
                <w:noProof/>
                <w:sz w:val="28"/>
              </w:rPr>
              <w:instrText xml:space="preserve"> DOCPROPERTY  Version  \* MERGEFORMAT </w:instrText>
            </w:r>
            <w:r w:rsidRPr="00545631">
              <w:rPr>
                <w:b/>
                <w:noProof/>
                <w:sz w:val="28"/>
              </w:rPr>
              <w:fldChar w:fldCharType="separate"/>
            </w:r>
            <w:r w:rsidRPr="00545631">
              <w:rPr>
                <w:b/>
                <w:noProof/>
                <w:sz w:val="28"/>
              </w:rPr>
              <w:t>1</w:t>
            </w:r>
            <w:r w:rsidR="00627FAB" w:rsidRPr="00545631">
              <w:rPr>
                <w:b/>
                <w:noProof/>
                <w:sz w:val="28"/>
              </w:rPr>
              <w:t>5.0</w:t>
            </w:r>
            <w:r w:rsidRPr="00545631">
              <w:rPr>
                <w:b/>
                <w:noProof/>
                <w:sz w:val="28"/>
              </w:rPr>
              <w:t>.0</w:t>
            </w:r>
            <w:r w:rsidRPr="00545631">
              <w:rPr>
                <w:b/>
                <w:noProof/>
                <w:sz w:val="28"/>
              </w:rPr>
              <w:fldChar w:fldCharType="end"/>
            </w:r>
          </w:p>
        </w:tc>
        <w:tc>
          <w:tcPr>
            <w:tcW w:w="143" w:type="dxa"/>
            <w:tcBorders>
              <w:right w:val="single" w:sz="4" w:space="0" w:color="auto"/>
            </w:tcBorders>
          </w:tcPr>
          <w:p w14:paraId="424BFAA6" w14:textId="77777777" w:rsidR="00AF77AC" w:rsidRPr="00545631" w:rsidRDefault="00AF77AC" w:rsidP="007B3D03">
            <w:pPr>
              <w:pStyle w:val="CRCoverPage"/>
              <w:spacing w:after="0"/>
              <w:rPr>
                <w:noProof/>
              </w:rPr>
            </w:pPr>
          </w:p>
        </w:tc>
      </w:tr>
      <w:tr w:rsidR="00AF77AC" w:rsidRPr="00545631" w14:paraId="19152394" w14:textId="77777777" w:rsidTr="007B3D03">
        <w:tc>
          <w:tcPr>
            <w:tcW w:w="9641" w:type="dxa"/>
            <w:gridSpan w:val="9"/>
            <w:tcBorders>
              <w:left w:val="single" w:sz="4" w:space="0" w:color="auto"/>
              <w:right w:val="single" w:sz="4" w:space="0" w:color="auto"/>
            </w:tcBorders>
          </w:tcPr>
          <w:p w14:paraId="3CF834FA" w14:textId="77777777" w:rsidR="00AF77AC" w:rsidRPr="00545631" w:rsidRDefault="00AF77AC" w:rsidP="007B3D03">
            <w:pPr>
              <w:pStyle w:val="CRCoverPage"/>
              <w:spacing w:after="0"/>
              <w:rPr>
                <w:noProof/>
              </w:rPr>
            </w:pPr>
          </w:p>
        </w:tc>
      </w:tr>
      <w:tr w:rsidR="00AF77AC" w:rsidRPr="00545631" w14:paraId="0FBC5B7F" w14:textId="77777777" w:rsidTr="007B3D03">
        <w:tc>
          <w:tcPr>
            <w:tcW w:w="9641" w:type="dxa"/>
            <w:gridSpan w:val="9"/>
            <w:tcBorders>
              <w:top w:val="single" w:sz="4" w:space="0" w:color="auto"/>
            </w:tcBorders>
          </w:tcPr>
          <w:p w14:paraId="5B02A68D" w14:textId="77777777" w:rsidR="00AF77AC" w:rsidRPr="00545631" w:rsidRDefault="00AF77AC" w:rsidP="007B3D03">
            <w:pPr>
              <w:pStyle w:val="CRCoverPage"/>
              <w:spacing w:after="0"/>
              <w:jc w:val="center"/>
              <w:rPr>
                <w:rFonts w:cs="Arial"/>
                <w:i/>
                <w:noProof/>
              </w:rPr>
            </w:pPr>
            <w:r w:rsidRPr="00545631">
              <w:rPr>
                <w:rFonts w:cs="Arial"/>
                <w:i/>
                <w:noProof/>
              </w:rPr>
              <w:t xml:space="preserve">For </w:t>
            </w:r>
            <w:hyperlink r:id="rId9" w:anchor="_blank" w:history="1">
              <w:r w:rsidRPr="00545631">
                <w:rPr>
                  <w:rStyle w:val="Hyperlink"/>
                  <w:rFonts w:cs="Arial"/>
                  <w:b/>
                  <w:i/>
                  <w:noProof/>
                  <w:color w:val="FF0000"/>
                </w:rPr>
                <w:t>HE</w:t>
              </w:r>
              <w:bookmarkStart w:id="3" w:name="_Hlt497126619"/>
              <w:r w:rsidRPr="00545631">
                <w:rPr>
                  <w:rStyle w:val="Hyperlink"/>
                  <w:rFonts w:cs="Arial"/>
                  <w:b/>
                  <w:i/>
                  <w:noProof/>
                  <w:color w:val="FF0000"/>
                </w:rPr>
                <w:t>L</w:t>
              </w:r>
              <w:bookmarkEnd w:id="3"/>
              <w:r w:rsidRPr="00545631">
                <w:rPr>
                  <w:rStyle w:val="Hyperlink"/>
                  <w:rFonts w:cs="Arial"/>
                  <w:b/>
                  <w:i/>
                  <w:noProof/>
                  <w:color w:val="FF0000"/>
                </w:rPr>
                <w:t>P</w:t>
              </w:r>
            </w:hyperlink>
            <w:r w:rsidRPr="00545631">
              <w:rPr>
                <w:rFonts w:cs="Arial"/>
                <w:b/>
                <w:i/>
                <w:noProof/>
                <w:color w:val="FF0000"/>
              </w:rPr>
              <w:t xml:space="preserve"> </w:t>
            </w:r>
            <w:r w:rsidRPr="00545631">
              <w:rPr>
                <w:rFonts w:cs="Arial"/>
                <w:i/>
                <w:noProof/>
              </w:rPr>
              <w:t xml:space="preserve">on using this form: comprehensive instructions can be found at </w:t>
            </w:r>
            <w:r w:rsidRPr="00545631">
              <w:rPr>
                <w:rFonts w:cs="Arial"/>
                <w:i/>
                <w:noProof/>
              </w:rPr>
              <w:br/>
            </w:r>
            <w:hyperlink r:id="rId10" w:history="1">
              <w:r w:rsidRPr="00545631">
                <w:rPr>
                  <w:rStyle w:val="Hyperlink"/>
                  <w:rFonts w:cs="Arial"/>
                  <w:i/>
                  <w:noProof/>
                </w:rPr>
                <w:t>http://www.3gpp.org/Change-Requests</w:t>
              </w:r>
            </w:hyperlink>
            <w:r w:rsidRPr="00545631">
              <w:rPr>
                <w:rFonts w:cs="Arial"/>
                <w:i/>
                <w:noProof/>
              </w:rPr>
              <w:t>.</w:t>
            </w:r>
          </w:p>
        </w:tc>
      </w:tr>
      <w:tr w:rsidR="00AF77AC" w:rsidRPr="00545631" w14:paraId="7D347B89" w14:textId="77777777" w:rsidTr="007B3D03">
        <w:tc>
          <w:tcPr>
            <w:tcW w:w="9641" w:type="dxa"/>
            <w:gridSpan w:val="9"/>
          </w:tcPr>
          <w:p w14:paraId="480EDCAC" w14:textId="77777777" w:rsidR="00AF77AC" w:rsidRPr="00545631" w:rsidRDefault="00AF77AC" w:rsidP="007B3D03">
            <w:pPr>
              <w:pStyle w:val="CRCoverPage"/>
              <w:spacing w:after="0"/>
              <w:rPr>
                <w:noProof/>
                <w:sz w:val="8"/>
                <w:szCs w:val="8"/>
              </w:rPr>
            </w:pPr>
          </w:p>
        </w:tc>
      </w:tr>
    </w:tbl>
    <w:p w14:paraId="61743ACB" w14:textId="77777777" w:rsidR="00AF77AC" w:rsidRPr="00545631" w:rsidRDefault="00AF77AC" w:rsidP="00AF77A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F77AC" w:rsidRPr="00545631" w14:paraId="5DA7A216" w14:textId="77777777" w:rsidTr="007B3D03">
        <w:tc>
          <w:tcPr>
            <w:tcW w:w="2835" w:type="dxa"/>
          </w:tcPr>
          <w:p w14:paraId="430059AF" w14:textId="77777777" w:rsidR="00AF77AC" w:rsidRPr="00545631" w:rsidRDefault="00AF77AC" w:rsidP="007B3D03">
            <w:pPr>
              <w:pStyle w:val="CRCoverPage"/>
              <w:tabs>
                <w:tab w:val="right" w:pos="2751"/>
              </w:tabs>
              <w:spacing w:after="0"/>
              <w:rPr>
                <w:b/>
                <w:i/>
                <w:noProof/>
              </w:rPr>
            </w:pPr>
            <w:r w:rsidRPr="00545631">
              <w:rPr>
                <w:b/>
                <w:i/>
                <w:noProof/>
              </w:rPr>
              <w:t>Proposed change affects:</w:t>
            </w:r>
          </w:p>
        </w:tc>
        <w:tc>
          <w:tcPr>
            <w:tcW w:w="1418" w:type="dxa"/>
          </w:tcPr>
          <w:p w14:paraId="7F7D638A" w14:textId="77777777" w:rsidR="00AF77AC" w:rsidRPr="00545631" w:rsidRDefault="00AF77AC" w:rsidP="007B3D03">
            <w:pPr>
              <w:pStyle w:val="CRCoverPage"/>
              <w:spacing w:after="0"/>
              <w:jc w:val="right"/>
              <w:rPr>
                <w:noProof/>
              </w:rPr>
            </w:pPr>
            <w:r w:rsidRPr="0054563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860A497" w14:textId="77777777" w:rsidR="00AF77AC" w:rsidRPr="00545631" w:rsidRDefault="00AF77AC" w:rsidP="007B3D03">
            <w:pPr>
              <w:pStyle w:val="CRCoverPage"/>
              <w:spacing w:after="0"/>
              <w:jc w:val="center"/>
              <w:rPr>
                <w:b/>
                <w:caps/>
                <w:noProof/>
              </w:rPr>
            </w:pPr>
          </w:p>
        </w:tc>
        <w:tc>
          <w:tcPr>
            <w:tcW w:w="709" w:type="dxa"/>
            <w:tcBorders>
              <w:left w:val="single" w:sz="4" w:space="0" w:color="auto"/>
            </w:tcBorders>
          </w:tcPr>
          <w:p w14:paraId="7E96E747" w14:textId="77777777" w:rsidR="00AF77AC" w:rsidRPr="00545631" w:rsidRDefault="00AF77AC" w:rsidP="007B3D03">
            <w:pPr>
              <w:pStyle w:val="CRCoverPage"/>
              <w:spacing w:after="0"/>
              <w:jc w:val="right"/>
              <w:rPr>
                <w:noProof/>
                <w:u w:val="single"/>
              </w:rPr>
            </w:pPr>
            <w:r w:rsidRPr="0054563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E33985C" w14:textId="77777777" w:rsidR="00AF77AC" w:rsidRPr="00545631" w:rsidRDefault="00AF77AC" w:rsidP="007B3D03">
            <w:pPr>
              <w:pStyle w:val="CRCoverPage"/>
              <w:spacing w:after="0"/>
              <w:jc w:val="center"/>
              <w:rPr>
                <w:b/>
                <w:caps/>
                <w:noProof/>
              </w:rPr>
            </w:pPr>
          </w:p>
        </w:tc>
        <w:tc>
          <w:tcPr>
            <w:tcW w:w="2126" w:type="dxa"/>
          </w:tcPr>
          <w:p w14:paraId="1C68EE25" w14:textId="77777777" w:rsidR="00AF77AC" w:rsidRPr="00545631" w:rsidRDefault="00AF77AC" w:rsidP="007B3D03">
            <w:pPr>
              <w:pStyle w:val="CRCoverPage"/>
              <w:spacing w:after="0"/>
              <w:jc w:val="right"/>
              <w:rPr>
                <w:noProof/>
                <w:u w:val="single"/>
              </w:rPr>
            </w:pPr>
            <w:r w:rsidRPr="0054563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084CA80" w14:textId="77777777" w:rsidR="00AF77AC" w:rsidRPr="00545631" w:rsidRDefault="00AF77AC" w:rsidP="007B3D03">
            <w:pPr>
              <w:pStyle w:val="CRCoverPage"/>
              <w:spacing w:after="0"/>
              <w:jc w:val="center"/>
              <w:rPr>
                <w:b/>
                <w:caps/>
                <w:noProof/>
              </w:rPr>
            </w:pPr>
          </w:p>
        </w:tc>
        <w:tc>
          <w:tcPr>
            <w:tcW w:w="1418" w:type="dxa"/>
            <w:tcBorders>
              <w:left w:val="nil"/>
            </w:tcBorders>
          </w:tcPr>
          <w:p w14:paraId="015947CD" w14:textId="77777777" w:rsidR="00AF77AC" w:rsidRPr="00545631" w:rsidRDefault="00AF77AC" w:rsidP="007B3D03">
            <w:pPr>
              <w:pStyle w:val="CRCoverPage"/>
              <w:spacing w:after="0"/>
              <w:jc w:val="right"/>
              <w:rPr>
                <w:noProof/>
              </w:rPr>
            </w:pPr>
            <w:r w:rsidRPr="0054563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92438E6" w14:textId="77777777" w:rsidR="00AF77AC" w:rsidRPr="00545631" w:rsidRDefault="00AF77AC" w:rsidP="007B3D03">
            <w:pPr>
              <w:pStyle w:val="CRCoverPage"/>
              <w:spacing w:after="0"/>
              <w:jc w:val="center"/>
              <w:rPr>
                <w:b/>
                <w:bCs/>
                <w:caps/>
                <w:noProof/>
              </w:rPr>
            </w:pPr>
          </w:p>
        </w:tc>
      </w:tr>
    </w:tbl>
    <w:p w14:paraId="0301FF03" w14:textId="77777777" w:rsidR="00AF77AC" w:rsidRPr="00545631" w:rsidRDefault="00AF77AC" w:rsidP="00AF77A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F77AC" w:rsidRPr="00545631" w14:paraId="782B1F50" w14:textId="77777777" w:rsidTr="007B3D03">
        <w:tc>
          <w:tcPr>
            <w:tcW w:w="9640" w:type="dxa"/>
            <w:gridSpan w:val="11"/>
          </w:tcPr>
          <w:p w14:paraId="7EA0C178" w14:textId="77777777" w:rsidR="00AF77AC" w:rsidRPr="00545631" w:rsidRDefault="00AF77AC" w:rsidP="007B3D03">
            <w:pPr>
              <w:pStyle w:val="CRCoverPage"/>
              <w:spacing w:after="0"/>
              <w:rPr>
                <w:noProof/>
                <w:sz w:val="8"/>
                <w:szCs w:val="8"/>
              </w:rPr>
            </w:pPr>
          </w:p>
        </w:tc>
      </w:tr>
      <w:tr w:rsidR="00AF77AC" w:rsidRPr="00545631" w14:paraId="26319F6C" w14:textId="77777777" w:rsidTr="007B3D03">
        <w:tc>
          <w:tcPr>
            <w:tcW w:w="1843" w:type="dxa"/>
            <w:tcBorders>
              <w:top w:val="single" w:sz="4" w:space="0" w:color="auto"/>
              <w:left w:val="single" w:sz="4" w:space="0" w:color="auto"/>
            </w:tcBorders>
          </w:tcPr>
          <w:p w14:paraId="295D479C" w14:textId="77777777" w:rsidR="00AF77AC" w:rsidRPr="00545631" w:rsidRDefault="00AF77AC" w:rsidP="007B3D03">
            <w:pPr>
              <w:pStyle w:val="CRCoverPage"/>
              <w:tabs>
                <w:tab w:val="right" w:pos="1759"/>
              </w:tabs>
              <w:spacing w:after="0"/>
              <w:rPr>
                <w:b/>
                <w:i/>
                <w:noProof/>
              </w:rPr>
            </w:pPr>
            <w:r w:rsidRPr="00545631">
              <w:rPr>
                <w:b/>
                <w:i/>
                <w:noProof/>
              </w:rPr>
              <w:t>Title:</w:t>
            </w:r>
            <w:r w:rsidRPr="00545631">
              <w:rPr>
                <w:b/>
                <w:i/>
                <w:noProof/>
              </w:rPr>
              <w:tab/>
            </w:r>
          </w:p>
        </w:tc>
        <w:tc>
          <w:tcPr>
            <w:tcW w:w="7797" w:type="dxa"/>
            <w:gridSpan w:val="10"/>
            <w:tcBorders>
              <w:top w:val="single" w:sz="4" w:space="0" w:color="auto"/>
              <w:right w:val="single" w:sz="4" w:space="0" w:color="auto"/>
            </w:tcBorders>
            <w:shd w:val="pct30" w:color="FFFF00" w:fill="auto"/>
          </w:tcPr>
          <w:p w14:paraId="7A90F5C6" w14:textId="38325C52" w:rsidR="00AF77AC" w:rsidRPr="00545631" w:rsidRDefault="00316423" w:rsidP="00EA4834">
            <w:pPr>
              <w:pStyle w:val="CRCoverPage"/>
              <w:spacing w:after="0"/>
              <w:rPr>
                <w:noProof/>
              </w:rPr>
            </w:pPr>
            <w:r w:rsidRPr="00545631">
              <w:rPr>
                <w:noProof/>
              </w:rPr>
              <w:t>Addition of a generic procedure for MCPTT radio bearer establishment for use of pre-established session</w:t>
            </w:r>
          </w:p>
        </w:tc>
      </w:tr>
      <w:tr w:rsidR="00AF77AC" w:rsidRPr="00545631" w14:paraId="53E0D828" w14:textId="77777777" w:rsidTr="007B3D03">
        <w:tc>
          <w:tcPr>
            <w:tcW w:w="1843" w:type="dxa"/>
            <w:tcBorders>
              <w:left w:val="single" w:sz="4" w:space="0" w:color="auto"/>
            </w:tcBorders>
          </w:tcPr>
          <w:p w14:paraId="58BDBAB0" w14:textId="77777777" w:rsidR="00AF77AC" w:rsidRPr="00545631" w:rsidRDefault="00AF77AC" w:rsidP="007B3D03">
            <w:pPr>
              <w:pStyle w:val="CRCoverPage"/>
              <w:spacing w:after="0"/>
              <w:rPr>
                <w:b/>
                <w:i/>
                <w:noProof/>
                <w:sz w:val="8"/>
                <w:szCs w:val="8"/>
              </w:rPr>
            </w:pPr>
          </w:p>
        </w:tc>
        <w:tc>
          <w:tcPr>
            <w:tcW w:w="7797" w:type="dxa"/>
            <w:gridSpan w:val="10"/>
            <w:tcBorders>
              <w:right w:val="single" w:sz="4" w:space="0" w:color="auto"/>
            </w:tcBorders>
          </w:tcPr>
          <w:p w14:paraId="01AFE495" w14:textId="77777777" w:rsidR="00AF77AC" w:rsidRPr="00545631" w:rsidRDefault="00AF77AC" w:rsidP="007B3D03">
            <w:pPr>
              <w:pStyle w:val="CRCoverPage"/>
              <w:spacing w:after="0"/>
              <w:rPr>
                <w:noProof/>
                <w:sz w:val="8"/>
                <w:szCs w:val="8"/>
              </w:rPr>
            </w:pPr>
          </w:p>
        </w:tc>
      </w:tr>
      <w:tr w:rsidR="00AF77AC" w:rsidRPr="00545631" w14:paraId="559FACBF" w14:textId="77777777" w:rsidTr="007B3D03">
        <w:tc>
          <w:tcPr>
            <w:tcW w:w="1843" w:type="dxa"/>
            <w:tcBorders>
              <w:left w:val="single" w:sz="4" w:space="0" w:color="auto"/>
            </w:tcBorders>
          </w:tcPr>
          <w:p w14:paraId="73D160EE" w14:textId="77777777" w:rsidR="00AF77AC" w:rsidRPr="00545631" w:rsidRDefault="00AF77AC" w:rsidP="007B3D03">
            <w:pPr>
              <w:pStyle w:val="CRCoverPage"/>
              <w:tabs>
                <w:tab w:val="right" w:pos="1759"/>
              </w:tabs>
              <w:spacing w:after="0"/>
              <w:rPr>
                <w:b/>
                <w:i/>
                <w:noProof/>
              </w:rPr>
            </w:pPr>
            <w:r w:rsidRPr="00545631">
              <w:rPr>
                <w:b/>
                <w:i/>
                <w:noProof/>
              </w:rPr>
              <w:t>Source to WG:</w:t>
            </w:r>
          </w:p>
        </w:tc>
        <w:tc>
          <w:tcPr>
            <w:tcW w:w="7797" w:type="dxa"/>
            <w:gridSpan w:val="10"/>
            <w:tcBorders>
              <w:right w:val="single" w:sz="4" w:space="0" w:color="auto"/>
            </w:tcBorders>
            <w:shd w:val="pct30" w:color="FFFF00" w:fill="auto"/>
          </w:tcPr>
          <w:p w14:paraId="4280789B" w14:textId="77777777" w:rsidR="00AF77AC" w:rsidRPr="00545631" w:rsidRDefault="0019560D" w:rsidP="002062B7">
            <w:pPr>
              <w:pStyle w:val="CRCoverPage"/>
              <w:spacing w:after="0"/>
              <w:rPr>
                <w:noProof/>
              </w:rPr>
            </w:pPr>
            <w:r w:rsidRPr="00545631">
              <w:rPr>
                <w:noProof/>
              </w:rPr>
              <w:t>MCC TF160</w:t>
            </w:r>
          </w:p>
        </w:tc>
      </w:tr>
      <w:tr w:rsidR="00AF77AC" w:rsidRPr="00545631" w14:paraId="067DC9F8" w14:textId="77777777" w:rsidTr="007B3D03">
        <w:tc>
          <w:tcPr>
            <w:tcW w:w="1843" w:type="dxa"/>
            <w:tcBorders>
              <w:left w:val="single" w:sz="4" w:space="0" w:color="auto"/>
            </w:tcBorders>
          </w:tcPr>
          <w:p w14:paraId="69B2FE71" w14:textId="77777777" w:rsidR="00AF77AC" w:rsidRPr="00545631" w:rsidRDefault="00AF77AC" w:rsidP="007B3D03">
            <w:pPr>
              <w:pStyle w:val="CRCoverPage"/>
              <w:tabs>
                <w:tab w:val="right" w:pos="1759"/>
              </w:tabs>
              <w:spacing w:after="0"/>
              <w:rPr>
                <w:b/>
                <w:i/>
                <w:noProof/>
              </w:rPr>
            </w:pPr>
            <w:r w:rsidRPr="00545631">
              <w:rPr>
                <w:b/>
                <w:i/>
                <w:noProof/>
              </w:rPr>
              <w:t>Source to TSG:</w:t>
            </w:r>
          </w:p>
        </w:tc>
        <w:tc>
          <w:tcPr>
            <w:tcW w:w="7797" w:type="dxa"/>
            <w:gridSpan w:val="10"/>
            <w:tcBorders>
              <w:right w:val="single" w:sz="4" w:space="0" w:color="auto"/>
            </w:tcBorders>
            <w:shd w:val="pct30" w:color="FFFF00" w:fill="auto"/>
          </w:tcPr>
          <w:p w14:paraId="12D813D7" w14:textId="77777777" w:rsidR="00AF77AC" w:rsidRPr="00545631" w:rsidRDefault="00AF77AC" w:rsidP="007B3D03">
            <w:pPr>
              <w:pStyle w:val="CRCoverPage"/>
              <w:spacing w:after="0"/>
              <w:ind w:left="100"/>
              <w:rPr>
                <w:noProof/>
              </w:rPr>
            </w:pPr>
            <w:r w:rsidRPr="00545631">
              <w:t>R5</w:t>
            </w:r>
            <w:r w:rsidRPr="00545631">
              <w:fldChar w:fldCharType="begin"/>
            </w:r>
            <w:r w:rsidRPr="00545631">
              <w:instrText xml:space="preserve"> DOCPROPERTY  SourceIfTsg  \* MERGEFORMAT </w:instrText>
            </w:r>
            <w:r w:rsidRPr="00545631">
              <w:fldChar w:fldCharType="end"/>
            </w:r>
          </w:p>
        </w:tc>
      </w:tr>
      <w:tr w:rsidR="00AF77AC" w:rsidRPr="00545631" w14:paraId="54ADB931" w14:textId="77777777" w:rsidTr="007B3D03">
        <w:tc>
          <w:tcPr>
            <w:tcW w:w="1843" w:type="dxa"/>
            <w:tcBorders>
              <w:left w:val="single" w:sz="4" w:space="0" w:color="auto"/>
            </w:tcBorders>
          </w:tcPr>
          <w:p w14:paraId="22B9DEAD" w14:textId="77777777" w:rsidR="00AF77AC" w:rsidRPr="00545631" w:rsidRDefault="00AF77AC" w:rsidP="007B3D03">
            <w:pPr>
              <w:pStyle w:val="CRCoverPage"/>
              <w:spacing w:after="0"/>
              <w:rPr>
                <w:b/>
                <w:i/>
                <w:noProof/>
                <w:sz w:val="8"/>
                <w:szCs w:val="8"/>
              </w:rPr>
            </w:pPr>
          </w:p>
        </w:tc>
        <w:tc>
          <w:tcPr>
            <w:tcW w:w="7797" w:type="dxa"/>
            <w:gridSpan w:val="10"/>
            <w:tcBorders>
              <w:right w:val="single" w:sz="4" w:space="0" w:color="auto"/>
            </w:tcBorders>
          </w:tcPr>
          <w:p w14:paraId="4FA0536F" w14:textId="77777777" w:rsidR="00AF77AC" w:rsidRPr="00545631" w:rsidRDefault="00AF77AC" w:rsidP="007B3D03">
            <w:pPr>
              <w:pStyle w:val="CRCoverPage"/>
              <w:spacing w:after="0"/>
              <w:rPr>
                <w:noProof/>
                <w:sz w:val="8"/>
                <w:szCs w:val="8"/>
              </w:rPr>
            </w:pPr>
          </w:p>
        </w:tc>
      </w:tr>
      <w:tr w:rsidR="00AF77AC" w:rsidRPr="00545631" w14:paraId="1C00C4C3" w14:textId="77777777" w:rsidTr="007B3D03">
        <w:tc>
          <w:tcPr>
            <w:tcW w:w="1843" w:type="dxa"/>
            <w:tcBorders>
              <w:left w:val="single" w:sz="4" w:space="0" w:color="auto"/>
            </w:tcBorders>
          </w:tcPr>
          <w:p w14:paraId="27A66DE9" w14:textId="77777777" w:rsidR="00AF77AC" w:rsidRPr="00545631" w:rsidRDefault="00AF77AC" w:rsidP="007B3D03">
            <w:pPr>
              <w:pStyle w:val="CRCoverPage"/>
              <w:tabs>
                <w:tab w:val="right" w:pos="1759"/>
              </w:tabs>
              <w:spacing w:after="0"/>
              <w:rPr>
                <w:b/>
                <w:i/>
                <w:noProof/>
              </w:rPr>
            </w:pPr>
            <w:r w:rsidRPr="00545631">
              <w:rPr>
                <w:b/>
                <w:i/>
                <w:noProof/>
              </w:rPr>
              <w:t>Work item code:</w:t>
            </w:r>
          </w:p>
        </w:tc>
        <w:tc>
          <w:tcPr>
            <w:tcW w:w="3686" w:type="dxa"/>
            <w:gridSpan w:val="5"/>
            <w:shd w:val="pct30" w:color="FFFF00" w:fill="auto"/>
          </w:tcPr>
          <w:p w14:paraId="36D346B5" w14:textId="59AE8A67" w:rsidR="00AF77AC" w:rsidRPr="00545631" w:rsidRDefault="00627FAB" w:rsidP="00627FAB">
            <w:pPr>
              <w:pStyle w:val="CRCoverPage"/>
              <w:tabs>
                <w:tab w:val="left" w:pos="1185"/>
              </w:tabs>
              <w:spacing w:after="0"/>
              <w:ind w:left="100"/>
              <w:rPr>
                <w:noProof/>
              </w:rPr>
            </w:pPr>
            <w:r w:rsidRPr="00545631">
              <w:rPr>
                <w:noProof/>
              </w:rPr>
              <w:t>TEI14_Test, MCPTT-ConTes</w:t>
            </w:r>
            <w:r w:rsidR="00090410" w:rsidRPr="00545631">
              <w:rPr>
                <w:noProof/>
              </w:rPr>
              <w:t>t</w:t>
            </w:r>
          </w:p>
        </w:tc>
        <w:tc>
          <w:tcPr>
            <w:tcW w:w="567" w:type="dxa"/>
            <w:tcBorders>
              <w:left w:val="nil"/>
            </w:tcBorders>
          </w:tcPr>
          <w:p w14:paraId="624C5708" w14:textId="77777777" w:rsidR="00AF77AC" w:rsidRPr="00545631" w:rsidRDefault="00AF77AC" w:rsidP="007B3D03">
            <w:pPr>
              <w:pStyle w:val="CRCoverPage"/>
              <w:spacing w:after="0"/>
              <w:ind w:right="100"/>
              <w:rPr>
                <w:noProof/>
              </w:rPr>
            </w:pPr>
          </w:p>
        </w:tc>
        <w:tc>
          <w:tcPr>
            <w:tcW w:w="1417" w:type="dxa"/>
            <w:gridSpan w:val="3"/>
            <w:tcBorders>
              <w:left w:val="nil"/>
            </w:tcBorders>
          </w:tcPr>
          <w:p w14:paraId="25B3C079" w14:textId="77777777" w:rsidR="00AF77AC" w:rsidRPr="00545631" w:rsidRDefault="00AF77AC" w:rsidP="007B3D03">
            <w:pPr>
              <w:pStyle w:val="CRCoverPage"/>
              <w:spacing w:after="0"/>
              <w:jc w:val="right"/>
              <w:rPr>
                <w:noProof/>
              </w:rPr>
            </w:pPr>
            <w:r w:rsidRPr="00545631">
              <w:rPr>
                <w:b/>
                <w:i/>
                <w:noProof/>
              </w:rPr>
              <w:t>Date:</w:t>
            </w:r>
          </w:p>
        </w:tc>
        <w:tc>
          <w:tcPr>
            <w:tcW w:w="2127" w:type="dxa"/>
            <w:tcBorders>
              <w:right w:val="single" w:sz="4" w:space="0" w:color="auto"/>
            </w:tcBorders>
            <w:shd w:val="pct30" w:color="FFFF00" w:fill="auto"/>
          </w:tcPr>
          <w:p w14:paraId="7BEBB161" w14:textId="4D257CBB" w:rsidR="00AF77AC" w:rsidRPr="00545631" w:rsidRDefault="00627FAB" w:rsidP="007B3D03">
            <w:pPr>
              <w:pStyle w:val="CRCoverPage"/>
              <w:spacing w:after="0"/>
              <w:ind w:left="100"/>
              <w:rPr>
                <w:noProof/>
              </w:rPr>
            </w:pPr>
            <w:r w:rsidRPr="00545631">
              <w:t>2021-02-0</w:t>
            </w:r>
            <w:r w:rsidR="00C27D40" w:rsidRPr="00545631">
              <w:t>4</w:t>
            </w:r>
          </w:p>
        </w:tc>
      </w:tr>
      <w:tr w:rsidR="00AF77AC" w:rsidRPr="00545631" w14:paraId="4A67317F" w14:textId="77777777" w:rsidTr="007B3D03">
        <w:tc>
          <w:tcPr>
            <w:tcW w:w="1843" w:type="dxa"/>
            <w:tcBorders>
              <w:left w:val="single" w:sz="4" w:space="0" w:color="auto"/>
            </w:tcBorders>
          </w:tcPr>
          <w:p w14:paraId="64891D51" w14:textId="77777777" w:rsidR="00AF77AC" w:rsidRPr="00545631" w:rsidRDefault="00AF77AC" w:rsidP="007B3D03">
            <w:pPr>
              <w:pStyle w:val="CRCoverPage"/>
              <w:spacing w:after="0"/>
              <w:rPr>
                <w:b/>
                <w:i/>
                <w:noProof/>
                <w:sz w:val="8"/>
                <w:szCs w:val="8"/>
              </w:rPr>
            </w:pPr>
          </w:p>
        </w:tc>
        <w:tc>
          <w:tcPr>
            <w:tcW w:w="1986" w:type="dxa"/>
            <w:gridSpan w:val="4"/>
          </w:tcPr>
          <w:p w14:paraId="7B369A44" w14:textId="77777777" w:rsidR="00AF77AC" w:rsidRPr="00545631" w:rsidRDefault="00AF77AC" w:rsidP="007B3D03">
            <w:pPr>
              <w:pStyle w:val="CRCoverPage"/>
              <w:spacing w:after="0"/>
              <w:rPr>
                <w:noProof/>
                <w:sz w:val="8"/>
                <w:szCs w:val="8"/>
              </w:rPr>
            </w:pPr>
          </w:p>
        </w:tc>
        <w:tc>
          <w:tcPr>
            <w:tcW w:w="2267" w:type="dxa"/>
            <w:gridSpan w:val="2"/>
          </w:tcPr>
          <w:p w14:paraId="78C92DD8" w14:textId="77777777" w:rsidR="00AF77AC" w:rsidRPr="00545631" w:rsidRDefault="00AF77AC" w:rsidP="007B3D03">
            <w:pPr>
              <w:pStyle w:val="CRCoverPage"/>
              <w:spacing w:after="0"/>
              <w:rPr>
                <w:noProof/>
                <w:sz w:val="8"/>
                <w:szCs w:val="8"/>
              </w:rPr>
            </w:pPr>
          </w:p>
        </w:tc>
        <w:tc>
          <w:tcPr>
            <w:tcW w:w="1417" w:type="dxa"/>
            <w:gridSpan w:val="3"/>
          </w:tcPr>
          <w:p w14:paraId="58F09D25" w14:textId="77777777" w:rsidR="00AF77AC" w:rsidRPr="00545631" w:rsidRDefault="00AF77AC" w:rsidP="007B3D03">
            <w:pPr>
              <w:pStyle w:val="CRCoverPage"/>
              <w:spacing w:after="0"/>
              <w:rPr>
                <w:noProof/>
                <w:sz w:val="8"/>
                <w:szCs w:val="8"/>
              </w:rPr>
            </w:pPr>
          </w:p>
        </w:tc>
        <w:tc>
          <w:tcPr>
            <w:tcW w:w="2127" w:type="dxa"/>
            <w:tcBorders>
              <w:right w:val="single" w:sz="4" w:space="0" w:color="auto"/>
            </w:tcBorders>
          </w:tcPr>
          <w:p w14:paraId="21C98104" w14:textId="77777777" w:rsidR="00AF77AC" w:rsidRPr="00545631" w:rsidRDefault="00AF77AC" w:rsidP="007B3D03">
            <w:pPr>
              <w:pStyle w:val="CRCoverPage"/>
              <w:spacing w:after="0"/>
              <w:rPr>
                <w:noProof/>
                <w:sz w:val="8"/>
                <w:szCs w:val="8"/>
              </w:rPr>
            </w:pPr>
          </w:p>
        </w:tc>
      </w:tr>
      <w:tr w:rsidR="00AF77AC" w:rsidRPr="00545631" w14:paraId="4865F07F" w14:textId="77777777" w:rsidTr="007B3D03">
        <w:trPr>
          <w:cantSplit/>
        </w:trPr>
        <w:tc>
          <w:tcPr>
            <w:tcW w:w="1843" w:type="dxa"/>
            <w:tcBorders>
              <w:left w:val="single" w:sz="4" w:space="0" w:color="auto"/>
            </w:tcBorders>
          </w:tcPr>
          <w:p w14:paraId="73E2B411" w14:textId="77777777" w:rsidR="00AF77AC" w:rsidRPr="00545631" w:rsidRDefault="00AF77AC" w:rsidP="007B3D03">
            <w:pPr>
              <w:pStyle w:val="CRCoverPage"/>
              <w:tabs>
                <w:tab w:val="right" w:pos="1759"/>
              </w:tabs>
              <w:spacing w:after="0"/>
              <w:rPr>
                <w:b/>
                <w:i/>
                <w:noProof/>
              </w:rPr>
            </w:pPr>
            <w:r w:rsidRPr="00545631">
              <w:rPr>
                <w:b/>
                <w:i/>
                <w:noProof/>
              </w:rPr>
              <w:t>Category:</w:t>
            </w:r>
          </w:p>
        </w:tc>
        <w:tc>
          <w:tcPr>
            <w:tcW w:w="851" w:type="dxa"/>
            <w:shd w:val="pct30" w:color="FFFF00" w:fill="auto"/>
          </w:tcPr>
          <w:p w14:paraId="5B22F5B2" w14:textId="77777777" w:rsidR="00AF77AC" w:rsidRPr="00545631" w:rsidRDefault="00AF77AC" w:rsidP="007B3D03">
            <w:pPr>
              <w:pStyle w:val="CRCoverPage"/>
              <w:spacing w:after="0"/>
              <w:ind w:left="100" w:right="-609"/>
              <w:rPr>
                <w:b/>
                <w:noProof/>
              </w:rPr>
            </w:pPr>
            <w:r w:rsidRPr="00545631">
              <w:rPr>
                <w:b/>
                <w:noProof/>
              </w:rPr>
              <w:fldChar w:fldCharType="begin"/>
            </w:r>
            <w:r w:rsidRPr="00545631">
              <w:rPr>
                <w:b/>
                <w:noProof/>
              </w:rPr>
              <w:instrText xml:space="preserve"> DOCPROPERTY  Cat  \* MERGEFORMAT </w:instrText>
            </w:r>
            <w:r w:rsidRPr="00545631">
              <w:rPr>
                <w:b/>
                <w:noProof/>
              </w:rPr>
              <w:fldChar w:fldCharType="separate"/>
            </w:r>
            <w:r w:rsidRPr="00545631">
              <w:rPr>
                <w:b/>
                <w:noProof/>
              </w:rPr>
              <w:t>F</w:t>
            </w:r>
            <w:r w:rsidRPr="00545631">
              <w:rPr>
                <w:b/>
                <w:noProof/>
              </w:rPr>
              <w:fldChar w:fldCharType="end"/>
            </w:r>
          </w:p>
        </w:tc>
        <w:tc>
          <w:tcPr>
            <w:tcW w:w="3402" w:type="dxa"/>
            <w:gridSpan w:val="5"/>
            <w:tcBorders>
              <w:left w:val="nil"/>
            </w:tcBorders>
          </w:tcPr>
          <w:p w14:paraId="6738A1E0" w14:textId="77777777" w:rsidR="00AF77AC" w:rsidRPr="00545631" w:rsidRDefault="00AF77AC" w:rsidP="007B3D03">
            <w:pPr>
              <w:pStyle w:val="CRCoverPage"/>
              <w:spacing w:after="0"/>
              <w:rPr>
                <w:noProof/>
              </w:rPr>
            </w:pPr>
          </w:p>
        </w:tc>
        <w:tc>
          <w:tcPr>
            <w:tcW w:w="1417" w:type="dxa"/>
            <w:gridSpan w:val="3"/>
            <w:tcBorders>
              <w:left w:val="nil"/>
            </w:tcBorders>
          </w:tcPr>
          <w:p w14:paraId="02A70404" w14:textId="77777777" w:rsidR="00AF77AC" w:rsidRPr="00545631" w:rsidRDefault="00AF77AC" w:rsidP="007B3D03">
            <w:pPr>
              <w:pStyle w:val="CRCoverPage"/>
              <w:spacing w:after="0"/>
              <w:jc w:val="right"/>
              <w:rPr>
                <w:b/>
                <w:i/>
                <w:noProof/>
              </w:rPr>
            </w:pPr>
            <w:r w:rsidRPr="00545631">
              <w:rPr>
                <w:b/>
                <w:i/>
                <w:noProof/>
              </w:rPr>
              <w:t>Release:</w:t>
            </w:r>
          </w:p>
        </w:tc>
        <w:tc>
          <w:tcPr>
            <w:tcW w:w="2127" w:type="dxa"/>
            <w:tcBorders>
              <w:right w:val="single" w:sz="4" w:space="0" w:color="auto"/>
            </w:tcBorders>
            <w:shd w:val="pct30" w:color="FFFF00" w:fill="auto"/>
          </w:tcPr>
          <w:p w14:paraId="5C51C7AC" w14:textId="62593D92" w:rsidR="00AF77AC" w:rsidRPr="00545631" w:rsidRDefault="00AF77AC" w:rsidP="007B3D03">
            <w:pPr>
              <w:pStyle w:val="CRCoverPage"/>
              <w:spacing w:after="0"/>
              <w:ind w:left="100"/>
              <w:rPr>
                <w:noProof/>
              </w:rPr>
            </w:pPr>
            <w:r w:rsidRPr="00545631">
              <w:rPr>
                <w:noProof/>
              </w:rPr>
              <w:fldChar w:fldCharType="begin"/>
            </w:r>
            <w:r w:rsidRPr="00545631">
              <w:rPr>
                <w:noProof/>
              </w:rPr>
              <w:instrText xml:space="preserve"> DOCPROPERTY  Release  \* MERGEFORMAT </w:instrText>
            </w:r>
            <w:r w:rsidRPr="00545631">
              <w:rPr>
                <w:noProof/>
              </w:rPr>
              <w:fldChar w:fldCharType="separate"/>
            </w:r>
            <w:r w:rsidRPr="00545631">
              <w:rPr>
                <w:noProof/>
              </w:rPr>
              <w:t>Rel-</w:t>
            </w:r>
            <w:r w:rsidRPr="00545631">
              <w:rPr>
                <w:noProof/>
              </w:rPr>
              <w:fldChar w:fldCharType="end"/>
            </w:r>
            <w:r w:rsidRPr="00545631">
              <w:rPr>
                <w:noProof/>
              </w:rPr>
              <w:t>1</w:t>
            </w:r>
            <w:r w:rsidR="00090410" w:rsidRPr="00545631">
              <w:rPr>
                <w:noProof/>
              </w:rPr>
              <w:t>5</w:t>
            </w:r>
          </w:p>
        </w:tc>
      </w:tr>
      <w:tr w:rsidR="00AF77AC" w:rsidRPr="00545631" w14:paraId="386413AC" w14:textId="77777777" w:rsidTr="007B3D03">
        <w:tc>
          <w:tcPr>
            <w:tcW w:w="1843" w:type="dxa"/>
            <w:tcBorders>
              <w:left w:val="single" w:sz="4" w:space="0" w:color="auto"/>
              <w:bottom w:val="single" w:sz="4" w:space="0" w:color="auto"/>
            </w:tcBorders>
          </w:tcPr>
          <w:p w14:paraId="09C80EE8" w14:textId="77777777" w:rsidR="00AF77AC" w:rsidRPr="00545631" w:rsidRDefault="00AF77AC" w:rsidP="007B3D03">
            <w:pPr>
              <w:pStyle w:val="CRCoverPage"/>
              <w:spacing w:after="0"/>
              <w:rPr>
                <w:b/>
                <w:i/>
                <w:noProof/>
              </w:rPr>
            </w:pPr>
          </w:p>
        </w:tc>
        <w:tc>
          <w:tcPr>
            <w:tcW w:w="4677" w:type="dxa"/>
            <w:gridSpan w:val="8"/>
            <w:tcBorders>
              <w:bottom w:val="single" w:sz="4" w:space="0" w:color="auto"/>
            </w:tcBorders>
          </w:tcPr>
          <w:p w14:paraId="5AF09ACB" w14:textId="77777777" w:rsidR="00AF77AC" w:rsidRPr="00545631" w:rsidRDefault="00AF77AC" w:rsidP="007B3D03">
            <w:pPr>
              <w:pStyle w:val="CRCoverPage"/>
              <w:spacing w:after="0"/>
              <w:ind w:left="383" w:hanging="383"/>
              <w:rPr>
                <w:i/>
                <w:noProof/>
                <w:sz w:val="18"/>
              </w:rPr>
            </w:pPr>
            <w:r w:rsidRPr="00545631">
              <w:rPr>
                <w:i/>
                <w:noProof/>
                <w:sz w:val="18"/>
              </w:rPr>
              <w:t xml:space="preserve">Use </w:t>
            </w:r>
            <w:r w:rsidRPr="00545631">
              <w:rPr>
                <w:i/>
                <w:noProof/>
                <w:sz w:val="18"/>
                <w:u w:val="single"/>
              </w:rPr>
              <w:t>one</w:t>
            </w:r>
            <w:r w:rsidRPr="00545631">
              <w:rPr>
                <w:i/>
                <w:noProof/>
                <w:sz w:val="18"/>
              </w:rPr>
              <w:t xml:space="preserve"> of the following categories:</w:t>
            </w:r>
            <w:r w:rsidRPr="00545631">
              <w:rPr>
                <w:b/>
                <w:i/>
                <w:noProof/>
                <w:sz w:val="18"/>
              </w:rPr>
              <w:br/>
              <w:t>F</w:t>
            </w:r>
            <w:r w:rsidRPr="00545631">
              <w:rPr>
                <w:i/>
                <w:noProof/>
                <w:sz w:val="18"/>
              </w:rPr>
              <w:t xml:space="preserve">  (correction)</w:t>
            </w:r>
            <w:r w:rsidRPr="00545631">
              <w:rPr>
                <w:i/>
                <w:noProof/>
                <w:sz w:val="18"/>
              </w:rPr>
              <w:br/>
            </w:r>
            <w:r w:rsidRPr="00545631">
              <w:rPr>
                <w:b/>
                <w:i/>
                <w:noProof/>
                <w:sz w:val="18"/>
              </w:rPr>
              <w:t>A</w:t>
            </w:r>
            <w:r w:rsidRPr="00545631">
              <w:rPr>
                <w:i/>
                <w:noProof/>
                <w:sz w:val="18"/>
              </w:rPr>
              <w:t xml:space="preserve">  (mirror corresponding to a change in an earlier release)</w:t>
            </w:r>
            <w:r w:rsidRPr="00545631">
              <w:rPr>
                <w:i/>
                <w:noProof/>
                <w:sz w:val="18"/>
              </w:rPr>
              <w:br/>
            </w:r>
            <w:r w:rsidRPr="00545631">
              <w:rPr>
                <w:b/>
                <w:i/>
                <w:noProof/>
                <w:sz w:val="18"/>
              </w:rPr>
              <w:t>B</w:t>
            </w:r>
            <w:r w:rsidRPr="00545631">
              <w:rPr>
                <w:i/>
                <w:noProof/>
                <w:sz w:val="18"/>
              </w:rPr>
              <w:t xml:space="preserve">  (addition of feature), </w:t>
            </w:r>
            <w:r w:rsidRPr="00545631">
              <w:rPr>
                <w:i/>
                <w:noProof/>
                <w:sz w:val="18"/>
              </w:rPr>
              <w:br/>
            </w:r>
            <w:r w:rsidRPr="00545631">
              <w:rPr>
                <w:b/>
                <w:i/>
                <w:noProof/>
                <w:sz w:val="18"/>
              </w:rPr>
              <w:t>C</w:t>
            </w:r>
            <w:r w:rsidRPr="00545631">
              <w:rPr>
                <w:i/>
                <w:noProof/>
                <w:sz w:val="18"/>
              </w:rPr>
              <w:t xml:space="preserve">  (functional modification of feature)</w:t>
            </w:r>
            <w:r w:rsidRPr="00545631">
              <w:rPr>
                <w:i/>
                <w:noProof/>
                <w:sz w:val="18"/>
              </w:rPr>
              <w:br/>
            </w:r>
            <w:r w:rsidRPr="00545631">
              <w:rPr>
                <w:b/>
                <w:i/>
                <w:noProof/>
                <w:sz w:val="18"/>
              </w:rPr>
              <w:t>D</w:t>
            </w:r>
            <w:r w:rsidRPr="00545631">
              <w:rPr>
                <w:i/>
                <w:noProof/>
                <w:sz w:val="18"/>
              </w:rPr>
              <w:t xml:space="preserve">  (editorial modification)</w:t>
            </w:r>
          </w:p>
          <w:p w14:paraId="5B6F46A5" w14:textId="77777777" w:rsidR="00AF77AC" w:rsidRPr="00545631" w:rsidRDefault="00AF77AC" w:rsidP="007B3D03">
            <w:pPr>
              <w:pStyle w:val="CRCoverPage"/>
              <w:rPr>
                <w:noProof/>
              </w:rPr>
            </w:pPr>
            <w:r w:rsidRPr="00545631">
              <w:rPr>
                <w:noProof/>
                <w:sz w:val="18"/>
              </w:rPr>
              <w:t>Detailed explanations of the above categories can</w:t>
            </w:r>
            <w:r w:rsidRPr="00545631">
              <w:rPr>
                <w:noProof/>
                <w:sz w:val="18"/>
              </w:rPr>
              <w:br/>
              <w:t xml:space="preserve">be found in 3GPP </w:t>
            </w:r>
            <w:hyperlink r:id="rId11" w:history="1">
              <w:r w:rsidRPr="00545631">
                <w:rPr>
                  <w:rStyle w:val="Hyperlink"/>
                  <w:noProof/>
                  <w:sz w:val="18"/>
                </w:rPr>
                <w:t>TR 21.900</w:t>
              </w:r>
            </w:hyperlink>
            <w:r w:rsidRPr="00545631">
              <w:rPr>
                <w:noProof/>
                <w:sz w:val="18"/>
              </w:rPr>
              <w:t>.</w:t>
            </w:r>
          </w:p>
        </w:tc>
        <w:tc>
          <w:tcPr>
            <w:tcW w:w="3120" w:type="dxa"/>
            <w:gridSpan w:val="2"/>
            <w:tcBorders>
              <w:bottom w:val="single" w:sz="4" w:space="0" w:color="auto"/>
              <w:right w:val="single" w:sz="4" w:space="0" w:color="auto"/>
            </w:tcBorders>
          </w:tcPr>
          <w:p w14:paraId="56F60D2B" w14:textId="77777777" w:rsidR="00AF77AC" w:rsidRPr="00545631" w:rsidRDefault="00AF77AC" w:rsidP="007B3D03">
            <w:pPr>
              <w:pStyle w:val="CRCoverPage"/>
              <w:tabs>
                <w:tab w:val="left" w:pos="950"/>
              </w:tabs>
              <w:spacing w:after="0"/>
              <w:ind w:left="241" w:hanging="241"/>
              <w:rPr>
                <w:i/>
                <w:noProof/>
                <w:sz w:val="18"/>
              </w:rPr>
            </w:pPr>
            <w:r w:rsidRPr="00545631">
              <w:rPr>
                <w:i/>
                <w:noProof/>
                <w:sz w:val="18"/>
              </w:rPr>
              <w:t xml:space="preserve">Use </w:t>
            </w:r>
            <w:r w:rsidRPr="00545631">
              <w:rPr>
                <w:i/>
                <w:noProof/>
                <w:sz w:val="18"/>
                <w:u w:val="single"/>
              </w:rPr>
              <w:t>one</w:t>
            </w:r>
            <w:r w:rsidRPr="00545631">
              <w:rPr>
                <w:i/>
                <w:noProof/>
                <w:sz w:val="18"/>
              </w:rPr>
              <w:t xml:space="preserve"> of the following releases:</w:t>
            </w:r>
            <w:r w:rsidRPr="00545631">
              <w:rPr>
                <w:i/>
                <w:noProof/>
                <w:sz w:val="18"/>
              </w:rPr>
              <w:br/>
              <w:t>Rel-8</w:t>
            </w:r>
            <w:r w:rsidRPr="00545631">
              <w:rPr>
                <w:i/>
                <w:noProof/>
                <w:sz w:val="18"/>
              </w:rPr>
              <w:tab/>
              <w:t>(Release 8)</w:t>
            </w:r>
            <w:r w:rsidRPr="00545631">
              <w:rPr>
                <w:i/>
                <w:noProof/>
                <w:sz w:val="18"/>
              </w:rPr>
              <w:br/>
              <w:t>Rel-9</w:t>
            </w:r>
            <w:r w:rsidRPr="00545631">
              <w:rPr>
                <w:i/>
                <w:noProof/>
                <w:sz w:val="18"/>
              </w:rPr>
              <w:tab/>
              <w:t>(Release 9)</w:t>
            </w:r>
            <w:r w:rsidRPr="00545631">
              <w:rPr>
                <w:i/>
                <w:noProof/>
                <w:sz w:val="18"/>
              </w:rPr>
              <w:br/>
              <w:t>Rel-10</w:t>
            </w:r>
            <w:r w:rsidRPr="00545631">
              <w:rPr>
                <w:i/>
                <w:noProof/>
                <w:sz w:val="18"/>
              </w:rPr>
              <w:tab/>
              <w:t>(Release 10)</w:t>
            </w:r>
            <w:r w:rsidRPr="00545631">
              <w:rPr>
                <w:i/>
                <w:noProof/>
                <w:sz w:val="18"/>
              </w:rPr>
              <w:br/>
              <w:t>Rel-11</w:t>
            </w:r>
            <w:r w:rsidRPr="00545631">
              <w:rPr>
                <w:i/>
                <w:noProof/>
                <w:sz w:val="18"/>
              </w:rPr>
              <w:tab/>
              <w:t>(Release 11)</w:t>
            </w:r>
            <w:r w:rsidRPr="00545631">
              <w:rPr>
                <w:i/>
                <w:noProof/>
                <w:sz w:val="18"/>
              </w:rPr>
              <w:br/>
              <w:t>Rel-12</w:t>
            </w:r>
            <w:r w:rsidRPr="00545631">
              <w:rPr>
                <w:i/>
                <w:noProof/>
                <w:sz w:val="18"/>
              </w:rPr>
              <w:tab/>
              <w:t>(Release 12)</w:t>
            </w:r>
            <w:r w:rsidRPr="00545631">
              <w:rPr>
                <w:i/>
                <w:noProof/>
                <w:sz w:val="18"/>
              </w:rPr>
              <w:br/>
            </w:r>
            <w:bookmarkStart w:id="4" w:name="OLE_LINK1"/>
            <w:r w:rsidRPr="00545631">
              <w:rPr>
                <w:i/>
                <w:noProof/>
                <w:sz w:val="18"/>
              </w:rPr>
              <w:t>Rel-13</w:t>
            </w:r>
            <w:r w:rsidRPr="00545631">
              <w:rPr>
                <w:i/>
                <w:noProof/>
                <w:sz w:val="18"/>
              </w:rPr>
              <w:tab/>
              <w:t>(Release 13)</w:t>
            </w:r>
            <w:bookmarkEnd w:id="4"/>
            <w:r w:rsidRPr="00545631">
              <w:rPr>
                <w:i/>
                <w:noProof/>
                <w:sz w:val="18"/>
              </w:rPr>
              <w:br/>
              <w:t>Rel-14</w:t>
            </w:r>
            <w:r w:rsidRPr="00545631">
              <w:rPr>
                <w:i/>
                <w:noProof/>
                <w:sz w:val="18"/>
              </w:rPr>
              <w:tab/>
              <w:t>(Release 14)</w:t>
            </w:r>
            <w:r w:rsidRPr="00545631">
              <w:rPr>
                <w:i/>
                <w:noProof/>
                <w:sz w:val="18"/>
              </w:rPr>
              <w:br/>
              <w:t>Rel-15</w:t>
            </w:r>
            <w:r w:rsidRPr="00545631">
              <w:rPr>
                <w:i/>
                <w:noProof/>
                <w:sz w:val="18"/>
              </w:rPr>
              <w:tab/>
              <w:t>(Release 15)</w:t>
            </w:r>
            <w:r w:rsidRPr="00545631">
              <w:rPr>
                <w:i/>
                <w:noProof/>
                <w:sz w:val="18"/>
              </w:rPr>
              <w:br/>
              <w:t>Rel-16</w:t>
            </w:r>
            <w:r w:rsidRPr="00545631">
              <w:rPr>
                <w:i/>
                <w:noProof/>
                <w:sz w:val="18"/>
              </w:rPr>
              <w:tab/>
              <w:t>(Release 16)</w:t>
            </w:r>
          </w:p>
        </w:tc>
      </w:tr>
      <w:tr w:rsidR="00AF77AC" w:rsidRPr="00545631" w14:paraId="66631B10" w14:textId="77777777" w:rsidTr="007B3D03">
        <w:tc>
          <w:tcPr>
            <w:tcW w:w="1843" w:type="dxa"/>
          </w:tcPr>
          <w:p w14:paraId="72537A48" w14:textId="77777777" w:rsidR="00AF77AC" w:rsidRPr="00545631" w:rsidRDefault="00AF77AC" w:rsidP="007B3D03">
            <w:pPr>
              <w:pStyle w:val="CRCoverPage"/>
              <w:spacing w:after="0"/>
              <w:rPr>
                <w:b/>
                <w:i/>
                <w:noProof/>
                <w:sz w:val="8"/>
                <w:szCs w:val="8"/>
              </w:rPr>
            </w:pPr>
          </w:p>
        </w:tc>
        <w:tc>
          <w:tcPr>
            <w:tcW w:w="7797" w:type="dxa"/>
            <w:gridSpan w:val="10"/>
          </w:tcPr>
          <w:p w14:paraId="07872355" w14:textId="77777777" w:rsidR="00AF77AC" w:rsidRPr="00545631" w:rsidRDefault="00AF77AC" w:rsidP="007B3D03">
            <w:pPr>
              <w:pStyle w:val="CRCoverPage"/>
              <w:spacing w:after="0"/>
              <w:rPr>
                <w:noProof/>
                <w:sz w:val="8"/>
                <w:szCs w:val="8"/>
              </w:rPr>
            </w:pPr>
          </w:p>
        </w:tc>
      </w:tr>
      <w:tr w:rsidR="00AF77AC" w:rsidRPr="00545631" w14:paraId="63F9B720" w14:textId="77777777" w:rsidTr="007B3D03">
        <w:tc>
          <w:tcPr>
            <w:tcW w:w="2694" w:type="dxa"/>
            <w:gridSpan w:val="2"/>
            <w:tcBorders>
              <w:top w:val="single" w:sz="4" w:space="0" w:color="auto"/>
              <w:left w:val="single" w:sz="4" w:space="0" w:color="auto"/>
            </w:tcBorders>
          </w:tcPr>
          <w:p w14:paraId="031234F2" w14:textId="77777777" w:rsidR="00AF77AC" w:rsidRPr="00545631" w:rsidRDefault="00AF77AC" w:rsidP="007B3D03">
            <w:pPr>
              <w:pStyle w:val="CRCoverPage"/>
              <w:tabs>
                <w:tab w:val="right" w:pos="2184"/>
              </w:tabs>
              <w:spacing w:after="0"/>
              <w:rPr>
                <w:b/>
                <w:i/>
                <w:noProof/>
              </w:rPr>
            </w:pPr>
            <w:r w:rsidRPr="00545631">
              <w:rPr>
                <w:b/>
                <w:i/>
                <w:noProof/>
              </w:rPr>
              <w:t>Reason for change:</w:t>
            </w:r>
          </w:p>
        </w:tc>
        <w:tc>
          <w:tcPr>
            <w:tcW w:w="6946" w:type="dxa"/>
            <w:gridSpan w:val="9"/>
            <w:tcBorders>
              <w:top w:val="single" w:sz="4" w:space="0" w:color="auto"/>
              <w:right w:val="single" w:sz="4" w:space="0" w:color="auto"/>
            </w:tcBorders>
            <w:shd w:val="pct30" w:color="FFFF00" w:fill="auto"/>
          </w:tcPr>
          <w:p w14:paraId="6C85CC40" w14:textId="0F597CD8" w:rsidR="00813860" w:rsidRPr="00545631" w:rsidRDefault="00316423" w:rsidP="00C27D40">
            <w:pPr>
              <w:pStyle w:val="CRCoverPage"/>
              <w:spacing w:after="0"/>
            </w:pPr>
            <w:r w:rsidRPr="00545631">
              <w:t>There is no generic procedure yet to establish an RRC connection with one DRB associated with the default EPS bearer and another DRB associated with the ded</w:t>
            </w:r>
            <w:r w:rsidR="003E0BC3" w:rsidRPr="00545631">
              <w:t>i</w:t>
            </w:r>
            <w:r w:rsidRPr="00545631">
              <w:t>cated EPS bearer which has been created at establishment of the pre-established session.</w:t>
            </w:r>
          </w:p>
        </w:tc>
      </w:tr>
      <w:tr w:rsidR="00AF77AC" w:rsidRPr="00545631" w14:paraId="052F1D48" w14:textId="77777777" w:rsidTr="007B3D03">
        <w:tc>
          <w:tcPr>
            <w:tcW w:w="2694" w:type="dxa"/>
            <w:gridSpan w:val="2"/>
            <w:tcBorders>
              <w:left w:val="single" w:sz="4" w:space="0" w:color="auto"/>
            </w:tcBorders>
          </w:tcPr>
          <w:p w14:paraId="7DF32B8D" w14:textId="77777777" w:rsidR="00AF77AC" w:rsidRPr="00545631" w:rsidRDefault="00AF77AC" w:rsidP="007B3D03">
            <w:pPr>
              <w:pStyle w:val="CRCoverPage"/>
              <w:spacing w:after="0"/>
              <w:rPr>
                <w:b/>
                <w:i/>
                <w:noProof/>
                <w:sz w:val="8"/>
                <w:szCs w:val="8"/>
              </w:rPr>
            </w:pPr>
          </w:p>
        </w:tc>
        <w:tc>
          <w:tcPr>
            <w:tcW w:w="6946" w:type="dxa"/>
            <w:gridSpan w:val="9"/>
            <w:tcBorders>
              <w:right w:val="single" w:sz="4" w:space="0" w:color="auto"/>
            </w:tcBorders>
          </w:tcPr>
          <w:p w14:paraId="74DAB3C2" w14:textId="77777777" w:rsidR="00AF77AC" w:rsidRPr="00545631" w:rsidRDefault="00AF77AC" w:rsidP="007B3D03">
            <w:pPr>
              <w:pStyle w:val="CRCoverPage"/>
              <w:spacing w:after="0"/>
              <w:rPr>
                <w:noProof/>
                <w:sz w:val="8"/>
                <w:szCs w:val="8"/>
              </w:rPr>
            </w:pPr>
          </w:p>
        </w:tc>
      </w:tr>
      <w:tr w:rsidR="00AF77AC" w:rsidRPr="00545631" w14:paraId="1B281FC6" w14:textId="77777777" w:rsidTr="007B3D03">
        <w:tc>
          <w:tcPr>
            <w:tcW w:w="2694" w:type="dxa"/>
            <w:gridSpan w:val="2"/>
            <w:tcBorders>
              <w:left w:val="single" w:sz="4" w:space="0" w:color="auto"/>
            </w:tcBorders>
          </w:tcPr>
          <w:p w14:paraId="7B82F3BF" w14:textId="77777777" w:rsidR="00AF77AC" w:rsidRPr="00545631" w:rsidRDefault="00AF77AC" w:rsidP="007B3D03">
            <w:pPr>
              <w:pStyle w:val="CRCoverPage"/>
              <w:tabs>
                <w:tab w:val="right" w:pos="2184"/>
              </w:tabs>
              <w:spacing w:after="0"/>
              <w:rPr>
                <w:b/>
                <w:i/>
                <w:noProof/>
              </w:rPr>
            </w:pPr>
            <w:r w:rsidRPr="00545631">
              <w:rPr>
                <w:b/>
                <w:i/>
                <w:noProof/>
              </w:rPr>
              <w:t>Summary of change:</w:t>
            </w:r>
          </w:p>
        </w:tc>
        <w:tc>
          <w:tcPr>
            <w:tcW w:w="6946" w:type="dxa"/>
            <w:gridSpan w:val="9"/>
            <w:tcBorders>
              <w:right w:val="single" w:sz="4" w:space="0" w:color="auto"/>
            </w:tcBorders>
            <w:shd w:val="pct30" w:color="FFFF00" w:fill="auto"/>
          </w:tcPr>
          <w:p w14:paraId="69CDE71C" w14:textId="5429E231" w:rsidR="001F0134" w:rsidRPr="00545631" w:rsidRDefault="00316423" w:rsidP="00C27D40">
            <w:pPr>
              <w:pStyle w:val="CRCoverPage"/>
              <w:spacing w:after="0"/>
            </w:pPr>
            <w:r w:rsidRPr="00545631">
              <w:t>New clause 5.4.13</w:t>
            </w:r>
          </w:p>
        </w:tc>
      </w:tr>
      <w:tr w:rsidR="00AF77AC" w:rsidRPr="00545631" w14:paraId="5492D50A" w14:textId="77777777" w:rsidTr="007B3D03">
        <w:tc>
          <w:tcPr>
            <w:tcW w:w="2694" w:type="dxa"/>
            <w:gridSpan w:val="2"/>
            <w:tcBorders>
              <w:left w:val="single" w:sz="4" w:space="0" w:color="auto"/>
            </w:tcBorders>
          </w:tcPr>
          <w:p w14:paraId="6D57B968" w14:textId="77777777" w:rsidR="00AF77AC" w:rsidRPr="00545631" w:rsidRDefault="00AF77AC" w:rsidP="007B3D03">
            <w:pPr>
              <w:pStyle w:val="CRCoverPage"/>
              <w:spacing w:after="0"/>
              <w:rPr>
                <w:b/>
                <w:i/>
                <w:noProof/>
                <w:sz w:val="8"/>
                <w:szCs w:val="8"/>
              </w:rPr>
            </w:pPr>
          </w:p>
        </w:tc>
        <w:tc>
          <w:tcPr>
            <w:tcW w:w="6946" w:type="dxa"/>
            <w:gridSpan w:val="9"/>
            <w:tcBorders>
              <w:right w:val="single" w:sz="4" w:space="0" w:color="auto"/>
            </w:tcBorders>
          </w:tcPr>
          <w:p w14:paraId="5970B9C0" w14:textId="77777777" w:rsidR="00AF77AC" w:rsidRPr="00545631" w:rsidRDefault="00AF77AC" w:rsidP="007B3D03">
            <w:pPr>
              <w:pStyle w:val="CRCoverPage"/>
              <w:spacing w:after="0"/>
              <w:rPr>
                <w:noProof/>
                <w:sz w:val="8"/>
                <w:szCs w:val="8"/>
              </w:rPr>
            </w:pPr>
          </w:p>
        </w:tc>
      </w:tr>
      <w:tr w:rsidR="00977531" w:rsidRPr="00545631" w14:paraId="13603BC5" w14:textId="77777777" w:rsidTr="007B3D03">
        <w:tc>
          <w:tcPr>
            <w:tcW w:w="2694" w:type="dxa"/>
            <w:gridSpan w:val="2"/>
            <w:tcBorders>
              <w:left w:val="single" w:sz="4" w:space="0" w:color="auto"/>
              <w:bottom w:val="single" w:sz="4" w:space="0" w:color="auto"/>
            </w:tcBorders>
          </w:tcPr>
          <w:p w14:paraId="2003B5C1" w14:textId="77777777" w:rsidR="00977531" w:rsidRPr="00545631" w:rsidRDefault="00977531" w:rsidP="00977531">
            <w:pPr>
              <w:pStyle w:val="CRCoverPage"/>
              <w:tabs>
                <w:tab w:val="right" w:pos="2184"/>
              </w:tabs>
              <w:spacing w:after="0"/>
              <w:rPr>
                <w:b/>
                <w:i/>
                <w:noProof/>
              </w:rPr>
            </w:pPr>
            <w:r w:rsidRPr="00545631">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9606DC7" w14:textId="205A1D34" w:rsidR="00977531" w:rsidRPr="00545631" w:rsidRDefault="00316423" w:rsidP="00977531">
            <w:pPr>
              <w:pStyle w:val="CRCoverPage"/>
              <w:spacing w:after="0"/>
              <w:rPr>
                <w:noProof/>
              </w:rPr>
            </w:pPr>
            <w:r w:rsidRPr="00545631">
              <w:rPr>
                <w:noProof/>
              </w:rPr>
              <w:t>No verification of pre-established session test cases</w:t>
            </w:r>
          </w:p>
        </w:tc>
      </w:tr>
      <w:tr w:rsidR="00977531" w:rsidRPr="00545631" w14:paraId="63D3FBEB" w14:textId="77777777" w:rsidTr="007B3D03">
        <w:tc>
          <w:tcPr>
            <w:tcW w:w="2694" w:type="dxa"/>
            <w:gridSpan w:val="2"/>
          </w:tcPr>
          <w:p w14:paraId="6DE1AB30" w14:textId="77777777" w:rsidR="00977531" w:rsidRPr="00545631" w:rsidRDefault="00977531" w:rsidP="00977531">
            <w:pPr>
              <w:pStyle w:val="CRCoverPage"/>
              <w:spacing w:after="0"/>
              <w:rPr>
                <w:b/>
                <w:i/>
                <w:noProof/>
                <w:sz w:val="8"/>
                <w:szCs w:val="8"/>
              </w:rPr>
            </w:pPr>
          </w:p>
        </w:tc>
        <w:tc>
          <w:tcPr>
            <w:tcW w:w="6946" w:type="dxa"/>
            <w:gridSpan w:val="9"/>
          </w:tcPr>
          <w:p w14:paraId="05713A3D" w14:textId="77777777" w:rsidR="00977531" w:rsidRPr="00545631" w:rsidRDefault="00977531" w:rsidP="00977531">
            <w:pPr>
              <w:pStyle w:val="CRCoverPage"/>
              <w:spacing w:after="0"/>
              <w:rPr>
                <w:noProof/>
                <w:sz w:val="8"/>
                <w:szCs w:val="8"/>
              </w:rPr>
            </w:pPr>
          </w:p>
        </w:tc>
      </w:tr>
      <w:tr w:rsidR="00977531" w:rsidRPr="00545631" w14:paraId="31ED9543" w14:textId="77777777" w:rsidTr="007B3D03">
        <w:tc>
          <w:tcPr>
            <w:tcW w:w="2694" w:type="dxa"/>
            <w:gridSpan w:val="2"/>
            <w:tcBorders>
              <w:top w:val="single" w:sz="4" w:space="0" w:color="auto"/>
              <w:left w:val="single" w:sz="4" w:space="0" w:color="auto"/>
            </w:tcBorders>
          </w:tcPr>
          <w:p w14:paraId="56744455" w14:textId="77777777" w:rsidR="00977531" w:rsidRPr="00545631" w:rsidRDefault="00977531" w:rsidP="00977531">
            <w:pPr>
              <w:pStyle w:val="CRCoverPage"/>
              <w:tabs>
                <w:tab w:val="right" w:pos="2184"/>
              </w:tabs>
              <w:spacing w:after="0"/>
              <w:rPr>
                <w:b/>
                <w:i/>
                <w:noProof/>
              </w:rPr>
            </w:pPr>
            <w:r w:rsidRPr="00545631">
              <w:rPr>
                <w:b/>
                <w:i/>
                <w:noProof/>
              </w:rPr>
              <w:t>Clauses affected:</w:t>
            </w:r>
          </w:p>
        </w:tc>
        <w:tc>
          <w:tcPr>
            <w:tcW w:w="6946" w:type="dxa"/>
            <w:gridSpan w:val="9"/>
            <w:tcBorders>
              <w:top w:val="single" w:sz="4" w:space="0" w:color="auto"/>
              <w:right w:val="single" w:sz="4" w:space="0" w:color="auto"/>
            </w:tcBorders>
            <w:shd w:val="pct30" w:color="FFFF00" w:fill="auto"/>
          </w:tcPr>
          <w:p w14:paraId="456E422D" w14:textId="32D316F0" w:rsidR="00977531" w:rsidRPr="00545631" w:rsidRDefault="00316423" w:rsidP="00813860">
            <w:pPr>
              <w:pStyle w:val="CRCoverPage"/>
              <w:spacing w:after="0"/>
              <w:rPr>
                <w:noProof/>
              </w:rPr>
            </w:pPr>
            <w:r w:rsidRPr="00545631">
              <w:rPr>
                <w:noProof/>
              </w:rPr>
              <w:t>5.4.13 (new)</w:t>
            </w:r>
          </w:p>
        </w:tc>
      </w:tr>
      <w:tr w:rsidR="00977531" w:rsidRPr="00545631" w14:paraId="2ECF6EDB" w14:textId="77777777" w:rsidTr="007B3D03">
        <w:tc>
          <w:tcPr>
            <w:tcW w:w="2694" w:type="dxa"/>
            <w:gridSpan w:val="2"/>
            <w:tcBorders>
              <w:left w:val="single" w:sz="4" w:space="0" w:color="auto"/>
            </w:tcBorders>
          </w:tcPr>
          <w:p w14:paraId="0283E7D0" w14:textId="77777777" w:rsidR="00977531" w:rsidRPr="00545631" w:rsidRDefault="00977531" w:rsidP="00977531">
            <w:pPr>
              <w:pStyle w:val="CRCoverPage"/>
              <w:spacing w:after="0"/>
              <w:rPr>
                <w:b/>
                <w:i/>
                <w:noProof/>
                <w:sz w:val="8"/>
                <w:szCs w:val="8"/>
              </w:rPr>
            </w:pPr>
          </w:p>
        </w:tc>
        <w:tc>
          <w:tcPr>
            <w:tcW w:w="6946" w:type="dxa"/>
            <w:gridSpan w:val="9"/>
            <w:tcBorders>
              <w:right w:val="single" w:sz="4" w:space="0" w:color="auto"/>
            </w:tcBorders>
          </w:tcPr>
          <w:p w14:paraId="1960BA15" w14:textId="77777777" w:rsidR="00977531" w:rsidRPr="00545631" w:rsidRDefault="00977531" w:rsidP="00977531">
            <w:pPr>
              <w:pStyle w:val="CRCoverPage"/>
              <w:spacing w:after="0"/>
              <w:rPr>
                <w:noProof/>
                <w:sz w:val="8"/>
                <w:szCs w:val="8"/>
              </w:rPr>
            </w:pPr>
          </w:p>
        </w:tc>
      </w:tr>
      <w:tr w:rsidR="00977531" w:rsidRPr="00545631" w14:paraId="4AD131E2" w14:textId="77777777" w:rsidTr="007B3D03">
        <w:tc>
          <w:tcPr>
            <w:tcW w:w="2694" w:type="dxa"/>
            <w:gridSpan w:val="2"/>
            <w:tcBorders>
              <w:left w:val="single" w:sz="4" w:space="0" w:color="auto"/>
            </w:tcBorders>
          </w:tcPr>
          <w:p w14:paraId="66DC8D04" w14:textId="77777777" w:rsidR="00977531" w:rsidRPr="00545631" w:rsidRDefault="00977531" w:rsidP="0097753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61ABAE7" w14:textId="77777777" w:rsidR="00977531" w:rsidRPr="00545631" w:rsidRDefault="00977531" w:rsidP="00977531">
            <w:pPr>
              <w:pStyle w:val="CRCoverPage"/>
              <w:spacing w:after="0"/>
              <w:jc w:val="center"/>
              <w:rPr>
                <w:b/>
                <w:caps/>
                <w:noProof/>
              </w:rPr>
            </w:pPr>
            <w:r w:rsidRPr="00545631">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A8111B3" w14:textId="77777777" w:rsidR="00977531" w:rsidRPr="00545631" w:rsidRDefault="00977531" w:rsidP="00977531">
            <w:pPr>
              <w:pStyle w:val="CRCoverPage"/>
              <w:spacing w:after="0"/>
              <w:jc w:val="center"/>
              <w:rPr>
                <w:b/>
                <w:caps/>
                <w:noProof/>
              </w:rPr>
            </w:pPr>
            <w:r w:rsidRPr="00545631">
              <w:rPr>
                <w:b/>
                <w:caps/>
                <w:noProof/>
              </w:rPr>
              <w:t>N</w:t>
            </w:r>
          </w:p>
        </w:tc>
        <w:tc>
          <w:tcPr>
            <w:tcW w:w="2977" w:type="dxa"/>
            <w:gridSpan w:val="4"/>
          </w:tcPr>
          <w:p w14:paraId="0490DB72" w14:textId="77777777" w:rsidR="00977531" w:rsidRPr="00545631" w:rsidRDefault="00977531" w:rsidP="0097753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3F489B" w14:textId="77777777" w:rsidR="00977531" w:rsidRPr="00545631" w:rsidRDefault="00977531" w:rsidP="00977531">
            <w:pPr>
              <w:pStyle w:val="CRCoverPage"/>
              <w:spacing w:after="0"/>
              <w:ind w:left="99"/>
              <w:rPr>
                <w:noProof/>
              </w:rPr>
            </w:pPr>
          </w:p>
        </w:tc>
      </w:tr>
      <w:tr w:rsidR="00977531" w:rsidRPr="00545631" w14:paraId="24C3F2CD" w14:textId="77777777" w:rsidTr="007B3D03">
        <w:tc>
          <w:tcPr>
            <w:tcW w:w="2694" w:type="dxa"/>
            <w:gridSpan w:val="2"/>
            <w:tcBorders>
              <w:left w:val="single" w:sz="4" w:space="0" w:color="auto"/>
            </w:tcBorders>
          </w:tcPr>
          <w:p w14:paraId="56738131" w14:textId="77777777" w:rsidR="00977531" w:rsidRPr="00545631" w:rsidRDefault="00977531" w:rsidP="00977531">
            <w:pPr>
              <w:pStyle w:val="CRCoverPage"/>
              <w:tabs>
                <w:tab w:val="right" w:pos="2184"/>
              </w:tabs>
              <w:spacing w:after="0"/>
              <w:rPr>
                <w:b/>
                <w:i/>
                <w:noProof/>
              </w:rPr>
            </w:pPr>
            <w:r w:rsidRPr="00545631">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83029B1" w14:textId="77777777" w:rsidR="00977531" w:rsidRPr="00545631" w:rsidRDefault="00977531" w:rsidP="0097753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BC2C90" w14:textId="77777777" w:rsidR="00977531" w:rsidRPr="00545631" w:rsidRDefault="00977531" w:rsidP="00977531">
            <w:pPr>
              <w:pStyle w:val="CRCoverPage"/>
              <w:spacing w:after="0"/>
              <w:jc w:val="center"/>
              <w:rPr>
                <w:b/>
                <w:caps/>
                <w:noProof/>
              </w:rPr>
            </w:pPr>
            <w:r w:rsidRPr="00545631">
              <w:rPr>
                <w:b/>
                <w:caps/>
                <w:noProof/>
              </w:rPr>
              <w:t>X</w:t>
            </w:r>
          </w:p>
        </w:tc>
        <w:tc>
          <w:tcPr>
            <w:tcW w:w="2977" w:type="dxa"/>
            <w:gridSpan w:val="4"/>
          </w:tcPr>
          <w:p w14:paraId="0006722C" w14:textId="77777777" w:rsidR="00977531" w:rsidRPr="00545631" w:rsidRDefault="00977531" w:rsidP="00977531">
            <w:pPr>
              <w:pStyle w:val="CRCoverPage"/>
              <w:tabs>
                <w:tab w:val="right" w:pos="2893"/>
              </w:tabs>
              <w:spacing w:after="0"/>
              <w:rPr>
                <w:noProof/>
              </w:rPr>
            </w:pPr>
            <w:r w:rsidRPr="00545631">
              <w:rPr>
                <w:noProof/>
              </w:rPr>
              <w:t xml:space="preserve"> Other core specifications</w:t>
            </w:r>
            <w:r w:rsidRPr="00545631">
              <w:rPr>
                <w:noProof/>
              </w:rPr>
              <w:tab/>
            </w:r>
          </w:p>
        </w:tc>
        <w:tc>
          <w:tcPr>
            <w:tcW w:w="3401" w:type="dxa"/>
            <w:gridSpan w:val="3"/>
            <w:tcBorders>
              <w:right w:val="single" w:sz="4" w:space="0" w:color="auto"/>
            </w:tcBorders>
            <w:shd w:val="pct30" w:color="FFFF00" w:fill="auto"/>
          </w:tcPr>
          <w:p w14:paraId="1256BE01" w14:textId="77777777" w:rsidR="00977531" w:rsidRPr="00545631" w:rsidRDefault="00977531" w:rsidP="00977531">
            <w:pPr>
              <w:pStyle w:val="CRCoverPage"/>
              <w:spacing w:after="0"/>
              <w:ind w:left="99"/>
              <w:rPr>
                <w:noProof/>
              </w:rPr>
            </w:pPr>
            <w:r w:rsidRPr="00545631">
              <w:rPr>
                <w:noProof/>
              </w:rPr>
              <w:t xml:space="preserve">TS/TR ... CR ... </w:t>
            </w:r>
          </w:p>
        </w:tc>
      </w:tr>
      <w:tr w:rsidR="008F785D" w:rsidRPr="00545631" w14:paraId="379EDF8C" w14:textId="77777777" w:rsidTr="007B3D03">
        <w:tc>
          <w:tcPr>
            <w:tcW w:w="2694" w:type="dxa"/>
            <w:gridSpan w:val="2"/>
            <w:tcBorders>
              <w:left w:val="single" w:sz="4" w:space="0" w:color="auto"/>
            </w:tcBorders>
          </w:tcPr>
          <w:p w14:paraId="0C4659B8" w14:textId="77777777" w:rsidR="008F785D" w:rsidRPr="00545631" w:rsidRDefault="008F785D" w:rsidP="008F785D">
            <w:pPr>
              <w:pStyle w:val="CRCoverPage"/>
              <w:spacing w:after="0"/>
              <w:rPr>
                <w:b/>
                <w:i/>
                <w:noProof/>
              </w:rPr>
            </w:pPr>
            <w:r w:rsidRPr="00545631">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1EC8E70" w14:textId="22C415FC" w:rsidR="008F785D" w:rsidRPr="00545631" w:rsidRDefault="008F785D" w:rsidP="008F785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2100B4" w14:textId="2C428A71" w:rsidR="008F785D" w:rsidRPr="00545631" w:rsidRDefault="008F785D" w:rsidP="008F785D">
            <w:pPr>
              <w:pStyle w:val="CRCoverPage"/>
              <w:spacing w:after="0"/>
              <w:jc w:val="center"/>
              <w:rPr>
                <w:b/>
                <w:caps/>
                <w:noProof/>
              </w:rPr>
            </w:pPr>
            <w:r w:rsidRPr="00545631">
              <w:rPr>
                <w:b/>
                <w:caps/>
                <w:noProof/>
              </w:rPr>
              <w:t>X</w:t>
            </w:r>
          </w:p>
        </w:tc>
        <w:tc>
          <w:tcPr>
            <w:tcW w:w="2977" w:type="dxa"/>
            <w:gridSpan w:val="4"/>
          </w:tcPr>
          <w:p w14:paraId="6C24E510" w14:textId="77777777" w:rsidR="008F785D" w:rsidRPr="00545631" w:rsidRDefault="008F785D" w:rsidP="008F785D">
            <w:pPr>
              <w:pStyle w:val="CRCoverPage"/>
              <w:spacing w:after="0"/>
              <w:rPr>
                <w:noProof/>
              </w:rPr>
            </w:pPr>
            <w:r w:rsidRPr="00545631">
              <w:rPr>
                <w:noProof/>
              </w:rPr>
              <w:t xml:space="preserve"> Test specifications</w:t>
            </w:r>
          </w:p>
        </w:tc>
        <w:tc>
          <w:tcPr>
            <w:tcW w:w="3401" w:type="dxa"/>
            <w:gridSpan w:val="3"/>
            <w:tcBorders>
              <w:right w:val="single" w:sz="4" w:space="0" w:color="auto"/>
            </w:tcBorders>
            <w:shd w:val="pct30" w:color="FFFF00" w:fill="auto"/>
          </w:tcPr>
          <w:p w14:paraId="5E748854" w14:textId="6419E1DA" w:rsidR="008F785D" w:rsidRPr="00545631" w:rsidRDefault="008F785D" w:rsidP="008F785D">
            <w:pPr>
              <w:pStyle w:val="CRCoverPage"/>
              <w:spacing w:after="0"/>
              <w:ind w:left="99"/>
              <w:rPr>
                <w:noProof/>
              </w:rPr>
            </w:pPr>
            <w:r w:rsidRPr="00545631">
              <w:rPr>
                <w:noProof/>
              </w:rPr>
              <w:t xml:space="preserve">TS/TR ... CR </w:t>
            </w:r>
            <w:r w:rsidR="00545631">
              <w:rPr>
                <w:noProof/>
              </w:rPr>
              <w:t xml:space="preserve">... </w:t>
            </w:r>
          </w:p>
        </w:tc>
      </w:tr>
      <w:tr w:rsidR="008F785D" w:rsidRPr="00545631" w14:paraId="3D2F27F6" w14:textId="77777777" w:rsidTr="007B3D03">
        <w:tc>
          <w:tcPr>
            <w:tcW w:w="2694" w:type="dxa"/>
            <w:gridSpan w:val="2"/>
            <w:tcBorders>
              <w:left w:val="single" w:sz="4" w:space="0" w:color="auto"/>
            </w:tcBorders>
          </w:tcPr>
          <w:p w14:paraId="64F2E050" w14:textId="77777777" w:rsidR="008F785D" w:rsidRPr="00545631" w:rsidRDefault="008F785D" w:rsidP="008F785D">
            <w:pPr>
              <w:pStyle w:val="CRCoverPage"/>
              <w:spacing w:after="0"/>
              <w:rPr>
                <w:b/>
                <w:i/>
                <w:noProof/>
              </w:rPr>
            </w:pPr>
            <w:r w:rsidRPr="00545631">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49450D3" w14:textId="77777777" w:rsidR="008F785D" w:rsidRPr="00545631" w:rsidRDefault="008F785D" w:rsidP="008F785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EDA0D8" w14:textId="77777777" w:rsidR="008F785D" w:rsidRPr="00545631" w:rsidRDefault="008F785D" w:rsidP="008F785D">
            <w:pPr>
              <w:pStyle w:val="CRCoverPage"/>
              <w:spacing w:after="0"/>
              <w:jc w:val="center"/>
              <w:rPr>
                <w:b/>
                <w:caps/>
                <w:noProof/>
              </w:rPr>
            </w:pPr>
            <w:r w:rsidRPr="00545631">
              <w:rPr>
                <w:b/>
                <w:caps/>
                <w:noProof/>
              </w:rPr>
              <w:t>X</w:t>
            </w:r>
          </w:p>
        </w:tc>
        <w:tc>
          <w:tcPr>
            <w:tcW w:w="2977" w:type="dxa"/>
            <w:gridSpan w:val="4"/>
          </w:tcPr>
          <w:p w14:paraId="2F40516A" w14:textId="77777777" w:rsidR="008F785D" w:rsidRPr="00545631" w:rsidRDefault="008F785D" w:rsidP="008F785D">
            <w:pPr>
              <w:pStyle w:val="CRCoverPage"/>
              <w:spacing w:after="0"/>
              <w:rPr>
                <w:noProof/>
              </w:rPr>
            </w:pPr>
            <w:r w:rsidRPr="00545631">
              <w:rPr>
                <w:noProof/>
              </w:rPr>
              <w:t xml:space="preserve"> O&amp;M Specifications</w:t>
            </w:r>
          </w:p>
        </w:tc>
        <w:tc>
          <w:tcPr>
            <w:tcW w:w="3401" w:type="dxa"/>
            <w:gridSpan w:val="3"/>
            <w:tcBorders>
              <w:right w:val="single" w:sz="4" w:space="0" w:color="auto"/>
            </w:tcBorders>
            <w:shd w:val="pct30" w:color="FFFF00" w:fill="auto"/>
          </w:tcPr>
          <w:p w14:paraId="51802C45" w14:textId="77777777" w:rsidR="008F785D" w:rsidRPr="00545631" w:rsidRDefault="008F785D" w:rsidP="008F785D">
            <w:pPr>
              <w:pStyle w:val="CRCoverPage"/>
              <w:spacing w:after="0"/>
              <w:ind w:left="99"/>
              <w:rPr>
                <w:noProof/>
              </w:rPr>
            </w:pPr>
            <w:r w:rsidRPr="00545631">
              <w:rPr>
                <w:noProof/>
              </w:rPr>
              <w:t xml:space="preserve">TS/TR ... CR ... </w:t>
            </w:r>
          </w:p>
        </w:tc>
      </w:tr>
      <w:tr w:rsidR="008F785D" w:rsidRPr="00545631" w14:paraId="6CB9AEBF" w14:textId="77777777" w:rsidTr="007B3D03">
        <w:tc>
          <w:tcPr>
            <w:tcW w:w="2694" w:type="dxa"/>
            <w:gridSpan w:val="2"/>
            <w:tcBorders>
              <w:left w:val="single" w:sz="4" w:space="0" w:color="auto"/>
            </w:tcBorders>
          </w:tcPr>
          <w:p w14:paraId="551CDA7D" w14:textId="77777777" w:rsidR="008F785D" w:rsidRPr="00545631" w:rsidRDefault="008F785D" w:rsidP="008F785D">
            <w:pPr>
              <w:pStyle w:val="CRCoverPage"/>
              <w:spacing w:after="0"/>
              <w:rPr>
                <w:b/>
                <w:i/>
                <w:noProof/>
              </w:rPr>
            </w:pPr>
          </w:p>
        </w:tc>
        <w:tc>
          <w:tcPr>
            <w:tcW w:w="6946" w:type="dxa"/>
            <w:gridSpan w:val="9"/>
            <w:tcBorders>
              <w:right w:val="single" w:sz="4" w:space="0" w:color="auto"/>
            </w:tcBorders>
          </w:tcPr>
          <w:p w14:paraId="4EF6CA3F" w14:textId="77777777" w:rsidR="008F785D" w:rsidRPr="00545631" w:rsidRDefault="008F785D" w:rsidP="008F785D">
            <w:pPr>
              <w:pStyle w:val="CRCoverPage"/>
              <w:spacing w:after="0"/>
              <w:rPr>
                <w:noProof/>
              </w:rPr>
            </w:pPr>
          </w:p>
        </w:tc>
      </w:tr>
      <w:tr w:rsidR="008F785D" w:rsidRPr="00545631" w14:paraId="731C4093" w14:textId="77777777" w:rsidTr="007B3D03">
        <w:tc>
          <w:tcPr>
            <w:tcW w:w="2694" w:type="dxa"/>
            <w:gridSpan w:val="2"/>
            <w:tcBorders>
              <w:left w:val="single" w:sz="4" w:space="0" w:color="auto"/>
              <w:bottom w:val="single" w:sz="4" w:space="0" w:color="auto"/>
            </w:tcBorders>
          </w:tcPr>
          <w:p w14:paraId="2A71C9C1" w14:textId="77777777" w:rsidR="008F785D" w:rsidRPr="00545631" w:rsidRDefault="008F785D" w:rsidP="008F785D">
            <w:pPr>
              <w:pStyle w:val="CRCoverPage"/>
              <w:tabs>
                <w:tab w:val="right" w:pos="2184"/>
              </w:tabs>
              <w:spacing w:after="0"/>
              <w:rPr>
                <w:b/>
                <w:i/>
                <w:noProof/>
              </w:rPr>
            </w:pPr>
            <w:r w:rsidRPr="00545631">
              <w:rPr>
                <w:b/>
                <w:i/>
                <w:noProof/>
              </w:rPr>
              <w:t>Other comments:</w:t>
            </w:r>
          </w:p>
        </w:tc>
        <w:tc>
          <w:tcPr>
            <w:tcW w:w="6946" w:type="dxa"/>
            <w:gridSpan w:val="9"/>
            <w:tcBorders>
              <w:bottom w:val="single" w:sz="4" w:space="0" w:color="auto"/>
              <w:right w:val="single" w:sz="4" w:space="0" w:color="auto"/>
            </w:tcBorders>
            <w:shd w:val="pct30" w:color="FFFF00" w:fill="auto"/>
          </w:tcPr>
          <w:p w14:paraId="6A55A809" w14:textId="69219DA3" w:rsidR="008F785D" w:rsidRPr="00545631" w:rsidRDefault="008F785D" w:rsidP="008F785D">
            <w:pPr>
              <w:pStyle w:val="CRCoverPage"/>
              <w:spacing w:after="0"/>
            </w:pPr>
          </w:p>
        </w:tc>
      </w:tr>
      <w:tr w:rsidR="008F785D" w:rsidRPr="00545631" w14:paraId="1CC201D2" w14:textId="77777777" w:rsidTr="007B3D03">
        <w:tc>
          <w:tcPr>
            <w:tcW w:w="2694" w:type="dxa"/>
            <w:gridSpan w:val="2"/>
            <w:tcBorders>
              <w:top w:val="single" w:sz="4" w:space="0" w:color="auto"/>
              <w:bottom w:val="single" w:sz="4" w:space="0" w:color="auto"/>
            </w:tcBorders>
          </w:tcPr>
          <w:p w14:paraId="1DE64968" w14:textId="77777777" w:rsidR="008F785D" w:rsidRPr="00545631" w:rsidRDefault="008F785D" w:rsidP="008F785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269AD3F4" w14:textId="77777777" w:rsidR="008F785D" w:rsidRPr="00545631" w:rsidRDefault="008F785D" w:rsidP="008F785D">
            <w:pPr>
              <w:pStyle w:val="CRCoverPage"/>
              <w:spacing w:after="0"/>
              <w:ind w:left="100"/>
              <w:rPr>
                <w:noProof/>
                <w:sz w:val="8"/>
                <w:szCs w:val="8"/>
              </w:rPr>
            </w:pPr>
          </w:p>
        </w:tc>
      </w:tr>
      <w:tr w:rsidR="008F785D" w:rsidRPr="00545631" w14:paraId="7EB3309F" w14:textId="77777777" w:rsidTr="007B3D03">
        <w:tc>
          <w:tcPr>
            <w:tcW w:w="2694" w:type="dxa"/>
            <w:gridSpan w:val="2"/>
            <w:tcBorders>
              <w:top w:val="single" w:sz="4" w:space="0" w:color="auto"/>
              <w:left w:val="single" w:sz="4" w:space="0" w:color="auto"/>
              <w:bottom w:val="single" w:sz="4" w:space="0" w:color="auto"/>
            </w:tcBorders>
          </w:tcPr>
          <w:p w14:paraId="59CCA862" w14:textId="77777777" w:rsidR="008F785D" w:rsidRPr="00545631" w:rsidRDefault="008F785D" w:rsidP="008F785D">
            <w:pPr>
              <w:pStyle w:val="CRCoverPage"/>
              <w:tabs>
                <w:tab w:val="right" w:pos="2184"/>
              </w:tabs>
              <w:spacing w:after="0"/>
              <w:rPr>
                <w:b/>
                <w:i/>
                <w:noProof/>
              </w:rPr>
            </w:pPr>
            <w:r w:rsidRPr="00545631">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B64A24D" w14:textId="28074D71" w:rsidR="008F785D" w:rsidRPr="00545631" w:rsidRDefault="00545631" w:rsidP="008F785D">
            <w:pPr>
              <w:pStyle w:val="CRCoverPage"/>
              <w:spacing w:after="0"/>
              <w:rPr>
                <w:noProof/>
              </w:rPr>
            </w:pPr>
            <w:r w:rsidRPr="00545631">
              <w:rPr>
                <w:noProof/>
              </w:rPr>
              <w:t>This is an update of R5-210204 and the outcome of 1 revision to this document</w:t>
            </w:r>
          </w:p>
        </w:tc>
      </w:tr>
    </w:tbl>
    <w:p w14:paraId="3B5D3CFF" w14:textId="77777777" w:rsidR="00AF77AC" w:rsidRPr="00545631" w:rsidRDefault="00AF77AC" w:rsidP="00AF77AC">
      <w:pPr>
        <w:pStyle w:val="CRCoverPage"/>
        <w:spacing w:after="0"/>
        <w:rPr>
          <w:noProof/>
          <w:sz w:val="8"/>
          <w:szCs w:val="8"/>
        </w:rPr>
      </w:pPr>
    </w:p>
    <w:p w14:paraId="02F9D895" w14:textId="77777777" w:rsidR="00AF77AC" w:rsidRPr="00545631" w:rsidRDefault="00AF77AC" w:rsidP="00AF77AC">
      <w:pPr>
        <w:rPr>
          <w:noProof/>
        </w:rPr>
        <w:sectPr w:rsidR="00AF77AC" w:rsidRPr="00545631">
          <w:headerReference w:type="even" r:id="rId12"/>
          <w:footnotePr>
            <w:numRestart w:val="eachSect"/>
          </w:footnotePr>
          <w:pgSz w:w="11907" w:h="16840" w:code="9"/>
          <w:pgMar w:top="1418" w:right="1134" w:bottom="1134" w:left="1134" w:header="680" w:footer="567" w:gutter="0"/>
          <w:cols w:space="720"/>
        </w:sectPr>
      </w:pPr>
    </w:p>
    <w:bookmarkEnd w:id="0"/>
    <w:bookmarkEnd w:id="1"/>
    <w:p w14:paraId="43546217" w14:textId="77777777" w:rsidR="00316423" w:rsidRPr="00545631" w:rsidRDefault="00316423" w:rsidP="00316423">
      <w:pPr>
        <w:rPr>
          <w:ins w:id="5" w:author="MCC160" w:date="2021-02-04T14:35:00Z"/>
          <w:rFonts w:ascii="Arial" w:hAnsi="Arial" w:cs="Arial"/>
          <w:color w:val="0070C0"/>
          <w:sz w:val="28"/>
          <w:szCs w:val="28"/>
        </w:rPr>
      </w:pPr>
      <w:ins w:id="6" w:author="MCC160" w:date="2021-02-04T14:35:00Z">
        <w:r w:rsidRPr="00545631">
          <w:rPr>
            <w:rFonts w:ascii="Arial" w:hAnsi="Arial" w:cs="Arial"/>
            <w:color w:val="0070C0"/>
            <w:sz w:val="28"/>
            <w:szCs w:val="28"/>
          </w:rPr>
          <w:lastRenderedPageBreak/>
          <w:t>&lt;Start of new clause&gt;</w:t>
        </w:r>
      </w:ins>
    </w:p>
    <w:p w14:paraId="438A8EA3" w14:textId="77777777" w:rsidR="003E0BC3" w:rsidRPr="00545631" w:rsidRDefault="003E0BC3" w:rsidP="003E0BC3">
      <w:pPr>
        <w:pStyle w:val="H6"/>
      </w:pPr>
      <w:bookmarkStart w:id="7" w:name="_Toc20908882"/>
      <w:bookmarkStart w:id="8" w:name="_Toc27677980"/>
      <w:bookmarkStart w:id="9" w:name="_Toc36037002"/>
      <w:bookmarkStart w:id="10" w:name="_Toc44398070"/>
      <w:bookmarkStart w:id="11" w:name="_Toc52382261"/>
      <w:bookmarkStart w:id="12" w:name="_Toc60687169"/>
      <w:r w:rsidRPr="00545631">
        <w:t>5.4.12.4</w:t>
      </w:r>
      <w:r w:rsidRPr="00545631">
        <w:tab/>
        <w:t>Specific message contents</w:t>
      </w:r>
    </w:p>
    <w:p w14:paraId="358EDABB" w14:textId="77777777" w:rsidR="003E0BC3" w:rsidRPr="00545631" w:rsidRDefault="003E0BC3" w:rsidP="003E0BC3">
      <w:r w:rsidRPr="00545631">
        <w:t>None.</w:t>
      </w:r>
    </w:p>
    <w:p w14:paraId="1743F27C" w14:textId="77777777" w:rsidR="00316423" w:rsidRPr="00545631" w:rsidRDefault="00316423" w:rsidP="00E4294D">
      <w:pPr>
        <w:pStyle w:val="Heading3"/>
        <w:rPr>
          <w:ins w:id="13" w:author="MCC160" w:date="2021-02-04T14:35:00Z"/>
        </w:rPr>
      </w:pPr>
      <w:ins w:id="14" w:author="MCC160" w:date="2021-02-04T14:35:00Z">
        <w:r w:rsidRPr="00545631">
          <w:t>5.4.13</w:t>
        </w:r>
        <w:r w:rsidRPr="00545631">
          <w:tab/>
          <w:t xml:space="preserve">Generic Test Procedure for MCPTT </w:t>
        </w:r>
        <w:bookmarkEnd w:id="7"/>
        <w:bookmarkEnd w:id="8"/>
        <w:bookmarkEnd w:id="9"/>
        <w:bookmarkEnd w:id="10"/>
        <w:bookmarkEnd w:id="11"/>
        <w:bookmarkEnd w:id="12"/>
        <w:r w:rsidRPr="00545631">
          <w:t>radio bearer establishment for use of pre-established session</w:t>
        </w:r>
      </w:ins>
    </w:p>
    <w:p w14:paraId="24BA48A1" w14:textId="55F41BAD" w:rsidR="00316423" w:rsidRPr="00545631" w:rsidRDefault="00316423" w:rsidP="00E4294D">
      <w:pPr>
        <w:pStyle w:val="H6"/>
        <w:rPr>
          <w:ins w:id="15" w:author="MCC160" w:date="2021-02-04T14:35:00Z"/>
        </w:rPr>
      </w:pPr>
      <w:ins w:id="16" w:author="MCC160" w:date="2021-02-04T14:35:00Z">
        <w:r w:rsidRPr="00545631">
          <w:t>5.4.</w:t>
        </w:r>
      </w:ins>
      <w:ins w:id="17" w:author="MCC TF160" w:date="2021-02-08T17:22:00Z">
        <w:r w:rsidR="00E4294D" w:rsidRPr="00545631">
          <w:t>1</w:t>
        </w:r>
      </w:ins>
      <w:ins w:id="18" w:author="MCC160" w:date="2021-02-04T14:35:00Z">
        <w:r w:rsidRPr="00545631">
          <w:t>3.1</w:t>
        </w:r>
        <w:r w:rsidRPr="00545631">
          <w:tab/>
          <w:t>Initial conditions</w:t>
        </w:r>
      </w:ins>
    </w:p>
    <w:p w14:paraId="19810A34" w14:textId="77777777" w:rsidR="00316423" w:rsidRPr="00545631" w:rsidRDefault="00316423" w:rsidP="00316423">
      <w:pPr>
        <w:rPr>
          <w:ins w:id="19" w:author="MCC160" w:date="2021-02-04T14:35:00Z"/>
        </w:rPr>
      </w:pPr>
      <w:ins w:id="20" w:author="MCC160" w:date="2021-02-04T14:35:00Z">
        <w:r w:rsidRPr="00545631">
          <w:t>System Simulator:</w:t>
        </w:r>
      </w:ins>
    </w:p>
    <w:p w14:paraId="06712BD6" w14:textId="77777777" w:rsidR="00316423" w:rsidRPr="00545631" w:rsidRDefault="00316423" w:rsidP="00E4294D">
      <w:pPr>
        <w:pStyle w:val="B1"/>
        <w:rPr>
          <w:ins w:id="21" w:author="MCC160" w:date="2021-02-04T14:35:00Z"/>
        </w:rPr>
      </w:pPr>
      <w:ins w:id="22" w:author="MCC160" w:date="2021-02-04T14:35:00Z">
        <w:r w:rsidRPr="00545631">
          <w:t>-</w:t>
        </w:r>
        <w:r w:rsidRPr="00545631">
          <w:tab/>
          <w:t>SS (MCPTT server)</w:t>
        </w:r>
      </w:ins>
    </w:p>
    <w:p w14:paraId="3EAB5409" w14:textId="77777777" w:rsidR="00316423" w:rsidRPr="00545631" w:rsidRDefault="00316423" w:rsidP="00E4294D">
      <w:pPr>
        <w:pStyle w:val="B1"/>
        <w:rPr>
          <w:ins w:id="23" w:author="MCC160" w:date="2021-02-04T14:35:00Z"/>
        </w:rPr>
      </w:pPr>
      <w:ins w:id="24" w:author="MCC160" w:date="2021-02-04T14:35:00Z">
        <w:r w:rsidRPr="00545631">
          <w:t>-</w:t>
        </w:r>
        <w:r w:rsidRPr="00545631">
          <w:tab/>
          <w:t>SS E-UTRA related parameters are set to the default parameters for the basic single cell environment, as defined in TS 36.508 [6] clause 4.4, unless otherwise specified in the test case. Requirements in regard to the PLMN which the simulated Cell(s) belongs to are specified in the test case using the present procedure.</w:t>
        </w:r>
      </w:ins>
    </w:p>
    <w:p w14:paraId="4DC3A5F3" w14:textId="77777777" w:rsidR="00316423" w:rsidRPr="00545631" w:rsidRDefault="00316423" w:rsidP="00316423">
      <w:pPr>
        <w:keepNext/>
        <w:keepLines/>
        <w:spacing w:before="120"/>
        <w:ind w:left="1985" w:hanging="1985"/>
        <w:rPr>
          <w:ins w:id="25" w:author="MCC160" w:date="2021-02-04T14:35:00Z"/>
          <w:rFonts w:ascii="Arial" w:hAnsi="Arial"/>
        </w:rPr>
      </w:pPr>
      <w:ins w:id="26" w:author="MCC160" w:date="2021-02-04T14:35:00Z">
        <w:r w:rsidRPr="00545631">
          <w:rPr>
            <w:rFonts w:ascii="Arial" w:hAnsi="Arial"/>
          </w:rPr>
          <w:t>IUT:</w:t>
        </w:r>
      </w:ins>
    </w:p>
    <w:p w14:paraId="65C23C75" w14:textId="77777777" w:rsidR="00316423" w:rsidRPr="00545631" w:rsidRDefault="00316423" w:rsidP="00E4294D">
      <w:pPr>
        <w:pStyle w:val="B1"/>
        <w:rPr>
          <w:ins w:id="27" w:author="MCC160" w:date="2021-02-04T14:35:00Z"/>
        </w:rPr>
      </w:pPr>
      <w:ins w:id="28" w:author="MCC160" w:date="2021-02-04T14:35:00Z">
        <w:r w:rsidRPr="00545631">
          <w:t>-</w:t>
        </w:r>
        <w:r w:rsidRPr="00545631">
          <w:tab/>
          <w:t>UE (MCPTT client)</w:t>
        </w:r>
      </w:ins>
    </w:p>
    <w:p w14:paraId="679644E5" w14:textId="77777777" w:rsidR="00316423" w:rsidRPr="00545631" w:rsidRDefault="00316423" w:rsidP="00E4294D">
      <w:pPr>
        <w:pStyle w:val="B2"/>
        <w:rPr>
          <w:ins w:id="29" w:author="MCC160" w:date="2021-02-04T14:35:00Z"/>
        </w:rPr>
      </w:pPr>
      <w:ins w:id="30" w:author="MCC160" w:date="2021-02-04T14:35:00Z">
        <w:r w:rsidRPr="00545631">
          <w:t>-</w:t>
        </w:r>
        <w:r w:rsidRPr="00545631">
          <w:tab/>
          <w:t>The test USIM set as defined in clause 5.5.10 is inserted.</w:t>
        </w:r>
      </w:ins>
    </w:p>
    <w:p w14:paraId="0ADDF0B8" w14:textId="77777777" w:rsidR="00316423" w:rsidRPr="00545631" w:rsidRDefault="00316423" w:rsidP="00E4294D">
      <w:pPr>
        <w:pStyle w:val="B2"/>
        <w:rPr>
          <w:ins w:id="31" w:author="MCC160" w:date="2021-02-04T14:35:00Z"/>
        </w:rPr>
      </w:pPr>
      <w:ins w:id="32" w:author="MCC160" w:date="2021-02-04T14:35:00Z">
        <w:r w:rsidRPr="00545631">
          <w:t>-</w:t>
        </w:r>
        <w:r w:rsidRPr="00545631">
          <w:tab/>
          <w:t>The UE has performed the Generic Test Procedure for MCPTT UE registration as specified in clause 5.4.2 and is in E-UTRA Registered, Idle Mode state with the MCPTT Client being active. During the attach a default EPS bearer context #3 (QCI 69) according to table 6.6.1-1, TS 36.508 [6] is established for MCPTT and SIP signalling.</w:t>
        </w:r>
      </w:ins>
    </w:p>
    <w:p w14:paraId="7F68690E" w14:textId="77777777" w:rsidR="00316423" w:rsidRPr="00545631" w:rsidRDefault="00316423" w:rsidP="00E4294D">
      <w:pPr>
        <w:pStyle w:val="NO"/>
        <w:rPr>
          <w:ins w:id="33" w:author="MCC160" w:date="2021-02-04T14:35:00Z"/>
        </w:rPr>
      </w:pPr>
      <w:ins w:id="34" w:author="MCC160" w:date="2021-02-04T14:35:00Z">
        <w:r w:rsidRPr="00545631">
          <w:t>NOTE 1:</w:t>
        </w:r>
        <w:r w:rsidRPr="00545631">
          <w:tab/>
          <w:t>The assumptions for the PDN support of a MCPTT capable UE, including the default EPS bearer context QCI requirements in regard to the different PDN are described in 5.4.1A.</w:t>
        </w:r>
      </w:ins>
    </w:p>
    <w:p w14:paraId="6393305A" w14:textId="77777777" w:rsidR="00316423" w:rsidRPr="00545631" w:rsidRDefault="00316423" w:rsidP="00E4294D">
      <w:pPr>
        <w:pStyle w:val="B2"/>
        <w:rPr>
          <w:ins w:id="35" w:author="MCC160" w:date="2021-02-04T14:35:00Z"/>
          <w:lang w:eastAsia="ko-KR"/>
        </w:rPr>
      </w:pPr>
      <w:ins w:id="36" w:author="MCC160" w:date="2021-02-04T14:35:00Z">
        <w:r w:rsidRPr="00545631">
          <w:rPr>
            <w:lang w:eastAsia="ko-KR"/>
          </w:rPr>
          <w:t>-</w:t>
        </w:r>
        <w:r w:rsidRPr="00545631">
          <w:rPr>
            <w:lang w:eastAsia="ko-KR"/>
          </w:rPr>
          <w:tab/>
          <w:t>The UE has performed the Generic Test Procedure for MCPTT pre-established session establishment CO as specified in clause 5.3.3.</w:t>
        </w:r>
      </w:ins>
    </w:p>
    <w:p w14:paraId="20B2C6B0" w14:textId="77777777" w:rsidR="00316423" w:rsidRPr="00545631" w:rsidRDefault="00316423" w:rsidP="00E4294D">
      <w:pPr>
        <w:pStyle w:val="B2"/>
        <w:rPr>
          <w:ins w:id="37" w:author="MCC160" w:date="2021-02-04T14:35:00Z"/>
        </w:rPr>
      </w:pPr>
      <w:ins w:id="38" w:author="MCC160" w:date="2021-02-04T14:35:00Z">
        <w:r w:rsidRPr="00545631">
          <w:rPr>
            <w:lang w:eastAsia="ko-KR"/>
          </w:rPr>
          <w:t>-</w:t>
        </w:r>
        <w:r w:rsidRPr="00545631">
          <w:rPr>
            <w:lang w:eastAsia="ko-KR"/>
          </w:rPr>
          <w:tab/>
          <w:t>Detailed initial conditions for the UE (MCPTT client) shall be specified in the TC referring to the present procedure.</w:t>
        </w:r>
      </w:ins>
    </w:p>
    <w:p w14:paraId="057D0730" w14:textId="77777777" w:rsidR="00316423" w:rsidRPr="00545631" w:rsidRDefault="00316423" w:rsidP="00E4294D">
      <w:pPr>
        <w:pStyle w:val="H6"/>
        <w:rPr>
          <w:ins w:id="39" w:author="MCC160" w:date="2021-02-04T14:35:00Z"/>
        </w:rPr>
      </w:pPr>
      <w:ins w:id="40" w:author="MCC160" w:date="2021-02-04T14:35:00Z">
        <w:r w:rsidRPr="00545631">
          <w:t>5.4.13.2</w:t>
        </w:r>
        <w:r w:rsidRPr="00545631">
          <w:tab/>
          <w:t>Definition of system information messages</w:t>
        </w:r>
      </w:ins>
    </w:p>
    <w:p w14:paraId="28896739" w14:textId="77777777" w:rsidR="00316423" w:rsidRPr="00545631" w:rsidRDefault="00316423" w:rsidP="00316423">
      <w:pPr>
        <w:rPr>
          <w:ins w:id="41" w:author="MCC160" w:date="2021-02-04T14:35:00Z"/>
        </w:rPr>
      </w:pPr>
      <w:ins w:id="42" w:author="MCC160" w:date="2021-02-04T14:35:00Z">
        <w:r w:rsidRPr="00545631">
          <w:t>The E-UTRA default system information messages as defined in TS 36.508 [6] are used.</w:t>
        </w:r>
      </w:ins>
    </w:p>
    <w:p w14:paraId="3A49C4AF" w14:textId="77777777" w:rsidR="00316423" w:rsidRPr="00545631" w:rsidRDefault="00316423" w:rsidP="00E4294D">
      <w:pPr>
        <w:pStyle w:val="H6"/>
        <w:rPr>
          <w:ins w:id="43" w:author="MCC160" w:date="2021-02-04T14:35:00Z"/>
        </w:rPr>
      </w:pPr>
      <w:ins w:id="44" w:author="MCC160" w:date="2021-02-04T14:35:00Z">
        <w:r w:rsidRPr="00545631">
          <w:lastRenderedPageBreak/>
          <w:t>5.4.13.3</w:t>
        </w:r>
        <w:r w:rsidRPr="00545631">
          <w:tab/>
          <w:t>Procedure</w:t>
        </w:r>
      </w:ins>
    </w:p>
    <w:p w14:paraId="3B0B3249" w14:textId="77777777" w:rsidR="00316423" w:rsidRPr="00545631" w:rsidRDefault="00316423" w:rsidP="00E4294D">
      <w:pPr>
        <w:pStyle w:val="TH"/>
        <w:rPr>
          <w:ins w:id="45" w:author="MCC160" w:date="2021-02-04T14:35:00Z"/>
        </w:rPr>
      </w:pPr>
      <w:ins w:id="46" w:author="MCC160" w:date="2021-02-04T14:35:00Z">
        <w:r w:rsidRPr="00545631">
          <w:t>Table 5.4.13.3-1: MCPTT radio bearer establishment for use of pre-established session</w:t>
        </w:r>
      </w:ins>
    </w:p>
    <w:tbl>
      <w:tblPr>
        <w:tblW w:w="96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Change w:id="47" w:author="MCC160" w:date="2021-01-18T20:42: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PrChange>
      </w:tblPr>
      <w:tblGrid>
        <w:gridCol w:w="629"/>
        <w:gridCol w:w="4675"/>
        <w:gridCol w:w="835"/>
        <w:gridCol w:w="3509"/>
        <w:tblGridChange w:id="48">
          <w:tblGrid>
            <w:gridCol w:w="629"/>
            <w:gridCol w:w="4675"/>
            <w:gridCol w:w="835"/>
            <w:gridCol w:w="3509"/>
          </w:tblGrid>
        </w:tblGridChange>
      </w:tblGrid>
      <w:tr w:rsidR="00316423" w:rsidRPr="00545631" w14:paraId="2358042F" w14:textId="77777777" w:rsidTr="002878D6">
        <w:trPr>
          <w:cantSplit/>
          <w:tblHeader/>
          <w:jc w:val="center"/>
          <w:ins w:id="49" w:author="MCC160" w:date="2021-02-04T14:35:00Z"/>
          <w:trPrChange w:id="50" w:author="MCC160" w:date="2021-01-18T20:42:00Z">
            <w:trPr>
              <w:cantSplit/>
              <w:tblHeader/>
              <w:jc w:val="center"/>
            </w:trPr>
          </w:trPrChange>
        </w:trPr>
        <w:tc>
          <w:tcPr>
            <w:tcW w:w="629" w:type="dxa"/>
            <w:tcBorders>
              <w:top w:val="single" w:sz="4" w:space="0" w:color="auto"/>
              <w:bottom w:val="nil"/>
            </w:tcBorders>
            <w:tcPrChange w:id="51" w:author="MCC160" w:date="2021-01-18T20:42:00Z">
              <w:tcPr>
                <w:tcW w:w="629" w:type="dxa"/>
                <w:tcBorders>
                  <w:top w:val="single" w:sz="4" w:space="0" w:color="auto"/>
                  <w:bottom w:val="nil"/>
                </w:tcBorders>
              </w:tcPr>
            </w:tcPrChange>
          </w:tcPr>
          <w:p w14:paraId="3794E3A6" w14:textId="77777777" w:rsidR="00316423" w:rsidRPr="00545631" w:rsidRDefault="00316423" w:rsidP="00E4294D">
            <w:pPr>
              <w:pStyle w:val="TAH"/>
              <w:rPr>
                <w:ins w:id="52" w:author="MCC160" w:date="2021-02-04T14:35:00Z"/>
              </w:rPr>
            </w:pPr>
            <w:ins w:id="53" w:author="MCC160" w:date="2021-02-04T14:35:00Z">
              <w:r w:rsidRPr="00545631">
                <w:t>St</w:t>
              </w:r>
            </w:ins>
          </w:p>
        </w:tc>
        <w:tc>
          <w:tcPr>
            <w:tcW w:w="4675" w:type="dxa"/>
            <w:tcBorders>
              <w:top w:val="single" w:sz="4" w:space="0" w:color="auto"/>
              <w:bottom w:val="nil"/>
            </w:tcBorders>
            <w:tcPrChange w:id="54" w:author="MCC160" w:date="2021-01-18T20:42:00Z">
              <w:tcPr>
                <w:tcW w:w="4675" w:type="dxa"/>
                <w:tcBorders>
                  <w:top w:val="single" w:sz="4" w:space="0" w:color="auto"/>
                  <w:bottom w:val="nil"/>
                </w:tcBorders>
              </w:tcPr>
            </w:tcPrChange>
          </w:tcPr>
          <w:p w14:paraId="65EE3BEE" w14:textId="77777777" w:rsidR="00316423" w:rsidRPr="00545631" w:rsidRDefault="00316423" w:rsidP="00E4294D">
            <w:pPr>
              <w:pStyle w:val="TAH"/>
              <w:rPr>
                <w:ins w:id="55" w:author="MCC160" w:date="2021-02-04T14:35:00Z"/>
              </w:rPr>
            </w:pPr>
            <w:ins w:id="56" w:author="MCC160" w:date="2021-02-04T14:35:00Z">
              <w:r w:rsidRPr="00545631">
                <w:t>Procedure</w:t>
              </w:r>
            </w:ins>
          </w:p>
        </w:tc>
        <w:tc>
          <w:tcPr>
            <w:tcW w:w="4344" w:type="dxa"/>
            <w:gridSpan w:val="2"/>
            <w:tcBorders>
              <w:top w:val="single" w:sz="4" w:space="0" w:color="auto"/>
            </w:tcBorders>
            <w:tcPrChange w:id="57" w:author="MCC160" w:date="2021-01-18T20:42:00Z">
              <w:tcPr>
                <w:tcW w:w="4344" w:type="dxa"/>
                <w:gridSpan w:val="2"/>
                <w:tcBorders>
                  <w:top w:val="single" w:sz="4" w:space="0" w:color="auto"/>
                </w:tcBorders>
              </w:tcPr>
            </w:tcPrChange>
          </w:tcPr>
          <w:p w14:paraId="7F7E177D" w14:textId="77777777" w:rsidR="00316423" w:rsidRPr="00545631" w:rsidRDefault="00316423" w:rsidP="00E4294D">
            <w:pPr>
              <w:pStyle w:val="TAH"/>
              <w:rPr>
                <w:ins w:id="58" w:author="MCC160" w:date="2021-02-04T14:35:00Z"/>
              </w:rPr>
            </w:pPr>
            <w:ins w:id="59" w:author="MCC160" w:date="2021-02-04T14:35:00Z">
              <w:r w:rsidRPr="00545631">
                <w:t>Message Sequence</w:t>
              </w:r>
            </w:ins>
          </w:p>
        </w:tc>
      </w:tr>
      <w:tr w:rsidR="00316423" w:rsidRPr="00545631" w14:paraId="7A093508" w14:textId="77777777" w:rsidTr="002878D6">
        <w:trPr>
          <w:cantSplit/>
          <w:tblHeader/>
          <w:jc w:val="center"/>
          <w:ins w:id="60" w:author="MCC160" w:date="2021-02-04T14:35:00Z"/>
          <w:trPrChange w:id="61" w:author="MCC160" w:date="2021-01-18T20:42:00Z">
            <w:trPr>
              <w:cantSplit/>
              <w:tblHeader/>
              <w:jc w:val="center"/>
            </w:trPr>
          </w:trPrChange>
        </w:trPr>
        <w:tc>
          <w:tcPr>
            <w:tcW w:w="629" w:type="dxa"/>
            <w:tcBorders>
              <w:top w:val="nil"/>
              <w:bottom w:val="single" w:sz="4" w:space="0" w:color="auto"/>
            </w:tcBorders>
            <w:tcPrChange w:id="62" w:author="MCC160" w:date="2021-01-18T20:42:00Z">
              <w:tcPr>
                <w:tcW w:w="629" w:type="dxa"/>
                <w:tcBorders>
                  <w:top w:val="nil"/>
                  <w:bottom w:val="single" w:sz="4" w:space="0" w:color="auto"/>
                </w:tcBorders>
              </w:tcPr>
            </w:tcPrChange>
          </w:tcPr>
          <w:p w14:paraId="02A5369A" w14:textId="77777777" w:rsidR="00316423" w:rsidRPr="00545631" w:rsidRDefault="00316423" w:rsidP="00E4294D">
            <w:pPr>
              <w:pStyle w:val="TAH"/>
              <w:rPr>
                <w:ins w:id="63" w:author="MCC160" w:date="2021-02-04T14:35:00Z"/>
                <w:rFonts w:eastAsia="MS Gothic"/>
              </w:rPr>
            </w:pPr>
          </w:p>
        </w:tc>
        <w:tc>
          <w:tcPr>
            <w:tcW w:w="4675" w:type="dxa"/>
            <w:tcBorders>
              <w:top w:val="nil"/>
              <w:bottom w:val="single" w:sz="4" w:space="0" w:color="auto"/>
            </w:tcBorders>
            <w:tcPrChange w:id="64" w:author="MCC160" w:date="2021-01-18T20:42:00Z">
              <w:tcPr>
                <w:tcW w:w="4675" w:type="dxa"/>
                <w:tcBorders>
                  <w:top w:val="nil"/>
                  <w:bottom w:val="single" w:sz="4" w:space="0" w:color="auto"/>
                </w:tcBorders>
              </w:tcPr>
            </w:tcPrChange>
          </w:tcPr>
          <w:p w14:paraId="172C55EA" w14:textId="77777777" w:rsidR="00316423" w:rsidRPr="00545631" w:rsidRDefault="00316423" w:rsidP="00E4294D">
            <w:pPr>
              <w:pStyle w:val="TAH"/>
              <w:rPr>
                <w:ins w:id="65" w:author="MCC160" w:date="2021-02-04T14:35:00Z"/>
                <w:rFonts w:eastAsia="MS Gothic"/>
              </w:rPr>
            </w:pPr>
          </w:p>
        </w:tc>
        <w:tc>
          <w:tcPr>
            <w:tcW w:w="835" w:type="dxa"/>
            <w:tcBorders>
              <w:top w:val="nil"/>
              <w:bottom w:val="single" w:sz="4" w:space="0" w:color="auto"/>
            </w:tcBorders>
            <w:tcPrChange w:id="66" w:author="MCC160" w:date="2021-01-18T20:42:00Z">
              <w:tcPr>
                <w:tcW w:w="835" w:type="dxa"/>
                <w:tcBorders>
                  <w:top w:val="nil"/>
                  <w:bottom w:val="single" w:sz="4" w:space="0" w:color="auto"/>
                </w:tcBorders>
              </w:tcPr>
            </w:tcPrChange>
          </w:tcPr>
          <w:p w14:paraId="1AE8ACAE" w14:textId="77777777" w:rsidR="00316423" w:rsidRPr="00545631" w:rsidRDefault="00316423" w:rsidP="00E4294D">
            <w:pPr>
              <w:pStyle w:val="TAH"/>
              <w:rPr>
                <w:ins w:id="67" w:author="MCC160" w:date="2021-02-04T14:35:00Z"/>
              </w:rPr>
            </w:pPr>
            <w:ins w:id="68" w:author="MCC160" w:date="2021-02-04T14:35:00Z">
              <w:r w:rsidRPr="00545631">
                <w:t>U - S</w:t>
              </w:r>
            </w:ins>
          </w:p>
        </w:tc>
        <w:tc>
          <w:tcPr>
            <w:tcW w:w="3509" w:type="dxa"/>
            <w:tcBorders>
              <w:top w:val="nil"/>
              <w:bottom w:val="single" w:sz="4" w:space="0" w:color="auto"/>
            </w:tcBorders>
            <w:tcPrChange w:id="69" w:author="MCC160" w:date="2021-01-18T20:42:00Z">
              <w:tcPr>
                <w:tcW w:w="3509" w:type="dxa"/>
                <w:tcBorders>
                  <w:top w:val="nil"/>
                  <w:bottom w:val="single" w:sz="4" w:space="0" w:color="auto"/>
                </w:tcBorders>
              </w:tcPr>
            </w:tcPrChange>
          </w:tcPr>
          <w:p w14:paraId="6B35624E" w14:textId="77777777" w:rsidR="00316423" w:rsidRPr="00545631" w:rsidRDefault="00316423" w:rsidP="00E4294D">
            <w:pPr>
              <w:pStyle w:val="TAH"/>
              <w:rPr>
                <w:ins w:id="70" w:author="MCC160" w:date="2021-02-04T14:35:00Z"/>
              </w:rPr>
            </w:pPr>
            <w:ins w:id="71" w:author="MCC160" w:date="2021-02-04T14:35:00Z">
              <w:r w:rsidRPr="00545631">
                <w:t>Message</w:t>
              </w:r>
            </w:ins>
          </w:p>
        </w:tc>
      </w:tr>
      <w:tr w:rsidR="00316423" w:rsidRPr="00545631" w14:paraId="37269CD1" w14:textId="77777777" w:rsidTr="002878D6">
        <w:trPr>
          <w:cantSplit/>
          <w:jc w:val="center"/>
          <w:ins w:id="72" w:author="MCC160" w:date="2021-02-04T14:35:00Z"/>
        </w:trPr>
        <w:tc>
          <w:tcPr>
            <w:tcW w:w="629" w:type="dxa"/>
            <w:tcBorders>
              <w:top w:val="single" w:sz="4" w:space="0" w:color="auto"/>
              <w:bottom w:val="single" w:sz="4" w:space="0" w:color="auto"/>
            </w:tcBorders>
          </w:tcPr>
          <w:p w14:paraId="4E4466EC" w14:textId="77777777" w:rsidR="00316423" w:rsidRPr="00545631" w:rsidRDefault="00316423" w:rsidP="00E4294D">
            <w:pPr>
              <w:pStyle w:val="TAC"/>
              <w:rPr>
                <w:ins w:id="73" w:author="MCC160" w:date="2021-02-04T14:35:00Z"/>
              </w:rPr>
            </w:pPr>
            <w:ins w:id="74" w:author="MCC160" w:date="2021-02-04T14:35:00Z">
              <w:r w:rsidRPr="00545631">
                <w:t>1</w:t>
              </w:r>
            </w:ins>
          </w:p>
        </w:tc>
        <w:tc>
          <w:tcPr>
            <w:tcW w:w="4675" w:type="dxa"/>
            <w:tcBorders>
              <w:top w:val="single" w:sz="4" w:space="0" w:color="auto"/>
              <w:bottom w:val="single" w:sz="4" w:space="0" w:color="auto"/>
            </w:tcBorders>
          </w:tcPr>
          <w:p w14:paraId="312D3EAE" w14:textId="77777777" w:rsidR="00316423" w:rsidRPr="00545631" w:rsidRDefault="00316423" w:rsidP="00E4294D">
            <w:pPr>
              <w:pStyle w:val="TAL"/>
              <w:rPr>
                <w:ins w:id="75" w:author="MCC160" w:date="2021-02-04T14:35:00Z"/>
              </w:rPr>
            </w:pPr>
            <w:ins w:id="76" w:author="MCC160" w:date="2021-02-04T14:35:00Z">
              <w:r w:rsidRPr="00545631">
                <w:t xml:space="preserve">SS sends a </w:t>
              </w:r>
              <w:r w:rsidRPr="00545631">
                <w:rPr>
                  <w:i/>
                  <w:iCs/>
                </w:rPr>
                <w:t>Paging</w:t>
              </w:r>
              <w:r w:rsidRPr="00545631">
                <w:t xml:space="preserve"> message to the UE</w:t>
              </w:r>
            </w:ins>
          </w:p>
        </w:tc>
        <w:tc>
          <w:tcPr>
            <w:tcW w:w="835" w:type="dxa"/>
            <w:tcBorders>
              <w:top w:val="single" w:sz="4" w:space="0" w:color="auto"/>
              <w:bottom w:val="single" w:sz="4" w:space="0" w:color="auto"/>
            </w:tcBorders>
          </w:tcPr>
          <w:p w14:paraId="2FCA75F9" w14:textId="77777777" w:rsidR="00316423" w:rsidRPr="00545631" w:rsidRDefault="00316423" w:rsidP="00E4294D">
            <w:pPr>
              <w:pStyle w:val="TAC"/>
              <w:rPr>
                <w:ins w:id="77" w:author="MCC160" w:date="2021-02-04T14:35:00Z"/>
              </w:rPr>
            </w:pPr>
            <w:ins w:id="78" w:author="MCC160" w:date="2021-02-04T14:35:00Z">
              <w:r w:rsidRPr="00545631">
                <w:t>&lt;--</w:t>
              </w:r>
            </w:ins>
          </w:p>
        </w:tc>
        <w:tc>
          <w:tcPr>
            <w:tcW w:w="3509" w:type="dxa"/>
            <w:tcBorders>
              <w:top w:val="single" w:sz="4" w:space="0" w:color="auto"/>
              <w:bottom w:val="single" w:sz="4" w:space="0" w:color="auto"/>
            </w:tcBorders>
          </w:tcPr>
          <w:p w14:paraId="051CA65B" w14:textId="77777777" w:rsidR="00316423" w:rsidRPr="00545631" w:rsidRDefault="00316423" w:rsidP="00E4294D">
            <w:pPr>
              <w:pStyle w:val="TAL"/>
              <w:rPr>
                <w:ins w:id="79" w:author="MCC160" w:date="2021-02-04T14:35:00Z"/>
              </w:rPr>
            </w:pPr>
            <w:ins w:id="80" w:author="MCC160" w:date="2021-02-04T14:35:00Z">
              <w:r w:rsidRPr="00545631">
                <w:t xml:space="preserve">RRC: </w:t>
              </w:r>
              <w:r w:rsidRPr="00545631">
                <w:rPr>
                  <w:i/>
                  <w:iCs/>
                </w:rPr>
                <w:t>Paging</w:t>
              </w:r>
              <w:r w:rsidRPr="00545631">
                <w:t xml:space="preserve"> (PCCH)</w:t>
              </w:r>
            </w:ins>
          </w:p>
        </w:tc>
      </w:tr>
      <w:tr w:rsidR="00316423" w:rsidRPr="00545631" w14:paraId="49EFF879" w14:textId="77777777" w:rsidTr="002878D6">
        <w:trPr>
          <w:cantSplit/>
          <w:jc w:val="center"/>
          <w:ins w:id="81" w:author="MCC160" w:date="2021-02-04T14:35:00Z"/>
          <w:trPrChange w:id="82" w:author="MCC160" w:date="2021-01-18T20:42:00Z">
            <w:trPr>
              <w:cantSplit/>
              <w:jc w:val="center"/>
            </w:trPr>
          </w:trPrChange>
        </w:trPr>
        <w:tc>
          <w:tcPr>
            <w:tcW w:w="629" w:type="dxa"/>
            <w:tcBorders>
              <w:top w:val="single" w:sz="4" w:space="0" w:color="auto"/>
              <w:bottom w:val="single" w:sz="4" w:space="0" w:color="auto"/>
            </w:tcBorders>
            <w:tcPrChange w:id="83" w:author="MCC160" w:date="2021-01-18T20:42:00Z">
              <w:tcPr>
                <w:tcW w:w="629" w:type="dxa"/>
                <w:tcBorders>
                  <w:top w:val="single" w:sz="4" w:space="0" w:color="auto"/>
                  <w:bottom w:val="single" w:sz="4" w:space="0" w:color="auto"/>
                </w:tcBorders>
              </w:tcPr>
            </w:tcPrChange>
          </w:tcPr>
          <w:p w14:paraId="5F5ADAC3" w14:textId="77777777" w:rsidR="00316423" w:rsidRPr="00545631" w:rsidRDefault="00316423" w:rsidP="00E4294D">
            <w:pPr>
              <w:pStyle w:val="TAC"/>
              <w:rPr>
                <w:ins w:id="84" w:author="MCC160" w:date="2021-02-04T14:35:00Z"/>
              </w:rPr>
            </w:pPr>
            <w:ins w:id="85" w:author="MCC160" w:date="2021-02-04T14:35:00Z">
              <w:r w:rsidRPr="00545631">
                <w:t>2</w:t>
              </w:r>
            </w:ins>
          </w:p>
        </w:tc>
        <w:tc>
          <w:tcPr>
            <w:tcW w:w="4675" w:type="dxa"/>
            <w:tcBorders>
              <w:top w:val="single" w:sz="4" w:space="0" w:color="auto"/>
              <w:bottom w:val="single" w:sz="4" w:space="0" w:color="auto"/>
            </w:tcBorders>
            <w:tcPrChange w:id="86" w:author="MCC160" w:date="2021-01-18T20:42:00Z">
              <w:tcPr>
                <w:tcW w:w="4675" w:type="dxa"/>
                <w:tcBorders>
                  <w:top w:val="single" w:sz="4" w:space="0" w:color="auto"/>
                  <w:bottom w:val="single" w:sz="4" w:space="0" w:color="auto"/>
                </w:tcBorders>
              </w:tcPr>
            </w:tcPrChange>
          </w:tcPr>
          <w:p w14:paraId="3B8746B4" w14:textId="77777777" w:rsidR="00316423" w:rsidRPr="00545631" w:rsidRDefault="00316423" w:rsidP="00E4294D">
            <w:pPr>
              <w:pStyle w:val="TAL"/>
              <w:rPr>
                <w:ins w:id="87" w:author="MCC160" w:date="2021-02-04T14:35:00Z"/>
              </w:rPr>
            </w:pPr>
            <w:ins w:id="88" w:author="MCC160" w:date="2021-02-04T14:35:00Z">
              <w:r w:rsidRPr="00545631">
                <w:t xml:space="preserve">The UE transmits an </w:t>
              </w:r>
              <w:proofErr w:type="spellStart"/>
              <w:r w:rsidRPr="00545631">
                <w:rPr>
                  <w:i/>
                  <w:iCs/>
                </w:rPr>
                <w:t>RRCConnectionRequest</w:t>
              </w:r>
              <w:proofErr w:type="spellEnd"/>
              <w:r w:rsidRPr="00545631">
                <w:t xml:space="preserve"> message </w:t>
              </w:r>
            </w:ins>
          </w:p>
        </w:tc>
        <w:tc>
          <w:tcPr>
            <w:tcW w:w="835" w:type="dxa"/>
            <w:tcBorders>
              <w:top w:val="single" w:sz="4" w:space="0" w:color="auto"/>
              <w:bottom w:val="single" w:sz="4" w:space="0" w:color="auto"/>
            </w:tcBorders>
            <w:tcPrChange w:id="89" w:author="MCC160" w:date="2021-01-18T20:42:00Z">
              <w:tcPr>
                <w:tcW w:w="835" w:type="dxa"/>
                <w:tcBorders>
                  <w:top w:val="single" w:sz="4" w:space="0" w:color="auto"/>
                  <w:bottom w:val="single" w:sz="4" w:space="0" w:color="auto"/>
                </w:tcBorders>
              </w:tcPr>
            </w:tcPrChange>
          </w:tcPr>
          <w:p w14:paraId="4FB03564" w14:textId="77777777" w:rsidR="00316423" w:rsidRPr="00545631" w:rsidRDefault="00316423" w:rsidP="00E4294D">
            <w:pPr>
              <w:pStyle w:val="TAC"/>
              <w:rPr>
                <w:ins w:id="90" w:author="MCC160" w:date="2021-02-04T14:35:00Z"/>
              </w:rPr>
            </w:pPr>
            <w:ins w:id="91" w:author="MCC160" w:date="2021-02-04T14:35:00Z">
              <w:r w:rsidRPr="00545631">
                <w:t>--&gt;</w:t>
              </w:r>
            </w:ins>
          </w:p>
        </w:tc>
        <w:tc>
          <w:tcPr>
            <w:tcW w:w="3509" w:type="dxa"/>
            <w:tcBorders>
              <w:top w:val="single" w:sz="4" w:space="0" w:color="auto"/>
              <w:bottom w:val="single" w:sz="4" w:space="0" w:color="auto"/>
            </w:tcBorders>
            <w:tcPrChange w:id="92" w:author="MCC160" w:date="2021-01-18T20:42:00Z">
              <w:tcPr>
                <w:tcW w:w="3509" w:type="dxa"/>
                <w:tcBorders>
                  <w:top w:val="single" w:sz="4" w:space="0" w:color="auto"/>
                  <w:bottom w:val="single" w:sz="4" w:space="0" w:color="auto"/>
                </w:tcBorders>
              </w:tcPr>
            </w:tcPrChange>
          </w:tcPr>
          <w:p w14:paraId="35FD1A8A" w14:textId="3740BAE7" w:rsidR="00316423" w:rsidRPr="00545631" w:rsidRDefault="00E4294D" w:rsidP="00E4294D">
            <w:pPr>
              <w:pStyle w:val="TAL"/>
              <w:rPr>
                <w:ins w:id="93" w:author="MCC160" w:date="2021-02-04T14:35:00Z"/>
              </w:rPr>
            </w:pPr>
            <w:ins w:id="94" w:author="MCC TF160" w:date="2021-02-08T17:23:00Z">
              <w:r w:rsidRPr="00545631">
                <w:t xml:space="preserve">RRC: </w:t>
              </w:r>
            </w:ins>
            <w:proofErr w:type="spellStart"/>
            <w:ins w:id="95" w:author="MCC160" w:date="2021-02-04T14:35:00Z">
              <w:r w:rsidR="00316423" w:rsidRPr="00545631">
                <w:rPr>
                  <w:i/>
                  <w:iCs/>
                </w:rPr>
                <w:t>RRCConnectionRequest</w:t>
              </w:r>
              <w:proofErr w:type="spellEnd"/>
            </w:ins>
          </w:p>
        </w:tc>
      </w:tr>
      <w:tr w:rsidR="00316423" w:rsidRPr="00545631" w14:paraId="045A0266" w14:textId="77777777" w:rsidTr="002878D6">
        <w:trPr>
          <w:cantSplit/>
          <w:jc w:val="center"/>
          <w:ins w:id="96" w:author="MCC160" w:date="2021-02-04T14:35:00Z"/>
          <w:trPrChange w:id="97" w:author="MCC160" w:date="2021-01-18T20:42:00Z">
            <w:trPr>
              <w:cantSplit/>
              <w:jc w:val="center"/>
            </w:trPr>
          </w:trPrChange>
        </w:trPr>
        <w:tc>
          <w:tcPr>
            <w:tcW w:w="629" w:type="dxa"/>
            <w:tcBorders>
              <w:top w:val="single" w:sz="4" w:space="0" w:color="auto"/>
              <w:bottom w:val="single" w:sz="4" w:space="0" w:color="auto"/>
            </w:tcBorders>
            <w:tcPrChange w:id="98" w:author="MCC160" w:date="2021-01-18T20:42:00Z">
              <w:tcPr>
                <w:tcW w:w="629" w:type="dxa"/>
                <w:tcBorders>
                  <w:top w:val="single" w:sz="4" w:space="0" w:color="auto"/>
                  <w:bottom w:val="single" w:sz="4" w:space="0" w:color="auto"/>
                </w:tcBorders>
              </w:tcPr>
            </w:tcPrChange>
          </w:tcPr>
          <w:p w14:paraId="161C19B8" w14:textId="77777777" w:rsidR="00316423" w:rsidRPr="00545631" w:rsidRDefault="00316423" w:rsidP="00E4294D">
            <w:pPr>
              <w:pStyle w:val="TAC"/>
              <w:rPr>
                <w:ins w:id="99" w:author="MCC160" w:date="2021-02-04T14:35:00Z"/>
              </w:rPr>
            </w:pPr>
            <w:ins w:id="100" w:author="MCC160" w:date="2021-02-04T14:35:00Z">
              <w:r w:rsidRPr="00545631">
                <w:t>3</w:t>
              </w:r>
            </w:ins>
          </w:p>
        </w:tc>
        <w:tc>
          <w:tcPr>
            <w:tcW w:w="4675" w:type="dxa"/>
            <w:tcBorders>
              <w:top w:val="single" w:sz="4" w:space="0" w:color="auto"/>
              <w:bottom w:val="single" w:sz="4" w:space="0" w:color="auto"/>
            </w:tcBorders>
            <w:tcPrChange w:id="101" w:author="MCC160" w:date="2021-01-18T20:42:00Z">
              <w:tcPr>
                <w:tcW w:w="4675" w:type="dxa"/>
                <w:tcBorders>
                  <w:top w:val="single" w:sz="4" w:space="0" w:color="auto"/>
                  <w:bottom w:val="single" w:sz="4" w:space="0" w:color="auto"/>
                </w:tcBorders>
              </w:tcPr>
            </w:tcPrChange>
          </w:tcPr>
          <w:p w14:paraId="4F136090" w14:textId="77777777" w:rsidR="00316423" w:rsidRPr="00545631" w:rsidRDefault="00316423" w:rsidP="00E4294D">
            <w:pPr>
              <w:pStyle w:val="TAL"/>
              <w:rPr>
                <w:ins w:id="102" w:author="MCC160" w:date="2021-02-04T14:35:00Z"/>
              </w:rPr>
            </w:pPr>
            <w:ins w:id="103" w:author="MCC160" w:date="2021-02-04T14:35:00Z">
              <w:r w:rsidRPr="00545631">
                <w:t xml:space="preserve">The SS transmit an </w:t>
              </w:r>
              <w:proofErr w:type="spellStart"/>
              <w:r w:rsidRPr="00545631">
                <w:rPr>
                  <w:i/>
                </w:rPr>
                <w:t>RRCConnectionSetup</w:t>
              </w:r>
              <w:proofErr w:type="spellEnd"/>
              <w:r w:rsidRPr="00545631">
                <w:t xml:space="preserve"> message.</w:t>
              </w:r>
            </w:ins>
          </w:p>
        </w:tc>
        <w:tc>
          <w:tcPr>
            <w:tcW w:w="835" w:type="dxa"/>
            <w:tcBorders>
              <w:top w:val="single" w:sz="4" w:space="0" w:color="auto"/>
              <w:bottom w:val="single" w:sz="4" w:space="0" w:color="auto"/>
            </w:tcBorders>
            <w:tcPrChange w:id="104" w:author="MCC160" w:date="2021-01-18T20:42:00Z">
              <w:tcPr>
                <w:tcW w:w="835" w:type="dxa"/>
                <w:tcBorders>
                  <w:top w:val="single" w:sz="4" w:space="0" w:color="auto"/>
                  <w:bottom w:val="single" w:sz="4" w:space="0" w:color="auto"/>
                </w:tcBorders>
              </w:tcPr>
            </w:tcPrChange>
          </w:tcPr>
          <w:p w14:paraId="356C6169" w14:textId="77777777" w:rsidR="00316423" w:rsidRPr="00545631" w:rsidRDefault="00316423" w:rsidP="00E4294D">
            <w:pPr>
              <w:pStyle w:val="TAC"/>
              <w:rPr>
                <w:ins w:id="105" w:author="MCC160" w:date="2021-02-04T14:35:00Z"/>
              </w:rPr>
            </w:pPr>
            <w:ins w:id="106" w:author="MCC160" w:date="2021-02-04T14:35:00Z">
              <w:r w:rsidRPr="00545631">
                <w:t>&lt;--</w:t>
              </w:r>
            </w:ins>
          </w:p>
        </w:tc>
        <w:tc>
          <w:tcPr>
            <w:tcW w:w="3509" w:type="dxa"/>
            <w:tcBorders>
              <w:top w:val="single" w:sz="4" w:space="0" w:color="auto"/>
              <w:bottom w:val="single" w:sz="4" w:space="0" w:color="auto"/>
            </w:tcBorders>
            <w:tcPrChange w:id="107" w:author="MCC160" w:date="2021-01-18T20:42:00Z">
              <w:tcPr>
                <w:tcW w:w="3509" w:type="dxa"/>
                <w:tcBorders>
                  <w:top w:val="single" w:sz="4" w:space="0" w:color="auto"/>
                  <w:bottom w:val="single" w:sz="4" w:space="0" w:color="auto"/>
                </w:tcBorders>
              </w:tcPr>
            </w:tcPrChange>
          </w:tcPr>
          <w:p w14:paraId="19E1BE9B" w14:textId="77777777" w:rsidR="00316423" w:rsidRPr="00545631" w:rsidRDefault="00316423" w:rsidP="00E4294D">
            <w:pPr>
              <w:pStyle w:val="TAL"/>
              <w:rPr>
                <w:ins w:id="108" w:author="MCC160" w:date="2021-02-04T14:35:00Z"/>
              </w:rPr>
            </w:pPr>
            <w:smartTag w:uri="urn:schemas-microsoft-com:office:smarttags" w:element="stockticker">
              <w:ins w:id="109" w:author="MCC160" w:date="2021-02-04T14:35:00Z">
                <w:r w:rsidRPr="00545631">
                  <w:t>RRC</w:t>
                </w:r>
              </w:ins>
            </w:smartTag>
            <w:ins w:id="110" w:author="MCC160" w:date="2021-02-04T14:35:00Z">
              <w:r w:rsidRPr="00545631">
                <w:t xml:space="preserve">: </w:t>
              </w:r>
              <w:proofErr w:type="spellStart"/>
              <w:r w:rsidRPr="00545631">
                <w:rPr>
                  <w:i/>
                  <w:iCs/>
                </w:rPr>
                <w:t>RRCConnectionSetup</w:t>
              </w:r>
              <w:proofErr w:type="spellEnd"/>
            </w:ins>
          </w:p>
        </w:tc>
      </w:tr>
      <w:tr w:rsidR="00316423" w:rsidRPr="00545631" w14:paraId="3130EEE3" w14:textId="77777777" w:rsidTr="002878D6">
        <w:trPr>
          <w:cantSplit/>
          <w:jc w:val="center"/>
          <w:ins w:id="111" w:author="MCC160" w:date="2021-02-04T14:35:00Z"/>
          <w:trPrChange w:id="112" w:author="MCC160" w:date="2021-01-18T20:42:00Z">
            <w:trPr>
              <w:cantSplit/>
              <w:jc w:val="center"/>
            </w:trPr>
          </w:trPrChange>
        </w:trPr>
        <w:tc>
          <w:tcPr>
            <w:tcW w:w="629" w:type="dxa"/>
            <w:tcBorders>
              <w:top w:val="single" w:sz="4" w:space="0" w:color="auto"/>
              <w:bottom w:val="single" w:sz="4" w:space="0" w:color="auto"/>
            </w:tcBorders>
            <w:tcPrChange w:id="113" w:author="MCC160" w:date="2021-01-18T20:42:00Z">
              <w:tcPr>
                <w:tcW w:w="629" w:type="dxa"/>
                <w:tcBorders>
                  <w:top w:val="single" w:sz="4" w:space="0" w:color="auto"/>
                  <w:bottom w:val="single" w:sz="4" w:space="0" w:color="auto"/>
                </w:tcBorders>
              </w:tcPr>
            </w:tcPrChange>
          </w:tcPr>
          <w:p w14:paraId="0C1ABE7A" w14:textId="77777777" w:rsidR="00316423" w:rsidRPr="00545631" w:rsidRDefault="00316423" w:rsidP="00E4294D">
            <w:pPr>
              <w:pStyle w:val="TAC"/>
              <w:rPr>
                <w:ins w:id="114" w:author="MCC160" w:date="2021-02-04T14:35:00Z"/>
              </w:rPr>
            </w:pPr>
            <w:ins w:id="115" w:author="MCC160" w:date="2021-02-04T14:35:00Z">
              <w:r w:rsidRPr="00545631">
                <w:t>4</w:t>
              </w:r>
            </w:ins>
          </w:p>
        </w:tc>
        <w:tc>
          <w:tcPr>
            <w:tcW w:w="4675" w:type="dxa"/>
            <w:tcBorders>
              <w:top w:val="single" w:sz="4" w:space="0" w:color="auto"/>
              <w:bottom w:val="single" w:sz="4" w:space="0" w:color="auto"/>
            </w:tcBorders>
            <w:tcPrChange w:id="116" w:author="MCC160" w:date="2021-01-18T20:42:00Z">
              <w:tcPr>
                <w:tcW w:w="4675" w:type="dxa"/>
                <w:tcBorders>
                  <w:top w:val="single" w:sz="4" w:space="0" w:color="auto"/>
                  <w:bottom w:val="single" w:sz="4" w:space="0" w:color="auto"/>
                </w:tcBorders>
              </w:tcPr>
            </w:tcPrChange>
          </w:tcPr>
          <w:p w14:paraId="790A035E" w14:textId="77777777" w:rsidR="00316423" w:rsidRPr="00545631" w:rsidRDefault="00316423" w:rsidP="00E4294D">
            <w:pPr>
              <w:pStyle w:val="TAL"/>
              <w:rPr>
                <w:ins w:id="117" w:author="MCC160" w:date="2021-02-04T14:35:00Z"/>
              </w:rPr>
            </w:pPr>
            <w:ins w:id="118" w:author="MCC160" w:date="2021-02-04T14:35:00Z">
              <w:r w:rsidRPr="00545631">
                <w:t xml:space="preserve">The UE transmits an </w:t>
              </w:r>
              <w:proofErr w:type="spellStart"/>
              <w:r w:rsidRPr="00545631">
                <w:rPr>
                  <w:i/>
                </w:rPr>
                <w:t>RRCConnectionSetupComplete</w:t>
              </w:r>
              <w:proofErr w:type="spellEnd"/>
              <w:r w:rsidRPr="00545631">
                <w:t xml:space="preserve"> message to confirm the successful completion of the connection establishment and to initiate the session management procedure by including the SERVICE REQUEST message.</w:t>
              </w:r>
            </w:ins>
          </w:p>
        </w:tc>
        <w:tc>
          <w:tcPr>
            <w:tcW w:w="835" w:type="dxa"/>
            <w:tcBorders>
              <w:top w:val="single" w:sz="4" w:space="0" w:color="auto"/>
              <w:bottom w:val="single" w:sz="4" w:space="0" w:color="auto"/>
            </w:tcBorders>
            <w:tcPrChange w:id="119" w:author="MCC160" w:date="2021-01-18T20:42:00Z">
              <w:tcPr>
                <w:tcW w:w="835" w:type="dxa"/>
                <w:tcBorders>
                  <w:top w:val="single" w:sz="4" w:space="0" w:color="auto"/>
                  <w:bottom w:val="single" w:sz="4" w:space="0" w:color="auto"/>
                </w:tcBorders>
              </w:tcPr>
            </w:tcPrChange>
          </w:tcPr>
          <w:p w14:paraId="10301E12" w14:textId="77777777" w:rsidR="00316423" w:rsidRPr="00545631" w:rsidRDefault="00316423" w:rsidP="00E4294D">
            <w:pPr>
              <w:pStyle w:val="TAC"/>
              <w:rPr>
                <w:ins w:id="120" w:author="MCC160" w:date="2021-02-04T14:35:00Z"/>
              </w:rPr>
            </w:pPr>
            <w:ins w:id="121" w:author="MCC160" w:date="2021-02-04T14:35:00Z">
              <w:r w:rsidRPr="00545631">
                <w:t>--&gt;</w:t>
              </w:r>
            </w:ins>
          </w:p>
        </w:tc>
        <w:tc>
          <w:tcPr>
            <w:tcW w:w="3509" w:type="dxa"/>
            <w:tcBorders>
              <w:top w:val="single" w:sz="4" w:space="0" w:color="auto"/>
              <w:bottom w:val="single" w:sz="4" w:space="0" w:color="auto"/>
            </w:tcBorders>
            <w:tcPrChange w:id="122" w:author="MCC160" w:date="2021-01-18T20:42:00Z">
              <w:tcPr>
                <w:tcW w:w="3509" w:type="dxa"/>
                <w:tcBorders>
                  <w:top w:val="single" w:sz="4" w:space="0" w:color="auto"/>
                  <w:bottom w:val="single" w:sz="4" w:space="0" w:color="auto"/>
                </w:tcBorders>
              </w:tcPr>
            </w:tcPrChange>
          </w:tcPr>
          <w:p w14:paraId="20FE41D4" w14:textId="77777777" w:rsidR="00316423" w:rsidRPr="00545631" w:rsidRDefault="00316423" w:rsidP="00E4294D">
            <w:pPr>
              <w:pStyle w:val="TAL"/>
              <w:rPr>
                <w:ins w:id="123" w:author="MCC160" w:date="2021-02-04T14:35:00Z"/>
              </w:rPr>
            </w:pPr>
            <w:smartTag w:uri="urn:schemas-microsoft-com:office:smarttags" w:element="stockticker">
              <w:ins w:id="124" w:author="MCC160" w:date="2021-02-04T14:35:00Z">
                <w:r w:rsidRPr="00545631">
                  <w:t>RRC</w:t>
                </w:r>
              </w:ins>
            </w:smartTag>
            <w:ins w:id="125" w:author="MCC160" w:date="2021-02-04T14:35:00Z">
              <w:r w:rsidRPr="00545631">
                <w:t xml:space="preserve">: </w:t>
              </w:r>
              <w:proofErr w:type="spellStart"/>
              <w:r w:rsidRPr="00545631">
                <w:rPr>
                  <w:i/>
                  <w:iCs/>
                </w:rPr>
                <w:t>RRCConnectionSetupComplete</w:t>
              </w:r>
              <w:proofErr w:type="spellEnd"/>
            </w:ins>
          </w:p>
          <w:p w14:paraId="553018B6" w14:textId="77777777" w:rsidR="00316423" w:rsidRPr="00545631" w:rsidRDefault="00316423" w:rsidP="00E4294D">
            <w:pPr>
              <w:pStyle w:val="TAL"/>
              <w:rPr>
                <w:ins w:id="126" w:author="MCC160" w:date="2021-02-04T14:35:00Z"/>
              </w:rPr>
            </w:pPr>
            <w:ins w:id="127" w:author="MCC160" w:date="2021-02-04T14:35:00Z">
              <w:r w:rsidRPr="00545631">
                <w:t>NAS: SERVICE REQUEST</w:t>
              </w:r>
            </w:ins>
          </w:p>
        </w:tc>
      </w:tr>
      <w:tr w:rsidR="00316423" w:rsidRPr="00545631" w14:paraId="4DEDC831" w14:textId="77777777" w:rsidTr="002878D6">
        <w:trPr>
          <w:cantSplit/>
          <w:jc w:val="center"/>
          <w:ins w:id="128" w:author="MCC160" w:date="2021-02-04T14:35:00Z"/>
          <w:trPrChange w:id="129" w:author="MCC160" w:date="2021-01-18T20:42:00Z">
            <w:trPr>
              <w:cantSplit/>
              <w:jc w:val="center"/>
            </w:trPr>
          </w:trPrChange>
        </w:trPr>
        <w:tc>
          <w:tcPr>
            <w:tcW w:w="629" w:type="dxa"/>
            <w:tcBorders>
              <w:top w:val="single" w:sz="4" w:space="0" w:color="auto"/>
              <w:bottom w:val="single" w:sz="4" w:space="0" w:color="auto"/>
            </w:tcBorders>
            <w:tcPrChange w:id="130" w:author="MCC160" w:date="2021-01-18T20:42:00Z">
              <w:tcPr>
                <w:tcW w:w="629" w:type="dxa"/>
                <w:tcBorders>
                  <w:top w:val="single" w:sz="4" w:space="0" w:color="auto"/>
                  <w:bottom w:val="single" w:sz="4" w:space="0" w:color="auto"/>
                </w:tcBorders>
              </w:tcPr>
            </w:tcPrChange>
          </w:tcPr>
          <w:p w14:paraId="3D493C1A" w14:textId="77777777" w:rsidR="00316423" w:rsidRPr="00545631" w:rsidRDefault="00316423" w:rsidP="00E4294D">
            <w:pPr>
              <w:pStyle w:val="TAC"/>
              <w:rPr>
                <w:ins w:id="131" w:author="MCC160" w:date="2021-02-04T14:35:00Z"/>
              </w:rPr>
            </w:pPr>
            <w:ins w:id="132" w:author="MCC160" w:date="2021-02-04T14:35:00Z">
              <w:r w:rsidRPr="00545631">
                <w:t>5</w:t>
              </w:r>
            </w:ins>
          </w:p>
        </w:tc>
        <w:tc>
          <w:tcPr>
            <w:tcW w:w="4675" w:type="dxa"/>
            <w:tcBorders>
              <w:top w:val="single" w:sz="4" w:space="0" w:color="auto"/>
              <w:bottom w:val="single" w:sz="4" w:space="0" w:color="auto"/>
            </w:tcBorders>
            <w:tcPrChange w:id="133" w:author="MCC160" w:date="2021-01-18T20:42:00Z">
              <w:tcPr>
                <w:tcW w:w="4675" w:type="dxa"/>
                <w:tcBorders>
                  <w:top w:val="single" w:sz="4" w:space="0" w:color="auto"/>
                  <w:bottom w:val="single" w:sz="4" w:space="0" w:color="auto"/>
                </w:tcBorders>
              </w:tcPr>
            </w:tcPrChange>
          </w:tcPr>
          <w:p w14:paraId="3D938FC8" w14:textId="77777777" w:rsidR="00316423" w:rsidRPr="00545631" w:rsidRDefault="00316423" w:rsidP="00E4294D">
            <w:pPr>
              <w:pStyle w:val="TAL"/>
              <w:rPr>
                <w:ins w:id="134" w:author="MCC160" w:date="2021-02-04T14:35:00Z"/>
              </w:rPr>
            </w:pPr>
            <w:ins w:id="135" w:author="MCC160" w:date="2021-02-04T14:35:00Z">
              <w:r w:rsidRPr="00545631">
                <w:t xml:space="preserve">The SS transmits a </w:t>
              </w:r>
              <w:proofErr w:type="spellStart"/>
              <w:r w:rsidRPr="00545631">
                <w:rPr>
                  <w:i/>
                </w:rPr>
                <w:t>SecurityModeCommand</w:t>
              </w:r>
              <w:proofErr w:type="spellEnd"/>
              <w:r w:rsidRPr="00545631">
                <w:t xml:space="preserve"> message to activate AS security.</w:t>
              </w:r>
            </w:ins>
          </w:p>
        </w:tc>
        <w:tc>
          <w:tcPr>
            <w:tcW w:w="835" w:type="dxa"/>
            <w:tcBorders>
              <w:top w:val="single" w:sz="4" w:space="0" w:color="auto"/>
              <w:bottom w:val="single" w:sz="4" w:space="0" w:color="auto"/>
            </w:tcBorders>
            <w:tcPrChange w:id="136" w:author="MCC160" w:date="2021-01-18T20:42:00Z">
              <w:tcPr>
                <w:tcW w:w="835" w:type="dxa"/>
                <w:tcBorders>
                  <w:top w:val="single" w:sz="4" w:space="0" w:color="auto"/>
                  <w:bottom w:val="single" w:sz="4" w:space="0" w:color="auto"/>
                </w:tcBorders>
              </w:tcPr>
            </w:tcPrChange>
          </w:tcPr>
          <w:p w14:paraId="60FFB96E" w14:textId="77777777" w:rsidR="00316423" w:rsidRPr="00545631" w:rsidRDefault="00316423" w:rsidP="00E4294D">
            <w:pPr>
              <w:pStyle w:val="TAC"/>
              <w:rPr>
                <w:ins w:id="137" w:author="MCC160" w:date="2021-02-04T14:35:00Z"/>
              </w:rPr>
            </w:pPr>
            <w:ins w:id="138" w:author="MCC160" w:date="2021-02-04T14:35:00Z">
              <w:r w:rsidRPr="00545631">
                <w:t>&lt;--</w:t>
              </w:r>
            </w:ins>
          </w:p>
        </w:tc>
        <w:tc>
          <w:tcPr>
            <w:tcW w:w="3509" w:type="dxa"/>
            <w:tcBorders>
              <w:top w:val="single" w:sz="4" w:space="0" w:color="auto"/>
              <w:bottom w:val="single" w:sz="4" w:space="0" w:color="auto"/>
            </w:tcBorders>
            <w:tcPrChange w:id="139" w:author="MCC160" w:date="2021-01-18T20:42:00Z">
              <w:tcPr>
                <w:tcW w:w="3509" w:type="dxa"/>
                <w:tcBorders>
                  <w:top w:val="single" w:sz="4" w:space="0" w:color="auto"/>
                  <w:bottom w:val="single" w:sz="4" w:space="0" w:color="auto"/>
                </w:tcBorders>
              </w:tcPr>
            </w:tcPrChange>
          </w:tcPr>
          <w:p w14:paraId="4D799FA1" w14:textId="77777777" w:rsidR="00316423" w:rsidRPr="00545631" w:rsidRDefault="00316423" w:rsidP="00E4294D">
            <w:pPr>
              <w:pStyle w:val="TAL"/>
              <w:rPr>
                <w:ins w:id="140" w:author="MCC160" w:date="2021-02-04T14:35:00Z"/>
              </w:rPr>
            </w:pPr>
            <w:smartTag w:uri="urn:schemas-microsoft-com:office:smarttags" w:element="stockticker">
              <w:ins w:id="141" w:author="MCC160" w:date="2021-02-04T14:35:00Z">
                <w:r w:rsidRPr="00545631">
                  <w:t>RRC</w:t>
                </w:r>
              </w:ins>
            </w:smartTag>
            <w:ins w:id="142" w:author="MCC160" w:date="2021-02-04T14:35:00Z">
              <w:r w:rsidRPr="00545631">
                <w:t xml:space="preserve">: </w:t>
              </w:r>
              <w:proofErr w:type="spellStart"/>
              <w:r w:rsidRPr="00545631">
                <w:rPr>
                  <w:i/>
                  <w:iCs/>
                </w:rPr>
                <w:t>SecurityModeCommand</w:t>
              </w:r>
              <w:proofErr w:type="spellEnd"/>
            </w:ins>
          </w:p>
        </w:tc>
      </w:tr>
      <w:tr w:rsidR="00316423" w:rsidRPr="00545631" w14:paraId="1E81D135" w14:textId="77777777" w:rsidTr="002878D6">
        <w:trPr>
          <w:cantSplit/>
          <w:jc w:val="center"/>
          <w:ins w:id="143" w:author="MCC160" w:date="2021-02-04T14:35:00Z"/>
          <w:trPrChange w:id="144" w:author="MCC160" w:date="2021-01-18T20:42:00Z">
            <w:trPr>
              <w:cantSplit/>
              <w:jc w:val="center"/>
            </w:trPr>
          </w:trPrChange>
        </w:trPr>
        <w:tc>
          <w:tcPr>
            <w:tcW w:w="629" w:type="dxa"/>
            <w:tcBorders>
              <w:top w:val="single" w:sz="4" w:space="0" w:color="auto"/>
              <w:bottom w:val="single" w:sz="4" w:space="0" w:color="auto"/>
            </w:tcBorders>
            <w:tcPrChange w:id="145" w:author="MCC160" w:date="2021-01-18T20:42:00Z">
              <w:tcPr>
                <w:tcW w:w="629" w:type="dxa"/>
                <w:tcBorders>
                  <w:top w:val="single" w:sz="4" w:space="0" w:color="auto"/>
                  <w:bottom w:val="single" w:sz="4" w:space="0" w:color="auto"/>
                </w:tcBorders>
              </w:tcPr>
            </w:tcPrChange>
          </w:tcPr>
          <w:p w14:paraId="3625DE70" w14:textId="77777777" w:rsidR="00316423" w:rsidRPr="00545631" w:rsidRDefault="00316423" w:rsidP="00E4294D">
            <w:pPr>
              <w:pStyle w:val="TAC"/>
              <w:rPr>
                <w:ins w:id="146" w:author="MCC160" w:date="2021-02-04T14:35:00Z"/>
              </w:rPr>
            </w:pPr>
            <w:ins w:id="147" w:author="MCC160" w:date="2021-02-04T14:35:00Z">
              <w:r w:rsidRPr="00545631">
                <w:t>6</w:t>
              </w:r>
            </w:ins>
          </w:p>
        </w:tc>
        <w:tc>
          <w:tcPr>
            <w:tcW w:w="4675" w:type="dxa"/>
            <w:tcBorders>
              <w:top w:val="single" w:sz="4" w:space="0" w:color="auto"/>
              <w:bottom w:val="single" w:sz="4" w:space="0" w:color="auto"/>
            </w:tcBorders>
            <w:tcPrChange w:id="148" w:author="MCC160" w:date="2021-01-18T20:42:00Z">
              <w:tcPr>
                <w:tcW w:w="4675" w:type="dxa"/>
                <w:tcBorders>
                  <w:top w:val="single" w:sz="4" w:space="0" w:color="auto"/>
                  <w:bottom w:val="single" w:sz="4" w:space="0" w:color="auto"/>
                </w:tcBorders>
              </w:tcPr>
            </w:tcPrChange>
          </w:tcPr>
          <w:p w14:paraId="65D331F9" w14:textId="77777777" w:rsidR="00316423" w:rsidRPr="00545631" w:rsidRDefault="00316423" w:rsidP="00E4294D">
            <w:pPr>
              <w:pStyle w:val="TAL"/>
              <w:rPr>
                <w:ins w:id="149" w:author="MCC160" w:date="2021-02-04T14:35:00Z"/>
              </w:rPr>
            </w:pPr>
            <w:ins w:id="150" w:author="MCC160" w:date="2021-02-04T14:35:00Z">
              <w:r w:rsidRPr="00545631">
                <w:t xml:space="preserve">The UE transmits a </w:t>
              </w:r>
              <w:proofErr w:type="spellStart"/>
              <w:r w:rsidRPr="00545631">
                <w:rPr>
                  <w:i/>
                </w:rPr>
                <w:t>SecurityModeComplete</w:t>
              </w:r>
              <w:proofErr w:type="spellEnd"/>
              <w:r w:rsidRPr="00545631">
                <w:t xml:space="preserve"> message and establishes the initial security configuration.</w:t>
              </w:r>
            </w:ins>
          </w:p>
        </w:tc>
        <w:tc>
          <w:tcPr>
            <w:tcW w:w="835" w:type="dxa"/>
            <w:tcBorders>
              <w:top w:val="single" w:sz="4" w:space="0" w:color="auto"/>
              <w:bottom w:val="single" w:sz="4" w:space="0" w:color="auto"/>
            </w:tcBorders>
            <w:tcPrChange w:id="151" w:author="MCC160" w:date="2021-01-18T20:42:00Z">
              <w:tcPr>
                <w:tcW w:w="835" w:type="dxa"/>
                <w:tcBorders>
                  <w:top w:val="single" w:sz="4" w:space="0" w:color="auto"/>
                  <w:bottom w:val="single" w:sz="4" w:space="0" w:color="auto"/>
                </w:tcBorders>
              </w:tcPr>
            </w:tcPrChange>
          </w:tcPr>
          <w:p w14:paraId="7230FBA4" w14:textId="77777777" w:rsidR="00316423" w:rsidRPr="00545631" w:rsidRDefault="00316423" w:rsidP="00E4294D">
            <w:pPr>
              <w:pStyle w:val="TAC"/>
              <w:rPr>
                <w:ins w:id="152" w:author="MCC160" w:date="2021-02-04T14:35:00Z"/>
              </w:rPr>
            </w:pPr>
            <w:ins w:id="153" w:author="MCC160" w:date="2021-02-04T14:35:00Z">
              <w:r w:rsidRPr="00545631">
                <w:t>--&gt;</w:t>
              </w:r>
            </w:ins>
          </w:p>
        </w:tc>
        <w:tc>
          <w:tcPr>
            <w:tcW w:w="3509" w:type="dxa"/>
            <w:tcBorders>
              <w:top w:val="single" w:sz="4" w:space="0" w:color="auto"/>
              <w:bottom w:val="single" w:sz="4" w:space="0" w:color="auto"/>
            </w:tcBorders>
            <w:tcPrChange w:id="154" w:author="MCC160" w:date="2021-01-18T20:42:00Z">
              <w:tcPr>
                <w:tcW w:w="3509" w:type="dxa"/>
                <w:tcBorders>
                  <w:top w:val="single" w:sz="4" w:space="0" w:color="auto"/>
                  <w:bottom w:val="single" w:sz="4" w:space="0" w:color="auto"/>
                </w:tcBorders>
              </w:tcPr>
            </w:tcPrChange>
          </w:tcPr>
          <w:p w14:paraId="5C32A8C7" w14:textId="77777777" w:rsidR="00316423" w:rsidRPr="00545631" w:rsidRDefault="00316423" w:rsidP="00E4294D">
            <w:pPr>
              <w:pStyle w:val="TAL"/>
              <w:rPr>
                <w:ins w:id="155" w:author="MCC160" w:date="2021-02-04T14:35:00Z"/>
              </w:rPr>
            </w:pPr>
            <w:smartTag w:uri="urn:schemas-microsoft-com:office:smarttags" w:element="stockticker">
              <w:ins w:id="156" w:author="MCC160" w:date="2021-02-04T14:35:00Z">
                <w:r w:rsidRPr="00545631">
                  <w:t>RRC</w:t>
                </w:r>
              </w:ins>
            </w:smartTag>
            <w:ins w:id="157" w:author="MCC160" w:date="2021-02-04T14:35:00Z">
              <w:r w:rsidRPr="00545631">
                <w:t xml:space="preserve">: </w:t>
              </w:r>
              <w:proofErr w:type="spellStart"/>
              <w:r w:rsidRPr="00545631">
                <w:rPr>
                  <w:i/>
                  <w:iCs/>
                </w:rPr>
                <w:t>SecurityModeComplete</w:t>
              </w:r>
              <w:proofErr w:type="spellEnd"/>
            </w:ins>
          </w:p>
        </w:tc>
      </w:tr>
      <w:tr w:rsidR="00316423" w:rsidRPr="00545631" w14:paraId="2E8D5FBB" w14:textId="77777777" w:rsidTr="002878D6">
        <w:trPr>
          <w:cantSplit/>
          <w:jc w:val="center"/>
          <w:ins w:id="158" w:author="MCC160" w:date="2021-02-04T14:35:00Z"/>
          <w:trPrChange w:id="159" w:author="MCC160" w:date="2021-01-18T20:42:00Z">
            <w:trPr>
              <w:cantSplit/>
              <w:jc w:val="center"/>
            </w:trPr>
          </w:trPrChange>
        </w:trPr>
        <w:tc>
          <w:tcPr>
            <w:tcW w:w="629" w:type="dxa"/>
            <w:tcBorders>
              <w:top w:val="single" w:sz="4" w:space="0" w:color="auto"/>
              <w:bottom w:val="single" w:sz="4" w:space="0" w:color="auto"/>
            </w:tcBorders>
            <w:tcPrChange w:id="160" w:author="MCC160" w:date="2021-01-18T20:42:00Z">
              <w:tcPr>
                <w:tcW w:w="629" w:type="dxa"/>
                <w:tcBorders>
                  <w:top w:val="single" w:sz="4" w:space="0" w:color="auto"/>
                  <w:bottom w:val="single" w:sz="4" w:space="0" w:color="auto"/>
                </w:tcBorders>
              </w:tcPr>
            </w:tcPrChange>
          </w:tcPr>
          <w:p w14:paraId="75439BD8" w14:textId="77777777" w:rsidR="00316423" w:rsidRPr="00545631" w:rsidRDefault="00316423" w:rsidP="00E4294D">
            <w:pPr>
              <w:pStyle w:val="TAC"/>
              <w:rPr>
                <w:ins w:id="161" w:author="MCC160" w:date="2021-02-04T14:35:00Z"/>
              </w:rPr>
            </w:pPr>
            <w:ins w:id="162" w:author="MCC160" w:date="2021-02-04T14:35:00Z">
              <w:r w:rsidRPr="00545631">
                <w:t>7</w:t>
              </w:r>
            </w:ins>
          </w:p>
        </w:tc>
        <w:tc>
          <w:tcPr>
            <w:tcW w:w="4675" w:type="dxa"/>
            <w:tcBorders>
              <w:top w:val="single" w:sz="4" w:space="0" w:color="auto"/>
              <w:bottom w:val="single" w:sz="4" w:space="0" w:color="auto"/>
            </w:tcBorders>
            <w:tcPrChange w:id="163" w:author="MCC160" w:date="2021-01-18T20:42:00Z">
              <w:tcPr>
                <w:tcW w:w="4675" w:type="dxa"/>
                <w:tcBorders>
                  <w:top w:val="single" w:sz="4" w:space="0" w:color="auto"/>
                  <w:bottom w:val="single" w:sz="4" w:space="0" w:color="auto"/>
                </w:tcBorders>
              </w:tcPr>
            </w:tcPrChange>
          </w:tcPr>
          <w:p w14:paraId="3DBE9326" w14:textId="54A16A9F" w:rsidR="00316423" w:rsidRPr="00545631" w:rsidRDefault="00316423" w:rsidP="00E4294D">
            <w:pPr>
              <w:pStyle w:val="TAL"/>
              <w:rPr>
                <w:ins w:id="164" w:author="MCC160" w:date="2021-02-04T14:35:00Z"/>
              </w:rPr>
            </w:pPr>
            <w:ins w:id="165" w:author="MCC160" w:date="2021-02-04T14:35:00Z">
              <w:r w:rsidRPr="00545631">
                <w:t xml:space="preserve">The SS configures </w:t>
              </w:r>
            </w:ins>
            <w:ins w:id="166" w:author="MCC160" w:date="2021-02-09T09:38:00Z">
              <w:r w:rsidR="00FE5497" w:rsidRPr="00545631">
                <w:t>all</w:t>
              </w:r>
            </w:ins>
            <w:ins w:id="167" w:author="MCC160" w:date="2021-02-04T14:35:00Z">
              <w:r w:rsidRPr="00545631">
                <w:t xml:space="preserve"> DRB</w:t>
              </w:r>
            </w:ins>
            <w:ins w:id="168" w:author="MCC160" w:date="2021-02-09T09:38:00Z">
              <w:r w:rsidR="00FE5497" w:rsidRPr="00545631">
                <w:t>s</w:t>
              </w:r>
            </w:ins>
            <w:ins w:id="169" w:author="MCC160" w:date="2021-02-04T14:35:00Z">
              <w:r w:rsidRPr="00545631">
                <w:t>, associated with the default EPS bearer</w:t>
              </w:r>
            </w:ins>
            <w:ins w:id="170" w:author="MCC160" w:date="2021-02-09T09:38:00Z">
              <w:r w:rsidR="00FE5497" w:rsidRPr="00545631">
                <w:t>s</w:t>
              </w:r>
            </w:ins>
            <w:ins w:id="171" w:author="MCC160" w:date="2021-02-04T14:35:00Z">
              <w:r w:rsidRPr="00545631">
                <w:t xml:space="preserve"> </w:t>
              </w:r>
            </w:ins>
            <w:ins w:id="172" w:author="MCC160" w:date="2021-02-09T09:38:00Z">
              <w:r w:rsidR="00FE5497" w:rsidRPr="00545631">
                <w:t xml:space="preserve">established during </w:t>
              </w:r>
            </w:ins>
            <w:ins w:id="173" w:author="MCC160" w:date="2021-02-09T09:39:00Z">
              <w:r w:rsidR="00FE5497" w:rsidRPr="00545631">
                <w:t xml:space="preserve">the attach procedure </w:t>
              </w:r>
            </w:ins>
            <w:ins w:id="174" w:author="MCC160" w:date="2021-02-04T14:35:00Z">
              <w:r w:rsidRPr="00545631">
                <w:t>and another DRB, associated with the ded</w:t>
              </w:r>
            </w:ins>
            <w:ins w:id="175" w:author="MCC TF160" w:date="2021-02-08T17:25:00Z">
              <w:r w:rsidR="00637FC7" w:rsidRPr="00545631">
                <w:t>i</w:t>
              </w:r>
            </w:ins>
            <w:ins w:id="176" w:author="MCC160" w:date="2021-02-04T14:35:00Z">
              <w:r w:rsidRPr="00545631">
                <w:t>cated EPS bearer</w:t>
              </w:r>
            </w:ins>
            <w:ins w:id="177" w:author="MCC160" w:date="2021-02-09T09:40:00Z">
              <w:r w:rsidR="00FE5497" w:rsidRPr="00545631">
                <w:t xml:space="preserve"> established during pre-established session establishment</w:t>
              </w:r>
            </w:ins>
            <w:ins w:id="178" w:author="MCC160" w:date="2021-02-04T14:35:00Z">
              <w:r w:rsidRPr="00545631">
                <w:t>.</w:t>
              </w:r>
            </w:ins>
          </w:p>
          <w:p w14:paraId="531FDF03" w14:textId="1B5AD160" w:rsidR="00316423" w:rsidRPr="00545631" w:rsidRDefault="00316423" w:rsidP="00E4294D">
            <w:pPr>
              <w:pStyle w:val="TAL"/>
              <w:rPr>
                <w:ins w:id="179" w:author="MCC160" w:date="2021-02-04T14:35:00Z"/>
              </w:rPr>
            </w:pPr>
            <w:ins w:id="180" w:author="MCC160" w:date="2021-02-04T14:35:00Z">
              <w:r w:rsidRPr="00545631">
                <w:t xml:space="preserve">The </w:t>
              </w:r>
              <w:proofErr w:type="spellStart"/>
              <w:r w:rsidRPr="00545631">
                <w:rPr>
                  <w:i/>
                  <w:iCs/>
                </w:rPr>
                <w:t>RRCConnectionReconfiguration</w:t>
              </w:r>
              <w:proofErr w:type="spellEnd"/>
              <w:r w:rsidRPr="00545631">
                <w:t xml:space="preserve"> message is using condition SRB2-</w:t>
              </w:r>
              <w:proofErr w:type="gramStart"/>
              <w:r w:rsidRPr="00545631">
                <w:t>DRB(</w:t>
              </w:r>
            </w:ins>
            <w:proofErr w:type="gramEnd"/>
            <w:ins w:id="181" w:author="MCC160" w:date="2021-02-09T09:44:00Z">
              <w:r w:rsidR="00FE5497" w:rsidRPr="00545631">
                <w:t>n</w:t>
              </w:r>
            </w:ins>
            <w:ins w:id="182" w:author="MCC160" w:date="2021-02-04T14:35:00Z">
              <w:r w:rsidRPr="00545631">
                <w:t>, 1) as specified in TS 36.508 [6] clause 4.8.2.2.1</w:t>
              </w:r>
            </w:ins>
            <w:ins w:id="183" w:author="MCC160" w:date="2021-02-09T09:44:00Z">
              <w:r w:rsidR="00FE5497" w:rsidRPr="00545631">
                <w:t>, with n=1..3 depending on the</w:t>
              </w:r>
            </w:ins>
            <w:ins w:id="184" w:author="MCC160" w:date="2021-02-09T09:45:00Z">
              <w:r w:rsidR="00FE5497" w:rsidRPr="00545631">
                <w:t xml:space="preserve"> number of PDNs (see clause 5.4.1A)</w:t>
              </w:r>
            </w:ins>
            <w:ins w:id="185" w:author="MCC160" w:date="2021-02-04T14:35:00Z">
              <w:r w:rsidRPr="00545631">
                <w:t xml:space="preserve">. </w:t>
              </w:r>
            </w:ins>
          </w:p>
          <w:p w14:paraId="08BB5780" w14:textId="0DA3849B" w:rsidR="00316423" w:rsidRPr="00545631" w:rsidRDefault="007B5D18" w:rsidP="00E4294D">
            <w:pPr>
              <w:pStyle w:val="TAL"/>
              <w:rPr>
                <w:ins w:id="186" w:author="MCC160" w:date="2021-02-04T14:35:00Z"/>
              </w:rPr>
            </w:pPr>
            <w:ins w:id="187" w:author="MCC TF160" w:date="2021-02-08T17:52:00Z">
              <w:r w:rsidRPr="00545631">
                <w:t>=&gt;</w:t>
              </w:r>
            </w:ins>
            <w:ins w:id="188" w:author="MCC160" w:date="2021-02-04T14:35:00Z">
              <w:r w:rsidR="00316423" w:rsidRPr="00545631">
                <w:t xml:space="preserve"> The DRB associated with </w:t>
              </w:r>
            </w:ins>
            <w:ins w:id="189" w:author="MCC160" w:date="2021-02-09T09:46:00Z">
              <w:r w:rsidR="00FE5497" w:rsidRPr="00545631">
                <w:t xml:space="preserve">MCPTT </w:t>
              </w:r>
            </w:ins>
            <w:ins w:id="190" w:author="MCC160" w:date="2021-02-04T14:35:00Z">
              <w:r w:rsidR="00316423" w:rsidRPr="00545631">
                <w:t xml:space="preserve">default EPS bearer obtained during the attach procedure and the DRB associated with dedicated EPS bearer obtained during the establishment of the pre-established session get established </w:t>
              </w:r>
            </w:ins>
          </w:p>
        </w:tc>
        <w:tc>
          <w:tcPr>
            <w:tcW w:w="835" w:type="dxa"/>
            <w:tcBorders>
              <w:top w:val="single" w:sz="4" w:space="0" w:color="auto"/>
              <w:bottom w:val="single" w:sz="4" w:space="0" w:color="auto"/>
            </w:tcBorders>
            <w:tcPrChange w:id="191" w:author="MCC160" w:date="2021-01-18T20:42:00Z">
              <w:tcPr>
                <w:tcW w:w="835" w:type="dxa"/>
                <w:tcBorders>
                  <w:top w:val="single" w:sz="4" w:space="0" w:color="auto"/>
                  <w:bottom w:val="single" w:sz="4" w:space="0" w:color="auto"/>
                </w:tcBorders>
              </w:tcPr>
            </w:tcPrChange>
          </w:tcPr>
          <w:p w14:paraId="16188213" w14:textId="77777777" w:rsidR="00316423" w:rsidRPr="00545631" w:rsidRDefault="00316423" w:rsidP="00E4294D">
            <w:pPr>
              <w:pStyle w:val="TAC"/>
              <w:rPr>
                <w:ins w:id="192" w:author="MCC160" w:date="2021-02-04T14:35:00Z"/>
              </w:rPr>
            </w:pPr>
            <w:ins w:id="193" w:author="MCC160" w:date="2021-02-04T14:35:00Z">
              <w:r w:rsidRPr="00545631">
                <w:t>&lt;--</w:t>
              </w:r>
            </w:ins>
          </w:p>
        </w:tc>
        <w:tc>
          <w:tcPr>
            <w:tcW w:w="3509" w:type="dxa"/>
            <w:tcBorders>
              <w:top w:val="single" w:sz="4" w:space="0" w:color="auto"/>
              <w:bottom w:val="single" w:sz="4" w:space="0" w:color="auto"/>
            </w:tcBorders>
            <w:tcPrChange w:id="194" w:author="MCC160" w:date="2021-01-18T20:42:00Z">
              <w:tcPr>
                <w:tcW w:w="3509" w:type="dxa"/>
                <w:tcBorders>
                  <w:top w:val="single" w:sz="4" w:space="0" w:color="auto"/>
                  <w:bottom w:val="single" w:sz="4" w:space="0" w:color="auto"/>
                </w:tcBorders>
              </w:tcPr>
            </w:tcPrChange>
          </w:tcPr>
          <w:p w14:paraId="4542CBB3" w14:textId="77777777" w:rsidR="00316423" w:rsidRPr="00545631" w:rsidRDefault="00316423" w:rsidP="00E4294D">
            <w:pPr>
              <w:pStyle w:val="TAL"/>
              <w:rPr>
                <w:ins w:id="195" w:author="MCC160" w:date="2021-02-04T14:35:00Z"/>
              </w:rPr>
            </w:pPr>
            <w:smartTag w:uri="urn:schemas-microsoft-com:office:smarttags" w:element="stockticker">
              <w:ins w:id="196" w:author="MCC160" w:date="2021-02-04T14:35:00Z">
                <w:r w:rsidRPr="00545631">
                  <w:t>RRC</w:t>
                </w:r>
              </w:ins>
            </w:smartTag>
            <w:ins w:id="197" w:author="MCC160" w:date="2021-02-04T14:35:00Z">
              <w:r w:rsidRPr="00545631">
                <w:t xml:space="preserve">: </w:t>
              </w:r>
              <w:proofErr w:type="spellStart"/>
              <w:r w:rsidRPr="00545631">
                <w:rPr>
                  <w:i/>
                  <w:iCs/>
                </w:rPr>
                <w:t>RRCConnectionReconfiguration</w:t>
              </w:r>
              <w:proofErr w:type="spellEnd"/>
            </w:ins>
          </w:p>
        </w:tc>
      </w:tr>
      <w:tr w:rsidR="00316423" w:rsidRPr="00545631" w14:paraId="31654F0D" w14:textId="77777777" w:rsidTr="002878D6">
        <w:trPr>
          <w:cantSplit/>
          <w:jc w:val="center"/>
          <w:ins w:id="198" w:author="MCC160" w:date="2021-02-04T14:35:00Z"/>
          <w:trPrChange w:id="199" w:author="MCC160" w:date="2021-01-18T20:42:00Z">
            <w:trPr>
              <w:cantSplit/>
              <w:jc w:val="center"/>
            </w:trPr>
          </w:trPrChange>
        </w:trPr>
        <w:tc>
          <w:tcPr>
            <w:tcW w:w="629" w:type="dxa"/>
            <w:tcBorders>
              <w:top w:val="single" w:sz="4" w:space="0" w:color="auto"/>
              <w:bottom w:val="single" w:sz="4" w:space="0" w:color="auto"/>
            </w:tcBorders>
            <w:tcPrChange w:id="200" w:author="MCC160" w:date="2021-01-18T20:42:00Z">
              <w:tcPr>
                <w:tcW w:w="629" w:type="dxa"/>
                <w:tcBorders>
                  <w:top w:val="single" w:sz="4" w:space="0" w:color="auto"/>
                  <w:bottom w:val="single" w:sz="4" w:space="0" w:color="auto"/>
                </w:tcBorders>
              </w:tcPr>
            </w:tcPrChange>
          </w:tcPr>
          <w:p w14:paraId="009E4A46" w14:textId="77777777" w:rsidR="00316423" w:rsidRPr="00545631" w:rsidRDefault="00316423" w:rsidP="00E4294D">
            <w:pPr>
              <w:pStyle w:val="TAC"/>
              <w:rPr>
                <w:ins w:id="201" w:author="MCC160" w:date="2021-02-04T14:35:00Z"/>
              </w:rPr>
            </w:pPr>
            <w:ins w:id="202" w:author="MCC160" w:date="2021-02-04T14:35:00Z">
              <w:r w:rsidRPr="00545631">
                <w:t>-</w:t>
              </w:r>
            </w:ins>
          </w:p>
        </w:tc>
        <w:tc>
          <w:tcPr>
            <w:tcW w:w="4675" w:type="dxa"/>
            <w:tcBorders>
              <w:top w:val="single" w:sz="4" w:space="0" w:color="auto"/>
              <w:bottom w:val="single" w:sz="4" w:space="0" w:color="auto"/>
            </w:tcBorders>
            <w:tcPrChange w:id="203" w:author="MCC160" w:date="2021-01-18T20:42:00Z">
              <w:tcPr>
                <w:tcW w:w="4675" w:type="dxa"/>
                <w:tcBorders>
                  <w:top w:val="single" w:sz="4" w:space="0" w:color="auto"/>
                  <w:bottom w:val="single" w:sz="4" w:space="0" w:color="auto"/>
                </w:tcBorders>
              </w:tcPr>
            </w:tcPrChange>
          </w:tcPr>
          <w:p w14:paraId="539421E4" w14:textId="77777777" w:rsidR="00316423" w:rsidRPr="00545631" w:rsidRDefault="00316423" w:rsidP="00E4294D">
            <w:pPr>
              <w:pStyle w:val="TAL"/>
              <w:rPr>
                <w:ins w:id="204" w:author="MCC160" w:date="2021-02-04T14:35:00Z"/>
              </w:rPr>
            </w:pPr>
            <w:ins w:id="205" w:author="MCC160" w:date="2021-02-04T14:35:00Z">
              <w:r w:rsidRPr="00545631">
                <w:t>EXCEPTION: In parallel to step 8, depending on the test case, the UE may start signalling on the DRBs</w:t>
              </w:r>
            </w:ins>
          </w:p>
        </w:tc>
        <w:tc>
          <w:tcPr>
            <w:tcW w:w="835" w:type="dxa"/>
            <w:tcBorders>
              <w:top w:val="single" w:sz="4" w:space="0" w:color="auto"/>
              <w:bottom w:val="single" w:sz="4" w:space="0" w:color="auto"/>
            </w:tcBorders>
            <w:tcPrChange w:id="206" w:author="MCC160" w:date="2021-01-18T20:42:00Z">
              <w:tcPr>
                <w:tcW w:w="835" w:type="dxa"/>
                <w:tcBorders>
                  <w:top w:val="single" w:sz="4" w:space="0" w:color="auto"/>
                  <w:bottom w:val="single" w:sz="4" w:space="0" w:color="auto"/>
                </w:tcBorders>
              </w:tcPr>
            </w:tcPrChange>
          </w:tcPr>
          <w:p w14:paraId="74E50616" w14:textId="77777777" w:rsidR="00316423" w:rsidRPr="00545631" w:rsidRDefault="00316423" w:rsidP="00E4294D">
            <w:pPr>
              <w:pStyle w:val="TAC"/>
              <w:rPr>
                <w:ins w:id="207" w:author="MCC160" w:date="2021-02-04T14:35:00Z"/>
              </w:rPr>
            </w:pPr>
            <w:ins w:id="208" w:author="MCC160" w:date="2021-02-04T14:35:00Z">
              <w:r w:rsidRPr="00545631">
                <w:t>-</w:t>
              </w:r>
            </w:ins>
          </w:p>
        </w:tc>
        <w:tc>
          <w:tcPr>
            <w:tcW w:w="3509" w:type="dxa"/>
            <w:tcBorders>
              <w:top w:val="single" w:sz="4" w:space="0" w:color="auto"/>
              <w:bottom w:val="single" w:sz="4" w:space="0" w:color="auto"/>
            </w:tcBorders>
            <w:tcPrChange w:id="209" w:author="MCC160" w:date="2021-01-18T20:42:00Z">
              <w:tcPr>
                <w:tcW w:w="3509" w:type="dxa"/>
                <w:tcBorders>
                  <w:top w:val="single" w:sz="4" w:space="0" w:color="auto"/>
                  <w:bottom w:val="single" w:sz="4" w:space="0" w:color="auto"/>
                </w:tcBorders>
              </w:tcPr>
            </w:tcPrChange>
          </w:tcPr>
          <w:p w14:paraId="112772A1" w14:textId="77777777" w:rsidR="00316423" w:rsidRPr="00545631" w:rsidRDefault="00316423" w:rsidP="00E4294D">
            <w:pPr>
              <w:pStyle w:val="TAL"/>
              <w:rPr>
                <w:ins w:id="210" w:author="MCC160" w:date="2021-02-04T14:35:00Z"/>
              </w:rPr>
            </w:pPr>
            <w:ins w:id="211" w:author="MCC160" w:date="2021-02-04T14:35:00Z">
              <w:r w:rsidRPr="00545631">
                <w:t>-</w:t>
              </w:r>
            </w:ins>
          </w:p>
        </w:tc>
      </w:tr>
      <w:tr w:rsidR="00316423" w:rsidRPr="00545631" w14:paraId="418D4D6B" w14:textId="77777777" w:rsidTr="002878D6">
        <w:trPr>
          <w:cantSplit/>
          <w:jc w:val="center"/>
          <w:ins w:id="212" w:author="MCC160" w:date="2021-02-04T14:35:00Z"/>
          <w:trPrChange w:id="213" w:author="MCC160" w:date="2021-01-18T20:42:00Z">
            <w:trPr>
              <w:cantSplit/>
              <w:jc w:val="center"/>
            </w:trPr>
          </w:trPrChange>
        </w:trPr>
        <w:tc>
          <w:tcPr>
            <w:tcW w:w="629" w:type="dxa"/>
            <w:tcBorders>
              <w:top w:val="single" w:sz="4" w:space="0" w:color="auto"/>
              <w:bottom w:val="single" w:sz="4" w:space="0" w:color="auto"/>
            </w:tcBorders>
            <w:tcPrChange w:id="214" w:author="MCC160" w:date="2021-01-18T20:42:00Z">
              <w:tcPr>
                <w:tcW w:w="629" w:type="dxa"/>
                <w:tcBorders>
                  <w:top w:val="single" w:sz="4" w:space="0" w:color="auto"/>
                  <w:bottom w:val="single" w:sz="4" w:space="0" w:color="auto"/>
                </w:tcBorders>
              </w:tcPr>
            </w:tcPrChange>
          </w:tcPr>
          <w:p w14:paraId="169660EB" w14:textId="77777777" w:rsidR="00316423" w:rsidRPr="00545631" w:rsidRDefault="00316423" w:rsidP="00E4294D">
            <w:pPr>
              <w:pStyle w:val="TAC"/>
              <w:rPr>
                <w:ins w:id="215" w:author="MCC160" w:date="2021-02-04T14:35:00Z"/>
              </w:rPr>
            </w:pPr>
            <w:ins w:id="216" w:author="MCC160" w:date="2021-02-04T14:35:00Z">
              <w:r w:rsidRPr="00545631">
                <w:t>8</w:t>
              </w:r>
            </w:ins>
          </w:p>
        </w:tc>
        <w:tc>
          <w:tcPr>
            <w:tcW w:w="4675" w:type="dxa"/>
            <w:tcBorders>
              <w:top w:val="single" w:sz="4" w:space="0" w:color="auto"/>
              <w:bottom w:val="single" w:sz="4" w:space="0" w:color="auto"/>
            </w:tcBorders>
            <w:tcPrChange w:id="217" w:author="MCC160" w:date="2021-01-18T20:42:00Z">
              <w:tcPr>
                <w:tcW w:w="4675" w:type="dxa"/>
                <w:tcBorders>
                  <w:top w:val="single" w:sz="4" w:space="0" w:color="auto"/>
                  <w:bottom w:val="single" w:sz="4" w:space="0" w:color="auto"/>
                </w:tcBorders>
              </w:tcPr>
            </w:tcPrChange>
          </w:tcPr>
          <w:p w14:paraId="2210DDE1" w14:textId="77777777" w:rsidR="00316423" w:rsidRPr="00545631" w:rsidRDefault="00316423" w:rsidP="00E4294D">
            <w:pPr>
              <w:pStyle w:val="TAL"/>
              <w:rPr>
                <w:ins w:id="218" w:author="MCC160" w:date="2021-02-04T14:35:00Z"/>
              </w:rPr>
            </w:pPr>
            <w:ins w:id="219" w:author="MCC160" w:date="2021-02-04T14:35:00Z">
              <w:r w:rsidRPr="00545631">
                <w:t xml:space="preserve">The UE transmits an </w:t>
              </w:r>
              <w:proofErr w:type="spellStart"/>
              <w:r w:rsidRPr="00545631">
                <w:rPr>
                  <w:i/>
                </w:rPr>
                <w:t>RRCConnectionReconfigurationComplete</w:t>
              </w:r>
              <w:proofErr w:type="spellEnd"/>
              <w:r w:rsidRPr="00545631">
                <w:rPr>
                  <w:i/>
                </w:rPr>
                <w:t xml:space="preserve"> </w:t>
              </w:r>
              <w:r w:rsidRPr="00545631">
                <w:t>message to confirm the establishment of radio bearers.</w:t>
              </w:r>
            </w:ins>
          </w:p>
        </w:tc>
        <w:tc>
          <w:tcPr>
            <w:tcW w:w="835" w:type="dxa"/>
            <w:tcBorders>
              <w:top w:val="single" w:sz="4" w:space="0" w:color="auto"/>
              <w:bottom w:val="single" w:sz="4" w:space="0" w:color="auto"/>
            </w:tcBorders>
            <w:tcPrChange w:id="220" w:author="MCC160" w:date="2021-01-18T20:42:00Z">
              <w:tcPr>
                <w:tcW w:w="835" w:type="dxa"/>
                <w:tcBorders>
                  <w:top w:val="single" w:sz="4" w:space="0" w:color="auto"/>
                  <w:bottom w:val="single" w:sz="4" w:space="0" w:color="auto"/>
                </w:tcBorders>
              </w:tcPr>
            </w:tcPrChange>
          </w:tcPr>
          <w:p w14:paraId="7C1CD7A7" w14:textId="77777777" w:rsidR="00316423" w:rsidRPr="00545631" w:rsidRDefault="00316423" w:rsidP="00E4294D">
            <w:pPr>
              <w:pStyle w:val="TAC"/>
              <w:rPr>
                <w:ins w:id="221" w:author="MCC160" w:date="2021-02-04T14:35:00Z"/>
              </w:rPr>
            </w:pPr>
            <w:ins w:id="222" w:author="MCC160" w:date="2021-02-04T14:35:00Z">
              <w:r w:rsidRPr="00545631">
                <w:t>--&gt;</w:t>
              </w:r>
            </w:ins>
          </w:p>
        </w:tc>
        <w:tc>
          <w:tcPr>
            <w:tcW w:w="3509" w:type="dxa"/>
            <w:tcBorders>
              <w:top w:val="single" w:sz="4" w:space="0" w:color="auto"/>
              <w:bottom w:val="single" w:sz="4" w:space="0" w:color="auto"/>
            </w:tcBorders>
            <w:tcPrChange w:id="223" w:author="MCC160" w:date="2021-01-18T20:42:00Z">
              <w:tcPr>
                <w:tcW w:w="3509" w:type="dxa"/>
                <w:tcBorders>
                  <w:top w:val="single" w:sz="4" w:space="0" w:color="auto"/>
                  <w:bottom w:val="single" w:sz="4" w:space="0" w:color="auto"/>
                </w:tcBorders>
              </w:tcPr>
            </w:tcPrChange>
          </w:tcPr>
          <w:p w14:paraId="798A167A" w14:textId="77777777" w:rsidR="00316423" w:rsidRPr="00545631" w:rsidRDefault="00316423" w:rsidP="00E4294D">
            <w:pPr>
              <w:pStyle w:val="TAL"/>
              <w:rPr>
                <w:ins w:id="224" w:author="MCC160" w:date="2021-02-04T14:35:00Z"/>
              </w:rPr>
            </w:pPr>
            <w:smartTag w:uri="urn:schemas-microsoft-com:office:smarttags" w:element="stockticker">
              <w:ins w:id="225" w:author="MCC160" w:date="2021-02-04T14:35:00Z">
                <w:r w:rsidRPr="00545631">
                  <w:t>RRC</w:t>
                </w:r>
              </w:ins>
            </w:smartTag>
            <w:ins w:id="226" w:author="MCC160" w:date="2021-02-04T14:35:00Z">
              <w:r w:rsidRPr="00545631">
                <w:t xml:space="preserve">: </w:t>
              </w:r>
              <w:proofErr w:type="spellStart"/>
              <w:r w:rsidRPr="00545631">
                <w:rPr>
                  <w:i/>
                  <w:iCs/>
                </w:rPr>
                <w:t>RRCConnectionReconfigurationComplete</w:t>
              </w:r>
              <w:proofErr w:type="spellEnd"/>
            </w:ins>
          </w:p>
        </w:tc>
      </w:tr>
    </w:tbl>
    <w:p w14:paraId="64DFC887" w14:textId="77777777" w:rsidR="00316423" w:rsidRPr="00545631" w:rsidRDefault="00316423" w:rsidP="00316423">
      <w:pPr>
        <w:rPr>
          <w:ins w:id="227" w:author="MCC160" w:date="2021-02-04T14:35:00Z"/>
        </w:rPr>
      </w:pPr>
    </w:p>
    <w:p w14:paraId="781CC7E5" w14:textId="77777777" w:rsidR="00316423" w:rsidRPr="00545631" w:rsidRDefault="00316423" w:rsidP="002C028C">
      <w:pPr>
        <w:pStyle w:val="H6"/>
        <w:rPr>
          <w:ins w:id="228" w:author="MCC160" w:date="2021-02-04T14:35:00Z"/>
        </w:rPr>
      </w:pPr>
      <w:ins w:id="229" w:author="MCC160" w:date="2021-02-04T14:35:00Z">
        <w:r w:rsidRPr="00545631">
          <w:t>5.4.13.4</w:t>
        </w:r>
        <w:r w:rsidRPr="00545631">
          <w:tab/>
          <w:t>Specific message contents</w:t>
        </w:r>
      </w:ins>
    </w:p>
    <w:p w14:paraId="032D88C4" w14:textId="77777777" w:rsidR="00316423" w:rsidRPr="00545631" w:rsidRDefault="00316423" w:rsidP="00316423">
      <w:pPr>
        <w:rPr>
          <w:ins w:id="230" w:author="MCC160" w:date="2021-02-04T14:35:00Z"/>
        </w:rPr>
      </w:pPr>
      <w:ins w:id="231" w:author="MCC160" w:date="2021-02-04T14:35:00Z">
        <w:r w:rsidRPr="00545631">
          <w:t>All specific EUTRA/EPS signalling message contents shall be referred to TS 36.508 [6] clauses 4.6 and 4.7.</w:t>
        </w:r>
      </w:ins>
    </w:p>
    <w:p w14:paraId="04E48253" w14:textId="77777777" w:rsidR="00316423" w:rsidRPr="0038011C" w:rsidRDefault="00316423" w:rsidP="00316423">
      <w:pPr>
        <w:rPr>
          <w:ins w:id="232" w:author="MCC160" w:date="2021-02-04T14:35:00Z"/>
          <w:rFonts w:ascii="Arial" w:hAnsi="Arial" w:cs="Arial"/>
          <w:sz w:val="28"/>
          <w:szCs w:val="28"/>
        </w:rPr>
      </w:pPr>
      <w:ins w:id="233" w:author="MCC160" w:date="2021-02-04T14:35:00Z">
        <w:r w:rsidRPr="00545631">
          <w:rPr>
            <w:rFonts w:ascii="Arial" w:hAnsi="Arial" w:cs="Arial"/>
            <w:color w:val="0070C0"/>
            <w:sz w:val="28"/>
            <w:szCs w:val="28"/>
          </w:rPr>
          <w:t>&lt;End of new clause&gt;</w:t>
        </w:r>
      </w:ins>
    </w:p>
    <w:p w14:paraId="323E64F5" w14:textId="77777777" w:rsidR="00623621" w:rsidRPr="00746428" w:rsidRDefault="00623621" w:rsidP="00623621"/>
    <w:sectPr w:rsidR="00623621" w:rsidRPr="00746428">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C1A8E3D" w14:textId="77777777" w:rsidR="00D63E1F" w:rsidRDefault="00D63E1F">
      <w:r>
        <w:separator/>
      </w:r>
    </w:p>
  </w:endnote>
  <w:endnote w:type="continuationSeparator" w:id="0">
    <w:p w14:paraId="5E6E6F38" w14:textId="77777777" w:rsidR="00D63E1F" w:rsidRDefault="00D63E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00000007" w:usb1="00000000" w:usb2="00000000" w:usb3="00000000" w:csb0="00000093"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UI"/>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DB563A2" w14:textId="77777777" w:rsidR="00627FAB" w:rsidRDefault="00627FA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DFD333F" w14:textId="77777777" w:rsidR="00D63E1F" w:rsidRDefault="00D63E1F">
      <w:r>
        <w:separator/>
      </w:r>
    </w:p>
  </w:footnote>
  <w:footnote w:type="continuationSeparator" w:id="0">
    <w:p w14:paraId="1E042105" w14:textId="77777777" w:rsidR="00D63E1F" w:rsidRDefault="00D63E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541B07" w14:textId="77777777" w:rsidR="00627FAB" w:rsidRDefault="00627FA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6869B2" w14:textId="77777777" w:rsidR="00627FAB" w:rsidRDefault="00627FA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789</w:t>
    </w:r>
    <w:r>
      <w:rPr>
        <w:rFonts w:ascii="Arial" w:hAnsi="Arial" w:cs="Arial"/>
        <w:b/>
        <w:sz w:val="18"/>
        <w:szCs w:val="18"/>
      </w:rPr>
      <w:fldChar w:fldCharType="end"/>
    </w:r>
  </w:p>
  <w:p w14:paraId="39AB9D55" w14:textId="77777777" w:rsidR="00627FAB" w:rsidRDefault="00627FAB"/>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F6134D0"/>
    <w:multiLevelType w:val="hybridMultilevel"/>
    <w:tmpl w:val="5198955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6565A9F"/>
    <w:multiLevelType w:val="hybridMultilevel"/>
    <w:tmpl w:val="1248B184"/>
    <w:lvl w:ilvl="0" w:tplc="760E667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6"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7"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8" w15:restartNumberingAfterBreak="0">
    <w:nsid w:val="68AA2014"/>
    <w:multiLevelType w:val="hybridMultilevel"/>
    <w:tmpl w:val="3336E49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11"/>
  </w:num>
  <w:num w:numId="3">
    <w:abstractNumId w:val="10"/>
  </w:num>
  <w:num w:numId="4">
    <w:abstractNumId w:val="4"/>
  </w:num>
  <w:num w:numId="5">
    <w:abstractNumId w:val="6"/>
  </w:num>
  <w:num w:numId="6">
    <w:abstractNumId w:val="5"/>
  </w:num>
  <w:num w:numId="7">
    <w:abstractNumId w:val="7"/>
  </w:num>
  <w:num w:numId="8">
    <w:abstractNumId w:val="9"/>
  </w:num>
  <w:num w:numId="9">
    <w:abstractNumId w:val="1"/>
  </w:num>
  <w:num w:numId="10">
    <w:abstractNumId w:val="8"/>
  </w:num>
  <w:num w:numId="11">
    <w:abstractNumId w:val="2"/>
  </w:num>
  <w:num w:numId="12">
    <w:abstractNumId w:val="3"/>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CC160">
    <w15:presenceInfo w15:providerId="None" w15:userId="MCC160"/>
  </w15:person>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hideGrammatical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0E4"/>
    <w:rsid w:val="0000308F"/>
    <w:rsid w:val="00003772"/>
    <w:rsid w:val="000039F2"/>
    <w:rsid w:val="00003E35"/>
    <w:rsid w:val="000047AD"/>
    <w:rsid w:val="00004E70"/>
    <w:rsid w:val="000052B8"/>
    <w:rsid w:val="0000557A"/>
    <w:rsid w:val="0000626D"/>
    <w:rsid w:val="00006781"/>
    <w:rsid w:val="000079DD"/>
    <w:rsid w:val="000079ED"/>
    <w:rsid w:val="00007B54"/>
    <w:rsid w:val="00007E50"/>
    <w:rsid w:val="00010B02"/>
    <w:rsid w:val="00011179"/>
    <w:rsid w:val="000112EF"/>
    <w:rsid w:val="00013260"/>
    <w:rsid w:val="00013594"/>
    <w:rsid w:val="0001377A"/>
    <w:rsid w:val="0001422C"/>
    <w:rsid w:val="000145F0"/>
    <w:rsid w:val="00014978"/>
    <w:rsid w:val="00015187"/>
    <w:rsid w:val="0001532E"/>
    <w:rsid w:val="00016BA2"/>
    <w:rsid w:val="000170CB"/>
    <w:rsid w:val="0001765A"/>
    <w:rsid w:val="00017C45"/>
    <w:rsid w:val="0002031F"/>
    <w:rsid w:val="00020603"/>
    <w:rsid w:val="00022060"/>
    <w:rsid w:val="000226D7"/>
    <w:rsid w:val="00023162"/>
    <w:rsid w:val="00023A6E"/>
    <w:rsid w:val="000249B2"/>
    <w:rsid w:val="00024E70"/>
    <w:rsid w:val="00026276"/>
    <w:rsid w:val="0002665A"/>
    <w:rsid w:val="000273DB"/>
    <w:rsid w:val="00030BB6"/>
    <w:rsid w:val="00031176"/>
    <w:rsid w:val="00032E82"/>
    <w:rsid w:val="0003320B"/>
    <w:rsid w:val="00033397"/>
    <w:rsid w:val="000349A9"/>
    <w:rsid w:val="00035754"/>
    <w:rsid w:val="00035988"/>
    <w:rsid w:val="00035B55"/>
    <w:rsid w:val="00036AE9"/>
    <w:rsid w:val="00037FF0"/>
    <w:rsid w:val="00040095"/>
    <w:rsid w:val="00040702"/>
    <w:rsid w:val="00040A6F"/>
    <w:rsid w:val="00041365"/>
    <w:rsid w:val="00041369"/>
    <w:rsid w:val="000415BA"/>
    <w:rsid w:val="00041C8E"/>
    <w:rsid w:val="00043180"/>
    <w:rsid w:val="000431B0"/>
    <w:rsid w:val="000431C3"/>
    <w:rsid w:val="000434FB"/>
    <w:rsid w:val="000443F5"/>
    <w:rsid w:val="000449E7"/>
    <w:rsid w:val="00045586"/>
    <w:rsid w:val="00046C1A"/>
    <w:rsid w:val="00047E04"/>
    <w:rsid w:val="000517D2"/>
    <w:rsid w:val="00051834"/>
    <w:rsid w:val="00051A32"/>
    <w:rsid w:val="00051C1B"/>
    <w:rsid w:val="00051EA2"/>
    <w:rsid w:val="00051FE8"/>
    <w:rsid w:val="00052588"/>
    <w:rsid w:val="000534AA"/>
    <w:rsid w:val="00053975"/>
    <w:rsid w:val="00053FAD"/>
    <w:rsid w:val="00054339"/>
    <w:rsid w:val="00054522"/>
    <w:rsid w:val="000545A8"/>
    <w:rsid w:val="0005483F"/>
    <w:rsid w:val="00054A22"/>
    <w:rsid w:val="00056F41"/>
    <w:rsid w:val="000602E6"/>
    <w:rsid w:val="00060E5C"/>
    <w:rsid w:val="00061DE2"/>
    <w:rsid w:val="0006224C"/>
    <w:rsid w:val="00063196"/>
    <w:rsid w:val="00063AA4"/>
    <w:rsid w:val="00063F08"/>
    <w:rsid w:val="00064BA4"/>
    <w:rsid w:val="000655A6"/>
    <w:rsid w:val="000655D1"/>
    <w:rsid w:val="00065AD7"/>
    <w:rsid w:val="00066583"/>
    <w:rsid w:val="00070355"/>
    <w:rsid w:val="00070418"/>
    <w:rsid w:val="00071307"/>
    <w:rsid w:val="000722E7"/>
    <w:rsid w:val="000729EE"/>
    <w:rsid w:val="00072CB6"/>
    <w:rsid w:val="000737A1"/>
    <w:rsid w:val="000743E8"/>
    <w:rsid w:val="000745A2"/>
    <w:rsid w:val="00074689"/>
    <w:rsid w:val="0007608A"/>
    <w:rsid w:val="000772E5"/>
    <w:rsid w:val="0007736C"/>
    <w:rsid w:val="00077533"/>
    <w:rsid w:val="00077A0F"/>
    <w:rsid w:val="00080512"/>
    <w:rsid w:val="000818B7"/>
    <w:rsid w:val="00081C84"/>
    <w:rsid w:val="00081F45"/>
    <w:rsid w:val="000825EA"/>
    <w:rsid w:val="00085BCA"/>
    <w:rsid w:val="0008686E"/>
    <w:rsid w:val="000871EC"/>
    <w:rsid w:val="000877CD"/>
    <w:rsid w:val="00090410"/>
    <w:rsid w:val="00091ACA"/>
    <w:rsid w:val="00091C55"/>
    <w:rsid w:val="000922DF"/>
    <w:rsid w:val="00094522"/>
    <w:rsid w:val="00095389"/>
    <w:rsid w:val="000953F9"/>
    <w:rsid w:val="0009740B"/>
    <w:rsid w:val="00097E46"/>
    <w:rsid w:val="000A0440"/>
    <w:rsid w:val="000A189F"/>
    <w:rsid w:val="000A1AFF"/>
    <w:rsid w:val="000A1CEA"/>
    <w:rsid w:val="000A3469"/>
    <w:rsid w:val="000A39C6"/>
    <w:rsid w:val="000A487C"/>
    <w:rsid w:val="000A779F"/>
    <w:rsid w:val="000A77DF"/>
    <w:rsid w:val="000A7881"/>
    <w:rsid w:val="000B09FE"/>
    <w:rsid w:val="000B0A62"/>
    <w:rsid w:val="000B0AD2"/>
    <w:rsid w:val="000B0CC0"/>
    <w:rsid w:val="000B1020"/>
    <w:rsid w:val="000B11ED"/>
    <w:rsid w:val="000B1229"/>
    <w:rsid w:val="000B2C00"/>
    <w:rsid w:val="000B31CC"/>
    <w:rsid w:val="000B38FE"/>
    <w:rsid w:val="000B3928"/>
    <w:rsid w:val="000B4988"/>
    <w:rsid w:val="000B5097"/>
    <w:rsid w:val="000B51E6"/>
    <w:rsid w:val="000B55F2"/>
    <w:rsid w:val="000B5977"/>
    <w:rsid w:val="000B598D"/>
    <w:rsid w:val="000B6489"/>
    <w:rsid w:val="000B779C"/>
    <w:rsid w:val="000B7FC3"/>
    <w:rsid w:val="000C0046"/>
    <w:rsid w:val="000C055F"/>
    <w:rsid w:val="000C131C"/>
    <w:rsid w:val="000C1C66"/>
    <w:rsid w:val="000C2344"/>
    <w:rsid w:val="000C24B5"/>
    <w:rsid w:val="000C58B4"/>
    <w:rsid w:val="000C6F2E"/>
    <w:rsid w:val="000C7107"/>
    <w:rsid w:val="000C761D"/>
    <w:rsid w:val="000C7792"/>
    <w:rsid w:val="000C7DDD"/>
    <w:rsid w:val="000D0995"/>
    <w:rsid w:val="000D1555"/>
    <w:rsid w:val="000D1F7E"/>
    <w:rsid w:val="000D294F"/>
    <w:rsid w:val="000D2961"/>
    <w:rsid w:val="000D38A5"/>
    <w:rsid w:val="000D54D2"/>
    <w:rsid w:val="000D58AB"/>
    <w:rsid w:val="000D6100"/>
    <w:rsid w:val="000D6E69"/>
    <w:rsid w:val="000D76FF"/>
    <w:rsid w:val="000D7F3D"/>
    <w:rsid w:val="000E2124"/>
    <w:rsid w:val="000E2B51"/>
    <w:rsid w:val="000E32CF"/>
    <w:rsid w:val="000E455B"/>
    <w:rsid w:val="000E5F48"/>
    <w:rsid w:val="000E628A"/>
    <w:rsid w:val="000E6C04"/>
    <w:rsid w:val="000E70E4"/>
    <w:rsid w:val="000E7331"/>
    <w:rsid w:val="000E7B95"/>
    <w:rsid w:val="000F0750"/>
    <w:rsid w:val="000F089F"/>
    <w:rsid w:val="000F0E43"/>
    <w:rsid w:val="000F12AB"/>
    <w:rsid w:val="000F1B73"/>
    <w:rsid w:val="000F2974"/>
    <w:rsid w:val="000F4F99"/>
    <w:rsid w:val="000F6474"/>
    <w:rsid w:val="000F6C50"/>
    <w:rsid w:val="00100D8C"/>
    <w:rsid w:val="00101465"/>
    <w:rsid w:val="00101853"/>
    <w:rsid w:val="00101D5C"/>
    <w:rsid w:val="00102E2A"/>
    <w:rsid w:val="00104593"/>
    <w:rsid w:val="00104FAD"/>
    <w:rsid w:val="00105000"/>
    <w:rsid w:val="00105BFA"/>
    <w:rsid w:val="00105DE3"/>
    <w:rsid w:val="00106BBF"/>
    <w:rsid w:val="00106C7A"/>
    <w:rsid w:val="00110C16"/>
    <w:rsid w:val="00112143"/>
    <w:rsid w:val="00112A41"/>
    <w:rsid w:val="001134A4"/>
    <w:rsid w:val="0011529D"/>
    <w:rsid w:val="00115421"/>
    <w:rsid w:val="001154E2"/>
    <w:rsid w:val="001177F7"/>
    <w:rsid w:val="0011793F"/>
    <w:rsid w:val="00117A73"/>
    <w:rsid w:val="00117E0A"/>
    <w:rsid w:val="00120855"/>
    <w:rsid w:val="0012093B"/>
    <w:rsid w:val="0012143E"/>
    <w:rsid w:val="00121602"/>
    <w:rsid w:val="00121603"/>
    <w:rsid w:val="00121D85"/>
    <w:rsid w:val="00122653"/>
    <w:rsid w:val="001241BA"/>
    <w:rsid w:val="00126453"/>
    <w:rsid w:val="00126E1A"/>
    <w:rsid w:val="00126F2D"/>
    <w:rsid w:val="00126FCA"/>
    <w:rsid w:val="00127155"/>
    <w:rsid w:val="001276A6"/>
    <w:rsid w:val="001304D7"/>
    <w:rsid w:val="00130B5E"/>
    <w:rsid w:val="001318E0"/>
    <w:rsid w:val="00131CE5"/>
    <w:rsid w:val="00131E85"/>
    <w:rsid w:val="0013392C"/>
    <w:rsid w:val="00133DB5"/>
    <w:rsid w:val="001342E8"/>
    <w:rsid w:val="00135593"/>
    <w:rsid w:val="001368F2"/>
    <w:rsid w:val="00141298"/>
    <w:rsid w:val="001414BF"/>
    <w:rsid w:val="00142AE4"/>
    <w:rsid w:val="0014434C"/>
    <w:rsid w:val="00145236"/>
    <w:rsid w:val="0014561E"/>
    <w:rsid w:val="00146749"/>
    <w:rsid w:val="001500A6"/>
    <w:rsid w:val="001521E6"/>
    <w:rsid w:val="00152EA8"/>
    <w:rsid w:val="00153493"/>
    <w:rsid w:val="00153DB1"/>
    <w:rsid w:val="0015429B"/>
    <w:rsid w:val="001543B9"/>
    <w:rsid w:val="001548B8"/>
    <w:rsid w:val="001550A2"/>
    <w:rsid w:val="0016009D"/>
    <w:rsid w:val="00164057"/>
    <w:rsid w:val="00166BB9"/>
    <w:rsid w:val="00167612"/>
    <w:rsid w:val="0017067A"/>
    <w:rsid w:val="00170839"/>
    <w:rsid w:val="001712BE"/>
    <w:rsid w:val="001723AD"/>
    <w:rsid w:val="00172789"/>
    <w:rsid w:val="00175134"/>
    <w:rsid w:val="00175A3D"/>
    <w:rsid w:val="00175A7B"/>
    <w:rsid w:val="00176559"/>
    <w:rsid w:val="00180C06"/>
    <w:rsid w:val="00180C0B"/>
    <w:rsid w:val="001839B4"/>
    <w:rsid w:val="00183F56"/>
    <w:rsid w:val="001841F7"/>
    <w:rsid w:val="00185270"/>
    <w:rsid w:val="00185E1D"/>
    <w:rsid w:val="00185F19"/>
    <w:rsid w:val="00186977"/>
    <w:rsid w:val="00186C08"/>
    <w:rsid w:val="00186C0E"/>
    <w:rsid w:val="00186D43"/>
    <w:rsid w:val="0018721D"/>
    <w:rsid w:val="001878E1"/>
    <w:rsid w:val="00190053"/>
    <w:rsid w:val="00191A06"/>
    <w:rsid w:val="00192211"/>
    <w:rsid w:val="00192612"/>
    <w:rsid w:val="00192668"/>
    <w:rsid w:val="001926ED"/>
    <w:rsid w:val="00192794"/>
    <w:rsid w:val="00192BDE"/>
    <w:rsid w:val="001937F4"/>
    <w:rsid w:val="00194872"/>
    <w:rsid w:val="00194877"/>
    <w:rsid w:val="0019560D"/>
    <w:rsid w:val="00197251"/>
    <w:rsid w:val="001977B9"/>
    <w:rsid w:val="001978B6"/>
    <w:rsid w:val="001A021D"/>
    <w:rsid w:val="001A048C"/>
    <w:rsid w:val="001A05C3"/>
    <w:rsid w:val="001A0FD8"/>
    <w:rsid w:val="001A1A40"/>
    <w:rsid w:val="001A29D2"/>
    <w:rsid w:val="001A4DFD"/>
    <w:rsid w:val="001A5299"/>
    <w:rsid w:val="001A573D"/>
    <w:rsid w:val="001A6CD4"/>
    <w:rsid w:val="001A70A6"/>
    <w:rsid w:val="001A7A63"/>
    <w:rsid w:val="001B0A3B"/>
    <w:rsid w:val="001B0EB5"/>
    <w:rsid w:val="001B140A"/>
    <w:rsid w:val="001B1F1F"/>
    <w:rsid w:val="001B42CC"/>
    <w:rsid w:val="001B462A"/>
    <w:rsid w:val="001B6AC9"/>
    <w:rsid w:val="001C0475"/>
    <w:rsid w:val="001C085B"/>
    <w:rsid w:val="001C0F14"/>
    <w:rsid w:val="001C1241"/>
    <w:rsid w:val="001C1E2E"/>
    <w:rsid w:val="001C3B82"/>
    <w:rsid w:val="001C59CB"/>
    <w:rsid w:val="001C5EC0"/>
    <w:rsid w:val="001C6128"/>
    <w:rsid w:val="001C6EF9"/>
    <w:rsid w:val="001D024D"/>
    <w:rsid w:val="001D02C2"/>
    <w:rsid w:val="001D090E"/>
    <w:rsid w:val="001D12CF"/>
    <w:rsid w:val="001D203B"/>
    <w:rsid w:val="001D26C4"/>
    <w:rsid w:val="001D409F"/>
    <w:rsid w:val="001D428E"/>
    <w:rsid w:val="001D5936"/>
    <w:rsid w:val="001D5B95"/>
    <w:rsid w:val="001D5C09"/>
    <w:rsid w:val="001D623E"/>
    <w:rsid w:val="001D78FA"/>
    <w:rsid w:val="001E10A8"/>
    <w:rsid w:val="001E1592"/>
    <w:rsid w:val="001E19D7"/>
    <w:rsid w:val="001E2998"/>
    <w:rsid w:val="001E29C8"/>
    <w:rsid w:val="001E2CC4"/>
    <w:rsid w:val="001E2D31"/>
    <w:rsid w:val="001E420F"/>
    <w:rsid w:val="001E5CA4"/>
    <w:rsid w:val="001E5D4B"/>
    <w:rsid w:val="001E647E"/>
    <w:rsid w:val="001E754F"/>
    <w:rsid w:val="001F0134"/>
    <w:rsid w:val="001F0506"/>
    <w:rsid w:val="001F0F68"/>
    <w:rsid w:val="001F168B"/>
    <w:rsid w:val="001F37A2"/>
    <w:rsid w:val="001F441F"/>
    <w:rsid w:val="001F4FD9"/>
    <w:rsid w:val="001F573E"/>
    <w:rsid w:val="001F5FDA"/>
    <w:rsid w:val="001F6CB0"/>
    <w:rsid w:val="001F7872"/>
    <w:rsid w:val="00200810"/>
    <w:rsid w:val="00200905"/>
    <w:rsid w:val="00201F17"/>
    <w:rsid w:val="002022A7"/>
    <w:rsid w:val="00202FB4"/>
    <w:rsid w:val="0020342F"/>
    <w:rsid w:val="00203615"/>
    <w:rsid w:val="00204BEC"/>
    <w:rsid w:val="002062B7"/>
    <w:rsid w:val="002070A8"/>
    <w:rsid w:val="002075F9"/>
    <w:rsid w:val="0020761B"/>
    <w:rsid w:val="002120E7"/>
    <w:rsid w:val="00212336"/>
    <w:rsid w:val="00213EE5"/>
    <w:rsid w:val="00215A2F"/>
    <w:rsid w:val="002177C0"/>
    <w:rsid w:val="00220DB7"/>
    <w:rsid w:val="00220FB4"/>
    <w:rsid w:val="0022181B"/>
    <w:rsid w:val="00223743"/>
    <w:rsid w:val="00224789"/>
    <w:rsid w:val="00225EA4"/>
    <w:rsid w:val="00226BB3"/>
    <w:rsid w:val="00226E13"/>
    <w:rsid w:val="00227417"/>
    <w:rsid w:val="00227634"/>
    <w:rsid w:val="00231C68"/>
    <w:rsid w:val="002320C9"/>
    <w:rsid w:val="00232872"/>
    <w:rsid w:val="00234514"/>
    <w:rsid w:val="002347A2"/>
    <w:rsid w:val="00235B64"/>
    <w:rsid w:val="00236372"/>
    <w:rsid w:val="00237E55"/>
    <w:rsid w:val="00240837"/>
    <w:rsid w:val="00241BE5"/>
    <w:rsid w:val="002442BE"/>
    <w:rsid w:val="00244D62"/>
    <w:rsid w:val="0024644F"/>
    <w:rsid w:val="0024699D"/>
    <w:rsid w:val="00246B59"/>
    <w:rsid w:val="00246F26"/>
    <w:rsid w:val="00247B5E"/>
    <w:rsid w:val="00247E13"/>
    <w:rsid w:val="002513A7"/>
    <w:rsid w:val="002527FD"/>
    <w:rsid w:val="00252BE8"/>
    <w:rsid w:val="0025420B"/>
    <w:rsid w:val="002544C6"/>
    <w:rsid w:val="00254D6A"/>
    <w:rsid w:val="00255C7A"/>
    <w:rsid w:val="00256881"/>
    <w:rsid w:val="00256961"/>
    <w:rsid w:val="00260550"/>
    <w:rsid w:val="00260D1E"/>
    <w:rsid w:val="0026137F"/>
    <w:rsid w:val="00261E97"/>
    <w:rsid w:val="00263699"/>
    <w:rsid w:val="00265B64"/>
    <w:rsid w:val="00265DDE"/>
    <w:rsid w:val="00267787"/>
    <w:rsid w:val="002701F6"/>
    <w:rsid w:val="00271326"/>
    <w:rsid w:val="00272C03"/>
    <w:rsid w:val="00272E6B"/>
    <w:rsid w:val="0027368B"/>
    <w:rsid w:val="002740D6"/>
    <w:rsid w:val="0027442C"/>
    <w:rsid w:val="00274675"/>
    <w:rsid w:val="002746D5"/>
    <w:rsid w:val="00274A57"/>
    <w:rsid w:val="00276AD5"/>
    <w:rsid w:val="00277049"/>
    <w:rsid w:val="0027777B"/>
    <w:rsid w:val="00280387"/>
    <w:rsid w:val="00282E75"/>
    <w:rsid w:val="0028436B"/>
    <w:rsid w:val="002843E6"/>
    <w:rsid w:val="00284961"/>
    <w:rsid w:val="00285A4F"/>
    <w:rsid w:val="002873A7"/>
    <w:rsid w:val="00287B8C"/>
    <w:rsid w:val="00290E99"/>
    <w:rsid w:val="00291C9B"/>
    <w:rsid w:val="002923D5"/>
    <w:rsid w:val="00292A6E"/>
    <w:rsid w:val="00292DBA"/>
    <w:rsid w:val="0029455D"/>
    <w:rsid w:val="00294899"/>
    <w:rsid w:val="00295A01"/>
    <w:rsid w:val="0029634C"/>
    <w:rsid w:val="0029660E"/>
    <w:rsid w:val="00296DFB"/>
    <w:rsid w:val="00297F67"/>
    <w:rsid w:val="002A0626"/>
    <w:rsid w:val="002A0994"/>
    <w:rsid w:val="002A0DAA"/>
    <w:rsid w:val="002A21FC"/>
    <w:rsid w:val="002A2878"/>
    <w:rsid w:val="002A2A3D"/>
    <w:rsid w:val="002A38C6"/>
    <w:rsid w:val="002A4B9C"/>
    <w:rsid w:val="002A5C8C"/>
    <w:rsid w:val="002A6693"/>
    <w:rsid w:val="002A714F"/>
    <w:rsid w:val="002A771E"/>
    <w:rsid w:val="002B2AB8"/>
    <w:rsid w:val="002B39C7"/>
    <w:rsid w:val="002B41D4"/>
    <w:rsid w:val="002B5783"/>
    <w:rsid w:val="002C028C"/>
    <w:rsid w:val="002C09E7"/>
    <w:rsid w:val="002C0EF4"/>
    <w:rsid w:val="002C1231"/>
    <w:rsid w:val="002C2B64"/>
    <w:rsid w:val="002C4D7B"/>
    <w:rsid w:val="002D03CC"/>
    <w:rsid w:val="002D0FC1"/>
    <w:rsid w:val="002D1587"/>
    <w:rsid w:val="002D259A"/>
    <w:rsid w:val="002D2BB6"/>
    <w:rsid w:val="002D37D6"/>
    <w:rsid w:val="002D3FD9"/>
    <w:rsid w:val="002D6812"/>
    <w:rsid w:val="002D6D04"/>
    <w:rsid w:val="002D6F5F"/>
    <w:rsid w:val="002D7CC0"/>
    <w:rsid w:val="002E04B2"/>
    <w:rsid w:val="002E1CD6"/>
    <w:rsid w:val="002E2EAA"/>
    <w:rsid w:val="002E4076"/>
    <w:rsid w:val="002E42EB"/>
    <w:rsid w:val="002E4757"/>
    <w:rsid w:val="002E496C"/>
    <w:rsid w:val="002E74B2"/>
    <w:rsid w:val="002F0883"/>
    <w:rsid w:val="002F0F84"/>
    <w:rsid w:val="002F1FF8"/>
    <w:rsid w:val="002F33F8"/>
    <w:rsid w:val="002F34B0"/>
    <w:rsid w:val="002F4327"/>
    <w:rsid w:val="002F47BC"/>
    <w:rsid w:val="002F512C"/>
    <w:rsid w:val="002F5301"/>
    <w:rsid w:val="002F57E8"/>
    <w:rsid w:val="002F62FC"/>
    <w:rsid w:val="00300D85"/>
    <w:rsid w:val="00301D00"/>
    <w:rsid w:val="00302004"/>
    <w:rsid w:val="00303CDB"/>
    <w:rsid w:val="00304E49"/>
    <w:rsid w:val="00306151"/>
    <w:rsid w:val="00306E58"/>
    <w:rsid w:val="00311340"/>
    <w:rsid w:val="003135CE"/>
    <w:rsid w:val="00313CA3"/>
    <w:rsid w:val="00316423"/>
    <w:rsid w:val="0031684D"/>
    <w:rsid w:val="00316992"/>
    <w:rsid w:val="003172DC"/>
    <w:rsid w:val="00322406"/>
    <w:rsid w:val="0032296F"/>
    <w:rsid w:val="00322DE7"/>
    <w:rsid w:val="00323174"/>
    <w:rsid w:val="0032400A"/>
    <w:rsid w:val="00324806"/>
    <w:rsid w:val="00324AC9"/>
    <w:rsid w:val="003255E3"/>
    <w:rsid w:val="00325764"/>
    <w:rsid w:val="003262CF"/>
    <w:rsid w:val="0032650D"/>
    <w:rsid w:val="0032790A"/>
    <w:rsid w:val="00327EEB"/>
    <w:rsid w:val="00331B6D"/>
    <w:rsid w:val="00331D74"/>
    <w:rsid w:val="00333589"/>
    <w:rsid w:val="00333954"/>
    <w:rsid w:val="00336257"/>
    <w:rsid w:val="00336385"/>
    <w:rsid w:val="00341AF2"/>
    <w:rsid w:val="00342D3C"/>
    <w:rsid w:val="00343160"/>
    <w:rsid w:val="00344B22"/>
    <w:rsid w:val="00344E81"/>
    <w:rsid w:val="0034664F"/>
    <w:rsid w:val="0034764C"/>
    <w:rsid w:val="00347F62"/>
    <w:rsid w:val="00351545"/>
    <w:rsid w:val="00351B36"/>
    <w:rsid w:val="003535C1"/>
    <w:rsid w:val="00353624"/>
    <w:rsid w:val="00353DD4"/>
    <w:rsid w:val="003544D9"/>
    <w:rsid w:val="0035462D"/>
    <w:rsid w:val="00354B3E"/>
    <w:rsid w:val="0035616E"/>
    <w:rsid w:val="00356855"/>
    <w:rsid w:val="003575B8"/>
    <w:rsid w:val="00357C51"/>
    <w:rsid w:val="00357E6E"/>
    <w:rsid w:val="00357EF1"/>
    <w:rsid w:val="00360BF3"/>
    <w:rsid w:val="003610E4"/>
    <w:rsid w:val="0036197D"/>
    <w:rsid w:val="00362231"/>
    <w:rsid w:val="003624C5"/>
    <w:rsid w:val="00362D22"/>
    <w:rsid w:val="00363636"/>
    <w:rsid w:val="003645C7"/>
    <w:rsid w:val="00364D0F"/>
    <w:rsid w:val="00364DF6"/>
    <w:rsid w:val="00365AE3"/>
    <w:rsid w:val="00372249"/>
    <w:rsid w:val="0037292A"/>
    <w:rsid w:val="0037308A"/>
    <w:rsid w:val="00373C3F"/>
    <w:rsid w:val="00373F30"/>
    <w:rsid w:val="003746FE"/>
    <w:rsid w:val="00376390"/>
    <w:rsid w:val="00376948"/>
    <w:rsid w:val="00377D81"/>
    <w:rsid w:val="0038011C"/>
    <w:rsid w:val="0038022B"/>
    <w:rsid w:val="00380D9F"/>
    <w:rsid w:val="00381566"/>
    <w:rsid w:val="003820F2"/>
    <w:rsid w:val="003824E1"/>
    <w:rsid w:val="00382B14"/>
    <w:rsid w:val="00382B2E"/>
    <w:rsid w:val="0038495C"/>
    <w:rsid w:val="00385E06"/>
    <w:rsid w:val="00386C1E"/>
    <w:rsid w:val="00391269"/>
    <w:rsid w:val="003926D6"/>
    <w:rsid w:val="003927E2"/>
    <w:rsid w:val="00393232"/>
    <w:rsid w:val="003955BD"/>
    <w:rsid w:val="003A1FF0"/>
    <w:rsid w:val="003A24D2"/>
    <w:rsid w:val="003A461D"/>
    <w:rsid w:val="003A4B46"/>
    <w:rsid w:val="003A4D2F"/>
    <w:rsid w:val="003A50CF"/>
    <w:rsid w:val="003A523A"/>
    <w:rsid w:val="003A58B3"/>
    <w:rsid w:val="003A5EA1"/>
    <w:rsid w:val="003A700A"/>
    <w:rsid w:val="003B0118"/>
    <w:rsid w:val="003B05A8"/>
    <w:rsid w:val="003B0DD4"/>
    <w:rsid w:val="003B1FCA"/>
    <w:rsid w:val="003B3146"/>
    <w:rsid w:val="003B32E4"/>
    <w:rsid w:val="003B3DA3"/>
    <w:rsid w:val="003B43ED"/>
    <w:rsid w:val="003B4D87"/>
    <w:rsid w:val="003B545E"/>
    <w:rsid w:val="003B6193"/>
    <w:rsid w:val="003B66C3"/>
    <w:rsid w:val="003C35DA"/>
    <w:rsid w:val="003C3971"/>
    <w:rsid w:val="003C70AB"/>
    <w:rsid w:val="003D03D6"/>
    <w:rsid w:val="003D0D31"/>
    <w:rsid w:val="003D2C4E"/>
    <w:rsid w:val="003D2E2A"/>
    <w:rsid w:val="003D3060"/>
    <w:rsid w:val="003D348C"/>
    <w:rsid w:val="003D71CE"/>
    <w:rsid w:val="003D7487"/>
    <w:rsid w:val="003D7702"/>
    <w:rsid w:val="003E01D6"/>
    <w:rsid w:val="003E0606"/>
    <w:rsid w:val="003E0BC3"/>
    <w:rsid w:val="003E0C55"/>
    <w:rsid w:val="003E138F"/>
    <w:rsid w:val="003E487B"/>
    <w:rsid w:val="003E53F4"/>
    <w:rsid w:val="003E5B46"/>
    <w:rsid w:val="003E5F90"/>
    <w:rsid w:val="003E5FB2"/>
    <w:rsid w:val="003E72C9"/>
    <w:rsid w:val="003E7728"/>
    <w:rsid w:val="003E77ED"/>
    <w:rsid w:val="003F0859"/>
    <w:rsid w:val="003F24D0"/>
    <w:rsid w:val="003F3BA2"/>
    <w:rsid w:val="003F430C"/>
    <w:rsid w:val="003F4F17"/>
    <w:rsid w:val="003F533D"/>
    <w:rsid w:val="003F53CC"/>
    <w:rsid w:val="003F5B17"/>
    <w:rsid w:val="003F604C"/>
    <w:rsid w:val="003F6358"/>
    <w:rsid w:val="003F64B4"/>
    <w:rsid w:val="003F6B1F"/>
    <w:rsid w:val="003F6EE1"/>
    <w:rsid w:val="003F7AAC"/>
    <w:rsid w:val="003F7BFB"/>
    <w:rsid w:val="00400B50"/>
    <w:rsid w:val="004019AC"/>
    <w:rsid w:val="00402570"/>
    <w:rsid w:val="00402723"/>
    <w:rsid w:val="00403244"/>
    <w:rsid w:val="0040420F"/>
    <w:rsid w:val="00404406"/>
    <w:rsid w:val="004053FF"/>
    <w:rsid w:val="00405A2A"/>
    <w:rsid w:val="00406386"/>
    <w:rsid w:val="0040708D"/>
    <w:rsid w:val="00410021"/>
    <w:rsid w:val="00410B9F"/>
    <w:rsid w:val="00410CAF"/>
    <w:rsid w:val="00410E66"/>
    <w:rsid w:val="0041443B"/>
    <w:rsid w:val="00414F0F"/>
    <w:rsid w:val="004152DF"/>
    <w:rsid w:val="0041554E"/>
    <w:rsid w:val="0041571B"/>
    <w:rsid w:val="00415DC1"/>
    <w:rsid w:val="00417CEF"/>
    <w:rsid w:val="00420197"/>
    <w:rsid w:val="004202BB"/>
    <w:rsid w:val="00421A73"/>
    <w:rsid w:val="0042238C"/>
    <w:rsid w:val="00423C60"/>
    <w:rsid w:val="0042429E"/>
    <w:rsid w:val="0042451C"/>
    <w:rsid w:val="004258D9"/>
    <w:rsid w:val="00425D89"/>
    <w:rsid w:val="00426373"/>
    <w:rsid w:val="00426706"/>
    <w:rsid w:val="00426BEA"/>
    <w:rsid w:val="0042746D"/>
    <w:rsid w:val="00431D42"/>
    <w:rsid w:val="004334C8"/>
    <w:rsid w:val="00434308"/>
    <w:rsid w:val="00436C5F"/>
    <w:rsid w:val="00436F4F"/>
    <w:rsid w:val="004373F2"/>
    <w:rsid w:val="00437915"/>
    <w:rsid w:val="00437F6A"/>
    <w:rsid w:val="004406F4"/>
    <w:rsid w:val="004407D1"/>
    <w:rsid w:val="00442126"/>
    <w:rsid w:val="004424BB"/>
    <w:rsid w:val="00442747"/>
    <w:rsid w:val="004441DB"/>
    <w:rsid w:val="004444D0"/>
    <w:rsid w:val="004445AA"/>
    <w:rsid w:val="00445149"/>
    <w:rsid w:val="0044553A"/>
    <w:rsid w:val="00450752"/>
    <w:rsid w:val="004512CC"/>
    <w:rsid w:val="00453116"/>
    <w:rsid w:val="00453678"/>
    <w:rsid w:val="00456819"/>
    <w:rsid w:val="00456CCA"/>
    <w:rsid w:val="00456E9F"/>
    <w:rsid w:val="00456F9C"/>
    <w:rsid w:val="00457E00"/>
    <w:rsid w:val="00457E06"/>
    <w:rsid w:val="004600E1"/>
    <w:rsid w:val="00460707"/>
    <w:rsid w:val="0046126F"/>
    <w:rsid w:val="004615CB"/>
    <w:rsid w:val="004640C9"/>
    <w:rsid w:val="00464B50"/>
    <w:rsid w:val="00464FEB"/>
    <w:rsid w:val="00467117"/>
    <w:rsid w:val="00467A54"/>
    <w:rsid w:val="00467CEB"/>
    <w:rsid w:val="0047085B"/>
    <w:rsid w:val="00471B27"/>
    <w:rsid w:val="004729DF"/>
    <w:rsid w:val="004740A7"/>
    <w:rsid w:val="00475DEC"/>
    <w:rsid w:val="00475F65"/>
    <w:rsid w:val="00475FC5"/>
    <w:rsid w:val="00476ADD"/>
    <w:rsid w:val="00477B89"/>
    <w:rsid w:val="00480FA4"/>
    <w:rsid w:val="0048127F"/>
    <w:rsid w:val="00481C3B"/>
    <w:rsid w:val="00481EEE"/>
    <w:rsid w:val="00483B69"/>
    <w:rsid w:val="0048407F"/>
    <w:rsid w:val="004841D4"/>
    <w:rsid w:val="00484410"/>
    <w:rsid w:val="0048486A"/>
    <w:rsid w:val="004860DE"/>
    <w:rsid w:val="00486707"/>
    <w:rsid w:val="00486B3E"/>
    <w:rsid w:val="004903EA"/>
    <w:rsid w:val="0049144A"/>
    <w:rsid w:val="0049170F"/>
    <w:rsid w:val="0049171C"/>
    <w:rsid w:val="00492CF1"/>
    <w:rsid w:val="004936EA"/>
    <w:rsid w:val="00494C86"/>
    <w:rsid w:val="00495BB2"/>
    <w:rsid w:val="004973B3"/>
    <w:rsid w:val="004976AA"/>
    <w:rsid w:val="004A1153"/>
    <w:rsid w:val="004A137E"/>
    <w:rsid w:val="004A17F1"/>
    <w:rsid w:val="004A1CA8"/>
    <w:rsid w:val="004A4A78"/>
    <w:rsid w:val="004A4C8A"/>
    <w:rsid w:val="004A4EFA"/>
    <w:rsid w:val="004A6342"/>
    <w:rsid w:val="004A656B"/>
    <w:rsid w:val="004A6F37"/>
    <w:rsid w:val="004B0F88"/>
    <w:rsid w:val="004B1082"/>
    <w:rsid w:val="004B19CD"/>
    <w:rsid w:val="004B1A5C"/>
    <w:rsid w:val="004B1EC8"/>
    <w:rsid w:val="004B2169"/>
    <w:rsid w:val="004B369F"/>
    <w:rsid w:val="004B3C73"/>
    <w:rsid w:val="004B4D8C"/>
    <w:rsid w:val="004B5FBA"/>
    <w:rsid w:val="004B63A0"/>
    <w:rsid w:val="004B6E41"/>
    <w:rsid w:val="004B7AB3"/>
    <w:rsid w:val="004B7F58"/>
    <w:rsid w:val="004C0EED"/>
    <w:rsid w:val="004C0F57"/>
    <w:rsid w:val="004C1E8A"/>
    <w:rsid w:val="004C3335"/>
    <w:rsid w:val="004C3535"/>
    <w:rsid w:val="004C37AE"/>
    <w:rsid w:val="004C3E89"/>
    <w:rsid w:val="004C3F1B"/>
    <w:rsid w:val="004C45AD"/>
    <w:rsid w:val="004C5C67"/>
    <w:rsid w:val="004C63CE"/>
    <w:rsid w:val="004D1C70"/>
    <w:rsid w:val="004D2CEA"/>
    <w:rsid w:val="004D3578"/>
    <w:rsid w:val="004D3FA5"/>
    <w:rsid w:val="004D417C"/>
    <w:rsid w:val="004D42D2"/>
    <w:rsid w:val="004D46CC"/>
    <w:rsid w:val="004D48CE"/>
    <w:rsid w:val="004D4CAC"/>
    <w:rsid w:val="004D5309"/>
    <w:rsid w:val="004D5B6E"/>
    <w:rsid w:val="004D698D"/>
    <w:rsid w:val="004D778D"/>
    <w:rsid w:val="004E0F1B"/>
    <w:rsid w:val="004E1AC5"/>
    <w:rsid w:val="004E213A"/>
    <w:rsid w:val="004E22A1"/>
    <w:rsid w:val="004E235F"/>
    <w:rsid w:val="004E4E7E"/>
    <w:rsid w:val="004E5501"/>
    <w:rsid w:val="004E5E27"/>
    <w:rsid w:val="004E689B"/>
    <w:rsid w:val="004E6BD1"/>
    <w:rsid w:val="004F0978"/>
    <w:rsid w:val="004F2F7D"/>
    <w:rsid w:val="004F3892"/>
    <w:rsid w:val="004F38F2"/>
    <w:rsid w:val="004F4035"/>
    <w:rsid w:val="004F4761"/>
    <w:rsid w:val="004F4B11"/>
    <w:rsid w:val="004F4F70"/>
    <w:rsid w:val="004F6274"/>
    <w:rsid w:val="004F6898"/>
    <w:rsid w:val="004F6962"/>
    <w:rsid w:val="004F6DEE"/>
    <w:rsid w:val="004F7E69"/>
    <w:rsid w:val="005004A8"/>
    <w:rsid w:val="0050077E"/>
    <w:rsid w:val="00500D6A"/>
    <w:rsid w:val="00501198"/>
    <w:rsid w:val="00502104"/>
    <w:rsid w:val="00502C85"/>
    <w:rsid w:val="00503014"/>
    <w:rsid w:val="005037F3"/>
    <w:rsid w:val="0050453F"/>
    <w:rsid w:val="00506988"/>
    <w:rsid w:val="00506D93"/>
    <w:rsid w:val="005074E0"/>
    <w:rsid w:val="00507DF3"/>
    <w:rsid w:val="005112CA"/>
    <w:rsid w:val="00511F02"/>
    <w:rsid w:val="00512227"/>
    <w:rsid w:val="00512545"/>
    <w:rsid w:val="00513430"/>
    <w:rsid w:val="00514117"/>
    <w:rsid w:val="00514DC2"/>
    <w:rsid w:val="00515967"/>
    <w:rsid w:val="0051658F"/>
    <w:rsid w:val="0051756A"/>
    <w:rsid w:val="0051786D"/>
    <w:rsid w:val="00517C0A"/>
    <w:rsid w:val="00517ED8"/>
    <w:rsid w:val="0052495D"/>
    <w:rsid w:val="00524C6B"/>
    <w:rsid w:val="00525C57"/>
    <w:rsid w:val="00526691"/>
    <w:rsid w:val="005270F4"/>
    <w:rsid w:val="00531565"/>
    <w:rsid w:val="00531AE1"/>
    <w:rsid w:val="00531AEA"/>
    <w:rsid w:val="005329C6"/>
    <w:rsid w:val="00532AF4"/>
    <w:rsid w:val="00532E89"/>
    <w:rsid w:val="005343D5"/>
    <w:rsid w:val="00534A2E"/>
    <w:rsid w:val="00535480"/>
    <w:rsid w:val="005362B5"/>
    <w:rsid w:val="00537951"/>
    <w:rsid w:val="00537B67"/>
    <w:rsid w:val="00540213"/>
    <w:rsid w:val="00540246"/>
    <w:rsid w:val="00540535"/>
    <w:rsid w:val="005413BD"/>
    <w:rsid w:val="005419F8"/>
    <w:rsid w:val="00541C48"/>
    <w:rsid w:val="00542D07"/>
    <w:rsid w:val="005433A4"/>
    <w:rsid w:val="00543E6C"/>
    <w:rsid w:val="00544279"/>
    <w:rsid w:val="00544987"/>
    <w:rsid w:val="00545631"/>
    <w:rsid w:val="00547638"/>
    <w:rsid w:val="00547681"/>
    <w:rsid w:val="00547B87"/>
    <w:rsid w:val="00547B95"/>
    <w:rsid w:val="005508B6"/>
    <w:rsid w:val="00550DCF"/>
    <w:rsid w:val="005529E2"/>
    <w:rsid w:val="0055325E"/>
    <w:rsid w:val="005532AA"/>
    <w:rsid w:val="005537C1"/>
    <w:rsid w:val="00555A46"/>
    <w:rsid w:val="00555E04"/>
    <w:rsid w:val="005579FF"/>
    <w:rsid w:val="005616A0"/>
    <w:rsid w:val="0056183D"/>
    <w:rsid w:val="00561974"/>
    <w:rsid w:val="00561A43"/>
    <w:rsid w:val="0056261F"/>
    <w:rsid w:val="005639E0"/>
    <w:rsid w:val="00563E15"/>
    <w:rsid w:val="0056433D"/>
    <w:rsid w:val="00565087"/>
    <w:rsid w:val="005661D4"/>
    <w:rsid w:val="00566982"/>
    <w:rsid w:val="0056748C"/>
    <w:rsid w:val="00567C3D"/>
    <w:rsid w:val="00571BA8"/>
    <w:rsid w:val="00572307"/>
    <w:rsid w:val="00573392"/>
    <w:rsid w:val="00574309"/>
    <w:rsid w:val="005746C3"/>
    <w:rsid w:val="0057485E"/>
    <w:rsid w:val="00575E6A"/>
    <w:rsid w:val="00576DF5"/>
    <w:rsid w:val="00577680"/>
    <w:rsid w:val="005777B8"/>
    <w:rsid w:val="00577D9D"/>
    <w:rsid w:val="00580D7E"/>
    <w:rsid w:val="00582078"/>
    <w:rsid w:val="00584294"/>
    <w:rsid w:val="005858C4"/>
    <w:rsid w:val="00586F48"/>
    <w:rsid w:val="005873AD"/>
    <w:rsid w:val="005923CE"/>
    <w:rsid w:val="005939AD"/>
    <w:rsid w:val="005939E1"/>
    <w:rsid w:val="00594141"/>
    <w:rsid w:val="00594946"/>
    <w:rsid w:val="00595279"/>
    <w:rsid w:val="005952D4"/>
    <w:rsid w:val="00595405"/>
    <w:rsid w:val="00595B91"/>
    <w:rsid w:val="00595E65"/>
    <w:rsid w:val="005960C8"/>
    <w:rsid w:val="005960D4"/>
    <w:rsid w:val="00596C84"/>
    <w:rsid w:val="005972AD"/>
    <w:rsid w:val="00597BDD"/>
    <w:rsid w:val="005A176A"/>
    <w:rsid w:val="005A1A6D"/>
    <w:rsid w:val="005A2A03"/>
    <w:rsid w:val="005A3C95"/>
    <w:rsid w:val="005A444D"/>
    <w:rsid w:val="005A5F04"/>
    <w:rsid w:val="005A6201"/>
    <w:rsid w:val="005A709D"/>
    <w:rsid w:val="005A75AE"/>
    <w:rsid w:val="005A79C0"/>
    <w:rsid w:val="005A7F42"/>
    <w:rsid w:val="005B0513"/>
    <w:rsid w:val="005B3125"/>
    <w:rsid w:val="005B4FFB"/>
    <w:rsid w:val="005B70FB"/>
    <w:rsid w:val="005B7149"/>
    <w:rsid w:val="005B7F0D"/>
    <w:rsid w:val="005C11BE"/>
    <w:rsid w:val="005C21E9"/>
    <w:rsid w:val="005C2DFD"/>
    <w:rsid w:val="005C34A1"/>
    <w:rsid w:val="005C357D"/>
    <w:rsid w:val="005C3FE7"/>
    <w:rsid w:val="005C40CA"/>
    <w:rsid w:val="005C5AFF"/>
    <w:rsid w:val="005C676C"/>
    <w:rsid w:val="005D0217"/>
    <w:rsid w:val="005D1022"/>
    <w:rsid w:val="005D1251"/>
    <w:rsid w:val="005D28FC"/>
    <w:rsid w:val="005D2E01"/>
    <w:rsid w:val="005D3413"/>
    <w:rsid w:val="005D4046"/>
    <w:rsid w:val="005D4090"/>
    <w:rsid w:val="005D47E5"/>
    <w:rsid w:val="005D4E30"/>
    <w:rsid w:val="005D676C"/>
    <w:rsid w:val="005D777B"/>
    <w:rsid w:val="005D7939"/>
    <w:rsid w:val="005D7DA2"/>
    <w:rsid w:val="005E117F"/>
    <w:rsid w:val="005E1AE1"/>
    <w:rsid w:val="005E2307"/>
    <w:rsid w:val="005E2797"/>
    <w:rsid w:val="005E4051"/>
    <w:rsid w:val="005E4177"/>
    <w:rsid w:val="005E4205"/>
    <w:rsid w:val="005E44E0"/>
    <w:rsid w:val="005E4DEB"/>
    <w:rsid w:val="005E5B6F"/>
    <w:rsid w:val="005E5ECC"/>
    <w:rsid w:val="005E6829"/>
    <w:rsid w:val="005F0122"/>
    <w:rsid w:val="005F12D9"/>
    <w:rsid w:val="005F213F"/>
    <w:rsid w:val="005F2AD5"/>
    <w:rsid w:val="005F415F"/>
    <w:rsid w:val="005F423E"/>
    <w:rsid w:val="005F43D1"/>
    <w:rsid w:val="005F44BE"/>
    <w:rsid w:val="005F4534"/>
    <w:rsid w:val="005F4797"/>
    <w:rsid w:val="005F6205"/>
    <w:rsid w:val="005F6688"/>
    <w:rsid w:val="005F6BBD"/>
    <w:rsid w:val="00600898"/>
    <w:rsid w:val="0060133B"/>
    <w:rsid w:val="0060319A"/>
    <w:rsid w:val="00603937"/>
    <w:rsid w:val="00603CD3"/>
    <w:rsid w:val="00603F09"/>
    <w:rsid w:val="006049C0"/>
    <w:rsid w:val="00604B22"/>
    <w:rsid w:val="00604CAC"/>
    <w:rsid w:val="00604D23"/>
    <w:rsid w:val="00605155"/>
    <w:rsid w:val="0060518C"/>
    <w:rsid w:val="00605452"/>
    <w:rsid w:val="006070D0"/>
    <w:rsid w:val="0060714A"/>
    <w:rsid w:val="00607B20"/>
    <w:rsid w:val="0061067B"/>
    <w:rsid w:val="00610AB4"/>
    <w:rsid w:val="006110F0"/>
    <w:rsid w:val="0061268C"/>
    <w:rsid w:val="00612B65"/>
    <w:rsid w:val="00614258"/>
    <w:rsid w:val="00614FDF"/>
    <w:rsid w:val="00615B64"/>
    <w:rsid w:val="00615BC0"/>
    <w:rsid w:val="00615DA6"/>
    <w:rsid w:val="0061638C"/>
    <w:rsid w:val="00616DA2"/>
    <w:rsid w:val="00617AB5"/>
    <w:rsid w:val="006228A3"/>
    <w:rsid w:val="006235E5"/>
    <w:rsid w:val="00623621"/>
    <w:rsid w:val="00623AE3"/>
    <w:rsid w:val="006240C2"/>
    <w:rsid w:val="006243FC"/>
    <w:rsid w:val="00624D65"/>
    <w:rsid w:val="00626208"/>
    <w:rsid w:val="00627FAB"/>
    <w:rsid w:val="006307AA"/>
    <w:rsid w:val="00631611"/>
    <w:rsid w:val="0063222A"/>
    <w:rsid w:val="00632343"/>
    <w:rsid w:val="00632547"/>
    <w:rsid w:val="00632F7E"/>
    <w:rsid w:val="0063410D"/>
    <w:rsid w:val="006371D8"/>
    <w:rsid w:val="00637B35"/>
    <w:rsid w:val="00637FC7"/>
    <w:rsid w:val="00640181"/>
    <w:rsid w:val="00640C5B"/>
    <w:rsid w:val="00641CD1"/>
    <w:rsid w:val="0064293E"/>
    <w:rsid w:val="00643564"/>
    <w:rsid w:val="00644A9C"/>
    <w:rsid w:val="00645420"/>
    <w:rsid w:val="00645CE2"/>
    <w:rsid w:val="00647322"/>
    <w:rsid w:val="006522DB"/>
    <w:rsid w:val="00653081"/>
    <w:rsid w:val="006543C2"/>
    <w:rsid w:val="006546F6"/>
    <w:rsid w:val="00654808"/>
    <w:rsid w:val="0065481A"/>
    <w:rsid w:val="00656C5F"/>
    <w:rsid w:val="00660429"/>
    <w:rsid w:val="00660DBC"/>
    <w:rsid w:val="006613B5"/>
    <w:rsid w:val="00661550"/>
    <w:rsid w:val="006619C2"/>
    <w:rsid w:val="006630C9"/>
    <w:rsid w:val="00663A23"/>
    <w:rsid w:val="00666E02"/>
    <w:rsid w:val="00667531"/>
    <w:rsid w:val="00670852"/>
    <w:rsid w:val="006723CE"/>
    <w:rsid w:val="0067319A"/>
    <w:rsid w:val="00674B99"/>
    <w:rsid w:val="00676FCE"/>
    <w:rsid w:val="00677617"/>
    <w:rsid w:val="0068177A"/>
    <w:rsid w:val="006822AD"/>
    <w:rsid w:val="00682DAB"/>
    <w:rsid w:val="0068323D"/>
    <w:rsid w:val="006850FF"/>
    <w:rsid w:val="00686867"/>
    <w:rsid w:val="00686FED"/>
    <w:rsid w:val="00690763"/>
    <w:rsid w:val="00690A30"/>
    <w:rsid w:val="006914A9"/>
    <w:rsid w:val="0069164B"/>
    <w:rsid w:val="006918CA"/>
    <w:rsid w:val="006919E3"/>
    <w:rsid w:val="00693063"/>
    <w:rsid w:val="0069340A"/>
    <w:rsid w:val="0069466E"/>
    <w:rsid w:val="00694B73"/>
    <w:rsid w:val="00694C15"/>
    <w:rsid w:val="00695A85"/>
    <w:rsid w:val="006960A2"/>
    <w:rsid w:val="00696F68"/>
    <w:rsid w:val="0069735F"/>
    <w:rsid w:val="006A0693"/>
    <w:rsid w:val="006A071A"/>
    <w:rsid w:val="006A241E"/>
    <w:rsid w:val="006A2726"/>
    <w:rsid w:val="006A4A40"/>
    <w:rsid w:val="006A53CF"/>
    <w:rsid w:val="006A57CA"/>
    <w:rsid w:val="006A5853"/>
    <w:rsid w:val="006A5FA0"/>
    <w:rsid w:val="006A65C2"/>
    <w:rsid w:val="006A7451"/>
    <w:rsid w:val="006B06B4"/>
    <w:rsid w:val="006B0C20"/>
    <w:rsid w:val="006B1A78"/>
    <w:rsid w:val="006B1BDD"/>
    <w:rsid w:val="006B2D3D"/>
    <w:rsid w:val="006B3511"/>
    <w:rsid w:val="006B3827"/>
    <w:rsid w:val="006B39AA"/>
    <w:rsid w:val="006B3F16"/>
    <w:rsid w:val="006B41E5"/>
    <w:rsid w:val="006B58C9"/>
    <w:rsid w:val="006B5E08"/>
    <w:rsid w:val="006B74F4"/>
    <w:rsid w:val="006B761F"/>
    <w:rsid w:val="006B7C68"/>
    <w:rsid w:val="006C0246"/>
    <w:rsid w:val="006C1EC8"/>
    <w:rsid w:val="006C3808"/>
    <w:rsid w:val="006C39C5"/>
    <w:rsid w:val="006C47D5"/>
    <w:rsid w:val="006C500E"/>
    <w:rsid w:val="006C536C"/>
    <w:rsid w:val="006C55BD"/>
    <w:rsid w:val="006C5B40"/>
    <w:rsid w:val="006C5DED"/>
    <w:rsid w:val="006C68E3"/>
    <w:rsid w:val="006C7AD7"/>
    <w:rsid w:val="006D0A4F"/>
    <w:rsid w:val="006D0E11"/>
    <w:rsid w:val="006D0EE8"/>
    <w:rsid w:val="006D1D3E"/>
    <w:rsid w:val="006D21AA"/>
    <w:rsid w:val="006D3BBC"/>
    <w:rsid w:val="006D4ED3"/>
    <w:rsid w:val="006D7611"/>
    <w:rsid w:val="006D7D01"/>
    <w:rsid w:val="006D7F0C"/>
    <w:rsid w:val="006E0FBB"/>
    <w:rsid w:val="006E2711"/>
    <w:rsid w:val="006E28C2"/>
    <w:rsid w:val="006E2C83"/>
    <w:rsid w:val="006E3996"/>
    <w:rsid w:val="006E46DA"/>
    <w:rsid w:val="006E4B6D"/>
    <w:rsid w:val="006E5926"/>
    <w:rsid w:val="006E5C86"/>
    <w:rsid w:val="006E6D9A"/>
    <w:rsid w:val="006F072A"/>
    <w:rsid w:val="006F1FD7"/>
    <w:rsid w:val="006F3584"/>
    <w:rsid w:val="006F45EC"/>
    <w:rsid w:val="006F512C"/>
    <w:rsid w:val="006F6AFE"/>
    <w:rsid w:val="006F704C"/>
    <w:rsid w:val="006F75FD"/>
    <w:rsid w:val="007003B4"/>
    <w:rsid w:val="00700BBB"/>
    <w:rsid w:val="00700C6B"/>
    <w:rsid w:val="0070103A"/>
    <w:rsid w:val="0070164D"/>
    <w:rsid w:val="00701C53"/>
    <w:rsid w:val="00701D5D"/>
    <w:rsid w:val="00703742"/>
    <w:rsid w:val="00704EEF"/>
    <w:rsid w:val="00705823"/>
    <w:rsid w:val="00710908"/>
    <w:rsid w:val="00712140"/>
    <w:rsid w:val="007125D5"/>
    <w:rsid w:val="007142E6"/>
    <w:rsid w:val="00714406"/>
    <w:rsid w:val="00714811"/>
    <w:rsid w:val="0071485F"/>
    <w:rsid w:val="00714BC7"/>
    <w:rsid w:val="00714CB4"/>
    <w:rsid w:val="00715A6F"/>
    <w:rsid w:val="00715F6F"/>
    <w:rsid w:val="00716502"/>
    <w:rsid w:val="007166F4"/>
    <w:rsid w:val="0072109D"/>
    <w:rsid w:val="00722B36"/>
    <w:rsid w:val="00722D41"/>
    <w:rsid w:val="007234F5"/>
    <w:rsid w:val="00726911"/>
    <w:rsid w:val="00731CD3"/>
    <w:rsid w:val="00732F19"/>
    <w:rsid w:val="007334CE"/>
    <w:rsid w:val="00734A5B"/>
    <w:rsid w:val="00734DE3"/>
    <w:rsid w:val="00735E81"/>
    <w:rsid w:val="007361F4"/>
    <w:rsid w:val="007414A0"/>
    <w:rsid w:val="00741E59"/>
    <w:rsid w:val="00743ED5"/>
    <w:rsid w:val="00744E76"/>
    <w:rsid w:val="00744EB7"/>
    <w:rsid w:val="0074511F"/>
    <w:rsid w:val="00746876"/>
    <w:rsid w:val="00746A73"/>
    <w:rsid w:val="007473A2"/>
    <w:rsid w:val="00747B00"/>
    <w:rsid w:val="007509EC"/>
    <w:rsid w:val="0075100B"/>
    <w:rsid w:val="0075188A"/>
    <w:rsid w:val="00751ABD"/>
    <w:rsid w:val="0075232C"/>
    <w:rsid w:val="0075262B"/>
    <w:rsid w:val="0075290D"/>
    <w:rsid w:val="00752E8B"/>
    <w:rsid w:val="00753C36"/>
    <w:rsid w:val="007544D0"/>
    <w:rsid w:val="007548D9"/>
    <w:rsid w:val="00754923"/>
    <w:rsid w:val="00754FB3"/>
    <w:rsid w:val="007556D1"/>
    <w:rsid w:val="007557CF"/>
    <w:rsid w:val="00757355"/>
    <w:rsid w:val="00757877"/>
    <w:rsid w:val="00762DDB"/>
    <w:rsid w:val="0076367A"/>
    <w:rsid w:val="007639A1"/>
    <w:rsid w:val="00765BA8"/>
    <w:rsid w:val="00767574"/>
    <w:rsid w:val="007703BC"/>
    <w:rsid w:val="007716A2"/>
    <w:rsid w:val="00771BCA"/>
    <w:rsid w:val="007721D4"/>
    <w:rsid w:val="00772ADF"/>
    <w:rsid w:val="00772F0C"/>
    <w:rsid w:val="00773863"/>
    <w:rsid w:val="007741F7"/>
    <w:rsid w:val="0077503D"/>
    <w:rsid w:val="0077607C"/>
    <w:rsid w:val="00776B91"/>
    <w:rsid w:val="00777114"/>
    <w:rsid w:val="00777C27"/>
    <w:rsid w:val="00777C4C"/>
    <w:rsid w:val="0078071C"/>
    <w:rsid w:val="00781F0F"/>
    <w:rsid w:val="007833F4"/>
    <w:rsid w:val="007834D6"/>
    <w:rsid w:val="00784399"/>
    <w:rsid w:val="00784EFF"/>
    <w:rsid w:val="00785EB1"/>
    <w:rsid w:val="00786AD9"/>
    <w:rsid w:val="00786EB8"/>
    <w:rsid w:val="00790522"/>
    <w:rsid w:val="00792195"/>
    <w:rsid w:val="00792378"/>
    <w:rsid w:val="00793285"/>
    <w:rsid w:val="0079709D"/>
    <w:rsid w:val="00797315"/>
    <w:rsid w:val="007A0909"/>
    <w:rsid w:val="007A1567"/>
    <w:rsid w:val="007A1EBE"/>
    <w:rsid w:val="007A26C1"/>
    <w:rsid w:val="007A2BC4"/>
    <w:rsid w:val="007A306C"/>
    <w:rsid w:val="007A3355"/>
    <w:rsid w:val="007A362A"/>
    <w:rsid w:val="007A39E0"/>
    <w:rsid w:val="007A5D84"/>
    <w:rsid w:val="007A62F6"/>
    <w:rsid w:val="007A6DAB"/>
    <w:rsid w:val="007B053C"/>
    <w:rsid w:val="007B06D1"/>
    <w:rsid w:val="007B11A9"/>
    <w:rsid w:val="007B1B9A"/>
    <w:rsid w:val="007B3279"/>
    <w:rsid w:val="007B3D03"/>
    <w:rsid w:val="007B50D1"/>
    <w:rsid w:val="007B5D18"/>
    <w:rsid w:val="007B5DCA"/>
    <w:rsid w:val="007B5E03"/>
    <w:rsid w:val="007B6D76"/>
    <w:rsid w:val="007B73F9"/>
    <w:rsid w:val="007B79B0"/>
    <w:rsid w:val="007B7FFD"/>
    <w:rsid w:val="007C076D"/>
    <w:rsid w:val="007C10D7"/>
    <w:rsid w:val="007C1537"/>
    <w:rsid w:val="007C1752"/>
    <w:rsid w:val="007C353D"/>
    <w:rsid w:val="007C4481"/>
    <w:rsid w:val="007C4722"/>
    <w:rsid w:val="007C4A59"/>
    <w:rsid w:val="007C757C"/>
    <w:rsid w:val="007D0EF8"/>
    <w:rsid w:val="007D2209"/>
    <w:rsid w:val="007D2E97"/>
    <w:rsid w:val="007D31B7"/>
    <w:rsid w:val="007D4731"/>
    <w:rsid w:val="007D60C4"/>
    <w:rsid w:val="007E03F1"/>
    <w:rsid w:val="007E168D"/>
    <w:rsid w:val="007E2151"/>
    <w:rsid w:val="007E36A2"/>
    <w:rsid w:val="007E4D2B"/>
    <w:rsid w:val="007E5179"/>
    <w:rsid w:val="007E5C4A"/>
    <w:rsid w:val="007E66AD"/>
    <w:rsid w:val="007E6735"/>
    <w:rsid w:val="007E688A"/>
    <w:rsid w:val="007E6CD5"/>
    <w:rsid w:val="007E6D65"/>
    <w:rsid w:val="007E6DA7"/>
    <w:rsid w:val="007E7A54"/>
    <w:rsid w:val="007F0179"/>
    <w:rsid w:val="007F05E3"/>
    <w:rsid w:val="007F19D1"/>
    <w:rsid w:val="007F1FBB"/>
    <w:rsid w:val="007F2B8E"/>
    <w:rsid w:val="007F3036"/>
    <w:rsid w:val="007F30C4"/>
    <w:rsid w:val="007F58A4"/>
    <w:rsid w:val="007F66D3"/>
    <w:rsid w:val="007F76DD"/>
    <w:rsid w:val="007F7BAE"/>
    <w:rsid w:val="0080011F"/>
    <w:rsid w:val="00801439"/>
    <w:rsid w:val="00801F30"/>
    <w:rsid w:val="008028A4"/>
    <w:rsid w:val="00802B86"/>
    <w:rsid w:val="008043A0"/>
    <w:rsid w:val="00804AEE"/>
    <w:rsid w:val="00804BBE"/>
    <w:rsid w:val="008067F0"/>
    <w:rsid w:val="00807255"/>
    <w:rsid w:val="008109B4"/>
    <w:rsid w:val="00810DC4"/>
    <w:rsid w:val="008119C1"/>
    <w:rsid w:val="00812B56"/>
    <w:rsid w:val="00813860"/>
    <w:rsid w:val="00813CD6"/>
    <w:rsid w:val="00813DF0"/>
    <w:rsid w:val="00813E20"/>
    <w:rsid w:val="0081492F"/>
    <w:rsid w:val="00814D9A"/>
    <w:rsid w:val="00816050"/>
    <w:rsid w:val="00817850"/>
    <w:rsid w:val="00817C1B"/>
    <w:rsid w:val="00817EC9"/>
    <w:rsid w:val="00820407"/>
    <w:rsid w:val="00820449"/>
    <w:rsid w:val="008207FF"/>
    <w:rsid w:val="00820D3D"/>
    <w:rsid w:val="008217D7"/>
    <w:rsid w:val="00821997"/>
    <w:rsid w:val="00821F33"/>
    <w:rsid w:val="00821FAB"/>
    <w:rsid w:val="008231A7"/>
    <w:rsid w:val="00823EF0"/>
    <w:rsid w:val="008243D3"/>
    <w:rsid w:val="00825100"/>
    <w:rsid w:val="00825248"/>
    <w:rsid w:val="00827F8B"/>
    <w:rsid w:val="008302C5"/>
    <w:rsid w:val="00830D1E"/>
    <w:rsid w:val="008310A0"/>
    <w:rsid w:val="008312C8"/>
    <w:rsid w:val="00831556"/>
    <w:rsid w:val="00831681"/>
    <w:rsid w:val="00831D8B"/>
    <w:rsid w:val="008320A9"/>
    <w:rsid w:val="00832147"/>
    <w:rsid w:val="00832EC9"/>
    <w:rsid w:val="0083367B"/>
    <w:rsid w:val="00833937"/>
    <w:rsid w:val="0083617C"/>
    <w:rsid w:val="00836344"/>
    <w:rsid w:val="00837FAB"/>
    <w:rsid w:val="008402C2"/>
    <w:rsid w:val="00840D4B"/>
    <w:rsid w:val="00843A98"/>
    <w:rsid w:val="00843BC0"/>
    <w:rsid w:val="00845310"/>
    <w:rsid w:val="008456B5"/>
    <w:rsid w:val="00845C0A"/>
    <w:rsid w:val="0084622A"/>
    <w:rsid w:val="0084659F"/>
    <w:rsid w:val="0084786C"/>
    <w:rsid w:val="008518F3"/>
    <w:rsid w:val="0085208C"/>
    <w:rsid w:val="0085278F"/>
    <w:rsid w:val="00852BB3"/>
    <w:rsid w:val="00853F15"/>
    <w:rsid w:val="0085687E"/>
    <w:rsid w:val="00857B3E"/>
    <w:rsid w:val="00857E34"/>
    <w:rsid w:val="00861278"/>
    <w:rsid w:val="00861C48"/>
    <w:rsid w:val="00863A3B"/>
    <w:rsid w:val="008645F3"/>
    <w:rsid w:val="00864B25"/>
    <w:rsid w:val="008654DF"/>
    <w:rsid w:val="00865655"/>
    <w:rsid w:val="008657C7"/>
    <w:rsid w:val="00865BD5"/>
    <w:rsid w:val="00865D6D"/>
    <w:rsid w:val="00867C75"/>
    <w:rsid w:val="008709D3"/>
    <w:rsid w:val="00871AB2"/>
    <w:rsid w:val="0087291A"/>
    <w:rsid w:val="00872D33"/>
    <w:rsid w:val="00872D3F"/>
    <w:rsid w:val="00873C7A"/>
    <w:rsid w:val="008740AB"/>
    <w:rsid w:val="008750C5"/>
    <w:rsid w:val="00875485"/>
    <w:rsid w:val="00875F28"/>
    <w:rsid w:val="008768CA"/>
    <w:rsid w:val="00876EC6"/>
    <w:rsid w:val="00880CC0"/>
    <w:rsid w:val="00881F69"/>
    <w:rsid w:val="008824E2"/>
    <w:rsid w:val="00882F91"/>
    <w:rsid w:val="00883793"/>
    <w:rsid w:val="0088764D"/>
    <w:rsid w:val="008913FE"/>
    <w:rsid w:val="008918EA"/>
    <w:rsid w:val="00892857"/>
    <w:rsid w:val="00892B9C"/>
    <w:rsid w:val="00893A41"/>
    <w:rsid w:val="008940F6"/>
    <w:rsid w:val="00895C04"/>
    <w:rsid w:val="0089687A"/>
    <w:rsid w:val="008968B5"/>
    <w:rsid w:val="00897614"/>
    <w:rsid w:val="008A0051"/>
    <w:rsid w:val="008A0239"/>
    <w:rsid w:val="008A050A"/>
    <w:rsid w:val="008A1EE1"/>
    <w:rsid w:val="008A265B"/>
    <w:rsid w:val="008A2B92"/>
    <w:rsid w:val="008A4E50"/>
    <w:rsid w:val="008A5F5B"/>
    <w:rsid w:val="008A68AA"/>
    <w:rsid w:val="008A6AB3"/>
    <w:rsid w:val="008A7413"/>
    <w:rsid w:val="008A7812"/>
    <w:rsid w:val="008A7E14"/>
    <w:rsid w:val="008B0546"/>
    <w:rsid w:val="008B0C68"/>
    <w:rsid w:val="008B0CDF"/>
    <w:rsid w:val="008B15B8"/>
    <w:rsid w:val="008B167F"/>
    <w:rsid w:val="008B1FA1"/>
    <w:rsid w:val="008B2788"/>
    <w:rsid w:val="008B49A3"/>
    <w:rsid w:val="008B63D2"/>
    <w:rsid w:val="008B6F9C"/>
    <w:rsid w:val="008B739C"/>
    <w:rsid w:val="008B778D"/>
    <w:rsid w:val="008C16E5"/>
    <w:rsid w:val="008C18D6"/>
    <w:rsid w:val="008C2CC8"/>
    <w:rsid w:val="008C2E28"/>
    <w:rsid w:val="008C3143"/>
    <w:rsid w:val="008C3483"/>
    <w:rsid w:val="008C36CF"/>
    <w:rsid w:val="008C527A"/>
    <w:rsid w:val="008C57E4"/>
    <w:rsid w:val="008D046B"/>
    <w:rsid w:val="008D2799"/>
    <w:rsid w:val="008D2907"/>
    <w:rsid w:val="008D57CD"/>
    <w:rsid w:val="008D74D0"/>
    <w:rsid w:val="008E08FC"/>
    <w:rsid w:val="008E1A9D"/>
    <w:rsid w:val="008E23CA"/>
    <w:rsid w:val="008E24E8"/>
    <w:rsid w:val="008E2E56"/>
    <w:rsid w:val="008E3800"/>
    <w:rsid w:val="008E3BED"/>
    <w:rsid w:val="008E410F"/>
    <w:rsid w:val="008E4440"/>
    <w:rsid w:val="008E4ABD"/>
    <w:rsid w:val="008E556C"/>
    <w:rsid w:val="008E5B36"/>
    <w:rsid w:val="008E6F1A"/>
    <w:rsid w:val="008E71E2"/>
    <w:rsid w:val="008F0CB8"/>
    <w:rsid w:val="008F0D99"/>
    <w:rsid w:val="008F21DA"/>
    <w:rsid w:val="008F478D"/>
    <w:rsid w:val="008F4E13"/>
    <w:rsid w:val="008F52A4"/>
    <w:rsid w:val="008F561E"/>
    <w:rsid w:val="008F5B3B"/>
    <w:rsid w:val="008F6258"/>
    <w:rsid w:val="008F785D"/>
    <w:rsid w:val="008F7AA3"/>
    <w:rsid w:val="009015CB"/>
    <w:rsid w:val="0090180F"/>
    <w:rsid w:val="00901882"/>
    <w:rsid w:val="0090271F"/>
    <w:rsid w:val="00902E23"/>
    <w:rsid w:val="00903BDA"/>
    <w:rsid w:val="009049C8"/>
    <w:rsid w:val="00904C18"/>
    <w:rsid w:val="00904DA7"/>
    <w:rsid w:val="00905087"/>
    <w:rsid w:val="009050D7"/>
    <w:rsid w:val="0090644A"/>
    <w:rsid w:val="00907E5B"/>
    <w:rsid w:val="00912290"/>
    <w:rsid w:val="00912FC0"/>
    <w:rsid w:val="0091348E"/>
    <w:rsid w:val="00913C9E"/>
    <w:rsid w:val="00914959"/>
    <w:rsid w:val="00914C6E"/>
    <w:rsid w:val="0091591E"/>
    <w:rsid w:val="00917272"/>
    <w:rsid w:val="009178B9"/>
    <w:rsid w:val="00917CCB"/>
    <w:rsid w:val="009212A5"/>
    <w:rsid w:val="00922333"/>
    <w:rsid w:val="00922650"/>
    <w:rsid w:val="009230A7"/>
    <w:rsid w:val="0092412A"/>
    <w:rsid w:val="009248BC"/>
    <w:rsid w:val="0092560C"/>
    <w:rsid w:val="0092561A"/>
    <w:rsid w:val="0092613F"/>
    <w:rsid w:val="009266B3"/>
    <w:rsid w:val="00930033"/>
    <w:rsid w:val="00931732"/>
    <w:rsid w:val="00931813"/>
    <w:rsid w:val="0093366C"/>
    <w:rsid w:val="00933699"/>
    <w:rsid w:val="0093438F"/>
    <w:rsid w:val="009343CD"/>
    <w:rsid w:val="009345AF"/>
    <w:rsid w:val="009405BF"/>
    <w:rsid w:val="009410A6"/>
    <w:rsid w:val="00942EC2"/>
    <w:rsid w:val="009432E8"/>
    <w:rsid w:val="00943C6C"/>
    <w:rsid w:val="00944280"/>
    <w:rsid w:val="00944B88"/>
    <w:rsid w:val="00944D00"/>
    <w:rsid w:val="00945C17"/>
    <w:rsid w:val="00945C3A"/>
    <w:rsid w:val="009463B0"/>
    <w:rsid w:val="0094678C"/>
    <w:rsid w:val="00946911"/>
    <w:rsid w:val="00946BE4"/>
    <w:rsid w:val="00947504"/>
    <w:rsid w:val="00950E97"/>
    <w:rsid w:val="00951A3C"/>
    <w:rsid w:val="0095565C"/>
    <w:rsid w:val="00955677"/>
    <w:rsid w:val="00956570"/>
    <w:rsid w:val="0095775F"/>
    <w:rsid w:val="00960647"/>
    <w:rsid w:val="00961943"/>
    <w:rsid w:val="00962279"/>
    <w:rsid w:val="009632DB"/>
    <w:rsid w:val="00963753"/>
    <w:rsid w:val="00963906"/>
    <w:rsid w:val="00964C96"/>
    <w:rsid w:val="00964F5F"/>
    <w:rsid w:val="009652EA"/>
    <w:rsid w:val="00966E8D"/>
    <w:rsid w:val="00966EB9"/>
    <w:rsid w:val="00967E97"/>
    <w:rsid w:val="00970363"/>
    <w:rsid w:val="00970B32"/>
    <w:rsid w:val="0097237A"/>
    <w:rsid w:val="00972B03"/>
    <w:rsid w:val="00972EA6"/>
    <w:rsid w:val="0097339E"/>
    <w:rsid w:val="00973922"/>
    <w:rsid w:val="00974C6A"/>
    <w:rsid w:val="00974CF7"/>
    <w:rsid w:val="009768B3"/>
    <w:rsid w:val="00977531"/>
    <w:rsid w:val="00980E08"/>
    <w:rsid w:val="00982AF1"/>
    <w:rsid w:val="009839F6"/>
    <w:rsid w:val="00983D61"/>
    <w:rsid w:val="00984230"/>
    <w:rsid w:val="0098672A"/>
    <w:rsid w:val="00986EFE"/>
    <w:rsid w:val="00990792"/>
    <w:rsid w:val="009918F8"/>
    <w:rsid w:val="00991FEB"/>
    <w:rsid w:val="00992449"/>
    <w:rsid w:val="009932FA"/>
    <w:rsid w:val="0099334C"/>
    <w:rsid w:val="00993474"/>
    <w:rsid w:val="009935FA"/>
    <w:rsid w:val="009946DC"/>
    <w:rsid w:val="0099480F"/>
    <w:rsid w:val="00994DB2"/>
    <w:rsid w:val="00995B90"/>
    <w:rsid w:val="00995BCC"/>
    <w:rsid w:val="00996305"/>
    <w:rsid w:val="00996BED"/>
    <w:rsid w:val="00996ED7"/>
    <w:rsid w:val="0099779E"/>
    <w:rsid w:val="009A009C"/>
    <w:rsid w:val="009A0B27"/>
    <w:rsid w:val="009A243B"/>
    <w:rsid w:val="009A2D97"/>
    <w:rsid w:val="009A30B4"/>
    <w:rsid w:val="009A45F1"/>
    <w:rsid w:val="009A4838"/>
    <w:rsid w:val="009A4BF9"/>
    <w:rsid w:val="009A4C82"/>
    <w:rsid w:val="009A4CE6"/>
    <w:rsid w:val="009A6AF4"/>
    <w:rsid w:val="009B1F53"/>
    <w:rsid w:val="009B300D"/>
    <w:rsid w:val="009B3953"/>
    <w:rsid w:val="009B4B05"/>
    <w:rsid w:val="009B64FB"/>
    <w:rsid w:val="009C002C"/>
    <w:rsid w:val="009C07AD"/>
    <w:rsid w:val="009C1CE2"/>
    <w:rsid w:val="009C2424"/>
    <w:rsid w:val="009C36BC"/>
    <w:rsid w:val="009C4169"/>
    <w:rsid w:val="009C546D"/>
    <w:rsid w:val="009C6E10"/>
    <w:rsid w:val="009C7F48"/>
    <w:rsid w:val="009D040E"/>
    <w:rsid w:val="009D19A4"/>
    <w:rsid w:val="009D1B66"/>
    <w:rsid w:val="009D1FF1"/>
    <w:rsid w:val="009D2A78"/>
    <w:rsid w:val="009D3C63"/>
    <w:rsid w:val="009D4216"/>
    <w:rsid w:val="009E05C1"/>
    <w:rsid w:val="009E274C"/>
    <w:rsid w:val="009E6A7C"/>
    <w:rsid w:val="009E6C96"/>
    <w:rsid w:val="009E74CC"/>
    <w:rsid w:val="009E7589"/>
    <w:rsid w:val="009F00CC"/>
    <w:rsid w:val="009F1ACF"/>
    <w:rsid w:val="009F26F2"/>
    <w:rsid w:val="009F3157"/>
    <w:rsid w:val="009F37B7"/>
    <w:rsid w:val="009F4006"/>
    <w:rsid w:val="009F4191"/>
    <w:rsid w:val="009F41E4"/>
    <w:rsid w:val="009F41E8"/>
    <w:rsid w:val="009F535F"/>
    <w:rsid w:val="009F5D35"/>
    <w:rsid w:val="009F6716"/>
    <w:rsid w:val="009F6E34"/>
    <w:rsid w:val="009F7AAC"/>
    <w:rsid w:val="00A00AD4"/>
    <w:rsid w:val="00A0258F"/>
    <w:rsid w:val="00A025EF"/>
    <w:rsid w:val="00A05F9B"/>
    <w:rsid w:val="00A061A3"/>
    <w:rsid w:val="00A06BB1"/>
    <w:rsid w:val="00A101B9"/>
    <w:rsid w:val="00A10C14"/>
    <w:rsid w:val="00A10F02"/>
    <w:rsid w:val="00A11303"/>
    <w:rsid w:val="00A11551"/>
    <w:rsid w:val="00A1197F"/>
    <w:rsid w:val="00A122A1"/>
    <w:rsid w:val="00A12A3B"/>
    <w:rsid w:val="00A12B17"/>
    <w:rsid w:val="00A155E6"/>
    <w:rsid w:val="00A15695"/>
    <w:rsid w:val="00A164B4"/>
    <w:rsid w:val="00A16A0C"/>
    <w:rsid w:val="00A2013D"/>
    <w:rsid w:val="00A2040B"/>
    <w:rsid w:val="00A20DD3"/>
    <w:rsid w:val="00A20E45"/>
    <w:rsid w:val="00A21459"/>
    <w:rsid w:val="00A2146F"/>
    <w:rsid w:val="00A21AFF"/>
    <w:rsid w:val="00A22D40"/>
    <w:rsid w:val="00A236A3"/>
    <w:rsid w:val="00A23974"/>
    <w:rsid w:val="00A23A46"/>
    <w:rsid w:val="00A25133"/>
    <w:rsid w:val="00A26292"/>
    <w:rsid w:val="00A26663"/>
    <w:rsid w:val="00A272F0"/>
    <w:rsid w:val="00A27DBF"/>
    <w:rsid w:val="00A27DC1"/>
    <w:rsid w:val="00A27EDA"/>
    <w:rsid w:val="00A341A2"/>
    <w:rsid w:val="00A3516E"/>
    <w:rsid w:val="00A35201"/>
    <w:rsid w:val="00A35452"/>
    <w:rsid w:val="00A35618"/>
    <w:rsid w:val="00A35FD3"/>
    <w:rsid w:val="00A36E02"/>
    <w:rsid w:val="00A41C9C"/>
    <w:rsid w:val="00A42B39"/>
    <w:rsid w:val="00A42CF8"/>
    <w:rsid w:val="00A4317E"/>
    <w:rsid w:val="00A4341F"/>
    <w:rsid w:val="00A43EA9"/>
    <w:rsid w:val="00A44C79"/>
    <w:rsid w:val="00A470A3"/>
    <w:rsid w:val="00A47AF2"/>
    <w:rsid w:val="00A47C35"/>
    <w:rsid w:val="00A50448"/>
    <w:rsid w:val="00A50D93"/>
    <w:rsid w:val="00A5281D"/>
    <w:rsid w:val="00A52CB7"/>
    <w:rsid w:val="00A53724"/>
    <w:rsid w:val="00A54157"/>
    <w:rsid w:val="00A5560B"/>
    <w:rsid w:val="00A57DD5"/>
    <w:rsid w:val="00A57F72"/>
    <w:rsid w:val="00A6061D"/>
    <w:rsid w:val="00A60867"/>
    <w:rsid w:val="00A60AD1"/>
    <w:rsid w:val="00A631C0"/>
    <w:rsid w:val="00A64683"/>
    <w:rsid w:val="00A67D65"/>
    <w:rsid w:val="00A70328"/>
    <w:rsid w:val="00A7098C"/>
    <w:rsid w:val="00A71151"/>
    <w:rsid w:val="00A73658"/>
    <w:rsid w:val="00A741F6"/>
    <w:rsid w:val="00A742B3"/>
    <w:rsid w:val="00A744E6"/>
    <w:rsid w:val="00A74F15"/>
    <w:rsid w:val="00A756EB"/>
    <w:rsid w:val="00A75823"/>
    <w:rsid w:val="00A75B46"/>
    <w:rsid w:val="00A7634E"/>
    <w:rsid w:val="00A7736B"/>
    <w:rsid w:val="00A80A3E"/>
    <w:rsid w:val="00A8112A"/>
    <w:rsid w:val="00A81B51"/>
    <w:rsid w:val="00A82346"/>
    <w:rsid w:val="00A831FD"/>
    <w:rsid w:val="00A83726"/>
    <w:rsid w:val="00A837DA"/>
    <w:rsid w:val="00A84776"/>
    <w:rsid w:val="00A849FC"/>
    <w:rsid w:val="00A856D0"/>
    <w:rsid w:val="00A86A65"/>
    <w:rsid w:val="00A87D8D"/>
    <w:rsid w:val="00A913EA"/>
    <w:rsid w:val="00A91BE8"/>
    <w:rsid w:val="00A92512"/>
    <w:rsid w:val="00A92858"/>
    <w:rsid w:val="00A93B5E"/>
    <w:rsid w:val="00A93CF9"/>
    <w:rsid w:val="00A93F95"/>
    <w:rsid w:val="00A93FDF"/>
    <w:rsid w:val="00A94BE1"/>
    <w:rsid w:val="00A95051"/>
    <w:rsid w:val="00A95F52"/>
    <w:rsid w:val="00A96C8A"/>
    <w:rsid w:val="00A96EA6"/>
    <w:rsid w:val="00A97866"/>
    <w:rsid w:val="00A97C16"/>
    <w:rsid w:val="00A97F7B"/>
    <w:rsid w:val="00AA0FEA"/>
    <w:rsid w:val="00AA153D"/>
    <w:rsid w:val="00AA217B"/>
    <w:rsid w:val="00AA3CA7"/>
    <w:rsid w:val="00AA64D5"/>
    <w:rsid w:val="00AA6605"/>
    <w:rsid w:val="00AA773C"/>
    <w:rsid w:val="00AA79BA"/>
    <w:rsid w:val="00AA7ACC"/>
    <w:rsid w:val="00AB0FA2"/>
    <w:rsid w:val="00AB1AF0"/>
    <w:rsid w:val="00AB1D1B"/>
    <w:rsid w:val="00AB2AAA"/>
    <w:rsid w:val="00AB2E2D"/>
    <w:rsid w:val="00AB36EF"/>
    <w:rsid w:val="00AB3C84"/>
    <w:rsid w:val="00AB3CF6"/>
    <w:rsid w:val="00AB3F4B"/>
    <w:rsid w:val="00AB42B8"/>
    <w:rsid w:val="00AB4493"/>
    <w:rsid w:val="00AB68DD"/>
    <w:rsid w:val="00AC084B"/>
    <w:rsid w:val="00AC21A8"/>
    <w:rsid w:val="00AC486A"/>
    <w:rsid w:val="00AC6790"/>
    <w:rsid w:val="00AC68C6"/>
    <w:rsid w:val="00AC75B5"/>
    <w:rsid w:val="00AD07DC"/>
    <w:rsid w:val="00AD21CF"/>
    <w:rsid w:val="00AD3857"/>
    <w:rsid w:val="00AD3F0E"/>
    <w:rsid w:val="00AD4AEB"/>
    <w:rsid w:val="00AD4FAA"/>
    <w:rsid w:val="00AD5BBA"/>
    <w:rsid w:val="00AD76BD"/>
    <w:rsid w:val="00AE011A"/>
    <w:rsid w:val="00AE1020"/>
    <w:rsid w:val="00AE1454"/>
    <w:rsid w:val="00AE2EB0"/>
    <w:rsid w:val="00AE3178"/>
    <w:rsid w:val="00AE32ED"/>
    <w:rsid w:val="00AE359F"/>
    <w:rsid w:val="00AE3E79"/>
    <w:rsid w:val="00AE437D"/>
    <w:rsid w:val="00AE4730"/>
    <w:rsid w:val="00AE4B4F"/>
    <w:rsid w:val="00AE53A1"/>
    <w:rsid w:val="00AE5556"/>
    <w:rsid w:val="00AE6F06"/>
    <w:rsid w:val="00AE7428"/>
    <w:rsid w:val="00AE75EF"/>
    <w:rsid w:val="00AE7C09"/>
    <w:rsid w:val="00AF06AB"/>
    <w:rsid w:val="00AF0E9E"/>
    <w:rsid w:val="00AF131E"/>
    <w:rsid w:val="00AF17D4"/>
    <w:rsid w:val="00AF1953"/>
    <w:rsid w:val="00AF26F0"/>
    <w:rsid w:val="00AF3EDB"/>
    <w:rsid w:val="00AF4E24"/>
    <w:rsid w:val="00AF77AC"/>
    <w:rsid w:val="00B002E4"/>
    <w:rsid w:val="00B00467"/>
    <w:rsid w:val="00B0053B"/>
    <w:rsid w:val="00B005F6"/>
    <w:rsid w:val="00B00717"/>
    <w:rsid w:val="00B00844"/>
    <w:rsid w:val="00B01BD8"/>
    <w:rsid w:val="00B020F6"/>
    <w:rsid w:val="00B02A74"/>
    <w:rsid w:val="00B0351C"/>
    <w:rsid w:val="00B03EBB"/>
    <w:rsid w:val="00B06593"/>
    <w:rsid w:val="00B066D2"/>
    <w:rsid w:val="00B06A0C"/>
    <w:rsid w:val="00B07C76"/>
    <w:rsid w:val="00B07FD1"/>
    <w:rsid w:val="00B10FED"/>
    <w:rsid w:val="00B1166D"/>
    <w:rsid w:val="00B12390"/>
    <w:rsid w:val="00B13809"/>
    <w:rsid w:val="00B13DDB"/>
    <w:rsid w:val="00B143EA"/>
    <w:rsid w:val="00B14565"/>
    <w:rsid w:val="00B14599"/>
    <w:rsid w:val="00B15449"/>
    <w:rsid w:val="00B15E6C"/>
    <w:rsid w:val="00B1640F"/>
    <w:rsid w:val="00B17A42"/>
    <w:rsid w:val="00B205C4"/>
    <w:rsid w:val="00B22A8E"/>
    <w:rsid w:val="00B23124"/>
    <w:rsid w:val="00B23BB5"/>
    <w:rsid w:val="00B242C0"/>
    <w:rsid w:val="00B24E2C"/>
    <w:rsid w:val="00B26300"/>
    <w:rsid w:val="00B2761E"/>
    <w:rsid w:val="00B309BA"/>
    <w:rsid w:val="00B30BA6"/>
    <w:rsid w:val="00B3205C"/>
    <w:rsid w:val="00B33B64"/>
    <w:rsid w:val="00B35AEC"/>
    <w:rsid w:val="00B36091"/>
    <w:rsid w:val="00B36302"/>
    <w:rsid w:val="00B40EFE"/>
    <w:rsid w:val="00B4171F"/>
    <w:rsid w:val="00B41F2D"/>
    <w:rsid w:val="00B42969"/>
    <w:rsid w:val="00B43D91"/>
    <w:rsid w:val="00B43E1C"/>
    <w:rsid w:val="00B45477"/>
    <w:rsid w:val="00B46AD7"/>
    <w:rsid w:val="00B4731A"/>
    <w:rsid w:val="00B474BC"/>
    <w:rsid w:val="00B5202A"/>
    <w:rsid w:val="00B52B7D"/>
    <w:rsid w:val="00B535F1"/>
    <w:rsid w:val="00B5380D"/>
    <w:rsid w:val="00B55245"/>
    <w:rsid w:val="00B55622"/>
    <w:rsid w:val="00B625F6"/>
    <w:rsid w:val="00B62B7B"/>
    <w:rsid w:val="00B63335"/>
    <w:rsid w:val="00B651E8"/>
    <w:rsid w:val="00B65B5A"/>
    <w:rsid w:val="00B6602D"/>
    <w:rsid w:val="00B66A23"/>
    <w:rsid w:val="00B66F18"/>
    <w:rsid w:val="00B6754C"/>
    <w:rsid w:val="00B70544"/>
    <w:rsid w:val="00B712BD"/>
    <w:rsid w:val="00B71B9F"/>
    <w:rsid w:val="00B71F1D"/>
    <w:rsid w:val="00B7253A"/>
    <w:rsid w:val="00B72A20"/>
    <w:rsid w:val="00B72FB5"/>
    <w:rsid w:val="00B73983"/>
    <w:rsid w:val="00B74738"/>
    <w:rsid w:val="00B750FB"/>
    <w:rsid w:val="00B7523D"/>
    <w:rsid w:val="00B75867"/>
    <w:rsid w:val="00B758D8"/>
    <w:rsid w:val="00B75E0C"/>
    <w:rsid w:val="00B76B70"/>
    <w:rsid w:val="00B77C53"/>
    <w:rsid w:val="00B8048F"/>
    <w:rsid w:val="00B83347"/>
    <w:rsid w:val="00B838E6"/>
    <w:rsid w:val="00B844DE"/>
    <w:rsid w:val="00B8531A"/>
    <w:rsid w:val="00B8658B"/>
    <w:rsid w:val="00B872E1"/>
    <w:rsid w:val="00B9026D"/>
    <w:rsid w:val="00B90CED"/>
    <w:rsid w:val="00B91C0D"/>
    <w:rsid w:val="00B9321F"/>
    <w:rsid w:val="00B93AF0"/>
    <w:rsid w:val="00B93BD7"/>
    <w:rsid w:val="00B93E00"/>
    <w:rsid w:val="00B948E3"/>
    <w:rsid w:val="00B94928"/>
    <w:rsid w:val="00B94EB7"/>
    <w:rsid w:val="00B9514C"/>
    <w:rsid w:val="00B95276"/>
    <w:rsid w:val="00B9530C"/>
    <w:rsid w:val="00B95573"/>
    <w:rsid w:val="00B95E40"/>
    <w:rsid w:val="00B975A8"/>
    <w:rsid w:val="00B97B5F"/>
    <w:rsid w:val="00BA0208"/>
    <w:rsid w:val="00BA32ED"/>
    <w:rsid w:val="00BA35FC"/>
    <w:rsid w:val="00BA3981"/>
    <w:rsid w:val="00BA3F97"/>
    <w:rsid w:val="00BA4BEB"/>
    <w:rsid w:val="00BA4DDB"/>
    <w:rsid w:val="00BA60D7"/>
    <w:rsid w:val="00BA6366"/>
    <w:rsid w:val="00BA676E"/>
    <w:rsid w:val="00BA73BE"/>
    <w:rsid w:val="00BA75AB"/>
    <w:rsid w:val="00BB01D3"/>
    <w:rsid w:val="00BB0921"/>
    <w:rsid w:val="00BB10E6"/>
    <w:rsid w:val="00BB1750"/>
    <w:rsid w:val="00BB1940"/>
    <w:rsid w:val="00BB209C"/>
    <w:rsid w:val="00BB2666"/>
    <w:rsid w:val="00BB2910"/>
    <w:rsid w:val="00BB39BE"/>
    <w:rsid w:val="00BB3F3A"/>
    <w:rsid w:val="00BB4040"/>
    <w:rsid w:val="00BB62DC"/>
    <w:rsid w:val="00BB6479"/>
    <w:rsid w:val="00BB66CF"/>
    <w:rsid w:val="00BC0F7D"/>
    <w:rsid w:val="00BC14ED"/>
    <w:rsid w:val="00BC155D"/>
    <w:rsid w:val="00BC25E7"/>
    <w:rsid w:val="00BC26F3"/>
    <w:rsid w:val="00BC2B78"/>
    <w:rsid w:val="00BC3416"/>
    <w:rsid w:val="00BC3F82"/>
    <w:rsid w:val="00BC3FE6"/>
    <w:rsid w:val="00BC4A11"/>
    <w:rsid w:val="00BD0445"/>
    <w:rsid w:val="00BD09BB"/>
    <w:rsid w:val="00BD180E"/>
    <w:rsid w:val="00BD3004"/>
    <w:rsid w:val="00BD34F1"/>
    <w:rsid w:val="00BD4054"/>
    <w:rsid w:val="00BD668A"/>
    <w:rsid w:val="00BD779D"/>
    <w:rsid w:val="00BE1451"/>
    <w:rsid w:val="00BE1462"/>
    <w:rsid w:val="00BE1771"/>
    <w:rsid w:val="00BE1A84"/>
    <w:rsid w:val="00BE232A"/>
    <w:rsid w:val="00BE2447"/>
    <w:rsid w:val="00BE244D"/>
    <w:rsid w:val="00BE341D"/>
    <w:rsid w:val="00BE58C0"/>
    <w:rsid w:val="00BE6138"/>
    <w:rsid w:val="00BF0386"/>
    <w:rsid w:val="00BF0C38"/>
    <w:rsid w:val="00BF4266"/>
    <w:rsid w:val="00BF4321"/>
    <w:rsid w:val="00BF4C16"/>
    <w:rsid w:val="00BF4F52"/>
    <w:rsid w:val="00BF5F21"/>
    <w:rsid w:val="00BF69A8"/>
    <w:rsid w:val="00BF6AD7"/>
    <w:rsid w:val="00BF6B1B"/>
    <w:rsid w:val="00BF6F65"/>
    <w:rsid w:val="00BF7949"/>
    <w:rsid w:val="00C00546"/>
    <w:rsid w:val="00C00718"/>
    <w:rsid w:val="00C012E6"/>
    <w:rsid w:val="00C02684"/>
    <w:rsid w:val="00C038E4"/>
    <w:rsid w:val="00C03B46"/>
    <w:rsid w:val="00C05C59"/>
    <w:rsid w:val="00C05F71"/>
    <w:rsid w:val="00C11D50"/>
    <w:rsid w:val="00C11F9F"/>
    <w:rsid w:val="00C135F1"/>
    <w:rsid w:val="00C13B19"/>
    <w:rsid w:val="00C13C01"/>
    <w:rsid w:val="00C1541F"/>
    <w:rsid w:val="00C15481"/>
    <w:rsid w:val="00C162F7"/>
    <w:rsid w:val="00C16D03"/>
    <w:rsid w:val="00C16E35"/>
    <w:rsid w:val="00C174D8"/>
    <w:rsid w:val="00C17EF4"/>
    <w:rsid w:val="00C2232F"/>
    <w:rsid w:val="00C226B3"/>
    <w:rsid w:val="00C238DD"/>
    <w:rsid w:val="00C243A6"/>
    <w:rsid w:val="00C24C5F"/>
    <w:rsid w:val="00C261DA"/>
    <w:rsid w:val="00C26BED"/>
    <w:rsid w:val="00C27D40"/>
    <w:rsid w:val="00C311D2"/>
    <w:rsid w:val="00C31A7B"/>
    <w:rsid w:val="00C31AE7"/>
    <w:rsid w:val="00C31E6C"/>
    <w:rsid w:val="00C3252E"/>
    <w:rsid w:val="00C33079"/>
    <w:rsid w:val="00C33859"/>
    <w:rsid w:val="00C33D84"/>
    <w:rsid w:val="00C34917"/>
    <w:rsid w:val="00C359C5"/>
    <w:rsid w:val="00C367D6"/>
    <w:rsid w:val="00C3755A"/>
    <w:rsid w:val="00C43E15"/>
    <w:rsid w:val="00C43EB6"/>
    <w:rsid w:val="00C4410A"/>
    <w:rsid w:val="00C44843"/>
    <w:rsid w:val="00C45167"/>
    <w:rsid w:val="00C45231"/>
    <w:rsid w:val="00C45751"/>
    <w:rsid w:val="00C45888"/>
    <w:rsid w:val="00C463CE"/>
    <w:rsid w:val="00C469DC"/>
    <w:rsid w:val="00C46A31"/>
    <w:rsid w:val="00C47B88"/>
    <w:rsid w:val="00C501F9"/>
    <w:rsid w:val="00C506CC"/>
    <w:rsid w:val="00C50773"/>
    <w:rsid w:val="00C50A67"/>
    <w:rsid w:val="00C50AEB"/>
    <w:rsid w:val="00C50BB8"/>
    <w:rsid w:val="00C5195E"/>
    <w:rsid w:val="00C52220"/>
    <w:rsid w:val="00C52E46"/>
    <w:rsid w:val="00C53307"/>
    <w:rsid w:val="00C541C0"/>
    <w:rsid w:val="00C5506B"/>
    <w:rsid w:val="00C55521"/>
    <w:rsid w:val="00C55789"/>
    <w:rsid w:val="00C55868"/>
    <w:rsid w:val="00C57568"/>
    <w:rsid w:val="00C575C3"/>
    <w:rsid w:val="00C577C1"/>
    <w:rsid w:val="00C62DAC"/>
    <w:rsid w:val="00C62E5E"/>
    <w:rsid w:val="00C63B46"/>
    <w:rsid w:val="00C64785"/>
    <w:rsid w:val="00C668CE"/>
    <w:rsid w:val="00C66BDF"/>
    <w:rsid w:val="00C66CA7"/>
    <w:rsid w:val="00C70BD1"/>
    <w:rsid w:val="00C719BF"/>
    <w:rsid w:val="00C72676"/>
    <w:rsid w:val="00C72833"/>
    <w:rsid w:val="00C72871"/>
    <w:rsid w:val="00C72C27"/>
    <w:rsid w:val="00C73017"/>
    <w:rsid w:val="00C7397A"/>
    <w:rsid w:val="00C73C32"/>
    <w:rsid w:val="00C7465A"/>
    <w:rsid w:val="00C747E9"/>
    <w:rsid w:val="00C7489F"/>
    <w:rsid w:val="00C74C55"/>
    <w:rsid w:val="00C755DA"/>
    <w:rsid w:val="00C75878"/>
    <w:rsid w:val="00C75C36"/>
    <w:rsid w:val="00C764D9"/>
    <w:rsid w:val="00C768AF"/>
    <w:rsid w:val="00C76CBA"/>
    <w:rsid w:val="00C77C43"/>
    <w:rsid w:val="00C77E79"/>
    <w:rsid w:val="00C80D3C"/>
    <w:rsid w:val="00C81F04"/>
    <w:rsid w:val="00C82237"/>
    <w:rsid w:val="00C834E3"/>
    <w:rsid w:val="00C834F3"/>
    <w:rsid w:val="00C83A29"/>
    <w:rsid w:val="00C84A36"/>
    <w:rsid w:val="00C86364"/>
    <w:rsid w:val="00C86B39"/>
    <w:rsid w:val="00C87092"/>
    <w:rsid w:val="00C90428"/>
    <w:rsid w:val="00C90DFC"/>
    <w:rsid w:val="00C90E88"/>
    <w:rsid w:val="00C91206"/>
    <w:rsid w:val="00C917EC"/>
    <w:rsid w:val="00C93F40"/>
    <w:rsid w:val="00C96050"/>
    <w:rsid w:val="00C9660E"/>
    <w:rsid w:val="00CA0953"/>
    <w:rsid w:val="00CA10DB"/>
    <w:rsid w:val="00CA12BA"/>
    <w:rsid w:val="00CA2179"/>
    <w:rsid w:val="00CA3D0C"/>
    <w:rsid w:val="00CA4359"/>
    <w:rsid w:val="00CA50A4"/>
    <w:rsid w:val="00CA6FC7"/>
    <w:rsid w:val="00CB1835"/>
    <w:rsid w:val="00CB1D29"/>
    <w:rsid w:val="00CB2838"/>
    <w:rsid w:val="00CB352A"/>
    <w:rsid w:val="00CB39A8"/>
    <w:rsid w:val="00CB46C0"/>
    <w:rsid w:val="00CB4A0A"/>
    <w:rsid w:val="00CB5B85"/>
    <w:rsid w:val="00CB5C8D"/>
    <w:rsid w:val="00CB5EEF"/>
    <w:rsid w:val="00CB6A62"/>
    <w:rsid w:val="00CB6C51"/>
    <w:rsid w:val="00CC07C5"/>
    <w:rsid w:val="00CC23AE"/>
    <w:rsid w:val="00CC41AD"/>
    <w:rsid w:val="00CC51E9"/>
    <w:rsid w:val="00CC53B3"/>
    <w:rsid w:val="00CC5AFA"/>
    <w:rsid w:val="00CC77F8"/>
    <w:rsid w:val="00CD0339"/>
    <w:rsid w:val="00CD06D3"/>
    <w:rsid w:val="00CD187C"/>
    <w:rsid w:val="00CD194B"/>
    <w:rsid w:val="00CD20E7"/>
    <w:rsid w:val="00CD2CCB"/>
    <w:rsid w:val="00CD2E01"/>
    <w:rsid w:val="00CD2E6C"/>
    <w:rsid w:val="00CD2F75"/>
    <w:rsid w:val="00CD3A2F"/>
    <w:rsid w:val="00CD447C"/>
    <w:rsid w:val="00CD4687"/>
    <w:rsid w:val="00CD483E"/>
    <w:rsid w:val="00CD4B3B"/>
    <w:rsid w:val="00CD4C15"/>
    <w:rsid w:val="00CD511A"/>
    <w:rsid w:val="00CD5419"/>
    <w:rsid w:val="00CD566C"/>
    <w:rsid w:val="00CD56A9"/>
    <w:rsid w:val="00CD5E85"/>
    <w:rsid w:val="00CD6A03"/>
    <w:rsid w:val="00CD7059"/>
    <w:rsid w:val="00CD75B1"/>
    <w:rsid w:val="00CD79B0"/>
    <w:rsid w:val="00CE16F5"/>
    <w:rsid w:val="00CE1A10"/>
    <w:rsid w:val="00CE2926"/>
    <w:rsid w:val="00CE4860"/>
    <w:rsid w:val="00CE5165"/>
    <w:rsid w:val="00CE6340"/>
    <w:rsid w:val="00CE759B"/>
    <w:rsid w:val="00CF0ED7"/>
    <w:rsid w:val="00CF1602"/>
    <w:rsid w:val="00CF1E07"/>
    <w:rsid w:val="00CF208D"/>
    <w:rsid w:val="00CF54F9"/>
    <w:rsid w:val="00CF6BA1"/>
    <w:rsid w:val="00D0031A"/>
    <w:rsid w:val="00D00A15"/>
    <w:rsid w:val="00D00D8C"/>
    <w:rsid w:val="00D0190D"/>
    <w:rsid w:val="00D040D8"/>
    <w:rsid w:val="00D046D4"/>
    <w:rsid w:val="00D047C6"/>
    <w:rsid w:val="00D06181"/>
    <w:rsid w:val="00D07CE8"/>
    <w:rsid w:val="00D10E5C"/>
    <w:rsid w:val="00D112A1"/>
    <w:rsid w:val="00D143AD"/>
    <w:rsid w:val="00D149BC"/>
    <w:rsid w:val="00D14A7E"/>
    <w:rsid w:val="00D14E79"/>
    <w:rsid w:val="00D151E6"/>
    <w:rsid w:val="00D16589"/>
    <w:rsid w:val="00D1788F"/>
    <w:rsid w:val="00D17BC3"/>
    <w:rsid w:val="00D20509"/>
    <w:rsid w:val="00D2171C"/>
    <w:rsid w:val="00D21CF8"/>
    <w:rsid w:val="00D21DBB"/>
    <w:rsid w:val="00D23427"/>
    <w:rsid w:val="00D23BD2"/>
    <w:rsid w:val="00D24643"/>
    <w:rsid w:val="00D3352B"/>
    <w:rsid w:val="00D33A50"/>
    <w:rsid w:val="00D33C8D"/>
    <w:rsid w:val="00D3409F"/>
    <w:rsid w:val="00D34507"/>
    <w:rsid w:val="00D34689"/>
    <w:rsid w:val="00D34CE5"/>
    <w:rsid w:val="00D34E4F"/>
    <w:rsid w:val="00D36077"/>
    <w:rsid w:val="00D41BD4"/>
    <w:rsid w:val="00D425F8"/>
    <w:rsid w:val="00D42BD1"/>
    <w:rsid w:val="00D42F4F"/>
    <w:rsid w:val="00D43790"/>
    <w:rsid w:val="00D441A1"/>
    <w:rsid w:val="00D460B5"/>
    <w:rsid w:val="00D46BBE"/>
    <w:rsid w:val="00D478B1"/>
    <w:rsid w:val="00D5067B"/>
    <w:rsid w:val="00D51877"/>
    <w:rsid w:val="00D51886"/>
    <w:rsid w:val="00D51B3F"/>
    <w:rsid w:val="00D52B0A"/>
    <w:rsid w:val="00D53247"/>
    <w:rsid w:val="00D53563"/>
    <w:rsid w:val="00D53F1C"/>
    <w:rsid w:val="00D544D4"/>
    <w:rsid w:val="00D54590"/>
    <w:rsid w:val="00D54DFA"/>
    <w:rsid w:val="00D558D7"/>
    <w:rsid w:val="00D55C3C"/>
    <w:rsid w:val="00D5618A"/>
    <w:rsid w:val="00D56AF8"/>
    <w:rsid w:val="00D56FCB"/>
    <w:rsid w:val="00D57B90"/>
    <w:rsid w:val="00D57BE8"/>
    <w:rsid w:val="00D61177"/>
    <w:rsid w:val="00D61236"/>
    <w:rsid w:val="00D61C72"/>
    <w:rsid w:val="00D61D9F"/>
    <w:rsid w:val="00D62FE7"/>
    <w:rsid w:val="00D63A91"/>
    <w:rsid w:val="00D63C47"/>
    <w:rsid w:val="00D63C61"/>
    <w:rsid w:val="00D63E1F"/>
    <w:rsid w:val="00D65AFE"/>
    <w:rsid w:val="00D65CD6"/>
    <w:rsid w:val="00D67025"/>
    <w:rsid w:val="00D67CB4"/>
    <w:rsid w:val="00D717A2"/>
    <w:rsid w:val="00D71A3B"/>
    <w:rsid w:val="00D7286E"/>
    <w:rsid w:val="00D735DC"/>
    <w:rsid w:val="00D7373A"/>
    <w:rsid w:val="00D738D6"/>
    <w:rsid w:val="00D73ABE"/>
    <w:rsid w:val="00D73E25"/>
    <w:rsid w:val="00D7445C"/>
    <w:rsid w:val="00D755EB"/>
    <w:rsid w:val="00D7580D"/>
    <w:rsid w:val="00D75958"/>
    <w:rsid w:val="00D76F5A"/>
    <w:rsid w:val="00D80F88"/>
    <w:rsid w:val="00D82FD1"/>
    <w:rsid w:val="00D83375"/>
    <w:rsid w:val="00D83A4C"/>
    <w:rsid w:val="00D874C7"/>
    <w:rsid w:val="00D8773A"/>
    <w:rsid w:val="00D87AE5"/>
    <w:rsid w:val="00D87E00"/>
    <w:rsid w:val="00D9134D"/>
    <w:rsid w:val="00D919FF"/>
    <w:rsid w:val="00D92896"/>
    <w:rsid w:val="00D928D6"/>
    <w:rsid w:val="00D94EDE"/>
    <w:rsid w:val="00D95979"/>
    <w:rsid w:val="00D97139"/>
    <w:rsid w:val="00D976AF"/>
    <w:rsid w:val="00D97804"/>
    <w:rsid w:val="00DA0310"/>
    <w:rsid w:val="00DA0FA1"/>
    <w:rsid w:val="00DA1A48"/>
    <w:rsid w:val="00DA1A8C"/>
    <w:rsid w:val="00DA23F9"/>
    <w:rsid w:val="00DA25B7"/>
    <w:rsid w:val="00DA31AA"/>
    <w:rsid w:val="00DA47E6"/>
    <w:rsid w:val="00DA4EFA"/>
    <w:rsid w:val="00DA5DCE"/>
    <w:rsid w:val="00DA6B1C"/>
    <w:rsid w:val="00DA6E86"/>
    <w:rsid w:val="00DA703D"/>
    <w:rsid w:val="00DA7109"/>
    <w:rsid w:val="00DA77DA"/>
    <w:rsid w:val="00DA785F"/>
    <w:rsid w:val="00DA7A03"/>
    <w:rsid w:val="00DB0792"/>
    <w:rsid w:val="00DB1818"/>
    <w:rsid w:val="00DB28B0"/>
    <w:rsid w:val="00DB4F54"/>
    <w:rsid w:val="00DB520E"/>
    <w:rsid w:val="00DB5392"/>
    <w:rsid w:val="00DB54DC"/>
    <w:rsid w:val="00DB5791"/>
    <w:rsid w:val="00DB5C10"/>
    <w:rsid w:val="00DB78E1"/>
    <w:rsid w:val="00DC0667"/>
    <w:rsid w:val="00DC092B"/>
    <w:rsid w:val="00DC0D56"/>
    <w:rsid w:val="00DC119D"/>
    <w:rsid w:val="00DC1475"/>
    <w:rsid w:val="00DC14B9"/>
    <w:rsid w:val="00DC1B46"/>
    <w:rsid w:val="00DC1F46"/>
    <w:rsid w:val="00DC22E4"/>
    <w:rsid w:val="00DC2C0C"/>
    <w:rsid w:val="00DC3096"/>
    <w:rsid w:val="00DC309B"/>
    <w:rsid w:val="00DC32A2"/>
    <w:rsid w:val="00DC35B5"/>
    <w:rsid w:val="00DC4DA2"/>
    <w:rsid w:val="00DC54CE"/>
    <w:rsid w:val="00DC5BAC"/>
    <w:rsid w:val="00DC60B9"/>
    <w:rsid w:val="00DD1443"/>
    <w:rsid w:val="00DD2A4F"/>
    <w:rsid w:val="00DD4829"/>
    <w:rsid w:val="00DD4FD4"/>
    <w:rsid w:val="00DD52A1"/>
    <w:rsid w:val="00DD5375"/>
    <w:rsid w:val="00DD5661"/>
    <w:rsid w:val="00DD5C6D"/>
    <w:rsid w:val="00DD6BFE"/>
    <w:rsid w:val="00DD7053"/>
    <w:rsid w:val="00DD77FF"/>
    <w:rsid w:val="00DE0665"/>
    <w:rsid w:val="00DE1B77"/>
    <w:rsid w:val="00DE1FAF"/>
    <w:rsid w:val="00DE39EC"/>
    <w:rsid w:val="00DE40CE"/>
    <w:rsid w:val="00DE43C9"/>
    <w:rsid w:val="00DE4550"/>
    <w:rsid w:val="00DE6AC3"/>
    <w:rsid w:val="00DE7FE7"/>
    <w:rsid w:val="00DF2455"/>
    <w:rsid w:val="00DF2B1F"/>
    <w:rsid w:val="00DF3698"/>
    <w:rsid w:val="00DF3D8F"/>
    <w:rsid w:val="00DF4120"/>
    <w:rsid w:val="00DF48E3"/>
    <w:rsid w:val="00DF62CD"/>
    <w:rsid w:val="00DF6DE5"/>
    <w:rsid w:val="00DF732C"/>
    <w:rsid w:val="00E00D6B"/>
    <w:rsid w:val="00E00ECE"/>
    <w:rsid w:val="00E0123C"/>
    <w:rsid w:val="00E016BA"/>
    <w:rsid w:val="00E03836"/>
    <w:rsid w:val="00E04659"/>
    <w:rsid w:val="00E048ED"/>
    <w:rsid w:val="00E049AF"/>
    <w:rsid w:val="00E04EB7"/>
    <w:rsid w:val="00E10BBF"/>
    <w:rsid w:val="00E11075"/>
    <w:rsid w:val="00E1151B"/>
    <w:rsid w:val="00E11A47"/>
    <w:rsid w:val="00E11A9E"/>
    <w:rsid w:val="00E11E1F"/>
    <w:rsid w:val="00E12DB1"/>
    <w:rsid w:val="00E130CB"/>
    <w:rsid w:val="00E13260"/>
    <w:rsid w:val="00E13741"/>
    <w:rsid w:val="00E13954"/>
    <w:rsid w:val="00E147BD"/>
    <w:rsid w:val="00E16E8E"/>
    <w:rsid w:val="00E1746F"/>
    <w:rsid w:val="00E1796F"/>
    <w:rsid w:val="00E17C60"/>
    <w:rsid w:val="00E201AB"/>
    <w:rsid w:val="00E215BB"/>
    <w:rsid w:val="00E217D5"/>
    <w:rsid w:val="00E21B3C"/>
    <w:rsid w:val="00E2293F"/>
    <w:rsid w:val="00E23AF5"/>
    <w:rsid w:val="00E23F33"/>
    <w:rsid w:val="00E24051"/>
    <w:rsid w:val="00E240C3"/>
    <w:rsid w:val="00E2423A"/>
    <w:rsid w:val="00E26F9D"/>
    <w:rsid w:val="00E27257"/>
    <w:rsid w:val="00E313A9"/>
    <w:rsid w:val="00E3271F"/>
    <w:rsid w:val="00E33A0E"/>
    <w:rsid w:val="00E406B8"/>
    <w:rsid w:val="00E41A05"/>
    <w:rsid w:val="00E4294D"/>
    <w:rsid w:val="00E42A32"/>
    <w:rsid w:val="00E432FB"/>
    <w:rsid w:val="00E43638"/>
    <w:rsid w:val="00E4458F"/>
    <w:rsid w:val="00E45DA6"/>
    <w:rsid w:val="00E45DBB"/>
    <w:rsid w:val="00E47286"/>
    <w:rsid w:val="00E510A0"/>
    <w:rsid w:val="00E51AE8"/>
    <w:rsid w:val="00E54083"/>
    <w:rsid w:val="00E54A3F"/>
    <w:rsid w:val="00E609F9"/>
    <w:rsid w:val="00E610BF"/>
    <w:rsid w:val="00E62690"/>
    <w:rsid w:val="00E62948"/>
    <w:rsid w:val="00E6442A"/>
    <w:rsid w:val="00E64570"/>
    <w:rsid w:val="00E645E6"/>
    <w:rsid w:val="00E65E8B"/>
    <w:rsid w:val="00E66729"/>
    <w:rsid w:val="00E67755"/>
    <w:rsid w:val="00E67C4C"/>
    <w:rsid w:val="00E67CD3"/>
    <w:rsid w:val="00E70AD3"/>
    <w:rsid w:val="00E7199D"/>
    <w:rsid w:val="00E726AA"/>
    <w:rsid w:val="00E7273B"/>
    <w:rsid w:val="00E743E7"/>
    <w:rsid w:val="00E75A00"/>
    <w:rsid w:val="00E76FB1"/>
    <w:rsid w:val="00E772A3"/>
    <w:rsid w:val="00E77645"/>
    <w:rsid w:val="00E77AC6"/>
    <w:rsid w:val="00E80AF2"/>
    <w:rsid w:val="00E811C8"/>
    <w:rsid w:val="00E81450"/>
    <w:rsid w:val="00E8176D"/>
    <w:rsid w:val="00E82C51"/>
    <w:rsid w:val="00E82E0D"/>
    <w:rsid w:val="00E85B16"/>
    <w:rsid w:val="00E86282"/>
    <w:rsid w:val="00E864A0"/>
    <w:rsid w:val="00E869DA"/>
    <w:rsid w:val="00E86B2C"/>
    <w:rsid w:val="00E875F2"/>
    <w:rsid w:val="00E9067D"/>
    <w:rsid w:val="00E92431"/>
    <w:rsid w:val="00E93FC5"/>
    <w:rsid w:val="00E94398"/>
    <w:rsid w:val="00E94786"/>
    <w:rsid w:val="00E95D54"/>
    <w:rsid w:val="00EA2249"/>
    <w:rsid w:val="00EA4834"/>
    <w:rsid w:val="00EA6440"/>
    <w:rsid w:val="00EA6502"/>
    <w:rsid w:val="00EA68A7"/>
    <w:rsid w:val="00EA6E07"/>
    <w:rsid w:val="00EA7479"/>
    <w:rsid w:val="00EA7C8B"/>
    <w:rsid w:val="00EB1029"/>
    <w:rsid w:val="00EB2F98"/>
    <w:rsid w:val="00EB3B47"/>
    <w:rsid w:val="00EB58F9"/>
    <w:rsid w:val="00EB590D"/>
    <w:rsid w:val="00EB787A"/>
    <w:rsid w:val="00EB79FD"/>
    <w:rsid w:val="00EC02BB"/>
    <w:rsid w:val="00EC1723"/>
    <w:rsid w:val="00EC24E0"/>
    <w:rsid w:val="00EC2F19"/>
    <w:rsid w:val="00EC2F20"/>
    <w:rsid w:val="00EC34E6"/>
    <w:rsid w:val="00EC4A25"/>
    <w:rsid w:val="00EC5CE8"/>
    <w:rsid w:val="00EC673F"/>
    <w:rsid w:val="00EC69A8"/>
    <w:rsid w:val="00EC6A60"/>
    <w:rsid w:val="00EC7503"/>
    <w:rsid w:val="00EC7941"/>
    <w:rsid w:val="00ED0626"/>
    <w:rsid w:val="00ED09A3"/>
    <w:rsid w:val="00ED1352"/>
    <w:rsid w:val="00ED1FEC"/>
    <w:rsid w:val="00ED25BC"/>
    <w:rsid w:val="00ED2B3F"/>
    <w:rsid w:val="00ED39EB"/>
    <w:rsid w:val="00ED3B12"/>
    <w:rsid w:val="00ED44A5"/>
    <w:rsid w:val="00ED6293"/>
    <w:rsid w:val="00ED63AC"/>
    <w:rsid w:val="00ED6992"/>
    <w:rsid w:val="00ED71C8"/>
    <w:rsid w:val="00ED7205"/>
    <w:rsid w:val="00ED758D"/>
    <w:rsid w:val="00ED7B28"/>
    <w:rsid w:val="00EE0DB2"/>
    <w:rsid w:val="00EE19B4"/>
    <w:rsid w:val="00EE2092"/>
    <w:rsid w:val="00EE2A67"/>
    <w:rsid w:val="00EE3247"/>
    <w:rsid w:val="00EE3FDF"/>
    <w:rsid w:val="00EE4963"/>
    <w:rsid w:val="00EE646D"/>
    <w:rsid w:val="00EE67C9"/>
    <w:rsid w:val="00EE6CF8"/>
    <w:rsid w:val="00EE7110"/>
    <w:rsid w:val="00EE73FB"/>
    <w:rsid w:val="00EF00A3"/>
    <w:rsid w:val="00EF00CF"/>
    <w:rsid w:val="00EF09A7"/>
    <w:rsid w:val="00EF164D"/>
    <w:rsid w:val="00EF30BA"/>
    <w:rsid w:val="00EF3E0D"/>
    <w:rsid w:val="00EF466D"/>
    <w:rsid w:val="00EF6F75"/>
    <w:rsid w:val="00F011FB"/>
    <w:rsid w:val="00F025A2"/>
    <w:rsid w:val="00F027CF"/>
    <w:rsid w:val="00F02A19"/>
    <w:rsid w:val="00F0357B"/>
    <w:rsid w:val="00F039B2"/>
    <w:rsid w:val="00F04712"/>
    <w:rsid w:val="00F0528B"/>
    <w:rsid w:val="00F06E28"/>
    <w:rsid w:val="00F07D52"/>
    <w:rsid w:val="00F07FD3"/>
    <w:rsid w:val="00F10D11"/>
    <w:rsid w:val="00F10E0F"/>
    <w:rsid w:val="00F11280"/>
    <w:rsid w:val="00F11C49"/>
    <w:rsid w:val="00F12830"/>
    <w:rsid w:val="00F12882"/>
    <w:rsid w:val="00F136FD"/>
    <w:rsid w:val="00F13A0F"/>
    <w:rsid w:val="00F13FE7"/>
    <w:rsid w:val="00F14F35"/>
    <w:rsid w:val="00F16F04"/>
    <w:rsid w:val="00F20161"/>
    <w:rsid w:val="00F22EC7"/>
    <w:rsid w:val="00F23309"/>
    <w:rsid w:val="00F24470"/>
    <w:rsid w:val="00F25EA6"/>
    <w:rsid w:val="00F2657A"/>
    <w:rsid w:val="00F30408"/>
    <w:rsid w:val="00F30AF5"/>
    <w:rsid w:val="00F31BD6"/>
    <w:rsid w:val="00F32A97"/>
    <w:rsid w:val="00F33823"/>
    <w:rsid w:val="00F34408"/>
    <w:rsid w:val="00F350E5"/>
    <w:rsid w:val="00F363DA"/>
    <w:rsid w:val="00F37E64"/>
    <w:rsid w:val="00F37F18"/>
    <w:rsid w:val="00F410F8"/>
    <w:rsid w:val="00F415A4"/>
    <w:rsid w:val="00F41D02"/>
    <w:rsid w:val="00F42580"/>
    <w:rsid w:val="00F42E60"/>
    <w:rsid w:val="00F42FFD"/>
    <w:rsid w:val="00F44B2E"/>
    <w:rsid w:val="00F45160"/>
    <w:rsid w:val="00F467F3"/>
    <w:rsid w:val="00F478DF"/>
    <w:rsid w:val="00F47D0A"/>
    <w:rsid w:val="00F501D5"/>
    <w:rsid w:val="00F5078A"/>
    <w:rsid w:val="00F50973"/>
    <w:rsid w:val="00F50B7B"/>
    <w:rsid w:val="00F511CC"/>
    <w:rsid w:val="00F516CF"/>
    <w:rsid w:val="00F519C0"/>
    <w:rsid w:val="00F519E6"/>
    <w:rsid w:val="00F51DF3"/>
    <w:rsid w:val="00F53404"/>
    <w:rsid w:val="00F543D5"/>
    <w:rsid w:val="00F553A5"/>
    <w:rsid w:val="00F55BD7"/>
    <w:rsid w:val="00F561EF"/>
    <w:rsid w:val="00F56706"/>
    <w:rsid w:val="00F605B2"/>
    <w:rsid w:val="00F606B8"/>
    <w:rsid w:val="00F607E3"/>
    <w:rsid w:val="00F6282C"/>
    <w:rsid w:val="00F6497F"/>
    <w:rsid w:val="00F64C8E"/>
    <w:rsid w:val="00F653B8"/>
    <w:rsid w:val="00F65577"/>
    <w:rsid w:val="00F65722"/>
    <w:rsid w:val="00F663FB"/>
    <w:rsid w:val="00F668B3"/>
    <w:rsid w:val="00F67B26"/>
    <w:rsid w:val="00F70179"/>
    <w:rsid w:val="00F714FD"/>
    <w:rsid w:val="00F71738"/>
    <w:rsid w:val="00F7207A"/>
    <w:rsid w:val="00F720A7"/>
    <w:rsid w:val="00F7240C"/>
    <w:rsid w:val="00F72C22"/>
    <w:rsid w:val="00F73C06"/>
    <w:rsid w:val="00F743A9"/>
    <w:rsid w:val="00F755ED"/>
    <w:rsid w:val="00F76177"/>
    <w:rsid w:val="00F76293"/>
    <w:rsid w:val="00F775C6"/>
    <w:rsid w:val="00F77CCD"/>
    <w:rsid w:val="00F8002E"/>
    <w:rsid w:val="00F817CC"/>
    <w:rsid w:val="00F82744"/>
    <w:rsid w:val="00F8429E"/>
    <w:rsid w:val="00F84C2C"/>
    <w:rsid w:val="00F852D8"/>
    <w:rsid w:val="00F8536D"/>
    <w:rsid w:val="00F854E4"/>
    <w:rsid w:val="00F857E8"/>
    <w:rsid w:val="00F8597B"/>
    <w:rsid w:val="00F85B4D"/>
    <w:rsid w:val="00F8611A"/>
    <w:rsid w:val="00F87D64"/>
    <w:rsid w:val="00F90841"/>
    <w:rsid w:val="00F90881"/>
    <w:rsid w:val="00F910C2"/>
    <w:rsid w:val="00F91952"/>
    <w:rsid w:val="00F91C1A"/>
    <w:rsid w:val="00F9222A"/>
    <w:rsid w:val="00F9270E"/>
    <w:rsid w:val="00F92D51"/>
    <w:rsid w:val="00F93019"/>
    <w:rsid w:val="00F94F71"/>
    <w:rsid w:val="00F976E8"/>
    <w:rsid w:val="00FA04B4"/>
    <w:rsid w:val="00FA1266"/>
    <w:rsid w:val="00FA17C7"/>
    <w:rsid w:val="00FA219E"/>
    <w:rsid w:val="00FA28FA"/>
    <w:rsid w:val="00FA31AB"/>
    <w:rsid w:val="00FA3E65"/>
    <w:rsid w:val="00FA703C"/>
    <w:rsid w:val="00FB0369"/>
    <w:rsid w:val="00FB0922"/>
    <w:rsid w:val="00FB1420"/>
    <w:rsid w:val="00FB21C1"/>
    <w:rsid w:val="00FB23A1"/>
    <w:rsid w:val="00FB2465"/>
    <w:rsid w:val="00FB3A2B"/>
    <w:rsid w:val="00FB3A94"/>
    <w:rsid w:val="00FB3C37"/>
    <w:rsid w:val="00FB3EDB"/>
    <w:rsid w:val="00FB5142"/>
    <w:rsid w:val="00FB528E"/>
    <w:rsid w:val="00FC091C"/>
    <w:rsid w:val="00FC0A0A"/>
    <w:rsid w:val="00FC0B5E"/>
    <w:rsid w:val="00FC1192"/>
    <w:rsid w:val="00FC121A"/>
    <w:rsid w:val="00FC132A"/>
    <w:rsid w:val="00FC14E5"/>
    <w:rsid w:val="00FC1BFB"/>
    <w:rsid w:val="00FC4744"/>
    <w:rsid w:val="00FC4B88"/>
    <w:rsid w:val="00FC7EFC"/>
    <w:rsid w:val="00FD1D56"/>
    <w:rsid w:val="00FD201E"/>
    <w:rsid w:val="00FD282D"/>
    <w:rsid w:val="00FD2C93"/>
    <w:rsid w:val="00FD324B"/>
    <w:rsid w:val="00FD347F"/>
    <w:rsid w:val="00FD4C27"/>
    <w:rsid w:val="00FD5395"/>
    <w:rsid w:val="00FD5E27"/>
    <w:rsid w:val="00FD6083"/>
    <w:rsid w:val="00FD70F7"/>
    <w:rsid w:val="00FD71AC"/>
    <w:rsid w:val="00FD75C1"/>
    <w:rsid w:val="00FD793F"/>
    <w:rsid w:val="00FE0A7A"/>
    <w:rsid w:val="00FE26B7"/>
    <w:rsid w:val="00FE29F7"/>
    <w:rsid w:val="00FE2CF6"/>
    <w:rsid w:val="00FE387E"/>
    <w:rsid w:val="00FE4E65"/>
    <w:rsid w:val="00FE5497"/>
    <w:rsid w:val="00FE57D1"/>
    <w:rsid w:val="00FE5B82"/>
    <w:rsid w:val="00FE6261"/>
    <w:rsid w:val="00FE678E"/>
    <w:rsid w:val="00FE6D88"/>
    <w:rsid w:val="00FE715D"/>
    <w:rsid w:val="00FE752D"/>
    <w:rsid w:val="00FE7AA7"/>
    <w:rsid w:val="00FF01B5"/>
    <w:rsid w:val="00FF0449"/>
    <w:rsid w:val="00FF12FA"/>
    <w:rsid w:val="00FF1E04"/>
    <w:rsid w:val="00FF2E4D"/>
    <w:rsid w:val="00FF2E66"/>
    <w:rsid w:val="00FF3CC9"/>
    <w:rsid w:val="00FF3F7C"/>
    <w:rsid w:val="00FF4A15"/>
    <w:rsid w:val="00FF4AA0"/>
    <w:rsid w:val="00FF5825"/>
    <w:rsid w:val="00FF6301"/>
    <w:rsid w:val="00FF6F51"/>
    <w:rsid w:val="00FF72DC"/>
    <w:rsid w:val="00FF795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1026"/>
    <o:shapelayout v:ext="edit">
      <o:idmap v:ext="edit" data="1"/>
    </o:shapelayout>
  </w:shapeDefaults>
  <w:decimalSymbol w:val=","/>
  <w:listSeparator w:val=";"/>
  <w14:docId w14:val="6BF8F043"/>
  <w15:chartTrackingRefBased/>
  <w15:docId w15:val="{79C27000-667A-4130-B3A7-5E676C31D8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iPriority="99" w:unhideWhenUsed="1" w:qFormat="1"/>
    <w:lsdException w:name="annotation reference" w:uiPriority="99" w:qFormat="1"/>
    <w:lsdException w:name="Title" w:qFormat="1"/>
    <w:lsdException w:name="Subtitle" w:qFormat="1"/>
    <w:lsdException w:name="Hyperlink" w:qFormat="1"/>
    <w:lsdException w:name="Strong" w:qFormat="1"/>
    <w:lsdException w:name="Emphasis" w:uiPriority="20" w:qFormat="1"/>
    <w:lsdException w:name="Document Map" w:uiPriority="99"/>
    <w:lsdException w:name="Normal (Web)" w:uiPriority="99"/>
    <w:lsdException w:name="HTML Preformatted"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13FE7"/>
    <w:pPr>
      <w:overflowPunct w:val="0"/>
      <w:autoSpaceDE w:val="0"/>
      <w:autoSpaceDN w:val="0"/>
      <w:adjustRightInd w:val="0"/>
      <w:spacing w:after="180"/>
      <w:textAlignment w:val="baseline"/>
    </w:p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F0357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F0357B"/>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F0357B"/>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F0357B"/>
    <w:pPr>
      <w:ind w:left="1418" w:hanging="1418"/>
      <w:outlineLvl w:val="3"/>
    </w:pPr>
    <w:rPr>
      <w:sz w:val="24"/>
    </w:rPr>
  </w:style>
  <w:style w:type="paragraph" w:styleId="Heading5">
    <w:name w:val="heading 5"/>
    <w:aliases w:val="M5,mh2,Module heading 2,heading 8,Numbered Sub-list,h5,Heading5,Head5,H5,Heading 81,5,标题 81,Heading 811,H5-Heading 5,l5,heading5"/>
    <w:basedOn w:val="Heading4"/>
    <w:next w:val="Normal"/>
    <w:link w:val="Heading5Char"/>
    <w:qFormat/>
    <w:rsid w:val="00F0357B"/>
    <w:pPr>
      <w:ind w:left="1701" w:hanging="1701"/>
      <w:outlineLvl w:val="4"/>
    </w:pPr>
    <w:rPr>
      <w:sz w:val="22"/>
    </w:rPr>
  </w:style>
  <w:style w:type="paragraph" w:styleId="Heading6">
    <w:name w:val="heading 6"/>
    <w:aliases w:val="T1,Header 6"/>
    <w:basedOn w:val="H6"/>
    <w:next w:val="Normal"/>
    <w:link w:val="Heading6Char"/>
    <w:qFormat/>
    <w:rsid w:val="00F0357B"/>
    <w:pPr>
      <w:outlineLvl w:val="5"/>
    </w:pPr>
  </w:style>
  <w:style w:type="paragraph" w:styleId="Heading7">
    <w:name w:val="heading 7"/>
    <w:basedOn w:val="H6"/>
    <w:next w:val="Normal"/>
    <w:link w:val="Heading7Char"/>
    <w:qFormat/>
    <w:rsid w:val="00F0357B"/>
    <w:pPr>
      <w:outlineLvl w:val="6"/>
    </w:pPr>
  </w:style>
  <w:style w:type="paragraph" w:styleId="Heading8">
    <w:name w:val="heading 8"/>
    <w:basedOn w:val="Heading1"/>
    <w:next w:val="Normal"/>
    <w:link w:val="Heading8Char"/>
    <w:qFormat/>
    <w:rsid w:val="00F0357B"/>
    <w:pPr>
      <w:ind w:left="0" w:firstLine="0"/>
      <w:outlineLvl w:val="7"/>
    </w:pPr>
  </w:style>
  <w:style w:type="paragraph" w:styleId="Heading9">
    <w:name w:val="heading 9"/>
    <w:basedOn w:val="Heading8"/>
    <w:next w:val="Normal"/>
    <w:link w:val="Heading9Char"/>
    <w:qFormat/>
    <w:rsid w:val="00F0357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rsid w:val="00C57568"/>
    <w:rPr>
      <w:rFonts w:ascii="Arial" w:hAnsi="Arial"/>
      <w:sz w:val="36"/>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rsid w:val="00BA60D7"/>
    <w:rPr>
      <w:rFonts w:ascii="Arial" w:hAnsi="Arial"/>
      <w:sz w:val="32"/>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rsid w:val="00BA60D7"/>
    <w:rPr>
      <w:rFonts w:ascii="Arial" w:hAnsi="Arial"/>
      <w:sz w:val="28"/>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rsid w:val="00BA60D7"/>
    <w:rPr>
      <w:rFonts w:ascii="Arial" w:hAnsi="Arial"/>
      <w:sz w:val="24"/>
    </w:rPr>
  </w:style>
  <w:style w:type="character" w:customStyle="1" w:styleId="Heading5Char">
    <w:name w:val="Heading 5 Char"/>
    <w:aliases w:val="M5 Char,mh2 Char,Module heading 2 Char,heading 8 Char,Numbered Sub-list Char,h5 Char,Heading5 Char,Head5 Char,H5 Char,Heading 81 Char,5 Char,标题 81 Char,Heading 811 Char2,H5-Heading 5 Char,l5 Char,heading5 Char"/>
    <w:link w:val="Heading5"/>
    <w:rsid w:val="00BA60D7"/>
    <w:rPr>
      <w:rFonts w:ascii="Arial" w:hAnsi="Arial"/>
      <w:sz w:val="22"/>
    </w:rPr>
  </w:style>
  <w:style w:type="paragraph" w:customStyle="1" w:styleId="H6">
    <w:name w:val="H6"/>
    <w:basedOn w:val="Heading5"/>
    <w:next w:val="Normal"/>
    <w:link w:val="H6Char"/>
    <w:rsid w:val="00F0357B"/>
    <w:pPr>
      <w:ind w:left="1985" w:hanging="1985"/>
      <w:outlineLvl w:val="9"/>
    </w:pPr>
    <w:rPr>
      <w:sz w:val="20"/>
    </w:rPr>
  </w:style>
  <w:style w:type="character" w:customStyle="1" w:styleId="H6Char">
    <w:name w:val="H6 Char"/>
    <w:link w:val="H6"/>
    <w:rsid w:val="007B79B0"/>
    <w:rPr>
      <w:rFonts w:ascii="Arial" w:hAnsi="Arial"/>
    </w:rPr>
  </w:style>
  <w:style w:type="character" w:customStyle="1" w:styleId="Heading6Char">
    <w:name w:val="Heading 6 Char"/>
    <w:aliases w:val="T1 Char,Header 6 Char"/>
    <w:link w:val="Heading6"/>
    <w:rsid w:val="00C57568"/>
    <w:rPr>
      <w:rFonts w:ascii="Arial" w:hAnsi="Arial"/>
    </w:rPr>
  </w:style>
  <w:style w:type="character" w:customStyle="1" w:styleId="Heading7Char">
    <w:name w:val="Heading 7 Char"/>
    <w:link w:val="Heading7"/>
    <w:rsid w:val="00C57568"/>
    <w:rPr>
      <w:rFonts w:ascii="Arial" w:hAnsi="Arial"/>
    </w:rPr>
  </w:style>
  <w:style w:type="character" w:customStyle="1" w:styleId="Heading8Char">
    <w:name w:val="Heading 8 Char"/>
    <w:link w:val="Heading8"/>
    <w:rsid w:val="00C57568"/>
    <w:rPr>
      <w:rFonts w:ascii="Arial" w:hAnsi="Arial"/>
      <w:sz w:val="36"/>
    </w:rPr>
  </w:style>
  <w:style w:type="character" w:customStyle="1" w:styleId="Heading9Char">
    <w:name w:val="Heading 9 Char"/>
    <w:link w:val="Heading9"/>
    <w:rsid w:val="00C57568"/>
    <w:rPr>
      <w:rFonts w:ascii="Arial" w:hAnsi="Arial"/>
      <w:sz w:val="36"/>
    </w:rPr>
  </w:style>
  <w:style w:type="paragraph" w:styleId="TOC9">
    <w:name w:val="toc 9"/>
    <w:basedOn w:val="TOC8"/>
    <w:rsid w:val="00F0357B"/>
    <w:pPr>
      <w:ind w:left="1418" w:hanging="1418"/>
    </w:pPr>
  </w:style>
  <w:style w:type="paragraph" w:styleId="TOC8">
    <w:name w:val="toc 8"/>
    <w:basedOn w:val="TOC1"/>
    <w:rsid w:val="00F0357B"/>
    <w:pPr>
      <w:spacing w:before="180"/>
      <w:ind w:left="2693" w:hanging="2693"/>
    </w:pPr>
    <w:rPr>
      <w:b/>
    </w:rPr>
  </w:style>
  <w:style w:type="paragraph" w:styleId="TOC1">
    <w:name w:val="toc 1"/>
    <w:rsid w:val="00F0357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F0357B"/>
    <w:pPr>
      <w:keepLines/>
      <w:tabs>
        <w:tab w:val="center" w:pos="4536"/>
        <w:tab w:val="right" w:pos="9072"/>
      </w:tabs>
    </w:pPr>
    <w:rPr>
      <w:noProof/>
    </w:rPr>
  </w:style>
  <w:style w:type="character" w:customStyle="1" w:styleId="ZGSM">
    <w:name w:val="ZGSM"/>
    <w:rsid w:val="00F0357B"/>
  </w:style>
  <w:style w:type="paragraph" w:customStyle="1" w:styleId="ZD">
    <w:name w:val="ZD"/>
    <w:rsid w:val="00F0357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F0357B"/>
    <w:pPr>
      <w:ind w:left="1701" w:hanging="1701"/>
    </w:pPr>
  </w:style>
  <w:style w:type="paragraph" w:styleId="TOC4">
    <w:name w:val="toc 4"/>
    <w:basedOn w:val="TOC3"/>
    <w:rsid w:val="00F0357B"/>
    <w:pPr>
      <w:ind w:left="1418" w:hanging="1418"/>
    </w:pPr>
  </w:style>
  <w:style w:type="paragraph" w:styleId="TOC3">
    <w:name w:val="toc 3"/>
    <w:basedOn w:val="TOC2"/>
    <w:rsid w:val="00F0357B"/>
    <w:pPr>
      <w:ind w:left="1134" w:hanging="1134"/>
    </w:pPr>
  </w:style>
  <w:style w:type="paragraph" w:styleId="TOC2">
    <w:name w:val="toc 2"/>
    <w:basedOn w:val="TOC1"/>
    <w:rsid w:val="00F0357B"/>
    <w:pPr>
      <w:keepNext w:val="0"/>
      <w:spacing w:before="0"/>
      <w:ind w:left="851" w:hanging="851"/>
    </w:pPr>
    <w:rPr>
      <w:sz w:val="20"/>
    </w:rPr>
  </w:style>
  <w:style w:type="paragraph" w:styleId="Footer">
    <w:name w:val="footer"/>
    <w:basedOn w:val="Header"/>
    <w:link w:val="FooterChar"/>
    <w:rsid w:val="00F0357B"/>
    <w:pPr>
      <w:jc w:val="center"/>
    </w:pPr>
    <w:rPr>
      <w:i/>
    </w:rPr>
  </w:style>
  <w:style w:type="character" w:customStyle="1" w:styleId="FooterChar">
    <w:name w:val="Footer Char"/>
    <w:link w:val="Footer"/>
    <w:rsid w:val="00C57568"/>
    <w:rPr>
      <w:rFonts w:ascii="Arial" w:hAnsi="Arial"/>
      <w:b/>
      <w:i/>
      <w:noProof/>
      <w:sz w:val="18"/>
    </w:rPr>
  </w:style>
  <w:style w:type="paragraph" w:customStyle="1" w:styleId="TT">
    <w:name w:val="TT"/>
    <w:basedOn w:val="Heading1"/>
    <w:next w:val="Normal"/>
    <w:rsid w:val="00F0357B"/>
    <w:pPr>
      <w:outlineLvl w:val="9"/>
    </w:pPr>
  </w:style>
  <w:style w:type="paragraph" w:customStyle="1" w:styleId="NF">
    <w:name w:val="NF"/>
    <w:basedOn w:val="NO"/>
    <w:rsid w:val="00F0357B"/>
    <w:pPr>
      <w:keepNext/>
      <w:spacing w:after="0"/>
    </w:pPr>
    <w:rPr>
      <w:rFonts w:ascii="Arial" w:hAnsi="Arial"/>
      <w:sz w:val="18"/>
    </w:rPr>
  </w:style>
  <w:style w:type="paragraph" w:customStyle="1" w:styleId="NO">
    <w:name w:val="NO"/>
    <w:basedOn w:val="Normal"/>
    <w:link w:val="NOChar"/>
    <w:rsid w:val="00F0357B"/>
    <w:pPr>
      <w:keepLines/>
      <w:ind w:left="1135" w:hanging="851"/>
    </w:pPr>
  </w:style>
  <w:style w:type="character" w:customStyle="1" w:styleId="NOChar">
    <w:name w:val="NO Char"/>
    <w:link w:val="NO"/>
    <w:qFormat/>
    <w:rsid w:val="00BA60D7"/>
  </w:style>
  <w:style w:type="paragraph" w:customStyle="1" w:styleId="PL">
    <w:name w:val="PL"/>
    <w:link w:val="PLChar"/>
    <w:rsid w:val="00F035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qFormat/>
    <w:rsid w:val="001C085B"/>
    <w:rPr>
      <w:rFonts w:ascii="Courier New" w:hAnsi="Courier New"/>
      <w:noProof/>
      <w:sz w:val="16"/>
    </w:rPr>
  </w:style>
  <w:style w:type="paragraph" w:customStyle="1" w:styleId="TAR">
    <w:name w:val="TAR"/>
    <w:basedOn w:val="TAL"/>
    <w:rsid w:val="00F0357B"/>
    <w:pPr>
      <w:jc w:val="right"/>
    </w:pPr>
  </w:style>
  <w:style w:type="paragraph" w:customStyle="1" w:styleId="TAL">
    <w:name w:val="TAL"/>
    <w:basedOn w:val="Normal"/>
    <w:link w:val="TALChar"/>
    <w:qFormat/>
    <w:rsid w:val="00F0357B"/>
    <w:pPr>
      <w:keepNext/>
      <w:keepLines/>
      <w:spacing w:after="0"/>
    </w:pPr>
    <w:rPr>
      <w:rFonts w:ascii="Arial" w:hAnsi="Arial"/>
      <w:sz w:val="18"/>
    </w:rPr>
  </w:style>
  <w:style w:type="character" w:customStyle="1" w:styleId="TALChar">
    <w:name w:val="TAL Char"/>
    <w:link w:val="TAL"/>
    <w:qFormat/>
    <w:rsid w:val="00BC25E7"/>
    <w:rPr>
      <w:rFonts w:ascii="Arial" w:hAnsi="Arial"/>
      <w:sz w:val="18"/>
    </w:rPr>
  </w:style>
  <w:style w:type="paragraph" w:customStyle="1" w:styleId="TAH">
    <w:name w:val="TAH"/>
    <w:basedOn w:val="TAC"/>
    <w:link w:val="TAHCar"/>
    <w:qFormat/>
    <w:rsid w:val="00F0357B"/>
    <w:rPr>
      <w:b/>
    </w:rPr>
  </w:style>
  <w:style w:type="paragraph" w:customStyle="1" w:styleId="TAC">
    <w:name w:val="TAC"/>
    <w:basedOn w:val="TAL"/>
    <w:link w:val="TACCar"/>
    <w:rsid w:val="00F0357B"/>
    <w:pPr>
      <w:jc w:val="center"/>
    </w:pPr>
  </w:style>
  <w:style w:type="character" w:customStyle="1" w:styleId="TACCar">
    <w:name w:val="TAC Car"/>
    <w:link w:val="TAC"/>
    <w:rsid w:val="00532E89"/>
    <w:rPr>
      <w:rFonts w:ascii="Arial" w:hAnsi="Arial"/>
      <w:sz w:val="18"/>
    </w:rPr>
  </w:style>
  <w:style w:type="character" w:customStyle="1" w:styleId="TAHCar">
    <w:name w:val="TAH Car"/>
    <w:link w:val="TAH"/>
    <w:qFormat/>
    <w:rsid w:val="00F90841"/>
    <w:rPr>
      <w:rFonts w:ascii="Arial" w:hAnsi="Arial"/>
      <w:b/>
      <w:sz w:val="18"/>
    </w:rPr>
  </w:style>
  <w:style w:type="paragraph" w:customStyle="1" w:styleId="LD">
    <w:name w:val="LD"/>
    <w:rsid w:val="00F0357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F0357B"/>
    <w:pPr>
      <w:keepLines/>
      <w:ind w:left="1702" w:hanging="1418"/>
    </w:pPr>
  </w:style>
  <w:style w:type="character" w:customStyle="1" w:styleId="EXCar">
    <w:name w:val="EX Car"/>
    <w:link w:val="EX"/>
    <w:locked/>
    <w:rsid w:val="00E85B16"/>
  </w:style>
  <w:style w:type="paragraph" w:customStyle="1" w:styleId="FP">
    <w:name w:val="FP"/>
    <w:basedOn w:val="Normal"/>
    <w:rsid w:val="00F0357B"/>
    <w:pPr>
      <w:spacing w:after="0"/>
    </w:pPr>
  </w:style>
  <w:style w:type="paragraph" w:customStyle="1" w:styleId="NW">
    <w:name w:val="NW"/>
    <w:basedOn w:val="NO"/>
    <w:rsid w:val="00F0357B"/>
    <w:pPr>
      <w:spacing w:after="0"/>
    </w:pPr>
  </w:style>
  <w:style w:type="paragraph" w:customStyle="1" w:styleId="EW">
    <w:name w:val="EW"/>
    <w:basedOn w:val="EX"/>
    <w:rsid w:val="00F0357B"/>
    <w:pPr>
      <w:spacing w:after="0"/>
    </w:pPr>
  </w:style>
  <w:style w:type="paragraph" w:customStyle="1" w:styleId="B1">
    <w:name w:val="B1"/>
    <w:basedOn w:val="List"/>
    <w:link w:val="B1Char"/>
    <w:qFormat/>
    <w:rsid w:val="00F0357B"/>
  </w:style>
  <w:style w:type="paragraph" w:styleId="List">
    <w:name w:val="List"/>
    <w:basedOn w:val="Normal"/>
    <w:link w:val="ListChar1"/>
    <w:rsid w:val="00F0357B"/>
    <w:pPr>
      <w:ind w:left="568" w:hanging="284"/>
    </w:pPr>
  </w:style>
  <w:style w:type="character" w:customStyle="1" w:styleId="B1Char">
    <w:name w:val="B1 Char"/>
    <w:link w:val="B1"/>
    <w:locked/>
    <w:rsid w:val="004F6274"/>
  </w:style>
  <w:style w:type="paragraph" w:styleId="TOC6">
    <w:name w:val="toc 6"/>
    <w:basedOn w:val="TOC5"/>
    <w:next w:val="Normal"/>
    <w:rsid w:val="00F0357B"/>
    <w:pPr>
      <w:ind w:left="1985" w:hanging="1985"/>
    </w:pPr>
  </w:style>
  <w:style w:type="paragraph" w:styleId="TOC7">
    <w:name w:val="toc 7"/>
    <w:basedOn w:val="TOC6"/>
    <w:next w:val="Normal"/>
    <w:rsid w:val="00F0357B"/>
    <w:pPr>
      <w:ind w:left="2268" w:hanging="2268"/>
    </w:pPr>
  </w:style>
  <w:style w:type="paragraph" w:customStyle="1" w:styleId="EditorsNote">
    <w:name w:val="Editor's Note"/>
    <w:aliases w:val="EN,Editor's Noteormal"/>
    <w:basedOn w:val="NO"/>
    <w:link w:val="EditorsNoteCarCar"/>
    <w:rsid w:val="00F0357B"/>
    <w:rPr>
      <w:color w:val="FF0000"/>
    </w:rPr>
  </w:style>
  <w:style w:type="character" w:customStyle="1" w:styleId="EditorsNoteCarCar">
    <w:name w:val="Editor's Note Car Car"/>
    <w:link w:val="EditorsNote"/>
    <w:rsid w:val="00BA60D7"/>
    <w:rPr>
      <w:color w:val="FF0000"/>
    </w:rPr>
  </w:style>
  <w:style w:type="paragraph" w:customStyle="1" w:styleId="TH">
    <w:name w:val="TH"/>
    <w:basedOn w:val="Normal"/>
    <w:link w:val="THChar"/>
    <w:qFormat/>
    <w:rsid w:val="00F0357B"/>
    <w:pPr>
      <w:keepNext/>
      <w:keepLines/>
      <w:spacing w:before="60"/>
      <w:jc w:val="center"/>
    </w:pPr>
    <w:rPr>
      <w:rFonts w:ascii="Arial" w:hAnsi="Arial"/>
      <w:b/>
    </w:rPr>
  </w:style>
  <w:style w:type="character" w:customStyle="1" w:styleId="THChar">
    <w:name w:val="TH Char"/>
    <w:link w:val="TH"/>
    <w:qFormat/>
    <w:rsid w:val="001C085B"/>
    <w:rPr>
      <w:rFonts w:ascii="Arial" w:hAnsi="Arial"/>
      <w:b/>
    </w:rPr>
  </w:style>
  <w:style w:type="paragraph" w:customStyle="1" w:styleId="ZA">
    <w:name w:val="ZA"/>
    <w:link w:val="ZAChar"/>
    <w:rsid w:val="00F0357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F0357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F0357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F0357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F0357B"/>
    <w:pPr>
      <w:ind w:left="851" w:hanging="851"/>
    </w:pPr>
  </w:style>
  <w:style w:type="character" w:customStyle="1" w:styleId="TANChar">
    <w:name w:val="TAN Char"/>
    <w:link w:val="TAN"/>
    <w:qFormat/>
    <w:rsid w:val="001C085B"/>
    <w:rPr>
      <w:rFonts w:ascii="Arial" w:hAnsi="Arial"/>
      <w:sz w:val="18"/>
    </w:rPr>
  </w:style>
  <w:style w:type="paragraph" w:customStyle="1" w:styleId="ZH">
    <w:name w:val="ZH"/>
    <w:rsid w:val="00F0357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G">
    <w:name w:val="ZG"/>
    <w:rsid w:val="00F0357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qFormat/>
    <w:rsid w:val="00F0357B"/>
  </w:style>
  <w:style w:type="paragraph" w:styleId="List2">
    <w:name w:val="List 2"/>
    <w:basedOn w:val="List"/>
    <w:link w:val="List2Char"/>
    <w:rsid w:val="00F0357B"/>
    <w:pPr>
      <w:ind w:left="851"/>
    </w:pPr>
  </w:style>
  <w:style w:type="character" w:customStyle="1" w:styleId="B2Char">
    <w:name w:val="B2 Char"/>
    <w:link w:val="B2"/>
    <w:qFormat/>
    <w:rsid w:val="001C085B"/>
  </w:style>
  <w:style w:type="paragraph" w:customStyle="1" w:styleId="B3">
    <w:name w:val="B3"/>
    <w:basedOn w:val="List3"/>
    <w:link w:val="B3Char"/>
    <w:rsid w:val="00F0357B"/>
  </w:style>
  <w:style w:type="paragraph" w:styleId="List3">
    <w:name w:val="List 3"/>
    <w:basedOn w:val="List2"/>
    <w:link w:val="List3Char"/>
    <w:rsid w:val="00F0357B"/>
    <w:pPr>
      <w:ind w:left="1135"/>
    </w:pPr>
  </w:style>
  <w:style w:type="character" w:customStyle="1" w:styleId="B3Char">
    <w:name w:val="B3 Char"/>
    <w:link w:val="B3"/>
    <w:rsid w:val="001C085B"/>
  </w:style>
  <w:style w:type="paragraph" w:customStyle="1" w:styleId="B4">
    <w:name w:val="B4"/>
    <w:basedOn w:val="List4"/>
    <w:link w:val="B4Char"/>
    <w:rsid w:val="00F0357B"/>
  </w:style>
  <w:style w:type="paragraph" w:styleId="List4">
    <w:name w:val="List 4"/>
    <w:basedOn w:val="List3"/>
    <w:rsid w:val="00F0357B"/>
    <w:pPr>
      <w:ind w:left="1418"/>
    </w:pPr>
  </w:style>
  <w:style w:type="character" w:customStyle="1" w:styleId="B4Char">
    <w:name w:val="B4 Char"/>
    <w:link w:val="B4"/>
    <w:qFormat/>
    <w:rsid w:val="001C085B"/>
  </w:style>
  <w:style w:type="paragraph" w:customStyle="1" w:styleId="B5">
    <w:name w:val="B5"/>
    <w:basedOn w:val="List5"/>
    <w:link w:val="B5Char"/>
    <w:rsid w:val="00F0357B"/>
  </w:style>
  <w:style w:type="paragraph" w:styleId="List5">
    <w:name w:val="List 5"/>
    <w:basedOn w:val="List4"/>
    <w:rsid w:val="00F0357B"/>
    <w:pPr>
      <w:ind w:left="1702"/>
    </w:pPr>
  </w:style>
  <w:style w:type="character" w:customStyle="1" w:styleId="B5Char">
    <w:name w:val="B5 Char"/>
    <w:link w:val="B5"/>
    <w:qFormat/>
    <w:rsid w:val="00BA60D7"/>
  </w:style>
  <w:style w:type="paragraph" w:customStyle="1" w:styleId="ZTD">
    <w:name w:val="ZTD"/>
    <w:basedOn w:val="ZB"/>
    <w:rsid w:val="00F0357B"/>
    <w:pPr>
      <w:framePr w:hRule="auto" w:wrap="notBeside" w:y="852"/>
    </w:pPr>
    <w:rPr>
      <w:i w:val="0"/>
      <w:sz w:val="40"/>
    </w:rPr>
  </w:style>
  <w:style w:type="paragraph" w:customStyle="1" w:styleId="ZV">
    <w:name w:val="ZV"/>
    <w:basedOn w:val="ZU"/>
    <w:rsid w:val="00F0357B"/>
    <w:pPr>
      <w:framePr w:wrap="notBeside" w:y="16161"/>
    </w:pPr>
  </w:style>
  <w:style w:type="paragraph" w:customStyle="1" w:styleId="TAJ">
    <w:name w:val="TAJ"/>
    <w:basedOn w:val="TH"/>
    <w:uiPriority w:val="99"/>
  </w:style>
  <w:style w:type="paragraph" w:customStyle="1" w:styleId="Guidance">
    <w:name w:val="Guidance"/>
    <w:basedOn w:val="Normal"/>
    <w:link w:val="GuidanceChar"/>
    <w:uiPriority w:val="99"/>
    <w:rPr>
      <w:i/>
      <w:color w:val="0000FF"/>
      <w:lang w:eastAsia="x-none"/>
    </w:rPr>
  </w:style>
  <w:style w:type="character" w:customStyle="1" w:styleId="GuidanceChar">
    <w:name w:val="Guidance Char"/>
    <w:link w:val="Guidance"/>
    <w:uiPriority w:val="99"/>
    <w:rsid w:val="001C085B"/>
    <w:rPr>
      <w:i/>
      <w:color w:val="0000FF"/>
      <w:lang w:val="en-GB"/>
    </w:rPr>
  </w:style>
  <w:style w:type="paragraph" w:styleId="BalloonText">
    <w:name w:val="Balloon Text"/>
    <w:basedOn w:val="Normal"/>
    <w:link w:val="BalloonTextChar"/>
    <w:uiPriority w:val="99"/>
    <w:rsid w:val="00974CF7"/>
    <w:pPr>
      <w:spacing w:after="0"/>
    </w:pPr>
    <w:rPr>
      <w:rFonts w:ascii="Segoe UI" w:hAnsi="Segoe UI"/>
      <w:sz w:val="18"/>
      <w:szCs w:val="18"/>
      <w:lang w:val="x-none"/>
    </w:rPr>
  </w:style>
  <w:style w:type="character" w:customStyle="1" w:styleId="BalloonTextChar">
    <w:name w:val="Balloon Text Char"/>
    <w:link w:val="BalloonText"/>
    <w:uiPriority w:val="99"/>
    <w:rsid w:val="00974CF7"/>
    <w:rPr>
      <w:rFonts w:ascii="Segoe UI" w:hAnsi="Segoe UI" w:cs="Segoe UI"/>
      <w:sz w:val="18"/>
      <w:szCs w:val="18"/>
      <w:lang w:eastAsia="en-US"/>
    </w:rPr>
  </w:style>
  <w:style w:type="character" w:styleId="FootnoteReference">
    <w:name w:val="footnote reference"/>
    <w:rsid w:val="00F0357B"/>
    <w:rPr>
      <w:b/>
      <w:position w:val="6"/>
      <w:sz w:val="16"/>
    </w:rPr>
  </w:style>
  <w:style w:type="paragraph" w:customStyle="1" w:styleId="CRCoverPage">
    <w:name w:val="CR Cover Page"/>
    <w:link w:val="CRCoverPageChar"/>
    <w:rsid w:val="001C085B"/>
    <w:pPr>
      <w:spacing w:after="120"/>
    </w:pPr>
    <w:rPr>
      <w:rFonts w:ascii="Arial" w:hAnsi="Arial"/>
      <w:lang w:eastAsia="en-US"/>
    </w:rPr>
  </w:style>
  <w:style w:type="character" w:customStyle="1" w:styleId="CRCoverPageChar">
    <w:name w:val="CR Cover Page Char"/>
    <w:link w:val="CRCoverPage"/>
    <w:rsid w:val="007F30C4"/>
    <w:rPr>
      <w:rFonts w:ascii="Arial" w:hAnsi="Arial"/>
      <w:lang w:val="en-GB" w:eastAsia="en-US" w:bidi="ar-SA"/>
    </w:rPr>
  </w:style>
  <w:style w:type="character" w:styleId="Hyperlink">
    <w:name w:val="Hyperlink"/>
    <w:qFormat/>
    <w:rsid w:val="001C085B"/>
    <w:rPr>
      <w:color w:val="0000FF"/>
      <w:u w:val="single"/>
    </w:rPr>
  </w:style>
  <w:style w:type="character" w:styleId="CommentReference">
    <w:name w:val="annotation reference"/>
    <w:uiPriority w:val="99"/>
    <w:qFormat/>
    <w:rsid w:val="001C085B"/>
    <w:rPr>
      <w:sz w:val="16"/>
    </w:rPr>
  </w:style>
  <w:style w:type="paragraph" w:styleId="CommentText">
    <w:name w:val="annotation text"/>
    <w:basedOn w:val="Normal"/>
    <w:link w:val="CommentTextChar"/>
    <w:uiPriority w:val="99"/>
    <w:qFormat/>
    <w:rsid w:val="001C085B"/>
    <w:pPr>
      <w:overflowPunct/>
      <w:autoSpaceDE/>
      <w:autoSpaceDN/>
      <w:adjustRightInd/>
      <w:textAlignment w:val="auto"/>
    </w:pPr>
  </w:style>
  <w:style w:type="character" w:customStyle="1" w:styleId="CommentTextChar">
    <w:name w:val="Comment Text Char"/>
    <w:link w:val="CommentText"/>
    <w:uiPriority w:val="99"/>
    <w:qFormat/>
    <w:rsid w:val="001C085B"/>
    <w:rPr>
      <w:lang w:val="en-GB" w:eastAsia="en-US"/>
    </w:rPr>
  </w:style>
  <w:style w:type="character" w:styleId="FollowedHyperlink">
    <w:name w:val="FollowedHyperlink"/>
    <w:rsid w:val="001C085B"/>
    <w:rPr>
      <w:color w:val="800080"/>
      <w:u w:val="single"/>
    </w:rPr>
  </w:style>
  <w:style w:type="paragraph" w:styleId="CommentSubject">
    <w:name w:val="annotation subject"/>
    <w:basedOn w:val="CommentText"/>
    <w:next w:val="CommentText"/>
    <w:link w:val="CommentSubjectChar"/>
    <w:uiPriority w:val="99"/>
    <w:rsid w:val="001C085B"/>
    <w:rPr>
      <w:b/>
      <w:bCs/>
    </w:rPr>
  </w:style>
  <w:style w:type="character" w:customStyle="1" w:styleId="CommentSubjectChar">
    <w:name w:val="Comment Subject Char"/>
    <w:link w:val="CommentSubject"/>
    <w:uiPriority w:val="99"/>
    <w:rsid w:val="001C085B"/>
    <w:rPr>
      <w:b/>
      <w:bCs/>
      <w:lang w:val="en-GB" w:eastAsia="en-US"/>
    </w:rPr>
  </w:style>
  <w:style w:type="paragraph" w:styleId="DocumentMap">
    <w:name w:val="Document Map"/>
    <w:basedOn w:val="Normal"/>
    <w:link w:val="DocumentMapChar"/>
    <w:uiPriority w:val="99"/>
    <w:rsid w:val="001C085B"/>
    <w:pPr>
      <w:shd w:val="clear" w:color="auto" w:fill="000080"/>
      <w:overflowPunct/>
      <w:autoSpaceDE/>
      <w:autoSpaceDN/>
      <w:adjustRightInd/>
      <w:textAlignment w:val="auto"/>
    </w:pPr>
    <w:rPr>
      <w:rFonts w:ascii="Tahoma" w:hAnsi="Tahoma"/>
    </w:rPr>
  </w:style>
  <w:style w:type="character" w:customStyle="1" w:styleId="DocumentMapChar">
    <w:name w:val="Document Map Char"/>
    <w:link w:val="DocumentMap"/>
    <w:uiPriority w:val="99"/>
    <w:rsid w:val="001C085B"/>
    <w:rPr>
      <w:rFonts w:ascii="Tahoma" w:hAnsi="Tahoma" w:cs="Tahoma"/>
      <w:shd w:val="clear" w:color="auto" w:fill="000080"/>
      <w:lang w:val="en-GB" w:eastAsia="en-US"/>
    </w:rPr>
  </w:style>
  <w:style w:type="paragraph" w:customStyle="1" w:styleId="B6">
    <w:name w:val="B6"/>
    <w:basedOn w:val="B5"/>
    <w:link w:val="B6Char"/>
    <w:qFormat/>
    <w:rsid w:val="001C085B"/>
    <w:pPr>
      <w:overflowPunct/>
      <w:autoSpaceDE/>
      <w:autoSpaceDN/>
      <w:adjustRightInd/>
      <w:ind w:left="1985"/>
      <w:textAlignment w:val="auto"/>
    </w:pPr>
    <w:rPr>
      <w:rFonts w:eastAsia="Malgun Gothic"/>
      <w:lang w:eastAsia="en-US"/>
    </w:rPr>
  </w:style>
  <w:style w:type="character" w:customStyle="1" w:styleId="B6Char">
    <w:name w:val="B6 Char"/>
    <w:link w:val="B6"/>
    <w:qFormat/>
    <w:rsid w:val="00D57B90"/>
    <w:rPr>
      <w:rFonts w:eastAsia="Malgun Gothic"/>
      <w:lang w:val="en-GB" w:eastAsia="en-US"/>
    </w:rPr>
  </w:style>
  <w:style w:type="paragraph" w:customStyle="1" w:styleId="enumlev2">
    <w:name w:val="enumlev2"/>
    <w:basedOn w:val="Normal"/>
    <w:rsid w:val="00BA60D7"/>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BA60D7"/>
    <w:pPr>
      <w:keepNext/>
      <w:keepLines/>
      <w:spacing w:before="240"/>
      <w:ind w:left="1418"/>
    </w:pPr>
    <w:rPr>
      <w:rFonts w:ascii="Arial" w:hAnsi="Arial"/>
      <w:b/>
      <w:sz w:val="36"/>
      <w:lang w:val="en-US" w:eastAsia="en-US"/>
    </w:rPr>
  </w:style>
  <w:style w:type="paragraph" w:styleId="Caption">
    <w:name w:val="caption"/>
    <w:aliases w:val="cap,cap Char,Caption Char,Caption Char1 Char,cap Char Char1,Caption Char Char1 Char,cap Char2 Char,Ca"/>
    <w:basedOn w:val="Normal"/>
    <w:next w:val="Normal"/>
    <w:link w:val="CaptionChar1"/>
    <w:uiPriority w:val="99"/>
    <w:qFormat/>
    <w:rsid w:val="00BA60D7"/>
    <w:pPr>
      <w:spacing w:before="120" w:after="120"/>
    </w:pPr>
    <w:rPr>
      <w:b/>
      <w:lang w:eastAsia="x-none"/>
    </w:rPr>
  </w:style>
  <w:style w:type="paragraph" w:styleId="PlainText">
    <w:name w:val="Plain Text"/>
    <w:basedOn w:val="Normal"/>
    <w:link w:val="PlainTextChar"/>
    <w:rsid w:val="00BA60D7"/>
    <w:rPr>
      <w:rFonts w:ascii="Courier New" w:hAnsi="Courier New"/>
      <w:lang w:val="nb-NO"/>
    </w:rPr>
  </w:style>
  <w:style w:type="character" w:customStyle="1" w:styleId="PlainTextChar">
    <w:name w:val="Plain Text Char"/>
    <w:link w:val="PlainText"/>
    <w:rsid w:val="00BA60D7"/>
    <w:rPr>
      <w:rFonts w:ascii="Courier New" w:hAnsi="Courier New"/>
      <w:lang w:val="nb-NO" w:eastAsia="en-US"/>
    </w:rPr>
  </w:style>
  <w:style w:type="character" w:styleId="Emphasis">
    <w:name w:val="Emphasis"/>
    <w:uiPriority w:val="20"/>
    <w:qFormat/>
    <w:rsid w:val="00BA60D7"/>
    <w:rPr>
      <w:i/>
      <w:iCs/>
    </w:rPr>
  </w:style>
  <w:style w:type="paragraph" w:customStyle="1" w:styleId="Heading">
    <w:name w:val="Heading"/>
    <w:next w:val="Normal"/>
    <w:link w:val="HeadingChar"/>
    <w:rsid w:val="00BA60D7"/>
    <w:pPr>
      <w:spacing w:before="360"/>
      <w:ind w:left="2552"/>
    </w:pPr>
    <w:rPr>
      <w:rFonts w:ascii="Arial" w:hAnsi="Arial"/>
      <w:b/>
      <w:sz w:val="22"/>
      <w:lang w:val="en-US" w:eastAsia="en-US"/>
    </w:rPr>
  </w:style>
  <w:style w:type="character" w:customStyle="1" w:styleId="HeadingChar">
    <w:name w:val="Heading Char"/>
    <w:link w:val="Heading"/>
    <w:rsid w:val="00BA60D7"/>
    <w:rPr>
      <w:rFonts w:ascii="Arial" w:hAnsi="Arial"/>
      <w:b/>
      <w:sz w:val="22"/>
      <w:lang w:val="en-US" w:eastAsia="en-US" w:bidi="ar-SA"/>
    </w:rPr>
  </w:style>
  <w:style w:type="paragraph" w:customStyle="1" w:styleId="IBN">
    <w:name w:val="IBN"/>
    <w:basedOn w:val="Normal"/>
    <w:rsid w:val="00BA60D7"/>
    <w:pPr>
      <w:tabs>
        <w:tab w:val="left" w:pos="567"/>
      </w:tabs>
    </w:pPr>
    <w:rPr>
      <w:lang w:eastAsia="en-US"/>
    </w:rPr>
  </w:style>
  <w:style w:type="paragraph" w:customStyle="1" w:styleId="NormalLatinItalique">
    <w:name w:val="Normal + (Latin) Italique"/>
    <w:basedOn w:val="Normal"/>
    <w:link w:val="NormalLatinItaliqueCar"/>
    <w:rsid w:val="00BA60D7"/>
  </w:style>
  <w:style w:type="character" w:customStyle="1" w:styleId="NormalLatinItaliqueCar">
    <w:name w:val="Normal + (Latin) Italique Car"/>
    <w:link w:val="NormalLatinItalique"/>
    <w:rsid w:val="00BA60D7"/>
    <w:rPr>
      <w:lang w:val="en-GB" w:eastAsia="en-US"/>
    </w:rPr>
  </w:style>
  <w:style w:type="table" w:styleId="TableGrid">
    <w:name w:val="Table Grid"/>
    <w:basedOn w:val="TableNormal"/>
    <w:rsid w:val="00BA60D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BA60D7"/>
    <w:pPr>
      <w:spacing w:after="120"/>
    </w:pPr>
    <w:rPr>
      <w:lang w:eastAsia="ja-JP"/>
    </w:rPr>
  </w:style>
  <w:style w:type="character" w:customStyle="1" w:styleId="BodyText2Char">
    <w:name w:val="Body Text 2 Char"/>
    <w:link w:val="BodyText2"/>
    <w:rsid w:val="00BA60D7"/>
    <w:rPr>
      <w:lang w:val="en-GB" w:eastAsia="ja-JP"/>
    </w:rPr>
  </w:style>
  <w:style w:type="paragraph" w:styleId="BodyText3">
    <w:name w:val="Body Text 3"/>
    <w:basedOn w:val="Normal"/>
    <w:link w:val="BodyText3Char"/>
    <w:rsid w:val="00BA60D7"/>
    <w:pPr>
      <w:spacing w:after="120"/>
    </w:pPr>
    <w:rPr>
      <w:lang w:eastAsia="ja-JP"/>
    </w:rPr>
  </w:style>
  <w:style w:type="character" w:customStyle="1" w:styleId="BodyText3Char">
    <w:name w:val="Body Text 3 Char"/>
    <w:link w:val="BodyText3"/>
    <w:rsid w:val="00BA60D7"/>
    <w:rPr>
      <w:lang w:val="en-GB" w:eastAsia="ja-JP"/>
    </w:rPr>
  </w:style>
  <w:style w:type="paragraph" w:customStyle="1" w:styleId="tableentry">
    <w:name w:val="table entry"/>
    <w:basedOn w:val="Normal"/>
    <w:rsid w:val="00BA60D7"/>
    <w:pPr>
      <w:keepNext/>
      <w:spacing w:before="60" w:after="60"/>
    </w:pPr>
    <w:rPr>
      <w:rFonts w:ascii="Bookman Old Style" w:hAnsi="Bookman Old Style"/>
      <w:lang w:val="en-US" w:eastAsia="en-US"/>
    </w:rPr>
  </w:style>
  <w:style w:type="character" w:customStyle="1" w:styleId="a">
    <w:name w:val="+"/>
    <w:aliases w:val="superscript"/>
    <w:rsid w:val="00BA60D7"/>
    <w:rPr>
      <w:vertAlign w:val="superscript"/>
    </w:rPr>
  </w:style>
  <w:style w:type="paragraph" w:customStyle="1" w:styleId="Reference">
    <w:name w:val="Reference"/>
    <w:basedOn w:val="EX"/>
    <w:rsid w:val="00BA60D7"/>
    <w:pPr>
      <w:tabs>
        <w:tab w:val="num" w:pos="567"/>
      </w:tabs>
      <w:ind w:left="567" w:hanging="567"/>
    </w:pPr>
    <w:rPr>
      <w:lang w:eastAsia="ja-JP"/>
    </w:rPr>
  </w:style>
  <w:style w:type="paragraph" w:customStyle="1" w:styleId="text">
    <w:name w:val="text"/>
    <w:basedOn w:val="Normal"/>
    <w:rsid w:val="00BA60D7"/>
    <w:pPr>
      <w:widowControl w:val="0"/>
      <w:spacing w:after="240"/>
      <w:jc w:val="both"/>
    </w:pPr>
    <w:rPr>
      <w:sz w:val="24"/>
      <w:lang w:val="en-AU" w:eastAsia="ja-JP"/>
    </w:rPr>
  </w:style>
  <w:style w:type="character" w:styleId="PageNumber">
    <w:name w:val="page number"/>
    <w:basedOn w:val="DefaultParagraphFont"/>
    <w:rsid w:val="00BA60D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BA60D7"/>
    <w:rPr>
      <w:rFonts w:ascii="Arial" w:hAnsi="Arial"/>
      <w:sz w:val="24"/>
      <w:szCs w:val="28"/>
      <w:lang w:val="en-GB" w:eastAsia="en-US" w:bidi="ar-SA"/>
    </w:rPr>
  </w:style>
  <w:style w:type="paragraph" w:customStyle="1" w:styleId="B7">
    <w:name w:val="B7"/>
    <w:basedOn w:val="B6"/>
    <w:link w:val="B7Char"/>
    <w:qFormat/>
    <w:rsid w:val="00D57B90"/>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D57B90"/>
    <w:rPr>
      <w:rFonts w:eastAsia="MS Mincho"/>
      <w:lang w:val="en-GB" w:eastAsia="ja-JP"/>
    </w:rPr>
  </w:style>
  <w:style w:type="paragraph" w:customStyle="1" w:styleId="B8">
    <w:name w:val="B8"/>
    <w:basedOn w:val="B7"/>
    <w:link w:val="B8Char"/>
    <w:qFormat/>
    <w:rsid w:val="00D57B90"/>
    <w:pPr>
      <w:ind w:left="2552"/>
    </w:pPr>
  </w:style>
  <w:style w:type="character" w:customStyle="1" w:styleId="B8Char">
    <w:name w:val="B8 Char"/>
    <w:basedOn w:val="B7Char"/>
    <w:link w:val="B8"/>
    <w:rsid w:val="00D57B90"/>
    <w:rPr>
      <w:rFonts w:eastAsia="MS Mincho"/>
      <w:lang w:val="en-GB" w:eastAsia="ja-JP"/>
    </w:rPr>
  </w:style>
  <w:style w:type="paragraph" w:styleId="Revision">
    <w:name w:val="Revision"/>
    <w:hidden/>
    <w:uiPriority w:val="99"/>
    <w:rsid w:val="00D57B90"/>
    <w:rPr>
      <w:lang w:eastAsia="en-US"/>
    </w:rPr>
  </w:style>
  <w:style w:type="paragraph" w:customStyle="1" w:styleId="BalloonText1">
    <w:name w:val="Balloon Text1"/>
    <w:basedOn w:val="Normal"/>
    <w:rsid w:val="00C57568"/>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C57568"/>
    <w:pPr>
      <w:adjustRightInd/>
      <w:textAlignment w:val="auto"/>
    </w:pPr>
    <w:rPr>
      <w:rFonts w:eastAsia="Calibri"/>
      <w:b/>
      <w:bCs/>
      <w:lang w:val="en-US" w:eastAsia="en-US"/>
    </w:rPr>
  </w:style>
  <w:style w:type="table" w:customStyle="1" w:styleId="TableGrid1">
    <w:name w:val="Table Grid1"/>
    <w:basedOn w:val="TableNormal"/>
    <w:next w:val="TableGrid"/>
    <w:rsid w:val="00C5756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F30C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F6DE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1481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E42A3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rsid w:val="00F0357B"/>
    <w:pPr>
      <w:ind w:left="284"/>
    </w:pPr>
  </w:style>
  <w:style w:type="paragraph" w:styleId="Index1">
    <w:name w:val="index 1"/>
    <w:basedOn w:val="Normal"/>
    <w:rsid w:val="00F0357B"/>
    <w:pPr>
      <w:keepLines/>
      <w:spacing w:after="0"/>
    </w:pPr>
  </w:style>
  <w:style w:type="paragraph" w:styleId="ListNumber2">
    <w:name w:val="List Number 2"/>
    <w:basedOn w:val="ListNumber"/>
    <w:rsid w:val="00F0357B"/>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F0357B"/>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54A3F"/>
    <w:rPr>
      <w:rFonts w:ascii="Arial" w:hAnsi="Arial"/>
      <w:b/>
      <w:noProof/>
      <w:sz w:val="18"/>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F0357B"/>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54A3F"/>
    <w:rPr>
      <w:sz w:val="16"/>
    </w:rPr>
  </w:style>
  <w:style w:type="paragraph" w:customStyle="1" w:styleId="TF">
    <w:name w:val="TF"/>
    <w:aliases w:val="left"/>
    <w:basedOn w:val="TH"/>
    <w:link w:val="TFChar"/>
    <w:rsid w:val="00F0357B"/>
    <w:pPr>
      <w:keepNext w:val="0"/>
      <w:spacing w:before="0" w:after="240"/>
    </w:pPr>
  </w:style>
  <w:style w:type="paragraph" w:styleId="ListBullet2">
    <w:name w:val="List Bullet 2"/>
    <w:aliases w:val="lb2"/>
    <w:basedOn w:val="ListBullet"/>
    <w:rsid w:val="00F0357B"/>
    <w:pPr>
      <w:ind w:left="851"/>
    </w:pPr>
  </w:style>
  <w:style w:type="paragraph" w:styleId="ListBullet3">
    <w:name w:val="List Bullet 3"/>
    <w:basedOn w:val="ListBullet2"/>
    <w:rsid w:val="00F0357B"/>
    <w:pPr>
      <w:ind w:left="1135"/>
    </w:pPr>
  </w:style>
  <w:style w:type="paragraph" w:styleId="ListNumber">
    <w:name w:val="List Number"/>
    <w:basedOn w:val="List"/>
    <w:rsid w:val="00F0357B"/>
  </w:style>
  <w:style w:type="paragraph" w:styleId="ListBullet">
    <w:name w:val="List Bullet"/>
    <w:aliases w:val="UL"/>
    <w:basedOn w:val="List"/>
    <w:rsid w:val="00F0357B"/>
  </w:style>
  <w:style w:type="paragraph" w:styleId="ListBullet4">
    <w:name w:val="List Bullet 4"/>
    <w:basedOn w:val="ListBullet3"/>
    <w:rsid w:val="00F0357B"/>
    <w:pPr>
      <w:ind w:left="1418"/>
    </w:pPr>
  </w:style>
  <w:style w:type="paragraph" w:styleId="ListBullet5">
    <w:name w:val="List Bullet 5"/>
    <w:basedOn w:val="ListBullet4"/>
    <w:rsid w:val="00F0357B"/>
    <w:pPr>
      <w:ind w:left="1702"/>
    </w:pPr>
  </w:style>
  <w:style w:type="paragraph" w:customStyle="1" w:styleId="87">
    <w:name w:val="87"/>
    <w:basedOn w:val="Normal"/>
    <w:rsid w:val="00777C27"/>
    <w:pPr>
      <w:ind w:left="2269" w:hanging="284"/>
    </w:pPr>
    <w:rPr>
      <w:lang w:eastAsia="ja-JP"/>
    </w:rPr>
  </w:style>
  <w:style w:type="character" w:customStyle="1" w:styleId="EditorsNoteChar">
    <w:name w:val="Editor's Note Char"/>
    <w:aliases w:val="EN Char"/>
    <w:qFormat/>
    <w:rsid w:val="000E6C04"/>
    <w:rPr>
      <w:rFonts w:ascii="Times New Roman" w:hAnsi="Times New Roman"/>
      <w:color w:val="FF0000"/>
      <w:lang w:val="en-GB"/>
    </w:rPr>
  </w:style>
  <w:style w:type="character" w:customStyle="1" w:styleId="NOChar2">
    <w:name w:val="NO Char2"/>
    <w:locked/>
    <w:rsid w:val="00F71738"/>
    <w:rPr>
      <w:lang w:eastAsia="en-US"/>
    </w:rPr>
  </w:style>
  <w:style w:type="character" w:customStyle="1" w:styleId="TFChar">
    <w:name w:val="TF Char"/>
    <w:link w:val="TF"/>
    <w:rsid w:val="0041571B"/>
    <w:rPr>
      <w:rFonts w:ascii="Arial" w:hAnsi="Arial"/>
      <w:b/>
    </w:rPr>
  </w:style>
  <w:style w:type="paragraph" w:customStyle="1" w:styleId="tdoc-header">
    <w:name w:val="tdoc-header"/>
    <w:uiPriority w:val="99"/>
    <w:rsid w:val="00816050"/>
    <w:rPr>
      <w:rFonts w:ascii="Arial" w:hAnsi="Arial"/>
      <w:noProof/>
      <w:sz w:val="24"/>
      <w:lang w:eastAsia="en-US"/>
    </w:rPr>
  </w:style>
  <w:style w:type="character" w:customStyle="1" w:styleId="TAL0">
    <w:name w:val="TAL (文字)"/>
    <w:rsid w:val="00816050"/>
    <w:rPr>
      <w:rFonts w:ascii="Arial" w:eastAsia="Times New Roman" w:hAnsi="Arial"/>
      <w:sz w:val="18"/>
      <w:lang w:val="en-GB"/>
    </w:rPr>
  </w:style>
  <w:style w:type="character" w:customStyle="1" w:styleId="EXChar">
    <w:name w:val="EX Char"/>
    <w:rsid w:val="00816050"/>
    <w:rPr>
      <w:rFonts w:ascii="Times New Roman" w:hAnsi="Times New Roman"/>
      <w:lang w:val="en-GB"/>
    </w:rPr>
  </w:style>
  <w:style w:type="paragraph" w:customStyle="1" w:styleId="Default">
    <w:name w:val="Default"/>
    <w:uiPriority w:val="99"/>
    <w:rsid w:val="00816050"/>
    <w:pPr>
      <w:autoSpaceDE w:val="0"/>
      <w:autoSpaceDN w:val="0"/>
      <w:adjustRightInd w:val="0"/>
    </w:pPr>
    <w:rPr>
      <w:rFonts w:ascii="Arial" w:hAnsi="Arial" w:cs="Arial"/>
      <w:color w:val="000000"/>
      <w:sz w:val="24"/>
      <w:szCs w:val="24"/>
      <w:lang w:val="en-US" w:eastAsia="en-US"/>
    </w:rPr>
  </w:style>
  <w:style w:type="character" w:customStyle="1" w:styleId="NOZchn">
    <w:name w:val="NO Zchn"/>
    <w:locked/>
    <w:rsid w:val="00816050"/>
    <w:rPr>
      <w:lang w:val="en-GB" w:eastAsia="en-US" w:bidi="ar-SA"/>
    </w:rPr>
  </w:style>
  <w:style w:type="character" w:customStyle="1" w:styleId="TALZchn">
    <w:name w:val="TAL Zchn"/>
    <w:rsid w:val="00816050"/>
    <w:rPr>
      <w:rFonts w:ascii="Arial" w:hAnsi="Arial"/>
      <w:sz w:val="18"/>
      <w:lang w:val="en-GB" w:eastAsia="en-US" w:bidi="ar-SA"/>
    </w:rPr>
  </w:style>
  <w:style w:type="character" w:customStyle="1" w:styleId="TACChar">
    <w:name w:val="TAC Char"/>
    <w:qFormat/>
    <w:locked/>
    <w:rsid w:val="00816050"/>
    <w:rPr>
      <w:rFonts w:ascii="Arial" w:hAnsi="Arial"/>
      <w:sz w:val="18"/>
      <w:lang w:val="en-GB"/>
    </w:rPr>
  </w:style>
  <w:style w:type="character" w:customStyle="1" w:styleId="TF0">
    <w:name w:val="TF (文字)"/>
    <w:locked/>
    <w:rsid w:val="00816050"/>
    <w:rPr>
      <w:rFonts w:ascii="Arial" w:hAnsi="Arial"/>
      <w:b/>
      <w:lang w:val="en-GB"/>
    </w:rPr>
  </w:style>
  <w:style w:type="paragraph" w:customStyle="1" w:styleId="TAHLeft">
    <w:name w:val="TAH + Left"/>
    <w:basedOn w:val="TAL"/>
    <w:rsid w:val="009015CB"/>
    <w:pPr>
      <w:overflowPunct/>
      <w:autoSpaceDE/>
      <w:autoSpaceDN/>
      <w:adjustRightInd/>
      <w:textAlignment w:val="auto"/>
    </w:pPr>
    <w:rPr>
      <w:lang w:eastAsia="en-US"/>
    </w:rPr>
  </w:style>
  <w:style w:type="paragraph" w:customStyle="1" w:styleId="63-13">
    <w:name w:val=".6.3-13"/>
    <w:basedOn w:val="TAH"/>
    <w:rsid w:val="00353624"/>
    <w:pPr>
      <w:overflowPunct/>
      <w:autoSpaceDE/>
      <w:autoSpaceDN/>
      <w:adjustRightInd/>
      <w:jc w:val="left"/>
      <w:textAlignment w:val="auto"/>
    </w:pPr>
    <w:rPr>
      <w:b w:val="0"/>
      <w:lang w:eastAsia="en-US"/>
    </w:rPr>
  </w:style>
  <w:style w:type="character" w:customStyle="1" w:styleId="B1Char1">
    <w:name w:val="B1 Char1"/>
    <w:qFormat/>
    <w:rsid w:val="00EA2249"/>
    <w:rPr>
      <w:rFonts w:eastAsia="Times New Roman"/>
      <w:lang w:eastAsia="ja-JP"/>
    </w:rPr>
  </w:style>
  <w:style w:type="character" w:customStyle="1" w:styleId="B3Char2">
    <w:name w:val="B3 Char2"/>
    <w:qFormat/>
    <w:rsid w:val="00EA2249"/>
    <w:rPr>
      <w:rFonts w:eastAsia="Times New Roman"/>
      <w:lang w:eastAsia="ja-JP"/>
    </w:rPr>
  </w:style>
  <w:style w:type="paragraph" w:customStyle="1" w:styleId="msonormal0">
    <w:name w:val="msonormal"/>
    <w:basedOn w:val="Normal"/>
    <w:uiPriority w:val="99"/>
    <w:rsid w:val="006B2D3D"/>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6B2D3D"/>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B2D3D"/>
    <w:rPr>
      <w:rFonts w:eastAsia="Calibri"/>
      <w:lang w:val="en-US" w:eastAsia="en-US"/>
    </w:rPr>
  </w:style>
  <w:style w:type="paragraph" w:customStyle="1" w:styleId="Meetingcaption">
    <w:name w:val="Meeting caption"/>
    <w:basedOn w:val="Normal"/>
    <w:rsid w:val="006B2D3D"/>
    <w:pPr>
      <w:framePr w:w="4120" w:hSpace="141" w:wrap="auto" w:vAnchor="text" w:hAnchor="text" w:y="3"/>
      <w:adjustRightInd/>
      <w:spacing w:after="120"/>
      <w:textAlignment w:val="auto"/>
    </w:pPr>
    <w:rPr>
      <w:rFonts w:eastAsia="Calibri"/>
      <w:lang w:val="en-US" w:eastAsia="en-US"/>
    </w:rPr>
  </w:style>
  <w:style w:type="character" w:customStyle="1" w:styleId="B1Zchn">
    <w:name w:val="B1 Zchn"/>
    <w:rsid w:val="003A4D2F"/>
    <w:rPr>
      <w:lang w:eastAsia="en-US"/>
    </w:rPr>
  </w:style>
  <w:style w:type="paragraph" w:styleId="ListParagraph">
    <w:name w:val="List Paragraph"/>
    <w:aliases w:val="- Bullets,목록 단락,リスト段落,?? ??,?????,????,Lista1,列出段落"/>
    <w:basedOn w:val="Normal"/>
    <w:link w:val="ListParagraphChar"/>
    <w:uiPriority w:val="34"/>
    <w:qFormat/>
    <w:rsid w:val="003A4D2F"/>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
    <w:link w:val="ListParagraph"/>
    <w:uiPriority w:val="34"/>
    <w:qFormat/>
    <w:rsid w:val="003A4D2F"/>
    <w:rPr>
      <w:rFonts w:ascii="Calibri" w:eastAsia="Calibri" w:hAnsi="Calibri"/>
      <w:sz w:val="22"/>
      <w:szCs w:val="22"/>
      <w:lang w:val="en-US" w:eastAsia="en-US"/>
    </w:rPr>
  </w:style>
  <w:style w:type="character" w:customStyle="1" w:styleId="B10">
    <w:name w:val="B1 (文字)"/>
    <w:uiPriority w:val="99"/>
    <w:locked/>
    <w:rsid w:val="000953F9"/>
    <w:rPr>
      <w:rFonts w:ascii="Times New Roman" w:eastAsia="Times New Roman" w:hAnsi="Times New Roman" w:cs="Times New Roman"/>
      <w:sz w:val="20"/>
      <w:szCs w:val="20"/>
      <w:lang w:val="en-GB" w:eastAsia="en-US"/>
    </w:rPr>
  </w:style>
  <w:style w:type="character" w:customStyle="1" w:styleId="TALCar">
    <w:name w:val="TAL Car"/>
    <w:qFormat/>
    <w:rsid w:val="000953F9"/>
    <w:rPr>
      <w:rFonts w:ascii="Arial" w:hAnsi="Arial"/>
      <w:sz w:val="18"/>
      <w:lang w:val="en-GB" w:eastAsia="en-US"/>
    </w:rPr>
  </w:style>
  <w:style w:type="character" w:styleId="Strong">
    <w:name w:val="Strong"/>
    <w:qFormat/>
    <w:rsid w:val="000953F9"/>
    <w:rPr>
      <w:b/>
      <w:bCs/>
    </w:rPr>
  </w:style>
  <w:style w:type="paragraph" w:customStyle="1" w:styleId="xl65">
    <w:name w:val="xl65"/>
    <w:basedOn w:val="Normal"/>
    <w:rsid w:val="0006319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06319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06319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D544D4"/>
    <w:rPr>
      <w:rFonts w:ascii="Arial" w:hAnsi="Arial"/>
      <w:sz w:val="28"/>
      <w:szCs w:val="28"/>
      <w:lang w:val="en-GB" w:eastAsia="en-GB"/>
    </w:rPr>
  </w:style>
  <w:style w:type="paragraph" w:styleId="IndexHeading">
    <w:name w:val="index heading"/>
    <w:basedOn w:val="Normal"/>
    <w:next w:val="Normal"/>
    <w:rsid w:val="00D544D4"/>
    <w:pPr>
      <w:pBdr>
        <w:top w:val="single" w:sz="12" w:space="0" w:color="auto"/>
      </w:pBdr>
      <w:spacing w:before="360" w:after="240"/>
    </w:pPr>
    <w:rPr>
      <w:b/>
      <w:i/>
      <w:sz w:val="26"/>
    </w:rPr>
  </w:style>
  <w:style w:type="paragraph" w:customStyle="1" w:styleId="INDENT1">
    <w:name w:val="INDENT1"/>
    <w:basedOn w:val="Normal"/>
    <w:rsid w:val="00D544D4"/>
    <w:pPr>
      <w:ind w:left="851"/>
    </w:pPr>
  </w:style>
  <w:style w:type="paragraph" w:customStyle="1" w:styleId="INDENT2">
    <w:name w:val="INDENT2"/>
    <w:basedOn w:val="Normal"/>
    <w:rsid w:val="00D544D4"/>
    <w:pPr>
      <w:ind w:left="1135" w:hanging="284"/>
    </w:pPr>
  </w:style>
  <w:style w:type="paragraph" w:customStyle="1" w:styleId="INDENT3">
    <w:name w:val="INDENT3"/>
    <w:basedOn w:val="Normal"/>
    <w:rsid w:val="00D544D4"/>
    <w:pPr>
      <w:ind w:left="1701" w:hanging="567"/>
    </w:pPr>
  </w:style>
  <w:style w:type="paragraph" w:customStyle="1" w:styleId="RecCCITT">
    <w:name w:val="Rec_CCITT_#"/>
    <w:basedOn w:val="Normal"/>
    <w:rsid w:val="00D544D4"/>
    <w:pPr>
      <w:keepNext/>
      <w:keepLines/>
    </w:pPr>
    <w:rPr>
      <w:b/>
    </w:rPr>
  </w:style>
  <w:style w:type="paragraph" w:customStyle="1" w:styleId="1e9pt">
    <w:name w:val="1e) 9 pt"/>
    <w:basedOn w:val="B1"/>
    <w:link w:val="1e9ptCar"/>
    <w:rsid w:val="00D544D4"/>
    <w:rPr>
      <w:noProof/>
      <w:szCs w:val="18"/>
    </w:rPr>
  </w:style>
  <w:style w:type="character" w:customStyle="1" w:styleId="1e9ptCar">
    <w:name w:val="1e) 9 pt Car"/>
    <w:link w:val="1e9pt"/>
    <w:rsid w:val="00D544D4"/>
    <w:rPr>
      <w:noProof/>
      <w:szCs w:val="18"/>
      <w:lang w:val="en-GB"/>
    </w:rPr>
  </w:style>
  <w:style w:type="paragraph" w:customStyle="1" w:styleId="Npr">
    <w:name w:val="Npr"/>
    <w:basedOn w:val="Normal"/>
    <w:rsid w:val="00D544D4"/>
    <w:pPr>
      <w:ind w:firstLine="284"/>
    </w:pPr>
    <w:rPr>
      <w:rFonts w:eastAsia="MS Mincho"/>
      <w:lang w:eastAsia="ja-JP"/>
    </w:rPr>
  </w:style>
  <w:style w:type="paragraph" w:customStyle="1" w:styleId="StyleFPArialLatin9ptCentrGauche5cmDroite5">
    <w:name w:val="Style FP + Arial (Latin) 9 pt Centré Gauche :  5 cm Droite :  5..."/>
    <w:basedOn w:val="FP"/>
    <w:rsid w:val="00D544D4"/>
    <w:pPr>
      <w:spacing w:after="20"/>
      <w:ind w:left="2835" w:right="2835"/>
      <w:jc w:val="center"/>
    </w:pPr>
    <w:rPr>
      <w:rFonts w:ascii="Arial" w:hAnsi="Arial" w:cs="Arial"/>
      <w:sz w:val="18"/>
    </w:rPr>
  </w:style>
  <w:style w:type="paragraph" w:customStyle="1" w:styleId="B1LatinItalique">
    <w:name w:val="B1 + (Latin) Italique"/>
    <w:basedOn w:val="B1"/>
    <w:link w:val="B1LatinItaliqueCar"/>
    <w:rsid w:val="00D544D4"/>
    <w:rPr>
      <w:i/>
      <w:iCs/>
    </w:rPr>
  </w:style>
  <w:style w:type="character" w:customStyle="1" w:styleId="B1LatinItaliqueCar">
    <w:name w:val="B1 + (Latin) Italique Car"/>
    <w:link w:val="B1LatinItalique"/>
    <w:rsid w:val="00D544D4"/>
    <w:rPr>
      <w:i/>
      <w:iCs/>
      <w:lang w:val="en-GB"/>
    </w:rPr>
  </w:style>
  <w:style w:type="character" w:customStyle="1" w:styleId="B2Car">
    <w:name w:val="B2 Car"/>
    <w:rsid w:val="00D544D4"/>
    <w:rPr>
      <w:lang w:val="en-GB" w:eastAsia="en-GB"/>
    </w:rPr>
  </w:style>
  <w:style w:type="character" w:customStyle="1" w:styleId="H6Car">
    <w:name w:val="H6 Car"/>
    <w:rsid w:val="00D544D4"/>
    <w:rPr>
      <w:rFonts w:ascii="Arial" w:eastAsia="Times New Roman" w:hAnsi="Arial"/>
      <w:sz w:val="22"/>
      <w:lang w:val="en-GB"/>
    </w:rPr>
  </w:style>
  <w:style w:type="paragraph" w:customStyle="1" w:styleId="2">
    <w:name w:val="2"/>
    <w:basedOn w:val="H6"/>
    <w:rsid w:val="00D544D4"/>
  </w:style>
  <w:style w:type="paragraph" w:customStyle="1" w:styleId="B3H6">
    <w:name w:val="B3H6"/>
    <w:basedOn w:val="B3"/>
    <w:rsid w:val="00D544D4"/>
  </w:style>
  <w:style w:type="paragraph" w:customStyle="1" w:styleId="NB2">
    <w:name w:val="NB2"/>
    <w:basedOn w:val="ZG"/>
    <w:rsid w:val="00D544D4"/>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D544D4"/>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D544D4"/>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D544D4"/>
    <w:rPr>
      <w:rFonts w:ascii="Arial" w:eastAsia="SimSun" w:hAnsi="Arial"/>
      <w:sz w:val="24"/>
      <w:lang w:val="en-GB" w:eastAsia="en-US" w:bidi="ar-SA"/>
    </w:rPr>
  </w:style>
  <w:style w:type="character" w:customStyle="1" w:styleId="NOChar1">
    <w:name w:val="NO Char1"/>
    <w:rsid w:val="00D544D4"/>
    <w:rPr>
      <w:rFonts w:eastAsia="MS Mincho"/>
      <w:lang w:val="en-GB" w:eastAsia="en-US" w:bidi="ar-SA"/>
    </w:rPr>
  </w:style>
  <w:style w:type="character" w:customStyle="1" w:styleId="msoins0">
    <w:name w:val="msoins"/>
    <w:basedOn w:val="DefaultParagraphFont"/>
    <w:rsid w:val="00D544D4"/>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D544D4"/>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D544D4"/>
    <w:rPr>
      <w:rFonts w:ascii="Arial" w:hAnsi="Arial"/>
      <w:sz w:val="24"/>
      <w:lang w:val="en-GB"/>
    </w:rPr>
  </w:style>
  <w:style w:type="character" w:customStyle="1" w:styleId="apple-style-span">
    <w:name w:val="apple-style-span"/>
    <w:basedOn w:val="DefaultParagraphFont"/>
    <w:rsid w:val="00D544D4"/>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D544D4"/>
    <w:rPr>
      <w:rFonts w:ascii="Arial" w:hAnsi="Arial"/>
      <w:sz w:val="32"/>
      <w:lang w:val="en-GB"/>
    </w:rPr>
  </w:style>
  <w:style w:type="paragraph" w:customStyle="1" w:styleId="berschrift1H1">
    <w:name w:val="Überschrift 1.H1"/>
    <w:basedOn w:val="Normal"/>
    <w:next w:val="Normal"/>
    <w:rsid w:val="00D544D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D544D4"/>
    <w:pPr>
      <w:widowControl/>
      <w:tabs>
        <w:tab w:val="num" w:pos="992"/>
      </w:tabs>
      <w:spacing w:after="120"/>
      <w:ind w:left="992" w:hanging="425"/>
    </w:pPr>
    <w:rPr>
      <w:rFonts w:eastAsia="MS Mincho"/>
      <w:lang w:val="en-US"/>
    </w:rPr>
  </w:style>
  <w:style w:type="paragraph" w:customStyle="1" w:styleId="textintend2">
    <w:name w:val="text intend 2"/>
    <w:basedOn w:val="text"/>
    <w:rsid w:val="00D544D4"/>
    <w:pPr>
      <w:widowControl/>
      <w:tabs>
        <w:tab w:val="num" w:pos="1418"/>
      </w:tabs>
      <w:spacing w:after="120"/>
      <w:ind w:left="1418" w:hanging="426"/>
    </w:pPr>
    <w:rPr>
      <w:rFonts w:eastAsia="MS Mincho"/>
      <w:lang w:val="en-US"/>
    </w:rPr>
  </w:style>
  <w:style w:type="paragraph" w:customStyle="1" w:styleId="textintend3">
    <w:name w:val="text intend 3"/>
    <w:basedOn w:val="text"/>
    <w:rsid w:val="00D544D4"/>
    <w:pPr>
      <w:widowControl/>
      <w:tabs>
        <w:tab w:val="num" w:pos="1843"/>
      </w:tabs>
      <w:spacing w:after="120"/>
      <w:ind w:left="1843" w:hanging="425"/>
    </w:pPr>
    <w:rPr>
      <w:rFonts w:eastAsia="MS Mincho"/>
      <w:lang w:val="en-US"/>
    </w:rPr>
  </w:style>
  <w:style w:type="paragraph" w:customStyle="1" w:styleId="normalpuce">
    <w:name w:val="normal puce"/>
    <w:basedOn w:val="Normal"/>
    <w:rsid w:val="00D544D4"/>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D544D4"/>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semiHidden/>
    <w:rsid w:val="00D544D4"/>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rsid w:val="00D544D4"/>
  </w:style>
  <w:style w:type="character" w:customStyle="1" w:styleId="TFZchn">
    <w:name w:val="TF Zchn"/>
    <w:link w:val="TF1"/>
    <w:locked/>
    <w:rsid w:val="00D544D4"/>
    <w:rPr>
      <w:rFonts w:ascii="Arial" w:hAnsi="Arial"/>
      <w:b/>
      <w:lang w:val="en-US" w:eastAsia="en-US" w:bidi="ar-SA"/>
    </w:rPr>
  </w:style>
  <w:style w:type="paragraph" w:customStyle="1" w:styleId="PLBold">
    <w:name w:val="PL + Bold"/>
    <w:basedOn w:val="PL"/>
    <w:link w:val="PLBoldChar"/>
    <w:rsid w:val="00D544D4"/>
    <w:rPr>
      <w:b/>
      <w:lang w:eastAsia="ko-KR"/>
    </w:rPr>
  </w:style>
  <w:style w:type="character" w:customStyle="1" w:styleId="B2Char1">
    <w:name w:val="B2 Char1"/>
    <w:rsid w:val="00D112A1"/>
    <w:rPr>
      <w:lang w:val="en-GB"/>
    </w:rPr>
  </w:style>
  <w:style w:type="numbering" w:customStyle="1" w:styleId="NoList1">
    <w:name w:val="No List1"/>
    <w:next w:val="NoList"/>
    <w:semiHidden/>
    <w:rsid w:val="00D112A1"/>
  </w:style>
  <w:style w:type="paragraph" w:styleId="NormalWeb">
    <w:name w:val="Normal (Web)"/>
    <w:basedOn w:val="Normal"/>
    <w:uiPriority w:val="99"/>
    <w:rsid w:val="00F8597B"/>
    <w:pPr>
      <w:spacing w:before="100" w:beforeAutospacing="1" w:after="100" w:afterAutospacing="1"/>
    </w:pPr>
    <w:rPr>
      <w:rFonts w:eastAsia="Arial Unicode MS"/>
      <w:sz w:val="24"/>
      <w:szCs w:val="24"/>
      <w:lang w:eastAsia="ja-JP"/>
    </w:rPr>
  </w:style>
  <w:style w:type="character" w:customStyle="1" w:styleId="THC">
    <w:name w:val="TH C"/>
    <w:rsid w:val="00F8597B"/>
    <w:rPr>
      <w:rFonts w:ascii="Arial" w:eastAsia="MS Mincho" w:hAnsi="Arial" w:cs="Arial"/>
      <w:b/>
      <w:bCs/>
      <w:lang w:val="en-GB" w:eastAsia="ja-JP"/>
    </w:rPr>
  </w:style>
  <w:style w:type="character" w:customStyle="1" w:styleId="h4">
    <w:name w:val="h4"/>
    <w:rsid w:val="00F8597B"/>
    <w:rPr>
      <w:rFonts w:ascii="Arial" w:hAnsi="Arial"/>
      <w:sz w:val="24"/>
      <w:lang w:val="en-GB"/>
    </w:rPr>
  </w:style>
  <w:style w:type="character" w:customStyle="1" w:styleId="Heading4C">
    <w:name w:val="Heading 4 C"/>
    <w:rsid w:val="00F8597B"/>
    <w:rPr>
      <w:rFonts w:ascii="Arial" w:hAnsi="Arial"/>
      <w:sz w:val="24"/>
      <w:szCs w:val="28"/>
      <w:lang w:val="en-GB" w:eastAsia="en-US" w:bidi="ar-SA"/>
    </w:rPr>
  </w:style>
  <w:style w:type="character" w:customStyle="1" w:styleId="H6C">
    <w:name w:val="H6 C"/>
    <w:rsid w:val="00F8597B"/>
    <w:rPr>
      <w:rFonts w:ascii="Arial" w:hAnsi="Arial"/>
      <w:sz w:val="22"/>
      <w:lang w:val="en-GB" w:eastAsia="ja-JP" w:bidi="ar-SA"/>
    </w:rPr>
  </w:style>
  <w:style w:type="character" w:customStyle="1" w:styleId="h5">
    <w:name w:val="h5"/>
    <w:rsid w:val="00F8597B"/>
    <w:rPr>
      <w:rFonts w:ascii="Arial" w:eastAsia="SimSun" w:hAnsi="Arial"/>
      <w:sz w:val="22"/>
      <w:lang w:val="en-GB" w:eastAsia="en-US" w:bidi="ar-SA"/>
    </w:rPr>
  </w:style>
  <w:style w:type="character" w:customStyle="1" w:styleId="h51">
    <w:name w:val="h5 1"/>
    <w:rsid w:val="00F8597B"/>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F8597B"/>
    <w:rPr>
      <w:rFonts w:ascii="Arial" w:hAnsi="Arial"/>
      <w:sz w:val="22"/>
      <w:lang w:val="en-GB" w:eastAsia="en-US" w:bidi="ar-SA"/>
    </w:rPr>
  </w:style>
  <w:style w:type="paragraph" w:customStyle="1" w:styleId="TALCharChar">
    <w:name w:val="TAL Char Char"/>
    <w:basedOn w:val="Normal"/>
    <w:link w:val="TALCharCharChar"/>
    <w:rsid w:val="00F8597B"/>
    <w:pPr>
      <w:keepNext/>
      <w:keepLines/>
      <w:spacing w:after="0"/>
    </w:pPr>
    <w:rPr>
      <w:rFonts w:ascii="Arial" w:eastAsia="MS Mincho" w:hAnsi="Arial"/>
      <w:sz w:val="18"/>
      <w:lang w:eastAsia="ja-JP"/>
    </w:rPr>
  </w:style>
  <w:style w:type="character" w:customStyle="1" w:styleId="TALCharCharChar">
    <w:name w:val="TAL Char Char Char"/>
    <w:link w:val="TALCharChar"/>
    <w:rsid w:val="00F8597B"/>
    <w:rPr>
      <w:rFonts w:ascii="Arial" w:eastAsia="MS Mincho" w:hAnsi="Arial"/>
      <w:sz w:val="18"/>
      <w:lang w:val="en-GB" w:eastAsia="ja-JP"/>
    </w:rPr>
  </w:style>
  <w:style w:type="paragraph" w:customStyle="1" w:styleId="Note">
    <w:name w:val="Note"/>
    <w:basedOn w:val="Normal"/>
    <w:rsid w:val="00F8597B"/>
    <w:pPr>
      <w:ind w:left="568" w:hanging="284"/>
    </w:pPr>
    <w:rPr>
      <w:rFonts w:eastAsia="MS Mincho"/>
    </w:rPr>
  </w:style>
  <w:style w:type="paragraph" w:customStyle="1" w:styleId="TOC91">
    <w:name w:val="TOC 91"/>
    <w:basedOn w:val="TOC8"/>
    <w:rsid w:val="00F8597B"/>
    <w:pPr>
      <w:ind w:left="1418" w:hanging="1418"/>
    </w:pPr>
    <w:rPr>
      <w:rFonts w:eastAsia="MS Mincho"/>
    </w:rPr>
  </w:style>
  <w:style w:type="paragraph" w:customStyle="1" w:styleId="HE">
    <w:name w:val="HE"/>
    <w:basedOn w:val="Normal"/>
    <w:rsid w:val="00F8597B"/>
    <w:pPr>
      <w:spacing w:after="0"/>
    </w:pPr>
    <w:rPr>
      <w:rFonts w:eastAsia="MS Mincho"/>
      <w:b/>
    </w:rPr>
  </w:style>
  <w:style w:type="paragraph" w:customStyle="1" w:styleId="HO">
    <w:name w:val="HO"/>
    <w:basedOn w:val="Normal"/>
    <w:rsid w:val="00F8597B"/>
    <w:pPr>
      <w:spacing w:after="0"/>
      <w:jc w:val="right"/>
    </w:pPr>
    <w:rPr>
      <w:rFonts w:eastAsia="MS Mincho"/>
      <w:b/>
    </w:rPr>
  </w:style>
  <w:style w:type="paragraph" w:customStyle="1" w:styleId="WP">
    <w:name w:val="WP"/>
    <w:basedOn w:val="Normal"/>
    <w:rsid w:val="00F8597B"/>
    <w:pPr>
      <w:spacing w:after="0"/>
      <w:jc w:val="both"/>
    </w:pPr>
    <w:rPr>
      <w:rFonts w:eastAsia="MS Mincho"/>
    </w:rPr>
  </w:style>
  <w:style w:type="paragraph" w:customStyle="1" w:styleId="ZK">
    <w:name w:val="ZK"/>
    <w:rsid w:val="00F8597B"/>
    <w:pPr>
      <w:spacing w:after="240" w:line="240" w:lineRule="atLeast"/>
      <w:ind w:left="1191" w:right="113" w:hanging="1191"/>
    </w:pPr>
    <w:rPr>
      <w:rFonts w:eastAsia="MS Mincho"/>
      <w:lang w:eastAsia="en-US"/>
    </w:rPr>
  </w:style>
  <w:style w:type="paragraph" w:customStyle="1" w:styleId="ZC">
    <w:name w:val="ZC"/>
    <w:rsid w:val="00F8597B"/>
    <w:pPr>
      <w:spacing w:line="360" w:lineRule="atLeast"/>
      <w:jc w:val="center"/>
    </w:pPr>
    <w:rPr>
      <w:rFonts w:eastAsia="MS Mincho"/>
      <w:lang w:eastAsia="en-US"/>
    </w:rPr>
  </w:style>
  <w:style w:type="paragraph" w:styleId="ListNumber5">
    <w:name w:val="List Number 5"/>
    <w:basedOn w:val="Normal"/>
    <w:rsid w:val="00F8597B"/>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F8597B"/>
  </w:style>
  <w:style w:type="paragraph" w:customStyle="1" w:styleId="Heading2Head2A2">
    <w:name w:val="Heading 2.Head2A.2"/>
    <w:basedOn w:val="Heading1"/>
    <w:next w:val="Normal"/>
    <w:rsid w:val="00F8597B"/>
    <w:pPr>
      <w:pBdr>
        <w:top w:val="none" w:sz="0" w:space="0" w:color="auto"/>
      </w:pBdr>
      <w:spacing w:before="180"/>
      <w:outlineLvl w:val="1"/>
    </w:pPr>
    <w:rPr>
      <w:rFonts w:eastAsia="SimSun"/>
      <w:sz w:val="32"/>
      <w:lang w:eastAsia="es-ES"/>
    </w:rPr>
  </w:style>
  <w:style w:type="paragraph" w:styleId="ListNumber3">
    <w:name w:val="List Number 3"/>
    <w:basedOn w:val="Normal"/>
    <w:rsid w:val="00F8597B"/>
    <w:pPr>
      <w:numPr>
        <w:numId w:val="4"/>
      </w:numPr>
      <w:tabs>
        <w:tab w:val="num" w:pos="926"/>
      </w:tabs>
      <w:ind w:left="926"/>
    </w:pPr>
    <w:rPr>
      <w:rFonts w:eastAsia="MS Mincho"/>
    </w:rPr>
  </w:style>
  <w:style w:type="paragraph" w:styleId="ListNumber4">
    <w:name w:val="List Number 4"/>
    <w:basedOn w:val="Normal"/>
    <w:rsid w:val="00F8597B"/>
    <w:pPr>
      <w:numPr>
        <w:numId w:val="3"/>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F8597B"/>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8597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8597B"/>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8597B"/>
    <w:rPr>
      <w:rFonts w:ascii="Arial" w:hAnsi="Arial"/>
      <w:sz w:val="24"/>
      <w:lang w:val="en-GB" w:eastAsia="ja-JP" w:bidi="ar-SA"/>
    </w:rPr>
  </w:style>
  <w:style w:type="paragraph" w:customStyle="1" w:styleId="Separation">
    <w:name w:val="Separation"/>
    <w:basedOn w:val="Heading1"/>
    <w:next w:val="Normal"/>
    <w:rsid w:val="00F8597B"/>
    <w:pPr>
      <w:pBdr>
        <w:top w:val="none" w:sz="0" w:space="0" w:color="auto"/>
      </w:pBdr>
      <w:overflowPunct/>
      <w:autoSpaceDE/>
      <w:autoSpaceDN/>
      <w:adjustRightInd/>
      <w:textAlignment w:val="auto"/>
    </w:pPr>
    <w:rPr>
      <w:b/>
      <w:color w:val="0000FF"/>
    </w:rPr>
  </w:style>
  <w:style w:type="character" w:customStyle="1" w:styleId="FooterChar1">
    <w:name w:val="Footer Char1"/>
    <w:rsid w:val="00F8597B"/>
    <w:rPr>
      <w:rFonts w:ascii="Arial" w:hAnsi="Arial"/>
      <w:b/>
      <w:i/>
      <w:noProof/>
      <w:sz w:val="18"/>
    </w:rPr>
  </w:style>
  <w:style w:type="paragraph" w:customStyle="1" w:styleId="font5">
    <w:name w:val="font5"/>
    <w:basedOn w:val="Normal"/>
    <w:rsid w:val="00F8597B"/>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F8597B"/>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F8597B"/>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F8597B"/>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F8597B"/>
    <w:rPr>
      <w:rFonts w:ascii="Times New Roman" w:hAnsi="Times New Roman"/>
      <w:lang w:val="en-GB" w:eastAsia="en-US"/>
    </w:rPr>
  </w:style>
  <w:style w:type="paragraph" w:customStyle="1" w:styleId="FL">
    <w:name w:val="FL"/>
    <w:basedOn w:val="Normal"/>
    <w:uiPriority w:val="99"/>
    <w:rsid w:val="00F8597B"/>
    <w:pPr>
      <w:keepNext/>
      <w:keepLines/>
      <w:spacing w:before="60"/>
      <w:jc w:val="center"/>
    </w:pPr>
    <w:rPr>
      <w:rFonts w:ascii="Arial" w:eastAsia="SimSun" w:hAnsi="Arial"/>
      <w:b/>
    </w:rPr>
  </w:style>
  <w:style w:type="paragraph" w:customStyle="1" w:styleId="CarCar">
    <w:name w:val="Car C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F8597B"/>
    <w:rPr>
      <w:rFonts w:ascii="Times New Roman" w:hAnsi="Times New Roman"/>
      <w:b/>
      <w:bCs/>
      <w:lang w:val="en-GB" w:eastAsia="en-US"/>
    </w:rPr>
  </w:style>
  <w:style w:type="paragraph" w:customStyle="1" w:styleId="B11">
    <w:name w:val="B1+"/>
    <w:basedOn w:val="Normal"/>
    <w:link w:val="B1Car"/>
    <w:uiPriority w:val="99"/>
    <w:rsid w:val="00F8597B"/>
    <w:pPr>
      <w:tabs>
        <w:tab w:val="num" w:pos="737"/>
      </w:tabs>
      <w:ind w:left="737" w:hanging="453"/>
    </w:pPr>
    <w:rPr>
      <w:rFonts w:eastAsia="SimSun"/>
    </w:rPr>
  </w:style>
  <w:style w:type="paragraph" w:customStyle="1" w:styleId="B20">
    <w:name w:val="B2+"/>
    <w:basedOn w:val="B2"/>
    <w:rsid w:val="00F8597B"/>
    <w:pPr>
      <w:tabs>
        <w:tab w:val="num" w:pos="1191"/>
      </w:tabs>
      <w:ind w:left="1191" w:hanging="454"/>
    </w:pPr>
    <w:rPr>
      <w:rFonts w:eastAsia="SimSun"/>
    </w:rPr>
  </w:style>
  <w:style w:type="paragraph" w:customStyle="1" w:styleId="B30">
    <w:name w:val="B3+"/>
    <w:basedOn w:val="B3"/>
    <w:rsid w:val="00F8597B"/>
    <w:pPr>
      <w:tabs>
        <w:tab w:val="left" w:pos="1134"/>
        <w:tab w:val="num" w:pos="1644"/>
      </w:tabs>
      <w:ind w:left="1644" w:hanging="453"/>
    </w:pPr>
    <w:rPr>
      <w:rFonts w:eastAsia="SimSun"/>
    </w:rPr>
  </w:style>
  <w:style w:type="character" w:customStyle="1" w:styleId="CharChar13">
    <w:name w:val="Char Char13"/>
    <w:semiHidden/>
    <w:rsid w:val="00F8597B"/>
    <w:rPr>
      <w:rFonts w:eastAsia="SimSun"/>
      <w:lang w:val="en-GB" w:eastAsia="en-US" w:bidi="ar-SA"/>
    </w:rPr>
  </w:style>
  <w:style w:type="character" w:customStyle="1" w:styleId="CharChar7">
    <w:name w:val="Char Char7"/>
    <w:rsid w:val="00F8597B"/>
    <w:rPr>
      <w:rFonts w:ascii="Arial" w:eastAsia="SimSun" w:hAnsi="Arial"/>
      <w:sz w:val="36"/>
      <w:lang w:val="en-GB" w:eastAsia="en-US" w:bidi="ar-SA"/>
    </w:rPr>
  </w:style>
  <w:style w:type="character" w:customStyle="1" w:styleId="CharChar6">
    <w:name w:val="Char Char6"/>
    <w:rsid w:val="00F8597B"/>
    <w:rPr>
      <w:rFonts w:ascii="Arial" w:eastAsia="SimSun" w:hAnsi="Arial"/>
      <w:sz w:val="32"/>
      <w:lang w:val="en-GB" w:eastAsia="en-US" w:bidi="ar-SA"/>
    </w:rPr>
  </w:style>
  <w:style w:type="character" w:customStyle="1" w:styleId="CharChar5">
    <w:name w:val="Char Char5"/>
    <w:rsid w:val="00F8597B"/>
    <w:rPr>
      <w:rFonts w:ascii="Arial" w:eastAsia="SimSun" w:hAnsi="Arial"/>
      <w:sz w:val="28"/>
      <w:lang w:val="en-GB" w:eastAsia="en-US" w:bidi="ar-SA"/>
    </w:rPr>
  </w:style>
  <w:style w:type="character" w:customStyle="1" w:styleId="CharChar16">
    <w:name w:val="Char Char16"/>
    <w:rsid w:val="00F8597B"/>
    <w:rPr>
      <w:rFonts w:ascii="Arial" w:eastAsia="SimSun" w:hAnsi="Arial"/>
      <w:lang w:val="en-GB" w:eastAsia="en-US" w:bidi="ar-SA"/>
    </w:rPr>
  </w:style>
  <w:style w:type="character" w:customStyle="1" w:styleId="CharChar14">
    <w:name w:val="Char Char14"/>
    <w:rsid w:val="00F8597B"/>
    <w:rPr>
      <w:rFonts w:ascii="Arial" w:eastAsia="SimSun" w:hAnsi="Arial"/>
      <w:sz w:val="36"/>
      <w:lang w:val="en-GB" w:eastAsia="en-US" w:bidi="ar-SA"/>
    </w:rPr>
  </w:style>
  <w:style w:type="character" w:customStyle="1" w:styleId="CharChar11">
    <w:name w:val="Char Char11"/>
    <w:rsid w:val="00F8597B"/>
    <w:rPr>
      <w:rFonts w:ascii="Tahoma" w:eastAsia="SimSun" w:hAnsi="Tahoma" w:cs="Tahoma"/>
      <w:lang w:val="en-GB" w:eastAsia="en-US" w:bidi="ar-SA"/>
    </w:rPr>
  </w:style>
  <w:style w:type="paragraph" w:customStyle="1" w:styleId="Copyright">
    <w:name w:val="Copyright"/>
    <w:basedOn w:val="Normal"/>
    <w:rsid w:val="00F8597B"/>
    <w:pPr>
      <w:spacing w:after="0"/>
      <w:jc w:val="center"/>
    </w:pPr>
    <w:rPr>
      <w:rFonts w:ascii="Arial" w:eastAsia="MS Mincho" w:hAnsi="Arial"/>
      <w:b/>
      <w:sz w:val="16"/>
      <w:lang w:eastAsia="ja-JP"/>
    </w:rPr>
  </w:style>
  <w:style w:type="paragraph" w:customStyle="1" w:styleId="CharCharCharCharCharChar">
    <w:name w:val="Char Char Char Char Char Char"/>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F8597B"/>
    <w:rPr>
      <w:rFonts w:eastAsia="Batang"/>
      <w:lang w:eastAsia="en-US"/>
    </w:rPr>
  </w:style>
  <w:style w:type="paragraph" w:customStyle="1" w:styleId="a0">
    <w:name w:val="変更箇所"/>
    <w:hidden/>
    <w:semiHidden/>
    <w:rsid w:val="00F8597B"/>
    <w:rPr>
      <w:rFonts w:eastAsia="MS Mincho"/>
      <w:lang w:eastAsia="en-US"/>
    </w:rPr>
  </w:style>
  <w:style w:type="paragraph" w:customStyle="1" w:styleId="CarCar1CharCharCarCar">
    <w:name w:val="Car Car1 Char Char Car Car"/>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F8597B"/>
    <w:rPr>
      <w:rFonts w:ascii="Tahoma" w:hAnsi="Tahoma" w:cs="Tahoma"/>
      <w:sz w:val="16"/>
      <w:szCs w:val="16"/>
      <w:lang w:val="en-GB" w:eastAsia="en-US" w:bidi="ar-SA"/>
    </w:rPr>
  </w:style>
  <w:style w:type="paragraph" w:customStyle="1" w:styleId="FooterCentred">
    <w:name w:val="FooterCentred"/>
    <w:basedOn w:val="Footer"/>
    <w:rsid w:val="00F8597B"/>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F8597B"/>
    <w:pPr>
      <w:tabs>
        <w:tab w:val="left" w:pos="360"/>
      </w:tabs>
      <w:ind w:left="360" w:hanging="360"/>
    </w:pPr>
    <w:rPr>
      <w:rFonts w:eastAsia="SimSun"/>
    </w:rPr>
  </w:style>
  <w:style w:type="paragraph" w:styleId="NoteHeading">
    <w:name w:val="Note Heading"/>
    <w:basedOn w:val="Normal"/>
    <w:next w:val="Normal"/>
    <w:link w:val="NoteHeadingChar"/>
    <w:rsid w:val="00F8597B"/>
    <w:rPr>
      <w:rFonts w:eastAsia="MS Mincho"/>
      <w:lang w:val="x-none" w:eastAsia="x-none"/>
    </w:rPr>
  </w:style>
  <w:style w:type="character" w:customStyle="1" w:styleId="NoteHeadingChar">
    <w:name w:val="Note Heading Char"/>
    <w:link w:val="NoteHeading"/>
    <w:rsid w:val="00F8597B"/>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8597B"/>
    <w:rPr>
      <w:rFonts w:ascii="Arial" w:hAnsi="Arial"/>
      <w:b/>
      <w:noProof/>
      <w:sz w:val="18"/>
      <w:lang w:val="en-GB" w:eastAsia="en-US" w:bidi="ar-SA"/>
    </w:rPr>
  </w:style>
  <w:style w:type="character" w:customStyle="1" w:styleId="CharChar25">
    <w:name w:val="Char Char25"/>
    <w:rsid w:val="00F8597B"/>
    <w:rPr>
      <w:rFonts w:ascii="Arial" w:hAnsi="Arial"/>
      <w:lang w:val="en-GB" w:eastAsia="en-US"/>
    </w:rPr>
  </w:style>
  <w:style w:type="character" w:customStyle="1" w:styleId="CharChar24">
    <w:name w:val="Char Char24"/>
    <w:rsid w:val="00F8597B"/>
    <w:rPr>
      <w:rFonts w:ascii="Arial" w:hAnsi="Arial"/>
      <w:sz w:val="36"/>
      <w:lang w:val="en-GB" w:eastAsia="en-US"/>
    </w:rPr>
  </w:style>
  <w:style w:type="character" w:customStyle="1" w:styleId="CharChar17">
    <w:name w:val="Char Char17"/>
    <w:rsid w:val="00F8597B"/>
    <w:rPr>
      <w:rFonts w:ascii="Tahoma" w:hAnsi="Tahoma" w:cs="Tahoma"/>
      <w:shd w:val="clear" w:color="auto" w:fill="000080"/>
      <w:lang w:val="en-GB" w:eastAsia="en-US"/>
    </w:rPr>
  </w:style>
  <w:style w:type="character" w:customStyle="1" w:styleId="CharChar19">
    <w:name w:val="Char Char19"/>
    <w:rsid w:val="00F8597B"/>
    <w:rPr>
      <w:rFonts w:ascii="Times New Roman" w:hAnsi="Times New Roman"/>
      <w:lang w:val="en-GB"/>
    </w:rPr>
  </w:style>
  <w:style w:type="character" w:customStyle="1" w:styleId="CharChar20">
    <w:name w:val="Char Char20"/>
    <w:rsid w:val="00F8597B"/>
    <w:rPr>
      <w:rFonts w:ascii="Tahoma" w:hAnsi="Tahoma" w:cs="Tahoma"/>
      <w:sz w:val="16"/>
      <w:szCs w:val="16"/>
      <w:lang w:val="en-GB" w:eastAsia="en-US"/>
    </w:rPr>
  </w:style>
  <w:style w:type="paragraph" w:customStyle="1" w:styleId="a1">
    <w:name w:val="수정"/>
    <w:hidden/>
    <w:semiHidden/>
    <w:rsid w:val="00F8597B"/>
    <w:rPr>
      <w:rFonts w:eastAsia="Batang"/>
      <w:lang w:eastAsia="en-US"/>
    </w:rPr>
  </w:style>
  <w:style w:type="character" w:customStyle="1" w:styleId="CharChar30">
    <w:name w:val="Char Char30"/>
    <w:rsid w:val="00F8597B"/>
    <w:rPr>
      <w:rFonts w:ascii="Arial" w:hAnsi="Arial"/>
      <w:lang w:val="en-GB" w:eastAsia="en-US"/>
    </w:rPr>
  </w:style>
  <w:style w:type="character" w:customStyle="1" w:styleId="CharChar29">
    <w:name w:val="Char Char29"/>
    <w:rsid w:val="00F8597B"/>
    <w:rPr>
      <w:rFonts w:ascii="Arial" w:hAnsi="Arial"/>
      <w:sz w:val="36"/>
      <w:lang w:val="en-GB" w:eastAsia="en-US"/>
    </w:rPr>
  </w:style>
  <w:style w:type="character" w:customStyle="1" w:styleId="CharChar26">
    <w:name w:val="Char Char26"/>
    <w:rsid w:val="00F8597B"/>
    <w:rPr>
      <w:rFonts w:ascii="Times New Roman" w:hAnsi="Times New Roman"/>
      <w:lang w:val="en-GB" w:eastAsia="en-US"/>
    </w:rPr>
  </w:style>
  <w:style w:type="character" w:customStyle="1" w:styleId="CharChar28">
    <w:name w:val="Char Char28"/>
    <w:rsid w:val="00F8597B"/>
    <w:rPr>
      <w:rFonts w:ascii="Arial" w:hAnsi="Arial"/>
      <w:sz w:val="36"/>
      <w:lang w:val="en-GB" w:eastAsia="en-US"/>
    </w:rPr>
  </w:style>
  <w:style w:type="character" w:customStyle="1" w:styleId="CharChar27">
    <w:name w:val="Char Char27"/>
    <w:rsid w:val="00F8597B"/>
    <w:rPr>
      <w:rFonts w:ascii="Arial" w:hAnsi="Arial"/>
      <w:b/>
      <w:i/>
      <w:noProof/>
      <w:sz w:val="18"/>
      <w:lang w:val="en-GB" w:eastAsia="en-US"/>
    </w:rPr>
  </w:style>
  <w:style w:type="paragraph" w:customStyle="1" w:styleId="4">
    <w:name w:val="(文字) (文字)4"/>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F8597B"/>
    <w:rPr>
      <w:rFonts w:ascii="Cambria" w:eastAsia="MS Gothic" w:hAnsi="Cambria" w:cs="Times New Roman"/>
      <w:i/>
      <w:iCs/>
      <w:color w:val="243F60"/>
      <w:lang w:eastAsia="en-US"/>
    </w:rPr>
  </w:style>
  <w:style w:type="paragraph" w:customStyle="1" w:styleId="Revision1">
    <w:name w:val="Revision1"/>
    <w:hidden/>
    <w:semiHidden/>
    <w:rsid w:val="00F8597B"/>
    <w:rPr>
      <w:rFonts w:eastAsia="Batang"/>
      <w:lang w:eastAsia="en-US"/>
    </w:rPr>
  </w:style>
  <w:style w:type="character" w:customStyle="1" w:styleId="T1Char3">
    <w:name w:val="T1 Char3"/>
    <w:aliases w:val="Header 6 Char Char3"/>
    <w:rsid w:val="00F8597B"/>
    <w:rPr>
      <w:rFonts w:ascii="Arial" w:eastAsia="Times New Roman" w:hAnsi="Arial" w:cs="Times New Roman"/>
      <w:sz w:val="20"/>
      <w:szCs w:val="20"/>
      <w:lang w:val="en-GB" w:eastAsia="ja-JP"/>
    </w:rPr>
  </w:style>
  <w:style w:type="character" w:customStyle="1" w:styleId="CharChar9">
    <w:name w:val="Char Char9"/>
    <w:rsid w:val="00F8597B"/>
    <w:rPr>
      <w:rFonts w:ascii="Arial" w:eastAsia="MS Mincho" w:hAnsi="Arial" w:cs="CG Times (WN)"/>
      <w:kern w:val="0"/>
      <w:sz w:val="22"/>
      <w:szCs w:val="20"/>
      <w:lang w:val="en-GB" w:eastAsia="ar-SA"/>
    </w:rPr>
  </w:style>
  <w:style w:type="character" w:customStyle="1" w:styleId="CharChar3">
    <w:name w:val="Char Char3"/>
    <w:rsid w:val="00F8597B"/>
    <w:rPr>
      <w:rFonts w:ascii="Arial" w:hAnsi="Arial"/>
      <w:sz w:val="22"/>
      <w:lang w:val="en-GB" w:eastAsia="en-US" w:bidi="ar-SA"/>
    </w:rPr>
  </w:style>
  <w:style w:type="paragraph" w:customStyle="1" w:styleId="CharCharCharCharChar">
    <w:name w:val="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F8597B"/>
    <w:rPr>
      <w:lang w:val="en-GB" w:eastAsia="ja-JP" w:bidi="ar-SA"/>
    </w:rPr>
  </w:style>
  <w:style w:type="paragraph" w:customStyle="1" w:styleId="CharChar1CharChar">
    <w:name w:val="Char Char1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8597B"/>
    <w:rPr>
      <w:rFonts w:ascii="Arial" w:hAnsi="Arial"/>
      <w:sz w:val="32"/>
      <w:lang w:val="en-GB" w:eastAsia="ja-JP" w:bidi="ar-SA"/>
    </w:rPr>
  </w:style>
  <w:style w:type="character" w:customStyle="1" w:styleId="CharChar4">
    <w:name w:val="Char Char4"/>
    <w:rsid w:val="00F8597B"/>
    <w:rPr>
      <w:rFonts w:ascii="Courier New" w:hAnsi="Courier New"/>
      <w:lang w:val="nb-NO" w:eastAsia="ja-JP" w:bidi="ar-SA"/>
    </w:rPr>
  </w:style>
  <w:style w:type="character" w:customStyle="1" w:styleId="NOCharChar">
    <w:name w:val="NO Char Char"/>
    <w:rsid w:val="00F8597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8597B"/>
    <w:rPr>
      <w:rFonts w:ascii="Arial" w:hAnsi="Arial"/>
      <w:sz w:val="32"/>
      <w:lang w:val="en-GB" w:eastAsia="en-US" w:bidi="ar-SA"/>
    </w:rPr>
  </w:style>
  <w:style w:type="character" w:customStyle="1" w:styleId="T1Char2">
    <w:name w:val="T1 Char2"/>
    <w:aliases w:val="Header 6 Char Char2"/>
    <w:rsid w:val="00F8597B"/>
    <w:rPr>
      <w:rFonts w:ascii="Arial" w:hAnsi="Arial"/>
      <w:lang w:val="en-GB" w:eastAsia="en-US"/>
    </w:rPr>
  </w:style>
  <w:style w:type="character" w:customStyle="1" w:styleId="CharChar10">
    <w:name w:val="Char Char10"/>
    <w:rsid w:val="00F8597B"/>
    <w:rPr>
      <w:rFonts w:ascii="Times New Roman" w:hAnsi="Times New Roman"/>
      <w:lang w:val="en-GB" w:eastAsia="en-US"/>
    </w:rPr>
  </w:style>
  <w:style w:type="paragraph" w:styleId="EndnoteText">
    <w:name w:val="endnote text"/>
    <w:basedOn w:val="Normal"/>
    <w:link w:val="EndnoteTextChar"/>
    <w:rsid w:val="00F8597B"/>
    <w:pPr>
      <w:overflowPunct/>
      <w:autoSpaceDE/>
      <w:autoSpaceDN/>
      <w:adjustRightInd/>
      <w:snapToGrid w:val="0"/>
      <w:textAlignment w:val="auto"/>
    </w:pPr>
    <w:rPr>
      <w:rFonts w:eastAsia="SimSun"/>
    </w:rPr>
  </w:style>
  <w:style w:type="character" w:customStyle="1" w:styleId="EndnoteTextChar">
    <w:name w:val="Endnote Text Char"/>
    <w:link w:val="EndnoteText"/>
    <w:rsid w:val="00F8597B"/>
    <w:rPr>
      <w:rFonts w:eastAsia="SimSun"/>
      <w:lang w:val="en-GB"/>
    </w:rPr>
  </w:style>
  <w:style w:type="character" w:styleId="EndnoteReference">
    <w:name w:val="endnote reference"/>
    <w:rsid w:val="00F8597B"/>
    <w:rPr>
      <w:vertAlign w:val="superscript"/>
    </w:rPr>
  </w:style>
  <w:style w:type="paragraph" w:customStyle="1" w:styleId="MTDisplayEquation">
    <w:name w:val="MTDisplayEquation"/>
    <w:basedOn w:val="Normal"/>
    <w:rsid w:val="00F8597B"/>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uiPriority w:val="99"/>
    <w:rsid w:val="00F8597B"/>
    <w:pPr>
      <w:keepNext/>
      <w:keepLines/>
      <w:spacing w:after="0"/>
      <w:ind w:right="134"/>
      <w:jc w:val="right"/>
    </w:pPr>
    <w:rPr>
      <w:rFonts w:ascii="Arial" w:eastAsia="SimSun" w:hAnsi="Arial" w:cs="Arial"/>
      <w:sz w:val="18"/>
      <w:szCs w:val="18"/>
      <w:lang w:val="en-US"/>
    </w:rPr>
  </w:style>
  <w:style w:type="paragraph" w:customStyle="1" w:styleId="1">
    <w:name w:val="修订1"/>
    <w:hidden/>
    <w:semiHidden/>
    <w:rsid w:val="00F8597B"/>
    <w:rPr>
      <w:rFonts w:eastAsia="Batang"/>
      <w:lang w:eastAsia="en-US"/>
    </w:rPr>
  </w:style>
  <w:style w:type="paragraph" w:customStyle="1" w:styleId="CharCharCharCharChar0">
    <w:name w:val="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F8597B"/>
    <w:rPr>
      <w:lang w:val="en-GB" w:eastAsia="ja-JP"/>
    </w:rPr>
  </w:style>
  <w:style w:type="paragraph" w:customStyle="1" w:styleId="CharChar1CharChar0">
    <w:name w:val="Char Char1 Char Char"/>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F8597B"/>
    <w:rPr>
      <w:rFonts w:ascii="Courier New" w:hAnsi="Courier New"/>
      <w:lang w:val="nb-NO" w:eastAsia="ja-JP"/>
    </w:rPr>
  </w:style>
  <w:style w:type="character" w:customStyle="1" w:styleId="Heading1Char2">
    <w:name w:val="Heading 1 Char2"/>
    <w:aliases w:val="h131 Char1,h141 Char1"/>
    <w:rsid w:val="00F8597B"/>
    <w:rPr>
      <w:rFonts w:ascii="Arial" w:hAnsi="Arial"/>
      <w:sz w:val="36"/>
      <w:lang w:val="en-GB" w:eastAsia="en-US"/>
    </w:rPr>
  </w:style>
  <w:style w:type="paragraph" w:customStyle="1" w:styleId="CharCharCharCharCharChar0">
    <w:name w:val="Char Char Char Char Char Char"/>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F8597B"/>
    <w:rPr>
      <w:rFonts w:ascii="Tahoma" w:hAnsi="Tahoma"/>
      <w:shd w:val="clear" w:color="auto" w:fill="000080"/>
      <w:lang w:val="en-GB" w:eastAsia="en-US"/>
    </w:rPr>
  </w:style>
  <w:style w:type="character" w:customStyle="1" w:styleId="CharChar100">
    <w:name w:val="Char Char10"/>
    <w:rsid w:val="00F8597B"/>
    <w:rPr>
      <w:rFonts w:ascii="Times New Roman" w:hAnsi="Times New Roman"/>
      <w:lang w:val="en-GB" w:eastAsia="en-US"/>
    </w:rPr>
  </w:style>
  <w:style w:type="character" w:customStyle="1" w:styleId="CharChar90">
    <w:name w:val="Char Char9"/>
    <w:rsid w:val="00F8597B"/>
    <w:rPr>
      <w:rFonts w:ascii="Tahoma" w:hAnsi="Tahoma"/>
      <w:sz w:val="16"/>
      <w:lang w:val="en-GB" w:eastAsia="en-US"/>
    </w:rPr>
  </w:style>
  <w:style w:type="character" w:customStyle="1" w:styleId="CharChar80">
    <w:name w:val="Char Char8"/>
    <w:semiHidden/>
    <w:rsid w:val="00F8597B"/>
    <w:rPr>
      <w:rFonts w:ascii="Times New Roman" w:hAnsi="Times New Roman"/>
      <w:b/>
      <w:lang w:val="en-GB" w:eastAsia="en-US"/>
    </w:rPr>
  </w:style>
  <w:style w:type="paragraph" w:customStyle="1" w:styleId="TableText">
    <w:name w:val="TableText"/>
    <w:basedOn w:val="BodyTextIndent"/>
    <w:rsid w:val="00F8597B"/>
  </w:style>
  <w:style w:type="paragraph" w:styleId="BodyTextIndent">
    <w:name w:val="Body Text Indent"/>
    <w:basedOn w:val="Normal"/>
    <w:link w:val="BodyTextIndentChar"/>
    <w:rsid w:val="00F8597B"/>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F8597B"/>
    <w:rPr>
      <w:rFonts w:eastAsia="Batang"/>
      <w:lang w:val="en-GB"/>
    </w:rPr>
  </w:style>
  <w:style w:type="paragraph" w:customStyle="1" w:styleId="StyleTAC">
    <w:name w:val="Style TAC +"/>
    <w:basedOn w:val="TAC"/>
    <w:next w:val="TAC"/>
    <w:link w:val="StyleTACChar"/>
    <w:autoRedefine/>
    <w:rsid w:val="00F8597B"/>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F8597B"/>
    <w:rPr>
      <w:rFonts w:ascii="Arial" w:eastAsia="SimSun" w:hAnsi="Arial"/>
      <w:kern w:val="2"/>
      <w:sz w:val="18"/>
      <w:lang w:val="x-none" w:eastAsia="ko-KR"/>
    </w:rPr>
  </w:style>
  <w:style w:type="character" w:customStyle="1" w:styleId="CharChar15">
    <w:name w:val="Char Char15"/>
    <w:rsid w:val="00F8597B"/>
    <w:rPr>
      <w:rFonts w:ascii="Arial" w:hAnsi="Arial"/>
      <w:sz w:val="36"/>
      <w:lang w:val="en-GB"/>
    </w:rPr>
  </w:style>
  <w:style w:type="numbering" w:customStyle="1" w:styleId="NoList2">
    <w:name w:val="No List2"/>
    <w:next w:val="NoList"/>
    <w:semiHidden/>
    <w:rsid w:val="00F8597B"/>
  </w:style>
  <w:style w:type="numbering" w:customStyle="1" w:styleId="NoList3">
    <w:name w:val="No List3"/>
    <w:next w:val="NoList"/>
    <w:semiHidden/>
    <w:unhideWhenUsed/>
    <w:rsid w:val="00F8597B"/>
  </w:style>
  <w:style w:type="character" w:customStyle="1" w:styleId="CharChar2">
    <w:name w:val="Char Char2"/>
    <w:rsid w:val="00F8597B"/>
    <w:rPr>
      <w:rFonts w:ascii="Arial" w:hAnsi="Arial"/>
      <w:lang w:val="en-GB" w:eastAsia="en-US" w:bidi="ar-SA"/>
    </w:rPr>
  </w:style>
  <w:style w:type="character" w:customStyle="1" w:styleId="msoins00">
    <w:name w:val="msoins0"/>
    <w:rsid w:val="00F8597B"/>
  </w:style>
  <w:style w:type="paragraph" w:customStyle="1" w:styleId="10">
    <w:name w:val="수정1"/>
    <w:hidden/>
    <w:semiHidden/>
    <w:rsid w:val="00F8597B"/>
    <w:rPr>
      <w:rFonts w:eastAsia="Batang"/>
      <w:lang w:eastAsia="en-US"/>
    </w:rPr>
  </w:style>
  <w:style w:type="paragraph" w:customStyle="1" w:styleId="11">
    <w:name w:val="変更箇所1"/>
    <w:hidden/>
    <w:semiHidden/>
    <w:rsid w:val="00F8597B"/>
    <w:rPr>
      <w:rFonts w:eastAsia="MS Mincho"/>
      <w:lang w:eastAsia="en-US"/>
    </w:rPr>
  </w:style>
  <w:style w:type="character" w:customStyle="1" w:styleId="hps">
    <w:name w:val="hps"/>
    <w:rsid w:val="00F8597B"/>
  </w:style>
  <w:style w:type="paragraph" w:customStyle="1" w:styleId="CarCar5">
    <w:name w:val="Car Car5"/>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F8597B"/>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uiPriority w:val="99"/>
    <w:rsid w:val="00F8597B"/>
    <w:rPr>
      <w:b/>
      <w:lang w:val="en-GB"/>
    </w:rPr>
  </w:style>
  <w:style w:type="character" w:customStyle="1" w:styleId="capChar6">
    <w:name w:val="cap Char6"/>
    <w:aliases w:val="cap Char Char6,Caption Char Char5,Caption Char1 Char Char5,cap Char Char1 Char5,Caption Char Char1 Char Char5,cap Char2 Char Char Char5"/>
    <w:rsid w:val="00F8597B"/>
    <w:rPr>
      <w:b/>
      <w:lang w:val="en-GB" w:eastAsia="en-US" w:bidi="ar-SA"/>
    </w:rPr>
  </w:style>
  <w:style w:type="paragraph" w:customStyle="1" w:styleId="DAText">
    <w:name w:val="DA_Text"/>
    <w:basedOn w:val="Normal"/>
    <w:link w:val="DATextZchn"/>
    <w:rsid w:val="00F8597B"/>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F8597B"/>
    <w:rPr>
      <w:rFonts w:ascii="CG Times (WN)" w:eastAsia="Malgun Gothic" w:hAnsi="CG Times (WN)"/>
      <w:szCs w:val="24"/>
      <w:lang w:val="de-DE" w:eastAsia="de-DE"/>
    </w:rPr>
  </w:style>
  <w:style w:type="paragraph" w:customStyle="1" w:styleId="JK-text-simpledoc">
    <w:name w:val="JK - text - simple doc"/>
    <w:basedOn w:val="BodyText"/>
    <w:autoRedefine/>
    <w:rsid w:val="00F8597B"/>
    <w:pPr>
      <w:numPr>
        <w:numId w:val="5"/>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F8597B"/>
    <w:pPr>
      <w:numPr>
        <w:numId w:val="6"/>
      </w:numPr>
      <w:tabs>
        <w:tab w:val="left" w:pos="851"/>
      </w:tabs>
    </w:pPr>
    <w:rPr>
      <w:rFonts w:eastAsia="Malgun Gothic"/>
    </w:rPr>
  </w:style>
  <w:style w:type="paragraph" w:customStyle="1" w:styleId="BN">
    <w:name w:val="BN"/>
    <w:basedOn w:val="Normal"/>
    <w:rsid w:val="00F8597B"/>
    <w:pPr>
      <w:numPr>
        <w:numId w:val="7"/>
      </w:numPr>
    </w:pPr>
    <w:rPr>
      <w:rFonts w:eastAsia="Malgun Gothic"/>
    </w:rPr>
  </w:style>
  <w:style w:type="paragraph" w:styleId="BodyTextIndent2">
    <w:name w:val="Body Text Indent 2"/>
    <w:basedOn w:val="Normal"/>
    <w:link w:val="BodyTextIndent2Char"/>
    <w:rsid w:val="00F8597B"/>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F8597B"/>
    <w:rPr>
      <w:rFonts w:ascii="CG Times (WN)" w:eastAsia="MS Mincho" w:hAnsi="CG Times (WN)"/>
      <w:lang w:val="en-GB"/>
    </w:rPr>
  </w:style>
  <w:style w:type="paragraph" w:styleId="NormalIndent">
    <w:name w:val="Normal Indent"/>
    <w:aliases w:val="d"/>
    <w:basedOn w:val="Normal"/>
    <w:rsid w:val="00F8597B"/>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F8597B"/>
    <w:rPr>
      <w:rFonts w:eastAsia="MS Mincho"/>
      <w:i/>
    </w:rPr>
  </w:style>
  <w:style w:type="table" w:customStyle="1" w:styleId="TableStyle1">
    <w:name w:val="Table Style1"/>
    <w:basedOn w:val="TableNormal"/>
    <w:rsid w:val="00F8597B"/>
    <w:rPr>
      <w:rFonts w:eastAsia="MS Mincho"/>
    </w:rPr>
    <w:tblPr/>
  </w:style>
  <w:style w:type="paragraph" w:customStyle="1" w:styleId="Normal1">
    <w:name w:val="Normal 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F8597B"/>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F8597B"/>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F8597B"/>
    <w:pPr>
      <w:spacing w:before="120" w:after="120"/>
    </w:pPr>
    <w:rPr>
      <w:rFonts w:eastAsia="MS Mincho"/>
      <w:b/>
    </w:rPr>
  </w:style>
  <w:style w:type="paragraph" w:customStyle="1" w:styleId="CRfront">
    <w:name w:val="CR_front"/>
    <w:basedOn w:val="Normal"/>
    <w:rsid w:val="00F8597B"/>
    <w:rPr>
      <w:rFonts w:eastAsia="MS Mincho"/>
    </w:rPr>
  </w:style>
  <w:style w:type="paragraph" w:customStyle="1" w:styleId="Para1">
    <w:name w:val="Para1"/>
    <w:basedOn w:val="Normal"/>
    <w:rsid w:val="00F8597B"/>
    <w:pPr>
      <w:spacing w:before="120" w:after="120"/>
    </w:pPr>
    <w:rPr>
      <w:rFonts w:eastAsia="MS Mincho"/>
      <w:lang w:val="en-US"/>
    </w:rPr>
  </w:style>
  <w:style w:type="paragraph" w:customStyle="1" w:styleId="Teststep">
    <w:name w:val="Test step"/>
    <w:basedOn w:val="Normal"/>
    <w:rsid w:val="00F8597B"/>
    <w:pPr>
      <w:tabs>
        <w:tab w:val="left" w:pos="720"/>
      </w:tabs>
      <w:spacing w:after="0"/>
      <w:ind w:left="720" w:hanging="720"/>
    </w:pPr>
    <w:rPr>
      <w:rFonts w:eastAsia="MS Mincho"/>
    </w:rPr>
  </w:style>
  <w:style w:type="paragraph" w:customStyle="1" w:styleId="TableTitle">
    <w:name w:val="TableTitle"/>
    <w:basedOn w:val="BodyText2"/>
    <w:next w:val="BodyText2"/>
    <w:rsid w:val="00F8597B"/>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F8597B"/>
    <w:pPr>
      <w:ind w:left="400" w:hanging="400"/>
      <w:jc w:val="center"/>
    </w:pPr>
    <w:rPr>
      <w:rFonts w:eastAsia="MS Mincho"/>
      <w:b/>
    </w:rPr>
  </w:style>
  <w:style w:type="paragraph" w:customStyle="1" w:styleId="table">
    <w:name w:val="table"/>
    <w:basedOn w:val="Normal"/>
    <w:next w:val="Normal"/>
    <w:rsid w:val="00F8597B"/>
    <w:pPr>
      <w:spacing w:after="0"/>
      <w:jc w:val="center"/>
    </w:pPr>
    <w:rPr>
      <w:rFonts w:eastAsia="MS Mincho"/>
      <w:lang w:val="en-US"/>
    </w:rPr>
  </w:style>
  <w:style w:type="paragraph" w:customStyle="1" w:styleId="t2">
    <w:name w:val="t2"/>
    <w:basedOn w:val="Normal"/>
    <w:rsid w:val="00F8597B"/>
    <w:pPr>
      <w:spacing w:after="0"/>
    </w:pPr>
    <w:rPr>
      <w:rFonts w:eastAsia="MS Mincho"/>
    </w:rPr>
  </w:style>
  <w:style w:type="paragraph" w:customStyle="1" w:styleId="Tdoctable">
    <w:name w:val="Tdoc_table"/>
    <w:rsid w:val="00F8597B"/>
    <w:pPr>
      <w:ind w:left="244" w:hanging="244"/>
    </w:pPr>
    <w:rPr>
      <w:rFonts w:ascii="Arial" w:eastAsia="MS Mincho" w:hAnsi="Arial"/>
      <w:noProof/>
      <w:color w:val="000000"/>
      <w:lang w:eastAsia="en-US"/>
    </w:rPr>
  </w:style>
  <w:style w:type="paragraph" w:customStyle="1" w:styleId="TitleText">
    <w:name w:val="Title Text"/>
    <w:basedOn w:val="Normal"/>
    <w:next w:val="Normal"/>
    <w:rsid w:val="00F8597B"/>
    <w:pPr>
      <w:spacing w:after="220"/>
    </w:pPr>
    <w:rPr>
      <w:rFonts w:eastAsia="MS Mincho"/>
      <w:b/>
      <w:lang w:val="en-US"/>
    </w:rPr>
  </w:style>
  <w:style w:type="paragraph" w:customStyle="1" w:styleId="berschrift2Head2A2">
    <w:name w:val="Überschrift 2.Head2A.2"/>
    <w:basedOn w:val="Heading1"/>
    <w:next w:val="Normal"/>
    <w:rsid w:val="00F8597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F8597B"/>
    <w:pPr>
      <w:spacing w:before="120"/>
      <w:outlineLvl w:val="2"/>
    </w:pPr>
    <w:rPr>
      <w:rFonts w:eastAsia="MS Mincho"/>
      <w:sz w:val="28"/>
      <w:lang w:eastAsia="de-DE"/>
    </w:rPr>
  </w:style>
  <w:style w:type="paragraph" w:customStyle="1" w:styleId="Bullets">
    <w:name w:val="Bullets"/>
    <w:basedOn w:val="BodyText"/>
    <w:rsid w:val="00F8597B"/>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F8597B"/>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F8597B"/>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8597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F8597B"/>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uiPriority w:val="99"/>
    <w:rsid w:val="00F8597B"/>
    <w:rPr>
      <w:rFonts w:ascii="Courier New" w:eastAsia="MS Mincho" w:hAnsi="Courier New"/>
      <w:lang w:eastAsia="x-none"/>
    </w:rPr>
  </w:style>
  <w:style w:type="character" w:customStyle="1" w:styleId="HTMLPreformattedChar">
    <w:name w:val="HTML Preformatted Char"/>
    <w:link w:val="HTMLPreformatted"/>
    <w:uiPriority w:val="99"/>
    <w:rsid w:val="00F8597B"/>
    <w:rPr>
      <w:rFonts w:ascii="Courier New" w:eastAsia="MS Mincho" w:hAnsi="Courier New"/>
      <w:lang w:val="en-GB" w:eastAsia="x-none"/>
    </w:rPr>
  </w:style>
  <w:style w:type="paragraph" w:customStyle="1" w:styleId="ZchnZchn0">
    <w:name w:val="Zchn Zchn"/>
    <w:semiHidden/>
    <w:rsid w:val="00F8597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F8597B"/>
  </w:style>
  <w:style w:type="character" w:customStyle="1" w:styleId="Char1">
    <w:name w:val="批注主题 Char"/>
    <w:uiPriority w:val="99"/>
    <w:rsid w:val="00F8597B"/>
    <w:rPr>
      <w:b/>
      <w:bCs/>
      <w:lang w:val="en-GB" w:eastAsia="en-US" w:bidi="ar-SA"/>
    </w:rPr>
  </w:style>
  <w:style w:type="paragraph" w:customStyle="1" w:styleId="font7">
    <w:name w:val="font7"/>
    <w:basedOn w:val="Normal"/>
    <w:rsid w:val="00F8597B"/>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F8597B"/>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1">
    <w:name w:val="목록 없음2"/>
    <w:next w:val="NoList"/>
    <w:semiHidden/>
    <w:rsid w:val="00F8597B"/>
  </w:style>
  <w:style w:type="character" w:customStyle="1" w:styleId="im-content1">
    <w:name w:val="im-content1"/>
    <w:rsid w:val="00F8597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F8597B"/>
  </w:style>
  <w:style w:type="paragraph" w:customStyle="1" w:styleId="CarCar50">
    <w:name w:val="Car Car5"/>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F8597B"/>
    <w:rPr>
      <w:rFonts w:ascii="Times New Roman" w:hAnsi="Times New Roman" w:cs="Times New Roman" w:hint="default"/>
      <w:lang w:val="en-GB"/>
    </w:rPr>
  </w:style>
  <w:style w:type="character" w:customStyle="1" w:styleId="CharChar130">
    <w:name w:val="Char Char13"/>
    <w:semiHidden/>
    <w:rsid w:val="00F8597B"/>
    <w:rPr>
      <w:rFonts w:ascii="SimSun" w:eastAsia="SimSun" w:hAnsi="SimSun" w:hint="eastAsia"/>
      <w:lang w:val="en-GB" w:eastAsia="en-US" w:bidi="ar-SA"/>
    </w:rPr>
  </w:style>
  <w:style w:type="character" w:customStyle="1" w:styleId="CharChar60">
    <w:name w:val="Char Char6"/>
    <w:rsid w:val="00F8597B"/>
    <w:rPr>
      <w:rFonts w:ascii="Arial" w:eastAsia="SimSun" w:hAnsi="Arial" w:cs="Arial" w:hint="default"/>
      <w:sz w:val="32"/>
      <w:lang w:val="en-GB" w:eastAsia="en-US" w:bidi="ar-SA"/>
    </w:rPr>
  </w:style>
  <w:style w:type="character" w:customStyle="1" w:styleId="CharChar50">
    <w:name w:val="Char Char5"/>
    <w:rsid w:val="00F8597B"/>
    <w:rPr>
      <w:rFonts w:ascii="Arial" w:eastAsia="SimSun" w:hAnsi="Arial" w:cs="Arial" w:hint="default"/>
      <w:sz w:val="28"/>
      <w:lang w:val="en-GB" w:eastAsia="en-US" w:bidi="ar-SA"/>
    </w:rPr>
  </w:style>
  <w:style w:type="character" w:customStyle="1" w:styleId="CharChar160">
    <w:name w:val="Char Char16"/>
    <w:rsid w:val="00F8597B"/>
    <w:rPr>
      <w:rFonts w:ascii="Arial" w:eastAsia="SimSun" w:hAnsi="Arial" w:cs="Arial" w:hint="default"/>
      <w:lang w:val="en-GB" w:eastAsia="en-US" w:bidi="ar-SA"/>
    </w:rPr>
  </w:style>
  <w:style w:type="character" w:customStyle="1" w:styleId="CharChar140">
    <w:name w:val="Char Char14"/>
    <w:rsid w:val="00F8597B"/>
    <w:rPr>
      <w:rFonts w:ascii="Arial" w:eastAsia="SimSun" w:hAnsi="Arial" w:cs="Arial" w:hint="default"/>
      <w:sz w:val="36"/>
      <w:lang w:val="en-GB" w:eastAsia="en-US" w:bidi="ar-SA"/>
    </w:rPr>
  </w:style>
  <w:style w:type="character" w:customStyle="1" w:styleId="CharChar110">
    <w:name w:val="Char Char11"/>
    <w:rsid w:val="00F8597B"/>
    <w:rPr>
      <w:rFonts w:ascii="Tahoma" w:eastAsia="SimSun" w:hAnsi="Tahoma" w:cs="Tahoma" w:hint="default"/>
      <w:lang w:val="en-GB" w:eastAsia="en-US" w:bidi="ar-SA"/>
    </w:rPr>
  </w:style>
  <w:style w:type="numbering" w:customStyle="1" w:styleId="NoList4">
    <w:name w:val="No List4"/>
    <w:next w:val="NoList"/>
    <w:semiHidden/>
    <w:unhideWhenUsed/>
    <w:rsid w:val="00F8597B"/>
  </w:style>
  <w:style w:type="character" w:customStyle="1" w:styleId="EditorsNoteChar1">
    <w:name w:val="Editor's Note Char1"/>
    <w:locked/>
    <w:rsid w:val="00F8597B"/>
    <w:rPr>
      <w:color w:val="FF0000"/>
      <w:lang w:eastAsia="en-US"/>
    </w:rPr>
  </w:style>
  <w:style w:type="character" w:customStyle="1" w:styleId="CharChar31">
    <w:name w:val="Char Char3"/>
    <w:rsid w:val="00F8597B"/>
    <w:rPr>
      <w:rFonts w:ascii="Arial" w:hAnsi="Arial" w:cs="Arial" w:hint="default"/>
      <w:sz w:val="22"/>
      <w:lang w:val="en-GB" w:eastAsia="en-US" w:bidi="ar-SA"/>
    </w:rPr>
  </w:style>
  <w:style w:type="character" w:customStyle="1" w:styleId="PlainTextChar1">
    <w:name w:val="Plain Text Char1"/>
    <w:locked/>
    <w:rsid w:val="00F8597B"/>
    <w:rPr>
      <w:rFonts w:ascii="Courier New" w:hAnsi="Courier New"/>
      <w:lang w:val="nb-NO"/>
    </w:rPr>
  </w:style>
  <w:style w:type="character" w:customStyle="1" w:styleId="13">
    <w:name w:val="書式なし (文字)1"/>
    <w:rsid w:val="00F8597B"/>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F8597B"/>
    <w:rPr>
      <w:rFonts w:eastAsia="SimSun"/>
    </w:rPr>
  </w:style>
  <w:style w:type="character" w:customStyle="1" w:styleId="14">
    <w:name w:val="文末脚注文字列 (文字)1"/>
    <w:rsid w:val="00F8597B"/>
    <w:rPr>
      <w:rFonts w:ascii="Times New Roman" w:hAnsi="Times New Roman" w:cs="Times New Roman" w:hint="default"/>
      <w:lang w:val="en-GB" w:eastAsia="en-US"/>
    </w:rPr>
  </w:style>
  <w:style w:type="character" w:customStyle="1" w:styleId="CharChar22">
    <w:name w:val="Char Char2"/>
    <w:rsid w:val="00F8597B"/>
    <w:rPr>
      <w:rFonts w:ascii="Arial" w:hAnsi="Arial" w:cs="Arial" w:hint="default"/>
      <w:sz w:val="28"/>
      <w:lang w:val="en-GB" w:eastAsia="en-US"/>
    </w:rPr>
  </w:style>
  <w:style w:type="character" w:customStyle="1" w:styleId="CharChar150">
    <w:name w:val="Char Char15"/>
    <w:rsid w:val="00F8597B"/>
    <w:rPr>
      <w:rFonts w:ascii="Arial" w:hAnsi="Arial" w:cs="Arial" w:hint="default"/>
      <w:sz w:val="36"/>
      <w:lang w:val="en-GB"/>
    </w:rPr>
  </w:style>
  <w:style w:type="character" w:customStyle="1" w:styleId="CharChar250">
    <w:name w:val="Char Char25"/>
    <w:rsid w:val="00F8597B"/>
    <w:rPr>
      <w:rFonts w:ascii="Arial" w:hAnsi="Arial" w:cs="Arial" w:hint="default"/>
      <w:lang w:val="en-GB" w:eastAsia="en-US"/>
    </w:rPr>
  </w:style>
  <w:style w:type="character" w:customStyle="1" w:styleId="CharChar240">
    <w:name w:val="Char Char24"/>
    <w:rsid w:val="00F8597B"/>
    <w:rPr>
      <w:rFonts w:ascii="Arial" w:hAnsi="Arial" w:cs="Arial" w:hint="default"/>
      <w:sz w:val="36"/>
      <w:lang w:val="en-GB" w:eastAsia="en-US"/>
    </w:rPr>
  </w:style>
  <w:style w:type="character" w:customStyle="1" w:styleId="CharChar300">
    <w:name w:val="Char Char30"/>
    <w:rsid w:val="00F8597B"/>
    <w:rPr>
      <w:rFonts w:ascii="Arial" w:hAnsi="Arial" w:cs="Arial" w:hint="default"/>
      <w:lang w:val="en-GB" w:eastAsia="en-US"/>
    </w:rPr>
  </w:style>
  <w:style w:type="character" w:customStyle="1" w:styleId="CharChar290">
    <w:name w:val="Char Char29"/>
    <w:rsid w:val="00F8597B"/>
    <w:rPr>
      <w:rFonts w:ascii="Arial" w:hAnsi="Arial" w:cs="Arial" w:hint="default"/>
      <w:sz w:val="36"/>
      <w:lang w:val="en-GB" w:eastAsia="en-US"/>
    </w:rPr>
  </w:style>
  <w:style w:type="character" w:customStyle="1" w:styleId="CharChar280">
    <w:name w:val="Char Char28"/>
    <w:rsid w:val="00F8597B"/>
    <w:rPr>
      <w:rFonts w:ascii="Arial" w:hAnsi="Arial" w:cs="Arial" w:hint="default"/>
      <w:sz w:val="36"/>
      <w:lang w:val="en-GB" w:eastAsia="en-US"/>
    </w:rPr>
  </w:style>
  <w:style w:type="character" w:customStyle="1" w:styleId="CharChar270">
    <w:name w:val="Char Char27"/>
    <w:rsid w:val="00F8597B"/>
    <w:rPr>
      <w:rFonts w:ascii="Arial" w:hAnsi="Arial" w:cs="Arial" w:hint="default"/>
      <w:b/>
      <w:bCs w:val="0"/>
      <w:i/>
      <w:iCs w:val="0"/>
      <w:noProof/>
      <w:sz w:val="18"/>
      <w:lang w:val="en-GB" w:eastAsia="en-US"/>
    </w:rPr>
  </w:style>
  <w:style w:type="paragraph" w:customStyle="1" w:styleId="xl63">
    <w:name w:val="xl63"/>
    <w:basedOn w:val="Normal"/>
    <w:rsid w:val="00F8597B"/>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F8597B"/>
    <w:rPr>
      <w:rFonts w:ascii="Arial" w:hAnsi="Arial"/>
      <w:sz w:val="24"/>
      <w:szCs w:val="28"/>
      <w:lang w:val="en-GB" w:eastAsia="en-GB"/>
    </w:rPr>
  </w:style>
  <w:style w:type="character" w:customStyle="1" w:styleId="Heading7Char1">
    <w:name w:val="Heading 7 Char1"/>
    <w:rsid w:val="00F8597B"/>
    <w:rPr>
      <w:rFonts w:ascii="Arial" w:hAnsi="Arial"/>
      <w:lang w:val="en-GB"/>
    </w:rPr>
  </w:style>
  <w:style w:type="character" w:customStyle="1" w:styleId="Heading8Char1">
    <w:name w:val="Heading 8 Char1"/>
    <w:rsid w:val="00F8597B"/>
    <w:rPr>
      <w:rFonts w:ascii="Arial" w:hAnsi="Arial"/>
      <w:sz w:val="36"/>
      <w:lang w:val="en-GB"/>
    </w:rPr>
  </w:style>
  <w:style w:type="character" w:customStyle="1" w:styleId="Heading9Char1">
    <w:name w:val="Heading 9 Char1"/>
    <w:rsid w:val="00F8597B"/>
    <w:rPr>
      <w:rFonts w:ascii="Arial" w:hAnsi="Arial"/>
      <w:sz w:val="36"/>
      <w:lang w:val="en-GB"/>
    </w:rPr>
  </w:style>
  <w:style w:type="character" w:customStyle="1" w:styleId="ListChar1">
    <w:name w:val="List Char1"/>
    <w:link w:val="List"/>
    <w:rsid w:val="00F8597B"/>
  </w:style>
  <w:style w:type="character" w:customStyle="1" w:styleId="DocumentMapChar1">
    <w:name w:val="Document Map Char1"/>
    <w:uiPriority w:val="99"/>
    <w:semiHidden/>
    <w:rsid w:val="00F8597B"/>
    <w:rPr>
      <w:rFonts w:ascii="Tahoma" w:hAnsi="Tahoma"/>
      <w:lang w:val="en-GB" w:eastAsia="en-US"/>
    </w:rPr>
  </w:style>
  <w:style w:type="character" w:customStyle="1" w:styleId="BalloonTextChar1">
    <w:name w:val="Balloon Text Char1"/>
    <w:uiPriority w:val="99"/>
    <w:rsid w:val="00F8597B"/>
    <w:rPr>
      <w:rFonts w:ascii="Tahoma" w:hAnsi="Tahoma" w:cs="Tahoma"/>
      <w:sz w:val="16"/>
      <w:szCs w:val="16"/>
      <w:lang w:val="en-GB" w:eastAsia="en-GB" w:bidi="ar-SA"/>
    </w:rPr>
  </w:style>
  <w:style w:type="paragraph" w:customStyle="1" w:styleId="TAH8pt">
    <w:name w:val="TAH + 8 pt"/>
    <w:basedOn w:val="TAH"/>
    <w:rsid w:val="00F8597B"/>
    <w:rPr>
      <w:rFonts w:eastAsia="MS Mincho"/>
      <w:bCs/>
      <w:noProof/>
      <w:sz w:val="16"/>
      <w:szCs w:val="16"/>
    </w:rPr>
  </w:style>
  <w:style w:type="paragraph" w:customStyle="1" w:styleId="Figure">
    <w:name w:val="Figure"/>
    <w:basedOn w:val="Normal"/>
    <w:rsid w:val="00F8597B"/>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F8597B"/>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F8597B"/>
    <w:rPr>
      <w:rFonts w:ascii="Courier New" w:eastAsia="MS Gothic" w:hAnsi="Courier New"/>
      <w:b/>
      <w:bCs/>
      <w:noProof/>
      <w:sz w:val="16"/>
    </w:rPr>
  </w:style>
  <w:style w:type="character" w:customStyle="1" w:styleId="PLBoldChar">
    <w:name w:val="PL + Bold Char"/>
    <w:link w:val="PLBold"/>
    <w:rsid w:val="00F8597B"/>
    <w:rPr>
      <w:rFonts w:ascii="Courier New" w:hAnsi="Courier New"/>
      <w:b/>
      <w:noProof/>
      <w:sz w:val="16"/>
      <w:lang w:val="en-GB" w:eastAsia="ko-KR"/>
    </w:rPr>
  </w:style>
  <w:style w:type="paragraph" w:customStyle="1" w:styleId="numberedlist0">
    <w:name w:val="numbered list"/>
    <w:basedOn w:val="ListBullet"/>
    <w:rsid w:val="00F8597B"/>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rsid w:val="00F8597B"/>
    <w:pPr>
      <w:spacing w:after="0"/>
      <w:jc w:val="both"/>
    </w:pPr>
    <w:rPr>
      <w:lang w:eastAsia="x-none"/>
    </w:rPr>
  </w:style>
  <w:style w:type="character" w:customStyle="1" w:styleId="DateChar">
    <w:name w:val="Date Char"/>
    <w:link w:val="Date"/>
    <w:rsid w:val="00F8597B"/>
    <w:rPr>
      <w:lang w:val="en-GB" w:eastAsia="x-none"/>
    </w:rPr>
  </w:style>
  <w:style w:type="paragraph" w:customStyle="1" w:styleId="para">
    <w:name w:val="para"/>
    <w:basedOn w:val="Normal"/>
    <w:rsid w:val="00F8597B"/>
    <w:pPr>
      <w:spacing w:after="240"/>
      <w:jc w:val="both"/>
    </w:pPr>
    <w:rPr>
      <w:rFonts w:ascii="Helvetica" w:hAnsi="Helvetica"/>
    </w:rPr>
  </w:style>
  <w:style w:type="paragraph" w:customStyle="1" w:styleId="NormalAfter3pt">
    <w:name w:val="Normal + After:  3 pt"/>
    <w:basedOn w:val="Normal"/>
    <w:rsid w:val="00F8597B"/>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F8597B"/>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F8597B"/>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Normal"/>
    <w:rsid w:val="00F8597B"/>
    <w:pPr>
      <w:adjustRightInd/>
      <w:ind w:left="851" w:hanging="284"/>
      <w:textAlignment w:val="auto"/>
    </w:pPr>
    <w:rPr>
      <w:rFonts w:eastAsia="MS PGothic"/>
      <w:lang w:eastAsia="ja-JP"/>
    </w:rPr>
  </w:style>
  <w:style w:type="paragraph" w:customStyle="1" w:styleId="Revision2">
    <w:name w:val="Revision2"/>
    <w:hidden/>
    <w:semiHidden/>
    <w:rsid w:val="00F8597B"/>
    <w:rPr>
      <w:rFonts w:eastAsia="MS Mincho"/>
      <w:lang w:eastAsia="en-US"/>
    </w:rPr>
  </w:style>
  <w:style w:type="character" w:customStyle="1" w:styleId="B3c">
    <w:name w:val="B3 c"/>
    <w:rsid w:val="00F8597B"/>
    <w:rPr>
      <w:lang w:val="en-GB" w:eastAsia="en-GB"/>
    </w:rPr>
  </w:style>
  <w:style w:type="paragraph" w:customStyle="1" w:styleId="AutoCorrect">
    <w:name w:val="AutoCorrect"/>
    <w:rsid w:val="00F8597B"/>
    <w:rPr>
      <w:rFonts w:eastAsia="SimSun"/>
      <w:sz w:val="24"/>
      <w:szCs w:val="24"/>
      <w:lang w:eastAsia="ko-KR"/>
    </w:rPr>
  </w:style>
  <w:style w:type="paragraph" w:customStyle="1" w:styleId="PageXofY">
    <w:name w:val="Page X of Y"/>
    <w:rsid w:val="00F8597B"/>
    <w:rPr>
      <w:rFonts w:eastAsia="SimSun"/>
      <w:sz w:val="24"/>
      <w:szCs w:val="24"/>
      <w:lang w:eastAsia="ko-KR"/>
    </w:rPr>
  </w:style>
  <w:style w:type="paragraph" w:customStyle="1" w:styleId="Createdby">
    <w:name w:val="Created by"/>
    <w:rsid w:val="00F8597B"/>
    <w:rPr>
      <w:rFonts w:eastAsia="SimSun"/>
      <w:sz w:val="24"/>
      <w:szCs w:val="24"/>
      <w:lang w:eastAsia="ko-KR"/>
    </w:rPr>
  </w:style>
  <w:style w:type="paragraph" w:customStyle="1" w:styleId="Createdon">
    <w:name w:val="Created on"/>
    <w:rsid w:val="00F8597B"/>
    <w:rPr>
      <w:rFonts w:eastAsia="SimSun"/>
      <w:sz w:val="24"/>
      <w:szCs w:val="24"/>
      <w:lang w:eastAsia="ko-KR"/>
    </w:rPr>
  </w:style>
  <w:style w:type="paragraph" w:customStyle="1" w:styleId="Filenameandpath">
    <w:name w:val="Filename and path"/>
    <w:rsid w:val="00F8597B"/>
    <w:rPr>
      <w:rFonts w:eastAsia="SimSun"/>
      <w:sz w:val="24"/>
      <w:szCs w:val="24"/>
      <w:lang w:eastAsia="ko-KR"/>
    </w:rPr>
  </w:style>
  <w:style w:type="paragraph" w:customStyle="1" w:styleId="AuthorPageDate">
    <w:name w:val="Author  Page #  Date"/>
    <w:rsid w:val="00F8597B"/>
    <w:rPr>
      <w:rFonts w:eastAsia="SimSun"/>
      <w:sz w:val="24"/>
      <w:szCs w:val="24"/>
      <w:lang w:eastAsia="ko-KR"/>
    </w:rPr>
  </w:style>
  <w:style w:type="paragraph" w:customStyle="1" w:styleId="ConfidentialPageDate">
    <w:name w:val="Confidential  Page #  Date"/>
    <w:rsid w:val="00F8597B"/>
    <w:rPr>
      <w:rFonts w:eastAsia="SimSun"/>
      <w:sz w:val="24"/>
      <w:szCs w:val="24"/>
      <w:lang w:eastAsia="ko-KR"/>
    </w:rPr>
  </w:style>
  <w:style w:type="paragraph" w:customStyle="1" w:styleId="Data">
    <w:name w:val="Data"/>
    <w:basedOn w:val="Normal"/>
    <w:rsid w:val="00F8597B"/>
    <w:pPr>
      <w:tabs>
        <w:tab w:val="left" w:pos="1418"/>
      </w:tabs>
      <w:spacing w:after="120"/>
    </w:pPr>
    <w:rPr>
      <w:rFonts w:ascii="Arial" w:eastAsia="MS Mincho" w:hAnsi="Arial"/>
      <w:sz w:val="24"/>
      <w:lang w:val="fr-FR"/>
    </w:rPr>
  </w:style>
  <w:style w:type="paragraph" w:customStyle="1" w:styleId="p20">
    <w:name w:val="p20"/>
    <w:basedOn w:val="Normal"/>
    <w:rsid w:val="00F8597B"/>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F8597B"/>
    <w:rPr>
      <w:rFonts w:eastAsia="Batang"/>
      <w:lang w:eastAsia="en-US"/>
    </w:rPr>
  </w:style>
  <w:style w:type="paragraph" w:customStyle="1" w:styleId="Arial">
    <w:name w:val="Arial"/>
    <w:basedOn w:val="Normal"/>
    <w:rsid w:val="00F8597B"/>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F8597B"/>
    <w:rPr>
      <w:rFonts w:ascii="Times-Roman" w:hAnsi="Times-Roman" w:hint="default"/>
      <w:b w:val="0"/>
      <w:bCs w:val="0"/>
      <w:i w:val="0"/>
      <w:iCs w:val="0"/>
      <w:color w:val="000000"/>
      <w:sz w:val="20"/>
      <w:szCs w:val="20"/>
    </w:rPr>
  </w:style>
  <w:style w:type="paragraph" w:customStyle="1" w:styleId="3">
    <w:name w:val="修订3"/>
    <w:hidden/>
    <w:semiHidden/>
    <w:rsid w:val="00F8597B"/>
    <w:rPr>
      <w:rFonts w:eastAsia="Batang"/>
      <w:lang w:eastAsia="en-US"/>
    </w:rPr>
  </w:style>
  <w:style w:type="paragraph" w:customStyle="1" w:styleId="22">
    <w:name w:val="수정2"/>
    <w:hidden/>
    <w:semiHidden/>
    <w:rsid w:val="00F8597B"/>
    <w:rPr>
      <w:rFonts w:eastAsia="Batang"/>
      <w:lang w:eastAsia="en-US"/>
    </w:rPr>
  </w:style>
  <w:style w:type="paragraph" w:customStyle="1" w:styleId="91">
    <w:name w:val="目录 91"/>
    <w:basedOn w:val="TOC8"/>
    <w:rsid w:val="00F8597B"/>
    <w:pPr>
      <w:ind w:left="1418" w:hanging="1418"/>
    </w:pPr>
    <w:rPr>
      <w:rFonts w:eastAsia="MS Mincho"/>
    </w:rPr>
  </w:style>
  <w:style w:type="character" w:customStyle="1" w:styleId="CommentTextChar1">
    <w:name w:val="Comment Text Char1"/>
    <w:rsid w:val="00F8597B"/>
    <w:rPr>
      <w:lang w:val="en-GB" w:eastAsia="x-none"/>
    </w:rPr>
  </w:style>
  <w:style w:type="character" w:customStyle="1" w:styleId="CommentSubjectChar1">
    <w:name w:val="Comment Subject Char1"/>
    <w:uiPriority w:val="99"/>
    <w:rsid w:val="00F8597B"/>
    <w:rPr>
      <w:b/>
      <w:bCs/>
      <w:lang w:val="en-GB" w:eastAsia="x-none"/>
    </w:rPr>
  </w:style>
  <w:style w:type="paragraph" w:customStyle="1" w:styleId="MO">
    <w:name w:val="MO"/>
    <w:basedOn w:val="Normal"/>
    <w:qFormat/>
    <w:rsid w:val="00F8597B"/>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8597B"/>
    <w:rPr>
      <w:sz w:val="28"/>
      <w:lang w:val="en-GB" w:eastAsia="en-US"/>
    </w:rPr>
  </w:style>
  <w:style w:type="paragraph" w:customStyle="1" w:styleId="Char10">
    <w:name w:val="Char1"/>
    <w:semiHidden/>
    <w:rsid w:val="00F8597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8597B"/>
    <w:rPr>
      <w:sz w:val="28"/>
      <w:lang w:val="en-GB" w:eastAsia="en-US"/>
    </w:rPr>
  </w:style>
  <w:style w:type="character" w:customStyle="1" w:styleId="mediumtext1">
    <w:name w:val="medium_text1"/>
    <w:rsid w:val="00F8597B"/>
    <w:rPr>
      <w:sz w:val="18"/>
      <w:szCs w:val="18"/>
    </w:rPr>
  </w:style>
  <w:style w:type="character" w:customStyle="1" w:styleId="shorttext1">
    <w:name w:val="short_text1"/>
    <w:rsid w:val="00F8597B"/>
    <w:rPr>
      <w:sz w:val="29"/>
      <w:szCs w:val="29"/>
    </w:rPr>
  </w:style>
  <w:style w:type="paragraph" w:customStyle="1" w:styleId="TableEntry0">
    <w:name w:val="Table Entry"/>
    <w:basedOn w:val="Normal"/>
    <w:next w:val="Normal"/>
    <w:rsid w:val="00F8597B"/>
    <w:pPr>
      <w:spacing w:after="0"/>
    </w:pPr>
    <w:rPr>
      <w:rFonts w:ascii="IMHNGF+BookmanOldStyle" w:eastAsia="MS Mincho" w:hAnsi="IMHNGF+BookmanOldStyle"/>
      <w:sz w:val="24"/>
      <w:szCs w:val="24"/>
      <w:lang w:val="en-US"/>
    </w:rPr>
  </w:style>
  <w:style w:type="paragraph" w:customStyle="1" w:styleId="tac0">
    <w:name w:val="tac0"/>
    <w:basedOn w:val="Normal"/>
    <w:rsid w:val="00F8597B"/>
    <w:pPr>
      <w:keepNext/>
      <w:spacing w:after="0"/>
      <w:jc w:val="center"/>
    </w:pPr>
    <w:rPr>
      <w:rFonts w:ascii="Arial" w:eastAsia="SimSun" w:hAnsi="Arial" w:cs="Arial"/>
      <w:sz w:val="18"/>
      <w:szCs w:val="18"/>
      <w:lang w:val="en-US" w:eastAsia="zh-CN"/>
    </w:rPr>
  </w:style>
  <w:style w:type="paragraph" w:customStyle="1" w:styleId="tal00">
    <w:name w:val="tal0"/>
    <w:basedOn w:val="Normal"/>
    <w:rsid w:val="00F8597B"/>
    <w:pPr>
      <w:keepNext/>
      <w:spacing w:after="0"/>
    </w:pPr>
    <w:rPr>
      <w:rFonts w:ascii="Arial" w:eastAsia="SimSun" w:hAnsi="Arial" w:cs="Arial"/>
      <w:sz w:val="18"/>
      <w:szCs w:val="18"/>
      <w:lang w:val="en-US" w:eastAsia="zh-CN"/>
    </w:rPr>
  </w:style>
  <w:style w:type="paragraph" w:customStyle="1" w:styleId="TOC910">
    <w:name w:val="TOC 91"/>
    <w:basedOn w:val="TOC8"/>
    <w:rsid w:val="00F8597B"/>
    <w:pPr>
      <w:keepNext w:val="0"/>
      <w:ind w:left="1418" w:hanging="1418"/>
    </w:pPr>
    <w:rPr>
      <w:rFonts w:eastAsia="MS Mincho"/>
      <w:lang w:eastAsia="ja-JP"/>
    </w:rPr>
  </w:style>
  <w:style w:type="character" w:customStyle="1" w:styleId="EditorsNoteCharCharChar">
    <w:name w:val="Editor's Note Char Char Char"/>
    <w:rsid w:val="00F8597B"/>
    <w:rPr>
      <w:color w:val="FF0000"/>
      <w:lang w:val="en-GB" w:eastAsia="en-US" w:bidi="ar-SA"/>
    </w:rPr>
  </w:style>
  <w:style w:type="paragraph" w:customStyle="1" w:styleId="msolistparagraph0">
    <w:name w:val="msolistparagraph"/>
    <w:basedOn w:val="Normal"/>
    <w:rsid w:val="00F8597B"/>
    <w:pPr>
      <w:spacing w:after="0"/>
      <w:ind w:leftChars="400" w:left="400"/>
    </w:pPr>
    <w:rPr>
      <w:sz w:val="24"/>
      <w:szCs w:val="24"/>
      <w:lang w:val="en-US"/>
    </w:rPr>
  </w:style>
  <w:style w:type="paragraph" w:customStyle="1" w:styleId="no0">
    <w:name w:val="no"/>
    <w:basedOn w:val="Normal"/>
    <w:rsid w:val="00F8597B"/>
    <w:pPr>
      <w:ind w:left="1135" w:hanging="851"/>
    </w:pPr>
    <w:rPr>
      <w:lang w:val="en-US"/>
    </w:rPr>
  </w:style>
  <w:style w:type="paragraph" w:customStyle="1" w:styleId="talcharchar0">
    <w:name w:val="talcharchar"/>
    <w:basedOn w:val="Normal"/>
    <w:rsid w:val="00F8597B"/>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8597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8597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8597B"/>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8597B"/>
    <w:rPr>
      <w:rFonts w:ascii="Arial" w:hAnsi="Arial"/>
      <w:sz w:val="28"/>
      <w:lang w:val="en-GB"/>
    </w:rPr>
  </w:style>
  <w:style w:type="character" w:customStyle="1" w:styleId="CharChar260">
    <w:name w:val="Char Char26"/>
    <w:rsid w:val="00F8597B"/>
    <w:rPr>
      <w:rFonts w:ascii="Arial" w:hAnsi="Arial"/>
      <w:lang w:val="en-GB"/>
    </w:rPr>
  </w:style>
  <w:style w:type="character" w:customStyle="1" w:styleId="CharChar220">
    <w:name w:val="Char Char22"/>
    <w:rsid w:val="00F8597B"/>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8597B"/>
    <w:rPr>
      <w:rFonts w:ascii="Times New Roman" w:hAnsi="Times New Roman"/>
      <w:lang w:val="en-GB"/>
    </w:rPr>
  </w:style>
  <w:style w:type="paragraph" w:customStyle="1" w:styleId="30mm">
    <w:name w:val="段落フォント + 左 :  30 mm"/>
    <w:aliases w:val="ぶら下げインデント :  2.81 字"/>
    <w:basedOn w:val="B2"/>
    <w:rsid w:val="00F8597B"/>
    <w:pPr>
      <w:ind w:left="1984" w:hanging="281"/>
    </w:pPr>
    <w:rPr>
      <w:lang w:eastAsia="ja-JP"/>
    </w:rPr>
  </w:style>
  <w:style w:type="paragraph" w:customStyle="1" w:styleId="a2">
    <w:name w:val="標準番号"/>
    <w:basedOn w:val="Normal"/>
    <w:rsid w:val="00F8597B"/>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3">
    <w:name w:val="(文字) (文字)"/>
    <w:rsid w:val="00F8597B"/>
    <w:rPr>
      <w:rFonts w:ascii="Arial" w:eastAsia="MS Mincho" w:hAnsi="Arial" w:cs="Arial"/>
      <w:sz w:val="28"/>
      <w:szCs w:val="28"/>
      <w:lang w:val="en-GB" w:eastAsia="ja-JP"/>
    </w:rPr>
  </w:style>
  <w:style w:type="paragraph" w:customStyle="1" w:styleId="Arial0">
    <w:name w:val="標準 + Arial"/>
    <w:aliases w:val="左 :  1.8 mm,段落後 :  0 pt"/>
    <w:basedOn w:val="Normal"/>
    <w:rsid w:val="00F8597B"/>
    <w:pPr>
      <w:overflowPunct/>
      <w:autoSpaceDE/>
      <w:autoSpaceDN/>
      <w:adjustRightInd/>
      <w:textAlignment w:val="auto"/>
    </w:pPr>
    <w:rPr>
      <w:rFonts w:ascii="Arial" w:eastAsia="MS Mincho" w:hAnsi="Arial"/>
      <w:noProof/>
      <w:lang w:eastAsia="ja-JP"/>
    </w:rPr>
  </w:style>
  <w:style w:type="paragraph" w:customStyle="1" w:styleId="H60">
    <w:name w:val="H6 + 左侧:  0 厘米"/>
    <w:aliases w:val="首行缩进:  0 厘H6米"/>
    <w:basedOn w:val="H6"/>
    <w:rsid w:val="00F8597B"/>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F8597B"/>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8597B"/>
    <w:rPr>
      <w:rFonts w:ascii="Times New Roman" w:eastAsia="SimSun" w:hAnsi="Times New Roman"/>
      <w:lang w:val="en-GB" w:eastAsia="en-US"/>
    </w:rPr>
  </w:style>
  <w:style w:type="character" w:customStyle="1" w:styleId="CharChar18">
    <w:name w:val="Char Char18"/>
    <w:rsid w:val="00F8597B"/>
    <w:rPr>
      <w:rFonts w:ascii="Arial" w:hAnsi="Arial"/>
      <w:lang w:eastAsia="en-US"/>
    </w:rPr>
  </w:style>
  <w:style w:type="character" w:customStyle="1" w:styleId="CharChar170">
    <w:name w:val="Char Char17"/>
    <w:rsid w:val="00F8597B"/>
    <w:rPr>
      <w:rFonts w:ascii="Arial" w:hAnsi="Arial"/>
      <w:sz w:val="36"/>
      <w:lang w:eastAsia="en-US"/>
    </w:rPr>
  </w:style>
  <w:style w:type="paragraph" w:styleId="BodyTextIndent3">
    <w:name w:val="Body Text Indent 3"/>
    <w:basedOn w:val="Normal"/>
    <w:link w:val="BodyTextIndent3Char"/>
    <w:rsid w:val="00F8597B"/>
    <w:pPr>
      <w:spacing w:after="0"/>
      <w:ind w:left="1080"/>
    </w:pPr>
    <w:rPr>
      <w:lang w:val="x-none" w:eastAsia="ja-JP"/>
    </w:rPr>
  </w:style>
  <w:style w:type="character" w:customStyle="1" w:styleId="BodyTextIndent3Char">
    <w:name w:val="Body Text Indent 3 Char"/>
    <w:link w:val="BodyTextIndent3"/>
    <w:rsid w:val="00F8597B"/>
    <w:rPr>
      <w:lang w:val="x-none" w:eastAsia="ja-JP"/>
    </w:rPr>
  </w:style>
  <w:style w:type="paragraph" w:customStyle="1" w:styleId="TabList">
    <w:name w:val="TabList"/>
    <w:basedOn w:val="Normal"/>
    <w:rsid w:val="00F8597B"/>
    <w:pPr>
      <w:tabs>
        <w:tab w:val="left" w:pos="1134"/>
      </w:tabs>
      <w:spacing w:after="0"/>
    </w:pPr>
    <w:rPr>
      <w:rFonts w:eastAsia="MS Mincho"/>
    </w:rPr>
  </w:style>
  <w:style w:type="paragraph" w:customStyle="1" w:styleId="Cell">
    <w:name w:val="Cell"/>
    <w:basedOn w:val="Normal"/>
    <w:rsid w:val="00F8597B"/>
    <w:pPr>
      <w:spacing w:after="0" w:line="240" w:lineRule="exact"/>
      <w:jc w:val="center"/>
    </w:pPr>
    <w:rPr>
      <w:sz w:val="16"/>
      <w:lang w:val="en-US" w:eastAsia="ja-JP"/>
    </w:rPr>
  </w:style>
  <w:style w:type="paragraph" w:customStyle="1" w:styleId="h61">
    <w:name w:val="h6"/>
    <w:basedOn w:val="Normal"/>
    <w:rsid w:val="00F8597B"/>
    <w:pPr>
      <w:spacing w:before="100" w:beforeAutospacing="1" w:after="100" w:afterAutospacing="1"/>
    </w:pPr>
    <w:rPr>
      <w:sz w:val="24"/>
      <w:szCs w:val="24"/>
      <w:lang w:val="en-US" w:eastAsia="ja-JP"/>
    </w:rPr>
  </w:style>
  <w:style w:type="paragraph" w:customStyle="1" w:styleId="tah0">
    <w:name w:val="tah"/>
    <w:basedOn w:val="Normal"/>
    <w:rsid w:val="00F8597B"/>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F8597B"/>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F8597B"/>
    <w:rPr>
      <w:rFonts w:ascii="Arial" w:hAnsi="Arial"/>
      <w:sz w:val="24"/>
      <w:lang w:val="en-GB" w:eastAsia="ja-JP" w:bidi="ar-SA"/>
    </w:rPr>
  </w:style>
  <w:style w:type="character" w:customStyle="1" w:styleId="FigureCaption1">
    <w:name w:val="Figure Caption1"/>
    <w:aliases w:val="fc Char1,Figure Caption Char Char"/>
    <w:rsid w:val="00F8597B"/>
    <w:rPr>
      <w:rFonts w:ascii="Arial" w:eastAsia="????" w:hAnsi="Arial" w:cs="Arial"/>
      <w:color w:val="0000FF"/>
      <w:kern w:val="2"/>
      <w:lang w:val="en-US" w:eastAsia="en-US" w:bidi="ar-SA"/>
    </w:rPr>
  </w:style>
  <w:style w:type="character" w:customStyle="1" w:styleId="H1">
    <w:name w:val="H1_"/>
    <w:rsid w:val="00F8597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8597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8597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8597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8597B"/>
    <w:rPr>
      <w:rFonts w:ascii="Arial" w:eastAsia="MS Mincho" w:hAnsi="Arial"/>
      <w:sz w:val="22"/>
      <w:lang w:val="en-GB" w:eastAsia="en-US" w:bidi="ar-SA"/>
    </w:rPr>
  </w:style>
  <w:style w:type="character" w:customStyle="1" w:styleId="T1Car">
    <w:name w:val="T1 Car"/>
    <w:aliases w:val="Header 6 Car Car"/>
    <w:rsid w:val="00F8597B"/>
    <w:rPr>
      <w:rFonts w:ascii="Arial" w:eastAsia="MS Mincho" w:hAnsi="Arial"/>
      <w:lang w:val="en-GB" w:eastAsia="en-US" w:bidi="ar-SA"/>
    </w:rPr>
  </w:style>
  <w:style w:type="character" w:customStyle="1" w:styleId="CarCar4">
    <w:name w:val="Car Car4"/>
    <w:rsid w:val="00F8597B"/>
    <w:rPr>
      <w:rFonts w:ascii="Arial" w:eastAsia="MS Mincho" w:hAnsi="Arial"/>
      <w:lang w:val="en-GB" w:eastAsia="en-US" w:bidi="ar-SA"/>
    </w:rPr>
  </w:style>
  <w:style w:type="character" w:customStyle="1" w:styleId="CarCar8">
    <w:name w:val="Car Car8"/>
    <w:rsid w:val="00F8597B"/>
    <w:rPr>
      <w:rFonts w:ascii="Arial" w:eastAsia="MS Mincho" w:hAnsi="Arial"/>
      <w:sz w:val="36"/>
      <w:lang w:val="en-GB" w:eastAsia="en-US" w:bidi="ar-SA"/>
    </w:rPr>
  </w:style>
  <w:style w:type="character" w:customStyle="1" w:styleId="CarCar3">
    <w:name w:val="Car Car3"/>
    <w:rsid w:val="00F8597B"/>
    <w:rPr>
      <w:rFonts w:ascii="Arial" w:eastAsia="MS Mincho" w:hAnsi="Arial"/>
      <w:sz w:val="36"/>
      <w:lang w:val="en-GB" w:eastAsia="en-US" w:bidi="ar-SA"/>
    </w:rPr>
  </w:style>
  <w:style w:type="character" w:customStyle="1" w:styleId="CarCar7">
    <w:name w:val="Car Car7"/>
    <w:rsid w:val="00F8597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8597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8597B"/>
    <w:rPr>
      <w:b/>
      <w:lang w:val="en-GB" w:eastAsia="ja-JP" w:bidi="ar-SA"/>
    </w:rPr>
  </w:style>
  <w:style w:type="character" w:customStyle="1" w:styleId="CarCar6">
    <w:name w:val="Car Car6"/>
    <w:rsid w:val="00F8597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8597B"/>
    <w:rPr>
      <w:lang w:val="en-GB" w:eastAsia="ja-JP" w:bidi="ar-SA"/>
    </w:rPr>
  </w:style>
  <w:style w:type="character" w:customStyle="1" w:styleId="CarCar2">
    <w:name w:val="Car Car2"/>
    <w:rsid w:val="00F8597B"/>
    <w:rPr>
      <w:rFonts w:eastAsia="MS Mincho"/>
      <w:lang w:val="en-GB" w:eastAsia="ja-JP" w:bidi="ar-SA"/>
    </w:rPr>
  </w:style>
  <w:style w:type="character" w:customStyle="1" w:styleId="CarCar9">
    <w:name w:val="Car Car9"/>
    <w:rsid w:val="00F8597B"/>
    <w:rPr>
      <w:rFonts w:ascii="Arial" w:hAnsi="Arial"/>
      <w:lang w:val="en-GB" w:eastAsia="ja-JP" w:bidi="ar-SA"/>
    </w:rPr>
  </w:style>
  <w:style w:type="character" w:customStyle="1" w:styleId="CarCar10">
    <w:name w:val="Car Car10"/>
    <w:rsid w:val="00F8597B"/>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8597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8597B"/>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F8597B"/>
    <w:rPr>
      <w:rFonts w:ascii="Arial" w:hAnsi="Arial"/>
      <w:sz w:val="28"/>
      <w:lang w:val="en-GB" w:eastAsia="ja-JP" w:bidi="ar-SA"/>
    </w:rPr>
  </w:style>
  <w:style w:type="paragraph" w:customStyle="1" w:styleId="LD1">
    <w:name w:val="LD 1"/>
    <w:basedOn w:val="Normal"/>
    <w:rsid w:val="00F8597B"/>
    <w:pPr>
      <w:keepNext/>
      <w:keepLines/>
      <w:spacing w:before="60" w:after="60"/>
      <w:jc w:val="center"/>
    </w:pPr>
    <w:rPr>
      <w:rFonts w:ascii="Courier New" w:hAnsi="Courier New"/>
      <w:lang w:eastAsia="ja-JP"/>
    </w:rPr>
  </w:style>
  <w:style w:type="character" w:customStyle="1" w:styleId="Absatz-Standardschriftart">
    <w:name w:val="Absatz-Standardschriftart"/>
    <w:rsid w:val="00F8597B"/>
  </w:style>
  <w:style w:type="character" w:customStyle="1" w:styleId="WW-Absatz-Standardschriftart">
    <w:name w:val="WW-Absatz-Standardschriftart"/>
    <w:rsid w:val="00F8597B"/>
  </w:style>
  <w:style w:type="character" w:customStyle="1" w:styleId="WW8Num1z0">
    <w:name w:val="WW8Num1z0"/>
    <w:rsid w:val="00F8597B"/>
    <w:rPr>
      <w:rFonts w:ascii="Symbol" w:hAnsi="Symbol"/>
    </w:rPr>
  </w:style>
  <w:style w:type="character" w:customStyle="1" w:styleId="WW8Num5z0">
    <w:name w:val="WW8Num5z0"/>
    <w:rsid w:val="00F8597B"/>
    <w:rPr>
      <w:rFonts w:ascii="Times New Roman" w:eastAsia="MS Mincho" w:hAnsi="Times New Roman" w:cs="Times New Roman"/>
    </w:rPr>
  </w:style>
  <w:style w:type="character" w:customStyle="1" w:styleId="WW8Num5z1">
    <w:name w:val="WW8Num5z1"/>
    <w:rsid w:val="00F8597B"/>
    <w:rPr>
      <w:rFonts w:ascii="Courier New" w:hAnsi="Courier New" w:cs="Courier New"/>
    </w:rPr>
  </w:style>
  <w:style w:type="character" w:customStyle="1" w:styleId="WW8Num5z2">
    <w:name w:val="WW8Num5z2"/>
    <w:rsid w:val="00F8597B"/>
    <w:rPr>
      <w:rFonts w:ascii="Wingdings" w:hAnsi="Wingdings"/>
    </w:rPr>
  </w:style>
  <w:style w:type="character" w:customStyle="1" w:styleId="WW8Num5z3">
    <w:name w:val="WW8Num5z3"/>
    <w:rsid w:val="00F8597B"/>
    <w:rPr>
      <w:rFonts w:ascii="Symbol" w:hAnsi="Symbol"/>
    </w:rPr>
  </w:style>
  <w:style w:type="character" w:customStyle="1" w:styleId="WW8Num6z0">
    <w:name w:val="WW8Num6z0"/>
    <w:rsid w:val="00F8597B"/>
    <w:rPr>
      <w:rFonts w:ascii="Arial" w:eastAsia="MS Mincho" w:hAnsi="Arial" w:cs="Arial"/>
    </w:rPr>
  </w:style>
  <w:style w:type="character" w:customStyle="1" w:styleId="WW8Num6z1">
    <w:name w:val="WW8Num6z1"/>
    <w:rsid w:val="00F8597B"/>
    <w:rPr>
      <w:rFonts w:ascii="Courier New" w:hAnsi="Courier New" w:cs="Courier New"/>
    </w:rPr>
  </w:style>
  <w:style w:type="character" w:customStyle="1" w:styleId="WW8Num6z2">
    <w:name w:val="WW8Num6z2"/>
    <w:rsid w:val="00F8597B"/>
    <w:rPr>
      <w:rFonts w:ascii="Wingdings" w:hAnsi="Wingdings"/>
    </w:rPr>
  </w:style>
  <w:style w:type="character" w:customStyle="1" w:styleId="WW8Num6z3">
    <w:name w:val="WW8Num6z3"/>
    <w:rsid w:val="00F8597B"/>
    <w:rPr>
      <w:rFonts w:ascii="Symbol" w:hAnsi="Symbol"/>
    </w:rPr>
  </w:style>
  <w:style w:type="character" w:customStyle="1" w:styleId="WW8Num9z0">
    <w:name w:val="WW8Num9z0"/>
    <w:rsid w:val="00F8597B"/>
    <w:rPr>
      <w:rFonts w:ascii="Times New Roman" w:eastAsia="MS Mincho" w:hAnsi="Times New Roman" w:cs="Times New Roman"/>
    </w:rPr>
  </w:style>
  <w:style w:type="character" w:customStyle="1" w:styleId="WW8Num9z1">
    <w:name w:val="WW8Num9z1"/>
    <w:rsid w:val="00F8597B"/>
    <w:rPr>
      <w:rFonts w:ascii="Courier New" w:hAnsi="Courier New" w:cs="Courier New"/>
    </w:rPr>
  </w:style>
  <w:style w:type="character" w:customStyle="1" w:styleId="WW8Num9z2">
    <w:name w:val="WW8Num9z2"/>
    <w:rsid w:val="00F8597B"/>
    <w:rPr>
      <w:rFonts w:ascii="Wingdings" w:hAnsi="Wingdings"/>
    </w:rPr>
  </w:style>
  <w:style w:type="character" w:customStyle="1" w:styleId="WW8Num9z3">
    <w:name w:val="WW8Num9z3"/>
    <w:rsid w:val="00F8597B"/>
    <w:rPr>
      <w:rFonts w:ascii="Symbol" w:hAnsi="Symbol"/>
    </w:rPr>
  </w:style>
  <w:style w:type="character" w:customStyle="1" w:styleId="WW8Num11z0">
    <w:name w:val="WW8Num11z0"/>
    <w:rsid w:val="00F8597B"/>
    <w:rPr>
      <w:rFonts w:ascii="Times New Roman" w:eastAsia="MS Mincho" w:hAnsi="Times New Roman" w:cs="Times New Roman"/>
    </w:rPr>
  </w:style>
  <w:style w:type="character" w:customStyle="1" w:styleId="WW8Num11z1">
    <w:name w:val="WW8Num11z1"/>
    <w:rsid w:val="00F8597B"/>
    <w:rPr>
      <w:rFonts w:ascii="Courier New" w:hAnsi="Courier New" w:cs="Courier New"/>
    </w:rPr>
  </w:style>
  <w:style w:type="character" w:customStyle="1" w:styleId="WW8Num11z2">
    <w:name w:val="WW8Num11z2"/>
    <w:rsid w:val="00F8597B"/>
    <w:rPr>
      <w:rFonts w:ascii="Wingdings" w:hAnsi="Wingdings"/>
    </w:rPr>
  </w:style>
  <w:style w:type="character" w:customStyle="1" w:styleId="WW8Num11z3">
    <w:name w:val="WW8Num11z3"/>
    <w:rsid w:val="00F8597B"/>
    <w:rPr>
      <w:rFonts w:ascii="Symbol" w:hAnsi="Symbol"/>
    </w:rPr>
  </w:style>
  <w:style w:type="character" w:customStyle="1" w:styleId="WW8Num15z0">
    <w:name w:val="WW8Num15z0"/>
    <w:rsid w:val="00F8597B"/>
    <w:rPr>
      <w:rFonts w:ascii="Times New Roman" w:eastAsia="Times New Roman" w:hAnsi="Times New Roman" w:cs="Times New Roman"/>
    </w:rPr>
  </w:style>
  <w:style w:type="character" w:customStyle="1" w:styleId="WW8Num15z1">
    <w:name w:val="WW8Num15z1"/>
    <w:rsid w:val="00F8597B"/>
    <w:rPr>
      <w:rFonts w:ascii="Courier New" w:hAnsi="Courier New" w:cs="Courier New"/>
    </w:rPr>
  </w:style>
  <w:style w:type="character" w:customStyle="1" w:styleId="WW8Num15z2">
    <w:name w:val="WW8Num15z2"/>
    <w:rsid w:val="00F8597B"/>
    <w:rPr>
      <w:rFonts w:ascii="Wingdings" w:hAnsi="Wingdings"/>
    </w:rPr>
  </w:style>
  <w:style w:type="character" w:customStyle="1" w:styleId="WW8Num15z3">
    <w:name w:val="WW8Num15z3"/>
    <w:rsid w:val="00F8597B"/>
    <w:rPr>
      <w:rFonts w:ascii="Symbol" w:hAnsi="Symbol"/>
    </w:rPr>
  </w:style>
  <w:style w:type="character" w:customStyle="1" w:styleId="WW8Num16z0">
    <w:name w:val="WW8Num16z0"/>
    <w:rsid w:val="00F8597B"/>
    <w:rPr>
      <w:rFonts w:ascii="Times New Roman" w:eastAsia="MS Mincho" w:hAnsi="Times New Roman" w:cs="Times New Roman"/>
    </w:rPr>
  </w:style>
  <w:style w:type="character" w:customStyle="1" w:styleId="WW8Num16z1">
    <w:name w:val="WW8Num16z1"/>
    <w:rsid w:val="00F8597B"/>
    <w:rPr>
      <w:rFonts w:ascii="Courier New" w:hAnsi="Courier New" w:cs="Courier New"/>
    </w:rPr>
  </w:style>
  <w:style w:type="character" w:customStyle="1" w:styleId="WW8Num16z2">
    <w:name w:val="WW8Num16z2"/>
    <w:rsid w:val="00F8597B"/>
    <w:rPr>
      <w:rFonts w:ascii="Wingdings" w:hAnsi="Wingdings"/>
    </w:rPr>
  </w:style>
  <w:style w:type="character" w:customStyle="1" w:styleId="WW8Num16z3">
    <w:name w:val="WW8Num16z3"/>
    <w:rsid w:val="00F8597B"/>
    <w:rPr>
      <w:rFonts w:ascii="Symbol" w:hAnsi="Symbol"/>
    </w:rPr>
  </w:style>
  <w:style w:type="character" w:customStyle="1" w:styleId="WW8Num18z0">
    <w:name w:val="WW8Num18z0"/>
    <w:rsid w:val="00F8597B"/>
    <w:rPr>
      <w:rFonts w:ascii="Times New Roman" w:eastAsia="Times New Roman" w:hAnsi="Times New Roman" w:cs="Times New Roman"/>
    </w:rPr>
  </w:style>
  <w:style w:type="character" w:customStyle="1" w:styleId="WW8Num18z1">
    <w:name w:val="WW8Num18z1"/>
    <w:rsid w:val="00F8597B"/>
    <w:rPr>
      <w:rFonts w:ascii="Courier New" w:hAnsi="Courier New" w:cs="Courier New"/>
    </w:rPr>
  </w:style>
  <w:style w:type="character" w:customStyle="1" w:styleId="WW8Num18z2">
    <w:name w:val="WW8Num18z2"/>
    <w:rsid w:val="00F8597B"/>
    <w:rPr>
      <w:rFonts w:ascii="Wingdings" w:hAnsi="Wingdings"/>
    </w:rPr>
  </w:style>
  <w:style w:type="character" w:customStyle="1" w:styleId="WW8Num18z3">
    <w:name w:val="WW8Num18z3"/>
    <w:rsid w:val="00F8597B"/>
    <w:rPr>
      <w:rFonts w:ascii="Symbol" w:hAnsi="Symbol"/>
    </w:rPr>
  </w:style>
  <w:style w:type="character" w:customStyle="1" w:styleId="WW8Num19z0">
    <w:name w:val="WW8Num19z0"/>
    <w:rsid w:val="00F8597B"/>
    <w:rPr>
      <w:rFonts w:ascii="Times New Roman" w:eastAsia="MS Mincho" w:hAnsi="Times New Roman" w:cs="Times New Roman"/>
    </w:rPr>
  </w:style>
  <w:style w:type="character" w:customStyle="1" w:styleId="WW8Num19z1">
    <w:name w:val="WW8Num19z1"/>
    <w:rsid w:val="00F8597B"/>
    <w:rPr>
      <w:rFonts w:ascii="Wingdings" w:hAnsi="Wingdings"/>
    </w:rPr>
  </w:style>
  <w:style w:type="character" w:customStyle="1" w:styleId="WW8Num25z0">
    <w:name w:val="WW8Num25z0"/>
    <w:rsid w:val="00F8597B"/>
    <w:rPr>
      <w:rFonts w:ascii="Arial" w:eastAsia="SimSun" w:hAnsi="Arial" w:cs="Arial"/>
    </w:rPr>
  </w:style>
  <w:style w:type="character" w:customStyle="1" w:styleId="WW8Num25z1">
    <w:name w:val="WW8Num25z1"/>
    <w:rsid w:val="00F8597B"/>
    <w:rPr>
      <w:rFonts w:ascii="Wingdings" w:hAnsi="Wingdings"/>
    </w:rPr>
  </w:style>
  <w:style w:type="character" w:customStyle="1" w:styleId="WW8Num28z0">
    <w:name w:val="WW8Num28z0"/>
    <w:rsid w:val="00F8597B"/>
    <w:rPr>
      <w:rFonts w:ascii="Times New Roman" w:eastAsia="MS Mincho" w:hAnsi="Times New Roman" w:cs="Times New Roman"/>
    </w:rPr>
  </w:style>
  <w:style w:type="character" w:customStyle="1" w:styleId="WW8Num28z1">
    <w:name w:val="WW8Num28z1"/>
    <w:rsid w:val="00F8597B"/>
    <w:rPr>
      <w:rFonts w:ascii="Courier New" w:hAnsi="Courier New" w:cs="Courier New"/>
    </w:rPr>
  </w:style>
  <w:style w:type="character" w:customStyle="1" w:styleId="WW8Num28z2">
    <w:name w:val="WW8Num28z2"/>
    <w:rsid w:val="00F8597B"/>
    <w:rPr>
      <w:rFonts w:ascii="Wingdings" w:hAnsi="Wingdings"/>
    </w:rPr>
  </w:style>
  <w:style w:type="character" w:customStyle="1" w:styleId="WW8Num28z3">
    <w:name w:val="WW8Num28z3"/>
    <w:rsid w:val="00F8597B"/>
    <w:rPr>
      <w:rFonts w:ascii="Symbol" w:hAnsi="Symbol"/>
    </w:rPr>
  </w:style>
  <w:style w:type="character" w:customStyle="1" w:styleId="WW8Num32z0">
    <w:name w:val="WW8Num32z0"/>
    <w:rsid w:val="00F8597B"/>
    <w:rPr>
      <w:rFonts w:ascii="Times New Roman" w:eastAsia="Times New Roman" w:hAnsi="Times New Roman" w:cs="Times New Roman"/>
    </w:rPr>
  </w:style>
  <w:style w:type="character" w:customStyle="1" w:styleId="WW8Num32z1">
    <w:name w:val="WW8Num32z1"/>
    <w:rsid w:val="00F8597B"/>
    <w:rPr>
      <w:rFonts w:ascii="Courier New" w:hAnsi="Courier New" w:cs="Courier New"/>
    </w:rPr>
  </w:style>
  <w:style w:type="character" w:customStyle="1" w:styleId="WW8Num32z2">
    <w:name w:val="WW8Num32z2"/>
    <w:rsid w:val="00F8597B"/>
    <w:rPr>
      <w:rFonts w:ascii="Wingdings" w:hAnsi="Wingdings"/>
    </w:rPr>
  </w:style>
  <w:style w:type="character" w:customStyle="1" w:styleId="WW8Num32z3">
    <w:name w:val="WW8Num32z3"/>
    <w:rsid w:val="00F8597B"/>
    <w:rPr>
      <w:rFonts w:ascii="Symbol" w:hAnsi="Symbol"/>
    </w:rPr>
  </w:style>
  <w:style w:type="character" w:customStyle="1" w:styleId="WW8Num34z0">
    <w:name w:val="WW8Num34z0"/>
    <w:rsid w:val="00F8597B"/>
    <w:rPr>
      <w:rFonts w:ascii="Times New Roman" w:eastAsia="SimSun" w:hAnsi="Times New Roman" w:cs="Times New Roman"/>
    </w:rPr>
  </w:style>
  <w:style w:type="character" w:customStyle="1" w:styleId="WW8Num34z1">
    <w:name w:val="WW8Num34z1"/>
    <w:rsid w:val="00F8597B"/>
    <w:rPr>
      <w:rFonts w:ascii="Wingdings" w:hAnsi="Wingdings"/>
    </w:rPr>
  </w:style>
  <w:style w:type="character" w:customStyle="1" w:styleId="WW8Num35z0">
    <w:name w:val="WW8Num35z0"/>
    <w:rsid w:val="00F8597B"/>
    <w:rPr>
      <w:rFonts w:ascii="Times New Roman" w:eastAsia="SimSun" w:hAnsi="Times New Roman" w:cs="Times New Roman"/>
    </w:rPr>
  </w:style>
  <w:style w:type="character" w:customStyle="1" w:styleId="WW8Num35z1">
    <w:name w:val="WW8Num35z1"/>
    <w:rsid w:val="00F8597B"/>
    <w:rPr>
      <w:rFonts w:ascii="Wingdings" w:hAnsi="Wingdings"/>
    </w:rPr>
  </w:style>
  <w:style w:type="character" w:customStyle="1" w:styleId="WW8Num36z0">
    <w:name w:val="WW8Num36z0"/>
    <w:rsid w:val="00F8597B"/>
    <w:rPr>
      <w:rFonts w:ascii="Times New Roman" w:eastAsia="SimSun" w:hAnsi="Times New Roman" w:cs="Times New Roman"/>
    </w:rPr>
  </w:style>
  <w:style w:type="character" w:customStyle="1" w:styleId="WW8Num36z1">
    <w:name w:val="WW8Num36z1"/>
    <w:rsid w:val="00F8597B"/>
    <w:rPr>
      <w:rFonts w:ascii="Wingdings" w:hAnsi="Wingdings"/>
    </w:rPr>
  </w:style>
  <w:style w:type="character" w:customStyle="1" w:styleId="WW8Num39z0">
    <w:name w:val="WW8Num39z0"/>
    <w:rsid w:val="00F8597B"/>
    <w:rPr>
      <w:rFonts w:ascii="Times New Roman" w:eastAsia="SimSun" w:hAnsi="Times New Roman" w:cs="Times New Roman"/>
    </w:rPr>
  </w:style>
  <w:style w:type="character" w:customStyle="1" w:styleId="WW8Num39z1">
    <w:name w:val="WW8Num39z1"/>
    <w:rsid w:val="00F8597B"/>
    <w:rPr>
      <w:rFonts w:ascii="Wingdings" w:hAnsi="Wingdings"/>
    </w:rPr>
  </w:style>
  <w:style w:type="character" w:customStyle="1" w:styleId="WW8NumSt1z0">
    <w:name w:val="WW8NumSt1z0"/>
    <w:rsid w:val="00F8597B"/>
    <w:rPr>
      <w:rFonts w:ascii="Symbol" w:hAnsi="Symbol"/>
    </w:rPr>
  </w:style>
  <w:style w:type="character" w:customStyle="1" w:styleId="WW8NumSt18z0">
    <w:name w:val="WW8NumSt18z0"/>
    <w:rsid w:val="00F8597B"/>
    <w:rPr>
      <w:rFonts w:ascii="Geneva" w:hAnsi="Geneva"/>
    </w:rPr>
  </w:style>
  <w:style w:type="character" w:customStyle="1" w:styleId="a4">
    <w:name w:val="段落フォント"/>
    <w:rsid w:val="00F8597B"/>
  </w:style>
  <w:style w:type="character" w:customStyle="1" w:styleId="a5">
    <w:name w:val="脚注番号"/>
    <w:rsid w:val="00F8597B"/>
    <w:rPr>
      <w:b/>
      <w:position w:val="3"/>
      <w:sz w:val="16"/>
    </w:rPr>
  </w:style>
  <w:style w:type="character" w:customStyle="1" w:styleId="a6">
    <w:name w:val="コメント参照"/>
    <w:rsid w:val="00F8597B"/>
    <w:rPr>
      <w:sz w:val="16"/>
    </w:rPr>
  </w:style>
  <w:style w:type="character" w:customStyle="1" w:styleId="H10">
    <w:name w:val="H1 (文字)"/>
    <w:rsid w:val="00F8597B"/>
    <w:rPr>
      <w:rFonts w:ascii="Arial" w:eastAsia="MS Mincho" w:hAnsi="Arial"/>
      <w:sz w:val="36"/>
      <w:lang w:val="en-GB" w:eastAsia="ar-SA" w:bidi="ar-SA"/>
    </w:rPr>
  </w:style>
  <w:style w:type="character" w:customStyle="1" w:styleId="Head2A">
    <w:name w:val="Head2A (文字)"/>
    <w:rsid w:val="00F8597B"/>
    <w:rPr>
      <w:rFonts w:ascii="Arial" w:eastAsia="MS Mincho" w:hAnsi="Arial"/>
      <w:sz w:val="32"/>
      <w:lang w:val="en-GB" w:eastAsia="ar-SA" w:bidi="ar-SA"/>
    </w:rPr>
  </w:style>
  <w:style w:type="character" w:customStyle="1" w:styleId="Underrubrik2">
    <w:name w:val="Underrubrik2 (文字)"/>
    <w:rsid w:val="00F8597B"/>
    <w:rPr>
      <w:rFonts w:ascii="Arial" w:eastAsia="MS Mincho" w:hAnsi="Arial"/>
      <w:sz w:val="28"/>
      <w:lang w:val="en-GB" w:eastAsia="ar-SA" w:bidi="ar-SA"/>
    </w:rPr>
  </w:style>
  <w:style w:type="character" w:customStyle="1" w:styleId="h40">
    <w:name w:val="h4 (文字)"/>
    <w:rsid w:val="00F8597B"/>
    <w:rPr>
      <w:rFonts w:ascii="Arial" w:eastAsia="MS Mincho" w:hAnsi="Arial" w:cs="Arial"/>
      <w:color w:val="0000FF"/>
      <w:kern w:val="2"/>
      <w:sz w:val="24"/>
      <w:szCs w:val="28"/>
      <w:lang w:val="en-GB" w:eastAsia="ar-SA" w:bidi="ar-SA"/>
    </w:rPr>
  </w:style>
  <w:style w:type="character" w:customStyle="1" w:styleId="M5">
    <w:name w:val="M5 (文字)"/>
    <w:rsid w:val="00F8597B"/>
    <w:rPr>
      <w:rFonts w:ascii="Arial" w:eastAsia="MS Mincho" w:hAnsi="Arial"/>
      <w:sz w:val="22"/>
      <w:lang w:val="en-GB" w:eastAsia="ar-SA" w:bidi="ar-SA"/>
    </w:rPr>
  </w:style>
  <w:style w:type="character" w:customStyle="1" w:styleId="T1">
    <w:name w:val="T1 (文字)"/>
    <w:rsid w:val="00F8597B"/>
    <w:rPr>
      <w:rFonts w:ascii="Arial" w:eastAsia="MS Mincho" w:hAnsi="Arial"/>
      <w:lang w:val="en-GB" w:eastAsia="ar-SA" w:bidi="ar-SA"/>
    </w:rPr>
  </w:style>
  <w:style w:type="character" w:customStyle="1" w:styleId="8">
    <w:name w:val="(文字) (文字)8"/>
    <w:rsid w:val="00F8597B"/>
    <w:rPr>
      <w:rFonts w:ascii="Arial" w:eastAsia="MS Mincho" w:hAnsi="Arial"/>
      <w:lang w:val="en-GB" w:eastAsia="ar-SA" w:bidi="ar-SA"/>
    </w:rPr>
  </w:style>
  <w:style w:type="character" w:customStyle="1" w:styleId="7">
    <w:name w:val="(文字) (文字)7"/>
    <w:rsid w:val="00F8597B"/>
    <w:rPr>
      <w:rFonts w:ascii="Arial" w:eastAsia="MS Mincho" w:hAnsi="Arial"/>
      <w:sz w:val="36"/>
      <w:lang w:val="en-GB" w:eastAsia="ar-SA" w:bidi="ar-SA"/>
    </w:rPr>
  </w:style>
  <w:style w:type="character" w:customStyle="1" w:styleId="headerodd">
    <w:name w:val="header odd (文字)"/>
    <w:rsid w:val="00F8597B"/>
    <w:rPr>
      <w:rFonts w:ascii="Arial" w:eastAsia="MS Mincho" w:hAnsi="Arial"/>
      <w:b/>
      <w:sz w:val="18"/>
      <w:lang w:val="en-GB" w:eastAsia="ar-SA" w:bidi="ar-SA"/>
    </w:rPr>
  </w:style>
  <w:style w:type="character" w:customStyle="1" w:styleId="footnotetext1">
    <w:name w:val="footnote text1 (文字)"/>
    <w:rsid w:val="00F8597B"/>
    <w:rPr>
      <w:rFonts w:eastAsia="MS Mincho"/>
      <w:sz w:val="16"/>
      <w:lang w:val="en-GB" w:eastAsia="ar-SA" w:bidi="ar-SA"/>
    </w:rPr>
  </w:style>
  <w:style w:type="character" w:customStyle="1" w:styleId="60">
    <w:name w:val="(文字) (文字)6"/>
    <w:rsid w:val="00F8597B"/>
    <w:rPr>
      <w:rFonts w:eastAsia="MS Mincho"/>
      <w:lang w:val="en-GB" w:eastAsia="ar-SA" w:bidi="ar-SA"/>
    </w:rPr>
  </w:style>
  <w:style w:type="character" w:customStyle="1" w:styleId="cap">
    <w:name w:val="cap (文字)"/>
    <w:rsid w:val="00F8597B"/>
    <w:rPr>
      <w:rFonts w:eastAsia="MS Mincho"/>
      <w:b/>
      <w:lang w:val="en-GB" w:eastAsia="ar-SA" w:bidi="ar-SA"/>
    </w:rPr>
  </w:style>
  <w:style w:type="character" w:customStyle="1" w:styleId="5">
    <w:name w:val="(文字) (文字)5"/>
    <w:rsid w:val="00F8597B"/>
    <w:rPr>
      <w:rFonts w:ascii="Courier New" w:eastAsia="MS Mincho" w:hAnsi="Courier New"/>
      <w:lang w:val="nb-NO" w:eastAsia="ar-SA" w:bidi="ar-SA"/>
    </w:rPr>
  </w:style>
  <w:style w:type="character" w:customStyle="1" w:styleId="bt">
    <w:name w:val="bt (文字)"/>
    <w:rsid w:val="00F8597B"/>
    <w:rPr>
      <w:rFonts w:eastAsia="MS Mincho"/>
      <w:lang w:val="en-GB" w:eastAsia="ar-SA" w:bidi="ar-SA"/>
    </w:rPr>
  </w:style>
  <w:style w:type="character" w:customStyle="1" w:styleId="40">
    <w:name w:val="(文字) (文字)4"/>
    <w:rsid w:val="00F8597B"/>
    <w:rPr>
      <w:rFonts w:eastAsia="MS Mincho"/>
      <w:lang w:val="en-GB" w:eastAsia="ar-SA" w:bidi="ar-SA"/>
    </w:rPr>
  </w:style>
  <w:style w:type="character" w:customStyle="1" w:styleId="30">
    <w:name w:val="(文字) (文字)3"/>
    <w:rsid w:val="00F8597B"/>
    <w:rPr>
      <w:rFonts w:eastAsia="MS Mincho"/>
      <w:lang w:val="en-GB" w:eastAsia="ar-SA" w:bidi="ar-SA"/>
    </w:rPr>
  </w:style>
  <w:style w:type="character" w:customStyle="1" w:styleId="16">
    <w:name w:val="(文字) (文字)1"/>
    <w:rsid w:val="00F8597B"/>
    <w:rPr>
      <w:rFonts w:eastAsia="MS Mincho"/>
      <w:lang w:val="en-GB" w:eastAsia="ar-SA" w:bidi="ar-SA"/>
    </w:rPr>
  </w:style>
  <w:style w:type="character" w:customStyle="1" w:styleId="a7">
    <w:name w:val="番号付け記号"/>
    <w:rsid w:val="00F8597B"/>
  </w:style>
  <w:style w:type="paragraph" w:customStyle="1" w:styleId="a8">
    <w:name w:val="見出し"/>
    <w:basedOn w:val="Normal"/>
    <w:next w:val="BodyText"/>
    <w:rsid w:val="00F8597B"/>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F8597B"/>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段落番号 2"/>
    <w:basedOn w:val="ab"/>
    <w:rsid w:val="00F8597B"/>
    <w:pPr>
      <w:ind w:left="851" w:hanging="284"/>
    </w:pPr>
  </w:style>
  <w:style w:type="paragraph" w:customStyle="1" w:styleId="ac">
    <w:name w:val="箇条書き"/>
    <w:basedOn w:val="Lis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
    <w:name w:val="箇条書き 2"/>
    <w:basedOn w:val="ac"/>
    <w:rsid w:val="00F8597B"/>
    <w:pPr>
      <w:tabs>
        <w:tab w:val="clear" w:pos="644"/>
        <w:tab w:val="num" w:pos="1494"/>
      </w:tabs>
      <w:ind w:left="851" w:hanging="284"/>
    </w:pPr>
  </w:style>
  <w:style w:type="paragraph" w:customStyle="1" w:styleId="31">
    <w:name w:val="箇条書き 3"/>
    <w:basedOn w:val="24"/>
    <w:rsid w:val="00F8597B"/>
    <w:pPr>
      <w:ind w:left="1135"/>
    </w:pPr>
  </w:style>
  <w:style w:type="paragraph" w:customStyle="1" w:styleId="25">
    <w:name w:val="一覧 2"/>
    <w:basedOn w:val="List"/>
    <w:rsid w:val="00F8597B"/>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5"/>
    <w:rsid w:val="00F8597B"/>
    <w:pPr>
      <w:ind w:left="1135"/>
    </w:pPr>
  </w:style>
  <w:style w:type="paragraph" w:customStyle="1" w:styleId="41">
    <w:name w:val="一覧 4"/>
    <w:basedOn w:val="32"/>
    <w:rsid w:val="00F8597B"/>
    <w:pPr>
      <w:ind w:left="1418"/>
    </w:pPr>
  </w:style>
  <w:style w:type="paragraph" w:customStyle="1" w:styleId="50">
    <w:name w:val="一覧 5"/>
    <w:basedOn w:val="41"/>
    <w:rsid w:val="00F8597B"/>
    <w:pPr>
      <w:ind w:left="1702"/>
    </w:pPr>
  </w:style>
  <w:style w:type="paragraph" w:customStyle="1" w:styleId="42">
    <w:name w:val="箇条書き 4"/>
    <w:basedOn w:val="31"/>
    <w:rsid w:val="00F8597B"/>
    <w:pPr>
      <w:ind w:left="1418"/>
    </w:pPr>
  </w:style>
  <w:style w:type="paragraph" w:customStyle="1" w:styleId="51">
    <w:name w:val="箇条書き 5"/>
    <w:basedOn w:val="42"/>
    <w:rsid w:val="00F8597B"/>
    <w:pPr>
      <w:ind w:left="1702"/>
    </w:pPr>
  </w:style>
  <w:style w:type="paragraph" w:customStyle="1" w:styleId="ad">
    <w:name w:val="コメント文字列"/>
    <w:basedOn w:val="Normal"/>
    <w:rsid w:val="00F8597B"/>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F8597B"/>
    <w:rPr>
      <w:b/>
      <w:bCs/>
    </w:rPr>
  </w:style>
  <w:style w:type="paragraph" w:customStyle="1" w:styleId="af0">
    <w:name w:val="見出しマップ"/>
    <w:basedOn w:val="Normal"/>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F8597B"/>
    <w:pPr>
      <w:suppressAutoHyphens/>
      <w:autoSpaceDN/>
      <w:adjustRightInd/>
      <w:spacing w:before="120" w:after="120"/>
    </w:pPr>
    <w:rPr>
      <w:rFonts w:eastAsia="MS Mincho" w:cs="CG Times (WN)"/>
      <w:b/>
      <w:lang w:eastAsia="ar-SA"/>
    </w:rPr>
  </w:style>
  <w:style w:type="paragraph" w:customStyle="1" w:styleId="af1">
    <w:name w:val="書式なし"/>
    <w:basedOn w:val="Normal"/>
    <w:rsid w:val="00F8597B"/>
    <w:pPr>
      <w:suppressAutoHyphens/>
      <w:autoSpaceDN/>
      <w:adjustRightInd/>
    </w:pPr>
    <w:rPr>
      <w:rFonts w:ascii="Courier New" w:eastAsia="MS Mincho" w:hAnsi="Courier New" w:cs="CG Times (WN)"/>
      <w:lang w:val="nb-NO" w:eastAsia="ar-SA"/>
    </w:rPr>
  </w:style>
  <w:style w:type="paragraph" w:customStyle="1" w:styleId="26">
    <w:name w:val="本文 2"/>
    <w:basedOn w:val="Normal"/>
    <w:rsid w:val="00F8597B"/>
    <w:pPr>
      <w:suppressAutoHyphens/>
      <w:autoSpaceDN/>
      <w:adjustRightInd/>
      <w:spacing w:after="120"/>
    </w:pPr>
    <w:rPr>
      <w:rFonts w:eastAsia="MS Mincho" w:cs="CG Times (WN)"/>
      <w:lang w:eastAsia="ar-SA"/>
    </w:rPr>
  </w:style>
  <w:style w:type="paragraph" w:customStyle="1" w:styleId="33">
    <w:name w:val="本文 3"/>
    <w:basedOn w:val="Normal"/>
    <w:rsid w:val="00F8597B"/>
    <w:pPr>
      <w:suppressAutoHyphens/>
      <w:autoSpaceDN/>
      <w:adjustRightInd/>
      <w:spacing w:after="120"/>
    </w:pPr>
    <w:rPr>
      <w:rFonts w:eastAsia="MS Mincho" w:cs="CG Times (WN)"/>
      <w:lang w:eastAsia="ar-SA"/>
    </w:rPr>
  </w:style>
  <w:style w:type="paragraph" w:customStyle="1" w:styleId="Web">
    <w:name w:val="標準 (Web)"/>
    <w:basedOn w:val="Normal"/>
    <w:rsid w:val="00F8597B"/>
    <w:pPr>
      <w:suppressAutoHyphens/>
      <w:autoSpaceDN/>
      <w:adjustRightInd/>
      <w:spacing w:before="100" w:after="100"/>
    </w:pPr>
    <w:rPr>
      <w:rFonts w:eastAsia="Arial Unicode MS" w:cs="CG Times (WN)"/>
      <w:sz w:val="24"/>
      <w:szCs w:val="24"/>
    </w:rPr>
  </w:style>
  <w:style w:type="paragraph" w:customStyle="1" w:styleId="27">
    <w:name w:val="本文インデント 2"/>
    <w:basedOn w:val="Normal"/>
    <w:rsid w:val="00F8597B"/>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F8597B"/>
    <w:pPr>
      <w:suppressAutoHyphens/>
      <w:autoSpaceDN/>
      <w:adjustRightInd/>
      <w:ind w:left="708"/>
    </w:pPr>
    <w:rPr>
      <w:rFonts w:eastAsia="MS Mincho" w:cs="CG Times (WN)"/>
      <w:lang w:eastAsia="ar-SA"/>
    </w:rPr>
  </w:style>
  <w:style w:type="paragraph" w:customStyle="1" w:styleId="af3">
    <w:name w:val="記"/>
    <w:basedOn w:val="Normal"/>
    <w:next w:val="Normal"/>
    <w:rsid w:val="00F8597B"/>
    <w:pPr>
      <w:suppressAutoHyphens/>
      <w:autoSpaceDN/>
      <w:adjustRightInd/>
    </w:pPr>
    <w:rPr>
      <w:rFonts w:eastAsia="MS Mincho" w:cs="CG Times (WN)"/>
      <w:lang w:eastAsia="ar-SA"/>
    </w:rPr>
  </w:style>
  <w:style w:type="paragraph" w:customStyle="1" w:styleId="HTML">
    <w:name w:val="HTML 書式付き"/>
    <w:basedOn w:val="Normal"/>
    <w:rsid w:val="00F8597B"/>
    <w:pPr>
      <w:suppressAutoHyphens/>
      <w:autoSpaceDN/>
      <w:adjustRightInd/>
    </w:pPr>
    <w:rPr>
      <w:rFonts w:ascii="Courier New" w:eastAsia="MS Mincho" w:hAnsi="Courier New" w:cs="Courier New"/>
      <w:lang w:eastAsia="ar-SA"/>
    </w:rPr>
  </w:style>
  <w:style w:type="paragraph" w:customStyle="1" w:styleId="af4">
    <w:name w:val="表の内容"/>
    <w:basedOn w:val="Normal"/>
    <w:rsid w:val="00F8597B"/>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F8597B"/>
    <w:pPr>
      <w:jc w:val="center"/>
    </w:pPr>
    <w:rPr>
      <w:b/>
      <w:bCs/>
    </w:rPr>
  </w:style>
  <w:style w:type="character" w:customStyle="1" w:styleId="WW8Num27z0">
    <w:name w:val="WW8Num27z0"/>
    <w:rsid w:val="00F8597B"/>
    <w:rPr>
      <w:rFonts w:ascii="Arial" w:eastAsia="Times New Roman" w:hAnsi="Arial" w:cs="Arial"/>
    </w:rPr>
  </w:style>
  <w:style w:type="character" w:customStyle="1" w:styleId="WW8Num27z1">
    <w:name w:val="WW8Num27z1"/>
    <w:rsid w:val="00F8597B"/>
    <w:rPr>
      <w:rFonts w:ascii="Courier New" w:hAnsi="Courier New" w:cs="Courier New"/>
    </w:rPr>
  </w:style>
  <w:style w:type="character" w:customStyle="1" w:styleId="WW8Num27z2">
    <w:name w:val="WW8Num27z2"/>
    <w:rsid w:val="00F8597B"/>
    <w:rPr>
      <w:rFonts w:ascii="Wingdings" w:hAnsi="Wingdings"/>
    </w:rPr>
  </w:style>
  <w:style w:type="character" w:customStyle="1" w:styleId="WW8Num27z3">
    <w:name w:val="WW8Num27z3"/>
    <w:rsid w:val="00F8597B"/>
    <w:rPr>
      <w:rFonts w:ascii="Symbol" w:hAnsi="Symbol"/>
    </w:rPr>
  </w:style>
  <w:style w:type="character" w:customStyle="1" w:styleId="WW8Num29z0">
    <w:name w:val="WW8Num29z0"/>
    <w:rsid w:val="00F8597B"/>
    <w:rPr>
      <w:rFonts w:ascii="Times New Roman" w:eastAsia="MS Mincho" w:hAnsi="Times New Roman" w:cs="Times New Roman"/>
    </w:rPr>
  </w:style>
  <w:style w:type="character" w:customStyle="1" w:styleId="WW8Num29z1">
    <w:name w:val="WW8Num29z1"/>
    <w:rsid w:val="00F8597B"/>
    <w:rPr>
      <w:rFonts w:ascii="Courier New" w:hAnsi="Courier New" w:cs="Courier New"/>
    </w:rPr>
  </w:style>
  <w:style w:type="character" w:customStyle="1" w:styleId="WW8Num29z2">
    <w:name w:val="WW8Num29z2"/>
    <w:rsid w:val="00F8597B"/>
    <w:rPr>
      <w:rFonts w:ascii="Wingdings" w:hAnsi="Wingdings"/>
    </w:rPr>
  </w:style>
  <w:style w:type="character" w:customStyle="1" w:styleId="WW8Num29z3">
    <w:name w:val="WW8Num29z3"/>
    <w:rsid w:val="00F8597B"/>
    <w:rPr>
      <w:rFonts w:ascii="Symbol" w:hAnsi="Symbol"/>
    </w:rPr>
  </w:style>
  <w:style w:type="character" w:customStyle="1" w:styleId="WW8Num31z0">
    <w:name w:val="WW8Num31z0"/>
    <w:rsid w:val="00F8597B"/>
    <w:rPr>
      <w:rFonts w:ascii="Symbol" w:hAnsi="Symbol"/>
    </w:rPr>
  </w:style>
  <w:style w:type="character" w:customStyle="1" w:styleId="WW8Num31z1">
    <w:name w:val="WW8Num31z1"/>
    <w:rsid w:val="00F8597B"/>
    <w:rPr>
      <w:rFonts w:ascii="Courier New" w:hAnsi="Courier New" w:cs="Courier New"/>
    </w:rPr>
  </w:style>
  <w:style w:type="character" w:customStyle="1" w:styleId="WW8Num31z2">
    <w:name w:val="WW8Num31z2"/>
    <w:rsid w:val="00F8597B"/>
    <w:rPr>
      <w:rFonts w:ascii="Wingdings" w:hAnsi="Wingdings"/>
    </w:rPr>
  </w:style>
  <w:style w:type="character" w:customStyle="1" w:styleId="WW8Num34z2">
    <w:name w:val="WW8Num34z2"/>
    <w:rsid w:val="00F8597B"/>
    <w:rPr>
      <w:rFonts w:ascii="Wingdings" w:hAnsi="Wingdings"/>
    </w:rPr>
  </w:style>
  <w:style w:type="character" w:customStyle="1" w:styleId="WW8Num34z3">
    <w:name w:val="WW8Num34z3"/>
    <w:rsid w:val="00F8597B"/>
    <w:rPr>
      <w:rFonts w:ascii="Symbol" w:hAnsi="Symbol"/>
    </w:rPr>
  </w:style>
  <w:style w:type="character" w:customStyle="1" w:styleId="WW8Num37z0">
    <w:name w:val="WW8Num37z0"/>
    <w:rsid w:val="00F8597B"/>
    <w:rPr>
      <w:rFonts w:ascii="Times New Roman" w:eastAsia="SimSun" w:hAnsi="Times New Roman" w:cs="Times New Roman"/>
    </w:rPr>
  </w:style>
  <w:style w:type="character" w:customStyle="1" w:styleId="WW8Num37z1">
    <w:name w:val="WW8Num37z1"/>
    <w:rsid w:val="00F8597B"/>
    <w:rPr>
      <w:rFonts w:ascii="Wingdings" w:hAnsi="Wingdings"/>
    </w:rPr>
  </w:style>
  <w:style w:type="character" w:customStyle="1" w:styleId="WW8Num38z0">
    <w:name w:val="WW8Num38z0"/>
    <w:rsid w:val="00F8597B"/>
    <w:rPr>
      <w:rFonts w:ascii="Times New Roman" w:eastAsia="SimSun" w:hAnsi="Times New Roman" w:cs="Times New Roman"/>
    </w:rPr>
  </w:style>
  <w:style w:type="character" w:customStyle="1" w:styleId="WW8Num38z1">
    <w:name w:val="WW8Num38z1"/>
    <w:rsid w:val="00F8597B"/>
    <w:rPr>
      <w:rFonts w:ascii="Wingdings" w:hAnsi="Wingdings"/>
    </w:rPr>
  </w:style>
  <w:style w:type="character" w:customStyle="1" w:styleId="WW8Num41z0">
    <w:name w:val="WW8Num41z0"/>
    <w:rsid w:val="00F8597B"/>
    <w:rPr>
      <w:rFonts w:ascii="Times New Roman" w:eastAsia="SimSun" w:hAnsi="Times New Roman" w:cs="Times New Roman"/>
    </w:rPr>
  </w:style>
  <w:style w:type="character" w:customStyle="1" w:styleId="WW8Num41z1">
    <w:name w:val="WW8Num41z1"/>
    <w:rsid w:val="00F8597B"/>
    <w:rPr>
      <w:rFonts w:ascii="Wingdings" w:hAnsi="Wingdings"/>
    </w:rPr>
  </w:style>
  <w:style w:type="character" w:customStyle="1" w:styleId="WW8NumSt20z0">
    <w:name w:val="WW8NumSt20z0"/>
    <w:rsid w:val="00F8597B"/>
    <w:rPr>
      <w:rFonts w:ascii="Geneva" w:hAnsi="Geneva"/>
    </w:rPr>
  </w:style>
  <w:style w:type="character" w:customStyle="1" w:styleId="DefaultParagraphFont1">
    <w:name w:val="Default Paragraph Font1"/>
    <w:rsid w:val="00F8597B"/>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F8597B"/>
    <w:rPr>
      <w:rFonts w:ascii="Arial" w:hAnsi="Arial"/>
      <w:sz w:val="36"/>
      <w:lang w:val="en-GB"/>
    </w:rPr>
  </w:style>
  <w:style w:type="character" w:customStyle="1" w:styleId="Heading2-">
    <w:name w:val="Heading 2-"/>
    <w:rsid w:val="00F8597B"/>
    <w:rPr>
      <w:rFonts w:ascii="Arial" w:hAnsi="Arial"/>
      <w:sz w:val="32"/>
      <w:lang w:val="en-GB"/>
    </w:rPr>
  </w:style>
  <w:style w:type="character" w:customStyle="1" w:styleId="CommentReference1">
    <w:name w:val="Comment Reference1"/>
    <w:rsid w:val="00F8597B"/>
    <w:rPr>
      <w:sz w:val="16"/>
    </w:rPr>
  </w:style>
  <w:style w:type="character" w:customStyle="1" w:styleId="ListChar">
    <w:name w:val="List Char"/>
    <w:rsid w:val="00F8597B"/>
    <w:rPr>
      <w:lang w:val="en-GB" w:eastAsia="ar-SA" w:bidi="ar-SA"/>
    </w:rPr>
  </w:style>
  <w:style w:type="paragraph" w:customStyle="1" w:styleId="ListBullet1">
    <w:name w:val="List Bullet1"/>
    <w:basedOn w:val="Normal"/>
    <w:rsid w:val="00F8597B"/>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F8597B"/>
    <w:pPr>
      <w:tabs>
        <w:tab w:val="clear" w:pos="644"/>
        <w:tab w:val="num" w:pos="1494"/>
      </w:tabs>
      <w:ind w:left="851"/>
    </w:pPr>
  </w:style>
  <w:style w:type="paragraph" w:customStyle="1" w:styleId="ListBullet31">
    <w:name w:val="List Bullet 31"/>
    <w:basedOn w:val="ListBullet21"/>
    <w:rsid w:val="00F8597B"/>
    <w:pPr>
      <w:ind w:left="1135"/>
    </w:pPr>
  </w:style>
  <w:style w:type="paragraph" w:customStyle="1" w:styleId="ListBullet41">
    <w:name w:val="List Bullet 41"/>
    <w:basedOn w:val="ListBullet31"/>
    <w:rsid w:val="00F8597B"/>
    <w:pPr>
      <w:ind w:left="1418"/>
    </w:pPr>
  </w:style>
  <w:style w:type="paragraph" w:customStyle="1" w:styleId="ListBullet51">
    <w:name w:val="List Bullet 51"/>
    <w:basedOn w:val="ListBullet41"/>
    <w:rsid w:val="00F8597B"/>
    <w:pPr>
      <w:ind w:left="1702"/>
    </w:pPr>
  </w:style>
  <w:style w:type="paragraph" w:customStyle="1" w:styleId="Caption10">
    <w:name w:val="Caption1"/>
    <w:basedOn w:val="Normal"/>
    <w:next w:val="Normal"/>
    <w:rsid w:val="00F8597B"/>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F8597B"/>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F8597B"/>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F8597B"/>
    <w:pPr>
      <w:suppressAutoHyphens/>
      <w:overflowPunct/>
      <w:autoSpaceDE/>
      <w:autoSpaceDN/>
      <w:adjustRightInd/>
      <w:textAlignment w:val="auto"/>
    </w:pPr>
    <w:rPr>
      <w:rFonts w:eastAsia="MS Mincho"/>
      <w:lang w:eastAsia="ar-SA"/>
    </w:rPr>
  </w:style>
  <w:style w:type="paragraph" w:customStyle="1" w:styleId="List31">
    <w:name w:val="List 31"/>
    <w:basedOn w:val="Normal"/>
    <w:rsid w:val="00F8597B"/>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F8597B"/>
    <w:pPr>
      <w:ind w:left="1418" w:hanging="284"/>
    </w:pPr>
  </w:style>
  <w:style w:type="paragraph" w:customStyle="1" w:styleId="ListNumber1">
    <w:name w:val="List Number1"/>
    <w:basedOn w:val="List"/>
    <w:rsid w:val="00F8597B"/>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F8597B"/>
    <w:pPr>
      <w:ind w:left="851" w:hanging="284"/>
    </w:pPr>
  </w:style>
  <w:style w:type="paragraph" w:customStyle="1" w:styleId="List21">
    <w:name w:val="List 21"/>
    <w:basedOn w:val="List"/>
    <w:rsid w:val="00F8597B"/>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F8597B"/>
    <w:pPr>
      <w:ind w:left="1702"/>
    </w:pPr>
  </w:style>
  <w:style w:type="paragraph" w:customStyle="1" w:styleId="BodyText21">
    <w:name w:val="Body Text 21"/>
    <w:basedOn w:val="Normal"/>
    <w:rsid w:val="00F8597B"/>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F8597B"/>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F8597B"/>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F8597B"/>
    <w:pPr>
      <w:suppressAutoHyphens/>
      <w:autoSpaceDN/>
      <w:adjustRightInd/>
      <w:ind w:left="708"/>
    </w:pPr>
    <w:rPr>
      <w:rFonts w:eastAsia="MS Mincho"/>
      <w:lang w:eastAsia="ar-SA"/>
    </w:rPr>
  </w:style>
  <w:style w:type="paragraph" w:customStyle="1" w:styleId="NoteHeading1">
    <w:name w:val="Note Heading1"/>
    <w:basedOn w:val="Normal"/>
    <w:next w:val="Normal"/>
    <w:rsid w:val="00F8597B"/>
    <w:pPr>
      <w:suppressAutoHyphens/>
      <w:autoSpaceDN/>
      <w:adjustRightInd/>
    </w:pPr>
    <w:rPr>
      <w:rFonts w:eastAsia="MS Mincho"/>
      <w:lang w:eastAsia="ar-SA"/>
    </w:rPr>
  </w:style>
  <w:style w:type="paragraph" w:customStyle="1" w:styleId="af6">
    <w:name w:val="枠の内容"/>
    <w:basedOn w:val="BodyText"/>
    <w:rsid w:val="00F8597B"/>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F8597B"/>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8597B"/>
    <w:rPr>
      <w:b/>
      <w:lang w:val="en-GB" w:eastAsia="en-US" w:bidi="ar-SA"/>
    </w:rPr>
  </w:style>
  <w:style w:type="paragraph" w:customStyle="1" w:styleId="Caption2">
    <w:name w:val="Caption2"/>
    <w:basedOn w:val="Normal"/>
    <w:next w:val="Normal"/>
    <w:rsid w:val="00F8597B"/>
    <w:pPr>
      <w:spacing w:before="120" w:after="120"/>
    </w:pPr>
    <w:rPr>
      <w:rFonts w:eastAsia="MS Mincho"/>
      <w:b/>
      <w:lang w:eastAsia="ja-JP"/>
    </w:rPr>
  </w:style>
  <w:style w:type="paragraph" w:customStyle="1" w:styleId="TableofFigures10">
    <w:name w:val="Table of Figures1"/>
    <w:basedOn w:val="Normal"/>
    <w:next w:val="Normal"/>
    <w:rsid w:val="00F8597B"/>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F8597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8597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8597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8597B"/>
    <w:rPr>
      <w:rFonts w:ascii="Arial" w:hAnsi="Arial"/>
      <w:sz w:val="22"/>
      <w:lang w:val="en-GB" w:eastAsia="en-GB" w:bidi="ar-SA"/>
    </w:rPr>
  </w:style>
  <w:style w:type="character" w:customStyle="1" w:styleId="T1Zchn">
    <w:name w:val="T1 Zchn"/>
    <w:aliases w:val="Header 6 Zchn Zchn"/>
    <w:rsid w:val="00F8597B"/>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F8597B"/>
    <w:rPr>
      <w:rFonts w:ascii="Arial" w:hAnsi="Arial"/>
      <w:sz w:val="36"/>
      <w:lang w:val="en-GB" w:eastAsia="en-US" w:bidi="ar-SA"/>
    </w:rPr>
  </w:style>
  <w:style w:type="character" w:customStyle="1" w:styleId="T1Char4">
    <w:name w:val="T1 Char4"/>
    <w:aliases w:val="Header 6 Char Char4"/>
    <w:rsid w:val="00F8597B"/>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8597B"/>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F8597B"/>
    <w:rPr>
      <w:rFonts w:eastAsia="Batang"/>
      <w:b/>
      <w:lang w:val="en-GB" w:eastAsia="en-US" w:bidi="ar-SA"/>
    </w:rPr>
  </w:style>
  <w:style w:type="character" w:customStyle="1" w:styleId="Heading6Char2">
    <w:name w:val="Heading 6 Char2"/>
    <w:rsid w:val="00F8597B"/>
    <w:rPr>
      <w:rFonts w:ascii="Arial" w:eastAsia="Times New Roman" w:hAnsi="Arial" w:cs="Times New Roman"/>
      <w:sz w:val="20"/>
      <w:szCs w:val="20"/>
      <w:lang w:val="en-GB"/>
    </w:rPr>
  </w:style>
  <w:style w:type="character" w:customStyle="1" w:styleId="T1Char5">
    <w:name w:val="T1 Char5"/>
    <w:aliases w:val="Header 6 Char Char5"/>
    <w:rsid w:val="00F8597B"/>
  </w:style>
  <w:style w:type="character" w:customStyle="1" w:styleId="capChar4">
    <w:name w:val="cap Char4"/>
    <w:aliases w:val="cap Char Char4,Caption Char Char3,Caption Char1 Char Char3,cap Char Char1 Char3,Caption Char Char1 Char Char3,cap Char2 Char Char Char3"/>
    <w:rsid w:val="00F8597B"/>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8597B"/>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8597B"/>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F8597B"/>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F8597B"/>
    <w:rPr>
      <w:rFonts w:ascii="Arial" w:hAnsi="Arial"/>
      <w:sz w:val="32"/>
      <w:lang w:val="en-GB"/>
    </w:rPr>
  </w:style>
  <w:style w:type="character" w:customStyle="1" w:styleId="T1Char8">
    <w:name w:val="T1 Char8"/>
    <w:aliases w:val="Header 6 Char Char7"/>
    <w:rsid w:val="00F8597B"/>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F8597B"/>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F8597B"/>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8597B"/>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8597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8597B"/>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8597B"/>
    <w:rPr>
      <w:rFonts w:ascii="Arial" w:hAnsi="Arial"/>
      <w:sz w:val="32"/>
      <w:lang w:val="en-GB" w:eastAsia="en-US"/>
    </w:rPr>
  </w:style>
  <w:style w:type="character" w:customStyle="1" w:styleId="T1Char7">
    <w:name w:val="T1 Char7"/>
    <w:aliases w:val="Header 6 Char Char8"/>
    <w:rsid w:val="00F8597B"/>
    <w:rPr>
      <w:rFonts w:ascii="Arial" w:hAnsi="Arial"/>
      <w:lang w:val="en-GB" w:eastAsia="en-US"/>
    </w:rPr>
  </w:style>
  <w:style w:type="paragraph" w:customStyle="1" w:styleId="17">
    <w:name w:val="题注1"/>
    <w:basedOn w:val="Normal"/>
    <w:next w:val="Normal"/>
    <w:rsid w:val="00F8597B"/>
    <w:pPr>
      <w:spacing w:before="120" w:after="120"/>
    </w:pPr>
    <w:rPr>
      <w:rFonts w:eastAsia="MS Mincho"/>
      <w:b/>
      <w:lang w:eastAsia="ja-JP"/>
    </w:rPr>
  </w:style>
  <w:style w:type="paragraph" w:customStyle="1" w:styleId="18">
    <w:name w:val="图表目录1"/>
    <w:basedOn w:val="Normal"/>
    <w:next w:val="Normal"/>
    <w:rsid w:val="00F8597B"/>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8597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8597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8597B"/>
    <w:rPr>
      <w:rFonts w:ascii="Arial" w:hAnsi="Arial" w:cs="Arial"/>
      <w:sz w:val="24"/>
      <w:szCs w:val="24"/>
      <w:lang w:val="en-GB" w:eastAsia="en-US" w:bidi="he-IL"/>
    </w:rPr>
  </w:style>
  <w:style w:type="character" w:customStyle="1" w:styleId="T1Char9">
    <w:name w:val="T1 Char9"/>
    <w:aliases w:val="Header 6 Char Char9"/>
    <w:rsid w:val="00F8597B"/>
    <w:rPr>
      <w:rFonts w:ascii="Arial" w:hAnsi="Arial" w:cs="Arial"/>
      <w:lang w:val="en-GB" w:eastAsia="en-US" w:bidi="he-IL"/>
    </w:rPr>
  </w:style>
  <w:style w:type="character" w:customStyle="1" w:styleId="BodyText2Char1">
    <w:name w:val="Body Text 2 Char1"/>
    <w:rsid w:val="00F8597B"/>
    <w:rPr>
      <w:lang w:val="en-GB" w:eastAsia="ja-JP"/>
    </w:rPr>
  </w:style>
  <w:style w:type="character" w:customStyle="1" w:styleId="BodyText3Char1">
    <w:name w:val="Body Text 3 Char1"/>
    <w:rsid w:val="00F8597B"/>
    <w:rPr>
      <w:lang w:val="en-GB" w:eastAsia="ja-JP"/>
    </w:rPr>
  </w:style>
  <w:style w:type="character" w:customStyle="1" w:styleId="BodyTextIndentChar1">
    <w:name w:val="Body Text Indent Char1"/>
    <w:rsid w:val="00F8597B"/>
    <w:rPr>
      <w:rFonts w:eastAsia="MS Mincho"/>
      <w:lang w:val="en-GB" w:eastAsia="x-none"/>
    </w:rPr>
  </w:style>
  <w:style w:type="paragraph" w:customStyle="1" w:styleId="TDC91">
    <w:name w:val="TDC 91"/>
    <w:basedOn w:val="TOC8"/>
    <w:rsid w:val="00F8597B"/>
    <w:pPr>
      <w:keepNext w:val="0"/>
      <w:ind w:left="1418" w:hanging="1418"/>
    </w:pPr>
    <w:rPr>
      <w:rFonts w:eastAsia="MS Mincho"/>
      <w:lang w:eastAsia="ja-JP"/>
    </w:rPr>
  </w:style>
  <w:style w:type="character" w:customStyle="1" w:styleId="BodyTextIndent2Char1">
    <w:name w:val="Body Text Indent 2 Char1"/>
    <w:rsid w:val="00F8597B"/>
    <w:rPr>
      <w:rFonts w:ascii="Arial" w:eastAsia="MS Mincho" w:hAnsi="Arial"/>
      <w:lang w:val="en-GB" w:eastAsia="ja-JP"/>
    </w:rPr>
  </w:style>
  <w:style w:type="character" w:customStyle="1" w:styleId="NoteHeadingChar1">
    <w:name w:val="Note Heading Char1"/>
    <w:rsid w:val="00F8597B"/>
    <w:rPr>
      <w:rFonts w:eastAsia="MS Mincho"/>
      <w:lang w:val="en-GB" w:eastAsia="x-none"/>
    </w:rPr>
  </w:style>
  <w:style w:type="character" w:customStyle="1" w:styleId="HTMLPreformattedChar1">
    <w:name w:val="HTML Preformatted Char1"/>
    <w:rsid w:val="00F8597B"/>
    <w:rPr>
      <w:rFonts w:ascii="Courier New" w:eastAsia="MS Mincho" w:hAnsi="Courier New"/>
      <w:lang w:val="en-GB" w:eastAsia="x-none"/>
    </w:rPr>
  </w:style>
  <w:style w:type="paragraph" w:customStyle="1" w:styleId="Epgrafe1">
    <w:name w:val="Epígrafe1"/>
    <w:basedOn w:val="Normal"/>
    <w:next w:val="Normal"/>
    <w:rsid w:val="00F8597B"/>
    <w:pPr>
      <w:spacing w:before="120" w:after="120"/>
    </w:pPr>
    <w:rPr>
      <w:rFonts w:eastAsia="MS Mincho"/>
      <w:b/>
      <w:lang w:eastAsia="ja-JP"/>
    </w:rPr>
  </w:style>
  <w:style w:type="paragraph" w:customStyle="1" w:styleId="Tabladeilustraciones1">
    <w:name w:val="Tabla de ilustraciones1"/>
    <w:basedOn w:val="Normal"/>
    <w:next w:val="Normal"/>
    <w:rsid w:val="00F8597B"/>
    <w:pPr>
      <w:ind w:left="400" w:hanging="400"/>
      <w:jc w:val="center"/>
    </w:pPr>
    <w:rPr>
      <w:rFonts w:eastAsia="MS Mincho"/>
      <w:b/>
      <w:lang w:eastAsia="ja-JP"/>
    </w:rPr>
  </w:style>
  <w:style w:type="character" w:customStyle="1" w:styleId="Heading7Char3">
    <w:name w:val="Heading 7 Char3"/>
    <w:rsid w:val="00F8597B"/>
    <w:rPr>
      <w:rFonts w:ascii="Arial" w:eastAsia="Times New Roman" w:hAnsi="Arial"/>
      <w:lang w:val="en-GB"/>
    </w:rPr>
  </w:style>
  <w:style w:type="character" w:customStyle="1" w:styleId="Heading8Char3">
    <w:name w:val="Heading 8 Char3"/>
    <w:rsid w:val="00F8597B"/>
    <w:rPr>
      <w:rFonts w:ascii="Arial" w:eastAsia="Times New Roman" w:hAnsi="Arial"/>
      <w:sz w:val="36"/>
      <w:lang w:val="en-GB"/>
    </w:rPr>
  </w:style>
  <w:style w:type="character" w:customStyle="1" w:styleId="Heading9Char2">
    <w:name w:val="Heading 9 Char2"/>
    <w:rsid w:val="00F8597B"/>
    <w:rPr>
      <w:rFonts w:ascii="Arial" w:eastAsia="Times New Roman" w:hAnsi="Arial"/>
      <w:sz w:val="36"/>
      <w:lang w:val="en-GB"/>
    </w:rPr>
  </w:style>
  <w:style w:type="character" w:customStyle="1" w:styleId="FooterChar2">
    <w:name w:val="Footer Char2"/>
    <w:rsid w:val="00F8597B"/>
    <w:rPr>
      <w:rFonts w:ascii="Arial" w:eastAsia="Times New Roman" w:hAnsi="Arial"/>
      <w:b/>
      <w:i/>
      <w:noProof/>
      <w:sz w:val="18"/>
    </w:rPr>
  </w:style>
  <w:style w:type="character" w:customStyle="1" w:styleId="CharChar210">
    <w:name w:val="Char Char21"/>
    <w:rsid w:val="00F8597B"/>
    <w:rPr>
      <w:rFonts w:ascii="Times New Roman" w:hAnsi="Times New Roman"/>
      <w:lang w:val="en-GB" w:eastAsia="en-US"/>
    </w:rPr>
  </w:style>
  <w:style w:type="character" w:customStyle="1" w:styleId="PlainTextChar3">
    <w:name w:val="Plain Text Char3"/>
    <w:rsid w:val="00F8597B"/>
    <w:rPr>
      <w:rFonts w:ascii="Courier New" w:hAnsi="Courier New"/>
      <w:lang w:val="nb-NO" w:eastAsia="ja-JP"/>
    </w:rPr>
  </w:style>
  <w:style w:type="character" w:customStyle="1" w:styleId="CharChar200">
    <w:name w:val="Char Char20"/>
    <w:rsid w:val="00F8597B"/>
    <w:rPr>
      <w:rFonts w:ascii="Tahoma" w:hAnsi="Tahoma" w:cs="Tahoma"/>
      <w:sz w:val="16"/>
      <w:szCs w:val="16"/>
      <w:lang w:val="en-GB" w:eastAsia="en-US"/>
    </w:rPr>
  </w:style>
  <w:style w:type="character" w:customStyle="1" w:styleId="BodyText2Char3">
    <w:name w:val="Body Text 2 Char3"/>
    <w:rsid w:val="00F8597B"/>
    <w:rPr>
      <w:rFonts w:ascii="Times New Roman" w:eastAsia="SimSun" w:hAnsi="Times New Roman"/>
      <w:lang w:val="en-GB" w:eastAsia="ja-JP"/>
    </w:rPr>
  </w:style>
  <w:style w:type="character" w:customStyle="1" w:styleId="BodyText3Char3">
    <w:name w:val="Body Text 3 Char3"/>
    <w:rsid w:val="00F8597B"/>
    <w:rPr>
      <w:rFonts w:ascii="Times New Roman" w:eastAsia="SimSun" w:hAnsi="Times New Roman"/>
      <w:lang w:val="en-GB" w:eastAsia="ja-JP"/>
    </w:rPr>
  </w:style>
  <w:style w:type="paragraph" w:customStyle="1" w:styleId="H62">
    <w:name w:val="样式 H6"/>
    <w:basedOn w:val="H6"/>
    <w:rsid w:val="00F8597B"/>
  </w:style>
  <w:style w:type="paragraph" w:customStyle="1" w:styleId="TH0">
    <w:name w:val="样式 TH"/>
    <w:basedOn w:val="TH"/>
    <w:rsid w:val="00F8597B"/>
    <w:rPr>
      <w:bCs/>
    </w:rPr>
  </w:style>
  <w:style w:type="character" w:customStyle="1" w:styleId="ListChar3">
    <w:name w:val="List Char3"/>
    <w:rsid w:val="00F8597B"/>
    <w:rPr>
      <w:rFonts w:ascii="Times New Roman" w:eastAsia="Times New Roman" w:hAnsi="Times New Roman"/>
      <w:lang w:val="en-GB"/>
    </w:rPr>
  </w:style>
  <w:style w:type="character" w:customStyle="1" w:styleId="BodyTextIndentChar3">
    <w:name w:val="Body Text Indent Char3"/>
    <w:rsid w:val="00F8597B"/>
    <w:rPr>
      <w:rFonts w:ascii="Times New Roman" w:eastAsia="SimSun" w:hAnsi="Times New Roman"/>
      <w:lang w:val="en-GB" w:eastAsia="ja-JP"/>
    </w:rPr>
  </w:style>
  <w:style w:type="character" w:customStyle="1" w:styleId="BodyTextIndent2Char3">
    <w:name w:val="Body Text Indent 2 Char3"/>
    <w:rsid w:val="00F8597B"/>
    <w:rPr>
      <w:rFonts w:ascii="Arial" w:eastAsia="MS Mincho" w:hAnsi="Arial" w:cs="Arial"/>
      <w:lang w:val="en-GB" w:eastAsia="ja-JP"/>
    </w:rPr>
  </w:style>
  <w:style w:type="numbering" w:customStyle="1" w:styleId="NoList5">
    <w:name w:val="No List5"/>
    <w:next w:val="NoList"/>
    <w:semiHidden/>
    <w:rsid w:val="00F8597B"/>
  </w:style>
  <w:style w:type="numbering" w:customStyle="1" w:styleId="NoList6">
    <w:name w:val="No List6"/>
    <w:next w:val="NoList"/>
    <w:semiHidden/>
    <w:rsid w:val="00F8597B"/>
  </w:style>
  <w:style w:type="numbering" w:customStyle="1" w:styleId="NoList7">
    <w:name w:val="No List7"/>
    <w:next w:val="NoList"/>
    <w:semiHidden/>
    <w:rsid w:val="00F8597B"/>
  </w:style>
  <w:style w:type="character" w:customStyle="1" w:styleId="Heading7Char2">
    <w:name w:val="Heading 7 Char2"/>
    <w:rsid w:val="00F8597B"/>
    <w:rPr>
      <w:rFonts w:ascii="Arial" w:hAnsi="Arial"/>
      <w:lang w:val="en-GB" w:eastAsia="en-GB" w:bidi="ar-SA"/>
    </w:rPr>
  </w:style>
  <w:style w:type="character" w:customStyle="1" w:styleId="Heading8Char2">
    <w:name w:val="Heading 8 Char2"/>
    <w:rsid w:val="00F8597B"/>
    <w:rPr>
      <w:rFonts w:ascii="Arial" w:hAnsi="Arial"/>
      <w:sz w:val="36"/>
      <w:lang w:val="en-GB" w:eastAsia="en-GB" w:bidi="ar-SA"/>
    </w:rPr>
  </w:style>
  <w:style w:type="character" w:customStyle="1" w:styleId="ListChar2">
    <w:name w:val="List Char2"/>
    <w:rsid w:val="00F8597B"/>
    <w:rPr>
      <w:lang w:val="en-GB" w:eastAsia="en-GB" w:bidi="ar-SA"/>
    </w:rPr>
  </w:style>
  <w:style w:type="character" w:customStyle="1" w:styleId="PlainTextChar2">
    <w:name w:val="Plain Text Char2"/>
    <w:rsid w:val="00F8597B"/>
    <w:rPr>
      <w:rFonts w:ascii="Courier New" w:hAnsi="Courier New"/>
      <w:lang w:val="nb-NO" w:eastAsia="en-US" w:bidi="ar-SA"/>
    </w:rPr>
  </w:style>
  <w:style w:type="character" w:customStyle="1" w:styleId="CommentTextChar2">
    <w:name w:val="Comment Text Char2"/>
    <w:semiHidden/>
    <w:rsid w:val="00F8597B"/>
    <w:rPr>
      <w:lang w:val="en-GB" w:eastAsia="en-US" w:bidi="ar-SA"/>
    </w:rPr>
  </w:style>
  <w:style w:type="character" w:customStyle="1" w:styleId="BodyText2Char2">
    <w:name w:val="Body Text 2 Char2"/>
    <w:rsid w:val="00F8597B"/>
    <w:rPr>
      <w:lang w:val="en-GB" w:eastAsia="ja-JP" w:bidi="ar-SA"/>
    </w:rPr>
  </w:style>
  <w:style w:type="character" w:customStyle="1" w:styleId="BodyText3Char2">
    <w:name w:val="Body Text 3 Char2"/>
    <w:rsid w:val="00F8597B"/>
    <w:rPr>
      <w:lang w:val="en-GB" w:eastAsia="ja-JP" w:bidi="ar-SA"/>
    </w:rPr>
  </w:style>
  <w:style w:type="character" w:customStyle="1" w:styleId="BodyTextIndentChar2">
    <w:name w:val="Body Text Indent Char2"/>
    <w:rsid w:val="00F8597B"/>
    <w:rPr>
      <w:lang w:val="en-GB" w:eastAsia="en-US" w:bidi="ar-SA"/>
    </w:rPr>
  </w:style>
  <w:style w:type="character" w:customStyle="1" w:styleId="BodyTextIndent2Char2">
    <w:name w:val="Body Text Indent 2 Char2"/>
    <w:rsid w:val="00F8597B"/>
    <w:rPr>
      <w:rFonts w:ascii="Arial" w:eastAsia="MS Mincho" w:hAnsi="Arial" w:cs="Arial"/>
      <w:lang w:val="en-GB" w:eastAsia="ja-JP" w:bidi="ar-SA"/>
    </w:rPr>
  </w:style>
  <w:style w:type="numbering" w:customStyle="1" w:styleId="NoList11">
    <w:name w:val="No List11"/>
    <w:next w:val="NoList"/>
    <w:semiHidden/>
    <w:rsid w:val="00F8597B"/>
  </w:style>
  <w:style w:type="numbering" w:customStyle="1" w:styleId="NoList21">
    <w:name w:val="No List21"/>
    <w:next w:val="NoList"/>
    <w:semiHidden/>
    <w:rsid w:val="00F8597B"/>
  </w:style>
  <w:style w:type="paragraph" w:customStyle="1" w:styleId="28">
    <w:name w:val="列出段落2"/>
    <w:basedOn w:val="Normal"/>
    <w:qFormat/>
    <w:rsid w:val="00F8597B"/>
    <w:pPr>
      <w:overflowPunct/>
      <w:autoSpaceDE/>
      <w:autoSpaceDN/>
      <w:adjustRightInd/>
      <w:ind w:firstLineChars="200" w:firstLine="420"/>
      <w:textAlignment w:val="auto"/>
    </w:pPr>
    <w:rPr>
      <w:rFonts w:eastAsia="SimSun"/>
    </w:rPr>
  </w:style>
  <w:style w:type="paragraph" w:customStyle="1" w:styleId="29">
    <w:name w:val="(文字) (文字)2"/>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8597B"/>
    <w:rPr>
      <w:lang w:val="en-GB" w:eastAsia="ja-JP" w:bidi="ar-SA"/>
    </w:rPr>
  </w:style>
  <w:style w:type="paragraph" w:customStyle="1" w:styleId="ListParagraph1">
    <w:name w:val="List Paragraph1"/>
    <w:basedOn w:val="Normal"/>
    <w:qFormat/>
    <w:rsid w:val="00F8597B"/>
    <w:pPr>
      <w:ind w:left="720"/>
      <w:contextualSpacing/>
    </w:pPr>
  </w:style>
  <w:style w:type="numbering" w:customStyle="1" w:styleId="NoList8">
    <w:name w:val="No List8"/>
    <w:next w:val="NoList"/>
    <w:semiHidden/>
    <w:rsid w:val="00F8597B"/>
  </w:style>
  <w:style w:type="numbering" w:customStyle="1" w:styleId="NoList12">
    <w:name w:val="No List12"/>
    <w:next w:val="NoList"/>
    <w:semiHidden/>
    <w:rsid w:val="00F8597B"/>
  </w:style>
  <w:style w:type="numbering" w:customStyle="1" w:styleId="NoList22">
    <w:name w:val="No List22"/>
    <w:next w:val="NoList"/>
    <w:semiHidden/>
    <w:rsid w:val="00F8597B"/>
  </w:style>
  <w:style w:type="numbering" w:customStyle="1" w:styleId="NoList9">
    <w:name w:val="No List9"/>
    <w:next w:val="NoList"/>
    <w:semiHidden/>
    <w:rsid w:val="00F8597B"/>
  </w:style>
  <w:style w:type="numbering" w:customStyle="1" w:styleId="NoList13">
    <w:name w:val="No List13"/>
    <w:next w:val="NoList"/>
    <w:semiHidden/>
    <w:rsid w:val="00F8597B"/>
  </w:style>
  <w:style w:type="numbering" w:customStyle="1" w:styleId="NoList23">
    <w:name w:val="No List23"/>
    <w:next w:val="NoList"/>
    <w:semiHidden/>
    <w:rsid w:val="00F8597B"/>
  </w:style>
  <w:style w:type="numbering" w:customStyle="1" w:styleId="NoList10">
    <w:name w:val="No List10"/>
    <w:next w:val="NoList"/>
    <w:semiHidden/>
    <w:rsid w:val="00F8597B"/>
  </w:style>
  <w:style w:type="character" w:customStyle="1" w:styleId="19">
    <w:name w:val="段落フォント1"/>
    <w:rsid w:val="00F8597B"/>
  </w:style>
  <w:style w:type="character" w:customStyle="1" w:styleId="1a">
    <w:name w:val="コメント参照1"/>
    <w:rsid w:val="00F8597B"/>
    <w:rPr>
      <w:sz w:val="16"/>
    </w:rPr>
  </w:style>
  <w:style w:type="paragraph" w:customStyle="1" w:styleId="1b">
    <w:name w:val="図表番号1"/>
    <w:basedOn w:val="Normal"/>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F8597B"/>
    <w:pPr>
      <w:tabs>
        <w:tab w:val="num" w:pos="644"/>
      </w:tabs>
      <w:suppressAutoHyphens/>
      <w:ind w:left="644" w:hanging="360"/>
    </w:pPr>
    <w:rPr>
      <w:rFonts w:eastAsia="MS Mincho" w:cs="CG Times (WN)"/>
      <w:lang w:eastAsia="ar-SA"/>
    </w:rPr>
  </w:style>
  <w:style w:type="paragraph" w:customStyle="1" w:styleId="210">
    <w:name w:val="段落番号 21"/>
    <w:basedOn w:val="1c"/>
    <w:rsid w:val="00F8597B"/>
    <w:pPr>
      <w:ind w:left="851" w:hanging="284"/>
    </w:pPr>
  </w:style>
  <w:style w:type="paragraph" w:customStyle="1" w:styleId="1d">
    <w:name w:val="箇条書き1"/>
    <w:basedOn w:val="List"/>
    <w:rsid w:val="00F8597B"/>
    <w:pPr>
      <w:tabs>
        <w:tab w:val="num" w:pos="644"/>
      </w:tabs>
      <w:suppressAutoHyphens/>
      <w:ind w:left="644" w:hanging="360"/>
    </w:pPr>
    <w:rPr>
      <w:rFonts w:eastAsia="MS Mincho" w:cs="CG Times (WN)"/>
      <w:lang w:eastAsia="ar-SA"/>
    </w:rPr>
  </w:style>
  <w:style w:type="paragraph" w:customStyle="1" w:styleId="211">
    <w:name w:val="箇条書き 21"/>
    <w:basedOn w:val="1d"/>
    <w:rsid w:val="00F8597B"/>
    <w:pPr>
      <w:tabs>
        <w:tab w:val="clear" w:pos="644"/>
        <w:tab w:val="num" w:pos="1494"/>
      </w:tabs>
      <w:ind w:left="851" w:hanging="284"/>
    </w:pPr>
  </w:style>
  <w:style w:type="paragraph" w:customStyle="1" w:styleId="310">
    <w:name w:val="箇条書き 31"/>
    <w:basedOn w:val="211"/>
    <w:rsid w:val="00F8597B"/>
    <w:pPr>
      <w:ind w:left="1135"/>
    </w:pPr>
  </w:style>
  <w:style w:type="paragraph" w:customStyle="1" w:styleId="212">
    <w:name w:val="一覧 21"/>
    <w:basedOn w:val="List"/>
    <w:rsid w:val="00F8597B"/>
    <w:pPr>
      <w:suppressAutoHyphens/>
      <w:ind w:left="851"/>
    </w:pPr>
    <w:rPr>
      <w:rFonts w:eastAsia="MS Mincho" w:cs="CG Times (WN)"/>
      <w:lang w:eastAsia="ar-SA"/>
    </w:rPr>
  </w:style>
  <w:style w:type="paragraph" w:customStyle="1" w:styleId="311">
    <w:name w:val="一覧 31"/>
    <w:basedOn w:val="212"/>
    <w:rsid w:val="00F8597B"/>
    <w:pPr>
      <w:ind w:left="1135"/>
    </w:pPr>
  </w:style>
  <w:style w:type="paragraph" w:customStyle="1" w:styleId="410">
    <w:name w:val="一覧 41"/>
    <w:basedOn w:val="311"/>
    <w:rsid w:val="00F8597B"/>
    <w:pPr>
      <w:ind w:left="1418"/>
    </w:pPr>
  </w:style>
  <w:style w:type="paragraph" w:customStyle="1" w:styleId="510">
    <w:name w:val="一覧 51"/>
    <w:basedOn w:val="410"/>
    <w:rsid w:val="00F8597B"/>
    <w:pPr>
      <w:ind w:left="1702"/>
    </w:pPr>
  </w:style>
  <w:style w:type="paragraph" w:customStyle="1" w:styleId="411">
    <w:name w:val="箇条書き 41"/>
    <w:basedOn w:val="310"/>
    <w:rsid w:val="00F8597B"/>
    <w:pPr>
      <w:ind w:left="1418"/>
    </w:pPr>
  </w:style>
  <w:style w:type="paragraph" w:customStyle="1" w:styleId="511">
    <w:name w:val="箇条書き 51"/>
    <w:basedOn w:val="411"/>
    <w:rsid w:val="00F8597B"/>
    <w:pPr>
      <w:ind w:left="1702"/>
    </w:pPr>
  </w:style>
  <w:style w:type="paragraph" w:customStyle="1" w:styleId="1e">
    <w:name w:val="コメント文字列1"/>
    <w:basedOn w:val="Normal"/>
    <w:rsid w:val="00F8597B"/>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F8597B"/>
    <w:rPr>
      <w:b/>
      <w:bCs/>
    </w:rPr>
  </w:style>
  <w:style w:type="paragraph" w:customStyle="1" w:styleId="1f1">
    <w:name w:val="見出しマップ1"/>
    <w:basedOn w:val="Normal"/>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F8597B"/>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F8597B"/>
    <w:pPr>
      <w:suppressAutoHyphens/>
      <w:autoSpaceDN/>
      <w:adjustRightInd/>
      <w:spacing w:after="120"/>
    </w:pPr>
    <w:rPr>
      <w:rFonts w:eastAsia="MS Mincho" w:cs="CG Times (WN)"/>
      <w:lang w:eastAsia="ar-SA"/>
    </w:rPr>
  </w:style>
  <w:style w:type="paragraph" w:customStyle="1" w:styleId="312">
    <w:name w:val="本文 31"/>
    <w:basedOn w:val="Normal"/>
    <w:rsid w:val="00F8597B"/>
    <w:pPr>
      <w:suppressAutoHyphens/>
      <w:autoSpaceDN/>
      <w:adjustRightInd/>
      <w:spacing w:after="120"/>
    </w:pPr>
    <w:rPr>
      <w:rFonts w:eastAsia="MS Mincho" w:cs="CG Times (WN)"/>
      <w:lang w:eastAsia="ar-SA"/>
    </w:rPr>
  </w:style>
  <w:style w:type="paragraph" w:customStyle="1" w:styleId="Web1">
    <w:name w:val="標準 (Web)1"/>
    <w:basedOn w:val="Normal"/>
    <w:rsid w:val="00F8597B"/>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F8597B"/>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F8597B"/>
    <w:pPr>
      <w:suppressAutoHyphens/>
      <w:autoSpaceDN/>
      <w:adjustRightInd/>
      <w:ind w:left="708"/>
    </w:pPr>
    <w:rPr>
      <w:rFonts w:eastAsia="MS Mincho" w:cs="CG Times (WN)"/>
      <w:lang w:eastAsia="ar-SA"/>
    </w:rPr>
  </w:style>
  <w:style w:type="paragraph" w:customStyle="1" w:styleId="1f4">
    <w:name w:val="記1"/>
    <w:basedOn w:val="Normal"/>
    <w:next w:val="Normal"/>
    <w:rsid w:val="00F8597B"/>
    <w:pPr>
      <w:suppressAutoHyphens/>
      <w:autoSpaceDN/>
      <w:adjustRightInd/>
    </w:pPr>
    <w:rPr>
      <w:rFonts w:eastAsia="MS Mincho" w:cs="CG Times (WN)"/>
      <w:lang w:eastAsia="ar-SA"/>
    </w:rPr>
  </w:style>
  <w:style w:type="paragraph" w:customStyle="1" w:styleId="HTML1">
    <w:name w:val="HTML 書式付き1"/>
    <w:basedOn w:val="Normal"/>
    <w:rsid w:val="00F8597B"/>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F8597B"/>
  </w:style>
  <w:style w:type="character" w:customStyle="1" w:styleId="CharChar23">
    <w:name w:val="Char Char23"/>
    <w:rsid w:val="00F8597B"/>
    <w:rPr>
      <w:rFonts w:ascii="Arial" w:hAnsi="Arial"/>
      <w:lang w:val="en-GB" w:eastAsia="en-US"/>
    </w:rPr>
  </w:style>
  <w:style w:type="numbering" w:customStyle="1" w:styleId="NoList24">
    <w:name w:val="No List24"/>
    <w:next w:val="NoList"/>
    <w:semiHidden/>
    <w:rsid w:val="00F8597B"/>
  </w:style>
  <w:style w:type="numbering" w:customStyle="1" w:styleId="NoList31">
    <w:name w:val="No List31"/>
    <w:next w:val="NoList"/>
    <w:semiHidden/>
    <w:rsid w:val="00F8597B"/>
  </w:style>
  <w:style w:type="numbering" w:customStyle="1" w:styleId="NoList41">
    <w:name w:val="No List41"/>
    <w:next w:val="NoList"/>
    <w:semiHidden/>
    <w:rsid w:val="00F8597B"/>
  </w:style>
  <w:style w:type="numbering" w:customStyle="1" w:styleId="NoList51">
    <w:name w:val="No List51"/>
    <w:next w:val="NoList"/>
    <w:semiHidden/>
    <w:rsid w:val="00F8597B"/>
  </w:style>
  <w:style w:type="character" w:customStyle="1" w:styleId="EmailStyle97">
    <w:name w:val="EmailStyle97"/>
    <w:semiHidden/>
    <w:rsid w:val="00F8597B"/>
    <w:rPr>
      <w:rFonts w:ascii="Arial" w:hAnsi="Arial" w:cs="Arial"/>
      <w:color w:val="auto"/>
      <w:sz w:val="20"/>
      <w:szCs w:val="20"/>
    </w:rPr>
  </w:style>
  <w:style w:type="character" w:customStyle="1" w:styleId="B1C">
    <w:name w:val="B1 C"/>
    <w:rsid w:val="00F8597B"/>
    <w:rPr>
      <w:lang w:val="en-GB" w:eastAsia="en-US" w:bidi="ar-SA"/>
    </w:rPr>
  </w:style>
  <w:style w:type="character" w:customStyle="1" w:styleId="Titre3">
    <w:name w:val="Titre 3"/>
    <w:rsid w:val="00F8597B"/>
    <w:rPr>
      <w:rFonts w:ascii="Arial" w:hAnsi="Arial"/>
      <w:sz w:val="28"/>
      <w:szCs w:val="28"/>
      <w:lang w:val="en-GB" w:eastAsia="en-GB"/>
    </w:rPr>
  </w:style>
  <w:style w:type="character" w:customStyle="1" w:styleId="B2C">
    <w:name w:val="B2 C"/>
    <w:rsid w:val="00F8597B"/>
    <w:rPr>
      <w:lang w:val="en-GB" w:eastAsia="en-GB"/>
    </w:rPr>
  </w:style>
  <w:style w:type="paragraph" w:customStyle="1" w:styleId="CommentNokia">
    <w:name w:val="Comment Nokia"/>
    <w:basedOn w:val="Normal"/>
    <w:rsid w:val="00F8597B"/>
    <w:pPr>
      <w:tabs>
        <w:tab w:val="left" w:pos="360"/>
      </w:tabs>
      <w:ind w:left="360" w:hanging="360"/>
    </w:pPr>
    <w:rPr>
      <w:rFonts w:eastAsia="MS Mincho"/>
      <w:sz w:val="22"/>
      <w:lang w:val="en-US"/>
    </w:rPr>
  </w:style>
  <w:style w:type="paragraph" w:customStyle="1" w:styleId="11BodyText">
    <w:name w:val="11 BodyText"/>
    <w:basedOn w:val="Normal"/>
    <w:rsid w:val="00F8597B"/>
    <w:pPr>
      <w:overflowPunct/>
      <w:autoSpaceDE/>
      <w:autoSpaceDN/>
      <w:adjustRightInd/>
      <w:spacing w:after="220"/>
      <w:ind w:left="1298"/>
      <w:textAlignment w:val="auto"/>
    </w:pPr>
    <w:rPr>
      <w:rFonts w:ascii="Arial" w:eastAsia="SimSun" w:hAnsi="Arial"/>
      <w:lang w:val="en-US"/>
    </w:rPr>
  </w:style>
  <w:style w:type="character" w:customStyle="1" w:styleId="st1">
    <w:name w:val="st1"/>
    <w:rsid w:val="00F8597B"/>
  </w:style>
  <w:style w:type="numbering" w:customStyle="1" w:styleId="NoList15">
    <w:name w:val="No List15"/>
    <w:next w:val="NoList"/>
    <w:semiHidden/>
    <w:rsid w:val="00F8597B"/>
  </w:style>
  <w:style w:type="numbering" w:customStyle="1" w:styleId="NoList16">
    <w:name w:val="No List16"/>
    <w:next w:val="NoList"/>
    <w:semiHidden/>
    <w:rsid w:val="00F8597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8597B"/>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F8597B"/>
    <w:rPr>
      <w:rFonts w:ascii="Arial" w:hAnsi="Arial"/>
      <w:sz w:val="36"/>
      <w:lang w:val="en-GB" w:eastAsia="en-US" w:bidi="ar-SA"/>
    </w:rPr>
  </w:style>
  <w:style w:type="paragraph" w:customStyle="1" w:styleId="1Char">
    <w:name w:val="(文字) (文字)1 Char (文字) (文字)"/>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F8597B"/>
    <w:rPr>
      <w:rFonts w:ascii="Arial" w:hAnsi="Arial" w:cs="Arial"/>
      <w:color w:val="auto"/>
      <w:sz w:val="20"/>
      <w:szCs w:val="20"/>
    </w:rPr>
  </w:style>
  <w:style w:type="paragraph" w:customStyle="1" w:styleId="ZchnZchn1">
    <w:name w:val="Zchn Zchn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F8597B"/>
    <w:rPr>
      <w:rFonts w:ascii="Courier New" w:eastAsia="Batang" w:hAnsi="Courier New"/>
      <w:lang w:val="nb-NO" w:eastAsia="en-US" w:bidi="ar-SA"/>
    </w:rPr>
  </w:style>
  <w:style w:type="paragraph" w:customStyle="1" w:styleId="-PAGE-">
    <w:name w:val="- PAGE -"/>
    <w:rsid w:val="00F8597B"/>
    <w:rPr>
      <w:rFonts w:eastAsia="SimSun"/>
      <w:sz w:val="24"/>
      <w:szCs w:val="24"/>
      <w:lang w:eastAsia="ko-KR"/>
    </w:rPr>
  </w:style>
  <w:style w:type="paragraph" w:customStyle="1" w:styleId="Lastprinted">
    <w:name w:val="Last printed"/>
    <w:rsid w:val="00F8597B"/>
    <w:rPr>
      <w:rFonts w:eastAsia="SimSun"/>
      <w:sz w:val="24"/>
      <w:szCs w:val="24"/>
      <w:lang w:eastAsia="ko-KR"/>
    </w:rPr>
  </w:style>
  <w:style w:type="paragraph" w:customStyle="1" w:styleId="Lastsavedby">
    <w:name w:val="Last saved by"/>
    <w:rsid w:val="00F8597B"/>
    <w:rPr>
      <w:rFonts w:eastAsia="SimSun"/>
      <w:sz w:val="24"/>
      <w:szCs w:val="24"/>
      <w:lang w:eastAsia="ko-KR"/>
    </w:rPr>
  </w:style>
  <w:style w:type="paragraph" w:customStyle="1" w:styleId="Filename">
    <w:name w:val="Filename"/>
    <w:rsid w:val="00F8597B"/>
    <w:rPr>
      <w:rFonts w:eastAsia="SimSun"/>
      <w:sz w:val="24"/>
      <w:szCs w:val="24"/>
      <w:lang w:eastAsia="ko-KR"/>
    </w:rPr>
  </w:style>
  <w:style w:type="paragraph" w:customStyle="1" w:styleId="ATC">
    <w:name w:val="ATC"/>
    <w:basedOn w:val="Normal"/>
    <w:rsid w:val="00F8597B"/>
    <w:rPr>
      <w:lang w:eastAsia="ja-JP"/>
    </w:rPr>
  </w:style>
  <w:style w:type="paragraph" w:customStyle="1" w:styleId="TaOC">
    <w:name w:val="TaOC"/>
    <w:basedOn w:val="TAC"/>
    <w:rsid w:val="00F8597B"/>
    <w:rPr>
      <w:rFonts w:eastAsia="SimSun"/>
      <w:lang w:eastAsia="ja-JP"/>
    </w:rPr>
  </w:style>
  <w:style w:type="paragraph" w:customStyle="1" w:styleId="1CharChar1Char">
    <w:name w:val="(文字) (文字)1 Char (文字) (文字) Char (文字) (文字)1 Char (文字) (文字)"/>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F8597B"/>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a">
    <w:name w:val="吹き出し2"/>
    <w:basedOn w:val="Normal"/>
    <w:semiHidden/>
    <w:rsid w:val="00F8597B"/>
    <w:pPr>
      <w:overflowPunct/>
      <w:autoSpaceDE/>
      <w:autoSpaceDN/>
      <w:adjustRightInd/>
      <w:textAlignment w:val="auto"/>
    </w:pPr>
    <w:rPr>
      <w:rFonts w:ascii="Tahoma" w:eastAsia="MS Mincho" w:hAnsi="Tahoma" w:cs="Tahoma"/>
      <w:sz w:val="16"/>
      <w:szCs w:val="16"/>
    </w:rPr>
  </w:style>
  <w:style w:type="numbering" w:customStyle="1" w:styleId="1f5">
    <w:name w:val="无列表1"/>
    <w:next w:val="NoList"/>
    <w:semiHidden/>
    <w:rsid w:val="00F8597B"/>
  </w:style>
  <w:style w:type="paragraph" w:customStyle="1" w:styleId="1030302">
    <w:name w:val="样式 样式 标题 1 + 两端对齐 段前: 0.3 行 段后: 0.3 行 行距: 单倍行距 + 段前: 0.2 行 段后: ..."/>
    <w:basedOn w:val="Normal"/>
    <w:autoRedefine/>
    <w:rsid w:val="00F8597B"/>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F8597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F8597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qFormat/>
    <w:rsid w:val="00F8597B"/>
    <w:pPr>
      <w:spacing w:before="240" w:after="60"/>
      <w:outlineLvl w:val="0"/>
    </w:pPr>
    <w:rPr>
      <w:rFonts w:ascii="Courier New" w:hAnsi="Courier New"/>
      <w:lang w:val="nb-NO"/>
    </w:rPr>
  </w:style>
  <w:style w:type="character" w:customStyle="1" w:styleId="TitleChar">
    <w:name w:val="Title Char"/>
    <w:link w:val="Title"/>
    <w:rsid w:val="00F8597B"/>
    <w:rPr>
      <w:rFonts w:ascii="Courier New" w:hAnsi="Courier New"/>
      <w:lang w:val="nb-NO" w:eastAsia="en-GB"/>
    </w:rPr>
  </w:style>
  <w:style w:type="character" w:customStyle="1" w:styleId="List2Char">
    <w:name w:val="List 2 Char"/>
    <w:link w:val="List2"/>
    <w:rsid w:val="00F8597B"/>
  </w:style>
  <w:style w:type="character" w:customStyle="1" w:styleId="List3Char">
    <w:name w:val="List 3 Char"/>
    <w:link w:val="List3"/>
    <w:rsid w:val="00F8597B"/>
  </w:style>
  <w:style w:type="paragraph" w:customStyle="1" w:styleId="CharChar3CharCharCharCharCharChar">
    <w:name w:val="Char Char3 Char Char Char Char Char Char"/>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F8597B"/>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8597B"/>
    <w:rPr>
      <w:rFonts w:ascii="Arial" w:eastAsia="MS Mincho" w:hAnsi="Arial"/>
      <w:sz w:val="36"/>
      <w:lang w:val="en-GB" w:eastAsia="en-US" w:bidi="ar-SA"/>
    </w:rPr>
  </w:style>
  <w:style w:type="paragraph" w:customStyle="1" w:styleId="35">
    <w:name w:val="列出段落3"/>
    <w:basedOn w:val="Normal"/>
    <w:qFormat/>
    <w:rsid w:val="00F8597B"/>
    <w:pPr>
      <w:overflowPunct/>
      <w:autoSpaceDE/>
      <w:autoSpaceDN/>
      <w:adjustRightInd/>
      <w:ind w:firstLineChars="200" w:firstLine="420"/>
      <w:textAlignment w:val="auto"/>
    </w:pPr>
    <w:rPr>
      <w:rFonts w:eastAsia="SimSun"/>
    </w:rPr>
  </w:style>
  <w:style w:type="paragraph" w:customStyle="1" w:styleId="1f6">
    <w:name w:val="无间隔1"/>
    <w:qFormat/>
    <w:rsid w:val="00F8597B"/>
    <w:rPr>
      <w:rFonts w:eastAsia="SimSun"/>
      <w:lang w:eastAsia="en-US"/>
    </w:rPr>
  </w:style>
  <w:style w:type="character" w:customStyle="1" w:styleId="Absatz-Standardschriftart1">
    <w:name w:val="Absatz-Standardschriftart1"/>
    <w:rsid w:val="00F8597B"/>
  </w:style>
  <w:style w:type="paragraph" w:customStyle="1" w:styleId="B-Body">
    <w:name w:val="B-Body"/>
    <w:link w:val="B-BodyChar"/>
    <w:qFormat/>
    <w:rsid w:val="00F8597B"/>
    <w:pPr>
      <w:tabs>
        <w:tab w:val="left" w:pos="2160"/>
      </w:tabs>
      <w:spacing w:before="120" w:after="40"/>
      <w:ind w:left="720"/>
    </w:pPr>
    <w:rPr>
      <w:sz w:val="22"/>
    </w:rPr>
  </w:style>
  <w:style w:type="character" w:customStyle="1" w:styleId="B-BodyChar">
    <w:name w:val="B-Body Char"/>
    <w:link w:val="B-Body"/>
    <w:rsid w:val="00F8597B"/>
    <w:rPr>
      <w:sz w:val="22"/>
      <w:lang w:val="en-GB" w:eastAsia="en-GB" w:bidi="ar-SA"/>
    </w:rPr>
  </w:style>
  <w:style w:type="paragraph" w:customStyle="1" w:styleId="44">
    <w:name w:val="列出段落4"/>
    <w:basedOn w:val="Normal"/>
    <w:qFormat/>
    <w:rsid w:val="00F8597B"/>
    <w:pPr>
      <w:overflowPunct/>
      <w:autoSpaceDE/>
      <w:autoSpaceDN/>
      <w:adjustRightInd/>
      <w:ind w:firstLineChars="200" w:firstLine="420"/>
      <w:textAlignment w:val="auto"/>
    </w:pPr>
    <w:rPr>
      <w:rFonts w:eastAsia="SimSun"/>
    </w:rPr>
  </w:style>
  <w:style w:type="paragraph" w:customStyle="1" w:styleId="TF1">
    <w:name w:val="TF1"/>
    <w:link w:val="TFZchn"/>
    <w:rsid w:val="00F8597B"/>
    <w:pPr>
      <w:keepLines/>
      <w:spacing w:after="240"/>
      <w:jc w:val="center"/>
    </w:pPr>
    <w:rPr>
      <w:rFonts w:ascii="Arial" w:hAnsi="Arial"/>
      <w:b/>
      <w:lang w:val="en-US" w:eastAsia="en-US"/>
    </w:rPr>
  </w:style>
  <w:style w:type="numbering" w:customStyle="1" w:styleId="NoList111">
    <w:name w:val="No List111"/>
    <w:next w:val="NoList"/>
    <w:semiHidden/>
    <w:rsid w:val="00F8597B"/>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F8597B"/>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8597B"/>
    <w:rPr>
      <w:rFonts w:ascii="Arial" w:hAnsi="Arial"/>
      <w:sz w:val="24"/>
      <w:lang w:val="en-GB"/>
    </w:rPr>
  </w:style>
  <w:style w:type="character" w:customStyle="1" w:styleId="1Char0">
    <w:name w:val="标题 1 Char"/>
    <w:aliases w:val="h151 Char1,h161 Char1"/>
    <w:uiPriority w:val="9"/>
    <w:rsid w:val="00F8597B"/>
    <w:rPr>
      <w:rFonts w:ascii="Arial" w:hAnsi="Arial"/>
      <w:sz w:val="36"/>
      <w:lang w:val="en-GB" w:eastAsia="en-US" w:bidi="ar-SA"/>
    </w:rPr>
  </w:style>
  <w:style w:type="character" w:customStyle="1" w:styleId="2Char">
    <w:name w:val="标题 2 Char"/>
    <w:aliases w:val="22 Char"/>
    <w:uiPriority w:val="9"/>
    <w:rsid w:val="00F8597B"/>
    <w:rPr>
      <w:rFonts w:ascii="Arial" w:hAnsi="Arial"/>
      <w:sz w:val="32"/>
      <w:lang w:val="en-GB"/>
    </w:rPr>
  </w:style>
  <w:style w:type="character" w:customStyle="1" w:styleId="3Char">
    <w:name w:val="标题 3 Char"/>
    <w:uiPriority w:val="9"/>
    <w:rsid w:val="00F8597B"/>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F8597B"/>
    <w:rPr>
      <w:rFonts w:ascii="Arial" w:hAnsi="Arial"/>
      <w:sz w:val="24"/>
      <w:szCs w:val="28"/>
      <w:lang w:val="en-GB" w:eastAsia="en-GB"/>
    </w:rPr>
  </w:style>
  <w:style w:type="character" w:customStyle="1" w:styleId="6Char">
    <w:name w:val="标题 6 Char"/>
    <w:uiPriority w:val="9"/>
    <w:rsid w:val="00F8597B"/>
    <w:rPr>
      <w:rFonts w:ascii="Arial" w:hAnsi="Arial"/>
      <w:lang w:val="en-GB"/>
    </w:rPr>
  </w:style>
  <w:style w:type="character" w:customStyle="1" w:styleId="7Char">
    <w:name w:val="标题 7 Char"/>
    <w:uiPriority w:val="9"/>
    <w:rsid w:val="00F8597B"/>
    <w:rPr>
      <w:rFonts w:ascii="Arial" w:hAnsi="Arial"/>
      <w:lang w:val="en-GB"/>
    </w:rPr>
  </w:style>
  <w:style w:type="character" w:customStyle="1" w:styleId="8Char">
    <w:name w:val="标题 8 Char"/>
    <w:uiPriority w:val="9"/>
    <w:rsid w:val="00F8597B"/>
    <w:rPr>
      <w:rFonts w:ascii="Arial" w:hAnsi="Arial"/>
      <w:sz w:val="36"/>
      <w:lang w:val="en-GB"/>
    </w:rPr>
  </w:style>
  <w:style w:type="character" w:customStyle="1" w:styleId="9Char">
    <w:name w:val="标题 9 Char"/>
    <w:uiPriority w:val="9"/>
    <w:rsid w:val="00F8597B"/>
    <w:rPr>
      <w:rFonts w:ascii="Arial" w:hAnsi="Arial"/>
      <w:sz w:val="36"/>
      <w:lang w:val="en-GB"/>
    </w:rPr>
  </w:style>
  <w:style w:type="character" w:customStyle="1" w:styleId="Char2">
    <w:name w:val="页脚 Char"/>
    <w:uiPriority w:val="99"/>
    <w:rsid w:val="00F8597B"/>
    <w:rPr>
      <w:rFonts w:ascii="Arial" w:hAnsi="Arial"/>
      <w:b/>
      <w:i/>
      <w:noProof/>
      <w:sz w:val="18"/>
    </w:rPr>
  </w:style>
  <w:style w:type="character" w:customStyle="1" w:styleId="Char3">
    <w:name w:val="列表 Char"/>
    <w:rsid w:val="00F8597B"/>
    <w:rPr>
      <w:lang w:val="en-GB"/>
    </w:rPr>
  </w:style>
  <w:style w:type="character" w:customStyle="1" w:styleId="Char4">
    <w:name w:val="文档结构图 Char"/>
    <w:uiPriority w:val="99"/>
    <w:semiHidden/>
    <w:rsid w:val="00F8597B"/>
    <w:rPr>
      <w:rFonts w:ascii="Tahoma" w:hAnsi="Tahoma"/>
      <w:lang w:val="en-GB" w:eastAsia="en-US"/>
    </w:rPr>
  </w:style>
  <w:style w:type="character" w:customStyle="1" w:styleId="Char5">
    <w:name w:val="纯文本 Char"/>
    <w:rsid w:val="00F8597B"/>
    <w:rPr>
      <w:rFonts w:ascii="Courier New" w:hAnsi="Courier New"/>
      <w:lang w:val="nb-NO"/>
    </w:rPr>
  </w:style>
  <w:style w:type="character" w:customStyle="1" w:styleId="Char6">
    <w:name w:val="批注框文本 Char"/>
    <w:uiPriority w:val="99"/>
    <w:rsid w:val="00F8597B"/>
    <w:rPr>
      <w:rFonts w:ascii="Tahoma" w:hAnsi="Tahoma" w:cs="Tahoma"/>
      <w:sz w:val="16"/>
      <w:szCs w:val="16"/>
      <w:lang w:val="en-GB" w:eastAsia="en-GB" w:bidi="ar-SA"/>
    </w:rPr>
  </w:style>
  <w:style w:type="character" w:customStyle="1" w:styleId="Char7">
    <w:name w:val="日期 Char"/>
    <w:rsid w:val="00F8597B"/>
    <w:rPr>
      <w:lang w:val="en-GB"/>
    </w:rPr>
  </w:style>
  <w:style w:type="paragraph" w:customStyle="1" w:styleId="46">
    <w:name w:val="修订4"/>
    <w:hidden/>
    <w:semiHidden/>
    <w:rsid w:val="00F8597B"/>
    <w:rPr>
      <w:rFonts w:eastAsia="Batang"/>
      <w:lang w:eastAsia="en-US"/>
    </w:rPr>
  </w:style>
  <w:style w:type="paragraph" w:customStyle="1" w:styleId="Commentnokia0">
    <w:name w:val="Comment nokia"/>
    <w:basedOn w:val="Heading4"/>
    <w:rsid w:val="00F8597B"/>
    <w:rPr>
      <w:b/>
      <w:sz w:val="28"/>
      <w:lang w:eastAsia="x-none"/>
    </w:rPr>
  </w:style>
  <w:style w:type="paragraph" w:customStyle="1" w:styleId="Char11">
    <w:name w:val="Char1"/>
    <w:semiHidden/>
    <w:rsid w:val="00F8597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F8597B"/>
    <w:rPr>
      <w:rFonts w:ascii="Arial" w:hAnsi="Arial"/>
      <w:b/>
      <w:i/>
      <w:noProof/>
      <w:sz w:val="18"/>
      <w:lang w:val="en-GB"/>
    </w:rPr>
  </w:style>
  <w:style w:type="character" w:customStyle="1" w:styleId="af7">
    <w:name w:val="(文字) (文字)"/>
    <w:rsid w:val="00F8597B"/>
    <w:rPr>
      <w:rFonts w:ascii="Arial" w:eastAsia="MS Mincho" w:hAnsi="Arial" w:cs="Arial"/>
      <w:sz w:val="28"/>
      <w:szCs w:val="28"/>
      <w:lang w:val="en-GB" w:eastAsia="ja-JP"/>
    </w:rPr>
  </w:style>
  <w:style w:type="paragraph" w:customStyle="1" w:styleId="52">
    <w:name w:val="列出段落5"/>
    <w:basedOn w:val="Normal"/>
    <w:qFormat/>
    <w:rsid w:val="00F8597B"/>
    <w:pPr>
      <w:overflowPunct/>
      <w:autoSpaceDE/>
      <w:autoSpaceDN/>
      <w:adjustRightInd/>
      <w:ind w:firstLineChars="200" w:firstLine="420"/>
      <w:textAlignment w:val="auto"/>
    </w:pPr>
    <w:rPr>
      <w:rFonts w:eastAsia="SimSun"/>
    </w:rPr>
  </w:style>
  <w:style w:type="character" w:customStyle="1" w:styleId="CharChar180">
    <w:name w:val="Char Char18"/>
    <w:rsid w:val="00F8597B"/>
    <w:rPr>
      <w:rFonts w:ascii="Arial" w:hAnsi="Arial"/>
      <w:lang w:eastAsia="en-US"/>
    </w:rPr>
  </w:style>
  <w:style w:type="paragraph" w:customStyle="1" w:styleId="CharCharCharChar0">
    <w:name w:val="Char Char Char Char"/>
    <w:rsid w:val="00F8597B"/>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0">
    <w:name w:val="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F8597B"/>
    <w:rPr>
      <w:rFonts w:ascii="Arial" w:eastAsia="MS Mincho" w:hAnsi="Arial"/>
      <w:lang w:val="en-GB" w:eastAsia="en-US" w:bidi="ar-SA"/>
    </w:rPr>
  </w:style>
  <w:style w:type="character" w:customStyle="1" w:styleId="CarCar80">
    <w:name w:val="Car Car8"/>
    <w:rsid w:val="00F8597B"/>
    <w:rPr>
      <w:rFonts w:ascii="Arial" w:eastAsia="MS Mincho" w:hAnsi="Arial"/>
      <w:sz w:val="36"/>
      <w:lang w:val="en-GB" w:eastAsia="en-US" w:bidi="ar-SA"/>
    </w:rPr>
  </w:style>
  <w:style w:type="character" w:customStyle="1" w:styleId="CarCar30">
    <w:name w:val="Car Car3"/>
    <w:rsid w:val="00F8597B"/>
    <w:rPr>
      <w:rFonts w:ascii="Arial" w:eastAsia="MS Mincho" w:hAnsi="Arial"/>
      <w:sz w:val="36"/>
      <w:lang w:val="en-GB" w:eastAsia="en-US" w:bidi="ar-SA"/>
    </w:rPr>
  </w:style>
  <w:style w:type="character" w:customStyle="1" w:styleId="CarCar70">
    <w:name w:val="Car Car7"/>
    <w:rsid w:val="00F8597B"/>
    <w:rPr>
      <w:rFonts w:eastAsia="MS Mincho"/>
      <w:lang w:val="en-GB" w:eastAsia="en-US" w:bidi="ar-SA"/>
    </w:rPr>
  </w:style>
  <w:style w:type="character" w:customStyle="1" w:styleId="CarCar60">
    <w:name w:val="Car Car6"/>
    <w:rsid w:val="00F8597B"/>
    <w:rPr>
      <w:rFonts w:ascii="Courier New" w:hAnsi="Courier New"/>
      <w:lang w:val="nb-NO" w:eastAsia="ja-JP" w:bidi="ar-SA"/>
    </w:rPr>
  </w:style>
  <w:style w:type="character" w:customStyle="1" w:styleId="CarCar20">
    <w:name w:val="Car Car2"/>
    <w:rsid w:val="00F8597B"/>
    <w:rPr>
      <w:rFonts w:eastAsia="MS Mincho"/>
      <w:lang w:val="en-GB" w:eastAsia="ja-JP" w:bidi="ar-SA"/>
    </w:rPr>
  </w:style>
  <w:style w:type="character" w:customStyle="1" w:styleId="CarCar90">
    <w:name w:val="Car Car9"/>
    <w:rsid w:val="00F8597B"/>
    <w:rPr>
      <w:rFonts w:ascii="Arial" w:hAnsi="Arial"/>
      <w:lang w:val="en-GB" w:eastAsia="ja-JP" w:bidi="ar-SA"/>
    </w:rPr>
  </w:style>
  <w:style w:type="character" w:customStyle="1" w:styleId="CarCar100">
    <w:name w:val="Car Car10"/>
    <w:rsid w:val="00F8597B"/>
    <w:rPr>
      <w:rFonts w:ascii="Arial" w:hAnsi="Arial"/>
      <w:lang w:val="en-GB" w:eastAsia="ja-JP" w:bidi="ar-SA"/>
    </w:rPr>
  </w:style>
  <w:style w:type="character" w:customStyle="1" w:styleId="80">
    <w:name w:val="(文字) (文字)8"/>
    <w:rsid w:val="00F8597B"/>
    <w:rPr>
      <w:rFonts w:ascii="Arial" w:eastAsia="MS Mincho" w:hAnsi="Arial"/>
      <w:lang w:val="en-GB" w:eastAsia="ar-SA" w:bidi="ar-SA"/>
    </w:rPr>
  </w:style>
  <w:style w:type="character" w:customStyle="1" w:styleId="70">
    <w:name w:val="(文字) (文字)7"/>
    <w:rsid w:val="00F8597B"/>
    <w:rPr>
      <w:rFonts w:ascii="Arial" w:eastAsia="MS Mincho" w:hAnsi="Arial"/>
      <w:sz w:val="36"/>
      <w:lang w:val="en-GB" w:eastAsia="ar-SA" w:bidi="ar-SA"/>
    </w:rPr>
  </w:style>
  <w:style w:type="character" w:customStyle="1" w:styleId="61">
    <w:name w:val="(文字) (文字)6"/>
    <w:rsid w:val="00F8597B"/>
    <w:rPr>
      <w:rFonts w:eastAsia="MS Mincho"/>
      <w:lang w:val="en-GB" w:eastAsia="ar-SA" w:bidi="ar-SA"/>
    </w:rPr>
  </w:style>
  <w:style w:type="character" w:customStyle="1" w:styleId="53">
    <w:name w:val="(文字) (文字)5"/>
    <w:rsid w:val="00F8597B"/>
    <w:rPr>
      <w:rFonts w:ascii="Courier New" w:eastAsia="MS Mincho" w:hAnsi="Courier New"/>
      <w:lang w:val="nb-NO" w:eastAsia="ar-SA" w:bidi="ar-SA"/>
    </w:rPr>
  </w:style>
  <w:style w:type="character" w:customStyle="1" w:styleId="37">
    <w:name w:val="(文字) (文字)3"/>
    <w:rsid w:val="00F8597B"/>
    <w:rPr>
      <w:rFonts w:eastAsia="MS Mincho"/>
      <w:lang w:val="en-GB" w:eastAsia="ar-SA" w:bidi="ar-SA"/>
    </w:rPr>
  </w:style>
  <w:style w:type="character" w:customStyle="1" w:styleId="1f7">
    <w:name w:val="(文字) (文字)1"/>
    <w:rsid w:val="00F8597B"/>
    <w:rPr>
      <w:rFonts w:eastAsia="MS Mincho"/>
      <w:lang w:val="en-GB" w:eastAsia="ar-SA" w:bidi="ar-SA"/>
    </w:rPr>
  </w:style>
  <w:style w:type="paragraph" w:customStyle="1" w:styleId="2b">
    <w:name w:val="(文字) (文字)2"/>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F8597B"/>
    <w:rPr>
      <w:rFonts w:ascii="Arial" w:hAnsi="Arial"/>
      <w:lang w:val="en-GB" w:eastAsia="en-US"/>
    </w:rPr>
  </w:style>
  <w:style w:type="character" w:customStyle="1" w:styleId="Head2A0">
    <w:name w:val="Head2A"/>
    <w:rsid w:val="00F8597B"/>
    <w:rPr>
      <w:rFonts w:ascii="Arial" w:eastAsia="MS Mincho" w:hAnsi="Arial"/>
      <w:sz w:val="32"/>
      <w:lang w:val="en-GB" w:eastAsia="en-US" w:bidi="ar-SA"/>
    </w:rPr>
  </w:style>
  <w:style w:type="character" w:customStyle="1" w:styleId="Titre30">
    <w:name w:val="Titre 3"/>
    <w:rsid w:val="00F8597B"/>
    <w:rPr>
      <w:rFonts w:ascii="Arial" w:hAnsi="Arial"/>
      <w:sz w:val="28"/>
      <w:szCs w:val="28"/>
      <w:lang w:val="en-GB" w:eastAsia="en-GB"/>
    </w:rPr>
  </w:style>
  <w:style w:type="paragraph" w:customStyle="1" w:styleId="1Char1">
    <w:name w:val="(文字) (文字)1 Char (文字) (文字)"/>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F8597B"/>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F8597B"/>
    <w:rPr>
      <w:rFonts w:eastAsia="Batang"/>
      <w:lang w:eastAsia="en-US"/>
    </w:rPr>
  </w:style>
  <w:style w:type="character" w:customStyle="1" w:styleId="Char8">
    <w:name w:val="批注文字 Char"/>
    <w:uiPriority w:val="99"/>
    <w:qFormat/>
    <w:rsid w:val="00F8597B"/>
    <w:rPr>
      <w:lang w:val="en-GB" w:eastAsia="x-none"/>
    </w:rPr>
  </w:style>
  <w:style w:type="character" w:customStyle="1" w:styleId="Char12">
    <w:name w:val="批注主题 Char1"/>
    <w:uiPriority w:val="99"/>
    <w:rsid w:val="00F8597B"/>
    <w:rPr>
      <w:b/>
      <w:bCs/>
      <w:lang w:val="en-GB" w:eastAsia="x-none"/>
    </w:rPr>
  </w:style>
  <w:style w:type="character" w:customStyle="1" w:styleId="Titre32">
    <w:name w:val="Titre 32"/>
    <w:rsid w:val="00F8597B"/>
    <w:rPr>
      <w:rFonts w:ascii="Arial" w:hAnsi="Arial"/>
      <w:sz w:val="28"/>
      <w:szCs w:val="28"/>
      <w:lang w:val="en-GB" w:eastAsia="en-GB"/>
    </w:rPr>
  </w:style>
  <w:style w:type="character" w:customStyle="1" w:styleId="Titre31">
    <w:name w:val="Titre 31"/>
    <w:rsid w:val="00F8597B"/>
    <w:rPr>
      <w:rFonts w:ascii="Arial" w:hAnsi="Arial"/>
      <w:sz w:val="28"/>
      <w:szCs w:val="28"/>
      <w:lang w:val="en-GB" w:eastAsia="en-GB"/>
    </w:rPr>
  </w:style>
  <w:style w:type="character" w:customStyle="1" w:styleId="trans">
    <w:name w:val="trans"/>
    <w:rsid w:val="00F8597B"/>
  </w:style>
  <w:style w:type="character" w:customStyle="1" w:styleId="Char13">
    <w:name w:val="批注文字 Char1"/>
    <w:rsid w:val="00F8597B"/>
    <w:rPr>
      <w:rFonts w:ascii="Times New Roman" w:hAnsi="Times New Roman"/>
      <w:lang w:val="en-GB" w:eastAsia="en-US"/>
    </w:rPr>
  </w:style>
  <w:style w:type="character" w:customStyle="1" w:styleId="h48">
    <w:name w:val="h48"/>
    <w:rsid w:val="00F8597B"/>
    <w:rPr>
      <w:rFonts w:ascii="Arial" w:hAnsi="Arial" w:cs="Arial" w:hint="default"/>
      <w:sz w:val="24"/>
      <w:lang w:val="en-GB"/>
    </w:rPr>
  </w:style>
  <w:style w:type="character" w:customStyle="1" w:styleId="h510">
    <w:name w:val="h51"/>
    <w:rsid w:val="00F8597B"/>
    <w:rPr>
      <w:rFonts w:ascii="Arial" w:eastAsia="SimSun" w:hAnsi="Arial" w:cs="Arial" w:hint="default"/>
      <w:sz w:val="22"/>
      <w:lang w:val="en-GB" w:eastAsia="en-US" w:bidi="ar-SA"/>
    </w:rPr>
  </w:style>
  <w:style w:type="character" w:customStyle="1" w:styleId="Head2A1">
    <w:name w:val="Head2A1"/>
    <w:rsid w:val="00F8597B"/>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F0C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830D1E"/>
    <w:rPr>
      <w:lang w:eastAsia="en-US"/>
    </w:rPr>
  </w:style>
  <w:style w:type="numbering" w:customStyle="1" w:styleId="NoList17">
    <w:name w:val="No List17"/>
    <w:next w:val="NoList"/>
    <w:uiPriority w:val="99"/>
    <w:semiHidden/>
    <w:unhideWhenUsed/>
    <w:rsid w:val="005E6829"/>
  </w:style>
  <w:style w:type="numbering" w:customStyle="1" w:styleId="NoList18">
    <w:name w:val="No List18"/>
    <w:next w:val="NoList"/>
    <w:uiPriority w:val="99"/>
    <w:semiHidden/>
    <w:rsid w:val="005E6829"/>
  </w:style>
  <w:style w:type="numbering" w:customStyle="1" w:styleId="NoList25">
    <w:name w:val="No List25"/>
    <w:next w:val="NoList"/>
    <w:semiHidden/>
    <w:rsid w:val="005E6829"/>
  </w:style>
  <w:style w:type="numbering" w:customStyle="1" w:styleId="NoList32">
    <w:name w:val="No List32"/>
    <w:next w:val="NoList"/>
    <w:semiHidden/>
    <w:unhideWhenUsed/>
    <w:rsid w:val="005E6829"/>
  </w:style>
  <w:style w:type="numbering" w:customStyle="1" w:styleId="110">
    <w:name w:val="목록 없음11"/>
    <w:next w:val="NoList"/>
    <w:semiHidden/>
    <w:unhideWhenUsed/>
    <w:rsid w:val="005E6829"/>
  </w:style>
  <w:style w:type="numbering" w:customStyle="1" w:styleId="215">
    <w:name w:val="목록 없음21"/>
    <w:next w:val="NoList"/>
    <w:semiHidden/>
    <w:rsid w:val="005E6829"/>
  </w:style>
  <w:style w:type="numbering" w:customStyle="1" w:styleId="NoList42">
    <w:name w:val="No List42"/>
    <w:next w:val="NoList"/>
    <w:semiHidden/>
    <w:unhideWhenUsed/>
    <w:rsid w:val="005E6829"/>
  </w:style>
  <w:style w:type="numbering" w:customStyle="1" w:styleId="NoList52">
    <w:name w:val="No List52"/>
    <w:next w:val="NoList"/>
    <w:semiHidden/>
    <w:rsid w:val="005E6829"/>
  </w:style>
  <w:style w:type="numbering" w:customStyle="1" w:styleId="NoList61">
    <w:name w:val="No List61"/>
    <w:next w:val="NoList"/>
    <w:semiHidden/>
    <w:rsid w:val="005E6829"/>
  </w:style>
  <w:style w:type="numbering" w:customStyle="1" w:styleId="NoList71">
    <w:name w:val="No List71"/>
    <w:next w:val="NoList"/>
    <w:semiHidden/>
    <w:rsid w:val="005E6829"/>
  </w:style>
  <w:style w:type="numbering" w:customStyle="1" w:styleId="NoList112">
    <w:name w:val="No List112"/>
    <w:next w:val="NoList"/>
    <w:semiHidden/>
    <w:rsid w:val="005E6829"/>
  </w:style>
  <w:style w:type="numbering" w:customStyle="1" w:styleId="NoList211">
    <w:name w:val="No List211"/>
    <w:next w:val="NoList"/>
    <w:semiHidden/>
    <w:rsid w:val="005E6829"/>
  </w:style>
  <w:style w:type="numbering" w:customStyle="1" w:styleId="NoList81">
    <w:name w:val="No List81"/>
    <w:next w:val="NoList"/>
    <w:semiHidden/>
    <w:rsid w:val="005E6829"/>
  </w:style>
  <w:style w:type="numbering" w:customStyle="1" w:styleId="NoList121">
    <w:name w:val="No List121"/>
    <w:next w:val="NoList"/>
    <w:semiHidden/>
    <w:rsid w:val="005E6829"/>
  </w:style>
  <w:style w:type="numbering" w:customStyle="1" w:styleId="NoList221">
    <w:name w:val="No List221"/>
    <w:next w:val="NoList"/>
    <w:semiHidden/>
    <w:rsid w:val="005E6829"/>
  </w:style>
  <w:style w:type="numbering" w:customStyle="1" w:styleId="NoList91">
    <w:name w:val="No List91"/>
    <w:next w:val="NoList"/>
    <w:semiHidden/>
    <w:rsid w:val="005E6829"/>
  </w:style>
  <w:style w:type="numbering" w:customStyle="1" w:styleId="NoList131">
    <w:name w:val="No List131"/>
    <w:next w:val="NoList"/>
    <w:semiHidden/>
    <w:rsid w:val="005E6829"/>
  </w:style>
  <w:style w:type="numbering" w:customStyle="1" w:styleId="NoList231">
    <w:name w:val="No List231"/>
    <w:next w:val="NoList"/>
    <w:semiHidden/>
    <w:rsid w:val="005E6829"/>
  </w:style>
  <w:style w:type="numbering" w:customStyle="1" w:styleId="NoList101">
    <w:name w:val="No List101"/>
    <w:next w:val="NoList"/>
    <w:semiHidden/>
    <w:rsid w:val="005E6829"/>
  </w:style>
  <w:style w:type="numbering" w:customStyle="1" w:styleId="NoList141">
    <w:name w:val="No List141"/>
    <w:next w:val="NoList"/>
    <w:semiHidden/>
    <w:rsid w:val="005E6829"/>
  </w:style>
  <w:style w:type="numbering" w:customStyle="1" w:styleId="NoList241">
    <w:name w:val="No List241"/>
    <w:next w:val="NoList"/>
    <w:semiHidden/>
    <w:rsid w:val="005E6829"/>
  </w:style>
  <w:style w:type="numbering" w:customStyle="1" w:styleId="NoList311">
    <w:name w:val="No List311"/>
    <w:next w:val="NoList"/>
    <w:semiHidden/>
    <w:rsid w:val="005E6829"/>
  </w:style>
  <w:style w:type="numbering" w:customStyle="1" w:styleId="NoList411">
    <w:name w:val="No List411"/>
    <w:next w:val="NoList"/>
    <w:semiHidden/>
    <w:rsid w:val="005E6829"/>
  </w:style>
  <w:style w:type="numbering" w:customStyle="1" w:styleId="NoList511">
    <w:name w:val="No List511"/>
    <w:next w:val="NoList"/>
    <w:semiHidden/>
    <w:rsid w:val="005E6829"/>
  </w:style>
  <w:style w:type="numbering" w:customStyle="1" w:styleId="NoList151">
    <w:name w:val="No List151"/>
    <w:next w:val="NoList"/>
    <w:semiHidden/>
    <w:rsid w:val="005E6829"/>
  </w:style>
  <w:style w:type="numbering" w:customStyle="1" w:styleId="NoList161">
    <w:name w:val="No List161"/>
    <w:next w:val="NoList"/>
    <w:semiHidden/>
    <w:rsid w:val="005E6829"/>
  </w:style>
  <w:style w:type="numbering" w:customStyle="1" w:styleId="111">
    <w:name w:val="无列表11"/>
    <w:next w:val="NoList"/>
    <w:semiHidden/>
    <w:rsid w:val="005E6829"/>
  </w:style>
  <w:style w:type="numbering" w:customStyle="1" w:styleId="NoList1111">
    <w:name w:val="No List1111"/>
    <w:next w:val="NoList"/>
    <w:semiHidden/>
    <w:rsid w:val="005E6829"/>
  </w:style>
  <w:style w:type="numbering" w:customStyle="1" w:styleId="NoList19">
    <w:name w:val="No List19"/>
    <w:next w:val="NoList"/>
    <w:uiPriority w:val="99"/>
    <w:semiHidden/>
    <w:unhideWhenUsed/>
    <w:rsid w:val="005E6829"/>
  </w:style>
  <w:style w:type="numbering" w:customStyle="1" w:styleId="NoList110">
    <w:name w:val="No List110"/>
    <w:next w:val="NoList"/>
    <w:uiPriority w:val="99"/>
    <w:semiHidden/>
    <w:rsid w:val="005E6829"/>
  </w:style>
  <w:style w:type="numbering" w:customStyle="1" w:styleId="NoList26">
    <w:name w:val="No List26"/>
    <w:next w:val="NoList"/>
    <w:semiHidden/>
    <w:rsid w:val="005E6829"/>
  </w:style>
  <w:style w:type="numbering" w:customStyle="1" w:styleId="NoList33">
    <w:name w:val="No List33"/>
    <w:next w:val="NoList"/>
    <w:semiHidden/>
    <w:unhideWhenUsed/>
    <w:rsid w:val="005E6829"/>
  </w:style>
  <w:style w:type="numbering" w:customStyle="1" w:styleId="120">
    <w:name w:val="목록 없음12"/>
    <w:next w:val="NoList"/>
    <w:semiHidden/>
    <w:unhideWhenUsed/>
    <w:rsid w:val="005E6829"/>
  </w:style>
  <w:style w:type="numbering" w:customStyle="1" w:styleId="220">
    <w:name w:val="목록 없음22"/>
    <w:next w:val="NoList"/>
    <w:semiHidden/>
    <w:rsid w:val="005E6829"/>
  </w:style>
  <w:style w:type="numbering" w:customStyle="1" w:styleId="NoList43">
    <w:name w:val="No List43"/>
    <w:next w:val="NoList"/>
    <w:semiHidden/>
    <w:unhideWhenUsed/>
    <w:rsid w:val="005E6829"/>
  </w:style>
  <w:style w:type="numbering" w:customStyle="1" w:styleId="NoList53">
    <w:name w:val="No List53"/>
    <w:next w:val="NoList"/>
    <w:semiHidden/>
    <w:rsid w:val="005E6829"/>
  </w:style>
  <w:style w:type="numbering" w:customStyle="1" w:styleId="NoList62">
    <w:name w:val="No List62"/>
    <w:next w:val="NoList"/>
    <w:semiHidden/>
    <w:rsid w:val="005E6829"/>
  </w:style>
  <w:style w:type="numbering" w:customStyle="1" w:styleId="NoList72">
    <w:name w:val="No List72"/>
    <w:next w:val="NoList"/>
    <w:semiHidden/>
    <w:rsid w:val="005E6829"/>
  </w:style>
  <w:style w:type="numbering" w:customStyle="1" w:styleId="NoList113">
    <w:name w:val="No List113"/>
    <w:next w:val="NoList"/>
    <w:semiHidden/>
    <w:rsid w:val="005E6829"/>
  </w:style>
  <w:style w:type="numbering" w:customStyle="1" w:styleId="NoList212">
    <w:name w:val="No List212"/>
    <w:next w:val="NoList"/>
    <w:semiHidden/>
    <w:rsid w:val="005E6829"/>
  </w:style>
  <w:style w:type="numbering" w:customStyle="1" w:styleId="NoList82">
    <w:name w:val="No List82"/>
    <w:next w:val="NoList"/>
    <w:semiHidden/>
    <w:rsid w:val="005E6829"/>
  </w:style>
  <w:style w:type="numbering" w:customStyle="1" w:styleId="NoList122">
    <w:name w:val="No List122"/>
    <w:next w:val="NoList"/>
    <w:semiHidden/>
    <w:rsid w:val="005E6829"/>
  </w:style>
  <w:style w:type="numbering" w:customStyle="1" w:styleId="NoList222">
    <w:name w:val="No List222"/>
    <w:next w:val="NoList"/>
    <w:semiHidden/>
    <w:rsid w:val="005E6829"/>
  </w:style>
  <w:style w:type="numbering" w:customStyle="1" w:styleId="NoList92">
    <w:name w:val="No List92"/>
    <w:next w:val="NoList"/>
    <w:semiHidden/>
    <w:rsid w:val="005E6829"/>
  </w:style>
  <w:style w:type="numbering" w:customStyle="1" w:styleId="NoList132">
    <w:name w:val="No List132"/>
    <w:next w:val="NoList"/>
    <w:semiHidden/>
    <w:rsid w:val="005E6829"/>
  </w:style>
  <w:style w:type="numbering" w:customStyle="1" w:styleId="NoList232">
    <w:name w:val="No List232"/>
    <w:next w:val="NoList"/>
    <w:semiHidden/>
    <w:rsid w:val="005E6829"/>
  </w:style>
  <w:style w:type="numbering" w:customStyle="1" w:styleId="NoList102">
    <w:name w:val="No List102"/>
    <w:next w:val="NoList"/>
    <w:semiHidden/>
    <w:rsid w:val="005E6829"/>
  </w:style>
  <w:style w:type="numbering" w:customStyle="1" w:styleId="NoList142">
    <w:name w:val="No List142"/>
    <w:next w:val="NoList"/>
    <w:semiHidden/>
    <w:rsid w:val="005E6829"/>
  </w:style>
  <w:style w:type="numbering" w:customStyle="1" w:styleId="NoList242">
    <w:name w:val="No List242"/>
    <w:next w:val="NoList"/>
    <w:semiHidden/>
    <w:rsid w:val="005E6829"/>
  </w:style>
  <w:style w:type="numbering" w:customStyle="1" w:styleId="NoList312">
    <w:name w:val="No List312"/>
    <w:next w:val="NoList"/>
    <w:semiHidden/>
    <w:rsid w:val="005E6829"/>
  </w:style>
  <w:style w:type="numbering" w:customStyle="1" w:styleId="NoList412">
    <w:name w:val="No List412"/>
    <w:next w:val="NoList"/>
    <w:semiHidden/>
    <w:rsid w:val="005E6829"/>
  </w:style>
  <w:style w:type="numbering" w:customStyle="1" w:styleId="NoList512">
    <w:name w:val="No List512"/>
    <w:next w:val="NoList"/>
    <w:semiHidden/>
    <w:rsid w:val="005E6829"/>
  </w:style>
  <w:style w:type="numbering" w:customStyle="1" w:styleId="NoList152">
    <w:name w:val="No List152"/>
    <w:next w:val="NoList"/>
    <w:semiHidden/>
    <w:rsid w:val="005E6829"/>
  </w:style>
  <w:style w:type="numbering" w:customStyle="1" w:styleId="NoList162">
    <w:name w:val="No List162"/>
    <w:next w:val="NoList"/>
    <w:semiHidden/>
    <w:rsid w:val="005E6829"/>
  </w:style>
  <w:style w:type="numbering" w:customStyle="1" w:styleId="121">
    <w:name w:val="无列表12"/>
    <w:next w:val="NoList"/>
    <w:semiHidden/>
    <w:rsid w:val="005E6829"/>
  </w:style>
  <w:style w:type="numbering" w:customStyle="1" w:styleId="NoList1112">
    <w:name w:val="No List1112"/>
    <w:next w:val="NoList"/>
    <w:semiHidden/>
    <w:rsid w:val="005E6829"/>
  </w:style>
  <w:style w:type="paragraph" w:customStyle="1" w:styleId="TAHCarNotBold">
    <w:name w:val="TAH Car + Not Bold"/>
    <w:basedOn w:val="Normal"/>
    <w:rsid w:val="00D65CD6"/>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336385"/>
    <w:rPr>
      <w:rFonts w:ascii="Arial" w:eastAsia="Times New Roman" w:hAnsi="Arial"/>
      <w:sz w:val="22"/>
    </w:rPr>
  </w:style>
  <w:style w:type="character" w:customStyle="1" w:styleId="Heading7Char4">
    <w:name w:val="Heading 7 Char4"/>
    <w:rsid w:val="00336385"/>
    <w:rPr>
      <w:rFonts w:ascii="Arial" w:eastAsia="Times New Roman" w:hAnsi="Arial"/>
    </w:rPr>
  </w:style>
  <w:style w:type="character" w:customStyle="1" w:styleId="Heading8Char4">
    <w:name w:val="Heading 8 Char4"/>
    <w:rsid w:val="00336385"/>
    <w:rPr>
      <w:rFonts w:ascii="Arial" w:eastAsia="Times New Roman" w:hAnsi="Arial"/>
      <w:sz w:val="36"/>
    </w:rPr>
  </w:style>
  <w:style w:type="character" w:customStyle="1" w:styleId="Heading9Char3">
    <w:name w:val="Heading 9 Char3"/>
    <w:rsid w:val="00336385"/>
    <w:rPr>
      <w:rFonts w:ascii="Arial" w:eastAsia="Times New Roman" w:hAnsi="Arial"/>
      <w:sz w:val="36"/>
    </w:rPr>
  </w:style>
  <w:style w:type="character" w:customStyle="1" w:styleId="FooterChar3">
    <w:name w:val="Footer Char3"/>
    <w:rsid w:val="00336385"/>
    <w:rPr>
      <w:rFonts w:ascii="Arial" w:eastAsia="Times New Roman" w:hAnsi="Arial"/>
      <w:b/>
      <w:i/>
      <w:noProof/>
      <w:sz w:val="18"/>
    </w:rPr>
  </w:style>
  <w:style w:type="character" w:customStyle="1" w:styleId="CommentTextChar3">
    <w:name w:val="Comment Text Char3"/>
    <w:rsid w:val="00336385"/>
    <w:rPr>
      <w:rFonts w:eastAsia="SimSun"/>
      <w:lang w:val="en-GB"/>
    </w:rPr>
  </w:style>
  <w:style w:type="character" w:customStyle="1" w:styleId="CommentSubjectChar2">
    <w:name w:val="Comment Subject Char2"/>
    <w:uiPriority w:val="99"/>
    <w:rsid w:val="00336385"/>
    <w:rPr>
      <w:rFonts w:eastAsia="SimSun"/>
      <w:b/>
      <w:bCs/>
      <w:lang w:val="en-GB"/>
    </w:rPr>
  </w:style>
  <w:style w:type="character" w:customStyle="1" w:styleId="DocumentMapChar2">
    <w:name w:val="Document Map Char2"/>
    <w:uiPriority w:val="99"/>
    <w:rsid w:val="00336385"/>
    <w:rPr>
      <w:rFonts w:ascii="Tahoma" w:eastAsia="Times New Roman" w:hAnsi="Tahoma" w:cs="Tahoma"/>
      <w:shd w:val="clear" w:color="auto" w:fill="000080"/>
      <w:lang w:val="en-GB"/>
    </w:rPr>
  </w:style>
  <w:style w:type="character" w:customStyle="1" w:styleId="NoteHeadingChar2">
    <w:name w:val="Note Heading Char2"/>
    <w:rsid w:val="00336385"/>
    <w:rPr>
      <w:lang w:val="x-none" w:eastAsia="x-none"/>
    </w:rPr>
  </w:style>
  <w:style w:type="character" w:customStyle="1" w:styleId="PlainTextChar4">
    <w:name w:val="Plain Text Char4"/>
    <w:rsid w:val="00336385"/>
    <w:rPr>
      <w:rFonts w:ascii="Courier New" w:eastAsia="SimSun" w:hAnsi="Courier New"/>
      <w:lang w:val="nb-NO"/>
    </w:rPr>
  </w:style>
  <w:style w:type="character" w:customStyle="1" w:styleId="BalloonTextChar2">
    <w:name w:val="Balloon Text Char2"/>
    <w:uiPriority w:val="99"/>
    <w:rsid w:val="00336385"/>
    <w:rPr>
      <w:rFonts w:ascii="Tahoma" w:eastAsia="Times New Roman" w:hAnsi="Tahoma" w:cs="Tahoma"/>
      <w:sz w:val="16"/>
      <w:szCs w:val="16"/>
      <w:lang w:val="en-GB"/>
    </w:rPr>
  </w:style>
  <w:style w:type="character" w:customStyle="1" w:styleId="BodyTextIndentChar4">
    <w:name w:val="Body Text Indent Char4"/>
    <w:rsid w:val="00336385"/>
    <w:rPr>
      <w:rFonts w:eastAsia="Batang"/>
      <w:lang w:val="en-GB"/>
    </w:rPr>
  </w:style>
  <w:style w:type="character" w:customStyle="1" w:styleId="BodyText2Char4">
    <w:name w:val="Body Text 2 Char4"/>
    <w:rsid w:val="00336385"/>
    <w:rPr>
      <w:rFonts w:ascii="CG Times (WN)" w:eastAsia="Malgun Gothic" w:hAnsi="CG Times (WN)"/>
      <w:i/>
      <w:lang w:val="en-GB" w:eastAsia="ko-KR"/>
    </w:rPr>
  </w:style>
  <w:style w:type="character" w:customStyle="1" w:styleId="BodyText3Char4">
    <w:name w:val="Body Text 3 Char4"/>
    <w:rsid w:val="00336385"/>
    <w:rPr>
      <w:rFonts w:ascii="CG Times (WN)" w:eastAsia="Osaka" w:hAnsi="CG Times (WN)"/>
      <w:color w:val="000000"/>
      <w:lang w:val="en-GB" w:eastAsia="ko-KR"/>
    </w:rPr>
  </w:style>
  <w:style w:type="character" w:customStyle="1" w:styleId="BodyTextIndent2Char4">
    <w:name w:val="Body Text Indent 2 Char4"/>
    <w:rsid w:val="00336385"/>
    <w:rPr>
      <w:rFonts w:ascii="CG Times (WN)" w:hAnsi="CG Times (WN)"/>
      <w:lang w:val="en-GB"/>
    </w:rPr>
  </w:style>
  <w:style w:type="character" w:customStyle="1" w:styleId="HTMLPreformattedChar2">
    <w:name w:val="HTML Preformatted Char2"/>
    <w:rsid w:val="00336385"/>
    <w:rPr>
      <w:rFonts w:ascii="Courier New" w:hAnsi="Courier New"/>
      <w:lang w:val="en-GB" w:eastAsia="x-none"/>
    </w:rPr>
  </w:style>
  <w:style w:type="character" w:customStyle="1" w:styleId="ListChar4">
    <w:name w:val="List Char4"/>
    <w:rsid w:val="00336385"/>
    <w:rPr>
      <w:rFonts w:eastAsia="Times New Roman"/>
    </w:rPr>
  </w:style>
  <w:style w:type="paragraph" w:customStyle="1" w:styleId="wxs">
    <w:name w:val="wxs_正文"/>
    <w:basedOn w:val="Normal"/>
    <w:qFormat/>
    <w:rsid w:val="00336385"/>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336385"/>
    <w:pPr>
      <w:keepNext w:val="0"/>
      <w:keepLines w:val="0"/>
      <w:numPr>
        <w:numId w:val="8"/>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336385"/>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336385"/>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336385"/>
    <w:rPr>
      <w:lang w:val="en-GB" w:eastAsia="en-US" w:bidi="ar-SA"/>
    </w:rPr>
  </w:style>
  <w:style w:type="paragraph" w:customStyle="1" w:styleId="NOTE0">
    <w:name w:val="NOTE"/>
    <w:basedOn w:val="B3"/>
    <w:qFormat/>
    <w:rsid w:val="00336385"/>
    <w:pPr>
      <w:overflowPunct/>
      <w:autoSpaceDE/>
      <w:autoSpaceDN/>
      <w:adjustRightInd/>
      <w:textAlignment w:val="auto"/>
    </w:pPr>
    <w:rPr>
      <w:rFonts w:eastAsia="SimSun"/>
    </w:rPr>
  </w:style>
  <w:style w:type="numbering" w:customStyle="1" w:styleId="2c">
    <w:name w:val="无列表2"/>
    <w:next w:val="NoList"/>
    <w:uiPriority w:val="99"/>
    <w:semiHidden/>
    <w:unhideWhenUsed/>
    <w:rsid w:val="00336385"/>
  </w:style>
  <w:style w:type="numbering" w:customStyle="1" w:styleId="38">
    <w:name w:val="无列表3"/>
    <w:next w:val="NoList"/>
    <w:uiPriority w:val="99"/>
    <w:semiHidden/>
    <w:unhideWhenUsed/>
    <w:rsid w:val="00336385"/>
  </w:style>
  <w:style w:type="table" w:customStyle="1" w:styleId="1f8">
    <w:name w:val="网格型1"/>
    <w:basedOn w:val="TableNormal"/>
    <w:next w:val="TableGrid"/>
    <w:rsid w:val="00336385"/>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336385"/>
    <w:pPr>
      <w:numPr>
        <w:numId w:val="2"/>
      </w:numPr>
    </w:pPr>
    <w:rPr>
      <w:rFonts w:ascii="Arial" w:eastAsia="SimSun" w:hAnsi="Arial"/>
    </w:rPr>
  </w:style>
  <w:style w:type="paragraph" w:customStyle="1" w:styleId="text3bullet">
    <w:name w:val="text3 bullet"/>
    <w:basedOn w:val="Normal"/>
    <w:rsid w:val="00336385"/>
    <w:pPr>
      <w:ind w:left="360" w:hanging="360"/>
    </w:pPr>
    <w:rPr>
      <w:rFonts w:ascii="Arial" w:eastAsia="SimSun" w:hAnsi="Arial"/>
    </w:rPr>
  </w:style>
  <w:style w:type="paragraph" w:customStyle="1" w:styleId="UnnumberedSubheading">
    <w:name w:val="Unnumbered Subheading"/>
    <w:basedOn w:val="H6"/>
    <w:next w:val="PlainText"/>
    <w:rsid w:val="00336385"/>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336385"/>
    <w:pPr>
      <w:widowControl w:val="0"/>
      <w:adjustRightInd w:val="0"/>
      <w:textAlignment w:val="baseline"/>
    </w:pPr>
    <w:rPr>
      <w:rFonts w:ascii="Arial" w:eastAsia="‚l‚r ‚oƒSƒVƒbƒN" w:hAnsi="Arial"/>
      <w:snapToGrid w:val="0"/>
      <w:lang w:val="en-GB"/>
    </w:rPr>
  </w:style>
  <w:style w:type="paragraph" w:customStyle="1" w:styleId="L3">
    <w:name w:val="L3"/>
    <w:rsid w:val="00336385"/>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336385"/>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336385"/>
    <w:pPr>
      <w:spacing w:before="120" w:after="220"/>
    </w:pPr>
    <w:rPr>
      <w:rFonts w:ascii="Arial" w:eastAsia="MS Mincho" w:hAnsi="Arial"/>
      <w:noProof/>
      <w:lang w:val="en-US" w:eastAsia="en-US"/>
    </w:rPr>
  </w:style>
  <w:style w:type="paragraph" w:customStyle="1" w:styleId="nroaml">
    <w:name w:val="nroaml"/>
    <w:basedOn w:val="H6"/>
    <w:rsid w:val="00336385"/>
    <w:pPr>
      <w:ind w:left="0" w:firstLine="0"/>
    </w:pPr>
    <w:rPr>
      <w:rFonts w:eastAsia="SimSun"/>
      <w:snapToGrid w:val="0"/>
    </w:rPr>
  </w:style>
  <w:style w:type="paragraph" w:customStyle="1" w:styleId="00BodyText">
    <w:name w:val="00 BodyText"/>
    <w:basedOn w:val="Normal"/>
    <w:rsid w:val="00336385"/>
    <w:pPr>
      <w:spacing w:after="220"/>
    </w:pPr>
    <w:rPr>
      <w:rFonts w:ascii="Arial" w:eastAsia="SimSun" w:hAnsi="Arial"/>
      <w:sz w:val="22"/>
      <w:lang w:val="en-US"/>
    </w:rPr>
  </w:style>
  <w:style w:type="character" w:customStyle="1" w:styleId="af8">
    <w:name w:val="標準太字"/>
    <w:autoRedefine/>
    <w:rsid w:val="00336385"/>
    <w:rPr>
      <w:b/>
    </w:rPr>
  </w:style>
  <w:style w:type="paragraph" w:customStyle="1" w:styleId="xl24">
    <w:name w:val="xl24"/>
    <w:basedOn w:val="Normal"/>
    <w:rsid w:val="00336385"/>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336385"/>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336385"/>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33638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336385"/>
    <w:rPr>
      <w:rFonts w:ascii="Arial Unicode MS" w:eastAsia="Arial Unicode MS" w:hAnsi="Arial Unicode MS" w:cs="Arial Unicode MS"/>
      <w:sz w:val="20"/>
      <w:szCs w:val="20"/>
    </w:rPr>
  </w:style>
  <w:style w:type="paragraph" w:customStyle="1" w:styleId="NormalAfter0pt">
    <w:name w:val="Normal + After:  0 pt"/>
    <w:basedOn w:val="Normal"/>
    <w:rsid w:val="00336385"/>
    <w:pPr>
      <w:overflowPunct/>
      <w:spacing w:after="0"/>
      <w:textAlignment w:val="auto"/>
    </w:pPr>
    <w:rPr>
      <w:rFonts w:ascii="Arial" w:eastAsia="SimSun" w:hAnsi="Arial"/>
    </w:rPr>
  </w:style>
  <w:style w:type="character" w:customStyle="1" w:styleId="PTK">
    <w:name w:val="PTK"/>
    <w:semiHidden/>
    <w:rsid w:val="00336385"/>
    <w:rPr>
      <w:rFonts w:ascii="Arial" w:hAnsi="Arial" w:cs="Arial"/>
      <w:color w:val="000080"/>
      <w:sz w:val="20"/>
      <w:szCs w:val="20"/>
    </w:rPr>
  </w:style>
  <w:style w:type="paragraph" w:customStyle="1" w:styleId="TdocList">
    <w:name w:val="Tdoc_List"/>
    <w:basedOn w:val="Normal"/>
    <w:rsid w:val="00336385"/>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336385"/>
    <w:pPr>
      <w:ind w:left="2836"/>
    </w:pPr>
    <w:rPr>
      <w:rFonts w:eastAsia="Times New Roman"/>
      <w:lang w:val="x-none"/>
    </w:rPr>
  </w:style>
  <w:style w:type="numbering" w:customStyle="1" w:styleId="NoList20">
    <w:name w:val="No List20"/>
    <w:next w:val="NoList"/>
    <w:semiHidden/>
    <w:rsid w:val="002D259A"/>
  </w:style>
  <w:style w:type="paragraph" w:customStyle="1" w:styleId="CharChar1CharCharCharCharCharCharCharCharCharCharCharCharCharCharCharChar0">
    <w:name w:val="Char Char1 Char Char Char Char Char Char Char Char Char Char Char Char Char Char Char Char"/>
    <w:semiHidden/>
    <w:rsid w:val="00904DA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rsid w:val="00904DA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904DA7"/>
    <w:rPr>
      <w:rFonts w:ascii="MS Mincho" w:eastAsia="MS Mincho" w:hAnsi="MS Mincho" w:hint="eastAsia"/>
      <w:lang w:val="en-GB" w:eastAsia="ar-SA" w:bidi="ar-SA"/>
    </w:rPr>
  </w:style>
  <w:style w:type="numbering" w:customStyle="1" w:styleId="NoList27">
    <w:name w:val="No List27"/>
    <w:next w:val="NoList"/>
    <w:uiPriority w:val="99"/>
    <w:semiHidden/>
    <w:unhideWhenUsed/>
    <w:rsid w:val="00753C36"/>
  </w:style>
  <w:style w:type="character" w:customStyle="1" w:styleId="EQChar">
    <w:name w:val="EQ Char"/>
    <w:link w:val="EQ"/>
    <w:rsid w:val="00753C36"/>
    <w:rPr>
      <w:noProof/>
    </w:rPr>
  </w:style>
  <w:style w:type="numbering" w:customStyle="1" w:styleId="NoList28">
    <w:name w:val="No List28"/>
    <w:next w:val="NoList"/>
    <w:uiPriority w:val="99"/>
    <w:semiHidden/>
    <w:unhideWhenUsed/>
    <w:rsid w:val="00FF4AA0"/>
  </w:style>
  <w:style w:type="table" w:customStyle="1" w:styleId="TableGrid7">
    <w:name w:val="Table Grid7"/>
    <w:basedOn w:val="TableNormal"/>
    <w:next w:val="TableGrid"/>
    <w:rsid w:val="00FF4AA0"/>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FF4AA0"/>
    <w:rPr>
      <w:lang w:val="en-GB" w:eastAsia="en-US"/>
    </w:rPr>
  </w:style>
  <w:style w:type="character" w:customStyle="1" w:styleId="Char14">
    <w:name w:val="页脚 Char1"/>
    <w:rsid w:val="00FF4AA0"/>
    <w:rPr>
      <w:rFonts w:ascii="Arial" w:hAnsi="Arial"/>
      <w:b/>
      <w:i/>
      <w:noProof/>
      <w:sz w:val="18"/>
      <w:lang w:eastAsia="en-US"/>
    </w:rPr>
  </w:style>
  <w:style w:type="paragraph" w:customStyle="1" w:styleId="T">
    <w:name w:val="T"/>
    <w:basedOn w:val="TAC"/>
    <w:rsid w:val="00817C1B"/>
    <w:rPr>
      <w:lang w:eastAsia="x-none"/>
    </w:rPr>
  </w:style>
  <w:style w:type="character" w:customStyle="1" w:styleId="Absatz-Standardschriftart2">
    <w:name w:val="Absatz-Standardschriftart2"/>
    <w:rsid w:val="00F011FB"/>
  </w:style>
  <w:style w:type="character" w:customStyle="1" w:styleId="Char21">
    <w:name w:val="页脚 Char2"/>
    <w:rsid w:val="00F42FFD"/>
    <w:rPr>
      <w:rFonts w:ascii="Arial" w:hAnsi="Arial"/>
      <w:b/>
      <w:i/>
      <w:noProof/>
      <w:sz w:val="18"/>
    </w:rPr>
  </w:style>
  <w:style w:type="character" w:customStyle="1" w:styleId="Char30">
    <w:name w:val="批注文字 Char3"/>
    <w:uiPriority w:val="99"/>
    <w:qFormat/>
    <w:rsid w:val="00F42FFD"/>
    <w:rPr>
      <w:lang w:val="en-GB" w:eastAsia="en-US"/>
    </w:rPr>
  </w:style>
  <w:style w:type="paragraph" w:customStyle="1" w:styleId="af9">
    <w:name w:val="修订"/>
    <w:hidden/>
    <w:semiHidden/>
    <w:rsid w:val="002E496C"/>
    <w:rPr>
      <w:rFonts w:eastAsia="MS Mincho"/>
      <w:lang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3 Ch"/>
    <w:rsid w:val="005413BD"/>
    <w:rPr>
      <w:rFonts w:ascii="Arial" w:hAnsi="Arial"/>
      <w:sz w:val="28"/>
      <w:lang w:eastAsia="en-US"/>
    </w:rPr>
  </w:style>
  <w:style w:type="character" w:customStyle="1" w:styleId="gmaildefault">
    <w:name w:val="gmail_default"/>
    <w:rsid w:val="004B7F58"/>
  </w:style>
  <w:style w:type="character" w:customStyle="1" w:styleId="B1Char2">
    <w:name w:val="B1 Char2"/>
    <w:rsid w:val="00540213"/>
    <w:rPr>
      <w:lang w:eastAsia="en-US"/>
    </w:rPr>
  </w:style>
  <w:style w:type="character" w:styleId="UnresolvedMention">
    <w:name w:val="Unresolved Mention"/>
    <w:uiPriority w:val="99"/>
    <w:semiHidden/>
    <w:unhideWhenUsed/>
    <w:rsid w:val="00540213"/>
    <w:rPr>
      <w:color w:val="808080"/>
      <w:shd w:val="clear" w:color="auto" w:fill="E6E6E6"/>
    </w:rPr>
  </w:style>
  <w:style w:type="character" w:customStyle="1" w:styleId="B1Car">
    <w:name w:val="B1+ Car"/>
    <w:link w:val="B11"/>
    <w:uiPriority w:val="99"/>
    <w:rsid w:val="00540213"/>
    <w:rPr>
      <w:rFonts w:eastAsia="SimSun"/>
    </w:rPr>
  </w:style>
  <w:style w:type="character" w:customStyle="1" w:styleId="TAHChar">
    <w:name w:val="TAH Char"/>
    <w:locked/>
    <w:rsid w:val="00C62DAC"/>
    <w:rPr>
      <w:rFonts w:ascii="Arial" w:hAnsi="Arial" w:cs="Arial" w:hint="default"/>
      <w:b/>
      <w:bCs w:val="0"/>
      <w:sz w:val="18"/>
      <w:lang w:val="en-GB" w:eastAsia="en-US"/>
    </w:rPr>
  </w:style>
  <w:style w:type="numbering" w:customStyle="1" w:styleId="NoList29">
    <w:name w:val="No List29"/>
    <w:next w:val="NoList"/>
    <w:uiPriority w:val="99"/>
    <w:semiHidden/>
    <w:unhideWhenUsed/>
    <w:rsid w:val="00912FC0"/>
  </w:style>
  <w:style w:type="table" w:customStyle="1" w:styleId="TableGrid8">
    <w:name w:val="Table Grid8"/>
    <w:basedOn w:val="TableNormal"/>
    <w:next w:val="TableGrid"/>
    <w:rsid w:val="00912FC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912FC0"/>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912FC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912FC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912FC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912FC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9">
    <w:name w:val="Char"/>
    <w:semiHidden/>
    <w:rsid w:val="00912FC0"/>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numbering" w:customStyle="1" w:styleId="NoList114">
    <w:name w:val="No List114"/>
    <w:next w:val="NoList"/>
    <w:semiHidden/>
    <w:rsid w:val="00912FC0"/>
  </w:style>
  <w:style w:type="character" w:customStyle="1" w:styleId="h41">
    <w:name w:val="h4"/>
    <w:rsid w:val="00912FC0"/>
    <w:rPr>
      <w:rFonts w:ascii="Arial" w:hAnsi="Arial"/>
      <w:sz w:val="24"/>
      <w:lang w:val="en-GB"/>
    </w:rPr>
  </w:style>
  <w:style w:type="character" w:customStyle="1" w:styleId="h50">
    <w:name w:val="h5"/>
    <w:rsid w:val="00912FC0"/>
    <w:rPr>
      <w:rFonts w:ascii="Arial" w:eastAsia="SimSun" w:hAnsi="Arial"/>
      <w:sz w:val="22"/>
      <w:lang w:val="en-GB" w:eastAsia="en-US" w:bidi="ar-SA"/>
    </w:rPr>
  </w:style>
  <w:style w:type="paragraph" w:customStyle="1" w:styleId="TOC92">
    <w:name w:val="TOC 92"/>
    <w:basedOn w:val="TOC8"/>
    <w:rsid w:val="00912FC0"/>
    <w:pPr>
      <w:ind w:left="1418" w:hanging="1418"/>
    </w:pPr>
    <w:rPr>
      <w:rFonts w:eastAsia="MS Mincho"/>
    </w:rPr>
  </w:style>
  <w:style w:type="character" w:customStyle="1" w:styleId="CharChar211">
    <w:name w:val="Char Char21"/>
    <w:rsid w:val="00912FC0"/>
    <w:rPr>
      <w:rFonts w:ascii="Times New Roman" w:hAnsi="Times New Roman"/>
      <w:lang w:val="en-GB" w:eastAsia="en-US"/>
    </w:rPr>
  </w:style>
  <w:style w:type="paragraph" w:customStyle="1" w:styleId="CarCar1">
    <w:name w:val="Car Car"/>
    <w:semiHidden/>
    <w:rsid w:val="00912F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1">
    <w:name w:val="Char Char8"/>
    <w:semiHidden/>
    <w:rsid w:val="00912FC0"/>
    <w:rPr>
      <w:rFonts w:ascii="Times New Roman" w:hAnsi="Times New Roman"/>
      <w:b/>
      <w:bCs/>
      <w:lang w:val="en-GB" w:eastAsia="en-US"/>
    </w:rPr>
  </w:style>
  <w:style w:type="character" w:customStyle="1" w:styleId="CharChar131">
    <w:name w:val="Char Char13"/>
    <w:semiHidden/>
    <w:rsid w:val="00912FC0"/>
    <w:rPr>
      <w:rFonts w:eastAsia="SimSun"/>
      <w:lang w:val="en-GB" w:eastAsia="en-US" w:bidi="ar-SA"/>
    </w:rPr>
  </w:style>
  <w:style w:type="character" w:customStyle="1" w:styleId="CharChar71">
    <w:name w:val="Char Char7"/>
    <w:rsid w:val="00912FC0"/>
    <w:rPr>
      <w:rFonts w:ascii="Arial" w:eastAsia="SimSun" w:hAnsi="Arial"/>
      <w:sz w:val="36"/>
      <w:lang w:val="en-GB" w:eastAsia="en-US" w:bidi="ar-SA"/>
    </w:rPr>
  </w:style>
  <w:style w:type="character" w:customStyle="1" w:styleId="CharChar61">
    <w:name w:val="Char Char6"/>
    <w:rsid w:val="00912FC0"/>
    <w:rPr>
      <w:rFonts w:ascii="Arial" w:eastAsia="SimSun" w:hAnsi="Arial"/>
      <w:sz w:val="32"/>
      <w:lang w:val="en-GB" w:eastAsia="en-US" w:bidi="ar-SA"/>
    </w:rPr>
  </w:style>
  <w:style w:type="character" w:customStyle="1" w:styleId="CharChar51">
    <w:name w:val="Char Char5"/>
    <w:rsid w:val="00912FC0"/>
    <w:rPr>
      <w:rFonts w:ascii="Arial" w:eastAsia="SimSun" w:hAnsi="Arial"/>
      <w:sz w:val="28"/>
      <w:lang w:val="en-GB" w:eastAsia="en-US" w:bidi="ar-SA"/>
    </w:rPr>
  </w:style>
  <w:style w:type="character" w:customStyle="1" w:styleId="CharChar161">
    <w:name w:val="Char Char16"/>
    <w:rsid w:val="00912FC0"/>
    <w:rPr>
      <w:rFonts w:ascii="Arial" w:eastAsia="SimSun" w:hAnsi="Arial"/>
      <w:lang w:val="en-GB" w:eastAsia="en-US" w:bidi="ar-SA"/>
    </w:rPr>
  </w:style>
  <w:style w:type="character" w:customStyle="1" w:styleId="CharChar141">
    <w:name w:val="Char Char14"/>
    <w:rsid w:val="00912FC0"/>
    <w:rPr>
      <w:rFonts w:ascii="Arial" w:eastAsia="SimSun" w:hAnsi="Arial"/>
      <w:sz w:val="36"/>
      <w:lang w:val="en-GB" w:eastAsia="en-US" w:bidi="ar-SA"/>
    </w:rPr>
  </w:style>
  <w:style w:type="character" w:customStyle="1" w:styleId="CharChar111">
    <w:name w:val="Char Char11"/>
    <w:rsid w:val="00912FC0"/>
    <w:rPr>
      <w:rFonts w:ascii="Tahoma" w:eastAsia="SimSun" w:hAnsi="Tahoma" w:cs="Tahoma"/>
      <w:lang w:val="en-GB" w:eastAsia="en-US" w:bidi="ar-SA"/>
    </w:rPr>
  </w:style>
  <w:style w:type="paragraph" w:customStyle="1" w:styleId="CharCharCharCharCharChar1">
    <w:name w:val="Char Char Char Char Char Char"/>
    <w:semiHidden/>
    <w:rsid w:val="00912FC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1">
    <w:name w:val="Char Char Char Char1"/>
    <w:semiHidden/>
    <w:rsid w:val="00912F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
    <w:semiHidden/>
    <w:rsid w:val="00912FC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
    <w:semiHidden/>
    <w:rsid w:val="00912F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
    <w:semiHidden/>
    <w:rsid w:val="00912FC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a">
    <w:name w:val="Char Char"/>
    <w:rsid w:val="00912FC0"/>
    <w:rPr>
      <w:rFonts w:ascii="Tahoma" w:hAnsi="Tahoma" w:cs="Tahoma"/>
      <w:sz w:val="16"/>
      <w:szCs w:val="16"/>
      <w:lang w:val="en-GB" w:eastAsia="en-US" w:bidi="ar-SA"/>
    </w:rPr>
  </w:style>
  <w:style w:type="character" w:customStyle="1" w:styleId="CharChar251">
    <w:name w:val="Char Char25"/>
    <w:rsid w:val="00912FC0"/>
    <w:rPr>
      <w:rFonts w:ascii="Arial" w:hAnsi="Arial"/>
      <w:lang w:val="en-GB" w:eastAsia="en-US"/>
    </w:rPr>
  </w:style>
  <w:style w:type="character" w:customStyle="1" w:styleId="CharChar241">
    <w:name w:val="Char Char24"/>
    <w:rsid w:val="00912FC0"/>
    <w:rPr>
      <w:rFonts w:ascii="Arial" w:hAnsi="Arial"/>
      <w:sz w:val="36"/>
      <w:lang w:val="en-GB" w:eastAsia="en-US"/>
    </w:rPr>
  </w:style>
  <w:style w:type="character" w:customStyle="1" w:styleId="CharChar171">
    <w:name w:val="Char Char17"/>
    <w:rsid w:val="00912FC0"/>
    <w:rPr>
      <w:rFonts w:ascii="Tahoma" w:hAnsi="Tahoma" w:cs="Tahoma"/>
      <w:shd w:val="clear" w:color="auto" w:fill="000080"/>
      <w:lang w:val="en-GB" w:eastAsia="en-US"/>
    </w:rPr>
  </w:style>
  <w:style w:type="character" w:customStyle="1" w:styleId="CharChar191">
    <w:name w:val="Char Char19"/>
    <w:rsid w:val="00912FC0"/>
    <w:rPr>
      <w:rFonts w:ascii="Times New Roman" w:hAnsi="Times New Roman"/>
      <w:lang w:val="en-GB"/>
    </w:rPr>
  </w:style>
  <w:style w:type="character" w:customStyle="1" w:styleId="CharChar201">
    <w:name w:val="Char Char20"/>
    <w:rsid w:val="00912FC0"/>
    <w:rPr>
      <w:rFonts w:ascii="Tahoma" w:hAnsi="Tahoma" w:cs="Tahoma"/>
      <w:sz w:val="16"/>
      <w:szCs w:val="16"/>
      <w:lang w:val="en-GB" w:eastAsia="en-US"/>
    </w:rPr>
  </w:style>
  <w:style w:type="character" w:customStyle="1" w:styleId="CharChar301">
    <w:name w:val="Char Char30"/>
    <w:rsid w:val="00912FC0"/>
    <w:rPr>
      <w:rFonts w:ascii="Arial" w:hAnsi="Arial"/>
      <w:lang w:val="en-GB" w:eastAsia="en-US"/>
    </w:rPr>
  </w:style>
  <w:style w:type="character" w:customStyle="1" w:styleId="CharChar291">
    <w:name w:val="Char Char29"/>
    <w:rsid w:val="00912FC0"/>
    <w:rPr>
      <w:rFonts w:ascii="Arial" w:hAnsi="Arial"/>
      <w:sz w:val="36"/>
      <w:lang w:val="en-GB" w:eastAsia="en-US"/>
    </w:rPr>
  </w:style>
  <w:style w:type="character" w:customStyle="1" w:styleId="CharChar261">
    <w:name w:val="Char Char26"/>
    <w:rsid w:val="00912FC0"/>
    <w:rPr>
      <w:rFonts w:ascii="Times New Roman" w:hAnsi="Times New Roman"/>
      <w:lang w:val="en-GB" w:eastAsia="en-US"/>
    </w:rPr>
  </w:style>
  <w:style w:type="character" w:customStyle="1" w:styleId="CharChar281">
    <w:name w:val="Char Char28"/>
    <w:rsid w:val="00912FC0"/>
    <w:rPr>
      <w:rFonts w:ascii="Arial" w:hAnsi="Arial"/>
      <w:sz w:val="36"/>
      <w:lang w:val="en-GB" w:eastAsia="en-US"/>
    </w:rPr>
  </w:style>
  <w:style w:type="character" w:customStyle="1" w:styleId="CharChar271">
    <w:name w:val="Char Char27"/>
    <w:rsid w:val="00912FC0"/>
    <w:rPr>
      <w:rFonts w:ascii="Arial" w:hAnsi="Arial"/>
      <w:b/>
      <w:i/>
      <w:noProof/>
      <w:sz w:val="18"/>
      <w:lang w:val="en-GB" w:eastAsia="en-US"/>
    </w:rPr>
  </w:style>
  <w:style w:type="paragraph" w:customStyle="1" w:styleId="47">
    <w:name w:val="(文字) (文字)4"/>
    <w:semiHidden/>
    <w:rsid w:val="00912F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1">
    <w:name w:val="Char Char9"/>
    <w:rsid w:val="00912FC0"/>
    <w:rPr>
      <w:rFonts w:ascii="Arial" w:eastAsia="MS Mincho" w:hAnsi="Arial" w:cs="CG Times (WN)"/>
      <w:kern w:val="0"/>
      <w:sz w:val="22"/>
      <w:szCs w:val="20"/>
      <w:lang w:val="en-GB" w:eastAsia="ar-SA"/>
    </w:rPr>
  </w:style>
  <w:style w:type="character" w:customStyle="1" w:styleId="CharChar32">
    <w:name w:val="Char Char3"/>
    <w:rsid w:val="00912FC0"/>
    <w:rPr>
      <w:rFonts w:ascii="Arial" w:hAnsi="Arial"/>
      <w:sz w:val="22"/>
      <w:lang w:val="en-GB" w:eastAsia="en-US" w:bidi="ar-SA"/>
    </w:rPr>
  </w:style>
  <w:style w:type="paragraph" w:customStyle="1" w:styleId="CharCharCharCharChar1">
    <w:name w:val="Char Char Char Char Char"/>
    <w:semiHidden/>
    <w:rsid w:val="00912F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
    <w:semiHidden/>
    <w:rsid w:val="00912F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a">
    <w:name w:val="Char Char1"/>
    <w:rsid w:val="00912FC0"/>
    <w:rPr>
      <w:lang w:val="en-GB" w:eastAsia="ja-JP" w:bidi="ar-SA"/>
    </w:rPr>
  </w:style>
  <w:style w:type="paragraph" w:customStyle="1" w:styleId="CharChar1CharChar1">
    <w:name w:val="Char Char1 Char Char"/>
    <w:semiHidden/>
    <w:rsid w:val="00912F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
    <w:basedOn w:val="Normal"/>
    <w:rsid w:val="00912FC0"/>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
    <w:rsid w:val="00912FC0"/>
    <w:rPr>
      <w:rFonts w:ascii="Courier New" w:hAnsi="Courier New"/>
      <w:lang w:val="nb-NO" w:eastAsia="ja-JP" w:bidi="ar-SA"/>
    </w:rPr>
  </w:style>
  <w:style w:type="character" w:customStyle="1" w:styleId="CharChar101">
    <w:name w:val="Char Char10"/>
    <w:rsid w:val="00912FC0"/>
    <w:rPr>
      <w:rFonts w:ascii="Times New Roman" w:hAnsi="Times New Roman"/>
      <w:lang w:val="en-GB" w:eastAsia="en-US"/>
    </w:rPr>
  </w:style>
  <w:style w:type="character" w:customStyle="1" w:styleId="CharChar151">
    <w:name w:val="Char Char15"/>
    <w:rsid w:val="00912FC0"/>
    <w:rPr>
      <w:rFonts w:ascii="Arial" w:hAnsi="Arial"/>
      <w:sz w:val="36"/>
      <w:lang w:val="en-GB"/>
    </w:rPr>
  </w:style>
  <w:style w:type="numbering" w:customStyle="1" w:styleId="NoList210">
    <w:name w:val="No List210"/>
    <w:next w:val="NoList"/>
    <w:semiHidden/>
    <w:rsid w:val="00912FC0"/>
  </w:style>
  <w:style w:type="numbering" w:customStyle="1" w:styleId="NoList34">
    <w:name w:val="No List34"/>
    <w:next w:val="NoList"/>
    <w:semiHidden/>
    <w:unhideWhenUsed/>
    <w:rsid w:val="00912FC0"/>
  </w:style>
  <w:style w:type="character" w:customStyle="1" w:styleId="CharChar2a">
    <w:name w:val="Char Char2"/>
    <w:rsid w:val="00912FC0"/>
    <w:rPr>
      <w:rFonts w:ascii="Arial" w:hAnsi="Arial"/>
      <w:lang w:val="en-GB" w:eastAsia="en-US" w:bidi="ar-SA"/>
    </w:rPr>
  </w:style>
  <w:style w:type="paragraph" w:customStyle="1" w:styleId="CarCar51">
    <w:name w:val="Car Car5"/>
    <w:semiHidden/>
    <w:rsid w:val="00912FC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1">
    <w:name w:val="Table Style11"/>
    <w:basedOn w:val="TableNormal"/>
    <w:rsid w:val="00912FC0"/>
    <w:rPr>
      <w:rFonts w:eastAsia="MS Mincho"/>
    </w:rPr>
    <w:tblPr/>
  </w:style>
  <w:style w:type="paragraph" w:customStyle="1" w:styleId="Caption3">
    <w:name w:val="Caption3"/>
    <w:basedOn w:val="Normal"/>
    <w:next w:val="Normal"/>
    <w:rsid w:val="00912FC0"/>
    <w:pPr>
      <w:spacing w:before="120" w:after="120"/>
    </w:pPr>
    <w:rPr>
      <w:rFonts w:eastAsia="MS Mincho"/>
      <w:b/>
    </w:rPr>
  </w:style>
  <w:style w:type="paragraph" w:customStyle="1" w:styleId="TableofFigures2">
    <w:name w:val="Table of Figures2"/>
    <w:basedOn w:val="Normal"/>
    <w:next w:val="Normal"/>
    <w:rsid w:val="00912FC0"/>
    <w:pPr>
      <w:ind w:left="400" w:hanging="400"/>
      <w:jc w:val="center"/>
    </w:pPr>
    <w:rPr>
      <w:rFonts w:eastAsia="MS Mincho"/>
      <w:b/>
    </w:rPr>
  </w:style>
  <w:style w:type="table" w:customStyle="1" w:styleId="Tabellengitternetz11">
    <w:name w:val="Tabellengitternetz11"/>
    <w:basedOn w:val="TableNormal"/>
    <w:next w:val="TableGrid"/>
    <w:rsid w:val="00912FC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912FC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912FC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912FC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912FC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912FC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912FC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912FC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912FC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목록 없음13"/>
    <w:next w:val="NoList"/>
    <w:semiHidden/>
    <w:unhideWhenUsed/>
    <w:rsid w:val="00912FC0"/>
  </w:style>
  <w:style w:type="numbering" w:customStyle="1" w:styleId="230">
    <w:name w:val="목록 없음23"/>
    <w:next w:val="NoList"/>
    <w:semiHidden/>
    <w:rsid w:val="00912FC0"/>
  </w:style>
  <w:style w:type="numbering" w:customStyle="1" w:styleId="NoList44">
    <w:name w:val="No List44"/>
    <w:next w:val="NoList"/>
    <w:semiHidden/>
    <w:unhideWhenUsed/>
    <w:rsid w:val="00912FC0"/>
  </w:style>
  <w:style w:type="numbering" w:customStyle="1" w:styleId="NoList54">
    <w:name w:val="No List54"/>
    <w:next w:val="NoList"/>
    <w:semiHidden/>
    <w:rsid w:val="00912FC0"/>
  </w:style>
  <w:style w:type="numbering" w:customStyle="1" w:styleId="NoList63">
    <w:name w:val="No List63"/>
    <w:next w:val="NoList"/>
    <w:semiHidden/>
    <w:rsid w:val="00912FC0"/>
  </w:style>
  <w:style w:type="numbering" w:customStyle="1" w:styleId="NoList73">
    <w:name w:val="No List73"/>
    <w:next w:val="NoList"/>
    <w:semiHidden/>
    <w:rsid w:val="00912FC0"/>
  </w:style>
  <w:style w:type="numbering" w:customStyle="1" w:styleId="NoList115">
    <w:name w:val="No List115"/>
    <w:next w:val="NoList"/>
    <w:semiHidden/>
    <w:rsid w:val="00912FC0"/>
  </w:style>
  <w:style w:type="numbering" w:customStyle="1" w:styleId="NoList213">
    <w:name w:val="No List213"/>
    <w:next w:val="NoList"/>
    <w:semiHidden/>
    <w:rsid w:val="00912FC0"/>
  </w:style>
  <w:style w:type="numbering" w:customStyle="1" w:styleId="NoList83">
    <w:name w:val="No List83"/>
    <w:next w:val="NoList"/>
    <w:semiHidden/>
    <w:rsid w:val="00912FC0"/>
  </w:style>
  <w:style w:type="numbering" w:customStyle="1" w:styleId="NoList123">
    <w:name w:val="No List123"/>
    <w:next w:val="NoList"/>
    <w:semiHidden/>
    <w:rsid w:val="00912FC0"/>
  </w:style>
  <w:style w:type="numbering" w:customStyle="1" w:styleId="NoList223">
    <w:name w:val="No List223"/>
    <w:next w:val="NoList"/>
    <w:semiHidden/>
    <w:rsid w:val="00912FC0"/>
  </w:style>
  <w:style w:type="numbering" w:customStyle="1" w:styleId="NoList93">
    <w:name w:val="No List93"/>
    <w:next w:val="NoList"/>
    <w:semiHidden/>
    <w:rsid w:val="00912FC0"/>
  </w:style>
  <w:style w:type="numbering" w:customStyle="1" w:styleId="NoList133">
    <w:name w:val="No List133"/>
    <w:next w:val="NoList"/>
    <w:semiHidden/>
    <w:rsid w:val="00912FC0"/>
  </w:style>
  <w:style w:type="numbering" w:customStyle="1" w:styleId="NoList233">
    <w:name w:val="No List233"/>
    <w:next w:val="NoList"/>
    <w:semiHidden/>
    <w:rsid w:val="00912FC0"/>
  </w:style>
  <w:style w:type="numbering" w:customStyle="1" w:styleId="NoList103">
    <w:name w:val="No List103"/>
    <w:next w:val="NoList"/>
    <w:semiHidden/>
    <w:rsid w:val="00912FC0"/>
  </w:style>
  <w:style w:type="numbering" w:customStyle="1" w:styleId="NoList143">
    <w:name w:val="No List143"/>
    <w:next w:val="NoList"/>
    <w:semiHidden/>
    <w:rsid w:val="00912FC0"/>
  </w:style>
  <w:style w:type="numbering" w:customStyle="1" w:styleId="NoList243">
    <w:name w:val="No List243"/>
    <w:next w:val="NoList"/>
    <w:semiHidden/>
    <w:rsid w:val="00912FC0"/>
  </w:style>
  <w:style w:type="numbering" w:customStyle="1" w:styleId="NoList313">
    <w:name w:val="No List313"/>
    <w:next w:val="NoList"/>
    <w:semiHidden/>
    <w:rsid w:val="00912FC0"/>
  </w:style>
  <w:style w:type="numbering" w:customStyle="1" w:styleId="NoList413">
    <w:name w:val="No List413"/>
    <w:next w:val="NoList"/>
    <w:semiHidden/>
    <w:rsid w:val="00912FC0"/>
  </w:style>
  <w:style w:type="numbering" w:customStyle="1" w:styleId="NoList513">
    <w:name w:val="No List513"/>
    <w:next w:val="NoList"/>
    <w:semiHidden/>
    <w:rsid w:val="00912FC0"/>
  </w:style>
  <w:style w:type="numbering" w:customStyle="1" w:styleId="NoList153">
    <w:name w:val="No List153"/>
    <w:next w:val="NoList"/>
    <w:semiHidden/>
    <w:rsid w:val="00912FC0"/>
  </w:style>
  <w:style w:type="numbering" w:customStyle="1" w:styleId="NoList163">
    <w:name w:val="No List163"/>
    <w:next w:val="NoList"/>
    <w:semiHidden/>
    <w:rsid w:val="00912FC0"/>
  </w:style>
  <w:style w:type="numbering" w:customStyle="1" w:styleId="131">
    <w:name w:val="无列表13"/>
    <w:next w:val="NoList"/>
    <w:semiHidden/>
    <w:rsid w:val="00912FC0"/>
  </w:style>
  <w:style w:type="table" w:customStyle="1" w:styleId="313">
    <w:name w:val="网格型31"/>
    <w:basedOn w:val="TableNormal"/>
    <w:next w:val="TableGrid"/>
    <w:rsid w:val="00912FC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912FC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
    <w:name w:val="No List1113"/>
    <w:next w:val="NoList"/>
    <w:semiHidden/>
    <w:rsid w:val="00912FC0"/>
  </w:style>
  <w:style w:type="paragraph" w:customStyle="1" w:styleId="Char15">
    <w:name w:val="Char1"/>
    <w:semiHidden/>
    <w:rsid w:val="00912FC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2">
    <w:name w:val="Char Char22"/>
    <w:rsid w:val="00912FC0"/>
    <w:rPr>
      <w:rFonts w:ascii="Arial" w:hAnsi="Arial"/>
      <w:b/>
      <w:i/>
      <w:noProof/>
      <w:sz w:val="18"/>
      <w:lang w:val="en-GB"/>
    </w:rPr>
  </w:style>
  <w:style w:type="character" w:customStyle="1" w:styleId="afa">
    <w:name w:val="(文字) (文字)"/>
    <w:rsid w:val="00912FC0"/>
    <w:rPr>
      <w:rFonts w:ascii="Arial" w:eastAsia="MS Mincho" w:hAnsi="Arial" w:cs="Arial"/>
      <w:sz w:val="28"/>
      <w:szCs w:val="28"/>
      <w:lang w:val="en-GB" w:eastAsia="ja-JP"/>
    </w:rPr>
  </w:style>
  <w:style w:type="character" w:customStyle="1" w:styleId="CharChar181">
    <w:name w:val="Char Char18"/>
    <w:rsid w:val="00912FC0"/>
    <w:rPr>
      <w:rFonts w:ascii="Arial" w:hAnsi="Arial"/>
      <w:lang w:eastAsia="en-US"/>
    </w:rPr>
  </w:style>
  <w:style w:type="paragraph" w:customStyle="1" w:styleId="CharCharCharChar2">
    <w:name w:val="Char Char Char Char"/>
    <w:rsid w:val="00912FC0"/>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1">
    <w:name w:val="Char Char Char Char Char Char Char Char Char Char Char Char"/>
    <w:semiHidden/>
    <w:rsid w:val="00912F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
    <w:rsid w:val="00912FC0"/>
    <w:rPr>
      <w:rFonts w:ascii="Arial" w:eastAsia="MS Mincho" w:hAnsi="Arial"/>
      <w:lang w:val="en-GB" w:eastAsia="en-US" w:bidi="ar-SA"/>
    </w:rPr>
  </w:style>
  <w:style w:type="character" w:customStyle="1" w:styleId="CarCar81">
    <w:name w:val="Car Car8"/>
    <w:rsid w:val="00912FC0"/>
    <w:rPr>
      <w:rFonts w:ascii="Arial" w:eastAsia="MS Mincho" w:hAnsi="Arial"/>
      <w:sz w:val="36"/>
      <w:lang w:val="en-GB" w:eastAsia="en-US" w:bidi="ar-SA"/>
    </w:rPr>
  </w:style>
  <w:style w:type="character" w:customStyle="1" w:styleId="CarCar31">
    <w:name w:val="Car Car3"/>
    <w:rsid w:val="00912FC0"/>
    <w:rPr>
      <w:rFonts w:ascii="Arial" w:eastAsia="MS Mincho" w:hAnsi="Arial"/>
      <w:sz w:val="36"/>
      <w:lang w:val="en-GB" w:eastAsia="en-US" w:bidi="ar-SA"/>
    </w:rPr>
  </w:style>
  <w:style w:type="character" w:customStyle="1" w:styleId="CarCar71">
    <w:name w:val="Car Car7"/>
    <w:rsid w:val="00912FC0"/>
    <w:rPr>
      <w:rFonts w:eastAsia="MS Mincho"/>
      <w:lang w:val="en-GB" w:eastAsia="en-US" w:bidi="ar-SA"/>
    </w:rPr>
  </w:style>
  <w:style w:type="character" w:customStyle="1" w:styleId="CarCar61">
    <w:name w:val="Car Car6"/>
    <w:rsid w:val="00912FC0"/>
    <w:rPr>
      <w:rFonts w:ascii="Courier New" w:hAnsi="Courier New"/>
      <w:lang w:val="nb-NO" w:eastAsia="ja-JP" w:bidi="ar-SA"/>
    </w:rPr>
  </w:style>
  <w:style w:type="character" w:customStyle="1" w:styleId="CarCar21">
    <w:name w:val="Car Car2"/>
    <w:rsid w:val="00912FC0"/>
    <w:rPr>
      <w:rFonts w:eastAsia="MS Mincho"/>
      <w:lang w:val="en-GB" w:eastAsia="ja-JP" w:bidi="ar-SA"/>
    </w:rPr>
  </w:style>
  <w:style w:type="character" w:customStyle="1" w:styleId="CarCar91">
    <w:name w:val="Car Car9"/>
    <w:rsid w:val="00912FC0"/>
    <w:rPr>
      <w:rFonts w:ascii="Arial" w:hAnsi="Arial"/>
      <w:lang w:val="en-GB" w:eastAsia="ja-JP" w:bidi="ar-SA"/>
    </w:rPr>
  </w:style>
  <w:style w:type="character" w:customStyle="1" w:styleId="CarCar101">
    <w:name w:val="Car Car10"/>
    <w:rsid w:val="00912FC0"/>
    <w:rPr>
      <w:rFonts w:ascii="Arial" w:hAnsi="Arial"/>
      <w:lang w:val="en-GB" w:eastAsia="ja-JP" w:bidi="ar-SA"/>
    </w:rPr>
  </w:style>
  <w:style w:type="character" w:customStyle="1" w:styleId="81">
    <w:name w:val="(文字) (文字)8"/>
    <w:rsid w:val="00912FC0"/>
    <w:rPr>
      <w:rFonts w:ascii="Arial" w:eastAsia="MS Mincho" w:hAnsi="Arial"/>
      <w:lang w:val="en-GB" w:eastAsia="ar-SA" w:bidi="ar-SA"/>
    </w:rPr>
  </w:style>
  <w:style w:type="character" w:customStyle="1" w:styleId="71">
    <w:name w:val="(文字) (文字)7"/>
    <w:rsid w:val="00912FC0"/>
    <w:rPr>
      <w:rFonts w:ascii="Arial" w:eastAsia="MS Mincho" w:hAnsi="Arial"/>
      <w:sz w:val="36"/>
      <w:lang w:val="en-GB" w:eastAsia="ar-SA" w:bidi="ar-SA"/>
    </w:rPr>
  </w:style>
  <w:style w:type="character" w:customStyle="1" w:styleId="62">
    <w:name w:val="(文字) (文字)6"/>
    <w:rsid w:val="00912FC0"/>
    <w:rPr>
      <w:rFonts w:eastAsia="MS Mincho"/>
      <w:lang w:val="en-GB" w:eastAsia="ar-SA" w:bidi="ar-SA"/>
    </w:rPr>
  </w:style>
  <w:style w:type="character" w:customStyle="1" w:styleId="55">
    <w:name w:val="(文字) (文字)5"/>
    <w:rsid w:val="00912FC0"/>
    <w:rPr>
      <w:rFonts w:ascii="Courier New" w:eastAsia="MS Mincho" w:hAnsi="Courier New"/>
      <w:lang w:val="nb-NO" w:eastAsia="ar-SA" w:bidi="ar-SA"/>
    </w:rPr>
  </w:style>
  <w:style w:type="character" w:customStyle="1" w:styleId="39">
    <w:name w:val="(文字) (文字)3"/>
    <w:rsid w:val="00912FC0"/>
    <w:rPr>
      <w:rFonts w:eastAsia="MS Mincho"/>
      <w:lang w:val="en-GB" w:eastAsia="ar-SA" w:bidi="ar-SA"/>
    </w:rPr>
  </w:style>
  <w:style w:type="character" w:customStyle="1" w:styleId="1f9">
    <w:name w:val="(文字) (文字)1"/>
    <w:rsid w:val="00912FC0"/>
    <w:rPr>
      <w:rFonts w:eastAsia="MS Mincho"/>
      <w:lang w:val="en-GB" w:eastAsia="ar-SA" w:bidi="ar-SA"/>
    </w:rPr>
  </w:style>
  <w:style w:type="paragraph" w:customStyle="1" w:styleId="2d">
    <w:name w:val="(文字) (文字)2"/>
    <w:semiHidden/>
    <w:rsid w:val="00912F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
    <w:rsid w:val="00912FC0"/>
    <w:rPr>
      <w:rFonts w:ascii="Arial" w:hAnsi="Arial"/>
      <w:lang w:val="en-GB" w:eastAsia="en-US"/>
    </w:rPr>
  </w:style>
  <w:style w:type="character" w:customStyle="1" w:styleId="Head2A2">
    <w:name w:val="Head2A"/>
    <w:rsid w:val="00912FC0"/>
    <w:rPr>
      <w:rFonts w:ascii="Arial" w:eastAsia="MS Mincho" w:hAnsi="Arial"/>
      <w:sz w:val="32"/>
      <w:lang w:val="en-GB" w:eastAsia="en-US" w:bidi="ar-SA"/>
    </w:rPr>
  </w:style>
  <w:style w:type="character" w:customStyle="1" w:styleId="Titre33">
    <w:name w:val="Titre 3"/>
    <w:rsid w:val="00912FC0"/>
    <w:rPr>
      <w:rFonts w:ascii="Arial" w:hAnsi="Arial"/>
      <w:sz w:val="28"/>
      <w:szCs w:val="28"/>
      <w:lang w:val="en-GB" w:eastAsia="en-GB"/>
    </w:rPr>
  </w:style>
  <w:style w:type="paragraph" w:customStyle="1" w:styleId="1Char2">
    <w:name w:val="(文字) (文字)1 Char (文字) (文字)"/>
    <w:semiHidden/>
    <w:rsid w:val="00912F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
    <w:semiHidden/>
    <w:rsid w:val="00912F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
    <w:semiHidden/>
    <w:rsid w:val="00912F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
    <w:semiHidden/>
    <w:rsid w:val="00912F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
    <w:semiHidden/>
    <w:rsid w:val="00912F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
    <w:semiHidden/>
    <w:rsid w:val="00912F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
    <w:rsid w:val="00912FC0"/>
    <w:rPr>
      <w:rFonts w:ascii="Courier New" w:eastAsia="Batang" w:hAnsi="Courier New"/>
      <w:lang w:val="nb-NO" w:eastAsia="en-US" w:bidi="ar-SA"/>
    </w:rPr>
  </w:style>
  <w:style w:type="paragraph" w:customStyle="1" w:styleId="1CharChar1Char1">
    <w:name w:val="(文字) (文字)1 Char (文字) (文字) Char (文字) (文字)1 Char (文字) (文字)"/>
    <w:semiHidden/>
    <w:rsid w:val="00912F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61">
    <w:name w:val="Table Grid61"/>
    <w:basedOn w:val="TableNormal"/>
    <w:next w:val="TableGrid"/>
    <w:uiPriority w:val="59"/>
    <w:rsid w:val="00912FC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NoList"/>
    <w:uiPriority w:val="99"/>
    <w:semiHidden/>
    <w:unhideWhenUsed/>
    <w:rsid w:val="00912FC0"/>
  </w:style>
  <w:style w:type="numbering" w:customStyle="1" w:styleId="NoList181">
    <w:name w:val="No List181"/>
    <w:next w:val="NoList"/>
    <w:uiPriority w:val="99"/>
    <w:semiHidden/>
    <w:rsid w:val="00912FC0"/>
  </w:style>
  <w:style w:type="numbering" w:customStyle="1" w:styleId="NoList251">
    <w:name w:val="No List251"/>
    <w:next w:val="NoList"/>
    <w:semiHidden/>
    <w:rsid w:val="00912FC0"/>
  </w:style>
  <w:style w:type="numbering" w:customStyle="1" w:styleId="NoList321">
    <w:name w:val="No List321"/>
    <w:next w:val="NoList"/>
    <w:semiHidden/>
    <w:unhideWhenUsed/>
    <w:rsid w:val="00912FC0"/>
  </w:style>
  <w:style w:type="numbering" w:customStyle="1" w:styleId="1110">
    <w:name w:val="목록 없음111"/>
    <w:next w:val="NoList"/>
    <w:semiHidden/>
    <w:unhideWhenUsed/>
    <w:rsid w:val="00912FC0"/>
  </w:style>
  <w:style w:type="numbering" w:customStyle="1" w:styleId="2110">
    <w:name w:val="목록 없음211"/>
    <w:next w:val="NoList"/>
    <w:semiHidden/>
    <w:rsid w:val="00912FC0"/>
  </w:style>
  <w:style w:type="numbering" w:customStyle="1" w:styleId="NoList421">
    <w:name w:val="No List421"/>
    <w:next w:val="NoList"/>
    <w:semiHidden/>
    <w:unhideWhenUsed/>
    <w:rsid w:val="00912FC0"/>
  </w:style>
  <w:style w:type="numbering" w:customStyle="1" w:styleId="NoList521">
    <w:name w:val="No List521"/>
    <w:next w:val="NoList"/>
    <w:semiHidden/>
    <w:rsid w:val="00912FC0"/>
  </w:style>
  <w:style w:type="numbering" w:customStyle="1" w:styleId="NoList611">
    <w:name w:val="No List611"/>
    <w:next w:val="NoList"/>
    <w:semiHidden/>
    <w:rsid w:val="00912FC0"/>
  </w:style>
  <w:style w:type="numbering" w:customStyle="1" w:styleId="NoList711">
    <w:name w:val="No List711"/>
    <w:next w:val="NoList"/>
    <w:semiHidden/>
    <w:rsid w:val="00912FC0"/>
  </w:style>
  <w:style w:type="numbering" w:customStyle="1" w:styleId="NoList1121">
    <w:name w:val="No List1121"/>
    <w:next w:val="NoList"/>
    <w:semiHidden/>
    <w:rsid w:val="00912FC0"/>
  </w:style>
  <w:style w:type="numbering" w:customStyle="1" w:styleId="NoList2111">
    <w:name w:val="No List2111"/>
    <w:next w:val="NoList"/>
    <w:semiHidden/>
    <w:rsid w:val="00912FC0"/>
  </w:style>
  <w:style w:type="numbering" w:customStyle="1" w:styleId="NoList811">
    <w:name w:val="No List811"/>
    <w:next w:val="NoList"/>
    <w:semiHidden/>
    <w:rsid w:val="00912FC0"/>
  </w:style>
  <w:style w:type="numbering" w:customStyle="1" w:styleId="NoList1211">
    <w:name w:val="No List1211"/>
    <w:next w:val="NoList"/>
    <w:semiHidden/>
    <w:rsid w:val="00912FC0"/>
  </w:style>
  <w:style w:type="numbering" w:customStyle="1" w:styleId="NoList2211">
    <w:name w:val="No List2211"/>
    <w:next w:val="NoList"/>
    <w:semiHidden/>
    <w:rsid w:val="00912FC0"/>
  </w:style>
  <w:style w:type="numbering" w:customStyle="1" w:styleId="NoList911">
    <w:name w:val="No List911"/>
    <w:next w:val="NoList"/>
    <w:semiHidden/>
    <w:rsid w:val="00912FC0"/>
  </w:style>
  <w:style w:type="numbering" w:customStyle="1" w:styleId="NoList1311">
    <w:name w:val="No List1311"/>
    <w:next w:val="NoList"/>
    <w:semiHidden/>
    <w:rsid w:val="00912FC0"/>
  </w:style>
  <w:style w:type="numbering" w:customStyle="1" w:styleId="NoList2311">
    <w:name w:val="No List2311"/>
    <w:next w:val="NoList"/>
    <w:semiHidden/>
    <w:rsid w:val="00912FC0"/>
  </w:style>
  <w:style w:type="numbering" w:customStyle="1" w:styleId="NoList1011">
    <w:name w:val="No List1011"/>
    <w:next w:val="NoList"/>
    <w:semiHidden/>
    <w:rsid w:val="00912FC0"/>
  </w:style>
  <w:style w:type="numbering" w:customStyle="1" w:styleId="NoList1411">
    <w:name w:val="No List1411"/>
    <w:next w:val="NoList"/>
    <w:semiHidden/>
    <w:rsid w:val="00912FC0"/>
  </w:style>
  <w:style w:type="numbering" w:customStyle="1" w:styleId="NoList2411">
    <w:name w:val="No List2411"/>
    <w:next w:val="NoList"/>
    <w:semiHidden/>
    <w:rsid w:val="00912FC0"/>
  </w:style>
  <w:style w:type="numbering" w:customStyle="1" w:styleId="NoList3111">
    <w:name w:val="No List3111"/>
    <w:next w:val="NoList"/>
    <w:semiHidden/>
    <w:rsid w:val="00912FC0"/>
  </w:style>
  <w:style w:type="numbering" w:customStyle="1" w:styleId="NoList4111">
    <w:name w:val="No List4111"/>
    <w:next w:val="NoList"/>
    <w:semiHidden/>
    <w:rsid w:val="00912FC0"/>
  </w:style>
  <w:style w:type="numbering" w:customStyle="1" w:styleId="NoList5111">
    <w:name w:val="No List5111"/>
    <w:next w:val="NoList"/>
    <w:semiHidden/>
    <w:rsid w:val="00912FC0"/>
  </w:style>
  <w:style w:type="numbering" w:customStyle="1" w:styleId="NoList1511">
    <w:name w:val="No List1511"/>
    <w:next w:val="NoList"/>
    <w:semiHidden/>
    <w:rsid w:val="00912FC0"/>
  </w:style>
  <w:style w:type="numbering" w:customStyle="1" w:styleId="NoList1611">
    <w:name w:val="No List1611"/>
    <w:next w:val="NoList"/>
    <w:semiHidden/>
    <w:rsid w:val="00912FC0"/>
  </w:style>
  <w:style w:type="numbering" w:customStyle="1" w:styleId="1111">
    <w:name w:val="无列表111"/>
    <w:next w:val="NoList"/>
    <w:semiHidden/>
    <w:rsid w:val="00912FC0"/>
  </w:style>
  <w:style w:type="numbering" w:customStyle="1" w:styleId="NoList11111">
    <w:name w:val="No List11111"/>
    <w:next w:val="NoList"/>
    <w:semiHidden/>
    <w:rsid w:val="00912FC0"/>
  </w:style>
  <w:style w:type="numbering" w:customStyle="1" w:styleId="NoList191">
    <w:name w:val="No List191"/>
    <w:next w:val="NoList"/>
    <w:uiPriority w:val="99"/>
    <w:semiHidden/>
    <w:unhideWhenUsed/>
    <w:rsid w:val="00912FC0"/>
  </w:style>
  <w:style w:type="numbering" w:customStyle="1" w:styleId="NoList1101">
    <w:name w:val="No List1101"/>
    <w:next w:val="NoList"/>
    <w:uiPriority w:val="99"/>
    <w:semiHidden/>
    <w:rsid w:val="00912FC0"/>
  </w:style>
  <w:style w:type="numbering" w:customStyle="1" w:styleId="NoList261">
    <w:name w:val="No List261"/>
    <w:next w:val="NoList"/>
    <w:semiHidden/>
    <w:rsid w:val="00912FC0"/>
  </w:style>
  <w:style w:type="numbering" w:customStyle="1" w:styleId="NoList331">
    <w:name w:val="No List331"/>
    <w:next w:val="NoList"/>
    <w:semiHidden/>
    <w:unhideWhenUsed/>
    <w:rsid w:val="00912FC0"/>
  </w:style>
  <w:style w:type="numbering" w:customStyle="1" w:styleId="1210">
    <w:name w:val="목록 없음121"/>
    <w:next w:val="NoList"/>
    <w:semiHidden/>
    <w:unhideWhenUsed/>
    <w:rsid w:val="00912FC0"/>
  </w:style>
  <w:style w:type="numbering" w:customStyle="1" w:styleId="221">
    <w:name w:val="목록 없음221"/>
    <w:next w:val="NoList"/>
    <w:semiHidden/>
    <w:rsid w:val="00912FC0"/>
  </w:style>
  <w:style w:type="numbering" w:customStyle="1" w:styleId="NoList431">
    <w:name w:val="No List431"/>
    <w:next w:val="NoList"/>
    <w:semiHidden/>
    <w:unhideWhenUsed/>
    <w:rsid w:val="00912FC0"/>
  </w:style>
  <w:style w:type="numbering" w:customStyle="1" w:styleId="NoList531">
    <w:name w:val="No List531"/>
    <w:next w:val="NoList"/>
    <w:semiHidden/>
    <w:rsid w:val="00912FC0"/>
  </w:style>
  <w:style w:type="numbering" w:customStyle="1" w:styleId="NoList621">
    <w:name w:val="No List621"/>
    <w:next w:val="NoList"/>
    <w:semiHidden/>
    <w:rsid w:val="00912FC0"/>
  </w:style>
  <w:style w:type="numbering" w:customStyle="1" w:styleId="NoList721">
    <w:name w:val="No List721"/>
    <w:next w:val="NoList"/>
    <w:semiHidden/>
    <w:rsid w:val="00912FC0"/>
  </w:style>
  <w:style w:type="numbering" w:customStyle="1" w:styleId="NoList1131">
    <w:name w:val="No List1131"/>
    <w:next w:val="NoList"/>
    <w:semiHidden/>
    <w:rsid w:val="00912FC0"/>
  </w:style>
  <w:style w:type="numbering" w:customStyle="1" w:styleId="NoList2121">
    <w:name w:val="No List2121"/>
    <w:next w:val="NoList"/>
    <w:semiHidden/>
    <w:rsid w:val="00912FC0"/>
  </w:style>
  <w:style w:type="numbering" w:customStyle="1" w:styleId="NoList821">
    <w:name w:val="No List821"/>
    <w:next w:val="NoList"/>
    <w:semiHidden/>
    <w:rsid w:val="00912FC0"/>
  </w:style>
  <w:style w:type="numbering" w:customStyle="1" w:styleId="NoList1221">
    <w:name w:val="No List1221"/>
    <w:next w:val="NoList"/>
    <w:semiHidden/>
    <w:rsid w:val="00912FC0"/>
  </w:style>
  <w:style w:type="numbering" w:customStyle="1" w:styleId="NoList2221">
    <w:name w:val="No List2221"/>
    <w:next w:val="NoList"/>
    <w:semiHidden/>
    <w:rsid w:val="00912FC0"/>
  </w:style>
  <w:style w:type="numbering" w:customStyle="1" w:styleId="NoList921">
    <w:name w:val="No List921"/>
    <w:next w:val="NoList"/>
    <w:semiHidden/>
    <w:rsid w:val="00912FC0"/>
  </w:style>
  <w:style w:type="numbering" w:customStyle="1" w:styleId="NoList1321">
    <w:name w:val="No List1321"/>
    <w:next w:val="NoList"/>
    <w:semiHidden/>
    <w:rsid w:val="00912FC0"/>
  </w:style>
  <w:style w:type="numbering" w:customStyle="1" w:styleId="NoList2321">
    <w:name w:val="No List2321"/>
    <w:next w:val="NoList"/>
    <w:semiHidden/>
    <w:rsid w:val="00912FC0"/>
  </w:style>
  <w:style w:type="numbering" w:customStyle="1" w:styleId="NoList1021">
    <w:name w:val="No List1021"/>
    <w:next w:val="NoList"/>
    <w:semiHidden/>
    <w:rsid w:val="00912FC0"/>
  </w:style>
  <w:style w:type="numbering" w:customStyle="1" w:styleId="NoList1421">
    <w:name w:val="No List1421"/>
    <w:next w:val="NoList"/>
    <w:semiHidden/>
    <w:rsid w:val="00912FC0"/>
  </w:style>
  <w:style w:type="numbering" w:customStyle="1" w:styleId="NoList2421">
    <w:name w:val="No List2421"/>
    <w:next w:val="NoList"/>
    <w:semiHidden/>
    <w:rsid w:val="00912FC0"/>
  </w:style>
  <w:style w:type="numbering" w:customStyle="1" w:styleId="NoList3121">
    <w:name w:val="No List3121"/>
    <w:next w:val="NoList"/>
    <w:semiHidden/>
    <w:rsid w:val="00912FC0"/>
  </w:style>
  <w:style w:type="numbering" w:customStyle="1" w:styleId="NoList4121">
    <w:name w:val="No List4121"/>
    <w:next w:val="NoList"/>
    <w:semiHidden/>
    <w:rsid w:val="00912FC0"/>
  </w:style>
  <w:style w:type="numbering" w:customStyle="1" w:styleId="NoList5121">
    <w:name w:val="No List5121"/>
    <w:next w:val="NoList"/>
    <w:semiHidden/>
    <w:rsid w:val="00912FC0"/>
  </w:style>
  <w:style w:type="numbering" w:customStyle="1" w:styleId="NoList1521">
    <w:name w:val="No List1521"/>
    <w:next w:val="NoList"/>
    <w:semiHidden/>
    <w:rsid w:val="00912FC0"/>
  </w:style>
  <w:style w:type="numbering" w:customStyle="1" w:styleId="NoList1621">
    <w:name w:val="No List1621"/>
    <w:next w:val="NoList"/>
    <w:semiHidden/>
    <w:rsid w:val="00912FC0"/>
  </w:style>
  <w:style w:type="numbering" w:customStyle="1" w:styleId="1211">
    <w:name w:val="无列表121"/>
    <w:next w:val="NoList"/>
    <w:semiHidden/>
    <w:rsid w:val="00912FC0"/>
  </w:style>
  <w:style w:type="numbering" w:customStyle="1" w:styleId="NoList11121">
    <w:name w:val="No List11121"/>
    <w:next w:val="NoList"/>
    <w:semiHidden/>
    <w:rsid w:val="00912FC0"/>
  </w:style>
  <w:style w:type="numbering" w:customStyle="1" w:styleId="216">
    <w:name w:val="无列表21"/>
    <w:next w:val="NoList"/>
    <w:uiPriority w:val="99"/>
    <w:semiHidden/>
    <w:unhideWhenUsed/>
    <w:rsid w:val="00912FC0"/>
  </w:style>
  <w:style w:type="numbering" w:customStyle="1" w:styleId="314">
    <w:name w:val="无列表31"/>
    <w:next w:val="NoList"/>
    <w:uiPriority w:val="99"/>
    <w:semiHidden/>
    <w:unhideWhenUsed/>
    <w:rsid w:val="00912FC0"/>
  </w:style>
  <w:style w:type="table" w:customStyle="1" w:styleId="112">
    <w:name w:val="网格型11"/>
    <w:basedOn w:val="TableNormal"/>
    <w:next w:val="TableGrid"/>
    <w:rsid w:val="00912FC0"/>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1">
    <w:name w:val="Char Char1 Char Char Char Char Char Char Char Char Char Char Char Char Char Char Char Char"/>
    <w:semiHidden/>
    <w:rsid w:val="00912FC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
    <w:semiHidden/>
    <w:rsid w:val="00912FC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numbering" w:customStyle="1" w:styleId="NoList201">
    <w:name w:val="No List201"/>
    <w:next w:val="NoList"/>
    <w:semiHidden/>
    <w:rsid w:val="00912FC0"/>
  </w:style>
  <w:style w:type="numbering" w:customStyle="1" w:styleId="NoList271">
    <w:name w:val="No List271"/>
    <w:next w:val="NoList"/>
    <w:uiPriority w:val="99"/>
    <w:semiHidden/>
    <w:unhideWhenUsed/>
    <w:rsid w:val="00912FC0"/>
  </w:style>
  <w:style w:type="numbering" w:customStyle="1" w:styleId="NoList281">
    <w:name w:val="No List281"/>
    <w:next w:val="NoList"/>
    <w:uiPriority w:val="99"/>
    <w:semiHidden/>
    <w:unhideWhenUsed/>
    <w:rsid w:val="00912FC0"/>
  </w:style>
  <w:style w:type="table" w:customStyle="1" w:styleId="TableGrid71">
    <w:name w:val="Table Grid71"/>
    <w:basedOn w:val="TableNormal"/>
    <w:next w:val="TableGrid"/>
    <w:rsid w:val="00912FC0"/>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semiHidden/>
    <w:unhideWhenUsed/>
    <w:qFormat/>
    <w:rsid w:val="00912FC0"/>
    <w:pPr>
      <w:pBdr>
        <w:top w:val="none" w:sz="0" w:space="0" w:color="auto"/>
      </w:pBdr>
      <w:overflowPunct/>
      <w:autoSpaceDE/>
      <w:autoSpaceDN/>
      <w:adjustRightInd/>
      <w:spacing w:before="480" w:after="0" w:line="276" w:lineRule="auto"/>
      <w:ind w:left="0" w:firstLine="0"/>
      <w:textAlignment w:val="auto"/>
      <w:outlineLvl w:val="9"/>
    </w:pPr>
    <w:rPr>
      <w:rFonts w:ascii="Cambria" w:eastAsia="MS Gothic" w:hAnsi="Cambria"/>
      <w:b/>
      <w:bCs/>
      <w:color w:val="365F91"/>
      <w:sz w:val="28"/>
      <w:szCs w:val="28"/>
      <w:lang w:val="en-US" w:eastAsia="ja-JP"/>
    </w:rPr>
  </w:style>
  <w:style w:type="paragraph" w:customStyle="1" w:styleId="TOChead">
    <w:name w:val="TOChead"/>
    <w:basedOn w:val="Normal"/>
    <w:uiPriority w:val="99"/>
    <w:rsid w:val="00912FC0"/>
    <w:pPr>
      <w:overflowPunct/>
      <w:autoSpaceDE/>
      <w:autoSpaceDN/>
      <w:adjustRightInd/>
      <w:spacing w:before="120" w:after="60"/>
      <w:textAlignment w:val="auto"/>
    </w:pPr>
    <w:rPr>
      <w:rFonts w:ascii="Arial" w:eastAsia="SimSun" w:hAnsi="Arial"/>
      <w:b/>
      <w:bCs/>
      <w:sz w:val="36"/>
      <w:lang w:val="en-IN" w:eastAsia="en-US"/>
    </w:rPr>
  </w:style>
  <w:style w:type="paragraph" w:customStyle="1" w:styleId="NormalBullet">
    <w:name w:val="Normal Bullet"/>
    <w:basedOn w:val="Normal"/>
    <w:uiPriority w:val="99"/>
    <w:rsid w:val="00912FC0"/>
    <w:pPr>
      <w:numPr>
        <w:numId w:val="11"/>
      </w:numPr>
      <w:overflowPunct/>
      <w:autoSpaceDE/>
      <w:autoSpaceDN/>
      <w:adjustRightInd/>
      <w:spacing w:after="60"/>
      <w:textAlignment w:val="auto"/>
    </w:pPr>
    <w:rPr>
      <w:rFonts w:eastAsia="SimSun"/>
      <w:lang w:val="en-IN" w:eastAsia="en-US"/>
    </w:rPr>
  </w:style>
  <w:style w:type="paragraph" w:customStyle="1" w:styleId="ZDID">
    <w:name w:val="ZDID"/>
    <w:basedOn w:val="Normal"/>
    <w:uiPriority w:val="99"/>
    <w:rsid w:val="00912FC0"/>
    <w:pPr>
      <w:widowControl w:val="0"/>
      <w:overflowPunct/>
      <w:autoSpaceDE/>
      <w:autoSpaceDN/>
      <w:adjustRightInd/>
      <w:spacing w:after="0"/>
      <w:jc w:val="right"/>
      <w:textAlignment w:val="auto"/>
    </w:pPr>
    <w:rPr>
      <w:rFonts w:ascii="Arial" w:eastAsia="SimSun" w:hAnsi="Arial"/>
      <w:noProof/>
      <w:sz w:val="32"/>
      <w:lang w:val="en-IN" w:eastAsia="en-US"/>
    </w:rPr>
  </w:style>
  <w:style w:type="paragraph" w:customStyle="1" w:styleId="TOCsep">
    <w:name w:val="TOCsep"/>
    <w:basedOn w:val="Normal"/>
    <w:uiPriority w:val="99"/>
    <w:rsid w:val="00912FC0"/>
    <w:pPr>
      <w:overflowPunct/>
      <w:autoSpaceDE/>
      <w:autoSpaceDN/>
      <w:adjustRightInd/>
      <w:spacing w:after="0"/>
      <w:textAlignment w:val="auto"/>
    </w:pPr>
    <w:rPr>
      <w:rFonts w:eastAsia="SimSun"/>
      <w:sz w:val="8"/>
      <w:lang w:val="en-IN" w:eastAsia="en-US"/>
    </w:rPr>
  </w:style>
  <w:style w:type="character" w:styleId="LineNumber">
    <w:name w:val="line number"/>
    <w:basedOn w:val="DefaultParagraphFont"/>
    <w:rsid w:val="00912FC0"/>
  </w:style>
  <w:style w:type="character" w:customStyle="1" w:styleId="EditorsNoteChar2">
    <w:name w:val="Editor's Note Char2"/>
    <w:rsid w:val="00912FC0"/>
    <w:rPr>
      <w:color w:val="FF0000"/>
    </w:rPr>
  </w:style>
  <w:style w:type="character" w:customStyle="1" w:styleId="ZAChar">
    <w:name w:val="ZA Char"/>
    <w:link w:val="ZA"/>
    <w:rsid w:val="00912FC0"/>
    <w:rPr>
      <w:rFonts w:ascii="Arial" w:hAnsi="Arial"/>
      <w:noProof/>
      <w:sz w:val="40"/>
    </w:rPr>
  </w:style>
  <w:style w:type="paragraph" w:customStyle="1" w:styleId="ZchnZchn30">
    <w:name w:val="Zchn Zchn3"/>
    <w:semiHidden/>
    <w:rsid w:val="00912FC0"/>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TOC911">
    <w:name w:val="TOC 911"/>
    <w:basedOn w:val="TOC8"/>
    <w:rsid w:val="00912FC0"/>
    <w:pPr>
      <w:keepNext w:val="0"/>
      <w:ind w:left="1418" w:hanging="1418"/>
    </w:pPr>
    <w:rPr>
      <w:rFonts w:eastAsia="MS Mincho"/>
      <w:lang w:eastAsia="ja-JP"/>
    </w:rPr>
  </w:style>
  <w:style w:type="paragraph" w:customStyle="1" w:styleId="TableofFigures11">
    <w:name w:val="Table of Figures11"/>
    <w:basedOn w:val="Normal"/>
    <w:next w:val="Normal"/>
    <w:rsid w:val="00912FC0"/>
    <w:pPr>
      <w:ind w:left="400" w:hanging="400"/>
      <w:jc w:val="center"/>
    </w:pPr>
    <w:rPr>
      <w:rFonts w:eastAsia="MS Mincho"/>
      <w:b/>
      <w:lang w:eastAsia="ja-JP"/>
    </w:rPr>
  </w:style>
  <w:style w:type="character" w:customStyle="1" w:styleId="Titre330">
    <w:name w:val="Titre 33"/>
    <w:rsid w:val="00912FC0"/>
    <w:rPr>
      <w:rFonts w:ascii="Arial" w:hAnsi="Arial"/>
      <w:sz w:val="28"/>
      <w:szCs w:val="28"/>
      <w:lang w:val="en-GB" w:eastAsia="en-GB"/>
    </w:rPr>
  </w:style>
  <w:style w:type="paragraph" w:customStyle="1" w:styleId="ZchnZchn110">
    <w:name w:val="Zchn Zchn11"/>
    <w:semiHidden/>
    <w:rsid w:val="00912F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0">
    <w:name w:val="Zchn Zchn21"/>
    <w:semiHidden/>
    <w:rsid w:val="00912F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0">
    <w:name w:val="Zchn Zchn51"/>
    <w:rsid w:val="00912FC0"/>
    <w:rPr>
      <w:rFonts w:ascii="Courier New" w:eastAsia="Batang" w:hAnsi="Courier New"/>
      <w:lang w:val="nb-NO"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51677">
      <w:bodyDiv w:val="1"/>
      <w:marLeft w:val="0"/>
      <w:marRight w:val="0"/>
      <w:marTop w:val="0"/>
      <w:marBottom w:val="0"/>
      <w:divBdr>
        <w:top w:val="none" w:sz="0" w:space="0" w:color="auto"/>
        <w:left w:val="none" w:sz="0" w:space="0" w:color="auto"/>
        <w:bottom w:val="none" w:sz="0" w:space="0" w:color="auto"/>
        <w:right w:val="none" w:sz="0" w:space="0" w:color="auto"/>
      </w:divBdr>
    </w:div>
    <w:div w:id="6366720">
      <w:bodyDiv w:val="1"/>
      <w:marLeft w:val="0"/>
      <w:marRight w:val="0"/>
      <w:marTop w:val="0"/>
      <w:marBottom w:val="0"/>
      <w:divBdr>
        <w:top w:val="none" w:sz="0" w:space="0" w:color="auto"/>
        <w:left w:val="none" w:sz="0" w:space="0" w:color="auto"/>
        <w:bottom w:val="none" w:sz="0" w:space="0" w:color="auto"/>
        <w:right w:val="none" w:sz="0" w:space="0" w:color="auto"/>
      </w:divBdr>
    </w:div>
    <w:div w:id="19673980">
      <w:bodyDiv w:val="1"/>
      <w:marLeft w:val="0"/>
      <w:marRight w:val="0"/>
      <w:marTop w:val="0"/>
      <w:marBottom w:val="0"/>
      <w:divBdr>
        <w:top w:val="none" w:sz="0" w:space="0" w:color="auto"/>
        <w:left w:val="none" w:sz="0" w:space="0" w:color="auto"/>
        <w:bottom w:val="none" w:sz="0" w:space="0" w:color="auto"/>
        <w:right w:val="none" w:sz="0" w:space="0" w:color="auto"/>
      </w:divBdr>
    </w:div>
    <w:div w:id="23361926">
      <w:bodyDiv w:val="1"/>
      <w:marLeft w:val="0"/>
      <w:marRight w:val="0"/>
      <w:marTop w:val="0"/>
      <w:marBottom w:val="0"/>
      <w:divBdr>
        <w:top w:val="none" w:sz="0" w:space="0" w:color="auto"/>
        <w:left w:val="none" w:sz="0" w:space="0" w:color="auto"/>
        <w:bottom w:val="none" w:sz="0" w:space="0" w:color="auto"/>
        <w:right w:val="none" w:sz="0" w:space="0" w:color="auto"/>
      </w:divBdr>
    </w:div>
    <w:div w:id="28334828">
      <w:bodyDiv w:val="1"/>
      <w:marLeft w:val="0"/>
      <w:marRight w:val="0"/>
      <w:marTop w:val="0"/>
      <w:marBottom w:val="0"/>
      <w:divBdr>
        <w:top w:val="none" w:sz="0" w:space="0" w:color="auto"/>
        <w:left w:val="none" w:sz="0" w:space="0" w:color="auto"/>
        <w:bottom w:val="none" w:sz="0" w:space="0" w:color="auto"/>
        <w:right w:val="none" w:sz="0" w:space="0" w:color="auto"/>
      </w:divBdr>
    </w:div>
    <w:div w:id="49766944">
      <w:bodyDiv w:val="1"/>
      <w:marLeft w:val="0"/>
      <w:marRight w:val="0"/>
      <w:marTop w:val="0"/>
      <w:marBottom w:val="0"/>
      <w:divBdr>
        <w:top w:val="none" w:sz="0" w:space="0" w:color="auto"/>
        <w:left w:val="none" w:sz="0" w:space="0" w:color="auto"/>
        <w:bottom w:val="none" w:sz="0" w:space="0" w:color="auto"/>
        <w:right w:val="none" w:sz="0" w:space="0" w:color="auto"/>
      </w:divBdr>
    </w:div>
    <w:div w:id="62224460">
      <w:bodyDiv w:val="1"/>
      <w:marLeft w:val="0"/>
      <w:marRight w:val="0"/>
      <w:marTop w:val="0"/>
      <w:marBottom w:val="0"/>
      <w:divBdr>
        <w:top w:val="none" w:sz="0" w:space="0" w:color="auto"/>
        <w:left w:val="none" w:sz="0" w:space="0" w:color="auto"/>
        <w:bottom w:val="none" w:sz="0" w:space="0" w:color="auto"/>
        <w:right w:val="none" w:sz="0" w:space="0" w:color="auto"/>
      </w:divBdr>
    </w:div>
    <w:div w:id="66537870">
      <w:bodyDiv w:val="1"/>
      <w:marLeft w:val="0"/>
      <w:marRight w:val="0"/>
      <w:marTop w:val="0"/>
      <w:marBottom w:val="0"/>
      <w:divBdr>
        <w:top w:val="none" w:sz="0" w:space="0" w:color="auto"/>
        <w:left w:val="none" w:sz="0" w:space="0" w:color="auto"/>
        <w:bottom w:val="none" w:sz="0" w:space="0" w:color="auto"/>
        <w:right w:val="none" w:sz="0" w:space="0" w:color="auto"/>
      </w:divBdr>
    </w:div>
    <w:div w:id="73358211">
      <w:bodyDiv w:val="1"/>
      <w:marLeft w:val="0"/>
      <w:marRight w:val="0"/>
      <w:marTop w:val="0"/>
      <w:marBottom w:val="0"/>
      <w:divBdr>
        <w:top w:val="none" w:sz="0" w:space="0" w:color="auto"/>
        <w:left w:val="none" w:sz="0" w:space="0" w:color="auto"/>
        <w:bottom w:val="none" w:sz="0" w:space="0" w:color="auto"/>
        <w:right w:val="none" w:sz="0" w:space="0" w:color="auto"/>
      </w:divBdr>
    </w:div>
    <w:div w:id="74939808">
      <w:bodyDiv w:val="1"/>
      <w:marLeft w:val="0"/>
      <w:marRight w:val="0"/>
      <w:marTop w:val="0"/>
      <w:marBottom w:val="0"/>
      <w:divBdr>
        <w:top w:val="none" w:sz="0" w:space="0" w:color="auto"/>
        <w:left w:val="none" w:sz="0" w:space="0" w:color="auto"/>
        <w:bottom w:val="none" w:sz="0" w:space="0" w:color="auto"/>
        <w:right w:val="none" w:sz="0" w:space="0" w:color="auto"/>
      </w:divBdr>
    </w:div>
    <w:div w:id="94402996">
      <w:bodyDiv w:val="1"/>
      <w:marLeft w:val="0"/>
      <w:marRight w:val="0"/>
      <w:marTop w:val="0"/>
      <w:marBottom w:val="0"/>
      <w:divBdr>
        <w:top w:val="none" w:sz="0" w:space="0" w:color="auto"/>
        <w:left w:val="none" w:sz="0" w:space="0" w:color="auto"/>
        <w:bottom w:val="none" w:sz="0" w:space="0" w:color="auto"/>
        <w:right w:val="none" w:sz="0" w:space="0" w:color="auto"/>
      </w:divBdr>
    </w:div>
    <w:div w:id="138572148">
      <w:bodyDiv w:val="1"/>
      <w:marLeft w:val="0"/>
      <w:marRight w:val="0"/>
      <w:marTop w:val="0"/>
      <w:marBottom w:val="0"/>
      <w:divBdr>
        <w:top w:val="none" w:sz="0" w:space="0" w:color="auto"/>
        <w:left w:val="none" w:sz="0" w:space="0" w:color="auto"/>
        <w:bottom w:val="none" w:sz="0" w:space="0" w:color="auto"/>
        <w:right w:val="none" w:sz="0" w:space="0" w:color="auto"/>
      </w:divBdr>
    </w:div>
    <w:div w:id="141847625">
      <w:bodyDiv w:val="1"/>
      <w:marLeft w:val="0"/>
      <w:marRight w:val="0"/>
      <w:marTop w:val="0"/>
      <w:marBottom w:val="0"/>
      <w:divBdr>
        <w:top w:val="none" w:sz="0" w:space="0" w:color="auto"/>
        <w:left w:val="none" w:sz="0" w:space="0" w:color="auto"/>
        <w:bottom w:val="none" w:sz="0" w:space="0" w:color="auto"/>
        <w:right w:val="none" w:sz="0" w:space="0" w:color="auto"/>
      </w:divBdr>
    </w:div>
    <w:div w:id="145512450">
      <w:bodyDiv w:val="1"/>
      <w:marLeft w:val="0"/>
      <w:marRight w:val="0"/>
      <w:marTop w:val="0"/>
      <w:marBottom w:val="0"/>
      <w:divBdr>
        <w:top w:val="none" w:sz="0" w:space="0" w:color="auto"/>
        <w:left w:val="none" w:sz="0" w:space="0" w:color="auto"/>
        <w:bottom w:val="none" w:sz="0" w:space="0" w:color="auto"/>
        <w:right w:val="none" w:sz="0" w:space="0" w:color="auto"/>
      </w:divBdr>
    </w:div>
    <w:div w:id="146747300">
      <w:bodyDiv w:val="1"/>
      <w:marLeft w:val="0"/>
      <w:marRight w:val="0"/>
      <w:marTop w:val="0"/>
      <w:marBottom w:val="0"/>
      <w:divBdr>
        <w:top w:val="none" w:sz="0" w:space="0" w:color="auto"/>
        <w:left w:val="none" w:sz="0" w:space="0" w:color="auto"/>
        <w:bottom w:val="none" w:sz="0" w:space="0" w:color="auto"/>
        <w:right w:val="none" w:sz="0" w:space="0" w:color="auto"/>
      </w:divBdr>
    </w:div>
    <w:div w:id="149755297">
      <w:bodyDiv w:val="1"/>
      <w:marLeft w:val="0"/>
      <w:marRight w:val="0"/>
      <w:marTop w:val="0"/>
      <w:marBottom w:val="0"/>
      <w:divBdr>
        <w:top w:val="none" w:sz="0" w:space="0" w:color="auto"/>
        <w:left w:val="none" w:sz="0" w:space="0" w:color="auto"/>
        <w:bottom w:val="none" w:sz="0" w:space="0" w:color="auto"/>
        <w:right w:val="none" w:sz="0" w:space="0" w:color="auto"/>
      </w:divBdr>
    </w:div>
    <w:div w:id="176895358">
      <w:bodyDiv w:val="1"/>
      <w:marLeft w:val="0"/>
      <w:marRight w:val="0"/>
      <w:marTop w:val="0"/>
      <w:marBottom w:val="0"/>
      <w:divBdr>
        <w:top w:val="none" w:sz="0" w:space="0" w:color="auto"/>
        <w:left w:val="none" w:sz="0" w:space="0" w:color="auto"/>
        <w:bottom w:val="none" w:sz="0" w:space="0" w:color="auto"/>
        <w:right w:val="none" w:sz="0" w:space="0" w:color="auto"/>
      </w:divBdr>
    </w:div>
    <w:div w:id="182328019">
      <w:bodyDiv w:val="1"/>
      <w:marLeft w:val="0"/>
      <w:marRight w:val="0"/>
      <w:marTop w:val="0"/>
      <w:marBottom w:val="0"/>
      <w:divBdr>
        <w:top w:val="none" w:sz="0" w:space="0" w:color="auto"/>
        <w:left w:val="none" w:sz="0" w:space="0" w:color="auto"/>
        <w:bottom w:val="none" w:sz="0" w:space="0" w:color="auto"/>
        <w:right w:val="none" w:sz="0" w:space="0" w:color="auto"/>
      </w:divBdr>
    </w:div>
    <w:div w:id="184634711">
      <w:bodyDiv w:val="1"/>
      <w:marLeft w:val="0"/>
      <w:marRight w:val="0"/>
      <w:marTop w:val="0"/>
      <w:marBottom w:val="0"/>
      <w:divBdr>
        <w:top w:val="none" w:sz="0" w:space="0" w:color="auto"/>
        <w:left w:val="none" w:sz="0" w:space="0" w:color="auto"/>
        <w:bottom w:val="none" w:sz="0" w:space="0" w:color="auto"/>
        <w:right w:val="none" w:sz="0" w:space="0" w:color="auto"/>
      </w:divBdr>
    </w:div>
    <w:div w:id="210850658">
      <w:bodyDiv w:val="1"/>
      <w:marLeft w:val="0"/>
      <w:marRight w:val="0"/>
      <w:marTop w:val="0"/>
      <w:marBottom w:val="0"/>
      <w:divBdr>
        <w:top w:val="none" w:sz="0" w:space="0" w:color="auto"/>
        <w:left w:val="none" w:sz="0" w:space="0" w:color="auto"/>
        <w:bottom w:val="none" w:sz="0" w:space="0" w:color="auto"/>
        <w:right w:val="none" w:sz="0" w:space="0" w:color="auto"/>
      </w:divBdr>
    </w:div>
    <w:div w:id="211578326">
      <w:bodyDiv w:val="1"/>
      <w:marLeft w:val="0"/>
      <w:marRight w:val="0"/>
      <w:marTop w:val="0"/>
      <w:marBottom w:val="0"/>
      <w:divBdr>
        <w:top w:val="none" w:sz="0" w:space="0" w:color="auto"/>
        <w:left w:val="none" w:sz="0" w:space="0" w:color="auto"/>
        <w:bottom w:val="none" w:sz="0" w:space="0" w:color="auto"/>
        <w:right w:val="none" w:sz="0" w:space="0" w:color="auto"/>
      </w:divBdr>
    </w:div>
    <w:div w:id="214858191">
      <w:bodyDiv w:val="1"/>
      <w:marLeft w:val="0"/>
      <w:marRight w:val="0"/>
      <w:marTop w:val="0"/>
      <w:marBottom w:val="0"/>
      <w:divBdr>
        <w:top w:val="none" w:sz="0" w:space="0" w:color="auto"/>
        <w:left w:val="none" w:sz="0" w:space="0" w:color="auto"/>
        <w:bottom w:val="none" w:sz="0" w:space="0" w:color="auto"/>
        <w:right w:val="none" w:sz="0" w:space="0" w:color="auto"/>
      </w:divBdr>
    </w:div>
    <w:div w:id="231700851">
      <w:bodyDiv w:val="1"/>
      <w:marLeft w:val="0"/>
      <w:marRight w:val="0"/>
      <w:marTop w:val="0"/>
      <w:marBottom w:val="0"/>
      <w:divBdr>
        <w:top w:val="none" w:sz="0" w:space="0" w:color="auto"/>
        <w:left w:val="none" w:sz="0" w:space="0" w:color="auto"/>
        <w:bottom w:val="none" w:sz="0" w:space="0" w:color="auto"/>
        <w:right w:val="none" w:sz="0" w:space="0" w:color="auto"/>
      </w:divBdr>
    </w:div>
    <w:div w:id="237714577">
      <w:bodyDiv w:val="1"/>
      <w:marLeft w:val="0"/>
      <w:marRight w:val="0"/>
      <w:marTop w:val="0"/>
      <w:marBottom w:val="0"/>
      <w:divBdr>
        <w:top w:val="none" w:sz="0" w:space="0" w:color="auto"/>
        <w:left w:val="none" w:sz="0" w:space="0" w:color="auto"/>
        <w:bottom w:val="none" w:sz="0" w:space="0" w:color="auto"/>
        <w:right w:val="none" w:sz="0" w:space="0" w:color="auto"/>
      </w:divBdr>
    </w:div>
    <w:div w:id="257518085">
      <w:bodyDiv w:val="1"/>
      <w:marLeft w:val="0"/>
      <w:marRight w:val="0"/>
      <w:marTop w:val="0"/>
      <w:marBottom w:val="0"/>
      <w:divBdr>
        <w:top w:val="none" w:sz="0" w:space="0" w:color="auto"/>
        <w:left w:val="none" w:sz="0" w:space="0" w:color="auto"/>
        <w:bottom w:val="none" w:sz="0" w:space="0" w:color="auto"/>
        <w:right w:val="none" w:sz="0" w:space="0" w:color="auto"/>
      </w:divBdr>
    </w:div>
    <w:div w:id="268007854">
      <w:bodyDiv w:val="1"/>
      <w:marLeft w:val="0"/>
      <w:marRight w:val="0"/>
      <w:marTop w:val="0"/>
      <w:marBottom w:val="0"/>
      <w:divBdr>
        <w:top w:val="none" w:sz="0" w:space="0" w:color="auto"/>
        <w:left w:val="none" w:sz="0" w:space="0" w:color="auto"/>
        <w:bottom w:val="none" w:sz="0" w:space="0" w:color="auto"/>
        <w:right w:val="none" w:sz="0" w:space="0" w:color="auto"/>
      </w:divBdr>
    </w:div>
    <w:div w:id="294989531">
      <w:bodyDiv w:val="1"/>
      <w:marLeft w:val="0"/>
      <w:marRight w:val="0"/>
      <w:marTop w:val="0"/>
      <w:marBottom w:val="0"/>
      <w:divBdr>
        <w:top w:val="none" w:sz="0" w:space="0" w:color="auto"/>
        <w:left w:val="none" w:sz="0" w:space="0" w:color="auto"/>
        <w:bottom w:val="none" w:sz="0" w:space="0" w:color="auto"/>
        <w:right w:val="none" w:sz="0" w:space="0" w:color="auto"/>
      </w:divBdr>
    </w:div>
    <w:div w:id="311297630">
      <w:bodyDiv w:val="1"/>
      <w:marLeft w:val="0"/>
      <w:marRight w:val="0"/>
      <w:marTop w:val="0"/>
      <w:marBottom w:val="0"/>
      <w:divBdr>
        <w:top w:val="none" w:sz="0" w:space="0" w:color="auto"/>
        <w:left w:val="none" w:sz="0" w:space="0" w:color="auto"/>
        <w:bottom w:val="none" w:sz="0" w:space="0" w:color="auto"/>
        <w:right w:val="none" w:sz="0" w:space="0" w:color="auto"/>
      </w:divBdr>
    </w:div>
    <w:div w:id="321661944">
      <w:bodyDiv w:val="1"/>
      <w:marLeft w:val="0"/>
      <w:marRight w:val="0"/>
      <w:marTop w:val="0"/>
      <w:marBottom w:val="0"/>
      <w:divBdr>
        <w:top w:val="none" w:sz="0" w:space="0" w:color="auto"/>
        <w:left w:val="none" w:sz="0" w:space="0" w:color="auto"/>
        <w:bottom w:val="none" w:sz="0" w:space="0" w:color="auto"/>
        <w:right w:val="none" w:sz="0" w:space="0" w:color="auto"/>
      </w:divBdr>
    </w:div>
    <w:div w:id="365300069">
      <w:bodyDiv w:val="1"/>
      <w:marLeft w:val="0"/>
      <w:marRight w:val="0"/>
      <w:marTop w:val="0"/>
      <w:marBottom w:val="0"/>
      <w:divBdr>
        <w:top w:val="none" w:sz="0" w:space="0" w:color="auto"/>
        <w:left w:val="none" w:sz="0" w:space="0" w:color="auto"/>
        <w:bottom w:val="none" w:sz="0" w:space="0" w:color="auto"/>
        <w:right w:val="none" w:sz="0" w:space="0" w:color="auto"/>
      </w:divBdr>
    </w:div>
    <w:div w:id="373432688">
      <w:bodyDiv w:val="1"/>
      <w:marLeft w:val="0"/>
      <w:marRight w:val="0"/>
      <w:marTop w:val="0"/>
      <w:marBottom w:val="0"/>
      <w:divBdr>
        <w:top w:val="none" w:sz="0" w:space="0" w:color="auto"/>
        <w:left w:val="none" w:sz="0" w:space="0" w:color="auto"/>
        <w:bottom w:val="none" w:sz="0" w:space="0" w:color="auto"/>
        <w:right w:val="none" w:sz="0" w:space="0" w:color="auto"/>
      </w:divBdr>
    </w:div>
    <w:div w:id="375737184">
      <w:bodyDiv w:val="1"/>
      <w:marLeft w:val="0"/>
      <w:marRight w:val="0"/>
      <w:marTop w:val="0"/>
      <w:marBottom w:val="0"/>
      <w:divBdr>
        <w:top w:val="none" w:sz="0" w:space="0" w:color="auto"/>
        <w:left w:val="none" w:sz="0" w:space="0" w:color="auto"/>
        <w:bottom w:val="none" w:sz="0" w:space="0" w:color="auto"/>
        <w:right w:val="none" w:sz="0" w:space="0" w:color="auto"/>
      </w:divBdr>
    </w:div>
    <w:div w:id="375853160">
      <w:bodyDiv w:val="1"/>
      <w:marLeft w:val="0"/>
      <w:marRight w:val="0"/>
      <w:marTop w:val="0"/>
      <w:marBottom w:val="0"/>
      <w:divBdr>
        <w:top w:val="none" w:sz="0" w:space="0" w:color="auto"/>
        <w:left w:val="none" w:sz="0" w:space="0" w:color="auto"/>
        <w:bottom w:val="none" w:sz="0" w:space="0" w:color="auto"/>
        <w:right w:val="none" w:sz="0" w:space="0" w:color="auto"/>
      </w:divBdr>
    </w:div>
    <w:div w:id="403798792">
      <w:bodyDiv w:val="1"/>
      <w:marLeft w:val="0"/>
      <w:marRight w:val="0"/>
      <w:marTop w:val="0"/>
      <w:marBottom w:val="0"/>
      <w:divBdr>
        <w:top w:val="none" w:sz="0" w:space="0" w:color="auto"/>
        <w:left w:val="none" w:sz="0" w:space="0" w:color="auto"/>
        <w:bottom w:val="none" w:sz="0" w:space="0" w:color="auto"/>
        <w:right w:val="none" w:sz="0" w:space="0" w:color="auto"/>
      </w:divBdr>
    </w:div>
    <w:div w:id="413622573">
      <w:bodyDiv w:val="1"/>
      <w:marLeft w:val="0"/>
      <w:marRight w:val="0"/>
      <w:marTop w:val="0"/>
      <w:marBottom w:val="0"/>
      <w:divBdr>
        <w:top w:val="none" w:sz="0" w:space="0" w:color="auto"/>
        <w:left w:val="none" w:sz="0" w:space="0" w:color="auto"/>
        <w:bottom w:val="none" w:sz="0" w:space="0" w:color="auto"/>
        <w:right w:val="none" w:sz="0" w:space="0" w:color="auto"/>
      </w:divBdr>
    </w:div>
    <w:div w:id="423694852">
      <w:bodyDiv w:val="1"/>
      <w:marLeft w:val="0"/>
      <w:marRight w:val="0"/>
      <w:marTop w:val="0"/>
      <w:marBottom w:val="0"/>
      <w:divBdr>
        <w:top w:val="none" w:sz="0" w:space="0" w:color="auto"/>
        <w:left w:val="none" w:sz="0" w:space="0" w:color="auto"/>
        <w:bottom w:val="none" w:sz="0" w:space="0" w:color="auto"/>
        <w:right w:val="none" w:sz="0" w:space="0" w:color="auto"/>
      </w:divBdr>
    </w:div>
    <w:div w:id="435904679">
      <w:bodyDiv w:val="1"/>
      <w:marLeft w:val="0"/>
      <w:marRight w:val="0"/>
      <w:marTop w:val="0"/>
      <w:marBottom w:val="0"/>
      <w:divBdr>
        <w:top w:val="none" w:sz="0" w:space="0" w:color="auto"/>
        <w:left w:val="none" w:sz="0" w:space="0" w:color="auto"/>
        <w:bottom w:val="none" w:sz="0" w:space="0" w:color="auto"/>
        <w:right w:val="none" w:sz="0" w:space="0" w:color="auto"/>
      </w:divBdr>
    </w:div>
    <w:div w:id="452330734">
      <w:bodyDiv w:val="1"/>
      <w:marLeft w:val="0"/>
      <w:marRight w:val="0"/>
      <w:marTop w:val="0"/>
      <w:marBottom w:val="0"/>
      <w:divBdr>
        <w:top w:val="none" w:sz="0" w:space="0" w:color="auto"/>
        <w:left w:val="none" w:sz="0" w:space="0" w:color="auto"/>
        <w:bottom w:val="none" w:sz="0" w:space="0" w:color="auto"/>
        <w:right w:val="none" w:sz="0" w:space="0" w:color="auto"/>
      </w:divBdr>
    </w:div>
    <w:div w:id="462382450">
      <w:bodyDiv w:val="1"/>
      <w:marLeft w:val="0"/>
      <w:marRight w:val="0"/>
      <w:marTop w:val="0"/>
      <w:marBottom w:val="0"/>
      <w:divBdr>
        <w:top w:val="none" w:sz="0" w:space="0" w:color="auto"/>
        <w:left w:val="none" w:sz="0" w:space="0" w:color="auto"/>
        <w:bottom w:val="none" w:sz="0" w:space="0" w:color="auto"/>
        <w:right w:val="none" w:sz="0" w:space="0" w:color="auto"/>
      </w:divBdr>
    </w:div>
    <w:div w:id="466557153">
      <w:bodyDiv w:val="1"/>
      <w:marLeft w:val="0"/>
      <w:marRight w:val="0"/>
      <w:marTop w:val="0"/>
      <w:marBottom w:val="0"/>
      <w:divBdr>
        <w:top w:val="none" w:sz="0" w:space="0" w:color="auto"/>
        <w:left w:val="none" w:sz="0" w:space="0" w:color="auto"/>
        <w:bottom w:val="none" w:sz="0" w:space="0" w:color="auto"/>
        <w:right w:val="none" w:sz="0" w:space="0" w:color="auto"/>
      </w:divBdr>
    </w:div>
    <w:div w:id="477109410">
      <w:bodyDiv w:val="1"/>
      <w:marLeft w:val="0"/>
      <w:marRight w:val="0"/>
      <w:marTop w:val="0"/>
      <w:marBottom w:val="0"/>
      <w:divBdr>
        <w:top w:val="none" w:sz="0" w:space="0" w:color="auto"/>
        <w:left w:val="none" w:sz="0" w:space="0" w:color="auto"/>
        <w:bottom w:val="none" w:sz="0" w:space="0" w:color="auto"/>
        <w:right w:val="none" w:sz="0" w:space="0" w:color="auto"/>
      </w:divBdr>
    </w:div>
    <w:div w:id="487287074">
      <w:bodyDiv w:val="1"/>
      <w:marLeft w:val="0"/>
      <w:marRight w:val="0"/>
      <w:marTop w:val="0"/>
      <w:marBottom w:val="0"/>
      <w:divBdr>
        <w:top w:val="none" w:sz="0" w:space="0" w:color="auto"/>
        <w:left w:val="none" w:sz="0" w:space="0" w:color="auto"/>
        <w:bottom w:val="none" w:sz="0" w:space="0" w:color="auto"/>
        <w:right w:val="none" w:sz="0" w:space="0" w:color="auto"/>
      </w:divBdr>
    </w:div>
    <w:div w:id="489517449">
      <w:bodyDiv w:val="1"/>
      <w:marLeft w:val="0"/>
      <w:marRight w:val="0"/>
      <w:marTop w:val="0"/>
      <w:marBottom w:val="0"/>
      <w:divBdr>
        <w:top w:val="none" w:sz="0" w:space="0" w:color="auto"/>
        <w:left w:val="none" w:sz="0" w:space="0" w:color="auto"/>
        <w:bottom w:val="none" w:sz="0" w:space="0" w:color="auto"/>
        <w:right w:val="none" w:sz="0" w:space="0" w:color="auto"/>
      </w:divBdr>
    </w:div>
    <w:div w:id="521821650">
      <w:bodyDiv w:val="1"/>
      <w:marLeft w:val="0"/>
      <w:marRight w:val="0"/>
      <w:marTop w:val="0"/>
      <w:marBottom w:val="0"/>
      <w:divBdr>
        <w:top w:val="none" w:sz="0" w:space="0" w:color="auto"/>
        <w:left w:val="none" w:sz="0" w:space="0" w:color="auto"/>
        <w:bottom w:val="none" w:sz="0" w:space="0" w:color="auto"/>
        <w:right w:val="none" w:sz="0" w:space="0" w:color="auto"/>
      </w:divBdr>
    </w:div>
    <w:div w:id="529807006">
      <w:bodyDiv w:val="1"/>
      <w:marLeft w:val="0"/>
      <w:marRight w:val="0"/>
      <w:marTop w:val="0"/>
      <w:marBottom w:val="0"/>
      <w:divBdr>
        <w:top w:val="none" w:sz="0" w:space="0" w:color="auto"/>
        <w:left w:val="none" w:sz="0" w:space="0" w:color="auto"/>
        <w:bottom w:val="none" w:sz="0" w:space="0" w:color="auto"/>
        <w:right w:val="none" w:sz="0" w:space="0" w:color="auto"/>
      </w:divBdr>
    </w:div>
    <w:div w:id="560989385">
      <w:bodyDiv w:val="1"/>
      <w:marLeft w:val="0"/>
      <w:marRight w:val="0"/>
      <w:marTop w:val="0"/>
      <w:marBottom w:val="0"/>
      <w:divBdr>
        <w:top w:val="none" w:sz="0" w:space="0" w:color="auto"/>
        <w:left w:val="none" w:sz="0" w:space="0" w:color="auto"/>
        <w:bottom w:val="none" w:sz="0" w:space="0" w:color="auto"/>
        <w:right w:val="none" w:sz="0" w:space="0" w:color="auto"/>
      </w:divBdr>
    </w:div>
    <w:div w:id="568884507">
      <w:bodyDiv w:val="1"/>
      <w:marLeft w:val="0"/>
      <w:marRight w:val="0"/>
      <w:marTop w:val="0"/>
      <w:marBottom w:val="0"/>
      <w:divBdr>
        <w:top w:val="none" w:sz="0" w:space="0" w:color="auto"/>
        <w:left w:val="none" w:sz="0" w:space="0" w:color="auto"/>
        <w:bottom w:val="none" w:sz="0" w:space="0" w:color="auto"/>
        <w:right w:val="none" w:sz="0" w:space="0" w:color="auto"/>
      </w:divBdr>
    </w:div>
    <w:div w:id="569775914">
      <w:bodyDiv w:val="1"/>
      <w:marLeft w:val="0"/>
      <w:marRight w:val="0"/>
      <w:marTop w:val="0"/>
      <w:marBottom w:val="0"/>
      <w:divBdr>
        <w:top w:val="none" w:sz="0" w:space="0" w:color="auto"/>
        <w:left w:val="none" w:sz="0" w:space="0" w:color="auto"/>
        <w:bottom w:val="none" w:sz="0" w:space="0" w:color="auto"/>
        <w:right w:val="none" w:sz="0" w:space="0" w:color="auto"/>
      </w:divBdr>
    </w:div>
    <w:div w:id="573661145">
      <w:bodyDiv w:val="1"/>
      <w:marLeft w:val="0"/>
      <w:marRight w:val="0"/>
      <w:marTop w:val="0"/>
      <w:marBottom w:val="0"/>
      <w:divBdr>
        <w:top w:val="none" w:sz="0" w:space="0" w:color="auto"/>
        <w:left w:val="none" w:sz="0" w:space="0" w:color="auto"/>
        <w:bottom w:val="none" w:sz="0" w:space="0" w:color="auto"/>
        <w:right w:val="none" w:sz="0" w:space="0" w:color="auto"/>
      </w:divBdr>
    </w:div>
    <w:div w:id="620301904">
      <w:bodyDiv w:val="1"/>
      <w:marLeft w:val="0"/>
      <w:marRight w:val="0"/>
      <w:marTop w:val="0"/>
      <w:marBottom w:val="0"/>
      <w:divBdr>
        <w:top w:val="none" w:sz="0" w:space="0" w:color="auto"/>
        <w:left w:val="none" w:sz="0" w:space="0" w:color="auto"/>
        <w:bottom w:val="none" w:sz="0" w:space="0" w:color="auto"/>
        <w:right w:val="none" w:sz="0" w:space="0" w:color="auto"/>
      </w:divBdr>
    </w:div>
    <w:div w:id="622999660">
      <w:bodyDiv w:val="1"/>
      <w:marLeft w:val="0"/>
      <w:marRight w:val="0"/>
      <w:marTop w:val="0"/>
      <w:marBottom w:val="0"/>
      <w:divBdr>
        <w:top w:val="none" w:sz="0" w:space="0" w:color="auto"/>
        <w:left w:val="none" w:sz="0" w:space="0" w:color="auto"/>
        <w:bottom w:val="none" w:sz="0" w:space="0" w:color="auto"/>
        <w:right w:val="none" w:sz="0" w:space="0" w:color="auto"/>
      </w:divBdr>
    </w:div>
    <w:div w:id="643202092">
      <w:bodyDiv w:val="1"/>
      <w:marLeft w:val="0"/>
      <w:marRight w:val="0"/>
      <w:marTop w:val="0"/>
      <w:marBottom w:val="0"/>
      <w:divBdr>
        <w:top w:val="none" w:sz="0" w:space="0" w:color="auto"/>
        <w:left w:val="none" w:sz="0" w:space="0" w:color="auto"/>
        <w:bottom w:val="none" w:sz="0" w:space="0" w:color="auto"/>
        <w:right w:val="none" w:sz="0" w:space="0" w:color="auto"/>
      </w:divBdr>
    </w:div>
    <w:div w:id="652874513">
      <w:bodyDiv w:val="1"/>
      <w:marLeft w:val="0"/>
      <w:marRight w:val="0"/>
      <w:marTop w:val="0"/>
      <w:marBottom w:val="0"/>
      <w:divBdr>
        <w:top w:val="none" w:sz="0" w:space="0" w:color="auto"/>
        <w:left w:val="none" w:sz="0" w:space="0" w:color="auto"/>
        <w:bottom w:val="none" w:sz="0" w:space="0" w:color="auto"/>
        <w:right w:val="none" w:sz="0" w:space="0" w:color="auto"/>
      </w:divBdr>
    </w:div>
    <w:div w:id="655114663">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77581663">
      <w:bodyDiv w:val="1"/>
      <w:marLeft w:val="0"/>
      <w:marRight w:val="0"/>
      <w:marTop w:val="0"/>
      <w:marBottom w:val="0"/>
      <w:divBdr>
        <w:top w:val="none" w:sz="0" w:space="0" w:color="auto"/>
        <w:left w:val="none" w:sz="0" w:space="0" w:color="auto"/>
        <w:bottom w:val="none" w:sz="0" w:space="0" w:color="auto"/>
        <w:right w:val="none" w:sz="0" w:space="0" w:color="auto"/>
      </w:divBdr>
    </w:div>
    <w:div w:id="681443402">
      <w:bodyDiv w:val="1"/>
      <w:marLeft w:val="0"/>
      <w:marRight w:val="0"/>
      <w:marTop w:val="0"/>
      <w:marBottom w:val="0"/>
      <w:divBdr>
        <w:top w:val="none" w:sz="0" w:space="0" w:color="auto"/>
        <w:left w:val="none" w:sz="0" w:space="0" w:color="auto"/>
        <w:bottom w:val="none" w:sz="0" w:space="0" w:color="auto"/>
        <w:right w:val="none" w:sz="0" w:space="0" w:color="auto"/>
      </w:divBdr>
    </w:div>
    <w:div w:id="688484520">
      <w:bodyDiv w:val="1"/>
      <w:marLeft w:val="0"/>
      <w:marRight w:val="0"/>
      <w:marTop w:val="0"/>
      <w:marBottom w:val="0"/>
      <w:divBdr>
        <w:top w:val="none" w:sz="0" w:space="0" w:color="auto"/>
        <w:left w:val="none" w:sz="0" w:space="0" w:color="auto"/>
        <w:bottom w:val="none" w:sz="0" w:space="0" w:color="auto"/>
        <w:right w:val="none" w:sz="0" w:space="0" w:color="auto"/>
      </w:divBdr>
    </w:div>
    <w:div w:id="693463737">
      <w:bodyDiv w:val="1"/>
      <w:marLeft w:val="0"/>
      <w:marRight w:val="0"/>
      <w:marTop w:val="0"/>
      <w:marBottom w:val="0"/>
      <w:divBdr>
        <w:top w:val="none" w:sz="0" w:space="0" w:color="auto"/>
        <w:left w:val="none" w:sz="0" w:space="0" w:color="auto"/>
        <w:bottom w:val="none" w:sz="0" w:space="0" w:color="auto"/>
        <w:right w:val="none" w:sz="0" w:space="0" w:color="auto"/>
      </w:divBdr>
    </w:div>
    <w:div w:id="712072930">
      <w:bodyDiv w:val="1"/>
      <w:marLeft w:val="0"/>
      <w:marRight w:val="0"/>
      <w:marTop w:val="0"/>
      <w:marBottom w:val="0"/>
      <w:divBdr>
        <w:top w:val="none" w:sz="0" w:space="0" w:color="auto"/>
        <w:left w:val="none" w:sz="0" w:space="0" w:color="auto"/>
        <w:bottom w:val="none" w:sz="0" w:space="0" w:color="auto"/>
        <w:right w:val="none" w:sz="0" w:space="0" w:color="auto"/>
      </w:divBdr>
    </w:div>
    <w:div w:id="725186285">
      <w:bodyDiv w:val="1"/>
      <w:marLeft w:val="0"/>
      <w:marRight w:val="0"/>
      <w:marTop w:val="0"/>
      <w:marBottom w:val="0"/>
      <w:divBdr>
        <w:top w:val="none" w:sz="0" w:space="0" w:color="auto"/>
        <w:left w:val="none" w:sz="0" w:space="0" w:color="auto"/>
        <w:bottom w:val="none" w:sz="0" w:space="0" w:color="auto"/>
        <w:right w:val="none" w:sz="0" w:space="0" w:color="auto"/>
      </w:divBdr>
    </w:div>
    <w:div w:id="746076781">
      <w:bodyDiv w:val="1"/>
      <w:marLeft w:val="0"/>
      <w:marRight w:val="0"/>
      <w:marTop w:val="0"/>
      <w:marBottom w:val="0"/>
      <w:divBdr>
        <w:top w:val="none" w:sz="0" w:space="0" w:color="auto"/>
        <w:left w:val="none" w:sz="0" w:space="0" w:color="auto"/>
        <w:bottom w:val="none" w:sz="0" w:space="0" w:color="auto"/>
        <w:right w:val="none" w:sz="0" w:space="0" w:color="auto"/>
      </w:divBdr>
    </w:div>
    <w:div w:id="761142453">
      <w:bodyDiv w:val="1"/>
      <w:marLeft w:val="0"/>
      <w:marRight w:val="0"/>
      <w:marTop w:val="0"/>
      <w:marBottom w:val="0"/>
      <w:divBdr>
        <w:top w:val="none" w:sz="0" w:space="0" w:color="auto"/>
        <w:left w:val="none" w:sz="0" w:space="0" w:color="auto"/>
        <w:bottom w:val="none" w:sz="0" w:space="0" w:color="auto"/>
        <w:right w:val="none" w:sz="0" w:space="0" w:color="auto"/>
      </w:divBdr>
    </w:div>
    <w:div w:id="763113349">
      <w:bodyDiv w:val="1"/>
      <w:marLeft w:val="0"/>
      <w:marRight w:val="0"/>
      <w:marTop w:val="0"/>
      <w:marBottom w:val="0"/>
      <w:divBdr>
        <w:top w:val="none" w:sz="0" w:space="0" w:color="auto"/>
        <w:left w:val="none" w:sz="0" w:space="0" w:color="auto"/>
        <w:bottom w:val="none" w:sz="0" w:space="0" w:color="auto"/>
        <w:right w:val="none" w:sz="0" w:space="0" w:color="auto"/>
      </w:divBdr>
    </w:div>
    <w:div w:id="776292949">
      <w:bodyDiv w:val="1"/>
      <w:marLeft w:val="0"/>
      <w:marRight w:val="0"/>
      <w:marTop w:val="0"/>
      <w:marBottom w:val="0"/>
      <w:divBdr>
        <w:top w:val="none" w:sz="0" w:space="0" w:color="auto"/>
        <w:left w:val="none" w:sz="0" w:space="0" w:color="auto"/>
        <w:bottom w:val="none" w:sz="0" w:space="0" w:color="auto"/>
        <w:right w:val="none" w:sz="0" w:space="0" w:color="auto"/>
      </w:divBdr>
    </w:div>
    <w:div w:id="799422552">
      <w:bodyDiv w:val="1"/>
      <w:marLeft w:val="0"/>
      <w:marRight w:val="0"/>
      <w:marTop w:val="0"/>
      <w:marBottom w:val="0"/>
      <w:divBdr>
        <w:top w:val="none" w:sz="0" w:space="0" w:color="auto"/>
        <w:left w:val="none" w:sz="0" w:space="0" w:color="auto"/>
        <w:bottom w:val="none" w:sz="0" w:space="0" w:color="auto"/>
        <w:right w:val="none" w:sz="0" w:space="0" w:color="auto"/>
      </w:divBdr>
    </w:div>
    <w:div w:id="807821752">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31683339">
      <w:bodyDiv w:val="1"/>
      <w:marLeft w:val="0"/>
      <w:marRight w:val="0"/>
      <w:marTop w:val="0"/>
      <w:marBottom w:val="0"/>
      <w:divBdr>
        <w:top w:val="none" w:sz="0" w:space="0" w:color="auto"/>
        <w:left w:val="none" w:sz="0" w:space="0" w:color="auto"/>
        <w:bottom w:val="none" w:sz="0" w:space="0" w:color="auto"/>
        <w:right w:val="none" w:sz="0" w:space="0" w:color="auto"/>
      </w:divBdr>
    </w:div>
    <w:div w:id="851645427">
      <w:bodyDiv w:val="1"/>
      <w:marLeft w:val="0"/>
      <w:marRight w:val="0"/>
      <w:marTop w:val="0"/>
      <w:marBottom w:val="0"/>
      <w:divBdr>
        <w:top w:val="none" w:sz="0" w:space="0" w:color="auto"/>
        <w:left w:val="none" w:sz="0" w:space="0" w:color="auto"/>
        <w:bottom w:val="none" w:sz="0" w:space="0" w:color="auto"/>
        <w:right w:val="none" w:sz="0" w:space="0" w:color="auto"/>
      </w:divBdr>
    </w:div>
    <w:div w:id="867526785">
      <w:bodyDiv w:val="1"/>
      <w:marLeft w:val="0"/>
      <w:marRight w:val="0"/>
      <w:marTop w:val="0"/>
      <w:marBottom w:val="0"/>
      <w:divBdr>
        <w:top w:val="none" w:sz="0" w:space="0" w:color="auto"/>
        <w:left w:val="none" w:sz="0" w:space="0" w:color="auto"/>
        <w:bottom w:val="none" w:sz="0" w:space="0" w:color="auto"/>
        <w:right w:val="none" w:sz="0" w:space="0" w:color="auto"/>
      </w:divBdr>
    </w:div>
    <w:div w:id="870073818">
      <w:bodyDiv w:val="1"/>
      <w:marLeft w:val="0"/>
      <w:marRight w:val="0"/>
      <w:marTop w:val="0"/>
      <w:marBottom w:val="0"/>
      <w:divBdr>
        <w:top w:val="none" w:sz="0" w:space="0" w:color="auto"/>
        <w:left w:val="none" w:sz="0" w:space="0" w:color="auto"/>
        <w:bottom w:val="none" w:sz="0" w:space="0" w:color="auto"/>
        <w:right w:val="none" w:sz="0" w:space="0" w:color="auto"/>
      </w:divBdr>
    </w:div>
    <w:div w:id="917833456">
      <w:bodyDiv w:val="1"/>
      <w:marLeft w:val="0"/>
      <w:marRight w:val="0"/>
      <w:marTop w:val="0"/>
      <w:marBottom w:val="0"/>
      <w:divBdr>
        <w:top w:val="none" w:sz="0" w:space="0" w:color="auto"/>
        <w:left w:val="none" w:sz="0" w:space="0" w:color="auto"/>
        <w:bottom w:val="none" w:sz="0" w:space="0" w:color="auto"/>
        <w:right w:val="none" w:sz="0" w:space="0" w:color="auto"/>
      </w:divBdr>
    </w:div>
    <w:div w:id="952204756">
      <w:bodyDiv w:val="1"/>
      <w:marLeft w:val="0"/>
      <w:marRight w:val="0"/>
      <w:marTop w:val="0"/>
      <w:marBottom w:val="0"/>
      <w:divBdr>
        <w:top w:val="none" w:sz="0" w:space="0" w:color="auto"/>
        <w:left w:val="none" w:sz="0" w:space="0" w:color="auto"/>
        <w:bottom w:val="none" w:sz="0" w:space="0" w:color="auto"/>
        <w:right w:val="none" w:sz="0" w:space="0" w:color="auto"/>
      </w:divBdr>
    </w:div>
    <w:div w:id="987513585">
      <w:bodyDiv w:val="1"/>
      <w:marLeft w:val="0"/>
      <w:marRight w:val="0"/>
      <w:marTop w:val="0"/>
      <w:marBottom w:val="0"/>
      <w:divBdr>
        <w:top w:val="none" w:sz="0" w:space="0" w:color="auto"/>
        <w:left w:val="none" w:sz="0" w:space="0" w:color="auto"/>
        <w:bottom w:val="none" w:sz="0" w:space="0" w:color="auto"/>
        <w:right w:val="none" w:sz="0" w:space="0" w:color="auto"/>
      </w:divBdr>
    </w:div>
    <w:div w:id="1001083795">
      <w:bodyDiv w:val="1"/>
      <w:marLeft w:val="0"/>
      <w:marRight w:val="0"/>
      <w:marTop w:val="0"/>
      <w:marBottom w:val="0"/>
      <w:divBdr>
        <w:top w:val="none" w:sz="0" w:space="0" w:color="auto"/>
        <w:left w:val="none" w:sz="0" w:space="0" w:color="auto"/>
        <w:bottom w:val="none" w:sz="0" w:space="0" w:color="auto"/>
        <w:right w:val="none" w:sz="0" w:space="0" w:color="auto"/>
      </w:divBdr>
    </w:div>
    <w:div w:id="1002513724">
      <w:bodyDiv w:val="1"/>
      <w:marLeft w:val="0"/>
      <w:marRight w:val="0"/>
      <w:marTop w:val="0"/>
      <w:marBottom w:val="0"/>
      <w:divBdr>
        <w:top w:val="none" w:sz="0" w:space="0" w:color="auto"/>
        <w:left w:val="none" w:sz="0" w:space="0" w:color="auto"/>
        <w:bottom w:val="none" w:sz="0" w:space="0" w:color="auto"/>
        <w:right w:val="none" w:sz="0" w:space="0" w:color="auto"/>
      </w:divBdr>
    </w:div>
    <w:div w:id="1005668593">
      <w:bodyDiv w:val="1"/>
      <w:marLeft w:val="0"/>
      <w:marRight w:val="0"/>
      <w:marTop w:val="0"/>
      <w:marBottom w:val="0"/>
      <w:divBdr>
        <w:top w:val="none" w:sz="0" w:space="0" w:color="auto"/>
        <w:left w:val="none" w:sz="0" w:space="0" w:color="auto"/>
        <w:bottom w:val="none" w:sz="0" w:space="0" w:color="auto"/>
        <w:right w:val="none" w:sz="0" w:space="0" w:color="auto"/>
      </w:divBdr>
    </w:div>
    <w:div w:id="1006639084">
      <w:bodyDiv w:val="1"/>
      <w:marLeft w:val="0"/>
      <w:marRight w:val="0"/>
      <w:marTop w:val="0"/>
      <w:marBottom w:val="0"/>
      <w:divBdr>
        <w:top w:val="none" w:sz="0" w:space="0" w:color="auto"/>
        <w:left w:val="none" w:sz="0" w:space="0" w:color="auto"/>
        <w:bottom w:val="none" w:sz="0" w:space="0" w:color="auto"/>
        <w:right w:val="none" w:sz="0" w:space="0" w:color="auto"/>
      </w:divBdr>
    </w:div>
    <w:div w:id="1031539680">
      <w:bodyDiv w:val="1"/>
      <w:marLeft w:val="0"/>
      <w:marRight w:val="0"/>
      <w:marTop w:val="0"/>
      <w:marBottom w:val="0"/>
      <w:divBdr>
        <w:top w:val="none" w:sz="0" w:space="0" w:color="auto"/>
        <w:left w:val="none" w:sz="0" w:space="0" w:color="auto"/>
        <w:bottom w:val="none" w:sz="0" w:space="0" w:color="auto"/>
        <w:right w:val="none" w:sz="0" w:space="0" w:color="auto"/>
      </w:divBdr>
    </w:div>
    <w:div w:id="1037313087">
      <w:bodyDiv w:val="1"/>
      <w:marLeft w:val="0"/>
      <w:marRight w:val="0"/>
      <w:marTop w:val="0"/>
      <w:marBottom w:val="0"/>
      <w:divBdr>
        <w:top w:val="none" w:sz="0" w:space="0" w:color="auto"/>
        <w:left w:val="none" w:sz="0" w:space="0" w:color="auto"/>
        <w:bottom w:val="none" w:sz="0" w:space="0" w:color="auto"/>
        <w:right w:val="none" w:sz="0" w:space="0" w:color="auto"/>
      </w:divBdr>
    </w:div>
    <w:div w:id="1045980828">
      <w:bodyDiv w:val="1"/>
      <w:marLeft w:val="0"/>
      <w:marRight w:val="0"/>
      <w:marTop w:val="0"/>
      <w:marBottom w:val="0"/>
      <w:divBdr>
        <w:top w:val="none" w:sz="0" w:space="0" w:color="auto"/>
        <w:left w:val="none" w:sz="0" w:space="0" w:color="auto"/>
        <w:bottom w:val="none" w:sz="0" w:space="0" w:color="auto"/>
        <w:right w:val="none" w:sz="0" w:space="0" w:color="auto"/>
      </w:divBdr>
    </w:div>
    <w:div w:id="1048068826">
      <w:bodyDiv w:val="1"/>
      <w:marLeft w:val="0"/>
      <w:marRight w:val="0"/>
      <w:marTop w:val="0"/>
      <w:marBottom w:val="0"/>
      <w:divBdr>
        <w:top w:val="none" w:sz="0" w:space="0" w:color="auto"/>
        <w:left w:val="none" w:sz="0" w:space="0" w:color="auto"/>
        <w:bottom w:val="none" w:sz="0" w:space="0" w:color="auto"/>
        <w:right w:val="none" w:sz="0" w:space="0" w:color="auto"/>
      </w:divBdr>
    </w:div>
    <w:div w:id="1079450454">
      <w:bodyDiv w:val="1"/>
      <w:marLeft w:val="0"/>
      <w:marRight w:val="0"/>
      <w:marTop w:val="0"/>
      <w:marBottom w:val="0"/>
      <w:divBdr>
        <w:top w:val="none" w:sz="0" w:space="0" w:color="auto"/>
        <w:left w:val="none" w:sz="0" w:space="0" w:color="auto"/>
        <w:bottom w:val="none" w:sz="0" w:space="0" w:color="auto"/>
        <w:right w:val="none" w:sz="0" w:space="0" w:color="auto"/>
      </w:divBdr>
    </w:div>
    <w:div w:id="1086802827">
      <w:bodyDiv w:val="1"/>
      <w:marLeft w:val="0"/>
      <w:marRight w:val="0"/>
      <w:marTop w:val="0"/>
      <w:marBottom w:val="0"/>
      <w:divBdr>
        <w:top w:val="none" w:sz="0" w:space="0" w:color="auto"/>
        <w:left w:val="none" w:sz="0" w:space="0" w:color="auto"/>
        <w:bottom w:val="none" w:sz="0" w:space="0" w:color="auto"/>
        <w:right w:val="none" w:sz="0" w:space="0" w:color="auto"/>
      </w:divBdr>
    </w:div>
    <w:div w:id="1101024168">
      <w:bodyDiv w:val="1"/>
      <w:marLeft w:val="0"/>
      <w:marRight w:val="0"/>
      <w:marTop w:val="0"/>
      <w:marBottom w:val="0"/>
      <w:divBdr>
        <w:top w:val="none" w:sz="0" w:space="0" w:color="auto"/>
        <w:left w:val="none" w:sz="0" w:space="0" w:color="auto"/>
        <w:bottom w:val="none" w:sz="0" w:space="0" w:color="auto"/>
        <w:right w:val="none" w:sz="0" w:space="0" w:color="auto"/>
      </w:divBdr>
    </w:div>
    <w:div w:id="1106273987">
      <w:bodyDiv w:val="1"/>
      <w:marLeft w:val="0"/>
      <w:marRight w:val="0"/>
      <w:marTop w:val="0"/>
      <w:marBottom w:val="0"/>
      <w:divBdr>
        <w:top w:val="none" w:sz="0" w:space="0" w:color="auto"/>
        <w:left w:val="none" w:sz="0" w:space="0" w:color="auto"/>
        <w:bottom w:val="none" w:sz="0" w:space="0" w:color="auto"/>
        <w:right w:val="none" w:sz="0" w:space="0" w:color="auto"/>
      </w:divBdr>
    </w:div>
    <w:div w:id="1119184054">
      <w:bodyDiv w:val="1"/>
      <w:marLeft w:val="0"/>
      <w:marRight w:val="0"/>
      <w:marTop w:val="0"/>
      <w:marBottom w:val="0"/>
      <w:divBdr>
        <w:top w:val="none" w:sz="0" w:space="0" w:color="auto"/>
        <w:left w:val="none" w:sz="0" w:space="0" w:color="auto"/>
        <w:bottom w:val="none" w:sz="0" w:space="0" w:color="auto"/>
        <w:right w:val="none" w:sz="0" w:space="0" w:color="auto"/>
      </w:divBdr>
    </w:div>
    <w:div w:id="1121458136">
      <w:bodyDiv w:val="1"/>
      <w:marLeft w:val="0"/>
      <w:marRight w:val="0"/>
      <w:marTop w:val="0"/>
      <w:marBottom w:val="0"/>
      <w:divBdr>
        <w:top w:val="none" w:sz="0" w:space="0" w:color="auto"/>
        <w:left w:val="none" w:sz="0" w:space="0" w:color="auto"/>
        <w:bottom w:val="none" w:sz="0" w:space="0" w:color="auto"/>
        <w:right w:val="none" w:sz="0" w:space="0" w:color="auto"/>
      </w:divBdr>
    </w:div>
    <w:div w:id="1143813835">
      <w:bodyDiv w:val="1"/>
      <w:marLeft w:val="0"/>
      <w:marRight w:val="0"/>
      <w:marTop w:val="0"/>
      <w:marBottom w:val="0"/>
      <w:divBdr>
        <w:top w:val="none" w:sz="0" w:space="0" w:color="auto"/>
        <w:left w:val="none" w:sz="0" w:space="0" w:color="auto"/>
        <w:bottom w:val="none" w:sz="0" w:space="0" w:color="auto"/>
        <w:right w:val="none" w:sz="0" w:space="0" w:color="auto"/>
      </w:divBdr>
    </w:div>
    <w:div w:id="1178230548">
      <w:bodyDiv w:val="1"/>
      <w:marLeft w:val="0"/>
      <w:marRight w:val="0"/>
      <w:marTop w:val="0"/>
      <w:marBottom w:val="0"/>
      <w:divBdr>
        <w:top w:val="none" w:sz="0" w:space="0" w:color="auto"/>
        <w:left w:val="none" w:sz="0" w:space="0" w:color="auto"/>
        <w:bottom w:val="none" w:sz="0" w:space="0" w:color="auto"/>
        <w:right w:val="none" w:sz="0" w:space="0" w:color="auto"/>
      </w:divBdr>
    </w:div>
    <w:div w:id="1184518482">
      <w:bodyDiv w:val="1"/>
      <w:marLeft w:val="0"/>
      <w:marRight w:val="0"/>
      <w:marTop w:val="0"/>
      <w:marBottom w:val="0"/>
      <w:divBdr>
        <w:top w:val="none" w:sz="0" w:space="0" w:color="auto"/>
        <w:left w:val="none" w:sz="0" w:space="0" w:color="auto"/>
        <w:bottom w:val="none" w:sz="0" w:space="0" w:color="auto"/>
        <w:right w:val="none" w:sz="0" w:space="0" w:color="auto"/>
      </w:divBdr>
    </w:div>
    <w:div w:id="1188642064">
      <w:bodyDiv w:val="1"/>
      <w:marLeft w:val="0"/>
      <w:marRight w:val="0"/>
      <w:marTop w:val="0"/>
      <w:marBottom w:val="0"/>
      <w:divBdr>
        <w:top w:val="none" w:sz="0" w:space="0" w:color="auto"/>
        <w:left w:val="none" w:sz="0" w:space="0" w:color="auto"/>
        <w:bottom w:val="none" w:sz="0" w:space="0" w:color="auto"/>
        <w:right w:val="none" w:sz="0" w:space="0" w:color="auto"/>
      </w:divBdr>
    </w:div>
    <w:div w:id="1191265255">
      <w:bodyDiv w:val="1"/>
      <w:marLeft w:val="0"/>
      <w:marRight w:val="0"/>
      <w:marTop w:val="0"/>
      <w:marBottom w:val="0"/>
      <w:divBdr>
        <w:top w:val="none" w:sz="0" w:space="0" w:color="auto"/>
        <w:left w:val="none" w:sz="0" w:space="0" w:color="auto"/>
        <w:bottom w:val="none" w:sz="0" w:space="0" w:color="auto"/>
        <w:right w:val="none" w:sz="0" w:space="0" w:color="auto"/>
      </w:divBdr>
    </w:div>
    <w:div w:id="1202859413">
      <w:bodyDiv w:val="1"/>
      <w:marLeft w:val="0"/>
      <w:marRight w:val="0"/>
      <w:marTop w:val="0"/>
      <w:marBottom w:val="0"/>
      <w:divBdr>
        <w:top w:val="none" w:sz="0" w:space="0" w:color="auto"/>
        <w:left w:val="none" w:sz="0" w:space="0" w:color="auto"/>
        <w:bottom w:val="none" w:sz="0" w:space="0" w:color="auto"/>
        <w:right w:val="none" w:sz="0" w:space="0" w:color="auto"/>
      </w:divBdr>
    </w:div>
    <w:div w:id="1217472776">
      <w:bodyDiv w:val="1"/>
      <w:marLeft w:val="0"/>
      <w:marRight w:val="0"/>
      <w:marTop w:val="0"/>
      <w:marBottom w:val="0"/>
      <w:divBdr>
        <w:top w:val="none" w:sz="0" w:space="0" w:color="auto"/>
        <w:left w:val="none" w:sz="0" w:space="0" w:color="auto"/>
        <w:bottom w:val="none" w:sz="0" w:space="0" w:color="auto"/>
        <w:right w:val="none" w:sz="0" w:space="0" w:color="auto"/>
      </w:divBdr>
    </w:div>
    <w:div w:id="1222060791">
      <w:bodyDiv w:val="1"/>
      <w:marLeft w:val="0"/>
      <w:marRight w:val="0"/>
      <w:marTop w:val="0"/>
      <w:marBottom w:val="0"/>
      <w:divBdr>
        <w:top w:val="none" w:sz="0" w:space="0" w:color="auto"/>
        <w:left w:val="none" w:sz="0" w:space="0" w:color="auto"/>
        <w:bottom w:val="none" w:sz="0" w:space="0" w:color="auto"/>
        <w:right w:val="none" w:sz="0" w:space="0" w:color="auto"/>
      </w:divBdr>
    </w:div>
    <w:div w:id="1222904092">
      <w:bodyDiv w:val="1"/>
      <w:marLeft w:val="0"/>
      <w:marRight w:val="0"/>
      <w:marTop w:val="0"/>
      <w:marBottom w:val="0"/>
      <w:divBdr>
        <w:top w:val="none" w:sz="0" w:space="0" w:color="auto"/>
        <w:left w:val="none" w:sz="0" w:space="0" w:color="auto"/>
        <w:bottom w:val="none" w:sz="0" w:space="0" w:color="auto"/>
        <w:right w:val="none" w:sz="0" w:space="0" w:color="auto"/>
      </w:divBdr>
    </w:div>
    <w:div w:id="1233270130">
      <w:bodyDiv w:val="1"/>
      <w:marLeft w:val="0"/>
      <w:marRight w:val="0"/>
      <w:marTop w:val="0"/>
      <w:marBottom w:val="0"/>
      <w:divBdr>
        <w:top w:val="none" w:sz="0" w:space="0" w:color="auto"/>
        <w:left w:val="none" w:sz="0" w:space="0" w:color="auto"/>
        <w:bottom w:val="none" w:sz="0" w:space="0" w:color="auto"/>
        <w:right w:val="none" w:sz="0" w:space="0" w:color="auto"/>
      </w:divBdr>
    </w:div>
    <w:div w:id="1244803630">
      <w:bodyDiv w:val="1"/>
      <w:marLeft w:val="0"/>
      <w:marRight w:val="0"/>
      <w:marTop w:val="0"/>
      <w:marBottom w:val="0"/>
      <w:divBdr>
        <w:top w:val="none" w:sz="0" w:space="0" w:color="auto"/>
        <w:left w:val="none" w:sz="0" w:space="0" w:color="auto"/>
        <w:bottom w:val="none" w:sz="0" w:space="0" w:color="auto"/>
        <w:right w:val="none" w:sz="0" w:space="0" w:color="auto"/>
      </w:divBdr>
    </w:div>
    <w:div w:id="1254969817">
      <w:bodyDiv w:val="1"/>
      <w:marLeft w:val="0"/>
      <w:marRight w:val="0"/>
      <w:marTop w:val="0"/>
      <w:marBottom w:val="0"/>
      <w:divBdr>
        <w:top w:val="none" w:sz="0" w:space="0" w:color="auto"/>
        <w:left w:val="none" w:sz="0" w:space="0" w:color="auto"/>
        <w:bottom w:val="none" w:sz="0" w:space="0" w:color="auto"/>
        <w:right w:val="none" w:sz="0" w:space="0" w:color="auto"/>
      </w:divBdr>
    </w:div>
    <w:div w:id="1265773274">
      <w:bodyDiv w:val="1"/>
      <w:marLeft w:val="0"/>
      <w:marRight w:val="0"/>
      <w:marTop w:val="0"/>
      <w:marBottom w:val="0"/>
      <w:divBdr>
        <w:top w:val="none" w:sz="0" w:space="0" w:color="auto"/>
        <w:left w:val="none" w:sz="0" w:space="0" w:color="auto"/>
        <w:bottom w:val="none" w:sz="0" w:space="0" w:color="auto"/>
        <w:right w:val="none" w:sz="0" w:space="0" w:color="auto"/>
      </w:divBdr>
    </w:div>
    <w:div w:id="1277106470">
      <w:bodyDiv w:val="1"/>
      <w:marLeft w:val="0"/>
      <w:marRight w:val="0"/>
      <w:marTop w:val="0"/>
      <w:marBottom w:val="0"/>
      <w:divBdr>
        <w:top w:val="none" w:sz="0" w:space="0" w:color="auto"/>
        <w:left w:val="none" w:sz="0" w:space="0" w:color="auto"/>
        <w:bottom w:val="none" w:sz="0" w:space="0" w:color="auto"/>
        <w:right w:val="none" w:sz="0" w:space="0" w:color="auto"/>
      </w:divBdr>
    </w:div>
    <w:div w:id="1313751429">
      <w:bodyDiv w:val="1"/>
      <w:marLeft w:val="0"/>
      <w:marRight w:val="0"/>
      <w:marTop w:val="0"/>
      <w:marBottom w:val="0"/>
      <w:divBdr>
        <w:top w:val="none" w:sz="0" w:space="0" w:color="auto"/>
        <w:left w:val="none" w:sz="0" w:space="0" w:color="auto"/>
        <w:bottom w:val="none" w:sz="0" w:space="0" w:color="auto"/>
        <w:right w:val="none" w:sz="0" w:space="0" w:color="auto"/>
      </w:divBdr>
    </w:div>
    <w:div w:id="1317568141">
      <w:bodyDiv w:val="1"/>
      <w:marLeft w:val="0"/>
      <w:marRight w:val="0"/>
      <w:marTop w:val="0"/>
      <w:marBottom w:val="0"/>
      <w:divBdr>
        <w:top w:val="none" w:sz="0" w:space="0" w:color="auto"/>
        <w:left w:val="none" w:sz="0" w:space="0" w:color="auto"/>
        <w:bottom w:val="none" w:sz="0" w:space="0" w:color="auto"/>
        <w:right w:val="none" w:sz="0" w:space="0" w:color="auto"/>
      </w:divBdr>
    </w:div>
    <w:div w:id="1341157806">
      <w:bodyDiv w:val="1"/>
      <w:marLeft w:val="0"/>
      <w:marRight w:val="0"/>
      <w:marTop w:val="0"/>
      <w:marBottom w:val="0"/>
      <w:divBdr>
        <w:top w:val="none" w:sz="0" w:space="0" w:color="auto"/>
        <w:left w:val="none" w:sz="0" w:space="0" w:color="auto"/>
        <w:bottom w:val="none" w:sz="0" w:space="0" w:color="auto"/>
        <w:right w:val="none" w:sz="0" w:space="0" w:color="auto"/>
      </w:divBdr>
    </w:div>
    <w:div w:id="1388336207">
      <w:bodyDiv w:val="1"/>
      <w:marLeft w:val="0"/>
      <w:marRight w:val="0"/>
      <w:marTop w:val="0"/>
      <w:marBottom w:val="0"/>
      <w:divBdr>
        <w:top w:val="none" w:sz="0" w:space="0" w:color="auto"/>
        <w:left w:val="none" w:sz="0" w:space="0" w:color="auto"/>
        <w:bottom w:val="none" w:sz="0" w:space="0" w:color="auto"/>
        <w:right w:val="none" w:sz="0" w:space="0" w:color="auto"/>
      </w:divBdr>
    </w:div>
    <w:div w:id="1425491920">
      <w:bodyDiv w:val="1"/>
      <w:marLeft w:val="0"/>
      <w:marRight w:val="0"/>
      <w:marTop w:val="0"/>
      <w:marBottom w:val="0"/>
      <w:divBdr>
        <w:top w:val="none" w:sz="0" w:space="0" w:color="auto"/>
        <w:left w:val="none" w:sz="0" w:space="0" w:color="auto"/>
        <w:bottom w:val="none" w:sz="0" w:space="0" w:color="auto"/>
        <w:right w:val="none" w:sz="0" w:space="0" w:color="auto"/>
      </w:divBdr>
    </w:div>
    <w:div w:id="1449541560">
      <w:bodyDiv w:val="1"/>
      <w:marLeft w:val="0"/>
      <w:marRight w:val="0"/>
      <w:marTop w:val="0"/>
      <w:marBottom w:val="0"/>
      <w:divBdr>
        <w:top w:val="none" w:sz="0" w:space="0" w:color="auto"/>
        <w:left w:val="none" w:sz="0" w:space="0" w:color="auto"/>
        <w:bottom w:val="none" w:sz="0" w:space="0" w:color="auto"/>
        <w:right w:val="none" w:sz="0" w:space="0" w:color="auto"/>
      </w:divBdr>
    </w:div>
    <w:div w:id="1468427662">
      <w:bodyDiv w:val="1"/>
      <w:marLeft w:val="0"/>
      <w:marRight w:val="0"/>
      <w:marTop w:val="0"/>
      <w:marBottom w:val="0"/>
      <w:divBdr>
        <w:top w:val="none" w:sz="0" w:space="0" w:color="auto"/>
        <w:left w:val="none" w:sz="0" w:space="0" w:color="auto"/>
        <w:bottom w:val="none" w:sz="0" w:space="0" w:color="auto"/>
        <w:right w:val="none" w:sz="0" w:space="0" w:color="auto"/>
      </w:divBdr>
    </w:div>
    <w:div w:id="1469857682">
      <w:bodyDiv w:val="1"/>
      <w:marLeft w:val="0"/>
      <w:marRight w:val="0"/>
      <w:marTop w:val="0"/>
      <w:marBottom w:val="0"/>
      <w:divBdr>
        <w:top w:val="none" w:sz="0" w:space="0" w:color="auto"/>
        <w:left w:val="none" w:sz="0" w:space="0" w:color="auto"/>
        <w:bottom w:val="none" w:sz="0" w:space="0" w:color="auto"/>
        <w:right w:val="none" w:sz="0" w:space="0" w:color="auto"/>
      </w:divBdr>
    </w:div>
    <w:div w:id="1470125551">
      <w:bodyDiv w:val="1"/>
      <w:marLeft w:val="0"/>
      <w:marRight w:val="0"/>
      <w:marTop w:val="0"/>
      <w:marBottom w:val="0"/>
      <w:divBdr>
        <w:top w:val="none" w:sz="0" w:space="0" w:color="auto"/>
        <w:left w:val="none" w:sz="0" w:space="0" w:color="auto"/>
        <w:bottom w:val="none" w:sz="0" w:space="0" w:color="auto"/>
        <w:right w:val="none" w:sz="0" w:space="0" w:color="auto"/>
      </w:divBdr>
    </w:div>
    <w:div w:id="1477336655">
      <w:bodyDiv w:val="1"/>
      <w:marLeft w:val="0"/>
      <w:marRight w:val="0"/>
      <w:marTop w:val="0"/>
      <w:marBottom w:val="0"/>
      <w:divBdr>
        <w:top w:val="none" w:sz="0" w:space="0" w:color="auto"/>
        <w:left w:val="none" w:sz="0" w:space="0" w:color="auto"/>
        <w:bottom w:val="none" w:sz="0" w:space="0" w:color="auto"/>
        <w:right w:val="none" w:sz="0" w:space="0" w:color="auto"/>
      </w:divBdr>
    </w:div>
    <w:div w:id="1495145815">
      <w:bodyDiv w:val="1"/>
      <w:marLeft w:val="0"/>
      <w:marRight w:val="0"/>
      <w:marTop w:val="0"/>
      <w:marBottom w:val="0"/>
      <w:divBdr>
        <w:top w:val="none" w:sz="0" w:space="0" w:color="auto"/>
        <w:left w:val="none" w:sz="0" w:space="0" w:color="auto"/>
        <w:bottom w:val="none" w:sz="0" w:space="0" w:color="auto"/>
        <w:right w:val="none" w:sz="0" w:space="0" w:color="auto"/>
      </w:divBdr>
    </w:div>
    <w:div w:id="1508134778">
      <w:bodyDiv w:val="1"/>
      <w:marLeft w:val="0"/>
      <w:marRight w:val="0"/>
      <w:marTop w:val="0"/>
      <w:marBottom w:val="0"/>
      <w:divBdr>
        <w:top w:val="none" w:sz="0" w:space="0" w:color="auto"/>
        <w:left w:val="none" w:sz="0" w:space="0" w:color="auto"/>
        <w:bottom w:val="none" w:sz="0" w:space="0" w:color="auto"/>
        <w:right w:val="none" w:sz="0" w:space="0" w:color="auto"/>
      </w:divBdr>
    </w:div>
    <w:div w:id="1511136465">
      <w:bodyDiv w:val="1"/>
      <w:marLeft w:val="0"/>
      <w:marRight w:val="0"/>
      <w:marTop w:val="0"/>
      <w:marBottom w:val="0"/>
      <w:divBdr>
        <w:top w:val="none" w:sz="0" w:space="0" w:color="auto"/>
        <w:left w:val="none" w:sz="0" w:space="0" w:color="auto"/>
        <w:bottom w:val="none" w:sz="0" w:space="0" w:color="auto"/>
        <w:right w:val="none" w:sz="0" w:space="0" w:color="auto"/>
      </w:divBdr>
    </w:div>
    <w:div w:id="1514689614">
      <w:bodyDiv w:val="1"/>
      <w:marLeft w:val="0"/>
      <w:marRight w:val="0"/>
      <w:marTop w:val="0"/>
      <w:marBottom w:val="0"/>
      <w:divBdr>
        <w:top w:val="none" w:sz="0" w:space="0" w:color="auto"/>
        <w:left w:val="none" w:sz="0" w:space="0" w:color="auto"/>
        <w:bottom w:val="none" w:sz="0" w:space="0" w:color="auto"/>
        <w:right w:val="none" w:sz="0" w:space="0" w:color="auto"/>
      </w:divBdr>
    </w:div>
    <w:div w:id="1543443966">
      <w:bodyDiv w:val="1"/>
      <w:marLeft w:val="0"/>
      <w:marRight w:val="0"/>
      <w:marTop w:val="0"/>
      <w:marBottom w:val="0"/>
      <w:divBdr>
        <w:top w:val="none" w:sz="0" w:space="0" w:color="auto"/>
        <w:left w:val="none" w:sz="0" w:space="0" w:color="auto"/>
        <w:bottom w:val="none" w:sz="0" w:space="0" w:color="auto"/>
        <w:right w:val="none" w:sz="0" w:space="0" w:color="auto"/>
      </w:divBdr>
    </w:div>
    <w:div w:id="1549146390">
      <w:bodyDiv w:val="1"/>
      <w:marLeft w:val="0"/>
      <w:marRight w:val="0"/>
      <w:marTop w:val="0"/>
      <w:marBottom w:val="0"/>
      <w:divBdr>
        <w:top w:val="none" w:sz="0" w:space="0" w:color="auto"/>
        <w:left w:val="none" w:sz="0" w:space="0" w:color="auto"/>
        <w:bottom w:val="none" w:sz="0" w:space="0" w:color="auto"/>
        <w:right w:val="none" w:sz="0" w:space="0" w:color="auto"/>
      </w:divBdr>
    </w:div>
    <w:div w:id="1550801472">
      <w:bodyDiv w:val="1"/>
      <w:marLeft w:val="0"/>
      <w:marRight w:val="0"/>
      <w:marTop w:val="0"/>
      <w:marBottom w:val="0"/>
      <w:divBdr>
        <w:top w:val="none" w:sz="0" w:space="0" w:color="auto"/>
        <w:left w:val="none" w:sz="0" w:space="0" w:color="auto"/>
        <w:bottom w:val="none" w:sz="0" w:space="0" w:color="auto"/>
        <w:right w:val="none" w:sz="0" w:space="0" w:color="auto"/>
      </w:divBdr>
    </w:div>
    <w:div w:id="1555507226">
      <w:bodyDiv w:val="1"/>
      <w:marLeft w:val="0"/>
      <w:marRight w:val="0"/>
      <w:marTop w:val="0"/>
      <w:marBottom w:val="0"/>
      <w:divBdr>
        <w:top w:val="none" w:sz="0" w:space="0" w:color="auto"/>
        <w:left w:val="none" w:sz="0" w:space="0" w:color="auto"/>
        <w:bottom w:val="none" w:sz="0" w:space="0" w:color="auto"/>
        <w:right w:val="none" w:sz="0" w:space="0" w:color="auto"/>
      </w:divBdr>
    </w:div>
    <w:div w:id="1577088267">
      <w:bodyDiv w:val="1"/>
      <w:marLeft w:val="0"/>
      <w:marRight w:val="0"/>
      <w:marTop w:val="0"/>
      <w:marBottom w:val="0"/>
      <w:divBdr>
        <w:top w:val="none" w:sz="0" w:space="0" w:color="auto"/>
        <w:left w:val="none" w:sz="0" w:space="0" w:color="auto"/>
        <w:bottom w:val="none" w:sz="0" w:space="0" w:color="auto"/>
        <w:right w:val="none" w:sz="0" w:space="0" w:color="auto"/>
      </w:divBdr>
    </w:div>
    <w:div w:id="1584030296">
      <w:bodyDiv w:val="1"/>
      <w:marLeft w:val="0"/>
      <w:marRight w:val="0"/>
      <w:marTop w:val="0"/>
      <w:marBottom w:val="0"/>
      <w:divBdr>
        <w:top w:val="none" w:sz="0" w:space="0" w:color="auto"/>
        <w:left w:val="none" w:sz="0" w:space="0" w:color="auto"/>
        <w:bottom w:val="none" w:sz="0" w:space="0" w:color="auto"/>
        <w:right w:val="none" w:sz="0" w:space="0" w:color="auto"/>
      </w:divBdr>
    </w:div>
    <w:div w:id="1588881785">
      <w:bodyDiv w:val="1"/>
      <w:marLeft w:val="0"/>
      <w:marRight w:val="0"/>
      <w:marTop w:val="0"/>
      <w:marBottom w:val="0"/>
      <w:divBdr>
        <w:top w:val="none" w:sz="0" w:space="0" w:color="auto"/>
        <w:left w:val="none" w:sz="0" w:space="0" w:color="auto"/>
        <w:bottom w:val="none" w:sz="0" w:space="0" w:color="auto"/>
        <w:right w:val="none" w:sz="0" w:space="0" w:color="auto"/>
      </w:divBdr>
    </w:div>
    <w:div w:id="1615019774">
      <w:bodyDiv w:val="1"/>
      <w:marLeft w:val="0"/>
      <w:marRight w:val="0"/>
      <w:marTop w:val="0"/>
      <w:marBottom w:val="0"/>
      <w:divBdr>
        <w:top w:val="none" w:sz="0" w:space="0" w:color="auto"/>
        <w:left w:val="none" w:sz="0" w:space="0" w:color="auto"/>
        <w:bottom w:val="none" w:sz="0" w:space="0" w:color="auto"/>
        <w:right w:val="none" w:sz="0" w:space="0" w:color="auto"/>
      </w:divBdr>
    </w:div>
    <w:div w:id="1617834735">
      <w:bodyDiv w:val="1"/>
      <w:marLeft w:val="0"/>
      <w:marRight w:val="0"/>
      <w:marTop w:val="0"/>
      <w:marBottom w:val="0"/>
      <w:divBdr>
        <w:top w:val="none" w:sz="0" w:space="0" w:color="auto"/>
        <w:left w:val="none" w:sz="0" w:space="0" w:color="auto"/>
        <w:bottom w:val="none" w:sz="0" w:space="0" w:color="auto"/>
        <w:right w:val="none" w:sz="0" w:space="0" w:color="auto"/>
      </w:divBdr>
    </w:div>
    <w:div w:id="1640921417">
      <w:bodyDiv w:val="1"/>
      <w:marLeft w:val="0"/>
      <w:marRight w:val="0"/>
      <w:marTop w:val="0"/>
      <w:marBottom w:val="0"/>
      <w:divBdr>
        <w:top w:val="none" w:sz="0" w:space="0" w:color="auto"/>
        <w:left w:val="none" w:sz="0" w:space="0" w:color="auto"/>
        <w:bottom w:val="none" w:sz="0" w:space="0" w:color="auto"/>
        <w:right w:val="none" w:sz="0" w:space="0" w:color="auto"/>
      </w:divBdr>
    </w:div>
    <w:div w:id="1678147103">
      <w:bodyDiv w:val="1"/>
      <w:marLeft w:val="0"/>
      <w:marRight w:val="0"/>
      <w:marTop w:val="0"/>
      <w:marBottom w:val="0"/>
      <w:divBdr>
        <w:top w:val="none" w:sz="0" w:space="0" w:color="auto"/>
        <w:left w:val="none" w:sz="0" w:space="0" w:color="auto"/>
        <w:bottom w:val="none" w:sz="0" w:space="0" w:color="auto"/>
        <w:right w:val="none" w:sz="0" w:space="0" w:color="auto"/>
      </w:divBdr>
    </w:div>
    <w:div w:id="1714495841">
      <w:bodyDiv w:val="1"/>
      <w:marLeft w:val="0"/>
      <w:marRight w:val="0"/>
      <w:marTop w:val="0"/>
      <w:marBottom w:val="0"/>
      <w:divBdr>
        <w:top w:val="none" w:sz="0" w:space="0" w:color="auto"/>
        <w:left w:val="none" w:sz="0" w:space="0" w:color="auto"/>
        <w:bottom w:val="none" w:sz="0" w:space="0" w:color="auto"/>
        <w:right w:val="none" w:sz="0" w:space="0" w:color="auto"/>
      </w:divBdr>
    </w:div>
    <w:div w:id="1715539270">
      <w:bodyDiv w:val="1"/>
      <w:marLeft w:val="0"/>
      <w:marRight w:val="0"/>
      <w:marTop w:val="0"/>
      <w:marBottom w:val="0"/>
      <w:divBdr>
        <w:top w:val="none" w:sz="0" w:space="0" w:color="auto"/>
        <w:left w:val="none" w:sz="0" w:space="0" w:color="auto"/>
        <w:bottom w:val="none" w:sz="0" w:space="0" w:color="auto"/>
        <w:right w:val="none" w:sz="0" w:space="0" w:color="auto"/>
      </w:divBdr>
    </w:div>
    <w:div w:id="1731809380">
      <w:bodyDiv w:val="1"/>
      <w:marLeft w:val="0"/>
      <w:marRight w:val="0"/>
      <w:marTop w:val="0"/>
      <w:marBottom w:val="0"/>
      <w:divBdr>
        <w:top w:val="none" w:sz="0" w:space="0" w:color="auto"/>
        <w:left w:val="none" w:sz="0" w:space="0" w:color="auto"/>
        <w:bottom w:val="none" w:sz="0" w:space="0" w:color="auto"/>
        <w:right w:val="none" w:sz="0" w:space="0" w:color="auto"/>
      </w:divBdr>
    </w:div>
    <w:div w:id="1738547025">
      <w:bodyDiv w:val="1"/>
      <w:marLeft w:val="0"/>
      <w:marRight w:val="0"/>
      <w:marTop w:val="0"/>
      <w:marBottom w:val="0"/>
      <w:divBdr>
        <w:top w:val="none" w:sz="0" w:space="0" w:color="auto"/>
        <w:left w:val="none" w:sz="0" w:space="0" w:color="auto"/>
        <w:bottom w:val="none" w:sz="0" w:space="0" w:color="auto"/>
        <w:right w:val="none" w:sz="0" w:space="0" w:color="auto"/>
      </w:divBdr>
    </w:div>
    <w:div w:id="1761632857">
      <w:bodyDiv w:val="1"/>
      <w:marLeft w:val="0"/>
      <w:marRight w:val="0"/>
      <w:marTop w:val="0"/>
      <w:marBottom w:val="0"/>
      <w:divBdr>
        <w:top w:val="none" w:sz="0" w:space="0" w:color="auto"/>
        <w:left w:val="none" w:sz="0" w:space="0" w:color="auto"/>
        <w:bottom w:val="none" w:sz="0" w:space="0" w:color="auto"/>
        <w:right w:val="none" w:sz="0" w:space="0" w:color="auto"/>
      </w:divBdr>
    </w:div>
    <w:div w:id="1785271005">
      <w:bodyDiv w:val="1"/>
      <w:marLeft w:val="0"/>
      <w:marRight w:val="0"/>
      <w:marTop w:val="0"/>
      <w:marBottom w:val="0"/>
      <w:divBdr>
        <w:top w:val="none" w:sz="0" w:space="0" w:color="auto"/>
        <w:left w:val="none" w:sz="0" w:space="0" w:color="auto"/>
        <w:bottom w:val="none" w:sz="0" w:space="0" w:color="auto"/>
        <w:right w:val="none" w:sz="0" w:space="0" w:color="auto"/>
      </w:divBdr>
    </w:div>
    <w:div w:id="1797023536">
      <w:bodyDiv w:val="1"/>
      <w:marLeft w:val="0"/>
      <w:marRight w:val="0"/>
      <w:marTop w:val="0"/>
      <w:marBottom w:val="0"/>
      <w:divBdr>
        <w:top w:val="none" w:sz="0" w:space="0" w:color="auto"/>
        <w:left w:val="none" w:sz="0" w:space="0" w:color="auto"/>
        <w:bottom w:val="none" w:sz="0" w:space="0" w:color="auto"/>
        <w:right w:val="none" w:sz="0" w:space="0" w:color="auto"/>
      </w:divBdr>
    </w:div>
    <w:div w:id="1805198397">
      <w:bodyDiv w:val="1"/>
      <w:marLeft w:val="0"/>
      <w:marRight w:val="0"/>
      <w:marTop w:val="0"/>
      <w:marBottom w:val="0"/>
      <w:divBdr>
        <w:top w:val="none" w:sz="0" w:space="0" w:color="auto"/>
        <w:left w:val="none" w:sz="0" w:space="0" w:color="auto"/>
        <w:bottom w:val="none" w:sz="0" w:space="0" w:color="auto"/>
        <w:right w:val="none" w:sz="0" w:space="0" w:color="auto"/>
      </w:divBdr>
    </w:div>
    <w:div w:id="1857889123">
      <w:bodyDiv w:val="1"/>
      <w:marLeft w:val="0"/>
      <w:marRight w:val="0"/>
      <w:marTop w:val="0"/>
      <w:marBottom w:val="0"/>
      <w:divBdr>
        <w:top w:val="none" w:sz="0" w:space="0" w:color="auto"/>
        <w:left w:val="none" w:sz="0" w:space="0" w:color="auto"/>
        <w:bottom w:val="none" w:sz="0" w:space="0" w:color="auto"/>
        <w:right w:val="none" w:sz="0" w:space="0" w:color="auto"/>
      </w:divBdr>
    </w:div>
    <w:div w:id="1858811206">
      <w:bodyDiv w:val="1"/>
      <w:marLeft w:val="0"/>
      <w:marRight w:val="0"/>
      <w:marTop w:val="0"/>
      <w:marBottom w:val="0"/>
      <w:divBdr>
        <w:top w:val="none" w:sz="0" w:space="0" w:color="auto"/>
        <w:left w:val="none" w:sz="0" w:space="0" w:color="auto"/>
        <w:bottom w:val="none" w:sz="0" w:space="0" w:color="auto"/>
        <w:right w:val="none" w:sz="0" w:space="0" w:color="auto"/>
      </w:divBdr>
    </w:div>
    <w:div w:id="1886140240">
      <w:bodyDiv w:val="1"/>
      <w:marLeft w:val="0"/>
      <w:marRight w:val="0"/>
      <w:marTop w:val="0"/>
      <w:marBottom w:val="0"/>
      <w:divBdr>
        <w:top w:val="none" w:sz="0" w:space="0" w:color="auto"/>
        <w:left w:val="none" w:sz="0" w:space="0" w:color="auto"/>
        <w:bottom w:val="none" w:sz="0" w:space="0" w:color="auto"/>
        <w:right w:val="none" w:sz="0" w:space="0" w:color="auto"/>
      </w:divBdr>
    </w:div>
    <w:div w:id="1888368878">
      <w:bodyDiv w:val="1"/>
      <w:marLeft w:val="0"/>
      <w:marRight w:val="0"/>
      <w:marTop w:val="0"/>
      <w:marBottom w:val="0"/>
      <w:divBdr>
        <w:top w:val="none" w:sz="0" w:space="0" w:color="auto"/>
        <w:left w:val="none" w:sz="0" w:space="0" w:color="auto"/>
        <w:bottom w:val="none" w:sz="0" w:space="0" w:color="auto"/>
        <w:right w:val="none" w:sz="0" w:space="0" w:color="auto"/>
      </w:divBdr>
    </w:div>
    <w:div w:id="1929457659">
      <w:bodyDiv w:val="1"/>
      <w:marLeft w:val="0"/>
      <w:marRight w:val="0"/>
      <w:marTop w:val="0"/>
      <w:marBottom w:val="0"/>
      <w:divBdr>
        <w:top w:val="none" w:sz="0" w:space="0" w:color="auto"/>
        <w:left w:val="none" w:sz="0" w:space="0" w:color="auto"/>
        <w:bottom w:val="none" w:sz="0" w:space="0" w:color="auto"/>
        <w:right w:val="none" w:sz="0" w:space="0" w:color="auto"/>
      </w:divBdr>
    </w:div>
    <w:div w:id="1946306387">
      <w:bodyDiv w:val="1"/>
      <w:marLeft w:val="0"/>
      <w:marRight w:val="0"/>
      <w:marTop w:val="0"/>
      <w:marBottom w:val="0"/>
      <w:divBdr>
        <w:top w:val="none" w:sz="0" w:space="0" w:color="auto"/>
        <w:left w:val="none" w:sz="0" w:space="0" w:color="auto"/>
        <w:bottom w:val="none" w:sz="0" w:space="0" w:color="auto"/>
        <w:right w:val="none" w:sz="0" w:space="0" w:color="auto"/>
      </w:divBdr>
    </w:div>
    <w:div w:id="1951738678">
      <w:bodyDiv w:val="1"/>
      <w:marLeft w:val="0"/>
      <w:marRight w:val="0"/>
      <w:marTop w:val="0"/>
      <w:marBottom w:val="0"/>
      <w:divBdr>
        <w:top w:val="none" w:sz="0" w:space="0" w:color="auto"/>
        <w:left w:val="none" w:sz="0" w:space="0" w:color="auto"/>
        <w:bottom w:val="none" w:sz="0" w:space="0" w:color="auto"/>
        <w:right w:val="none" w:sz="0" w:space="0" w:color="auto"/>
      </w:divBdr>
    </w:div>
    <w:div w:id="1953397293">
      <w:bodyDiv w:val="1"/>
      <w:marLeft w:val="0"/>
      <w:marRight w:val="0"/>
      <w:marTop w:val="0"/>
      <w:marBottom w:val="0"/>
      <w:divBdr>
        <w:top w:val="none" w:sz="0" w:space="0" w:color="auto"/>
        <w:left w:val="none" w:sz="0" w:space="0" w:color="auto"/>
        <w:bottom w:val="none" w:sz="0" w:space="0" w:color="auto"/>
        <w:right w:val="none" w:sz="0" w:space="0" w:color="auto"/>
      </w:divBdr>
    </w:div>
    <w:div w:id="1958368564">
      <w:bodyDiv w:val="1"/>
      <w:marLeft w:val="0"/>
      <w:marRight w:val="0"/>
      <w:marTop w:val="0"/>
      <w:marBottom w:val="0"/>
      <w:divBdr>
        <w:top w:val="none" w:sz="0" w:space="0" w:color="auto"/>
        <w:left w:val="none" w:sz="0" w:space="0" w:color="auto"/>
        <w:bottom w:val="none" w:sz="0" w:space="0" w:color="auto"/>
        <w:right w:val="none" w:sz="0" w:space="0" w:color="auto"/>
      </w:divBdr>
    </w:div>
    <w:div w:id="2029526934">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056737563">
      <w:bodyDiv w:val="1"/>
      <w:marLeft w:val="0"/>
      <w:marRight w:val="0"/>
      <w:marTop w:val="0"/>
      <w:marBottom w:val="0"/>
      <w:divBdr>
        <w:top w:val="none" w:sz="0" w:space="0" w:color="auto"/>
        <w:left w:val="none" w:sz="0" w:space="0" w:color="auto"/>
        <w:bottom w:val="none" w:sz="0" w:space="0" w:color="auto"/>
        <w:right w:val="none" w:sz="0" w:space="0" w:color="auto"/>
      </w:divBdr>
    </w:div>
    <w:div w:id="2074547399">
      <w:bodyDiv w:val="1"/>
      <w:marLeft w:val="0"/>
      <w:marRight w:val="0"/>
      <w:marTop w:val="0"/>
      <w:marBottom w:val="0"/>
      <w:divBdr>
        <w:top w:val="none" w:sz="0" w:space="0" w:color="auto"/>
        <w:left w:val="none" w:sz="0" w:space="0" w:color="auto"/>
        <w:bottom w:val="none" w:sz="0" w:space="0" w:color="auto"/>
        <w:right w:val="none" w:sz="0" w:space="0" w:color="auto"/>
      </w:divBdr>
    </w:div>
    <w:div w:id="2095130526">
      <w:bodyDiv w:val="1"/>
      <w:marLeft w:val="0"/>
      <w:marRight w:val="0"/>
      <w:marTop w:val="0"/>
      <w:marBottom w:val="0"/>
      <w:divBdr>
        <w:top w:val="none" w:sz="0" w:space="0" w:color="auto"/>
        <w:left w:val="none" w:sz="0" w:space="0" w:color="auto"/>
        <w:bottom w:val="none" w:sz="0" w:space="0" w:color="auto"/>
        <w:right w:val="none" w:sz="0" w:space="0" w:color="auto"/>
      </w:divBdr>
    </w:div>
    <w:div w:id="2095742454">
      <w:bodyDiv w:val="1"/>
      <w:marLeft w:val="0"/>
      <w:marRight w:val="0"/>
      <w:marTop w:val="0"/>
      <w:marBottom w:val="0"/>
      <w:divBdr>
        <w:top w:val="none" w:sz="0" w:space="0" w:color="auto"/>
        <w:left w:val="none" w:sz="0" w:space="0" w:color="auto"/>
        <w:bottom w:val="none" w:sz="0" w:space="0" w:color="auto"/>
        <w:right w:val="none" w:sz="0" w:space="0" w:color="auto"/>
      </w:divBdr>
      <w:divsChild>
        <w:div w:id="785387331">
          <w:marLeft w:val="0"/>
          <w:marRight w:val="0"/>
          <w:marTop w:val="100"/>
          <w:marBottom w:val="100"/>
          <w:divBdr>
            <w:top w:val="none" w:sz="0" w:space="0" w:color="auto"/>
            <w:left w:val="none" w:sz="0" w:space="0" w:color="auto"/>
            <w:bottom w:val="none" w:sz="0" w:space="0" w:color="auto"/>
            <w:right w:val="none" w:sz="0" w:space="0" w:color="auto"/>
          </w:divBdr>
          <w:divsChild>
            <w:div w:id="1616256584">
              <w:marLeft w:val="0"/>
              <w:marRight w:val="0"/>
              <w:marTop w:val="0"/>
              <w:marBottom w:val="0"/>
              <w:divBdr>
                <w:top w:val="none" w:sz="0" w:space="0" w:color="auto"/>
                <w:left w:val="none" w:sz="0" w:space="0" w:color="auto"/>
                <w:bottom w:val="none" w:sz="0" w:space="0" w:color="auto"/>
                <w:right w:val="none" w:sz="0" w:space="0" w:color="auto"/>
              </w:divBdr>
              <w:divsChild>
                <w:div w:id="223567881">
                  <w:marLeft w:val="0"/>
                  <w:marRight w:val="0"/>
                  <w:marTop w:val="0"/>
                  <w:marBottom w:val="0"/>
                  <w:divBdr>
                    <w:top w:val="none" w:sz="0" w:space="0" w:color="auto"/>
                    <w:left w:val="none" w:sz="0" w:space="0" w:color="auto"/>
                    <w:bottom w:val="none" w:sz="0" w:space="0" w:color="auto"/>
                    <w:right w:val="none" w:sz="0" w:space="0" w:color="auto"/>
                  </w:divBdr>
                  <w:divsChild>
                    <w:div w:id="14426678">
                      <w:marLeft w:val="0"/>
                      <w:marRight w:val="0"/>
                      <w:marTop w:val="0"/>
                      <w:marBottom w:val="0"/>
                      <w:divBdr>
                        <w:top w:val="none" w:sz="0" w:space="0" w:color="auto"/>
                        <w:left w:val="none" w:sz="0" w:space="0" w:color="auto"/>
                        <w:bottom w:val="none" w:sz="0" w:space="0" w:color="auto"/>
                        <w:right w:val="none" w:sz="0" w:space="0" w:color="auto"/>
                      </w:divBdr>
                      <w:divsChild>
                        <w:div w:id="553276151">
                          <w:marLeft w:val="0"/>
                          <w:marRight w:val="0"/>
                          <w:marTop w:val="0"/>
                          <w:marBottom w:val="0"/>
                          <w:divBdr>
                            <w:top w:val="none" w:sz="0" w:space="0" w:color="auto"/>
                            <w:left w:val="none" w:sz="0" w:space="0" w:color="auto"/>
                            <w:bottom w:val="none" w:sz="0" w:space="0" w:color="auto"/>
                            <w:right w:val="none" w:sz="0" w:space="0" w:color="auto"/>
                          </w:divBdr>
                          <w:divsChild>
                            <w:div w:id="157155948">
                              <w:marLeft w:val="0"/>
                              <w:marRight w:val="0"/>
                              <w:marTop w:val="0"/>
                              <w:marBottom w:val="0"/>
                              <w:divBdr>
                                <w:top w:val="none" w:sz="0" w:space="0" w:color="auto"/>
                                <w:left w:val="none" w:sz="0" w:space="0" w:color="auto"/>
                                <w:bottom w:val="none" w:sz="0" w:space="0" w:color="auto"/>
                                <w:right w:val="none" w:sz="0" w:space="0" w:color="auto"/>
                              </w:divBdr>
                              <w:divsChild>
                                <w:div w:id="15817528">
                                  <w:marLeft w:val="0"/>
                                  <w:marRight w:val="0"/>
                                  <w:marTop w:val="0"/>
                                  <w:marBottom w:val="0"/>
                                  <w:divBdr>
                                    <w:top w:val="none" w:sz="0" w:space="0" w:color="auto"/>
                                    <w:left w:val="none" w:sz="0" w:space="0" w:color="auto"/>
                                    <w:bottom w:val="none" w:sz="0" w:space="0" w:color="auto"/>
                                    <w:right w:val="none" w:sz="0" w:space="0" w:color="auto"/>
                                  </w:divBdr>
                                </w:div>
                              </w:divsChild>
                            </w:div>
                            <w:div w:id="259028457">
                              <w:marLeft w:val="0"/>
                              <w:marRight w:val="0"/>
                              <w:marTop w:val="0"/>
                              <w:marBottom w:val="0"/>
                              <w:divBdr>
                                <w:top w:val="none" w:sz="0" w:space="0" w:color="auto"/>
                                <w:left w:val="none" w:sz="0" w:space="0" w:color="auto"/>
                                <w:bottom w:val="none" w:sz="0" w:space="0" w:color="auto"/>
                                <w:right w:val="none" w:sz="0" w:space="0" w:color="auto"/>
                              </w:divBdr>
                              <w:divsChild>
                                <w:div w:id="804200427">
                                  <w:marLeft w:val="0"/>
                                  <w:marRight w:val="0"/>
                                  <w:marTop w:val="0"/>
                                  <w:marBottom w:val="0"/>
                                  <w:divBdr>
                                    <w:top w:val="none" w:sz="0" w:space="0" w:color="auto"/>
                                    <w:left w:val="none" w:sz="0" w:space="0" w:color="auto"/>
                                    <w:bottom w:val="none" w:sz="0" w:space="0" w:color="auto"/>
                                    <w:right w:val="none" w:sz="0" w:space="0" w:color="auto"/>
                                  </w:divBdr>
                                </w:div>
                              </w:divsChild>
                            </w:div>
                            <w:div w:id="1010185886">
                              <w:marLeft w:val="0"/>
                              <w:marRight w:val="0"/>
                              <w:marTop w:val="0"/>
                              <w:marBottom w:val="0"/>
                              <w:divBdr>
                                <w:top w:val="none" w:sz="0" w:space="0" w:color="auto"/>
                                <w:left w:val="none" w:sz="0" w:space="0" w:color="auto"/>
                                <w:bottom w:val="none" w:sz="0" w:space="0" w:color="auto"/>
                                <w:right w:val="none" w:sz="0" w:space="0" w:color="auto"/>
                              </w:divBdr>
                            </w:div>
                            <w:div w:id="1350176639">
                              <w:marLeft w:val="0"/>
                              <w:marRight w:val="0"/>
                              <w:marTop w:val="0"/>
                              <w:marBottom w:val="0"/>
                              <w:divBdr>
                                <w:top w:val="none" w:sz="0" w:space="0" w:color="auto"/>
                                <w:left w:val="none" w:sz="0" w:space="0" w:color="auto"/>
                                <w:bottom w:val="none" w:sz="0" w:space="0" w:color="auto"/>
                                <w:right w:val="none" w:sz="0" w:space="0" w:color="auto"/>
                              </w:divBdr>
                            </w:div>
                            <w:div w:id="1739784442">
                              <w:marLeft w:val="0"/>
                              <w:marRight w:val="0"/>
                              <w:marTop w:val="0"/>
                              <w:marBottom w:val="0"/>
                              <w:divBdr>
                                <w:top w:val="none" w:sz="0" w:space="0" w:color="auto"/>
                                <w:left w:val="none" w:sz="0" w:space="0" w:color="auto"/>
                                <w:bottom w:val="none" w:sz="0" w:space="0" w:color="auto"/>
                                <w:right w:val="none" w:sz="0" w:space="0" w:color="auto"/>
                              </w:divBdr>
                            </w:div>
                            <w:div w:id="1896892462">
                              <w:marLeft w:val="0"/>
                              <w:marRight w:val="0"/>
                              <w:marTop w:val="0"/>
                              <w:marBottom w:val="0"/>
                              <w:divBdr>
                                <w:top w:val="none" w:sz="0" w:space="0" w:color="auto"/>
                                <w:left w:val="none" w:sz="0" w:space="0" w:color="auto"/>
                                <w:bottom w:val="none" w:sz="0" w:space="0" w:color="auto"/>
                                <w:right w:val="none" w:sz="0" w:space="0" w:color="auto"/>
                              </w:divBdr>
                              <w:divsChild>
                                <w:div w:id="565146237">
                                  <w:marLeft w:val="0"/>
                                  <w:marRight w:val="0"/>
                                  <w:marTop w:val="0"/>
                                  <w:marBottom w:val="0"/>
                                  <w:divBdr>
                                    <w:top w:val="none" w:sz="0" w:space="0" w:color="auto"/>
                                    <w:left w:val="none" w:sz="0" w:space="0" w:color="auto"/>
                                    <w:bottom w:val="none" w:sz="0" w:space="0" w:color="auto"/>
                                    <w:right w:val="none" w:sz="0" w:space="0" w:color="auto"/>
                                  </w:divBdr>
                                  <w:divsChild>
                                    <w:div w:id="2039621585">
                                      <w:marLeft w:val="0"/>
                                      <w:marRight w:val="0"/>
                                      <w:marTop w:val="0"/>
                                      <w:marBottom w:val="0"/>
                                      <w:divBdr>
                                        <w:top w:val="none" w:sz="0" w:space="0" w:color="auto"/>
                                        <w:left w:val="none" w:sz="0" w:space="0" w:color="auto"/>
                                        <w:bottom w:val="none" w:sz="0" w:space="0" w:color="auto"/>
                                        <w:right w:val="none" w:sz="0" w:space="0" w:color="auto"/>
                                      </w:divBdr>
                                      <w:divsChild>
                                        <w:div w:id="482699858">
                                          <w:marLeft w:val="0"/>
                                          <w:marRight w:val="0"/>
                                          <w:marTop w:val="0"/>
                                          <w:marBottom w:val="0"/>
                                          <w:divBdr>
                                            <w:top w:val="none" w:sz="0" w:space="0" w:color="auto"/>
                                            <w:left w:val="none" w:sz="0" w:space="0" w:color="auto"/>
                                            <w:bottom w:val="none" w:sz="0" w:space="0" w:color="auto"/>
                                            <w:right w:val="none" w:sz="0" w:space="0" w:color="auto"/>
                                          </w:divBdr>
                                          <w:divsChild>
                                            <w:div w:id="867183853">
                                              <w:marLeft w:val="0"/>
                                              <w:marRight w:val="0"/>
                                              <w:marTop w:val="0"/>
                                              <w:marBottom w:val="0"/>
                                              <w:divBdr>
                                                <w:top w:val="none" w:sz="0" w:space="0" w:color="auto"/>
                                                <w:left w:val="none" w:sz="0" w:space="0" w:color="auto"/>
                                                <w:bottom w:val="none" w:sz="0" w:space="0" w:color="auto"/>
                                                <w:right w:val="none" w:sz="0" w:space="0" w:color="auto"/>
                                              </w:divBdr>
                                              <w:divsChild>
                                                <w:div w:id="1586957811">
                                                  <w:marLeft w:val="0"/>
                                                  <w:marRight w:val="0"/>
                                                  <w:marTop w:val="0"/>
                                                  <w:marBottom w:val="0"/>
                                                  <w:divBdr>
                                                    <w:top w:val="none" w:sz="0" w:space="0" w:color="auto"/>
                                                    <w:left w:val="none" w:sz="0" w:space="0" w:color="auto"/>
                                                    <w:bottom w:val="none" w:sz="0" w:space="0" w:color="auto"/>
                                                    <w:right w:val="none" w:sz="0" w:space="0" w:color="auto"/>
                                                  </w:divBdr>
                                                  <w:divsChild>
                                                    <w:div w:id="97216648">
                                                      <w:marLeft w:val="0"/>
                                                      <w:marRight w:val="0"/>
                                                      <w:marTop w:val="0"/>
                                                      <w:marBottom w:val="0"/>
                                                      <w:divBdr>
                                                        <w:top w:val="none" w:sz="0" w:space="0" w:color="auto"/>
                                                        <w:left w:val="none" w:sz="0" w:space="0" w:color="auto"/>
                                                        <w:bottom w:val="none" w:sz="0" w:space="0" w:color="auto"/>
                                                        <w:right w:val="none" w:sz="0" w:space="0" w:color="auto"/>
                                                      </w:divBdr>
                                                      <w:divsChild>
                                                        <w:div w:id="40984327">
                                                          <w:marLeft w:val="0"/>
                                                          <w:marRight w:val="0"/>
                                                          <w:marTop w:val="0"/>
                                                          <w:marBottom w:val="0"/>
                                                          <w:divBdr>
                                                            <w:top w:val="none" w:sz="0" w:space="0" w:color="auto"/>
                                                            <w:left w:val="none" w:sz="0" w:space="0" w:color="auto"/>
                                                            <w:bottom w:val="none" w:sz="0" w:space="0" w:color="auto"/>
                                                            <w:right w:val="none" w:sz="0" w:space="0" w:color="auto"/>
                                                          </w:divBdr>
                                                          <w:divsChild>
                                                            <w:div w:id="1248073569">
                                                              <w:marLeft w:val="0"/>
                                                              <w:marRight w:val="0"/>
                                                              <w:marTop w:val="0"/>
                                                              <w:marBottom w:val="0"/>
                                                              <w:divBdr>
                                                                <w:top w:val="none" w:sz="0" w:space="0" w:color="auto"/>
                                                                <w:left w:val="none" w:sz="0" w:space="0" w:color="auto"/>
                                                                <w:bottom w:val="none" w:sz="0" w:space="0" w:color="auto"/>
                                                                <w:right w:val="none" w:sz="0" w:space="0" w:color="auto"/>
                                                              </w:divBdr>
                                                              <w:divsChild>
                                                                <w:div w:id="686709344">
                                                                  <w:marLeft w:val="0"/>
                                                                  <w:marRight w:val="0"/>
                                                                  <w:marTop w:val="0"/>
                                                                  <w:marBottom w:val="0"/>
                                                                  <w:divBdr>
                                                                    <w:top w:val="none" w:sz="0" w:space="0" w:color="auto"/>
                                                                    <w:left w:val="none" w:sz="0" w:space="0" w:color="auto"/>
                                                                    <w:bottom w:val="none" w:sz="0" w:space="0" w:color="auto"/>
                                                                    <w:right w:val="none" w:sz="0" w:space="0" w:color="auto"/>
                                                                  </w:divBdr>
                                                                  <w:divsChild>
                                                                    <w:div w:id="658579186">
                                                                      <w:marLeft w:val="0"/>
                                                                      <w:marRight w:val="0"/>
                                                                      <w:marTop w:val="0"/>
                                                                      <w:marBottom w:val="0"/>
                                                                      <w:divBdr>
                                                                        <w:top w:val="none" w:sz="0" w:space="0" w:color="auto"/>
                                                                        <w:left w:val="none" w:sz="0" w:space="0" w:color="auto"/>
                                                                        <w:bottom w:val="none" w:sz="0" w:space="0" w:color="auto"/>
                                                                        <w:right w:val="none" w:sz="0" w:space="0" w:color="auto"/>
                                                                      </w:divBdr>
                                                                      <w:divsChild>
                                                                        <w:div w:id="353465176">
                                                                          <w:marLeft w:val="0"/>
                                                                          <w:marRight w:val="0"/>
                                                                          <w:marTop w:val="0"/>
                                                                          <w:marBottom w:val="0"/>
                                                                          <w:divBdr>
                                                                            <w:top w:val="none" w:sz="0" w:space="0" w:color="auto"/>
                                                                            <w:left w:val="none" w:sz="0" w:space="0" w:color="auto"/>
                                                                            <w:bottom w:val="none" w:sz="0" w:space="0" w:color="auto"/>
                                                                            <w:right w:val="none" w:sz="0" w:space="0" w:color="auto"/>
                                                                          </w:divBdr>
                                                                        </w:div>
                                                                        <w:div w:id="522401116">
                                                                          <w:marLeft w:val="0"/>
                                                                          <w:marRight w:val="0"/>
                                                                          <w:marTop w:val="0"/>
                                                                          <w:marBottom w:val="0"/>
                                                                          <w:divBdr>
                                                                            <w:top w:val="none" w:sz="0" w:space="0" w:color="auto"/>
                                                                            <w:left w:val="none" w:sz="0" w:space="0" w:color="auto"/>
                                                                            <w:bottom w:val="none" w:sz="0" w:space="0" w:color="auto"/>
                                                                            <w:right w:val="none" w:sz="0" w:space="0" w:color="auto"/>
                                                                          </w:divBdr>
                                                                          <w:divsChild>
                                                                            <w:div w:id="69664985">
                                                                              <w:marLeft w:val="0"/>
                                                                              <w:marRight w:val="0"/>
                                                                              <w:marTop w:val="0"/>
                                                                              <w:marBottom w:val="0"/>
                                                                              <w:divBdr>
                                                                                <w:top w:val="none" w:sz="0" w:space="0" w:color="auto"/>
                                                                                <w:left w:val="none" w:sz="0" w:space="0" w:color="auto"/>
                                                                                <w:bottom w:val="none" w:sz="0" w:space="0" w:color="auto"/>
                                                                                <w:right w:val="none" w:sz="0" w:space="0" w:color="auto"/>
                                                                              </w:divBdr>
                                                                              <w:divsChild>
                                                                                <w:div w:id="78064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481574">
                                                          <w:marLeft w:val="0"/>
                                                          <w:marRight w:val="0"/>
                                                          <w:marTop w:val="0"/>
                                                          <w:marBottom w:val="0"/>
                                                          <w:divBdr>
                                                            <w:top w:val="none" w:sz="0" w:space="0" w:color="auto"/>
                                                            <w:left w:val="none" w:sz="0" w:space="0" w:color="auto"/>
                                                            <w:bottom w:val="none" w:sz="0" w:space="0" w:color="auto"/>
                                                            <w:right w:val="none" w:sz="0" w:space="0" w:color="auto"/>
                                                          </w:divBdr>
                                                          <w:divsChild>
                                                            <w:div w:id="863321262">
                                                              <w:marLeft w:val="0"/>
                                                              <w:marRight w:val="0"/>
                                                              <w:marTop w:val="0"/>
                                                              <w:marBottom w:val="0"/>
                                                              <w:divBdr>
                                                                <w:top w:val="none" w:sz="0" w:space="0" w:color="auto"/>
                                                                <w:left w:val="none" w:sz="0" w:space="0" w:color="auto"/>
                                                                <w:bottom w:val="none" w:sz="0" w:space="0" w:color="auto"/>
                                                                <w:right w:val="none" w:sz="0" w:space="0" w:color="auto"/>
                                                              </w:divBdr>
                                                              <w:divsChild>
                                                                <w:div w:id="123738989">
                                                                  <w:marLeft w:val="0"/>
                                                                  <w:marRight w:val="0"/>
                                                                  <w:marTop w:val="0"/>
                                                                  <w:marBottom w:val="0"/>
                                                                  <w:divBdr>
                                                                    <w:top w:val="none" w:sz="0" w:space="0" w:color="auto"/>
                                                                    <w:left w:val="none" w:sz="0" w:space="0" w:color="auto"/>
                                                                    <w:bottom w:val="none" w:sz="0" w:space="0" w:color="auto"/>
                                                                    <w:right w:val="none" w:sz="0" w:space="0" w:color="auto"/>
                                                                  </w:divBdr>
                                                                  <w:divsChild>
                                                                    <w:div w:id="1163277956">
                                                                      <w:marLeft w:val="0"/>
                                                                      <w:marRight w:val="0"/>
                                                                      <w:marTop w:val="0"/>
                                                                      <w:marBottom w:val="0"/>
                                                                      <w:divBdr>
                                                                        <w:top w:val="none" w:sz="0" w:space="0" w:color="auto"/>
                                                                        <w:left w:val="none" w:sz="0" w:space="0" w:color="auto"/>
                                                                        <w:bottom w:val="none" w:sz="0" w:space="0" w:color="auto"/>
                                                                        <w:right w:val="none" w:sz="0" w:space="0" w:color="auto"/>
                                                                      </w:divBdr>
                                                                      <w:divsChild>
                                                                        <w:div w:id="248395531">
                                                                          <w:marLeft w:val="0"/>
                                                                          <w:marRight w:val="0"/>
                                                                          <w:marTop w:val="0"/>
                                                                          <w:marBottom w:val="0"/>
                                                                          <w:divBdr>
                                                                            <w:top w:val="none" w:sz="0" w:space="0" w:color="auto"/>
                                                                            <w:left w:val="none" w:sz="0" w:space="0" w:color="auto"/>
                                                                            <w:bottom w:val="none" w:sz="0" w:space="0" w:color="auto"/>
                                                                            <w:right w:val="none" w:sz="0" w:space="0" w:color="auto"/>
                                                                          </w:divBdr>
                                                                        </w:div>
                                                                        <w:div w:id="327560794">
                                                                          <w:marLeft w:val="0"/>
                                                                          <w:marRight w:val="0"/>
                                                                          <w:marTop w:val="0"/>
                                                                          <w:marBottom w:val="0"/>
                                                                          <w:divBdr>
                                                                            <w:top w:val="none" w:sz="0" w:space="0" w:color="auto"/>
                                                                            <w:left w:val="none" w:sz="0" w:space="0" w:color="auto"/>
                                                                            <w:bottom w:val="none" w:sz="0" w:space="0" w:color="auto"/>
                                                                            <w:right w:val="none" w:sz="0" w:space="0" w:color="auto"/>
                                                                          </w:divBdr>
                                                                          <w:divsChild>
                                                                            <w:div w:id="2093353224">
                                                                              <w:marLeft w:val="0"/>
                                                                              <w:marRight w:val="0"/>
                                                                              <w:marTop w:val="0"/>
                                                                              <w:marBottom w:val="0"/>
                                                                              <w:divBdr>
                                                                                <w:top w:val="none" w:sz="0" w:space="0" w:color="auto"/>
                                                                                <w:left w:val="none" w:sz="0" w:space="0" w:color="auto"/>
                                                                                <w:bottom w:val="none" w:sz="0" w:space="0" w:color="auto"/>
                                                                                <w:right w:val="none" w:sz="0" w:space="0" w:color="auto"/>
                                                                              </w:divBdr>
                                                                              <w:divsChild>
                                                                                <w:div w:id="626207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8712129">
                                                          <w:marLeft w:val="0"/>
                                                          <w:marRight w:val="0"/>
                                                          <w:marTop w:val="0"/>
                                                          <w:marBottom w:val="0"/>
                                                          <w:divBdr>
                                                            <w:top w:val="none" w:sz="0" w:space="0" w:color="auto"/>
                                                            <w:left w:val="none" w:sz="0" w:space="0" w:color="auto"/>
                                                            <w:bottom w:val="none" w:sz="0" w:space="0" w:color="auto"/>
                                                            <w:right w:val="none" w:sz="0" w:space="0" w:color="auto"/>
                                                          </w:divBdr>
                                                          <w:divsChild>
                                                            <w:div w:id="314726730">
                                                              <w:marLeft w:val="0"/>
                                                              <w:marRight w:val="0"/>
                                                              <w:marTop w:val="0"/>
                                                              <w:marBottom w:val="0"/>
                                                              <w:divBdr>
                                                                <w:top w:val="none" w:sz="0" w:space="0" w:color="auto"/>
                                                                <w:left w:val="none" w:sz="0" w:space="0" w:color="auto"/>
                                                                <w:bottom w:val="none" w:sz="0" w:space="0" w:color="auto"/>
                                                                <w:right w:val="none" w:sz="0" w:space="0" w:color="auto"/>
                                                              </w:divBdr>
                                                              <w:divsChild>
                                                                <w:div w:id="1828283483">
                                                                  <w:marLeft w:val="0"/>
                                                                  <w:marRight w:val="0"/>
                                                                  <w:marTop w:val="0"/>
                                                                  <w:marBottom w:val="0"/>
                                                                  <w:divBdr>
                                                                    <w:top w:val="none" w:sz="0" w:space="0" w:color="auto"/>
                                                                    <w:left w:val="none" w:sz="0" w:space="0" w:color="auto"/>
                                                                    <w:bottom w:val="none" w:sz="0" w:space="0" w:color="auto"/>
                                                                    <w:right w:val="none" w:sz="0" w:space="0" w:color="auto"/>
                                                                  </w:divBdr>
                                                                  <w:divsChild>
                                                                    <w:div w:id="1793480142">
                                                                      <w:marLeft w:val="0"/>
                                                                      <w:marRight w:val="0"/>
                                                                      <w:marTop w:val="0"/>
                                                                      <w:marBottom w:val="0"/>
                                                                      <w:divBdr>
                                                                        <w:top w:val="none" w:sz="0" w:space="0" w:color="auto"/>
                                                                        <w:left w:val="none" w:sz="0" w:space="0" w:color="auto"/>
                                                                        <w:bottom w:val="none" w:sz="0" w:space="0" w:color="auto"/>
                                                                        <w:right w:val="none" w:sz="0" w:space="0" w:color="auto"/>
                                                                      </w:divBdr>
                                                                      <w:divsChild>
                                                                        <w:div w:id="1051270322">
                                                                          <w:marLeft w:val="0"/>
                                                                          <w:marRight w:val="0"/>
                                                                          <w:marTop w:val="0"/>
                                                                          <w:marBottom w:val="0"/>
                                                                          <w:divBdr>
                                                                            <w:top w:val="none" w:sz="0" w:space="0" w:color="auto"/>
                                                                            <w:left w:val="none" w:sz="0" w:space="0" w:color="auto"/>
                                                                            <w:bottom w:val="none" w:sz="0" w:space="0" w:color="auto"/>
                                                                            <w:right w:val="none" w:sz="0" w:space="0" w:color="auto"/>
                                                                          </w:divBdr>
                                                                        </w:div>
                                                                        <w:div w:id="1056396590">
                                                                          <w:marLeft w:val="0"/>
                                                                          <w:marRight w:val="0"/>
                                                                          <w:marTop w:val="0"/>
                                                                          <w:marBottom w:val="0"/>
                                                                          <w:divBdr>
                                                                            <w:top w:val="none" w:sz="0" w:space="0" w:color="auto"/>
                                                                            <w:left w:val="none" w:sz="0" w:space="0" w:color="auto"/>
                                                                            <w:bottom w:val="none" w:sz="0" w:space="0" w:color="auto"/>
                                                                            <w:right w:val="none" w:sz="0" w:space="0" w:color="auto"/>
                                                                          </w:divBdr>
                                                                          <w:divsChild>
                                                                            <w:div w:id="1949044081">
                                                                              <w:marLeft w:val="0"/>
                                                                              <w:marRight w:val="0"/>
                                                                              <w:marTop w:val="0"/>
                                                                              <w:marBottom w:val="0"/>
                                                                              <w:divBdr>
                                                                                <w:top w:val="none" w:sz="0" w:space="0" w:color="auto"/>
                                                                                <w:left w:val="none" w:sz="0" w:space="0" w:color="auto"/>
                                                                                <w:bottom w:val="none" w:sz="0" w:space="0" w:color="auto"/>
                                                                                <w:right w:val="none" w:sz="0" w:space="0" w:color="auto"/>
                                                                              </w:divBdr>
                                                                              <w:divsChild>
                                                                                <w:div w:id="1674724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91502415">
                                                          <w:marLeft w:val="0"/>
                                                          <w:marRight w:val="0"/>
                                                          <w:marTop w:val="0"/>
                                                          <w:marBottom w:val="0"/>
                                                          <w:divBdr>
                                                            <w:top w:val="none" w:sz="0" w:space="0" w:color="auto"/>
                                                            <w:left w:val="none" w:sz="0" w:space="0" w:color="auto"/>
                                                            <w:bottom w:val="none" w:sz="0" w:space="0" w:color="auto"/>
                                                            <w:right w:val="none" w:sz="0" w:space="0" w:color="auto"/>
                                                          </w:divBdr>
                                                          <w:divsChild>
                                                            <w:div w:id="712967139">
                                                              <w:marLeft w:val="0"/>
                                                              <w:marRight w:val="0"/>
                                                              <w:marTop w:val="0"/>
                                                              <w:marBottom w:val="0"/>
                                                              <w:divBdr>
                                                                <w:top w:val="none" w:sz="0" w:space="0" w:color="auto"/>
                                                                <w:left w:val="none" w:sz="0" w:space="0" w:color="auto"/>
                                                                <w:bottom w:val="none" w:sz="0" w:space="0" w:color="auto"/>
                                                                <w:right w:val="none" w:sz="0" w:space="0" w:color="auto"/>
                                                              </w:divBdr>
                                                              <w:divsChild>
                                                                <w:div w:id="316232417">
                                                                  <w:marLeft w:val="0"/>
                                                                  <w:marRight w:val="0"/>
                                                                  <w:marTop w:val="0"/>
                                                                  <w:marBottom w:val="0"/>
                                                                  <w:divBdr>
                                                                    <w:top w:val="none" w:sz="0" w:space="0" w:color="auto"/>
                                                                    <w:left w:val="none" w:sz="0" w:space="0" w:color="auto"/>
                                                                    <w:bottom w:val="none" w:sz="0" w:space="0" w:color="auto"/>
                                                                    <w:right w:val="none" w:sz="0" w:space="0" w:color="auto"/>
                                                                  </w:divBdr>
                                                                  <w:divsChild>
                                                                    <w:div w:id="173299588">
                                                                      <w:marLeft w:val="0"/>
                                                                      <w:marRight w:val="0"/>
                                                                      <w:marTop w:val="0"/>
                                                                      <w:marBottom w:val="0"/>
                                                                      <w:divBdr>
                                                                        <w:top w:val="none" w:sz="0" w:space="0" w:color="auto"/>
                                                                        <w:left w:val="none" w:sz="0" w:space="0" w:color="auto"/>
                                                                        <w:bottom w:val="none" w:sz="0" w:space="0" w:color="auto"/>
                                                                        <w:right w:val="none" w:sz="0" w:space="0" w:color="auto"/>
                                                                      </w:divBdr>
                                                                      <w:divsChild>
                                                                        <w:div w:id="494416892">
                                                                          <w:marLeft w:val="0"/>
                                                                          <w:marRight w:val="0"/>
                                                                          <w:marTop w:val="0"/>
                                                                          <w:marBottom w:val="0"/>
                                                                          <w:divBdr>
                                                                            <w:top w:val="none" w:sz="0" w:space="0" w:color="auto"/>
                                                                            <w:left w:val="none" w:sz="0" w:space="0" w:color="auto"/>
                                                                            <w:bottom w:val="none" w:sz="0" w:space="0" w:color="auto"/>
                                                                            <w:right w:val="none" w:sz="0" w:space="0" w:color="auto"/>
                                                                          </w:divBdr>
                                                                        </w:div>
                                                                        <w:div w:id="1229610841">
                                                                          <w:marLeft w:val="0"/>
                                                                          <w:marRight w:val="0"/>
                                                                          <w:marTop w:val="0"/>
                                                                          <w:marBottom w:val="0"/>
                                                                          <w:divBdr>
                                                                            <w:top w:val="none" w:sz="0" w:space="0" w:color="auto"/>
                                                                            <w:left w:val="none" w:sz="0" w:space="0" w:color="auto"/>
                                                                            <w:bottom w:val="none" w:sz="0" w:space="0" w:color="auto"/>
                                                                            <w:right w:val="none" w:sz="0" w:space="0" w:color="auto"/>
                                                                          </w:divBdr>
                                                                          <w:divsChild>
                                                                            <w:div w:id="1608191999">
                                                                              <w:marLeft w:val="0"/>
                                                                              <w:marRight w:val="0"/>
                                                                              <w:marTop w:val="0"/>
                                                                              <w:marBottom w:val="0"/>
                                                                              <w:divBdr>
                                                                                <w:top w:val="none" w:sz="0" w:space="0" w:color="auto"/>
                                                                                <w:left w:val="none" w:sz="0" w:space="0" w:color="auto"/>
                                                                                <w:bottom w:val="none" w:sz="0" w:space="0" w:color="auto"/>
                                                                                <w:right w:val="none" w:sz="0" w:space="0" w:color="auto"/>
                                                                              </w:divBdr>
                                                                              <w:divsChild>
                                                                                <w:div w:id="1043596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65475274">
                                                          <w:marLeft w:val="0"/>
                                                          <w:marRight w:val="0"/>
                                                          <w:marTop w:val="0"/>
                                                          <w:marBottom w:val="0"/>
                                                          <w:divBdr>
                                                            <w:top w:val="none" w:sz="0" w:space="0" w:color="auto"/>
                                                            <w:left w:val="none" w:sz="0" w:space="0" w:color="auto"/>
                                                            <w:bottom w:val="none" w:sz="0" w:space="0" w:color="auto"/>
                                                            <w:right w:val="none" w:sz="0" w:space="0" w:color="auto"/>
                                                          </w:divBdr>
                                                          <w:divsChild>
                                                            <w:div w:id="1686328521">
                                                              <w:marLeft w:val="0"/>
                                                              <w:marRight w:val="0"/>
                                                              <w:marTop w:val="0"/>
                                                              <w:marBottom w:val="0"/>
                                                              <w:divBdr>
                                                                <w:top w:val="none" w:sz="0" w:space="0" w:color="auto"/>
                                                                <w:left w:val="none" w:sz="0" w:space="0" w:color="auto"/>
                                                                <w:bottom w:val="none" w:sz="0" w:space="0" w:color="auto"/>
                                                                <w:right w:val="none" w:sz="0" w:space="0" w:color="auto"/>
                                                              </w:divBdr>
                                                              <w:divsChild>
                                                                <w:div w:id="301161791">
                                                                  <w:marLeft w:val="0"/>
                                                                  <w:marRight w:val="0"/>
                                                                  <w:marTop w:val="0"/>
                                                                  <w:marBottom w:val="0"/>
                                                                  <w:divBdr>
                                                                    <w:top w:val="none" w:sz="0" w:space="0" w:color="auto"/>
                                                                    <w:left w:val="none" w:sz="0" w:space="0" w:color="auto"/>
                                                                    <w:bottom w:val="none" w:sz="0" w:space="0" w:color="auto"/>
                                                                    <w:right w:val="none" w:sz="0" w:space="0" w:color="auto"/>
                                                                  </w:divBdr>
                                                                  <w:divsChild>
                                                                    <w:div w:id="2101827574">
                                                                      <w:marLeft w:val="0"/>
                                                                      <w:marRight w:val="0"/>
                                                                      <w:marTop w:val="0"/>
                                                                      <w:marBottom w:val="0"/>
                                                                      <w:divBdr>
                                                                        <w:top w:val="none" w:sz="0" w:space="0" w:color="auto"/>
                                                                        <w:left w:val="none" w:sz="0" w:space="0" w:color="auto"/>
                                                                        <w:bottom w:val="none" w:sz="0" w:space="0" w:color="auto"/>
                                                                        <w:right w:val="none" w:sz="0" w:space="0" w:color="auto"/>
                                                                      </w:divBdr>
                                                                      <w:divsChild>
                                                                        <w:div w:id="911813018">
                                                                          <w:marLeft w:val="0"/>
                                                                          <w:marRight w:val="0"/>
                                                                          <w:marTop w:val="0"/>
                                                                          <w:marBottom w:val="0"/>
                                                                          <w:divBdr>
                                                                            <w:top w:val="none" w:sz="0" w:space="0" w:color="auto"/>
                                                                            <w:left w:val="none" w:sz="0" w:space="0" w:color="auto"/>
                                                                            <w:bottom w:val="none" w:sz="0" w:space="0" w:color="auto"/>
                                                                            <w:right w:val="none" w:sz="0" w:space="0" w:color="auto"/>
                                                                          </w:divBdr>
                                                                          <w:divsChild>
                                                                            <w:div w:id="1573151822">
                                                                              <w:marLeft w:val="0"/>
                                                                              <w:marRight w:val="0"/>
                                                                              <w:marTop w:val="0"/>
                                                                              <w:marBottom w:val="0"/>
                                                                              <w:divBdr>
                                                                                <w:top w:val="none" w:sz="0" w:space="0" w:color="auto"/>
                                                                                <w:left w:val="none" w:sz="0" w:space="0" w:color="auto"/>
                                                                                <w:bottom w:val="none" w:sz="0" w:space="0" w:color="auto"/>
                                                                                <w:right w:val="none" w:sz="0" w:space="0" w:color="auto"/>
                                                                              </w:divBdr>
                                                                              <w:divsChild>
                                                                                <w:div w:id="765539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9556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8281323">
                                                          <w:marLeft w:val="0"/>
                                                          <w:marRight w:val="0"/>
                                                          <w:marTop w:val="0"/>
                                                          <w:marBottom w:val="0"/>
                                                          <w:divBdr>
                                                            <w:top w:val="none" w:sz="0" w:space="0" w:color="auto"/>
                                                            <w:left w:val="none" w:sz="0" w:space="0" w:color="auto"/>
                                                            <w:bottom w:val="none" w:sz="0" w:space="0" w:color="auto"/>
                                                            <w:right w:val="none" w:sz="0" w:space="0" w:color="auto"/>
                                                          </w:divBdr>
                                                          <w:divsChild>
                                                            <w:div w:id="1435976104">
                                                              <w:marLeft w:val="0"/>
                                                              <w:marRight w:val="0"/>
                                                              <w:marTop w:val="0"/>
                                                              <w:marBottom w:val="0"/>
                                                              <w:divBdr>
                                                                <w:top w:val="none" w:sz="0" w:space="0" w:color="auto"/>
                                                                <w:left w:val="none" w:sz="0" w:space="0" w:color="auto"/>
                                                                <w:bottom w:val="none" w:sz="0" w:space="0" w:color="auto"/>
                                                                <w:right w:val="none" w:sz="0" w:space="0" w:color="auto"/>
                                                              </w:divBdr>
                                                              <w:divsChild>
                                                                <w:div w:id="1740663748">
                                                                  <w:marLeft w:val="0"/>
                                                                  <w:marRight w:val="0"/>
                                                                  <w:marTop w:val="0"/>
                                                                  <w:marBottom w:val="0"/>
                                                                  <w:divBdr>
                                                                    <w:top w:val="none" w:sz="0" w:space="0" w:color="auto"/>
                                                                    <w:left w:val="none" w:sz="0" w:space="0" w:color="auto"/>
                                                                    <w:bottom w:val="none" w:sz="0" w:space="0" w:color="auto"/>
                                                                    <w:right w:val="none" w:sz="0" w:space="0" w:color="auto"/>
                                                                  </w:divBdr>
                                                                  <w:divsChild>
                                                                    <w:div w:id="1513832939">
                                                                      <w:marLeft w:val="0"/>
                                                                      <w:marRight w:val="0"/>
                                                                      <w:marTop w:val="0"/>
                                                                      <w:marBottom w:val="0"/>
                                                                      <w:divBdr>
                                                                        <w:top w:val="none" w:sz="0" w:space="0" w:color="auto"/>
                                                                        <w:left w:val="none" w:sz="0" w:space="0" w:color="auto"/>
                                                                        <w:bottom w:val="none" w:sz="0" w:space="0" w:color="auto"/>
                                                                        <w:right w:val="none" w:sz="0" w:space="0" w:color="auto"/>
                                                                      </w:divBdr>
                                                                      <w:divsChild>
                                                                        <w:div w:id="43024001">
                                                                          <w:marLeft w:val="0"/>
                                                                          <w:marRight w:val="0"/>
                                                                          <w:marTop w:val="0"/>
                                                                          <w:marBottom w:val="0"/>
                                                                          <w:divBdr>
                                                                            <w:top w:val="none" w:sz="0" w:space="0" w:color="auto"/>
                                                                            <w:left w:val="none" w:sz="0" w:space="0" w:color="auto"/>
                                                                            <w:bottom w:val="none" w:sz="0" w:space="0" w:color="auto"/>
                                                                            <w:right w:val="none" w:sz="0" w:space="0" w:color="auto"/>
                                                                          </w:divBdr>
                                                                          <w:divsChild>
                                                                            <w:div w:id="1317152921">
                                                                              <w:marLeft w:val="0"/>
                                                                              <w:marRight w:val="0"/>
                                                                              <w:marTop w:val="0"/>
                                                                              <w:marBottom w:val="0"/>
                                                                              <w:divBdr>
                                                                                <w:top w:val="none" w:sz="0" w:space="0" w:color="auto"/>
                                                                                <w:left w:val="none" w:sz="0" w:space="0" w:color="auto"/>
                                                                                <w:bottom w:val="none" w:sz="0" w:space="0" w:color="auto"/>
                                                                                <w:right w:val="none" w:sz="0" w:space="0" w:color="auto"/>
                                                                              </w:divBdr>
                                                                              <w:divsChild>
                                                                                <w:div w:id="1823499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7938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3982096">
                                                          <w:marLeft w:val="0"/>
                                                          <w:marRight w:val="0"/>
                                                          <w:marTop w:val="0"/>
                                                          <w:marBottom w:val="0"/>
                                                          <w:divBdr>
                                                            <w:top w:val="none" w:sz="0" w:space="0" w:color="auto"/>
                                                            <w:left w:val="none" w:sz="0" w:space="0" w:color="auto"/>
                                                            <w:bottom w:val="none" w:sz="0" w:space="0" w:color="auto"/>
                                                            <w:right w:val="none" w:sz="0" w:space="0" w:color="auto"/>
                                                          </w:divBdr>
                                                          <w:divsChild>
                                                            <w:div w:id="1600141118">
                                                              <w:marLeft w:val="0"/>
                                                              <w:marRight w:val="0"/>
                                                              <w:marTop w:val="0"/>
                                                              <w:marBottom w:val="0"/>
                                                              <w:divBdr>
                                                                <w:top w:val="none" w:sz="0" w:space="0" w:color="auto"/>
                                                                <w:left w:val="none" w:sz="0" w:space="0" w:color="auto"/>
                                                                <w:bottom w:val="none" w:sz="0" w:space="0" w:color="auto"/>
                                                                <w:right w:val="none" w:sz="0" w:space="0" w:color="auto"/>
                                                              </w:divBdr>
                                                              <w:divsChild>
                                                                <w:div w:id="1972976757">
                                                                  <w:marLeft w:val="0"/>
                                                                  <w:marRight w:val="0"/>
                                                                  <w:marTop w:val="0"/>
                                                                  <w:marBottom w:val="0"/>
                                                                  <w:divBdr>
                                                                    <w:top w:val="none" w:sz="0" w:space="0" w:color="auto"/>
                                                                    <w:left w:val="none" w:sz="0" w:space="0" w:color="auto"/>
                                                                    <w:bottom w:val="none" w:sz="0" w:space="0" w:color="auto"/>
                                                                    <w:right w:val="none" w:sz="0" w:space="0" w:color="auto"/>
                                                                  </w:divBdr>
                                                                  <w:divsChild>
                                                                    <w:div w:id="514880656">
                                                                      <w:marLeft w:val="0"/>
                                                                      <w:marRight w:val="0"/>
                                                                      <w:marTop w:val="0"/>
                                                                      <w:marBottom w:val="0"/>
                                                                      <w:divBdr>
                                                                        <w:top w:val="none" w:sz="0" w:space="0" w:color="auto"/>
                                                                        <w:left w:val="none" w:sz="0" w:space="0" w:color="auto"/>
                                                                        <w:bottom w:val="none" w:sz="0" w:space="0" w:color="auto"/>
                                                                        <w:right w:val="none" w:sz="0" w:space="0" w:color="auto"/>
                                                                      </w:divBdr>
                                                                      <w:divsChild>
                                                                        <w:div w:id="669141503">
                                                                          <w:marLeft w:val="0"/>
                                                                          <w:marRight w:val="0"/>
                                                                          <w:marTop w:val="0"/>
                                                                          <w:marBottom w:val="0"/>
                                                                          <w:divBdr>
                                                                            <w:top w:val="none" w:sz="0" w:space="0" w:color="auto"/>
                                                                            <w:left w:val="none" w:sz="0" w:space="0" w:color="auto"/>
                                                                            <w:bottom w:val="none" w:sz="0" w:space="0" w:color="auto"/>
                                                                            <w:right w:val="none" w:sz="0" w:space="0" w:color="auto"/>
                                                                          </w:divBdr>
                                                                        </w:div>
                                                                        <w:div w:id="1906574057">
                                                                          <w:marLeft w:val="0"/>
                                                                          <w:marRight w:val="0"/>
                                                                          <w:marTop w:val="0"/>
                                                                          <w:marBottom w:val="0"/>
                                                                          <w:divBdr>
                                                                            <w:top w:val="none" w:sz="0" w:space="0" w:color="auto"/>
                                                                            <w:left w:val="none" w:sz="0" w:space="0" w:color="auto"/>
                                                                            <w:bottom w:val="none" w:sz="0" w:space="0" w:color="auto"/>
                                                                            <w:right w:val="none" w:sz="0" w:space="0" w:color="auto"/>
                                                                          </w:divBdr>
                                                                          <w:divsChild>
                                                                            <w:div w:id="1055004937">
                                                                              <w:marLeft w:val="0"/>
                                                                              <w:marRight w:val="0"/>
                                                                              <w:marTop w:val="0"/>
                                                                              <w:marBottom w:val="0"/>
                                                                              <w:divBdr>
                                                                                <w:top w:val="none" w:sz="0" w:space="0" w:color="auto"/>
                                                                                <w:left w:val="none" w:sz="0" w:space="0" w:color="auto"/>
                                                                                <w:bottom w:val="none" w:sz="0" w:space="0" w:color="auto"/>
                                                                                <w:right w:val="none" w:sz="0" w:space="0" w:color="auto"/>
                                                                              </w:divBdr>
                                                                              <w:divsChild>
                                                                                <w:div w:id="1651396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7993921">
                                                          <w:marLeft w:val="0"/>
                                                          <w:marRight w:val="0"/>
                                                          <w:marTop w:val="0"/>
                                                          <w:marBottom w:val="0"/>
                                                          <w:divBdr>
                                                            <w:top w:val="none" w:sz="0" w:space="0" w:color="auto"/>
                                                            <w:left w:val="none" w:sz="0" w:space="0" w:color="auto"/>
                                                            <w:bottom w:val="none" w:sz="0" w:space="0" w:color="auto"/>
                                                            <w:right w:val="none" w:sz="0" w:space="0" w:color="auto"/>
                                                          </w:divBdr>
                                                          <w:divsChild>
                                                            <w:div w:id="457182441">
                                                              <w:marLeft w:val="0"/>
                                                              <w:marRight w:val="0"/>
                                                              <w:marTop w:val="0"/>
                                                              <w:marBottom w:val="0"/>
                                                              <w:divBdr>
                                                                <w:top w:val="none" w:sz="0" w:space="0" w:color="auto"/>
                                                                <w:left w:val="none" w:sz="0" w:space="0" w:color="auto"/>
                                                                <w:bottom w:val="none" w:sz="0" w:space="0" w:color="auto"/>
                                                                <w:right w:val="none" w:sz="0" w:space="0" w:color="auto"/>
                                                              </w:divBdr>
                                                              <w:divsChild>
                                                                <w:div w:id="1042441677">
                                                                  <w:marLeft w:val="0"/>
                                                                  <w:marRight w:val="0"/>
                                                                  <w:marTop w:val="0"/>
                                                                  <w:marBottom w:val="0"/>
                                                                  <w:divBdr>
                                                                    <w:top w:val="none" w:sz="0" w:space="0" w:color="auto"/>
                                                                    <w:left w:val="none" w:sz="0" w:space="0" w:color="auto"/>
                                                                    <w:bottom w:val="none" w:sz="0" w:space="0" w:color="auto"/>
                                                                    <w:right w:val="none" w:sz="0" w:space="0" w:color="auto"/>
                                                                  </w:divBdr>
                                                                  <w:divsChild>
                                                                    <w:div w:id="269632939">
                                                                      <w:marLeft w:val="0"/>
                                                                      <w:marRight w:val="0"/>
                                                                      <w:marTop w:val="0"/>
                                                                      <w:marBottom w:val="0"/>
                                                                      <w:divBdr>
                                                                        <w:top w:val="none" w:sz="0" w:space="0" w:color="auto"/>
                                                                        <w:left w:val="none" w:sz="0" w:space="0" w:color="auto"/>
                                                                        <w:bottom w:val="none" w:sz="0" w:space="0" w:color="auto"/>
                                                                        <w:right w:val="none" w:sz="0" w:space="0" w:color="auto"/>
                                                                      </w:divBdr>
                                                                      <w:divsChild>
                                                                        <w:div w:id="695615715">
                                                                          <w:marLeft w:val="0"/>
                                                                          <w:marRight w:val="0"/>
                                                                          <w:marTop w:val="0"/>
                                                                          <w:marBottom w:val="0"/>
                                                                          <w:divBdr>
                                                                            <w:top w:val="none" w:sz="0" w:space="0" w:color="auto"/>
                                                                            <w:left w:val="none" w:sz="0" w:space="0" w:color="auto"/>
                                                                            <w:bottom w:val="none" w:sz="0" w:space="0" w:color="auto"/>
                                                                            <w:right w:val="none" w:sz="0" w:space="0" w:color="auto"/>
                                                                          </w:divBdr>
                                                                        </w:div>
                                                                        <w:div w:id="2031027681">
                                                                          <w:marLeft w:val="0"/>
                                                                          <w:marRight w:val="0"/>
                                                                          <w:marTop w:val="0"/>
                                                                          <w:marBottom w:val="0"/>
                                                                          <w:divBdr>
                                                                            <w:top w:val="none" w:sz="0" w:space="0" w:color="auto"/>
                                                                            <w:left w:val="none" w:sz="0" w:space="0" w:color="auto"/>
                                                                            <w:bottom w:val="none" w:sz="0" w:space="0" w:color="auto"/>
                                                                            <w:right w:val="none" w:sz="0" w:space="0" w:color="auto"/>
                                                                          </w:divBdr>
                                                                          <w:divsChild>
                                                                            <w:div w:id="1190605010">
                                                                              <w:marLeft w:val="0"/>
                                                                              <w:marRight w:val="0"/>
                                                                              <w:marTop w:val="0"/>
                                                                              <w:marBottom w:val="0"/>
                                                                              <w:divBdr>
                                                                                <w:top w:val="none" w:sz="0" w:space="0" w:color="auto"/>
                                                                                <w:left w:val="none" w:sz="0" w:space="0" w:color="auto"/>
                                                                                <w:bottom w:val="none" w:sz="0" w:space="0" w:color="auto"/>
                                                                                <w:right w:val="none" w:sz="0" w:space="0" w:color="auto"/>
                                                                              </w:divBdr>
                                                                              <w:divsChild>
                                                                                <w:div w:id="19852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30017878">
                                                          <w:marLeft w:val="0"/>
                                                          <w:marRight w:val="0"/>
                                                          <w:marTop w:val="0"/>
                                                          <w:marBottom w:val="0"/>
                                                          <w:divBdr>
                                                            <w:top w:val="none" w:sz="0" w:space="0" w:color="auto"/>
                                                            <w:left w:val="none" w:sz="0" w:space="0" w:color="auto"/>
                                                            <w:bottom w:val="none" w:sz="0" w:space="0" w:color="auto"/>
                                                            <w:right w:val="none" w:sz="0" w:space="0" w:color="auto"/>
                                                          </w:divBdr>
                                                          <w:divsChild>
                                                            <w:div w:id="1912881412">
                                                              <w:marLeft w:val="0"/>
                                                              <w:marRight w:val="0"/>
                                                              <w:marTop w:val="0"/>
                                                              <w:marBottom w:val="0"/>
                                                              <w:divBdr>
                                                                <w:top w:val="none" w:sz="0" w:space="0" w:color="auto"/>
                                                                <w:left w:val="none" w:sz="0" w:space="0" w:color="auto"/>
                                                                <w:bottom w:val="none" w:sz="0" w:space="0" w:color="auto"/>
                                                                <w:right w:val="none" w:sz="0" w:space="0" w:color="auto"/>
                                                              </w:divBdr>
                                                              <w:divsChild>
                                                                <w:div w:id="1228569872">
                                                                  <w:marLeft w:val="0"/>
                                                                  <w:marRight w:val="0"/>
                                                                  <w:marTop w:val="0"/>
                                                                  <w:marBottom w:val="0"/>
                                                                  <w:divBdr>
                                                                    <w:top w:val="none" w:sz="0" w:space="0" w:color="auto"/>
                                                                    <w:left w:val="none" w:sz="0" w:space="0" w:color="auto"/>
                                                                    <w:bottom w:val="none" w:sz="0" w:space="0" w:color="auto"/>
                                                                    <w:right w:val="none" w:sz="0" w:space="0" w:color="auto"/>
                                                                  </w:divBdr>
                                                                  <w:divsChild>
                                                                    <w:div w:id="1890337845">
                                                                      <w:marLeft w:val="0"/>
                                                                      <w:marRight w:val="0"/>
                                                                      <w:marTop w:val="0"/>
                                                                      <w:marBottom w:val="0"/>
                                                                      <w:divBdr>
                                                                        <w:top w:val="none" w:sz="0" w:space="0" w:color="auto"/>
                                                                        <w:left w:val="none" w:sz="0" w:space="0" w:color="auto"/>
                                                                        <w:bottom w:val="none" w:sz="0" w:space="0" w:color="auto"/>
                                                                        <w:right w:val="none" w:sz="0" w:space="0" w:color="auto"/>
                                                                      </w:divBdr>
                                                                      <w:divsChild>
                                                                        <w:div w:id="375324855">
                                                                          <w:marLeft w:val="0"/>
                                                                          <w:marRight w:val="0"/>
                                                                          <w:marTop w:val="0"/>
                                                                          <w:marBottom w:val="0"/>
                                                                          <w:divBdr>
                                                                            <w:top w:val="none" w:sz="0" w:space="0" w:color="auto"/>
                                                                            <w:left w:val="none" w:sz="0" w:space="0" w:color="auto"/>
                                                                            <w:bottom w:val="none" w:sz="0" w:space="0" w:color="auto"/>
                                                                            <w:right w:val="none" w:sz="0" w:space="0" w:color="auto"/>
                                                                          </w:divBdr>
                                                                          <w:divsChild>
                                                                            <w:div w:id="1514371938">
                                                                              <w:marLeft w:val="0"/>
                                                                              <w:marRight w:val="0"/>
                                                                              <w:marTop w:val="0"/>
                                                                              <w:marBottom w:val="0"/>
                                                                              <w:divBdr>
                                                                                <w:top w:val="none" w:sz="0" w:space="0" w:color="auto"/>
                                                                                <w:left w:val="none" w:sz="0" w:space="0" w:color="auto"/>
                                                                                <w:bottom w:val="none" w:sz="0" w:space="0" w:color="auto"/>
                                                                                <w:right w:val="none" w:sz="0" w:space="0" w:color="auto"/>
                                                                              </w:divBdr>
                                                                              <w:divsChild>
                                                                                <w:div w:id="700398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7418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6666805">
                                                          <w:marLeft w:val="0"/>
                                                          <w:marRight w:val="0"/>
                                                          <w:marTop w:val="0"/>
                                                          <w:marBottom w:val="0"/>
                                                          <w:divBdr>
                                                            <w:top w:val="none" w:sz="0" w:space="0" w:color="auto"/>
                                                            <w:left w:val="none" w:sz="0" w:space="0" w:color="auto"/>
                                                            <w:bottom w:val="none" w:sz="0" w:space="0" w:color="auto"/>
                                                            <w:right w:val="none" w:sz="0" w:space="0" w:color="auto"/>
                                                          </w:divBdr>
                                                          <w:divsChild>
                                                            <w:div w:id="1639410851">
                                                              <w:marLeft w:val="0"/>
                                                              <w:marRight w:val="0"/>
                                                              <w:marTop w:val="0"/>
                                                              <w:marBottom w:val="0"/>
                                                              <w:divBdr>
                                                                <w:top w:val="none" w:sz="0" w:space="0" w:color="auto"/>
                                                                <w:left w:val="none" w:sz="0" w:space="0" w:color="auto"/>
                                                                <w:bottom w:val="none" w:sz="0" w:space="0" w:color="auto"/>
                                                                <w:right w:val="none" w:sz="0" w:space="0" w:color="auto"/>
                                                              </w:divBdr>
                                                              <w:divsChild>
                                                                <w:div w:id="403571948">
                                                                  <w:marLeft w:val="0"/>
                                                                  <w:marRight w:val="0"/>
                                                                  <w:marTop w:val="0"/>
                                                                  <w:marBottom w:val="0"/>
                                                                  <w:divBdr>
                                                                    <w:top w:val="none" w:sz="0" w:space="0" w:color="auto"/>
                                                                    <w:left w:val="none" w:sz="0" w:space="0" w:color="auto"/>
                                                                    <w:bottom w:val="none" w:sz="0" w:space="0" w:color="auto"/>
                                                                    <w:right w:val="none" w:sz="0" w:space="0" w:color="auto"/>
                                                                  </w:divBdr>
                                                                  <w:divsChild>
                                                                    <w:div w:id="427235337">
                                                                      <w:marLeft w:val="0"/>
                                                                      <w:marRight w:val="0"/>
                                                                      <w:marTop w:val="0"/>
                                                                      <w:marBottom w:val="0"/>
                                                                      <w:divBdr>
                                                                        <w:top w:val="none" w:sz="0" w:space="0" w:color="auto"/>
                                                                        <w:left w:val="none" w:sz="0" w:space="0" w:color="auto"/>
                                                                        <w:bottom w:val="none" w:sz="0" w:space="0" w:color="auto"/>
                                                                        <w:right w:val="none" w:sz="0" w:space="0" w:color="auto"/>
                                                                      </w:divBdr>
                                                                      <w:divsChild>
                                                                        <w:div w:id="1209342852">
                                                                          <w:marLeft w:val="0"/>
                                                                          <w:marRight w:val="0"/>
                                                                          <w:marTop w:val="0"/>
                                                                          <w:marBottom w:val="0"/>
                                                                          <w:divBdr>
                                                                            <w:top w:val="none" w:sz="0" w:space="0" w:color="auto"/>
                                                                            <w:left w:val="none" w:sz="0" w:space="0" w:color="auto"/>
                                                                            <w:bottom w:val="none" w:sz="0" w:space="0" w:color="auto"/>
                                                                            <w:right w:val="none" w:sz="0" w:space="0" w:color="auto"/>
                                                                          </w:divBdr>
                                                                          <w:divsChild>
                                                                            <w:div w:id="2075396472">
                                                                              <w:marLeft w:val="0"/>
                                                                              <w:marRight w:val="0"/>
                                                                              <w:marTop w:val="0"/>
                                                                              <w:marBottom w:val="0"/>
                                                                              <w:divBdr>
                                                                                <w:top w:val="none" w:sz="0" w:space="0" w:color="auto"/>
                                                                                <w:left w:val="none" w:sz="0" w:space="0" w:color="auto"/>
                                                                                <w:bottom w:val="none" w:sz="0" w:space="0" w:color="auto"/>
                                                                                <w:right w:val="none" w:sz="0" w:space="0" w:color="auto"/>
                                                                              </w:divBdr>
                                                                              <w:divsChild>
                                                                                <w:div w:id="223563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3529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1833191">
                                                          <w:marLeft w:val="0"/>
                                                          <w:marRight w:val="0"/>
                                                          <w:marTop w:val="0"/>
                                                          <w:marBottom w:val="0"/>
                                                          <w:divBdr>
                                                            <w:top w:val="none" w:sz="0" w:space="0" w:color="auto"/>
                                                            <w:left w:val="none" w:sz="0" w:space="0" w:color="auto"/>
                                                            <w:bottom w:val="none" w:sz="0" w:space="0" w:color="auto"/>
                                                            <w:right w:val="none" w:sz="0" w:space="0" w:color="auto"/>
                                                          </w:divBdr>
                                                          <w:divsChild>
                                                            <w:div w:id="1106316165">
                                                              <w:marLeft w:val="0"/>
                                                              <w:marRight w:val="0"/>
                                                              <w:marTop w:val="0"/>
                                                              <w:marBottom w:val="0"/>
                                                              <w:divBdr>
                                                                <w:top w:val="none" w:sz="0" w:space="0" w:color="auto"/>
                                                                <w:left w:val="none" w:sz="0" w:space="0" w:color="auto"/>
                                                                <w:bottom w:val="none" w:sz="0" w:space="0" w:color="auto"/>
                                                                <w:right w:val="none" w:sz="0" w:space="0" w:color="auto"/>
                                                              </w:divBdr>
                                                              <w:divsChild>
                                                                <w:div w:id="1267226058">
                                                                  <w:marLeft w:val="0"/>
                                                                  <w:marRight w:val="0"/>
                                                                  <w:marTop w:val="0"/>
                                                                  <w:marBottom w:val="0"/>
                                                                  <w:divBdr>
                                                                    <w:top w:val="none" w:sz="0" w:space="0" w:color="auto"/>
                                                                    <w:left w:val="none" w:sz="0" w:space="0" w:color="auto"/>
                                                                    <w:bottom w:val="none" w:sz="0" w:space="0" w:color="auto"/>
                                                                    <w:right w:val="none" w:sz="0" w:space="0" w:color="auto"/>
                                                                  </w:divBdr>
                                                                  <w:divsChild>
                                                                    <w:div w:id="736826101">
                                                                      <w:marLeft w:val="0"/>
                                                                      <w:marRight w:val="0"/>
                                                                      <w:marTop w:val="0"/>
                                                                      <w:marBottom w:val="0"/>
                                                                      <w:divBdr>
                                                                        <w:top w:val="none" w:sz="0" w:space="0" w:color="auto"/>
                                                                        <w:left w:val="none" w:sz="0" w:space="0" w:color="auto"/>
                                                                        <w:bottom w:val="none" w:sz="0" w:space="0" w:color="auto"/>
                                                                        <w:right w:val="none" w:sz="0" w:space="0" w:color="auto"/>
                                                                      </w:divBdr>
                                                                      <w:divsChild>
                                                                        <w:div w:id="431904291">
                                                                          <w:marLeft w:val="0"/>
                                                                          <w:marRight w:val="0"/>
                                                                          <w:marTop w:val="0"/>
                                                                          <w:marBottom w:val="0"/>
                                                                          <w:divBdr>
                                                                            <w:top w:val="none" w:sz="0" w:space="0" w:color="auto"/>
                                                                            <w:left w:val="none" w:sz="0" w:space="0" w:color="auto"/>
                                                                            <w:bottom w:val="none" w:sz="0" w:space="0" w:color="auto"/>
                                                                            <w:right w:val="none" w:sz="0" w:space="0" w:color="auto"/>
                                                                          </w:divBdr>
                                                                          <w:divsChild>
                                                                            <w:div w:id="2091810268">
                                                                              <w:marLeft w:val="0"/>
                                                                              <w:marRight w:val="0"/>
                                                                              <w:marTop w:val="0"/>
                                                                              <w:marBottom w:val="0"/>
                                                                              <w:divBdr>
                                                                                <w:top w:val="none" w:sz="0" w:space="0" w:color="auto"/>
                                                                                <w:left w:val="none" w:sz="0" w:space="0" w:color="auto"/>
                                                                                <w:bottom w:val="none" w:sz="0" w:space="0" w:color="auto"/>
                                                                                <w:right w:val="none" w:sz="0" w:space="0" w:color="auto"/>
                                                                              </w:divBdr>
                                                                              <w:divsChild>
                                                                                <w:div w:id="1526400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5228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98001330">
                                          <w:marLeft w:val="0"/>
                                          <w:marRight w:val="0"/>
                                          <w:marTop w:val="0"/>
                                          <w:marBottom w:val="0"/>
                                          <w:divBdr>
                                            <w:top w:val="none" w:sz="0" w:space="0" w:color="auto"/>
                                            <w:left w:val="none" w:sz="0" w:space="0" w:color="auto"/>
                                            <w:bottom w:val="none" w:sz="0" w:space="0" w:color="auto"/>
                                            <w:right w:val="none" w:sz="0" w:space="0" w:color="auto"/>
                                          </w:divBdr>
                                          <w:divsChild>
                                            <w:div w:id="1811747239">
                                              <w:marLeft w:val="0"/>
                                              <w:marRight w:val="0"/>
                                              <w:marTop w:val="0"/>
                                              <w:marBottom w:val="0"/>
                                              <w:divBdr>
                                                <w:top w:val="none" w:sz="0" w:space="0" w:color="auto"/>
                                                <w:left w:val="none" w:sz="0" w:space="0" w:color="auto"/>
                                                <w:bottom w:val="none" w:sz="0" w:space="0" w:color="auto"/>
                                                <w:right w:val="none" w:sz="0" w:space="0" w:color="auto"/>
                                              </w:divBdr>
                                              <w:divsChild>
                                                <w:div w:id="1723478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3018101">
                                  <w:marLeft w:val="0"/>
                                  <w:marRight w:val="0"/>
                                  <w:marTop w:val="0"/>
                                  <w:marBottom w:val="0"/>
                                  <w:divBdr>
                                    <w:top w:val="none" w:sz="0" w:space="0" w:color="auto"/>
                                    <w:left w:val="none" w:sz="0" w:space="0" w:color="auto"/>
                                    <w:bottom w:val="none" w:sz="0" w:space="0" w:color="auto"/>
                                    <w:right w:val="none" w:sz="0" w:space="0" w:color="auto"/>
                                  </w:divBdr>
                                  <w:divsChild>
                                    <w:div w:id="2133817627">
                                      <w:marLeft w:val="0"/>
                                      <w:marRight w:val="0"/>
                                      <w:marTop w:val="0"/>
                                      <w:marBottom w:val="0"/>
                                      <w:divBdr>
                                        <w:top w:val="none" w:sz="0" w:space="0" w:color="auto"/>
                                        <w:left w:val="none" w:sz="0" w:space="0" w:color="auto"/>
                                        <w:bottom w:val="none" w:sz="0" w:space="0" w:color="auto"/>
                                        <w:right w:val="none" w:sz="0" w:space="0" w:color="auto"/>
                                      </w:divBdr>
                                    </w:div>
                                  </w:divsChild>
                                </w:div>
                                <w:div w:id="1287345471">
                                  <w:marLeft w:val="0"/>
                                  <w:marRight w:val="0"/>
                                  <w:marTop w:val="0"/>
                                  <w:marBottom w:val="0"/>
                                  <w:divBdr>
                                    <w:top w:val="none" w:sz="0" w:space="0" w:color="auto"/>
                                    <w:left w:val="none" w:sz="0" w:space="0" w:color="auto"/>
                                    <w:bottom w:val="none" w:sz="0" w:space="0" w:color="auto"/>
                                    <w:right w:val="none" w:sz="0" w:space="0" w:color="auto"/>
                                  </w:divBdr>
                                  <w:divsChild>
                                    <w:div w:id="1403285914">
                                      <w:marLeft w:val="0"/>
                                      <w:marRight w:val="0"/>
                                      <w:marTop w:val="0"/>
                                      <w:marBottom w:val="0"/>
                                      <w:divBdr>
                                        <w:top w:val="none" w:sz="0" w:space="0" w:color="auto"/>
                                        <w:left w:val="none" w:sz="0" w:space="0" w:color="auto"/>
                                        <w:bottom w:val="none" w:sz="0" w:space="0" w:color="auto"/>
                                        <w:right w:val="none" w:sz="0" w:space="0" w:color="auto"/>
                                      </w:divBdr>
                                      <w:divsChild>
                                        <w:div w:id="1729718448">
                                          <w:marLeft w:val="0"/>
                                          <w:marRight w:val="0"/>
                                          <w:marTop w:val="0"/>
                                          <w:marBottom w:val="0"/>
                                          <w:divBdr>
                                            <w:top w:val="none" w:sz="0" w:space="0" w:color="auto"/>
                                            <w:left w:val="none" w:sz="0" w:space="0" w:color="auto"/>
                                            <w:bottom w:val="none" w:sz="0" w:space="0" w:color="auto"/>
                                            <w:right w:val="none" w:sz="0" w:space="0" w:color="auto"/>
                                          </w:divBdr>
                                          <w:divsChild>
                                            <w:div w:id="158666048">
                                              <w:marLeft w:val="0"/>
                                              <w:marRight w:val="0"/>
                                              <w:marTop w:val="0"/>
                                              <w:marBottom w:val="0"/>
                                              <w:divBdr>
                                                <w:top w:val="none" w:sz="0" w:space="0" w:color="auto"/>
                                                <w:left w:val="none" w:sz="0" w:space="0" w:color="auto"/>
                                                <w:bottom w:val="none" w:sz="0" w:space="0" w:color="auto"/>
                                                <w:right w:val="none" w:sz="0" w:space="0" w:color="auto"/>
                                              </w:divBdr>
                                              <w:divsChild>
                                                <w:div w:id="1810123818">
                                                  <w:marLeft w:val="0"/>
                                                  <w:marRight w:val="0"/>
                                                  <w:marTop w:val="0"/>
                                                  <w:marBottom w:val="0"/>
                                                  <w:divBdr>
                                                    <w:top w:val="none" w:sz="0" w:space="0" w:color="auto"/>
                                                    <w:left w:val="none" w:sz="0" w:space="0" w:color="auto"/>
                                                    <w:bottom w:val="none" w:sz="0" w:space="0" w:color="auto"/>
                                                    <w:right w:val="none" w:sz="0" w:space="0" w:color="auto"/>
                                                  </w:divBdr>
                                                  <w:divsChild>
                                                    <w:div w:id="1104576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7633386">
                                  <w:marLeft w:val="0"/>
                                  <w:marRight w:val="0"/>
                                  <w:marTop w:val="0"/>
                                  <w:marBottom w:val="0"/>
                                  <w:divBdr>
                                    <w:top w:val="none" w:sz="0" w:space="0" w:color="auto"/>
                                    <w:left w:val="none" w:sz="0" w:space="0" w:color="auto"/>
                                    <w:bottom w:val="none" w:sz="0" w:space="0" w:color="auto"/>
                                    <w:right w:val="none" w:sz="0" w:space="0" w:color="auto"/>
                                  </w:divBdr>
                                  <w:divsChild>
                                    <w:div w:id="1058550013">
                                      <w:marLeft w:val="0"/>
                                      <w:marRight w:val="0"/>
                                      <w:marTop w:val="0"/>
                                      <w:marBottom w:val="0"/>
                                      <w:divBdr>
                                        <w:top w:val="none" w:sz="0" w:space="0" w:color="auto"/>
                                        <w:left w:val="none" w:sz="0" w:space="0" w:color="auto"/>
                                        <w:bottom w:val="none" w:sz="0" w:space="0" w:color="auto"/>
                                        <w:right w:val="none" w:sz="0" w:space="0" w:color="auto"/>
                                      </w:divBdr>
                                      <w:divsChild>
                                        <w:div w:id="1483430556">
                                          <w:marLeft w:val="0"/>
                                          <w:marRight w:val="0"/>
                                          <w:marTop w:val="0"/>
                                          <w:marBottom w:val="0"/>
                                          <w:divBdr>
                                            <w:top w:val="none" w:sz="0" w:space="0" w:color="auto"/>
                                            <w:left w:val="none" w:sz="0" w:space="0" w:color="auto"/>
                                            <w:bottom w:val="none" w:sz="0" w:space="0" w:color="auto"/>
                                            <w:right w:val="none" w:sz="0" w:space="0" w:color="auto"/>
                                          </w:divBdr>
                                          <w:divsChild>
                                            <w:div w:id="2083671880">
                                              <w:marLeft w:val="0"/>
                                              <w:marRight w:val="0"/>
                                              <w:marTop w:val="0"/>
                                              <w:marBottom w:val="0"/>
                                              <w:divBdr>
                                                <w:top w:val="none" w:sz="0" w:space="0" w:color="auto"/>
                                                <w:left w:val="none" w:sz="0" w:space="0" w:color="auto"/>
                                                <w:bottom w:val="none" w:sz="0" w:space="0" w:color="auto"/>
                                                <w:right w:val="none" w:sz="0" w:space="0" w:color="auto"/>
                                              </w:divBdr>
                                            </w:div>
                                          </w:divsChild>
                                        </w:div>
                                        <w:div w:id="1751728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1924157">
                                  <w:marLeft w:val="0"/>
                                  <w:marRight w:val="0"/>
                                  <w:marTop w:val="0"/>
                                  <w:marBottom w:val="0"/>
                                  <w:divBdr>
                                    <w:top w:val="none" w:sz="0" w:space="0" w:color="auto"/>
                                    <w:left w:val="none" w:sz="0" w:space="0" w:color="auto"/>
                                    <w:bottom w:val="none" w:sz="0" w:space="0" w:color="auto"/>
                                    <w:right w:val="none" w:sz="0" w:space="0" w:color="auto"/>
                                  </w:divBdr>
                                </w:div>
                              </w:divsChild>
                            </w:div>
                            <w:div w:id="1948074686">
                              <w:marLeft w:val="0"/>
                              <w:marRight w:val="0"/>
                              <w:marTop w:val="0"/>
                              <w:marBottom w:val="0"/>
                              <w:divBdr>
                                <w:top w:val="none" w:sz="0" w:space="0" w:color="auto"/>
                                <w:left w:val="none" w:sz="0" w:space="0" w:color="auto"/>
                                <w:bottom w:val="none" w:sz="0" w:space="0" w:color="auto"/>
                                <w:right w:val="none" w:sz="0" w:space="0" w:color="auto"/>
                              </w:divBdr>
                              <w:divsChild>
                                <w:div w:id="691611007">
                                  <w:marLeft w:val="0"/>
                                  <w:marRight w:val="0"/>
                                  <w:marTop w:val="0"/>
                                  <w:marBottom w:val="0"/>
                                  <w:divBdr>
                                    <w:top w:val="none" w:sz="0" w:space="0" w:color="auto"/>
                                    <w:left w:val="none" w:sz="0" w:space="0" w:color="auto"/>
                                    <w:bottom w:val="none" w:sz="0" w:space="0" w:color="auto"/>
                                    <w:right w:val="none" w:sz="0" w:space="0" w:color="auto"/>
                                  </w:divBdr>
                                  <w:divsChild>
                                    <w:div w:id="56129415">
                                      <w:marLeft w:val="0"/>
                                      <w:marRight w:val="0"/>
                                      <w:marTop w:val="0"/>
                                      <w:marBottom w:val="0"/>
                                      <w:divBdr>
                                        <w:top w:val="none" w:sz="0" w:space="0" w:color="auto"/>
                                        <w:left w:val="none" w:sz="0" w:space="0" w:color="auto"/>
                                        <w:bottom w:val="none" w:sz="0" w:space="0" w:color="auto"/>
                                        <w:right w:val="none" w:sz="0" w:space="0" w:color="auto"/>
                                      </w:divBdr>
                                    </w:div>
                                  </w:divsChild>
                                </w:div>
                                <w:div w:id="1470241533">
                                  <w:marLeft w:val="0"/>
                                  <w:marRight w:val="0"/>
                                  <w:marTop w:val="0"/>
                                  <w:marBottom w:val="0"/>
                                  <w:divBdr>
                                    <w:top w:val="none" w:sz="0" w:space="0" w:color="auto"/>
                                    <w:left w:val="none" w:sz="0" w:space="0" w:color="auto"/>
                                    <w:bottom w:val="none" w:sz="0" w:space="0" w:color="auto"/>
                                    <w:right w:val="none" w:sz="0" w:space="0" w:color="auto"/>
                                  </w:divBdr>
                                  <w:divsChild>
                                    <w:div w:id="1297494816">
                                      <w:marLeft w:val="0"/>
                                      <w:marRight w:val="0"/>
                                      <w:marTop w:val="0"/>
                                      <w:marBottom w:val="0"/>
                                      <w:divBdr>
                                        <w:top w:val="none" w:sz="0" w:space="0" w:color="auto"/>
                                        <w:left w:val="none" w:sz="0" w:space="0" w:color="auto"/>
                                        <w:bottom w:val="none" w:sz="0" w:space="0" w:color="auto"/>
                                        <w:right w:val="none" w:sz="0" w:space="0" w:color="auto"/>
                                      </w:divBdr>
                                      <w:divsChild>
                                        <w:div w:id="587614869">
                                          <w:marLeft w:val="0"/>
                                          <w:marRight w:val="0"/>
                                          <w:marTop w:val="0"/>
                                          <w:marBottom w:val="0"/>
                                          <w:divBdr>
                                            <w:top w:val="none" w:sz="0" w:space="0" w:color="auto"/>
                                            <w:left w:val="none" w:sz="0" w:space="0" w:color="auto"/>
                                            <w:bottom w:val="none" w:sz="0" w:space="0" w:color="auto"/>
                                            <w:right w:val="none" w:sz="0" w:space="0" w:color="auto"/>
                                          </w:divBdr>
                                          <w:divsChild>
                                            <w:div w:id="788822629">
                                              <w:marLeft w:val="0"/>
                                              <w:marRight w:val="0"/>
                                              <w:marTop w:val="0"/>
                                              <w:marBottom w:val="0"/>
                                              <w:divBdr>
                                                <w:top w:val="none" w:sz="0" w:space="0" w:color="auto"/>
                                                <w:left w:val="none" w:sz="0" w:space="0" w:color="auto"/>
                                                <w:bottom w:val="none" w:sz="0" w:space="0" w:color="auto"/>
                                                <w:right w:val="none" w:sz="0" w:space="0" w:color="auto"/>
                                              </w:divBdr>
                                              <w:divsChild>
                                                <w:div w:id="1483153428">
                                                  <w:marLeft w:val="0"/>
                                                  <w:marRight w:val="0"/>
                                                  <w:marTop w:val="0"/>
                                                  <w:marBottom w:val="0"/>
                                                  <w:divBdr>
                                                    <w:top w:val="none" w:sz="0" w:space="0" w:color="auto"/>
                                                    <w:left w:val="none" w:sz="0" w:space="0" w:color="auto"/>
                                                    <w:bottom w:val="none" w:sz="0" w:space="0" w:color="auto"/>
                                                    <w:right w:val="none" w:sz="0" w:space="0" w:color="auto"/>
                                                  </w:divBdr>
                                                  <w:divsChild>
                                                    <w:div w:id="64685509">
                                                      <w:marLeft w:val="0"/>
                                                      <w:marRight w:val="0"/>
                                                      <w:marTop w:val="0"/>
                                                      <w:marBottom w:val="0"/>
                                                      <w:divBdr>
                                                        <w:top w:val="none" w:sz="0" w:space="0" w:color="auto"/>
                                                        <w:left w:val="none" w:sz="0" w:space="0" w:color="auto"/>
                                                        <w:bottom w:val="none" w:sz="0" w:space="0" w:color="auto"/>
                                                        <w:right w:val="none" w:sz="0" w:space="0" w:color="auto"/>
                                                      </w:divBdr>
                                                      <w:divsChild>
                                                        <w:div w:id="378826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104110100">
      <w:bodyDiv w:val="1"/>
      <w:marLeft w:val="0"/>
      <w:marRight w:val="0"/>
      <w:marTop w:val="0"/>
      <w:marBottom w:val="0"/>
      <w:divBdr>
        <w:top w:val="none" w:sz="0" w:space="0" w:color="auto"/>
        <w:left w:val="none" w:sz="0" w:space="0" w:color="auto"/>
        <w:bottom w:val="none" w:sz="0" w:space="0" w:color="auto"/>
        <w:right w:val="none" w:sz="0" w:space="0" w:color="auto"/>
      </w:divBdr>
    </w:div>
    <w:div w:id="21054898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613B96-A609-4C36-8526-0C11DE768A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1</Pages>
  <Words>878</Words>
  <Characters>5011</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5878</CharactersWithSpaces>
  <SharedDoc>false</SharedDoc>
  <HyperlinkBase/>
  <HLinks>
    <vt:vector size="18" baseType="variant">
      <vt:variant>
        <vt:i4>2031686</vt:i4>
      </vt:variant>
      <vt:variant>
        <vt:i4>25</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MCC TF160</cp:lastModifiedBy>
  <cp:revision>5</cp:revision>
  <dcterms:created xsi:type="dcterms:W3CDTF">2021-03-05T11:31:00Z</dcterms:created>
  <dcterms:modified xsi:type="dcterms:W3CDTF">2021-03-05T13:12:00Z</dcterms:modified>
</cp:coreProperties>
</file>