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E9B83" w14:textId="72265199" w:rsidR="00AD46FB" w:rsidRPr="00946982" w:rsidRDefault="00156984" w:rsidP="00C964D7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  <w:lang w:eastAsia="zh-CN"/>
        </w:rPr>
      </w:pPr>
      <w:r w:rsidRPr="00946982">
        <w:rPr>
          <w:b/>
          <w:noProof/>
          <w:sz w:val="24"/>
        </w:rPr>
        <w:t>3GPP TSG-</w:t>
      </w:r>
      <w:fldSimple w:instr=" DOCPROPERTY  TSG/WGRef  \* MERGEFORMAT ">
        <w:r w:rsidRPr="00946982">
          <w:rPr>
            <w:b/>
            <w:noProof/>
            <w:sz w:val="24"/>
          </w:rPr>
          <w:t>RAN5</w:t>
        </w:r>
      </w:fldSimple>
      <w:r w:rsidRPr="00946982">
        <w:rPr>
          <w:b/>
          <w:noProof/>
          <w:sz w:val="24"/>
        </w:rPr>
        <w:t xml:space="preserve"> Meeting </w:t>
      </w:r>
      <w:r w:rsidR="00BC4E2A" w:rsidRPr="00946982">
        <w:rPr>
          <w:b/>
          <w:noProof/>
          <w:sz w:val="24"/>
        </w:rPr>
        <w:t>#90-e</w:t>
      </w:r>
      <w:r w:rsidR="00AD46FB" w:rsidRPr="00946982">
        <w:rPr>
          <w:b/>
          <w:i/>
          <w:noProof/>
          <w:color w:val="000000"/>
          <w:sz w:val="28"/>
        </w:rPr>
        <w:tab/>
      </w:r>
      <w:r w:rsidR="00946982" w:rsidRPr="00946982">
        <w:rPr>
          <w:b/>
          <w:i/>
          <w:noProof/>
          <w:color w:val="000000"/>
          <w:sz w:val="28"/>
          <w:lang w:eastAsia="zh-CN"/>
        </w:rPr>
        <w:t>R5-211505</w:t>
      </w:r>
    </w:p>
    <w:p w14:paraId="3260CC14" w14:textId="07AD2414" w:rsidR="00156984" w:rsidRPr="00946982" w:rsidRDefault="00BC4E2A" w:rsidP="00156984">
      <w:pPr>
        <w:pStyle w:val="CRCoverPage"/>
        <w:outlineLvl w:val="0"/>
        <w:rPr>
          <w:b/>
          <w:noProof/>
          <w:sz w:val="24"/>
        </w:rPr>
      </w:pPr>
      <w:r w:rsidRPr="00946982">
        <w:rPr>
          <w:b/>
          <w:noProof/>
          <w:sz w:val="24"/>
        </w:rPr>
        <w:t xml:space="preserve">Electronic Meeting, </w:t>
      </w:r>
      <w:r w:rsidR="00D25974" w:rsidRPr="00946982">
        <w:fldChar w:fldCharType="begin"/>
      </w:r>
      <w:r w:rsidR="00D25974" w:rsidRPr="00946982">
        <w:instrText xml:space="preserve"> DOCPROPERTY  StartDate  \* MERGEFORMAT </w:instrText>
      </w:r>
      <w:r w:rsidR="00D25974" w:rsidRPr="00946982">
        <w:fldChar w:fldCharType="separate"/>
      </w:r>
      <w:r w:rsidR="006C370B" w:rsidRPr="00946982">
        <w:rPr>
          <w:b/>
          <w:noProof/>
          <w:sz w:val="24"/>
        </w:rPr>
        <w:t>22nd Feb 2021</w:t>
      </w:r>
      <w:r w:rsidR="00D25974" w:rsidRPr="00946982">
        <w:rPr>
          <w:b/>
          <w:noProof/>
          <w:sz w:val="24"/>
        </w:rPr>
        <w:fldChar w:fldCharType="end"/>
      </w:r>
      <w:r w:rsidR="006C370B" w:rsidRPr="00946982">
        <w:rPr>
          <w:b/>
          <w:noProof/>
          <w:sz w:val="24"/>
        </w:rPr>
        <w:t xml:space="preserve"> - </w:t>
      </w:r>
      <w:r w:rsidR="00D25974" w:rsidRPr="00946982">
        <w:fldChar w:fldCharType="begin"/>
      </w:r>
      <w:r w:rsidR="00D25974" w:rsidRPr="00946982">
        <w:instrText xml:space="preserve"> DOCPROPERTY  EndDate  \* MERGEFORMAT </w:instrText>
      </w:r>
      <w:r w:rsidR="00D25974" w:rsidRPr="00946982">
        <w:fldChar w:fldCharType="separate"/>
      </w:r>
      <w:r w:rsidR="006C370B" w:rsidRPr="00946982">
        <w:rPr>
          <w:b/>
          <w:noProof/>
          <w:sz w:val="24"/>
        </w:rPr>
        <w:t>5th Mar 2021</w:t>
      </w:r>
      <w:r w:rsidR="00D25974" w:rsidRPr="0094698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982" w14:paraId="0165CC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1ECCA" w14:textId="77777777" w:rsidR="001E41F3" w:rsidRPr="00946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6982">
              <w:rPr>
                <w:i/>
                <w:noProof/>
                <w:sz w:val="14"/>
              </w:rPr>
              <w:t>CR-Form-v</w:t>
            </w:r>
            <w:r w:rsidR="00BA3EC5" w:rsidRPr="00946982">
              <w:rPr>
                <w:i/>
                <w:noProof/>
                <w:sz w:val="14"/>
              </w:rPr>
              <w:t>1</w:t>
            </w:r>
            <w:r w:rsidR="00587595" w:rsidRPr="00946982">
              <w:rPr>
                <w:i/>
                <w:noProof/>
                <w:sz w:val="14"/>
              </w:rPr>
              <w:t>2</w:t>
            </w:r>
            <w:r w:rsidR="00BD6BB8" w:rsidRPr="00946982">
              <w:rPr>
                <w:i/>
                <w:noProof/>
                <w:sz w:val="14"/>
              </w:rPr>
              <w:t>.</w:t>
            </w:r>
            <w:r w:rsidR="00587595" w:rsidRPr="00946982">
              <w:rPr>
                <w:i/>
                <w:noProof/>
                <w:sz w:val="14"/>
              </w:rPr>
              <w:t>0</w:t>
            </w:r>
          </w:p>
        </w:tc>
      </w:tr>
      <w:tr w:rsidR="001E41F3" w:rsidRPr="00946982" w14:paraId="195E56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00436" w14:textId="77777777" w:rsidR="001E41F3" w:rsidRPr="00946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6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6982" w14:paraId="24667C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F03F" w14:textId="77777777" w:rsidR="001E41F3" w:rsidRPr="00946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4BB" w:rsidRPr="00946982" w14:paraId="27E72A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6E003" w14:textId="77777777" w:rsidR="008674BB" w:rsidRPr="00946982" w:rsidRDefault="008674BB" w:rsidP="00867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C922F" w14:textId="77777777" w:rsidR="008674BB" w:rsidRPr="00946982" w:rsidRDefault="00FD375F" w:rsidP="008674BB">
            <w:pPr>
              <w:spacing w:after="0"/>
              <w:rPr>
                <w:rFonts w:ascii="Arial" w:hAnsi="Arial"/>
                <w:b/>
                <w:noProof/>
                <w:sz w:val="28"/>
              </w:rPr>
            </w:pPr>
            <w:r w:rsidRPr="00946982">
              <w:rPr>
                <w:rFonts w:ascii="Arial" w:hAnsi="Arial"/>
                <w:b/>
                <w:noProof/>
                <w:sz w:val="28"/>
              </w:rPr>
              <w:t>36.5</w:t>
            </w:r>
            <w:r w:rsidR="00556D27" w:rsidRPr="00946982">
              <w:rPr>
                <w:rFonts w:ascii="Arial" w:hAnsi="Arial"/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4DD0C64D" w14:textId="77777777" w:rsidR="008674BB" w:rsidRPr="00946982" w:rsidRDefault="008674BB" w:rsidP="008674BB">
            <w:pPr>
              <w:pStyle w:val="CRCoverPage"/>
              <w:spacing w:after="0"/>
              <w:jc w:val="center"/>
              <w:rPr>
                <w:noProof/>
              </w:rPr>
            </w:pPr>
            <w:r w:rsidRPr="00946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45EC6" w14:textId="634CAD39" w:rsidR="008674BB" w:rsidRPr="00946982" w:rsidRDefault="005C22DF" w:rsidP="008674BB">
            <w:pPr>
              <w:pStyle w:val="CRCoverPage"/>
              <w:spacing w:after="0"/>
              <w:rPr>
                <w:noProof/>
              </w:rPr>
            </w:pPr>
            <w:r w:rsidRPr="00946982">
              <w:rPr>
                <w:b/>
                <w:noProof/>
                <w:sz w:val="28"/>
              </w:rPr>
              <w:t>1340</w:t>
            </w:r>
          </w:p>
        </w:tc>
        <w:tc>
          <w:tcPr>
            <w:tcW w:w="709" w:type="dxa"/>
          </w:tcPr>
          <w:p w14:paraId="08C4B3DD" w14:textId="77777777" w:rsidR="008674BB" w:rsidRPr="00946982" w:rsidRDefault="008674BB" w:rsidP="00867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6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4E845" w14:textId="21439111" w:rsidR="008674BB" w:rsidRPr="00946982" w:rsidRDefault="00946982" w:rsidP="00867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6982">
              <w:rPr>
                <w:b/>
                <w:noProof/>
                <w:sz w:val="32"/>
              </w:rPr>
              <w:t>1</w:t>
            </w:r>
            <w:r w:rsidR="004E047A" w:rsidRPr="00946982">
              <w:fldChar w:fldCharType="begin"/>
            </w:r>
            <w:r w:rsidR="004E047A" w:rsidRPr="00946982">
              <w:instrText xml:space="preserve"> DOCPROPERTY  Revision  \* MERGEFORMAT </w:instrText>
            </w:r>
            <w:r w:rsidR="004E047A" w:rsidRPr="00946982">
              <w:fldChar w:fldCharType="end"/>
            </w:r>
          </w:p>
        </w:tc>
        <w:tc>
          <w:tcPr>
            <w:tcW w:w="2410" w:type="dxa"/>
          </w:tcPr>
          <w:p w14:paraId="71BF87BD" w14:textId="77777777" w:rsidR="008674BB" w:rsidRPr="00946982" w:rsidRDefault="008674BB" w:rsidP="00867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6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7546C" w14:textId="359A8980" w:rsidR="008674BB" w:rsidRPr="00946982" w:rsidRDefault="005B22C5" w:rsidP="00867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6982">
              <w:rPr>
                <w:b/>
                <w:noProof/>
                <w:sz w:val="32"/>
              </w:rPr>
              <w:t>16.</w:t>
            </w:r>
            <w:r w:rsidR="004E1921" w:rsidRPr="00946982">
              <w:rPr>
                <w:b/>
                <w:noProof/>
                <w:sz w:val="32"/>
              </w:rPr>
              <w:t>7</w:t>
            </w:r>
            <w:r w:rsidR="00AF175E" w:rsidRPr="0094698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E8955" w14:textId="77777777" w:rsidR="008674BB" w:rsidRPr="00946982" w:rsidRDefault="008674BB" w:rsidP="008674BB">
            <w:pPr>
              <w:pStyle w:val="CRCoverPage"/>
              <w:spacing w:after="0"/>
              <w:rPr>
                <w:noProof/>
              </w:rPr>
            </w:pPr>
          </w:p>
        </w:tc>
      </w:tr>
      <w:tr w:rsidR="008674BB" w:rsidRPr="00946982" w14:paraId="671E2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4A942" w14:textId="77777777" w:rsidR="008674BB" w:rsidRPr="00946982" w:rsidRDefault="008674BB" w:rsidP="008674BB">
            <w:pPr>
              <w:pStyle w:val="CRCoverPage"/>
              <w:spacing w:after="0"/>
              <w:rPr>
                <w:noProof/>
              </w:rPr>
            </w:pPr>
          </w:p>
        </w:tc>
      </w:tr>
      <w:tr w:rsidR="008674BB" w:rsidRPr="00946982" w14:paraId="328F72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E0FC3" w14:textId="77777777" w:rsidR="008674BB" w:rsidRPr="00946982" w:rsidRDefault="008674BB" w:rsidP="00867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698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469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469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469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69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69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46982">
              <w:rPr>
                <w:rFonts w:cs="Arial"/>
                <w:i/>
                <w:noProof/>
              </w:rPr>
              <w:br/>
            </w:r>
            <w:hyperlink r:id="rId9" w:history="1">
              <w:r w:rsidRPr="009469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46982">
              <w:rPr>
                <w:rFonts w:cs="Arial"/>
                <w:i/>
                <w:noProof/>
              </w:rPr>
              <w:t>.</w:t>
            </w:r>
          </w:p>
        </w:tc>
      </w:tr>
      <w:tr w:rsidR="008674BB" w:rsidRPr="00946982" w14:paraId="0FCAD6D0" w14:textId="77777777" w:rsidTr="00547111">
        <w:tc>
          <w:tcPr>
            <w:tcW w:w="9641" w:type="dxa"/>
            <w:gridSpan w:val="9"/>
          </w:tcPr>
          <w:p w14:paraId="441FB761" w14:textId="77777777" w:rsidR="008674BB" w:rsidRPr="00946982" w:rsidRDefault="008674BB" w:rsidP="00867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9FA37B" w14:textId="77777777" w:rsidR="001E41F3" w:rsidRPr="009469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982" w14:paraId="5A5DF856" w14:textId="77777777" w:rsidTr="00A7671C">
        <w:tc>
          <w:tcPr>
            <w:tcW w:w="2835" w:type="dxa"/>
          </w:tcPr>
          <w:p w14:paraId="4E4F8F2F" w14:textId="77777777" w:rsidR="00F25D98" w:rsidRPr="009469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Proposed change</w:t>
            </w:r>
            <w:r w:rsidR="00A7671C" w:rsidRPr="00946982">
              <w:rPr>
                <w:b/>
                <w:i/>
                <w:noProof/>
              </w:rPr>
              <w:t xml:space="preserve"> </w:t>
            </w:r>
            <w:r w:rsidRPr="0094698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34CE52" w14:textId="77777777" w:rsidR="00F25D98" w:rsidRPr="009469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69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C0E3C" w14:textId="77777777" w:rsidR="00F25D98" w:rsidRPr="009469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1AE399" w14:textId="77777777" w:rsidR="00F25D98" w:rsidRPr="009469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69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A2938" w14:textId="77777777" w:rsidR="00F25D98" w:rsidRPr="009469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2C0B82" w14:textId="77777777" w:rsidR="00F25D98" w:rsidRPr="009469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69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23C9C" w14:textId="77777777" w:rsidR="00F25D98" w:rsidRPr="009469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9C2A53" w14:textId="77777777" w:rsidR="00F25D98" w:rsidRPr="009469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69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0A385" w14:textId="77777777" w:rsidR="00F25D98" w:rsidRPr="0094698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0CDEF8" w14:textId="77777777" w:rsidR="001E41F3" w:rsidRPr="009469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982" w14:paraId="0B31F4EF" w14:textId="77777777" w:rsidTr="00547111">
        <w:tc>
          <w:tcPr>
            <w:tcW w:w="9640" w:type="dxa"/>
            <w:gridSpan w:val="11"/>
          </w:tcPr>
          <w:p w14:paraId="22D2C73B" w14:textId="77777777" w:rsidR="001E41F3" w:rsidRPr="00946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0DB925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E27C7" w14:textId="77777777" w:rsidR="00E334F5" w:rsidRPr="00946982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Title:</w:t>
            </w:r>
            <w:r w:rsidRPr="009469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8C48C" w14:textId="2DF8AA2B" w:rsidR="00E334F5" w:rsidRPr="00946982" w:rsidRDefault="004F081E" w:rsidP="00E334F5">
            <w:pPr>
              <w:pStyle w:val="CRCoverPage"/>
              <w:spacing w:after="0"/>
              <w:rPr>
                <w:noProof/>
              </w:rPr>
            </w:pPr>
            <w:r w:rsidRPr="00946982">
              <w:rPr>
                <w:noProof/>
              </w:rPr>
              <w:t xml:space="preserve"> </w:t>
            </w:r>
            <w:r w:rsidR="009854B0" w:rsidRPr="00946982">
              <w:rPr>
                <w:noProof/>
              </w:rPr>
              <w:t>Correction to emergency bearer service over S1 for eCall test cases</w:t>
            </w:r>
          </w:p>
        </w:tc>
      </w:tr>
      <w:tr w:rsidR="00E334F5" w:rsidRPr="00946982" w14:paraId="1B19FB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0FBB0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44CFA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28F436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346C2" w14:textId="77777777" w:rsidR="00E334F5" w:rsidRPr="00946982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6423" w14:textId="50BAA4B7" w:rsidR="00E334F5" w:rsidRPr="00946982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946982">
              <w:rPr>
                <w:noProof/>
              </w:rPr>
              <w:t>Keysight Technologies UK</w:t>
            </w:r>
            <w:r w:rsidR="00654867" w:rsidRPr="00946982">
              <w:rPr>
                <w:noProof/>
              </w:rPr>
              <w:t>, Qualcomm</w:t>
            </w:r>
          </w:p>
        </w:tc>
      </w:tr>
      <w:tr w:rsidR="00E334F5" w:rsidRPr="00946982" w14:paraId="6088B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E7327" w14:textId="77777777" w:rsidR="00E334F5" w:rsidRPr="00946982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46021" w14:textId="77777777" w:rsidR="00E334F5" w:rsidRPr="00946982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946982">
              <w:rPr>
                <w:noProof/>
              </w:rPr>
              <w:t>R5</w:t>
            </w:r>
          </w:p>
        </w:tc>
      </w:tr>
      <w:tr w:rsidR="00E334F5" w:rsidRPr="00946982" w14:paraId="1A006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AB5E4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0E510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2BF1B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590F11" w14:textId="77777777" w:rsidR="00E334F5" w:rsidRPr="00946982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3C8AD" w14:textId="0EFAFB66" w:rsidR="00E334F5" w:rsidRPr="00946982" w:rsidRDefault="00CA08CA" w:rsidP="00E334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34F5" w:rsidRPr="00946982">
                <w:rPr>
                  <w:noProof/>
                </w:rPr>
                <w:t xml:space="preserve"> </w:t>
              </w:r>
              <w:r w:rsidR="003F5924" w:rsidRPr="00946982">
                <w:rPr>
                  <w:noProof/>
                </w:rPr>
                <w:t>TEI14_Test</w:t>
              </w:r>
              <w:r w:rsidR="0098159C" w:rsidRPr="00946982">
                <w:rPr>
                  <w:noProof/>
                </w:rPr>
                <w:t>, EIEI-UEConTest</w:t>
              </w:r>
              <w:r w:rsidR="003F5924" w:rsidRPr="0094698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569C52" w14:textId="77777777" w:rsidR="00E334F5" w:rsidRPr="00946982" w:rsidRDefault="00E334F5" w:rsidP="00E334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7B8DA" w14:textId="77777777" w:rsidR="00E334F5" w:rsidRPr="00946982" w:rsidRDefault="00E334F5" w:rsidP="00E334F5">
            <w:pPr>
              <w:pStyle w:val="CRCoverPage"/>
              <w:spacing w:after="0"/>
              <w:jc w:val="right"/>
              <w:rPr>
                <w:noProof/>
              </w:rPr>
            </w:pPr>
            <w:r w:rsidRPr="009469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B4C7B" w14:textId="6BB995DC" w:rsidR="00E334F5" w:rsidRPr="00946982" w:rsidRDefault="00AD46FB" w:rsidP="00BE2DA5">
            <w:pPr>
              <w:pStyle w:val="CRCoverPage"/>
              <w:spacing w:after="0"/>
              <w:ind w:left="100"/>
              <w:rPr>
                <w:noProof/>
              </w:rPr>
            </w:pPr>
            <w:r w:rsidRPr="00946982">
              <w:rPr>
                <w:noProof/>
                <w:lang w:eastAsia="zh-CN"/>
              </w:rPr>
              <w:t>20</w:t>
            </w:r>
            <w:r w:rsidR="008A6077" w:rsidRPr="00946982">
              <w:rPr>
                <w:noProof/>
                <w:lang w:eastAsia="zh-CN"/>
              </w:rPr>
              <w:t>2</w:t>
            </w:r>
            <w:r w:rsidR="00D67E8A" w:rsidRPr="00946982">
              <w:rPr>
                <w:noProof/>
                <w:lang w:eastAsia="zh-CN"/>
              </w:rPr>
              <w:t>1</w:t>
            </w:r>
            <w:r w:rsidRPr="00946982">
              <w:rPr>
                <w:noProof/>
                <w:lang w:eastAsia="zh-CN"/>
              </w:rPr>
              <w:t>-</w:t>
            </w:r>
            <w:r w:rsidR="00D67E8A" w:rsidRPr="00946982">
              <w:rPr>
                <w:noProof/>
                <w:lang w:eastAsia="zh-CN"/>
              </w:rPr>
              <w:t>02</w:t>
            </w:r>
            <w:r w:rsidRPr="00946982">
              <w:rPr>
                <w:noProof/>
                <w:lang w:eastAsia="zh-CN"/>
              </w:rPr>
              <w:t>-</w:t>
            </w:r>
            <w:r w:rsidR="00D67E8A" w:rsidRPr="00946982">
              <w:rPr>
                <w:noProof/>
                <w:lang w:eastAsia="zh-CN"/>
              </w:rPr>
              <w:t>08</w:t>
            </w:r>
          </w:p>
        </w:tc>
      </w:tr>
      <w:tr w:rsidR="00E334F5" w:rsidRPr="00946982" w14:paraId="5AC89E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DD41A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8ED7F8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FFF592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7CCFE2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FF5E2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131F71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F5522" w14:textId="77777777" w:rsidR="00E334F5" w:rsidRPr="00946982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1D7EA" w14:textId="77777777" w:rsidR="00E334F5" w:rsidRPr="00946982" w:rsidRDefault="00E334F5" w:rsidP="00E334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4698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4E854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19A74" w14:textId="77777777" w:rsidR="00E334F5" w:rsidRPr="00946982" w:rsidRDefault="00E334F5" w:rsidP="00E334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6055" w14:textId="77777777" w:rsidR="00E334F5" w:rsidRPr="00946982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946982">
              <w:rPr>
                <w:noProof/>
              </w:rPr>
              <w:t>Rel-16</w:t>
            </w:r>
          </w:p>
        </w:tc>
      </w:tr>
      <w:tr w:rsidR="00E334F5" w:rsidRPr="00946982" w14:paraId="176037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FCC58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F2BA8" w14:textId="77777777" w:rsidR="00E334F5" w:rsidRPr="00946982" w:rsidRDefault="00E334F5" w:rsidP="00E334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6982">
              <w:rPr>
                <w:i/>
                <w:noProof/>
                <w:sz w:val="18"/>
              </w:rPr>
              <w:t xml:space="preserve">Use </w:t>
            </w:r>
            <w:r w:rsidRPr="00946982">
              <w:rPr>
                <w:i/>
                <w:noProof/>
                <w:sz w:val="18"/>
                <w:u w:val="single"/>
              </w:rPr>
              <w:t>one</w:t>
            </w:r>
            <w:r w:rsidRPr="00946982">
              <w:rPr>
                <w:i/>
                <w:noProof/>
                <w:sz w:val="18"/>
              </w:rPr>
              <w:t xml:space="preserve"> of the following categories:</w:t>
            </w:r>
            <w:r w:rsidRPr="00946982">
              <w:rPr>
                <w:b/>
                <w:i/>
                <w:noProof/>
                <w:sz w:val="18"/>
              </w:rPr>
              <w:br/>
              <w:t>F</w:t>
            </w:r>
            <w:r w:rsidRPr="00946982">
              <w:rPr>
                <w:i/>
                <w:noProof/>
                <w:sz w:val="18"/>
              </w:rPr>
              <w:t xml:space="preserve">  (correction)</w:t>
            </w:r>
            <w:r w:rsidRPr="00946982">
              <w:rPr>
                <w:i/>
                <w:noProof/>
                <w:sz w:val="18"/>
              </w:rPr>
              <w:br/>
            </w:r>
            <w:r w:rsidRPr="00946982">
              <w:rPr>
                <w:b/>
                <w:i/>
                <w:noProof/>
                <w:sz w:val="18"/>
              </w:rPr>
              <w:t>A</w:t>
            </w:r>
            <w:r w:rsidRPr="0094698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46982">
              <w:rPr>
                <w:i/>
                <w:noProof/>
                <w:sz w:val="18"/>
              </w:rPr>
              <w:br/>
            </w:r>
            <w:r w:rsidRPr="00946982">
              <w:rPr>
                <w:b/>
                <w:i/>
                <w:noProof/>
                <w:sz w:val="18"/>
              </w:rPr>
              <w:t>B</w:t>
            </w:r>
            <w:r w:rsidRPr="00946982">
              <w:rPr>
                <w:i/>
                <w:noProof/>
                <w:sz w:val="18"/>
              </w:rPr>
              <w:t xml:space="preserve">  (addition of feature), </w:t>
            </w:r>
            <w:r w:rsidRPr="00946982">
              <w:rPr>
                <w:i/>
                <w:noProof/>
                <w:sz w:val="18"/>
              </w:rPr>
              <w:br/>
            </w:r>
            <w:r w:rsidRPr="00946982">
              <w:rPr>
                <w:b/>
                <w:i/>
                <w:noProof/>
                <w:sz w:val="18"/>
              </w:rPr>
              <w:t>C</w:t>
            </w:r>
            <w:r w:rsidRPr="00946982">
              <w:rPr>
                <w:i/>
                <w:noProof/>
                <w:sz w:val="18"/>
              </w:rPr>
              <w:t xml:space="preserve">  (functional modification of feature)</w:t>
            </w:r>
            <w:r w:rsidRPr="00946982">
              <w:rPr>
                <w:i/>
                <w:noProof/>
                <w:sz w:val="18"/>
              </w:rPr>
              <w:br/>
            </w:r>
            <w:r w:rsidRPr="00946982">
              <w:rPr>
                <w:b/>
                <w:i/>
                <w:noProof/>
                <w:sz w:val="18"/>
              </w:rPr>
              <w:t>D</w:t>
            </w:r>
            <w:r w:rsidRPr="00946982">
              <w:rPr>
                <w:i/>
                <w:noProof/>
                <w:sz w:val="18"/>
              </w:rPr>
              <w:t xml:space="preserve">  (editorial modification)</w:t>
            </w:r>
          </w:p>
          <w:p w14:paraId="498A7DC9" w14:textId="77777777" w:rsidR="00E334F5" w:rsidRPr="00946982" w:rsidRDefault="00E334F5" w:rsidP="00E334F5">
            <w:pPr>
              <w:pStyle w:val="CRCoverPage"/>
              <w:rPr>
                <w:noProof/>
              </w:rPr>
            </w:pPr>
            <w:r w:rsidRPr="00946982">
              <w:rPr>
                <w:noProof/>
                <w:sz w:val="18"/>
              </w:rPr>
              <w:t>Detailed explanations of the above categories can</w:t>
            </w:r>
            <w:r w:rsidRPr="0094698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469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69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0852E0" w14:textId="77777777" w:rsidR="00E334F5" w:rsidRPr="00946982" w:rsidRDefault="00E334F5" w:rsidP="00E334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6982">
              <w:rPr>
                <w:i/>
                <w:noProof/>
                <w:sz w:val="18"/>
              </w:rPr>
              <w:t xml:space="preserve">Use </w:t>
            </w:r>
            <w:r w:rsidRPr="00946982">
              <w:rPr>
                <w:i/>
                <w:noProof/>
                <w:sz w:val="18"/>
                <w:u w:val="single"/>
              </w:rPr>
              <w:t>one</w:t>
            </w:r>
            <w:r w:rsidRPr="00946982">
              <w:rPr>
                <w:i/>
                <w:noProof/>
                <w:sz w:val="18"/>
              </w:rPr>
              <w:t xml:space="preserve"> of the following releases:</w:t>
            </w:r>
            <w:r w:rsidRPr="00946982">
              <w:rPr>
                <w:i/>
                <w:noProof/>
                <w:sz w:val="18"/>
              </w:rPr>
              <w:br/>
              <w:t>Rel-8</w:t>
            </w:r>
            <w:r w:rsidRPr="00946982">
              <w:rPr>
                <w:i/>
                <w:noProof/>
                <w:sz w:val="18"/>
              </w:rPr>
              <w:tab/>
              <w:t>(Release 8)</w:t>
            </w:r>
            <w:r w:rsidRPr="00946982">
              <w:rPr>
                <w:i/>
                <w:noProof/>
                <w:sz w:val="18"/>
              </w:rPr>
              <w:br/>
              <w:t>Rel-9</w:t>
            </w:r>
            <w:r w:rsidRPr="00946982">
              <w:rPr>
                <w:i/>
                <w:noProof/>
                <w:sz w:val="18"/>
              </w:rPr>
              <w:tab/>
              <w:t>(Release 9)</w:t>
            </w:r>
            <w:r w:rsidRPr="00946982">
              <w:rPr>
                <w:i/>
                <w:noProof/>
                <w:sz w:val="18"/>
              </w:rPr>
              <w:br/>
              <w:t>Rel-10</w:t>
            </w:r>
            <w:r w:rsidRPr="00946982">
              <w:rPr>
                <w:i/>
                <w:noProof/>
                <w:sz w:val="18"/>
              </w:rPr>
              <w:tab/>
              <w:t>(Release 10)</w:t>
            </w:r>
            <w:r w:rsidRPr="00946982">
              <w:rPr>
                <w:i/>
                <w:noProof/>
                <w:sz w:val="18"/>
              </w:rPr>
              <w:br/>
              <w:t>Rel-11</w:t>
            </w:r>
            <w:r w:rsidRPr="00946982">
              <w:rPr>
                <w:i/>
                <w:noProof/>
                <w:sz w:val="18"/>
              </w:rPr>
              <w:tab/>
              <w:t>(Release 11)</w:t>
            </w:r>
            <w:r w:rsidRPr="00946982">
              <w:rPr>
                <w:i/>
                <w:noProof/>
                <w:sz w:val="18"/>
              </w:rPr>
              <w:br/>
              <w:t>Rel-12</w:t>
            </w:r>
            <w:r w:rsidRPr="00946982">
              <w:rPr>
                <w:i/>
                <w:noProof/>
                <w:sz w:val="18"/>
              </w:rPr>
              <w:tab/>
              <w:t>(Release 12)</w:t>
            </w:r>
            <w:r w:rsidRPr="00946982">
              <w:rPr>
                <w:i/>
                <w:noProof/>
                <w:sz w:val="18"/>
              </w:rPr>
              <w:br/>
            </w:r>
            <w:bookmarkStart w:id="1" w:name="OLE_LINK1"/>
            <w:r w:rsidRPr="00946982">
              <w:rPr>
                <w:i/>
                <w:noProof/>
                <w:sz w:val="18"/>
              </w:rPr>
              <w:t>Rel-13</w:t>
            </w:r>
            <w:r w:rsidRPr="00946982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46982">
              <w:rPr>
                <w:i/>
                <w:noProof/>
                <w:sz w:val="18"/>
              </w:rPr>
              <w:br/>
              <w:t>Rel-14</w:t>
            </w:r>
            <w:r w:rsidRPr="00946982">
              <w:rPr>
                <w:i/>
                <w:noProof/>
                <w:sz w:val="18"/>
              </w:rPr>
              <w:tab/>
              <w:t>(Release 14)</w:t>
            </w:r>
            <w:r w:rsidRPr="00946982">
              <w:rPr>
                <w:i/>
                <w:noProof/>
                <w:sz w:val="18"/>
              </w:rPr>
              <w:br/>
              <w:t>Rel-15</w:t>
            </w:r>
            <w:r w:rsidRPr="00946982">
              <w:rPr>
                <w:i/>
                <w:noProof/>
                <w:sz w:val="18"/>
              </w:rPr>
              <w:tab/>
              <w:t>(Release 15)</w:t>
            </w:r>
            <w:r w:rsidRPr="00946982">
              <w:rPr>
                <w:i/>
                <w:noProof/>
                <w:sz w:val="18"/>
              </w:rPr>
              <w:br/>
              <w:t>Rel-16</w:t>
            </w:r>
            <w:r w:rsidRPr="0094698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34F5" w:rsidRPr="00946982" w14:paraId="47E7A3C2" w14:textId="77777777" w:rsidTr="00547111">
        <w:tc>
          <w:tcPr>
            <w:tcW w:w="1843" w:type="dxa"/>
          </w:tcPr>
          <w:p w14:paraId="613C8CC5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58C6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620343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21ED3" w14:textId="77777777" w:rsidR="00E334F5" w:rsidRPr="00946982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533DB" w14:textId="73CF065B" w:rsidR="00AB6787" w:rsidRPr="00946982" w:rsidRDefault="00E52ABD" w:rsidP="00AD7713">
            <w:pPr>
              <w:pStyle w:val="CRCoverPage"/>
              <w:spacing w:after="0"/>
            </w:pPr>
            <w:r w:rsidRPr="00946982">
              <w:rPr>
                <w:rFonts w:eastAsia="Calibri" w:cs="Arial"/>
              </w:rPr>
              <w:t>Currently emergency bearer services over S1 is indicated only for rel-</w:t>
            </w:r>
            <w:proofErr w:type="gramStart"/>
            <w:r w:rsidRPr="00946982">
              <w:rPr>
                <w:rFonts w:eastAsia="Calibri" w:cs="Arial"/>
              </w:rPr>
              <w:t>9</w:t>
            </w:r>
            <w:proofErr w:type="gramEnd"/>
            <w:r w:rsidR="004253CE" w:rsidRPr="00946982">
              <w:rPr>
                <w:rFonts w:eastAsia="Calibri" w:cs="Arial"/>
              </w:rPr>
              <w:t xml:space="preserve"> which is not correct, as this is applicable for all releases from Rel-9 onwards</w:t>
            </w:r>
          </w:p>
        </w:tc>
      </w:tr>
      <w:tr w:rsidR="00E334F5" w:rsidRPr="00946982" w14:paraId="3D7241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6804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640AF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6DDC749B" w14:textId="77777777" w:rsidR="00A33954" w:rsidRPr="00946982" w:rsidRDefault="00A33954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6F9F2897" w14:textId="77777777" w:rsidTr="008066BE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68ABD" w14:textId="77777777" w:rsidR="00E334F5" w:rsidRPr="00946982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5565F" w14:textId="02864E12" w:rsidR="006B10D6" w:rsidRPr="00946982" w:rsidRDefault="00CA08CA" w:rsidP="006B10D6">
            <w:pPr>
              <w:pStyle w:val="CRCoverPage"/>
              <w:spacing w:after="0"/>
              <w:rPr>
                <w:noProof/>
                <w:lang w:val="en-US"/>
              </w:rPr>
            </w:pPr>
            <w:r w:rsidRPr="00946982">
              <w:rPr>
                <w:rFonts w:eastAsia="Calibri" w:cs="Arial"/>
              </w:rPr>
              <w:t xml:space="preserve">The value of IE </w:t>
            </w:r>
            <w:r w:rsidR="00177A7A" w:rsidRPr="00946982">
              <w:rPr>
                <w:rFonts w:eastAsia="Calibri" w:cs="Arial"/>
              </w:rPr>
              <w:t>“EPS network feature support” in the table 4.7.2</w:t>
            </w:r>
            <w:r w:rsidR="00687FD5" w:rsidRPr="00946982">
              <w:rPr>
                <w:rFonts w:eastAsia="Calibri" w:cs="Arial"/>
              </w:rPr>
              <w:t>-1</w:t>
            </w:r>
            <w:r w:rsidR="00177A7A" w:rsidRPr="00946982">
              <w:rPr>
                <w:rFonts w:eastAsia="Calibri" w:cs="Arial"/>
              </w:rPr>
              <w:t xml:space="preserve"> </w:t>
            </w:r>
            <w:r w:rsidRPr="00946982">
              <w:rPr>
                <w:rFonts w:eastAsia="Calibri" w:cs="Arial"/>
              </w:rPr>
              <w:t xml:space="preserve">is set corresponding to </w:t>
            </w:r>
            <w:r w:rsidR="00177A7A" w:rsidRPr="00946982">
              <w:rPr>
                <w:rFonts w:eastAsia="Calibri" w:cs="Arial"/>
              </w:rPr>
              <w:t xml:space="preserve">“IMS voice over PS session in S1 mode supported, emergency bearer services in S1 mode supported” </w:t>
            </w:r>
            <w:r w:rsidRPr="00946982">
              <w:rPr>
                <w:rFonts w:eastAsia="Calibri" w:cs="Arial"/>
              </w:rPr>
              <w:t xml:space="preserve">as default and the value corresponding to “IMS voice over PS session in S1 mode supported” is set for Rel-8 only. </w:t>
            </w:r>
          </w:p>
        </w:tc>
      </w:tr>
      <w:tr w:rsidR="00E334F5" w:rsidRPr="00946982" w14:paraId="364CFA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51DE5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8A98B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5798B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9E676" w14:textId="77777777" w:rsidR="00E334F5" w:rsidRPr="00946982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235F" w14:textId="77777777" w:rsidR="00E334F5" w:rsidRPr="00946982" w:rsidRDefault="00D33A8F" w:rsidP="00172915">
            <w:pPr>
              <w:pStyle w:val="CRCoverPage"/>
              <w:rPr>
                <w:lang w:val="en-US"/>
              </w:rPr>
            </w:pPr>
            <w:r w:rsidRPr="00946982">
              <w:rPr>
                <w:rFonts w:eastAsia="Calibri"/>
              </w:rPr>
              <w:t>A c</w:t>
            </w:r>
            <w:r w:rsidR="004F081E" w:rsidRPr="00946982">
              <w:rPr>
                <w:rFonts w:eastAsia="Calibri"/>
              </w:rPr>
              <w:t>onformant UE</w:t>
            </w:r>
            <w:r w:rsidR="00EC1888" w:rsidRPr="00946982">
              <w:rPr>
                <w:rFonts w:eastAsia="Calibri"/>
              </w:rPr>
              <w:t xml:space="preserve"> may fail </w:t>
            </w:r>
            <w:r w:rsidRPr="00946982">
              <w:rPr>
                <w:rFonts w:eastAsia="Calibri"/>
              </w:rPr>
              <w:t>the eCall over IMS test cases</w:t>
            </w:r>
            <w:r w:rsidR="004F081E" w:rsidRPr="00946982">
              <w:rPr>
                <w:rFonts w:eastAsia="Calibri"/>
              </w:rPr>
              <w:t>.</w:t>
            </w:r>
          </w:p>
        </w:tc>
      </w:tr>
      <w:tr w:rsidR="00E334F5" w:rsidRPr="00946982" w14:paraId="7F12D8D3" w14:textId="77777777" w:rsidTr="00547111">
        <w:tc>
          <w:tcPr>
            <w:tcW w:w="2694" w:type="dxa"/>
            <w:gridSpan w:val="2"/>
          </w:tcPr>
          <w:p w14:paraId="1913E983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F20768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5AF6ED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511C3" w14:textId="77777777" w:rsidR="00E334F5" w:rsidRPr="00946982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72A19" w14:textId="77777777" w:rsidR="00E334F5" w:rsidRPr="00946982" w:rsidRDefault="005A1316" w:rsidP="00BE2DA5">
            <w:pPr>
              <w:pStyle w:val="CRCoverPage"/>
              <w:spacing w:after="0"/>
              <w:rPr>
                <w:noProof/>
              </w:rPr>
            </w:pPr>
            <w:r w:rsidRPr="00946982">
              <w:rPr>
                <w:noProof/>
              </w:rPr>
              <w:t>4.</w:t>
            </w:r>
            <w:r w:rsidR="004449A6" w:rsidRPr="00946982">
              <w:rPr>
                <w:noProof/>
              </w:rPr>
              <w:t>7.2</w:t>
            </w:r>
          </w:p>
        </w:tc>
      </w:tr>
      <w:tr w:rsidR="00E334F5" w:rsidRPr="00946982" w14:paraId="7688D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3E221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6EF58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:rsidRPr="00946982" w14:paraId="0D708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0C70" w14:textId="77777777" w:rsidR="00E334F5" w:rsidRPr="00946982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5227E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69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914B6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69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CC7B42" w14:textId="77777777" w:rsidR="00E334F5" w:rsidRPr="00946982" w:rsidRDefault="00E334F5" w:rsidP="00E334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17775" w14:textId="77777777" w:rsidR="00E334F5" w:rsidRPr="00946982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:rsidRPr="00946982" w14:paraId="539618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E651" w14:textId="77777777" w:rsidR="00E334F5" w:rsidRPr="00946982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58A5D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A02EE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69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F22B9" w14:textId="77777777" w:rsidR="00E334F5" w:rsidRPr="00946982" w:rsidRDefault="00E334F5" w:rsidP="00E334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6982">
              <w:rPr>
                <w:noProof/>
              </w:rPr>
              <w:t xml:space="preserve"> Other core specifications</w:t>
            </w:r>
            <w:r w:rsidRPr="009469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113D" w14:textId="77777777" w:rsidR="00E334F5" w:rsidRPr="00946982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:rsidRPr="00946982" w14:paraId="5FA61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F103A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E628D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7A121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69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D23A9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</w:rPr>
            </w:pPr>
            <w:r w:rsidRPr="009469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DFED5" w14:textId="77777777" w:rsidR="00E334F5" w:rsidRPr="00946982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:rsidRPr="00946982" w14:paraId="0FCAE9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E32C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8C8C0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A6FAE" w14:textId="77777777" w:rsidR="00E334F5" w:rsidRPr="00946982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69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B23E0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</w:rPr>
            </w:pPr>
            <w:r w:rsidRPr="009469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C3506" w14:textId="77777777" w:rsidR="00E334F5" w:rsidRPr="00946982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:rsidRPr="00946982" w14:paraId="38438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0D79C" w14:textId="77777777" w:rsidR="00E334F5" w:rsidRPr="00946982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C8191" w14:textId="77777777" w:rsidR="00E334F5" w:rsidRPr="00946982" w:rsidRDefault="00E334F5" w:rsidP="00E334F5">
            <w:pPr>
              <w:pStyle w:val="CRCoverPage"/>
              <w:spacing w:after="0"/>
              <w:rPr>
                <w:noProof/>
              </w:rPr>
            </w:pPr>
          </w:p>
        </w:tc>
      </w:tr>
      <w:tr w:rsidR="00E334F5" w:rsidRPr="00946982" w14:paraId="38DF3A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07F63" w14:textId="77777777" w:rsidR="00E334F5" w:rsidRPr="00946982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69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28138" w14:textId="77777777" w:rsidR="00E334F5" w:rsidRPr="00946982" w:rsidRDefault="004F2D79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946982">
              <w:rPr>
                <w:noProof/>
              </w:rPr>
              <w:t>Associated with TTCN CR R5s210009</w:t>
            </w:r>
          </w:p>
          <w:p w14:paraId="06B3C027" w14:textId="72AC12C6" w:rsidR="00CA08CA" w:rsidRPr="00946982" w:rsidRDefault="00946982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946982">
              <w:rPr>
                <w:noProof/>
              </w:rPr>
              <w:t>R5-210071</w:t>
            </w:r>
            <w:r w:rsidRPr="00946982">
              <w:rPr>
                <w:noProof/>
              </w:rPr>
              <w:t>-&gt;</w:t>
            </w:r>
            <w:r w:rsidRPr="00946982">
              <w:rPr>
                <w:noProof/>
              </w:rPr>
              <w:t>R5-211505</w:t>
            </w:r>
          </w:p>
        </w:tc>
      </w:tr>
    </w:tbl>
    <w:p w14:paraId="66DC27D7" w14:textId="77777777" w:rsidR="001E41F3" w:rsidRPr="00946982" w:rsidRDefault="001E41F3">
      <w:pPr>
        <w:pStyle w:val="CRCoverPage"/>
        <w:spacing w:after="0"/>
        <w:rPr>
          <w:noProof/>
          <w:sz w:val="8"/>
          <w:szCs w:val="8"/>
        </w:rPr>
      </w:pPr>
    </w:p>
    <w:p w14:paraId="26F14723" w14:textId="77777777" w:rsidR="003412A6" w:rsidRPr="00946982" w:rsidRDefault="00D33A8F" w:rsidP="003412A6">
      <w:pPr>
        <w:pStyle w:val="H6"/>
        <w:ind w:left="0" w:firstLine="0"/>
        <w:rPr>
          <w:b/>
          <w:noProof/>
          <w:color w:val="00B0F0"/>
        </w:rPr>
      </w:pPr>
      <w:r w:rsidRPr="00946982">
        <w:rPr>
          <w:noProof/>
        </w:rPr>
        <w:br w:type="page"/>
      </w:r>
      <w:r w:rsidR="003412A6" w:rsidRPr="00946982">
        <w:rPr>
          <w:b/>
          <w:noProof/>
          <w:color w:val="00B0F0"/>
        </w:rPr>
        <w:lastRenderedPageBreak/>
        <w:t>&lt;Start of modified section&gt;</w:t>
      </w:r>
    </w:p>
    <w:p w14:paraId="1142D000" w14:textId="77777777" w:rsidR="003412A6" w:rsidRPr="00946982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en-GB"/>
        </w:rPr>
      </w:pPr>
      <w:bookmarkStart w:id="2" w:name="_Toc27403011"/>
      <w:bookmarkStart w:id="3" w:name="_Toc35976675"/>
      <w:bookmarkStart w:id="4" w:name="_Toc35977621"/>
      <w:bookmarkStart w:id="5" w:name="_Toc36028929"/>
      <w:bookmarkStart w:id="6" w:name="_Toc43822259"/>
      <w:bookmarkStart w:id="7" w:name="_Toc52167369"/>
      <w:r w:rsidRPr="00946982">
        <w:rPr>
          <w:rFonts w:ascii="Arial" w:eastAsia="MS Mincho" w:hAnsi="Arial"/>
          <w:sz w:val="28"/>
          <w:lang w:eastAsia="en-GB"/>
        </w:rPr>
        <w:t>4.7.2</w:t>
      </w:r>
      <w:r w:rsidRPr="00946982">
        <w:rPr>
          <w:rFonts w:ascii="Arial" w:eastAsia="MS Mincho" w:hAnsi="Arial"/>
          <w:sz w:val="28"/>
          <w:lang w:eastAsia="en-GB"/>
        </w:rPr>
        <w:tab/>
        <w:t>Contents of EMM messages</w:t>
      </w:r>
      <w:bookmarkEnd w:id="2"/>
      <w:bookmarkEnd w:id="3"/>
      <w:bookmarkEnd w:id="4"/>
      <w:bookmarkEnd w:id="5"/>
      <w:bookmarkEnd w:id="6"/>
      <w:bookmarkEnd w:id="7"/>
    </w:p>
    <w:p w14:paraId="4B325203" w14:textId="77777777" w:rsidR="003412A6" w:rsidRPr="00946982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8" w:name="_Toc27403012"/>
      <w:bookmarkStart w:id="9" w:name="_Toc35976676"/>
      <w:bookmarkStart w:id="10" w:name="_Toc35977622"/>
      <w:bookmarkStart w:id="11" w:name="_Toc36028930"/>
      <w:bookmarkStart w:id="12" w:name="_Toc43822260"/>
      <w:bookmarkStart w:id="13" w:name="_Toc52167370"/>
      <w:r w:rsidRPr="00946982">
        <w:rPr>
          <w:rFonts w:ascii="Arial" w:eastAsia="MS Mincho" w:hAnsi="Arial"/>
          <w:sz w:val="24"/>
          <w:lang w:eastAsia="en-GB"/>
        </w:rPr>
        <w:t>-</w:t>
      </w:r>
      <w:r w:rsidRPr="00946982">
        <w:rPr>
          <w:rFonts w:ascii="Arial" w:eastAsia="MS Mincho" w:hAnsi="Arial"/>
          <w:sz w:val="24"/>
          <w:lang w:eastAsia="en-GB"/>
        </w:rPr>
        <w:tab/>
        <w:t>ATTACH ACCEPT</w:t>
      </w:r>
      <w:bookmarkEnd w:id="8"/>
      <w:bookmarkEnd w:id="9"/>
      <w:bookmarkEnd w:id="10"/>
      <w:bookmarkEnd w:id="11"/>
      <w:bookmarkEnd w:id="12"/>
      <w:bookmarkEnd w:id="13"/>
    </w:p>
    <w:p w14:paraId="648117E7" w14:textId="77777777" w:rsidR="003412A6" w:rsidRPr="00946982" w:rsidRDefault="003412A6" w:rsidP="003412A6">
      <w:pPr>
        <w:keepNext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46982">
        <w:rPr>
          <w:rFonts w:eastAsia="MS Mincho"/>
          <w:lang w:eastAsia="en-GB"/>
        </w:rPr>
        <w:t>This message is sent by the SS to the UE.</w:t>
      </w:r>
    </w:p>
    <w:p w14:paraId="477ED874" w14:textId="77777777" w:rsidR="003412A6" w:rsidRPr="00946982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946982">
        <w:rPr>
          <w:rFonts w:ascii="Arial" w:eastAsia="MS Mincho" w:hAnsi="Arial"/>
          <w:b/>
          <w:lang w:eastAsia="en-GB"/>
        </w:rPr>
        <w:t>Table 4.7.2-1: ATTACH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12A6" w:rsidRPr="00946982" w14:paraId="5FA6B0E2" w14:textId="77777777" w:rsidTr="00A27E1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842A45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Derivation Path: 24.301 clause 8.2.1</w:t>
            </w:r>
          </w:p>
        </w:tc>
      </w:tr>
      <w:tr w:rsidR="003412A6" w:rsidRPr="00946982" w14:paraId="1608AB7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CB8C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946982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6AA5D1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946982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0C3677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946982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36648E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946982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3412A6" w:rsidRPr="00946982" w14:paraId="2EDD2452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A7391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5B45218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EMM</w:t>
            </w:r>
          </w:p>
        </w:tc>
        <w:tc>
          <w:tcPr>
            <w:tcW w:w="1700" w:type="dxa"/>
          </w:tcPr>
          <w:p w14:paraId="06244EE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9F2B38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988A43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C72A1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17A5A49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PGothic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48A7392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PGothic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Plain NAS message, not security protected</w:t>
            </w:r>
          </w:p>
        </w:tc>
        <w:tc>
          <w:tcPr>
            <w:tcW w:w="1245" w:type="dxa"/>
          </w:tcPr>
          <w:p w14:paraId="524844E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62BF312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1B33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Attach accept message identity</w:t>
            </w:r>
          </w:p>
        </w:tc>
        <w:tc>
          <w:tcPr>
            <w:tcW w:w="2267" w:type="dxa"/>
          </w:tcPr>
          <w:p w14:paraId="2414426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PGothic" w:hAnsi="Arial"/>
                <w:sz w:val="18"/>
              </w:rPr>
              <w:t>'0100 0010'B</w:t>
            </w:r>
          </w:p>
        </w:tc>
        <w:tc>
          <w:tcPr>
            <w:tcW w:w="1700" w:type="dxa"/>
          </w:tcPr>
          <w:p w14:paraId="38436C7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Attach accept</w:t>
            </w:r>
          </w:p>
        </w:tc>
        <w:tc>
          <w:tcPr>
            <w:tcW w:w="1245" w:type="dxa"/>
          </w:tcPr>
          <w:p w14:paraId="0DA3DF6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1ABD754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BCDE68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EPS attach result</w:t>
            </w:r>
          </w:p>
        </w:tc>
        <w:tc>
          <w:tcPr>
            <w:tcW w:w="2267" w:type="dxa"/>
          </w:tcPr>
          <w:p w14:paraId="0512CEA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'0001'B</w:t>
            </w:r>
          </w:p>
        </w:tc>
        <w:tc>
          <w:tcPr>
            <w:tcW w:w="1700" w:type="dxa"/>
          </w:tcPr>
          <w:p w14:paraId="3D8F645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EPS only</w:t>
            </w:r>
          </w:p>
        </w:tc>
        <w:tc>
          <w:tcPr>
            <w:tcW w:w="1245" w:type="dxa"/>
          </w:tcPr>
          <w:p w14:paraId="41093ED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946982" w14:paraId="304CCB9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49328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202564E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'0010'B</w:t>
            </w:r>
          </w:p>
        </w:tc>
        <w:tc>
          <w:tcPr>
            <w:tcW w:w="1700" w:type="dxa"/>
          </w:tcPr>
          <w:p w14:paraId="559CBA5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combined EPS/IMSI attach</w:t>
            </w:r>
          </w:p>
        </w:tc>
        <w:tc>
          <w:tcPr>
            <w:tcW w:w="1245" w:type="dxa"/>
          </w:tcPr>
          <w:p w14:paraId="78A6C12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946982" w14:paraId="3619E38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2A176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22D1685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569CD73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9F8BA8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0474E6D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A9B3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T3412 value</w:t>
            </w:r>
          </w:p>
        </w:tc>
        <w:tc>
          <w:tcPr>
            <w:tcW w:w="2267" w:type="dxa"/>
          </w:tcPr>
          <w:p w14:paraId="5562744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D1306E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DFCC09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4FB8F7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C9010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Timer value</w:t>
            </w:r>
          </w:p>
        </w:tc>
        <w:tc>
          <w:tcPr>
            <w:tcW w:w="2267" w:type="dxa"/>
          </w:tcPr>
          <w:p w14:paraId="213A30F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 0000'B</w:t>
            </w:r>
          </w:p>
        </w:tc>
        <w:tc>
          <w:tcPr>
            <w:tcW w:w="1700" w:type="dxa"/>
          </w:tcPr>
          <w:p w14:paraId="5075DE2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4D9721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5AD45F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BC76C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Unit</w:t>
            </w:r>
          </w:p>
        </w:tc>
        <w:tc>
          <w:tcPr>
            <w:tcW w:w="2267" w:type="dxa"/>
          </w:tcPr>
          <w:p w14:paraId="26260F0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'111'B</w:t>
            </w:r>
          </w:p>
        </w:tc>
        <w:tc>
          <w:tcPr>
            <w:tcW w:w="1700" w:type="dxa"/>
          </w:tcPr>
          <w:p w14:paraId="1D1C669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value indicates that the timer is deactivated.</w:t>
            </w:r>
          </w:p>
        </w:tc>
        <w:tc>
          <w:tcPr>
            <w:tcW w:w="1245" w:type="dxa"/>
          </w:tcPr>
          <w:p w14:paraId="6598E59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0FC8A10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62330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TAI list</w:t>
            </w:r>
          </w:p>
        </w:tc>
        <w:tc>
          <w:tcPr>
            <w:tcW w:w="2267" w:type="dxa"/>
          </w:tcPr>
          <w:p w14:paraId="794D728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2B2EB79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A454DD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C314CA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D6548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Length of tracking area identity list contents</w:t>
            </w:r>
          </w:p>
        </w:tc>
        <w:tc>
          <w:tcPr>
            <w:tcW w:w="2267" w:type="dxa"/>
          </w:tcPr>
          <w:p w14:paraId="1F7651E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'0000 0110'B</w:t>
            </w:r>
          </w:p>
        </w:tc>
        <w:tc>
          <w:tcPr>
            <w:tcW w:w="1700" w:type="dxa"/>
          </w:tcPr>
          <w:p w14:paraId="1930087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6 octets</w:t>
            </w:r>
          </w:p>
        </w:tc>
        <w:tc>
          <w:tcPr>
            <w:tcW w:w="1245" w:type="dxa"/>
          </w:tcPr>
          <w:p w14:paraId="62C1B45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6C84E56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562F4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Partial tracking area identity list 1</w:t>
            </w:r>
          </w:p>
        </w:tc>
        <w:tc>
          <w:tcPr>
            <w:tcW w:w="2267" w:type="dxa"/>
          </w:tcPr>
          <w:p w14:paraId="675FBE3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F11D3A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9F2391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1A74223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613CD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  Number of elements</w:t>
            </w:r>
          </w:p>
        </w:tc>
        <w:tc>
          <w:tcPr>
            <w:tcW w:w="2267" w:type="dxa"/>
          </w:tcPr>
          <w:p w14:paraId="4A66F1C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 0000'B</w:t>
            </w:r>
          </w:p>
        </w:tc>
        <w:tc>
          <w:tcPr>
            <w:tcW w:w="1700" w:type="dxa"/>
          </w:tcPr>
          <w:p w14:paraId="6A55F63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1 element</w:t>
            </w:r>
          </w:p>
        </w:tc>
        <w:tc>
          <w:tcPr>
            <w:tcW w:w="1245" w:type="dxa"/>
          </w:tcPr>
          <w:p w14:paraId="7ED3B28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882FAA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51243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  Type of list</w:t>
            </w:r>
          </w:p>
        </w:tc>
        <w:tc>
          <w:tcPr>
            <w:tcW w:w="2267" w:type="dxa"/>
          </w:tcPr>
          <w:p w14:paraId="67E65CF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'00'B</w:t>
            </w:r>
          </w:p>
        </w:tc>
        <w:tc>
          <w:tcPr>
            <w:tcW w:w="1700" w:type="dxa"/>
          </w:tcPr>
          <w:p w14:paraId="0B886E2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list of TACs belonging to one PLMN, with non-consecutive TAC values</w:t>
            </w:r>
          </w:p>
        </w:tc>
        <w:tc>
          <w:tcPr>
            <w:tcW w:w="1245" w:type="dxa"/>
          </w:tcPr>
          <w:p w14:paraId="0BF7B26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519D758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D669C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  MCC</w:t>
            </w:r>
          </w:p>
        </w:tc>
        <w:tc>
          <w:tcPr>
            <w:tcW w:w="2267" w:type="dxa"/>
          </w:tcPr>
          <w:p w14:paraId="23A3D47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5F1B0B1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B86134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54561C8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2E93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  MNC</w:t>
            </w:r>
          </w:p>
        </w:tc>
        <w:tc>
          <w:tcPr>
            <w:tcW w:w="2267" w:type="dxa"/>
          </w:tcPr>
          <w:p w14:paraId="0AA940F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1A2E0BB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3851A7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23E6BC0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14F4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  TAC 1</w:t>
            </w:r>
          </w:p>
        </w:tc>
        <w:tc>
          <w:tcPr>
            <w:tcW w:w="2267" w:type="dxa"/>
          </w:tcPr>
          <w:p w14:paraId="0F9AD6F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4234C35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D3636F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5244458C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C92C5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ESM message container</w:t>
            </w:r>
          </w:p>
        </w:tc>
        <w:tc>
          <w:tcPr>
            <w:tcW w:w="2267" w:type="dxa"/>
          </w:tcPr>
          <w:p w14:paraId="71B6FBD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ACTIVATE </w:t>
            </w:r>
            <w:r w:rsidRPr="00946982">
              <w:rPr>
                <w:rFonts w:ascii="Arial" w:eastAsia="MS Mincho" w:hAnsi="Arial"/>
                <w:sz w:val="18"/>
                <w:lang w:eastAsia="ko-KR"/>
              </w:rPr>
              <w:t>DEFAULT</w:t>
            </w:r>
            <w:r w:rsidRPr="00946982">
              <w:rPr>
                <w:rFonts w:ascii="Arial" w:eastAsia="MS Mincho" w:hAnsi="Arial"/>
                <w:sz w:val="18"/>
              </w:rPr>
              <w:t xml:space="preserve"> EPS BEARER CONTEXT </w:t>
            </w:r>
            <w:r w:rsidRPr="00946982">
              <w:rPr>
                <w:rFonts w:ascii="Arial" w:eastAsia="MS Mincho" w:hAnsi="Arial"/>
                <w:sz w:val="18"/>
                <w:lang w:eastAsia="ko-KR"/>
              </w:rPr>
              <w:t xml:space="preserve">REQUEST </w:t>
            </w:r>
            <w:r w:rsidRPr="00946982">
              <w:rPr>
                <w:rFonts w:ascii="Arial" w:eastAsia="MS Mincho" w:hAnsi="Arial"/>
                <w:sz w:val="18"/>
              </w:rPr>
              <w:t>message</w:t>
            </w:r>
            <w:r w:rsidRPr="00946982">
              <w:rPr>
                <w:rFonts w:ascii="Arial" w:eastAsia="MS Mincho" w:hAnsi="Arial"/>
                <w:sz w:val="18"/>
                <w:lang w:eastAsia="ko-KR"/>
              </w:rPr>
              <w:t xml:space="preserve"> to activate the default bearer</w:t>
            </w:r>
          </w:p>
        </w:tc>
        <w:tc>
          <w:tcPr>
            <w:tcW w:w="1700" w:type="dxa"/>
          </w:tcPr>
          <w:p w14:paraId="13E8591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ADEC0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47D7508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2CDB8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ESM message container</w:t>
            </w:r>
          </w:p>
        </w:tc>
        <w:tc>
          <w:tcPr>
            <w:tcW w:w="2267" w:type="dxa"/>
          </w:tcPr>
          <w:p w14:paraId="73EDE74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ESM DUMMY MESSAGE</w:t>
            </w:r>
          </w:p>
        </w:tc>
        <w:tc>
          <w:tcPr>
            <w:tcW w:w="1700" w:type="dxa"/>
          </w:tcPr>
          <w:p w14:paraId="08CECC4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7FF49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CIoT_Attach_WithoutPDN</w:t>
            </w:r>
            <w:proofErr w:type="spellEnd"/>
          </w:p>
        </w:tc>
      </w:tr>
      <w:tr w:rsidR="003412A6" w:rsidRPr="00946982" w14:paraId="7349D39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38EE5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GUTI</w:t>
            </w:r>
          </w:p>
        </w:tc>
        <w:tc>
          <w:tcPr>
            <w:tcW w:w="2267" w:type="dxa"/>
          </w:tcPr>
          <w:p w14:paraId="651C2D6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506082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72B9A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532C1E1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785C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Length of EPS mobile identity contents</w:t>
            </w:r>
          </w:p>
        </w:tc>
        <w:tc>
          <w:tcPr>
            <w:tcW w:w="2267" w:type="dxa"/>
          </w:tcPr>
          <w:p w14:paraId="3CE4CEA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'0000 1011'B</w:t>
            </w:r>
          </w:p>
        </w:tc>
        <w:tc>
          <w:tcPr>
            <w:tcW w:w="1700" w:type="dxa"/>
          </w:tcPr>
          <w:p w14:paraId="30D7E98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11 octets</w:t>
            </w:r>
          </w:p>
        </w:tc>
        <w:tc>
          <w:tcPr>
            <w:tcW w:w="1245" w:type="dxa"/>
          </w:tcPr>
          <w:p w14:paraId="6625CCB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1781267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B315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Type of identity</w:t>
            </w:r>
          </w:p>
        </w:tc>
        <w:tc>
          <w:tcPr>
            <w:tcW w:w="2267" w:type="dxa"/>
          </w:tcPr>
          <w:p w14:paraId="1CF1DB4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'110'B</w:t>
            </w:r>
          </w:p>
        </w:tc>
        <w:tc>
          <w:tcPr>
            <w:tcW w:w="1700" w:type="dxa"/>
          </w:tcPr>
          <w:p w14:paraId="0575535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GUTI</w:t>
            </w:r>
          </w:p>
        </w:tc>
        <w:tc>
          <w:tcPr>
            <w:tcW w:w="1245" w:type="dxa"/>
          </w:tcPr>
          <w:p w14:paraId="010AD45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6636A01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AD455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Odd/even indication</w:t>
            </w:r>
          </w:p>
        </w:tc>
        <w:tc>
          <w:tcPr>
            <w:tcW w:w="2267" w:type="dxa"/>
          </w:tcPr>
          <w:p w14:paraId="224958E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72E5877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even number of identity digits </w:t>
            </w:r>
            <w:proofErr w:type="gramStart"/>
            <w:r w:rsidRPr="00946982">
              <w:rPr>
                <w:rFonts w:ascii="Arial" w:eastAsia="MS Mincho" w:hAnsi="Arial"/>
                <w:sz w:val="18"/>
              </w:rPr>
              <w:t>and also</w:t>
            </w:r>
            <w:proofErr w:type="gramEnd"/>
            <w:r w:rsidRPr="00946982">
              <w:rPr>
                <w:rFonts w:ascii="Arial" w:eastAsia="MS Mincho" w:hAnsi="Arial"/>
                <w:sz w:val="18"/>
              </w:rPr>
              <w:t xml:space="preserve"> when the GUTI is used</w:t>
            </w:r>
          </w:p>
        </w:tc>
        <w:tc>
          <w:tcPr>
            <w:tcW w:w="1245" w:type="dxa"/>
          </w:tcPr>
          <w:p w14:paraId="6A8AB45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0C250B4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A95F3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MCC</w:t>
            </w:r>
          </w:p>
        </w:tc>
        <w:tc>
          <w:tcPr>
            <w:tcW w:w="2267" w:type="dxa"/>
          </w:tcPr>
          <w:p w14:paraId="74B5886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733FD58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2F06A2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76AD3D1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2D48D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MNC</w:t>
            </w:r>
          </w:p>
        </w:tc>
        <w:tc>
          <w:tcPr>
            <w:tcW w:w="2267" w:type="dxa"/>
          </w:tcPr>
          <w:p w14:paraId="584FB7C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54ACB3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16339C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4311391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EAB5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MME Group ID</w:t>
            </w:r>
          </w:p>
        </w:tc>
        <w:tc>
          <w:tcPr>
            <w:tcW w:w="2267" w:type="dxa"/>
          </w:tcPr>
          <w:p w14:paraId="20CF59B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See table 4.4.2-2 in this </w:t>
            </w:r>
            <w:r w:rsidRPr="00946982">
              <w:rPr>
                <w:rFonts w:ascii="Arial" w:eastAsia="MS Mincho" w:hAnsi="Arial"/>
                <w:sz w:val="18"/>
              </w:rPr>
              <w:lastRenderedPageBreak/>
              <w:t>document</w:t>
            </w:r>
          </w:p>
        </w:tc>
        <w:tc>
          <w:tcPr>
            <w:tcW w:w="1700" w:type="dxa"/>
          </w:tcPr>
          <w:p w14:paraId="4DB1446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lastRenderedPageBreak/>
              <w:t xml:space="preserve">For NAS test </w:t>
            </w:r>
            <w:r w:rsidRPr="00946982">
              <w:rPr>
                <w:rFonts w:ascii="Arial" w:eastAsia="MS Mincho" w:hAnsi="Arial"/>
                <w:sz w:val="18"/>
              </w:rPr>
              <w:lastRenderedPageBreak/>
              <w:t>cases, see table 6.3.2.2-1.</w:t>
            </w:r>
          </w:p>
        </w:tc>
        <w:tc>
          <w:tcPr>
            <w:tcW w:w="1245" w:type="dxa"/>
          </w:tcPr>
          <w:p w14:paraId="249A007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468AA5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C7E8F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MME Code</w:t>
            </w:r>
          </w:p>
        </w:tc>
        <w:tc>
          <w:tcPr>
            <w:tcW w:w="2267" w:type="dxa"/>
          </w:tcPr>
          <w:p w14:paraId="3E42369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D35CC7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63F1201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14CFB38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5B5D8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M-TMSI</w:t>
            </w:r>
          </w:p>
        </w:tc>
        <w:tc>
          <w:tcPr>
            <w:tcW w:w="2267" w:type="dxa"/>
          </w:tcPr>
          <w:p w14:paraId="021F543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6EF865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E01C42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0614329F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270DA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Location area identification</w:t>
            </w:r>
          </w:p>
        </w:tc>
        <w:tc>
          <w:tcPr>
            <w:tcW w:w="2267" w:type="dxa"/>
          </w:tcPr>
          <w:p w14:paraId="1844C74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19DE92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06486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946982" w14:paraId="505EC952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E6AEC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Location area identification</w:t>
            </w:r>
          </w:p>
        </w:tc>
        <w:tc>
          <w:tcPr>
            <w:tcW w:w="2267" w:type="dxa"/>
          </w:tcPr>
          <w:p w14:paraId="5FCB671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93F186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2497031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946982" w14:paraId="2C08BBC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5E369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MCC</w:t>
            </w:r>
          </w:p>
        </w:tc>
        <w:tc>
          <w:tcPr>
            <w:tcW w:w="2267" w:type="dxa"/>
          </w:tcPr>
          <w:p w14:paraId="3C60221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4F093FF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30E7147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459553B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186AA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MNC</w:t>
            </w:r>
          </w:p>
        </w:tc>
        <w:tc>
          <w:tcPr>
            <w:tcW w:w="2267" w:type="dxa"/>
          </w:tcPr>
          <w:p w14:paraId="51C06CB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5E16D54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2D02201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19B27CB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9730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LAC</w:t>
            </w:r>
          </w:p>
        </w:tc>
        <w:tc>
          <w:tcPr>
            <w:tcW w:w="2267" w:type="dxa"/>
          </w:tcPr>
          <w:p w14:paraId="417E2AA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20365BF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60723D9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031E83B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663EC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MS identity</w:t>
            </w:r>
          </w:p>
        </w:tc>
        <w:tc>
          <w:tcPr>
            <w:tcW w:w="2267" w:type="dxa"/>
          </w:tcPr>
          <w:p w14:paraId="408460F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189C95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DFECD8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946982" w14:paraId="72F0EFFC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B0B42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MS identity</w:t>
            </w:r>
          </w:p>
        </w:tc>
        <w:tc>
          <w:tcPr>
            <w:tcW w:w="2267" w:type="dxa"/>
          </w:tcPr>
          <w:p w14:paraId="49FB91B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310D7C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48334BD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946982" w14:paraId="7FD12BEC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38CF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Length of mobile identity contents</w:t>
            </w:r>
          </w:p>
        </w:tc>
        <w:tc>
          <w:tcPr>
            <w:tcW w:w="2267" w:type="dxa"/>
          </w:tcPr>
          <w:p w14:paraId="74B2865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'0000 0101'B</w:t>
            </w:r>
          </w:p>
        </w:tc>
        <w:tc>
          <w:tcPr>
            <w:tcW w:w="1700" w:type="dxa"/>
          </w:tcPr>
          <w:p w14:paraId="7FD979F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5 octets</w:t>
            </w:r>
          </w:p>
        </w:tc>
        <w:tc>
          <w:tcPr>
            <w:tcW w:w="1245" w:type="dxa"/>
            <w:vMerge/>
          </w:tcPr>
          <w:p w14:paraId="552822F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EBFB1C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8EFBA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Type of identity</w:t>
            </w:r>
          </w:p>
        </w:tc>
        <w:tc>
          <w:tcPr>
            <w:tcW w:w="2267" w:type="dxa"/>
          </w:tcPr>
          <w:p w14:paraId="0659773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'100'B</w:t>
            </w:r>
          </w:p>
        </w:tc>
        <w:tc>
          <w:tcPr>
            <w:tcW w:w="1700" w:type="dxa"/>
          </w:tcPr>
          <w:p w14:paraId="313F0CE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TMSI/P-TMSI/M-TMSI</w:t>
            </w:r>
          </w:p>
        </w:tc>
        <w:tc>
          <w:tcPr>
            <w:tcW w:w="1245" w:type="dxa"/>
            <w:vMerge/>
          </w:tcPr>
          <w:p w14:paraId="5ADF2C9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698F8D6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139C8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Odd/even indication</w:t>
            </w:r>
          </w:p>
        </w:tc>
        <w:tc>
          <w:tcPr>
            <w:tcW w:w="2267" w:type="dxa"/>
          </w:tcPr>
          <w:p w14:paraId="1A687ED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35D801B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even number of identity digits </w:t>
            </w:r>
            <w:proofErr w:type="gramStart"/>
            <w:r w:rsidRPr="00946982">
              <w:rPr>
                <w:rFonts w:ascii="Arial" w:eastAsia="MS Mincho" w:hAnsi="Arial"/>
                <w:sz w:val="18"/>
              </w:rPr>
              <w:t>and also</w:t>
            </w:r>
            <w:proofErr w:type="gramEnd"/>
            <w:r w:rsidRPr="00946982">
              <w:rPr>
                <w:rFonts w:ascii="Arial" w:eastAsia="MS Mincho" w:hAnsi="Arial"/>
                <w:sz w:val="18"/>
              </w:rPr>
              <w:t xml:space="preserve"> when the TMSI/P-TMSI or TMGI and optional MBMS Session Identity is used</w:t>
            </w:r>
          </w:p>
        </w:tc>
        <w:tc>
          <w:tcPr>
            <w:tcW w:w="1245" w:type="dxa"/>
            <w:vMerge/>
          </w:tcPr>
          <w:p w14:paraId="3AC66EA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0189EEA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F891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  TMSI</w:t>
            </w:r>
          </w:p>
        </w:tc>
        <w:tc>
          <w:tcPr>
            <w:tcW w:w="2267" w:type="dxa"/>
          </w:tcPr>
          <w:p w14:paraId="11AC3DA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TMSI-1</w:t>
            </w:r>
          </w:p>
        </w:tc>
        <w:tc>
          <w:tcPr>
            <w:tcW w:w="1700" w:type="dxa"/>
          </w:tcPr>
          <w:p w14:paraId="17C6363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2A1BA4B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:rsidDel="00C52682" w14:paraId="27E6445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3960431" w14:textId="77777777" w:rsidR="003412A6" w:rsidRPr="00946982" w:rsidDel="00CE2F2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EMM cause</w:t>
            </w:r>
          </w:p>
        </w:tc>
        <w:tc>
          <w:tcPr>
            <w:tcW w:w="2267" w:type="dxa"/>
          </w:tcPr>
          <w:p w14:paraId="4D2B9F1F" w14:textId="77777777" w:rsidR="003412A6" w:rsidRPr="00946982" w:rsidDel="00CE2F2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D844D01" w14:textId="77777777" w:rsidR="003412A6" w:rsidRPr="00946982" w:rsidDel="00C526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8AEE56" w14:textId="77777777" w:rsidR="003412A6" w:rsidRPr="00946982" w:rsidDel="00C526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7AC39F7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D7A0A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T3402 value</w:t>
            </w:r>
          </w:p>
        </w:tc>
        <w:tc>
          <w:tcPr>
            <w:tcW w:w="2267" w:type="dxa"/>
          </w:tcPr>
          <w:p w14:paraId="363A2C1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0BA1B8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EBF44E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0766178F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8BB7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T3423 value</w:t>
            </w:r>
          </w:p>
        </w:tc>
        <w:tc>
          <w:tcPr>
            <w:tcW w:w="2267" w:type="dxa"/>
          </w:tcPr>
          <w:p w14:paraId="58CCC98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 w:hanging="284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35C1F3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025DB9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1D60D44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A28B6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Equivalent PLMNs</w:t>
            </w:r>
          </w:p>
        </w:tc>
        <w:tc>
          <w:tcPr>
            <w:tcW w:w="2267" w:type="dxa"/>
          </w:tcPr>
          <w:p w14:paraId="60CB196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A9A71B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0A3A0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2A9BE6D4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BC179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Emergency number list</w:t>
            </w:r>
          </w:p>
        </w:tc>
        <w:tc>
          <w:tcPr>
            <w:tcW w:w="2267" w:type="dxa"/>
          </w:tcPr>
          <w:p w14:paraId="18E28C8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35A3C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2D904D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:rsidDel="004253CE" w14:paraId="2EB09C13" w14:textId="1C1E7880" w:rsidTr="00A27E1E">
        <w:tblPrEx>
          <w:tblCellMar>
            <w:left w:w="108" w:type="dxa"/>
            <w:right w:w="108" w:type="dxa"/>
          </w:tblCellMar>
        </w:tblPrEx>
        <w:trPr>
          <w:del w:id="14" w:author="Mohit Kanchan" w:date="2021-02-17T16:36:00Z"/>
        </w:trPr>
        <w:tc>
          <w:tcPr>
            <w:tcW w:w="4535" w:type="dxa"/>
            <w:gridSpan w:val="2"/>
          </w:tcPr>
          <w:p w14:paraId="39F31F5E" w14:textId="61E272F0" w:rsidR="003412A6" w:rsidRPr="00946982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" w:author="Mohit Kanchan" w:date="2021-02-17T16:36:00Z"/>
                <w:rFonts w:ascii="Arial" w:eastAsia="MS Mincho" w:hAnsi="Arial"/>
                <w:sz w:val="18"/>
              </w:rPr>
            </w:pPr>
            <w:del w:id="16" w:author="Mohit Kanchan" w:date="2021-02-17T16:36:00Z">
              <w:r w:rsidRPr="00946982" w:rsidDel="004253CE">
                <w:rPr>
                  <w:rFonts w:ascii="Arial" w:eastAsia="MS Mincho" w:hAnsi="Arial"/>
                  <w:sz w:val="18"/>
                </w:rPr>
                <w:delText>EPS network feature support</w:delText>
              </w:r>
            </w:del>
          </w:p>
        </w:tc>
        <w:tc>
          <w:tcPr>
            <w:tcW w:w="2267" w:type="dxa"/>
          </w:tcPr>
          <w:p w14:paraId="3F073682" w14:textId="527D44F0" w:rsidR="003412A6" w:rsidRPr="00946982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" w:author="Mohit Kanchan" w:date="2021-02-17T16:36:00Z"/>
                <w:rFonts w:ascii="Arial" w:eastAsia="MS Mincho" w:hAnsi="Arial"/>
                <w:sz w:val="18"/>
              </w:rPr>
            </w:pPr>
            <w:del w:id="18" w:author="Mohit Kanchan" w:date="2021-02-17T16:36:00Z">
              <w:r w:rsidRPr="00946982" w:rsidDel="004253CE">
                <w:rPr>
                  <w:rFonts w:ascii="Arial" w:eastAsia="MS Mincho" w:hAnsi="Arial"/>
                  <w:sz w:val="18"/>
                </w:rPr>
                <w:delText>'0000 0001'B</w:delText>
              </w:r>
            </w:del>
          </w:p>
        </w:tc>
        <w:tc>
          <w:tcPr>
            <w:tcW w:w="1700" w:type="dxa"/>
          </w:tcPr>
          <w:p w14:paraId="12C2FF82" w14:textId="3704E7B7" w:rsidR="003412A6" w:rsidRPr="00946982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" w:author="Mohit Kanchan" w:date="2021-02-17T16:36:00Z"/>
                <w:rFonts w:ascii="Arial" w:eastAsia="MS Mincho" w:hAnsi="Arial"/>
                <w:sz w:val="18"/>
              </w:rPr>
            </w:pPr>
            <w:del w:id="20" w:author="Mohit Kanchan" w:date="2021-02-17T16:36:00Z">
              <w:r w:rsidRPr="00946982" w:rsidDel="004253CE">
                <w:rPr>
                  <w:rFonts w:ascii="Arial" w:eastAsia="MS Mincho" w:hAnsi="Arial"/>
                  <w:sz w:val="18"/>
                </w:rPr>
                <w:delText>IMS voice over PS session in S1 mode supported</w:delText>
              </w:r>
            </w:del>
          </w:p>
        </w:tc>
        <w:tc>
          <w:tcPr>
            <w:tcW w:w="1245" w:type="dxa"/>
          </w:tcPr>
          <w:p w14:paraId="5DD0CF61" w14:textId="523A2807" w:rsidR="003412A6" w:rsidRPr="00946982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" w:author="Mohit Kanchan" w:date="2021-02-17T16:36:00Z"/>
                <w:rFonts w:ascii="Arial" w:eastAsia="MS Mincho" w:hAnsi="Arial"/>
                <w:sz w:val="18"/>
              </w:rPr>
            </w:pPr>
          </w:p>
        </w:tc>
      </w:tr>
      <w:tr w:rsidR="003412A6" w:rsidRPr="00946982" w14:paraId="7A9A7E0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60449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30343DD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'0000 0011'B</w:t>
            </w:r>
          </w:p>
        </w:tc>
        <w:tc>
          <w:tcPr>
            <w:tcW w:w="1700" w:type="dxa"/>
          </w:tcPr>
          <w:p w14:paraId="5F34DA3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IMS voice over PS session in S1 mode supported, emergency bearer services in S1 mode supported</w:t>
            </w:r>
          </w:p>
        </w:tc>
        <w:tc>
          <w:tcPr>
            <w:tcW w:w="1245" w:type="dxa"/>
          </w:tcPr>
          <w:p w14:paraId="09A42E8D" w14:textId="09B986BC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del w:id="22" w:author="Mohit Kanchan" w:date="2021-02-17T16:35:00Z">
              <w:r w:rsidRPr="00946982" w:rsidDel="004253CE">
                <w:rPr>
                  <w:rFonts w:ascii="Arial" w:eastAsia="MS Mincho" w:hAnsi="Arial"/>
                  <w:sz w:val="18"/>
                </w:rPr>
                <w:delText>Rel-9</w:delText>
              </w:r>
            </w:del>
            <w:ins w:id="23" w:author="Mohit Kanchan [2]" w:date="2021-02-07T12:13:00Z">
              <w:del w:id="24" w:author="Mohit Kanchan" w:date="2021-02-17T16:35:00Z">
                <w:r w:rsidR="00824149" w:rsidRPr="00946982" w:rsidDel="004253CE">
                  <w:rPr>
                    <w:rFonts w:ascii="Arial" w:eastAsia="MS Mincho" w:hAnsi="Arial"/>
                    <w:sz w:val="18"/>
                  </w:rPr>
                  <w:delText xml:space="preserve"> </w:delText>
                </w:r>
              </w:del>
            </w:ins>
          </w:p>
        </w:tc>
      </w:tr>
      <w:tr w:rsidR="004253CE" w:rsidRPr="00946982" w14:paraId="3F13CC07" w14:textId="77777777" w:rsidTr="00A27E1E">
        <w:tblPrEx>
          <w:tblCellMar>
            <w:left w:w="108" w:type="dxa"/>
            <w:right w:w="108" w:type="dxa"/>
          </w:tblCellMar>
        </w:tblPrEx>
        <w:trPr>
          <w:ins w:id="25" w:author="Mohit Kanchan" w:date="2021-02-17T16:34:00Z"/>
        </w:trPr>
        <w:tc>
          <w:tcPr>
            <w:tcW w:w="4535" w:type="dxa"/>
            <w:gridSpan w:val="2"/>
          </w:tcPr>
          <w:p w14:paraId="7E8FA419" w14:textId="134A4D08" w:rsidR="004253CE" w:rsidRPr="00946982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Mohit Kanchan" w:date="2021-02-17T16:34:00Z"/>
                <w:rFonts w:ascii="Arial" w:eastAsia="MS Mincho" w:hAnsi="Arial"/>
                <w:sz w:val="18"/>
              </w:rPr>
            </w:pPr>
            <w:ins w:id="27" w:author="Mohit Kanchan" w:date="2021-02-17T16:35:00Z">
              <w:r w:rsidRPr="00946982">
                <w:rPr>
                  <w:rFonts w:ascii="Arial" w:eastAsia="MS Mincho" w:hAnsi="Arial"/>
                  <w:sz w:val="18"/>
                </w:rPr>
                <w:t>EPS network feature support</w:t>
              </w:r>
            </w:ins>
          </w:p>
        </w:tc>
        <w:tc>
          <w:tcPr>
            <w:tcW w:w="2267" w:type="dxa"/>
          </w:tcPr>
          <w:p w14:paraId="67974904" w14:textId="2479DF4F" w:rsidR="004253CE" w:rsidRPr="00946982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Mohit Kanchan" w:date="2021-02-17T16:34:00Z"/>
                <w:rFonts w:ascii="Arial" w:eastAsia="MS Mincho" w:hAnsi="Arial"/>
                <w:sz w:val="18"/>
              </w:rPr>
            </w:pPr>
            <w:ins w:id="29" w:author="Mohit Kanchan" w:date="2021-02-17T16:35:00Z">
              <w:r w:rsidRPr="00946982">
                <w:rPr>
                  <w:rFonts w:ascii="Arial" w:eastAsia="MS Mincho" w:hAnsi="Arial"/>
                  <w:sz w:val="18"/>
                </w:rPr>
                <w:t>'0000 0001'B</w:t>
              </w:r>
            </w:ins>
          </w:p>
        </w:tc>
        <w:tc>
          <w:tcPr>
            <w:tcW w:w="1700" w:type="dxa"/>
          </w:tcPr>
          <w:p w14:paraId="31D91B0F" w14:textId="7278A466" w:rsidR="004253CE" w:rsidRPr="00946982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ohit Kanchan" w:date="2021-02-17T16:34:00Z"/>
                <w:rFonts w:ascii="Arial" w:eastAsia="MS Mincho" w:hAnsi="Arial"/>
                <w:sz w:val="18"/>
              </w:rPr>
            </w:pPr>
            <w:ins w:id="31" w:author="Mohit Kanchan" w:date="2021-02-17T16:35:00Z">
              <w:r w:rsidRPr="00946982">
                <w:rPr>
                  <w:rFonts w:ascii="Arial" w:eastAsia="MS Mincho" w:hAnsi="Arial"/>
                  <w:sz w:val="18"/>
                </w:rPr>
                <w:t>IMS voice over PS session in S1 mode supported</w:t>
              </w:r>
            </w:ins>
          </w:p>
        </w:tc>
        <w:tc>
          <w:tcPr>
            <w:tcW w:w="1245" w:type="dxa"/>
          </w:tcPr>
          <w:p w14:paraId="70EFEAE8" w14:textId="2878ABBE" w:rsidR="004253CE" w:rsidRPr="00946982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Mohit Kanchan" w:date="2021-02-17T16:34:00Z"/>
                <w:rFonts w:ascii="Arial" w:eastAsia="MS Mincho" w:hAnsi="Arial"/>
                <w:sz w:val="18"/>
              </w:rPr>
            </w:pPr>
            <w:ins w:id="33" w:author="Mohit Kanchan" w:date="2021-02-17T16:35:00Z">
              <w:r w:rsidRPr="00946982">
                <w:rPr>
                  <w:rFonts w:ascii="Arial" w:eastAsia="MS Mincho" w:hAnsi="Arial"/>
                  <w:sz w:val="18"/>
                </w:rPr>
                <w:t>Rel-8</w:t>
              </w:r>
            </w:ins>
          </w:p>
        </w:tc>
      </w:tr>
      <w:tr w:rsidR="003412A6" w:rsidRPr="00946982" w14:paraId="4CBDF5CF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E1FC8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5FA2B2F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‘1000 0011 0000 1111’B</w:t>
            </w:r>
          </w:p>
        </w:tc>
        <w:tc>
          <w:tcPr>
            <w:tcW w:w="1700" w:type="dxa"/>
          </w:tcPr>
          <w:p w14:paraId="7FB8B6B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IMS voice over PS session in S1 mode, emergency bearer services in S1 mode, CP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,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, HC-CP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, S1-U data and UP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supported</w:t>
            </w:r>
          </w:p>
        </w:tc>
        <w:tc>
          <w:tcPr>
            <w:tcW w:w="1245" w:type="dxa"/>
          </w:tcPr>
          <w:p w14:paraId="6C45CC5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</w:p>
        </w:tc>
      </w:tr>
      <w:tr w:rsidR="003412A6" w:rsidRPr="00946982" w14:paraId="2D74554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8BE0F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47412FC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‘1100 0000 0000 1100’B</w:t>
            </w:r>
          </w:p>
        </w:tc>
        <w:tc>
          <w:tcPr>
            <w:tcW w:w="1700" w:type="dxa"/>
          </w:tcPr>
          <w:p w14:paraId="2AD1CD6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control plane optimization indicated, Attach Without PDN supported,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supported, Header Compression for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control plane supported</w:t>
            </w:r>
          </w:p>
        </w:tc>
        <w:tc>
          <w:tcPr>
            <w:tcW w:w="1245" w:type="dxa"/>
          </w:tcPr>
          <w:p w14:paraId="4DC22E3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CIoT_</w:t>
            </w:r>
            <w:proofErr w:type="gramStart"/>
            <w:r w:rsidRPr="00946982">
              <w:rPr>
                <w:rFonts w:ascii="Arial" w:eastAsia="MS Mincho" w:hAnsi="Arial"/>
                <w:sz w:val="18"/>
              </w:rPr>
              <w:t>CP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 AND</w:t>
            </w:r>
            <w:proofErr w:type="gramEnd"/>
            <w:r w:rsidRPr="00946982">
              <w:rPr>
                <w:rFonts w:ascii="Arial" w:eastAsia="MS Mincho" w:hAnsi="Arial"/>
                <w:sz w:val="18"/>
              </w:rPr>
              <w:t xml:space="preserve">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946982" w14:paraId="05AC3F5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8D92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7FAF0B1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‘1000 0000 0000 1011’B</w:t>
            </w:r>
          </w:p>
        </w:tc>
        <w:tc>
          <w:tcPr>
            <w:tcW w:w="1700" w:type="dxa"/>
          </w:tcPr>
          <w:p w14:paraId="7948BF4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CP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</w:t>
            </w:r>
            <w:r w:rsidRPr="00946982">
              <w:rPr>
                <w:rFonts w:ascii="Arial" w:eastAsia="MS Mincho" w:hAnsi="Arial"/>
                <w:sz w:val="18"/>
              </w:rPr>
              <w:lastRenderedPageBreak/>
              <w:t xml:space="preserve">supported,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supported, S1-U data transfer supported,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user plane optimization indicated</w:t>
            </w:r>
          </w:p>
        </w:tc>
        <w:tc>
          <w:tcPr>
            <w:tcW w:w="1245" w:type="dxa"/>
          </w:tcPr>
          <w:p w14:paraId="76DFE04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lastRenderedPageBreak/>
              <w:t>CIoT_UP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</w:t>
            </w:r>
            <w:r w:rsidRPr="00946982">
              <w:rPr>
                <w:rFonts w:ascii="Arial" w:eastAsia="MS Mincho" w:hAnsi="Arial"/>
                <w:sz w:val="18"/>
              </w:rPr>
              <w:lastRenderedPageBreak/>
              <w:t xml:space="preserve">AND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946982" w14:paraId="69DCC15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06B8F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lastRenderedPageBreak/>
              <w:t>EPS network feature support</w:t>
            </w:r>
          </w:p>
        </w:tc>
        <w:tc>
          <w:tcPr>
            <w:tcW w:w="2267" w:type="dxa"/>
          </w:tcPr>
          <w:p w14:paraId="68F26C5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‘1000 0000 0000 1010’B</w:t>
            </w:r>
          </w:p>
        </w:tc>
        <w:tc>
          <w:tcPr>
            <w:tcW w:w="1700" w:type="dxa"/>
          </w:tcPr>
          <w:p w14:paraId="3734121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CP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supported,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supported, S1-U data transfer only indicated</w:t>
            </w:r>
          </w:p>
        </w:tc>
        <w:tc>
          <w:tcPr>
            <w:tcW w:w="1245" w:type="dxa"/>
          </w:tcPr>
          <w:p w14:paraId="63A5C75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 xml:space="preserve">S1-U Only AND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946982" w14:paraId="0B1B24C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F2596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705BED9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‘0010 0000 0000 0000’B</w:t>
            </w:r>
          </w:p>
        </w:tc>
        <w:tc>
          <w:tcPr>
            <w:tcW w:w="1700" w:type="dxa"/>
          </w:tcPr>
          <w:p w14:paraId="11B60C9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EXTENDED SERVICE REQUEST for packet services indicated</w:t>
            </w:r>
          </w:p>
        </w:tc>
        <w:tc>
          <w:tcPr>
            <w:tcW w:w="1245" w:type="dxa"/>
          </w:tcPr>
          <w:p w14:paraId="100E2E8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ESRPS</w:t>
            </w:r>
          </w:p>
        </w:tc>
      </w:tr>
      <w:tr w:rsidR="003412A6" w:rsidRPr="00946982" w14:paraId="360A60A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5E507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EPS network feature support</w:t>
            </w:r>
          </w:p>
        </w:tc>
        <w:tc>
          <w:tcPr>
            <w:tcW w:w="2267" w:type="dxa"/>
          </w:tcPr>
          <w:p w14:paraId="5C42AAB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'0000 0011 0000 1000'B</w:t>
            </w:r>
          </w:p>
        </w:tc>
        <w:tc>
          <w:tcPr>
            <w:tcW w:w="1700" w:type="dxa"/>
          </w:tcPr>
          <w:p w14:paraId="049C307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- IMS voice over PS session in S1 mode supported</w:t>
            </w:r>
          </w:p>
          <w:p w14:paraId="76FCBE2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- emergency bearer services in S1 mode supported</w:t>
            </w:r>
          </w:p>
          <w:p w14:paraId="591754A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 xml:space="preserve">- </w:t>
            </w:r>
            <w:proofErr w:type="spellStart"/>
            <w:r w:rsidRPr="00946982">
              <w:rPr>
                <w:rFonts w:ascii="Arial" w:eastAsia="MS Mincho" w:hAnsi="Arial"/>
                <w:sz w:val="18"/>
                <w:lang w:eastAsia="en-GB"/>
              </w:rPr>
              <w:t>ePCO</w:t>
            </w:r>
            <w:proofErr w:type="spellEnd"/>
            <w:r w:rsidRPr="00946982">
              <w:rPr>
                <w:rFonts w:ascii="Arial" w:eastAsia="MS Mincho" w:hAnsi="Arial"/>
                <w:sz w:val="18"/>
                <w:lang w:eastAsia="en-GB"/>
              </w:rPr>
              <w:t xml:space="preserve"> supported</w:t>
            </w:r>
          </w:p>
          <w:p w14:paraId="6F1761F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- Interworking without N26 interface not supported</w:t>
            </w:r>
          </w:p>
        </w:tc>
        <w:tc>
          <w:tcPr>
            <w:tcW w:w="1245" w:type="dxa"/>
          </w:tcPr>
          <w:p w14:paraId="6F15E54B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NR</w:t>
            </w:r>
          </w:p>
        </w:tc>
      </w:tr>
      <w:tr w:rsidR="003412A6" w:rsidRPr="00946982" w14:paraId="506B6A0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2B1B5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Additional update result</w:t>
            </w:r>
          </w:p>
        </w:tc>
        <w:tc>
          <w:tcPr>
            <w:tcW w:w="2267" w:type="dxa"/>
          </w:tcPr>
          <w:p w14:paraId="5BC3F02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E1006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DA43E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2699836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067F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Additional update result</w:t>
            </w:r>
          </w:p>
        </w:tc>
        <w:tc>
          <w:tcPr>
            <w:tcW w:w="2267" w:type="dxa"/>
          </w:tcPr>
          <w:p w14:paraId="2D313B9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‘0010’ B</w:t>
            </w:r>
          </w:p>
        </w:tc>
        <w:tc>
          <w:tcPr>
            <w:tcW w:w="1700" w:type="dxa"/>
          </w:tcPr>
          <w:p w14:paraId="54C8911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“SMS only”</w:t>
            </w:r>
          </w:p>
        </w:tc>
        <w:tc>
          <w:tcPr>
            <w:tcW w:w="1245" w:type="dxa"/>
          </w:tcPr>
          <w:p w14:paraId="2D72C26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946982">
              <w:rPr>
                <w:rFonts w:ascii="Arial" w:eastAsia="MS Mincho" w:hAnsi="Arial"/>
                <w:sz w:val="18"/>
              </w:rPr>
              <w:t>additional_update_result_SMS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OR </w:t>
            </w:r>
            <w:proofErr w:type="spellStart"/>
            <w:r w:rsidRPr="00946982">
              <w:rPr>
                <w:rFonts w:ascii="Arial" w:eastAsia="MS Mincho" w:hAnsi="Arial"/>
                <w:sz w:val="18"/>
              </w:rPr>
              <w:t>CIoT_SMSOnly</w:t>
            </w:r>
            <w:proofErr w:type="spellEnd"/>
            <w:r w:rsidRPr="00946982">
              <w:rPr>
                <w:rFonts w:ascii="Arial" w:eastAsia="MS Mincho" w:hAnsi="Arial"/>
                <w:sz w:val="18"/>
              </w:rPr>
              <w:t xml:space="preserve">  </w:t>
            </w:r>
          </w:p>
        </w:tc>
      </w:tr>
      <w:tr w:rsidR="003412A6" w:rsidRPr="00946982" w14:paraId="613F4D4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51C10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T3412 extended value</w:t>
            </w:r>
          </w:p>
        </w:tc>
        <w:tc>
          <w:tcPr>
            <w:tcW w:w="2267" w:type="dxa"/>
          </w:tcPr>
          <w:p w14:paraId="5D68255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F6DE3C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5C853B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Rel-10</w:t>
            </w:r>
          </w:p>
        </w:tc>
      </w:tr>
      <w:tr w:rsidR="003412A6" w:rsidRPr="00946982" w14:paraId="3680BDA3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85259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T3324 value</w:t>
            </w:r>
          </w:p>
        </w:tc>
        <w:tc>
          <w:tcPr>
            <w:tcW w:w="2267" w:type="dxa"/>
          </w:tcPr>
          <w:p w14:paraId="12FFE88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E8922C4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E07A63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1E879624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F7E378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Extended DRX parameters</w:t>
            </w:r>
          </w:p>
        </w:tc>
        <w:tc>
          <w:tcPr>
            <w:tcW w:w="2267" w:type="dxa"/>
          </w:tcPr>
          <w:p w14:paraId="57DE307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94698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F6E03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0539CE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946982" w14:paraId="3874F213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97A8B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zh-CN"/>
              </w:rPr>
              <w:t>DCN-ID</w:t>
            </w:r>
          </w:p>
        </w:tc>
        <w:tc>
          <w:tcPr>
            <w:tcW w:w="2267" w:type="dxa"/>
          </w:tcPr>
          <w:p w14:paraId="1F2F37F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182B1E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EFED7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68FE42A2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779D9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zh-CN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SMS services status</w:t>
            </w:r>
          </w:p>
        </w:tc>
        <w:tc>
          <w:tcPr>
            <w:tcW w:w="2267" w:type="dxa"/>
          </w:tcPr>
          <w:p w14:paraId="7CE4954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83F70E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DC0D7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4863B78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4F32F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Non-3GPP NW provided policies</w:t>
            </w:r>
          </w:p>
        </w:tc>
        <w:tc>
          <w:tcPr>
            <w:tcW w:w="2267" w:type="dxa"/>
          </w:tcPr>
          <w:p w14:paraId="6263201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0FD2339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E114A80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614658B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84F4F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zh-CN"/>
              </w:rPr>
              <w:t>T3448 value</w:t>
            </w:r>
          </w:p>
        </w:tc>
        <w:tc>
          <w:tcPr>
            <w:tcW w:w="2267" w:type="dxa"/>
          </w:tcPr>
          <w:p w14:paraId="6BB6544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CCD5DD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D953CB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6B27524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C685F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zh-CN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Network policy</w:t>
            </w:r>
          </w:p>
        </w:tc>
        <w:tc>
          <w:tcPr>
            <w:tcW w:w="2267" w:type="dxa"/>
          </w:tcPr>
          <w:p w14:paraId="750DA5D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279F74B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B4E051F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3222199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C235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T3447 value</w:t>
            </w:r>
          </w:p>
        </w:tc>
        <w:tc>
          <w:tcPr>
            <w:tcW w:w="2267" w:type="dxa"/>
          </w:tcPr>
          <w:p w14:paraId="4135A23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19C11DC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65F985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4F69CE7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3B96A2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Extended emergency number list</w:t>
            </w:r>
          </w:p>
        </w:tc>
        <w:tc>
          <w:tcPr>
            <w:tcW w:w="2267" w:type="dxa"/>
          </w:tcPr>
          <w:p w14:paraId="460E9F37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9FEDD11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73B816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946982" w14:paraId="10D1215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22F7CA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Ciphering key data</w:t>
            </w:r>
          </w:p>
        </w:tc>
        <w:tc>
          <w:tcPr>
            <w:tcW w:w="2267" w:type="dxa"/>
          </w:tcPr>
          <w:p w14:paraId="3D88BAAD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46982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16E64D3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1ED4A9" w14:textId="77777777" w:rsidR="003412A6" w:rsidRPr="009469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</w:tbl>
    <w:p w14:paraId="41F937E3" w14:textId="77777777" w:rsidR="003412A6" w:rsidRPr="00946982" w:rsidRDefault="003412A6" w:rsidP="003412A6"/>
    <w:p w14:paraId="10E1D02A" w14:textId="77777777" w:rsidR="003412A6" w:rsidRPr="00946982" w:rsidRDefault="003412A6" w:rsidP="003412A6"/>
    <w:p w14:paraId="41FBA6C9" w14:textId="77777777" w:rsidR="003412A6" w:rsidRPr="00F92638" w:rsidRDefault="003412A6" w:rsidP="003412A6">
      <w:pPr>
        <w:pStyle w:val="H6"/>
        <w:rPr>
          <w:b/>
          <w:noProof/>
          <w:color w:val="00B0F0"/>
        </w:rPr>
      </w:pPr>
      <w:r w:rsidRPr="00946982">
        <w:rPr>
          <w:b/>
          <w:noProof/>
          <w:color w:val="00B0F0"/>
        </w:rPr>
        <w:t>&lt;End of modified section&gt;</w:t>
      </w:r>
    </w:p>
    <w:p w14:paraId="6E3A4A74" w14:textId="77777777" w:rsidR="003412A6" w:rsidRPr="006B310A" w:rsidRDefault="003412A6" w:rsidP="003412A6"/>
    <w:p w14:paraId="4D473163" w14:textId="77777777" w:rsidR="00FD375F" w:rsidRDefault="00FD375F">
      <w:pPr>
        <w:rPr>
          <w:noProof/>
        </w:rPr>
      </w:pPr>
    </w:p>
    <w:sectPr w:rsidR="00FD375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5C340" w14:textId="77777777" w:rsidR="00D25974" w:rsidRDefault="00D25974">
      <w:r>
        <w:separator/>
      </w:r>
    </w:p>
  </w:endnote>
  <w:endnote w:type="continuationSeparator" w:id="0">
    <w:p w14:paraId="4DBE0457" w14:textId="77777777" w:rsidR="00D25974" w:rsidRDefault="00D2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32510" w14:textId="77777777" w:rsidR="00D25974" w:rsidRDefault="00D25974">
      <w:r>
        <w:separator/>
      </w:r>
    </w:p>
  </w:footnote>
  <w:footnote w:type="continuationSeparator" w:id="0">
    <w:p w14:paraId="3A42EF9A" w14:textId="77777777" w:rsidR="00D25974" w:rsidRDefault="00D25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7AA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  <w15:person w15:author="Mohit Kanchan [2]">
    <w15:presenceInfo w15:providerId="None" w15:userId="Mohit Kanc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D22"/>
    <w:rsid w:val="0001683C"/>
    <w:rsid w:val="00022E4A"/>
    <w:rsid w:val="000420DB"/>
    <w:rsid w:val="00062825"/>
    <w:rsid w:val="00065160"/>
    <w:rsid w:val="0007068D"/>
    <w:rsid w:val="00096CFA"/>
    <w:rsid w:val="000A0D98"/>
    <w:rsid w:val="000A1A3F"/>
    <w:rsid w:val="000A6394"/>
    <w:rsid w:val="000B5B9E"/>
    <w:rsid w:val="000B7FED"/>
    <w:rsid w:val="000C038A"/>
    <w:rsid w:val="000C0A97"/>
    <w:rsid w:val="000C5BCC"/>
    <w:rsid w:val="000C6598"/>
    <w:rsid w:val="000D1C14"/>
    <w:rsid w:val="000D3018"/>
    <w:rsid w:val="000E0134"/>
    <w:rsid w:val="000F688B"/>
    <w:rsid w:val="0010276A"/>
    <w:rsid w:val="00145D43"/>
    <w:rsid w:val="00156984"/>
    <w:rsid w:val="00172915"/>
    <w:rsid w:val="0017409C"/>
    <w:rsid w:val="00175A05"/>
    <w:rsid w:val="00177A7A"/>
    <w:rsid w:val="00192C46"/>
    <w:rsid w:val="001946F5"/>
    <w:rsid w:val="001A08B3"/>
    <w:rsid w:val="001A7B60"/>
    <w:rsid w:val="001B2187"/>
    <w:rsid w:val="001B2BB6"/>
    <w:rsid w:val="001B2FBE"/>
    <w:rsid w:val="001B52F0"/>
    <w:rsid w:val="001B7A65"/>
    <w:rsid w:val="001E41F3"/>
    <w:rsid w:val="001E66A1"/>
    <w:rsid w:val="001F1A44"/>
    <w:rsid w:val="00212A27"/>
    <w:rsid w:val="0021497D"/>
    <w:rsid w:val="002164A1"/>
    <w:rsid w:val="0022066D"/>
    <w:rsid w:val="00227BE6"/>
    <w:rsid w:val="002538BD"/>
    <w:rsid w:val="0026004D"/>
    <w:rsid w:val="00261F2D"/>
    <w:rsid w:val="002640DD"/>
    <w:rsid w:val="002649ED"/>
    <w:rsid w:val="002661F8"/>
    <w:rsid w:val="00275D12"/>
    <w:rsid w:val="00284FEB"/>
    <w:rsid w:val="002860C4"/>
    <w:rsid w:val="0029116D"/>
    <w:rsid w:val="002A01A2"/>
    <w:rsid w:val="002B5741"/>
    <w:rsid w:val="002C7565"/>
    <w:rsid w:val="002F268C"/>
    <w:rsid w:val="00301E5B"/>
    <w:rsid w:val="003038C1"/>
    <w:rsid w:val="00303BD7"/>
    <w:rsid w:val="00305409"/>
    <w:rsid w:val="00315444"/>
    <w:rsid w:val="0033435E"/>
    <w:rsid w:val="003369ED"/>
    <w:rsid w:val="003412A6"/>
    <w:rsid w:val="00357C43"/>
    <w:rsid w:val="003609EF"/>
    <w:rsid w:val="0036231A"/>
    <w:rsid w:val="003658F6"/>
    <w:rsid w:val="00374DD4"/>
    <w:rsid w:val="00380945"/>
    <w:rsid w:val="00385703"/>
    <w:rsid w:val="003902E4"/>
    <w:rsid w:val="003927C0"/>
    <w:rsid w:val="00393252"/>
    <w:rsid w:val="003A2E98"/>
    <w:rsid w:val="003C07E5"/>
    <w:rsid w:val="003C2E99"/>
    <w:rsid w:val="003E036D"/>
    <w:rsid w:val="003E1A36"/>
    <w:rsid w:val="003E5926"/>
    <w:rsid w:val="003F469B"/>
    <w:rsid w:val="003F5924"/>
    <w:rsid w:val="00410371"/>
    <w:rsid w:val="00414808"/>
    <w:rsid w:val="004164C2"/>
    <w:rsid w:val="00416611"/>
    <w:rsid w:val="00422AF5"/>
    <w:rsid w:val="004242F1"/>
    <w:rsid w:val="004253CE"/>
    <w:rsid w:val="004449A6"/>
    <w:rsid w:val="0045008F"/>
    <w:rsid w:val="00462B73"/>
    <w:rsid w:val="004B75B7"/>
    <w:rsid w:val="004C4B82"/>
    <w:rsid w:val="004C544D"/>
    <w:rsid w:val="004D4127"/>
    <w:rsid w:val="004E047A"/>
    <w:rsid w:val="004E1921"/>
    <w:rsid w:val="004F081E"/>
    <w:rsid w:val="004F2D79"/>
    <w:rsid w:val="0051580D"/>
    <w:rsid w:val="00515B09"/>
    <w:rsid w:val="00516F05"/>
    <w:rsid w:val="00522CFA"/>
    <w:rsid w:val="005243D7"/>
    <w:rsid w:val="00535A22"/>
    <w:rsid w:val="00535C97"/>
    <w:rsid w:val="00545D9E"/>
    <w:rsid w:val="005470AF"/>
    <w:rsid w:val="00547111"/>
    <w:rsid w:val="00556325"/>
    <w:rsid w:val="00556D27"/>
    <w:rsid w:val="0056037E"/>
    <w:rsid w:val="00564C6B"/>
    <w:rsid w:val="00566640"/>
    <w:rsid w:val="00566F28"/>
    <w:rsid w:val="00567CA9"/>
    <w:rsid w:val="00571DDD"/>
    <w:rsid w:val="00572B30"/>
    <w:rsid w:val="005810C0"/>
    <w:rsid w:val="00581545"/>
    <w:rsid w:val="00587595"/>
    <w:rsid w:val="00591C22"/>
    <w:rsid w:val="00592D74"/>
    <w:rsid w:val="005A1316"/>
    <w:rsid w:val="005A36DB"/>
    <w:rsid w:val="005A6FB2"/>
    <w:rsid w:val="005B19B0"/>
    <w:rsid w:val="005B22C5"/>
    <w:rsid w:val="005C22DF"/>
    <w:rsid w:val="005D7AB8"/>
    <w:rsid w:val="005E2C44"/>
    <w:rsid w:val="0060235E"/>
    <w:rsid w:val="006035E8"/>
    <w:rsid w:val="00617E0F"/>
    <w:rsid w:val="00621188"/>
    <w:rsid w:val="006257ED"/>
    <w:rsid w:val="00634BC8"/>
    <w:rsid w:val="006431DA"/>
    <w:rsid w:val="00654867"/>
    <w:rsid w:val="006552BA"/>
    <w:rsid w:val="00657862"/>
    <w:rsid w:val="0067272C"/>
    <w:rsid w:val="00682CD8"/>
    <w:rsid w:val="00682D04"/>
    <w:rsid w:val="006876A2"/>
    <w:rsid w:val="00687FD5"/>
    <w:rsid w:val="00695808"/>
    <w:rsid w:val="006B10D6"/>
    <w:rsid w:val="006B244B"/>
    <w:rsid w:val="006B310A"/>
    <w:rsid w:val="006B46FB"/>
    <w:rsid w:val="006B66AE"/>
    <w:rsid w:val="006B6F03"/>
    <w:rsid w:val="006C370B"/>
    <w:rsid w:val="006C5BCC"/>
    <w:rsid w:val="006E21FB"/>
    <w:rsid w:val="006E6664"/>
    <w:rsid w:val="006E72D0"/>
    <w:rsid w:val="006F00FF"/>
    <w:rsid w:val="007053D0"/>
    <w:rsid w:val="00727EBF"/>
    <w:rsid w:val="007361CB"/>
    <w:rsid w:val="007434DA"/>
    <w:rsid w:val="00787766"/>
    <w:rsid w:val="00787EA2"/>
    <w:rsid w:val="00792342"/>
    <w:rsid w:val="00793A92"/>
    <w:rsid w:val="007977A8"/>
    <w:rsid w:val="007A362E"/>
    <w:rsid w:val="007B2C4D"/>
    <w:rsid w:val="007B3D3E"/>
    <w:rsid w:val="007B512A"/>
    <w:rsid w:val="007C2097"/>
    <w:rsid w:val="007D6A07"/>
    <w:rsid w:val="007E384B"/>
    <w:rsid w:val="007E3D22"/>
    <w:rsid w:val="007F7259"/>
    <w:rsid w:val="008040A8"/>
    <w:rsid w:val="008064F6"/>
    <w:rsid w:val="008066BE"/>
    <w:rsid w:val="008110F1"/>
    <w:rsid w:val="008111C7"/>
    <w:rsid w:val="008144CA"/>
    <w:rsid w:val="00817BD6"/>
    <w:rsid w:val="00824149"/>
    <w:rsid w:val="008279FA"/>
    <w:rsid w:val="00836F8F"/>
    <w:rsid w:val="0085010C"/>
    <w:rsid w:val="008519AA"/>
    <w:rsid w:val="008534A0"/>
    <w:rsid w:val="00854F87"/>
    <w:rsid w:val="008626E7"/>
    <w:rsid w:val="00862D8C"/>
    <w:rsid w:val="008674BB"/>
    <w:rsid w:val="00870BD2"/>
    <w:rsid w:val="00870EE7"/>
    <w:rsid w:val="00882BC2"/>
    <w:rsid w:val="008967A1"/>
    <w:rsid w:val="008A45A6"/>
    <w:rsid w:val="008A6077"/>
    <w:rsid w:val="008C2DC9"/>
    <w:rsid w:val="008C5DEA"/>
    <w:rsid w:val="008D2061"/>
    <w:rsid w:val="008F686C"/>
    <w:rsid w:val="008F6DF1"/>
    <w:rsid w:val="009148DE"/>
    <w:rsid w:val="00937493"/>
    <w:rsid w:val="00946982"/>
    <w:rsid w:val="00954DE5"/>
    <w:rsid w:val="00961D23"/>
    <w:rsid w:val="00964F18"/>
    <w:rsid w:val="00971D27"/>
    <w:rsid w:val="00971E60"/>
    <w:rsid w:val="00976D25"/>
    <w:rsid w:val="009775FB"/>
    <w:rsid w:val="009777D9"/>
    <w:rsid w:val="00980F0C"/>
    <w:rsid w:val="0098159C"/>
    <w:rsid w:val="009854B0"/>
    <w:rsid w:val="009872CD"/>
    <w:rsid w:val="00991B88"/>
    <w:rsid w:val="00995D80"/>
    <w:rsid w:val="009A4636"/>
    <w:rsid w:val="009A531D"/>
    <w:rsid w:val="009A5753"/>
    <w:rsid w:val="009A579D"/>
    <w:rsid w:val="009A716A"/>
    <w:rsid w:val="009E3297"/>
    <w:rsid w:val="009E49F1"/>
    <w:rsid w:val="009F734F"/>
    <w:rsid w:val="00A013BC"/>
    <w:rsid w:val="00A013E4"/>
    <w:rsid w:val="00A01E73"/>
    <w:rsid w:val="00A047B9"/>
    <w:rsid w:val="00A23588"/>
    <w:rsid w:val="00A246B6"/>
    <w:rsid w:val="00A24C85"/>
    <w:rsid w:val="00A27E1E"/>
    <w:rsid w:val="00A33954"/>
    <w:rsid w:val="00A37A61"/>
    <w:rsid w:val="00A40C74"/>
    <w:rsid w:val="00A412A0"/>
    <w:rsid w:val="00A45FC8"/>
    <w:rsid w:val="00A47E70"/>
    <w:rsid w:val="00A50043"/>
    <w:rsid w:val="00A50CF0"/>
    <w:rsid w:val="00A70164"/>
    <w:rsid w:val="00A71D38"/>
    <w:rsid w:val="00A7671C"/>
    <w:rsid w:val="00A821A7"/>
    <w:rsid w:val="00A87244"/>
    <w:rsid w:val="00A94EF2"/>
    <w:rsid w:val="00AA2CBC"/>
    <w:rsid w:val="00AB0617"/>
    <w:rsid w:val="00AB6787"/>
    <w:rsid w:val="00AC5820"/>
    <w:rsid w:val="00AD1CD8"/>
    <w:rsid w:val="00AD46FB"/>
    <w:rsid w:val="00AD719E"/>
    <w:rsid w:val="00AD7713"/>
    <w:rsid w:val="00AE0DA9"/>
    <w:rsid w:val="00AE383E"/>
    <w:rsid w:val="00AF175E"/>
    <w:rsid w:val="00AF595D"/>
    <w:rsid w:val="00B07C3D"/>
    <w:rsid w:val="00B24A17"/>
    <w:rsid w:val="00B251A1"/>
    <w:rsid w:val="00B258BB"/>
    <w:rsid w:val="00B26580"/>
    <w:rsid w:val="00B37614"/>
    <w:rsid w:val="00B42E3B"/>
    <w:rsid w:val="00B430EA"/>
    <w:rsid w:val="00B628D7"/>
    <w:rsid w:val="00B67B97"/>
    <w:rsid w:val="00B70805"/>
    <w:rsid w:val="00B968C8"/>
    <w:rsid w:val="00BA07F4"/>
    <w:rsid w:val="00BA3EC5"/>
    <w:rsid w:val="00BA51D9"/>
    <w:rsid w:val="00BA6FA1"/>
    <w:rsid w:val="00BB1E51"/>
    <w:rsid w:val="00BB5DFC"/>
    <w:rsid w:val="00BC2741"/>
    <w:rsid w:val="00BC4E2A"/>
    <w:rsid w:val="00BD0DEE"/>
    <w:rsid w:val="00BD279D"/>
    <w:rsid w:val="00BD2F0B"/>
    <w:rsid w:val="00BD6133"/>
    <w:rsid w:val="00BD6BB8"/>
    <w:rsid w:val="00BD71A2"/>
    <w:rsid w:val="00BD786E"/>
    <w:rsid w:val="00BE2491"/>
    <w:rsid w:val="00BE2DA5"/>
    <w:rsid w:val="00C04B58"/>
    <w:rsid w:val="00C04D2D"/>
    <w:rsid w:val="00C10340"/>
    <w:rsid w:val="00C323E8"/>
    <w:rsid w:val="00C421F1"/>
    <w:rsid w:val="00C5374F"/>
    <w:rsid w:val="00C66BA2"/>
    <w:rsid w:val="00C728EE"/>
    <w:rsid w:val="00C72C10"/>
    <w:rsid w:val="00C81575"/>
    <w:rsid w:val="00C900FF"/>
    <w:rsid w:val="00C90B32"/>
    <w:rsid w:val="00C92866"/>
    <w:rsid w:val="00C95985"/>
    <w:rsid w:val="00C964D7"/>
    <w:rsid w:val="00CA08CA"/>
    <w:rsid w:val="00CB4294"/>
    <w:rsid w:val="00CC4917"/>
    <w:rsid w:val="00CC5026"/>
    <w:rsid w:val="00CC68D0"/>
    <w:rsid w:val="00CD1E33"/>
    <w:rsid w:val="00D0235F"/>
    <w:rsid w:val="00D03F9A"/>
    <w:rsid w:val="00D06D51"/>
    <w:rsid w:val="00D23FA0"/>
    <w:rsid w:val="00D24991"/>
    <w:rsid w:val="00D24C7D"/>
    <w:rsid w:val="00D25974"/>
    <w:rsid w:val="00D33A8F"/>
    <w:rsid w:val="00D4002F"/>
    <w:rsid w:val="00D40663"/>
    <w:rsid w:val="00D42079"/>
    <w:rsid w:val="00D42284"/>
    <w:rsid w:val="00D47999"/>
    <w:rsid w:val="00D50255"/>
    <w:rsid w:val="00D5456A"/>
    <w:rsid w:val="00D56ED8"/>
    <w:rsid w:val="00D5767B"/>
    <w:rsid w:val="00D67E8A"/>
    <w:rsid w:val="00D77F88"/>
    <w:rsid w:val="00D80713"/>
    <w:rsid w:val="00D82DC9"/>
    <w:rsid w:val="00D85181"/>
    <w:rsid w:val="00D87F90"/>
    <w:rsid w:val="00DC01D4"/>
    <w:rsid w:val="00DD1110"/>
    <w:rsid w:val="00DE1395"/>
    <w:rsid w:val="00DE34CF"/>
    <w:rsid w:val="00DE3516"/>
    <w:rsid w:val="00DE3920"/>
    <w:rsid w:val="00DE5B2F"/>
    <w:rsid w:val="00DE7C62"/>
    <w:rsid w:val="00DF036E"/>
    <w:rsid w:val="00E0120B"/>
    <w:rsid w:val="00E013C0"/>
    <w:rsid w:val="00E062C3"/>
    <w:rsid w:val="00E123E2"/>
    <w:rsid w:val="00E124D7"/>
    <w:rsid w:val="00E13F3D"/>
    <w:rsid w:val="00E248A6"/>
    <w:rsid w:val="00E334F5"/>
    <w:rsid w:val="00E34898"/>
    <w:rsid w:val="00E3547C"/>
    <w:rsid w:val="00E37500"/>
    <w:rsid w:val="00E44DAB"/>
    <w:rsid w:val="00E46907"/>
    <w:rsid w:val="00E52ABD"/>
    <w:rsid w:val="00E57047"/>
    <w:rsid w:val="00E82AC7"/>
    <w:rsid w:val="00EA224E"/>
    <w:rsid w:val="00EA5403"/>
    <w:rsid w:val="00EB09B7"/>
    <w:rsid w:val="00EB4225"/>
    <w:rsid w:val="00EC1888"/>
    <w:rsid w:val="00EC6320"/>
    <w:rsid w:val="00ED15EC"/>
    <w:rsid w:val="00EE549A"/>
    <w:rsid w:val="00EE69D7"/>
    <w:rsid w:val="00EE7D7C"/>
    <w:rsid w:val="00EF330D"/>
    <w:rsid w:val="00EF41D5"/>
    <w:rsid w:val="00EF6229"/>
    <w:rsid w:val="00F15BC8"/>
    <w:rsid w:val="00F25D98"/>
    <w:rsid w:val="00F300FB"/>
    <w:rsid w:val="00F417E6"/>
    <w:rsid w:val="00F579A1"/>
    <w:rsid w:val="00F778CD"/>
    <w:rsid w:val="00F85225"/>
    <w:rsid w:val="00F94DFB"/>
    <w:rsid w:val="00F96B71"/>
    <w:rsid w:val="00FB0131"/>
    <w:rsid w:val="00FB4245"/>
    <w:rsid w:val="00FB4C02"/>
    <w:rsid w:val="00FB5385"/>
    <w:rsid w:val="00FB6386"/>
    <w:rsid w:val="00FC17E1"/>
    <w:rsid w:val="00FC2F5C"/>
    <w:rsid w:val="00FC516A"/>
    <w:rsid w:val="00FD1367"/>
    <w:rsid w:val="00FD375F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33CCA"/>
  <w15:docId w15:val="{93A81BBB-4D53-4073-9426-B6374D46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587595"/>
    <w:rPr>
      <w:rFonts w:ascii="Arial" w:hAnsi="Arial"/>
      <w:b/>
      <w:lang w:val="en-GB"/>
    </w:rPr>
  </w:style>
  <w:style w:type="character" w:customStyle="1" w:styleId="H6Char">
    <w:name w:val="H6 Char"/>
    <w:link w:val="H6"/>
    <w:rsid w:val="004F081E"/>
    <w:rPr>
      <w:rFonts w:ascii="Arial" w:hAnsi="Arial"/>
      <w:lang w:val="en-GB"/>
    </w:rPr>
  </w:style>
  <w:style w:type="character" w:customStyle="1" w:styleId="TACChar">
    <w:name w:val="TAC Char"/>
    <w:link w:val="TAC"/>
    <w:rsid w:val="004F081E"/>
  </w:style>
  <w:style w:type="character" w:customStyle="1" w:styleId="TAHCar">
    <w:name w:val="TAH Car"/>
    <w:link w:val="TAH"/>
    <w:qFormat/>
    <w:rsid w:val="004F081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4F081E"/>
  </w:style>
  <w:style w:type="character" w:customStyle="1" w:styleId="PLChar">
    <w:name w:val="PL Char"/>
    <w:link w:val="PL"/>
    <w:qFormat/>
    <w:rsid w:val="004F081E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locked/>
    <w:rsid w:val="00AD46FB"/>
    <w:rPr>
      <w:rFonts w:ascii="Arial" w:hAnsi="Arial" w:cs="Arial"/>
      <w:sz w:val="18"/>
      <w:lang w:val="en-GB" w:eastAsia="en-GB"/>
    </w:rPr>
  </w:style>
  <w:style w:type="character" w:customStyle="1" w:styleId="TAL0">
    <w:name w:val="TAL (文字)"/>
    <w:rsid w:val="00C5374F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40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9073-137E-4C31-8624-EB2A8C2A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6939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1900-01-01T04:30:00Z</cp:lastPrinted>
  <dcterms:created xsi:type="dcterms:W3CDTF">2021-02-07T12:15:00Z</dcterms:created>
  <dcterms:modified xsi:type="dcterms:W3CDTF">2021-03-04T21:42:00Z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0817fdc7-0288-4235-b003-a660798afaed</vt:lpwstr>
  </property>
  <property fmtid="{D5CDD505-2E9C-101B-9397-08002B2CF9AE}" pid="22" name="HCL_Cla5s_D6">
    <vt:lpwstr>False</vt:lpwstr>
  </property>
  <property fmtid="{D5CDD505-2E9C-101B-9397-08002B2CF9AE}" pid="23" name="HCLClassD6">
    <vt:lpwstr>False</vt:lpwstr>
  </property>
  <property fmtid="{D5CDD505-2E9C-101B-9397-08002B2CF9AE}" pid="24" name="HCLClassification">
    <vt:lpwstr>HCL_Cla5s_C0nf1dent1al</vt:lpwstr>
  </property>
</Properties>
</file>